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10-17T12:23:00Z">
              <w:r w:rsidR="00CF2F47">
                <w:rPr>
                  <w:rStyle w:val="ZDONTMODIFY"/>
                  <w:rFonts w:eastAsiaTheme="minorEastAsia"/>
                  <w:lang w:eastAsia="ko-KR"/>
                </w:rPr>
                <w:t>17</w:t>
              </w:r>
            </w:ins>
            <w:del w:id="1" w:author="Rodermund, Friedhelm, Vodafone DE" w:date="2013-10-17T12:23:00Z">
              <w:r w:rsidR="005967F0" w:rsidDel="00CF2F47">
                <w:rPr>
                  <w:rStyle w:val="ZDONTMODIFY"/>
                  <w:rFonts w:eastAsiaTheme="minorEastAsia"/>
                  <w:lang w:eastAsia="ko-KR"/>
                </w:rPr>
                <w:delText>06</w:delText>
              </w:r>
            </w:del>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ins w:id="2" w:author="Rodermund, Friedhelm, Vodafone DE" w:date="2013-10-17T12:23:00Z">
              <w:r w:rsidR="00CF2F47">
                <w:rPr>
                  <w:rStyle w:val="ZMODIFY"/>
                  <w:rFonts w:eastAsiaTheme="minorEastAsia"/>
                  <w:lang w:eastAsia="ko-KR"/>
                </w:rPr>
                <w:t>17</w:t>
              </w:r>
            </w:ins>
            <w:del w:id="3" w:author="Rodermund, Friedhelm, Vodafone DE" w:date="2013-10-17T12:23:00Z">
              <w:r w:rsidR="005967F0" w:rsidDel="00CF2F47">
                <w:rPr>
                  <w:rStyle w:val="ZMODIFY"/>
                  <w:rFonts w:eastAsiaTheme="minorEastAsia"/>
                  <w:lang w:eastAsia="ko-KR"/>
                </w:rPr>
                <w:delText>06</w:delText>
              </w:r>
            </w:del>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656AC" w:rsidRPr="00C656AC" w:rsidRDefault="0030098C">
      <w:pPr>
        <w:pStyle w:val="TOC1"/>
        <w:tabs>
          <w:tab w:val="left" w:pos="400"/>
          <w:tab w:val="right" w:leader="dot" w:pos="10070"/>
        </w:tabs>
        <w:rPr>
          <w:ins w:id="4" w:author="Rodermund, Friedhelm, Vodafone DE" w:date="2013-10-17T14:14:00Z"/>
          <w:rFonts w:asciiTheme="minorHAnsi" w:eastAsiaTheme="minorEastAsia" w:hAnsiTheme="minorHAnsi" w:cstheme="minorBidi"/>
          <w:b w:val="0"/>
          <w:caps w:val="0"/>
          <w:noProof/>
          <w:sz w:val="22"/>
          <w:szCs w:val="22"/>
          <w:lang w:val="en-US" w:eastAsia="de-DE"/>
          <w:rPrChange w:id="5" w:author="Rodermund, Friedhelm, Vodafone DE" w:date="2013-10-17T14:14:00Z">
            <w:rPr>
              <w:ins w:id="6" w:author="Rodermund, Friedhelm, Vodafone DE" w:date="2013-10-17T14:14:00Z"/>
              <w:rFonts w:asciiTheme="minorHAnsi" w:eastAsiaTheme="minorEastAsia" w:hAnsiTheme="minorHAnsi" w:cstheme="minorBidi"/>
              <w:b w:val="0"/>
              <w:caps w:val="0"/>
              <w:noProof/>
              <w:sz w:val="22"/>
              <w:szCs w:val="22"/>
              <w:lang w:val="de-DE" w:eastAsia="de-DE"/>
            </w:rPr>
          </w:rPrChange>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7" w:author="Rodermund, Friedhelm, Vodafone DE" w:date="2013-10-17T14:14:00Z">
        <w:r w:rsidR="00C656AC">
          <w:rPr>
            <w:noProof/>
          </w:rPr>
          <w:t>1.</w:t>
        </w:r>
        <w:r w:rsidR="00C656AC" w:rsidRPr="00C656AC">
          <w:rPr>
            <w:rFonts w:asciiTheme="minorHAnsi" w:eastAsiaTheme="minorEastAsia" w:hAnsiTheme="minorHAnsi" w:cstheme="minorBidi"/>
            <w:b w:val="0"/>
            <w:caps w:val="0"/>
            <w:noProof/>
            <w:sz w:val="22"/>
            <w:szCs w:val="22"/>
            <w:lang w:val="en-US" w:eastAsia="de-DE"/>
            <w:rPrChange w:id="8"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sidR="00C656AC">
          <w:rPr>
            <w:noProof/>
          </w:rPr>
          <w:t>Scope</w:t>
        </w:r>
        <w:r w:rsidR="00C656AC">
          <w:rPr>
            <w:noProof/>
          </w:rPr>
          <w:tab/>
        </w:r>
        <w:r w:rsidR="00C656AC">
          <w:rPr>
            <w:noProof/>
          </w:rPr>
          <w:fldChar w:fldCharType="begin"/>
        </w:r>
        <w:r w:rsidR="00C656AC">
          <w:rPr>
            <w:noProof/>
          </w:rPr>
          <w:instrText xml:space="preserve"> PAGEREF _Toc369782610 \h </w:instrText>
        </w:r>
      </w:ins>
      <w:r w:rsidR="00C656AC">
        <w:rPr>
          <w:noProof/>
        </w:rPr>
      </w:r>
      <w:r w:rsidR="00C656AC">
        <w:rPr>
          <w:noProof/>
        </w:rPr>
        <w:fldChar w:fldCharType="separate"/>
      </w:r>
      <w:ins w:id="9" w:author="Rodermund, Friedhelm, Vodafone DE" w:date="2013-10-17T14:14:00Z">
        <w:r w:rsidR="00C656AC">
          <w:rPr>
            <w:noProof/>
          </w:rPr>
          <w:t>10</w:t>
        </w:r>
        <w:r w:rsidR="00C656AC">
          <w:rPr>
            <w:noProof/>
          </w:rPr>
          <w:fldChar w:fldCharType="end"/>
        </w:r>
      </w:ins>
    </w:p>
    <w:p w:rsidR="00C656AC" w:rsidRPr="00C656AC" w:rsidRDefault="00C656AC">
      <w:pPr>
        <w:pStyle w:val="TOC1"/>
        <w:tabs>
          <w:tab w:val="left" w:pos="400"/>
          <w:tab w:val="right" w:leader="dot" w:pos="10070"/>
        </w:tabs>
        <w:rPr>
          <w:ins w:id="10" w:author="Rodermund, Friedhelm, Vodafone DE" w:date="2013-10-17T14:14:00Z"/>
          <w:rFonts w:asciiTheme="minorHAnsi" w:eastAsiaTheme="minorEastAsia" w:hAnsiTheme="minorHAnsi" w:cstheme="minorBidi"/>
          <w:b w:val="0"/>
          <w:caps w:val="0"/>
          <w:noProof/>
          <w:sz w:val="22"/>
          <w:szCs w:val="22"/>
          <w:lang w:val="en-US" w:eastAsia="de-DE"/>
          <w:rPrChange w:id="11" w:author="Rodermund, Friedhelm, Vodafone DE" w:date="2013-10-17T14:14:00Z">
            <w:rPr>
              <w:ins w:id="12" w:author="Rodermund, Friedhelm, Vodafone DE" w:date="2013-10-17T14:14:00Z"/>
              <w:rFonts w:asciiTheme="minorHAnsi" w:eastAsiaTheme="minorEastAsia" w:hAnsiTheme="minorHAnsi" w:cstheme="minorBidi"/>
              <w:b w:val="0"/>
              <w:caps w:val="0"/>
              <w:noProof/>
              <w:sz w:val="22"/>
              <w:szCs w:val="22"/>
              <w:lang w:val="de-DE" w:eastAsia="de-DE"/>
            </w:rPr>
          </w:rPrChange>
        </w:rPr>
      </w:pPr>
      <w:ins w:id="13" w:author="Rodermund, Friedhelm, Vodafone DE" w:date="2013-10-17T14:14:00Z">
        <w:r>
          <w:rPr>
            <w:noProof/>
          </w:rPr>
          <w:t>2.</w:t>
        </w:r>
        <w:r w:rsidRPr="00C656AC">
          <w:rPr>
            <w:rFonts w:asciiTheme="minorHAnsi" w:eastAsiaTheme="minorEastAsia" w:hAnsiTheme="minorHAnsi" w:cstheme="minorBidi"/>
            <w:b w:val="0"/>
            <w:caps w:val="0"/>
            <w:noProof/>
            <w:sz w:val="22"/>
            <w:szCs w:val="22"/>
            <w:lang w:val="en-US" w:eastAsia="de-DE"/>
            <w:rPrChange w:id="14"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rPr>
          <w:t>References</w:t>
        </w:r>
        <w:r>
          <w:rPr>
            <w:noProof/>
          </w:rPr>
          <w:tab/>
        </w:r>
        <w:r>
          <w:rPr>
            <w:noProof/>
          </w:rPr>
          <w:fldChar w:fldCharType="begin"/>
        </w:r>
        <w:r>
          <w:rPr>
            <w:noProof/>
          </w:rPr>
          <w:instrText xml:space="preserve"> PAGEREF _Toc369782611 \h </w:instrText>
        </w:r>
      </w:ins>
      <w:r>
        <w:rPr>
          <w:noProof/>
        </w:rPr>
      </w:r>
      <w:r>
        <w:rPr>
          <w:noProof/>
        </w:rPr>
        <w:fldChar w:fldCharType="separate"/>
      </w:r>
      <w:ins w:id="15" w:author="Rodermund, Friedhelm, Vodafone DE" w:date="2013-10-17T14:14:00Z">
        <w:r>
          <w:rPr>
            <w:noProof/>
          </w:rPr>
          <w:t>11</w:t>
        </w:r>
        <w:r>
          <w:rPr>
            <w:noProof/>
          </w:rPr>
          <w:fldChar w:fldCharType="end"/>
        </w:r>
      </w:ins>
    </w:p>
    <w:p w:rsidR="00C656AC" w:rsidRPr="00C656AC" w:rsidRDefault="00C656AC">
      <w:pPr>
        <w:pStyle w:val="TOC2"/>
        <w:tabs>
          <w:tab w:val="left" w:pos="800"/>
          <w:tab w:val="right" w:leader="dot" w:pos="10070"/>
        </w:tabs>
        <w:rPr>
          <w:ins w:id="16" w:author="Rodermund, Friedhelm, Vodafone DE" w:date="2013-10-17T14:14:00Z"/>
          <w:rFonts w:asciiTheme="minorHAnsi" w:eastAsiaTheme="minorEastAsia" w:hAnsiTheme="minorHAnsi" w:cstheme="minorBidi"/>
          <w:b w:val="0"/>
          <w:smallCaps w:val="0"/>
          <w:noProof/>
          <w:sz w:val="22"/>
          <w:szCs w:val="22"/>
          <w:lang w:val="en-US" w:eastAsia="de-DE"/>
          <w:rPrChange w:id="17" w:author="Rodermund, Friedhelm, Vodafone DE" w:date="2013-10-17T14:14:00Z">
            <w:rPr>
              <w:ins w:id="1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19" w:author="Rodermund, Friedhelm, Vodafone DE" w:date="2013-10-17T14:14:00Z">
        <w:r>
          <w:rPr>
            <w:noProof/>
          </w:rPr>
          <w:t>2.1</w:t>
        </w:r>
        <w:r w:rsidRPr="00C656AC">
          <w:rPr>
            <w:rFonts w:asciiTheme="minorHAnsi" w:eastAsiaTheme="minorEastAsia" w:hAnsiTheme="minorHAnsi" w:cstheme="minorBidi"/>
            <w:b w:val="0"/>
            <w:smallCaps w:val="0"/>
            <w:noProof/>
            <w:sz w:val="22"/>
            <w:szCs w:val="22"/>
            <w:lang w:val="en-US" w:eastAsia="de-DE"/>
            <w:rPrChange w:id="20"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Normative References</w:t>
        </w:r>
        <w:r>
          <w:rPr>
            <w:noProof/>
          </w:rPr>
          <w:tab/>
        </w:r>
        <w:r>
          <w:rPr>
            <w:noProof/>
          </w:rPr>
          <w:fldChar w:fldCharType="begin"/>
        </w:r>
        <w:r>
          <w:rPr>
            <w:noProof/>
          </w:rPr>
          <w:instrText xml:space="preserve"> PAGEREF _Toc369782612 \h </w:instrText>
        </w:r>
      </w:ins>
      <w:r>
        <w:rPr>
          <w:noProof/>
        </w:rPr>
      </w:r>
      <w:r>
        <w:rPr>
          <w:noProof/>
        </w:rPr>
        <w:fldChar w:fldCharType="separate"/>
      </w:r>
      <w:ins w:id="21" w:author="Rodermund, Friedhelm, Vodafone DE" w:date="2013-10-17T14:14:00Z">
        <w:r>
          <w:rPr>
            <w:noProof/>
          </w:rPr>
          <w:t>11</w:t>
        </w:r>
        <w:r>
          <w:rPr>
            <w:noProof/>
          </w:rPr>
          <w:fldChar w:fldCharType="end"/>
        </w:r>
      </w:ins>
    </w:p>
    <w:p w:rsidR="00C656AC" w:rsidRPr="00C656AC" w:rsidRDefault="00C656AC">
      <w:pPr>
        <w:pStyle w:val="TOC2"/>
        <w:tabs>
          <w:tab w:val="left" w:pos="800"/>
          <w:tab w:val="right" w:leader="dot" w:pos="10070"/>
        </w:tabs>
        <w:rPr>
          <w:ins w:id="22" w:author="Rodermund, Friedhelm, Vodafone DE" w:date="2013-10-17T14:14:00Z"/>
          <w:rFonts w:asciiTheme="minorHAnsi" w:eastAsiaTheme="minorEastAsia" w:hAnsiTheme="minorHAnsi" w:cstheme="minorBidi"/>
          <w:b w:val="0"/>
          <w:smallCaps w:val="0"/>
          <w:noProof/>
          <w:sz w:val="22"/>
          <w:szCs w:val="22"/>
          <w:lang w:val="en-US" w:eastAsia="de-DE"/>
          <w:rPrChange w:id="23" w:author="Rodermund, Friedhelm, Vodafone DE" w:date="2013-10-17T14:14:00Z">
            <w:rPr>
              <w:ins w:id="2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25" w:author="Rodermund, Friedhelm, Vodafone DE" w:date="2013-10-17T14:14:00Z">
        <w:r>
          <w:rPr>
            <w:noProof/>
          </w:rPr>
          <w:t>2.2</w:t>
        </w:r>
        <w:r w:rsidRPr="00C656AC">
          <w:rPr>
            <w:rFonts w:asciiTheme="minorHAnsi" w:eastAsiaTheme="minorEastAsia" w:hAnsiTheme="minorHAnsi" w:cstheme="minorBidi"/>
            <w:b w:val="0"/>
            <w:smallCaps w:val="0"/>
            <w:noProof/>
            <w:sz w:val="22"/>
            <w:szCs w:val="22"/>
            <w:lang w:val="en-US" w:eastAsia="de-DE"/>
            <w:rPrChange w:id="2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Informative References</w:t>
        </w:r>
        <w:r>
          <w:rPr>
            <w:noProof/>
          </w:rPr>
          <w:tab/>
        </w:r>
        <w:r>
          <w:rPr>
            <w:noProof/>
          </w:rPr>
          <w:fldChar w:fldCharType="begin"/>
        </w:r>
        <w:r>
          <w:rPr>
            <w:noProof/>
          </w:rPr>
          <w:instrText xml:space="preserve"> PAGEREF _Toc369782613 \h </w:instrText>
        </w:r>
      </w:ins>
      <w:r>
        <w:rPr>
          <w:noProof/>
        </w:rPr>
      </w:r>
      <w:r>
        <w:rPr>
          <w:noProof/>
        </w:rPr>
        <w:fldChar w:fldCharType="separate"/>
      </w:r>
      <w:ins w:id="27" w:author="Rodermund, Friedhelm, Vodafone DE" w:date="2013-10-17T14:14:00Z">
        <w:r>
          <w:rPr>
            <w:noProof/>
          </w:rPr>
          <w:t>11</w:t>
        </w:r>
        <w:r>
          <w:rPr>
            <w:noProof/>
          </w:rPr>
          <w:fldChar w:fldCharType="end"/>
        </w:r>
      </w:ins>
    </w:p>
    <w:p w:rsidR="00C656AC" w:rsidRPr="00C656AC" w:rsidRDefault="00C656AC">
      <w:pPr>
        <w:pStyle w:val="TOC1"/>
        <w:tabs>
          <w:tab w:val="left" w:pos="400"/>
          <w:tab w:val="right" w:leader="dot" w:pos="10070"/>
        </w:tabs>
        <w:rPr>
          <w:ins w:id="28" w:author="Rodermund, Friedhelm, Vodafone DE" w:date="2013-10-17T14:14:00Z"/>
          <w:rFonts w:asciiTheme="minorHAnsi" w:eastAsiaTheme="minorEastAsia" w:hAnsiTheme="minorHAnsi" w:cstheme="minorBidi"/>
          <w:b w:val="0"/>
          <w:caps w:val="0"/>
          <w:noProof/>
          <w:sz w:val="22"/>
          <w:szCs w:val="22"/>
          <w:lang w:val="en-US" w:eastAsia="de-DE"/>
          <w:rPrChange w:id="29" w:author="Rodermund, Friedhelm, Vodafone DE" w:date="2013-10-17T14:14:00Z">
            <w:rPr>
              <w:ins w:id="30" w:author="Rodermund, Friedhelm, Vodafone DE" w:date="2013-10-17T14:14:00Z"/>
              <w:rFonts w:asciiTheme="minorHAnsi" w:eastAsiaTheme="minorEastAsia" w:hAnsiTheme="minorHAnsi" w:cstheme="minorBidi"/>
              <w:b w:val="0"/>
              <w:caps w:val="0"/>
              <w:noProof/>
              <w:sz w:val="22"/>
              <w:szCs w:val="22"/>
              <w:lang w:val="de-DE" w:eastAsia="de-DE"/>
            </w:rPr>
          </w:rPrChange>
        </w:rPr>
      </w:pPr>
      <w:ins w:id="31" w:author="Rodermund, Friedhelm, Vodafone DE" w:date="2013-10-17T14:14:00Z">
        <w:r>
          <w:rPr>
            <w:noProof/>
          </w:rPr>
          <w:t>3.</w:t>
        </w:r>
        <w:r w:rsidRPr="00C656AC">
          <w:rPr>
            <w:rFonts w:asciiTheme="minorHAnsi" w:eastAsiaTheme="minorEastAsia" w:hAnsiTheme="minorHAnsi" w:cstheme="minorBidi"/>
            <w:b w:val="0"/>
            <w:caps w:val="0"/>
            <w:noProof/>
            <w:sz w:val="22"/>
            <w:szCs w:val="22"/>
            <w:lang w:val="en-US" w:eastAsia="de-DE"/>
            <w:rPrChange w:id="32"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rPr>
          <w:t>Terminology and Conventions</w:t>
        </w:r>
        <w:r>
          <w:rPr>
            <w:noProof/>
          </w:rPr>
          <w:tab/>
        </w:r>
        <w:r>
          <w:rPr>
            <w:noProof/>
          </w:rPr>
          <w:fldChar w:fldCharType="begin"/>
        </w:r>
        <w:r>
          <w:rPr>
            <w:noProof/>
          </w:rPr>
          <w:instrText xml:space="preserve"> PAGEREF _Toc369782614 \h </w:instrText>
        </w:r>
      </w:ins>
      <w:r>
        <w:rPr>
          <w:noProof/>
        </w:rPr>
      </w:r>
      <w:r>
        <w:rPr>
          <w:noProof/>
        </w:rPr>
        <w:fldChar w:fldCharType="separate"/>
      </w:r>
      <w:ins w:id="33" w:author="Rodermund, Friedhelm, Vodafone DE" w:date="2013-10-17T14:14:00Z">
        <w:r>
          <w:rPr>
            <w:noProof/>
          </w:rPr>
          <w:t>13</w:t>
        </w:r>
        <w:r>
          <w:rPr>
            <w:noProof/>
          </w:rPr>
          <w:fldChar w:fldCharType="end"/>
        </w:r>
      </w:ins>
    </w:p>
    <w:p w:rsidR="00C656AC" w:rsidRPr="00C656AC" w:rsidRDefault="00C656AC">
      <w:pPr>
        <w:pStyle w:val="TOC2"/>
        <w:tabs>
          <w:tab w:val="left" w:pos="800"/>
          <w:tab w:val="right" w:leader="dot" w:pos="10070"/>
        </w:tabs>
        <w:rPr>
          <w:ins w:id="34" w:author="Rodermund, Friedhelm, Vodafone DE" w:date="2013-10-17T14:14:00Z"/>
          <w:rFonts w:asciiTheme="minorHAnsi" w:eastAsiaTheme="minorEastAsia" w:hAnsiTheme="minorHAnsi" w:cstheme="minorBidi"/>
          <w:b w:val="0"/>
          <w:smallCaps w:val="0"/>
          <w:noProof/>
          <w:sz w:val="22"/>
          <w:szCs w:val="22"/>
          <w:lang w:val="en-US" w:eastAsia="de-DE"/>
          <w:rPrChange w:id="35" w:author="Rodermund, Friedhelm, Vodafone DE" w:date="2013-10-17T14:14:00Z">
            <w:rPr>
              <w:ins w:id="3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7" w:author="Rodermund, Friedhelm, Vodafone DE" w:date="2013-10-17T14:14:00Z">
        <w:r>
          <w:rPr>
            <w:noProof/>
          </w:rPr>
          <w:t>3.1</w:t>
        </w:r>
        <w:r w:rsidRPr="00C656AC">
          <w:rPr>
            <w:rFonts w:asciiTheme="minorHAnsi" w:eastAsiaTheme="minorEastAsia" w:hAnsiTheme="minorHAnsi" w:cstheme="minorBidi"/>
            <w:b w:val="0"/>
            <w:smallCaps w:val="0"/>
            <w:noProof/>
            <w:sz w:val="22"/>
            <w:szCs w:val="22"/>
            <w:lang w:val="en-US" w:eastAsia="de-DE"/>
            <w:rPrChange w:id="38"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Conventions</w:t>
        </w:r>
        <w:r>
          <w:rPr>
            <w:noProof/>
          </w:rPr>
          <w:tab/>
        </w:r>
        <w:r>
          <w:rPr>
            <w:noProof/>
          </w:rPr>
          <w:fldChar w:fldCharType="begin"/>
        </w:r>
        <w:r>
          <w:rPr>
            <w:noProof/>
          </w:rPr>
          <w:instrText xml:space="preserve"> PAGEREF _Toc369782615 \h </w:instrText>
        </w:r>
      </w:ins>
      <w:r>
        <w:rPr>
          <w:noProof/>
        </w:rPr>
      </w:r>
      <w:r>
        <w:rPr>
          <w:noProof/>
        </w:rPr>
        <w:fldChar w:fldCharType="separate"/>
      </w:r>
      <w:ins w:id="39" w:author="Rodermund, Friedhelm, Vodafone DE" w:date="2013-10-17T14:14:00Z">
        <w:r>
          <w:rPr>
            <w:noProof/>
          </w:rPr>
          <w:t>13</w:t>
        </w:r>
        <w:r>
          <w:rPr>
            <w:noProof/>
          </w:rPr>
          <w:fldChar w:fldCharType="end"/>
        </w:r>
      </w:ins>
    </w:p>
    <w:p w:rsidR="00C656AC" w:rsidRPr="00C656AC" w:rsidRDefault="00C656AC">
      <w:pPr>
        <w:pStyle w:val="TOC2"/>
        <w:tabs>
          <w:tab w:val="left" w:pos="800"/>
          <w:tab w:val="right" w:leader="dot" w:pos="10070"/>
        </w:tabs>
        <w:rPr>
          <w:ins w:id="40" w:author="Rodermund, Friedhelm, Vodafone DE" w:date="2013-10-17T14:14:00Z"/>
          <w:rFonts w:asciiTheme="minorHAnsi" w:eastAsiaTheme="minorEastAsia" w:hAnsiTheme="minorHAnsi" w:cstheme="minorBidi"/>
          <w:b w:val="0"/>
          <w:smallCaps w:val="0"/>
          <w:noProof/>
          <w:sz w:val="22"/>
          <w:szCs w:val="22"/>
          <w:lang w:val="en-US" w:eastAsia="de-DE"/>
          <w:rPrChange w:id="41" w:author="Rodermund, Friedhelm, Vodafone DE" w:date="2013-10-17T14:14:00Z">
            <w:rPr>
              <w:ins w:id="4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43" w:author="Rodermund, Friedhelm, Vodafone DE" w:date="2013-10-17T14:14:00Z">
        <w:r>
          <w:rPr>
            <w:noProof/>
          </w:rPr>
          <w:t>3.2</w:t>
        </w:r>
        <w:r w:rsidRPr="00C656AC">
          <w:rPr>
            <w:rFonts w:asciiTheme="minorHAnsi" w:eastAsiaTheme="minorEastAsia" w:hAnsiTheme="minorHAnsi" w:cstheme="minorBidi"/>
            <w:b w:val="0"/>
            <w:smallCaps w:val="0"/>
            <w:noProof/>
            <w:sz w:val="22"/>
            <w:szCs w:val="22"/>
            <w:lang w:val="en-US" w:eastAsia="de-DE"/>
            <w:rPrChange w:id="44"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Definitions</w:t>
        </w:r>
        <w:r>
          <w:rPr>
            <w:noProof/>
          </w:rPr>
          <w:tab/>
        </w:r>
        <w:r>
          <w:rPr>
            <w:noProof/>
          </w:rPr>
          <w:fldChar w:fldCharType="begin"/>
        </w:r>
        <w:r>
          <w:rPr>
            <w:noProof/>
          </w:rPr>
          <w:instrText xml:space="preserve"> PAGEREF _Toc369782616 \h </w:instrText>
        </w:r>
      </w:ins>
      <w:r>
        <w:rPr>
          <w:noProof/>
        </w:rPr>
      </w:r>
      <w:r>
        <w:rPr>
          <w:noProof/>
        </w:rPr>
        <w:fldChar w:fldCharType="separate"/>
      </w:r>
      <w:ins w:id="45" w:author="Rodermund, Friedhelm, Vodafone DE" w:date="2013-10-17T14:14:00Z">
        <w:r>
          <w:rPr>
            <w:noProof/>
          </w:rPr>
          <w:t>13</w:t>
        </w:r>
        <w:r>
          <w:rPr>
            <w:noProof/>
          </w:rPr>
          <w:fldChar w:fldCharType="end"/>
        </w:r>
      </w:ins>
    </w:p>
    <w:p w:rsidR="00C656AC" w:rsidRPr="00C656AC" w:rsidRDefault="00C656AC">
      <w:pPr>
        <w:pStyle w:val="TOC2"/>
        <w:tabs>
          <w:tab w:val="left" w:pos="800"/>
          <w:tab w:val="right" w:leader="dot" w:pos="10070"/>
        </w:tabs>
        <w:rPr>
          <w:ins w:id="46" w:author="Rodermund, Friedhelm, Vodafone DE" w:date="2013-10-17T14:14:00Z"/>
          <w:rFonts w:asciiTheme="minorHAnsi" w:eastAsiaTheme="minorEastAsia" w:hAnsiTheme="minorHAnsi" w:cstheme="minorBidi"/>
          <w:b w:val="0"/>
          <w:smallCaps w:val="0"/>
          <w:noProof/>
          <w:sz w:val="22"/>
          <w:szCs w:val="22"/>
          <w:lang w:val="en-US" w:eastAsia="de-DE"/>
          <w:rPrChange w:id="47" w:author="Rodermund, Friedhelm, Vodafone DE" w:date="2013-10-17T14:14:00Z">
            <w:rPr>
              <w:ins w:id="4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49" w:author="Rodermund, Friedhelm, Vodafone DE" w:date="2013-10-17T14:14:00Z">
        <w:r>
          <w:rPr>
            <w:noProof/>
          </w:rPr>
          <w:t>3.3</w:t>
        </w:r>
        <w:r w:rsidRPr="00C656AC">
          <w:rPr>
            <w:rFonts w:asciiTheme="minorHAnsi" w:eastAsiaTheme="minorEastAsia" w:hAnsiTheme="minorHAnsi" w:cstheme="minorBidi"/>
            <w:b w:val="0"/>
            <w:smallCaps w:val="0"/>
            <w:noProof/>
            <w:sz w:val="22"/>
            <w:szCs w:val="22"/>
            <w:lang w:val="en-US" w:eastAsia="de-DE"/>
            <w:rPrChange w:id="50"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Abbreviations</w:t>
        </w:r>
        <w:r>
          <w:rPr>
            <w:noProof/>
          </w:rPr>
          <w:tab/>
        </w:r>
        <w:r>
          <w:rPr>
            <w:noProof/>
          </w:rPr>
          <w:fldChar w:fldCharType="begin"/>
        </w:r>
        <w:r>
          <w:rPr>
            <w:noProof/>
          </w:rPr>
          <w:instrText xml:space="preserve"> PAGEREF _Toc369782617 \h </w:instrText>
        </w:r>
      </w:ins>
      <w:r>
        <w:rPr>
          <w:noProof/>
        </w:rPr>
      </w:r>
      <w:r>
        <w:rPr>
          <w:noProof/>
        </w:rPr>
        <w:fldChar w:fldCharType="separate"/>
      </w:r>
      <w:ins w:id="51" w:author="Rodermund, Friedhelm, Vodafone DE" w:date="2013-10-17T14:14:00Z">
        <w:r>
          <w:rPr>
            <w:noProof/>
          </w:rPr>
          <w:t>13</w:t>
        </w:r>
        <w:r>
          <w:rPr>
            <w:noProof/>
          </w:rPr>
          <w:fldChar w:fldCharType="end"/>
        </w:r>
      </w:ins>
    </w:p>
    <w:p w:rsidR="00C656AC" w:rsidRPr="00C656AC" w:rsidRDefault="00C656AC">
      <w:pPr>
        <w:pStyle w:val="TOC1"/>
        <w:tabs>
          <w:tab w:val="left" w:pos="400"/>
          <w:tab w:val="right" w:leader="dot" w:pos="10070"/>
        </w:tabs>
        <w:rPr>
          <w:ins w:id="52" w:author="Rodermund, Friedhelm, Vodafone DE" w:date="2013-10-17T14:14:00Z"/>
          <w:rFonts w:asciiTheme="minorHAnsi" w:eastAsiaTheme="minorEastAsia" w:hAnsiTheme="minorHAnsi" w:cstheme="minorBidi"/>
          <w:b w:val="0"/>
          <w:caps w:val="0"/>
          <w:noProof/>
          <w:sz w:val="22"/>
          <w:szCs w:val="22"/>
          <w:lang w:val="en-US" w:eastAsia="de-DE"/>
          <w:rPrChange w:id="53" w:author="Rodermund, Friedhelm, Vodafone DE" w:date="2013-10-17T14:14:00Z">
            <w:rPr>
              <w:ins w:id="54" w:author="Rodermund, Friedhelm, Vodafone DE" w:date="2013-10-17T14:14:00Z"/>
              <w:rFonts w:asciiTheme="minorHAnsi" w:eastAsiaTheme="minorEastAsia" w:hAnsiTheme="minorHAnsi" w:cstheme="minorBidi"/>
              <w:b w:val="0"/>
              <w:caps w:val="0"/>
              <w:noProof/>
              <w:sz w:val="22"/>
              <w:szCs w:val="22"/>
              <w:lang w:val="de-DE" w:eastAsia="de-DE"/>
            </w:rPr>
          </w:rPrChange>
        </w:rPr>
      </w:pPr>
      <w:ins w:id="55" w:author="Rodermund, Friedhelm, Vodafone DE" w:date="2013-10-17T14:14:00Z">
        <w:r>
          <w:rPr>
            <w:noProof/>
          </w:rPr>
          <w:t>4.</w:t>
        </w:r>
        <w:r w:rsidRPr="00C656AC">
          <w:rPr>
            <w:rFonts w:asciiTheme="minorHAnsi" w:eastAsiaTheme="minorEastAsia" w:hAnsiTheme="minorHAnsi" w:cstheme="minorBidi"/>
            <w:b w:val="0"/>
            <w:caps w:val="0"/>
            <w:noProof/>
            <w:sz w:val="22"/>
            <w:szCs w:val="22"/>
            <w:lang w:val="en-US" w:eastAsia="de-DE"/>
            <w:rPrChange w:id="56"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rPr>
          <w:t>Introduction</w:t>
        </w:r>
        <w:r>
          <w:rPr>
            <w:noProof/>
          </w:rPr>
          <w:tab/>
        </w:r>
        <w:r>
          <w:rPr>
            <w:noProof/>
          </w:rPr>
          <w:fldChar w:fldCharType="begin"/>
        </w:r>
        <w:r>
          <w:rPr>
            <w:noProof/>
          </w:rPr>
          <w:instrText xml:space="preserve"> PAGEREF _Toc369782618 \h </w:instrText>
        </w:r>
      </w:ins>
      <w:r>
        <w:rPr>
          <w:noProof/>
        </w:rPr>
      </w:r>
      <w:r>
        <w:rPr>
          <w:noProof/>
        </w:rPr>
        <w:fldChar w:fldCharType="separate"/>
      </w:r>
      <w:ins w:id="57" w:author="Rodermund, Friedhelm, Vodafone DE" w:date="2013-10-17T14:14:00Z">
        <w:r>
          <w:rPr>
            <w:noProof/>
          </w:rPr>
          <w:t>14</w:t>
        </w:r>
        <w:r>
          <w:rPr>
            <w:noProof/>
          </w:rPr>
          <w:fldChar w:fldCharType="end"/>
        </w:r>
      </w:ins>
    </w:p>
    <w:p w:rsidR="00C656AC" w:rsidRPr="00C656AC" w:rsidRDefault="00C656AC">
      <w:pPr>
        <w:pStyle w:val="TOC2"/>
        <w:tabs>
          <w:tab w:val="left" w:pos="800"/>
          <w:tab w:val="right" w:leader="dot" w:pos="10070"/>
        </w:tabs>
        <w:rPr>
          <w:ins w:id="58" w:author="Rodermund, Friedhelm, Vodafone DE" w:date="2013-10-17T14:14:00Z"/>
          <w:rFonts w:asciiTheme="minorHAnsi" w:eastAsiaTheme="minorEastAsia" w:hAnsiTheme="minorHAnsi" w:cstheme="minorBidi"/>
          <w:b w:val="0"/>
          <w:smallCaps w:val="0"/>
          <w:noProof/>
          <w:sz w:val="22"/>
          <w:szCs w:val="22"/>
          <w:lang w:val="en-US" w:eastAsia="de-DE"/>
          <w:rPrChange w:id="59" w:author="Rodermund, Friedhelm, Vodafone DE" w:date="2013-10-17T14:14:00Z">
            <w:rPr>
              <w:ins w:id="6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1" w:author="Rodermund, Friedhelm, Vodafone DE" w:date="2013-10-17T14:14:00Z">
        <w:r>
          <w:rPr>
            <w:noProof/>
          </w:rPr>
          <w:t>4.1</w:t>
        </w:r>
        <w:r w:rsidRPr="00C656AC">
          <w:rPr>
            <w:rFonts w:asciiTheme="minorHAnsi" w:eastAsiaTheme="minorEastAsia" w:hAnsiTheme="minorHAnsi" w:cstheme="minorBidi"/>
            <w:b w:val="0"/>
            <w:smallCaps w:val="0"/>
            <w:noProof/>
            <w:sz w:val="22"/>
            <w:szCs w:val="22"/>
            <w:lang w:val="en-US" w:eastAsia="de-DE"/>
            <w:rPrChange w:id="62"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Version 1.0</w:t>
        </w:r>
        <w:r>
          <w:rPr>
            <w:noProof/>
          </w:rPr>
          <w:tab/>
        </w:r>
        <w:r>
          <w:rPr>
            <w:noProof/>
          </w:rPr>
          <w:fldChar w:fldCharType="begin"/>
        </w:r>
        <w:r>
          <w:rPr>
            <w:noProof/>
          </w:rPr>
          <w:instrText xml:space="preserve"> PAGEREF _Toc369782619 \h </w:instrText>
        </w:r>
      </w:ins>
      <w:r>
        <w:rPr>
          <w:noProof/>
        </w:rPr>
      </w:r>
      <w:r>
        <w:rPr>
          <w:noProof/>
        </w:rPr>
        <w:fldChar w:fldCharType="separate"/>
      </w:r>
      <w:ins w:id="63" w:author="Rodermund, Friedhelm, Vodafone DE" w:date="2013-10-17T14:14:00Z">
        <w:r>
          <w:rPr>
            <w:noProof/>
          </w:rPr>
          <w:t>15</w:t>
        </w:r>
        <w:r>
          <w:rPr>
            <w:noProof/>
          </w:rPr>
          <w:fldChar w:fldCharType="end"/>
        </w:r>
      </w:ins>
    </w:p>
    <w:p w:rsidR="00C656AC" w:rsidRPr="00C656AC" w:rsidRDefault="00C656AC">
      <w:pPr>
        <w:pStyle w:val="TOC1"/>
        <w:tabs>
          <w:tab w:val="left" w:pos="400"/>
          <w:tab w:val="right" w:leader="dot" w:pos="10070"/>
        </w:tabs>
        <w:rPr>
          <w:ins w:id="64" w:author="Rodermund, Friedhelm, Vodafone DE" w:date="2013-10-17T14:14:00Z"/>
          <w:rFonts w:asciiTheme="minorHAnsi" w:eastAsiaTheme="minorEastAsia" w:hAnsiTheme="minorHAnsi" w:cstheme="minorBidi"/>
          <w:b w:val="0"/>
          <w:caps w:val="0"/>
          <w:noProof/>
          <w:sz w:val="22"/>
          <w:szCs w:val="22"/>
          <w:lang w:val="en-US" w:eastAsia="de-DE"/>
          <w:rPrChange w:id="65" w:author="Rodermund, Friedhelm, Vodafone DE" w:date="2013-10-17T14:14:00Z">
            <w:rPr>
              <w:ins w:id="66" w:author="Rodermund, Friedhelm, Vodafone DE" w:date="2013-10-17T14:14:00Z"/>
              <w:rFonts w:asciiTheme="minorHAnsi" w:eastAsiaTheme="minorEastAsia" w:hAnsiTheme="minorHAnsi" w:cstheme="minorBidi"/>
              <w:b w:val="0"/>
              <w:caps w:val="0"/>
              <w:noProof/>
              <w:sz w:val="22"/>
              <w:szCs w:val="22"/>
              <w:lang w:val="de-DE" w:eastAsia="de-DE"/>
            </w:rPr>
          </w:rPrChange>
        </w:rPr>
      </w:pPr>
      <w:ins w:id="67" w:author="Rodermund, Friedhelm, Vodafone DE" w:date="2013-10-17T14:14:00Z">
        <w:r w:rsidRPr="00FC1E5B">
          <w:rPr>
            <w:rFonts w:eastAsia="Malgun Gothic"/>
            <w:noProof/>
            <w:lang w:eastAsia="ko-KR"/>
          </w:rPr>
          <w:t>5.</w:t>
        </w:r>
        <w:r w:rsidRPr="00C656AC">
          <w:rPr>
            <w:rFonts w:asciiTheme="minorHAnsi" w:eastAsiaTheme="minorEastAsia" w:hAnsiTheme="minorHAnsi" w:cstheme="minorBidi"/>
            <w:b w:val="0"/>
            <w:caps w:val="0"/>
            <w:noProof/>
            <w:sz w:val="22"/>
            <w:szCs w:val="22"/>
            <w:lang w:val="en-US" w:eastAsia="de-DE"/>
            <w:rPrChange w:id="68"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lang w:eastAsia="zh-CN"/>
          </w:rPr>
          <w:t>Interfaces</w:t>
        </w:r>
        <w:r>
          <w:rPr>
            <w:noProof/>
          </w:rPr>
          <w:tab/>
        </w:r>
        <w:r>
          <w:rPr>
            <w:noProof/>
          </w:rPr>
          <w:fldChar w:fldCharType="begin"/>
        </w:r>
        <w:r>
          <w:rPr>
            <w:noProof/>
          </w:rPr>
          <w:instrText xml:space="preserve"> PAGEREF _Toc369782620 \h </w:instrText>
        </w:r>
      </w:ins>
      <w:r>
        <w:rPr>
          <w:noProof/>
        </w:rPr>
      </w:r>
      <w:r>
        <w:rPr>
          <w:noProof/>
        </w:rPr>
        <w:fldChar w:fldCharType="separate"/>
      </w:r>
      <w:ins w:id="69" w:author="Rodermund, Friedhelm, Vodafone DE" w:date="2013-10-17T14:14:00Z">
        <w:r>
          <w:rPr>
            <w:noProof/>
          </w:rPr>
          <w:t>16</w:t>
        </w:r>
        <w:r>
          <w:rPr>
            <w:noProof/>
          </w:rPr>
          <w:fldChar w:fldCharType="end"/>
        </w:r>
      </w:ins>
    </w:p>
    <w:p w:rsidR="00C656AC" w:rsidRPr="00C656AC" w:rsidRDefault="00C656AC">
      <w:pPr>
        <w:pStyle w:val="TOC2"/>
        <w:tabs>
          <w:tab w:val="left" w:pos="800"/>
          <w:tab w:val="right" w:leader="dot" w:pos="10070"/>
        </w:tabs>
        <w:rPr>
          <w:ins w:id="70" w:author="Rodermund, Friedhelm, Vodafone DE" w:date="2013-10-17T14:14:00Z"/>
          <w:rFonts w:asciiTheme="minorHAnsi" w:eastAsiaTheme="minorEastAsia" w:hAnsiTheme="minorHAnsi" w:cstheme="minorBidi"/>
          <w:b w:val="0"/>
          <w:smallCaps w:val="0"/>
          <w:noProof/>
          <w:sz w:val="22"/>
          <w:szCs w:val="22"/>
          <w:lang w:val="en-US" w:eastAsia="de-DE"/>
          <w:rPrChange w:id="71" w:author="Rodermund, Friedhelm, Vodafone DE" w:date="2013-10-17T14:14:00Z">
            <w:rPr>
              <w:ins w:id="7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73" w:author="Rodermund, Friedhelm, Vodafone DE" w:date="2013-10-17T14:14:00Z">
        <w:r>
          <w:rPr>
            <w:noProof/>
          </w:rPr>
          <w:t>5.1</w:t>
        </w:r>
        <w:r w:rsidRPr="00C656AC">
          <w:rPr>
            <w:rFonts w:asciiTheme="minorHAnsi" w:eastAsiaTheme="minorEastAsia" w:hAnsiTheme="minorHAnsi" w:cstheme="minorBidi"/>
            <w:b w:val="0"/>
            <w:smallCaps w:val="0"/>
            <w:noProof/>
            <w:sz w:val="22"/>
            <w:szCs w:val="22"/>
            <w:lang w:val="en-US" w:eastAsia="de-DE"/>
            <w:rPrChange w:id="74"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Bootstrap Interface</w:t>
        </w:r>
        <w:r>
          <w:rPr>
            <w:noProof/>
          </w:rPr>
          <w:tab/>
        </w:r>
        <w:r>
          <w:rPr>
            <w:noProof/>
          </w:rPr>
          <w:fldChar w:fldCharType="begin"/>
        </w:r>
        <w:r>
          <w:rPr>
            <w:noProof/>
          </w:rPr>
          <w:instrText xml:space="preserve"> PAGEREF _Toc369782621 \h </w:instrText>
        </w:r>
      </w:ins>
      <w:r>
        <w:rPr>
          <w:noProof/>
        </w:rPr>
      </w:r>
      <w:r>
        <w:rPr>
          <w:noProof/>
        </w:rPr>
        <w:fldChar w:fldCharType="separate"/>
      </w:r>
      <w:ins w:id="75" w:author="Rodermund, Friedhelm, Vodafone DE" w:date="2013-10-17T14:14:00Z">
        <w:r>
          <w:rPr>
            <w:noProof/>
          </w:rPr>
          <w:t>17</w:t>
        </w:r>
        <w:r>
          <w:rPr>
            <w:noProof/>
          </w:rPr>
          <w:fldChar w:fldCharType="end"/>
        </w:r>
      </w:ins>
    </w:p>
    <w:p w:rsidR="00C656AC" w:rsidRPr="00C656AC" w:rsidRDefault="00C656AC">
      <w:pPr>
        <w:pStyle w:val="TOC3"/>
        <w:tabs>
          <w:tab w:val="left" w:pos="1200"/>
          <w:tab w:val="right" w:leader="dot" w:pos="10070"/>
        </w:tabs>
        <w:rPr>
          <w:ins w:id="76" w:author="Rodermund, Friedhelm, Vodafone DE" w:date="2013-10-17T14:14:00Z"/>
          <w:rFonts w:asciiTheme="minorHAnsi" w:eastAsiaTheme="minorEastAsia" w:hAnsiTheme="minorHAnsi" w:cstheme="minorBidi"/>
          <w:noProof/>
          <w:sz w:val="22"/>
          <w:szCs w:val="22"/>
          <w:lang w:val="en-US" w:eastAsia="de-DE"/>
          <w:rPrChange w:id="77" w:author="Rodermund, Friedhelm, Vodafone DE" w:date="2013-10-17T14:14:00Z">
            <w:rPr>
              <w:ins w:id="78" w:author="Rodermund, Friedhelm, Vodafone DE" w:date="2013-10-17T14:14:00Z"/>
              <w:rFonts w:asciiTheme="minorHAnsi" w:eastAsiaTheme="minorEastAsia" w:hAnsiTheme="minorHAnsi" w:cstheme="minorBidi"/>
              <w:noProof/>
              <w:sz w:val="22"/>
              <w:szCs w:val="22"/>
              <w:lang w:val="de-DE" w:eastAsia="de-DE"/>
            </w:rPr>
          </w:rPrChange>
        </w:rPr>
      </w:pPr>
      <w:ins w:id="79" w:author="Rodermund, Friedhelm, Vodafone DE" w:date="2013-10-17T14:14:00Z">
        <w:r w:rsidRPr="00FC1E5B">
          <w:rPr>
            <w:noProof/>
            <w:color w:val="000000"/>
            <w:lang w:val="en-US"/>
          </w:rPr>
          <w:t>5.1.1</w:t>
        </w:r>
        <w:r w:rsidRPr="00C656AC">
          <w:rPr>
            <w:rFonts w:asciiTheme="minorHAnsi" w:eastAsiaTheme="minorEastAsia" w:hAnsiTheme="minorHAnsi" w:cstheme="minorBidi"/>
            <w:noProof/>
            <w:sz w:val="22"/>
            <w:szCs w:val="22"/>
            <w:lang w:val="en-US" w:eastAsia="de-DE"/>
            <w:rPrChange w:id="80"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Bootstrap Information</w:t>
        </w:r>
        <w:r>
          <w:rPr>
            <w:noProof/>
          </w:rPr>
          <w:tab/>
        </w:r>
        <w:r>
          <w:rPr>
            <w:noProof/>
          </w:rPr>
          <w:fldChar w:fldCharType="begin"/>
        </w:r>
        <w:r>
          <w:rPr>
            <w:noProof/>
          </w:rPr>
          <w:instrText xml:space="preserve"> PAGEREF _Toc369782622 \h </w:instrText>
        </w:r>
      </w:ins>
      <w:r>
        <w:rPr>
          <w:noProof/>
        </w:rPr>
      </w:r>
      <w:r>
        <w:rPr>
          <w:noProof/>
        </w:rPr>
        <w:fldChar w:fldCharType="separate"/>
      </w:r>
      <w:ins w:id="81" w:author="Rodermund, Friedhelm, Vodafone DE" w:date="2013-10-17T14:14:00Z">
        <w:r>
          <w:rPr>
            <w:noProof/>
          </w:rPr>
          <w:t>17</w:t>
        </w:r>
        <w:r>
          <w:rPr>
            <w:noProof/>
          </w:rPr>
          <w:fldChar w:fldCharType="end"/>
        </w:r>
      </w:ins>
    </w:p>
    <w:p w:rsidR="00C656AC" w:rsidRPr="00C656AC" w:rsidRDefault="00C656AC">
      <w:pPr>
        <w:pStyle w:val="TOC3"/>
        <w:tabs>
          <w:tab w:val="left" w:pos="1200"/>
          <w:tab w:val="right" w:leader="dot" w:pos="10070"/>
        </w:tabs>
        <w:rPr>
          <w:ins w:id="82" w:author="Rodermund, Friedhelm, Vodafone DE" w:date="2013-10-17T14:14:00Z"/>
          <w:rFonts w:asciiTheme="minorHAnsi" w:eastAsiaTheme="minorEastAsia" w:hAnsiTheme="minorHAnsi" w:cstheme="minorBidi"/>
          <w:noProof/>
          <w:sz w:val="22"/>
          <w:szCs w:val="22"/>
          <w:lang w:val="en-US" w:eastAsia="de-DE"/>
          <w:rPrChange w:id="83" w:author="Rodermund, Friedhelm, Vodafone DE" w:date="2013-10-17T14:14:00Z">
            <w:rPr>
              <w:ins w:id="84" w:author="Rodermund, Friedhelm, Vodafone DE" w:date="2013-10-17T14:14:00Z"/>
              <w:rFonts w:asciiTheme="minorHAnsi" w:eastAsiaTheme="minorEastAsia" w:hAnsiTheme="minorHAnsi" w:cstheme="minorBidi"/>
              <w:noProof/>
              <w:sz w:val="22"/>
              <w:szCs w:val="22"/>
              <w:lang w:val="de-DE" w:eastAsia="de-DE"/>
            </w:rPr>
          </w:rPrChange>
        </w:rPr>
      </w:pPr>
      <w:ins w:id="85" w:author="Rodermund, Friedhelm, Vodafone DE" w:date="2013-10-17T14:14:00Z">
        <w:r w:rsidRPr="00FC1E5B">
          <w:rPr>
            <w:noProof/>
            <w:color w:val="000000"/>
            <w:lang w:val="en-US"/>
          </w:rPr>
          <w:t>5.1.2</w:t>
        </w:r>
        <w:r w:rsidRPr="00C656AC">
          <w:rPr>
            <w:rFonts w:asciiTheme="minorHAnsi" w:eastAsiaTheme="minorEastAsia" w:hAnsiTheme="minorHAnsi" w:cstheme="minorBidi"/>
            <w:noProof/>
            <w:sz w:val="22"/>
            <w:szCs w:val="22"/>
            <w:lang w:val="en-US" w:eastAsia="de-DE"/>
            <w:rPrChange w:id="86"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Bootstrap Modes</w:t>
        </w:r>
        <w:r>
          <w:rPr>
            <w:noProof/>
          </w:rPr>
          <w:tab/>
        </w:r>
        <w:r>
          <w:rPr>
            <w:noProof/>
          </w:rPr>
          <w:fldChar w:fldCharType="begin"/>
        </w:r>
        <w:r>
          <w:rPr>
            <w:noProof/>
          </w:rPr>
          <w:instrText xml:space="preserve"> PAGEREF _Toc369782623 \h </w:instrText>
        </w:r>
      </w:ins>
      <w:r>
        <w:rPr>
          <w:noProof/>
        </w:rPr>
      </w:r>
      <w:r>
        <w:rPr>
          <w:noProof/>
        </w:rPr>
        <w:fldChar w:fldCharType="separate"/>
      </w:r>
      <w:ins w:id="87" w:author="Rodermund, Friedhelm, Vodafone DE" w:date="2013-10-17T14:14:00Z">
        <w:r>
          <w:rPr>
            <w:noProof/>
          </w:rPr>
          <w:t>18</w:t>
        </w:r>
        <w:r>
          <w:rPr>
            <w:noProof/>
          </w:rPr>
          <w:fldChar w:fldCharType="end"/>
        </w:r>
      </w:ins>
    </w:p>
    <w:p w:rsidR="00C656AC" w:rsidRPr="00C656AC" w:rsidRDefault="00C656AC">
      <w:pPr>
        <w:pStyle w:val="TOC3"/>
        <w:tabs>
          <w:tab w:val="left" w:pos="1200"/>
          <w:tab w:val="right" w:leader="dot" w:pos="10070"/>
        </w:tabs>
        <w:rPr>
          <w:ins w:id="88" w:author="Rodermund, Friedhelm, Vodafone DE" w:date="2013-10-17T14:14:00Z"/>
          <w:rFonts w:asciiTheme="minorHAnsi" w:eastAsiaTheme="minorEastAsia" w:hAnsiTheme="minorHAnsi" w:cstheme="minorBidi"/>
          <w:noProof/>
          <w:sz w:val="22"/>
          <w:szCs w:val="22"/>
          <w:lang w:val="en-US" w:eastAsia="de-DE"/>
          <w:rPrChange w:id="89" w:author="Rodermund, Friedhelm, Vodafone DE" w:date="2013-10-17T14:14:00Z">
            <w:rPr>
              <w:ins w:id="90" w:author="Rodermund, Friedhelm, Vodafone DE" w:date="2013-10-17T14:14:00Z"/>
              <w:rFonts w:asciiTheme="minorHAnsi" w:eastAsiaTheme="minorEastAsia" w:hAnsiTheme="minorHAnsi" w:cstheme="minorBidi"/>
              <w:noProof/>
              <w:sz w:val="22"/>
              <w:szCs w:val="22"/>
              <w:lang w:val="de-DE" w:eastAsia="de-DE"/>
            </w:rPr>
          </w:rPrChange>
        </w:rPr>
      </w:pPr>
      <w:ins w:id="91" w:author="Rodermund, Friedhelm, Vodafone DE" w:date="2013-10-17T14:14:00Z">
        <w:r w:rsidRPr="00FC1E5B">
          <w:rPr>
            <w:noProof/>
            <w:color w:val="000000"/>
            <w:lang w:val="en-US"/>
          </w:rPr>
          <w:t>5.1.3</w:t>
        </w:r>
        <w:r w:rsidRPr="00C656AC">
          <w:rPr>
            <w:rFonts w:asciiTheme="minorHAnsi" w:eastAsiaTheme="minorEastAsia" w:hAnsiTheme="minorHAnsi" w:cstheme="minorBidi"/>
            <w:noProof/>
            <w:sz w:val="22"/>
            <w:szCs w:val="22"/>
            <w:lang w:val="en-US" w:eastAsia="de-DE"/>
            <w:rPrChange w:id="92"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Bootstrap Sequence</w:t>
        </w:r>
        <w:r>
          <w:rPr>
            <w:noProof/>
          </w:rPr>
          <w:tab/>
        </w:r>
        <w:r>
          <w:rPr>
            <w:noProof/>
          </w:rPr>
          <w:fldChar w:fldCharType="begin"/>
        </w:r>
        <w:r>
          <w:rPr>
            <w:noProof/>
          </w:rPr>
          <w:instrText xml:space="preserve"> PAGEREF _Toc369782624 \h </w:instrText>
        </w:r>
      </w:ins>
      <w:r>
        <w:rPr>
          <w:noProof/>
        </w:rPr>
      </w:r>
      <w:r>
        <w:rPr>
          <w:noProof/>
        </w:rPr>
        <w:fldChar w:fldCharType="separate"/>
      </w:r>
      <w:ins w:id="93" w:author="Rodermund, Friedhelm, Vodafone DE" w:date="2013-10-17T14:14:00Z">
        <w:r>
          <w:rPr>
            <w:noProof/>
          </w:rPr>
          <w:t>20</w:t>
        </w:r>
        <w:r>
          <w:rPr>
            <w:noProof/>
          </w:rPr>
          <w:fldChar w:fldCharType="end"/>
        </w:r>
      </w:ins>
    </w:p>
    <w:p w:rsidR="00C656AC" w:rsidRPr="00C656AC" w:rsidRDefault="00C656AC">
      <w:pPr>
        <w:pStyle w:val="TOC3"/>
        <w:tabs>
          <w:tab w:val="left" w:pos="1200"/>
          <w:tab w:val="right" w:leader="dot" w:pos="10070"/>
        </w:tabs>
        <w:rPr>
          <w:ins w:id="94" w:author="Rodermund, Friedhelm, Vodafone DE" w:date="2013-10-17T14:14:00Z"/>
          <w:rFonts w:asciiTheme="minorHAnsi" w:eastAsiaTheme="minorEastAsia" w:hAnsiTheme="minorHAnsi" w:cstheme="minorBidi"/>
          <w:noProof/>
          <w:sz w:val="22"/>
          <w:szCs w:val="22"/>
          <w:lang w:val="en-US" w:eastAsia="de-DE"/>
          <w:rPrChange w:id="95" w:author="Rodermund, Friedhelm, Vodafone DE" w:date="2013-10-17T14:14:00Z">
            <w:rPr>
              <w:ins w:id="96" w:author="Rodermund, Friedhelm, Vodafone DE" w:date="2013-10-17T14:14:00Z"/>
              <w:rFonts w:asciiTheme="minorHAnsi" w:eastAsiaTheme="minorEastAsia" w:hAnsiTheme="minorHAnsi" w:cstheme="minorBidi"/>
              <w:noProof/>
              <w:sz w:val="22"/>
              <w:szCs w:val="22"/>
              <w:lang w:val="de-DE" w:eastAsia="de-DE"/>
            </w:rPr>
          </w:rPrChange>
        </w:rPr>
      </w:pPr>
      <w:ins w:id="97" w:author="Rodermund, Friedhelm, Vodafone DE" w:date="2013-10-17T14:14:00Z">
        <w:r w:rsidRPr="00FC1E5B">
          <w:rPr>
            <w:noProof/>
            <w:color w:val="000000"/>
            <w:lang w:val="en-US"/>
          </w:rPr>
          <w:t>5.1.4</w:t>
        </w:r>
        <w:r w:rsidRPr="00C656AC">
          <w:rPr>
            <w:rFonts w:asciiTheme="minorHAnsi" w:eastAsiaTheme="minorEastAsia" w:hAnsiTheme="minorHAnsi" w:cstheme="minorBidi"/>
            <w:noProof/>
            <w:sz w:val="22"/>
            <w:szCs w:val="22"/>
            <w:lang w:val="en-US" w:eastAsia="de-DE"/>
            <w:rPrChange w:id="98"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Bootstrap Security</w:t>
        </w:r>
        <w:r>
          <w:rPr>
            <w:noProof/>
          </w:rPr>
          <w:tab/>
        </w:r>
        <w:r>
          <w:rPr>
            <w:noProof/>
          </w:rPr>
          <w:fldChar w:fldCharType="begin"/>
        </w:r>
        <w:r>
          <w:rPr>
            <w:noProof/>
          </w:rPr>
          <w:instrText xml:space="preserve"> PAGEREF _Toc369782625 \h </w:instrText>
        </w:r>
      </w:ins>
      <w:r>
        <w:rPr>
          <w:noProof/>
        </w:rPr>
      </w:r>
      <w:r>
        <w:rPr>
          <w:noProof/>
        </w:rPr>
        <w:fldChar w:fldCharType="separate"/>
      </w:r>
      <w:ins w:id="99" w:author="Rodermund, Friedhelm, Vodafone DE" w:date="2013-10-17T14:14:00Z">
        <w:r>
          <w:rPr>
            <w:noProof/>
          </w:rPr>
          <w:t>20</w:t>
        </w:r>
        <w:r>
          <w:rPr>
            <w:noProof/>
          </w:rPr>
          <w:fldChar w:fldCharType="end"/>
        </w:r>
      </w:ins>
    </w:p>
    <w:p w:rsidR="00C656AC" w:rsidRPr="00C656AC" w:rsidRDefault="00C656AC">
      <w:pPr>
        <w:pStyle w:val="TOC2"/>
        <w:tabs>
          <w:tab w:val="left" w:pos="800"/>
          <w:tab w:val="right" w:leader="dot" w:pos="10070"/>
        </w:tabs>
        <w:rPr>
          <w:ins w:id="100" w:author="Rodermund, Friedhelm, Vodafone DE" w:date="2013-10-17T14:14:00Z"/>
          <w:rFonts w:asciiTheme="minorHAnsi" w:eastAsiaTheme="minorEastAsia" w:hAnsiTheme="minorHAnsi" w:cstheme="minorBidi"/>
          <w:b w:val="0"/>
          <w:smallCaps w:val="0"/>
          <w:noProof/>
          <w:sz w:val="22"/>
          <w:szCs w:val="22"/>
          <w:lang w:val="en-US" w:eastAsia="de-DE"/>
          <w:rPrChange w:id="101" w:author="Rodermund, Friedhelm, Vodafone DE" w:date="2013-10-17T14:14:00Z">
            <w:rPr>
              <w:ins w:id="10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103" w:author="Rodermund, Friedhelm, Vodafone DE" w:date="2013-10-17T14:14:00Z">
        <w:r>
          <w:rPr>
            <w:noProof/>
            <w:lang w:eastAsia="ko-KR"/>
          </w:rPr>
          <w:t>5.2</w:t>
        </w:r>
        <w:r w:rsidRPr="00C656AC">
          <w:rPr>
            <w:rFonts w:asciiTheme="minorHAnsi" w:eastAsiaTheme="minorEastAsia" w:hAnsiTheme="minorHAnsi" w:cstheme="minorBidi"/>
            <w:b w:val="0"/>
            <w:smallCaps w:val="0"/>
            <w:noProof/>
            <w:sz w:val="22"/>
            <w:szCs w:val="22"/>
            <w:lang w:val="en-US" w:eastAsia="de-DE"/>
            <w:rPrChange w:id="104"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sidRPr="00FC1E5B">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_Toc369782626 \h </w:instrText>
        </w:r>
      </w:ins>
      <w:r>
        <w:rPr>
          <w:noProof/>
        </w:rPr>
      </w:r>
      <w:r>
        <w:rPr>
          <w:noProof/>
        </w:rPr>
        <w:fldChar w:fldCharType="separate"/>
      </w:r>
      <w:ins w:id="105" w:author="Rodermund, Friedhelm, Vodafone DE" w:date="2013-10-17T14:14:00Z">
        <w:r>
          <w:rPr>
            <w:noProof/>
          </w:rPr>
          <w:t>22</w:t>
        </w:r>
        <w:r>
          <w:rPr>
            <w:noProof/>
          </w:rPr>
          <w:fldChar w:fldCharType="end"/>
        </w:r>
      </w:ins>
    </w:p>
    <w:p w:rsidR="00C656AC" w:rsidRPr="00C656AC" w:rsidRDefault="00C656AC">
      <w:pPr>
        <w:pStyle w:val="TOC3"/>
        <w:tabs>
          <w:tab w:val="left" w:pos="1200"/>
          <w:tab w:val="right" w:leader="dot" w:pos="10070"/>
        </w:tabs>
        <w:rPr>
          <w:ins w:id="106" w:author="Rodermund, Friedhelm, Vodafone DE" w:date="2013-10-17T14:14:00Z"/>
          <w:rFonts w:asciiTheme="minorHAnsi" w:eastAsiaTheme="minorEastAsia" w:hAnsiTheme="minorHAnsi" w:cstheme="minorBidi"/>
          <w:noProof/>
          <w:sz w:val="22"/>
          <w:szCs w:val="22"/>
          <w:lang w:val="en-US" w:eastAsia="de-DE"/>
          <w:rPrChange w:id="107" w:author="Rodermund, Friedhelm, Vodafone DE" w:date="2013-10-17T14:14:00Z">
            <w:rPr>
              <w:ins w:id="108" w:author="Rodermund, Friedhelm, Vodafone DE" w:date="2013-10-17T14:14:00Z"/>
              <w:rFonts w:asciiTheme="minorHAnsi" w:eastAsiaTheme="minorEastAsia" w:hAnsiTheme="minorHAnsi" w:cstheme="minorBidi"/>
              <w:noProof/>
              <w:sz w:val="22"/>
              <w:szCs w:val="22"/>
              <w:lang w:val="de-DE" w:eastAsia="de-DE"/>
            </w:rPr>
          </w:rPrChange>
        </w:rPr>
      </w:pPr>
      <w:ins w:id="109" w:author="Rodermund, Friedhelm, Vodafone DE" w:date="2013-10-17T14:14:00Z">
        <w:r w:rsidRPr="00FC1E5B">
          <w:rPr>
            <w:noProof/>
            <w:color w:val="000000"/>
            <w:lang w:val="en-US"/>
          </w:rPr>
          <w:t>5.2.1</w:t>
        </w:r>
        <w:r w:rsidRPr="00C656AC">
          <w:rPr>
            <w:rFonts w:asciiTheme="minorHAnsi" w:eastAsiaTheme="minorEastAsia" w:hAnsiTheme="minorHAnsi" w:cstheme="minorBidi"/>
            <w:noProof/>
            <w:sz w:val="22"/>
            <w:szCs w:val="22"/>
            <w:lang w:val="en-US" w:eastAsia="de-DE"/>
            <w:rPrChange w:id="110"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Register</w:t>
        </w:r>
        <w:r>
          <w:rPr>
            <w:noProof/>
          </w:rPr>
          <w:tab/>
        </w:r>
        <w:r>
          <w:rPr>
            <w:noProof/>
          </w:rPr>
          <w:fldChar w:fldCharType="begin"/>
        </w:r>
        <w:r>
          <w:rPr>
            <w:noProof/>
          </w:rPr>
          <w:instrText xml:space="preserve"> PAGEREF _Toc369782627 \h </w:instrText>
        </w:r>
      </w:ins>
      <w:r>
        <w:rPr>
          <w:noProof/>
        </w:rPr>
      </w:r>
      <w:r>
        <w:rPr>
          <w:noProof/>
        </w:rPr>
        <w:fldChar w:fldCharType="separate"/>
      </w:r>
      <w:ins w:id="111" w:author="Rodermund, Friedhelm, Vodafone DE" w:date="2013-10-17T14:14:00Z">
        <w:r>
          <w:rPr>
            <w:noProof/>
          </w:rPr>
          <w:t>22</w:t>
        </w:r>
        <w:r>
          <w:rPr>
            <w:noProof/>
          </w:rPr>
          <w:fldChar w:fldCharType="end"/>
        </w:r>
      </w:ins>
    </w:p>
    <w:p w:rsidR="00C656AC" w:rsidRPr="00C656AC" w:rsidRDefault="00C656AC">
      <w:pPr>
        <w:pStyle w:val="TOC3"/>
        <w:tabs>
          <w:tab w:val="left" w:pos="1200"/>
          <w:tab w:val="right" w:leader="dot" w:pos="10070"/>
        </w:tabs>
        <w:rPr>
          <w:ins w:id="112" w:author="Rodermund, Friedhelm, Vodafone DE" w:date="2013-10-17T14:14:00Z"/>
          <w:rFonts w:asciiTheme="minorHAnsi" w:eastAsiaTheme="minorEastAsia" w:hAnsiTheme="minorHAnsi" w:cstheme="minorBidi"/>
          <w:noProof/>
          <w:sz w:val="22"/>
          <w:szCs w:val="22"/>
          <w:lang w:val="en-US" w:eastAsia="de-DE"/>
          <w:rPrChange w:id="113" w:author="Rodermund, Friedhelm, Vodafone DE" w:date="2013-10-17T14:14:00Z">
            <w:rPr>
              <w:ins w:id="114" w:author="Rodermund, Friedhelm, Vodafone DE" w:date="2013-10-17T14:14:00Z"/>
              <w:rFonts w:asciiTheme="minorHAnsi" w:eastAsiaTheme="minorEastAsia" w:hAnsiTheme="minorHAnsi" w:cstheme="minorBidi"/>
              <w:noProof/>
              <w:sz w:val="22"/>
              <w:szCs w:val="22"/>
              <w:lang w:val="de-DE" w:eastAsia="de-DE"/>
            </w:rPr>
          </w:rPrChange>
        </w:rPr>
      </w:pPr>
      <w:ins w:id="115" w:author="Rodermund, Friedhelm, Vodafone DE" w:date="2013-10-17T14:14:00Z">
        <w:r w:rsidRPr="00FC1E5B">
          <w:rPr>
            <w:noProof/>
            <w:color w:val="000000"/>
            <w:lang w:val="en-US"/>
          </w:rPr>
          <w:t>5.2.2</w:t>
        </w:r>
        <w:r w:rsidRPr="00C656AC">
          <w:rPr>
            <w:rFonts w:asciiTheme="minorHAnsi" w:eastAsiaTheme="minorEastAsia" w:hAnsiTheme="minorHAnsi" w:cstheme="minorBidi"/>
            <w:noProof/>
            <w:sz w:val="22"/>
            <w:szCs w:val="22"/>
            <w:lang w:val="en-US" w:eastAsia="de-DE"/>
            <w:rPrChange w:id="116"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Update</w:t>
        </w:r>
        <w:r>
          <w:rPr>
            <w:noProof/>
          </w:rPr>
          <w:tab/>
        </w:r>
        <w:r>
          <w:rPr>
            <w:noProof/>
          </w:rPr>
          <w:fldChar w:fldCharType="begin"/>
        </w:r>
        <w:r>
          <w:rPr>
            <w:noProof/>
          </w:rPr>
          <w:instrText xml:space="preserve"> PAGEREF _Toc369782628 \h </w:instrText>
        </w:r>
      </w:ins>
      <w:r>
        <w:rPr>
          <w:noProof/>
        </w:rPr>
      </w:r>
      <w:r>
        <w:rPr>
          <w:noProof/>
        </w:rPr>
        <w:fldChar w:fldCharType="separate"/>
      </w:r>
      <w:ins w:id="117" w:author="Rodermund, Friedhelm, Vodafone DE" w:date="2013-10-17T14:14:00Z">
        <w:r>
          <w:rPr>
            <w:noProof/>
          </w:rPr>
          <w:t>25</w:t>
        </w:r>
        <w:r>
          <w:rPr>
            <w:noProof/>
          </w:rPr>
          <w:fldChar w:fldCharType="end"/>
        </w:r>
      </w:ins>
    </w:p>
    <w:p w:rsidR="00C656AC" w:rsidRPr="00C656AC" w:rsidRDefault="00C656AC">
      <w:pPr>
        <w:pStyle w:val="TOC3"/>
        <w:tabs>
          <w:tab w:val="left" w:pos="1200"/>
          <w:tab w:val="right" w:leader="dot" w:pos="10070"/>
        </w:tabs>
        <w:rPr>
          <w:ins w:id="118" w:author="Rodermund, Friedhelm, Vodafone DE" w:date="2013-10-17T14:14:00Z"/>
          <w:rFonts w:asciiTheme="minorHAnsi" w:eastAsiaTheme="minorEastAsia" w:hAnsiTheme="minorHAnsi" w:cstheme="minorBidi"/>
          <w:noProof/>
          <w:sz w:val="22"/>
          <w:szCs w:val="22"/>
          <w:lang w:val="en-US" w:eastAsia="de-DE"/>
          <w:rPrChange w:id="119" w:author="Rodermund, Friedhelm, Vodafone DE" w:date="2013-10-17T14:14:00Z">
            <w:rPr>
              <w:ins w:id="120" w:author="Rodermund, Friedhelm, Vodafone DE" w:date="2013-10-17T14:14:00Z"/>
              <w:rFonts w:asciiTheme="minorHAnsi" w:eastAsiaTheme="minorEastAsia" w:hAnsiTheme="minorHAnsi" w:cstheme="minorBidi"/>
              <w:noProof/>
              <w:sz w:val="22"/>
              <w:szCs w:val="22"/>
              <w:lang w:val="de-DE" w:eastAsia="de-DE"/>
            </w:rPr>
          </w:rPrChange>
        </w:rPr>
      </w:pPr>
      <w:ins w:id="121" w:author="Rodermund, Friedhelm, Vodafone DE" w:date="2013-10-17T14:14:00Z">
        <w:r w:rsidRPr="00FC1E5B">
          <w:rPr>
            <w:noProof/>
            <w:color w:val="000000"/>
            <w:lang w:val="en-US"/>
          </w:rPr>
          <w:t>5.2.3</w:t>
        </w:r>
        <w:r w:rsidRPr="00C656AC">
          <w:rPr>
            <w:rFonts w:asciiTheme="minorHAnsi" w:eastAsiaTheme="minorEastAsia" w:hAnsiTheme="minorHAnsi" w:cstheme="minorBidi"/>
            <w:noProof/>
            <w:sz w:val="22"/>
            <w:szCs w:val="22"/>
            <w:lang w:val="en-US" w:eastAsia="de-DE"/>
            <w:rPrChange w:id="122"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De-register</w:t>
        </w:r>
        <w:r>
          <w:rPr>
            <w:noProof/>
          </w:rPr>
          <w:tab/>
        </w:r>
        <w:r>
          <w:rPr>
            <w:noProof/>
          </w:rPr>
          <w:fldChar w:fldCharType="begin"/>
        </w:r>
        <w:r>
          <w:rPr>
            <w:noProof/>
          </w:rPr>
          <w:instrText xml:space="preserve"> PAGEREF _Toc369782629 \h </w:instrText>
        </w:r>
      </w:ins>
      <w:r>
        <w:rPr>
          <w:noProof/>
        </w:rPr>
      </w:r>
      <w:r>
        <w:rPr>
          <w:noProof/>
        </w:rPr>
        <w:fldChar w:fldCharType="separate"/>
      </w:r>
      <w:ins w:id="123" w:author="Rodermund, Friedhelm, Vodafone DE" w:date="2013-10-17T14:14:00Z">
        <w:r>
          <w:rPr>
            <w:noProof/>
          </w:rPr>
          <w:t>25</w:t>
        </w:r>
        <w:r>
          <w:rPr>
            <w:noProof/>
          </w:rPr>
          <w:fldChar w:fldCharType="end"/>
        </w:r>
      </w:ins>
    </w:p>
    <w:p w:rsidR="00C656AC" w:rsidRPr="00C656AC" w:rsidRDefault="00C656AC">
      <w:pPr>
        <w:pStyle w:val="TOC2"/>
        <w:tabs>
          <w:tab w:val="left" w:pos="800"/>
          <w:tab w:val="right" w:leader="dot" w:pos="10070"/>
        </w:tabs>
        <w:rPr>
          <w:ins w:id="124" w:author="Rodermund, Friedhelm, Vodafone DE" w:date="2013-10-17T14:14:00Z"/>
          <w:rFonts w:asciiTheme="minorHAnsi" w:eastAsiaTheme="minorEastAsia" w:hAnsiTheme="minorHAnsi" w:cstheme="minorBidi"/>
          <w:b w:val="0"/>
          <w:smallCaps w:val="0"/>
          <w:noProof/>
          <w:sz w:val="22"/>
          <w:szCs w:val="22"/>
          <w:lang w:val="en-US" w:eastAsia="de-DE"/>
          <w:rPrChange w:id="125" w:author="Rodermund, Friedhelm, Vodafone DE" w:date="2013-10-17T14:14:00Z">
            <w:rPr>
              <w:ins w:id="12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127" w:author="Rodermund, Friedhelm, Vodafone DE" w:date="2013-10-17T14:14:00Z">
        <w:r>
          <w:rPr>
            <w:noProof/>
          </w:rPr>
          <w:t>5.3</w:t>
        </w:r>
        <w:r w:rsidRPr="00C656AC">
          <w:rPr>
            <w:rFonts w:asciiTheme="minorHAnsi" w:eastAsiaTheme="minorEastAsia" w:hAnsiTheme="minorHAnsi" w:cstheme="minorBidi"/>
            <w:b w:val="0"/>
            <w:smallCaps w:val="0"/>
            <w:noProof/>
            <w:sz w:val="22"/>
            <w:szCs w:val="22"/>
            <w:lang w:val="en-US" w:eastAsia="de-DE"/>
            <w:rPrChange w:id="128"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sidRPr="00FC1E5B">
          <w:rPr>
            <w:rFonts w:eastAsia="Malgun Gothic"/>
            <w:noProof/>
            <w:lang w:eastAsia="ko-KR"/>
          </w:rPr>
          <w:t xml:space="preserve">Device </w:t>
        </w:r>
        <w:r>
          <w:rPr>
            <w:noProof/>
          </w:rPr>
          <w:t xml:space="preserve">Management &amp; Service </w:t>
        </w:r>
        <w:r w:rsidRPr="00FC1E5B">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_Toc369782630 \h </w:instrText>
        </w:r>
      </w:ins>
      <w:r>
        <w:rPr>
          <w:noProof/>
        </w:rPr>
      </w:r>
      <w:r>
        <w:rPr>
          <w:noProof/>
        </w:rPr>
        <w:fldChar w:fldCharType="separate"/>
      </w:r>
      <w:ins w:id="129" w:author="Rodermund, Friedhelm, Vodafone DE" w:date="2013-10-17T14:14:00Z">
        <w:r>
          <w:rPr>
            <w:noProof/>
          </w:rPr>
          <w:t>25</w:t>
        </w:r>
        <w:r>
          <w:rPr>
            <w:noProof/>
          </w:rPr>
          <w:fldChar w:fldCharType="end"/>
        </w:r>
      </w:ins>
    </w:p>
    <w:p w:rsidR="00C656AC" w:rsidRPr="00C656AC" w:rsidRDefault="00C656AC">
      <w:pPr>
        <w:pStyle w:val="TOC3"/>
        <w:tabs>
          <w:tab w:val="left" w:pos="1200"/>
          <w:tab w:val="right" w:leader="dot" w:pos="10070"/>
        </w:tabs>
        <w:rPr>
          <w:ins w:id="130" w:author="Rodermund, Friedhelm, Vodafone DE" w:date="2013-10-17T14:14:00Z"/>
          <w:rFonts w:asciiTheme="minorHAnsi" w:eastAsiaTheme="minorEastAsia" w:hAnsiTheme="minorHAnsi" w:cstheme="minorBidi"/>
          <w:noProof/>
          <w:sz w:val="22"/>
          <w:szCs w:val="22"/>
          <w:lang w:val="en-US" w:eastAsia="de-DE"/>
          <w:rPrChange w:id="131" w:author="Rodermund, Friedhelm, Vodafone DE" w:date="2013-10-17T14:14:00Z">
            <w:rPr>
              <w:ins w:id="132" w:author="Rodermund, Friedhelm, Vodafone DE" w:date="2013-10-17T14:14:00Z"/>
              <w:rFonts w:asciiTheme="minorHAnsi" w:eastAsiaTheme="minorEastAsia" w:hAnsiTheme="minorHAnsi" w:cstheme="minorBidi"/>
              <w:noProof/>
              <w:sz w:val="22"/>
              <w:szCs w:val="22"/>
              <w:lang w:val="de-DE" w:eastAsia="de-DE"/>
            </w:rPr>
          </w:rPrChange>
        </w:rPr>
      </w:pPr>
      <w:ins w:id="133" w:author="Rodermund, Friedhelm, Vodafone DE" w:date="2013-10-17T14:14:00Z">
        <w:r w:rsidRPr="00FC1E5B">
          <w:rPr>
            <w:noProof/>
            <w:color w:val="000000"/>
            <w:lang w:val="en-US"/>
          </w:rPr>
          <w:t>5.3.1</w:t>
        </w:r>
        <w:r w:rsidRPr="00C656AC">
          <w:rPr>
            <w:rFonts w:asciiTheme="minorHAnsi" w:eastAsiaTheme="minorEastAsia" w:hAnsiTheme="minorHAnsi" w:cstheme="minorBidi"/>
            <w:noProof/>
            <w:sz w:val="22"/>
            <w:szCs w:val="22"/>
            <w:lang w:val="en-US" w:eastAsia="de-DE"/>
            <w:rPrChange w:id="134"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Read</w:t>
        </w:r>
        <w:r>
          <w:rPr>
            <w:noProof/>
          </w:rPr>
          <w:tab/>
        </w:r>
        <w:r>
          <w:rPr>
            <w:noProof/>
          </w:rPr>
          <w:fldChar w:fldCharType="begin"/>
        </w:r>
        <w:r>
          <w:rPr>
            <w:noProof/>
          </w:rPr>
          <w:instrText xml:space="preserve"> PAGEREF _Toc369782631 \h </w:instrText>
        </w:r>
      </w:ins>
      <w:r>
        <w:rPr>
          <w:noProof/>
        </w:rPr>
      </w:r>
      <w:r>
        <w:rPr>
          <w:noProof/>
        </w:rPr>
        <w:fldChar w:fldCharType="separate"/>
      </w:r>
      <w:ins w:id="135" w:author="Rodermund, Friedhelm, Vodafone DE" w:date="2013-10-17T14:14:00Z">
        <w:r>
          <w:rPr>
            <w:noProof/>
          </w:rPr>
          <w:t>27</w:t>
        </w:r>
        <w:r>
          <w:rPr>
            <w:noProof/>
          </w:rPr>
          <w:fldChar w:fldCharType="end"/>
        </w:r>
      </w:ins>
    </w:p>
    <w:p w:rsidR="00C656AC" w:rsidRPr="00C656AC" w:rsidRDefault="00C656AC">
      <w:pPr>
        <w:pStyle w:val="TOC3"/>
        <w:tabs>
          <w:tab w:val="left" w:pos="1200"/>
          <w:tab w:val="right" w:leader="dot" w:pos="10070"/>
        </w:tabs>
        <w:rPr>
          <w:ins w:id="136" w:author="Rodermund, Friedhelm, Vodafone DE" w:date="2013-10-17T14:14:00Z"/>
          <w:rFonts w:asciiTheme="minorHAnsi" w:eastAsiaTheme="minorEastAsia" w:hAnsiTheme="minorHAnsi" w:cstheme="minorBidi"/>
          <w:noProof/>
          <w:sz w:val="22"/>
          <w:szCs w:val="22"/>
          <w:lang w:val="en-US" w:eastAsia="de-DE"/>
          <w:rPrChange w:id="137" w:author="Rodermund, Friedhelm, Vodafone DE" w:date="2013-10-17T14:14:00Z">
            <w:rPr>
              <w:ins w:id="138" w:author="Rodermund, Friedhelm, Vodafone DE" w:date="2013-10-17T14:14:00Z"/>
              <w:rFonts w:asciiTheme="minorHAnsi" w:eastAsiaTheme="minorEastAsia" w:hAnsiTheme="minorHAnsi" w:cstheme="minorBidi"/>
              <w:noProof/>
              <w:sz w:val="22"/>
              <w:szCs w:val="22"/>
              <w:lang w:val="de-DE" w:eastAsia="de-DE"/>
            </w:rPr>
          </w:rPrChange>
        </w:rPr>
      </w:pPr>
      <w:ins w:id="139" w:author="Rodermund, Friedhelm, Vodafone DE" w:date="2013-10-17T14:14:00Z">
        <w:r w:rsidRPr="00FC1E5B">
          <w:rPr>
            <w:noProof/>
            <w:color w:val="000000"/>
            <w:lang w:val="en-US"/>
          </w:rPr>
          <w:t>5.3.2</w:t>
        </w:r>
        <w:r w:rsidRPr="00C656AC">
          <w:rPr>
            <w:rFonts w:asciiTheme="minorHAnsi" w:eastAsiaTheme="minorEastAsia" w:hAnsiTheme="minorHAnsi" w:cstheme="minorBidi"/>
            <w:noProof/>
            <w:sz w:val="22"/>
            <w:szCs w:val="22"/>
            <w:lang w:val="en-US" w:eastAsia="de-DE"/>
            <w:rPrChange w:id="140"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Discover</w:t>
        </w:r>
        <w:r>
          <w:rPr>
            <w:noProof/>
          </w:rPr>
          <w:tab/>
        </w:r>
        <w:r>
          <w:rPr>
            <w:noProof/>
          </w:rPr>
          <w:fldChar w:fldCharType="begin"/>
        </w:r>
        <w:r>
          <w:rPr>
            <w:noProof/>
          </w:rPr>
          <w:instrText xml:space="preserve"> PAGEREF _Toc369782632 \h </w:instrText>
        </w:r>
      </w:ins>
      <w:r>
        <w:rPr>
          <w:noProof/>
        </w:rPr>
      </w:r>
      <w:r>
        <w:rPr>
          <w:noProof/>
        </w:rPr>
        <w:fldChar w:fldCharType="separate"/>
      </w:r>
      <w:ins w:id="141" w:author="Rodermund, Friedhelm, Vodafone DE" w:date="2013-10-17T14:14:00Z">
        <w:r>
          <w:rPr>
            <w:noProof/>
          </w:rPr>
          <w:t>27</w:t>
        </w:r>
        <w:r>
          <w:rPr>
            <w:noProof/>
          </w:rPr>
          <w:fldChar w:fldCharType="end"/>
        </w:r>
      </w:ins>
    </w:p>
    <w:p w:rsidR="00C656AC" w:rsidRPr="00C656AC" w:rsidRDefault="00C656AC">
      <w:pPr>
        <w:pStyle w:val="TOC3"/>
        <w:tabs>
          <w:tab w:val="left" w:pos="1200"/>
          <w:tab w:val="right" w:leader="dot" w:pos="10070"/>
        </w:tabs>
        <w:rPr>
          <w:ins w:id="142" w:author="Rodermund, Friedhelm, Vodafone DE" w:date="2013-10-17T14:14:00Z"/>
          <w:rFonts w:asciiTheme="minorHAnsi" w:eastAsiaTheme="minorEastAsia" w:hAnsiTheme="minorHAnsi" w:cstheme="minorBidi"/>
          <w:noProof/>
          <w:sz w:val="22"/>
          <w:szCs w:val="22"/>
          <w:lang w:val="en-US" w:eastAsia="de-DE"/>
          <w:rPrChange w:id="143" w:author="Rodermund, Friedhelm, Vodafone DE" w:date="2013-10-17T14:14:00Z">
            <w:rPr>
              <w:ins w:id="144" w:author="Rodermund, Friedhelm, Vodafone DE" w:date="2013-10-17T14:14:00Z"/>
              <w:rFonts w:asciiTheme="minorHAnsi" w:eastAsiaTheme="minorEastAsia" w:hAnsiTheme="minorHAnsi" w:cstheme="minorBidi"/>
              <w:noProof/>
              <w:sz w:val="22"/>
              <w:szCs w:val="22"/>
              <w:lang w:val="de-DE" w:eastAsia="de-DE"/>
            </w:rPr>
          </w:rPrChange>
        </w:rPr>
      </w:pPr>
      <w:ins w:id="145" w:author="Rodermund, Friedhelm, Vodafone DE" w:date="2013-10-17T14:14:00Z">
        <w:r w:rsidRPr="00FC1E5B">
          <w:rPr>
            <w:noProof/>
            <w:color w:val="000000"/>
            <w:lang w:val="en-US"/>
          </w:rPr>
          <w:t>5.3.3</w:t>
        </w:r>
        <w:r w:rsidRPr="00C656AC">
          <w:rPr>
            <w:rFonts w:asciiTheme="minorHAnsi" w:eastAsiaTheme="minorEastAsia" w:hAnsiTheme="minorHAnsi" w:cstheme="minorBidi"/>
            <w:noProof/>
            <w:sz w:val="22"/>
            <w:szCs w:val="22"/>
            <w:lang w:val="en-US" w:eastAsia="de-DE"/>
            <w:rPrChange w:id="146"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Write</w:t>
        </w:r>
        <w:r>
          <w:rPr>
            <w:noProof/>
          </w:rPr>
          <w:tab/>
        </w:r>
        <w:r>
          <w:rPr>
            <w:noProof/>
          </w:rPr>
          <w:fldChar w:fldCharType="begin"/>
        </w:r>
        <w:r>
          <w:rPr>
            <w:noProof/>
          </w:rPr>
          <w:instrText xml:space="preserve"> PAGEREF _Toc369782633 \h </w:instrText>
        </w:r>
      </w:ins>
      <w:r>
        <w:rPr>
          <w:noProof/>
        </w:rPr>
      </w:r>
      <w:r>
        <w:rPr>
          <w:noProof/>
        </w:rPr>
        <w:fldChar w:fldCharType="separate"/>
      </w:r>
      <w:ins w:id="147" w:author="Rodermund, Friedhelm, Vodafone DE" w:date="2013-10-17T14:14:00Z">
        <w:r>
          <w:rPr>
            <w:noProof/>
          </w:rPr>
          <w:t>28</w:t>
        </w:r>
        <w:r>
          <w:rPr>
            <w:noProof/>
          </w:rPr>
          <w:fldChar w:fldCharType="end"/>
        </w:r>
      </w:ins>
    </w:p>
    <w:p w:rsidR="00C656AC" w:rsidRPr="00C656AC" w:rsidRDefault="00C656AC">
      <w:pPr>
        <w:pStyle w:val="TOC3"/>
        <w:tabs>
          <w:tab w:val="left" w:pos="1200"/>
          <w:tab w:val="right" w:leader="dot" w:pos="10070"/>
        </w:tabs>
        <w:rPr>
          <w:ins w:id="148" w:author="Rodermund, Friedhelm, Vodafone DE" w:date="2013-10-17T14:14:00Z"/>
          <w:rFonts w:asciiTheme="minorHAnsi" w:eastAsiaTheme="minorEastAsia" w:hAnsiTheme="minorHAnsi" w:cstheme="minorBidi"/>
          <w:noProof/>
          <w:sz w:val="22"/>
          <w:szCs w:val="22"/>
          <w:lang w:val="en-US" w:eastAsia="de-DE"/>
          <w:rPrChange w:id="149" w:author="Rodermund, Friedhelm, Vodafone DE" w:date="2013-10-17T14:14:00Z">
            <w:rPr>
              <w:ins w:id="150" w:author="Rodermund, Friedhelm, Vodafone DE" w:date="2013-10-17T14:14:00Z"/>
              <w:rFonts w:asciiTheme="minorHAnsi" w:eastAsiaTheme="minorEastAsia" w:hAnsiTheme="minorHAnsi" w:cstheme="minorBidi"/>
              <w:noProof/>
              <w:sz w:val="22"/>
              <w:szCs w:val="22"/>
              <w:lang w:val="de-DE" w:eastAsia="de-DE"/>
            </w:rPr>
          </w:rPrChange>
        </w:rPr>
      </w:pPr>
      <w:ins w:id="151" w:author="Rodermund, Friedhelm, Vodafone DE" w:date="2013-10-17T14:14:00Z">
        <w:r w:rsidRPr="00FC1E5B">
          <w:rPr>
            <w:noProof/>
            <w:color w:val="000000"/>
            <w:lang w:val="en-US"/>
          </w:rPr>
          <w:t>5.3.4</w:t>
        </w:r>
        <w:r w:rsidRPr="00C656AC">
          <w:rPr>
            <w:rFonts w:asciiTheme="minorHAnsi" w:eastAsiaTheme="minorEastAsia" w:hAnsiTheme="minorHAnsi" w:cstheme="minorBidi"/>
            <w:noProof/>
            <w:sz w:val="22"/>
            <w:szCs w:val="22"/>
            <w:lang w:val="en-US" w:eastAsia="de-DE"/>
            <w:rPrChange w:id="152"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Write Attributes</w:t>
        </w:r>
        <w:r>
          <w:rPr>
            <w:noProof/>
          </w:rPr>
          <w:tab/>
        </w:r>
        <w:r>
          <w:rPr>
            <w:noProof/>
          </w:rPr>
          <w:fldChar w:fldCharType="begin"/>
        </w:r>
        <w:r>
          <w:rPr>
            <w:noProof/>
          </w:rPr>
          <w:instrText xml:space="preserve"> PAGEREF _Toc369782634 \h </w:instrText>
        </w:r>
      </w:ins>
      <w:r>
        <w:rPr>
          <w:noProof/>
        </w:rPr>
      </w:r>
      <w:r>
        <w:rPr>
          <w:noProof/>
        </w:rPr>
        <w:fldChar w:fldCharType="separate"/>
      </w:r>
      <w:ins w:id="153" w:author="Rodermund, Friedhelm, Vodafone DE" w:date="2013-10-17T14:14:00Z">
        <w:r>
          <w:rPr>
            <w:noProof/>
          </w:rPr>
          <w:t>28</w:t>
        </w:r>
        <w:r>
          <w:rPr>
            <w:noProof/>
          </w:rPr>
          <w:fldChar w:fldCharType="end"/>
        </w:r>
      </w:ins>
    </w:p>
    <w:p w:rsidR="00C656AC" w:rsidRPr="00C656AC" w:rsidRDefault="00C656AC">
      <w:pPr>
        <w:pStyle w:val="TOC3"/>
        <w:tabs>
          <w:tab w:val="left" w:pos="1200"/>
          <w:tab w:val="right" w:leader="dot" w:pos="10070"/>
        </w:tabs>
        <w:rPr>
          <w:ins w:id="154" w:author="Rodermund, Friedhelm, Vodafone DE" w:date="2013-10-17T14:14:00Z"/>
          <w:rFonts w:asciiTheme="minorHAnsi" w:eastAsiaTheme="minorEastAsia" w:hAnsiTheme="minorHAnsi" w:cstheme="minorBidi"/>
          <w:noProof/>
          <w:sz w:val="22"/>
          <w:szCs w:val="22"/>
          <w:lang w:val="en-US" w:eastAsia="de-DE"/>
          <w:rPrChange w:id="155" w:author="Rodermund, Friedhelm, Vodafone DE" w:date="2013-10-17T14:14:00Z">
            <w:rPr>
              <w:ins w:id="156" w:author="Rodermund, Friedhelm, Vodafone DE" w:date="2013-10-17T14:14:00Z"/>
              <w:rFonts w:asciiTheme="minorHAnsi" w:eastAsiaTheme="minorEastAsia" w:hAnsiTheme="minorHAnsi" w:cstheme="minorBidi"/>
              <w:noProof/>
              <w:sz w:val="22"/>
              <w:szCs w:val="22"/>
              <w:lang w:val="de-DE" w:eastAsia="de-DE"/>
            </w:rPr>
          </w:rPrChange>
        </w:rPr>
      </w:pPr>
      <w:ins w:id="157" w:author="Rodermund, Friedhelm, Vodafone DE" w:date="2013-10-17T14:14:00Z">
        <w:r w:rsidRPr="00FC1E5B">
          <w:rPr>
            <w:noProof/>
            <w:color w:val="000000"/>
            <w:lang w:val="en-US"/>
          </w:rPr>
          <w:t>5.3.5</w:t>
        </w:r>
        <w:r w:rsidRPr="00C656AC">
          <w:rPr>
            <w:rFonts w:asciiTheme="minorHAnsi" w:eastAsiaTheme="minorEastAsia" w:hAnsiTheme="minorHAnsi" w:cstheme="minorBidi"/>
            <w:noProof/>
            <w:sz w:val="22"/>
            <w:szCs w:val="22"/>
            <w:lang w:val="en-US" w:eastAsia="de-DE"/>
            <w:rPrChange w:id="158"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Execute</w:t>
        </w:r>
        <w:r>
          <w:rPr>
            <w:noProof/>
          </w:rPr>
          <w:tab/>
        </w:r>
        <w:r>
          <w:rPr>
            <w:noProof/>
          </w:rPr>
          <w:fldChar w:fldCharType="begin"/>
        </w:r>
        <w:r>
          <w:rPr>
            <w:noProof/>
          </w:rPr>
          <w:instrText xml:space="preserve"> PAGEREF _Toc369782635 \h </w:instrText>
        </w:r>
      </w:ins>
      <w:r>
        <w:rPr>
          <w:noProof/>
        </w:rPr>
      </w:r>
      <w:r>
        <w:rPr>
          <w:noProof/>
        </w:rPr>
        <w:fldChar w:fldCharType="separate"/>
      </w:r>
      <w:ins w:id="159" w:author="Rodermund, Friedhelm, Vodafone DE" w:date="2013-10-17T14:14:00Z">
        <w:r>
          <w:rPr>
            <w:noProof/>
          </w:rPr>
          <w:t>29</w:t>
        </w:r>
        <w:r>
          <w:rPr>
            <w:noProof/>
          </w:rPr>
          <w:fldChar w:fldCharType="end"/>
        </w:r>
      </w:ins>
    </w:p>
    <w:p w:rsidR="00C656AC" w:rsidRPr="00C656AC" w:rsidRDefault="00C656AC">
      <w:pPr>
        <w:pStyle w:val="TOC3"/>
        <w:tabs>
          <w:tab w:val="left" w:pos="1200"/>
          <w:tab w:val="right" w:leader="dot" w:pos="10070"/>
        </w:tabs>
        <w:rPr>
          <w:ins w:id="160" w:author="Rodermund, Friedhelm, Vodafone DE" w:date="2013-10-17T14:14:00Z"/>
          <w:rFonts w:asciiTheme="minorHAnsi" w:eastAsiaTheme="minorEastAsia" w:hAnsiTheme="minorHAnsi" w:cstheme="minorBidi"/>
          <w:noProof/>
          <w:sz w:val="22"/>
          <w:szCs w:val="22"/>
          <w:lang w:val="en-US" w:eastAsia="de-DE"/>
          <w:rPrChange w:id="161" w:author="Rodermund, Friedhelm, Vodafone DE" w:date="2013-10-17T14:14:00Z">
            <w:rPr>
              <w:ins w:id="162" w:author="Rodermund, Friedhelm, Vodafone DE" w:date="2013-10-17T14:14:00Z"/>
              <w:rFonts w:asciiTheme="minorHAnsi" w:eastAsiaTheme="minorEastAsia" w:hAnsiTheme="minorHAnsi" w:cstheme="minorBidi"/>
              <w:noProof/>
              <w:sz w:val="22"/>
              <w:szCs w:val="22"/>
              <w:lang w:val="de-DE" w:eastAsia="de-DE"/>
            </w:rPr>
          </w:rPrChange>
        </w:rPr>
      </w:pPr>
      <w:ins w:id="163" w:author="Rodermund, Friedhelm, Vodafone DE" w:date="2013-10-17T14:14:00Z">
        <w:r w:rsidRPr="00FC1E5B">
          <w:rPr>
            <w:noProof/>
            <w:color w:val="000000"/>
            <w:lang w:val="en-US"/>
          </w:rPr>
          <w:t>5.3.6</w:t>
        </w:r>
        <w:r w:rsidRPr="00C656AC">
          <w:rPr>
            <w:rFonts w:asciiTheme="minorHAnsi" w:eastAsiaTheme="minorEastAsia" w:hAnsiTheme="minorHAnsi" w:cstheme="minorBidi"/>
            <w:noProof/>
            <w:sz w:val="22"/>
            <w:szCs w:val="22"/>
            <w:lang w:val="en-US" w:eastAsia="de-DE"/>
            <w:rPrChange w:id="164"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Create</w:t>
        </w:r>
        <w:r>
          <w:rPr>
            <w:noProof/>
          </w:rPr>
          <w:tab/>
        </w:r>
        <w:r>
          <w:rPr>
            <w:noProof/>
          </w:rPr>
          <w:fldChar w:fldCharType="begin"/>
        </w:r>
        <w:r>
          <w:rPr>
            <w:noProof/>
          </w:rPr>
          <w:instrText xml:space="preserve"> PAGEREF _Toc369782636 \h </w:instrText>
        </w:r>
      </w:ins>
      <w:r>
        <w:rPr>
          <w:noProof/>
        </w:rPr>
      </w:r>
      <w:r>
        <w:rPr>
          <w:noProof/>
        </w:rPr>
        <w:fldChar w:fldCharType="separate"/>
      </w:r>
      <w:ins w:id="165" w:author="Rodermund, Friedhelm, Vodafone DE" w:date="2013-10-17T14:14:00Z">
        <w:r>
          <w:rPr>
            <w:noProof/>
          </w:rPr>
          <w:t>30</w:t>
        </w:r>
        <w:r>
          <w:rPr>
            <w:noProof/>
          </w:rPr>
          <w:fldChar w:fldCharType="end"/>
        </w:r>
      </w:ins>
    </w:p>
    <w:p w:rsidR="00C656AC" w:rsidRPr="00C656AC" w:rsidRDefault="00C656AC">
      <w:pPr>
        <w:pStyle w:val="TOC3"/>
        <w:tabs>
          <w:tab w:val="left" w:pos="1200"/>
          <w:tab w:val="right" w:leader="dot" w:pos="10070"/>
        </w:tabs>
        <w:rPr>
          <w:ins w:id="166" w:author="Rodermund, Friedhelm, Vodafone DE" w:date="2013-10-17T14:14:00Z"/>
          <w:rFonts w:asciiTheme="minorHAnsi" w:eastAsiaTheme="minorEastAsia" w:hAnsiTheme="minorHAnsi" w:cstheme="minorBidi"/>
          <w:noProof/>
          <w:sz w:val="22"/>
          <w:szCs w:val="22"/>
          <w:lang w:val="en-US" w:eastAsia="de-DE"/>
          <w:rPrChange w:id="167" w:author="Rodermund, Friedhelm, Vodafone DE" w:date="2013-10-17T14:14:00Z">
            <w:rPr>
              <w:ins w:id="168" w:author="Rodermund, Friedhelm, Vodafone DE" w:date="2013-10-17T14:14:00Z"/>
              <w:rFonts w:asciiTheme="minorHAnsi" w:eastAsiaTheme="minorEastAsia" w:hAnsiTheme="minorHAnsi" w:cstheme="minorBidi"/>
              <w:noProof/>
              <w:sz w:val="22"/>
              <w:szCs w:val="22"/>
              <w:lang w:val="de-DE" w:eastAsia="de-DE"/>
            </w:rPr>
          </w:rPrChange>
        </w:rPr>
      </w:pPr>
      <w:ins w:id="169" w:author="Rodermund, Friedhelm, Vodafone DE" w:date="2013-10-17T14:14:00Z">
        <w:r w:rsidRPr="00FC1E5B">
          <w:rPr>
            <w:noProof/>
            <w:color w:val="000000"/>
            <w:lang w:val="en-US"/>
          </w:rPr>
          <w:t>5.3.7</w:t>
        </w:r>
        <w:r w:rsidRPr="00C656AC">
          <w:rPr>
            <w:rFonts w:asciiTheme="minorHAnsi" w:eastAsiaTheme="minorEastAsia" w:hAnsiTheme="minorHAnsi" w:cstheme="minorBidi"/>
            <w:noProof/>
            <w:sz w:val="22"/>
            <w:szCs w:val="22"/>
            <w:lang w:val="en-US" w:eastAsia="de-DE"/>
            <w:rPrChange w:id="170"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Delete</w:t>
        </w:r>
        <w:r>
          <w:rPr>
            <w:noProof/>
          </w:rPr>
          <w:tab/>
        </w:r>
        <w:r>
          <w:rPr>
            <w:noProof/>
          </w:rPr>
          <w:fldChar w:fldCharType="begin"/>
        </w:r>
        <w:r>
          <w:rPr>
            <w:noProof/>
          </w:rPr>
          <w:instrText xml:space="preserve"> PAGEREF _Toc369782637 \h </w:instrText>
        </w:r>
      </w:ins>
      <w:r>
        <w:rPr>
          <w:noProof/>
        </w:rPr>
      </w:r>
      <w:r>
        <w:rPr>
          <w:noProof/>
        </w:rPr>
        <w:fldChar w:fldCharType="separate"/>
      </w:r>
      <w:ins w:id="171" w:author="Rodermund, Friedhelm, Vodafone DE" w:date="2013-10-17T14:14:00Z">
        <w:r>
          <w:rPr>
            <w:noProof/>
          </w:rPr>
          <w:t>30</w:t>
        </w:r>
        <w:r>
          <w:rPr>
            <w:noProof/>
          </w:rPr>
          <w:fldChar w:fldCharType="end"/>
        </w:r>
      </w:ins>
    </w:p>
    <w:p w:rsidR="00C656AC" w:rsidRPr="00C656AC" w:rsidRDefault="00C656AC">
      <w:pPr>
        <w:pStyle w:val="TOC2"/>
        <w:tabs>
          <w:tab w:val="left" w:pos="800"/>
          <w:tab w:val="right" w:leader="dot" w:pos="10070"/>
        </w:tabs>
        <w:rPr>
          <w:ins w:id="172" w:author="Rodermund, Friedhelm, Vodafone DE" w:date="2013-10-17T14:14:00Z"/>
          <w:rFonts w:asciiTheme="minorHAnsi" w:eastAsiaTheme="minorEastAsia" w:hAnsiTheme="minorHAnsi" w:cstheme="minorBidi"/>
          <w:b w:val="0"/>
          <w:smallCaps w:val="0"/>
          <w:noProof/>
          <w:sz w:val="22"/>
          <w:szCs w:val="22"/>
          <w:lang w:val="en-US" w:eastAsia="de-DE"/>
          <w:rPrChange w:id="173" w:author="Rodermund, Friedhelm, Vodafone DE" w:date="2013-10-17T14:14:00Z">
            <w:rPr>
              <w:ins w:id="17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175" w:author="Rodermund, Friedhelm, Vodafone DE" w:date="2013-10-17T14:14:00Z">
        <w:r>
          <w:rPr>
            <w:noProof/>
          </w:rPr>
          <w:t>5.4</w:t>
        </w:r>
        <w:r w:rsidRPr="00C656AC">
          <w:rPr>
            <w:rFonts w:asciiTheme="minorHAnsi" w:eastAsiaTheme="minorEastAsia" w:hAnsiTheme="minorHAnsi" w:cstheme="minorBidi"/>
            <w:b w:val="0"/>
            <w:smallCaps w:val="0"/>
            <w:noProof/>
            <w:sz w:val="22"/>
            <w:szCs w:val="22"/>
            <w:lang w:val="en-US" w:eastAsia="de-DE"/>
            <w:rPrChange w:id="17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Information Reporting Interface</w:t>
        </w:r>
        <w:r>
          <w:rPr>
            <w:noProof/>
          </w:rPr>
          <w:tab/>
        </w:r>
        <w:r>
          <w:rPr>
            <w:noProof/>
          </w:rPr>
          <w:fldChar w:fldCharType="begin"/>
        </w:r>
        <w:r>
          <w:rPr>
            <w:noProof/>
          </w:rPr>
          <w:instrText xml:space="preserve"> PAGEREF _Toc369782638 \h </w:instrText>
        </w:r>
      </w:ins>
      <w:r>
        <w:rPr>
          <w:noProof/>
        </w:rPr>
      </w:r>
      <w:r>
        <w:rPr>
          <w:noProof/>
        </w:rPr>
        <w:fldChar w:fldCharType="separate"/>
      </w:r>
      <w:ins w:id="177" w:author="Rodermund, Friedhelm, Vodafone DE" w:date="2013-10-17T14:14:00Z">
        <w:r>
          <w:rPr>
            <w:noProof/>
          </w:rPr>
          <w:t>30</w:t>
        </w:r>
        <w:r>
          <w:rPr>
            <w:noProof/>
          </w:rPr>
          <w:fldChar w:fldCharType="end"/>
        </w:r>
      </w:ins>
    </w:p>
    <w:p w:rsidR="00C656AC" w:rsidRPr="00C656AC" w:rsidRDefault="00C656AC">
      <w:pPr>
        <w:pStyle w:val="TOC3"/>
        <w:tabs>
          <w:tab w:val="left" w:pos="1200"/>
          <w:tab w:val="right" w:leader="dot" w:pos="10070"/>
        </w:tabs>
        <w:rPr>
          <w:ins w:id="178" w:author="Rodermund, Friedhelm, Vodafone DE" w:date="2013-10-17T14:14:00Z"/>
          <w:rFonts w:asciiTheme="minorHAnsi" w:eastAsiaTheme="minorEastAsia" w:hAnsiTheme="minorHAnsi" w:cstheme="minorBidi"/>
          <w:noProof/>
          <w:sz w:val="22"/>
          <w:szCs w:val="22"/>
          <w:lang w:val="en-US" w:eastAsia="de-DE"/>
          <w:rPrChange w:id="179" w:author="Rodermund, Friedhelm, Vodafone DE" w:date="2013-10-17T14:14:00Z">
            <w:rPr>
              <w:ins w:id="180" w:author="Rodermund, Friedhelm, Vodafone DE" w:date="2013-10-17T14:14:00Z"/>
              <w:rFonts w:asciiTheme="minorHAnsi" w:eastAsiaTheme="minorEastAsia" w:hAnsiTheme="minorHAnsi" w:cstheme="minorBidi"/>
              <w:noProof/>
              <w:sz w:val="22"/>
              <w:szCs w:val="22"/>
              <w:lang w:val="de-DE" w:eastAsia="de-DE"/>
            </w:rPr>
          </w:rPrChange>
        </w:rPr>
      </w:pPr>
      <w:ins w:id="181" w:author="Rodermund, Friedhelm, Vodafone DE" w:date="2013-10-17T14:14:00Z">
        <w:r w:rsidRPr="00FC1E5B">
          <w:rPr>
            <w:noProof/>
            <w:color w:val="000000"/>
            <w:lang w:val="en-US"/>
          </w:rPr>
          <w:t>5.4.1</w:t>
        </w:r>
        <w:r w:rsidRPr="00C656AC">
          <w:rPr>
            <w:rFonts w:asciiTheme="minorHAnsi" w:eastAsiaTheme="minorEastAsia" w:hAnsiTheme="minorHAnsi" w:cstheme="minorBidi"/>
            <w:noProof/>
            <w:sz w:val="22"/>
            <w:szCs w:val="22"/>
            <w:lang w:val="en-US" w:eastAsia="de-DE"/>
            <w:rPrChange w:id="182"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Observe</w:t>
        </w:r>
        <w:r>
          <w:rPr>
            <w:noProof/>
          </w:rPr>
          <w:tab/>
        </w:r>
        <w:r>
          <w:rPr>
            <w:noProof/>
          </w:rPr>
          <w:fldChar w:fldCharType="begin"/>
        </w:r>
        <w:r>
          <w:rPr>
            <w:noProof/>
          </w:rPr>
          <w:instrText xml:space="preserve"> PAGEREF _Toc369782639 \h </w:instrText>
        </w:r>
      </w:ins>
      <w:r>
        <w:rPr>
          <w:noProof/>
        </w:rPr>
      </w:r>
      <w:r>
        <w:rPr>
          <w:noProof/>
        </w:rPr>
        <w:fldChar w:fldCharType="separate"/>
      </w:r>
      <w:ins w:id="183" w:author="Rodermund, Friedhelm, Vodafone DE" w:date="2013-10-17T14:14:00Z">
        <w:r>
          <w:rPr>
            <w:noProof/>
          </w:rPr>
          <w:t>31</w:t>
        </w:r>
        <w:r>
          <w:rPr>
            <w:noProof/>
          </w:rPr>
          <w:fldChar w:fldCharType="end"/>
        </w:r>
      </w:ins>
    </w:p>
    <w:p w:rsidR="00C656AC" w:rsidRPr="00C656AC" w:rsidRDefault="00C656AC">
      <w:pPr>
        <w:pStyle w:val="TOC3"/>
        <w:tabs>
          <w:tab w:val="left" w:pos="1200"/>
          <w:tab w:val="right" w:leader="dot" w:pos="10070"/>
        </w:tabs>
        <w:rPr>
          <w:ins w:id="184" w:author="Rodermund, Friedhelm, Vodafone DE" w:date="2013-10-17T14:14:00Z"/>
          <w:rFonts w:asciiTheme="minorHAnsi" w:eastAsiaTheme="minorEastAsia" w:hAnsiTheme="minorHAnsi" w:cstheme="minorBidi"/>
          <w:noProof/>
          <w:sz w:val="22"/>
          <w:szCs w:val="22"/>
          <w:lang w:val="en-US" w:eastAsia="de-DE"/>
          <w:rPrChange w:id="185" w:author="Rodermund, Friedhelm, Vodafone DE" w:date="2013-10-17T14:14:00Z">
            <w:rPr>
              <w:ins w:id="186" w:author="Rodermund, Friedhelm, Vodafone DE" w:date="2013-10-17T14:14:00Z"/>
              <w:rFonts w:asciiTheme="minorHAnsi" w:eastAsiaTheme="minorEastAsia" w:hAnsiTheme="minorHAnsi" w:cstheme="minorBidi"/>
              <w:noProof/>
              <w:sz w:val="22"/>
              <w:szCs w:val="22"/>
              <w:lang w:val="de-DE" w:eastAsia="de-DE"/>
            </w:rPr>
          </w:rPrChange>
        </w:rPr>
      </w:pPr>
      <w:ins w:id="187" w:author="Rodermund, Friedhelm, Vodafone DE" w:date="2013-10-17T14:14:00Z">
        <w:r w:rsidRPr="00FC1E5B">
          <w:rPr>
            <w:noProof/>
            <w:color w:val="000000"/>
            <w:lang w:val="en-US"/>
          </w:rPr>
          <w:t>5.4.2</w:t>
        </w:r>
        <w:r w:rsidRPr="00C656AC">
          <w:rPr>
            <w:rFonts w:asciiTheme="minorHAnsi" w:eastAsiaTheme="minorEastAsia" w:hAnsiTheme="minorHAnsi" w:cstheme="minorBidi"/>
            <w:noProof/>
            <w:sz w:val="22"/>
            <w:szCs w:val="22"/>
            <w:lang w:val="en-US" w:eastAsia="de-DE"/>
            <w:rPrChange w:id="188"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Notify</w:t>
        </w:r>
        <w:r>
          <w:rPr>
            <w:noProof/>
          </w:rPr>
          <w:tab/>
        </w:r>
        <w:r>
          <w:rPr>
            <w:noProof/>
          </w:rPr>
          <w:fldChar w:fldCharType="begin"/>
        </w:r>
        <w:r>
          <w:rPr>
            <w:noProof/>
          </w:rPr>
          <w:instrText xml:space="preserve"> PAGEREF _Toc369782640 \h </w:instrText>
        </w:r>
      </w:ins>
      <w:r>
        <w:rPr>
          <w:noProof/>
        </w:rPr>
      </w:r>
      <w:r>
        <w:rPr>
          <w:noProof/>
        </w:rPr>
        <w:fldChar w:fldCharType="separate"/>
      </w:r>
      <w:ins w:id="189" w:author="Rodermund, Friedhelm, Vodafone DE" w:date="2013-10-17T14:14:00Z">
        <w:r>
          <w:rPr>
            <w:noProof/>
          </w:rPr>
          <w:t>31</w:t>
        </w:r>
        <w:r>
          <w:rPr>
            <w:noProof/>
          </w:rPr>
          <w:fldChar w:fldCharType="end"/>
        </w:r>
      </w:ins>
    </w:p>
    <w:p w:rsidR="00C656AC" w:rsidRPr="00C656AC" w:rsidRDefault="00C656AC">
      <w:pPr>
        <w:pStyle w:val="TOC3"/>
        <w:tabs>
          <w:tab w:val="left" w:pos="1200"/>
          <w:tab w:val="right" w:leader="dot" w:pos="10070"/>
        </w:tabs>
        <w:rPr>
          <w:ins w:id="190" w:author="Rodermund, Friedhelm, Vodafone DE" w:date="2013-10-17T14:14:00Z"/>
          <w:rFonts w:asciiTheme="minorHAnsi" w:eastAsiaTheme="minorEastAsia" w:hAnsiTheme="minorHAnsi" w:cstheme="minorBidi"/>
          <w:noProof/>
          <w:sz w:val="22"/>
          <w:szCs w:val="22"/>
          <w:lang w:val="en-US" w:eastAsia="de-DE"/>
          <w:rPrChange w:id="191" w:author="Rodermund, Friedhelm, Vodafone DE" w:date="2013-10-17T14:14:00Z">
            <w:rPr>
              <w:ins w:id="192" w:author="Rodermund, Friedhelm, Vodafone DE" w:date="2013-10-17T14:14:00Z"/>
              <w:rFonts w:asciiTheme="minorHAnsi" w:eastAsiaTheme="minorEastAsia" w:hAnsiTheme="minorHAnsi" w:cstheme="minorBidi"/>
              <w:noProof/>
              <w:sz w:val="22"/>
              <w:szCs w:val="22"/>
              <w:lang w:val="de-DE" w:eastAsia="de-DE"/>
            </w:rPr>
          </w:rPrChange>
        </w:rPr>
      </w:pPr>
      <w:ins w:id="193" w:author="Rodermund, Friedhelm, Vodafone DE" w:date="2013-10-17T14:14:00Z">
        <w:r w:rsidRPr="00FC1E5B">
          <w:rPr>
            <w:noProof/>
            <w:color w:val="000000"/>
            <w:lang w:val="en-US"/>
          </w:rPr>
          <w:t>5.4.3</w:t>
        </w:r>
        <w:r w:rsidRPr="00C656AC">
          <w:rPr>
            <w:rFonts w:asciiTheme="minorHAnsi" w:eastAsiaTheme="minorEastAsia" w:hAnsiTheme="minorHAnsi" w:cstheme="minorBidi"/>
            <w:noProof/>
            <w:sz w:val="22"/>
            <w:szCs w:val="22"/>
            <w:lang w:val="en-US" w:eastAsia="de-DE"/>
            <w:rPrChange w:id="194"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Cancel Observation</w:t>
        </w:r>
        <w:r>
          <w:rPr>
            <w:noProof/>
          </w:rPr>
          <w:tab/>
        </w:r>
        <w:r>
          <w:rPr>
            <w:noProof/>
          </w:rPr>
          <w:fldChar w:fldCharType="begin"/>
        </w:r>
        <w:r>
          <w:rPr>
            <w:noProof/>
          </w:rPr>
          <w:instrText xml:space="preserve"> PAGEREF _Toc369782641 \h </w:instrText>
        </w:r>
      </w:ins>
      <w:r>
        <w:rPr>
          <w:noProof/>
        </w:rPr>
      </w:r>
      <w:r>
        <w:rPr>
          <w:noProof/>
        </w:rPr>
        <w:fldChar w:fldCharType="separate"/>
      </w:r>
      <w:ins w:id="195" w:author="Rodermund, Friedhelm, Vodafone DE" w:date="2013-10-17T14:14:00Z">
        <w:r>
          <w:rPr>
            <w:noProof/>
          </w:rPr>
          <w:t>33</w:t>
        </w:r>
        <w:r>
          <w:rPr>
            <w:noProof/>
          </w:rPr>
          <w:fldChar w:fldCharType="end"/>
        </w:r>
      </w:ins>
    </w:p>
    <w:p w:rsidR="00C656AC" w:rsidRPr="00C656AC" w:rsidRDefault="00C656AC">
      <w:pPr>
        <w:pStyle w:val="TOC1"/>
        <w:tabs>
          <w:tab w:val="left" w:pos="400"/>
          <w:tab w:val="right" w:leader="dot" w:pos="10070"/>
        </w:tabs>
        <w:rPr>
          <w:ins w:id="196" w:author="Rodermund, Friedhelm, Vodafone DE" w:date="2013-10-17T14:14:00Z"/>
          <w:rFonts w:asciiTheme="minorHAnsi" w:eastAsiaTheme="minorEastAsia" w:hAnsiTheme="minorHAnsi" w:cstheme="minorBidi"/>
          <w:b w:val="0"/>
          <w:caps w:val="0"/>
          <w:noProof/>
          <w:sz w:val="22"/>
          <w:szCs w:val="22"/>
          <w:lang w:val="en-US" w:eastAsia="de-DE"/>
          <w:rPrChange w:id="197" w:author="Rodermund, Friedhelm, Vodafone DE" w:date="2013-10-17T14:14:00Z">
            <w:rPr>
              <w:ins w:id="198" w:author="Rodermund, Friedhelm, Vodafone DE" w:date="2013-10-17T14:14:00Z"/>
              <w:rFonts w:asciiTheme="minorHAnsi" w:eastAsiaTheme="minorEastAsia" w:hAnsiTheme="minorHAnsi" w:cstheme="minorBidi"/>
              <w:b w:val="0"/>
              <w:caps w:val="0"/>
              <w:noProof/>
              <w:sz w:val="22"/>
              <w:szCs w:val="22"/>
              <w:lang w:val="de-DE" w:eastAsia="de-DE"/>
            </w:rPr>
          </w:rPrChange>
        </w:rPr>
      </w:pPr>
      <w:ins w:id="199" w:author="Rodermund, Friedhelm, Vodafone DE" w:date="2013-10-17T14:14:00Z">
        <w:r>
          <w:rPr>
            <w:noProof/>
            <w:lang w:eastAsia="ko-KR"/>
          </w:rPr>
          <w:t>6.</w:t>
        </w:r>
        <w:r w:rsidRPr="00C656AC">
          <w:rPr>
            <w:rFonts w:asciiTheme="minorHAnsi" w:eastAsiaTheme="minorEastAsia" w:hAnsiTheme="minorHAnsi" w:cstheme="minorBidi"/>
            <w:b w:val="0"/>
            <w:caps w:val="0"/>
            <w:noProof/>
            <w:sz w:val="22"/>
            <w:szCs w:val="22"/>
            <w:lang w:val="en-US" w:eastAsia="de-DE"/>
            <w:rPrChange w:id="200"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lang w:eastAsia="ko-KR"/>
          </w:rPr>
          <w:t>Identifiers and Resources</w:t>
        </w:r>
        <w:r>
          <w:rPr>
            <w:noProof/>
          </w:rPr>
          <w:tab/>
        </w:r>
        <w:r>
          <w:rPr>
            <w:noProof/>
          </w:rPr>
          <w:fldChar w:fldCharType="begin"/>
        </w:r>
        <w:r>
          <w:rPr>
            <w:noProof/>
          </w:rPr>
          <w:instrText xml:space="preserve"> PAGEREF _Toc369782642 \h </w:instrText>
        </w:r>
      </w:ins>
      <w:r>
        <w:rPr>
          <w:noProof/>
        </w:rPr>
      </w:r>
      <w:r>
        <w:rPr>
          <w:noProof/>
        </w:rPr>
        <w:fldChar w:fldCharType="separate"/>
      </w:r>
      <w:ins w:id="201" w:author="Rodermund, Friedhelm, Vodafone DE" w:date="2013-10-17T14:14:00Z">
        <w:r>
          <w:rPr>
            <w:noProof/>
          </w:rPr>
          <w:t>34</w:t>
        </w:r>
        <w:r>
          <w:rPr>
            <w:noProof/>
          </w:rPr>
          <w:fldChar w:fldCharType="end"/>
        </w:r>
      </w:ins>
    </w:p>
    <w:p w:rsidR="00C656AC" w:rsidRPr="00C656AC" w:rsidRDefault="00C656AC">
      <w:pPr>
        <w:pStyle w:val="TOC2"/>
        <w:tabs>
          <w:tab w:val="left" w:pos="800"/>
          <w:tab w:val="right" w:leader="dot" w:pos="10070"/>
        </w:tabs>
        <w:rPr>
          <w:ins w:id="202" w:author="Rodermund, Friedhelm, Vodafone DE" w:date="2013-10-17T14:14:00Z"/>
          <w:rFonts w:asciiTheme="minorHAnsi" w:eastAsiaTheme="minorEastAsia" w:hAnsiTheme="minorHAnsi" w:cstheme="minorBidi"/>
          <w:b w:val="0"/>
          <w:smallCaps w:val="0"/>
          <w:noProof/>
          <w:sz w:val="22"/>
          <w:szCs w:val="22"/>
          <w:lang w:val="en-US" w:eastAsia="de-DE"/>
          <w:rPrChange w:id="203" w:author="Rodermund, Friedhelm, Vodafone DE" w:date="2013-10-17T14:14:00Z">
            <w:rPr>
              <w:ins w:id="20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205" w:author="Rodermund, Friedhelm, Vodafone DE" w:date="2013-10-17T14:14:00Z">
        <w:r>
          <w:rPr>
            <w:noProof/>
          </w:rPr>
          <w:t>6.1</w:t>
        </w:r>
        <w:r w:rsidRPr="00C656AC">
          <w:rPr>
            <w:rFonts w:asciiTheme="minorHAnsi" w:eastAsiaTheme="minorEastAsia" w:hAnsiTheme="minorHAnsi" w:cstheme="minorBidi"/>
            <w:b w:val="0"/>
            <w:smallCaps w:val="0"/>
            <w:noProof/>
            <w:sz w:val="22"/>
            <w:szCs w:val="22"/>
            <w:lang w:val="en-US" w:eastAsia="de-DE"/>
            <w:rPrChange w:id="20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Resource Model</w:t>
        </w:r>
        <w:r>
          <w:rPr>
            <w:noProof/>
          </w:rPr>
          <w:tab/>
        </w:r>
        <w:r>
          <w:rPr>
            <w:noProof/>
          </w:rPr>
          <w:fldChar w:fldCharType="begin"/>
        </w:r>
        <w:r>
          <w:rPr>
            <w:noProof/>
          </w:rPr>
          <w:instrText xml:space="preserve"> PAGEREF _Toc369782643 \h </w:instrText>
        </w:r>
      </w:ins>
      <w:r>
        <w:rPr>
          <w:noProof/>
        </w:rPr>
      </w:r>
      <w:r>
        <w:rPr>
          <w:noProof/>
        </w:rPr>
        <w:fldChar w:fldCharType="separate"/>
      </w:r>
      <w:ins w:id="207" w:author="Rodermund, Friedhelm, Vodafone DE" w:date="2013-10-17T14:14:00Z">
        <w:r>
          <w:rPr>
            <w:noProof/>
          </w:rPr>
          <w:t>34</w:t>
        </w:r>
        <w:r>
          <w:rPr>
            <w:noProof/>
          </w:rPr>
          <w:fldChar w:fldCharType="end"/>
        </w:r>
      </w:ins>
    </w:p>
    <w:p w:rsidR="00C656AC" w:rsidRPr="00C656AC" w:rsidRDefault="00C656AC">
      <w:pPr>
        <w:pStyle w:val="TOC2"/>
        <w:tabs>
          <w:tab w:val="left" w:pos="800"/>
          <w:tab w:val="right" w:leader="dot" w:pos="10070"/>
        </w:tabs>
        <w:rPr>
          <w:ins w:id="208" w:author="Rodermund, Friedhelm, Vodafone DE" w:date="2013-10-17T14:14:00Z"/>
          <w:rFonts w:asciiTheme="minorHAnsi" w:eastAsiaTheme="minorEastAsia" w:hAnsiTheme="minorHAnsi" w:cstheme="minorBidi"/>
          <w:b w:val="0"/>
          <w:smallCaps w:val="0"/>
          <w:noProof/>
          <w:sz w:val="22"/>
          <w:szCs w:val="22"/>
          <w:lang w:val="en-US" w:eastAsia="de-DE"/>
          <w:rPrChange w:id="209" w:author="Rodermund, Friedhelm, Vodafone DE" w:date="2013-10-17T14:14:00Z">
            <w:rPr>
              <w:ins w:id="21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211" w:author="Rodermund, Friedhelm, Vodafone DE" w:date="2013-10-17T14:14:00Z">
        <w:r>
          <w:rPr>
            <w:noProof/>
          </w:rPr>
          <w:t>6.2</w:t>
        </w:r>
        <w:r w:rsidRPr="00C656AC">
          <w:rPr>
            <w:rFonts w:asciiTheme="minorHAnsi" w:eastAsiaTheme="minorEastAsia" w:hAnsiTheme="minorHAnsi" w:cstheme="minorBidi"/>
            <w:b w:val="0"/>
            <w:smallCaps w:val="0"/>
            <w:noProof/>
            <w:sz w:val="22"/>
            <w:szCs w:val="22"/>
            <w:lang w:val="en-US" w:eastAsia="de-DE"/>
            <w:rPrChange w:id="212"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Identifiers</w:t>
        </w:r>
        <w:r>
          <w:rPr>
            <w:noProof/>
          </w:rPr>
          <w:tab/>
        </w:r>
        <w:r>
          <w:rPr>
            <w:noProof/>
          </w:rPr>
          <w:fldChar w:fldCharType="begin"/>
        </w:r>
        <w:r>
          <w:rPr>
            <w:noProof/>
          </w:rPr>
          <w:instrText xml:space="preserve"> PAGEREF _Toc369782644 \h </w:instrText>
        </w:r>
      </w:ins>
      <w:r>
        <w:rPr>
          <w:noProof/>
        </w:rPr>
      </w:r>
      <w:r>
        <w:rPr>
          <w:noProof/>
        </w:rPr>
        <w:fldChar w:fldCharType="separate"/>
      </w:r>
      <w:ins w:id="213" w:author="Rodermund, Friedhelm, Vodafone DE" w:date="2013-10-17T14:14:00Z">
        <w:r>
          <w:rPr>
            <w:noProof/>
          </w:rPr>
          <w:t>35</w:t>
        </w:r>
        <w:r>
          <w:rPr>
            <w:noProof/>
          </w:rPr>
          <w:fldChar w:fldCharType="end"/>
        </w:r>
      </w:ins>
    </w:p>
    <w:p w:rsidR="00C656AC" w:rsidRPr="00C656AC" w:rsidRDefault="00C656AC">
      <w:pPr>
        <w:pStyle w:val="TOC3"/>
        <w:tabs>
          <w:tab w:val="left" w:pos="1200"/>
          <w:tab w:val="right" w:leader="dot" w:pos="10070"/>
        </w:tabs>
        <w:rPr>
          <w:ins w:id="214" w:author="Rodermund, Friedhelm, Vodafone DE" w:date="2013-10-17T14:14:00Z"/>
          <w:rFonts w:asciiTheme="minorHAnsi" w:eastAsiaTheme="minorEastAsia" w:hAnsiTheme="minorHAnsi" w:cstheme="minorBidi"/>
          <w:noProof/>
          <w:sz w:val="22"/>
          <w:szCs w:val="22"/>
          <w:lang w:val="en-US" w:eastAsia="de-DE"/>
          <w:rPrChange w:id="215" w:author="Rodermund, Friedhelm, Vodafone DE" w:date="2013-10-17T14:14:00Z">
            <w:rPr>
              <w:ins w:id="216" w:author="Rodermund, Friedhelm, Vodafone DE" w:date="2013-10-17T14:14:00Z"/>
              <w:rFonts w:asciiTheme="minorHAnsi" w:eastAsiaTheme="minorEastAsia" w:hAnsiTheme="minorHAnsi" w:cstheme="minorBidi"/>
              <w:noProof/>
              <w:sz w:val="22"/>
              <w:szCs w:val="22"/>
              <w:lang w:val="de-DE" w:eastAsia="de-DE"/>
            </w:rPr>
          </w:rPrChange>
        </w:rPr>
      </w:pPr>
      <w:ins w:id="217" w:author="Rodermund, Friedhelm, Vodafone DE" w:date="2013-10-17T14:14:00Z">
        <w:r w:rsidRPr="00FC1E5B">
          <w:rPr>
            <w:noProof/>
            <w:color w:val="000000"/>
            <w:lang w:val="en-US"/>
          </w:rPr>
          <w:t>6.2.1</w:t>
        </w:r>
        <w:r w:rsidRPr="00C656AC">
          <w:rPr>
            <w:rFonts w:asciiTheme="minorHAnsi" w:eastAsiaTheme="minorEastAsia" w:hAnsiTheme="minorHAnsi" w:cstheme="minorBidi"/>
            <w:noProof/>
            <w:sz w:val="22"/>
            <w:szCs w:val="22"/>
            <w:lang w:val="en-US" w:eastAsia="de-DE"/>
            <w:rPrChange w:id="218"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 xml:space="preserve">Endpoint </w:t>
        </w:r>
        <w:r w:rsidRPr="00FC1E5B">
          <w:rPr>
            <w:rFonts w:eastAsia="Malgun Gothic"/>
            <w:noProof/>
          </w:rPr>
          <w:t xml:space="preserve">Client </w:t>
        </w:r>
        <w:r>
          <w:rPr>
            <w:noProof/>
          </w:rPr>
          <w:t>Name</w:t>
        </w:r>
        <w:r>
          <w:rPr>
            <w:noProof/>
          </w:rPr>
          <w:tab/>
        </w:r>
        <w:r>
          <w:rPr>
            <w:noProof/>
          </w:rPr>
          <w:fldChar w:fldCharType="begin"/>
        </w:r>
        <w:r>
          <w:rPr>
            <w:noProof/>
          </w:rPr>
          <w:instrText xml:space="preserve"> PAGEREF _Toc369782645 \h </w:instrText>
        </w:r>
      </w:ins>
      <w:r>
        <w:rPr>
          <w:noProof/>
        </w:rPr>
      </w:r>
      <w:r>
        <w:rPr>
          <w:noProof/>
        </w:rPr>
        <w:fldChar w:fldCharType="separate"/>
      </w:r>
      <w:ins w:id="219" w:author="Rodermund, Friedhelm, Vodafone DE" w:date="2013-10-17T14:14:00Z">
        <w:r>
          <w:rPr>
            <w:noProof/>
          </w:rPr>
          <w:t>36</w:t>
        </w:r>
        <w:r>
          <w:rPr>
            <w:noProof/>
          </w:rPr>
          <w:fldChar w:fldCharType="end"/>
        </w:r>
      </w:ins>
    </w:p>
    <w:p w:rsidR="00C656AC" w:rsidRPr="00C656AC" w:rsidRDefault="00C656AC">
      <w:pPr>
        <w:pStyle w:val="TOC3"/>
        <w:tabs>
          <w:tab w:val="left" w:pos="1200"/>
          <w:tab w:val="right" w:leader="dot" w:pos="10070"/>
        </w:tabs>
        <w:rPr>
          <w:ins w:id="220" w:author="Rodermund, Friedhelm, Vodafone DE" w:date="2013-10-17T14:14:00Z"/>
          <w:rFonts w:asciiTheme="minorHAnsi" w:eastAsiaTheme="minorEastAsia" w:hAnsiTheme="minorHAnsi" w:cstheme="minorBidi"/>
          <w:noProof/>
          <w:sz w:val="22"/>
          <w:szCs w:val="22"/>
          <w:lang w:val="en-US" w:eastAsia="de-DE"/>
          <w:rPrChange w:id="221" w:author="Rodermund, Friedhelm, Vodafone DE" w:date="2013-10-17T14:14:00Z">
            <w:rPr>
              <w:ins w:id="222" w:author="Rodermund, Friedhelm, Vodafone DE" w:date="2013-10-17T14:14:00Z"/>
              <w:rFonts w:asciiTheme="minorHAnsi" w:eastAsiaTheme="minorEastAsia" w:hAnsiTheme="minorHAnsi" w:cstheme="minorBidi"/>
              <w:noProof/>
              <w:sz w:val="22"/>
              <w:szCs w:val="22"/>
              <w:lang w:val="de-DE" w:eastAsia="de-DE"/>
            </w:rPr>
          </w:rPrChange>
        </w:rPr>
      </w:pPr>
      <w:ins w:id="223" w:author="Rodermund, Friedhelm, Vodafone DE" w:date="2013-10-17T14:14:00Z">
        <w:r w:rsidRPr="00FC1E5B">
          <w:rPr>
            <w:noProof/>
            <w:color w:val="000000"/>
            <w:lang w:val="en-US"/>
          </w:rPr>
          <w:t>6.2.2</w:t>
        </w:r>
        <w:r w:rsidRPr="00C656AC">
          <w:rPr>
            <w:rFonts w:asciiTheme="minorHAnsi" w:eastAsiaTheme="minorEastAsia" w:hAnsiTheme="minorHAnsi" w:cstheme="minorBidi"/>
            <w:noProof/>
            <w:sz w:val="22"/>
            <w:szCs w:val="22"/>
            <w:lang w:val="en-US" w:eastAsia="de-DE"/>
            <w:rPrChange w:id="224"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Reusable Resources</w:t>
        </w:r>
        <w:r>
          <w:rPr>
            <w:noProof/>
          </w:rPr>
          <w:tab/>
        </w:r>
        <w:r>
          <w:rPr>
            <w:noProof/>
          </w:rPr>
          <w:fldChar w:fldCharType="begin"/>
        </w:r>
        <w:r>
          <w:rPr>
            <w:noProof/>
          </w:rPr>
          <w:instrText xml:space="preserve"> PAGEREF _Toc369782646 \h </w:instrText>
        </w:r>
      </w:ins>
      <w:r>
        <w:rPr>
          <w:noProof/>
        </w:rPr>
      </w:r>
      <w:r>
        <w:rPr>
          <w:noProof/>
        </w:rPr>
        <w:fldChar w:fldCharType="separate"/>
      </w:r>
      <w:ins w:id="225" w:author="Rodermund, Friedhelm, Vodafone DE" w:date="2013-10-17T14:14:00Z">
        <w:r>
          <w:rPr>
            <w:noProof/>
          </w:rPr>
          <w:t>37</w:t>
        </w:r>
        <w:r>
          <w:rPr>
            <w:noProof/>
          </w:rPr>
          <w:fldChar w:fldCharType="end"/>
        </w:r>
      </w:ins>
    </w:p>
    <w:p w:rsidR="00C656AC" w:rsidRPr="00C656AC" w:rsidRDefault="00C656AC">
      <w:pPr>
        <w:pStyle w:val="TOC2"/>
        <w:tabs>
          <w:tab w:val="left" w:pos="800"/>
          <w:tab w:val="right" w:leader="dot" w:pos="10070"/>
        </w:tabs>
        <w:rPr>
          <w:ins w:id="226" w:author="Rodermund, Friedhelm, Vodafone DE" w:date="2013-10-17T14:14:00Z"/>
          <w:rFonts w:asciiTheme="minorHAnsi" w:eastAsiaTheme="minorEastAsia" w:hAnsiTheme="minorHAnsi" w:cstheme="minorBidi"/>
          <w:b w:val="0"/>
          <w:smallCaps w:val="0"/>
          <w:noProof/>
          <w:sz w:val="22"/>
          <w:szCs w:val="22"/>
          <w:lang w:val="en-US" w:eastAsia="de-DE"/>
          <w:rPrChange w:id="227" w:author="Rodermund, Friedhelm, Vodafone DE" w:date="2013-10-17T14:14:00Z">
            <w:rPr>
              <w:ins w:id="22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229" w:author="Rodermund, Friedhelm, Vodafone DE" w:date="2013-10-17T14:14:00Z">
        <w:r>
          <w:rPr>
            <w:noProof/>
          </w:rPr>
          <w:t>6.3</w:t>
        </w:r>
        <w:r w:rsidRPr="00C656AC">
          <w:rPr>
            <w:rFonts w:asciiTheme="minorHAnsi" w:eastAsiaTheme="minorEastAsia" w:hAnsiTheme="minorHAnsi" w:cstheme="minorBidi"/>
            <w:b w:val="0"/>
            <w:smallCaps w:val="0"/>
            <w:noProof/>
            <w:sz w:val="22"/>
            <w:szCs w:val="22"/>
            <w:lang w:val="en-US" w:eastAsia="de-DE"/>
            <w:rPrChange w:id="230"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Data Format</w:t>
        </w:r>
        <w:r w:rsidRPr="00FC1E5B">
          <w:rPr>
            <w:rFonts w:eastAsia="Malgun Gothic"/>
            <w:noProof/>
            <w:lang w:eastAsia="ko-KR"/>
          </w:rPr>
          <w:t>s for Transferring Resource Information</w:t>
        </w:r>
        <w:r>
          <w:rPr>
            <w:noProof/>
          </w:rPr>
          <w:tab/>
        </w:r>
        <w:r>
          <w:rPr>
            <w:noProof/>
          </w:rPr>
          <w:fldChar w:fldCharType="begin"/>
        </w:r>
        <w:r>
          <w:rPr>
            <w:noProof/>
          </w:rPr>
          <w:instrText xml:space="preserve"> PAGEREF _Toc369782647 \h </w:instrText>
        </w:r>
      </w:ins>
      <w:r>
        <w:rPr>
          <w:noProof/>
        </w:rPr>
      </w:r>
      <w:r>
        <w:rPr>
          <w:noProof/>
        </w:rPr>
        <w:fldChar w:fldCharType="separate"/>
      </w:r>
      <w:ins w:id="231" w:author="Rodermund, Friedhelm, Vodafone DE" w:date="2013-10-17T14:14:00Z">
        <w:r>
          <w:rPr>
            <w:noProof/>
          </w:rPr>
          <w:t>37</w:t>
        </w:r>
        <w:r>
          <w:rPr>
            <w:noProof/>
          </w:rPr>
          <w:fldChar w:fldCharType="end"/>
        </w:r>
      </w:ins>
    </w:p>
    <w:p w:rsidR="00C656AC" w:rsidRPr="00C656AC" w:rsidRDefault="00C656AC">
      <w:pPr>
        <w:pStyle w:val="TOC3"/>
        <w:tabs>
          <w:tab w:val="left" w:pos="1200"/>
          <w:tab w:val="right" w:leader="dot" w:pos="10070"/>
        </w:tabs>
        <w:rPr>
          <w:ins w:id="232" w:author="Rodermund, Friedhelm, Vodafone DE" w:date="2013-10-17T14:14:00Z"/>
          <w:rFonts w:asciiTheme="minorHAnsi" w:eastAsiaTheme="minorEastAsia" w:hAnsiTheme="minorHAnsi" w:cstheme="minorBidi"/>
          <w:noProof/>
          <w:sz w:val="22"/>
          <w:szCs w:val="22"/>
          <w:lang w:val="en-US" w:eastAsia="de-DE"/>
          <w:rPrChange w:id="233" w:author="Rodermund, Friedhelm, Vodafone DE" w:date="2013-10-17T14:14:00Z">
            <w:rPr>
              <w:ins w:id="234" w:author="Rodermund, Friedhelm, Vodafone DE" w:date="2013-10-17T14:14:00Z"/>
              <w:rFonts w:asciiTheme="minorHAnsi" w:eastAsiaTheme="minorEastAsia" w:hAnsiTheme="minorHAnsi" w:cstheme="minorBidi"/>
              <w:noProof/>
              <w:sz w:val="22"/>
              <w:szCs w:val="22"/>
              <w:lang w:val="de-DE" w:eastAsia="de-DE"/>
            </w:rPr>
          </w:rPrChange>
        </w:rPr>
      </w:pPr>
      <w:ins w:id="235" w:author="Rodermund, Friedhelm, Vodafone DE" w:date="2013-10-17T14:14:00Z">
        <w:r w:rsidRPr="00FC1E5B">
          <w:rPr>
            <w:noProof/>
            <w:color w:val="000000"/>
            <w:lang w:val="en-US"/>
          </w:rPr>
          <w:t>6.3.1</w:t>
        </w:r>
        <w:r w:rsidRPr="00C656AC">
          <w:rPr>
            <w:rFonts w:asciiTheme="minorHAnsi" w:eastAsiaTheme="minorEastAsia" w:hAnsiTheme="minorHAnsi" w:cstheme="minorBidi"/>
            <w:noProof/>
            <w:sz w:val="22"/>
            <w:szCs w:val="22"/>
            <w:lang w:val="en-US" w:eastAsia="de-DE"/>
            <w:rPrChange w:id="236"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Plain Text</w:t>
        </w:r>
        <w:r>
          <w:rPr>
            <w:noProof/>
          </w:rPr>
          <w:tab/>
        </w:r>
        <w:r>
          <w:rPr>
            <w:noProof/>
          </w:rPr>
          <w:fldChar w:fldCharType="begin"/>
        </w:r>
        <w:r>
          <w:rPr>
            <w:noProof/>
          </w:rPr>
          <w:instrText xml:space="preserve"> PAGEREF _Toc369782648 \h </w:instrText>
        </w:r>
      </w:ins>
      <w:r>
        <w:rPr>
          <w:noProof/>
        </w:rPr>
      </w:r>
      <w:r>
        <w:rPr>
          <w:noProof/>
        </w:rPr>
        <w:fldChar w:fldCharType="separate"/>
      </w:r>
      <w:ins w:id="237" w:author="Rodermund, Friedhelm, Vodafone DE" w:date="2013-10-17T14:14:00Z">
        <w:r>
          <w:rPr>
            <w:noProof/>
          </w:rPr>
          <w:t>37</w:t>
        </w:r>
        <w:r>
          <w:rPr>
            <w:noProof/>
          </w:rPr>
          <w:fldChar w:fldCharType="end"/>
        </w:r>
      </w:ins>
    </w:p>
    <w:p w:rsidR="00C656AC" w:rsidRPr="00C656AC" w:rsidRDefault="00C656AC">
      <w:pPr>
        <w:pStyle w:val="TOC3"/>
        <w:tabs>
          <w:tab w:val="left" w:pos="1200"/>
          <w:tab w:val="right" w:leader="dot" w:pos="10070"/>
        </w:tabs>
        <w:rPr>
          <w:ins w:id="238" w:author="Rodermund, Friedhelm, Vodafone DE" w:date="2013-10-17T14:14:00Z"/>
          <w:rFonts w:asciiTheme="minorHAnsi" w:eastAsiaTheme="minorEastAsia" w:hAnsiTheme="minorHAnsi" w:cstheme="minorBidi"/>
          <w:noProof/>
          <w:sz w:val="22"/>
          <w:szCs w:val="22"/>
          <w:lang w:val="en-US" w:eastAsia="de-DE"/>
          <w:rPrChange w:id="239" w:author="Rodermund, Friedhelm, Vodafone DE" w:date="2013-10-17T14:14:00Z">
            <w:rPr>
              <w:ins w:id="240" w:author="Rodermund, Friedhelm, Vodafone DE" w:date="2013-10-17T14:14:00Z"/>
              <w:rFonts w:asciiTheme="minorHAnsi" w:eastAsiaTheme="minorEastAsia" w:hAnsiTheme="minorHAnsi" w:cstheme="minorBidi"/>
              <w:noProof/>
              <w:sz w:val="22"/>
              <w:szCs w:val="22"/>
              <w:lang w:val="de-DE" w:eastAsia="de-DE"/>
            </w:rPr>
          </w:rPrChange>
        </w:rPr>
      </w:pPr>
      <w:ins w:id="241" w:author="Rodermund, Friedhelm, Vodafone DE" w:date="2013-10-17T14:14:00Z">
        <w:r w:rsidRPr="00FC1E5B">
          <w:rPr>
            <w:noProof/>
            <w:color w:val="000000"/>
            <w:lang w:val="en-US"/>
          </w:rPr>
          <w:t>6.3.2</w:t>
        </w:r>
        <w:r w:rsidRPr="00C656AC">
          <w:rPr>
            <w:rFonts w:asciiTheme="minorHAnsi" w:eastAsiaTheme="minorEastAsia" w:hAnsiTheme="minorHAnsi" w:cstheme="minorBidi"/>
            <w:noProof/>
            <w:sz w:val="22"/>
            <w:szCs w:val="22"/>
            <w:lang w:val="en-US" w:eastAsia="de-DE"/>
            <w:rPrChange w:id="242"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Opaque</w:t>
        </w:r>
        <w:r>
          <w:rPr>
            <w:noProof/>
          </w:rPr>
          <w:tab/>
        </w:r>
        <w:r>
          <w:rPr>
            <w:noProof/>
          </w:rPr>
          <w:fldChar w:fldCharType="begin"/>
        </w:r>
        <w:r>
          <w:rPr>
            <w:noProof/>
          </w:rPr>
          <w:instrText xml:space="preserve"> PAGEREF _Toc369782649 \h </w:instrText>
        </w:r>
      </w:ins>
      <w:r>
        <w:rPr>
          <w:noProof/>
        </w:rPr>
      </w:r>
      <w:r>
        <w:rPr>
          <w:noProof/>
        </w:rPr>
        <w:fldChar w:fldCharType="separate"/>
      </w:r>
      <w:ins w:id="243" w:author="Rodermund, Friedhelm, Vodafone DE" w:date="2013-10-17T14:14:00Z">
        <w:r>
          <w:rPr>
            <w:noProof/>
          </w:rPr>
          <w:t>37</w:t>
        </w:r>
        <w:r>
          <w:rPr>
            <w:noProof/>
          </w:rPr>
          <w:fldChar w:fldCharType="end"/>
        </w:r>
      </w:ins>
    </w:p>
    <w:p w:rsidR="00C656AC" w:rsidRPr="00C656AC" w:rsidRDefault="00C656AC">
      <w:pPr>
        <w:pStyle w:val="TOC3"/>
        <w:tabs>
          <w:tab w:val="left" w:pos="1200"/>
          <w:tab w:val="right" w:leader="dot" w:pos="10070"/>
        </w:tabs>
        <w:rPr>
          <w:ins w:id="244" w:author="Rodermund, Friedhelm, Vodafone DE" w:date="2013-10-17T14:14:00Z"/>
          <w:rFonts w:asciiTheme="minorHAnsi" w:eastAsiaTheme="minorEastAsia" w:hAnsiTheme="minorHAnsi" w:cstheme="minorBidi"/>
          <w:noProof/>
          <w:sz w:val="22"/>
          <w:szCs w:val="22"/>
          <w:lang w:val="en-US" w:eastAsia="de-DE"/>
          <w:rPrChange w:id="245" w:author="Rodermund, Friedhelm, Vodafone DE" w:date="2013-10-17T14:14:00Z">
            <w:rPr>
              <w:ins w:id="246" w:author="Rodermund, Friedhelm, Vodafone DE" w:date="2013-10-17T14:14:00Z"/>
              <w:rFonts w:asciiTheme="minorHAnsi" w:eastAsiaTheme="minorEastAsia" w:hAnsiTheme="minorHAnsi" w:cstheme="minorBidi"/>
              <w:noProof/>
              <w:sz w:val="22"/>
              <w:szCs w:val="22"/>
              <w:lang w:val="de-DE" w:eastAsia="de-DE"/>
            </w:rPr>
          </w:rPrChange>
        </w:rPr>
      </w:pPr>
      <w:ins w:id="247" w:author="Rodermund, Friedhelm, Vodafone DE" w:date="2013-10-17T14:14:00Z">
        <w:r w:rsidRPr="00FC1E5B">
          <w:rPr>
            <w:noProof/>
            <w:color w:val="000000"/>
            <w:lang w:val="en-US"/>
          </w:rPr>
          <w:t>6.3.3</w:t>
        </w:r>
        <w:r w:rsidRPr="00C656AC">
          <w:rPr>
            <w:rFonts w:asciiTheme="minorHAnsi" w:eastAsiaTheme="minorEastAsia" w:hAnsiTheme="minorHAnsi" w:cstheme="minorBidi"/>
            <w:noProof/>
            <w:sz w:val="22"/>
            <w:szCs w:val="22"/>
            <w:lang w:val="en-US" w:eastAsia="de-DE"/>
            <w:rPrChange w:id="248"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TLV</w:t>
        </w:r>
        <w:r>
          <w:rPr>
            <w:noProof/>
          </w:rPr>
          <w:tab/>
        </w:r>
        <w:r>
          <w:rPr>
            <w:noProof/>
          </w:rPr>
          <w:fldChar w:fldCharType="begin"/>
        </w:r>
        <w:r>
          <w:rPr>
            <w:noProof/>
          </w:rPr>
          <w:instrText xml:space="preserve"> PAGEREF _Toc369782650 \h </w:instrText>
        </w:r>
      </w:ins>
      <w:r>
        <w:rPr>
          <w:noProof/>
        </w:rPr>
      </w:r>
      <w:r>
        <w:rPr>
          <w:noProof/>
        </w:rPr>
        <w:fldChar w:fldCharType="separate"/>
      </w:r>
      <w:ins w:id="249" w:author="Rodermund, Friedhelm, Vodafone DE" w:date="2013-10-17T14:14:00Z">
        <w:r>
          <w:rPr>
            <w:noProof/>
          </w:rPr>
          <w:t>37</w:t>
        </w:r>
        <w:r>
          <w:rPr>
            <w:noProof/>
          </w:rPr>
          <w:fldChar w:fldCharType="end"/>
        </w:r>
      </w:ins>
    </w:p>
    <w:p w:rsidR="00C656AC" w:rsidRPr="00C656AC" w:rsidRDefault="00C656AC">
      <w:pPr>
        <w:pStyle w:val="TOC3"/>
        <w:tabs>
          <w:tab w:val="left" w:pos="1200"/>
          <w:tab w:val="right" w:leader="dot" w:pos="10070"/>
        </w:tabs>
        <w:rPr>
          <w:ins w:id="250" w:author="Rodermund, Friedhelm, Vodafone DE" w:date="2013-10-17T14:14:00Z"/>
          <w:rFonts w:asciiTheme="minorHAnsi" w:eastAsiaTheme="minorEastAsia" w:hAnsiTheme="minorHAnsi" w:cstheme="minorBidi"/>
          <w:noProof/>
          <w:sz w:val="22"/>
          <w:szCs w:val="22"/>
          <w:lang w:val="en-US" w:eastAsia="de-DE"/>
          <w:rPrChange w:id="251" w:author="Rodermund, Friedhelm, Vodafone DE" w:date="2013-10-17T14:14:00Z">
            <w:rPr>
              <w:ins w:id="252" w:author="Rodermund, Friedhelm, Vodafone DE" w:date="2013-10-17T14:14:00Z"/>
              <w:rFonts w:asciiTheme="minorHAnsi" w:eastAsiaTheme="minorEastAsia" w:hAnsiTheme="minorHAnsi" w:cstheme="minorBidi"/>
              <w:noProof/>
              <w:sz w:val="22"/>
              <w:szCs w:val="22"/>
              <w:lang w:val="de-DE" w:eastAsia="de-DE"/>
            </w:rPr>
          </w:rPrChange>
        </w:rPr>
      </w:pPr>
      <w:ins w:id="253" w:author="Rodermund, Friedhelm, Vodafone DE" w:date="2013-10-17T14:14:00Z">
        <w:r w:rsidRPr="00FC1E5B">
          <w:rPr>
            <w:noProof/>
            <w:color w:val="000000"/>
            <w:lang w:val="en-US"/>
          </w:rPr>
          <w:t>6.3.4</w:t>
        </w:r>
        <w:r w:rsidRPr="00C656AC">
          <w:rPr>
            <w:rFonts w:asciiTheme="minorHAnsi" w:eastAsiaTheme="minorEastAsia" w:hAnsiTheme="minorHAnsi" w:cstheme="minorBidi"/>
            <w:noProof/>
            <w:sz w:val="22"/>
            <w:szCs w:val="22"/>
            <w:lang w:val="en-US" w:eastAsia="de-DE"/>
            <w:rPrChange w:id="254"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JSON</w:t>
        </w:r>
        <w:r>
          <w:rPr>
            <w:noProof/>
          </w:rPr>
          <w:tab/>
        </w:r>
        <w:r>
          <w:rPr>
            <w:noProof/>
          </w:rPr>
          <w:fldChar w:fldCharType="begin"/>
        </w:r>
        <w:r>
          <w:rPr>
            <w:noProof/>
          </w:rPr>
          <w:instrText xml:space="preserve"> PAGEREF _Toc369782651 \h </w:instrText>
        </w:r>
      </w:ins>
      <w:r>
        <w:rPr>
          <w:noProof/>
        </w:rPr>
      </w:r>
      <w:r>
        <w:rPr>
          <w:noProof/>
        </w:rPr>
        <w:fldChar w:fldCharType="separate"/>
      </w:r>
      <w:ins w:id="255" w:author="Rodermund, Friedhelm, Vodafone DE" w:date="2013-10-17T14:14:00Z">
        <w:r>
          <w:rPr>
            <w:noProof/>
          </w:rPr>
          <w:t>41</w:t>
        </w:r>
        <w:r>
          <w:rPr>
            <w:noProof/>
          </w:rPr>
          <w:fldChar w:fldCharType="end"/>
        </w:r>
      </w:ins>
    </w:p>
    <w:p w:rsidR="00C656AC" w:rsidRPr="00C656AC" w:rsidRDefault="00C656AC">
      <w:pPr>
        <w:pStyle w:val="TOC1"/>
        <w:tabs>
          <w:tab w:val="left" w:pos="400"/>
          <w:tab w:val="right" w:leader="dot" w:pos="10070"/>
        </w:tabs>
        <w:rPr>
          <w:ins w:id="256" w:author="Rodermund, Friedhelm, Vodafone DE" w:date="2013-10-17T14:14:00Z"/>
          <w:rFonts w:asciiTheme="minorHAnsi" w:eastAsiaTheme="minorEastAsia" w:hAnsiTheme="minorHAnsi" w:cstheme="minorBidi"/>
          <w:b w:val="0"/>
          <w:caps w:val="0"/>
          <w:noProof/>
          <w:sz w:val="22"/>
          <w:szCs w:val="22"/>
          <w:lang w:val="en-US" w:eastAsia="de-DE"/>
          <w:rPrChange w:id="257" w:author="Rodermund, Friedhelm, Vodafone DE" w:date="2013-10-17T14:14:00Z">
            <w:rPr>
              <w:ins w:id="258" w:author="Rodermund, Friedhelm, Vodafone DE" w:date="2013-10-17T14:14:00Z"/>
              <w:rFonts w:asciiTheme="minorHAnsi" w:eastAsiaTheme="minorEastAsia" w:hAnsiTheme="minorHAnsi" w:cstheme="minorBidi"/>
              <w:b w:val="0"/>
              <w:caps w:val="0"/>
              <w:noProof/>
              <w:sz w:val="22"/>
              <w:szCs w:val="22"/>
              <w:lang w:val="de-DE" w:eastAsia="de-DE"/>
            </w:rPr>
          </w:rPrChange>
        </w:rPr>
      </w:pPr>
      <w:ins w:id="259" w:author="Rodermund, Friedhelm, Vodafone DE" w:date="2013-10-17T14:14:00Z">
        <w:r w:rsidRPr="00FC1E5B">
          <w:rPr>
            <w:rFonts w:eastAsia="Malgun Gothic"/>
            <w:noProof/>
            <w:lang w:eastAsia="ko-KR"/>
          </w:rPr>
          <w:t>7.</w:t>
        </w:r>
        <w:r w:rsidRPr="00C656AC">
          <w:rPr>
            <w:rFonts w:asciiTheme="minorHAnsi" w:eastAsiaTheme="minorEastAsia" w:hAnsiTheme="minorHAnsi" w:cstheme="minorBidi"/>
            <w:b w:val="0"/>
            <w:caps w:val="0"/>
            <w:noProof/>
            <w:sz w:val="22"/>
            <w:szCs w:val="22"/>
            <w:lang w:val="en-US" w:eastAsia="de-DE"/>
            <w:rPrChange w:id="260"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sidRPr="00FC1E5B">
          <w:rPr>
            <w:rFonts w:eastAsia="Malgun Gothic"/>
            <w:noProof/>
            <w:lang w:eastAsia="ko-KR"/>
          </w:rPr>
          <w:t>Security</w:t>
        </w:r>
        <w:r>
          <w:rPr>
            <w:noProof/>
          </w:rPr>
          <w:tab/>
        </w:r>
        <w:r>
          <w:rPr>
            <w:noProof/>
          </w:rPr>
          <w:fldChar w:fldCharType="begin"/>
        </w:r>
        <w:r>
          <w:rPr>
            <w:noProof/>
          </w:rPr>
          <w:instrText xml:space="preserve"> PAGEREF _Toc369782652 \h </w:instrText>
        </w:r>
      </w:ins>
      <w:r>
        <w:rPr>
          <w:noProof/>
        </w:rPr>
      </w:r>
      <w:r>
        <w:rPr>
          <w:noProof/>
        </w:rPr>
        <w:fldChar w:fldCharType="separate"/>
      </w:r>
      <w:ins w:id="261" w:author="Rodermund, Friedhelm, Vodafone DE" w:date="2013-10-17T14:14:00Z">
        <w:r>
          <w:rPr>
            <w:noProof/>
          </w:rPr>
          <w:t>43</w:t>
        </w:r>
        <w:r>
          <w:rPr>
            <w:noProof/>
          </w:rPr>
          <w:fldChar w:fldCharType="end"/>
        </w:r>
      </w:ins>
    </w:p>
    <w:p w:rsidR="00C656AC" w:rsidRPr="00C656AC" w:rsidRDefault="00C656AC">
      <w:pPr>
        <w:pStyle w:val="TOC2"/>
        <w:tabs>
          <w:tab w:val="left" w:pos="800"/>
          <w:tab w:val="right" w:leader="dot" w:pos="10070"/>
        </w:tabs>
        <w:rPr>
          <w:ins w:id="262" w:author="Rodermund, Friedhelm, Vodafone DE" w:date="2013-10-17T14:14:00Z"/>
          <w:rFonts w:asciiTheme="minorHAnsi" w:eastAsiaTheme="minorEastAsia" w:hAnsiTheme="minorHAnsi" w:cstheme="minorBidi"/>
          <w:b w:val="0"/>
          <w:smallCaps w:val="0"/>
          <w:noProof/>
          <w:sz w:val="22"/>
          <w:szCs w:val="22"/>
          <w:lang w:val="en-US" w:eastAsia="de-DE"/>
          <w:rPrChange w:id="263" w:author="Rodermund, Friedhelm, Vodafone DE" w:date="2013-10-17T14:14:00Z">
            <w:rPr>
              <w:ins w:id="26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265" w:author="Rodermund, Friedhelm, Vodafone DE" w:date="2013-10-17T14:14:00Z">
        <w:r w:rsidRPr="00FC1E5B">
          <w:rPr>
            <w:rFonts w:eastAsia="Malgun Gothic"/>
            <w:noProof/>
            <w:lang w:eastAsia="ko-KR"/>
          </w:rPr>
          <w:t>7.1</w:t>
        </w:r>
        <w:r w:rsidRPr="00C656AC">
          <w:rPr>
            <w:rFonts w:asciiTheme="minorHAnsi" w:eastAsiaTheme="minorEastAsia" w:hAnsiTheme="minorHAnsi" w:cstheme="minorBidi"/>
            <w:b w:val="0"/>
            <w:smallCaps w:val="0"/>
            <w:noProof/>
            <w:sz w:val="22"/>
            <w:szCs w:val="22"/>
            <w:lang w:val="en-US" w:eastAsia="de-DE"/>
            <w:rPrChange w:id="26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sidRPr="00FC1E5B">
          <w:rPr>
            <w:rFonts w:eastAsia="Malgun Gothic"/>
            <w:noProof/>
            <w:lang w:eastAsia="ko-KR"/>
          </w:rPr>
          <w:t>UDP Channel Security</w:t>
        </w:r>
        <w:r>
          <w:rPr>
            <w:noProof/>
          </w:rPr>
          <w:tab/>
        </w:r>
        <w:r>
          <w:rPr>
            <w:noProof/>
          </w:rPr>
          <w:fldChar w:fldCharType="begin"/>
        </w:r>
        <w:r>
          <w:rPr>
            <w:noProof/>
          </w:rPr>
          <w:instrText xml:space="preserve"> PAGEREF _Toc369782653 \h </w:instrText>
        </w:r>
      </w:ins>
      <w:r>
        <w:rPr>
          <w:noProof/>
        </w:rPr>
      </w:r>
      <w:r>
        <w:rPr>
          <w:noProof/>
        </w:rPr>
        <w:fldChar w:fldCharType="separate"/>
      </w:r>
      <w:ins w:id="267" w:author="Rodermund, Friedhelm, Vodafone DE" w:date="2013-10-17T14:14:00Z">
        <w:r>
          <w:rPr>
            <w:noProof/>
          </w:rPr>
          <w:t>43</w:t>
        </w:r>
        <w:r>
          <w:rPr>
            <w:noProof/>
          </w:rPr>
          <w:fldChar w:fldCharType="end"/>
        </w:r>
      </w:ins>
    </w:p>
    <w:p w:rsidR="00C656AC" w:rsidRPr="00C656AC" w:rsidRDefault="00C656AC">
      <w:pPr>
        <w:pStyle w:val="TOC3"/>
        <w:tabs>
          <w:tab w:val="left" w:pos="1200"/>
          <w:tab w:val="right" w:leader="dot" w:pos="10070"/>
        </w:tabs>
        <w:rPr>
          <w:ins w:id="268" w:author="Rodermund, Friedhelm, Vodafone DE" w:date="2013-10-17T14:14:00Z"/>
          <w:rFonts w:asciiTheme="minorHAnsi" w:eastAsiaTheme="minorEastAsia" w:hAnsiTheme="minorHAnsi" w:cstheme="minorBidi"/>
          <w:noProof/>
          <w:sz w:val="22"/>
          <w:szCs w:val="22"/>
          <w:lang w:val="en-US" w:eastAsia="de-DE"/>
          <w:rPrChange w:id="269" w:author="Rodermund, Friedhelm, Vodafone DE" w:date="2013-10-17T14:14:00Z">
            <w:rPr>
              <w:ins w:id="270" w:author="Rodermund, Friedhelm, Vodafone DE" w:date="2013-10-17T14:14:00Z"/>
              <w:rFonts w:asciiTheme="minorHAnsi" w:eastAsiaTheme="minorEastAsia" w:hAnsiTheme="minorHAnsi" w:cstheme="minorBidi"/>
              <w:noProof/>
              <w:sz w:val="22"/>
              <w:szCs w:val="22"/>
              <w:lang w:val="de-DE" w:eastAsia="de-DE"/>
            </w:rPr>
          </w:rPrChange>
        </w:rPr>
      </w:pPr>
      <w:ins w:id="271" w:author="Rodermund, Friedhelm, Vodafone DE" w:date="2013-10-17T14:14:00Z">
        <w:r w:rsidRPr="00FC1E5B">
          <w:rPr>
            <w:noProof/>
            <w:color w:val="000000"/>
            <w:lang w:val="en-US"/>
          </w:rPr>
          <w:t>7.1.1</w:t>
        </w:r>
        <w:r w:rsidRPr="00C656AC">
          <w:rPr>
            <w:rFonts w:asciiTheme="minorHAnsi" w:eastAsiaTheme="minorEastAsia" w:hAnsiTheme="minorHAnsi" w:cstheme="minorBidi"/>
            <w:noProof/>
            <w:sz w:val="22"/>
            <w:szCs w:val="22"/>
            <w:lang w:val="en-US" w:eastAsia="de-DE"/>
            <w:rPrChange w:id="272"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Pre-Shared Keys</w:t>
        </w:r>
        <w:r>
          <w:rPr>
            <w:noProof/>
          </w:rPr>
          <w:tab/>
        </w:r>
        <w:r>
          <w:rPr>
            <w:noProof/>
          </w:rPr>
          <w:fldChar w:fldCharType="begin"/>
        </w:r>
        <w:r>
          <w:rPr>
            <w:noProof/>
          </w:rPr>
          <w:instrText xml:space="preserve"> PAGEREF _Toc369782654 \h </w:instrText>
        </w:r>
      </w:ins>
      <w:r>
        <w:rPr>
          <w:noProof/>
        </w:rPr>
      </w:r>
      <w:r>
        <w:rPr>
          <w:noProof/>
        </w:rPr>
        <w:fldChar w:fldCharType="separate"/>
      </w:r>
      <w:ins w:id="273" w:author="Rodermund, Friedhelm, Vodafone DE" w:date="2013-10-17T14:14:00Z">
        <w:r>
          <w:rPr>
            <w:noProof/>
          </w:rPr>
          <w:t>44</w:t>
        </w:r>
        <w:r>
          <w:rPr>
            <w:noProof/>
          </w:rPr>
          <w:fldChar w:fldCharType="end"/>
        </w:r>
      </w:ins>
    </w:p>
    <w:p w:rsidR="00C656AC" w:rsidRPr="00C656AC" w:rsidRDefault="00C656AC">
      <w:pPr>
        <w:pStyle w:val="TOC3"/>
        <w:tabs>
          <w:tab w:val="left" w:pos="1200"/>
          <w:tab w:val="right" w:leader="dot" w:pos="10070"/>
        </w:tabs>
        <w:rPr>
          <w:ins w:id="274" w:author="Rodermund, Friedhelm, Vodafone DE" w:date="2013-10-17T14:14:00Z"/>
          <w:rFonts w:asciiTheme="minorHAnsi" w:eastAsiaTheme="minorEastAsia" w:hAnsiTheme="minorHAnsi" w:cstheme="minorBidi"/>
          <w:noProof/>
          <w:sz w:val="22"/>
          <w:szCs w:val="22"/>
          <w:lang w:val="en-US" w:eastAsia="de-DE"/>
          <w:rPrChange w:id="275" w:author="Rodermund, Friedhelm, Vodafone DE" w:date="2013-10-17T14:14:00Z">
            <w:rPr>
              <w:ins w:id="276" w:author="Rodermund, Friedhelm, Vodafone DE" w:date="2013-10-17T14:14:00Z"/>
              <w:rFonts w:asciiTheme="minorHAnsi" w:eastAsiaTheme="minorEastAsia" w:hAnsiTheme="minorHAnsi" w:cstheme="minorBidi"/>
              <w:noProof/>
              <w:sz w:val="22"/>
              <w:szCs w:val="22"/>
              <w:lang w:val="de-DE" w:eastAsia="de-DE"/>
            </w:rPr>
          </w:rPrChange>
        </w:rPr>
      </w:pPr>
      <w:ins w:id="277" w:author="Rodermund, Friedhelm, Vodafone DE" w:date="2013-10-17T14:14:00Z">
        <w:r w:rsidRPr="00FC1E5B">
          <w:rPr>
            <w:noProof/>
            <w:color w:val="000000"/>
            <w:lang w:val="en-US"/>
          </w:rPr>
          <w:t>7.1.2</w:t>
        </w:r>
        <w:r w:rsidRPr="00C656AC">
          <w:rPr>
            <w:rFonts w:asciiTheme="minorHAnsi" w:eastAsiaTheme="minorEastAsia" w:hAnsiTheme="minorHAnsi" w:cstheme="minorBidi"/>
            <w:noProof/>
            <w:sz w:val="22"/>
            <w:szCs w:val="22"/>
            <w:lang w:val="en-US" w:eastAsia="de-DE"/>
            <w:rPrChange w:id="278"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Raw Public Key Certificates</w:t>
        </w:r>
        <w:r>
          <w:rPr>
            <w:noProof/>
          </w:rPr>
          <w:tab/>
        </w:r>
        <w:r>
          <w:rPr>
            <w:noProof/>
          </w:rPr>
          <w:fldChar w:fldCharType="begin"/>
        </w:r>
        <w:r>
          <w:rPr>
            <w:noProof/>
          </w:rPr>
          <w:instrText xml:space="preserve"> PAGEREF _Toc369782655 \h </w:instrText>
        </w:r>
      </w:ins>
      <w:r>
        <w:rPr>
          <w:noProof/>
        </w:rPr>
      </w:r>
      <w:r>
        <w:rPr>
          <w:noProof/>
        </w:rPr>
        <w:fldChar w:fldCharType="separate"/>
      </w:r>
      <w:ins w:id="279" w:author="Rodermund, Friedhelm, Vodafone DE" w:date="2013-10-17T14:14:00Z">
        <w:r>
          <w:rPr>
            <w:noProof/>
          </w:rPr>
          <w:t>44</w:t>
        </w:r>
        <w:r>
          <w:rPr>
            <w:noProof/>
          </w:rPr>
          <w:fldChar w:fldCharType="end"/>
        </w:r>
      </w:ins>
    </w:p>
    <w:p w:rsidR="00C656AC" w:rsidRPr="00C656AC" w:rsidRDefault="00C656AC">
      <w:pPr>
        <w:pStyle w:val="TOC3"/>
        <w:tabs>
          <w:tab w:val="left" w:pos="1200"/>
          <w:tab w:val="right" w:leader="dot" w:pos="10070"/>
        </w:tabs>
        <w:rPr>
          <w:ins w:id="280" w:author="Rodermund, Friedhelm, Vodafone DE" w:date="2013-10-17T14:14:00Z"/>
          <w:rFonts w:asciiTheme="minorHAnsi" w:eastAsiaTheme="minorEastAsia" w:hAnsiTheme="minorHAnsi" w:cstheme="minorBidi"/>
          <w:noProof/>
          <w:sz w:val="22"/>
          <w:szCs w:val="22"/>
          <w:lang w:val="en-US" w:eastAsia="de-DE"/>
          <w:rPrChange w:id="281" w:author="Rodermund, Friedhelm, Vodafone DE" w:date="2013-10-17T14:14:00Z">
            <w:rPr>
              <w:ins w:id="282" w:author="Rodermund, Friedhelm, Vodafone DE" w:date="2013-10-17T14:14:00Z"/>
              <w:rFonts w:asciiTheme="minorHAnsi" w:eastAsiaTheme="minorEastAsia" w:hAnsiTheme="minorHAnsi" w:cstheme="minorBidi"/>
              <w:noProof/>
              <w:sz w:val="22"/>
              <w:szCs w:val="22"/>
              <w:lang w:val="de-DE" w:eastAsia="de-DE"/>
            </w:rPr>
          </w:rPrChange>
        </w:rPr>
      </w:pPr>
      <w:ins w:id="283" w:author="Rodermund, Friedhelm, Vodafone DE" w:date="2013-10-17T14:14:00Z">
        <w:r w:rsidRPr="00FC1E5B">
          <w:rPr>
            <w:noProof/>
            <w:color w:val="000000"/>
            <w:lang w:val="en-US"/>
          </w:rPr>
          <w:t>7.1.3</w:t>
        </w:r>
        <w:r w:rsidRPr="00C656AC">
          <w:rPr>
            <w:rFonts w:asciiTheme="minorHAnsi" w:eastAsiaTheme="minorEastAsia" w:hAnsiTheme="minorHAnsi" w:cstheme="minorBidi"/>
            <w:noProof/>
            <w:sz w:val="22"/>
            <w:szCs w:val="22"/>
            <w:lang w:val="en-US" w:eastAsia="de-DE"/>
            <w:rPrChange w:id="284" w:author="Rodermund, Friedhelm, Vodafone DE" w:date="2013-10-17T14:14:00Z">
              <w:rPr>
                <w:rFonts w:asciiTheme="minorHAnsi" w:eastAsiaTheme="minorEastAsia" w:hAnsiTheme="minorHAnsi" w:cstheme="minorBidi"/>
                <w:noProof/>
                <w:sz w:val="22"/>
                <w:szCs w:val="22"/>
                <w:lang w:val="de-DE" w:eastAsia="de-DE"/>
              </w:rPr>
            </w:rPrChange>
          </w:rPr>
          <w:tab/>
        </w:r>
        <w:r>
          <w:rPr>
            <w:noProof/>
          </w:rPr>
          <w:t>X.509 Certificates</w:t>
        </w:r>
        <w:r>
          <w:rPr>
            <w:noProof/>
          </w:rPr>
          <w:tab/>
        </w:r>
        <w:r>
          <w:rPr>
            <w:noProof/>
          </w:rPr>
          <w:fldChar w:fldCharType="begin"/>
        </w:r>
        <w:r>
          <w:rPr>
            <w:noProof/>
          </w:rPr>
          <w:instrText xml:space="preserve"> PAGEREF _Toc369782656 \h </w:instrText>
        </w:r>
      </w:ins>
      <w:r>
        <w:rPr>
          <w:noProof/>
        </w:rPr>
      </w:r>
      <w:r>
        <w:rPr>
          <w:noProof/>
        </w:rPr>
        <w:fldChar w:fldCharType="separate"/>
      </w:r>
      <w:ins w:id="285" w:author="Rodermund, Friedhelm, Vodafone DE" w:date="2013-10-17T14:14:00Z">
        <w:r>
          <w:rPr>
            <w:noProof/>
          </w:rPr>
          <w:t>45</w:t>
        </w:r>
        <w:r>
          <w:rPr>
            <w:noProof/>
          </w:rPr>
          <w:fldChar w:fldCharType="end"/>
        </w:r>
      </w:ins>
    </w:p>
    <w:p w:rsidR="00C656AC" w:rsidRPr="00C656AC" w:rsidRDefault="00C656AC">
      <w:pPr>
        <w:pStyle w:val="TOC3"/>
        <w:tabs>
          <w:tab w:val="left" w:pos="1200"/>
          <w:tab w:val="right" w:leader="dot" w:pos="10070"/>
        </w:tabs>
        <w:rPr>
          <w:ins w:id="286" w:author="Rodermund, Friedhelm, Vodafone DE" w:date="2013-10-17T14:14:00Z"/>
          <w:rFonts w:asciiTheme="minorHAnsi" w:eastAsiaTheme="minorEastAsia" w:hAnsiTheme="minorHAnsi" w:cstheme="minorBidi"/>
          <w:noProof/>
          <w:sz w:val="22"/>
          <w:szCs w:val="22"/>
          <w:lang w:val="en-US" w:eastAsia="de-DE"/>
          <w:rPrChange w:id="287" w:author="Rodermund, Friedhelm, Vodafone DE" w:date="2013-10-17T14:15:00Z">
            <w:rPr>
              <w:ins w:id="288" w:author="Rodermund, Friedhelm, Vodafone DE" w:date="2013-10-17T14:14:00Z"/>
              <w:rFonts w:asciiTheme="minorHAnsi" w:eastAsiaTheme="minorEastAsia" w:hAnsiTheme="minorHAnsi" w:cstheme="minorBidi"/>
              <w:noProof/>
              <w:sz w:val="22"/>
              <w:szCs w:val="22"/>
              <w:lang w:val="de-DE" w:eastAsia="de-DE"/>
            </w:rPr>
          </w:rPrChange>
        </w:rPr>
      </w:pPr>
      <w:ins w:id="289" w:author="Rodermund, Friedhelm, Vodafone DE" w:date="2013-10-17T14:14:00Z">
        <w:r w:rsidRPr="00FC1E5B">
          <w:rPr>
            <w:noProof/>
            <w:color w:val="000000"/>
            <w:lang w:val="en-US"/>
          </w:rPr>
          <w:t>7.1.4</w:t>
        </w:r>
        <w:r w:rsidRPr="00C656AC">
          <w:rPr>
            <w:rFonts w:asciiTheme="minorHAnsi" w:eastAsiaTheme="minorEastAsia" w:hAnsiTheme="minorHAnsi" w:cstheme="minorBidi"/>
            <w:noProof/>
            <w:sz w:val="22"/>
            <w:szCs w:val="22"/>
            <w:lang w:val="en-US" w:eastAsia="de-DE"/>
            <w:rPrChange w:id="290"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“NoSec” mode</w:t>
        </w:r>
        <w:r>
          <w:rPr>
            <w:noProof/>
          </w:rPr>
          <w:tab/>
        </w:r>
        <w:r>
          <w:rPr>
            <w:noProof/>
          </w:rPr>
          <w:fldChar w:fldCharType="begin"/>
        </w:r>
        <w:r>
          <w:rPr>
            <w:noProof/>
          </w:rPr>
          <w:instrText xml:space="preserve"> PAGEREF _Toc369782657 \h </w:instrText>
        </w:r>
      </w:ins>
      <w:r>
        <w:rPr>
          <w:noProof/>
        </w:rPr>
      </w:r>
      <w:r>
        <w:rPr>
          <w:noProof/>
        </w:rPr>
        <w:fldChar w:fldCharType="separate"/>
      </w:r>
      <w:ins w:id="291" w:author="Rodermund, Friedhelm, Vodafone DE" w:date="2013-10-17T14:14:00Z">
        <w:r>
          <w:rPr>
            <w:noProof/>
          </w:rPr>
          <w:t>46</w:t>
        </w:r>
        <w:r>
          <w:rPr>
            <w:noProof/>
          </w:rPr>
          <w:fldChar w:fldCharType="end"/>
        </w:r>
      </w:ins>
    </w:p>
    <w:p w:rsidR="00C656AC" w:rsidRPr="00C656AC" w:rsidRDefault="00C656AC">
      <w:pPr>
        <w:pStyle w:val="TOC2"/>
        <w:tabs>
          <w:tab w:val="left" w:pos="800"/>
          <w:tab w:val="right" w:leader="dot" w:pos="10070"/>
        </w:tabs>
        <w:rPr>
          <w:ins w:id="292" w:author="Rodermund, Friedhelm, Vodafone DE" w:date="2013-10-17T14:14:00Z"/>
          <w:rFonts w:asciiTheme="minorHAnsi" w:eastAsiaTheme="minorEastAsia" w:hAnsiTheme="minorHAnsi" w:cstheme="minorBidi"/>
          <w:b w:val="0"/>
          <w:smallCaps w:val="0"/>
          <w:noProof/>
          <w:sz w:val="22"/>
          <w:szCs w:val="22"/>
          <w:lang w:val="en-US" w:eastAsia="de-DE"/>
          <w:rPrChange w:id="293" w:author="Rodermund, Friedhelm, Vodafone DE" w:date="2013-10-17T14:15:00Z">
            <w:rPr>
              <w:ins w:id="29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295" w:author="Rodermund, Friedhelm, Vodafone DE" w:date="2013-10-17T14:14:00Z">
        <w:r>
          <w:rPr>
            <w:noProof/>
            <w:lang w:eastAsia="ko-KR"/>
          </w:rPr>
          <w:t>7.2</w:t>
        </w:r>
        <w:r w:rsidRPr="00C656AC">
          <w:rPr>
            <w:rFonts w:asciiTheme="minorHAnsi" w:eastAsiaTheme="minorEastAsia" w:hAnsiTheme="minorHAnsi" w:cstheme="minorBidi"/>
            <w:b w:val="0"/>
            <w:smallCaps w:val="0"/>
            <w:noProof/>
            <w:sz w:val="22"/>
            <w:szCs w:val="22"/>
            <w:lang w:val="en-US" w:eastAsia="de-DE"/>
            <w:rPrChange w:id="296"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lang w:eastAsia="ko-KR"/>
          </w:rPr>
          <w:t>Access Control</w:t>
        </w:r>
        <w:r>
          <w:rPr>
            <w:noProof/>
          </w:rPr>
          <w:tab/>
        </w:r>
        <w:r>
          <w:rPr>
            <w:noProof/>
          </w:rPr>
          <w:fldChar w:fldCharType="begin"/>
        </w:r>
        <w:r>
          <w:rPr>
            <w:noProof/>
          </w:rPr>
          <w:instrText xml:space="preserve"> PAGEREF _Toc369782658 \h </w:instrText>
        </w:r>
      </w:ins>
      <w:r>
        <w:rPr>
          <w:noProof/>
        </w:rPr>
      </w:r>
      <w:r>
        <w:rPr>
          <w:noProof/>
        </w:rPr>
        <w:fldChar w:fldCharType="separate"/>
      </w:r>
      <w:ins w:id="297" w:author="Rodermund, Friedhelm, Vodafone DE" w:date="2013-10-17T14:14:00Z">
        <w:r>
          <w:rPr>
            <w:noProof/>
          </w:rPr>
          <w:t>46</w:t>
        </w:r>
        <w:r>
          <w:rPr>
            <w:noProof/>
          </w:rPr>
          <w:fldChar w:fldCharType="end"/>
        </w:r>
      </w:ins>
    </w:p>
    <w:p w:rsidR="00C656AC" w:rsidRPr="00C656AC" w:rsidRDefault="00C656AC">
      <w:pPr>
        <w:pStyle w:val="TOC3"/>
        <w:tabs>
          <w:tab w:val="left" w:pos="1200"/>
          <w:tab w:val="right" w:leader="dot" w:pos="10070"/>
        </w:tabs>
        <w:rPr>
          <w:ins w:id="298" w:author="Rodermund, Friedhelm, Vodafone DE" w:date="2013-10-17T14:14:00Z"/>
          <w:rFonts w:asciiTheme="minorHAnsi" w:eastAsiaTheme="minorEastAsia" w:hAnsiTheme="minorHAnsi" w:cstheme="minorBidi"/>
          <w:noProof/>
          <w:sz w:val="22"/>
          <w:szCs w:val="22"/>
          <w:lang w:val="en-US" w:eastAsia="de-DE"/>
          <w:rPrChange w:id="299" w:author="Rodermund, Friedhelm, Vodafone DE" w:date="2013-10-17T14:15:00Z">
            <w:rPr>
              <w:ins w:id="300" w:author="Rodermund, Friedhelm, Vodafone DE" w:date="2013-10-17T14:14:00Z"/>
              <w:rFonts w:asciiTheme="minorHAnsi" w:eastAsiaTheme="minorEastAsia" w:hAnsiTheme="minorHAnsi" w:cstheme="minorBidi"/>
              <w:noProof/>
              <w:sz w:val="22"/>
              <w:szCs w:val="22"/>
              <w:lang w:val="de-DE" w:eastAsia="de-DE"/>
            </w:rPr>
          </w:rPrChange>
        </w:rPr>
      </w:pPr>
      <w:ins w:id="301" w:author="Rodermund, Friedhelm, Vodafone DE" w:date="2013-10-17T14:14:00Z">
        <w:r w:rsidRPr="00FC1E5B">
          <w:rPr>
            <w:noProof/>
            <w:color w:val="000000"/>
            <w:lang w:val="en-US"/>
          </w:rPr>
          <w:t>7.2.1</w:t>
        </w:r>
        <w:r w:rsidRPr="00C656AC">
          <w:rPr>
            <w:rFonts w:asciiTheme="minorHAnsi" w:eastAsiaTheme="minorEastAsia" w:hAnsiTheme="minorHAnsi" w:cstheme="minorBidi"/>
            <w:noProof/>
            <w:sz w:val="22"/>
            <w:szCs w:val="22"/>
            <w:lang w:val="en-US" w:eastAsia="de-DE"/>
            <w:rPrChange w:id="302"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Theme="minorEastAsia"/>
            <w:noProof/>
          </w:rPr>
          <w:t>Access Control Object</w:t>
        </w:r>
        <w:r>
          <w:rPr>
            <w:noProof/>
          </w:rPr>
          <w:tab/>
        </w:r>
        <w:r>
          <w:rPr>
            <w:noProof/>
          </w:rPr>
          <w:fldChar w:fldCharType="begin"/>
        </w:r>
        <w:r>
          <w:rPr>
            <w:noProof/>
          </w:rPr>
          <w:instrText xml:space="preserve"> PAGEREF _Toc369782659 \h </w:instrText>
        </w:r>
      </w:ins>
      <w:r>
        <w:rPr>
          <w:noProof/>
        </w:rPr>
      </w:r>
      <w:r>
        <w:rPr>
          <w:noProof/>
        </w:rPr>
        <w:fldChar w:fldCharType="separate"/>
      </w:r>
      <w:ins w:id="303" w:author="Rodermund, Friedhelm, Vodafone DE" w:date="2013-10-17T14:14:00Z">
        <w:r>
          <w:rPr>
            <w:noProof/>
          </w:rPr>
          <w:t>46</w:t>
        </w:r>
        <w:r>
          <w:rPr>
            <w:noProof/>
          </w:rPr>
          <w:fldChar w:fldCharType="end"/>
        </w:r>
      </w:ins>
    </w:p>
    <w:p w:rsidR="00C656AC" w:rsidRPr="00C656AC" w:rsidRDefault="00C656AC">
      <w:pPr>
        <w:pStyle w:val="TOC3"/>
        <w:tabs>
          <w:tab w:val="left" w:pos="1200"/>
          <w:tab w:val="right" w:leader="dot" w:pos="10070"/>
        </w:tabs>
        <w:rPr>
          <w:ins w:id="304" w:author="Rodermund, Friedhelm, Vodafone DE" w:date="2013-10-17T14:14:00Z"/>
          <w:rFonts w:asciiTheme="minorHAnsi" w:eastAsiaTheme="minorEastAsia" w:hAnsiTheme="minorHAnsi" w:cstheme="minorBidi"/>
          <w:noProof/>
          <w:sz w:val="22"/>
          <w:szCs w:val="22"/>
          <w:lang w:val="en-US" w:eastAsia="de-DE"/>
          <w:rPrChange w:id="305" w:author="Rodermund, Friedhelm, Vodafone DE" w:date="2013-10-17T14:15:00Z">
            <w:rPr>
              <w:ins w:id="306" w:author="Rodermund, Friedhelm, Vodafone DE" w:date="2013-10-17T14:14:00Z"/>
              <w:rFonts w:asciiTheme="minorHAnsi" w:eastAsiaTheme="minorEastAsia" w:hAnsiTheme="minorHAnsi" w:cstheme="minorBidi"/>
              <w:noProof/>
              <w:sz w:val="22"/>
              <w:szCs w:val="22"/>
              <w:lang w:val="de-DE" w:eastAsia="de-DE"/>
            </w:rPr>
          </w:rPrChange>
        </w:rPr>
      </w:pPr>
      <w:ins w:id="307" w:author="Rodermund, Friedhelm, Vodafone DE" w:date="2013-10-17T14:14:00Z">
        <w:r w:rsidRPr="00FC1E5B">
          <w:rPr>
            <w:noProof/>
            <w:color w:val="000000"/>
            <w:lang w:val="en-US"/>
          </w:rPr>
          <w:t>7.2.2</w:t>
        </w:r>
        <w:r w:rsidRPr="00C656AC">
          <w:rPr>
            <w:rFonts w:asciiTheme="minorHAnsi" w:eastAsiaTheme="minorEastAsia" w:hAnsiTheme="minorHAnsi" w:cstheme="minorBidi"/>
            <w:noProof/>
            <w:sz w:val="22"/>
            <w:szCs w:val="22"/>
            <w:lang w:val="en-US" w:eastAsia="de-DE"/>
            <w:rPrChange w:id="308"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Authorization</w:t>
        </w:r>
        <w:r>
          <w:rPr>
            <w:noProof/>
          </w:rPr>
          <w:tab/>
        </w:r>
        <w:r>
          <w:rPr>
            <w:noProof/>
          </w:rPr>
          <w:fldChar w:fldCharType="begin"/>
        </w:r>
        <w:r>
          <w:rPr>
            <w:noProof/>
          </w:rPr>
          <w:instrText xml:space="preserve"> PAGEREF _Toc369782660 \h </w:instrText>
        </w:r>
      </w:ins>
      <w:r>
        <w:rPr>
          <w:noProof/>
        </w:rPr>
      </w:r>
      <w:r>
        <w:rPr>
          <w:noProof/>
        </w:rPr>
        <w:fldChar w:fldCharType="separate"/>
      </w:r>
      <w:ins w:id="309" w:author="Rodermund, Friedhelm, Vodafone DE" w:date="2013-10-17T14:14:00Z">
        <w:r>
          <w:rPr>
            <w:noProof/>
          </w:rPr>
          <w:t>49</w:t>
        </w:r>
        <w:r>
          <w:rPr>
            <w:noProof/>
          </w:rPr>
          <w:fldChar w:fldCharType="end"/>
        </w:r>
      </w:ins>
    </w:p>
    <w:p w:rsidR="00C656AC" w:rsidRPr="00C656AC" w:rsidRDefault="00C656AC">
      <w:pPr>
        <w:pStyle w:val="TOC1"/>
        <w:tabs>
          <w:tab w:val="left" w:pos="400"/>
          <w:tab w:val="right" w:leader="dot" w:pos="10070"/>
        </w:tabs>
        <w:rPr>
          <w:ins w:id="310" w:author="Rodermund, Friedhelm, Vodafone DE" w:date="2013-10-17T14:14:00Z"/>
          <w:rFonts w:asciiTheme="minorHAnsi" w:eastAsiaTheme="minorEastAsia" w:hAnsiTheme="minorHAnsi" w:cstheme="minorBidi"/>
          <w:b w:val="0"/>
          <w:caps w:val="0"/>
          <w:noProof/>
          <w:sz w:val="22"/>
          <w:szCs w:val="22"/>
          <w:lang w:val="en-US" w:eastAsia="de-DE"/>
          <w:rPrChange w:id="311" w:author="Rodermund, Friedhelm, Vodafone DE" w:date="2013-10-17T14:14:00Z">
            <w:rPr>
              <w:ins w:id="312" w:author="Rodermund, Friedhelm, Vodafone DE" w:date="2013-10-17T14:14:00Z"/>
              <w:rFonts w:asciiTheme="minorHAnsi" w:eastAsiaTheme="minorEastAsia" w:hAnsiTheme="minorHAnsi" w:cstheme="minorBidi"/>
              <w:b w:val="0"/>
              <w:caps w:val="0"/>
              <w:noProof/>
              <w:sz w:val="22"/>
              <w:szCs w:val="22"/>
              <w:lang w:val="de-DE" w:eastAsia="de-DE"/>
            </w:rPr>
          </w:rPrChange>
        </w:rPr>
      </w:pPr>
      <w:ins w:id="313" w:author="Rodermund, Friedhelm, Vodafone DE" w:date="2013-10-17T14:14:00Z">
        <w:r w:rsidRPr="00FC1E5B">
          <w:rPr>
            <w:rFonts w:eastAsia="Malgun Gothic"/>
            <w:noProof/>
            <w:lang w:eastAsia="ko-KR"/>
          </w:rPr>
          <w:lastRenderedPageBreak/>
          <w:t>8.</w:t>
        </w:r>
        <w:r w:rsidRPr="00C656AC">
          <w:rPr>
            <w:rFonts w:asciiTheme="minorHAnsi" w:eastAsiaTheme="minorEastAsia" w:hAnsiTheme="minorHAnsi" w:cstheme="minorBidi"/>
            <w:b w:val="0"/>
            <w:caps w:val="0"/>
            <w:noProof/>
            <w:sz w:val="22"/>
            <w:szCs w:val="22"/>
            <w:lang w:val="en-US" w:eastAsia="de-DE"/>
            <w:rPrChange w:id="314"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sidRPr="00FC1E5B">
          <w:rPr>
            <w:rFonts w:eastAsia="Malgun Gothic"/>
            <w:noProof/>
            <w:lang w:eastAsia="ko-KR"/>
          </w:rPr>
          <w:t>Transport Layer Binding and Encodings</w:t>
        </w:r>
        <w:r>
          <w:rPr>
            <w:noProof/>
          </w:rPr>
          <w:tab/>
        </w:r>
        <w:r>
          <w:rPr>
            <w:noProof/>
          </w:rPr>
          <w:fldChar w:fldCharType="begin"/>
        </w:r>
        <w:r>
          <w:rPr>
            <w:noProof/>
          </w:rPr>
          <w:instrText xml:space="preserve"> PAGEREF _Toc369782661 \h </w:instrText>
        </w:r>
      </w:ins>
      <w:r>
        <w:rPr>
          <w:noProof/>
        </w:rPr>
      </w:r>
      <w:r>
        <w:rPr>
          <w:noProof/>
        </w:rPr>
        <w:fldChar w:fldCharType="separate"/>
      </w:r>
      <w:ins w:id="315" w:author="Rodermund, Friedhelm, Vodafone DE" w:date="2013-10-17T14:14:00Z">
        <w:r>
          <w:rPr>
            <w:noProof/>
          </w:rPr>
          <w:t>52</w:t>
        </w:r>
        <w:r>
          <w:rPr>
            <w:noProof/>
          </w:rPr>
          <w:fldChar w:fldCharType="end"/>
        </w:r>
      </w:ins>
    </w:p>
    <w:p w:rsidR="00C656AC" w:rsidRPr="00C656AC" w:rsidRDefault="00C656AC">
      <w:pPr>
        <w:pStyle w:val="TOC2"/>
        <w:tabs>
          <w:tab w:val="left" w:pos="800"/>
          <w:tab w:val="right" w:leader="dot" w:pos="10070"/>
        </w:tabs>
        <w:rPr>
          <w:ins w:id="316" w:author="Rodermund, Friedhelm, Vodafone DE" w:date="2013-10-17T14:14:00Z"/>
          <w:rFonts w:asciiTheme="minorHAnsi" w:eastAsiaTheme="minorEastAsia" w:hAnsiTheme="minorHAnsi" w:cstheme="minorBidi"/>
          <w:b w:val="0"/>
          <w:smallCaps w:val="0"/>
          <w:noProof/>
          <w:sz w:val="22"/>
          <w:szCs w:val="22"/>
          <w:lang w:val="en-US" w:eastAsia="de-DE"/>
          <w:rPrChange w:id="317" w:author="Rodermund, Friedhelm, Vodafone DE" w:date="2013-10-17T14:14:00Z">
            <w:rPr>
              <w:ins w:id="31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19" w:author="Rodermund, Friedhelm, Vodafone DE" w:date="2013-10-17T14:14:00Z">
        <w:r>
          <w:rPr>
            <w:noProof/>
          </w:rPr>
          <w:t>8.1</w:t>
        </w:r>
        <w:r w:rsidRPr="00C656AC">
          <w:rPr>
            <w:rFonts w:asciiTheme="minorHAnsi" w:eastAsiaTheme="minorEastAsia" w:hAnsiTheme="minorHAnsi" w:cstheme="minorBidi"/>
            <w:b w:val="0"/>
            <w:smallCaps w:val="0"/>
            <w:noProof/>
            <w:sz w:val="22"/>
            <w:szCs w:val="22"/>
            <w:lang w:val="en-US" w:eastAsia="de-DE"/>
            <w:rPrChange w:id="320"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Required Features</w:t>
        </w:r>
        <w:r>
          <w:rPr>
            <w:noProof/>
          </w:rPr>
          <w:tab/>
        </w:r>
        <w:r>
          <w:rPr>
            <w:noProof/>
          </w:rPr>
          <w:fldChar w:fldCharType="begin"/>
        </w:r>
        <w:r>
          <w:rPr>
            <w:noProof/>
          </w:rPr>
          <w:instrText xml:space="preserve"> PAGEREF _Toc369782662 \h </w:instrText>
        </w:r>
      </w:ins>
      <w:r>
        <w:rPr>
          <w:noProof/>
        </w:rPr>
      </w:r>
      <w:r>
        <w:rPr>
          <w:noProof/>
        </w:rPr>
        <w:fldChar w:fldCharType="separate"/>
      </w:r>
      <w:ins w:id="321" w:author="Rodermund, Friedhelm, Vodafone DE" w:date="2013-10-17T14:14:00Z">
        <w:r>
          <w:rPr>
            <w:noProof/>
          </w:rPr>
          <w:t>52</w:t>
        </w:r>
        <w:r>
          <w:rPr>
            <w:noProof/>
          </w:rPr>
          <w:fldChar w:fldCharType="end"/>
        </w:r>
      </w:ins>
    </w:p>
    <w:p w:rsidR="00C656AC" w:rsidRPr="00C656AC" w:rsidRDefault="00C656AC">
      <w:pPr>
        <w:pStyle w:val="TOC2"/>
        <w:tabs>
          <w:tab w:val="left" w:pos="800"/>
          <w:tab w:val="right" w:leader="dot" w:pos="10070"/>
        </w:tabs>
        <w:rPr>
          <w:ins w:id="322" w:author="Rodermund, Friedhelm, Vodafone DE" w:date="2013-10-17T14:14:00Z"/>
          <w:rFonts w:asciiTheme="minorHAnsi" w:eastAsiaTheme="minorEastAsia" w:hAnsiTheme="minorHAnsi" w:cstheme="minorBidi"/>
          <w:b w:val="0"/>
          <w:smallCaps w:val="0"/>
          <w:noProof/>
          <w:sz w:val="22"/>
          <w:szCs w:val="22"/>
          <w:lang w:val="en-US" w:eastAsia="de-DE"/>
          <w:rPrChange w:id="323" w:author="Rodermund, Friedhelm, Vodafone DE" w:date="2013-10-17T14:14:00Z">
            <w:rPr>
              <w:ins w:id="32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25" w:author="Rodermund, Friedhelm, Vodafone DE" w:date="2013-10-17T14:14:00Z">
        <w:r>
          <w:rPr>
            <w:noProof/>
          </w:rPr>
          <w:t>8.2</w:t>
        </w:r>
        <w:r w:rsidRPr="00C656AC">
          <w:rPr>
            <w:rFonts w:asciiTheme="minorHAnsi" w:eastAsiaTheme="minorEastAsia" w:hAnsiTheme="minorHAnsi" w:cstheme="minorBidi"/>
            <w:b w:val="0"/>
            <w:smallCaps w:val="0"/>
            <w:noProof/>
            <w:sz w:val="22"/>
            <w:szCs w:val="22"/>
            <w:lang w:val="en-US" w:eastAsia="de-DE"/>
            <w:rPrChange w:id="32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URI Identifier &amp; Operation Mapping</w:t>
        </w:r>
        <w:r>
          <w:rPr>
            <w:noProof/>
          </w:rPr>
          <w:tab/>
        </w:r>
        <w:r>
          <w:rPr>
            <w:noProof/>
          </w:rPr>
          <w:fldChar w:fldCharType="begin"/>
        </w:r>
        <w:r>
          <w:rPr>
            <w:noProof/>
          </w:rPr>
          <w:instrText xml:space="preserve"> PAGEREF _Toc369782663 \h </w:instrText>
        </w:r>
      </w:ins>
      <w:r>
        <w:rPr>
          <w:noProof/>
        </w:rPr>
      </w:r>
      <w:r>
        <w:rPr>
          <w:noProof/>
        </w:rPr>
        <w:fldChar w:fldCharType="separate"/>
      </w:r>
      <w:ins w:id="327" w:author="Rodermund, Friedhelm, Vodafone DE" w:date="2013-10-17T14:14:00Z">
        <w:r>
          <w:rPr>
            <w:noProof/>
          </w:rPr>
          <w:t>52</w:t>
        </w:r>
        <w:r>
          <w:rPr>
            <w:noProof/>
          </w:rPr>
          <w:fldChar w:fldCharType="end"/>
        </w:r>
      </w:ins>
    </w:p>
    <w:p w:rsidR="00C656AC" w:rsidRPr="00C656AC" w:rsidRDefault="00C656AC">
      <w:pPr>
        <w:pStyle w:val="TOC3"/>
        <w:tabs>
          <w:tab w:val="left" w:pos="1200"/>
          <w:tab w:val="right" w:leader="dot" w:pos="10070"/>
        </w:tabs>
        <w:rPr>
          <w:ins w:id="328" w:author="Rodermund, Friedhelm, Vodafone DE" w:date="2013-10-17T14:14:00Z"/>
          <w:rFonts w:asciiTheme="minorHAnsi" w:eastAsiaTheme="minorEastAsia" w:hAnsiTheme="minorHAnsi" w:cstheme="minorBidi"/>
          <w:noProof/>
          <w:sz w:val="22"/>
          <w:szCs w:val="22"/>
          <w:lang w:val="en-US" w:eastAsia="de-DE"/>
          <w:rPrChange w:id="329" w:author="Rodermund, Friedhelm, Vodafone DE" w:date="2013-10-17T14:15:00Z">
            <w:rPr>
              <w:ins w:id="330" w:author="Rodermund, Friedhelm, Vodafone DE" w:date="2013-10-17T14:14:00Z"/>
              <w:rFonts w:asciiTheme="minorHAnsi" w:eastAsiaTheme="minorEastAsia" w:hAnsiTheme="minorHAnsi" w:cstheme="minorBidi"/>
              <w:noProof/>
              <w:sz w:val="22"/>
              <w:szCs w:val="22"/>
              <w:lang w:val="de-DE" w:eastAsia="de-DE"/>
            </w:rPr>
          </w:rPrChange>
        </w:rPr>
      </w:pPr>
      <w:ins w:id="331" w:author="Rodermund, Friedhelm, Vodafone DE" w:date="2013-10-17T14:14:00Z">
        <w:r w:rsidRPr="00FC1E5B">
          <w:rPr>
            <w:noProof/>
            <w:color w:val="000000"/>
            <w:lang w:val="en-US"/>
          </w:rPr>
          <w:t>8.2.1</w:t>
        </w:r>
        <w:r w:rsidRPr="00C656AC">
          <w:rPr>
            <w:rFonts w:asciiTheme="minorHAnsi" w:eastAsiaTheme="minorEastAsia" w:hAnsiTheme="minorHAnsi" w:cstheme="minorBidi"/>
            <w:noProof/>
            <w:sz w:val="22"/>
            <w:szCs w:val="22"/>
            <w:lang w:val="en-US" w:eastAsia="de-DE"/>
            <w:rPrChange w:id="332"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Firewall/NAT</w:t>
        </w:r>
        <w:r>
          <w:rPr>
            <w:noProof/>
          </w:rPr>
          <w:tab/>
        </w:r>
        <w:r>
          <w:rPr>
            <w:noProof/>
          </w:rPr>
          <w:fldChar w:fldCharType="begin"/>
        </w:r>
        <w:r>
          <w:rPr>
            <w:noProof/>
          </w:rPr>
          <w:instrText xml:space="preserve"> PAGEREF _Toc369782664 \h </w:instrText>
        </w:r>
      </w:ins>
      <w:r>
        <w:rPr>
          <w:noProof/>
        </w:rPr>
      </w:r>
      <w:r>
        <w:rPr>
          <w:noProof/>
        </w:rPr>
        <w:fldChar w:fldCharType="separate"/>
      </w:r>
      <w:ins w:id="333" w:author="Rodermund, Friedhelm, Vodafone DE" w:date="2013-10-17T14:14:00Z">
        <w:r>
          <w:rPr>
            <w:noProof/>
          </w:rPr>
          <w:t>52</w:t>
        </w:r>
        <w:r>
          <w:rPr>
            <w:noProof/>
          </w:rPr>
          <w:fldChar w:fldCharType="end"/>
        </w:r>
      </w:ins>
    </w:p>
    <w:p w:rsidR="00C656AC" w:rsidRPr="00C656AC" w:rsidRDefault="00C656AC">
      <w:pPr>
        <w:pStyle w:val="TOC3"/>
        <w:tabs>
          <w:tab w:val="left" w:pos="1200"/>
          <w:tab w:val="right" w:leader="dot" w:pos="10070"/>
        </w:tabs>
        <w:rPr>
          <w:ins w:id="334" w:author="Rodermund, Friedhelm, Vodafone DE" w:date="2013-10-17T14:14:00Z"/>
          <w:rFonts w:asciiTheme="minorHAnsi" w:eastAsiaTheme="minorEastAsia" w:hAnsiTheme="minorHAnsi" w:cstheme="minorBidi"/>
          <w:noProof/>
          <w:sz w:val="22"/>
          <w:szCs w:val="22"/>
          <w:lang w:val="en-US" w:eastAsia="de-DE"/>
          <w:rPrChange w:id="335" w:author="Rodermund, Friedhelm, Vodafone DE" w:date="2013-10-17T14:15:00Z">
            <w:rPr>
              <w:ins w:id="336" w:author="Rodermund, Friedhelm, Vodafone DE" w:date="2013-10-17T14:14:00Z"/>
              <w:rFonts w:asciiTheme="minorHAnsi" w:eastAsiaTheme="minorEastAsia" w:hAnsiTheme="minorHAnsi" w:cstheme="minorBidi"/>
              <w:noProof/>
              <w:sz w:val="22"/>
              <w:szCs w:val="22"/>
              <w:lang w:val="de-DE" w:eastAsia="de-DE"/>
            </w:rPr>
          </w:rPrChange>
        </w:rPr>
      </w:pPr>
      <w:ins w:id="337" w:author="Rodermund, Friedhelm, Vodafone DE" w:date="2013-10-17T14:14:00Z">
        <w:r w:rsidRPr="00FC1E5B">
          <w:rPr>
            <w:noProof/>
            <w:color w:val="000000"/>
            <w:lang w:val="en-US"/>
          </w:rPr>
          <w:t>8.2.2</w:t>
        </w:r>
        <w:r w:rsidRPr="00C656AC">
          <w:rPr>
            <w:rFonts w:asciiTheme="minorHAnsi" w:eastAsiaTheme="minorEastAsia" w:hAnsiTheme="minorHAnsi" w:cstheme="minorBidi"/>
            <w:noProof/>
            <w:sz w:val="22"/>
            <w:szCs w:val="22"/>
            <w:lang w:val="en-US" w:eastAsia="de-DE"/>
            <w:rPrChange w:id="338"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Bootstrap Interface</w:t>
        </w:r>
        <w:r>
          <w:rPr>
            <w:noProof/>
          </w:rPr>
          <w:tab/>
        </w:r>
        <w:r>
          <w:rPr>
            <w:noProof/>
          </w:rPr>
          <w:fldChar w:fldCharType="begin"/>
        </w:r>
        <w:r>
          <w:rPr>
            <w:noProof/>
          </w:rPr>
          <w:instrText xml:space="preserve"> PAGEREF _Toc369782665 \h </w:instrText>
        </w:r>
      </w:ins>
      <w:r>
        <w:rPr>
          <w:noProof/>
        </w:rPr>
      </w:r>
      <w:r>
        <w:rPr>
          <w:noProof/>
        </w:rPr>
        <w:fldChar w:fldCharType="separate"/>
      </w:r>
      <w:ins w:id="339" w:author="Rodermund, Friedhelm, Vodafone DE" w:date="2013-10-17T14:14:00Z">
        <w:r>
          <w:rPr>
            <w:noProof/>
          </w:rPr>
          <w:t>53</w:t>
        </w:r>
        <w:r>
          <w:rPr>
            <w:noProof/>
          </w:rPr>
          <w:fldChar w:fldCharType="end"/>
        </w:r>
      </w:ins>
    </w:p>
    <w:p w:rsidR="00C656AC" w:rsidRPr="00C656AC" w:rsidRDefault="00C656AC">
      <w:pPr>
        <w:pStyle w:val="TOC3"/>
        <w:tabs>
          <w:tab w:val="left" w:pos="1200"/>
          <w:tab w:val="right" w:leader="dot" w:pos="10070"/>
        </w:tabs>
        <w:rPr>
          <w:ins w:id="340" w:author="Rodermund, Friedhelm, Vodafone DE" w:date="2013-10-17T14:14:00Z"/>
          <w:rFonts w:asciiTheme="minorHAnsi" w:eastAsiaTheme="minorEastAsia" w:hAnsiTheme="minorHAnsi" w:cstheme="minorBidi"/>
          <w:noProof/>
          <w:sz w:val="22"/>
          <w:szCs w:val="22"/>
          <w:lang w:val="en-US" w:eastAsia="de-DE"/>
          <w:rPrChange w:id="341" w:author="Rodermund, Friedhelm, Vodafone DE" w:date="2013-10-17T14:15:00Z">
            <w:rPr>
              <w:ins w:id="342" w:author="Rodermund, Friedhelm, Vodafone DE" w:date="2013-10-17T14:14:00Z"/>
              <w:rFonts w:asciiTheme="minorHAnsi" w:eastAsiaTheme="minorEastAsia" w:hAnsiTheme="minorHAnsi" w:cstheme="minorBidi"/>
              <w:noProof/>
              <w:sz w:val="22"/>
              <w:szCs w:val="22"/>
              <w:lang w:val="de-DE" w:eastAsia="de-DE"/>
            </w:rPr>
          </w:rPrChange>
        </w:rPr>
      </w:pPr>
      <w:ins w:id="343" w:author="Rodermund, Friedhelm, Vodafone DE" w:date="2013-10-17T14:14:00Z">
        <w:r w:rsidRPr="00FC1E5B">
          <w:rPr>
            <w:noProof/>
            <w:color w:val="000000"/>
            <w:lang w:val="en-US"/>
          </w:rPr>
          <w:t>8.2.3</w:t>
        </w:r>
        <w:r w:rsidRPr="00C656AC">
          <w:rPr>
            <w:rFonts w:asciiTheme="minorHAnsi" w:eastAsiaTheme="minorEastAsia" w:hAnsiTheme="minorHAnsi" w:cstheme="minorBidi"/>
            <w:noProof/>
            <w:sz w:val="22"/>
            <w:szCs w:val="22"/>
            <w:lang w:val="en-US" w:eastAsia="de-DE"/>
            <w:rPrChange w:id="344"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Registration Interface</w:t>
        </w:r>
        <w:r>
          <w:rPr>
            <w:noProof/>
          </w:rPr>
          <w:tab/>
        </w:r>
        <w:r>
          <w:rPr>
            <w:noProof/>
          </w:rPr>
          <w:fldChar w:fldCharType="begin"/>
        </w:r>
        <w:r>
          <w:rPr>
            <w:noProof/>
          </w:rPr>
          <w:instrText xml:space="preserve"> PAGEREF _Toc369782666 \h </w:instrText>
        </w:r>
      </w:ins>
      <w:r>
        <w:rPr>
          <w:noProof/>
        </w:rPr>
      </w:r>
      <w:r>
        <w:rPr>
          <w:noProof/>
        </w:rPr>
        <w:fldChar w:fldCharType="separate"/>
      </w:r>
      <w:ins w:id="345" w:author="Rodermund, Friedhelm, Vodafone DE" w:date="2013-10-17T14:14:00Z">
        <w:r>
          <w:rPr>
            <w:noProof/>
          </w:rPr>
          <w:t>54</w:t>
        </w:r>
        <w:r>
          <w:rPr>
            <w:noProof/>
          </w:rPr>
          <w:fldChar w:fldCharType="end"/>
        </w:r>
      </w:ins>
    </w:p>
    <w:p w:rsidR="00C656AC" w:rsidRPr="00C656AC" w:rsidRDefault="00C656AC">
      <w:pPr>
        <w:pStyle w:val="TOC3"/>
        <w:tabs>
          <w:tab w:val="left" w:pos="1200"/>
          <w:tab w:val="right" w:leader="dot" w:pos="10070"/>
        </w:tabs>
        <w:rPr>
          <w:ins w:id="346" w:author="Rodermund, Friedhelm, Vodafone DE" w:date="2013-10-17T14:14:00Z"/>
          <w:rFonts w:asciiTheme="minorHAnsi" w:eastAsiaTheme="minorEastAsia" w:hAnsiTheme="minorHAnsi" w:cstheme="minorBidi"/>
          <w:noProof/>
          <w:sz w:val="22"/>
          <w:szCs w:val="22"/>
          <w:lang w:val="en-US" w:eastAsia="de-DE"/>
          <w:rPrChange w:id="347" w:author="Rodermund, Friedhelm, Vodafone DE" w:date="2013-10-17T14:15:00Z">
            <w:rPr>
              <w:ins w:id="348" w:author="Rodermund, Friedhelm, Vodafone DE" w:date="2013-10-17T14:14:00Z"/>
              <w:rFonts w:asciiTheme="minorHAnsi" w:eastAsiaTheme="minorEastAsia" w:hAnsiTheme="minorHAnsi" w:cstheme="minorBidi"/>
              <w:noProof/>
              <w:sz w:val="22"/>
              <w:szCs w:val="22"/>
              <w:lang w:val="de-DE" w:eastAsia="de-DE"/>
            </w:rPr>
          </w:rPrChange>
        </w:rPr>
      </w:pPr>
      <w:ins w:id="349" w:author="Rodermund, Friedhelm, Vodafone DE" w:date="2013-10-17T14:14:00Z">
        <w:r w:rsidRPr="00FC1E5B">
          <w:rPr>
            <w:noProof/>
            <w:color w:val="000000"/>
            <w:lang w:val="en-US"/>
          </w:rPr>
          <w:t>8.2.4</w:t>
        </w:r>
        <w:r w:rsidRPr="00C656AC">
          <w:rPr>
            <w:rFonts w:asciiTheme="minorHAnsi" w:eastAsiaTheme="minorEastAsia" w:hAnsiTheme="minorHAnsi" w:cstheme="minorBidi"/>
            <w:noProof/>
            <w:sz w:val="22"/>
            <w:szCs w:val="22"/>
            <w:lang w:val="en-US" w:eastAsia="de-DE"/>
            <w:rPrChange w:id="350"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Device Management &amp; Service Enablement Interface</w:t>
        </w:r>
        <w:r>
          <w:rPr>
            <w:noProof/>
          </w:rPr>
          <w:tab/>
        </w:r>
        <w:r>
          <w:rPr>
            <w:noProof/>
          </w:rPr>
          <w:fldChar w:fldCharType="begin"/>
        </w:r>
        <w:r>
          <w:rPr>
            <w:noProof/>
          </w:rPr>
          <w:instrText xml:space="preserve"> PAGEREF _Toc369782667 \h </w:instrText>
        </w:r>
      </w:ins>
      <w:r>
        <w:rPr>
          <w:noProof/>
        </w:rPr>
      </w:r>
      <w:r>
        <w:rPr>
          <w:noProof/>
        </w:rPr>
        <w:fldChar w:fldCharType="separate"/>
      </w:r>
      <w:ins w:id="351" w:author="Rodermund, Friedhelm, Vodafone DE" w:date="2013-10-17T14:14:00Z">
        <w:r>
          <w:rPr>
            <w:noProof/>
          </w:rPr>
          <w:t>55</w:t>
        </w:r>
        <w:r>
          <w:rPr>
            <w:noProof/>
          </w:rPr>
          <w:fldChar w:fldCharType="end"/>
        </w:r>
      </w:ins>
    </w:p>
    <w:p w:rsidR="00C656AC" w:rsidRPr="00C656AC" w:rsidRDefault="00C656AC">
      <w:pPr>
        <w:pStyle w:val="TOC3"/>
        <w:tabs>
          <w:tab w:val="left" w:pos="1200"/>
          <w:tab w:val="right" w:leader="dot" w:pos="10070"/>
        </w:tabs>
        <w:rPr>
          <w:ins w:id="352" w:author="Rodermund, Friedhelm, Vodafone DE" w:date="2013-10-17T14:14:00Z"/>
          <w:rFonts w:asciiTheme="minorHAnsi" w:eastAsiaTheme="minorEastAsia" w:hAnsiTheme="minorHAnsi" w:cstheme="minorBidi"/>
          <w:noProof/>
          <w:sz w:val="22"/>
          <w:szCs w:val="22"/>
          <w:lang w:val="en-US" w:eastAsia="de-DE"/>
          <w:rPrChange w:id="353" w:author="Rodermund, Friedhelm, Vodafone DE" w:date="2013-10-17T14:15:00Z">
            <w:rPr>
              <w:ins w:id="354" w:author="Rodermund, Friedhelm, Vodafone DE" w:date="2013-10-17T14:14:00Z"/>
              <w:rFonts w:asciiTheme="minorHAnsi" w:eastAsiaTheme="minorEastAsia" w:hAnsiTheme="minorHAnsi" w:cstheme="minorBidi"/>
              <w:noProof/>
              <w:sz w:val="22"/>
              <w:szCs w:val="22"/>
              <w:lang w:val="de-DE" w:eastAsia="de-DE"/>
            </w:rPr>
          </w:rPrChange>
        </w:rPr>
      </w:pPr>
      <w:ins w:id="355" w:author="Rodermund, Friedhelm, Vodafone DE" w:date="2013-10-17T14:14:00Z">
        <w:r w:rsidRPr="00FC1E5B">
          <w:rPr>
            <w:noProof/>
            <w:color w:val="000000"/>
            <w:lang w:val="en-US"/>
          </w:rPr>
          <w:t>8.2.5</w:t>
        </w:r>
        <w:r w:rsidRPr="00C656AC">
          <w:rPr>
            <w:rFonts w:asciiTheme="minorHAnsi" w:eastAsiaTheme="minorEastAsia" w:hAnsiTheme="minorHAnsi" w:cstheme="minorBidi"/>
            <w:noProof/>
            <w:sz w:val="22"/>
            <w:szCs w:val="22"/>
            <w:lang w:val="en-US" w:eastAsia="de-DE"/>
            <w:rPrChange w:id="356"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Information Reporting Interface</w:t>
        </w:r>
        <w:r>
          <w:rPr>
            <w:noProof/>
          </w:rPr>
          <w:tab/>
        </w:r>
        <w:r>
          <w:rPr>
            <w:noProof/>
          </w:rPr>
          <w:fldChar w:fldCharType="begin"/>
        </w:r>
        <w:r>
          <w:rPr>
            <w:noProof/>
          </w:rPr>
          <w:instrText xml:space="preserve"> PAGEREF _Toc369782668 \h </w:instrText>
        </w:r>
      </w:ins>
      <w:r>
        <w:rPr>
          <w:noProof/>
        </w:rPr>
      </w:r>
      <w:r>
        <w:rPr>
          <w:noProof/>
        </w:rPr>
        <w:fldChar w:fldCharType="separate"/>
      </w:r>
      <w:ins w:id="357" w:author="Rodermund, Friedhelm, Vodafone DE" w:date="2013-10-17T14:14:00Z">
        <w:r>
          <w:rPr>
            <w:noProof/>
          </w:rPr>
          <w:t>57</w:t>
        </w:r>
        <w:r>
          <w:rPr>
            <w:noProof/>
          </w:rPr>
          <w:fldChar w:fldCharType="end"/>
        </w:r>
      </w:ins>
    </w:p>
    <w:p w:rsidR="00C656AC" w:rsidRPr="00C656AC" w:rsidRDefault="00C656AC">
      <w:pPr>
        <w:pStyle w:val="TOC2"/>
        <w:tabs>
          <w:tab w:val="left" w:pos="800"/>
          <w:tab w:val="right" w:leader="dot" w:pos="10070"/>
        </w:tabs>
        <w:rPr>
          <w:ins w:id="358" w:author="Rodermund, Friedhelm, Vodafone DE" w:date="2013-10-17T14:14:00Z"/>
          <w:rFonts w:asciiTheme="minorHAnsi" w:eastAsiaTheme="minorEastAsia" w:hAnsiTheme="minorHAnsi" w:cstheme="minorBidi"/>
          <w:b w:val="0"/>
          <w:smallCaps w:val="0"/>
          <w:noProof/>
          <w:sz w:val="22"/>
          <w:szCs w:val="22"/>
          <w:lang w:val="en-US" w:eastAsia="de-DE"/>
          <w:rPrChange w:id="359" w:author="Rodermund, Friedhelm, Vodafone DE" w:date="2013-10-17T14:15:00Z">
            <w:rPr>
              <w:ins w:id="36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61" w:author="Rodermund, Friedhelm, Vodafone DE" w:date="2013-10-17T14:14:00Z">
        <w:r>
          <w:rPr>
            <w:noProof/>
            <w:lang w:eastAsia="ko-KR"/>
          </w:rPr>
          <w:t>8.3</w:t>
        </w:r>
        <w:r w:rsidRPr="00C656AC">
          <w:rPr>
            <w:rFonts w:asciiTheme="minorHAnsi" w:eastAsiaTheme="minorEastAsia" w:hAnsiTheme="minorHAnsi" w:cstheme="minorBidi"/>
            <w:b w:val="0"/>
            <w:smallCaps w:val="0"/>
            <w:noProof/>
            <w:sz w:val="22"/>
            <w:szCs w:val="22"/>
            <w:lang w:val="en-US" w:eastAsia="de-DE"/>
            <w:rPrChange w:id="362"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lang w:eastAsia="ko-KR"/>
          </w:rPr>
          <w:t>Queue Mode Operation</w:t>
        </w:r>
        <w:r>
          <w:rPr>
            <w:noProof/>
          </w:rPr>
          <w:tab/>
        </w:r>
        <w:r>
          <w:rPr>
            <w:noProof/>
          </w:rPr>
          <w:fldChar w:fldCharType="begin"/>
        </w:r>
        <w:r>
          <w:rPr>
            <w:noProof/>
          </w:rPr>
          <w:instrText xml:space="preserve"> PAGEREF _Toc369782669 \h </w:instrText>
        </w:r>
      </w:ins>
      <w:r>
        <w:rPr>
          <w:noProof/>
        </w:rPr>
      </w:r>
      <w:r>
        <w:rPr>
          <w:noProof/>
        </w:rPr>
        <w:fldChar w:fldCharType="separate"/>
      </w:r>
      <w:ins w:id="363" w:author="Rodermund, Friedhelm, Vodafone DE" w:date="2013-10-17T14:14:00Z">
        <w:r>
          <w:rPr>
            <w:noProof/>
          </w:rPr>
          <w:t>58</w:t>
        </w:r>
        <w:r>
          <w:rPr>
            <w:noProof/>
          </w:rPr>
          <w:fldChar w:fldCharType="end"/>
        </w:r>
      </w:ins>
    </w:p>
    <w:p w:rsidR="00C656AC" w:rsidRPr="00C656AC" w:rsidRDefault="00C656AC">
      <w:pPr>
        <w:pStyle w:val="TOC2"/>
        <w:tabs>
          <w:tab w:val="left" w:pos="800"/>
          <w:tab w:val="right" w:leader="dot" w:pos="10070"/>
        </w:tabs>
        <w:rPr>
          <w:ins w:id="364" w:author="Rodermund, Friedhelm, Vodafone DE" w:date="2013-10-17T14:14:00Z"/>
          <w:rFonts w:asciiTheme="minorHAnsi" w:eastAsiaTheme="minorEastAsia" w:hAnsiTheme="minorHAnsi" w:cstheme="minorBidi"/>
          <w:b w:val="0"/>
          <w:smallCaps w:val="0"/>
          <w:noProof/>
          <w:sz w:val="22"/>
          <w:szCs w:val="22"/>
          <w:lang w:val="en-US" w:eastAsia="de-DE"/>
          <w:rPrChange w:id="365" w:author="Rodermund, Friedhelm, Vodafone DE" w:date="2013-10-17T14:15:00Z">
            <w:rPr>
              <w:ins w:id="36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67" w:author="Rodermund, Friedhelm, Vodafone DE" w:date="2013-10-17T14:14:00Z">
        <w:r>
          <w:rPr>
            <w:noProof/>
            <w:lang w:eastAsia="ko-KR"/>
          </w:rPr>
          <w:t>8.4</w:t>
        </w:r>
        <w:r w:rsidRPr="00C656AC">
          <w:rPr>
            <w:rFonts w:asciiTheme="minorHAnsi" w:eastAsiaTheme="minorEastAsia" w:hAnsiTheme="minorHAnsi" w:cstheme="minorBidi"/>
            <w:b w:val="0"/>
            <w:smallCaps w:val="0"/>
            <w:noProof/>
            <w:sz w:val="22"/>
            <w:szCs w:val="22"/>
            <w:lang w:val="en-US" w:eastAsia="de-DE"/>
            <w:rPrChange w:id="368"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lang w:eastAsia="ko-KR"/>
          </w:rPr>
          <w:t>Update Trigger Mechanism</w:t>
        </w:r>
        <w:r>
          <w:rPr>
            <w:noProof/>
          </w:rPr>
          <w:tab/>
        </w:r>
        <w:r>
          <w:rPr>
            <w:noProof/>
          </w:rPr>
          <w:fldChar w:fldCharType="begin"/>
        </w:r>
        <w:r>
          <w:rPr>
            <w:noProof/>
          </w:rPr>
          <w:instrText xml:space="preserve"> PAGEREF _Toc369782670 \h </w:instrText>
        </w:r>
      </w:ins>
      <w:r>
        <w:rPr>
          <w:noProof/>
        </w:rPr>
      </w:r>
      <w:r>
        <w:rPr>
          <w:noProof/>
        </w:rPr>
        <w:fldChar w:fldCharType="separate"/>
      </w:r>
      <w:ins w:id="369" w:author="Rodermund, Friedhelm, Vodafone DE" w:date="2013-10-17T14:14:00Z">
        <w:r>
          <w:rPr>
            <w:noProof/>
          </w:rPr>
          <w:t>61</w:t>
        </w:r>
        <w:r>
          <w:rPr>
            <w:noProof/>
          </w:rPr>
          <w:fldChar w:fldCharType="end"/>
        </w:r>
      </w:ins>
    </w:p>
    <w:p w:rsidR="00C656AC" w:rsidRPr="00C656AC" w:rsidRDefault="00C656AC">
      <w:pPr>
        <w:pStyle w:val="TOC2"/>
        <w:tabs>
          <w:tab w:val="left" w:pos="800"/>
          <w:tab w:val="right" w:leader="dot" w:pos="10070"/>
        </w:tabs>
        <w:rPr>
          <w:ins w:id="370" w:author="Rodermund, Friedhelm, Vodafone DE" w:date="2013-10-17T14:14:00Z"/>
          <w:rFonts w:asciiTheme="minorHAnsi" w:eastAsiaTheme="minorEastAsia" w:hAnsiTheme="minorHAnsi" w:cstheme="minorBidi"/>
          <w:b w:val="0"/>
          <w:smallCaps w:val="0"/>
          <w:noProof/>
          <w:sz w:val="22"/>
          <w:szCs w:val="22"/>
          <w:lang w:val="en-US" w:eastAsia="de-DE"/>
          <w:rPrChange w:id="371" w:author="Rodermund, Friedhelm, Vodafone DE" w:date="2013-10-17T14:15:00Z">
            <w:rPr>
              <w:ins w:id="37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73" w:author="Rodermund, Friedhelm, Vodafone DE" w:date="2013-10-17T14:14:00Z">
        <w:r>
          <w:rPr>
            <w:noProof/>
          </w:rPr>
          <w:t>8.5</w:t>
        </w:r>
        <w:r w:rsidRPr="00C656AC">
          <w:rPr>
            <w:rFonts w:asciiTheme="minorHAnsi" w:eastAsiaTheme="minorEastAsia" w:hAnsiTheme="minorHAnsi" w:cstheme="minorBidi"/>
            <w:b w:val="0"/>
            <w:smallCaps w:val="0"/>
            <w:noProof/>
            <w:sz w:val="22"/>
            <w:szCs w:val="22"/>
            <w:lang w:val="en-US" w:eastAsia="de-DE"/>
            <w:rPrChange w:id="374"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lang w:eastAsia="ko-KR"/>
          </w:rPr>
          <w:t xml:space="preserve">Response </w:t>
        </w:r>
        <w:r>
          <w:rPr>
            <w:noProof/>
          </w:rPr>
          <w:t>Codes</w:t>
        </w:r>
        <w:r>
          <w:rPr>
            <w:noProof/>
          </w:rPr>
          <w:tab/>
        </w:r>
        <w:r>
          <w:rPr>
            <w:noProof/>
          </w:rPr>
          <w:fldChar w:fldCharType="begin"/>
        </w:r>
        <w:r>
          <w:rPr>
            <w:noProof/>
          </w:rPr>
          <w:instrText xml:space="preserve"> PAGEREF _Toc369782671 \h </w:instrText>
        </w:r>
      </w:ins>
      <w:r>
        <w:rPr>
          <w:noProof/>
        </w:rPr>
      </w:r>
      <w:r>
        <w:rPr>
          <w:noProof/>
        </w:rPr>
        <w:fldChar w:fldCharType="separate"/>
      </w:r>
      <w:ins w:id="375" w:author="Rodermund, Friedhelm, Vodafone DE" w:date="2013-10-17T14:14:00Z">
        <w:r>
          <w:rPr>
            <w:noProof/>
          </w:rPr>
          <w:t>62</w:t>
        </w:r>
        <w:r>
          <w:rPr>
            <w:noProof/>
          </w:rPr>
          <w:fldChar w:fldCharType="end"/>
        </w:r>
      </w:ins>
    </w:p>
    <w:p w:rsidR="00C656AC" w:rsidRPr="00C656AC" w:rsidRDefault="00C656AC">
      <w:pPr>
        <w:pStyle w:val="TOC2"/>
        <w:tabs>
          <w:tab w:val="left" w:pos="800"/>
          <w:tab w:val="right" w:leader="dot" w:pos="10070"/>
        </w:tabs>
        <w:rPr>
          <w:ins w:id="376" w:author="Rodermund, Friedhelm, Vodafone DE" w:date="2013-10-17T14:14:00Z"/>
          <w:rFonts w:asciiTheme="minorHAnsi" w:eastAsiaTheme="minorEastAsia" w:hAnsiTheme="minorHAnsi" w:cstheme="minorBidi"/>
          <w:b w:val="0"/>
          <w:smallCaps w:val="0"/>
          <w:noProof/>
          <w:sz w:val="22"/>
          <w:szCs w:val="22"/>
          <w:lang w:val="en-US" w:eastAsia="de-DE"/>
          <w:rPrChange w:id="377" w:author="Rodermund, Friedhelm, Vodafone DE" w:date="2013-10-17T14:15:00Z">
            <w:rPr>
              <w:ins w:id="37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379" w:author="Rodermund, Friedhelm, Vodafone DE" w:date="2013-10-17T14:14:00Z">
        <w:r>
          <w:rPr>
            <w:noProof/>
          </w:rPr>
          <w:t>8.6</w:t>
        </w:r>
        <w:r w:rsidRPr="00C656AC">
          <w:rPr>
            <w:rFonts w:asciiTheme="minorHAnsi" w:eastAsiaTheme="minorEastAsia" w:hAnsiTheme="minorHAnsi" w:cstheme="minorBidi"/>
            <w:b w:val="0"/>
            <w:smallCaps w:val="0"/>
            <w:noProof/>
            <w:sz w:val="22"/>
            <w:szCs w:val="22"/>
            <w:lang w:val="en-US" w:eastAsia="de-DE"/>
            <w:rPrChange w:id="380"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Transport Bindings</w:t>
        </w:r>
        <w:r>
          <w:rPr>
            <w:noProof/>
          </w:rPr>
          <w:tab/>
        </w:r>
        <w:r>
          <w:rPr>
            <w:noProof/>
          </w:rPr>
          <w:fldChar w:fldCharType="begin"/>
        </w:r>
        <w:r>
          <w:rPr>
            <w:noProof/>
          </w:rPr>
          <w:instrText xml:space="preserve"> PAGEREF _Toc369782672 \h </w:instrText>
        </w:r>
      </w:ins>
      <w:r>
        <w:rPr>
          <w:noProof/>
        </w:rPr>
      </w:r>
      <w:r>
        <w:rPr>
          <w:noProof/>
        </w:rPr>
        <w:fldChar w:fldCharType="separate"/>
      </w:r>
      <w:ins w:id="381" w:author="Rodermund, Friedhelm, Vodafone DE" w:date="2013-10-17T14:14:00Z">
        <w:r>
          <w:rPr>
            <w:noProof/>
          </w:rPr>
          <w:t>64</w:t>
        </w:r>
        <w:r>
          <w:rPr>
            <w:noProof/>
          </w:rPr>
          <w:fldChar w:fldCharType="end"/>
        </w:r>
      </w:ins>
    </w:p>
    <w:p w:rsidR="00C656AC" w:rsidRPr="00C656AC" w:rsidRDefault="00C656AC">
      <w:pPr>
        <w:pStyle w:val="TOC3"/>
        <w:tabs>
          <w:tab w:val="left" w:pos="1200"/>
          <w:tab w:val="right" w:leader="dot" w:pos="10070"/>
        </w:tabs>
        <w:rPr>
          <w:ins w:id="382" w:author="Rodermund, Friedhelm, Vodafone DE" w:date="2013-10-17T14:14:00Z"/>
          <w:rFonts w:asciiTheme="minorHAnsi" w:eastAsiaTheme="minorEastAsia" w:hAnsiTheme="minorHAnsi" w:cstheme="minorBidi"/>
          <w:noProof/>
          <w:sz w:val="22"/>
          <w:szCs w:val="22"/>
          <w:lang w:val="en-US" w:eastAsia="de-DE"/>
          <w:rPrChange w:id="383" w:author="Rodermund, Friedhelm, Vodafone DE" w:date="2013-10-17T14:15:00Z">
            <w:rPr>
              <w:ins w:id="384" w:author="Rodermund, Friedhelm, Vodafone DE" w:date="2013-10-17T14:14:00Z"/>
              <w:rFonts w:asciiTheme="minorHAnsi" w:eastAsiaTheme="minorEastAsia" w:hAnsiTheme="minorHAnsi" w:cstheme="minorBidi"/>
              <w:noProof/>
              <w:sz w:val="22"/>
              <w:szCs w:val="22"/>
              <w:lang w:val="de-DE" w:eastAsia="de-DE"/>
            </w:rPr>
          </w:rPrChange>
        </w:rPr>
      </w:pPr>
      <w:ins w:id="385" w:author="Rodermund, Friedhelm, Vodafone DE" w:date="2013-10-17T14:14:00Z">
        <w:r w:rsidRPr="00FC1E5B">
          <w:rPr>
            <w:noProof/>
            <w:color w:val="000000"/>
            <w:lang w:val="en-US"/>
          </w:rPr>
          <w:t>8.6.1</w:t>
        </w:r>
        <w:r w:rsidRPr="00C656AC">
          <w:rPr>
            <w:rFonts w:asciiTheme="minorHAnsi" w:eastAsiaTheme="minorEastAsia" w:hAnsiTheme="minorHAnsi" w:cstheme="minorBidi"/>
            <w:noProof/>
            <w:sz w:val="22"/>
            <w:szCs w:val="22"/>
            <w:lang w:val="en-US" w:eastAsia="de-DE"/>
            <w:rPrChange w:id="386"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UDP Binding</w:t>
        </w:r>
        <w:r>
          <w:rPr>
            <w:noProof/>
          </w:rPr>
          <w:tab/>
        </w:r>
        <w:r>
          <w:rPr>
            <w:noProof/>
          </w:rPr>
          <w:fldChar w:fldCharType="begin"/>
        </w:r>
        <w:r>
          <w:rPr>
            <w:noProof/>
          </w:rPr>
          <w:instrText xml:space="preserve"> PAGEREF _Toc369782673 \h </w:instrText>
        </w:r>
      </w:ins>
      <w:r>
        <w:rPr>
          <w:noProof/>
        </w:rPr>
      </w:r>
      <w:r>
        <w:rPr>
          <w:noProof/>
        </w:rPr>
        <w:fldChar w:fldCharType="separate"/>
      </w:r>
      <w:ins w:id="387" w:author="Rodermund, Friedhelm, Vodafone DE" w:date="2013-10-17T14:14:00Z">
        <w:r>
          <w:rPr>
            <w:noProof/>
          </w:rPr>
          <w:t>64</w:t>
        </w:r>
        <w:r>
          <w:rPr>
            <w:noProof/>
          </w:rPr>
          <w:fldChar w:fldCharType="end"/>
        </w:r>
      </w:ins>
    </w:p>
    <w:p w:rsidR="00C656AC" w:rsidRPr="00C656AC" w:rsidRDefault="00C656AC">
      <w:pPr>
        <w:pStyle w:val="TOC3"/>
        <w:tabs>
          <w:tab w:val="left" w:pos="1200"/>
          <w:tab w:val="right" w:leader="dot" w:pos="10070"/>
        </w:tabs>
        <w:rPr>
          <w:ins w:id="388" w:author="Rodermund, Friedhelm, Vodafone DE" w:date="2013-10-17T14:14:00Z"/>
          <w:rFonts w:asciiTheme="minorHAnsi" w:eastAsiaTheme="minorEastAsia" w:hAnsiTheme="minorHAnsi" w:cstheme="minorBidi"/>
          <w:noProof/>
          <w:sz w:val="22"/>
          <w:szCs w:val="22"/>
          <w:lang w:val="en-US" w:eastAsia="de-DE"/>
          <w:rPrChange w:id="389" w:author="Rodermund, Friedhelm, Vodafone DE" w:date="2013-10-17T14:15:00Z">
            <w:rPr>
              <w:ins w:id="390" w:author="Rodermund, Friedhelm, Vodafone DE" w:date="2013-10-17T14:14:00Z"/>
              <w:rFonts w:asciiTheme="minorHAnsi" w:eastAsiaTheme="minorEastAsia" w:hAnsiTheme="minorHAnsi" w:cstheme="minorBidi"/>
              <w:noProof/>
              <w:sz w:val="22"/>
              <w:szCs w:val="22"/>
              <w:lang w:val="de-DE" w:eastAsia="de-DE"/>
            </w:rPr>
          </w:rPrChange>
        </w:rPr>
      </w:pPr>
      <w:ins w:id="391" w:author="Rodermund, Friedhelm, Vodafone DE" w:date="2013-10-17T14:14:00Z">
        <w:r w:rsidRPr="00FC1E5B">
          <w:rPr>
            <w:noProof/>
            <w:color w:val="000000"/>
            <w:lang w:val="en-US"/>
          </w:rPr>
          <w:t>8.6.2</w:t>
        </w:r>
        <w:r w:rsidRPr="00C656AC">
          <w:rPr>
            <w:rFonts w:asciiTheme="minorHAnsi" w:eastAsiaTheme="minorEastAsia" w:hAnsiTheme="minorHAnsi" w:cstheme="minorBidi"/>
            <w:noProof/>
            <w:sz w:val="22"/>
            <w:szCs w:val="22"/>
            <w:lang w:val="en-US" w:eastAsia="de-DE"/>
            <w:rPrChange w:id="392"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SMS Binding</w:t>
        </w:r>
        <w:r>
          <w:rPr>
            <w:noProof/>
          </w:rPr>
          <w:tab/>
        </w:r>
        <w:r>
          <w:rPr>
            <w:noProof/>
          </w:rPr>
          <w:fldChar w:fldCharType="begin"/>
        </w:r>
        <w:r>
          <w:rPr>
            <w:noProof/>
          </w:rPr>
          <w:instrText xml:space="preserve"> PAGEREF _Toc369782674 \h </w:instrText>
        </w:r>
      </w:ins>
      <w:r>
        <w:rPr>
          <w:noProof/>
        </w:rPr>
      </w:r>
      <w:r>
        <w:rPr>
          <w:noProof/>
        </w:rPr>
        <w:fldChar w:fldCharType="separate"/>
      </w:r>
      <w:ins w:id="393" w:author="Rodermund, Friedhelm, Vodafone DE" w:date="2013-10-17T14:14:00Z">
        <w:r>
          <w:rPr>
            <w:noProof/>
          </w:rPr>
          <w:t>64</w:t>
        </w:r>
        <w:r>
          <w:rPr>
            <w:noProof/>
          </w:rPr>
          <w:fldChar w:fldCharType="end"/>
        </w:r>
      </w:ins>
    </w:p>
    <w:p w:rsidR="00C656AC" w:rsidRPr="00C656AC" w:rsidRDefault="00C656AC">
      <w:pPr>
        <w:pStyle w:val="TOC1"/>
        <w:tabs>
          <w:tab w:val="left" w:pos="1600"/>
          <w:tab w:val="right" w:leader="dot" w:pos="10070"/>
        </w:tabs>
        <w:rPr>
          <w:ins w:id="394" w:author="Rodermund, Friedhelm, Vodafone DE" w:date="2013-10-17T14:14:00Z"/>
          <w:rFonts w:asciiTheme="minorHAnsi" w:eastAsiaTheme="minorEastAsia" w:hAnsiTheme="minorHAnsi" w:cstheme="minorBidi"/>
          <w:b w:val="0"/>
          <w:caps w:val="0"/>
          <w:noProof/>
          <w:sz w:val="22"/>
          <w:szCs w:val="22"/>
          <w:lang w:val="en-US" w:eastAsia="de-DE"/>
          <w:rPrChange w:id="395" w:author="Rodermund, Friedhelm, Vodafone DE" w:date="2013-10-17T14:15:00Z">
            <w:rPr>
              <w:ins w:id="396" w:author="Rodermund, Friedhelm, Vodafone DE" w:date="2013-10-17T14:14:00Z"/>
              <w:rFonts w:asciiTheme="minorHAnsi" w:eastAsiaTheme="minorEastAsia" w:hAnsiTheme="minorHAnsi" w:cstheme="minorBidi"/>
              <w:b w:val="0"/>
              <w:caps w:val="0"/>
              <w:noProof/>
              <w:sz w:val="22"/>
              <w:szCs w:val="22"/>
              <w:lang w:val="de-DE" w:eastAsia="de-DE"/>
            </w:rPr>
          </w:rPrChange>
        </w:rPr>
      </w:pPr>
      <w:ins w:id="397" w:author="Rodermund, Friedhelm, Vodafone DE" w:date="2013-10-17T14:14:00Z">
        <w:r>
          <w:rPr>
            <w:noProof/>
          </w:rPr>
          <w:t>Appendix A.</w:t>
        </w:r>
        <w:r w:rsidRPr="00C656AC">
          <w:rPr>
            <w:rFonts w:asciiTheme="minorHAnsi" w:eastAsiaTheme="minorEastAsia" w:hAnsiTheme="minorHAnsi" w:cstheme="minorBidi"/>
            <w:b w:val="0"/>
            <w:caps w:val="0"/>
            <w:noProof/>
            <w:sz w:val="22"/>
            <w:szCs w:val="22"/>
            <w:lang w:val="en-US" w:eastAsia="de-DE"/>
            <w:rPrChange w:id="398"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Change History (Informative)</w:t>
        </w:r>
        <w:r>
          <w:rPr>
            <w:noProof/>
          </w:rPr>
          <w:tab/>
        </w:r>
        <w:r>
          <w:rPr>
            <w:noProof/>
          </w:rPr>
          <w:fldChar w:fldCharType="begin"/>
        </w:r>
        <w:r>
          <w:rPr>
            <w:noProof/>
          </w:rPr>
          <w:instrText xml:space="preserve"> PAGEREF _Toc369782675 \h </w:instrText>
        </w:r>
      </w:ins>
      <w:r>
        <w:rPr>
          <w:noProof/>
        </w:rPr>
      </w:r>
      <w:r>
        <w:rPr>
          <w:noProof/>
        </w:rPr>
        <w:fldChar w:fldCharType="separate"/>
      </w:r>
      <w:ins w:id="399" w:author="Rodermund, Friedhelm, Vodafone DE" w:date="2013-10-17T14:14:00Z">
        <w:r>
          <w:rPr>
            <w:noProof/>
          </w:rPr>
          <w:t>65</w:t>
        </w:r>
        <w:r>
          <w:rPr>
            <w:noProof/>
          </w:rPr>
          <w:fldChar w:fldCharType="end"/>
        </w:r>
      </w:ins>
    </w:p>
    <w:p w:rsidR="00C656AC" w:rsidRPr="00C656AC" w:rsidRDefault="00C656AC">
      <w:pPr>
        <w:pStyle w:val="TOC2"/>
        <w:tabs>
          <w:tab w:val="left" w:pos="800"/>
          <w:tab w:val="right" w:leader="dot" w:pos="10070"/>
        </w:tabs>
        <w:rPr>
          <w:ins w:id="400" w:author="Rodermund, Friedhelm, Vodafone DE" w:date="2013-10-17T14:14:00Z"/>
          <w:rFonts w:asciiTheme="minorHAnsi" w:eastAsiaTheme="minorEastAsia" w:hAnsiTheme="minorHAnsi" w:cstheme="minorBidi"/>
          <w:b w:val="0"/>
          <w:smallCaps w:val="0"/>
          <w:noProof/>
          <w:sz w:val="22"/>
          <w:szCs w:val="22"/>
          <w:lang w:val="en-US" w:eastAsia="de-DE"/>
          <w:rPrChange w:id="401" w:author="Rodermund, Friedhelm, Vodafone DE" w:date="2013-10-17T14:15:00Z">
            <w:rPr>
              <w:ins w:id="40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403" w:author="Rodermund, Friedhelm, Vodafone DE" w:date="2013-10-17T14:14:00Z">
        <w:r>
          <w:rPr>
            <w:noProof/>
          </w:rPr>
          <w:t>A.1</w:t>
        </w:r>
        <w:r w:rsidRPr="00C656AC">
          <w:rPr>
            <w:rFonts w:asciiTheme="minorHAnsi" w:eastAsiaTheme="minorEastAsia" w:hAnsiTheme="minorHAnsi" w:cstheme="minorBidi"/>
            <w:b w:val="0"/>
            <w:smallCaps w:val="0"/>
            <w:noProof/>
            <w:sz w:val="22"/>
            <w:szCs w:val="22"/>
            <w:lang w:val="en-US" w:eastAsia="de-DE"/>
            <w:rPrChange w:id="404"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Approved Version History</w:t>
        </w:r>
        <w:r>
          <w:rPr>
            <w:noProof/>
          </w:rPr>
          <w:tab/>
        </w:r>
        <w:r>
          <w:rPr>
            <w:noProof/>
          </w:rPr>
          <w:fldChar w:fldCharType="begin"/>
        </w:r>
        <w:r>
          <w:rPr>
            <w:noProof/>
          </w:rPr>
          <w:instrText xml:space="preserve"> PAGEREF _Toc369782676 \h </w:instrText>
        </w:r>
      </w:ins>
      <w:r>
        <w:rPr>
          <w:noProof/>
        </w:rPr>
      </w:r>
      <w:r>
        <w:rPr>
          <w:noProof/>
        </w:rPr>
        <w:fldChar w:fldCharType="separate"/>
      </w:r>
      <w:ins w:id="405" w:author="Rodermund, Friedhelm, Vodafone DE" w:date="2013-10-17T14:14:00Z">
        <w:r>
          <w:rPr>
            <w:noProof/>
          </w:rPr>
          <w:t>65</w:t>
        </w:r>
        <w:r>
          <w:rPr>
            <w:noProof/>
          </w:rPr>
          <w:fldChar w:fldCharType="end"/>
        </w:r>
      </w:ins>
    </w:p>
    <w:p w:rsidR="00C656AC" w:rsidRPr="00C656AC" w:rsidRDefault="00C656AC">
      <w:pPr>
        <w:pStyle w:val="TOC2"/>
        <w:tabs>
          <w:tab w:val="left" w:pos="800"/>
          <w:tab w:val="right" w:leader="dot" w:pos="10070"/>
        </w:tabs>
        <w:rPr>
          <w:ins w:id="406" w:author="Rodermund, Friedhelm, Vodafone DE" w:date="2013-10-17T14:14:00Z"/>
          <w:rFonts w:asciiTheme="minorHAnsi" w:eastAsiaTheme="minorEastAsia" w:hAnsiTheme="minorHAnsi" w:cstheme="minorBidi"/>
          <w:b w:val="0"/>
          <w:smallCaps w:val="0"/>
          <w:noProof/>
          <w:sz w:val="22"/>
          <w:szCs w:val="22"/>
          <w:lang w:val="en-US" w:eastAsia="de-DE"/>
          <w:rPrChange w:id="407" w:author="Rodermund, Friedhelm, Vodafone DE" w:date="2013-10-17T14:15:00Z">
            <w:rPr>
              <w:ins w:id="40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409" w:author="Rodermund, Friedhelm, Vodafone DE" w:date="2013-10-17T14:14:00Z">
        <w:r>
          <w:rPr>
            <w:noProof/>
          </w:rPr>
          <w:t>A.2</w:t>
        </w:r>
        <w:r w:rsidRPr="00C656AC">
          <w:rPr>
            <w:rFonts w:asciiTheme="minorHAnsi" w:eastAsiaTheme="minorEastAsia" w:hAnsiTheme="minorHAnsi" w:cstheme="minorBidi"/>
            <w:b w:val="0"/>
            <w:smallCaps w:val="0"/>
            <w:noProof/>
            <w:sz w:val="22"/>
            <w:szCs w:val="22"/>
            <w:lang w:val="en-US" w:eastAsia="de-DE"/>
            <w:rPrChange w:id="410"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Draft/Candidate Version 1.0 History</w:t>
        </w:r>
        <w:r>
          <w:rPr>
            <w:noProof/>
          </w:rPr>
          <w:tab/>
        </w:r>
        <w:r>
          <w:rPr>
            <w:noProof/>
          </w:rPr>
          <w:fldChar w:fldCharType="begin"/>
        </w:r>
        <w:r>
          <w:rPr>
            <w:noProof/>
          </w:rPr>
          <w:instrText xml:space="preserve"> PAGEREF _Toc369782677 \h </w:instrText>
        </w:r>
      </w:ins>
      <w:r>
        <w:rPr>
          <w:noProof/>
        </w:rPr>
      </w:r>
      <w:r>
        <w:rPr>
          <w:noProof/>
        </w:rPr>
        <w:fldChar w:fldCharType="separate"/>
      </w:r>
      <w:ins w:id="411" w:author="Rodermund, Friedhelm, Vodafone DE" w:date="2013-10-17T14:14:00Z">
        <w:r>
          <w:rPr>
            <w:noProof/>
          </w:rPr>
          <w:t>65</w:t>
        </w:r>
        <w:r>
          <w:rPr>
            <w:noProof/>
          </w:rPr>
          <w:fldChar w:fldCharType="end"/>
        </w:r>
      </w:ins>
    </w:p>
    <w:p w:rsidR="00C656AC" w:rsidRPr="00C656AC" w:rsidRDefault="00C656AC">
      <w:pPr>
        <w:pStyle w:val="TOC1"/>
        <w:tabs>
          <w:tab w:val="left" w:pos="1600"/>
          <w:tab w:val="right" w:leader="dot" w:pos="10070"/>
        </w:tabs>
        <w:rPr>
          <w:ins w:id="412" w:author="Rodermund, Friedhelm, Vodafone DE" w:date="2013-10-17T14:14:00Z"/>
          <w:rFonts w:asciiTheme="minorHAnsi" w:eastAsiaTheme="minorEastAsia" w:hAnsiTheme="minorHAnsi" w:cstheme="minorBidi"/>
          <w:b w:val="0"/>
          <w:caps w:val="0"/>
          <w:noProof/>
          <w:sz w:val="22"/>
          <w:szCs w:val="22"/>
          <w:lang w:val="en-US" w:eastAsia="de-DE"/>
          <w:rPrChange w:id="413" w:author="Rodermund, Friedhelm, Vodafone DE" w:date="2013-10-17T14:15:00Z">
            <w:rPr>
              <w:ins w:id="414" w:author="Rodermund, Friedhelm, Vodafone DE" w:date="2013-10-17T14:14:00Z"/>
              <w:rFonts w:asciiTheme="minorHAnsi" w:eastAsiaTheme="minorEastAsia" w:hAnsiTheme="minorHAnsi" w:cstheme="minorBidi"/>
              <w:b w:val="0"/>
              <w:caps w:val="0"/>
              <w:noProof/>
              <w:sz w:val="22"/>
              <w:szCs w:val="22"/>
              <w:lang w:val="de-DE" w:eastAsia="de-DE"/>
            </w:rPr>
          </w:rPrChange>
        </w:rPr>
      </w:pPr>
      <w:ins w:id="415" w:author="Rodermund, Friedhelm, Vodafone DE" w:date="2013-10-17T14:14:00Z">
        <w:r>
          <w:rPr>
            <w:noProof/>
          </w:rPr>
          <w:t>Appendix B.</w:t>
        </w:r>
        <w:r w:rsidRPr="00C656AC">
          <w:rPr>
            <w:rFonts w:asciiTheme="minorHAnsi" w:eastAsiaTheme="minorEastAsia" w:hAnsiTheme="minorHAnsi" w:cstheme="minorBidi"/>
            <w:b w:val="0"/>
            <w:caps w:val="0"/>
            <w:noProof/>
            <w:sz w:val="22"/>
            <w:szCs w:val="22"/>
            <w:lang w:val="en-US" w:eastAsia="de-DE"/>
            <w:rPrChange w:id="416"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Static Conformance Requirements (Normative)</w:t>
        </w:r>
        <w:r>
          <w:rPr>
            <w:noProof/>
          </w:rPr>
          <w:tab/>
        </w:r>
        <w:r>
          <w:rPr>
            <w:noProof/>
          </w:rPr>
          <w:fldChar w:fldCharType="begin"/>
        </w:r>
        <w:r>
          <w:rPr>
            <w:noProof/>
          </w:rPr>
          <w:instrText xml:space="preserve"> PAGEREF _Toc369782678 \h </w:instrText>
        </w:r>
      </w:ins>
      <w:r>
        <w:rPr>
          <w:noProof/>
        </w:rPr>
      </w:r>
      <w:r>
        <w:rPr>
          <w:noProof/>
        </w:rPr>
        <w:fldChar w:fldCharType="separate"/>
      </w:r>
      <w:ins w:id="417" w:author="Rodermund, Friedhelm, Vodafone DE" w:date="2013-10-17T14:14:00Z">
        <w:r>
          <w:rPr>
            <w:noProof/>
          </w:rPr>
          <w:t>70</w:t>
        </w:r>
        <w:r>
          <w:rPr>
            <w:noProof/>
          </w:rPr>
          <w:fldChar w:fldCharType="end"/>
        </w:r>
      </w:ins>
    </w:p>
    <w:p w:rsidR="00C656AC" w:rsidRPr="00C656AC" w:rsidRDefault="00C656AC">
      <w:pPr>
        <w:pStyle w:val="TOC2"/>
        <w:tabs>
          <w:tab w:val="left" w:pos="800"/>
          <w:tab w:val="right" w:leader="dot" w:pos="10070"/>
        </w:tabs>
        <w:rPr>
          <w:ins w:id="418" w:author="Rodermund, Friedhelm, Vodafone DE" w:date="2013-10-17T14:14:00Z"/>
          <w:rFonts w:asciiTheme="minorHAnsi" w:eastAsiaTheme="minorEastAsia" w:hAnsiTheme="minorHAnsi" w:cstheme="minorBidi"/>
          <w:b w:val="0"/>
          <w:smallCaps w:val="0"/>
          <w:noProof/>
          <w:sz w:val="22"/>
          <w:szCs w:val="22"/>
          <w:lang w:val="en-US" w:eastAsia="de-DE"/>
          <w:rPrChange w:id="419" w:author="Rodermund, Friedhelm, Vodafone DE" w:date="2013-10-17T14:15:00Z">
            <w:rPr>
              <w:ins w:id="42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421" w:author="Rodermund, Friedhelm, Vodafone DE" w:date="2013-10-17T14:14:00Z">
        <w:r>
          <w:rPr>
            <w:noProof/>
          </w:rPr>
          <w:t>B.1</w:t>
        </w:r>
        <w:r w:rsidRPr="00C656AC">
          <w:rPr>
            <w:rFonts w:asciiTheme="minorHAnsi" w:eastAsiaTheme="minorEastAsia" w:hAnsiTheme="minorHAnsi" w:cstheme="minorBidi"/>
            <w:b w:val="0"/>
            <w:smallCaps w:val="0"/>
            <w:noProof/>
            <w:sz w:val="22"/>
            <w:szCs w:val="22"/>
            <w:lang w:val="en-US" w:eastAsia="de-DE"/>
            <w:rPrChange w:id="422"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 xml:space="preserve">SCR for </w:t>
        </w:r>
        <w:r w:rsidRPr="00FC1E5B">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_Toc369782679 \h </w:instrText>
        </w:r>
      </w:ins>
      <w:r>
        <w:rPr>
          <w:noProof/>
        </w:rPr>
      </w:r>
      <w:r>
        <w:rPr>
          <w:noProof/>
        </w:rPr>
        <w:fldChar w:fldCharType="separate"/>
      </w:r>
      <w:ins w:id="423" w:author="Rodermund, Friedhelm, Vodafone DE" w:date="2013-10-17T14:14:00Z">
        <w:r>
          <w:rPr>
            <w:noProof/>
          </w:rPr>
          <w:t>70</w:t>
        </w:r>
        <w:r>
          <w:rPr>
            <w:noProof/>
          </w:rPr>
          <w:fldChar w:fldCharType="end"/>
        </w:r>
      </w:ins>
    </w:p>
    <w:p w:rsidR="00C656AC" w:rsidRPr="00C656AC" w:rsidRDefault="00C656AC">
      <w:pPr>
        <w:pStyle w:val="TOC3"/>
        <w:tabs>
          <w:tab w:val="left" w:pos="1200"/>
          <w:tab w:val="right" w:leader="dot" w:pos="10070"/>
        </w:tabs>
        <w:rPr>
          <w:ins w:id="424" w:author="Rodermund, Friedhelm, Vodafone DE" w:date="2013-10-17T14:14:00Z"/>
          <w:rFonts w:asciiTheme="minorHAnsi" w:eastAsiaTheme="minorEastAsia" w:hAnsiTheme="minorHAnsi" w:cstheme="minorBidi"/>
          <w:noProof/>
          <w:sz w:val="22"/>
          <w:szCs w:val="22"/>
          <w:lang w:val="en-US" w:eastAsia="de-DE"/>
          <w:rPrChange w:id="425" w:author="Rodermund, Friedhelm, Vodafone DE" w:date="2013-10-17T14:15:00Z">
            <w:rPr>
              <w:ins w:id="426" w:author="Rodermund, Friedhelm, Vodafone DE" w:date="2013-10-17T14:14:00Z"/>
              <w:rFonts w:asciiTheme="minorHAnsi" w:eastAsiaTheme="minorEastAsia" w:hAnsiTheme="minorHAnsi" w:cstheme="minorBidi"/>
              <w:noProof/>
              <w:sz w:val="22"/>
              <w:szCs w:val="22"/>
              <w:lang w:val="de-DE" w:eastAsia="de-DE"/>
            </w:rPr>
          </w:rPrChange>
        </w:rPr>
      </w:pPr>
      <w:ins w:id="427" w:author="Rodermund, Friedhelm, Vodafone DE" w:date="2013-10-17T14:14:00Z">
        <w:r>
          <w:rPr>
            <w:noProof/>
          </w:rPr>
          <w:t>B.1.1</w:t>
        </w:r>
        <w:r w:rsidRPr="00C656AC">
          <w:rPr>
            <w:rFonts w:asciiTheme="minorHAnsi" w:eastAsiaTheme="minorEastAsia" w:hAnsiTheme="minorHAnsi" w:cstheme="minorBidi"/>
            <w:noProof/>
            <w:sz w:val="22"/>
            <w:szCs w:val="22"/>
            <w:lang w:val="en-US" w:eastAsia="de-DE"/>
            <w:rPrChange w:id="428"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Bootstrap Interface</w:t>
        </w:r>
        <w:r>
          <w:rPr>
            <w:noProof/>
          </w:rPr>
          <w:tab/>
        </w:r>
        <w:r>
          <w:rPr>
            <w:noProof/>
          </w:rPr>
          <w:fldChar w:fldCharType="begin"/>
        </w:r>
        <w:r>
          <w:rPr>
            <w:noProof/>
          </w:rPr>
          <w:instrText xml:space="preserve"> PAGEREF _Toc369782680 \h </w:instrText>
        </w:r>
      </w:ins>
      <w:r>
        <w:rPr>
          <w:noProof/>
        </w:rPr>
      </w:r>
      <w:r>
        <w:rPr>
          <w:noProof/>
        </w:rPr>
        <w:fldChar w:fldCharType="separate"/>
      </w:r>
      <w:ins w:id="429" w:author="Rodermund, Friedhelm, Vodafone DE" w:date="2013-10-17T14:14:00Z">
        <w:r>
          <w:rPr>
            <w:noProof/>
          </w:rPr>
          <w:t>70</w:t>
        </w:r>
        <w:r>
          <w:rPr>
            <w:noProof/>
          </w:rPr>
          <w:fldChar w:fldCharType="end"/>
        </w:r>
      </w:ins>
    </w:p>
    <w:p w:rsidR="00C656AC" w:rsidRPr="00C656AC" w:rsidRDefault="00C656AC">
      <w:pPr>
        <w:pStyle w:val="TOC3"/>
        <w:tabs>
          <w:tab w:val="left" w:pos="1200"/>
          <w:tab w:val="right" w:leader="dot" w:pos="10070"/>
        </w:tabs>
        <w:rPr>
          <w:ins w:id="430" w:author="Rodermund, Friedhelm, Vodafone DE" w:date="2013-10-17T14:14:00Z"/>
          <w:rFonts w:asciiTheme="minorHAnsi" w:eastAsiaTheme="minorEastAsia" w:hAnsiTheme="minorHAnsi" w:cstheme="minorBidi"/>
          <w:noProof/>
          <w:sz w:val="22"/>
          <w:szCs w:val="22"/>
          <w:lang w:val="en-US" w:eastAsia="de-DE"/>
          <w:rPrChange w:id="431" w:author="Rodermund, Friedhelm, Vodafone DE" w:date="2013-10-17T14:15:00Z">
            <w:rPr>
              <w:ins w:id="432" w:author="Rodermund, Friedhelm, Vodafone DE" w:date="2013-10-17T14:14:00Z"/>
              <w:rFonts w:asciiTheme="minorHAnsi" w:eastAsiaTheme="minorEastAsia" w:hAnsiTheme="minorHAnsi" w:cstheme="minorBidi"/>
              <w:noProof/>
              <w:sz w:val="22"/>
              <w:szCs w:val="22"/>
              <w:lang w:val="de-DE" w:eastAsia="de-DE"/>
            </w:rPr>
          </w:rPrChange>
        </w:rPr>
      </w:pPr>
      <w:ins w:id="433" w:author="Rodermund, Friedhelm, Vodafone DE" w:date="2013-10-17T14:14:00Z">
        <w:r>
          <w:rPr>
            <w:noProof/>
          </w:rPr>
          <w:t>B.1.2</w:t>
        </w:r>
        <w:r w:rsidRPr="00C656AC">
          <w:rPr>
            <w:rFonts w:asciiTheme="minorHAnsi" w:eastAsiaTheme="minorEastAsia" w:hAnsiTheme="minorHAnsi" w:cstheme="minorBidi"/>
            <w:noProof/>
            <w:sz w:val="22"/>
            <w:szCs w:val="22"/>
            <w:lang w:val="en-US" w:eastAsia="de-DE"/>
            <w:rPrChange w:id="434"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Client Registration</w:t>
        </w:r>
        <w:r>
          <w:rPr>
            <w:noProof/>
          </w:rPr>
          <w:tab/>
        </w:r>
        <w:r>
          <w:rPr>
            <w:noProof/>
          </w:rPr>
          <w:fldChar w:fldCharType="begin"/>
        </w:r>
        <w:r>
          <w:rPr>
            <w:noProof/>
          </w:rPr>
          <w:instrText xml:space="preserve"> PAGEREF _Toc369782681 \h </w:instrText>
        </w:r>
      </w:ins>
      <w:r>
        <w:rPr>
          <w:noProof/>
        </w:rPr>
      </w:r>
      <w:r>
        <w:rPr>
          <w:noProof/>
        </w:rPr>
        <w:fldChar w:fldCharType="separate"/>
      </w:r>
      <w:ins w:id="435" w:author="Rodermund, Friedhelm, Vodafone DE" w:date="2013-10-17T14:14:00Z">
        <w:r>
          <w:rPr>
            <w:noProof/>
          </w:rPr>
          <w:t>70</w:t>
        </w:r>
        <w:r>
          <w:rPr>
            <w:noProof/>
          </w:rPr>
          <w:fldChar w:fldCharType="end"/>
        </w:r>
      </w:ins>
    </w:p>
    <w:p w:rsidR="00C656AC" w:rsidRPr="00C656AC" w:rsidRDefault="00C656AC">
      <w:pPr>
        <w:pStyle w:val="TOC3"/>
        <w:tabs>
          <w:tab w:val="left" w:pos="1200"/>
          <w:tab w:val="right" w:leader="dot" w:pos="10070"/>
        </w:tabs>
        <w:rPr>
          <w:ins w:id="436" w:author="Rodermund, Friedhelm, Vodafone DE" w:date="2013-10-17T14:14:00Z"/>
          <w:rFonts w:asciiTheme="minorHAnsi" w:eastAsiaTheme="minorEastAsia" w:hAnsiTheme="minorHAnsi" w:cstheme="minorBidi"/>
          <w:noProof/>
          <w:sz w:val="22"/>
          <w:szCs w:val="22"/>
          <w:lang w:val="en-US" w:eastAsia="de-DE"/>
          <w:rPrChange w:id="437" w:author="Rodermund, Friedhelm, Vodafone DE" w:date="2013-10-17T14:15:00Z">
            <w:rPr>
              <w:ins w:id="438" w:author="Rodermund, Friedhelm, Vodafone DE" w:date="2013-10-17T14:14:00Z"/>
              <w:rFonts w:asciiTheme="minorHAnsi" w:eastAsiaTheme="minorEastAsia" w:hAnsiTheme="minorHAnsi" w:cstheme="minorBidi"/>
              <w:noProof/>
              <w:sz w:val="22"/>
              <w:szCs w:val="22"/>
              <w:lang w:val="de-DE" w:eastAsia="de-DE"/>
            </w:rPr>
          </w:rPrChange>
        </w:rPr>
      </w:pPr>
      <w:ins w:id="439" w:author="Rodermund, Friedhelm, Vodafone DE" w:date="2013-10-17T14:14:00Z">
        <w:r>
          <w:rPr>
            <w:noProof/>
          </w:rPr>
          <w:t>B.1.3</w:t>
        </w:r>
        <w:r w:rsidRPr="00C656AC">
          <w:rPr>
            <w:rFonts w:asciiTheme="minorHAnsi" w:eastAsiaTheme="minorEastAsia" w:hAnsiTheme="minorHAnsi" w:cstheme="minorBidi"/>
            <w:noProof/>
            <w:sz w:val="22"/>
            <w:szCs w:val="22"/>
            <w:lang w:val="en-US" w:eastAsia="de-DE"/>
            <w:rPrChange w:id="440"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Device Management and Service Enablement Interface</w:t>
        </w:r>
        <w:r>
          <w:rPr>
            <w:noProof/>
          </w:rPr>
          <w:tab/>
        </w:r>
        <w:r>
          <w:rPr>
            <w:noProof/>
          </w:rPr>
          <w:fldChar w:fldCharType="begin"/>
        </w:r>
        <w:r>
          <w:rPr>
            <w:noProof/>
          </w:rPr>
          <w:instrText xml:space="preserve"> PAGEREF _Toc369782682 \h </w:instrText>
        </w:r>
      </w:ins>
      <w:r>
        <w:rPr>
          <w:noProof/>
        </w:rPr>
      </w:r>
      <w:r>
        <w:rPr>
          <w:noProof/>
        </w:rPr>
        <w:fldChar w:fldCharType="separate"/>
      </w:r>
      <w:ins w:id="441" w:author="Rodermund, Friedhelm, Vodafone DE" w:date="2013-10-17T14:14:00Z">
        <w:r>
          <w:rPr>
            <w:noProof/>
          </w:rPr>
          <w:t>71</w:t>
        </w:r>
        <w:r>
          <w:rPr>
            <w:noProof/>
          </w:rPr>
          <w:fldChar w:fldCharType="end"/>
        </w:r>
      </w:ins>
    </w:p>
    <w:p w:rsidR="00C656AC" w:rsidRPr="00C656AC" w:rsidRDefault="00C656AC">
      <w:pPr>
        <w:pStyle w:val="TOC3"/>
        <w:tabs>
          <w:tab w:val="left" w:pos="1200"/>
          <w:tab w:val="right" w:leader="dot" w:pos="10070"/>
        </w:tabs>
        <w:rPr>
          <w:ins w:id="442" w:author="Rodermund, Friedhelm, Vodafone DE" w:date="2013-10-17T14:14:00Z"/>
          <w:rFonts w:asciiTheme="minorHAnsi" w:eastAsiaTheme="minorEastAsia" w:hAnsiTheme="minorHAnsi" w:cstheme="minorBidi"/>
          <w:noProof/>
          <w:sz w:val="22"/>
          <w:szCs w:val="22"/>
          <w:lang w:val="en-US" w:eastAsia="de-DE"/>
          <w:rPrChange w:id="443" w:author="Rodermund, Friedhelm, Vodafone DE" w:date="2013-10-17T14:14:00Z">
            <w:rPr>
              <w:ins w:id="444" w:author="Rodermund, Friedhelm, Vodafone DE" w:date="2013-10-17T14:14:00Z"/>
              <w:rFonts w:asciiTheme="minorHAnsi" w:eastAsiaTheme="minorEastAsia" w:hAnsiTheme="minorHAnsi" w:cstheme="minorBidi"/>
              <w:noProof/>
              <w:sz w:val="22"/>
              <w:szCs w:val="22"/>
              <w:lang w:val="de-DE" w:eastAsia="de-DE"/>
            </w:rPr>
          </w:rPrChange>
        </w:rPr>
      </w:pPr>
      <w:ins w:id="445" w:author="Rodermund, Friedhelm, Vodafone DE" w:date="2013-10-17T14:14:00Z">
        <w:r>
          <w:rPr>
            <w:noProof/>
          </w:rPr>
          <w:t>B.1.4</w:t>
        </w:r>
        <w:r w:rsidRPr="00C656AC">
          <w:rPr>
            <w:rFonts w:asciiTheme="minorHAnsi" w:eastAsiaTheme="minorEastAsia" w:hAnsiTheme="minorHAnsi" w:cstheme="minorBidi"/>
            <w:noProof/>
            <w:sz w:val="22"/>
            <w:szCs w:val="22"/>
            <w:lang w:val="en-US" w:eastAsia="de-DE"/>
            <w:rPrChange w:id="446" w:author="Rodermund, Friedhelm, Vodafone DE" w:date="2013-10-17T14:14: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Information Reporting</w:t>
        </w:r>
        <w:r>
          <w:rPr>
            <w:noProof/>
          </w:rPr>
          <w:tab/>
        </w:r>
        <w:r>
          <w:rPr>
            <w:noProof/>
          </w:rPr>
          <w:fldChar w:fldCharType="begin"/>
        </w:r>
        <w:r>
          <w:rPr>
            <w:noProof/>
          </w:rPr>
          <w:instrText xml:space="preserve"> PAGEREF _Toc369782683 \h </w:instrText>
        </w:r>
      </w:ins>
      <w:r>
        <w:rPr>
          <w:noProof/>
        </w:rPr>
      </w:r>
      <w:r>
        <w:rPr>
          <w:noProof/>
        </w:rPr>
        <w:fldChar w:fldCharType="separate"/>
      </w:r>
      <w:ins w:id="447" w:author="Rodermund, Friedhelm, Vodafone DE" w:date="2013-10-17T14:14:00Z">
        <w:r>
          <w:rPr>
            <w:noProof/>
          </w:rPr>
          <w:t>71</w:t>
        </w:r>
        <w:r>
          <w:rPr>
            <w:noProof/>
          </w:rPr>
          <w:fldChar w:fldCharType="end"/>
        </w:r>
      </w:ins>
    </w:p>
    <w:p w:rsidR="00C656AC" w:rsidRPr="00C656AC" w:rsidRDefault="00C656AC">
      <w:pPr>
        <w:pStyle w:val="TOC3"/>
        <w:tabs>
          <w:tab w:val="left" w:pos="1200"/>
          <w:tab w:val="right" w:leader="dot" w:pos="10070"/>
        </w:tabs>
        <w:rPr>
          <w:ins w:id="448" w:author="Rodermund, Friedhelm, Vodafone DE" w:date="2013-10-17T14:14:00Z"/>
          <w:rFonts w:asciiTheme="minorHAnsi" w:eastAsiaTheme="minorEastAsia" w:hAnsiTheme="minorHAnsi" w:cstheme="minorBidi"/>
          <w:noProof/>
          <w:sz w:val="22"/>
          <w:szCs w:val="22"/>
          <w:lang w:val="en-US" w:eastAsia="de-DE"/>
          <w:rPrChange w:id="449" w:author="Rodermund, Friedhelm, Vodafone DE" w:date="2013-10-17T14:14:00Z">
            <w:rPr>
              <w:ins w:id="450" w:author="Rodermund, Friedhelm, Vodafone DE" w:date="2013-10-17T14:14:00Z"/>
              <w:rFonts w:asciiTheme="minorHAnsi" w:eastAsiaTheme="minorEastAsia" w:hAnsiTheme="minorHAnsi" w:cstheme="minorBidi"/>
              <w:noProof/>
              <w:sz w:val="22"/>
              <w:szCs w:val="22"/>
              <w:lang w:val="de-DE" w:eastAsia="de-DE"/>
            </w:rPr>
          </w:rPrChange>
        </w:rPr>
      </w:pPr>
      <w:ins w:id="451" w:author="Rodermund, Friedhelm, Vodafone DE" w:date="2013-10-17T14:14:00Z">
        <w:r>
          <w:rPr>
            <w:noProof/>
          </w:rPr>
          <w:t>B.1.5</w:t>
        </w:r>
        <w:r w:rsidRPr="00C656AC">
          <w:rPr>
            <w:rFonts w:asciiTheme="minorHAnsi" w:eastAsiaTheme="minorEastAsia" w:hAnsiTheme="minorHAnsi" w:cstheme="minorBidi"/>
            <w:noProof/>
            <w:sz w:val="22"/>
            <w:szCs w:val="22"/>
            <w:lang w:val="en-US" w:eastAsia="de-DE"/>
            <w:rPrChange w:id="452" w:author="Rodermund, Friedhelm, Vodafone DE" w:date="2013-10-17T14:14: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Data Format</w:t>
        </w:r>
        <w:r>
          <w:rPr>
            <w:noProof/>
          </w:rPr>
          <w:tab/>
        </w:r>
        <w:r>
          <w:rPr>
            <w:noProof/>
          </w:rPr>
          <w:fldChar w:fldCharType="begin"/>
        </w:r>
        <w:r>
          <w:rPr>
            <w:noProof/>
          </w:rPr>
          <w:instrText xml:space="preserve"> PAGEREF _Toc369782684 \h </w:instrText>
        </w:r>
      </w:ins>
      <w:r>
        <w:rPr>
          <w:noProof/>
        </w:rPr>
      </w:r>
      <w:r>
        <w:rPr>
          <w:noProof/>
        </w:rPr>
        <w:fldChar w:fldCharType="separate"/>
      </w:r>
      <w:ins w:id="453" w:author="Rodermund, Friedhelm, Vodafone DE" w:date="2013-10-17T14:14:00Z">
        <w:r>
          <w:rPr>
            <w:noProof/>
          </w:rPr>
          <w:t>72</w:t>
        </w:r>
        <w:r>
          <w:rPr>
            <w:noProof/>
          </w:rPr>
          <w:fldChar w:fldCharType="end"/>
        </w:r>
      </w:ins>
    </w:p>
    <w:p w:rsidR="00C656AC" w:rsidRPr="00C656AC" w:rsidRDefault="00C656AC">
      <w:pPr>
        <w:pStyle w:val="TOC3"/>
        <w:tabs>
          <w:tab w:val="left" w:pos="1200"/>
          <w:tab w:val="right" w:leader="dot" w:pos="10070"/>
        </w:tabs>
        <w:rPr>
          <w:ins w:id="454" w:author="Rodermund, Friedhelm, Vodafone DE" w:date="2013-10-17T14:14:00Z"/>
          <w:rFonts w:asciiTheme="minorHAnsi" w:eastAsiaTheme="minorEastAsia" w:hAnsiTheme="minorHAnsi" w:cstheme="minorBidi"/>
          <w:noProof/>
          <w:sz w:val="22"/>
          <w:szCs w:val="22"/>
          <w:lang w:val="en-US" w:eastAsia="de-DE"/>
          <w:rPrChange w:id="455" w:author="Rodermund, Friedhelm, Vodafone DE" w:date="2013-10-17T14:14:00Z">
            <w:rPr>
              <w:ins w:id="456" w:author="Rodermund, Friedhelm, Vodafone DE" w:date="2013-10-17T14:14:00Z"/>
              <w:rFonts w:asciiTheme="minorHAnsi" w:eastAsiaTheme="minorEastAsia" w:hAnsiTheme="minorHAnsi" w:cstheme="minorBidi"/>
              <w:noProof/>
              <w:sz w:val="22"/>
              <w:szCs w:val="22"/>
              <w:lang w:val="de-DE" w:eastAsia="de-DE"/>
            </w:rPr>
          </w:rPrChange>
        </w:rPr>
      </w:pPr>
      <w:ins w:id="457" w:author="Rodermund, Friedhelm, Vodafone DE" w:date="2013-10-17T14:14:00Z">
        <w:r>
          <w:rPr>
            <w:noProof/>
          </w:rPr>
          <w:t>B.1.6</w:t>
        </w:r>
        <w:r w:rsidRPr="00C656AC">
          <w:rPr>
            <w:rFonts w:asciiTheme="minorHAnsi" w:eastAsiaTheme="minorEastAsia" w:hAnsiTheme="minorHAnsi" w:cstheme="minorBidi"/>
            <w:noProof/>
            <w:sz w:val="22"/>
            <w:szCs w:val="22"/>
            <w:lang w:val="en-US" w:eastAsia="de-DE"/>
            <w:rPrChange w:id="458" w:author="Rodermund, Friedhelm, Vodafone DE" w:date="2013-10-17T14:14: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Security</w:t>
        </w:r>
        <w:r>
          <w:rPr>
            <w:noProof/>
          </w:rPr>
          <w:tab/>
        </w:r>
        <w:r>
          <w:rPr>
            <w:noProof/>
          </w:rPr>
          <w:fldChar w:fldCharType="begin"/>
        </w:r>
        <w:r>
          <w:rPr>
            <w:noProof/>
          </w:rPr>
          <w:instrText xml:space="preserve"> PAGEREF _Toc369782685 \h </w:instrText>
        </w:r>
      </w:ins>
      <w:r>
        <w:rPr>
          <w:noProof/>
        </w:rPr>
      </w:r>
      <w:r>
        <w:rPr>
          <w:noProof/>
        </w:rPr>
        <w:fldChar w:fldCharType="separate"/>
      </w:r>
      <w:ins w:id="459" w:author="Rodermund, Friedhelm, Vodafone DE" w:date="2013-10-17T14:14:00Z">
        <w:r>
          <w:rPr>
            <w:noProof/>
          </w:rPr>
          <w:t>72</w:t>
        </w:r>
        <w:r>
          <w:rPr>
            <w:noProof/>
          </w:rPr>
          <w:fldChar w:fldCharType="end"/>
        </w:r>
      </w:ins>
    </w:p>
    <w:p w:rsidR="00C656AC" w:rsidRPr="00C656AC" w:rsidRDefault="00C656AC">
      <w:pPr>
        <w:pStyle w:val="TOC3"/>
        <w:tabs>
          <w:tab w:val="left" w:pos="1200"/>
          <w:tab w:val="right" w:leader="dot" w:pos="10070"/>
        </w:tabs>
        <w:rPr>
          <w:ins w:id="460" w:author="Rodermund, Friedhelm, Vodafone DE" w:date="2013-10-17T14:14:00Z"/>
          <w:rFonts w:asciiTheme="minorHAnsi" w:eastAsiaTheme="minorEastAsia" w:hAnsiTheme="minorHAnsi" w:cstheme="minorBidi"/>
          <w:noProof/>
          <w:sz w:val="22"/>
          <w:szCs w:val="22"/>
          <w:lang w:val="en-US" w:eastAsia="de-DE"/>
          <w:rPrChange w:id="461" w:author="Rodermund, Friedhelm, Vodafone DE" w:date="2013-10-17T14:14:00Z">
            <w:rPr>
              <w:ins w:id="462" w:author="Rodermund, Friedhelm, Vodafone DE" w:date="2013-10-17T14:14:00Z"/>
              <w:rFonts w:asciiTheme="minorHAnsi" w:eastAsiaTheme="minorEastAsia" w:hAnsiTheme="minorHAnsi" w:cstheme="minorBidi"/>
              <w:noProof/>
              <w:sz w:val="22"/>
              <w:szCs w:val="22"/>
              <w:lang w:val="de-DE" w:eastAsia="de-DE"/>
            </w:rPr>
          </w:rPrChange>
        </w:rPr>
      </w:pPr>
      <w:ins w:id="463" w:author="Rodermund, Friedhelm, Vodafone DE" w:date="2013-10-17T14:14:00Z">
        <w:r>
          <w:rPr>
            <w:noProof/>
          </w:rPr>
          <w:t>B.1.7</w:t>
        </w:r>
        <w:r w:rsidRPr="00C656AC">
          <w:rPr>
            <w:rFonts w:asciiTheme="minorHAnsi" w:eastAsiaTheme="minorEastAsia" w:hAnsiTheme="minorHAnsi" w:cstheme="minorBidi"/>
            <w:noProof/>
            <w:sz w:val="22"/>
            <w:szCs w:val="22"/>
            <w:lang w:val="en-US" w:eastAsia="de-DE"/>
            <w:rPrChange w:id="464" w:author="Rodermund, Friedhelm, Vodafone DE" w:date="2013-10-17T14:14: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Mechanism</w:t>
        </w:r>
        <w:r>
          <w:rPr>
            <w:noProof/>
          </w:rPr>
          <w:tab/>
        </w:r>
        <w:r>
          <w:rPr>
            <w:noProof/>
          </w:rPr>
          <w:fldChar w:fldCharType="begin"/>
        </w:r>
        <w:r>
          <w:rPr>
            <w:noProof/>
          </w:rPr>
          <w:instrText xml:space="preserve"> PAGEREF _Toc369782686 \h </w:instrText>
        </w:r>
      </w:ins>
      <w:r>
        <w:rPr>
          <w:noProof/>
        </w:rPr>
      </w:r>
      <w:r>
        <w:rPr>
          <w:noProof/>
        </w:rPr>
        <w:fldChar w:fldCharType="separate"/>
      </w:r>
      <w:ins w:id="465" w:author="Rodermund, Friedhelm, Vodafone DE" w:date="2013-10-17T14:14:00Z">
        <w:r>
          <w:rPr>
            <w:noProof/>
          </w:rPr>
          <w:t>72</w:t>
        </w:r>
        <w:r>
          <w:rPr>
            <w:noProof/>
          </w:rPr>
          <w:fldChar w:fldCharType="end"/>
        </w:r>
      </w:ins>
    </w:p>
    <w:p w:rsidR="00C656AC" w:rsidRPr="00C656AC" w:rsidRDefault="00C656AC">
      <w:pPr>
        <w:pStyle w:val="TOC3"/>
        <w:tabs>
          <w:tab w:val="left" w:pos="1200"/>
          <w:tab w:val="right" w:leader="dot" w:pos="10070"/>
        </w:tabs>
        <w:rPr>
          <w:ins w:id="466" w:author="Rodermund, Friedhelm, Vodafone DE" w:date="2013-10-17T14:14:00Z"/>
          <w:rFonts w:asciiTheme="minorHAnsi" w:eastAsiaTheme="minorEastAsia" w:hAnsiTheme="minorHAnsi" w:cstheme="minorBidi"/>
          <w:noProof/>
          <w:sz w:val="22"/>
          <w:szCs w:val="22"/>
          <w:lang w:val="en-US" w:eastAsia="de-DE"/>
          <w:rPrChange w:id="467" w:author="Rodermund, Friedhelm, Vodafone DE" w:date="2013-10-17T14:14:00Z">
            <w:rPr>
              <w:ins w:id="468" w:author="Rodermund, Friedhelm, Vodafone DE" w:date="2013-10-17T14:14:00Z"/>
              <w:rFonts w:asciiTheme="minorHAnsi" w:eastAsiaTheme="minorEastAsia" w:hAnsiTheme="minorHAnsi" w:cstheme="minorBidi"/>
              <w:noProof/>
              <w:sz w:val="22"/>
              <w:szCs w:val="22"/>
              <w:lang w:val="de-DE" w:eastAsia="de-DE"/>
            </w:rPr>
          </w:rPrChange>
        </w:rPr>
      </w:pPr>
      <w:ins w:id="469" w:author="Rodermund, Friedhelm, Vodafone DE" w:date="2013-10-17T14:14:00Z">
        <w:r>
          <w:rPr>
            <w:noProof/>
          </w:rPr>
          <w:t>B.1.8</w:t>
        </w:r>
        <w:r w:rsidRPr="00C656AC">
          <w:rPr>
            <w:rFonts w:asciiTheme="minorHAnsi" w:eastAsiaTheme="minorEastAsia" w:hAnsiTheme="minorHAnsi" w:cstheme="minorBidi"/>
            <w:noProof/>
            <w:sz w:val="22"/>
            <w:szCs w:val="22"/>
            <w:lang w:val="en-US" w:eastAsia="de-DE"/>
            <w:rPrChange w:id="470" w:author="Rodermund, Friedhelm, Vodafone DE" w:date="2013-10-17T14:14: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Objects</w:t>
        </w:r>
        <w:r>
          <w:rPr>
            <w:noProof/>
          </w:rPr>
          <w:tab/>
        </w:r>
        <w:r>
          <w:rPr>
            <w:noProof/>
          </w:rPr>
          <w:fldChar w:fldCharType="begin"/>
        </w:r>
        <w:r>
          <w:rPr>
            <w:noProof/>
          </w:rPr>
          <w:instrText xml:space="preserve"> PAGEREF _Toc369782687 \h </w:instrText>
        </w:r>
      </w:ins>
      <w:r>
        <w:rPr>
          <w:noProof/>
        </w:rPr>
      </w:r>
      <w:r>
        <w:rPr>
          <w:noProof/>
        </w:rPr>
        <w:fldChar w:fldCharType="separate"/>
      </w:r>
      <w:ins w:id="471" w:author="Rodermund, Friedhelm, Vodafone DE" w:date="2013-10-17T14:14:00Z">
        <w:r>
          <w:rPr>
            <w:noProof/>
          </w:rPr>
          <w:t>72</w:t>
        </w:r>
        <w:r>
          <w:rPr>
            <w:noProof/>
          </w:rPr>
          <w:fldChar w:fldCharType="end"/>
        </w:r>
      </w:ins>
    </w:p>
    <w:p w:rsidR="00C656AC" w:rsidRPr="00C656AC" w:rsidRDefault="00C656AC">
      <w:pPr>
        <w:pStyle w:val="TOC2"/>
        <w:tabs>
          <w:tab w:val="left" w:pos="800"/>
          <w:tab w:val="right" w:leader="dot" w:pos="10070"/>
        </w:tabs>
        <w:rPr>
          <w:ins w:id="472" w:author="Rodermund, Friedhelm, Vodafone DE" w:date="2013-10-17T14:14:00Z"/>
          <w:rFonts w:asciiTheme="minorHAnsi" w:eastAsiaTheme="minorEastAsia" w:hAnsiTheme="minorHAnsi" w:cstheme="minorBidi"/>
          <w:b w:val="0"/>
          <w:smallCaps w:val="0"/>
          <w:noProof/>
          <w:sz w:val="22"/>
          <w:szCs w:val="22"/>
          <w:lang w:val="en-US" w:eastAsia="de-DE"/>
          <w:rPrChange w:id="473" w:author="Rodermund, Friedhelm, Vodafone DE" w:date="2013-10-17T14:14:00Z">
            <w:rPr>
              <w:ins w:id="47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475" w:author="Rodermund, Friedhelm, Vodafone DE" w:date="2013-10-17T14:14:00Z">
        <w:r>
          <w:rPr>
            <w:noProof/>
          </w:rPr>
          <w:t>B.2</w:t>
        </w:r>
        <w:r w:rsidRPr="00C656AC">
          <w:rPr>
            <w:rFonts w:asciiTheme="minorHAnsi" w:eastAsiaTheme="minorEastAsia" w:hAnsiTheme="minorHAnsi" w:cstheme="minorBidi"/>
            <w:b w:val="0"/>
            <w:smallCaps w:val="0"/>
            <w:noProof/>
            <w:sz w:val="22"/>
            <w:szCs w:val="22"/>
            <w:lang w:val="en-US" w:eastAsia="de-DE"/>
            <w:rPrChange w:id="47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 xml:space="preserve">SCR for </w:t>
        </w:r>
        <w:r w:rsidRPr="00FC1E5B">
          <w:rPr>
            <w:rFonts w:eastAsia="Malgun Gothic"/>
            <w:noProof/>
            <w:lang w:eastAsia="ko-KR"/>
          </w:rPr>
          <w:t>LWM2M</w:t>
        </w:r>
        <w:r>
          <w:rPr>
            <w:noProof/>
          </w:rPr>
          <w:t xml:space="preserve"> </w:t>
        </w:r>
        <w:r w:rsidRPr="00FC1E5B">
          <w:rPr>
            <w:rFonts w:eastAsia="Malgun Gothic"/>
            <w:noProof/>
            <w:lang w:eastAsia="ko-KR"/>
          </w:rPr>
          <w:t>Server</w:t>
        </w:r>
        <w:r>
          <w:rPr>
            <w:noProof/>
          </w:rPr>
          <w:tab/>
        </w:r>
        <w:r>
          <w:rPr>
            <w:noProof/>
          </w:rPr>
          <w:fldChar w:fldCharType="begin"/>
        </w:r>
        <w:r>
          <w:rPr>
            <w:noProof/>
          </w:rPr>
          <w:instrText xml:space="preserve"> PAGEREF _Toc369782688 \h </w:instrText>
        </w:r>
      </w:ins>
      <w:r>
        <w:rPr>
          <w:noProof/>
        </w:rPr>
      </w:r>
      <w:r>
        <w:rPr>
          <w:noProof/>
        </w:rPr>
        <w:fldChar w:fldCharType="separate"/>
      </w:r>
      <w:ins w:id="477" w:author="Rodermund, Friedhelm, Vodafone DE" w:date="2013-10-17T14:14:00Z">
        <w:r>
          <w:rPr>
            <w:noProof/>
          </w:rPr>
          <w:t>73</w:t>
        </w:r>
        <w:r>
          <w:rPr>
            <w:noProof/>
          </w:rPr>
          <w:fldChar w:fldCharType="end"/>
        </w:r>
      </w:ins>
    </w:p>
    <w:p w:rsidR="00C656AC" w:rsidRPr="00C656AC" w:rsidRDefault="00C656AC">
      <w:pPr>
        <w:pStyle w:val="TOC3"/>
        <w:tabs>
          <w:tab w:val="left" w:pos="1200"/>
          <w:tab w:val="right" w:leader="dot" w:pos="10070"/>
        </w:tabs>
        <w:rPr>
          <w:ins w:id="478" w:author="Rodermund, Friedhelm, Vodafone DE" w:date="2013-10-17T14:14:00Z"/>
          <w:rFonts w:asciiTheme="minorHAnsi" w:eastAsiaTheme="minorEastAsia" w:hAnsiTheme="minorHAnsi" w:cstheme="minorBidi"/>
          <w:noProof/>
          <w:sz w:val="22"/>
          <w:szCs w:val="22"/>
          <w:lang w:val="en-US" w:eastAsia="de-DE"/>
          <w:rPrChange w:id="479" w:author="Rodermund, Friedhelm, Vodafone DE" w:date="2013-10-17T14:15:00Z">
            <w:rPr>
              <w:ins w:id="480" w:author="Rodermund, Friedhelm, Vodafone DE" w:date="2013-10-17T14:14:00Z"/>
              <w:rFonts w:asciiTheme="minorHAnsi" w:eastAsiaTheme="minorEastAsia" w:hAnsiTheme="minorHAnsi" w:cstheme="minorBidi"/>
              <w:noProof/>
              <w:sz w:val="22"/>
              <w:szCs w:val="22"/>
              <w:lang w:val="de-DE" w:eastAsia="de-DE"/>
            </w:rPr>
          </w:rPrChange>
        </w:rPr>
      </w:pPr>
      <w:ins w:id="481" w:author="Rodermund, Friedhelm, Vodafone DE" w:date="2013-10-17T14:14:00Z">
        <w:r>
          <w:rPr>
            <w:noProof/>
          </w:rPr>
          <w:t>B.2.1</w:t>
        </w:r>
        <w:r w:rsidRPr="00C656AC">
          <w:rPr>
            <w:rFonts w:asciiTheme="minorHAnsi" w:eastAsiaTheme="minorEastAsia" w:hAnsiTheme="minorHAnsi" w:cstheme="minorBidi"/>
            <w:noProof/>
            <w:sz w:val="22"/>
            <w:szCs w:val="22"/>
            <w:lang w:val="en-US" w:eastAsia="de-DE"/>
            <w:rPrChange w:id="482"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Bootstrap Interface</w:t>
        </w:r>
        <w:r>
          <w:rPr>
            <w:noProof/>
          </w:rPr>
          <w:tab/>
        </w:r>
        <w:r>
          <w:rPr>
            <w:noProof/>
          </w:rPr>
          <w:fldChar w:fldCharType="begin"/>
        </w:r>
        <w:r>
          <w:rPr>
            <w:noProof/>
          </w:rPr>
          <w:instrText xml:space="preserve"> PAGEREF _Toc369782689 \h </w:instrText>
        </w:r>
      </w:ins>
      <w:r>
        <w:rPr>
          <w:noProof/>
        </w:rPr>
      </w:r>
      <w:r>
        <w:rPr>
          <w:noProof/>
        </w:rPr>
        <w:fldChar w:fldCharType="separate"/>
      </w:r>
      <w:ins w:id="483" w:author="Rodermund, Friedhelm, Vodafone DE" w:date="2013-10-17T14:14:00Z">
        <w:r>
          <w:rPr>
            <w:noProof/>
          </w:rPr>
          <w:t>73</w:t>
        </w:r>
        <w:r>
          <w:rPr>
            <w:noProof/>
          </w:rPr>
          <w:fldChar w:fldCharType="end"/>
        </w:r>
      </w:ins>
    </w:p>
    <w:p w:rsidR="00C656AC" w:rsidRPr="00C656AC" w:rsidRDefault="00C656AC">
      <w:pPr>
        <w:pStyle w:val="TOC3"/>
        <w:tabs>
          <w:tab w:val="left" w:pos="1200"/>
          <w:tab w:val="right" w:leader="dot" w:pos="10070"/>
        </w:tabs>
        <w:rPr>
          <w:ins w:id="484" w:author="Rodermund, Friedhelm, Vodafone DE" w:date="2013-10-17T14:14:00Z"/>
          <w:rFonts w:asciiTheme="minorHAnsi" w:eastAsiaTheme="minorEastAsia" w:hAnsiTheme="minorHAnsi" w:cstheme="minorBidi"/>
          <w:noProof/>
          <w:sz w:val="22"/>
          <w:szCs w:val="22"/>
          <w:lang w:val="en-US" w:eastAsia="de-DE"/>
          <w:rPrChange w:id="485" w:author="Rodermund, Friedhelm, Vodafone DE" w:date="2013-10-17T14:15:00Z">
            <w:rPr>
              <w:ins w:id="486" w:author="Rodermund, Friedhelm, Vodafone DE" w:date="2013-10-17T14:14:00Z"/>
              <w:rFonts w:asciiTheme="minorHAnsi" w:eastAsiaTheme="minorEastAsia" w:hAnsiTheme="minorHAnsi" w:cstheme="minorBidi"/>
              <w:noProof/>
              <w:sz w:val="22"/>
              <w:szCs w:val="22"/>
              <w:lang w:val="de-DE" w:eastAsia="de-DE"/>
            </w:rPr>
          </w:rPrChange>
        </w:rPr>
      </w:pPr>
      <w:ins w:id="487" w:author="Rodermund, Friedhelm, Vodafone DE" w:date="2013-10-17T14:14:00Z">
        <w:r w:rsidRPr="00FC1E5B">
          <w:rPr>
            <w:rFonts w:eastAsia="Malgun Gothic"/>
            <w:noProof/>
            <w:lang w:eastAsia="ko-KR"/>
          </w:rPr>
          <w:t>B.2.2</w:t>
        </w:r>
        <w:r w:rsidRPr="00C656AC">
          <w:rPr>
            <w:rFonts w:asciiTheme="minorHAnsi" w:eastAsiaTheme="minorEastAsia" w:hAnsiTheme="minorHAnsi" w:cstheme="minorBidi"/>
            <w:noProof/>
            <w:sz w:val="22"/>
            <w:szCs w:val="22"/>
            <w:lang w:val="en-US" w:eastAsia="de-DE"/>
            <w:rPrChange w:id="488"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Client Registration</w:t>
        </w:r>
        <w:r>
          <w:rPr>
            <w:noProof/>
          </w:rPr>
          <w:tab/>
        </w:r>
        <w:r>
          <w:rPr>
            <w:noProof/>
          </w:rPr>
          <w:fldChar w:fldCharType="begin"/>
        </w:r>
        <w:r>
          <w:rPr>
            <w:noProof/>
          </w:rPr>
          <w:instrText xml:space="preserve"> PAGEREF _Toc369782690 \h </w:instrText>
        </w:r>
      </w:ins>
      <w:r>
        <w:rPr>
          <w:noProof/>
        </w:rPr>
      </w:r>
      <w:r>
        <w:rPr>
          <w:noProof/>
        </w:rPr>
        <w:fldChar w:fldCharType="separate"/>
      </w:r>
      <w:ins w:id="489" w:author="Rodermund, Friedhelm, Vodafone DE" w:date="2013-10-17T14:14:00Z">
        <w:r>
          <w:rPr>
            <w:noProof/>
          </w:rPr>
          <w:t>73</w:t>
        </w:r>
        <w:r>
          <w:rPr>
            <w:noProof/>
          </w:rPr>
          <w:fldChar w:fldCharType="end"/>
        </w:r>
      </w:ins>
    </w:p>
    <w:p w:rsidR="00C656AC" w:rsidRPr="00C656AC" w:rsidRDefault="00C656AC">
      <w:pPr>
        <w:pStyle w:val="TOC3"/>
        <w:tabs>
          <w:tab w:val="left" w:pos="1200"/>
          <w:tab w:val="right" w:leader="dot" w:pos="10070"/>
        </w:tabs>
        <w:rPr>
          <w:ins w:id="490" w:author="Rodermund, Friedhelm, Vodafone DE" w:date="2013-10-17T14:14:00Z"/>
          <w:rFonts w:asciiTheme="minorHAnsi" w:eastAsiaTheme="minorEastAsia" w:hAnsiTheme="minorHAnsi" w:cstheme="minorBidi"/>
          <w:noProof/>
          <w:sz w:val="22"/>
          <w:szCs w:val="22"/>
          <w:lang w:val="en-US" w:eastAsia="de-DE"/>
          <w:rPrChange w:id="491" w:author="Rodermund, Friedhelm, Vodafone DE" w:date="2013-10-17T14:15:00Z">
            <w:rPr>
              <w:ins w:id="492" w:author="Rodermund, Friedhelm, Vodafone DE" w:date="2013-10-17T14:14:00Z"/>
              <w:rFonts w:asciiTheme="minorHAnsi" w:eastAsiaTheme="minorEastAsia" w:hAnsiTheme="minorHAnsi" w:cstheme="minorBidi"/>
              <w:noProof/>
              <w:sz w:val="22"/>
              <w:szCs w:val="22"/>
              <w:lang w:val="de-DE" w:eastAsia="de-DE"/>
            </w:rPr>
          </w:rPrChange>
        </w:rPr>
      </w:pPr>
      <w:ins w:id="493" w:author="Rodermund, Friedhelm, Vodafone DE" w:date="2013-10-17T14:14:00Z">
        <w:r w:rsidRPr="00FC1E5B">
          <w:rPr>
            <w:rFonts w:eastAsia="Malgun Gothic"/>
            <w:noProof/>
            <w:lang w:eastAsia="ko-KR"/>
          </w:rPr>
          <w:t>B.2.3</w:t>
        </w:r>
        <w:r w:rsidRPr="00C656AC">
          <w:rPr>
            <w:rFonts w:asciiTheme="minorHAnsi" w:eastAsiaTheme="minorEastAsia" w:hAnsiTheme="minorHAnsi" w:cstheme="minorBidi"/>
            <w:noProof/>
            <w:sz w:val="22"/>
            <w:szCs w:val="22"/>
            <w:lang w:val="en-US" w:eastAsia="de-DE"/>
            <w:rPrChange w:id="494"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Device Management and Service Enablement Interface</w:t>
        </w:r>
        <w:r>
          <w:rPr>
            <w:noProof/>
          </w:rPr>
          <w:tab/>
        </w:r>
        <w:r>
          <w:rPr>
            <w:noProof/>
          </w:rPr>
          <w:fldChar w:fldCharType="begin"/>
        </w:r>
        <w:r>
          <w:rPr>
            <w:noProof/>
          </w:rPr>
          <w:instrText xml:space="preserve"> PAGEREF _Toc369782691 \h </w:instrText>
        </w:r>
      </w:ins>
      <w:r>
        <w:rPr>
          <w:noProof/>
        </w:rPr>
      </w:r>
      <w:r>
        <w:rPr>
          <w:noProof/>
        </w:rPr>
        <w:fldChar w:fldCharType="separate"/>
      </w:r>
      <w:ins w:id="495" w:author="Rodermund, Friedhelm, Vodafone DE" w:date="2013-10-17T14:14:00Z">
        <w:r>
          <w:rPr>
            <w:noProof/>
          </w:rPr>
          <w:t>73</w:t>
        </w:r>
        <w:r>
          <w:rPr>
            <w:noProof/>
          </w:rPr>
          <w:fldChar w:fldCharType="end"/>
        </w:r>
      </w:ins>
    </w:p>
    <w:p w:rsidR="00C656AC" w:rsidRPr="00C656AC" w:rsidRDefault="00C656AC">
      <w:pPr>
        <w:pStyle w:val="TOC3"/>
        <w:tabs>
          <w:tab w:val="left" w:pos="1200"/>
          <w:tab w:val="right" w:leader="dot" w:pos="10070"/>
        </w:tabs>
        <w:rPr>
          <w:ins w:id="496" w:author="Rodermund, Friedhelm, Vodafone DE" w:date="2013-10-17T14:14:00Z"/>
          <w:rFonts w:asciiTheme="minorHAnsi" w:eastAsiaTheme="minorEastAsia" w:hAnsiTheme="minorHAnsi" w:cstheme="minorBidi"/>
          <w:noProof/>
          <w:sz w:val="22"/>
          <w:szCs w:val="22"/>
          <w:lang w:val="en-US" w:eastAsia="de-DE"/>
          <w:rPrChange w:id="497" w:author="Rodermund, Friedhelm, Vodafone DE" w:date="2013-10-17T14:15:00Z">
            <w:rPr>
              <w:ins w:id="498" w:author="Rodermund, Friedhelm, Vodafone DE" w:date="2013-10-17T14:14:00Z"/>
              <w:rFonts w:asciiTheme="minorHAnsi" w:eastAsiaTheme="minorEastAsia" w:hAnsiTheme="minorHAnsi" w:cstheme="minorBidi"/>
              <w:noProof/>
              <w:sz w:val="22"/>
              <w:szCs w:val="22"/>
              <w:lang w:val="de-DE" w:eastAsia="de-DE"/>
            </w:rPr>
          </w:rPrChange>
        </w:rPr>
      </w:pPr>
      <w:ins w:id="499" w:author="Rodermund, Friedhelm, Vodafone DE" w:date="2013-10-17T14:14:00Z">
        <w:r w:rsidRPr="00FC1E5B">
          <w:rPr>
            <w:rFonts w:eastAsia="Malgun Gothic"/>
            <w:noProof/>
            <w:lang w:eastAsia="ko-KR"/>
          </w:rPr>
          <w:t>B.2.4</w:t>
        </w:r>
        <w:r w:rsidRPr="00C656AC">
          <w:rPr>
            <w:rFonts w:asciiTheme="minorHAnsi" w:eastAsiaTheme="minorEastAsia" w:hAnsiTheme="minorHAnsi" w:cstheme="minorBidi"/>
            <w:noProof/>
            <w:sz w:val="22"/>
            <w:szCs w:val="22"/>
            <w:lang w:val="en-US" w:eastAsia="de-DE"/>
            <w:rPrChange w:id="500"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Information Reporting</w:t>
        </w:r>
        <w:r>
          <w:rPr>
            <w:noProof/>
          </w:rPr>
          <w:tab/>
        </w:r>
        <w:r>
          <w:rPr>
            <w:noProof/>
          </w:rPr>
          <w:fldChar w:fldCharType="begin"/>
        </w:r>
        <w:r>
          <w:rPr>
            <w:noProof/>
          </w:rPr>
          <w:instrText xml:space="preserve"> PAGEREF _Toc369782692 \h </w:instrText>
        </w:r>
      </w:ins>
      <w:r>
        <w:rPr>
          <w:noProof/>
        </w:rPr>
      </w:r>
      <w:r>
        <w:rPr>
          <w:noProof/>
        </w:rPr>
        <w:fldChar w:fldCharType="separate"/>
      </w:r>
      <w:ins w:id="501" w:author="Rodermund, Friedhelm, Vodafone DE" w:date="2013-10-17T14:14:00Z">
        <w:r>
          <w:rPr>
            <w:noProof/>
          </w:rPr>
          <w:t>74</w:t>
        </w:r>
        <w:r>
          <w:rPr>
            <w:noProof/>
          </w:rPr>
          <w:fldChar w:fldCharType="end"/>
        </w:r>
      </w:ins>
    </w:p>
    <w:p w:rsidR="00C656AC" w:rsidRPr="00C656AC" w:rsidRDefault="00C656AC">
      <w:pPr>
        <w:pStyle w:val="TOC3"/>
        <w:tabs>
          <w:tab w:val="left" w:pos="1200"/>
          <w:tab w:val="right" w:leader="dot" w:pos="10070"/>
        </w:tabs>
        <w:rPr>
          <w:ins w:id="502" w:author="Rodermund, Friedhelm, Vodafone DE" w:date="2013-10-17T14:14:00Z"/>
          <w:rFonts w:asciiTheme="minorHAnsi" w:eastAsiaTheme="minorEastAsia" w:hAnsiTheme="minorHAnsi" w:cstheme="minorBidi"/>
          <w:noProof/>
          <w:sz w:val="22"/>
          <w:szCs w:val="22"/>
          <w:lang w:val="en-US" w:eastAsia="de-DE"/>
          <w:rPrChange w:id="503" w:author="Rodermund, Friedhelm, Vodafone DE" w:date="2013-10-17T14:15:00Z">
            <w:rPr>
              <w:ins w:id="504" w:author="Rodermund, Friedhelm, Vodafone DE" w:date="2013-10-17T14:14:00Z"/>
              <w:rFonts w:asciiTheme="minorHAnsi" w:eastAsiaTheme="minorEastAsia" w:hAnsiTheme="minorHAnsi" w:cstheme="minorBidi"/>
              <w:noProof/>
              <w:sz w:val="22"/>
              <w:szCs w:val="22"/>
              <w:lang w:val="de-DE" w:eastAsia="de-DE"/>
            </w:rPr>
          </w:rPrChange>
        </w:rPr>
      </w:pPr>
      <w:ins w:id="505" w:author="Rodermund, Friedhelm, Vodafone DE" w:date="2013-10-17T14:14:00Z">
        <w:r w:rsidRPr="00FC1E5B">
          <w:rPr>
            <w:rFonts w:eastAsia="Malgun Gothic"/>
            <w:noProof/>
            <w:lang w:eastAsia="ko-KR"/>
          </w:rPr>
          <w:t>B.2.5</w:t>
        </w:r>
        <w:r w:rsidRPr="00C656AC">
          <w:rPr>
            <w:rFonts w:asciiTheme="minorHAnsi" w:eastAsiaTheme="minorEastAsia" w:hAnsiTheme="minorHAnsi" w:cstheme="minorBidi"/>
            <w:noProof/>
            <w:sz w:val="22"/>
            <w:szCs w:val="22"/>
            <w:lang w:val="en-US" w:eastAsia="de-DE"/>
            <w:rPrChange w:id="506"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Data Format</w:t>
        </w:r>
        <w:r>
          <w:rPr>
            <w:noProof/>
          </w:rPr>
          <w:tab/>
        </w:r>
        <w:r>
          <w:rPr>
            <w:noProof/>
          </w:rPr>
          <w:fldChar w:fldCharType="begin"/>
        </w:r>
        <w:r>
          <w:rPr>
            <w:noProof/>
          </w:rPr>
          <w:instrText xml:space="preserve"> PAGEREF _Toc369782693 \h </w:instrText>
        </w:r>
      </w:ins>
      <w:r>
        <w:rPr>
          <w:noProof/>
        </w:rPr>
      </w:r>
      <w:r>
        <w:rPr>
          <w:noProof/>
        </w:rPr>
        <w:fldChar w:fldCharType="separate"/>
      </w:r>
      <w:ins w:id="507" w:author="Rodermund, Friedhelm, Vodafone DE" w:date="2013-10-17T14:14:00Z">
        <w:r>
          <w:rPr>
            <w:noProof/>
          </w:rPr>
          <w:t>74</w:t>
        </w:r>
        <w:r>
          <w:rPr>
            <w:noProof/>
          </w:rPr>
          <w:fldChar w:fldCharType="end"/>
        </w:r>
      </w:ins>
    </w:p>
    <w:p w:rsidR="00C656AC" w:rsidRPr="00C656AC" w:rsidRDefault="00C656AC">
      <w:pPr>
        <w:pStyle w:val="TOC3"/>
        <w:tabs>
          <w:tab w:val="left" w:pos="1200"/>
          <w:tab w:val="right" w:leader="dot" w:pos="10070"/>
        </w:tabs>
        <w:rPr>
          <w:ins w:id="508" w:author="Rodermund, Friedhelm, Vodafone DE" w:date="2013-10-17T14:14:00Z"/>
          <w:rFonts w:asciiTheme="minorHAnsi" w:eastAsiaTheme="minorEastAsia" w:hAnsiTheme="minorHAnsi" w:cstheme="minorBidi"/>
          <w:noProof/>
          <w:sz w:val="22"/>
          <w:szCs w:val="22"/>
          <w:lang w:val="en-US" w:eastAsia="de-DE"/>
          <w:rPrChange w:id="509" w:author="Rodermund, Friedhelm, Vodafone DE" w:date="2013-10-17T14:15:00Z">
            <w:rPr>
              <w:ins w:id="510" w:author="Rodermund, Friedhelm, Vodafone DE" w:date="2013-10-17T14:14:00Z"/>
              <w:rFonts w:asciiTheme="minorHAnsi" w:eastAsiaTheme="minorEastAsia" w:hAnsiTheme="minorHAnsi" w:cstheme="minorBidi"/>
              <w:noProof/>
              <w:sz w:val="22"/>
              <w:szCs w:val="22"/>
              <w:lang w:val="de-DE" w:eastAsia="de-DE"/>
            </w:rPr>
          </w:rPrChange>
        </w:rPr>
      </w:pPr>
      <w:ins w:id="511" w:author="Rodermund, Friedhelm, Vodafone DE" w:date="2013-10-17T14:14:00Z">
        <w:r>
          <w:rPr>
            <w:noProof/>
          </w:rPr>
          <w:t>B.2.6</w:t>
        </w:r>
        <w:r w:rsidRPr="00C656AC">
          <w:rPr>
            <w:rFonts w:asciiTheme="minorHAnsi" w:eastAsiaTheme="minorEastAsia" w:hAnsiTheme="minorHAnsi" w:cstheme="minorBidi"/>
            <w:noProof/>
            <w:sz w:val="22"/>
            <w:szCs w:val="22"/>
            <w:lang w:val="en-US" w:eastAsia="de-DE"/>
            <w:rPrChange w:id="512"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Security</w:t>
        </w:r>
        <w:r>
          <w:rPr>
            <w:noProof/>
          </w:rPr>
          <w:tab/>
        </w:r>
        <w:r>
          <w:rPr>
            <w:noProof/>
          </w:rPr>
          <w:fldChar w:fldCharType="begin"/>
        </w:r>
        <w:r>
          <w:rPr>
            <w:noProof/>
          </w:rPr>
          <w:instrText xml:space="preserve"> PAGEREF _Toc369782694 \h </w:instrText>
        </w:r>
      </w:ins>
      <w:r>
        <w:rPr>
          <w:noProof/>
        </w:rPr>
      </w:r>
      <w:r>
        <w:rPr>
          <w:noProof/>
        </w:rPr>
        <w:fldChar w:fldCharType="separate"/>
      </w:r>
      <w:ins w:id="513" w:author="Rodermund, Friedhelm, Vodafone DE" w:date="2013-10-17T14:14:00Z">
        <w:r>
          <w:rPr>
            <w:noProof/>
          </w:rPr>
          <w:t>74</w:t>
        </w:r>
        <w:r>
          <w:rPr>
            <w:noProof/>
          </w:rPr>
          <w:fldChar w:fldCharType="end"/>
        </w:r>
      </w:ins>
    </w:p>
    <w:p w:rsidR="00C656AC" w:rsidRPr="00C656AC" w:rsidRDefault="00C656AC">
      <w:pPr>
        <w:pStyle w:val="TOC3"/>
        <w:tabs>
          <w:tab w:val="left" w:pos="1200"/>
          <w:tab w:val="right" w:leader="dot" w:pos="10070"/>
        </w:tabs>
        <w:rPr>
          <w:ins w:id="514" w:author="Rodermund, Friedhelm, Vodafone DE" w:date="2013-10-17T14:14:00Z"/>
          <w:rFonts w:asciiTheme="minorHAnsi" w:eastAsiaTheme="minorEastAsia" w:hAnsiTheme="minorHAnsi" w:cstheme="minorBidi"/>
          <w:noProof/>
          <w:sz w:val="22"/>
          <w:szCs w:val="22"/>
          <w:lang w:val="en-US" w:eastAsia="de-DE"/>
          <w:rPrChange w:id="515" w:author="Rodermund, Friedhelm, Vodafone DE" w:date="2013-10-17T14:15:00Z">
            <w:rPr>
              <w:ins w:id="516" w:author="Rodermund, Friedhelm, Vodafone DE" w:date="2013-10-17T14:14:00Z"/>
              <w:rFonts w:asciiTheme="minorHAnsi" w:eastAsiaTheme="minorEastAsia" w:hAnsiTheme="minorHAnsi" w:cstheme="minorBidi"/>
              <w:noProof/>
              <w:sz w:val="22"/>
              <w:szCs w:val="22"/>
              <w:lang w:val="de-DE" w:eastAsia="de-DE"/>
            </w:rPr>
          </w:rPrChange>
        </w:rPr>
      </w:pPr>
      <w:ins w:id="517" w:author="Rodermund, Friedhelm, Vodafone DE" w:date="2013-10-17T14:14:00Z">
        <w:r>
          <w:rPr>
            <w:noProof/>
          </w:rPr>
          <w:t>B.2.7</w:t>
        </w:r>
        <w:r w:rsidRPr="00C656AC">
          <w:rPr>
            <w:rFonts w:asciiTheme="minorHAnsi" w:eastAsiaTheme="minorEastAsia" w:hAnsiTheme="minorHAnsi" w:cstheme="minorBidi"/>
            <w:noProof/>
            <w:sz w:val="22"/>
            <w:szCs w:val="22"/>
            <w:lang w:val="en-US" w:eastAsia="de-DE"/>
            <w:rPrChange w:id="518"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Mechanism</w:t>
        </w:r>
        <w:r>
          <w:rPr>
            <w:noProof/>
          </w:rPr>
          <w:tab/>
        </w:r>
        <w:r>
          <w:rPr>
            <w:noProof/>
          </w:rPr>
          <w:fldChar w:fldCharType="begin"/>
        </w:r>
        <w:r>
          <w:rPr>
            <w:noProof/>
          </w:rPr>
          <w:instrText xml:space="preserve"> PAGEREF _Toc369782695 \h </w:instrText>
        </w:r>
      </w:ins>
      <w:r>
        <w:rPr>
          <w:noProof/>
        </w:rPr>
      </w:r>
      <w:r>
        <w:rPr>
          <w:noProof/>
        </w:rPr>
        <w:fldChar w:fldCharType="separate"/>
      </w:r>
      <w:ins w:id="519" w:author="Rodermund, Friedhelm, Vodafone DE" w:date="2013-10-17T14:14:00Z">
        <w:r>
          <w:rPr>
            <w:noProof/>
          </w:rPr>
          <w:t>75</w:t>
        </w:r>
        <w:r>
          <w:rPr>
            <w:noProof/>
          </w:rPr>
          <w:fldChar w:fldCharType="end"/>
        </w:r>
      </w:ins>
    </w:p>
    <w:p w:rsidR="00C656AC" w:rsidRPr="00C656AC" w:rsidRDefault="00C656AC">
      <w:pPr>
        <w:pStyle w:val="TOC3"/>
        <w:tabs>
          <w:tab w:val="left" w:pos="1200"/>
          <w:tab w:val="right" w:leader="dot" w:pos="10070"/>
        </w:tabs>
        <w:rPr>
          <w:ins w:id="520" w:author="Rodermund, Friedhelm, Vodafone DE" w:date="2013-10-17T14:14:00Z"/>
          <w:rFonts w:asciiTheme="minorHAnsi" w:eastAsiaTheme="minorEastAsia" w:hAnsiTheme="minorHAnsi" w:cstheme="minorBidi"/>
          <w:noProof/>
          <w:sz w:val="22"/>
          <w:szCs w:val="22"/>
          <w:lang w:val="en-US" w:eastAsia="de-DE"/>
          <w:rPrChange w:id="521" w:author="Rodermund, Friedhelm, Vodafone DE" w:date="2013-10-17T14:15:00Z">
            <w:rPr>
              <w:ins w:id="522" w:author="Rodermund, Friedhelm, Vodafone DE" w:date="2013-10-17T14:14:00Z"/>
              <w:rFonts w:asciiTheme="minorHAnsi" w:eastAsiaTheme="minorEastAsia" w:hAnsiTheme="minorHAnsi" w:cstheme="minorBidi"/>
              <w:noProof/>
              <w:sz w:val="22"/>
              <w:szCs w:val="22"/>
              <w:lang w:val="de-DE" w:eastAsia="de-DE"/>
            </w:rPr>
          </w:rPrChange>
        </w:rPr>
      </w:pPr>
      <w:ins w:id="523" w:author="Rodermund, Friedhelm, Vodafone DE" w:date="2013-10-17T14:14:00Z">
        <w:r>
          <w:rPr>
            <w:noProof/>
          </w:rPr>
          <w:t>B.2.8</w:t>
        </w:r>
        <w:r w:rsidRPr="00C656AC">
          <w:rPr>
            <w:rFonts w:asciiTheme="minorHAnsi" w:eastAsiaTheme="minorEastAsia" w:hAnsiTheme="minorHAnsi" w:cstheme="minorBidi"/>
            <w:noProof/>
            <w:sz w:val="22"/>
            <w:szCs w:val="22"/>
            <w:lang w:val="en-US" w:eastAsia="de-DE"/>
            <w:rPrChange w:id="524"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Objects</w:t>
        </w:r>
        <w:r>
          <w:rPr>
            <w:noProof/>
          </w:rPr>
          <w:tab/>
        </w:r>
        <w:r>
          <w:rPr>
            <w:noProof/>
          </w:rPr>
          <w:fldChar w:fldCharType="begin"/>
        </w:r>
        <w:r>
          <w:rPr>
            <w:noProof/>
          </w:rPr>
          <w:instrText xml:space="preserve"> PAGEREF _Toc369782696 \h </w:instrText>
        </w:r>
      </w:ins>
      <w:r>
        <w:rPr>
          <w:noProof/>
        </w:rPr>
      </w:r>
      <w:r>
        <w:rPr>
          <w:noProof/>
        </w:rPr>
        <w:fldChar w:fldCharType="separate"/>
      </w:r>
      <w:ins w:id="525" w:author="Rodermund, Friedhelm, Vodafone DE" w:date="2013-10-17T14:14:00Z">
        <w:r>
          <w:rPr>
            <w:noProof/>
          </w:rPr>
          <w:t>75</w:t>
        </w:r>
        <w:r>
          <w:rPr>
            <w:noProof/>
          </w:rPr>
          <w:fldChar w:fldCharType="end"/>
        </w:r>
      </w:ins>
    </w:p>
    <w:p w:rsidR="00C656AC" w:rsidRPr="00C656AC" w:rsidRDefault="00C656AC">
      <w:pPr>
        <w:pStyle w:val="TOC1"/>
        <w:tabs>
          <w:tab w:val="left" w:pos="1600"/>
          <w:tab w:val="right" w:leader="dot" w:pos="10070"/>
        </w:tabs>
        <w:rPr>
          <w:ins w:id="526" w:author="Rodermund, Friedhelm, Vodafone DE" w:date="2013-10-17T14:14:00Z"/>
          <w:rFonts w:asciiTheme="minorHAnsi" w:eastAsiaTheme="minorEastAsia" w:hAnsiTheme="minorHAnsi" w:cstheme="minorBidi"/>
          <w:b w:val="0"/>
          <w:caps w:val="0"/>
          <w:noProof/>
          <w:sz w:val="22"/>
          <w:szCs w:val="22"/>
          <w:lang w:val="en-US" w:eastAsia="de-DE"/>
          <w:rPrChange w:id="527" w:author="Rodermund, Friedhelm, Vodafone DE" w:date="2013-10-17T14:15:00Z">
            <w:rPr>
              <w:ins w:id="528" w:author="Rodermund, Friedhelm, Vodafone DE" w:date="2013-10-17T14:14:00Z"/>
              <w:rFonts w:asciiTheme="minorHAnsi" w:eastAsiaTheme="minorEastAsia" w:hAnsiTheme="minorHAnsi" w:cstheme="minorBidi"/>
              <w:b w:val="0"/>
              <w:caps w:val="0"/>
              <w:noProof/>
              <w:sz w:val="22"/>
              <w:szCs w:val="22"/>
              <w:lang w:val="de-DE" w:eastAsia="de-DE"/>
            </w:rPr>
          </w:rPrChange>
        </w:rPr>
      </w:pPr>
      <w:ins w:id="529" w:author="Rodermund, Friedhelm, Vodafone DE" w:date="2013-10-17T14:14:00Z">
        <w:r>
          <w:rPr>
            <w:noProof/>
          </w:rPr>
          <w:t>Appendix C.</w:t>
        </w:r>
        <w:r w:rsidRPr="00C656AC">
          <w:rPr>
            <w:rFonts w:asciiTheme="minorHAnsi" w:eastAsiaTheme="minorEastAsia" w:hAnsiTheme="minorHAnsi" w:cstheme="minorBidi"/>
            <w:b w:val="0"/>
            <w:caps w:val="0"/>
            <w:noProof/>
            <w:sz w:val="22"/>
            <w:szCs w:val="22"/>
            <w:lang w:val="en-US" w:eastAsia="de-DE"/>
            <w:rPrChange w:id="530"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Data Types (Normative)</w:t>
        </w:r>
        <w:r>
          <w:rPr>
            <w:noProof/>
          </w:rPr>
          <w:tab/>
        </w:r>
        <w:r>
          <w:rPr>
            <w:noProof/>
          </w:rPr>
          <w:fldChar w:fldCharType="begin"/>
        </w:r>
        <w:r>
          <w:rPr>
            <w:noProof/>
          </w:rPr>
          <w:instrText xml:space="preserve"> PAGEREF _Toc369782697 \h </w:instrText>
        </w:r>
      </w:ins>
      <w:r>
        <w:rPr>
          <w:noProof/>
        </w:rPr>
      </w:r>
      <w:r>
        <w:rPr>
          <w:noProof/>
        </w:rPr>
        <w:fldChar w:fldCharType="separate"/>
      </w:r>
      <w:ins w:id="531" w:author="Rodermund, Friedhelm, Vodafone DE" w:date="2013-10-17T14:14:00Z">
        <w:r>
          <w:rPr>
            <w:noProof/>
          </w:rPr>
          <w:t>76</w:t>
        </w:r>
        <w:r>
          <w:rPr>
            <w:noProof/>
          </w:rPr>
          <w:fldChar w:fldCharType="end"/>
        </w:r>
      </w:ins>
    </w:p>
    <w:p w:rsidR="00C656AC" w:rsidRPr="00C656AC" w:rsidRDefault="00C656AC">
      <w:pPr>
        <w:pStyle w:val="TOC1"/>
        <w:tabs>
          <w:tab w:val="left" w:pos="1600"/>
          <w:tab w:val="right" w:leader="dot" w:pos="10070"/>
        </w:tabs>
        <w:rPr>
          <w:ins w:id="532" w:author="Rodermund, Friedhelm, Vodafone DE" w:date="2013-10-17T14:14:00Z"/>
          <w:rFonts w:asciiTheme="minorHAnsi" w:eastAsiaTheme="minorEastAsia" w:hAnsiTheme="minorHAnsi" w:cstheme="minorBidi"/>
          <w:b w:val="0"/>
          <w:caps w:val="0"/>
          <w:noProof/>
          <w:sz w:val="22"/>
          <w:szCs w:val="22"/>
          <w:lang w:val="en-US" w:eastAsia="de-DE"/>
          <w:rPrChange w:id="533" w:author="Rodermund, Friedhelm, Vodafone DE" w:date="2013-10-17T14:15:00Z">
            <w:rPr>
              <w:ins w:id="534" w:author="Rodermund, Friedhelm, Vodafone DE" w:date="2013-10-17T14:14:00Z"/>
              <w:rFonts w:asciiTheme="minorHAnsi" w:eastAsiaTheme="minorEastAsia" w:hAnsiTheme="minorHAnsi" w:cstheme="minorBidi"/>
              <w:b w:val="0"/>
              <w:caps w:val="0"/>
              <w:noProof/>
              <w:sz w:val="22"/>
              <w:szCs w:val="22"/>
              <w:lang w:val="de-DE" w:eastAsia="de-DE"/>
            </w:rPr>
          </w:rPrChange>
        </w:rPr>
      </w:pPr>
      <w:ins w:id="535" w:author="Rodermund, Friedhelm, Vodafone DE" w:date="2013-10-17T14:14:00Z">
        <w:r>
          <w:rPr>
            <w:noProof/>
          </w:rPr>
          <w:t>Appendix D.</w:t>
        </w:r>
        <w:r w:rsidRPr="00C656AC">
          <w:rPr>
            <w:rFonts w:asciiTheme="minorHAnsi" w:eastAsiaTheme="minorEastAsia" w:hAnsiTheme="minorHAnsi" w:cstheme="minorBidi"/>
            <w:b w:val="0"/>
            <w:caps w:val="0"/>
            <w:noProof/>
            <w:sz w:val="22"/>
            <w:szCs w:val="22"/>
            <w:lang w:val="en-US" w:eastAsia="de-DE"/>
            <w:rPrChange w:id="536"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LWM2M Object Template and Guidelines   (Normative)</w:t>
        </w:r>
        <w:r>
          <w:rPr>
            <w:noProof/>
          </w:rPr>
          <w:tab/>
        </w:r>
        <w:r>
          <w:rPr>
            <w:noProof/>
          </w:rPr>
          <w:fldChar w:fldCharType="begin"/>
        </w:r>
        <w:r>
          <w:rPr>
            <w:noProof/>
          </w:rPr>
          <w:instrText xml:space="preserve"> PAGEREF _Toc369782698 \h </w:instrText>
        </w:r>
      </w:ins>
      <w:r>
        <w:rPr>
          <w:noProof/>
        </w:rPr>
      </w:r>
      <w:r>
        <w:rPr>
          <w:noProof/>
        </w:rPr>
        <w:fldChar w:fldCharType="separate"/>
      </w:r>
      <w:ins w:id="537" w:author="Rodermund, Friedhelm, Vodafone DE" w:date="2013-10-17T14:14:00Z">
        <w:r>
          <w:rPr>
            <w:noProof/>
          </w:rPr>
          <w:t>77</w:t>
        </w:r>
        <w:r>
          <w:rPr>
            <w:noProof/>
          </w:rPr>
          <w:fldChar w:fldCharType="end"/>
        </w:r>
      </w:ins>
    </w:p>
    <w:p w:rsidR="00C656AC" w:rsidRPr="00C656AC" w:rsidRDefault="00C656AC">
      <w:pPr>
        <w:pStyle w:val="TOC2"/>
        <w:tabs>
          <w:tab w:val="left" w:pos="800"/>
          <w:tab w:val="right" w:leader="dot" w:pos="10070"/>
        </w:tabs>
        <w:rPr>
          <w:ins w:id="538" w:author="Rodermund, Friedhelm, Vodafone DE" w:date="2013-10-17T14:14:00Z"/>
          <w:rFonts w:asciiTheme="minorHAnsi" w:eastAsiaTheme="minorEastAsia" w:hAnsiTheme="minorHAnsi" w:cstheme="minorBidi"/>
          <w:b w:val="0"/>
          <w:smallCaps w:val="0"/>
          <w:noProof/>
          <w:sz w:val="22"/>
          <w:szCs w:val="22"/>
          <w:lang w:val="en-US" w:eastAsia="de-DE"/>
          <w:rPrChange w:id="539" w:author="Rodermund, Friedhelm, Vodafone DE" w:date="2013-10-17T14:15:00Z">
            <w:rPr>
              <w:ins w:id="54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541" w:author="Rodermund, Friedhelm, Vodafone DE" w:date="2013-10-17T14:14:00Z">
        <w:r>
          <w:rPr>
            <w:noProof/>
          </w:rPr>
          <w:t>D.1</w:t>
        </w:r>
        <w:r w:rsidRPr="00C656AC">
          <w:rPr>
            <w:rFonts w:asciiTheme="minorHAnsi" w:eastAsiaTheme="minorEastAsia" w:hAnsiTheme="minorHAnsi" w:cstheme="minorBidi"/>
            <w:b w:val="0"/>
            <w:smallCaps w:val="0"/>
            <w:noProof/>
            <w:sz w:val="22"/>
            <w:szCs w:val="22"/>
            <w:lang w:val="en-US" w:eastAsia="de-DE"/>
            <w:rPrChange w:id="542"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Object Template</w:t>
        </w:r>
        <w:r>
          <w:rPr>
            <w:noProof/>
          </w:rPr>
          <w:tab/>
        </w:r>
        <w:r>
          <w:rPr>
            <w:noProof/>
          </w:rPr>
          <w:fldChar w:fldCharType="begin"/>
        </w:r>
        <w:r>
          <w:rPr>
            <w:noProof/>
          </w:rPr>
          <w:instrText xml:space="preserve"> PAGEREF _Toc369782699 \h </w:instrText>
        </w:r>
      </w:ins>
      <w:r>
        <w:rPr>
          <w:noProof/>
        </w:rPr>
      </w:r>
      <w:r>
        <w:rPr>
          <w:noProof/>
        </w:rPr>
        <w:fldChar w:fldCharType="separate"/>
      </w:r>
      <w:ins w:id="543" w:author="Rodermund, Friedhelm, Vodafone DE" w:date="2013-10-17T14:14:00Z">
        <w:r>
          <w:rPr>
            <w:noProof/>
          </w:rPr>
          <w:t>77</w:t>
        </w:r>
        <w:r>
          <w:rPr>
            <w:noProof/>
          </w:rPr>
          <w:fldChar w:fldCharType="end"/>
        </w:r>
      </w:ins>
    </w:p>
    <w:p w:rsidR="00C656AC" w:rsidRPr="00C656AC" w:rsidRDefault="00C656AC">
      <w:pPr>
        <w:pStyle w:val="TOC2"/>
        <w:tabs>
          <w:tab w:val="left" w:pos="800"/>
          <w:tab w:val="right" w:leader="dot" w:pos="10070"/>
        </w:tabs>
        <w:rPr>
          <w:ins w:id="544" w:author="Rodermund, Friedhelm, Vodafone DE" w:date="2013-10-17T14:14:00Z"/>
          <w:rFonts w:asciiTheme="minorHAnsi" w:eastAsiaTheme="minorEastAsia" w:hAnsiTheme="minorHAnsi" w:cstheme="minorBidi"/>
          <w:b w:val="0"/>
          <w:smallCaps w:val="0"/>
          <w:noProof/>
          <w:sz w:val="22"/>
          <w:szCs w:val="22"/>
          <w:lang w:val="en-US" w:eastAsia="de-DE"/>
          <w:rPrChange w:id="545" w:author="Rodermund, Friedhelm, Vodafone DE" w:date="2013-10-17T14:15:00Z">
            <w:rPr>
              <w:ins w:id="54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547" w:author="Rodermund, Friedhelm, Vodafone DE" w:date="2013-10-17T14:14:00Z">
        <w:r>
          <w:rPr>
            <w:noProof/>
          </w:rPr>
          <w:t>D.2</w:t>
        </w:r>
        <w:r w:rsidRPr="00C656AC">
          <w:rPr>
            <w:rFonts w:asciiTheme="minorHAnsi" w:eastAsiaTheme="minorEastAsia" w:hAnsiTheme="minorHAnsi" w:cstheme="minorBidi"/>
            <w:b w:val="0"/>
            <w:smallCaps w:val="0"/>
            <w:noProof/>
            <w:sz w:val="22"/>
            <w:szCs w:val="22"/>
            <w:lang w:val="en-US" w:eastAsia="de-DE"/>
            <w:rPrChange w:id="548"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Open Mobile Naming Authority (OMNA) Guidelines</w:t>
        </w:r>
        <w:r>
          <w:rPr>
            <w:noProof/>
          </w:rPr>
          <w:tab/>
        </w:r>
        <w:r>
          <w:rPr>
            <w:noProof/>
          </w:rPr>
          <w:fldChar w:fldCharType="begin"/>
        </w:r>
        <w:r>
          <w:rPr>
            <w:noProof/>
          </w:rPr>
          <w:instrText xml:space="preserve"> PAGEREF _Toc369782700 \h </w:instrText>
        </w:r>
      </w:ins>
      <w:r>
        <w:rPr>
          <w:noProof/>
        </w:rPr>
      </w:r>
      <w:r>
        <w:rPr>
          <w:noProof/>
        </w:rPr>
        <w:fldChar w:fldCharType="separate"/>
      </w:r>
      <w:ins w:id="549" w:author="Rodermund, Friedhelm, Vodafone DE" w:date="2013-10-17T14:14:00Z">
        <w:r>
          <w:rPr>
            <w:noProof/>
          </w:rPr>
          <w:t>78</w:t>
        </w:r>
        <w:r>
          <w:rPr>
            <w:noProof/>
          </w:rPr>
          <w:fldChar w:fldCharType="end"/>
        </w:r>
      </w:ins>
    </w:p>
    <w:p w:rsidR="00C656AC" w:rsidRPr="00C656AC" w:rsidRDefault="00C656AC">
      <w:pPr>
        <w:pStyle w:val="TOC3"/>
        <w:tabs>
          <w:tab w:val="left" w:pos="1200"/>
          <w:tab w:val="right" w:leader="dot" w:pos="10070"/>
        </w:tabs>
        <w:rPr>
          <w:ins w:id="550" w:author="Rodermund, Friedhelm, Vodafone DE" w:date="2013-10-17T14:14:00Z"/>
          <w:rFonts w:asciiTheme="minorHAnsi" w:eastAsiaTheme="minorEastAsia" w:hAnsiTheme="minorHAnsi" w:cstheme="minorBidi"/>
          <w:noProof/>
          <w:sz w:val="22"/>
          <w:szCs w:val="22"/>
          <w:lang w:val="en-US" w:eastAsia="de-DE"/>
          <w:rPrChange w:id="551" w:author="Rodermund, Friedhelm, Vodafone DE" w:date="2013-10-17T14:15:00Z">
            <w:rPr>
              <w:ins w:id="552" w:author="Rodermund, Friedhelm, Vodafone DE" w:date="2013-10-17T14:14:00Z"/>
              <w:rFonts w:asciiTheme="minorHAnsi" w:eastAsiaTheme="minorEastAsia" w:hAnsiTheme="minorHAnsi" w:cstheme="minorBidi"/>
              <w:noProof/>
              <w:sz w:val="22"/>
              <w:szCs w:val="22"/>
              <w:lang w:val="de-DE" w:eastAsia="de-DE"/>
            </w:rPr>
          </w:rPrChange>
        </w:rPr>
      </w:pPr>
      <w:ins w:id="553" w:author="Rodermund, Friedhelm, Vodafone DE" w:date="2013-10-17T14:14:00Z">
        <w:r>
          <w:rPr>
            <w:noProof/>
          </w:rPr>
          <w:t>D.2.1</w:t>
        </w:r>
        <w:r w:rsidRPr="00C656AC">
          <w:rPr>
            <w:rFonts w:asciiTheme="minorHAnsi" w:eastAsiaTheme="minorEastAsia" w:hAnsiTheme="minorHAnsi" w:cstheme="minorBidi"/>
            <w:noProof/>
            <w:sz w:val="22"/>
            <w:szCs w:val="22"/>
            <w:lang w:val="en-US" w:eastAsia="de-DE"/>
            <w:rPrChange w:id="554"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Object Registry</w:t>
        </w:r>
        <w:r>
          <w:rPr>
            <w:noProof/>
          </w:rPr>
          <w:tab/>
        </w:r>
        <w:r>
          <w:rPr>
            <w:noProof/>
          </w:rPr>
          <w:fldChar w:fldCharType="begin"/>
        </w:r>
        <w:r>
          <w:rPr>
            <w:noProof/>
          </w:rPr>
          <w:instrText xml:space="preserve"> PAGEREF _Toc369782701 \h </w:instrText>
        </w:r>
      </w:ins>
      <w:r>
        <w:rPr>
          <w:noProof/>
        </w:rPr>
      </w:r>
      <w:r>
        <w:rPr>
          <w:noProof/>
        </w:rPr>
        <w:fldChar w:fldCharType="separate"/>
      </w:r>
      <w:ins w:id="555" w:author="Rodermund, Friedhelm, Vodafone DE" w:date="2013-10-17T14:14:00Z">
        <w:r>
          <w:rPr>
            <w:noProof/>
          </w:rPr>
          <w:t>78</w:t>
        </w:r>
        <w:r>
          <w:rPr>
            <w:noProof/>
          </w:rPr>
          <w:fldChar w:fldCharType="end"/>
        </w:r>
      </w:ins>
    </w:p>
    <w:p w:rsidR="00C656AC" w:rsidRPr="00C656AC" w:rsidRDefault="00C656AC">
      <w:pPr>
        <w:pStyle w:val="TOC3"/>
        <w:tabs>
          <w:tab w:val="left" w:pos="1200"/>
          <w:tab w:val="right" w:leader="dot" w:pos="10070"/>
        </w:tabs>
        <w:rPr>
          <w:ins w:id="556" w:author="Rodermund, Friedhelm, Vodafone DE" w:date="2013-10-17T14:14:00Z"/>
          <w:rFonts w:asciiTheme="minorHAnsi" w:eastAsiaTheme="minorEastAsia" w:hAnsiTheme="minorHAnsi" w:cstheme="minorBidi"/>
          <w:noProof/>
          <w:sz w:val="22"/>
          <w:szCs w:val="22"/>
          <w:lang w:val="en-US" w:eastAsia="de-DE"/>
          <w:rPrChange w:id="557" w:author="Rodermund, Friedhelm, Vodafone DE" w:date="2013-10-17T14:15:00Z">
            <w:rPr>
              <w:ins w:id="558" w:author="Rodermund, Friedhelm, Vodafone DE" w:date="2013-10-17T14:14:00Z"/>
              <w:rFonts w:asciiTheme="minorHAnsi" w:eastAsiaTheme="minorEastAsia" w:hAnsiTheme="minorHAnsi" w:cstheme="minorBidi"/>
              <w:noProof/>
              <w:sz w:val="22"/>
              <w:szCs w:val="22"/>
              <w:lang w:val="de-DE" w:eastAsia="de-DE"/>
            </w:rPr>
          </w:rPrChange>
        </w:rPr>
      </w:pPr>
      <w:ins w:id="559" w:author="Rodermund, Friedhelm, Vodafone DE" w:date="2013-10-17T14:14:00Z">
        <w:r>
          <w:rPr>
            <w:noProof/>
          </w:rPr>
          <w:t>D.2.2</w:t>
        </w:r>
        <w:r w:rsidRPr="00C656AC">
          <w:rPr>
            <w:rFonts w:asciiTheme="minorHAnsi" w:eastAsiaTheme="minorEastAsia" w:hAnsiTheme="minorHAnsi" w:cstheme="minorBidi"/>
            <w:noProof/>
            <w:sz w:val="22"/>
            <w:szCs w:val="22"/>
            <w:lang w:val="en-US" w:eastAsia="de-DE"/>
            <w:rPrChange w:id="560"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Resource Registry</w:t>
        </w:r>
        <w:r>
          <w:rPr>
            <w:noProof/>
          </w:rPr>
          <w:tab/>
        </w:r>
        <w:r>
          <w:rPr>
            <w:noProof/>
          </w:rPr>
          <w:fldChar w:fldCharType="begin"/>
        </w:r>
        <w:r>
          <w:rPr>
            <w:noProof/>
          </w:rPr>
          <w:instrText xml:space="preserve"> PAGEREF _Toc369782702 \h </w:instrText>
        </w:r>
      </w:ins>
      <w:r>
        <w:rPr>
          <w:noProof/>
        </w:rPr>
      </w:r>
      <w:r>
        <w:rPr>
          <w:noProof/>
        </w:rPr>
        <w:fldChar w:fldCharType="separate"/>
      </w:r>
      <w:ins w:id="561" w:author="Rodermund, Friedhelm, Vodafone DE" w:date="2013-10-17T14:14:00Z">
        <w:r>
          <w:rPr>
            <w:noProof/>
          </w:rPr>
          <w:t>78</w:t>
        </w:r>
        <w:r>
          <w:rPr>
            <w:noProof/>
          </w:rPr>
          <w:fldChar w:fldCharType="end"/>
        </w:r>
      </w:ins>
    </w:p>
    <w:p w:rsidR="00C656AC" w:rsidRPr="00C656AC" w:rsidRDefault="00C656AC">
      <w:pPr>
        <w:pStyle w:val="TOC1"/>
        <w:tabs>
          <w:tab w:val="left" w:pos="1600"/>
          <w:tab w:val="right" w:leader="dot" w:pos="10070"/>
        </w:tabs>
        <w:rPr>
          <w:ins w:id="562" w:author="Rodermund, Friedhelm, Vodafone DE" w:date="2013-10-17T14:14:00Z"/>
          <w:rFonts w:asciiTheme="minorHAnsi" w:eastAsiaTheme="minorEastAsia" w:hAnsiTheme="minorHAnsi" w:cstheme="minorBidi"/>
          <w:b w:val="0"/>
          <w:caps w:val="0"/>
          <w:noProof/>
          <w:sz w:val="22"/>
          <w:szCs w:val="22"/>
          <w:lang w:val="en-US" w:eastAsia="de-DE"/>
          <w:rPrChange w:id="563" w:author="Rodermund, Friedhelm, Vodafone DE" w:date="2013-10-17T14:15:00Z">
            <w:rPr>
              <w:ins w:id="564" w:author="Rodermund, Friedhelm, Vodafone DE" w:date="2013-10-17T14:14:00Z"/>
              <w:rFonts w:asciiTheme="minorHAnsi" w:eastAsiaTheme="minorEastAsia" w:hAnsiTheme="minorHAnsi" w:cstheme="minorBidi"/>
              <w:b w:val="0"/>
              <w:caps w:val="0"/>
              <w:noProof/>
              <w:sz w:val="22"/>
              <w:szCs w:val="22"/>
              <w:lang w:val="de-DE" w:eastAsia="de-DE"/>
            </w:rPr>
          </w:rPrChange>
        </w:rPr>
      </w:pPr>
      <w:ins w:id="565" w:author="Rodermund, Friedhelm, Vodafone DE" w:date="2013-10-17T14:14:00Z">
        <w:r>
          <w:rPr>
            <w:noProof/>
          </w:rPr>
          <w:t>Appendix E.</w:t>
        </w:r>
        <w:r w:rsidRPr="00C656AC">
          <w:rPr>
            <w:rFonts w:asciiTheme="minorHAnsi" w:eastAsiaTheme="minorEastAsia" w:hAnsiTheme="minorHAnsi" w:cstheme="minorBidi"/>
            <w:b w:val="0"/>
            <w:caps w:val="0"/>
            <w:noProof/>
            <w:sz w:val="22"/>
            <w:szCs w:val="22"/>
            <w:lang w:val="en-US" w:eastAsia="de-DE"/>
            <w:rPrChange w:id="566"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LWM2M Objects defined by OMA   (Normative)</w:t>
        </w:r>
        <w:r>
          <w:rPr>
            <w:noProof/>
          </w:rPr>
          <w:tab/>
        </w:r>
        <w:r>
          <w:rPr>
            <w:noProof/>
          </w:rPr>
          <w:fldChar w:fldCharType="begin"/>
        </w:r>
        <w:r>
          <w:rPr>
            <w:noProof/>
          </w:rPr>
          <w:instrText xml:space="preserve"> PAGEREF _Toc369782703 \h </w:instrText>
        </w:r>
      </w:ins>
      <w:r>
        <w:rPr>
          <w:noProof/>
        </w:rPr>
      </w:r>
      <w:r>
        <w:rPr>
          <w:noProof/>
        </w:rPr>
        <w:fldChar w:fldCharType="separate"/>
      </w:r>
      <w:ins w:id="567" w:author="Rodermund, Friedhelm, Vodafone DE" w:date="2013-10-17T14:14:00Z">
        <w:r>
          <w:rPr>
            <w:noProof/>
          </w:rPr>
          <w:t>79</w:t>
        </w:r>
        <w:r>
          <w:rPr>
            <w:noProof/>
          </w:rPr>
          <w:fldChar w:fldCharType="end"/>
        </w:r>
      </w:ins>
    </w:p>
    <w:p w:rsidR="00C656AC" w:rsidRPr="00C656AC" w:rsidRDefault="00C656AC">
      <w:pPr>
        <w:pStyle w:val="TOC2"/>
        <w:tabs>
          <w:tab w:val="left" w:pos="800"/>
          <w:tab w:val="right" w:leader="dot" w:pos="10070"/>
        </w:tabs>
        <w:rPr>
          <w:ins w:id="568" w:author="Rodermund, Friedhelm, Vodafone DE" w:date="2013-10-17T14:14:00Z"/>
          <w:rFonts w:asciiTheme="minorHAnsi" w:eastAsiaTheme="minorEastAsia" w:hAnsiTheme="minorHAnsi" w:cstheme="minorBidi"/>
          <w:b w:val="0"/>
          <w:smallCaps w:val="0"/>
          <w:noProof/>
          <w:sz w:val="22"/>
          <w:szCs w:val="22"/>
          <w:lang w:val="en-US" w:eastAsia="de-DE"/>
          <w:rPrChange w:id="569" w:author="Rodermund, Friedhelm, Vodafone DE" w:date="2013-10-17T14:15:00Z">
            <w:rPr>
              <w:ins w:id="57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571" w:author="Rodermund, Friedhelm, Vodafone DE" w:date="2013-10-17T14:14:00Z">
        <w:r>
          <w:rPr>
            <w:noProof/>
          </w:rPr>
          <w:t>E.1</w:t>
        </w:r>
        <w:r w:rsidRPr="00C656AC">
          <w:rPr>
            <w:rFonts w:asciiTheme="minorHAnsi" w:eastAsiaTheme="minorEastAsia" w:hAnsiTheme="minorHAnsi" w:cstheme="minorBidi"/>
            <w:b w:val="0"/>
            <w:smallCaps w:val="0"/>
            <w:noProof/>
            <w:sz w:val="22"/>
            <w:szCs w:val="22"/>
            <w:lang w:val="en-US" w:eastAsia="de-DE"/>
            <w:rPrChange w:id="572"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LWM2M Security</w:t>
        </w:r>
        <w:r>
          <w:rPr>
            <w:noProof/>
          </w:rPr>
          <w:tab/>
        </w:r>
        <w:r>
          <w:rPr>
            <w:noProof/>
          </w:rPr>
          <w:fldChar w:fldCharType="begin"/>
        </w:r>
        <w:r>
          <w:rPr>
            <w:noProof/>
          </w:rPr>
          <w:instrText xml:space="preserve"> PAGEREF _Toc369782704 \h </w:instrText>
        </w:r>
      </w:ins>
      <w:r>
        <w:rPr>
          <w:noProof/>
        </w:rPr>
      </w:r>
      <w:r>
        <w:rPr>
          <w:noProof/>
        </w:rPr>
        <w:fldChar w:fldCharType="separate"/>
      </w:r>
      <w:ins w:id="573" w:author="Rodermund, Friedhelm, Vodafone DE" w:date="2013-10-17T14:14:00Z">
        <w:r>
          <w:rPr>
            <w:noProof/>
          </w:rPr>
          <w:t>79</w:t>
        </w:r>
        <w:r>
          <w:rPr>
            <w:noProof/>
          </w:rPr>
          <w:fldChar w:fldCharType="end"/>
        </w:r>
      </w:ins>
    </w:p>
    <w:p w:rsidR="00C656AC" w:rsidRPr="00C656AC" w:rsidRDefault="00C656AC">
      <w:pPr>
        <w:pStyle w:val="TOC3"/>
        <w:tabs>
          <w:tab w:val="left" w:pos="1200"/>
          <w:tab w:val="right" w:leader="dot" w:pos="10070"/>
        </w:tabs>
        <w:rPr>
          <w:ins w:id="574" w:author="Rodermund, Friedhelm, Vodafone DE" w:date="2013-10-17T14:14:00Z"/>
          <w:rFonts w:asciiTheme="minorHAnsi" w:eastAsiaTheme="minorEastAsia" w:hAnsiTheme="minorHAnsi" w:cstheme="minorBidi"/>
          <w:noProof/>
          <w:sz w:val="22"/>
          <w:szCs w:val="22"/>
          <w:lang w:val="en-US" w:eastAsia="de-DE"/>
          <w:rPrChange w:id="575" w:author="Rodermund, Friedhelm, Vodafone DE" w:date="2013-10-17T14:15:00Z">
            <w:rPr>
              <w:ins w:id="576" w:author="Rodermund, Friedhelm, Vodafone DE" w:date="2013-10-17T14:14:00Z"/>
              <w:rFonts w:asciiTheme="minorHAnsi" w:eastAsiaTheme="minorEastAsia" w:hAnsiTheme="minorHAnsi" w:cstheme="minorBidi"/>
              <w:noProof/>
              <w:sz w:val="22"/>
              <w:szCs w:val="22"/>
              <w:lang w:val="de-DE" w:eastAsia="de-DE"/>
            </w:rPr>
          </w:rPrChange>
        </w:rPr>
      </w:pPr>
      <w:ins w:id="577" w:author="Rodermund, Friedhelm, Vodafone DE" w:date="2013-10-17T14:14:00Z">
        <w:r>
          <w:rPr>
            <w:noProof/>
          </w:rPr>
          <w:t>E.1.1</w:t>
        </w:r>
        <w:r w:rsidRPr="00C656AC">
          <w:rPr>
            <w:rFonts w:asciiTheme="minorHAnsi" w:eastAsiaTheme="minorEastAsia" w:hAnsiTheme="minorHAnsi" w:cstheme="minorBidi"/>
            <w:noProof/>
            <w:sz w:val="22"/>
            <w:szCs w:val="22"/>
            <w:lang w:val="en-US" w:eastAsia="de-DE"/>
            <w:rPrChange w:id="578"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Security Key Resource Format</w:t>
        </w:r>
        <w:r>
          <w:rPr>
            <w:noProof/>
          </w:rPr>
          <w:tab/>
        </w:r>
        <w:r>
          <w:rPr>
            <w:noProof/>
          </w:rPr>
          <w:fldChar w:fldCharType="begin"/>
        </w:r>
        <w:r>
          <w:rPr>
            <w:noProof/>
          </w:rPr>
          <w:instrText xml:space="preserve"> PAGEREF _Toc369782705 \h </w:instrText>
        </w:r>
      </w:ins>
      <w:r>
        <w:rPr>
          <w:noProof/>
        </w:rPr>
      </w:r>
      <w:r>
        <w:rPr>
          <w:noProof/>
        </w:rPr>
        <w:fldChar w:fldCharType="separate"/>
      </w:r>
      <w:ins w:id="579" w:author="Rodermund, Friedhelm, Vodafone DE" w:date="2013-10-17T14:14:00Z">
        <w:r>
          <w:rPr>
            <w:noProof/>
          </w:rPr>
          <w:t>80</w:t>
        </w:r>
        <w:r>
          <w:rPr>
            <w:noProof/>
          </w:rPr>
          <w:fldChar w:fldCharType="end"/>
        </w:r>
      </w:ins>
    </w:p>
    <w:p w:rsidR="00C656AC" w:rsidRPr="00C656AC" w:rsidRDefault="00C656AC">
      <w:pPr>
        <w:pStyle w:val="TOC3"/>
        <w:tabs>
          <w:tab w:val="left" w:pos="1200"/>
          <w:tab w:val="right" w:leader="dot" w:pos="10070"/>
        </w:tabs>
        <w:rPr>
          <w:ins w:id="580" w:author="Rodermund, Friedhelm, Vodafone DE" w:date="2013-10-17T14:14:00Z"/>
          <w:rFonts w:asciiTheme="minorHAnsi" w:eastAsiaTheme="minorEastAsia" w:hAnsiTheme="minorHAnsi" w:cstheme="minorBidi"/>
          <w:noProof/>
          <w:sz w:val="22"/>
          <w:szCs w:val="22"/>
          <w:lang w:val="en-US" w:eastAsia="de-DE"/>
          <w:rPrChange w:id="581" w:author="Rodermund, Friedhelm, Vodafone DE" w:date="2013-10-17T14:15:00Z">
            <w:rPr>
              <w:ins w:id="582" w:author="Rodermund, Friedhelm, Vodafone DE" w:date="2013-10-17T14:14:00Z"/>
              <w:rFonts w:asciiTheme="minorHAnsi" w:eastAsiaTheme="minorEastAsia" w:hAnsiTheme="minorHAnsi" w:cstheme="minorBidi"/>
              <w:noProof/>
              <w:sz w:val="22"/>
              <w:szCs w:val="22"/>
              <w:lang w:val="de-DE" w:eastAsia="de-DE"/>
            </w:rPr>
          </w:rPrChange>
        </w:rPr>
      </w:pPr>
      <w:ins w:id="583" w:author="Rodermund, Friedhelm, Vodafone DE" w:date="2013-10-17T14:14:00Z">
        <w:r>
          <w:rPr>
            <w:noProof/>
          </w:rPr>
          <w:t>E.1.2</w:t>
        </w:r>
        <w:r w:rsidRPr="00C656AC">
          <w:rPr>
            <w:rFonts w:asciiTheme="minorHAnsi" w:eastAsiaTheme="minorEastAsia" w:hAnsiTheme="minorHAnsi" w:cstheme="minorBidi"/>
            <w:noProof/>
            <w:sz w:val="22"/>
            <w:szCs w:val="22"/>
            <w:lang w:val="en-US" w:eastAsia="de-DE"/>
            <w:rPrChange w:id="584"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Unbootstrapping</w:t>
        </w:r>
        <w:r>
          <w:rPr>
            <w:noProof/>
          </w:rPr>
          <w:tab/>
        </w:r>
        <w:r>
          <w:rPr>
            <w:noProof/>
          </w:rPr>
          <w:fldChar w:fldCharType="begin"/>
        </w:r>
        <w:r>
          <w:rPr>
            <w:noProof/>
          </w:rPr>
          <w:instrText xml:space="preserve"> PAGEREF _Toc369782706 \h </w:instrText>
        </w:r>
      </w:ins>
      <w:r>
        <w:rPr>
          <w:noProof/>
        </w:rPr>
      </w:r>
      <w:r>
        <w:rPr>
          <w:noProof/>
        </w:rPr>
        <w:fldChar w:fldCharType="separate"/>
      </w:r>
      <w:ins w:id="585" w:author="Rodermund, Friedhelm, Vodafone DE" w:date="2013-10-17T14:14:00Z">
        <w:r>
          <w:rPr>
            <w:noProof/>
          </w:rPr>
          <w:t>81</w:t>
        </w:r>
        <w:r>
          <w:rPr>
            <w:noProof/>
          </w:rPr>
          <w:fldChar w:fldCharType="end"/>
        </w:r>
      </w:ins>
    </w:p>
    <w:p w:rsidR="00C656AC" w:rsidRPr="00C656AC" w:rsidRDefault="00C656AC">
      <w:pPr>
        <w:pStyle w:val="TOC2"/>
        <w:tabs>
          <w:tab w:val="left" w:pos="800"/>
          <w:tab w:val="right" w:leader="dot" w:pos="10070"/>
        </w:tabs>
        <w:rPr>
          <w:ins w:id="586" w:author="Rodermund, Friedhelm, Vodafone DE" w:date="2013-10-17T14:14:00Z"/>
          <w:rFonts w:asciiTheme="minorHAnsi" w:eastAsiaTheme="minorEastAsia" w:hAnsiTheme="minorHAnsi" w:cstheme="minorBidi"/>
          <w:b w:val="0"/>
          <w:smallCaps w:val="0"/>
          <w:noProof/>
          <w:sz w:val="22"/>
          <w:szCs w:val="22"/>
          <w:lang w:val="en-US" w:eastAsia="de-DE"/>
          <w:rPrChange w:id="587" w:author="Rodermund, Friedhelm, Vodafone DE" w:date="2013-10-17T14:15:00Z">
            <w:rPr>
              <w:ins w:id="58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589" w:author="Rodermund, Friedhelm, Vodafone DE" w:date="2013-10-17T14:14:00Z">
        <w:r>
          <w:rPr>
            <w:noProof/>
          </w:rPr>
          <w:t>E.2</w:t>
        </w:r>
        <w:r w:rsidRPr="00C656AC">
          <w:rPr>
            <w:rFonts w:asciiTheme="minorHAnsi" w:eastAsiaTheme="minorEastAsia" w:hAnsiTheme="minorHAnsi" w:cstheme="minorBidi"/>
            <w:b w:val="0"/>
            <w:smallCaps w:val="0"/>
            <w:noProof/>
            <w:sz w:val="22"/>
            <w:szCs w:val="22"/>
            <w:lang w:val="en-US" w:eastAsia="de-DE"/>
            <w:rPrChange w:id="590"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LWM2M Server</w:t>
        </w:r>
        <w:r>
          <w:rPr>
            <w:noProof/>
          </w:rPr>
          <w:tab/>
        </w:r>
        <w:r>
          <w:rPr>
            <w:noProof/>
          </w:rPr>
          <w:fldChar w:fldCharType="begin"/>
        </w:r>
        <w:r>
          <w:rPr>
            <w:noProof/>
          </w:rPr>
          <w:instrText xml:space="preserve"> PAGEREF _Toc369782707 \h </w:instrText>
        </w:r>
      </w:ins>
      <w:r>
        <w:rPr>
          <w:noProof/>
        </w:rPr>
      </w:r>
      <w:r>
        <w:rPr>
          <w:noProof/>
        </w:rPr>
        <w:fldChar w:fldCharType="separate"/>
      </w:r>
      <w:ins w:id="591" w:author="Rodermund, Friedhelm, Vodafone DE" w:date="2013-10-17T14:14:00Z">
        <w:r>
          <w:rPr>
            <w:noProof/>
          </w:rPr>
          <w:t>81</w:t>
        </w:r>
        <w:r>
          <w:rPr>
            <w:noProof/>
          </w:rPr>
          <w:fldChar w:fldCharType="end"/>
        </w:r>
      </w:ins>
    </w:p>
    <w:p w:rsidR="00C656AC" w:rsidRPr="00C656AC" w:rsidRDefault="00C656AC">
      <w:pPr>
        <w:pStyle w:val="TOC2"/>
        <w:tabs>
          <w:tab w:val="left" w:pos="800"/>
          <w:tab w:val="right" w:leader="dot" w:pos="10070"/>
        </w:tabs>
        <w:rPr>
          <w:ins w:id="592" w:author="Rodermund, Friedhelm, Vodafone DE" w:date="2013-10-17T14:14:00Z"/>
          <w:rFonts w:asciiTheme="minorHAnsi" w:eastAsiaTheme="minorEastAsia" w:hAnsiTheme="minorHAnsi" w:cstheme="minorBidi"/>
          <w:b w:val="0"/>
          <w:smallCaps w:val="0"/>
          <w:noProof/>
          <w:sz w:val="22"/>
          <w:szCs w:val="22"/>
          <w:lang w:val="en-US" w:eastAsia="de-DE"/>
          <w:rPrChange w:id="593" w:author="Rodermund, Friedhelm, Vodafone DE" w:date="2013-10-17T14:15:00Z">
            <w:rPr>
              <w:ins w:id="59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595" w:author="Rodermund, Friedhelm, Vodafone DE" w:date="2013-10-17T14:14:00Z">
        <w:r>
          <w:rPr>
            <w:noProof/>
          </w:rPr>
          <w:t>E.3</w:t>
        </w:r>
        <w:r w:rsidRPr="00C656AC">
          <w:rPr>
            <w:rFonts w:asciiTheme="minorHAnsi" w:eastAsiaTheme="minorEastAsia" w:hAnsiTheme="minorHAnsi" w:cstheme="minorBidi"/>
            <w:b w:val="0"/>
            <w:smallCaps w:val="0"/>
            <w:noProof/>
            <w:sz w:val="22"/>
            <w:szCs w:val="22"/>
            <w:lang w:val="en-US" w:eastAsia="de-DE"/>
            <w:rPrChange w:id="596"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Access Control</w:t>
        </w:r>
        <w:r>
          <w:rPr>
            <w:noProof/>
          </w:rPr>
          <w:tab/>
        </w:r>
        <w:r>
          <w:rPr>
            <w:noProof/>
          </w:rPr>
          <w:fldChar w:fldCharType="begin"/>
        </w:r>
        <w:r>
          <w:rPr>
            <w:noProof/>
          </w:rPr>
          <w:instrText xml:space="preserve"> PAGEREF _Toc369782708 \h </w:instrText>
        </w:r>
      </w:ins>
      <w:r>
        <w:rPr>
          <w:noProof/>
        </w:rPr>
      </w:r>
      <w:r>
        <w:rPr>
          <w:noProof/>
        </w:rPr>
        <w:fldChar w:fldCharType="separate"/>
      </w:r>
      <w:ins w:id="597" w:author="Rodermund, Friedhelm, Vodafone DE" w:date="2013-10-17T14:14:00Z">
        <w:r>
          <w:rPr>
            <w:noProof/>
          </w:rPr>
          <w:t>83</w:t>
        </w:r>
        <w:r>
          <w:rPr>
            <w:noProof/>
          </w:rPr>
          <w:fldChar w:fldCharType="end"/>
        </w:r>
      </w:ins>
    </w:p>
    <w:p w:rsidR="00C656AC" w:rsidRPr="00C656AC" w:rsidRDefault="00C656AC">
      <w:pPr>
        <w:pStyle w:val="TOC3"/>
        <w:tabs>
          <w:tab w:val="left" w:pos="1200"/>
          <w:tab w:val="right" w:leader="dot" w:pos="10070"/>
        </w:tabs>
        <w:rPr>
          <w:ins w:id="598" w:author="Rodermund, Friedhelm, Vodafone DE" w:date="2013-10-17T14:14:00Z"/>
          <w:rFonts w:asciiTheme="minorHAnsi" w:eastAsiaTheme="minorEastAsia" w:hAnsiTheme="minorHAnsi" w:cstheme="minorBidi"/>
          <w:noProof/>
          <w:sz w:val="22"/>
          <w:szCs w:val="22"/>
          <w:lang w:val="en-US" w:eastAsia="de-DE"/>
          <w:rPrChange w:id="599" w:author="Rodermund, Friedhelm, Vodafone DE" w:date="2013-10-17T14:15:00Z">
            <w:rPr>
              <w:ins w:id="600" w:author="Rodermund, Friedhelm, Vodafone DE" w:date="2013-10-17T14:14:00Z"/>
              <w:rFonts w:asciiTheme="minorHAnsi" w:eastAsiaTheme="minorEastAsia" w:hAnsiTheme="minorHAnsi" w:cstheme="minorBidi"/>
              <w:noProof/>
              <w:sz w:val="22"/>
              <w:szCs w:val="22"/>
              <w:lang w:val="de-DE" w:eastAsia="de-DE"/>
            </w:rPr>
          </w:rPrChange>
        </w:rPr>
      </w:pPr>
      <w:ins w:id="601" w:author="Rodermund, Friedhelm, Vodafone DE" w:date="2013-10-17T14:14:00Z">
        <w:r>
          <w:rPr>
            <w:noProof/>
          </w:rPr>
          <w:t>E.3.1</w:t>
        </w:r>
        <w:r w:rsidRPr="00C656AC">
          <w:rPr>
            <w:rFonts w:asciiTheme="minorHAnsi" w:eastAsiaTheme="minorEastAsia" w:hAnsiTheme="minorHAnsi" w:cstheme="minorBidi"/>
            <w:noProof/>
            <w:sz w:val="22"/>
            <w:szCs w:val="22"/>
            <w:lang w:val="en-US" w:eastAsia="de-DE"/>
            <w:rPrChange w:id="602"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Object Instance Configurations</w:t>
        </w:r>
        <w:r>
          <w:rPr>
            <w:noProof/>
          </w:rPr>
          <w:tab/>
        </w:r>
        <w:r>
          <w:rPr>
            <w:noProof/>
          </w:rPr>
          <w:fldChar w:fldCharType="begin"/>
        </w:r>
        <w:r>
          <w:rPr>
            <w:noProof/>
          </w:rPr>
          <w:instrText xml:space="preserve"> PAGEREF _Toc369782709 \h </w:instrText>
        </w:r>
      </w:ins>
      <w:r>
        <w:rPr>
          <w:noProof/>
        </w:rPr>
      </w:r>
      <w:r>
        <w:rPr>
          <w:noProof/>
        </w:rPr>
        <w:fldChar w:fldCharType="separate"/>
      </w:r>
      <w:ins w:id="603" w:author="Rodermund, Friedhelm, Vodafone DE" w:date="2013-10-17T14:14:00Z">
        <w:r>
          <w:rPr>
            <w:noProof/>
          </w:rPr>
          <w:t>84</w:t>
        </w:r>
        <w:r>
          <w:rPr>
            <w:noProof/>
          </w:rPr>
          <w:fldChar w:fldCharType="end"/>
        </w:r>
      </w:ins>
    </w:p>
    <w:p w:rsidR="00C656AC" w:rsidRPr="00C656AC" w:rsidRDefault="00C656AC">
      <w:pPr>
        <w:pStyle w:val="TOC2"/>
        <w:tabs>
          <w:tab w:val="left" w:pos="800"/>
          <w:tab w:val="right" w:leader="dot" w:pos="10070"/>
        </w:tabs>
        <w:rPr>
          <w:ins w:id="604" w:author="Rodermund, Friedhelm, Vodafone DE" w:date="2013-10-17T14:14:00Z"/>
          <w:rFonts w:asciiTheme="minorHAnsi" w:eastAsiaTheme="minorEastAsia" w:hAnsiTheme="minorHAnsi" w:cstheme="minorBidi"/>
          <w:b w:val="0"/>
          <w:smallCaps w:val="0"/>
          <w:noProof/>
          <w:sz w:val="22"/>
          <w:szCs w:val="22"/>
          <w:lang w:val="en-US" w:eastAsia="de-DE"/>
          <w:rPrChange w:id="605" w:author="Rodermund, Friedhelm, Vodafone DE" w:date="2013-10-17T14:15:00Z">
            <w:rPr>
              <w:ins w:id="60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07" w:author="Rodermund, Friedhelm, Vodafone DE" w:date="2013-10-17T14:14:00Z">
        <w:r>
          <w:rPr>
            <w:noProof/>
          </w:rPr>
          <w:t>E.4</w:t>
        </w:r>
        <w:r w:rsidRPr="00C656AC">
          <w:rPr>
            <w:rFonts w:asciiTheme="minorHAnsi" w:eastAsiaTheme="minorEastAsia" w:hAnsiTheme="minorHAnsi" w:cstheme="minorBidi"/>
            <w:b w:val="0"/>
            <w:smallCaps w:val="0"/>
            <w:noProof/>
            <w:sz w:val="22"/>
            <w:szCs w:val="22"/>
            <w:lang w:val="en-US" w:eastAsia="de-DE"/>
            <w:rPrChange w:id="608"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Device</w:t>
        </w:r>
        <w:r>
          <w:rPr>
            <w:noProof/>
          </w:rPr>
          <w:tab/>
        </w:r>
        <w:r>
          <w:rPr>
            <w:noProof/>
          </w:rPr>
          <w:fldChar w:fldCharType="begin"/>
        </w:r>
        <w:r>
          <w:rPr>
            <w:noProof/>
          </w:rPr>
          <w:instrText xml:space="preserve"> PAGEREF _Toc369782710 \h </w:instrText>
        </w:r>
      </w:ins>
      <w:r>
        <w:rPr>
          <w:noProof/>
        </w:rPr>
      </w:r>
      <w:r>
        <w:rPr>
          <w:noProof/>
        </w:rPr>
        <w:fldChar w:fldCharType="separate"/>
      </w:r>
      <w:ins w:id="609" w:author="Rodermund, Friedhelm, Vodafone DE" w:date="2013-10-17T14:14:00Z">
        <w:r>
          <w:rPr>
            <w:noProof/>
          </w:rPr>
          <w:t>84</w:t>
        </w:r>
        <w:r>
          <w:rPr>
            <w:noProof/>
          </w:rPr>
          <w:fldChar w:fldCharType="end"/>
        </w:r>
      </w:ins>
    </w:p>
    <w:p w:rsidR="00C656AC" w:rsidRPr="00C656AC" w:rsidRDefault="00C656AC">
      <w:pPr>
        <w:pStyle w:val="TOC2"/>
        <w:tabs>
          <w:tab w:val="left" w:pos="800"/>
          <w:tab w:val="right" w:leader="dot" w:pos="10070"/>
        </w:tabs>
        <w:rPr>
          <w:ins w:id="610" w:author="Rodermund, Friedhelm, Vodafone DE" w:date="2013-10-17T14:14:00Z"/>
          <w:rFonts w:asciiTheme="minorHAnsi" w:eastAsiaTheme="minorEastAsia" w:hAnsiTheme="minorHAnsi" w:cstheme="minorBidi"/>
          <w:b w:val="0"/>
          <w:smallCaps w:val="0"/>
          <w:noProof/>
          <w:sz w:val="22"/>
          <w:szCs w:val="22"/>
          <w:lang w:val="en-US" w:eastAsia="de-DE"/>
          <w:rPrChange w:id="611" w:author="Rodermund, Friedhelm, Vodafone DE" w:date="2013-10-17T14:15:00Z">
            <w:rPr>
              <w:ins w:id="61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13" w:author="Rodermund, Friedhelm, Vodafone DE" w:date="2013-10-17T14:14:00Z">
        <w:r>
          <w:rPr>
            <w:noProof/>
          </w:rPr>
          <w:t>E.5</w:t>
        </w:r>
        <w:r w:rsidRPr="00C656AC">
          <w:rPr>
            <w:rFonts w:asciiTheme="minorHAnsi" w:eastAsiaTheme="minorEastAsia" w:hAnsiTheme="minorHAnsi" w:cstheme="minorBidi"/>
            <w:b w:val="0"/>
            <w:smallCaps w:val="0"/>
            <w:noProof/>
            <w:sz w:val="22"/>
            <w:szCs w:val="22"/>
            <w:lang w:val="en-US" w:eastAsia="de-DE"/>
            <w:rPrChange w:id="614"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Connectivity Monitoring</w:t>
        </w:r>
        <w:r>
          <w:rPr>
            <w:noProof/>
          </w:rPr>
          <w:tab/>
        </w:r>
        <w:r>
          <w:rPr>
            <w:noProof/>
          </w:rPr>
          <w:fldChar w:fldCharType="begin"/>
        </w:r>
        <w:r>
          <w:rPr>
            <w:noProof/>
          </w:rPr>
          <w:instrText xml:space="preserve"> PAGEREF _Toc369782711 \h </w:instrText>
        </w:r>
      </w:ins>
      <w:r>
        <w:rPr>
          <w:noProof/>
        </w:rPr>
      </w:r>
      <w:r>
        <w:rPr>
          <w:noProof/>
        </w:rPr>
        <w:fldChar w:fldCharType="separate"/>
      </w:r>
      <w:ins w:id="615" w:author="Rodermund, Friedhelm, Vodafone DE" w:date="2013-10-17T14:14:00Z">
        <w:r>
          <w:rPr>
            <w:noProof/>
          </w:rPr>
          <w:t>87</w:t>
        </w:r>
        <w:r>
          <w:rPr>
            <w:noProof/>
          </w:rPr>
          <w:fldChar w:fldCharType="end"/>
        </w:r>
      </w:ins>
    </w:p>
    <w:p w:rsidR="00C656AC" w:rsidRPr="00C656AC" w:rsidRDefault="00C656AC">
      <w:pPr>
        <w:pStyle w:val="TOC2"/>
        <w:tabs>
          <w:tab w:val="left" w:pos="800"/>
          <w:tab w:val="right" w:leader="dot" w:pos="10070"/>
        </w:tabs>
        <w:rPr>
          <w:ins w:id="616" w:author="Rodermund, Friedhelm, Vodafone DE" w:date="2013-10-17T14:14:00Z"/>
          <w:rFonts w:asciiTheme="minorHAnsi" w:eastAsiaTheme="minorEastAsia" w:hAnsiTheme="minorHAnsi" w:cstheme="minorBidi"/>
          <w:b w:val="0"/>
          <w:smallCaps w:val="0"/>
          <w:noProof/>
          <w:sz w:val="22"/>
          <w:szCs w:val="22"/>
          <w:lang w:val="en-US" w:eastAsia="de-DE"/>
          <w:rPrChange w:id="617" w:author="Rodermund, Friedhelm, Vodafone DE" w:date="2013-10-17T14:15:00Z">
            <w:rPr>
              <w:ins w:id="61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19" w:author="Rodermund, Friedhelm, Vodafone DE" w:date="2013-10-17T14:14:00Z">
        <w:r>
          <w:rPr>
            <w:noProof/>
          </w:rPr>
          <w:t>E.6</w:t>
        </w:r>
        <w:r w:rsidRPr="00C656AC">
          <w:rPr>
            <w:rFonts w:asciiTheme="minorHAnsi" w:eastAsiaTheme="minorEastAsia" w:hAnsiTheme="minorHAnsi" w:cstheme="minorBidi"/>
            <w:b w:val="0"/>
            <w:smallCaps w:val="0"/>
            <w:noProof/>
            <w:sz w:val="22"/>
            <w:szCs w:val="22"/>
            <w:lang w:val="en-US" w:eastAsia="de-DE"/>
            <w:rPrChange w:id="620"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Firmware Update</w:t>
        </w:r>
        <w:r>
          <w:rPr>
            <w:noProof/>
          </w:rPr>
          <w:tab/>
        </w:r>
        <w:r>
          <w:rPr>
            <w:noProof/>
          </w:rPr>
          <w:fldChar w:fldCharType="begin"/>
        </w:r>
        <w:r>
          <w:rPr>
            <w:noProof/>
          </w:rPr>
          <w:instrText xml:space="preserve"> PAGEREF _Toc369782712 \h </w:instrText>
        </w:r>
      </w:ins>
      <w:r>
        <w:rPr>
          <w:noProof/>
        </w:rPr>
      </w:r>
      <w:r>
        <w:rPr>
          <w:noProof/>
        </w:rPr>
        <w:fldChar w:fldCharType="separate"/>
      </w:r>
      <w:ins w:id="621" w:author="Rodermund, Friedhelm, Vodafone DE" w:date="2013-10-17T14:14:00Z">
        <w:r>
          <w:rPr>
            <w:noProof/>
          </w:rPr>
          <w:t>89</w:t>
        </w:r>
        <w:r>
          <w:rPr>
            <w:noProof/>
          </w:rPr>
          <w:fldChar w:fldCharType="end"/>
        </w:r>
      </w:ins>
    </w:p>
    <w:p w:rsidR="00C656AC" w:rsidRPr="00C656AC" w:rsidRDefault="00C656AC">
      <w:pPr>
        <w:pStyle w:val="TOC3"/>
        <w:tabs>
          <w:tab w:val="left" w:pos="1200"/>
          <w:tab w:val="right" w:leader="dot" w:pos="10070"/>
        </w:tabs>
        <w:rPr>
          <w:ins w:id="622" w:author="Rodermund, Friedhelm, Vodafone DE" w:date="2013-10-17T14:14:00Z"/>
          <w:rFonts w:asciiTheme="minorHAnsi" w:eastAsiaTheme="minorEastAsia" w:hAnsiTheme="minorHAnsi" w:cstheme="minorBidi"/>
          <w:noProof/>
          <w:sz w:val="22"/>
          <w:szCs w:val="22"/>
          <w:lang w:val="en-US" w:eastAsia="de-DE"/>
          <w:rPrChange w:id="623" w:author="Rodermund, Friedhelm, Vodafone DE" w:date="2013-10-17T14:15:00Z">
            <w:rPr>
              <w:ins w:id="624" w:author="Rodermund, Friedhelm, Vodafone DE" w:date="2013-10-17T14:14:00Z"/>
              <w:rFonts w:asciiTheme="minorHAnsi" w:eastAsiaTheme="minorEastAsia" w:hAnsiTheme="minorHAnsi" w:cstheme="minorBidi"/>
              <w:noProof/>
              <w:sz w:val="22"/>
              <w:szCs w:val="22"/>
              <w:lang w:val="de-DE" w:eastAsia="de-DE"/>
            </w:rPr>
          </w:rPrChange>
        </w:rPr>
      </w:pPr>
      <w:ins w:id="625" w:author="Rodermund, Friedhelm, Vodafone DE" w:date="2013-10-17T14:14:00Z">
        <w:r>
          <w:rPr>
            <w:noProof/>
            <w:lang w:eastAsia="ko-KR"/>
          </w:rPr>
          <w:t>E.6.1</w:t>
        </w:r>
        <w:r w:rsidRPr="00C656AC">
          <w:rPr>
            <w:rFonts w:asciiTheme="minorHAnsi" w:eastAsiaTheme="minorEastAsia" w:hAnsiTheme="minorHAnsi" w:cstheme="minorBidi"/>
            <w:noProof/>
            <w:sz w:val="22"/>
            <w:szCs w:val="22"/>
            <w:lang w:val="en-US" w:eastAsia="de-DE"/>
            <w:rPrChange w:id="626" w:author="Rodermund, Friedhelm, Vodafone DE" w:date="2013-10-17T14:15:00Z">
              <w:rPr>
                <w:rFonts w:asciiTheme="minorHAnsi" w:eastAsiaTheme="minorEastAsia" w:hAnsiTheme="minorHAnsi" w:cstheme="minorBidi"/>
                <w:noProof/>
                <w:sz w:val="22"/>
                <w:szCs w:val="22"/>
                <w:lang w:val="de-DE" w:eastAsia="de-DE"/>
              </w:rPr>
            </w:rPrChange>
          </w:rPr>
          <w:tab/>
        </w:r>
        <w:r w:rsidRPr="00FC1E5B">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_Toc369782713 \h </w:instrText>
        </w:r>
      </w:ins>
      <w:r>
        <w:rPr>
          <w:noProof/>
        </w:rPr>
      </w:r>
      <w:r>
        <w:rPr>
          <w:noProof/>
        </w:rPr>
        <w:fldChar w:fldCharType="separate"/>
      </w:r>
      <w:ins w:id="627" w:author="Rodermund, Friedhelm, Vodafone DE" w:date="2013-10-17T14:14:00Z">
        <w:r>
          <w:rPr>
            <w:noProof/>
          </w:rPr>
          <w:t>90</w:t>
        </w:r>
        <w:r>
          <w:rPr>
            <w:noProof/>
          </w:rPr>
          <w:fldChar w:fldCharType="end"/>
        </w:r>
      </w:ins>
    </w:p>
    <w:p w:rsidR="00C656AC" w:rsidRPr="00C656AC" w:rsidRDefault="00C656AC">
      <w:pPr>
        <w:pStyle w:val="TOC2"/>
        <w:tabs>
          <w:tab w:val="left" w:pos="800"/>
          <w:tab w:val="right" w:leader="dot" w:pos="10070"/>
        </w:tabs>
        <w:rPr>
          <w:ins w:id="628" w:author="Rodermund, Friedhelm, Vodafone DE" w:date="2013-10-17T14:14:00Z"/>
          <w:rFonts w:asciiTheme="minorHAnsi" w:eastAsiaTheme="minorEastAsia" w:hAnsiTheme="minorHAnsi" w:cstheme="minorBidi"/>
          <w:b w:val="0"/>
          <w:smallCaps w:val="0"/>
          <w:noProof/>
          <w:sz w:val="22"/>
          <w:szCs w:val="22"/>
          <w:lang w:val="en-US" w:eastAsia="de-DE"/>
          <w:rPrChange w:id="629" w:author="Rodermund, Friedhelm, Vodafone DE" w:date="2013-10-17T14:15:00Z">
            <w:rPr>
              <w:ins w:id="63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31" w:author="Rodermund, Friedhelm, Vodafone DE" w:date="2013-10-17T14:14:00Z">
        <w:r>
          <w:rPr>
            <w:noProof/>
          </w:rPr>
          <w:t>E.7</w:t>
        </w:r>
        <w:r w:rsidRPr="00C656AC">
          <w:rPr>
            <w:rFonts w:asciiTheme="minorHAnsi" w:eastAsiaTheme="minorEastAsia" w:hAnsiTheme="minorHAnsi" w:cstheme="minorBidi"/>
            <w:b w:val="0"/>
            <w:smallCaps w:val="0"/>
            <w:noProof/>
            <w:sz w:val="22"/>
            <w:szCs w:val="22"/>
            <w:lang w:val="en-US" w:eastAsia="de-DE"/>
            <w:rPrChange w:id="632"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LWM2M Object: Location</w:t>
        </w:r>
        <w:r>
          <w:rPr>
            <w:noProof/>
          </w:rPr>
          <w:tab/>
        </w:r>
        <w:r>
          <w:rPr>
            <w:noProof/>
          </w:rPr>
          <w:fldChar w:fldCharType="begin"/>
        </w:r>
        <w:r>
          <w:rPr>
            <w:noProof/>
          </w:rPr>
          <w:instrText xml:space="preserve"> PAGEREF _Toc369782714 \h </w:instrText>
        </w:r>
      </w:ins>
      <w:r>
        <w:rPr>
          <w:noProof/>
        </w:rPr>
      </w:r>
      <w:r>
        <w:rPr>
          <w:noProof/>
        </w:rPr>
        <w:fldChar w:fldCharType="separate"/>
      </w:r>
      <w:ins w:id="633" w:author="Rodermund, Friedhelm, Vodafone DE" w:date="2013-10-17T14:14:00Z">
        <w:r>
          <w:rPr>
            <w:noProof/>
          </w:rPr>
          <w:t>91</w:t>
        </w:r>
        <w:r>
          <w:rPr>
            <w:noProof/>
          </w:rPr>
          <w:fldChar w:fldCharType="end"/>
        </w:r>
      </w:ins>
    </w:p>
    <w:p w:rsidR="00C656AC" w:rsidRPr="00C656AC" w:rsidRDefault="00C656AC">
      <w:pPr>
        <w:pStyle w:val="TOC2"/>
        <w:tabs>
          <w:tab w:val="left" w:pos="800"/>
          <w:tab w:val="right" w:leader="dot" w:pos="10070"/>
        </w:tabs>
        <w:rPr>
          <w:ins w:id="634" w:author="Rodermund, Friedhelm, Vodafone DE" w:date="2013-10-17T14:14:00Z"/>
          <w:rFonts w:asciiTheme="minorHAnsi" w:eastAsiaTheme="minorEastAsia" w:hAnsiTheme="minorHAnsi" w:cstheme="minorBidi"/>
          <w:b w:val="0"/>
          <w:smallCaps w:val="0"/>
          <w:noProof/>
          <w:sz w:val="22"/>
          <w:szCs w:val="22"/>
          <w:lang w:val="en-US" w:eastAsia="de-DE"/>
          <w:rPrChange w:id="635" w:author="Rodermund, Friedhelm, Vodafone DE" w:date="2013-10-17T14:14:00Z">
            <w:rPr>
              <w:ins w:id="63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37" w:author="Rodermund, Friedhelm, Vodafone DE" w:date="2013-10-17T14:14:00Z">
        <w:r>
          <w:rPr>
            <w:noProof/>
          </w:rPr>
          <w:lastRenderedPageBreak/>
          <w:t>E.8</w:t>
        </w:r>
        <w:r w:rsidRPr="00C656AC">
          <w:rPr>
            <w:rFonts w:asciiTheme="minorHAnsi" w:eastAsiaTheme="minorEastAsia" w:hAnsiTheme="minorHAnsi" w:cstheme="minorBidi"/>
            <w:b w:val="0"/>
            <w:smallCaps w:val="0"/>
            <w:noProof/>
            <w:sz w:val="22"/>
            <w:szCs w:val="22"/>
            <w:lang w:val="en-US" w:eastAsia="de-DE"/>
            <w:rPrChange w:id="638"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LWM2M Object: Connectivity Statistics</w:t>
        </w:r>
        <w:r>
          <w:rPr>
            <w:noProof/>
          </w:rPr>
          <w:tab/>
        </w:r>
        <w:r>
          <w:rPr>
            <w:noProof/>
          </w:rPr>
          <w:fldChar w:fldCharType="begin"/>
        </w:r>
        <w:r>
          <w:rPr>
            <w:noProof/>
          </w:rPr>
          <w:instrText xml:space="preserve"> PAGEREF _Toc369782715 \h </w:instrText>
        </w:r>
      </w:ins>
      <w:r>
        <w:rPr>
          <w:noProof/>
        </w:rPr>
      </w:r>
      <w:r>
        <w:rPr>
          <w:noProof/>
        </w:rPr>
        <w:fldChar w:fldCharType="separate"/>
      </w:r>
      <w:ins w:id="639" w:author="Rodermund, Friedhelm, Vodafone DE" w:date="2013-10-17T14:14:00Z">
        <w:r>
          <w:rPr>
            <w:noProof/>
          </w:rPr>
          <w:t>91</w:t>
        </w:r>
        <w:r>
          <w:rPr>
            <w:noProof/>
          </w:rPr>
          <w:fldChar w:fldCharType="end"/>
        </w:r>
      </w:ins>
    </w:p>
    <w:p w:rsidR="00C656AC" w:rsidRPr="00C656AC" w:rsidRDefault="00C656AC">
      <w:pPr>
        <w:pStyle w:val="TOC1"/>
        <w:tabs>
          <w:tab w:val="left" w:pos="1600"/>
          <w:tab w:val="right" w:leader="dot" w:pos="10070"/>
        </w:tabs>
        <w:rPr>
          <w:ins w:id="640" w:author="Rodermund, Friedhelm, Vodafone DE" w:date="2013-10-17T14:14:00Z"/>
          <w:rFonts w:asciiTheme="minorHAnsi" w:eastAsiaTheme="minorEastAsia" w:hAnsiTheme="minorHAnsi" w:cstheme="minorBidi"/>
          <w:b w:val="0"/>
          <w:caps w:val="0"/>
          <w:noProof/>
          <w:sz w:val="22"/>
          <w:szCs w:val="22"/>
          <w:lang w:val="en-US" w:eastAsia="de-DE"/>
          <w:rPrChange w:id="641" w:author="Rodermund, Friedhelm, Vodafone DE" w:date="2013-10-17T14:14:00Z">
            <w:rPr>
              <w:ins w:id="642" w:author="Rodermund, Friedhelm, Vodafone DE" w:date="2013-10-17T14:14:00Z"/>
              <w:rFonts w:asciiTheme="minorHAnsi" w:eastAsiaTheme="minorEastAsia" w:hAnsiTheme="minorHAnsi" w:cstheme="minorBidi"/>
              <w:b w:val="0"/>
              <w:caps w:val="0"/>
              <w:noProof/>
              <w:sz w:val="22"/>
              <w:szCs w:val="22"/>
              <w:lang w:val="de-DE" w:eastAsia="de-DE"/>
            </w:rPr>
          </w:rPrChange>
        </w:rPr>
      </w:pPr>
      <w:ins w:id="643" w:author="Rodermund, Friedhelm, Vodafone DE" w:date="2013-10-17T14:14:00Z">
        <w:r>
          <w:rPr>
            <w:noProof/>
          </w:rPr>
          <w:t>Appendix F.</w:t>
        </w:r>
        <w:r w:rsidRPr="00C656AC">
          <w:rPr>
            <w:rFonts w:asciiTheme="minorHAnsi" w:eastAsiaTheme="minorEastAsia" w:hAnsiTheme="minorHAnsi" w:cstheme="minorBidi"/>
            <w:b w:val="0"/>
            <w:caps w:val="0"/>
            <w:noProof/>
            <w:sz w:val="22"/>
            <w:szCs w:val="22"/>
            <w:lang w:val="en-US" w:eastAsia="de-DE"/>
            <w:rPrChange w:id="644"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rPr>
          <w:t>Example LWM2M Client (Informative)</w:t>
        </w:r>
        <w:r>
          <w:rPr>
            <w:noProof/>
          </w:rPr>
          <w:tab/>
        </w:r>
        <w:r>
          <w:rPr>
            <w:noProof/>
          </w:rPr>
          <w:fldChar w:fldCharType="begin"/>
        </w:r>
        <w:r>
          <w:rPr>
            <w:noProof/>
          </w:rPr>
          <w:instrText xml:space="preserve"> PAGEREF _Toc369782716 \h </w:instrText>
        </w:r>
      </w:ins>
      <w:r>
        <w:rPr>
          <w:noProof/>
        </w:rPr>
      </w:r>
      <w:r>
        <w:rPr>
          <w:noProof/>
        </w:rPr>
        <w:fldChar w:fldCharType="separate"/>
      </w:r>
      <w:ins w:id="645" w:author="Rodermund, Friedhelm, Vodafone DE" w:date="2013-10-17T14:14:00Z">
        <w:r>
          <w:rPr>
            <w:noProof/>
          </w:rPr>
          <w:t>93</w:t>
        </w:r>
        <w:r>
          <w:rPr>
            <w:noProof/>
          </w:rPr>
          <w:fldChar w:fldCharType="end"/>
        </w:r>
      </w:ins>
    </w:p>
    <w:p w:rsidR="00C656AC" w:rsidRPr="00C656AC" w:rsidRDefault="00C656AC">
      <w:pPr>
        <w:pStyle w:val="TOC1"/>
        <w:tabs>
          <w:tab w:val="left" w:pos="1600"/>
          <w:tab w:val="right" w:leader="dot" w:pos="10070"/>
        </w:tabs>
        <w:rPr>
          <w:ins w:id="646" w:author="Rodermund, Friedhelm, Vodafone DE" w:date="2013-10-17T14:14:00Z"/>
          <w:rFonts w:asciiTheme="minorHAnsi" w:eastAsiaTheme="minorEastAsia" w:hAnsiTheme="minorHAnsi" w:cstheme="minorBidi"/>
          <w:b w:val="0"/>
          <w:caps w:val="0"/>
          <w:noProof/>
          <w:sz w:val="22"/>
          <w:szCs w:val="22"/>
          <w:lang w:val="en-US" w:eastAsia="de-DE"/>
          <w:rPrChange w:id="647" w:author="Rodermund, Friedhelm, Vodafone DE" w:date="2013-10-17T14:14:00Z">
            <w:rPr>
              <w:ins w:id="648" w:author="Rodermund, Friedhelm, Vodafone DE" w:date="2013-10-17T14:14:00Z"/>
              <w:rFonts w:asciiTheme="minorHAnsi" w:eastAsiaTheme="minorEastAsia" w:hAnsiTheme="minorHAnsi" w:cstheme="minorBidi"/>
              <w:b w:val="0"/>
              <w:caps w:val="0"/>
              <w:noProof/>
              <w:sz w:val="22"/>
              <w:szCs w:val="22"/>
              <w:lang w:val="de-DE" w:eastAsia="de-DE"/>
            </w:rPr>
          </w:rPrChange>
        </w:rPr>
      </w:pPr>
      <w:ins w:id="649" w:author="Rodermund, Friedhelm, Vodafone DE" w:date="2013-10-17T14:14:00Z">
        <w:r>
          <w:rPr>
            <w:noProof/>
          </w:rPr>
          <w:t>Appendix G.</w:t>
        </w:r>
        <w:r w:rsidRPr="00C656AC">
          <w:rPr>
            <w:rFonts w:asciiTheme="minorHAnsi" w:eastAsiaTheme="minorEastAsia" w:hAnsiTheme="minorHAnsi" w:cstheme="minorBidi"/>
            <w:b w:val="0"/>
            <w:caps w:val="0"/>
            <w:noProof/>
            <w:sz w:val="22"/>
            <w:szCs w:val="22"/>
            <w:lang w:val="en-US" w:eastAsia="de-DE"/>
            <w:rPrChange w:id="650" w:author="Rodermund, Friedhelm, Vodafone DE" w:date="2013-10-17T14:14:00Z">
              <w:rPr>
                <w:rFonts w:asciiTheme="minorHAnsi" w:eastAsiaTheme="minorEastAsia" w:hAnsiTheme="minorHAnsi" w:cstheme="minorBidi"/>
                <w:b w:val="0"/>
                <w:caps w:val="0"/>
                <w:noProof/>
                <w:sz w:val="22"/>
                <w:szCs w:val="22"/>
                <w:lang w:val="de-DE" w:eastAsia="de-DE"/>
              </w:rPr>
            </w:rPrChange>
          </w:rPr>
          <w:tab/>
        </w:r>
        <w:r>
          <w:rPr>
            <w:noProof/>
          </w:rPr>
          <w:t>Storage of LWM2M Bootstrap Information on the Smartcard (Normative)</w:t>
        </w:r>
        <w:r>
          <w:rPr>
            <w:noProof/>
          </w:rPr>
          <w:tab/>
        </w:r>
        <w:r>
          <w:rPr>
            <w:noProof/>
          </w:rPr>
          <w:fldChar w:fldCharType="begin"/>
        </w:r>
        <w:r>
          <w:rPr>
            <w:noProof/>
          </w:rPr>
          <w:instrText xml:space="preserve"> PAGEREF _Toc369782717 \h </w:instrText>
        </w:r>
      </w:ins>
      <w:r>
        <w:rPr>
          <w:noProof/>
        </w:rPr>
      </w:r>
      <w:r>
        <w:rPr>
          <w:noProof/>
        </w:rPr>
        <w:fldChar w:fldCharType="separate"/>
      </w:r>
      <w:ins w:id="651" w:author="Rodermund, Friedhelm, Vodafone DE" w:date="2013-10-17T14:14:00Z">
        <w:r>
          <w:rPr>
            <w:noProof/>
          </w:rPr>
          <w:t>97</w:t>
        </w:r>
        <w:r>
          <w:rPr>
            <w:noProof/>
          </w:rPr>
          <w:fldChar w:fldCharType="end"/>
        </w:r>
      </w:ins>
    </w:p>
    <w:p w:rsidR="00C656AC" w:rsidRPr="00C656AC" w:rsidRDefault="00C656AC">
      <w:pPr>
        <w:pStyle w:val="TOC2"/>
        <w:tabs>
          <w:tab w:val="left" w:pos="800"/>
          <w:tab w:val="right" w:leader="dot" w:pos="10070"/>
        </w:tabs>
        <w:rPr>
          <w:ins w:id="652" w:author="Rodermund, Friedhelm, Vodafone DE" w:date="2013-10-17T14:14:00Z"/>
          <w:rFonts w:asciiTheme="minorHAnsi" w:eastAsiaTheme="minorEastAsia" w:hAnsiTheme="minorHAnsi" w:cstheme="minorBidi"/>
          <w:b w:val="0"/>
          <w:smallCaps w:val="0"/>
          <w:noProof/>
          <w:sz w:val="22"/>
          <w:szCs w:val="22"/>
          <w:lang w:val="en-US" w:eastAsia="de-DE"/>
          <w:rPrChange w:id="653" w:author="Rodermund, Friedhelm, Vodafone DE" w:date="2013-10-17T14:14:00Z">
            <w:rPr>
              <w:ins w:id="654"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55" w:author="Rodermund, Friedhelm, Vodafone DE" w:date="2013-10-17T14:14:00Z">
        <w:r>
          <w:rPr>
            <w:noProof/>
          </w:rPr>
          <w:t>G.1</w:t>
        </w:r>
        <w:r w:rsidRPr="00C656AC">
          <w:rPr>
            <w:rFonts w:asciiTheme="minorHAnsi" w:eastAsiaTheme="minorEastAsia" w:hAnsiTheme="minorHAnsi" w:cstheme="minorBidi"/>
            <w:b w:val="0"/>
            <w:smallCaps w:val="0"/>
            <w:noProof/>
            <w:sz w:val="22"/>
            <w:szCs w:val="22"/>
            <w:lang w:val="en-US" w:eastAsia="de-DE"/>
            <w:rPrChange w:id="656"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File structure</w:t>
        </w:r>
        <w:r>
          <w:rPr>
            <w:noProof/>
          </w:rPr>
          <w:tab/>
        </w:r>
        <w:r>
          <w:rPr>
            <w:noProof/>
          </w:rPr>
          <w:fldChar w:fldCharType="begin"/>
        </w:r>
        <w:r>
          <w:rPr>
            <w:noProof/>
          </w:rPr>
          <w:instrText xml:space="preserve"> PAGEREF _Toc369782718 \h </w:instrText>
        </w:r>
      </w:ins>
      <w:r>
        <w:rPr>
          <w:noProof/>
        </w:rPr>
      </w:r>
      <w:r>
        <w:rPr>
          <w:noProof/>
        </w:rPr>
        <w:fldChar w:fldCharType="separate"/>
      </w:r>
      <w:ins w:id="657" w:author="Rodermund, Friedhelm, Vodafone DE" w:date="2013-10-17T14:14:00Z">
        <w:r>
          <w:rPr>
            <w:noProof/>
          </w:rPr>
          <w:t>97</w:t>
        </w:r>
        <w:r>
          <w:rPr>
            <w:noProof/>
          </w:rPr>
          <w:fldChar w:fldCharType="end"/>
        </w:r>
      </w:ins>
    </w:p>
    <w:p w:rsidR="00C656AC" w:rsidRPr="00C656AC" w:rsidRDefault="00C656AC">
      <w:pPr>
        <w:pStyle w:val="TOC2"/>
        <w:tabs>
          <w:tab w:val="left" w:pos="800"/>
          <w:tab w:val="right" w:leader="dot" w:pos="10070"/>
        </w:tabs>
        <w:rPr>
          <w:ins w:id="658" w:author="Rodermund, Friedhelm, Vodafone DE" w:date="2013-10-17T14:14:00Z"/>
          <w:rFonts w:asciiTheme="minorHAnsi" w:eastAsiaTheme="minorEastAsia" w:hAnsiTheme="minorHAnsi" w:cstheme="minorBidi"/>
          <w:b w:val="0"/>
          <w:smallCaps w:val="0"/>
          <w:noProof/>
          <w:sz w:val="22"/>
          <w:szCs w:val="22"/>
          <w:lang w:val="en-US" w:eastAsia="de-DE"/>
          <w:rPrChange w:id="659" w:author="Rodermund, Friedhelm, Vodafone DE" w:date="2013-10-17T14:14:00Z">
            <w:rPr>
              <w:ins w:id="660"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61" w:author="Rodermund, Friedhelm, Vodafone DE" w:date="2013-10-17T14:14:00Z">
        <w:r>
          <w:rPr>
            <w:noProof/>
          </w:rPr>
          <w:t>G.2</w:t>
        </w:r>
        <w:r w:rsidRPr="00C656AC">
          <w:rPr>
            <w:rFonts w:asciiTheme="minorHAnsi" w:eastAsiaTheme="minorEastAsia" w:hAnsiTheme="minorHAnsi" w:cstheme="minorBidi"/>
            <w:b w:val="0"/>
            <w:smallCaps w:val="0"/>
            <w:noProof/>
            <w:sz w:val="22"/>
            <w:szCs w:val="22"/>
            <w:lang w:val="en-US" w:eastAsia="de-DE"/>
            <w:rPrChange w:id="662" w:author="Rodermund, Friedhelm, Vodafone DE" w:date="2013-10-17T14:14:00Z">
              <w:rPr>
                <w:rFonts w:asciiTheme="minorHAnsi" w:eastAsiaTheme="minorEastAsia" w:hAnsiTheme="minorHAnsi" w:cstheme="minorBidi"/>
                <w:b w:val="0"/>
                <w:smallCaps w:val="0"/>
                <w:noProof/>
                <w:sz w:val="22"/>
                <w:szCs w:val="22"/>
                <w:lang w:val="de-DE" w:eastAsia="de-DE"/>
              </w:rPr>
            </w:rPrChange>
          </w:rPr>
          <w:tab/>
        </w:r>
        <w:r>
          <w:rPr>
            <w:noProof/>
          </w:rPr>
          <w:t>Bootstrap Information on UICC (Activated in 3G Mode)</w:t>
        </w:r>
        <w:r>
          <w:rPr>
            <w:noProof/>
          </w:rPr>
          <w:tab/>
        </w:r>
        <w:r>
          <w:rPr>
            <w:noProof/>
          </w:rPr>
          <w:fldChar w:fldCharType="begin"/>
        </w:r>
        <w:r>
          <w:rPr>
            <w:noProof/>
          </w:rPr>
          <w:instrText xml:space="preserve"> PAGEREF _Toc369782719 \h </w:instrText>
        </w:r>
      </w:ins>
      <w:r>
        <w:rPr>
          <w:noProof/>
        </w:rPr>
      </w:r>
      <w:r>
        <w:rPr>
          <w:noProof/>
        </w:rPr>
        <w:fldChar w:fldCharType="separate"/>
      </w:r>
      <w:ins w:id="663" w:author="Rodermund, Friedhelm, Vodafone DE" w:date="2013-10-17T14:14:00Z">
        <w:r>
          <w:rPr>
            <w:noProof/>
          </w:rPr>
          <w:t>97</w:t>
        </w:r>
        <w:r>
          <w:rPr>
            <w:noProof/>
          </w:rPr>
          <w:fldChar w:fldCharType="end"/>
        </w:r>
      </w:ins>
    </w:p>
    <w:p w:rsidR="00C656AC" w:rsidRPr="00C656AC" w:rsidRDefault="00C656AC">
      <w:pPr>
        <w:pStyle w:val="TOC3"/>
        <w:tabs>
          <w:tab w:val="left" w:pos="1200"/>
          <w:tab w:val="right" w:leader="dot" w:pos="10070"/>
        </w:tabs>
        <w:rPr>
          <w:ins w:id="664" w:author="Rodermund, Friedhelm, Vodafone DE" w:date="2013-10-17T14:14:00Z"/>
          <w:rFonts w:asciiTheme="minorHAnsi" w:eastAsiaTheme="minorEastAsia" w:hAnsiTheme="minorHAnsi" w:cstheme="minorBidi"/>
          <w:noProof/>
          <w:sz w:val="22"/>
          <w:szCs w:val="22"/>
          <w:lang w:val="en-US" w:eastAsia="de-DE"/>
          <w:rPrChange w:id="665" w:author="Rodermund, Friedhelm, Vodafone DE" w:date="2013-10-17T14:15:00Z">
            <w:rPr>
              <w:ins w:id="666" w:author="Rodermund, Friedhelm, Vodafone DE" w:date="2013-10-17T14:14:00Z"/>
              <w:rFonts w:asciiTheme="minorHAnsi" w:eastAsiaTheme="minorEastAsia" w:hAnsiTheme="minorHAnsi" w:cstheme="minorBidi"/>
              <w:noProof/>
              <w:sz w:val="22"/>
              <w:szCs w:val="22"/>
              <w:lang w:val="de-DE" w:eastAsia="de-DE"/>
            </w:rPr>
          </w:rPrChange>
        </w:rPr>
      </w:pPr>
      <w:ins w:id="667" w:author="Rodermund, Friedhelm, Vodafone DE" w:date="2013-10-17T14:14:00Z">
        <w:r>
          <w:rPr>
            <w:noProof/>
          </w:rPr>
          <w:t>G.2.1</w:t>
        </w:r>
        <w:r w:rsidRPr="00C656AC">
          <w:rPr>
            <w:rFonts w:asciiTheme="minorHAnsi" w:eastAsiaTheme="minorEastAsia" w:hAnsiTheme="minorHAnsi" w:cstheme="minorBidi"/>
            <w:noProof/>
            <w:sz w:val="22"/>
            <w:szCs w:val="22"/>
            <w:lang w:val="en-US" w:eastAsia="de-DE"/>
            <w:rPrChange w:id="668"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Access to the file structure</w:t>
        </w:r>
        <w:r>
          <w:rPr>
            <w:noProof/>
          </w:rPr>
          <w:tab/>
        </w:r>
        <w:r>
          <w:rPr>
            <w:noProof/>
          </w:rPr>
          <w:fldChar w:fldCharType="begin"/>
        </w:r>
        <w:r>
          <w:rPr>
            <w:noProof/>
          </w:rPr>
          <w:instrText xml:space="preserve"> PAGEREF _Toc369782720 \h </w:instrText>
        </w:r>
      </w:ins>
      <w:r>
        <w:rPr>
          <w:noProof/>
        </w:rPr>
      </w:r>
      <w:r>
        <w:rPr>
          <w:noProof/>
        </w:rPr>
        <w:fldChar w:fldCharType="separate"/>
      </w:r>
      <w:ins w:id="669" w:author="Rodermund, Friedhelm, Vodafone DE" w:date="2013-10-17T14:14:00Z">
        <w:r>
          <w:rPr>
            <w:noProof/>
          </w:rPr>
          <w:t>97</w:t>
        </w:r>
        <w:r>
          <w:rPr>
            <w:noProof/>
          </w:rPr>
          <w:fldChar w:fldCharType="end"/>
        </w:r>
      </w:ins>
    </w:p>
    <w:p w:rsidR="00C656AC" w:rsidRPr="00C656AC" w:rsidRDefault="00C656AC">
      <w:pPr>
        <w:pStyle w:val="TOC3"/>
        <w:tabs>
          <w:tab w:val="left" w:pos="1200"/>
          <w:tab w:val="right" w:leader="dot" w:pos="10070"/>
        </w:tabs>
        <w:rPr>
          <w:ins w:id="670" w:author="Rodermund, Friedhelm, Vodafone DE" w:date="2013-10-17T14:14:00Z"/>
          <w:rFonts w:asciiTheme="minorHAnsi" w:eastAsiaTheme="minorEastAsia" w:hAnsiTheme="minorHAnsi" w:cstheme="minorBidi"/>
          <w:noProof/>
          <w:sz w:val="22"/>
          <w:szCs w:val="22"/>
          <w:lang w:val="en-US" w:eastAsia="de-DE"/>
          <w:rPrChange w:id="671" w:author="Rodermund, Friedhelm, Vodafone DE" w:date="2013-10-17T14:15:00Z">
            <w:rPr>
              <w:ins w:id="672" w:author="Rodermund, Friedhelm, Vodafone DE" w:date="2013-10-17T14:14:00Z"/>
              <w:rFonts w:asciiTheme="minorHAnsi" w:eastAsiaTheme="minorEastAsia" w:hAnsiTheme="minorHAnsi" w:cstheme="minorBidi"/>
              <w:noProof/>
              <w:sz w:val="22"/>
              <w:szCs w:val="22"/>
              <w:lang w:val="de-DE" w:eastAsia="de-DE"/>
            </w:rPr>
          </w:rPrChange>
        </w:rPr>
      </w:pPr>
      <w:ins w:id="673" w:author="Rodermund, Friedhelm, Vodafone DE" w:date="2013-10-17T14:14:00Z">
        <w:r>
          <w:rPr>
            <w:noProof/>
          </w:rPr>
          <w:t>G.2.2</w:t>
        </w:r>
        <w:r w:rsidRPr="00C656AC">
          <w:rPr>
            <w:rFonts w:asciiTheme="minorHAnsi" w:eastAsiaTheme="minorEastAsia" w:hAnsiTheme="minorHAnsi" w:cstheme="minorBidi"/>
            <w:noProof/>
            <w:sz w:val="22"/>
            <w:szCs w:val="22"/>
            <w:lang w:val="en-US" w:eastAsia="de-DE"/>
            <w:rPrChange w:id="674"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Files Overview</w:t>
        </w:r>
        <w:r>
          <w:rPr>
            <w:noProof/>
          </w:rPr>
          <w:tab/>
        </w:r>
        <w:r>
          <w:rPr>
            <w:noProof/>
          </w:rPr>
          <w:fldChar w:fldCharType="begin"/>
        </w:r>
        <w:r>
          <w:rPr>
            <w:noProof/>
          </w:rPr>
          <w:instrText xml:space="preserve"> PAGEREF _Toc369782721 \h </w:instrText>
        </w:r>
      </w:ins>
      <w:r>
        <w:rPr>
          <w:noProof/>
        </w:rPr>
      </w:r>
      <w:r>
        <w:rPr>
          <w:noProof/>
        </w:rPr>
        <w:fldChar w:fldCharType="separate"/>
      </w:r>
      <w:ins w:id="675" w:author="Rodermund, Friedhelm, Vodafone DE" w:date="2013-10-17T14:14:00Z">
        <w:r>
          <w:rPr>
            <w:noProof/>
          </w:rPr>
          <w:t>98</w:t>
        </w:r>
        <w:r>
          <w:rPr>
            <w:noProof/>
          </w:rPr>
          <w:fldChar w:fldCharType="end"/>
        </w:r>
      </w:ins>
    </w:p>
    <w:p w:rsidR="00C656AC" w:rsidRPr="00C656AC" w:rsidRDefault="00C656AC">
      <w:pPr>
        <w:pStyle w:val="TOC3"/>
        <w:tabs>
          <w:tab w:val="left" w:pos="1200"/>
          <w:tab w:val="right" w:leader="dot" w:pos="10070"/>
        </w:tabs>
        <w:rPr>
          <w:ins w:id="676" w:author="Rodermund, Friedhelm, Vodafone DE" w:date="2013-10-17T14:14:00Z"/>
          <w:rFonts w:asciiTheme="minorHAnsi" w:eastAsiaTheme="minorEastAsia" w:hAnsiTheme="minorHAnsi" w:cstheme="minorBidi"/>
          <w:noProof/>
          <w:sz w:val="22"/>
          <w:szCs w:val="22"/>
          <w:lang w:val="en-US" w:eastAsia="de-DE"/>
          <w:rPrChange w:id="677" w:author="Rodermund, Friedhelm, Vodafone DE" w:date="2013-10-17T14:15:00Z">
            <w:rPr>
              <w:ins w:id="678" w:author="Rodermund, Friedhelm, Vodafone DE" w:date="2013-10-17T14:14:00Z"/>
              <w:rFonts w:asciiTheme="minorHAnsi" w:eastAsiaTheme="minorEastAsia" w:hAnsiTheme="minorHAnsi" w:cstheme="minorBidi"/>
              <w:noProof/>
              <w:sz w:val="22"/>
              <w:szCs w:val="22"/>
              <w:lang w:val="de-DE" w:eastAsia="de-DE"/>
            </w:rPr>
          </w:rPrChange>
        </w:rPr>
      </w:pPr>
      <w:ins w:id="679" w:author="Rodermund, Friedhelm, Vodafone DE" w:date="2013-10-17T14:14:00Z">
        <w:r>
          <w:rPr>
            <w:noProof/>
          </w:rPr>
          <w:t>G.2.3</w:t>
        </w:r>
        <w:r w:rsidRPr="00C656AC">
          <w:rPr>
            <w:rFonts w:asciiTheme="minorHAnsi" w:eastAsiaTheme="minorEastAsia" w:hAnsiTheme="minorHAnsi" w:cstheme="minorBidi"/>
            <w:noProof/>
            <w:sz w:val="22"/>
            <w:szCs w:val="22"/>
            <w:lang w:val="en-US" w:eastAsia="de-DE"/>
            <w:rPrChange w:id="680"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Access Method</w:t>
        </w:r>
        <w:r>
          <w:rPr>
            <w:noProof/>
          </w:rPr>
          <w:tab/>
        </w:r>
        <w:r>
          <w:rPr>
            <w:noProof/>
          </w:rPr>
          <w:fldChar w:fldCharType="begin"/>
        </w:r>
        <w:r>
          <w:rPr>
            <w:noProof/>
          </w:rPr>
          <w:instrText xml:space="preserve"> PAGEREF _Toc369782722 \h </w:instrText>
        </w:r>
      </w:ins>
      <w:r>
        <w:rPr>
          <w:noProof/>
        </w:rPr>
      </w:r>
      <w:r>
        <w:rPr>
          <w:noProof/>
        </w:rPr>
        <w:fldChar w:fldCharType="separate"/>
      </w:r>
      <w:ins w:id="681" w:author="Rodermund, Friedhelm, Vodafone DE" w:date="2013-10-17T14:14:00Z">
        <w:r>
          <w:rPr>
            <w:noProof/>
          </w:rPr>
          <w:t>98</w:t>
        </w:r>
        <w:r>
          <w:rPr>
            <w:noProof/>
          </w:rPr>
          <w:fldChar w:fldCharType="end"/>
        </w:r>
      </w:ins>
    </w:p>
    <w:p w:rsidR="00C656AC" w:rsidRPr="00C656AC" w:rsidRDefault="00C656AC">
      <w:pPr>
        <w:pStyle w:val="TOC3"/>
        <w:tabs>
          <w:tab w:val="left" w:pos="1200"/>
          <w:tab w:val="right" w:leader="dot" w:pos="10070"/>
        </w:tabs>
        <w:rPr>
          <w:ins w:id="682" w:author="Rodermund, Friedhelm, Vodafone DE" w:date="2013-10-17T14:14:00Z"/>
          <w:rFonts w:asciiTheme="minorHAnsi" w:eastAsiaTheme="minorEastAsia" w:hAnsiTheme="minorHAnsi" w:cstheme="minorBidi"/>
          <w:noProof/>
          <w:sz w:val="22"/>
          <w:szCs w:val="22"/>
          <w:lang w:val="en-US" w:eastAsia="de-DE"/>
          <w:rPrChange w:id="683" w:author="Rodermund, Friedhelm, Vodafone DE" w:date="2013-10-17T14:15:00Z">
            <w:rPr>
              <w:ins w:id="684" w:author="Rodermund, Friedhelm, Vodafone DE" w:date="2013-10-17T14:14:00Z"/>
              <w:rFonts w:asciiTheme="minorHAnsi" w:eastAsiaTheme="minorEastAsia" w:hAnsiTheme="minorHAnsi" w:cstheme="minorBidi"/>
              <w:noProof/>
              <w:sz w:val="22"/>
              <w:szCs w:val="22"/>
              <w:lang w:val="de-DE" w:eastAsia="de-DE"/>
            </w:rPr>
          </w:rPrChange>
        </w:rPr>
      </w:pPr>
      <w:ins w:id="685" w:author="Rodermund, Friedhelm, Vodafone DE" w:date="2013-10-17T14:14:00Z">
        <w:r>
          <w:rPr>
            <w:noProof/>
          </w:rPr>
          <w:t>G.2.4</w:t>
        </w:r>
        <w:r w:rsidRPr="00C656AC">
          <w:rPr>
            <w:rFonts w:asciiTheme="minorHAnsi" w:eastAsiaTheme="minorEastAsia" w:hAnsiTheme="minorHAnsi" w:cstheme="minorBidi"/>
            <w:noProof/>
            <w:sz w:val="22"/>
            <w:szCs w:val="22"/>
            <w:lang w:val="en-US" w:eastAsia="de-DE"/>
            <w:rPrChange w:id="686"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Access Conditions</w:t>
        </w:r>
        <w:r>
          <w:rPr>
            <w:noProof/>
          </w:rPr>
          <w:tab/>
        </w:r>
        <w:r>
          <w:rPr>
            <w:noProof/>
          </w:rPr>
          <w:fldChar w:fldCharType="begin"/>
        </w:r>
        <w:r>
          <w:rPr>
            <w:noProof/>
          </w:rPr>
          <w:instrText xml:space="preserve"> PAGEREF _Toc369782723 \h </w:instrText>
        </w:r>
      </w:ins>
      <w:r>
        <w:rPr>
          <w:noProof/>
        </w:rPr>
      </w:r>
      <w:r>
        <w:rPr>
          <w:noProof/>
        </w:rPr>
        <w:fldChar w:fldCharType="separate"/>
      </w:r>
      <w:ins w:id="687" w:author="Rodermund, Friedhelm, Vodafone DE" w:date="2013-10-17T14:14:00Z">
        <w:r>
          <w:rPr>
            <w:noProof/>
          </w:rPr>
          <w:t>98</w:t>
        </w:r>
        <w:r>
          <w:rPr>
            <w:noProof/>
          </w:rPr>
          <w:fldChar w:fldCharType="end"/>
        </w:r>
      </w:ins>
    </w:p>
    <w:p w:rsidR="00C656AC" w:rsidRPr="00C656AC" w:rsidRDefault="00C656AC">
      <w:pPr>
        <w:pStyle w:val="TOC3"/>
        <w:tabs>
          <w:tab w:val="left" w:pos="1200"/>
          <w:tab w:val="right" w:leader="dot" w:pos="10070"/>
        </w:tabs>
        <w:rPr>
          <w:ins w:id="688" w:author="Rodermund, Friedhelm, Vodafone DE" w:date="2013-10-17T14:14:00Z"/>
          <w:rFonts w:asciiTheme="minorHAnsi" w:eastAsiaTheme="minorEastAsia" w:hAnsiTheme="minorHAnsi" w:cstheme="minorBidi"/>
          <w:noProof/>
          <w:sz w:val="22"/>
          <w:szCs w:val="22"/>
          <w:lang w:val="en-US" w:eastAsia="de-DE"/>
          <w:rPrChange w:id="689" w:author="Rodermund, Friedhelm, Vodafone DE" w:date="2013-10-17T14:15:00Z">
            <w:rPr>
              <w:ins w:id="690" w:author="Rodermund, Friedhelm, Vodafone DE" w:date="2013-10-17T14:14:00Z"/>
              <w:rFonts w:asciiTheme="minorHAnsi" w:eastAsiaTheme="minorEastAsia" w:hAnsiTheme="minorHAnsi" w:cstheme="minorBidi"/>
              <w:noProof/>
              <w:sz w:val="22"/>
              <w:szCs w:val="22"/>
              <w:lang w:val="de-DE" w:eastAsia="de-DE"/>
            </w:rPr>
          </w:rPrChange>
        </w:rPr>
      </w:pPr>
      <w:ins w:id="691" w:author="Rodermund, Friedhelm, Vodafone DE" w:date="2013-10-17T14:14:00Z">
        <w:r>
          <w:rPr>
            <w:noProof/>
          </w:rPr>
          <w:t>G.2.5</w:t>
        </w:r>
        <w:r w:rsidRPr="00C656AC">
          <w:rPr>
            <w:rFonts w:asciiTheme="minorHAnsi" w:eastAsiaTheme="minorEastAsia" w:hAnsiTheme="minorHAnsi" w:cstheme="minorBidi"/>
            <w:noProof/>
            <w:sz w:val="22"/>
            <w:szCs w:val="22"/>
            <w:lang w:val="en-US" w:eastAsia="de-DE"/>
            <w:rPrChange w:id="692"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Requirements on the 3G UICC</w:t>
        </w:r>
        <w:r>
          <w:rPr>
            <w:noProof/>
          </w:rPr>
          <w:tab/>
        </w:r>
        <w:r>
          <w:rPr>
            <w:noProof/>
          </w:rPr>
          <w:fldChar w:fldCharType="begin"/>
        </w:r>
        <w:r>
          <w:rPr>
            <w:noProof/>
          </w:rPr>
          <w:instrText xml:space="preserve"> PAGEREF _Toc369782724 \h </w:instrText>
        </w:r>
      </w:ins>
      <w:r>
        <w:rPr>
          <w:noProof/>
        </w:rPr>
      </w:r>
      <w:r>
        <w:rPr>
          <w:noProof/>
        </w:rPr>
        <w:fldChar w:fldCharType="separate"/>
      </w:r>
      <w:ins w:id="693" w:author="Rodermund, Friedhelm, Vodafone DE" w:date="2013-10-17T14:14:00Z">
        <w:r>
          <w:rPr>
            <w:noProof/>
          </w:rPr>
          <w:t>98</w:t>
        </w:r>
        <w:r>
          <w:rPr>
            <w:noProof/>
          </w:rPr>
          <w:fldChar w:fldCharType="end"/>
        </w:r>
      </w:ins>
    </w:p>
    <w:p w:rsidR="00C656AC" w:rsidRPr="00C656AC" w:rsidRDefault="00C656AC">
      <w:pPr>
        <w:pStyle w:val="TOC2"/>
        <w:tabs>
          <w:tab w:val="left" w:pos="800"/>
          <w:tab w:val="right" w:leader="dot" w:pos="10070"/>
        </w:tabs>
        <w:rPr>
          <w:ins w:id="694" w:author="Rodermund, Friedhelm, Vodafone DE" w:date="2013-10-17T14:14:00Z"/>
          <w:rFonts w:asciiTheme="minorHAnsi" w:eastAsiaTheme="minorEastAsia" w:hAnsiTheme="minorHAnsi" w:cstheme="minorBidi"/>
          <w:b w:val="0"/>
          <w:smallCaps w:val="0"/>
          <w:noProof/>
          <w:sz w:val="22"/>
          <w:szCs w:val="22"/>
          <w:lang w:val="en-US" w:eastAsia="de-DE"/>
          <w:rPrChange w:id="695" w:author="Rodermund, Friedhelm, Vodafone DE" w:date="2013-10-17T14:15:00Z">
            <w:rPr>
              <w:ins w:id="696"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697" w:author="Rodermund, Friedhelm, Vodafone DE" w:date="2013-10-17T14:14:00Z">
        <w:r>
          <w:rPr>
            <w:noProof/>
          </w:rPr>
          <w:t>G.3</w:t>
        </w:r>
        <w:r w:rsidRPr="00C656AC">
          <w:rPr>
            <w:rFonts w:asciiTheme="minorHAnsi" w:eastAsiaTheme="minorEastAsia" w:hAnsiTheme="minorHAnsi" w:cstheme="minorBidi"/>
            <w:b w:val="0"/>
            <w:smallCaps w:val="0"/>
            <w:noProof/>
            <w:sz w:val="22"/>
            <w:szCs w:val="22"/>
            <w:lang w:val="en-US" w:eastAsia="de-DE"/>
            <w:rPrChange w:id="698"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Files Description</w:t>
        </w:r>
        <w:r>
          <w:rPr>
            <w:noProof/>
          </w:rPr>
          <w:tab/>
        </w:r>
        <w:r>
          <w:rPr>
            <w:noProof/>
          </w:rPr>
          <w:fldChar w:fldCharType="begin"/>
        </w:r>
        <w:r>
          <w:rPr>
            <w:noProof/>
          </w:rPr>
          <w:instrText xml:space="preserve"> PAGEREF _Toc369782725 \h </w:instrText>
        </w:r>
      </w:ins>
      <w:r>
        <w:rPr>
          <w:noProof/>
        </w:rPr>
      </w:r>
      <w:r>
        <w:rPr>
          <w:noProof/>
        </w:rPr>
        <w:fldChar w:fldCharType="separate"/>
      </w:r>
      <w:ins w:id="699" w:author="Rodermund, Friedhelm, Vodafone DE" w:date="2013-10-17T14:14:00Z">
        <w:r>
          <w:rPr>
            <w:noProof/>
          </w:rPr>
          <w:t>98</w:t>
        </w:r>
        <w:r>
          <w:rPr>
            <w:noProof/>
          </w:rPr>
          <w:fldChar w:fldCharType="end"/>
        </w:r>
      </w:ins>
    </w:p>
    <w:p w:rsidR="00C656AC" w:rsidRPr="00C656AC" w:rsidRDefault="00C656AC">
      <w:pPr>
        <w:pStyle w:val="TOC3"/>
        <w:tabs>
          <w:tab w:val="left" w:pos="1200"/>
          <w:tab w:val="right" w:leader="dot" w:pos="10070"/>
        </w:tabs>
        <w:rPr>
          <w:ins w:id="700" w:author="Rodermund, Friedhelm, Vodafone DE" w:date="2013-10-17T14:14:00Z"/>
          <w:rFonts w:asciiTheme="minorHAnsi" w:eastAsiaTheme="minorEastAsia" w:hAnsiTheme="minorHAnsi" w:cstheme="minorBidi"/>
          <w:noProof/>
          <w:sz w:val="22"/>
          <w:szCs w:val="22"/>
          <w:lang w:val="en-US" w:eastAsia="de-DE"/>
          <w:rPrChange w:id="701" w:author="Rodermund, Friedhelm, Vodafone DE" w:date="2013-10-17T14:15:00Z">
            <w:rPr>
              <w:ins w:id="702" w:author="Rodermund, Friedhelm, Vodafone DE" w:date="2013-10-17T14:14:00Z"/>
              <w:rFonts w:asciiTheme="minorHAnsi" w:eastAsiaTheme="minorEastAsia" w:hAnsiTheme="minorHAnsi" w:cstheme="minorBidi"/>
              <w:noProof/>
              <w:sz w:val="22"/>
              <w:szCs w:val="22"/>
              <w:lang w:val="de-DE" w:eastAsia="de-DE"/>
            </w:rPr>
          </w:rPrChange>
        </w:rPr>
      </w:pPr>
      <w:ins w:id="703" w:author="Rodermund, Friedhelm, Vodafone DE" w:date="2013-10-17T14:14:00Z">
        <w:r>
          <w:rPr>
            <w:noProof/>
          </w:rPr>
          <w:t>G.3.1</w:t>
        </w:r>
        <w:r w:rsidRPr="00C656AC">
          <w:rPr>
            <w:rFonts w:asciiTheme="minorHAnsi" w:eastAsiaTheme="minorEastAsia" w:hAnsiTheme="minorHAnsi" w:cstheme="minorBidi"/>
            <w:noProof/>
            <w:sz w:val="22"/>
            <w:szCs w:val="22"/>
            <w:lang w:val="en-US" w:eastAsia="de-DE"/>
            <w:rPrChange w:id="704"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Object Directory File, EF ODF</w:t>
        </w:r>
        <w:r>
          <w:rPr>
            <w:noProof/>
          </w:rPr>
          <w:tab/>
        </w:r>
        <w:r>
          <w:rPr>
            <w:noProof/>
          </w:rPr>
          <w:fldChar w:fldCharType="begin"/>
        </w:r>
        <w:r>
          <w:rPr>
            <w:noProof/>
          </w:rPr>
          <w:instrText xml:space="preserve"> PAGEREF _Toc369782726 \h </w:instrText>
        </w:r>
      </w:ins>
      <w:r>
        <w:rPr>
          <w:noProof/>
        </w:rPr>
      </w:r>
      <w:r>
        <w:rPr>
          <w:noProof/>
        </w:rPr>
        <w:fldChar w:fldCharType="separate"/>
      </w:r>
      <w:ins w:id="705" w:author="Rodermund, Friedhelm, Vodafone DE" w:date="2013-10-17T14:14:00Z">
        <w:r>
          <w:rPr>
            <w:noProof/>
          </w:rPr>
          <w:t>98</w:t>
        </w:r>
        <w:r>
          <w:rPr>
            <w:noProof/>
          </w:rPr>
          <w:fldChar w:fldCharType="end"/>
        </w:r>
      </w:ins>
    </w:p>
    <w:p w:rsidR="00C656AC" w:rsidRPr="00C656AC" w:rsidRDefault="00C656AC">
      <w:pPr>
        <w:pStyle w:val="TOC3"/>
        <w:tabs>
          <w:tab w:val="left" w:pos="1200"/>
          <w:tab w:val="right" w:leader="dot" w:pos="10070"/>
        </w:tabs>
        <w:rPr>
          <w:ins w:id="706" w:author="Rodermund, Friedhelm, Vodafone DE" w:date="2013-10-17T14:14:00Z"/>
          <w:rFonts w:asciiTheme="minorHAnsi" w:eastAsiaTheme="minorEastAsia" w:hAnsiTheme="minorHAnsi" w:cstheme="minorBidi"/>
          <w:noProof/>
          <w:sz w:val="22"/>
          <w:szCs w:val="22"/>
          <w:lang w:val="en-US" w:eastAsia="de-DE"/>
          <w:rPrChange w:id="707" w:author="Rodermund, Friedhelm, Vodafone DE" w:date="2013-10-17T14:15:00Z">
            <w:rPr>
              <w:ins w:id="708" w:author="Rodermund, Friedhelm, Vodafone DE" w:date="2013-10-17T14:14:00Z"/>
              <w:rFonts w:asciiTheme="minorHAnsi" w:eastAsiaTheme="minorEastAsia" w:hAnsiTheme="minorHAnsi" w:cstheme="minorBidi"/>
              <w:noProof/>
              <w:sz w:val="22"/>
              <w:szCs w:val="22"/>
              <w:lang w:val="de-DE" w:eastAsia="de-DE"/>
            </w:rPr>
          </w:rPrChange>
        </w:rPr>
      </w:pPr>
      <w:ins w:id="709" w:author="Rodermund, Friedhelm, Vodafone DE" w:date="2013-10-17T14:14:00Z">
        <w:r>
          <w:rPr>
            <w:noProof/>
          </w:rPr>
          <w:t>G.3.2</w:t>
        </w:r>
        <w:r w:rsidRPr="00C656AC">
          <w:rPr>
            <w:rFonts w:asciiTheme="minorHAnsi" w:eastAsiaTheme="minorEastAsia" w:hAnsiTheme="minorHAnsi" w:cstheme="minorBidi"/>
            <w:noProof/>
            <w:sz w:val="22"/>
            <w:szCs w:val="22"/>
            <w:lang w:val="en-US" w:eastAsia="de-DE"/>
            <w:rPrChange w:id="710"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Bootstrap Data Object Directory File, EF DODF-bootstrap</w:t>
        </w:r>
        <w:r>
          <w:rPr>
            <w:noProof/>
          </w:rPr>
          <w:tab/>
        </w:r>
        <w:r>
          <w:rPr>
            <w:noProof/>
          </w:rPr>
          <w:fldChar w:fldCharType="begin"/>
        </w:r>
        <w:r>
          <w:rPr>
            <w:noProof/>
          </w:rPr>
          <w:instrText xml:space="preserve"> PAGEREF _Toc369782727 \h </w:instrText>
        </w:r>
      </w:ins>
      <w:r>
        <w:rPr>
          <w:noProof/>
        </w:rPr>
      </w:r>
      <w:r>
        <w:rPr>
          <w:noProof/>
        </w:rPr>
        <w:fldChar w:fldCharType="separate"/>
      </w:r>
      <w:ins w:id="711" w:author="Rodermund, Friedhelm, Vodafone DE" w:date="2013-10-17T14:14:00Z">
        <w:r>
          <w:rPr>
            <w:noProof/>
          </w:rPr>
          <w:t>99</w:t>
        </w:r>
        <w:r>
          <w:rPr>
            <w:noProof/>
          </w:rPr>
          <w:fldChar w:fldCharType="end"/>
        </w:r>
      </w:ins>
    </w:p>
    <w:p w:rsidR="00C656AC" w:rsidRPr="00C656AC" w:rsidRDefault="00C656AC">
      <w:pPr>
        <w:pStyle w:val="TOC3"/>
        <w:tabs>
          <w:tab w:val="left" w:pos="1200"/>
          <w:tab w:val="right" w:leader="dot" w:pos="10070"/>
        </w:tabs>
        <w:rPr>
          <w:ins w:id="712" w:author="Rodermund, Friedhelm, Vodafone DE" w:date="2013-10-17T14:14:00Z"/>
          <w:rFonts w:asciiTheme="minorHAnsi" w:eastAsiaTheme="minorEastAsia" w:hAnsiTheme="minorHAnsi" w:cstheme="minorBidi"/>
          <w:noProof/>
          <w:sz w:val="22"/>
          <w:szCs w:val="22"/>
          <w:lang w:val="en-US" w:eastAsia="de-DE"/>
          <w:rPrChange w:id="713" w:author="Rodermund, Friedhelm, Vodafone DE" w:date="2013-10-17T14:15:00Z">
            <w:rPr>
              <w:ins w:id="714" w:author="Rodermund, Friedhelm, Vodafone DE" w:date="2013-10-17T14:14:00Z"/>
              <w:rFonts w:asciiTheme="minorHAnsi" w:eastAsiaTheme="minorEastAsia" w:hAnsiTheme="minorHAnsi" w:cstheme="minorBidi"/>
              <w:noProof/>
              <w:sz w:val="22"/>
              <w:szCs w:val="22"/>
              <w:lang w:val="de-DE" w:eastAsia="de-DE"/>
            </w:rPr>
          </w:rPrChange>
        </w:rPr>
      </w:pPr>
      <w:ins w:id="715" w:author="Rodermund, Friedhelm, Vodafone DE" w:date="2013-10-17T14:14:00Z">
        <w:r>
          <w:rPr>
            <w:noProof/>
          </w:rPr>
          <w:t>G.3.3</w:t>
        </w:r>
        <w:r w:rsidRPr="00C656AC">
          <w:rPr>
            <w:rFonts w:asciiTheme="minorHAnsi" w:eastAsiaTheme="minorEastAsia" w:hAnsiTheme="minorHAnsi" w:cstheme="minorBidi"/>
            <w:noProof/>
            <w:sz w:val="22"/>
            <w:szCs w:val="22"/>
            <w:lang w:val="en-US" w:eastAsia="de-DE"/>
            <w:rPrChange w:id="716" w:author="Rodermund, Friedhelm, Vodafone DE" w:date="2013-10-17T14:15:00Z">
              <w:rPr>
                <w:rFonts w:asciiTheme="minorHAnsi" w:eastAsiaTheme="minorEastAsia" w:hAnsiTheme="minorHAnsi" w:cstheme="minorBidi"/>
                <w:noProof/>
                <w:sz w:val="22"/>
                <w:szCs w:val="22"/>
                <w:lang w:val="de-DE" w:eastAsia="de-DE"/>
              </w:rPr>
            </w:rPrChange>
          </w:rPr>
          <w:tab/>
        </w:r>
        <w:r>
          <w:rPr>
            <w:noProof/>
          </w:rPr>
          <w:t>EF  LWM2M_Bootstrap</w:t>
        </w:r>
        <w:r>
          <w:rPr>
            <w:noProof/>
          </w:rPr>
          <w:tab/>
        </w:r>
        <w:r>
          <w:rPr>
            <w:noProof/>
          </w:rPr>
          <w:fldChar w:fldCharType="begin"/>
        </w:r>
        <w:r>
          <w:rPr>
            <w:noProof/>
          </w:rPr>
          <w:instrText xml:space="preserve"> PAGEREF _Toc369782728 \h </w:instrText>
        </w:r>
      </w:ins>
      <w:r>
        <w:rPr>
          <w:noProof/>
        </w:rPr>
      </w:r>
      <w:r>
        <w:rPr>
          <w:noProof/>
        </w:rPr>
        <w:fldChar w:fldCharType="separate"/>
      </w:r>
      <w:ins w:id="717" w:author="Rodermund, Friedhelm, Vodafone DE" w:date="2013-10-17T14:14:00Z">
        <w:r>
          <w:rPr>
            <w:noProof/>
          </w:rPr>
          <w:t>100</w:t>
        </w:r>
        <w:r>
          <w:rPr>
            <w:noProof/>
          </w:rPr>
          <w:fldChar w:fldCharType="end"/>
        </w:r>
      </w:ins>
    </w:p>
    <w:p w:rsidR="00C656AC" w:rsidRPr="00C656AC" w:rsidRDefault="00C656AC">
      <w:pPr>
        <w:pStyle w:val="TOC1"/>
        <w:tabs>
          <w:tab w:val="left" w:pos="1600"/>
          <w:tab w:val="right" w:leader="dot" w:pos="10070"/>
        </w:tabs>
        <w:rPr>
          <w:ins w:id="718" w:author="Rodermund, Friedhelm, Vodafone DE" w:date="2013-10-17T14:14:00Z"/>
          <w:rFonts w:asciiTheme="minorHAnsi" w:eastAsiaTheme="minorEastAsia" w:hAnsiTheme="minorHAnsi" w:cstheme="minorBidi"/>
          <w:b w:val="0"/>
          <w:caps w:val="0"/>
          <w:noProof/>
          <w:sz w:val="22"/>
          <w:szCs w:val="22"/>
          <w:lang w:val="en-US" w:eastAsia="de-DE"/>
          <w:rPrChange w:id="719" w:author="Rodermund, Friedhelm, Vodafone DE" w:date="2013-10-17T14:15:00Z">
            <w:rPr>
              <w:ins w:id="720" w:author="Rodermund, Friedhelm, Vodafone DE" w:date="2013-10-17T14:14:00Z"/>
              <w:rFonts w:asciiTheme="minorHAnsi" w:eastAsiaTheme="minorEastAsia" w:hAnsiTheme="minorHAnsi" w:cstheme="minorBidi"/>
              <w:b w:val="0"/>
              <w:caps w:val="0"/>
              <w:noProof/>
              <w:sz w:val="22"/>
              <w:szCs w:val="22"/>
              <w:lang w:val="de-DE" w:eastAsia="de-DE"/>
            </w:rPr>
          </w:rPrChange>
        </w:rPr>
      </w:pPr>
      <w:ins w:id="721" w:author="Rodermund, Friedhelm, Vodafone DE" w:date="2013-10-17T14:14:00Z">
        <w:r>
          <w:rPr>
            <w:noProof/>
          </w:rPr>
          <w:t>Appendix H.</w:t>
        </w:r>
        <w:r w:rsidRPr="00C656AC">
          <w:rPr>
            <w:rFonts w:asciiTheme="minorHAnsi" w:eastAsiaTheme="minorEastAsia" w:hAnsiTheme="minorHAnsi" w:cstheme="minorBidi"/>
            <w:b w:val="0"/>
            <w:caps w:val="0"/>
            <w:noProof/>
            <w:sz w:val="22"/>
            <w:szCs w:val="22"/>
            <w:lang w:val="en-US" w:eastAsia="de-DE"/>
            <w:rPrChange w:id="722"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_Toc369782729 \h </w:instrText>
        </w:r>
      </w:ins>
      <w:r>
        <w:rPr>
          <w:noProof/>
        </w:rPr>
      </w:r>
      <w:r>
        <w:rPr>
          <w:noProof/>
        </w:rPr>
        <w:fldChar w:fldCharType="separate"/>
      </w:r>
      <w:ins w:id="723" w:author="Rodermund, Friedhelm, Vodafone DE" w:date="2013-10-17T14:14:00Z">
        <w:r>
          <w:rPr>
            <w:noProof/>
          </w:rPr>
          <w:t>101</w:t>
        </w:r>
        <w:r>
          <w:rPr>
            <w:noProof/>
          </w:rPr>
          <w:fldChar w:fldCharType="end"/>
        </w:r>
      </w:ins>
    </w:p>
    <w:p w:rsidR="00C656AC" w:rsidRPr="00C656AC" w:rsidRDefault="00C656AC">
      <w:pPr>
        <w:pStyle w:val="TOC1"/>
        <w:tabs>
          <w:tab w:val="left" w:pos="1600"/>
          <w:tab w:val="right" w:leader="dot" w:pos="10070"/>
        </w:tabs>
        <w:rPr>
          <w:ins w:id="724" w:author="Rodermund, Friedhelm, Vodafone DE" w:date="2013-10-17T14:14:00Z"/>
          <w:rFonts w:asciiTheme="minorHAnsi" w:eastAsiaTheme="minorEastAsia" w:hAnsiTheme="minorHAnsi" w:cstheme="minorBidi"/>
          <w:b w:val="0"/>
          <w:caps w:val="0"/>
          <w:noProof/>
          <w:sz w:val="22"/>
          <w:szCs w:val="22"/>
          <w:lang w:val="en-US" w:eastAsia="de-DE"/>
          <w:rPrChange w:id="725" w:author="Rodermund, Friedhelm, Vodafone DE" w:date="2013-10-17T14:15:00Z">
            <w:rPr>
              <w:ins w:id="726" w:author="Rodermund, Friedhelm, Vodafone DE" w:date="2013-10-17T14:14:00Z"/>
              <w:rFonts w:asciiTheme="minorHAnsi" w:eastAsiaTheme="minorEastAsia" w:hAnsiTheme="minorHAnsi" w:cstheme="minorBidi"/>
              <w:b w:val="0"/>
              <w:caps w:val="0"/>
              <w:noProof/>
              <w:sz w:val="22"/>
              <w:szCs w:val="22"/>
              <w:lang w:val="de-DE" w:eastAsia="de-DE"/>
            </w:rPr>
          </w:rPrChange>
        </w:rPr>
      </w:pPr>
      <w:ins w:id="727" w:author="Rodermund, Friedhelm, Vodafone DE" w:date="2013-10-17T14:14:00Z">
        <w:r>
          <w:rPr>
            <w:noProof/>
          </w:rPr>
          <w:t>Appendix I.</w:t>
        </w:r>
        <w:r w:rsidRPr="00C656AC">
          <w:rPr>
            <w:rFonts w:asciiTheme="minorHAnsi" w:eastAsiaTheme="minorEastAsia" w:hAnsiTheme="minorHAnsi" w:cstheme="minorBidi"/>
            <w:b w:val="0"/>
            <w:caps w:val="0"/>
            <w:noProof/>
            <w:sz w:val="22"/>
            <w:szCs w:val="22"/>
            <w:lang w:val="en-US" w:eastAsia="de-DE"/>
            <w:rPrChange w:id="728" w:author="Rodermund, Friedhelm, Vodafone DE" w:date="2013-10-17T14:15:00Z">
              <w:rPr>
                <w:rFonts w:asciiTheme="minorHAnsi" w:eastAsiaTheme="minorEastAsia" w:hAnsiTheme="minorHAnsi" w:cstheme="minorBidi"/>
                <w:b w:val="0"/>
                <w:caps w:val="0"/>
                <w:noProof/>
                <w:sz w:val="22"/>
                <w:szCs w:val="22"/>
                <w:lang w:val="de-DE" w:eastAsia="de-DE"/>
              </w:rPr>
            </w:rPrChange>
          </w:rPr>
          <w:tab/>
        </w:r>
        <w:r>
          <w:rPr>
            <w:noProof/>
          </w:rPr>
          <w:t>Static Conformance Requirements (Normative)</w:t>
        </w:r>
        <w:r>
          <w:rPr>
            <w:noProof/>
          </w:rPr>
          <w:tab/>
        </w:r>
        <w:r>
          <w:rPr>
            <w:noProof/>
          </w:rPr>
          <w:fldChar w:fldCharType="begin"/>
        </w:r>
        <w:r>
          <w:rPr>
            <w:noProof/>
          </w:rPr>
          <w:instrText xml:space="preserve"> PAGEREF _Toc369782730 \h </w:instrText>
        </w:r>
      </w:ins>
      <w:r>
        <w:rPr>
          <w:noProof/>
        </w:rPr>
      </w:r>
      <w:r>
        <w:rPr>
          <w:noProof/>
        </w:rPr>
        <w:fldChar w:fldCharType="separate"/>
      </w:r>
      <w:ins w:id="729" w:author="Rodermund, Friedhelm, Vodafone DE" w:date="2013-10-17T14:14:00Z">
        <w:r>
          <w:rPr>
            <w:noProof/>
          </w:rPr>
          <w:t>103</w:t>
        </w:r>
        <w:r>
          <w:rPr>
            <w:noProof/>
          </w:rPr>
          <w:fldChar w:fldCharType="end"/>
        </w:r>
      </w:ins>
    </w:p>
    <w:p w:rsidR="00C656AC" w:rsidRPr="00C656AC" w:rsidRDefault="00C656AC">
      <w:pPr>
        <w:pStyle w:val="TOC2"/>
        <w:tabs>
          <w:tab w:val="left" w:pos="800"/>
          <w:tab w:val="right" w:leader="dot" w:pos="10070"/>
        </w:tabs>
        <w:rPr>
          <w:ins w:id="730" w:author="Rodermund, Friedhelm, Vodafone DE" w:date="2013-10-17T14:14:00Z"/>
          <w:rFonts w:asciiTheme="minorHAnsi" w:eastAsiaTheme="minorEastAsia" w:hAnsiTheme="minorHAnsi" w:cstheme="minorBidi"/>
          <w:b w:val="0"/>
          <w:smallCaps w:val="0"/>
          <w:noProof/>
          <w:sz w:val="22"/>
          <w:szCs w:val="22"/>
          <w:lang w:val="en-US" w:eastAsia="de-DE"/>
          <w:rPrChange w:id="731" w:author="Rodermund, Friedhelm, Vodafone DE" w:date="2013-10-17T14:15:00Z">
            <w:rPr>
              <w:ins w:id="732"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733" w:author="Rodermund, Friedhelm, Vodafone DE" w:date="2013-10-17T14:14:00Z">
        <w:r>
          <w:rPr>
            <w:noProof/>
          </w:rPr>
          <w:t>I.1</w:t>
        </w:r>
        <w:r w:rsidRPr="00C656AC">
          <w:rPr>
            <w:rFonts w:asciiTheme="minorHAnsi" w:eastAsiaTheme="minorEastAsia" w:hAnsiTheme="minorHAnsi" w:cstheme="minorBidi"/>
            <w:b w:val="0"/>
            <w:smallCaps w:val="0"/>
            <w:noProof/>
            <w:sz w:val="22"/>
            <w:szCs w:val="22"/>
            <w:lang w:val="en-US" w:eastAsia="de-DE"/>
            <w:rPrChange w:id="734"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SCR for LWM2M Client</w:t>
        </w:r>
        <w:r>
          <w:rPr>
            <w:noProof/>
          </w:rPr>
          <w:tab/>
        </w:r>
        <w:r>
          <w:rPr>
            <w:noProof/>
          </w:rPr>
          <w:fldChar w:fldCharType="begin"/>
        </w:r>
        <w:r>
          <w:rPr>
            <w:noProof/>
          </w:rPr>
          <w:instrText xml:space="preserve"> PAGEREF _Toc369782731 \h </w:instrText>
        </w:r>
      </w:ins>
      <w:r>
        <w:rPr>
          <w:noProof/>
        </w:rPr>
      </w:r>
      <w:r>
        <w:rPr>
          <w:noProof/>
        </w:rPr>
        <w:fldChar w:fldCharType="separate"/>
      </w:r>
      <w:ins w:id="735" w:author="Rodermund, Friedhelm, Vodafone DE" w:date="2013-10-17T14:14:00Z">
        <w:r>
          <w:rPr>
            <w:noProof/>
          </w:rPr>
          <w:t>103</w:t>
        </w:r>
        <w:r>
          <w:rPr>
            <w:noProof/>
          </w:rPr>
          <w:fldChar w:fldCharType="end"/>
        </w:r>
      </w:ins>
    </w:p>
    <w:p w:rsidR="00C656AC" w:rsidRPr="00C656AC" w:rsidRDefault="00C656AC">
      <w:pPr>
        <w:pStyle w:val="TOC2"/>
        <w:tabs>
          <w:tab w:val="left" w:pos="800"/>
          <w:tab w:val="right" w:leader="dot" w:pos="10070"/>
        </w:tabs>
        <w:rPr>
          <w:ins w:id="736" w:author="Rodermund, Friedhelm, Vodafone DE" w:date="2013-10-17T14:14:00Z"/>
          <w:rFonts w:asciiTheme="minorHAnsi" w:eastAsiaTheme="minorEastAsia" w:hAnsiTheme="minorHAnsi" w:cstheme="minorBidi"/>
          <w:b w:val="0"/>
          <w:smallCaps w:val="0"/>
          <w:noProof/>
          <w:sz w:val="22"/>
          <w:szCs w:val="22"/>
          <w:lang w:val="en-US" w:eastAsia="de-DE"/>
          <w:rPrChange w:id="737" w:author="Rodermund, Friedhelm, Vodafone DE" w:date="2013-10-17T14:15:00Z">
            <w:rPr>
              <w:ins w:id="738" w:author="Rodermund, Friedhelm, Vodafone DE" w:date="2013-10-17T14:14:00Z"/>
              <w:rFonts w:asciiTheme="minorHAnsi" w:eastAsiaTheme="minorEastAsia" w:hAnsiTheme="minorHAnsi" w:cstheme="minorBidi"/>
              <w:b w:val="0"/>
              <w:smallCaps w:val="0"/>
              <w:noProof/>
              <w:sz w:val="22"/>
              <w:szCs w:val="22"/>
              <w:lang w:val="de-DE" w:eastAsia="de-DE"/>
            </w:rPr>
          </w:rPrChange>
        </w:rPr>
      </w:pPr>
      <w:ins w:id="739" w:author="Rodermund, Friedhelm, Vodafone DE" w:date="2013-10-17T14:14:00Z">
        <w:r>
          <w:rPr>
            <w:noProof/>
          </w:rPr>
          <w:t>I.2</w:t>
        </w:r>
        <w:r w:rsidRPr="00C656AC">
          <w:rPr>
            <w:rFonts w:asciiTheme="minorHAnsi" w:eastAsiaTheme="minorEastAsia" w:hAnsiTheme="minorHAnsi" w:cstheme="minorBidi"/>
            <w:b w:val="0"/>
            <w:smallCaps w:val="0"/>
            <w:noProof/>
            <w:sz w:val="22"/>
            <w:szCs w:val="22"/>
            <w:lang w:val="en-US" w:eastAsia="de-DE"/>
            <w:rPrChange w:id="740" w:author="Rodermund, Friedhelm, Vodafone DE" w:date="2013-10-17T14:15:00Z">
              <w:rPr>
                <w:rFonts w:asciiTheme="minorHAnsi" w:eastAsiaTheme="minorEastAsia" w:hAnsiTheme="minorHAnsi" w:cstheme="minorBidi"/>
                <w:b w:val="0"/>
                <w:smallCaps w:val="0"/>
                <w:noProof/>
                <w:sz w:val="22"/>
                <w:szCs w:val="22"/>
                <w:lang w:val="de-DE" w:eastAsia="de-DE"/>
              </w:rPr>
            </w:rPrChange>
          </w:rPr>
          <w:tab/>
        </w:r>
        <w:r>
          <w:rPr>
            <w:noProof/>
          </w:rPr>
          <w:t>SCR for LWM2M Server</w:t>
        </w:r>
        <w:r>
          <w:rPr>
            <w:noProof/>
          </w:rPr>
          <w:tab/>
        </w:r>
        <w:r>
          <w:rPr>
            <w:noProof/>
          </w:rPr>
          <w:fldChar w:fldCharType="begin"/>
        </w:r>
        <w:r>
          <w:rPr>
            <w:noProof/>
          </w:rPr>
          <w:instrText xml:space="preserve"> PAGEREF _Toc369782732 \h </w:instrText>
        </w:r>
      </w:ins>
      <w:r>
        <w:rPr>
          <w:noProof/>
        </w:rPr>
      </w:r>
      <w:r>
        <w:rPr>
          <w:noProof/>
        </w:rPr>
        <w:fldChar w:fldCharType="separate"/>
      </w:r>
      <w:ins w:id="741" w:author="Rodermund, Friedhelm, Vodafone DE" w:date="2013-10-17T14:14:00Z">
        <w:r>
          <w:rPr>
            <w:noProof/>
          </w:rPr>
          <w:t>103</w:t>
        </w:r>
        <w:r>
          <w:rPr>
            <w:noProof/>
          </w:rPr>
          <w:fldChar w:fldCharType="end"/>
        </w:r>
      </w:ins>
    </w:p>
    <w:p w:rsidR="00E1697D" w:rsidRPr="00C656AC" w:rsidDel="00C656AC" w:rsidRDefault="00E1697D">
      <w:pPr>
        <w:pStyle w:val="TOC1"/>
        <w:tabs>
          <w:tab w:val="left" w:pos="400"/>
          <w:tab w:val="right" w:leader="dot" w:pos="10070"/>
        </w:tabs>
        <w:rPr>
          <w:del w:id="742" w:author="Rodermund, Friedhelm, Vodafone DE" w:date="2013-10-17T14:14:00Z"/>
          <w:rFonts w:asciiTheme="minorHAnsi" w:eastAsiaTheme="minorEastAsia" w:hAnsiTheme="minorHAnsi" w:cstheme="minorBidi"/>
          <w:b w:val="0"/>
          <w:caps w:val="0"/>
          <w:noProof/>
          <w:sz w:val="22"/>
          <w:szCs w:val="22"/>
          <w:lang w:val="en-US" w:eastAsia="de-DE"/>
        </w:rPr>
      </w:pPr>
      <w:del w:id="743" w:author="Rodermund, Friedhelm, Vodafone DE" w:date="2013-10-17T14:14:00Z">
        <w:r w:rsidDel="00C656AC">
          <w:rPr>
            <w:noProof/>
          </w:rPr>
          <w:delText>1.</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Scope</w:delText>
        </w:r>
        <w:r w:rsidDel="00C656AC">
          <w:rPr>
            <w:noProof/>
          </w:rPr>
          <w:tab/>
          <w:delText>10</w:delText>
        </w:r>
      </w:del>
    </w:p>
    <w:p w:rsidR="00E1697D" w:rsidRPr="00C656AC" w:rsidDel="00C656AC" w:rsidRDefault="00E1697D">
      <w:pPr>
        <w:pStyle w:val="TOC1"/>
        <w:tabs>
          <w:tab w:val="left" w:pos="400"/>
          <w:tab w:val="right" w:leader="dot" w:pos="10070"/>
        </w:tabs>
        <w:rPr>
          <w:del w:id="744" w:author="Rodermund, Friedhelm, Vodafone DE" w:date="2013-10-17T14:14:00Z"/>
          <w:rFonts w:asciiTheme="minorHAnsi" w:eastAsiaTheme="minorEastAsia" w:hAnsiTheme="minorHAnsi" w:cstheme="minorBidi"/>
          <w:b w:val="0"/>
          <w:caps w:val="0"/>
          <w:noProof/>
          <w:sz w:val="22"/>
          <w:szCs w:val="22"/>
          <w:lang w:val="en-US" w:eastAsia="de-DE"/>
        </w:rPr>
      </w:pPr>
      <w:del w:id="745" w:author="Rodermund, Friedhelm, Vodafone DE" w:date="2013-10-17T14:14:00Z">
        <w:r w:rsidDel="00C656AC">
          <w:rPr>
            <w:noProof/>
          </w:rPr>
          <w:delText>2.</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References</w:delText>
        </w:r>
        <w:r w:rsidDel="00C656AC">
          <w:rPr>
            <w:noProof/>
          </w:rPr>
          <w:tab/>
          <w:delText>11</w:delText>
        </w:r>
      </w:del>
    </w:p>
    <w:p w:rsidR="00E1697D" w:rsidRPr="00C656AC" w:rsidDel="00C656AC" w:rsidRDefault="00E1697D">
      <w:pPr>
        <w:pStyle w:val="TOC2"/>
        <w:tabs>
          <w:tab w:val="left" w:pos="800"/>
          <w:tab w:val="right" w:leader="dot" w:pos="10070"/>
        </w:tabs>
        <w:rPr>
          <w:del w:id="746" w:author="Rodermund, Friedhelm, Vodafone DE" w:date="2013-10-17T14:14:00Z"/>
          <w:rFonts w:asciiTheme="minorHAnsi" w:eastAsiaTheme="minorEastAsia" w:hAnsiTheme="minorHAnsi" w:cstheme="minorBidi"/>
          <w:b w:val="0"/>
          <w:smallCaps w:val="0"/>
          <w:noProof/>
          <w:sz w:val="22"/>
          <w:szCs w:val="22"/>
          <w:lang w:val="en-US" w:eastAsia="de-DE"/>
        </w:rPr>
      </w:pPr>
      <w:del w:id="747" w:author="Rodermund, Friedhelm, Vodafone DE" w:date="2013-10-17T14:14:00Z">
        <w:r w:rsidDel="00C656AC">
          <w:rPr>
            <w:noProof/>
          </w:rPr>
          <w:delText>2.1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Normative References</w:delText>
        </w:r>
        <w:r w:rsidDel="00C656AC">
          <w:rPr>
            <w:noProof/>
          </w:rPr>
          <w:tab/>
          <w:delText>11</w:delText>
        </w:r>
      </w:del>
    </w:p>
    <w:p w:rsidR="00E1697D" w:rsidRPr="00C656AC" w:rsidDel="00C656AC" w:rsidRDefault="00E1697D">
      <w:pPr>
        <w:pStyle w:val="TOC2"/>
        <w:tabs>
          <w:tab w:val="left" w:pos="800"/>
          <w:tab w:val="right" w:leader="dot" w:pos="10070"/>
        </w:tabs>
        <w:rPr>
          <w:del w:id="748" w:author="Rodermund, Friedhelm, Vodafone DE" w:date="2013-10-17T14:14:00Z"/>
          <w:rFonts w:asciiTheme="minorHAnsi" w:eastAsiaTheme="minorEastAsia" w:hAnsiTheme="minorHAnsi" w:cstheme="minorBidi"/>
          <w:b w:val="0"/>
          <w:smallCaps w:val="0"/>
          <w:noProof/>
          <w:sz w:val="22"/>
          <w:szCs w:val="22"/>
          <w:lang w:val="en-US" w:eastAsia="de-DE"/>
        </w:rPr>
      </w:pPr>
      <w:del w:id="749" w:author="Rodermund, Friedhelm, Vodafone DE" w:date="2013-10-17T14:14:00Z">
        <w:r w:rsidDel="00C656AC">
          <w:rPr>
            <w:noProof/>
          </w:rPr>
          <w:delText>2.2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Informative References</w:delText>
        </w:r>
        <w:r w:rsidDel="00C656AC">
          <w:rPr>
            <w:noProof/>
          </w:rPr>
          <w:tab/>
          <w:delText>11</w:delText>
        </w:r>
      </w:del>
    </w:p>
    <w:p w:rsidR="00E1697D" w:rsidRPr="00C656AC" w:rsidDel="00C656AC" w:rsidRDefault="00E1697D">
      <w:pPr>
        <w:pStyle w:val="TOC1"/>
        <w:tabs>
          <w:tab w:val="left" w:pos="400"/>
          <w:tab w:val="right" w:leader="dot" w:pos="10070"/>
        </w:tabs>
        <w:rPr>
          <w:del w:id="750" w:author="Rodermund, Friedhelm, Vodafone DE" w:date="2013-10-17T14:14:00Z"/>
          <w:rFonts w:asciiTheme="minorHAnsi" w:eastAsiaTheme="minorEastAsia" w:hAnsiTheme="minorHAnsi" w:cstheme="minorBidi"/>
          <w:b w:val="0"/>
          <w:caps w:val="0"/>
          <w:noProof/>
          <w:sz w:val="22"/>
          <w:szCs w:val="22"/>
          <w:lang w:val="en-US" w:eastAsia="de-DE"/>
        </w:rPr>
      </w:pPr>
      <w:del w:id="751" w:author="Rodermund, Friedhelm, Vodafone DE" w:date="2013-10-17T14:14:00Z">
        <w:r w:rsidDel="00C656AC">
          <w:rPr>
            <w:noProof/>
          </w:rPr>
          <w:delText>3.</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Terminology and Conventions</w:delText>
        </w:r>
        <w:r w:rsidDel="00C656AC">
          <w:rPr>
            <w:noProof/>
          </w:rPr>
          <w:tab/>
          <w:delText>13</w:delText>
        </w:r>
      </w:del>
    </w:p>
    <w:p w:rsidR="00E1697D" w:rsidRPr="00C656AC" w:rsidDel="00C656AC" w:rsidRDefault="00E1697D">
      <w:pPr>
        <w:pStyle w:val="TOC2"/>
        <w:tabs>
          <w:tab w:val="left" w:pos="800"/>
          <w:tab w:val="right" w:leader="dot" w:pos="10070"/>
        </w:tabs>
        <w:rPr>
          <w:del w:id="752" w:author="Rodermund, Friedhelm, Vodafone DE" w:date="2013-10-17T14:14:00Z"/>
          <w:rFonts w:asciiTheme="minorHAnsi" w:eastAsiaTheme="minorEastAsia" w:hAnsiTheme="minorHAnsi" w:cstheme="minorBidi"/>
          <w:b w:val="0"/>
          <w:smallCaps w:val="0"/>
          <w:noProof/>
          <w:sz w:val="22"/>
          <w:szCs w:val="22"/>
          <w:lang w:val="en-US" w:eastAsia="de-DE"/>
        </w:rPr>
      </w:pPr>
      <w:del w:id="753" w:author="Rodermund, Friedhelm, Vodafone DE" w:date="2013-10-17T14:14:00Z">
        <w:r w:rsidDel="00C656AC">
          <w:rPr>
            <w:noProof/>
          </w:rPr>
          <w:delText>3.1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Conventions</w:delText>
        </w:r>
        <w:r w:rsidDel="00C656AC">
          <w:rPr>
            <w:noProof/>
          </w:rPr>
          <w:tab/>
          <w:delText>13</w:delText>
        </w:r>
      </w:del>
    </w:p>
    <w:p w:rsidR="00E1697D" w:rsidRPr="00C656AC" w:rsidDel="00C656AC" w:rsidRDefault="00E1697D">
      <w:pPr>
        <w:pStyle w:val="TOC2"/>
        <w:tabs>
          <w:tab w:val="left" w:pos="800"/>
          <w:tab w:val="right" w:leader="dot" w:pos="10070"/>
        </w:tabs>
        <w:rPr>
          <w:del w:id="754" w:author="Rodermund, Friedhelm, Vodafone DE" w:date="2013-10-17T14:14:00Z"/>
          <w:rFonts w:asciiTheme="minorHAnsi" w:eastAsiaTheme="minorEastAsia" w:hAnsiTheme="minorHAnsi" w:cstheme="minorBidi"/>
          <w:b w:val="0"/>
          <w:smallCaps w:val="0"/>
          <w:noProof/>
          <w:sz w:val="22"/>
          <w:szCs w:val="22"/>
          <w:lang w:val="en-US" w:eastAsia="de-DE"/>
        </w:rPr>
      </w:pPr>
      <w:del w:id="755" w:author="Rodermund, Friedhelm, Vodafone DE" w:date="2013-10-17T14:14:00Z">
        <w:r w:rsidDel="00C656AC">
          <w:rPr>
            <w:noProof/>
          </w:rPr>
          <w:delText>3.2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Definitions</w:delText>
        </w:r>
        <w:r w:rsidDel="00C656AC">
          <w:rPr>
            <w:noProof/>
          </w:rPr>
          <w:tab/>
          <w:delText>13</w:delText>
        </w:r>
      </w:del>
    </w:p>
    <w:p w:rsidR="00E1697D" w:rsidRPr="00C656AC" w:rsidDel="00C656AC" w:rsidRDefault="00E1697D">
      <w:pPr>
        <w:pStyle w:val="TOC2"/>
        <w:tabs>
          <w:tab w:val="left" w:pos="800"/>
          <w:tab w:val="right" w:leader="dot" w:pos="10070"/>
        </w:tabs>
        <w:rPr>
          <w:del w:id="756" w:author="Rodermund, Friedhelm, Vodafone DE" w:date="2013-10-17T14:14:00Z"/>
          <w:rFonts w:asciiTheme="minorHAnsi" w:eastAsiaTheme="minorEastAsia" w:hAnsiTheme="minorHAnsi" w:cstheme="minorBidi"/>
          <w:b w:val="0"/>
          <w:smallCaps w:val="0"/>
          <w:noProof/>
          <w:sz w:val="22"/>
          <w:szCs w:val="22"/>
          <w:lang w:val="en-US" w:eastAsia="de-DE"/>
        </w:rPr>
      </w:pPr>
      <w:del w:id="757" w:author="Rodermund, Friedhelm, Vodafone DE" w:date="2013-10-17T14:14:00Z">
        <w:r w:rsidDel="00C656AC">
          <w:rPr>
            <w:noProof/>
          </w:rPr>
          <w:delText>3.3</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Abbreviations</w:delText>
        </w:r>
        <w:r w:rsidDel="00C656AC">
          <w:rPr>
            <w:noProof/>
          </w:rPr>
          <w:tab/>
          <w:delText>13</w:delText>
        </w:r>
      </w:del>
    </w:p>
    <w:p w:rsidR="00E1697D" w:rsidRPr="00C656AC" w:rsidDel="00C656AC" w:rsidRDefault="00E1697D">
      <w:pPr>
        <w:pStyle w:val="TOC1"/>
        <w:tabs>
          <w:tab w:val="left" w:pos="400"/>
          <w:tab w:val="right" w:leader="dot" w:pos="10070"/>
        </w:tabs>
        <w:rPr>
          <w:del w:id="758" w:author="Rodermund, Friedhelm, Vodafone DE" w:date="2013-10-17T14:14:00Z"/>
          <w:rFonts w:asciiTheme="minorHAnsi" w:eastAsiaTheme="minorEastAsia" w:hAnsiTheme="minorHAnsi" w:cstheme="minorBidi"/>
          <w:b w:val="0"/>
          <w:caps w:val="0"/>
          <w:noProof/>
          <w:sz w:val="22"/>
          <w:szCs w:val="22"/>
          <w:lang w:val="en-US" w:eastAsia="de-DE"/>
        </w:rPr>
      </w:pPr>
      <w:del w:id="759" w:author="Rodermund, Friedhelm, Vodafone DE" w:date="2013-10-17T14:14:00Z">
        <w:r w:rsidDel="00C656AC">
          <w:rPr>
            <w:noProof/>
          </w:rPr>
          <w:delText>4.</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Introduction</w:delText>
        </w:r>
        <w:r w:rsidDel="00C656AC">
          <w:rPr>
            <w:noProof/>
          </w:rPr>
          <w:tab/>
          <w:delText>14</w:delText>
        </w:r>
      </w:del>
    </w:p>
    <w:p w:rsidR="00E1697D" w:rsidRPr="00C656AC" w:rsidDel="00C656AC" w:rsidRDefault="00E1697D">
      <w:pPr>
        <w:pStyle w:val="TOC2"/>
        <w:tabs>
          <w:tab w:val="left" w:pos="800"/>
          <w:tab w:val="right" w:leader="dot" w:pos="10070"/>
        </w:tabs>
        <w:rPr>
          <w:del w:id="760" w:author="Rodermund, Friedhelm, Vodafone DE" w:date="2013-10-17T14:14:00Z"/>
          <w:rFonts w:asciiTheme="minorHAnsi" w:eastAsiaTheme="minorEastAsia" w:hAnsiTheme="minorHAnsi" w:cstheme="minorBidi"/>
          <w:b w:val="0"/>
          <w:smallCaps w:val="0"/>
          <w:noProof/>
          <w:sz w:val="22"/>
          <w:szCs w:val="22"/>
          <w:lang w:val="en-US" w:eastAsia="de-DE"/>
        </w:rPr>
      </w:pPr>
      <w:del w:id="761" w:author="Rodermund, Friedhelm, Vodafone DE" w:date="2013-10-17T14:14:00Z">
        <w:r w:rsidDel="00C656AC">
          <w:rPr>
            <w:noProof/>
          </w:rPr>
          <w:delText>4.1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Version 1.0</w:delText>
        </w:r>
        <w:r w:rsidDel="00C656AC">
          <w:rPr>
            <w:noProof/>
          </w:rPr>
          <w:tab/>
          <w:delText>15</w:delText>
        </w:r>
      </w:del>
    </w:p>
    <w:p w:rsidR="00E1697D" w:rsidRPr="00C656AC" w:rsidDel="00C656AC" w:rsidRDefault="00E1697D">
      <w:pPr>
        <w:pStyle w:val="TOC1"/>
        <w:tabs>
          <w:tab w:val="left" w:pos="400"/>
          <w:tab w:val="right" w:leader="dot" w:pos="10070"/>
        </w:tabs>
        <w:rPr>
          <w:del w:id="762" w:author="Rodermund, Friedhelm, Vodafone DE" w:date="2013-10-17T14:14:00Z"/>
          <w:rFonts w:asciiTheme="minorHAnsi" w:eastAsiaTheme="minorEastAsia" w:hAnsiTheme="minorHAnsi" w:cstheme="minorBidi"/>
          <w:b w:val="0"/>
          <w:caps w:val="0"/>
          <w:noProof/>
          <w:sz w:val="22"/>
          <w:szCs w:val="22"/>
          <w:lang w:val="en-US" w:eastAsia="de-DE"/>
        </w:rPr>
      </w:pPr>
      <w:del w:id="763" w:author="Rodermund, Friedhelm, Vodafone DE" w:date="2013-10-17T14:14:00Z">
        <w:r w:rsidRPr="000760F7" w:rsidDel="00C656AC">
          <w:rPr>
            <w:rFonts w:eastAsia="Malgun Gothic"/>
            <w:noProof/>
            <w:lang w:eastAsia="ko-KR"/>
          </w:rPr>
          <w:delText>5.</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lang w:eastAsia="zh-CN"/>
          </w:rPr>
          <w:delText>Interfaces</w:delText>
        </w:r>
        <w:r w:rsidDel="00C656AC">
          <w:rPr>
            <w:noProof/>
          </w:rPr>
          <w:tab/>
          <w:delText>16</w:delText>
        </w:r>
      </w:del>
    </w:p>
    <w:p w:rsidR="00E1697D" w:rsidRPr="00C656AC" w:rsidDel="00C656AC" w:rsidRDefault="00E1697D">
      <w:pPr>
        <w:pStyle w:val="TOC2"/>
        <w:tabs>
          <w:tab w:val="left" w:pos="800"/>
          <w:tab w:val="right" w:leader="dot" w:pos="10070"/>
        </w:tabs>
        <w:rPr>
          <w:del w:id="764" w:author="Rodermund, Friedhelm, Vodafone DE" w:date="2013-10-17T14:14:00Z"/>
          <w:rFonts w:asciiTheme="minorHAnsi" w:eastAsiaTheme="minorEastAsia" w:hAnsiTheme="minorHAnsi" w:cstheme="minorBidi"/>
          <w:b w:val="0"/>
          <w:smallCaps w:val="0"/>
          <w:noProof/>
          <w:sz w:val="22"/>
          <w:szCs w:val="22"/>
          <w:lang w:val="en-US" w:eastAsia="de-DE"/>
        </w:rPr>
      </w:pPr>
      <w:del w:id="765" w:author="Rodermund, Friedhelm, Vodafone DE" w:date="2013-10-17T14:14:00Z">
        <w:r w:rsidDel="00C656AC">
          <w:rPr>
            <w:noProof/>
          </w:rPr>
          <w:delText>5.1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Bootstrap Interface</w:delText>
        </w:r>
        <w:r w:rsidDel="00C656AC">
          <w:rPr>
            <w:noProof/>
          </w:rPr>
          <w:tab/>
          <w:delText>17</w:delText>
        </w:r>
      </w:del>
    </w:p>
    <w:p w:rsidR="00E1697D" w:rsidRPr="00C656AC" w:rsidDel="00C656AC" w:rsidRDefault="00E1697D">
      <w:pPr>
        <w:pStyle w:val="TOC3"/>
        <w:tabs>
          <w:tab w:val="left" w:pos="1200"/>
          <w:tab w:val="right" w:leader="dot" w:pos="10070"/>
        </w:tabs>
        <w:rPr>
          <w:del w:id="766" w:author="Rodermund, Friedhelm, Vodafone DE" w:date="2013-10-17T14:14:00Z"/>
          <w:rFonts w:asciiTheme="minorHAnsi" w:eastAsiaTheme="minorEastAsia" w:hAnsiTheme="minorHAnsi" w:cstheme="minorBidi"/>
          <w:noProof/>
          <w:sz w:val="22"/>
          <w:szCs w:val="22"/>
          <w:lang w:val="en-US" w:eastAsia="de-DE"/>
        </w:rPr>
      </w:pPr>
      <w:del w:id="767" w:author="Rodermund, Friedhelm, Vodafone DE" w:date="2013-10-17T14:14:00Z">
        <w:r w:rsidRPr="000760F7" w:rsidDel="00C656AC">
          <w:rPr>
            <w:noProof/>
            <w:color w:val="000000"/>
            <w:lang w:val="en-US"/>
          </w:rPr>
          <w:delText>5.1.1</w:delText>
        </w:r>
        <w:r w:rsidRPr="00C656AC" w:rsidDel="00C656AC">
          <w:rPr>
            <w:rFonts w:asciiTheme="minorHAnsi" w:eastAsiaTheme="minorEastAsia" w:hAnsiTheme="minorHAnsi" w:cstheme="minorBidi"/>
            <w:noProof/>
            <w:sz w:val="22"/>
            <w:szCs w:val="22"/>
            <w:lang w:val="en-US" w:eastAsia="de-DE"/>
          </w:rPr>
          <w:tab/>
        </w:r>
        <w:r w:rsidDel="00C656AC">
          <w:rPr>
            <w:noProof/>
          </w:rPr>
          <w:delText>Bootstrap Information</w:delText>
        </w:r>
        <w:r w:rsidDel="00C656AC">
          <w:rPr>
            <w:noProof/>
          </w:rPr>
          <w:tab/>
          <w:delText>17</w:delText>
        </w:r>
      </w:del>
    </w:p>
    <w:p w:rsidR="00E1697D" w:rsidRPr="00C656AC" w:rsidDel="00C656AC" w:rsidRDefault="00E1697D">
      <w:pPr>
        <w:pStyle w:val="TOC3"/>
        <w:tabs>
          <w:tab w:val="left" w:pos="1200"/>
          <w:tab w:val="right" w:leader="dot" w:pos="10070"/>
        </w:tabs>
        <w:rPr>
          <w:del w:id="768" w:author="Rodermund, Friedhelm, Vodafone DE" w:date="2013-10-17T14:14:00Z"/>
          <w:rFonts w:asciiTheme="minorHAnsi" w:eastAsiaTheme="minorEastAsia" w:hAnsiTheme="minorHAnsi" w:cstheme="minorBidi"/>
          <w:noProof/>
          <w:sz w:val="22"/>
          <w:szCs w:val="22"/>
          <w:lang w:val="en-US" w:eastAsia="de-DE"/>
        </w:rPr>
      </w:pPr>
      <w:del w:id="769" w:author="Rodermund, Friedhelm, Vodafone DE" w:date="2013-10-17T14:14:00Z">
        <w:r w:rsidRPr="000760F7" w:rsidDel="00C656AC">
          <w:rPr>
            <w:noProof/>
            <w:color w:val="000000"/>
            <w:lang w:val="en-US"/>
          </w:rPr>
          <w:delText>5.1.2</w:delText>
        </w:r>
        <w:r w:rsidRPr="00C656AC" w:rsidDel="00C656AC">
          <w:rPr>
            <w:rFonts w:asciiTheme="minorHAnsi" w:eastAsiaTheme="minorEastAsia" w:hAnsiTheme="minorHAnsi" w:cstheme="minorBidi"/>
            <w:noProof/>
            <w:sz w:val="22"/>
            <w:szCs w:val="22"/>
            <w:lang w:val="en-US" w:eastAsia="de-DE"/>
          </w:rPr>
          <w:tab/>
        </w:r>
        <w:r w:rsidDel="00C656AC">
          <w:rPr>
            <w:noProof/>
          </w:rPr>
          <w:delText>Bootstrap Modes</w:delText>
        </w:r>
        <w:r w:rsidDel="00C656AC">
          <w:rPr>
            <w:noProof/>
          </w:rPr>
          <w:tab/>
          <w:delText>18</w:delText>
        </w:r>
      </w:del>
    </w:p>
    <w:p w:rsidR="00E1697D" w:rsidRPr="00C656AC" w:rsidDel="00C656AC" w:rsidRDefault="00E1697D">
      <w:pPr>
        <w:pStyle w:val="TOC3"/>
        <w:tabs>
          <w:tab w:val="left" w:pos="1200"/>
          <w:tab w:val="right" w:leader="dot" w:pos="10070"/>
        </w:tabs>
        <w:rPr>
          <w:del w:id="770" w:author="Rodermund, Friedhelm, Vodafone DE" w:date="2013-10-17T14:14:00Z"/>
          <w:rFonts w:asciiTheme="minorHAnsi" w:eastAsiaTheme="minorEastAsia" w:hAnsiTheme="minorHAnsi" w:cstheme="minorBidi"/>
          <w:noProof/>
          <w:sz w:val="22"/>
          <w:szCs w:val="22"/>
          <w:lang w:val="en-US" w:eastAsia="de-DE"/>
        </w:rPr>
      </w:pPr>
      <w:del w:id="771" w:author="Rodermund, Friedhelm, Vodafone DE" w:date="2013-10-17T14:14:00Z">
        <w:r w:rsidRPr="000760F7" w:rsidDel="00C656AC">
          <w:rPr>
            <w:noProof/>
            <w:color w:val="000000"/>
            <w:lang w:val="en-US"/>
          </w:rPr>
          <w:delText>5.1.3</w:delText>
        </w:r>
        <w:r w:rsidRPr="00C656AC" w:rsidDel="00C656AC">
          <w:rPr>
            <w:rFonts w:asciiTheme="minorHAnsi" w:eastAsiaTheme="minorEastAsia" w:hAnsiTheme="minorHAnsi" w:cstheme="minorBidi"/>
            <w:noProof/>
            <w:sz w:val="22"/>
            <w:szCs w:val="22"/>
            <w:lang w:val="en-US" w:eastAsia="de-DE"/>
          </w:rPr>
          <w:tab/>
        </w:r>
        <w:r w:rsidDel="00C656AC">
          <w:rPr>
            <w:noProof/>
          </w:rPr>
          <w:delText>Bootstrap Sequence</w:delText>
        </w:r>
        <w:r w:rsidDel="00C656AC">
          <w:rPr>
            <w:noProof/>
          </w:rPr>
          <w:tab/>
          <w:delText>20</w:delText>
        </w:r>
      </w:del>
    </w:p>
    <w:p w:rsidR="00E1697D" w:rsidRPr="00C656AC" w:rsidDel="00C656AC" w:rsidRDefault="00E1697D">
      <w:pPr>
        <w:pStyle w:val="TOC3"/>
        <w:tabs>
          <w:tab w:val="left" w:pos="1200"/>
          <w:tab w:val="right" w:leader="dot" w:pos="10070"/>
        </w:tabs>
        <w:rPr>
          <w:del w:id="772" w:author="Rodermund, Friedhelm, Vodafone DE" w:date="2013-10-17T14:14:00Z"/>
          <w:rFonts w:asciiTheme="minorHAnsi" w:eastAsiaTheme="minorEastAsia" w:hAnsiTheme="minorHAnsi" w:cstheme="minorBidi"/>
          <w:noProof/>
          <w:sz w:val="22"/>
          <w:szCs w:val="22"/>
          <w:lang w:val="en-US" w:eastAsia="de-DE"/>
        </w:rPr>
      </w:pPr>
      <w:del w:id="773" w:author="Rodermund, Friedhelm, Vodafone DE" w:date="2013-10-17T14:14:00Z">
        <w:r w:rsidRPr="000760F7" w:rsidDel="00C656AC">
          <w:rPr>
            <w:noProof/>
            <w:color w:val="000000"/>
            <w:lang w:val="en-US"/>
          </w:rPr>
          <w:delText>5.1.4</w:delText>
        </w:r>
        <w:r w:rsidRPr="00C656AC" w:rsidDel="00C656AC">
          <w:rPr>
            <w:rFonts w:asciiTheme="minorHAnsi" w:eastAsiaTheme="minorEastAsia" w:hAnsiTheme="minorHAnsi" w:cstheme="minorBidi"/>
            <w:noProof/>
            <w:sz w:val="22"/>
            <w:szCs w:val="22"/>
            <w:lang w:val="en-US" w:eastAsia="de-DE"/>
          </w:rPr>
          <w:tab/>
        </w:r>
        <w:r w:rsidDel="00C656AC">
          <w:rPr>
            <w:noProof/>
          </w:rPr>
          <w:delText>Bootstrap Security</w:delText>
        </w:r>
        <w:r w:rsidDel="00C656AC">
          <w:rPr>
            <w:noProof/>
          </w:rPr>
          <w:tab/>
          <w:delText>20</w:delText>
        </w:r>
      </w:del>
    </w:p>
    <w:p w:rsidR="00E1697D" w:rsidRPr="00C656AC" w:rsidDel="00C656AC" w:rsidRDefault="00E1697D">
      <w:pPr>
        <w:pStyle w:val="TOC2"/>
        <w:tabs>
          <w:tab w:val="left" w:pos="800"/>
          <w:tab w:val="right" w:leader="dot" w:pos="10070"/>
        </w:tabs>
        <w:rPr>
          <w:del w:id="774" w:author="Rodermund, Friedhelm, Vodafone DE" w:date="2013-10-17T14:14:00Z"/>
          <w:rFonts w:asciiTheme="minorHAnsi" w:eastAsiaTheme="minorEastAsia" w:hAnsiTheme="minorHAnsi" w:cstheme="minorBidi"/>
          <w:b w:val="0"/>
          <w:smallCaps w:val="0"/>
          <w:noProof/>
          <w:sz w:val="22"/>
          <w:szCs w:val="22"/>
          <w:lang w:val="en-US" w:eastAsia="de-DE"/>
        </w:rPr>
      </w:pPr>
      <w:del w:id="775" w:author="Rodermund, Friedhelm, Vodafone DE" w:date="2013-10-17T14:14:00Z">
        <w:r w:rsidDel="00C656AC">
          <w:rPr>
            <w:noProof/>
            <w:lang w:eastAsia="ko-KR"/>
          </w:rPr>
          <w:delText>5.2</w:delText>
        </w:r>
        <w:r w:rsidRPr="00C656AC" w:rsidDel="00C656AC">
          <w:rPr>
            <w:rFonts w:asciiTheme="minorHAnsi" w:eastAsiaTheme="minorEastAsia" w:hAnsiTheme="minorHAnsi" w:cstheme="minorBidi"/>
            <w:b w:val="0"/>
            <w:smallCaps w:val="0"/>
            <w:noProof/>
            <w:sz w:val="22"/>
            <w:szCs w:val="22"/>
            <w:lang w:val="en-US" w:eastAsia="de-DE"/>
          </w:rPr>
          <w:tab/>
        </w:r>
        <w:r w:rsidRPr="000760F7" w:rsidDel="00C656AC">
          <w:rPr>
            <w:rFonts w:eastAsiaTheme="minorEastAsia"/>
            <w:noProof/>
            <w:lang w:eastAsia="ko-KR"/>
          </w:rPr>
          <w:delText>Client</w:delText>
        </w:r>
        <w:r w:rsidDel="00C656AC">
          <w:rPr>
            <w:noProof/>
            <w:lang w:eastAsia="ko-KR"/>
          </w:rPr>
          <w:delText xml:space="preserve"> Registration Interface</w:delText>
        </w:r>
        <w:r w:rsidDel="00C656AC">
          <w:rPr>
            <w:noProof/>
          </w:rPr>
          <w:tab/>
          <w:delText>22</w:delText>
        </w:r>
      </w:del>
    </w:p>
    <w:p w:rsidR="00E1697D" w:rsidRPr="00C656AC" w:rsidDel="00C656AC" w:rsidRDefault="00E1697D">
      <w:pPr>
        <w:pStyle w:val="TOC3"/>
        <w:tabs>
          <w:tab w:val="left" w:pos="1200"/>
          <w:tab w:val="right" w:leader="dot" w:pos="10070"/>
        </w:tabs>
        <w:rPr>
          <w:del w:id="776" w:author="Rodermund, Friedhelm, Vodafone DE" w:date="2013-10-17T14:14:00Z"/>
          <w:rFonts w:asciiTheme="minorHAnsi" w:eastAsiaTheme="minorEastAsia" w:hAnsiTheme="minorHAnsi" w:cstheme="minorBidi"/>
          <w:noProof/>
          <w:sz w:val="22"/>
          <w:szCs w:val="22"/>
          <w:lang w:val="en-US" w:eastAsia="de-DE"/>
        </w:rPr>
      </w:pPr>
      <w:del w:id="777" w:author="Rodermund, Friedhelm, Vodafone DE" w:date="2013-10-17T14:14:00Z">
        <w:r w:rsidRPr="000760F7" w:rsidDel="00C656AC">
          <w:rPr>
            <w:noProof/>
            <w:color w:val="000000"/>
            <w:lang w:val="en-US"/>
          </w:rPr>
          <w:delText>5.2.1</w:delText>
        </w:r>
        <w:r w:rsidRPr="00C656AC" w:rsidDel="00C656AC">
          <w:rPr>
            <w:rFonts w:asciiTheme="minorHAnsi" w:eastAsiaTheme="minorEastAsia" w:hAnsiTheme="minorHAnsi" w:cstheme="minorBidi"/>
            <w:noProof/>
            <w:sz w:val="22"/>
            <w:szCs w:val="22"/>
            <w:lang w:val="en-US" w:eastAsia="de-DE"/>
          </w:rPr>
          <w:tab/>
        </w:r>
        <w:r w:rsidDel="00C656AC">
          <w:rPr>
            <w:noProof/>
          </w:rPr>
          <w:delText>Register</w:delText>
        </w:r>
        <w:r w:rsidDel="00C656AC">
          <w:rPr>
            <w:noProof/>
          </w:rPr>
          <w:tab/>
          <w:delText>22</w:delText>
        </w:r>
      </w:del>
    </w:p>
    <w:p w:rsidR="00E1697D" w:rsidRPr="00C656AC" w:rsidDel="00C656AC" w:rsidRDefault="00E1697D">
      <w:pPr>
        <w:pStyle w:val="TOC3"/>
        <w:tabs>
          <w:tab w:val="left" w:pos="1200"/>
          <w:tab w:val="right" w:leader="dot" w:pos="10070"/>
        </w:tabs>
        <w:rPr>
          <w:del w:id="778" w:author="Rodermund, Friedhelm, Vodafone DE" w:date="2013-10-17T14:14:00Z"/>
          <w:rFonts w:asciiTheme="minorHAnsi" w:eastAsiaTheme="minorEastAsia" w:hAnsiTheme="minorHAnsi" w:cstheme="minorBidi"/>
          <w:noProof/>
          <w:sz w:val="22"/>
          <w:szCs w:val="22"/>
          <w:lang w:val="en-US" w:eastAsia="de-DE"/>
        </w:rPr>
      </w:pPr>
      <w:del w:id="779" w:author="Rodermund, Friedhelm, Vodafone DE" w:date="2013-10-17T14:14:00Z">
        <w:r w:rsidRPr="000760F7" w:rsidDel="00C656AC">
          <w:rPr>
            <w:noProof/>
            <w:color w:val="000000"/>
            <w:lang w:val="en-US"/>
          </w:rPr>
          <w:delText>5.2.2</w:delText>
        </w:r>
        <w:r w:rsidRPr="00C656AC" w:rsidDel="00C656AC">
          <w:rPr>
            <w:rFonts w:asciiTheme="minorHAnsi" w:eastAsiaTheme="minorEastAsia" w:hAnsiTheme="minorHAnsi" w:cstheme="minorBidi"/>
            <w:noProof/>
            <w:sz w:val="22"/>
            <w:szCs w:val="22"/>
            <w:lang w:val="en-US" w:eastAsia="de-DE"/>
          </w:rPr>
          <w:tab/>
        </w:r>
        <w:r w:rsidDel="00C656AC">
          <w:rPr>
            <w:noProof/>
          </w:rPr>
          <w:delText>Update</w:delText>
        </w:r>
        <w:r w:rsidDel="00C656AC">
          <w:rPr>
            <w:noProof/>
          </w:rPr>
          <w:tab/>
          <w:delText>25</w:delText>
        </w:r>
      </w:del>
    </w:p>
    <w:p w:rsidR="00E1697D" w:rsidRPr="00C656AC" w:rsidDel="00C656AC" w:rsidRDefault="00E1697D">
      <w:pPr>
        <w:pStyle w:val="TOC3"/>
        <w:tabs>
          <w:tab w:val="left" w:pos="1200"/>
          <w:tab w:val="right" w:leader="dot" w:pos="10070"/>
        </w:tabs>
        <w:rPr>
          <w:del w:id="780" w:author="Rodermund, Friedhelm, Vodafone DE" w:date="2013-10-17T14:14:00Z"/>
          <w:rFonts w:asciiTheme="minorHAnsi" w:eastAsiaTheme="minorEastAsia" w:hAnsiTheme="minorHAnsi" w:cstheme="minorBidi"/>
          <w:noProof/>
          <w:sz w:val="22"/>
          <w:szCs w:val="22"/>
          <w:lang w:val="en-US" w:eastAsia="de-DE"/>
        </w:rPr>
      </w:pPr>
      <w:del w:id="781" w:author="Rodermund, Friedhelm, Vodafone DE" w:date="2013-10-17T14:14:00Z">
        <w:r w:rsidRPr="000760F7" w:rsidDel="00C656AC">
          <w:rPr>
            <w:noProof/>
            <w:color w:val="000000"/>
            <w:lang w:val="en-US"/>
          </w:rPr>
          <w:delText>5.2.3</w:delText>
        </w:r>
        <w:r w:rsidRPr="00C656AC" w:rsidDel="00C656AC">
          <w:rPr>
            <w:rFonts w:asciiTheme="minorHAnsi" w:eastAsiaTheme="minorEastAsia" w:hAnsiTheme="minorHAnsi" w:cstheme="minorBidi"/>
            <w:noProof/>
            <w:sz w:val="22"/>
            <w:szCs w:val="22"/>
            <w:lang w:val="en-US" w:eastAsia="de-DE"/>
          </w:rPr>
          <w:tab/>
        </w:r>
        <w:r w:rsidDel="00C656AC">
          <w:rPr>
            <w:noProof/>
          </w:rPr>
          <w:delText>De-register</w:delText>
        </w:r>
        <w:r w:rsidDel="00C656AC">
          <w:rPr>
            <w:noProof/>
          </w:rPr>
          <w:tab/>
          <w:delText>25</w:delText>
        </w:r>
      </w:del>
    </w:p>
    <w:p w:rsidR="00E1697D" w:rsidRPr="00C656AC" w:rsidDel="00C656AC" w:rsidRDefault="00E1697D">
      <w:pPr>
        <w:pStyle w:val="TOC2"/>
        <w:tabs>
          <w:tab w:val="left" w:pos="800"/>
          <w:tab w:val="right" w:leader="dot" w:pos="10070"/>
        </w:tabs>
        <w:rPr>
          <w:del w:id="782" w:author="Rodermund, Friedhelm, Vodafone DE" w:date="2013-10-17T14:14:00Z"/>
          <w:rFonts w:asciiTheme="minorHAnsi" w:eastAsiaTheme="minorEastAsia" w:hAnsiTheme="minorHAnsi" w:cstheme="minorBidi"/>
          <w:b w:val="0"/>
          <w:smallCaps w:val="0"/>
          <w:noProof/>
          <w:sz w:val="22"/>
          <w:szCs w:val="22"/>
          <w:lang w:val="en-US" w:eastAsia="de-DE"/>
        </w:rPr>
      </w:pPr>
      <w:del w:id="783" w:author="Rodermund, Friedhelm, Vodafone DE" w:date="2013-10-17T14:14:00Z">
        <w:r w:rsidDel="00C656AC">
          <w:rPr>
            <w:noProof/>
          </w:rPr>
          <w:delText>5.3</w:delText>
        </w:r>
        <w:r w:rsidRPr="00C656AC" w:rsidDel="00C656AC">
          <w:rPr>
            <w:rFonts w:asciiTheme="minorHAnsi" w:eastAsiaTheme="minorEastAsia" w:hAnsiTheme="minorHAnsi" w:cstheme="minorBidi"/>
            <w:b w:val="0"/>
            <w:smallCaps w:val="0"/>
            <w:noProof/>
            <w:sz w:val="22"/>
            <w:szCs w:val="22"/>
            <w:lang w:val="en-US" w:eastAsia="de-DE"/>
          </w:rPr>
          <w:tab/>
        </w:r>
        <w:r w:rsidRPr="000760F7" w:rsidDel="00C656AC">
          <w:rPr>
            <w:rFonts w:eastAsia="Malgun Gothic"/>
            <w:noProof/>
            <w:lang w:eastAsia="ko-KR"/>
          </w:rPr>
          <w:delText xml:space="preserve">Device </w:delText>
        </w:r>
        <w:r w:rsidDel="00C656AC">
          <w:rPr>
            <w:noProof/>
          </w:rPr>
          <w:delText xml:space="preserve">Management &amp; Service </w:delText>
        </w:r>
        <w:r w:rsidRPr="000760F7" w:rsidDel="00C656AC">
          <w:rPr>
            <w:rFonts w:eastAsia="Malgun Gothic"/>
            <w:noProof/>
            <w:lang w:eastAsia="ko-KR"/>
          </w:rPr>
          <w:delText xml:space="preserve">Enablement </w:delText>
        </w:r>
        <w:r w:rsidDel="00C656AC">
          <w:rPr>
            <w:noProof/>
          </w:rPr>
          <w:delText>Interface</w:delText>
        </w:r>
        <w:r w:rsidDel="00C656AC">
          <w:rPr>
            <w:noProof/>
          </w:rPr>
          <w:tab/>
          <w:delText>25</w:delText>
        </w:r>
      </w:del>
    </w:p>
    <w:p w:rsidR="00E1697D" w:rsidRPr="00C656AC" w:rsidDel="00C656AC" w:rsidRDefault="00E1697D">
      <w:pPr>
        <w:pStyle w:val="TOC3"/>
        <w:tabs>
          <w:tab w:val="left" w:pos="1200"/>
          <w:tab w:val="right" w:leader="dot" w:pos="10070"/>
        </w:tabs>
        <w:rPr>
          <w:del w:id="784" w:author="Rodermund, Friedhelm, Vodafone DE" w:date="2013-10-17T14:14:00Z"/>
          <w:rFonts w:asciiTheme="minorHAnsi" w:eastAsiaTheme="minorEastAsia" w:hAnsiTheme="minorHAnsi" w:cstheme="minorBidi"/>
          <w:noProof/>
          <w:sz w:val="22"/>
          <w:szCs w:val="22"/>
          <w:lang w:val="en-US" w:eastAsia="de-DE"/>
        </w:rPr>
      </w:pPr>
      <w:del w:id="785" w:author="Rodermund, Friedhelm, Vodafone DE" w:date="2013-10-17T14:14:00Z">
        <w:r w:rsidRPr="000760F7" w:rsidDel="00C656AC">
          <w:rPr>
            <w:noProof/>
            <w:color w:val="000000"/>
            <w:lang w:val="en-US"/>
          </w:rPr>
          <w:delText>5.3.1</w:delText>
        </w:r>
        <w:r w:rsidRPr="00C656AC" w:rsidDel="00C656AC">
          <w:rPr>
            <w:rFonts w:asciiTheme="minorHAnsi" w:eastAsiaTheme="minorEastAsia" w:hAnsiTheme="minorHAnsi" w:cstheme="minorBidi"/>
            <w:noProof/>
            <w:sz w:val="22"/>
            <w:szCs w:val="22"/>
            <w:lang w:val="en-US" w:eastAsia="de-DE"/>
          </w:rPr>
          <w:tab/>
        </w:r>
        <w:r w:rsidDel="00C656AC">
          <w:rPr>
            <w:noProof/>
          </w:rPr>
          <w:delText>Read</w:delText>
        </w:r>
        <w:r w:rsidDel="00C656AC">
          <w:rPr>
            <w:noProof/>
          </w:rPr>
          <w:tab/>
          <w:delText>27</w:delText>
        </w:r>
      </w:del>
    </w:p>
    <w:p w:rsidR="00E1697D" w:rsidRPr="00C656AC" w:rsidDel="00C656AC" w:rsidRDefault="00E1697D">
      <w:pPr>
        <w:pStyle w:val="TOC3"/>
        <w:tabs>
          <w:tab w:val="left" w:pos="1200"/>
          <w:tab w:val="right" w:leader="dot" w:pos="10070"/>
        </w:tabs>
        <w:rPr>
          <w:del w:id="786" w:author="Rodermund, Friedhelm, Vodafone DE" w:date="2013-10-17T14:14:00Z"/>
          <w:rFonts w:asciiTheme="minorHAnsi" w:eastAsiaTheme="minorEastAsia" w:hAnsiTheme="minorHAnsi" w:cstheme="minorBidi"/>
          <w:noProof/>
          <w:sz w:val="22"/>
          <w:szCs w:val="22"/>
          <w:lang w:val="en-US" w:eastAsia="de-DE"/>
        </w:rPr>
      </w:pPr>
      <w:del w:id="787" w:author="Rodermund, Friedhelm, Vodafone DE" w:date="2013-10-17T14:14:00Z">
        <w:r w:rsidRPr="000760F7" w:rsidDel="00C656AC">
          <w:rPr>
            <w:noProof/>
            <w:color w:val="000000"/>
            <w:lang w:val="en-US"/>
          </w:rPr>
          <w:delText>5.3.2</w:delText>
        </w:r>
        <w:r w:rsidRPr="00C656AC" w:rsidDel="00C656AC">
          <w:rPr>
            <w:rFonts w:asciiTheme="minorHAnsi" w:eastAsiaTheme="minorEastAsia" w:hAnsiTheme="minorHAnsi" w:cstheme="minorBidi"/>
            <w:noProof/>
            <w:sz w:val="22"/>
            <w:szCs w:val="22"/>
            <w:lang w:val="en-US" w:eastAsia="de-DE"/>
          </w:rPr>
          <w:tab/>
        </w:r>
        <w:r w:rsidDel="00C656AC">
          <w:rPr>
            <w:noProof/>
          </w:rPr>
          <w:delText>Discover</w:delText>
        </w:r>
        <w:r w:rsidDel="00C656AC">
          <w:rPr>
            <w:noProof/>
          </w:rPr>
          <w:tab/>
          <w:delText>27</w:delText>
        </w:r>
      </w:del>
    </w:p>
    <w:p w:rsidR="00E1697D" w:rsidRPr="00C656AC" w:rsidDel="00C656AC" w:rsidRDefault="00E1697D">
      <w:pPr>
        <w:pStyle w:val="TOC3"/>
        <w:tabs>
          <w:tab w:val="left" w:pos="1200"/>
          <w:tab w:val="right" w:leader="dot" w:pos="10070"/>
        </w:tabs>
        <w:rPr>
          <w:del w:id="788" w:author="Rodermund, Friedhelm, Vodafone DE" w:date="2013-10-17T14:14:00Z"/>
          <w:rFonts w:asciiTheme="minorHAnsi" w:eastAsiaTheme="minorEastAsia" w:hAnsiTheme="minorHAnsi" w:cstheme="minorBidi"/>
          <w:noProof/>
          <w:sz w:val="22"/>
          <w:szCs w:val="22"/>
          <w:lang w:val="en-US" w:eastAsia="de-DE"/>
        </w:rPr>
      </w:pPr>
      <w:del w:id="789" w:author="Rodermund, Friedhelm, Vodafone DE" w:date="2013-10-17T14:14:00Z">
        <w:r w:rsidRPr="000760F7" w:rsidDel="00C656AC">
          <w:rPr>
            <w:noProof/>
            <w:color w:val="000000"/>
            <w:lang w:val="en-US"/>
          </w:rPr>
          <w:delText>5.3.3</w:delText>
        </w:r>
        <w:r w:rsidRPr="00C656AC" w:rsidDel="00C656AC">
          <w:rPr>
            <w:rFonts w:asciiTheme="minorHAnsi" w:eastAsiaTheme="minorEastAsia" w:hAnsiTheme="minorHAnsi" w:cstheme="minorBidi"/>
            <w:noProof/>
            <w:sz w:val="22"/>
            <w:szCs w:val="22"/>
            <w:lang w:val="en-US" w:eastAsia="de-DE"/>
          </w:rPr>
          <w:tab/>
        </w:r>
        <w:r w:rsidDel="00C656AC">
          <w:rPr>
            <w:noProof/>
          </w:rPr>
          <w:delText>Write</w:delText>
        </w:r>
        <w:r w:rsidDel="00C656AC">
          <w:rPr>
            <w:noProof/>
          </w:rPr>
          <w:tab/>
          <w:delText>28</w:delText>
        </w:r>
      </w:del>
    </w:p>
    <w:p w:rsidR="00E1697D" w:rsidRPr="00C656AC" w:rsidDel="00C656AC" w:rsidRDefault="00E1697D">
      <w:pPr>
        <w:pStyle w:val="TOC3"/>
        <w:tabs>
          <w:tab w:val="left" w:pos="1200"/>
          <w:tab w:val="right" w:leader="dot" w:pos="10070"/>
        </w:tabs>
        <w:rPr>
          <w:del w:id="790" w:author="Rodermund, Friedhelm, Vodafone DE" w:date="2013-10-17T14:14:00Z"/>
          <w:rFonts w:asciiTheme="minorHAnsi" w:eastAsiaTheme="minorEastAsia" w:hAnsiTheme="minorHAnsi" w:cstheme="minorBidi"/>
          <w:noProof/>
          <w:sz w:val="22"/>
          <w:szCs w:val="22"/>
          <w:lang w:val="en-US" w:eastAsia="de-DE"/>
        </w:rPr>
      </w:pPr>
      <w:del w:id="791" w:author="Rodermund, Friedhelm, Vodafone DE" w:date="2013-10-17T14:14:00Z">
        <w:r w:rsidRPr="000760F7" w:rsidDel="00C656AC">
          <w:rPr>
            <w:noProof/>
            <w:color w:val="000000"/>
            <w:lang w:val="en-US"/>
          </w:rPr>
          <w:delText>5.3.4</w:delText>
        </w:r>
        <w:r w:rsidRPr="00C656AC" w:rsidDel="00C656AC">
          <w:rPr>
            <w:rFonts w:asciiTheme="minorHAnsi" w:eastAsiaTheme="minorEastAsia" w:hAnsiTheme="minorHAnsi" w:cstheme="minorBidi"/>
            <w:noProof/>
            <w:sz w:val="22"/>
            <w:szCs w:val="22"/>
            <w:lang w:val="en-US" w:eastAsia="de-DE"/>
          </w:rPr>
          <w:tab/>
        </w:r>
        <w:r w:rsidDel="00C656AC">
          <w:rPr>
            <w:noProof/>
          </w:rPr>
          <w:delText>Write Attributes</w:delText>
        </w:r>
        <w:r w:rsidDel="00C656AC">
          <w:rPr>
            <w:noProof/>
          </w:rPr>
          <w:tab/>
          <w:delText>28</w:delText>
        </w:r>
      </w:del>
    </w:p>
    <w:p w:rsidR="00E1697D" w:rsidRPr="00C656AC" w:rsidDel="00C656AC" w:rsidRDefault="00E1697D">
      <w:pPr>
        <w:pStyle w:val="TOC3"/>
        <w:tabs>
          <w:tab w:val="left" w:pos="1200"/>
          <w:tab w:val="right" w:leader="dot" w:pos="10070"/>
        </w:tabs>
        <w:rPr>
          <w:del w:id="792" w:author="Rodermund, Friedhelm, Vodafone DE" w:date="2013-10-17T14:14:00Z"/>
          <w:rFonts w:asciiTheme="minorHAnsi" w:eastAsiaTheme="minorEastAsia" w:hAnsiTheme="minorHAnsi" w:cstheme="minorBidi"/>
          <w:noProof/>
          <w:sz w:val="22"/>
          <w:szCs w:val="22"/>
          <w:lang w:val="en-US" w:eastAsia="de-DE"/>
        </w:rPr>
      </w:pPr>
      <w:del w:id="793" w:author="Rodermund, Friedhelm, Vodafone DE" w:date="2013-10-17T14:14:00Z">
        <w:r w:rsidRPr="000760F7" w:rsidDel="00C656AC">
          <w:rPr>
            <w:noProof/>
            <w:color w:val="000000"/>
            <w:lang w:val="en-US"/>
          </w:rPr>
          <w:delText>5.3.5</w:delText>
        </w:r>
        <w:r w:rsidRPr="00C656AC" w:rsidDel="00C656AC">
          <w:rPr>
            <w:rFonts w:asciiTheme="minorHAnsi" w:eastAsiaTheme="minorEastAsia" w:hAnsiTheme="minorHAnsi" w:cstheme="minorBidi"/>
            <w:noProof/>
            <w:sz w:val="22"/>
            <w:szCs w:val="22"/>
            <w:lang w:val="en-US" w:eastAsia="de-DE"/>
          </w:rPr>
          <w:tab/>
        </w:r>
        <w:r w:rsidDel="00C656AC">
          <w:rPr>
            <w:noProof/>
          </w:rPr>
          <w:delText>Execute</w:delText>
        </w:r>
        <w:r w:rsidDel="00C656AC">
          <w:rPr>
            <w:noProof/>
          </w:rPr>
          <w:tab/>
          <w:delText>29</w:delText>
        </w:r>
      </w:del>
    </w:p>
    <w:p w:rsidR="00E1697D" w:rsidRPr="00C656AC" w:rsidDel="00C656AC" w:rsidRDefault="00E1697D">
      <w:pPr>
        <w:pStyle w:val="TOC3"/>
        <w:tabs>
          <w:tab w:val="left" w:pos="1200"/>
          <w:tab w:val="right" w:leader="dot" w:pos="10070"/>
        </w:tabs>
        <w:rPr>
          <w:del w:id="794" w:author="Rodermund, Friedhelm, Vodafone DE" w:date="2013-10-17T14:14:00Z"/>
          <w:rFonts w:asciiTheme="minorHAnsi" w:eastAsiaTheme="minorEastAsia" w:hAnsiTheme="minorHAnsi" w:cstheme="minorBidi"/>
          <w:noProof/>
          <w:sz w:val="22"/>
          <w:szCs w:val="22"/>
          <w:lang w:val="en-US" w:eastAsia="de-DE"/>
        </w:rPr>
      </w:pPr>
      <w:del w:id="795" w:author="Rodermund, Friedhelm, Vodafone DE" w:date="2013-10-17T14:14:00Z">
        <w:r w:rsidRPr="000760F7" w:rsidDel="00C656AC">
          <w:rPr>
            <w:noProof/>
            <w:color w:val="000000"/>
            <w:lang w:val="en-US"/>
          </w:rPr>
          <w:delText>5.3.6</w:delText>
        </w:r>
        <w:r w:rsidRPr="00C656AC" w:rsidDel="00C656AC">
          <w:rPr>
            <w:rFonts w:asciiTheme="minorHAnsi" w:eastAsiaTheme="minorEastAsia" w:hAnsiTheme="minorHAnsi" w:cstheme="minorBidi"/>
            <w:noProof/>
            <w:sz w:val="22"/>
            <w:szCs w:val="22"/>
            <w:lang w:val="en-US" w:eastAsia="de-DE"/>
          </w:rPr>
          <w:tab/>
        </w:r>
        <w:r w:rsidDel="00C656AC">
          <w:rPr>
            <w:noProof/>
          </w:rPr>
          <w:delText>Create</w:delText>
        </w:r>
        <w:r w:rsidDel="00C656AC">
          <w:rPr>
            <w:noProof/>
          </w:rPr>
          <w:tab/>
          <w:delText>30</w:delText>
        </w:r>
      </w:del>
    </w:p>
    <w:p w:rsidR="00E1697D" w:rsidRPr="00C656AC" w:rsidDel="00C656AC" w:rsidRDefault="00E1697D">
      <w:pPr>
        <w:pStyle w:val="TOC3"/>
        <w:tabs>
          <w:tab w:val="left" w:pos="1200"/>
          <w:tab w:val="right" w:leader="dot" w:pos="10070"/>
        </w:tabs>
        <w:rPr>
          <w:del w:id="796" w:author="Rodermund, Friedhelm, Vodafone DE" w:date="2013-10-17T14:14:00Z"/>
          <w:rFonts w:asciiTheme="minorHAnsi" w:eastAsiaTheme="minorEastAsia" w:hAnsiTheme="minorHAnsi" w:cstheme="minorBidi"/>
          <w:noProof/>
          <w:sz w:val="22"/>
          <w:szCs w:val="22"/>
          <w:lang w:val="en-US" w:eastAsia="de-DE"/>
        </w:rPr>
      </w:pPr>
      <w:del w:id="797" w:author="Rodermund, Friedhelm, Vodafone DE" w:date="2013-10-17T14:14:00Z">
        <w:r w:rsidRPr="000760F7" w:rsidDel="00C656AC">
          <w:rPr>
            <w:noProof/>
            <w:color w:val="000000"/>
            <w:lang w:val="en-US"/>
          </w:rPr>
          <w:delText>5.3.7</w:delText>
        </w:r>
        <w:r w:rsidRPr="00C656AC" w:rsidDel="00C656AC">
          <w:rPr>
            <w:rFonts w:asciiTheme="minorHAnsi" w:eastAsiaTheme="minorEastAsia" w:hAnsiTheme="minorHAnsi" w:cstheme="minorBidi"/>
            <w:noProof/>
            <w:sz w:val="22"/>
            <w:szCs w:val="22"/>
            <w:lang w:val="en-US" w:eastAsia="de-DE"/>
          </w:rPr>
          <w:tab/>
        </w:r>
        <w:r w:rsidDel="00C656AC">
          <w:rPr>
            <w:noProof/>
          </w:rPr>
          <w:delText>Delete</w:delText>
        </w:r>
        <w:r w:rsidDel="00C656AC">
          <w:rPr>
            <w:noProof/>
          </w:rPr>
          <w:tab/>
          <w:delText>30</w:delText>
        </w:r>
      </w:del>
    </w:p>
    <w:p w:rsidR="00E1697D" w:rsidRPr="00C656AC" w:rsidDel="00C656AC" w:rsidRDefault="00E1697D">
      <w:pPr>
        <w:pStyle w:val="TOC2"/>
        <w:tabs>
          <w:tab w:val="left" w:pos="800"/>
          <w:tab w:val="right" w:leader="dot" w:pos="10070"/>
        </w:tabs>
        <w:rPr>
          <w:del w:id="798" w:author="Rodermund, Friedhelm, Vodafone DE" w:date="2013-10-17T14:14:00Z"/>
          <w:rFonts w:asciiTheme="minorHAnsi" w:eastAsiaTheme="minorEastAsia" w:hAnsiTheme="minorHAnsi" w:cstheme="minorBidi"/>
          <w:b w:val="0"/>
          <w:smallCaps w:val="0"/>
          <w:noProof/>
          <w:sz w:val="22"/>
          <w:szCs w:val="22"/>
          <w:lang w:val="en-US" w:eastAsia="de-DE"/>
        </w:rPr>
      </w:pPr>
      <w:del w:id="799" w:author="Rodermund, Friedhelm, Vodafone DE" w:date="2013-10-17T14:14:00Z">
        <w:r w:rsidDel="00C656AC">
          <w:rPr>
            <w:noProof/>
          </w:rPr>
          <w:delText>5.4</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Information Reporting Interface</w:delText>
        </w:r>
        <w:r w:rsidDel="00C656AC">
          <w:rPr>
            <w:noProof/>
          </w:rPr>
          <w:tab/>
          <w:delText>30</w:delText>
        </w:r>
      </w:del>
    </w:p>
    <w:p w:rsidR="00E1697D" w:rsidRPr="00C656AC" w:rsidDel="00C656AC" w:rsidRDefault="00E1697D">
      <w:pPr>
        <w:pStyle w:val="TOC3"/>
        <w:tabs>
          <w:tab w:val="left" w:pos="1200"/>
          <w:tab w:val="right" w:leader="dot" w:pos="10070"/>
        </w:tabs>
        <w:rPr>
          <w:del w:id="800" w:author="Rodermund, Friedhelm, Vodafone DE" w:date="2013-10-17T14:14:00Z"/>
          <w:rFonts w:asciiTheme="minorHAnsi" w:eastAsiaTheme="minorEastAsia" w:hAnsiTheme="minorHAnsi" w:cstheme="minorBidi"/>
          <w:noProof/>
          <w:sz w:val="22"/>
          <w:szCs w:val="22"/>
          <w:lang w:val="en-US" w:eastAsia="de-DE"/>
        </w:rPr>
      </w:pPr>
      <w:del w:id="801" w:author="Rodermund, Friedhelm, Vodafone DE" w:date="2013-10-17T14:14:00Z">
        <w:r w:rsidRPr="000760F7" w:rsidDel="00C656AC">
          <w:rPr>
            <w:noProof/>
            <w:color w:val="000000"/>
            <w:lang w:val="en-US"/>
          </w:rPr>
          <w:delText>5.4.1</w:delText>
        </w:r>
        <w:r w:rsidRPr="00C656AC" w:rsidDel="00C656AC">
          <w:rPr>
            <w:rFonts w:asciiTheme="minorHAnsi" w:eastAsiaTheme="minorEastAsia" w:hAnsiTheme="minorHAnsi" w:cstheme="minorBidi"/>
            <w:noProof/>
            <w:sz w:val="22"/>
            <w:szCs w:val="22"/>
            <w:lang w:val="en-US" w:eastAsia="de-DE"/>
          </w:rPr>
          <w:tab/>
        </w:r>
        <w:r w:rsidDel="00C656AC">
          <w:rPr>
            <w:noProof/>
          </w:rPr>
          <w:delText>Observe</w:delText>
        </w:r>
        <w:r w:rsidDel="00C656AC">
          <w:rPr>
            <w:noProof/>
          </w:rPr>
          <w:tab/>
          <w:delText>31</w:delText>
        </w:r>
      </w:del>
    </w:p>
    <w:p w:rsidR="00E1697D" w:rsidRPr="00C656AC" w:rsidDel="00C656AC" w:rsidRDefault="00E1697D">
      <w:pPr>
        <w:pStyle w:val="TOC3"/>
        <w:tabs>
          <w:tab w:val="left" w:pos="1200"/>
          <w:tab w:val="right" w:leader="dot" w:pos="10070"/>
        </w:tabs>
        <w:rPr>
          <w:del w:id="802" w:author="Rodermund, Friedhelm, Vodafone DE" w:date="2013-10-17T14:14:00Z"/>
          <w:rFonts w:asciiTheme="minorHAnsi" w:eastAsiaTheme="minorEastAsia" w:hAnsiTheme="minorHAnsi" w:cstheme="minorBidi"/>
          <w:noProof/>
          <w:sz w:val="22"/>
          <w:szCs w:val="22"/>
          <w:lang w:val="en-US" w:eastAsia="de-DE"/>
        </w:rPr>
      </w:pPr>
      <w:del w:id="803" w:author="Rodermund, Friedhelm, Vodafone DE" w:date="2013-10-17T14:14:00Z">
        <w:r w:rsidRPr="000760F7" w:rsidDel="00C656AC">
          <w:rPr>
            <w:noProof/>
            <w:color w:val="000000"/>
            <w:lang w:val="en-US"/>
          </w:rPr>
          <w:delText>5.4.2</w:delText>
        </w:r>
        <w:r w:rsidRPr="00C656AC" w:rsidDel="00C656AC">
          <w:rPr>
            <w:rFonts w:asciiTheme="minorHAnsi" w:eastAsiaTheme="minorEastAsia" w:hAnsiTheme="minorHAnsi" w:cstheme="minorBidi"/>
            <w:noProof/>
            <w:sz w:val="22"/>
            <w:szCs w:val="22"/>
            <w:lang w:val="en-US" w:eastAsia="de-DE"/>
          </w:rPr>
          <w:tab/>
        </w:r>
        <w:r w:rsidDel="00C656AC">
          <w:rPr>
            <w:noProof/>
          </w:rPr>
          <w:delText>Notify</w:delText>
        </w:r>
        <w:r w:rsidDel="00C656AC">
          <w:rPr>
            <w:noProof/>
          </w:rPr>
          <w:tab/>
          <w:delText>31</w:delText>
        </w:r>
      </w:del>
    </w:p>
    <w:p w:rsidR="00E1697D" w:rsidRPr="00C656AC" w:rsidDel="00C656AC" w:rsidRDefault="00E1697D">
      <w:pPr>
        <w:pStyle w:val="TOC3"/>
        <w:tabs>
          <w:tab w:val="left" w:pos="1200"/>
          <w:tab w:val="right" w:leader="dot" w:pos="10070"/>
        </w:tabs>
        <w:rPr>
          <w:del w:id="804" w:author="Rodermund, Friedhelm, Vodafone DE" w:date="2013-10-17T14:14:00Z"/>
          <w:rFonts w:asciiTheme="minorHAnsi" w:eastAsiaTheme="minorEastAsia" w:hAnsiTheme="minorHAnsi" w:cstheme="minorBidi"/>
          <w:noProof/>
          <w:sz w:val="22"/>
          <w:szCs w:val="22"/>
          <w:lang w:val="en-US" w:eastAsia="de-DE"/>
        </w:rPr>
      </w:pPr>
      <w:del w:id="805" w:author="Rodermund, Friedhelm, Vodafone DE" w:date="2013-10-17T14:14:00Z">
        <w:r w:rsidRPr="000760F7" w:rsidDel="00C656AC">
          <w:rPr>
            <w:noProof/>
            <w:color w:val="000000"/>
            <w:lang w:val="en-US"/>
          </w:rPr>
          <w:delText>5.4.3</w:delText>
        </w:r>
        <w:r w:rsidRPr="00C656AC" w:rsidDel="00C656AC">
          <w:rPr>
            <w:rFonts w:asciiTheme="minorHAnsi" w:eastAsiaTheme="minorEastAsia" w:hAnsiTheme="minorHAnsi" w:cstheme="minorBidi"/>
            <w:noProof/>
            <w:sz w:val="22"/>
            <w:szCs w:val="22"/>
            <w:lang w:val="en-US" w:eastAsia="de-DE"/>
          </w:rPr>
          <w:tab/>
        </w:r>
        <w:r w:rsidDel="00C656AC">
          <w:rPr>
            <w:noProof/>
          </w:rPr>
          <w:delText>Cancel Observation</w:delText>
        </w:r>
        <w:r w:rsidDel="00C656AC">
          <w:rPr>
            <w:noProof/>
          </w:rPr>
          <w:tab/>
          <w:delText>33</w:delText>
        </w:r>
      </w:del>
    </w:p>
    <w:p w:rsidR="00E1697D" w:rsidRPr="00C656AC" w:rsidDel="00C656AC" w:rsidRDefault="00E1697D">
      <w:pPr>
        <w:pStyle w:val="TOC1"/>
        <w:tabs>
          <w:tab w:val="left" w:pos="400"/>
          <w:tab w:val="right" w:leader="dot" w:pos="10070"/>
        </w:tabs>
        <w:rPr>
          <w:del w:id="806" w:author="Rodermund, Friedhelm, Vodafone DE" w:date="2013-10-17T14:14:00Z"/>
          <w:rFonts w:asciiTheme="minorHAnsi" w:eastAsiaTheme="minorEastAsia" w:hAnsiTheme="minorHAnsi" w:cstheme="minorBidi"/>
          <w:b w:val="0"/>
          <w:caps w:val="0"/>
          <w:noProof/>
          <w:sz w:val="22"/>
          <w:szCs w:val="22"/>
          <w:lang w:val="en-US" w:eastAsia="de-DE"/>
        </w:rPr>
      </w:pPr>
      <w:del w:id="807" w:author="Rodermund, Friedhelm, Vodafone DE" w:date="2013-10-17T14:14:00Z">
        <w:r w:rsidDel="00C656AC">
          <w:rPr>
            <w:noProof/>
            <w:lang w:eastAsia="ko-KR"/>
          </w:rPr>
          <w:delText>6.</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lang w:eastAsia="ko-KR"/>
          </w:rPr>
          <w:delText>Identifiers and Resources</w:delText>
        </w:r>
        <w:r w:rsidDel="00C656AC">
          <w:rPr>
            <w:noProof/>
          </w:rPr>
          <w:tab/>
          <w:delText>34</w:delText>
        </w:r>
      </w:del>
    </w:p>
    <w:p w:rsidR="00E1697D" w:rsidRPr="00C656AC" w:rsidDel="00C656AC" w:rsidRDefault="00E1697D">
      <w:pPr>
        <w:pStyle w:val="TOC2"/>
        <w:tabs>
          <w:tab w:val="left" w:pos="800"/>
          <w:tab w:val="right" w:leader="dot" w:pos="10070"/>
        </w:tabs>
        <w:rPr>
          <w:del w:id="808" w:author="Rodermund, Friedhelm, Vodafone DE" w:date="2013-10-17T14:14:00Z"/>
          <w:rFonts w:asciiTheme="minorHAnsi" w:eastAsiaTheme="minorEastAsia" w:hAnsiTheme="minorHAnsi" w:cstheme="minorBidi"/>
          <w:b w:val="0"/>
          <w:smallCaps w:val="0"/>
          <w:noProof/>
          <w:sz w:val="22"/>
          <w:szCs w:val="22"/>
          <w:lang w:val="en-US" w:eastAsia="de-DE"/>
        </w:rPr>
      </w:pPr>
      <w:del w:id="809" w:author="Rodermund, Friedhelm, Vodafone DE" w:date="2013-10-17T14:14:00Z">
        <w:r w:rsidDel="00C656AC">
          <w:rPr>
            <w:noProof/>
          </w:rPr>
          <w:lastRenderedPageBreak/>
          <w:delText>6.1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Resource Model</w:delText>
        </w:r>
        <w:r w:rsidDel="00C656AC">
          <w:rPr>
            <w:noProof/>
          </w:rPr>
          <w:tab/>
          <w:delText>34</w:delText>
        </w:r>
      </w:del>
    </w:p>
    <w:p w:rsidR="00E1697D" w:rsidRPr="00C656AC" w:rsidDel="00C656AC" w:rsidRDefault="00E1697D">
      <w:pPr>
        <w:pStyle w:val="TOC2"/>
        <w:tabs>
          <w:tab w:val="left" w:pos="800"/>
          <w:tab w:val="right" w:leader="dot" w:pos="10070"/>
        </w:tabs>
        <w:rPr>
          <w:del w:id="810" w:author="Rodermund, Friedhelm, Vodafone DE" w:date="2013-10-17T14:14:00Z"/>
          <w:rFonts w:asciiTheme="minorHAnsi" w:eastAsiaTheme="minorEastAsia" w:hAnsiTheme="minorHAnsi" w:cstheme="minorBidi"/>
          <w:b w:val="0"/>
          <w:smallCaps w:val="0"/>
          <w:noProof/>
          <w:sz w:val="22"/>
          <w:szCs w:val="22"/>
          <w:lang w:val="en-US" w:eastAsia="de-DE"/>
        </w:rPr>
      </w:pPr>
      <w:del w:id="811" w:author="Rodermund, Friedhelm, Vodafone DE" w:date="2013-10-17T14:14:00Z">
        <w:r w:rsidDel="00C656AC">
          <w:rPr>
            <w:noProof/>
          </w:rPr>
          <w:delText>6.2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Identifiers</w:delText>
        </w:r>
        <w:r w:rsidDel="00C656AC">
          <w:rPr>
            <w:noProof/>
          </w:rPr>
          <w:tab/>
          <w:delText>35</w:delText>
        </w:r>
      </w:del>
    </w:p>
    <w:p w:rsidR="00E1697D" w:rsidRPr="00C656AC" w:rsidDel="00C656AC" w:rsidRDefault="00E1697D">
      <w:pPr>
        <w:pStyle w:val="TOC3"/>
        <w:tabs>
          <w:tab w:val="left" w:pos="1200"/>
          <w:tab w:val="right" w:leader="dot" w:pos="10070"/>
        </w:tabs>
        <w:rPr>
          <w:del w:id="812" w:author="Rodermund, Friedhelm, Vodafone DE" w:date="2013-10-17T14:14:00Z"/>
          <w:rFonts w:asciiTheme="minorHAnsi" w:eastAsiaTheme="minorEastAsia" w:hAnsiTheme="minorHAnsi" w:cstheme="minorBidi"/>
          <w:noProof/>
          <w:sz w:val="22"/>
          <w:szCs w:val="22"/>
          <w:lang w:val="en-US" w:eastAsia="de-DE"/>
        </w:rPr>
      </w:pPr>
      <w:del w:id="813" w:author="Rodermund, Friedhelm, Vodafone DE" w:date="2013-10-17T14:14:00Z">
        <w:r w:rsidRPr="000760F7" w:rsidDel="00C656AC">
          <w:rPr>
            <w:noProof/>
            <w:color w:val="000000"/>
            <w:lang w:val="en-US"/>
          </w:rPr>
          <w:delText>6.2.1</w:delText>
        </w:r>
        <w:r w:rsidRPr="00C656AC" w:rsidDel="00C656AC">
          <w:rPr>
            <w:rFonts w:asciiTheme="minorHAnsi" w:eastAsiaTheme="minorEastAsia" w:hAnsiTheme="minorHAnsi" w:cstheme="minorBidi"/>
            <w:noProof/>
            <w:sz w:val="22"/>
            <w:szCs w:val="22"/>
            <w:lang w:val="en-US" w:eastAsia="de-DE"/>
          </w:rPr>
          <w:tab/>
        </w:r>
        <w:r w:rsidDel="00C656AC">
          <w:rPr>
            <w:noProof/>
          </w:rPr>
          <w:delText xml:space="preserve">Endpoint </w:delText>
        </w:r>
        <w:r w:rsidRPr="000760F7" w:rsidDel="00C656AC">
          <w:rPr>
            <w:rFonts w:eastAsia="Malgun Gothic"/>
            <w:noProof/>
          </w:rPr>
          <w:delText xml:space="preserve">Client </w:delText>
        </w:r>
        <w:r w:rsidDel="00C656AC">
          <w:rPr>
            <w:noProof/>
          </w:rPr>
          <w:delText>Name</w:delText>
        </w:r>
        <w:r w:rsidDel="00C656AC">
          <w:rPr>
            <w:noProof/>
          </w:rPr>
          <w:tab/>
          <w:delText>36</w:delText>
        </w:r>
      </w:del>
    </w:p>
    <w:p w:rsidR="00E1697D" w:rsidRPr="00C656AC" w:rsidDel="00C656AC" w:rsidRDefault="00E1697D">
      <w:pPr>
        <w:pStyle w:val="TOC3"/>
        <w:tabs>
          <w:tab w:val="left" w:pos="1200"/>
          <w:tab w:val="right" w:leader="dot" w:pos="10070"/>
        </w:tabs>
        <w:rPr>
          <w:del w:id="814" w:author="Rodermund, Friedhelm, Vodafone DE" w:date="2013-10-17T14:14:00Z"/>
          <w:rFonts w:asciiTheme="minorHAnsi" w:eastAsiaTheme="minorEastAsia" w:hAnsiTheme="minorHAnsi" w:cstheme="minorBidi"/>
          <w:noProof/>
          <w:sz w:val="22"/>
          <w:szCs w:val="22"/>
          <w:lang w:val="en-US" w:eastAsia="de-DE"/>
        </w:rPr>
      </w:pPr>
      <w:del w:id="815" w:author="Rodermund, Friedhelm, Vodafone DE" w:date="2013-10-17T14:14:00Z">
        <w:r w:rsidRPr="000760F7" w:rsidDel="00C656AC">
          <w:rPr>
            <w:noProof/>
            <w:color w:val="000000"/>
            <w:lang w:val="en-US"/>
          </w:rPr>
          <w:delText>6.2.2</w:delText>
        </w:r>
        <w:r w:rsidRPr="00C656AC" w:rsidDel="00C656AC">
          <w:rPr>
            <w:rFonts w:asciiTheme="minorHAnsi" w:eastAsiaTheme="minorEastAsia" w:hAnsiTheme="minorHAnsi" w:cstheme="minorBidi"/>
            <w:noProof/>
            <w:sz w:val="22"/>
            <w:szCs w:val="22"/>
            <w:lang w:val="en-US" w:eastAsia="de-DE"/>
          </w:rPr>
          <w:tab/>
        </w:r>
        <w:r w:rsidDel="00C656AC">
          <w:rPr>
            <w:noProof/>
          </w:rPr>
          <w:delText>Reusable Resources</w:delText>
        </w:r>
        <w:r w:rsidDel="00C656AC">
          <w:rPr>
            <w:noProof/>
          </w:rPr>
          <w:tab/>
          <w:delText>37</w:delText>
        </w:r>
      </w:del>
    </w:p>
    <w:p w:rsidR="00E1697D" w:rsidRPr="00C656AC" w:rsidDel="00C656AC" w:rsidRDefault="00E1697D">
      <w:pPr>
        <w:pStyle w:val="TOC2"/>
        <w:tabs>
          <w:tab w:val="left" w:pos="800"/>
          <w:tab w:val="right" w:leader="dot" w:pos="10070"/>
        </w:tabs>
        <w:rPr>
          <w:del w:id="816" w:author="Rodermund, Friedhelm, Vodafone DE" w:date="2013-10-17T14:14:00Z"/>
          <w:rFonts w:asciiTheme="minorHAnsi" w:eastAsiaTheme="minorEastAsia" w:hAnsiTheme="minorHAnsi" w:cstheme="minorBidi"/>
          <w:b w:val="0"/>
          <w:smallCaps w:val="0"/>
          <w:noProof/>
          <w:sz w:val="22"/>
          <w:szCs w:val="22"/>
          <w:lang w:val="en-US" w:eastAsia="de-DE"/>
        </w:rPr>
      </w:pPr>
      <w:del w:id="817" w:author="Rodermund, Friedhelm, Vodafone DE" w:date="2013-10-17T14:14:00Z">
        <w:r w:rsidDel="00C656AC">
          <w:rPr>
            <w:noProof/>
          </w:rPr>
          <w:delText>6.3</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Data Format</w:delText>
        </w:r>
        <w:r w:rsidRPr="000760F7" w:rsidDel="00C656AC">
          <w:rPr>
            <w:rFonts w:eastAsia="Malgun Gothic"/>
            <w:noProof/>
            <w:lang w:eastAsia="ko-KR"/>
          </w:rPr>
          <w:delText>s for Transferring Resource Information</w:delText>
        </w:r>
        <w:r w:rsidDel="00C656AC">
          <w:rPr>
            <w:noProof/>
          </w:rPr>
          <w:tab/>
          <w:delText>37</w:delText>
        </w:r>
      </w:del>
    </w:p>
    <w:p w:rsidR="00E1697D" w:rsidRPr="00C656AC" w:rsidDel="00C656AC" w:rsidRDefault="00E1697D">
      <w:pPr>
        <w:pStyle w:val="TOC3"/>
        <w:tabs>
          <w:tab w:val="left" w:pos="1200"/>
          <w:tab w:val="right" w:leader="dot" w:pos="10070"/>
        </w:tabs>
        <w:rPr>
          <w:del w:id="818" w:author="Rodermund, Friedhelm, Vodafone DE" w:date="2013-10-17T14:14:00Z"/>
          <w:rFonts w:asciiTheme="minorHAnsi" w:eastAsiaTheme="minorEastAsia" w:hAnsiTheme="minorHAnsi" w:cstheme="minorBidi"/>
          <w:noProof/>
          <w:sz w:val="22"/>
          <w:szCs w:val="22"/>
          <w:lang w:val="en-US" w:eastAsia="de-DE"/>
        </w:rPr>
      </w:pPr>
      <w:del w:id="819" w:author="Rodermund, Friedhelm, Vodafone DE" w:date="2013-10-17T14:14:00Z">
        <w:r w:rsidRPr="000760F7" w:rsidDel="00C656AC">
          <w:rPr>
            <w:noProof/>
            <w:color w:val="000000"/>
            <w:lang w:val="en-US"/>
          </w:rPr>
          <w:delText>6.3.1</w:delText>
        </w:r>
        <w:r w:rsidRPr="00C656AC" w:rsidDel="00C656AC">
          <w:rPr>
            <w:rFonts w:asciiTheme="minorHAnsi" w:eastAsiaTheme="minorEastAsia" w:hAnsiTheme="minorHAnsi" w:cstheme="minorBidi"/>
            <w:noProof/>
            <w:sz w:val="22"/>
            <w:szCs w:val="22"/>
            <w:lang w:val="en-US" w:eastAsia="de-DE"/>
          </w:rPr>
          <w:tab/>
        </w:r>
        <w:r w:rsidDel="00C656AC">
          <w:rPr>
            <w:noProof/>
          </w:rPr>
          <w:delText>Plain Text</w:delText>
        </w:r>
        <w:r w:rsidDel="00C656AC">
          <w:rPr>
            <w:noProof/>
          </w:rPr>
          <w:tab/>
          <w:delText>37</w:delText>
        </w:r>
      </w:del>
    </w:p>
    <w:p w:rsidR="00E1697D" w:rsidRPr="00C656AC" w:rsidDel="00C656AC" w:rsidRDefault="00E1697D">
      <w:pPr>
        <w:pStyle w:val="TOC3"/>
        <w:tabs>
          <w:tab w:val="left" w:pos="1200"/>
          <w:tab w:val="right" w:leader="dot" w:pos="10070"/>
        </w:tabs>
        <w:rPr>
          <w:del w:id="820" w:author="Rodermund, Friedhelm, Vodafone DE" w:date="2013-10-17T14:14:00Z"/>
          <w:rFonts w:asciiTheme="minorHAnsi" w:eastAsiaTheme="minorEastAsia" w:hAnsiTheme="minorHAnsi" w:cstheme="minorBidi"/>
          <w:noProof/>
          <w:sz w:val="22"/>
          <w:szCs w:val="22"/>
          <w:lang w:val="en-US" w:eastAsia="de-DE"/>
        </w:rPr>
      </w:pPr>
      <w:del w:id="821" w:author="Rodermund, Friedhelm, Vodafone DE" w:date="2013-10-17T14:14:00Z">
        <w:r w:rsidRPr="000760F7" w:rsidDel="00C656AC">
          <w:rPr>
            <w:noProof/>
            <w:color w:val="000000"/>
            <w:lang w:val="en-US"/>
          </w:rPr>
          <w:delText>6.3.2</w:delText>
        </w:r>
        <w:r w:rsidRPr="00C656AC" w:rsidDel="00C656AC">
          <w:rPr>
            <w:rFonts w:asciiTheme="minorHAnsi" w:eastAsiaTheme="minorEastAsia" w:hAnsiTheme="minorHAnsi" w:cstheme="minorBidi"/>
            <w:noProof/>
            <w:sz w:val="22"/>
            <w:szCs w:val="22"/>
            <w:lang w:val="en-US" w:eastAsia="de-DE"/>
          </w:rPr>
          <w:tab/>
        </w:r>
        <w:r w:rsidDel="00C656AC">
          <w:rPr>
            <w:noProof/>
          </w:rPr>
          <w:delText>Opaque</w:delText>
        </w:r>
        <w:r w:rsidDel="00C656AC">
          <w:rPr>
            <w:noProof/>
          </w:rPr>
          <w:tab/>
          <w:delText>37</w:delText>
        </w:r>
      </w:del>
    </w:p>
    <w:p w:rsidR="00E1697D" w:rsidRPr="00C656AC" w:rsidDel="00C656AC" w:rsidRDefault="00E1697D">
      <w:pPr>
        <w:pStyle w:val="TOC3"/>
        <w:tabs>
          <w:tab w:val="left" w:pos="1200"/>
          <w:tab w:val="right" w:leader="dot" w:pos="10070"/>
        </w:tabs>
        <w:rPr>
          <w:del w:id="822" w:author="Rodermund, Friedhelm, Vodafone DE" w:date="2013-10-17T14:14:00Z"/>
          <w:rFonts w:asciiTheme="minorHAnsi" w:eastAsiaTheme="minorEastAsia" w:hAnsiTheme="minorHAnsi" w:cstheme="minorBidi"/>
          <w:noProof/>
          <w:sz w:val="22"/>
          <w:szCs w:val="22"/>
          <w:lang w:val="en-US" w:eastAsia="de-DE"/>
        </w:rPr>
      </w:pPr>
      <w:del w:id="823" w:author="Rodermund, Friedhelm, Vodafone DE" w:date="2013-10-17T14:14:00Z">
        <w:r w:rsidRPr="000760F7" w:rsidDel="00C656AC">
          <w:rPr>
            <w:noProof/>
            <w:color w:val="000000"/>
            <w:lang w:val="en-US"/>
          </w:rPr>
          <w:delText>6.3.3</w:delText>
        </w:r>
        <w:r w:rsidRPr="00C656AC" w:rsidDel="00C656AC">
          <w:rPr>
            <w:rFonts w:asciiTheme="minorHAnsi" w:eastAsiaTheme="minorEastAsia" w:hAnsiTheme="minorHAnsi" w:cstheme="minorBidi"/>
            <w:noProof/>
            <w:sz w:val="22"/>
            <w:szCs w:val="22"/>
            <w:lang w:val="en-US" w:eastAsia="de-DE"/>
          </w:rPr>
          <w:tab/>
        </w:r>
        <w:r w:rsidDel="00C656AC">
          <w:rPr>
            <w:noProof/>
          </w:rPr>
          <w:delText>TLV</w:delText>
        </w:r>
        <w:r w:rsidDel="00C656AC">
          <w:rPr>
            <w:noProof/>
          </w:rPr>
          <w:tab/>
          <w:delText>37</w:delText>
        </w:r>
      </w:del>
    </w:p>
    <w:p w:rsidR="00E1697D" w:rsidRPr="00C656AC" w:rsidDel="00C656AC" w:rsidRDefault="00E1697D">
      <w:pPr>
        <w:pStyle w:val="TOC3"/>
        <w:tabs>
          <w:tab w:val="left" w:pos="1200"/>
          <w:tab w:val="right" w:leader="dot" w:pos="10070"/>
        </w:tabs>
        <w:rPr>
          <w:del w:id="824" w:author="Rodermund, Friedhelm, Vodafone DE" w:date="2013-10-17T14:14:00Z"/>
          <w:rFonts w:asciiTheme="minorHAnsi" w:eastAsiaTheme="minorEastAsia" w:hAnsiTheme="minorHAnsi" w:cstheme="minorBidi"/>
          <w:noProof/>
          <w:sz w:val="22"/>
          <w:szCs w:val="22"/>
          <w:lang w:val="en-US" w:eastAsia="de-DE"/>
        </w:rPr>
      </w:pPr>
      <w:del w:id="825" w:author="Rodermund, Friedhelm, Vodafone DE" w:date="2013-10-17T14:14:00Z">
        <w:r w:rsidRPr="000760F7" w:rsidDel="00C656AC">
          <w:rPr>
            <w:noProof/>
            <w:color w:val="000000"/>
            <w:lang w:val="en-US"/>
          </w:rPr>
          <w:delText>6.3.4</w:delText>
        </w:r>
        <w:r w:rsidRPr="00C656AC" w:rsidDel="00C656AC">
          <w:rPr>
            <w:rFonts w:asciiTheme="minorHAnsi" w:eastAsiaTheme="minorEastAsia" w:hAnsiTheme="minorHAnsi" w:cstheme="minorBidi"/>
            <w:noProof/>
            <w:sz w:val="22"/>
            <w:szCs w:val="22"/>
            <w:lang w:val="en-US" w:eastAsia="de-DE"/>
          </w:rPr>
          <w:tab/>
        </w:r>
        <w:r w:rsidDel="00C656AC">
          <w:rPr>
            <w:noProof/>
          </w:rPr>
          <w:delText>JSON</w:delText>
        </w:r>
        <w:r w:rsidDel="00C656AC">
          <w:rPr>
            <w:noProof/>
          </w:rPr>
          <w:tab/>
          <w:delText>41</w:delText>
        </w:r>
      </w:del>
    </w:p>
    <w:p w:rsidR="00E1697D" w:rsidRPr="00C656AC" w:rsidDel="00C656AC" w:rsidRDefault="00E1697D">
      <w:pPr>
        <w:pStyle w:val="TOC1"/>
        <w:tabs>
          <w:tab w:val="left" w:pos="400"/>
          <w:tab w:val="right" w:leader="dot" w:pos="10070"/>
        </w:tabs>
        <w:rPr>
          <w:del w:id="826" w:author="Rodermund, Friedhelm, Vodafone DE" w:date="2013-10-17T14:14:00Z"/>
          <w:rFonts w:asciiTheme="minorHAnsi" w:eastAsiaTheme="minorEastAsia" w:hAnsiTheme="minorHAnsi" w:cstheme="minorBidi"/>
          <w:b w:val="0"/>
          <w:caps w:val="0"/>
          <w:noProof/>
          <w:sz w:val="22"/>
          <w:szCs w:val="22"/>
          <w:lang w:val="en-US" w:eastAsia="de-DE"/>
        </w:rPr>
      </w:pPr>
      <w:del w:id="827" w:author="Rodermund, Friedhelm, Vodafone DE" w:date="2013-10-17T14:14:00Z">
        <w:r w:rsidRPr="000760F7" w:rsidDel="00C656AC">
          <w:rPr>
            <w:rFonts w:eastAsia="Malgun Gothic"/>
            <w:noProof/>
            <w:lang w:eastAsia="ko-KR"/>
          </w:rPr>
          <w:delText>7.</w:delText>
        </w:r>
        <w:r w:rsidRPr="00C656AC" w:rsidDel="00C656AC">
          <w:rPr>
            <w:rFonts w:asciiTheme="minorHAnsi" w:eastAsiaTheme="minorEastAsia" w:hAnsiTheme="minorHAnsi" w:cstheme="minorBidi"/>
            <w:b w:val="0"/>
            <w:caps w:val="0"/>
            <w:noProof/>
            <w:sz w:val="22"/>
            <w:szCs w:val="22"/>
            <w:lang w:val="en-US" w:eastAsia="de-DE"/>
          </w:rPr>
          <w:tab/>
        </w:r>
        <w:r w:rsidRPr="000760F7" w:rsidDel="00C656AC">
          <w:rPr>
            <w:rFonts w:eastAsia="Malgun Gothic"/>
            <w:noProof/>
            <w:lang w:eastAsia="ko-KR"/>
          </w:rPr>
          <w:delText>Security</w:delText>
        </w:r>
        <w:r w:rsidDel="00C656AC">
          <w:rPr>
            <w:noProof/>
          </w:rPr>
          <w:tab/>
          <w:delText>43</w:delText>
        </w:r>
      </w:del>
    </w:p>
    <w:p w:rsidR="00E1697D" w:rsidRPr="00C656AC" w:rsidDel="00C656AC" w:rsidRDefault="00E1697D">
      <w:pPr>
        <w:pStyle w:val="TOC2"/>
        <w:tabs>
          <w:tab w:val="left" w:pos="800"/>
          <w:tab w:val="right" w:leader="dot" w:pos="10070"/>
        </w:tabs>
        <w:rPr>
          <w:del w:id="828" w:author="Rodermund, Friedhelm, Vodafone DE" w:date="2013-10-17T14:14:00Z"/>
          <w:rFonts w:asciiTheme="minorHAnsi" w:eastAsiaTheme="minorEastAsia" w:hAnsiTheme="minorHAnsi" w:cstheme="minorBidi"/>
          <w:b w:val="0"/>
          <w:smallCaps w:val="0"/>
          <w:noProof/>
          <w:sz w:val="22"/>
          <w:szCs w:val="22"/>
          <w:lang w:val="en-US" w:eastAsia="de-DE"/>
        </w:rPr>
      </w:pPr>
      <w:del w:id="829" w:author="Rodermund, Friedhelm, Vodafone DE" w:date="2013-10-17T14:14:00Z">
        <w:r w:rsidRPr="000760F7" w:rsidDel="00C656AC">
          <w:rPr>
            <w:rFonts w:eastAsia="Malgun Gothic"/>
            <w:noProof/>
            <w:lang w:eastAsia="ko-KR"/>
          </w:rPr>
          <w:delText>7.1</w:delText>
        </w:r>
        <w:r w:rsidRPr="00C656AC" w:rsidDel="00C656AC">
          <w:rPr>
            <w:rFonts w:asciiTheme="minorHAnsi" w:eastAsiaTheme="minorEastAsia" w:hAnsiTheme="minorHAnsi" w:cstheme="minorBidi"/>
            <w:b w:val="0"/>
            <w:smallCaps w:val="0"/>
            <w:noProof/>
            <w:sz w:val="22"/>
            <w:szCs w:val="22"/>
            <w:lang w:val="en-US" w:eastAsia="de-DE"/>
          </w:rPr>
          <w:tab/>
        </w:r>
        <w:r w:rsidRPr="000760F7" w:rsidDel="00C656AC">
          <w:rPr>
            <w:rFonts w:eastAsia="Malgun Gothic"/>
            <w:noProof/>
            <w:lang w:eastAsia="ko-KR"/>
          </w:rPr>
          <w:delText>UDP Channel Security</w:delText>
        </w:r>
        <w:r w:rsidDel="00C656AC">
          <w:rPr>
            <w:noProof/>
          </w:rPr>
          <w:tab/>
          <w:delText>43</w:delText>
        </w:r>
      </w:del>
    </w:p>
    <w:p w:rsidR="00E1697D" w:rsidRPr="00C656AC" w:rsidDel="00C656AC" w:rsidRDefault="00E1697D">
      <w:pPr>
        <w:pStyle w:val="TOC3"/>
        <w:tabs>
          <w:tab w:val="left" w:pos="1200"/>
          <w:tab w:val="right" w:leader="dot" w:pos="10070"/>
        </w:tabs>
        <w:rPr>
          <w:del w:id="830" w:author="Rodermund, Friedhelm, Vodafone DE" w:date="2013-10-17T14:14:00Z"/>
          <w:rFonts w:asciiTheme="minorHAnsi" w:eastAsiaTheme="minorEastAsia" w:hAnsiTheme="minorHAnsi" w:cstheme="minorBidi"/>
          <w:noProof/>
          <w:sz w:val="22"/>
          <w:szCs w:val="22"/>
          <w:lang w:val="en-US" w:eastAsia="de-DE"/>
        </w:rPr>
      </w:pPr>
      <w:del w:id="831" w:author="Rodermund, Friedhelm, Vodafone DE" w:date="2013-10-17T14:14:00Z">
        <w:r w:rsidRPr="000760F7" w:rsidDel="00C656AC">
          <w:rPr>
            <w:noProof/>
            <w:color w:val="000000"/>
            <w:lang w:val="en-US"/>
          </w:rPr>
          <w:delText>7.1.1</w:delText>
        </w:r>
        <w:r w:rsidRPr="00C656AC" w:rsidDel="00C656AC">
          <w:rPr>
            <w:rFonts w:asciiTheme="minorHAnsi" w:eastAsiaTheme="minorEastAsia" w:hAnsiTheme="minorHAnsi" w:cstheme="minorBidi"/>
            <w:noProof/>
            <w:sz w:val="22"/>
            <w:szCs w:val="22"/>
            <w:lang w:val="en-US" w:eastAsia="de-DE"/>
          </w:rPr>
          <w:tab/>
        </w:r>
        <w:r w:rsidDel="00C656AC">
          <w:rPr>
            <w:noProof/>
          </w:rPr>
          <w:delText>Pre-Shared Keys</w:delText>
        </w:r>
        <w:r w:rsidDel="00C656AC">
          <w:rPr>
            <w:noProof/>
          </w:rPr>
          <w:tab/>
          <w:delText>44</w:delText>
        </w:r>
      </w:del>
    </w:p>
    <w:p w:rsidR="00E1697D" w:rsidRPr="00C656AC" w:rsidDel="00C656AC" w:rsidRDefault="00E1697D">
      <w:pPr>
        <w:pStyle w:val="TOC3"/>
        <w:tabs>
          <w:tab w:val="left" w:pos="1200"/>
          <w:tab w:val="right" w:leader="dot" w:pos="10070"/>
        </w:tabs>
        <w:rPr>
          <w:del w:id="832" w:author="Rodermund, Friedhelm, Vodafone DE" w:date="2013-10-17T14:14:00Z"/>
          <w:rFonts w:asciiTheme="minorHAnsi" w:eastAsiaTheme="minorEastAsia" w:hAnsiTheme="minorHAnsi" w:cstheme="minorBidi"/>
          <w:noProof/>
          <w:sz w:val="22"/>
          <w:szCs w:val="22"/>
          <w:lang w:val="en-US" w:eastAsia="de-DE"/>
        </w:rPr>
      </w:pPr>
      <w:del w:id="833" w:author="Rodermund, Friedhelm, Vodafone DE" w:date="2013-10-17T14:14:00Z">
        <w:r w:rsidRPr="000760F7" w:rsidDel="00C656AC">
          <w:rPr>
            <w:noProof/>
            <w:color w:val="000000"/>
            <w:lang w:val="en-US"/>
          </w:rPr>
          <w:delText>7.1.2</w:delText>
        </w:r>
        <w:r w:rsidRPr="00C656AC" w:rsidDel="00C656AC">
          <w:rPr>
            <w:rFonts w:asciiTheme="minorHAnsi" w:eastAsiaTheme="minorEastAsia" w:hAnsiTheme="minorHAnsi" w:cstheme="minorBidi"/>
            <w:noProof/>
            <w:sz w:val="22"/>
            <w:szCs w:val="22"/>
            <w:lang w:val="en-US" w:eastAsia="de-DE"/>
          </w:rPr>
          <w:tab/>
        </w:r>
        <w:r w:rsidDel="00C656AC">
          <w:rPr>
            <w:noProof/>
          </w:rPr>
          <w:delText>Raw Public Key Certificates</w:delText>
        </w:r>
        <w:r w:rsidDel="00C656AC">
          <w:rPr>
            <w:noProof/>
          </w:rPr>
          <w:tab/>
          <w:delText>44</w:delText>
        </w:r>
      </w:del>
    </w:p>
    <w:p w:rsidR="00E1697D" w:rsidRPr="00C656AC" w:rsidDel="00C656AC" w:rsidRDefault="00E1697D">
      <w:pPr>
        <w:pStyle w:val="TOC3"/>
        <w:tabs>
          <w:tab w:val="left" w:pos="1200"/>
          <w:tab w:val="right" w:leader="dot" w:pos="10070"/>
        </w:tabs>
        <w:rPr>
          <w:del w:id="834" w:author="Rodermund, Friedhelm, Vodafone DE" w:date="2013-10-17T14:14:00Z"/>
          <w:rFonts w:asciiTheme="minorHAnsi" w:eastAsiaTheme="minorEastAsia" w:hAnsiTheme="minorHAnsi" w:cstheme="minorBidi"/>
          <w:noProof/>
          <w:sz w:val="22"/>
          <w:szCs w:val="22"/>
          <w:lang w:val="en-US" w:eastAsia="de-DE"/>
        </w:rPr>
      </w:pPr>
      <w:del w:id="835" w:author="Rodermund, Friedhelm, Vodafone DE" w:date="2013-10-17T14:14:00Z">
        <w:r w:rsidRPr="000760F7" w:rsidDel="00C656AC">
          <w:rPr>
            <w:noProof/>
            <w:color w:val="000000"/>
            <w:lang w:val="en-US"/>
          </w:rPr>
          <w:delText>7.1.3</w:delText>
        </w:r>
        <w:r w:rsidRPr="00C656AC" w:rsidDel="00C656AC">
          <w:rPr>
            <w:rFonts w:asciiTheme="minorHAnsi" w:eastAsiaTheme="minorEastAsia" w:hAnsiTheme="minorHAnsi" w:cstheme="minorBidi"/>
            <w:noProof/>
            <w:sz w:val="22"/>
            <w:szCs w:val="22"/>
            <w:lang w:val="en-US" w:eastAsia="de-DE"/>
          </w:rPr>
          <w:tab/>
        </w:r>
        <w:r w:rsidDel="00C656AC">
          <w:rPr>
            <w:noProof/>
          </w:rPr>
          <w:delText>X.509 Certificates</w:delText>
        </w:r>
        <w:r w:rsidDel="00C656AC">
          <w:rPr>
            <w:noProof/>
          </w:rPr>
          <w:tab/>
          <w:delText>45</w:delText>
        </w:r>
      </w:del>
    </w:p>
    <w:p w:rsidR="00E1697D" w:rsidRPr="00C656AC" w:rsidDel="00C656AC" w:rsidRDefault="00E1697D">
      <w:pPr>
        <w:pStyle w:val="TOC3"/>
        <w:tabs>
          <w:tab w:val="left" w:pos="1200"/>
          <w:tab w:val="right" w:leader="dot" w:pos="10070"/>
        </w:tabs>
        <w:rPr>
          <w:del w:id="836" w:author="Rodermund, Friedhelm, Vodafone DE" w:date="2013-10-17T14:14:00Z"/>
          <w:rFonts w:asciiTheme="minorHAnsi" w:eastAsiaTheme="minorEastAsia" w:hAnsiTheme="minorHAnsi" w:cstheme="minorBidi"/>
          <w:noProof/>
          <w:sz w:val="22"/>
          <w:szCs w:val="22"/>
          <w:lang w:val="en-US" w:eastAsia="de-DE"/>
        </w:rPr>
      </w:pPr>
      <w:del w:id="837" w:author="Rodermund, Friedhelm, Vodafone DE" w:date="2013-10-17T14:14:00Z">
        <w:r w:rsidRPr="000760F7" w:rsidDel="00C656AC">
          <w:rPr>
            <w:noProof/>
            <w:color w:val="000000"/>
            <w:lang w:val="en-US"/>
          </w:rPr>
          <w:delText>7.1.4</w:delText>
        </w:r>
        <w:r w:rsidRPr="00C656AC" w:rsidDel="00C656AC">
          <w:rPr>
            <w:rFonts w:asciiTheme="minorHAnsi" w:eastAsiaTheme="minorEastAsia" w:hAnsiTheme="minorHAnsi" w:cstheme="minorBidi"/>
            <w:noProof/>
            <w:sz w:val="22"/>
            <w:szCs w:val="22"/>
            <w:lang w:val="en-US" w:eastAsia="de-DE"/>
          </w:rPr>
          <w:tab/>
        </w:r>
        <w:r w:rsidDel="00C656AC">
          <w:rPr>
            <w:noProof/>
          </w:rPr>
          <w:delText>“NoSec” mode</w:delText>
        </w:r>
        <w:r w:rsidDel="00C656AC">
          <w:rPr>
            <w:noProof/>
          </w:rPr>
          <w:tab/>
          <w:delText>46</w:delText>
        </w:r>
      </w:del>
    </w:p>
    <w:p w:rsidR="00E1697D" w:rsidRPr="00C656AC" w:rsidDel="00C656AC" w:rsidRDefault="00E1697D">
      <w:pPr>
        <w:pStyle w:val="TOC2"/>
        <w:tabs>
          <w:tab w:val="left" w:pos="800"/>
          <w:tab w:val="right" w:leader="dot" w:pos="10070"/>
        </w:tabs>
        <w:rPr>
          <w:del w:id="838" w:author="Rodermund, Friedhelm, Vodafone DE" w:date="2013-10-17T14:14:00Z"/>
          <w:rFonts w:asciiTheme="minorHAnsi" w:eastAsiaTheme="minorEastAsia" w:hAnsiTheme="minorHAnsi" w:cstheme="minorBidi"/>
          <w:b w:val="0"/>
          <w:smallCaps w:val="0"/>
          <w:noProof/>
          <w:sz w:val="22"/>
          <w:szCs w:val="22"/>
          <w:lang w:val="en-US" w:eastAsia="de-DE"/>
        </w:rPr>
      </w:pPr>
      <w:del w:id="839" w:author="Rodermund, Friedhelm, Vodafone DE" w:date="2013-10-17T14:14:00Z">
        <w:r w:rsidDel="00C656AC">
          <w:rPr>
            <w:noProof/>
            <w:lang w:eastAsia="ko-KR"/>
          </w:rPr>
          <w:delText>7.2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lang w:eastAsia="ko-KR"/>
          </w:rPr>
          <w:delText>Access Control</w:delText>
        </w:r>
        <w:r w:rsidDel="00C656AC">
          <w:rPr>
            <w:noProof/>
          </w:rPr>
          <w:tab/>
          <w:delText>46</w:delText>
        </w:r>
      </w:del>
    </w:p>
    <w:p w:rsidR="00E1697D" w:rsidRPr="00C656AC" w:rsidDel="00C656AC" w:rsidRDefault="00E1697D">
      <w:pPr>
        <w:pStyle w:val="TOC3"/>
        <w:tabs>
          <w:tab w:val="left" w:pos="1200"/>
          <w:tab w:val="right" w:leader="dot" w:pos="10070"/>
        </w:tabs>
        <w:rPr>
          <w:del w:id="840" w:author="Rodermund, Friedhelm, Vodafone DE" w:date="2013-10-17T14:14:00Z"/>
          <w:rFonts w:asciiTheme="minorHAnsi" w:eastAsiaTheme="minorEastAsia" w:hAnsiTheme="minorHAnsi" w:cstheme="minorBidi"/>
          <w:noProof/>
          <w:sz w:val="22"/>
          <w:szCs w:val="22"/>
          <w:lang w:val="en-US" w:eastAsia="de-DE"/>
        </w:rPr>
      </w:pPr>
      <w:del w:id="841" w:author="Rodermund, Friedhelm, Vodafone DE" w:date="2013-10-17T14:14:00Z">
        <w:r w:rsidRPr="000760F7" w:rsidDel="00C656AC">
          <w:rPr>
            <w:noProof/>
            <w:color w:val="000000"/>
            <w:lang w:val="en-US"/>
          </w:rPr>
          <w:delText>7.2.1</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Theme="minorEastAsia"/>
            <w:noProof/>
          </w:rPr>
          <w:delText>Access Control Object</w:delText>
        </w:r>
        <w:r w:rsidDel="00C656AC">
          <w:rPr>
            <w:noProof/>
          </w:rPr>
          <w:tab/>
          <w:delText>46</w:delText>
        </w:r>
      </w:del>
    </w:p>
    <w:p w:rsidR="00E1697D" w:rsidRPr="00C656AC" w:rsidDel="00C656AC" w:rsidRDefault="00E1697D">
      <w:pPr>
        <w:pStyle w:val="TOC3"/>
        <w:tabs>
          <w:tab w:val="left" w:pos="1200"/>
          <w:tab w:val="right" w:leader="dot" w:pos="10070"/>
        </w:tabs>
        <w:rPr>
          <w:del w:id="842" w:author="Rodermund, Friedhelm, Vodafone DE" w:date="2013-10-17T14:14:00Z"/>
          <w:rFonts w:asciiTheme="minorHAnsi" w:eastAsiaTheme="minorEastAsia" w:hAnsiTheme="minorHAnsi" w:cstheme="minorBidi"/>
          <w:noProof/>
          <w:sz w:val="22"/>
          <w:szCs w:val="22"/>
          <w:lang w:val="en-US" w:eastAsia="de-DE"/>
        </w:rPr>
      </w:pPr>
      <w:del w:id="843" w:author="Rodermund, Friedhelm, Vodafone DE" w:date="2013-10-17T14:14:00Z">
        <w:r w:rsidRPr="000760F7" w:rsidDel="00C656AC">
          <w:rPr>
            <w:noProof/>
            <w:color w:val="000000"/>
            <w:lang w:val="en-US"/>
          </w:rPr>
          <w:delText>7.2.2</w:delText>
        </w:r>
        <w:r w:rsidRPr="00C656AC" w:rsidDel="00C656AC">
          <w:rPr>
            <w:rFonts w:asciiTheme="minorHAnsi" w:eastAsiaTheme="minorEastAsia" w:hAnsiTheme="minorHAnsi" w:cstheme="minorBidi"/>
            <w:noProof/>
            <w:sz w:val="22"/>
            <w:szCs w:val="22"/>
            <w:lang w:val="en-US" w:eastAsia="de-DE"/>
          </w:rPr>
          <w:tab/>
        </w:r>
        <w:r w:rsidDel="00C656AC">
          <w:rPr>
            <w:noProof/>
          </w:rPr>
          <w:delText>Authorization</w:delText>
        </w:r>
        <w:r w:rsidDel="00C656AC">
          <w:rPr>
            <w:noProof/>
          </w:rPr>
          <w:tab/>
          <w:delText>49</w:delText>
        </w:r>
      </w:del>
    </w:p>
    <w:p w:rsidR="00E1697D" w:rsidRPr="00C656AC" w:rsidDel="00C656AC" w:rsidRDefault="00E1697D">
      <w:pPr>
        <w:pStyle w:val="TOC1"/>
        <w:tabs>
          <w:tab w:val="left" w:pos="400"/>
          <w:tab w:val="right" w:leader="dot" w:pos="10070"/>
        </w:tabs>
        <w:rPr>
          <w:del w:id="844" w:author="Rodermund, Friedhelm, Vodafone DE" w:date="2013-10-17T14:14:00Z"/>
          <w:rFonts w:asciiTheme="minorHAnsi" w:eastAsiaTheme="minorEastAsia" w:hAnsiTheme="minorHAnsi" w:cstheme="minorBidi"/>
          <w:b w:val="0"/>
          <w:caps w:val="0"/>
          <w:noProof/>
          <w:sz w:val="22"/>
          <w:szCs w:val="22"/>
          <w:lang w:val="en-US" w:eastAsia="de-DE"/>
        </w:rPr>
      </w:pPr>
      <w:del w:id="845" w:author="Rodermund, Friedhelm, Vodafone DE" w:date="2013-10-17T14:14:00Z">
        <w:r w:rsidRPr="000760F7" w:rsidDel="00C656AC">
          <w:rPr>
            <w:rFonts w:eastAsia="Malgun Gothic"/>
            <w:noProof/>
            <w:lang w:eastAsia="ko-KR"/>
          </w:rPr>
          <w:delText>8.</w:delText>
        </w:r>
        <w:r w:rsidRPr="00C656AC" w:rsidDel="00C656AC">
          <w:rPr>
            <w:rFonts w:asciiTheme="minorHAnsi" w:eastAsiaTheme="minorEastAsia" w:hAnsiTheme="minorHAnsi" w:cstheme="minorBidi"/>
            <w:b w:val="0"/>
            <w:caps w:val="0"/>
            <w:noProof/>
            <w:sz w:val="22"/>
            <w:szCs w:val="22"/>
            <w:lang w:val="en-US" w:eastAsia="de-DE"/>
          </w:rPr>
          <w:tab/>
        </w:r>
        <w:r w:rsidRPr="000760F7" w:rsidDel="00C656AC">
          <w:rPr>
            <w:rFonts w:eastAsia="Malgun Gothic"/>
            <w:noProof/>
            <w:lang w:eastAsia="ko-KR"/>
          </w:rPr>
          <w:delText>Transport Layer Binding and Encodings</w:delText>
        </w:r>
        <w:r w:rsidDel="00C656AC">
          <w:rPr>
            <w:noProof/>
          </w:rPr>
          <w:tab/>
          <w:delText>52</w:delText>
        </w:r>
      </w:del>
    </w:p>
    <w:p w:rsidR="00E1697D" w:rsidRPr="00C656AC" w:rsidDel="00C656AC" w:rsidRDefault="00E1697D">
      <w:pPr>
        <w:pStyle w:val="TOC2"/>
        <w:tabs>
          <w:tab w:val="left" w:pos="800"/>
          <w:tab w:val="right" w:leader="dot" w:pos="10070"/>
        </w:tabs>
        <w:rPr>
          <w:del w:id="846" w:author="Rodermund, Friedhelm, Vodafone DE" w:date="2013-10-17T14:14:00Z"/>
          <w:rFonts w:asciiTheme="minorHAnsi" w:eastAsiaTheme="minorEastAsia" w:hAnsiTheme="minorHAnsi" w:cstheme="minorBidi"/>
          <w:b w:val="0"/>
          <w:smallCaps w:val="0"/>
          <w:noProof/>
          <w:sz w:val="22"/>
          <w:szCs w:val="22"/>
          <w:lang w:val="en-US" w:eastAsia="de-DE"/>
        </w:rPr>
      </w:pPr>
      <w:del w:id="847" w:author="Rodermund, Friedhelm, Vodafone DE" w:date="2013-10-17T14:14:00Z">
        <w:r w:rsidDel="00C656AC">
          <w:rPr>
            <w:noProof/>
          </w:rPr>
          <w:delText>8.1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Required Features</w:delText>
        </w:r>
        <w:r w:rsidDel="00C656AC">
          <w:rPr>
            <w:noProof/>
          </w:rPr>
          <w:tab/>
          <w:delText>52</w:delText>
        </w:r>
      </w:del>
    </w:p>
    <w:p w:rsidR="00E1697D" w:rsidRPr="00C656AC" w:rsidDel="00C656AC" w:rsidRDefault="00E1697D">
      <w:pPr>
        <w:pStyle w:val="TOC2"/>
        <w:tabs>
          <w:tab w:val="left" w:pos="800"/>
          <w:tab w:val="right" w:leader="dot" w:pos="10070"/>
        </w:tabs>
        <w:rPr>
          <w:del w:id="848" w:author="Rodermund, Friedhelm, Vodafone DE" w:date="2013-10-17T14:14:00Z"/>
          <w:rFonts w:asciiTheme="minorHAnsi" w:eastAsiaTheme="minorEastAsia" w:hAnsiTheme="minorHAnsi" w:cstheme="minorBidi"/>
          <w:b w:val="0"/>
          <w:smallCaps w:val="0"/>
          <w:noProof/>
          <w:sz w:val="22"/>
          <w:szCs w:val="22"/>
          <w:lang w:val="en-US" w:eastAsia="de-DE"/>
        </w:rPr>
      </w:pPr>
      <w:del w:id="849" w:author="Rodermund, Friedhelm, Vodafone DE" w:date="2013-10-17T14:14:00Z">
        <w:r w:rsidDel="00C656AC">
          <w:rPr>
            <w:noProof/>
          </w:rPr>
          <w:delText>8.2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URI Identifier &amp; Operation Mapping</w:delText>
        </w:r>
        <w:r w:rsidDel="00C656AC">
          <w:rPr>
            <w:noProof/>
          </w:rPr>
          <w:tab/>
          <w:delText>52</w:delText>
        </w:r>
      </w:del>
    </w:p>
    <w:p w:rsidR="00E1697D" w:rsidRPr="00C656AC" w:rsidDel="00C656AC" w:rsidRDefault="00E1697D">
      <w:pPr>
        <w:pStyle w:val="TOC3"/>
        <w:tabs>
          <w:tab w:val="left" w:pos="1200"/>
          <w:tab w:val="right" w:leader="dot" w:pos="10070"/>
        </w:tabs>
        <w:rPr>
          <w:del w:id="850" w:author="Rodermund, Friedhelm, Vodafone DE" w:date="2013-10-17T14:14:00Z"/>
          <w:rFonts w:asciiTheme="minorHAnsi" w:eastAsiaTheme="minorEastAsia" w:hAnsiTheme="minorHAnsi" w:cstheme="minorBidi"/>
          <w:noProof/>
          <w:sz w:val="22"/>
          <w:szCs w:val="22"/>
          <w:lang w:val="en-US" w:eastAsia="de-DE"/>
        </w:rPr>
      </w:pPr>
      <w:del w:id="851" w:author="Rodermund, Friedhelm, Vodafone DE" w:date="2013-10-17T14:14:00Z">
        <w:r w:rsidRPr="000760F7" w:rsidDel="00C656AC">
          <w:rPr>
            <w:noProof/>
            <w:color w:val="000000"/>
            <w:lang w:val="en-US"/>
          </w:rPr>
          <w:delText>8.2.1</w:delText>
        </w:r>
        <w:r w:rsidRPr="00C656AC" w:rsidDel="00C656AC">
          <w:rPr>
            <w:rFonts w:asciiTheme="minorHAnsi" w:eastAsiaTheme="minorEastAsia" w:hAnsiTheme="minorHAnsi" w:cstheme="minorBidi"/>
            <w:noProof/>
            <w:sz w:val="22"/>
            <w:szCs w:val="22"/>
            <w:lang w:val="en-US" w:eastAsia="de-DE"/>
          </w:rPr>
          <w:tab/>
        </w:r>
        <w:r w:rsidDel="00C656AC">
          <w:rPr>
            <w:noProof/>
          </w:rPr>
          <w:delText>Firewall/NAT</w:delText>
        </w:r>
        <w:r w:rsidDel="00C656AC">
          <w:rPr>
            <w:noProof/>
          </w:rPr>
          <w:tab/>
          <w:delText>52</w:delText>
        </w:r>
      </w:del>
    </w:p>
    <w:p w:rsidR="00E1697D" w:rsidRPr="00C656AC" w:rsidDel="00C656AC" w:rsidRDefault="00E1697D">
      <w:pPr>
        <w:pStyle w:val="TOC3"/>
        <w:tabs>
          <w:tab w:val="left" w:pos="1200"/>
          <w:tab w:val="right" w:leader="dot" w:pos="10070"/>
        </w:tabs>
        <w:rPr>
          <w:del w:id="852" w:author="Rodermund, Friedhelm, Vodafone DE" w:date="2013-10-17T14:14:00Z"/>
          <w:rFonts w:asciiTheme="minorHAnsi" w:eastAsiaTheme="minorEastAsia" w:hAnsiTheme="minorHAnsi" w:cstheme="minorBidi"/>
          <w:noProof/>
          <w:sz w:val="22"/>
          <w:szCs w:val="22"/>
          <w:lang w:val="en-US" w:eastAsia="de-DE"/>
        </w:rPr>
      </w:pPr>
      <w:del w:id="853" w:author="Rodermund, Friedhelm, Vodafone DE" w:date="2013-10-17T14:14:00Z">
        <w:r w:rsidRPr="000760F7" w:rsidDel="00C656AC">
          <w:rPr>
            <w:noProof/>
            <w:color w:val="000000"/>
            <w:lang w:val="en-US"/>
          </w:rPr>
          <w:delText>8.2.2</w:delText>
        </w:r>
        <w:r w:rsidRPr="00C656AC" w:rsidDel="00C656AC">
          <w:rPr>
            <w:rFonts w:asciiTheme="minorHAnsi" w:eastAsiaTheme="minorEastAsia" w:hAnsiTheme="minorHAnsi" w:cstheme="minorBidi"/>
            <w:noProof/>
            <w:sz w:val="22"/>
            <w:szCs w:val="22"/>
            <w:lang w:val="en-US" w:eastAsia="de-DE"/>
          </w:rPr>
          <w:tab/>
        </w:r>
        <w:r w:rsidDel="00C656AC">
          <w:rPr>
            <w:noProof/>
          </w:rPr>
          <w:delText>Bootstrap Interface</w:delText>
        </w:r>
        <w:r w:rsidDel="00C656AC">
          <w:rPr>
            <w:noProof/>
          </w:rPr>
          <w:tab/>
          <w:delText>53</w:delText>
        </w:r>
      </w:del>
    </w:p>
    <w:p w:rsidR="00E1697D" w:rsidRPr="00C656AC" w:rsidDel="00C656AC" w:rsidRDefault="00E1697D">
      <w:pPr>
        <w:pStyle w:val="TOC3"/>
        <w:tabs>
          <w:tab w:val="left" w:pos="1200"/>
          <w:tab w:val="right" w:leader="dot" w:pos="10070"/>
        </w:tabs>
        <w:rPr>
          <w:del w:id="854" w:author="Rodermund, Friedhelm, Vodafone DE" w:date="2013-10-17T14:14:00Z"/>
          <w:rFonts w:asciiTheme="minorHAnsi" w:eastAsiaTheme="minorEastAsia" w:hAnsiTheme="minorHAnsi" w:cstheme="minorBidi"/>
          <w:noProof/>
          <w:sz w:val="22"/>
          <w:szCs w:val="22"/>
          <w:lang w:val="en-US" w:eastAsia="de-DE"/>
        </w:rPr>
      </w:pPr>
      <w:del w:id="855" w:author="Rodermund, Friedhelm, Vodafone DE" w:date="2013-10-17T14:14:00Z">
        <w:r w:rsidRPr="000760F7" w:rsidDel="00C656AC">
          <w:rPr>
            <w:noProof/>
            <w:color w:val="000000"/>
            <w:lang w:val="en-US"/>
          </w:rPr>
          <w:delText>8.2.3</w:delText>
        </w:r>
        <w:r w:rsidRPr="00C656AC" w:rsidDel="00C656AC">
          <w:rPr>
            <w:rFonts w:asciiTheme="minorHAnsi" w:eastAsiaTheme="minorEastAsia" w:hAnsiTheme="minorHAnsi" w:cstheme="minorBidi"/>
            <w:noProof/>
            <w:sz w:val="22"/>
            <w:szCs w:val="22"/>
            <w:lang w:val="en-US" w:eastAsia="de-DE"/>
          </w:rPr>
          <w:tab/>
        </w:r>
        <w:r w:rsidDel="00C656AC">
          <w:rPr>
            <w:noProof/>
          </w:rPr>
          <w:delText>Registration Interface</w:delText>
        </w:r>
        <w:r w:rsidDel="00C656AC">
          <w:rPr>
            <w:noProof/>
          </w:rPr>
          <w:tab/>
          <w:delText>54</w:delText>
        </w:r>
      </w:del>
    </w:p>
    <w:p w:rsidR="00E1697D" w:rsidRPr="00C656AC" w:rsidDel="00C656AC" w:rsidRDefault="00E1697D">
      <w:pPr>
        <w:pStyle w:val="TOC3"/>
        <w:tabs>
          <w:tab w:val="left" w:pos="1200"/>
          <w:tab w:val="right" w:leader="dot" w:pos="10070"/>
        </w:tabs>
        <w:rPr>
          <w:del w:id="856" w:author="Rodermund, Friedhelm, Vodafone DE" w:date="2013-10-17T14:14:00Z"/>
          <w:rFonts w:asciiTheme="minorHAnsi" w:eastAsiaTheme="minorEastAsia" w:hAnsiTheme="minorHAnsi" w:cstheme="minorBidi"/>
          <w:noProof/>
          <w:sz w:val="22"/>
          <w:szCs w:val="22"/>
          <w:lang w:val="en-US" w:eastAsia="de-DE"/>
        </w:rPr>
      </w:pPr>
      <w:del w:id="857" w:author="Rodermund, Friedhelm, Vodafone DE" w:date="2013-10-17T14:14:00Z">
        <w:r w:rsidRPr="000760F7" w:rsidDel="00C656AC">
          <w:rPr>
            <w:noProof/>
            <w:color w:val="000000"/>
            <w:lang w:val="en-US"/>
          </w:rPr>
          <w:delText>8.2.4</w:delText>
        </w:r>
        <w:r w:rsidRPr="00C656AC" w:rsidDel="00C656AC">
          <w:rPr>
            <w:rFonts w:asciiTheme="minorHAnsi" w:eastAsiaTheme="minorEastAsia" w:hAnsiTheme="minorHAnsi" w:cstheme="minorBidi"/>
            <w:noProof/>
            <w:sz w:val="22"/>
            <w:szCs w:val="22"/>
            <w:lang w:val="en-US" w:eastAsia="de-DE"/>
          </w:rPr>
          <w:tab/>
        </w:r>
        <w:r w:rsidDel="00C656AC">
          <w:rPr>
            <w:noProof/>
          </w:rPr>
          <w:delText>Device Management &amp; Service Enablement Interface</w:delText>
        </w:r>
        <w:r w:rsidDel="00C656AC">
          <w:rPr>
            <w:noProof/>
          </w:rPr>
          <w:tab/>
          <w:delText>55</w:delText>
        </w:r>
      </w:del>
    </w:p>
    <w:p w:rsidR="00E1697D" w:rsidRPr="00C656AC" w:rsidDel="00C656AC" w:rsidRDefault="00E1697D">
      <w:pPr>
        <w:pStyle w:val="TOC3"/>
        <w:tabs>
          <w:tab w:val="left" w:pos="1200"/>
          <w:tab w:val="right" w:leader="dot" w:pos="10070"/>
        </w:tabs>
        <w:rPr>
          <w:del w:id="858" w:author="Rodermund, Friedhelm, Vodafone DE" w:date="2013-10-17T14:14:00Z"/>
          <w:rFonts w:asciiTheme="minorHAnsi" w:eastAsiaTheme="minorEastAsia" w:hAnsiTheme="minorHAnsi" w:cstheme="minorBidi"/>
          <w:noProof/>
          <w:sz w:val="22"/>
          <w:szCs w:val="22"/>
          <w:lang w:val="en-US" w:eastAsia="de-DE"/>
        </w:rPr>
      </w:pPr>
      <w:del w:id="859" w:author="Rodermund, Friedhelm, Vodafone DE" w:date="2013-10-17T14:14:00Z">
        <w:r w:rsidRPr="000760F7" w:rsidDel="00C656AC">
          <w:rPr>
            <w:noProof/>
            <w:color w:val="000000"/>
            <w:lang w:val="en-US"/>
          </w:rPr>
          <w:delText>8.2.5</w:delText>
        </w:r>
        <w:r w:rsidRPr="00C656AC" w:rsidDel="00C656AC">
          <w:rPr>
            <w:rFonts w:asciiTheme="minorHAnsi" w:eastAsiaTheme="minorEastAsia" w:hAnsiTheme="minorHAnsi" w:cstheme="minorBidi"/>
            <w:noProof/>
            <w:sz w:val="22"/>
            <w:szCs w:val="22"/>
            <w:lang w:val="en-US" w:eastAsia="de-DE"/>
          </w:rPr>
          <w:tab/>
        </w:r>
        <w:r w:rsidDel="00C656AC">
          <w:rPr>
            <w:noProof/>
          </w:rPr>
          <w:delText>Information Reporting Interface</w:delText>
        </w:r>
        <w:r w:rsidDel="00C656AC">
          <w:rPr>
            <w:noProof/>
          </w:rPr>
          <w:tab/>
          <w:delText>57</w:delText>
        </w:r>
      </w:del>
    </w:p>
    <w:p w:rsidR="00E1697D" w:rsidRPr="00C656AC" w:rsidDel="00C656AC" w:rsidRDefault="00E1697D">
      <w:pPr>
        <w:pStyle w:val="TOC2"/>
        <w:tabs>
          <w:tab w:val="left" w:pos="800"/>
          <w:tab w:val="right" w:leader="dot" w:pos="10070"/>
        </w:tabs>
        <w:rPr>
          <w:del w:id="860" w:author="Rodermund, Friedhelm, Vodafone DE" w:date="2013-10-17T14:14:00Z"/>
          <w:rFonts w:asciiTheme="minorHAnsi" w:eastAsiaTheme="minorEastAsia" w:hAnsiTheme="minorHAnsi" w:cstheme="minorBidi"/>
          <w:b w:val="0"/>
          <w:smallCaps w:val="0"/>
          <w:noProof/>
          <w:sz w:val="22"/>
          <w:szCs w:val="22"/>
          <w:lang w:val="en-US" w:eastAsia="de-DE"/>
        </w:rPr>
      </w:pPr>
      <w:del w:id="861" w:author="Rodermund, Friedhelm, Vodafone DE" w:date="2013-10-17T14:14:00Z">
        <w:r w:rsidDel="00C656AC">
          <w:rPr>
            <w:noProof/>
            <w:lang w:eastAsia="ko-KR"/>
          </w:rPr>
          <w:delText>8.3</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lang w:eastAsia="ko-KR"/>
          </w:rPr>
          <w:delText>Queue Mode Operation</w:delText>
        </w:r>
        <w:r w:rsidDel="00C656AC">
          <w:rPr>
            <w:noProof/>
          </w:rPr>
          <w:tab/>
          <w:delText>58</w:delText>
        </w:r>
      </w:del>
    </w:p>
    <w:p w:rsidR="00E1697D" w:rsidRPr="00C656AC" w:rsidDel="00C656AC" w:rsidRDefault="00E1697D">
      <w:pPr>
        <w:pStyle w:val="TOC2"/>
        <w:tabs>
          <w:tab w:val="left" w:pos="800"/>
          <w:tab w:val="right" w:leader="dot" w:pos="10070"/>
        </w:tabs>
        <w:rPr>
          <w:del w:id="862" w:author="Rodermund, Friedhelm, Vodafone DE" w:date="2013-10-17T14:14:00Z"/>
          <w:rFonts w:asciiTheme="minorHAnsi" w:eastAsiaTheme="minorEastAsia" w:hAnsiTheme="minorHAnsi" w:cstheme="minorBidi"/>
          <w:b w:val="0"/>
          <w:smallCaps w:val="0"/>
          <w:noProof/>
          <w:sz w:val="22"/>
          <w:szCs w:val="22"/>
          <w:lang w:val="en-US" w:eastAsia="de-DE"/>
        </w:rPr>
      </w:pPr>
      <w:del w:id="863" w:author="Rodermund, Friedhelm, Vodafone DE" w:date="2013-10-17T14:14:00Z">
        <w:r w:rsidDel="00C656AC">
          <w:rPr>
            <w:noProof/>
            <w:lang w:eastAsia="ko-KR"/>
          </w:rPr>
          <w:delText>8.4</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lang w:eastAsia="ko-KR"/>
          </w:rPr>
          <w:delText>Update Trigger Mechanism</w:delText>
        </w:r>
        <w:r w:rsidDel="00C656AC">
          <w:rPr>
            <w:noProof/>
          </w:rPr>
          <w:tab/>
          <w:delText>61</w:delText>
        </w:r>
      </w:del>
    </w:p>
    <w:p w:rsidR="00E1697D" w:rsidRPr="00C656AC" w:rsidDel="00C656AC" w:rsidRDefault="00E1697D">
      <w:pPr>
        <w:pStyle w:val="TOC2"/>
        <w:tabs>
          <w:tab w:val="left" w:pos="800"/>
          <w:tab w:val="right" w:leader="dot" w:pos="10070"/>
        </w:tabs>
        <w:rPr>
          <w:del w:id="864" w:author="Rodermund, Friedhelm, Vodafone DE" w:date="2013-10-17T14:14:00Z"/>
          <w:rFonts w:asciiTheme="minorHAnsi" w:eastAsiaTheme="minorEastAsia" w:hAnsiTheme="minorHAnsi" w:cstheme="minorBidi"/>
          <w:b w:val="0"/>
          <w:smallCaps w:val="0"/>
          <w:noProof/>
          <w:sz w:val="22"/>
          <w:szCs w:val="22"/>
          <w:lang w:val="en-US" w:eastAsia="de-DE"/>
        </w:rPr>
      </w:pPr>
      <w:del w:id="865" w:author="Rodermund, Friedhelm, Vodafone DE" w:date="2013-10-17T14:14:00Z">
        <w:r w:rsidDel="00C656AC">
          <w:rPr>
            <w:noProof/>
          </w:rPr>
          <w:delText>8.5</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lang w:eastAsia="ko-KR"/>
          </w:rPr>
          <w:delText xml:space="preserve">Response </w:delText>
        </w:r>
        <w:r w:rsidDel="00C656AC">
          <w:rPr>
            <w:noProof/>
          </w:rPr>
          <w:delText>Codes</w:delText>
        </w:r>
        <w:r w:rsidDel="00C656AC">
          <w:rPr>
            <w:noProof/>
          </w:rPr>
          <w:tab/>
          <w:delText>62</w:delText>
        </w:r>
      </w:del>
    </w:p>
    <w:p w:rsidR="00E1697D" w:rsidRPr="00C656AC" w:rsidDel="00C656AC" w:rsidRDefault="00E1697D">
      <w:pPr>
        <w:pStyle w:val="TOC2"/>
        <w:tabs>
          <w:tab w:val="left" w:pos="800"/>
          <w:tab w:val="right" w:leader="dot" w:pos="10070"/>
        </w:tabs>
        <w:rPr>
          <w:del w:id="866" w:author="Rodermund, Friedhelm, Vodafone DE" w:date="2013-10-17T14:14:00Z"/>
          <w:rFonts w:asciiTheme="minorHAnsi" w:eastAsiaTheme="minorEastAsia" w:hAnsiTheme="minorHAnsi" w:cstheme="minorBidi"/>
          <w:b w:val="0"/>
          <w:smallCaps w:val="0"/>
          <w:noProof/>
          <w:sz w:val="22"/>
          <w:szCs w:val="22"/>
          <w:lang w:val="en-US" w:eastAsia="de-DE"/>
        </w:rPr>
      </w:pPr>
      <w:del w:id="867" w:author="Rodermund, Friedhelm, Vodafone DE" w:date="2013-10-17T14:14:00Z">
        <w:r w:rsidDel="00C656AC">
          <w:rPr>
            <w:noProof/>
          </w:rPr>
          <w:delText>8.6</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Transport Bindings</w:delText>
        </w:r>
        <w:r w:rsidDel="00C656AC">
          <w:rPr>
            <w:noProof/>
          </w:rPr>
          <w:tab/>
          <w:delText>64</w:delText>
        </w:r>
      </w:del>
    </w:p>
    <w:p w:rsidR="00E1697D" w:rsidRPr="00C656AC" w:rsidDel="00C656AC" w:rsidRDefault="00E1697D">
      <w:pPr>
        <w:pStyle w:val="TOC3"/>
        <w:tabs>
          <w:tab w:val="left" w:pos="1200"/>
          <w:tab w:val="right" w:leader="dot" w:pos="10070"/>
        </w:tabs>
        <w:rPr>
          <w:del w:id="868" w:author="Rodermund, Friedhelm, Vodafone DE" w:date="2013-10-17T14:14:00Z"/>
          <w:rFonts w:asciiTheme="minorHAnsi" w:eastAsiaTheme="minorEastAsia" w:hAnsiTheme="minorHAnsi" w:cstheme="minorBidi"/>
          <w:noProof/>
          <w:sz w:val="22"/>
          <w:szCs w:val="22"/>
          <w:lang w:val="en-US" w:eastAsia="de-DE"/>
        </w:rPr>
      </w:pPr>
      <w:del w:id="869" w:author="Rodermund, Friedhelm, Vodafone DE" w:date="2013-10-17T14:14:00Z">
        <w:r w:rsidRPr="000760F7" w:rsidDel="00C656AC">
          <w:rPr>
            <w:noProof/>
            <w:color w:val="000000"/>
            <w:lang w:val="en-US"/>
          </w:rPr>
          <w:delText>8.6.1</w:delText>
        </w:r>
        <w:r w:rsidRPr="00C656AC" w:rsidDel="00C656AC">
          <w:rPr>
            <w:rFonts w:asciiTheme="minorHAnsi" w:eastAsiaTheme="minorEastAsia" w:hAnsiTheme="minorHAnsi" w:cstheme="minorBidi"/>
            <w:noProof/>
            <w:sz w:val="22"/>
            <w:szCs w:val="22"/>
            <w:lang w:val="en-US" w:eastAsia="de-DE"/>
          </w:rPr>
          <w:tab/>
        </w:r>
        <w:r w:rsidDel="00C656AC">
          <w:rPr>
            <w:noProof/>
          </w:rPr>
          <w:delText>UDP Binding</w:delText>
        </w:r>
        <w:r w:rsidDel="00C656AC">
          <w:rPr>
            <w:noProof/>
          </w:rPr>
          <w:tab/>
          <w:delText>64</w:delText>
        </w:r>
      </w:del>
    </w:p>
    <w:p w:rsidR="00E1697D" w:rsidRPr="00C656AC" w:rsidDel="00C656AC" w:rsidRDefault="00E1697D">
      <w:pPr>
        <w:pStyle w:val="TOC3"/>
        <w:tabs>
          <w:tab w:val="left" w:pos="1200"/>
          <w:tab w:val="right" w:leader="dot" w:pos="10070"/>
        </w:tabs>
        <w:rPr>
          <w:del w:id="870" w:author="Rodermund, Friedhelm, Vodafone DE" w:date="2013-10-17T14:14:00Z"/>
          <w:rFonts w:asciiTheme="minorHAnsi" w:eastAsiaTheme="minorEastAsia" w:hAnsiTheme="minorHAnsi" w:cstheme="minorBidi"/>
          <w:noProof/>
          <w:sz w:val="22"/>
          <w:szCs w:val="22"/>
          <w:lang w:val="en-US" w:eastAsia="de-DE"/>
        </w:rPr>
      </w:pPr>
      <w:del w:id="871" w:author="Rodermund, Friedhelm, Vodafone DE" w:date="2013-10-17T14:14:00Z">
        <w:r w:rsidRPr="000760F7" w:rsidDel="00C656AC">
          <w:rPr>
            <w:noProof/>
            <w:color w:val="000000"/>
            <w:lang w:val="en-US"/>
          </w:rPr>
          <w:delText>8.6.2</w:delText>
        </w:r>
        <w:r w:rsidRPr="00C656AC" w:rsidDel="00C656AC">
          <w:rPr>
            <w:rFonts w:asciiTheme="minorHAnsi" w:eastAsiaTheme="minorEastAsia" w:hAnsiTheme="minorHAnsi" w:cstheme="minorBidi"/>
            <w:noProof/>
            <w:sz w:val="22"/>
            <w:szCs w:val="22"/>
            <w:lang w:val="en-US" w:eastAsia="de-DE"/>
          </w:rPr>
          <w:tab/>
        </w:r>
        <w:r w:rsidDel="00C656AC">
          <w:rPr>
            <w:noProof/>
          </w:rPr>
          <w:delText>SMS Binding</w:delText>
        </w:r>
        <w:r w:rsidDel="00C656AC">
          <w:rPr>
            <w:noProof/>
          </w:rPr>
          <w:tab/>
          <w:delText>64</w:delText>
        </w:r>
      </w:del>
    </w:p>
    <w:p w:rsidR="00E1697D" w:rsidRPr="00C656AC" w:rsidDel="00C656AC" w:rsidRDefault="00E1697D">
      <w:pPr>
        <w:pStyle w:val="TOC1"/>
        <w:tabs>
          <w:tab w:val="left" w:pos="1600"/>
          <w:tab w:val="right" w:leader="dot" w:pos="10070"/>
        </w:tabs>
        <w:rPr>
          <w:del w:id="872" w:author="Rodermund, Friedhelm, Vodafone DE" w:date="2013-10-17T14:14:00Z"/>
          <w:rFonts w:asciiTheme="minorHAnsi" w:eastAsiaTheme="minorEastAsia" w:hAnsiTheme="minorHAnsi" w:cstheme="minorBidi"/>
          <w:b w:val="0"/>
          <w:caps w:val="0"/>
          <w:noProof/>
          <w:sz w:val="22"/>
          <w:szCs w:val="22"/>
          <w:lang w:val="en-US" w:eastAsia="de-DE"/>
        </w:rPr>
      </w:pPr>
      <w:del w:id="873" w:author="Rodermund, Friedhelm, Vodafone DE" w:date="2013-10-17T14:14:00Z">
        <w:r w:rsidDel="00C656AC">
          <w:rPr>
            <w:noProof/>
          </w:rPr>
          <w:delText>Appendix A.</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Change History (Informative)</w:delText>
        </w:r>
        <w:r w:rsidDel="00C656AC">
          <w:rPr>
            <w:noProof/>
          </w:rPr>
          <w:tab/>
          <w:delText>65</w:delText>
        </w:r>
      </w:del>
    </w:p>
    <w:p w:rsidR="00E1697D" w:rsidRPr="00C656AC" w:rsidDel="00C656AC" w:rsidRDefault="00E1697D">
      <w:pPr>
        <w:pStyle w:val="TOC2"/>
        <w:tabs>
          <w:tab w:val="left" w:pos="800"/>
          <w:tab w:val="right" w:leader="dot" w:pos="10070"/>
        </w:tabs>
        <w:rPr>
          <w:del w:id="874" w:author="Rodermund, Friedhelm, Vodafone DE" w:date="2013-10-17T14:14:00Z"/>
          <w:rFonts w:asciiTheme="minorHAnsi" w:eastAsiaTheme="minorEastAsia" w:hAnsiTheme="minorHAnsi" w:cstheme="minorBidi"/>
          <w:b w:val="0"/>
          <w:smallCaps w:val="0"/>
          <w:noProof/>
          <w:sz w:val="22"/>
          <w:szCs w:val="22"/>
          <w:lang w:val="en-US" w:eastAsia="de-DE"/>
        </w:rPr>
      </w:pPr>
      <w:del w:id="875" w:author="Rodermund, Friedhelm, Vodafone DE" w:date="2013-10-17T14:14:00Z">
        <w:r w:rsidDel="00C656AC">
          <w:rPr>
            <w:noProof/>
          </w:rPr>
          <w:delText>A.1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Approved Version History</w:delText>
        </w:r>
        <w:r w:rsidDel="00C656AC">
          <w:rPr>
            <w:noProof/>
          </w:rPr>
          <w:tab/>
          <w:delText>65</w:delText>
        </w:r>
      </w:del>
    </w:p>
    <w:p w:rsidR="00E1697D" w:rsidRPr="00C656AC" w:rsidDel="00C656AC" w:rsidRDefault="00E1697D">
      <w:pPr>
        <w:pStyle w:val="TOC2"/>
        <w:tabs>
          <w:tab w:val="left" w:pos="800"/>
          <w:tab w:val="right" w:leader="dot" w:pos="10070"/>
        </w:tabs>
        <w:rPr>
          <w:del w:id="876" w:author="Rodermund, Friedhelm, Vodafone DE" w:date="2013-10-17T14:14:00Z"/>
          <w:rFonts w:asciiTheme="minorHAnsi" w:eastAsiaTheme="minorEastAsia" w:hAnsiTheme="minorHAnsi" w:cstheme="minorBidi"/>
          <w:b w:val="0"/>
          <w:smallCaps w:val="0"/>
          <w:noProof/>
          <w:sz w:val="22"/>
          <w:szCs w:val="22"/>
          <w:lang w:val="en-US" w:eastAsia="de-DE"/>
        </w:rPr>
      </w:pPr>
      <w:del w:id="877" w:author="Rodermund, Friedhelm, Vodafone DE" w:date="2013-10-17T14:14:00Z">
        <w:r w:rsidDel="00C656AC">
          <w:rPr>
            <w:noProof/>
          </w:rPr>
          <w:delText>A.2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Draft/Candidate Version 1.0 History</w:delText>
        </w:r>
        <w:r w:rsidDel="00C656AC">
          <w:rPr>
            <w:noProof/>
          </w:rPr>
          <w:tab/>
          <w:delText>65</w:delText>
        </w:r>
      </w:del>
    </w:p>
    <w:p w:rsidR="00E1697D" w:rsidRPr="00C656AC" w:rsidDel="00C656AC" w:rsidRDefault="00E1697D">
      <w:pPr>
        <w:pStyle w:val="TOC1"/>
        <w:tabs>
          <w:tab w:val="left" w:pos="1600"/>
          <w:tab w:val="right" w:leader="dot" w:pos="10070"/>
        </w:tabs>
        <w:rPr>
          <w:del w:id="878" w:author="Rodermund, Friedhelm, Vodafone DE" w:date="2013-10-17T14:14:00Z"/>
          <w:rFonts w:asciiTheme="minorHAnsi" w:eastAsiaTheme="minorEastAsia" w:hAnsiTheme="minorHAnsi" w:cstheme="minorBidi"/>
          <w:b w:val="0"/>
          <w:caps w:val="0"/>
          <w:noProof/>
          <w:sz w:val="22"/>
          <w:szCs w:val="22"/>
          <w:lang w:val="en-US" w:eastAsia="de-DE"/>
        </w:rPr>
      </w:pPr>
      <w:del w:id="879" w:author="Rodermund, Friedhelm, Vodafone DE" w:date="2013-10-17T14:14:00Z">
        <w:r w:rsidDel="00C656AC">
          <w:rPr>
            <w:noProof/>
          </w:rPr>
          <w:delText>Appendix B.</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Static Conformance Requirements (Normative)</w:delText>
        </w:r>
        <w:r w:rsidDel="00C656AC">
          <w:rPr>
            <w:noProof/>
          </w:rPr>
          <w:tab/>
          <w:delText>70</w:delText>
        </w:r>
      </w:del>
    </w:p>
    <w:p w:rsidR="00E1697D" w:rsidRPr="00C656AC" w:rsidDel="00C656AC" w:rsidRDefault="00E1697D">
      <w:pPr>
        <w:pStyle w:val="TOC2"/>
        <w:tabs>
          <w:tab w:val="left" w:pos="800"/>
          <w:tab w:val="right" w:leader="dot" w:pos="10070"/>
        </w:tabs>
        <w:rPr>
          <w:del w:id="880" w:author="Rodermund, Friedhelm, Vodafone DE" w:date="2013-10-17T14:14:00Z"/>
          <w:rFonts w:asciiTheme="minorHAnsi" w:eastAsiaTheme="minorEastAsia" w:hAnsiTheme="minorHAnsi" w:cstheme="minorBidi"/>
          <w:b w:val="0"/>
          <w:smallCaps w:val="0"/>
          <w:noProof/>
          <w:sz w:val="22"/>
          <w:szCs w:val="22"/>
          <w:lang w:val="en-US" w:eastAsia="de-DE"/>
        </w:rPr>
      </w:pPr>
      <w:del w:id="881" w:author="Rodermund, Friedhelm, Vodafone DE" w:date="2013-10-17T14:14:00Z">
        <w:r w:rsidDel="00C656AC">
          <w:rPr>
            <w:noProof/>
          </w:rPr>
          <w:delText>B.1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 xml:space="preserve">SCR for </w:delText>
        </w:r>
        <w:r w:rsidRPr="000760F7" w:rsidDel="00C656AC">
          <w:rPr>
            <w:rFonts w:eastAsia="Malgun Gothic"/>
            <w:noProof/>
            <w:lang w:eastAsia="ko-KR"/>
          </w:rPr>
          <w:delText>LWM2M</w:delText>
        </w:r>
        <w:r w:rsidDel="00C656AC">
          <w:rPr>
            <w:noProof/>
          </w:rPr>
          <w:delText xml:space="preserve"> Client</w:delText>
        </w:r>
        <w:r w:rsidDel="00C656AC">
          <w:rPr>
            <w:noProof/>
          </w:rPr>
          <w:tab/>
          <w:delText>70</w:delText>
        </w:r>
      </w:del>
    </w:p>
    <w:p w:rsidR="00E1697D" w:rsidRPr="00C656AC" w:rsidDel="00C656AC" w:rsidRDefault="00E1697D">
      <w:pPr>
        <w:pStyle w:val="TOC3"/>
        <w:tabs>
          <w:tab w:val="left" w:pos="1200"/>
          <w:tab w:val="right" w:leader="dot" w:pos="10070"/>
        </w:tabs>
        <w:rPr>
          <w:del w:id="882" w:author="Rodermund, Friedhelm, Vodafone DE" w:date="2013-10-17T14:14:00Z"/>
          <w:rFonts w:asciiTheme="minorHAnsi" w:eastAsiaTheme="minorEastAsia" w:hAnsiTheme="minorHAnsi" w:cstheme="minorBidi"/>
          <w:noProof/>
          <w:sz w:val="22"/>
          <w:szCs w:val="22"/>
          <w:lang w:val="en-US" w:eastAsia="de-DE"/>
        </w:rPr>
      </w:pPr>
      <w:del w:id="883" w:author="Rodermund, Friedhelm, Vodafone DE" w:date="2013-10-17T14:14:00Z">
        <w:r w:rsidDel="00C656AC">
          <w:rPr>
            <w:noProof/>
          </w:rPr>
          <w:delText>B.1.1</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Bootstrap Interface</w:delText>
        </w:r>
        <w:r w:rsidDel="00C656AC">
          <w:rPr>
            <w:noProof/>
          </w:rPr>
          <w:tab/>
          <w:delText>70</w:delText>
        </w:r>
      </w:del>
    </w:p>
    <w:p w:rsidR="00E1697D" w:rsidRPr="00C656AC" w:rsidDel="00C656AC" w:rsidRDefault="00E1697D">
      <w:pPr>
        <w:pStyle w:val="TOC3"/>
        <w:tabs>
          <w:tab w:val="left" w:pos="1200"/>
          <w:tab w:val="right" w:leader="dot" w:pos="10070"/>
        </w:tabs>
        <w:rPr>
          <w:del w:id="884" w:author="Rodermund, Friedhelm, Vodafone DE" w:date="2013-10-17T14:14:00Z"/>
          <w:rFonts w:asciiTheme="minorHAnsi" w:eastAsiaTheme="minorEastAsia" w:hAnsiTheme="minorHAnsi" w:cstheme="minorBidi"/>
          <w:noProof/>
          <w:sz w:val="22"/>
          <w:szCs w:val="22"/>
          <w:lang w:val="en-US" w:eastAsia="de-DE"/>
        </w:rPr>
      </w:pPr>
      <w:del w:id="885" w:author="Rodermund, Friedhelm, Vodafone DE" w:date="2013-10-17T14:14:00Z">
        <w:r w:rsidDel="00C656AC">
          <w:rPr>
            <w:noProof/>
          </w:rPr>
          <w:delText>B.1.2</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Client Registration</w:delText>
        </w:r>
        <w:r w:rsidDel="00C656AC">
          <w:rPr>
            <w:noProof/>
          </w:rPr>
          <w:tab/>
          <w:delText>70</w:delText>
        </w:r>
      </w:del>
    </w:p>
    <w:p w:rsidR="00E1697D" w:rsidRPr="00C656AC" w:rsidDel="00C656AC" w:rsidRDefault="00E1697D">
      <w:pPr>
        <w:pStyle w:val="TOC3"/>
        <w:tabs>
          <w:tab w:val="left" w:pos="1200"/>
          <w:tab w:val="right" w:leader="dot" w:pos="10070"/>
        </w:tabs>
        <w:rPr>
          <w:del w:id="886" w:author="Rodermund, Friedhelm, Vodafone DE" w:date="2013-10-17T14:14:00Z"/>
          <w:rFonts w:asciiTheme="minorHAnsi" w:eastAsiaTheme="minorEastAsia" w:hAnsiTheme="minorHAnsi" w:cstheme="minorBidi"/>
          <w:noProof/>
          <w:sz w:val="22"/>
          <w:szCs w:val="22"/>
          <w:lang w:val="en-US" w:eastAsia="de-DE"/>
        </w:rPr>
      </w:pPr>
      <w:del w:id="887" w:author="Rodermund, Friedhelm, Vodafone DE" w:date="2013-10-17T14:14:00Z">
        <w:r w:rsidDel="00C656AC">
          <w:rPr>
            <w:noProof/>
          </w:rPr>
          <w:delText>B.1.3</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Device Management and Service Enablement Interface</w:delText>
        </w:r>
        <w:r w:rsidDel="00C656AC">
          <w:rPr>
            <w:noProof/>
          </w:rPr>
          <w:tab/>
          <w:delText>71</w:delText>
        </w:r>
      </w:del>
    </w:p>
    <w:p w:rsidR="00E1697D" w:rsidRPr="00C656AC" w:rsidDel="00C656AC" w:rsidRDefault="00E1697D">
      <w:pPr>
        <w:pStyle w:val="TOC3"/>
        <w:tabs>
          <w:tab w:val="left" w:pos="1200"/>
          <w:tab w:val="right" w:leader="dot" w:pos="10070"/>
        </w:tabs>
        <w:rPr>
          <w:del w:id="888" w:author="Rodermund, Friedhelm, Vodafone DE" w:date="2013-10-17T14:14:00Z"/>
          <w:rFonts w:asciiTheme="minorHAnsi" w:eastAsiaTheme="minorEastAsia" w:hAnsiTheme="minorHAnsi" w:cstheme="minorBidi"/>
          <w:noProof/>
          <w:sz w:val="22"/>
          <w:szCs w:val="22"/>
          <w:lang w:val="en-US" w:eastAsia="de-DE"/>
        </w:rPr>
      </w:pPr>
      <w:del w:id="889" w:author="Rodermund, Friedhelm, Vodafone DE" w:date="2013-10-17T14:14:00Z">
        <w:r w:rsidDel="00C656AC">
          <w:rPr>
            <w:noProof/>
          </w:rPr>
          <w:delText>B.1.4</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Information Reporting</w:delText>
        </w:r>
        <w:r w:rsidDel="00C656AC">
          <w:rPr>
            <w:noProof/>
          </w:rPr>
          <w:tab/>
          <w:delText>71</w:delText>
        </w:r>
      </w:del>
    </w:p>
    <w:p w:rsidR="00E1697D" w:rsidRPr="00C656AC" w:rsidDel="00C656AC" w:rsidRDefault="00E1697D">
      <w:pPr>
        <w:pStyle w:val="TOC3"/>
        <w:tabs>
          <w:tab w:val="left" w:pos="1200"/>
          <w:tab w:val="right" w:leader="dot" w:pos="10070"/>
        </w:tabs>
        <w:rPr>
          <w:del w:id="890" w:author="Rodermund, Friedhelm, Vodafone DE" w:date="2013-10-17T14:14:00Z"/>
          <w:rFonts w:asciiTheme="minorHAnsi" w:eastAsiaTheme="minorEastAsia" w:hAnsiTheme="minorHAnsi" w:cstheme="minorBidi"/>
          <w:noProof/>
          <w:sz w:val="22"/>
          <w:szCs w:val="22"/>
          <w:lang w:val="en-US" w:eastAsia="de-DE"/>
        </w:rPr>
      </w:pPr>
      <w:del w:id="891" w:author="Rodermund, Friedhelm, Vodafone DE" w:date="2013-10-17T14:14:00Z">
        <w:r w:rsidDel="00C656AC">
          <w:rPr>
            <w:noProof/>
          </w:rPr>
          <w:delText>B.1.5</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Data Format</w:delText>
        </w:r>
        <w:r w:rsidDel="00C656AC">
          <w:rPr>
            <w:noProof/>
          </w:rPr>
          <w:tab/>
          <w:delText>72</w:delText>
        </w:r>
      </w:del>
    </w:p>
    <w:p w:rsidR="00E1697D" w:rsidRPr="00C656AC" w:rsidDel="00C656AC" w:rsidRDefault="00E1697D">
      <w:pPr>
        <w:pStyle w:val="TOC3"/>
        <w:tabs>
          <w:tab w:val="left" w:pos="1200"/>
          <w:tab w:val="right" w:leader="dot" w:pos="10070"/>
        </w:tabs>
        <w:rPr>
          <w:del w:id="892" w:author="Rodermund, Friedhelm, Vodafone DE" w:date="2013-10-17T14:14:00Z"/>
          <w:rFonts w:asciiTheme="minorHAnsi" w:eastAsiaTheme="minorEastAsia" w:hAnsiTheme="minorHAnsi" w:cstheme="minorBidi"/>
          <w:noProof/>
          <w:sz w:val="22"/>
          <w:szCs w:val="22"/>
          <w:lang w:val="en-US" w:eastAsia="de-DE"/>
        </w:rPr>
      </w:pPr>
      <w:del w:id="893" w:author="Rodermund, Friedhelm, Vodafone DE" w:date="2013-10-17T14:14:00Z">
        <w:r w:rsidDel="00C656AC">
          <w:rPr>
            <w:noProof/>
          </w:rPr>
          <w:delText>B.1.6</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Security</w:delText>
        </w:r>
        <w:r w:rsidDel="00C656AC">
          <w:rPr>
            <w:noProof/>
          </w:rPr>
          <w:tab/>
          <w:delText>72</w:delText>
        </w:r>
      </w:del>
    </w:p>
    <w:p w:rsidR="00E1697D" w:rsidRPr="00C656AC" w:rsidDel="00C656AC" w:rsidRDefault="00E1697D">
      <w:pPr>
        <w:pStyle w:val="TOC3"/>
        <w:tabs>
          <w:tab w:val="left" w:pos="1200"/>
          <w:tab w:val="right" w:leader="dot" w:pos="10070"/>
        </w:tabs>
        <w:rPr>
          <w:del w:id="894" w:author="Rodermund, Friedhelm, Vodafone DE" w:date="2013-10-17T14:14:00Z"/>
          <w:rFonts w:asciiTheme="minorHAnsi" w:eastAsiaTheme="minorEastAsia" w:hAnsiTheme="minorHAnsi" w:cstheme="minorBidi"/>
          <w:noProof/>
          <w:sz w:val="22"/>
          <w:szCs w:val="22"/>
          <w:lang w:val="en-US" w:eastAsia="de-DE"/>
        </w:rPr>
      </w:pPr>
      <w:del w:id="895" w:author="Rodermund, Friedhelm, Vodafone DE" w:date="2013-10-17T14:14:00Z">
        <w:r w:rsidDel="00C656AC">
          <w:rPr>
            <w:noProof/>
          </w:rPr>
          <w:delText>B.1.7</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Mechanism</w:delText>
        </w:r>
        <w:r w:rsidDel="00C656AC">
          <w:rPr>
            <w:noProof/>
          </w:rPr>
          <w:tab/>
          <w:delText>72</w:delText>
        </w:r>
      </w:del>
    </w:p>
    <w:p w:rsidR="00E1697D" w:rsidRPr="00C656AC" w:rsidDel="00C656AC" w:rsidRDefault="00E1697D">
      <w:pPr>
        <w:pStyle w:val="TOC3"/>
        <w:tabs>
          <w:tab w:val="left" w:pos="1200"/>
          <w:tab w:val="right" w:leader="dot" w:pos="10070"/>
        </w:tabs>
        <w:rPr>
          <w:del w:id="896" w:author="Rodermund, Friedhelm, Vodafone DE" w:date="2013-10-17T14:14:00Z"/>
          <w:rFonts w:asciiTheme="minorHAnsi" w:eastAsiaTheme="minorEastAsia" w:hAnsiTheme="minorHAnsi" w:cstheme="minorBidi"/>
          <w:noProof/>
          <w:sz w:val="22"/>
          <w:szCs w:val="22"/>
          <w:lang w:val="en-US" w:eastAsia="de-DE"/>
        </w:rPr>
      </w:pPr>
      <w:del w:id="897" w:author="Rodermund, Friedhelm, Vodafone DE" w:date="2013-10-17T14:14:00Z">
        <w:r w:rsidDel="00C656AC">
          <w:rPr>
            <w:noProof/>
          </w:rPr>
          <w:delText>B.1.8</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Objects</w:delText>
        </w:r>
        <w:r w:rsidDel="00C656AC">
          <w:rPr>
            <w:noProof/>
          </w:rPr>
          <w:tab/>
          <w:delText>72</w:delText>
        </w:r>
      </w:del>
    </w:p>
    <w:p w:rsidR="00E1697D" w:rsidRPr="00C656AC" w:rsidDel="00C656AC" w:rsidRDefault="00E1697D">
      <w:pPr>
        <w:pStyle w:val="TOC2"/>
        <w:tabs>
          <w:tab w:val="left" w:pos="800"/>
          <w:tab w:val="right" w:leader="dot" w:pos="10070"/>
        </w:tabs>
        <w:rPr>
          <w:del w:id="898" w:author="Rodermund, Friedhelm, Vodafone DE" w:date="2013-10-17T14:14:00Z"/>
          <w:rFonts w:asciiTheme="minorHAnsi" w:eastAsiaTheme="minorEastAsia" w:hAnsiTheme="minorHAnsi" w:cstheme="minorBidi"/>
          <w:b w:val="0"/>
          <w:smallCaps w:val="0"/>
          <w:noProof/>
          <w:sz w:val="22"/>
          <w:szCs w:val="22"/>
          <w:lang w:val="en-US" w:eastAsia="de-DE"/>
        </w:rPr>
      </w:pPr>
      <w:del w:id="899" w:author="Rodermund, Friedhelm, Vodafone DE" w:date="2013-10-17T14:14:00Z">
        <w:r w:rsidDel="00C656AC">
          <w:rPr>
            <w:noProof/>
          </w:rPr>
          <w:delText>B.2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 xml:space="preserve">SCR for </w:delText>
        </w:r>
        <w:r w:rsidRPr="000760F7" w:rsidDel="00C656AC">
          <w:rPr>
            <w:rFonts w:eastAsia="Malgun Gothic"/>
            <w:noProof/>
            <w:lang w:eastAsia="ko-KR"/>
          </w:rPr>
          <w:delText>LWM2M</w:delText>
        </w:r>
        <w:r w:rsidDel="00C656AC">
          <w:rPr>
            <w:noProof/>
          </w:rPr>
          <w:delText xml:space="preserve"> </w:delText>
        </w:r>
        <w:r w:rsidRPr="000760F7" w:rsidDel="00C656AC">
          <w:rPr>
            <w:rFonts w:eastAsia="Malgun Gothic"/>
            <w:noProof/>
            <w:lang w:eastAsia="ko-KR"/>
          </w:rPr>
          <w:delText>Server</w:delText>
        </w:r>
        <w:r w:rsidDel="00C656AC">
          <w:rPr>
            <w:noProof/>
          </w:rPr>
          <w:tab/>
          <w:delText>73</w:delText>
        </w:r>
      </w:del>
    </w:p>
    <w:p w:rsidR="00E1697D" w:rsidRPr="00C656AC" w:rsidDel="00C656AC" w:rsidRDefault="00E1697D">
      <w:pPr>
        <w:pStyle w:val="TOC3"/>
        <w:tabs>
          <w:tab w:val="left" w:pos="1200"/>
          <w:tab w:val="right" w:leader="dot" w:pos="10070"/>
        </w:tabs>
        <w:rPr>
          <w:del w:id="900" w:author="Rodermund, Friedhelm, Vodafone DE" w:date="2013-10-17T14:14:00Z"/>
          <w:rFonts w:asciiTheme="minorHAnsi" w:eastAsiaTheme="minorEastAsia" w:hAnsiTheme="minorHAnsi" w:cstheme="minorBidi"/>
          <w:noProof/>
          <w:sz w:val="22"/>
          <w:szCs w:val="22"/>
          <w:lang w:val="en-US" w:eastAsia="de-DE"/>
        </w:rPr>
      </w:pPr>
      <w:del w:id="901" w:author="Rodermund, Friedhelm, Vodafone DE" w:date="2013-10-17T14:14:00Z">
        <w:r w:rsidDel="00C656AC">
          <w:rPr>
            <w:noProof/>
          </w:rPr>
          <w:delText>B.2.1</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Bootstrap Interface</w:delText>
        </w:r>
        <w:r w:rsidDel="00C656AC">
          <w:rPr>
            <w:noProof/>
          </w:rPr>
          <w:tab/>
          <w:delText>73</w:delText>
        </w:r>
      </w:del>
    </w:p>
    <w:p w:rsidR="00E1697D" w:rsidRPr="00C656AC" w:rsidDel="00C656AC" w:rsidRDefault="00E1697D">
      <w:pPr>
        <w:pStyle w:val="TOC3"/>
        <w:tabs>
          <w:tab w:val="left" w:pos="1200"/>
          <w:tab w:val="right" w:leader="dot" w:pos="10070"/>
        </w:tabs>
        <w:rPr>
          <w:del w:id="902" w:author="Rodermund, Friedhelm, Vodafone DE" w:date="2013-10-17T14:14:00Z"/>
          <w:rFonts w:asciiTheme="minorHAnsi" w:eastAsiaTheme="minorEastAsia" w:hAnsiTheme="minorHAnsi" w:cstheme="minorBidi"/>
          <w:noProof/>
          <w:sz w:val="22"/>
          <w:szCs w:val="22"/>
          <w:lang w:val="en-US" w:eastAsia="de-DE"/>
        </w:rPr>
      </w:pPr>
      <w:del w:id="903" w:author="Rodermund, Friedhelm, Vodafone DE" w:date="2013-10-17T14:14:00Z">
        <w:r w:rsidRPr="000760F7" w:rsidDel="00C656AC">
          <w:rPr>
            <w:rFonts w:eastAsia="Malgun Gothic"/>
            <w:noProof/>
            <w:lang w:eastAsia="ko-KR"/>
          </w:rPr>
          <w:delText>B.2.2</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Client Registration</w:delText>
        </w:r>
        <w:r w:rsidDel="00C656AC">
          <w:rPr>
            <w:noProof/>
          </w:rPr>
          <w:tab/>
          <w:delText>73</w:delText>
        </w:r>
      </w:del>
    </w:p>
    <w:p w:rsidR="00E1697D" w:rsidRPr="00C656AC" w:rsidDel="00C656AC" w:rsidRDefault="00E1697D">
      <w:pPr>
        <w:pStyle w:val="TOC3"/>
        <w:tabs>
          <w:tab w:val="left" w:pos="1200"/>
          <w:tab w:val="right" w:leader="dot" w:pos="10070"/>
        </w:tabs>
        <w:rPr>
          <w:del w:id="904" w:author="Rodermund, Friedhelm, Vodafone DE" w:date="2013-10-17T14:14:00Z"/>
          <w:rFonts w:asciiTheme="minorHAnsi" w:eastAsiaTheme="minorEastAsia" w:hAnsiTheme="minorHAnsi" w:cstheme="minorBidi"/>
          <w:noProof/>
          <w:sz w:val="22"/>
          <w:szCs w:val="22"/>
          <w:lang w:val="en-US" w:eastAsia="de-DE"/>
        </w:rPr>
      </w:pPr>
      <w:del w:id="905" w:author="Rodermund, Friedhelm, Vodafone DE" w:date="2013-10-17T14:14:00Z">
        <w:r w:rsidRPr="000760F7" w:rsidDel="00C656AC">
          <w:rPr>
            <w:rFonts w:eastAsia="Malgun Gothic"/>
            <w:noProof/>
            <w:lang w:eastAsia="ko-KR"/>
          </w:rPr>
          <w:delText>B.2.3</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Device Management and Service Enablement Interface</w:delText>
        </w:r>
        <w:r w:rsidDel="00C656AC">
          <w:rPr>
            <w:noProof/>
          </w:rPr>
          <w:tab/>
          <w:delText>73</w:delText>
        </w:r>
      </w:del>
    </w:p>
    <w:p w:rsidR="00E1697D" w:rsidRPr="00C656AC" w:rsidDel="00C656AC" w:rsidRDefault="00E1697D">
      <w:pPr>
        <w:pStyle w:val="TOC3"/>
        <w:tabs>
          <w:tab w:val="left" w:pos="1200"/>
          <w:tab w:val="right" w:leader="dot" w:pos="10070"/>
        </w:tabs>
        <w:rPr>
          <w:del w:id="906" w:author="Rodermund, Friedhelm, Vodafone DE" w:date="2013-10-17T14:14:00Z"/>
          <w:rFonts w:asciiTheme="minorHAnsi" w:eastAsiaTheme="minorEastAsia" w:hAnsiTheme="minorHAnsi" w:cstheme="minorBidi"/>
          <w:noProof/>
          <w:sz w:val="22"/>
          <w:szCs w:val="22"/>
          <w:lang w:val="en-US" w:eastAsia="de-DE"/>
        </w:rPr>
      </w:pPr>
      <w:del w:id="907" w:author="Rodermund, Friedhelm, Vodafone DE" w:date="2013-10-17T14:14:00Z">
        <w:r w:rsidRPr="000760F7" w:rsidDel="00C656AC">
          <w:rPr>
            <w:rFonts w:eastAsia="Malgun Gothic"/>
            <w:noProof/>
            <w:lang w:eastAsia="ko-KR"/>
          </w:rPr>
          <w:delText>B.2.4</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Information Reporting</w:delText>
        </w:r>
        <w:r w:rsidDel="00C656AC">
          <w:rPr>
            <w:noProof/>
          </w:rPr>
          <w:tab/>
          <w:delText>74</w:delText>
        </w:r>
      </w:del>
    </w:p>
    <w:p w:rsidR="00E1697D" w:rsidRPr="00C656AC" w:rsidDel="00C656AC" w:rsidRDefault="00E1697D">
      <w:pPr>
        <w:pStyle w:val="TOC3"/>
        <w:tabs>
          <w:tab w:val="left" w:pos="1200"/>
          <w:tab w:val="right" w:leader="dot" w:pos="10070"/>
        </w:tabs>
        <w:rPr>
          <w:del w:id="908" w:author="Rodermund, Friedhelm, Vodafone DE" w:date="2013-10-17T14:14:00Z"/>
          <w:rFonts w:asciiTheme="minorHAnsi" w:eastAsiaTheme="minorEastAsia" w:hAnsiTheme="minorHAnsi" w:cstheme="minorBidi"/>
          <w:noProof/>
          <w:sz w:val="22"/>
          <w:szCs w:val="22"/>
          <w:lang w:val="en-US" w:eastAsia="de-DE"/>
        </w:rPr>
      </w:pPr>
      <w:del w:id="909" w:author="Rodermund, Friedhelm, Vodafone DE" w:date="2013-10-17T14:14:00Z">
        <w:r w:rsidRPr="000760F7" w:rsidDel="00C656AC">
          <w:rPr>
            <w:rFonts w:eastAsia="Malgun Gothic"/>
            <w:noProof/>
            <w:lang w:eastAsia="ko-KR"/>
          </w:rPr>
          <w:delText>B.2.5</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Data Format</w:delText>
        </w:r>
        <w:r w:rsidDel="00C656AC">
          <w:rPr>
            <w:noProof/>
          </w:rPr>
          <w:tab/>
          <w:delText>74</w:delText>
        </w:r>
      </w:del>
    </w:p>
    <w:p w:rsidR="00E1697D" w:rsidRPr="00C656AC" w:rsidDel="00C656AC" w:rsidRDefault="00E1697D">
      <w:pPr>
        <w:pStyle w:val="TOC3"/>
        <w:tabs>
          <w:tab w:val="left" w:pos="1200"/>
          <w:tab w:val="right" w:leader="dot" w:pos="10070"/>
        </w:tabs>
        <w:rPr>
          <w:del w:id="910" w:author="Rodermund, Friedhelm, Vodafone DE" w:date="2013-10-17T14:14:00Z"/>
          <w:rFonts w:asciiTheme="minorHAnsi" w:eastAsiaTheme="minorEastAsia" w:hAnsiTheme="minorHAnsi" w:cstheme="minorBidi"/>
          <w:noProof/>
          <w:sz w:val="22"/>
          <w:szCs w:val="22"/>
          <w:lang w:val="en-US" w:eastAsia="de-DE"/>
        </w:rPr>
      </w:pPr>
      <w:del w:id="911" w:author="Rodermund, Friedhelm, Vodafone DE" w:date="2013-10-17T14:14:00Z">
        <w:r w:rsidDel="00C656AC">
          <w:rPr>
            <w:noProof/>
          </w:rPr>
          <w:delText>B.2.6</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Security</w:delText>
        </w:r>
        <w:r w:rsidDel="00C656AC">
          <w:rPr>
            <w:noProof/>
          </w:rPr>
          <w:tab/>
          <w:delText>74</w:delText>
        </w:r>
      </w:del>
    </w:p>
    <w:p w:rsidR="00E1697D" w:rsidRPr="00C656AC" w:rsidDel="00C656AC" w:rsidRDefault="00E1697D">
      <w:pPr>
        <w:pStyle w:val="TOC3"/>
        <w:tabs>
          <w:tab w:val="left" w:pos="1200"/>
          <w:tab w:val="right" w:leader="dot" w:pos="10070"/>
        </w:tabs>
        <w:rPr>
          <w:del w:id="912" w:author="Rodermund, Friedhelm, Vodafone DE" w:date="2013-10-17T14:14:00Z"/>
          <w:rFonts w:asciiTheme="minorHAnsi" w:eastAsiaTheme="minorEastAsia" w:hAnsiTheme="minorHAnsi" w:cstheme="minorBidi"/>
          <w:noProof/>
          <w:sz w:val="22"/>
          <w:szCs w:val="22"/>
          <w:lang w:val="en-US" w:eastAsia="de-DE"/>
        </w:rPr>
      </w:pPr>
      <w:del w:id="913" w:author="Rodermund, Friedhelm, Vodafone DE" w:date="2013-10-17T14:14:00Z">
        <w:r w:rsidDel="00C656AC">
          <w:rPr>
            <w:noProof/>
          </w:rPr>
          <w:delText>B.2.7</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Mechanism</w:delText>
        </w:r>
        <w:r w:rsidDel="00C656AC">
          <w:rPr>
            <w:noProof/>
          </w:rPr>
          <w:tab/>
          <w:delText>75</w:delText>
        </w:r>
      </w:del>
    </w:p>
    <w:p w:rsidR="00E1697D" w:rsidRPr="00C656AC" w:rsidDel="00C656AC" w:rsidRDefault="00E1697D">
      <w:pPr>
        <w:pStyle w:val="TOC3"/>
        <w:tabs>
          <w:tab w:val="left" w:pos="1200"/>
          <w:tab w:val="right" w:leader="dot" w:pos="10070"/>
        </w:tabs>
        <w:rPr>
          <w:del w:id="914" w:author="Rodermund, Friedhelm, Vodafone DE" w:date="2013-10-17T14:14:00Z"/>
          <w:rFonts w:asciiTheme="minorHAnsi" w:eastAsiaTheme="minorEastAsia" w:hAnsiTheme="minorHAnsi" w:cstheme="minorBidi"/>
          <w:noProof/>
          <w:sz w:val="22"/>
          <w:szCs w:val="22"/>
          <w:lang w:val="en-US" w:eastAsia="de-DE"/>
        </w:rPr>
      </w:pPr>
      <w:del w:id="915" w:author="Rodermund, Friedhelm, Vodafone DE" w:date="2013-10-17T14:14:00Z">
        <w:r w:rsidDel="00C656AC">
          <w:rPr>
            <w:noProof/>
          </w:rPr>
          <w:delText>B.2.8</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Objects</w:delText>
        </w:r>
        <w:r w:rsidDel="00C656AC">
          <w:rPr>
            <w:noProof/>
          </w:rPr>
          <w:tab/>
          <w:delText>75</w:delText>
        </w:r>
      </w:del>
    </w:p>
    <w:p w:rsidR="00E1697D" w:rsidRPr="00C656AC" w:rsidDel="00C656AC" w:rsidRDefault="00E1697D">
      <w:pPr>
        <w:pStyle w:val="TOC1"/>
        <w:tabs>
          <w:tab w:val="left" w:pos="1600"/>
          <w:tab w:val="right" w:leader="dot" w:pos="10070"/>
        </w:tabs>
        <w:rPr>
          <w:del w:id="916" w:author="Rodermund, Friedhelm, Vodafone DE" w:date="2013-10-17T14:14:00Z"/>
          <w:rFonts w:asciiTheme="minorHAnsi" w:eastAsiaTheme="minorEastAsia" w:hAnsiTheme="minorHAnsi" w:cstheme="minorBidi"/>
          <w:b w:val="0"/>
          <w:caps w:val="0"/>
          <w:noProof/>
          <w:sz w:val="22"/>
          <w:szCs w:val="22"/>
          <w:lang w:val="en-US" w:eastAsia="de-DE"/>
        </w:rPr>
      </w:pPr>
      <w:del w:id="917" w:author="Rodermund, Friedhelm, Vodafone DE" w:date="2013-10-17T14:14:00Z">
        <w:r w:rsidDel="00C656AC">
          <w:rPr>
            <w:noProof/>
          </w:rPr>
          <w:delText>Appendix C.</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Data Types (Normative)</w:delText>
        </w:r>
        <w:r w:rsidDel="00C656AC">
          <w:rPr>
            <w:noProof/>
          </w:rPr>
          <w:tab/>
          <w:delText>76</w:delText>
        </w:r>
      </w:del>
    </w:p>
    <w:p w:rsidR="00E1697D" w:rsidRPr="00C656AC" w:rsidDel="00C656AC" w:rsidRDefault="00E1697D">
      <w:pPr>
        <w:pStyle w:val="TOC1"/>
        <w:tabs>
          <w:tab w:val="left" w:pos="1600"/>
          <w:tab w:val="right" w:leader="dot" w:pos="10070"/>
        </w:tabs>
        <w:rPr>
          <w:del w:id="918" w:author="Rodermund, Friedhelm, Vodafone DE" w:date="2013-10-17T14:14:00Z"/>
          <w:rFonts w:asciiTheme="minorHAnsi" w:eastAsiaTheme="minorEastAsia" w:hAnsiTheme="minorHAnsi" w:cstheme="minorBidi"/>
          <w:b w:val="0"/>
          <w:caps w:val="0"/>
          <w:noProof/>
          <w:sz w:val="22"/>
          <w:szCs w:val="22"/>
          <w:lang w:val="en-US" w:eastAsia="de-DE"/>
        </w:rPr>
      </w:pPr>
      <w:del w:id="919" w:author="Rodermund, Friedhelm, Vodafone DE" w:date="2013-10-17T14:14:00Z">
        <w:r w:rsidDel="00C656AC">
          <w:rPr>
            <w:noProof/>
          </w:rPr>
          <w:lastRenderedPageBreak/>
          <w:delText>Appendix D.</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LWM2M Object Template and Guidelines   (Normative)</w:delText>
        </w:r>
        <w:r w:rsidDel="00C656AC">
          <w:rPr>
            <w:noProof/>
          </w:rPr>
          <w:tab/>
          <w:delText>77</w:delText>
        </w:r>
      </w:del>
    </w:p>
    <w:p w:rsidR="00E1697D" w:rsidRPr="00C656AC" w:rsidDel="00C656AC" w:rsidRDefault="00E1697D">
      <w:pPr>
        <w:pStyle w:val="TOC2"/>
        <w:tabs>
          <w:tab w:val="left" w:pos="800"/>
          <w:tab w:val="right" w:leader="dot" w:pos="10070"/>
        </w:tabs>
        <w:rPr>
          <w:del w:id="920" w:author="Rodermund, Friedhelm, Vodafone DE" w:date="2013-10-17T14:14:00Z"/>
          <w:rFonts w:asciiTheme="minorHAnsi" w:eastAsiaTheme="minorEastAsia" w:hAnsiTheme="minorHAnsi" w:cstheme="minorBidi"/>
          <w:b w:val="0"/>
          <w:smallCaps w:val="0"/>
          <w:noProof/>
          <w:sz w:val="22"/>
          <w:szCs w:val="22"/>
          <w:lang w:val="en-US" w:eastAsia="de-DE"/>
        </w:rPr>
      </w:pPr>
      <w:del w:id="921" w:author="Rodermund, Friedhelm, Vodafone DE" w:date="2013-10-17T14:14:00Z">
        <w:r w:rsidDel="00C656AC">
          <w:rPr>
            <w:noProof/>
          </w:rPr>
          <w:delText>D.1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Object Template</w:delText>
        </w:r>
        <w:r w:rsidDel="00C656AC">
          <w:rPr>
            <w:noProof/>
          </w:rPr>
          <w:tab/>
          <w:delText>77</w:delText>
        </w:r>
      </w:del>
    </w:p>
    <w:p w:rsidR="00E1697D" w:rsidRPr="00C656AC" w:rsidDel="00C656AC" w:rsidRDefault="00E1697D">
      <w:pPr>
        <w:pStyle w:val="TOC2"/>
        <w:tabs>
          <w:tab w:val="left" w:pos="800"/>
          <w:tab w:val="right" w:leader="dot" w:pos="10070"/>
        </w:tabs>
        <w:rPr>
          <w:del w:id="922" w:author="Rodermund, Friedhelm, Vodafone DE" w:date="2013-10-17T14:14:00Z"/>
          <w:rFonts w:asciiTheme="minorHAnsi" w:eastAsiaTheme="minorEastAsia" w:hAnsiTheme="minorHAnsi" w:cstheme="minorBidi"/>
          <w:b w:val="0"/>
          <w:smallCaps w:val="0"/>
          <w:noProof/>
          <w:sz w:val="22"/>
          <w:szCs w:val="22"/>
          <w:lang w:val="en-US" w:eastAsia="de-DE"/>
        </w:rPr>
      </w:pPr>
      <w:del w:id="923" w:author="Rodermund, Friedhelm, Vodafone DE" w:date="2013-10-17T14:14:00Z">
        <w:r w:rsidDel="00C656AC">
          <w:rPr>
            <w:noProof/>
          </w:rPr>
          <w:delText>D.2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Open Mobile Naming Authority (OMNA) Guidelines</w:delText>
        </w:r>
        <w:r w:rsidDel="00C656AC">
          <w:rPr>
            <w:noProof/>
          </w:rPr>
          <w:tab/>
          <w:delText>78</w:delText>
        </w:r>
      </w:del>
    </w:p>
    <w:p w:rsidR="00E1697D" w:rsidRPr="00C656AC" w:rsidDel="00C656AC" w:rsidRDefault="00E1697D">
      <w:pPr>
        <w:pStyle w:val="TOC3"/>
        <w:tabs>
          <w:tab w:val="left" w:pos="1200"/>
          <w:tab w:val="right" w:leader="dot" w:pos="10070"/>
        </w:tabs>
        <w:rPr>
          <w:del w:id="924" w:author="Rodermund, Friedhelm, Vodafone DE" w:date="2013-10-17T14:14:00Z"/>
          <w:rFonts w:asciiTheme="minorHAnsi" w:eastAsiaTheme="minorEastAsia" w:hAnsiTheme="minorHAnsi" w:cstheme="minorBidi"/>
          <w:noProof/>
          <w:sz w:val="22"/>
          <w:szCs w:val="22"/>
          <w:lang w:val="en-US" w:eastAsia="de-DE"/>
        </w:rPr>
      </w:pPr>
      <w:del w:id="925" w:author="Rodermund, Friedhelm, Vodafone DE" w:date="2013-10-17T14:14:00Z">
        <w:r w:rsidDel="00C656AC">
          <w:rPr>
            <w:noProof/>
          </w:rPr>
          <w:delText>D.2.1</w:delText>
        </w:r>
        <w:r w:rsidRPr="00C656AC" w:rsidDel="00C656AC">
          <w:rPr>
            <w:rFonts w:asciiTheme="minorHAnsi" w:eastAsiaTheme="minorEastAsia" w:hAnsiTheme="minorHAnsi" w:cstheme="minorBidi"/>
            <w:noProof/>
            <w:sz w:val="22"/>
            <w:szCs w:val="22"/>
            <w:lang w:val="en-US" w:eastAsia="de-DE"/>
          </w:rPr>
          <w:tab/>
        </w:r>
        <w:r w:rsidDel="00C656AC">
          <w:rPr>
            <w:noProof/>
          </w:rPr>
          <w:delText>Object Registry</w:delText>
        </w:r>
        <w:r w:rsidDel="00C656AC">
          <w:rPr>
            <w:noProof/>
          </w:rPr>
          <w:tab/>
          <w:delText>78</w:delText>
        </w:r>
      </w:del>
    </w:p>
    <w:p w:rsidR="00E1697D" w:rsidRPr="00C656AC" w:rsidDel="00C656AC" w:rsidRDefault="00E1697D">
      <w:pPr>
        <w:pStyle w:val="TOC3"/>
        <w:tabs>
          <w:tab w:val="left" w:pos="1200"/>
          <w:tab w:val="right" w:leader="dot" w:pos="10070"/>
        </w:tabs>
        <w:rPr>
          <w:del w:id="926" w:author="Rodermund, Friedhelm, Vodafone DE" w:date="2013-10-17T14:14:00Z"/>
          <w:rFonts w:asciiTheme="minorHAnsi" w:eastAsiaTheme="minorEastAsia" w:hAnsiTheme="minorHAnsi" w:cstheme="minorBidi"/>
          <w:noProof/>
          <w:sz w:val="22"/>
          <w:szCs w:val="22"/>
          <w:lang w:val="en-US" w:eastAsia="de-DE"/>
        </w:rPr>
      </w:pPr>
      <w:del w:id="927" w:author="Rodermund, Friedhelm, Vodafone DE" w:date="2013-10-17T14:14:00Z">
        <w:r w:rsidDel="00C656AC">
          <w:rPr>
            <w:noProof/>
          </w:rPr>
          <w:delText>D.2.2</w:delText>
        </w:r>
        <w:r w:rsidRPr="00C656AC" w:rsidDel="00C656AC">
          <w:rPr>
            <w:rFonts w:asciiTheme="minorHAnsi" w:eastAsiaTheme="minorEastAsia" w:hAnsiTheme="minorHAnsi" w:cstheme="minorBidi"/>
            <w:noProof/>
            <w:sz w:val="22"/>
            <w:szCs w:val="22"/>
            <w:lang w:val="en-US" w:eastAsia="de-DE"/>
          </w:rPr>
          <w:tab/>
        </w:r>
        <w:r w:rsidDel="00C656AC">
          <w:rPr>
            <w:noProof/>
          </w:rPr>
          <w:delText>Resource Registry</w:delText>
        </w:r>
        <w:r w:rsidDel="00C656AC">
          <w:rPr>
            <w:noProof/>
          </w:rPr>
          <w:tab/>
          <w:delText>78</w:delText>
        </w:r>
      </w:del>
    </w:p>
    <w:p w:rsidR="00E1697D" w:rsidRPr="00C656AC" w:rsidDel="00C656AC" w:rsidRDefault="00E1697D">
      <w:pPr>
        <w:pStyle w:val="TOC1"/>
        <w:tabs>
          <w:tab w:val="left" w:pos="1600"/>
          <w:tab w:val="right" w:leader="dot" w:pos="10070"/>
        </w:tabs>
        <w:rPr>
          <w:del w:id="928" w:author="Rodermund, Friedhelm, Vodafone DE" w:date="2013-10-17T14:14:00Z"/>
          <w:rFonts w:asciiTheme="minorHAnsi" w:eastAsiaTheme="minorEastAsia" w:hAnsiTheme="minorHAnsi" w:cstheme="minorBidi"/>
          <w:b w:val="0"/>
          <w:caps w:val="0"/>
          <w:noProof/>
          <w:sz w:val="22"/>
          <w:szCs w:val="22"/>
          <w:lang w:val="en-US" w:eastAsia="de-DE"/>
        </w:rPr>
      </w:pPr>
      <w:del w:id="929" w:author="Rodermund, Friedhelm, Vodafone DE" w:date="2013-10-17T14:14:00Z">
        <w:r w:rsidDel="00C656AC">
          <w:rPr>
            <w:noProof/>
          </w:rPr>
          <w:delText>Appendix E.</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LWM2M Objects defined by OMA   (Normative)</w:delText>
        </w:r>
        <w:r w:rsidDel="00C656AC">
          <w:rPr>
            <w:noProof/>
          </w:rPr>
          <w:tab/>
          <w:delText>79</w:delText>
        </w:r>
      </w:del>
    </w:p>
    <w:p w:rsidR="00E1697D" w:rsidRPr="00C656AC" w:rsidDel="00C656AC" w:rsidRDefault="00E1697D">
      <w:pPr>
        <w:pStyle w:val="TOC2"/>
        <w:tabs>
          <w:tab w:val="left" w:pos="800"/>
          <w:tab w:val="right" w:leader="dot" w:pos="10070"/>
        </w:tabs>
        <w:rPr>
          <w:del w:id="930" w:author="Rodermund, Friedhelm, Vodafone DE" w:date="2013-10-17T14:14:00Z"/>
          <w:rFonts w:asciiTheme="minorHAnsi" w:eastAsiaTheme="minorEastAsia" w:hAnsiTheme="minorHAnsi" w:cstheme="minorBidi"/>
          <w:b w:val="0"/>
          <w:smallCaps w:val="0"/>
          <w:noProof/>
          <w:sz w:val="22"/>
          <w:szCs w:val="22"/>
          <w:lang w:val="en-US" w:eastAsia="de-DE"/>
        </w:rPr>
      </w:pPr>
      <w:del w:id="931" w:author="Rodermund, Friedhelm, Vodafone DE" w:date="2013-10-17T14:14:00Z">
        <w:r w:rsidDel="00C656AC">
          <w:rPr>
            <w:noProof/>
          </w:rPr>
          <w:delText>E.1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LWM2M Server Access Security</w:delText>
        </w:r>
        <w:r w:rsidDel="00C656AC">
          <w:rPr>
            <w:noProof/>
          </w:rPr>
          <w:tab/>
          <w:delText>79</w:delText>
        </w:r>
      </w:del>
    </w:p>
    <w:p w:rsidR="00E1697D" w:rsidRPr="00C656AC" w:rsidDel="00C656AC" w:rsidRDefault="00E1697D">
      <w:pPr>
        <w:pStyle w:val="TOC3"/>
        <w:tabs>
          <w:tab w:val="left" w:pos="1200"/>
          <w:tab w:val="right" w:leader="dot" w:pos="10070"/>
        </w:tabs>
        <w:rPr>
          <w:del w:id="932" w:author="Rodermund, Friedhelm, Vodafone DE" w:date="2013-10-17T14:14:00Z"/>
          <w:rFonts w:asciiTheme="minorHAnsi" w:eastAsiaTheme="minorEastAsia" w:hAnsiTheme="minorHAnsi" w:cstheme="minorBidi"/>
          <w:noProof/>
          <w:sz w:val="22"/>
          <w:szCs w:val="22"/>
          <w:lang w:val="en-US" w:eastAsia="de-DE"/>
        </w:rPr>
      </w:pPr>
      <w:del w:id="933" w:author="Rodermund, Friedhelm, Vodafone DE" w:date="2013-10-17T14:14:00Z">
        <w:r w:rsidDel="00C656AC">
          <w:rPr>
            <w:noProof/>
          </w:rPr>
          <w:delText>E.1.1</w:delText>
        </w:r>
        <w:r w:rsidRPr="00C656AC" w:rsidDel="00C656AC">
          <w:rPr>
            <w:rFonts w:asciiTheme="minorHAnsi" w:eastAsiaTheme="minorEastAsia" w:hAnsiTheme="minorHAnsi" w:cstheme="minorBidi"/>
            <w:noProof/>
            <w:sz w:val="22"/>
            <w:szCs w:val="22"/>
            <w:lang w:val="en-US" w:eastAsia="de-DE"/>
          </w:rPr>
          <w:tab/>
        </w:r>
        <w:r w:rsidDel="00C656AC">
          <w:rPr>
            <w:noProof/>
          </w:rPr>
          <w:delText>Security Key Resource Format</w:delText>
        </w:r>
        <w:r w:rsidDel="00C656AC">
          <w:rPr>
            <w:noProof/>
          </w:rPr>
          <w:tab/>
          <w:delText>80</w:delText>
        </w:r>
      </w:del>
    </w:p>
    <w:p w:rsidR="00E1697D" w:rsidRPr="00C656AC" w:rsidDel="00C656AC" w:rsidRDefault="00E1697D">
      <w:pPr>
        <w:pStyle w:val="TOC3"/>
        <w:tabs>
          <w:tab w:val="left" w:pos="1200"/>
          <w:tab w:val="right" w:leader="dot" w:pos="10070"/>
        </w:tabs>
        <w:rPr>
          <w:del w:id="934" w:author="Rodermund, Friedhelm, Vodafone DE" w:date="2013-10-17T14:14:00Z"/>
          <w:rFonts w:asciiTheme="minorHAnsi" w:eastAsiaTheme="minorEastAsia" w:hAnsiTheme="minorHAnsi" w:cstheme="minorBidi"/>
          <w:noProof/>
          <w:sz w:val="22"/>
          <w:szCs w:val="22"/>
          <w:lang w:val="en-US" w:eastAsia="de-DE"/>
        </w:rPr>
      </w:pPr>
      <w:del w:id="935" w:author="Rodermund, Friedhelm, Vodafone DE" w:date="2013-10-17T14:14:00Z">
        <w:r w:rsidDel="00C656AC">
          <w:rPr>
            <w:noProof/>
          </w:rPr>
          <w:delText>E.1.2</w:delText>
        </w:r>
        <w:r w:rsidRPr="00C656AC" w:rsidDel="00C656AC">
          <w:rPr>
            <w:rFonts w:asciiTheme="minorHAnsi" w:eastAsiaTheme="minorEastAsia" w:hAnsiTheme="minorHAnsi" w:cstheme="minorBidi"/>
            <w:noProof/>
            <w:sz w:val="22"/>
            <w:szCs w:val="22"/>
            <w:lang w:val="en-US" w:eastAsia="de-DE"/>
          </w:rPr>
          <w:tab/>
        </w:r>
        <w:r w:rsidDel="00C656AC">
          <w:rPr>
            <w:noProof/>
          </w:rPr>
          <w:delText>Unbootstrapping</w:delText>
        </w:r>
        <w:r w:rsidDel="00C656AC">
          <w:rPr>
            <w:noProof/>
          </w:rPr>
          <w:tab/>
          <w:delText>81</w:delText>
        </w:r>
      </w:del>
    </w:p>
    <w:p w:rsidR="00E1697D" w:rsidRPr="00C656AC" w:rsidDel="00C656AC" w:rsidRDefault="00E1697D">
      <w:pPr>
        <w:pStyle w:val="TOC2"/>
        <w:tabs>
          <w:tab w:val="left" w:pos="800"/>
          <w:tab w:val="right" w:leader="dot" w:pos="10070"/>
        </w:tabs>
        <w:rPr>
          <w:del w:id="936" w:author="Rodermund, Friedhelm, Vodafone DE" w:date="2013-10-17T14:14:00Z"/>
          <w:rFonts w:asciiTheme="minorHAnsi" w:eastAsiaTheme="minorEastAsia" w:hAnsiTheme="minorHAnsi" w:cstheme="minorBidi"/>
          <w:b w:val="0"/>
          <w:smallCaps w:val="0"/>
          <w:noProof/>
          <w:sz w:val="22"/>
          <w:szCs w:val="22"/>
          <w:lang w:val="en-US" w:eastAsia="de-DE"/>
        </w:rPr>
      </w:pPr>
      <w:del w:id="937" w:author="Rodermund, Friedhelm, Vodafone DE" w:date="2013-10-17T14:14:00Z">
        <w:r w:rsidDel="00C656AC">
          <w:rPr>
            <w:noProof/>
          </w:rPr>
          <w:delText>E.2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LWM2M Server</w:delText>
        </w:r>
        <w:r w:rsidDel="00C656AC">
          <w:rPr>
            <w:noProof/>
          </w:rPr>
          <w:tab/>
          <w:delText>81</w:delText>
        </w:r>
      </w:del>
    </w:p>
    <w:p w:rsidR="00E1697D" w:rsidRPr="00C656AC" w:rsidDel="00C656AC" w:rsidRDefault="00E1697D">
      <w:pPr>
        <w:pStyle w:val="TOC2"/>
        <w:tabs>
          <w:tab w:val="left" w:pos="800"/>
          <w:tab w:val="right" w:leader="dot" w:pos="10070"/>
        </w:tabs>
        <w:rPr>
          <w:del w:id="938" w:author="Rodermund, Friedhelm, Vodafone DE" w:date="2013-10-17T14:14:00Z"/>
          <w:rFonts w:asciiTheme="minorHAnsi" w:eastAsiaTheme="minorEastAsia" w:hAnsiTheme="minorHAnsi" w:cstheme="minorBidi"/>
          <w:b w:val="0"/>
          <w:smallCaps w:val="0"/>
          <w:noProof/>
          <w:sz w:val="22"/>
          <w:szCs w:val="22"/>
          <w:lang w:val="en-US" w:eastAsia="de-DE"/>
        </w:rPr>
      </w:pPr>
      <w:del w:id="939" w:author="Rodermund, Friedhelm, Vodafone DE" w:date="2013-10-17T14:14:00Z">
        <w:r w:rsidDel="00C656AC">
          <w:rPr>
            <w:noProof/>
          </w:rPr>
          <w:delText>E.3</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Access Control</w:delText>
        </w:r>
        <w:r w:rsidDel="00C656AC">
          <w:rPr>
            <w:noProof/>
          </w:rPr>
          <w:tab/>
          <w:delText>83</w:delText>
        </w:r>
      </w:del>
    </w:p>
    <w:p w:rsidR="00E1697D" w:rsidRPr="00C656AC" w:rsidDel="00C656AC" w:rsidRDefault="00E1697D">
      <w:pPr>
        <w:pStyle w:val="TOC3"/>
        <w:tabs>
          <w:tab w:val="left" w:pos="1200"/>
          <w:tab w:val="right" w:leader="dot" w:pos="10070"/>
        </w:tabs>
        <w:rPr>
          <w:del w:id="940" w:author="Rodermund, Friedhelm, Vodafone DE" w:date="2013-10-17T14:14:00Z"/>
          <w:rFonts w:asciiTheme="minorHAnsi" w:eastAsiaTheme="minorEastAsia" w:hAnsiTheme="minorHAnsi" w:cstheme="minorBidi"/>
          <w:noProof/>
          <w:sz w:val="22"/>
          <w:szCs w:val="22"/>
          <w:lang w:val="en-US" w:eastAsia="de-DE"/>
        </w:rPr>
      </w:pPr>
      <w:del w:id="941" w:author="Rodermund, Friedhelm, Vodafone DE" w:date="2013-10-17T14:14:00Z">
        <w:r w:rsidDel="00C656AC">
          <w:rPr>
            <w:noProof/>
          </w:rPr>
          <w:delText>E.3.1</w:delText>
        </w:r>
        <w:r w:rsidRPr="00C656AC" w:rsidDel="00C656AC">
          <w:rPr>
            <w:rFonts w:asciiTheme="minorHAnsi" w:eastAsiaTheme="minorEastAsia" w:hAnsiTheme="minorHAnsi" w:cstheme="minorBidi"/>
            <w:noProof/>
            <w:sz w:val="22"/>
            <w:szCs w:val="22"/>
            <w:lang w:val="en-US" w:eastAsia="de-DE"/>
          </w:rPr>
          <w:tab/>
        </w:r>
        <w:r w:rsidDel="00C656AC">
          <w:rPr>
            <w:noProof/>
          </w:rPr>
          <w:delText>Object Instance Configurations</w:delText>
        </w:r>
        <w:r w:rsidDel="00C656AC">
          <w:rPr>
            <w:noProof/>
          </w:rPr>
          <w:tab/>
          <w:delText>84</w:delText>
        </w:r>
      </w:del>
    </w:p>
    <w:p w:rsidR="00E1697D" w:rsidRPr="00C656AC" w:rsidDel="00C656AC" w:rsidRDefault="00E1697D">
      <w:pPr>
        <w:pStyle w:val="TOC2"/>
        <w:tabs>
          <w:tab w:val="left" w:pos="800"/>
          <w:tab w:val="right" w:leader="dot" w:pos="10070"/>
        </w:tabs>
        <w:rPr>
          <w:del w:id="942" w:author="Rodermund, Friedhelm, Vodafone DE" w:date="2013-10-17T14:14:00Z"/>
          <w:rFonts w:asciiTheme="minorHAnsi" w:eastAsiaTheme="minorEastAsia" w:hAnsiTheme="minorHAnsi" w:cstheme="minorBidi"/>
          <w:b w:val="0"/>
          <w:smallCaps w:val="0"/>
          <w:noProof/>
          <w:sz w:val="22"/>
          <w:szCs w:val="22"/>
          <w:lang w:val="en-US" w:eastAsia="de-DE"/>
        </w:rPr>
      </w:pPr>
      <w:del w:id="943" w:author="Rodermund, Friedhelm, Vodafone DE" w:date="2013-10-17T14:14:00Z">
        <w:r w:rsidDel="00C656AC">
          <w:rPr>
            <w:noProof/>
          </w:rPr>
          <w:delText>E.4</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Device</w:delText>
        </w:r>
        <w:r w:rsidDel="00C656AC">
          <w:rPr>
            <w:noProof/>
          </w:rPr>
          <w:tab/>
          <w:delText>84</w:delText>
        </w:r>
      </w:del>
    </w:p>
    <w:p w:rsidR="00E1697D" w:rsidRPr="00C656AC" w:rsidDel="00C656AC" w:rsidRDefault="00E1697D">
      <w:pPr>
        <w:pStyle w:val="TOC2"/>
        <w:tabs>
          <w:tab w:val="left" w:pos="800"/>
          <w:tab w:val="right" w:leader="dot" w:pos="10070"/>
        </w:tabs>
        <w:rPr>
          <w:del w:id="944" w:author="Rodermund, Friedhelm, Vodafone DE" w:date="2013-10-17T14:14:00Z"/>
          <w:rFonts w:asciiTheme="minorHAnsi" w:eastAsiaTheme="minorEastAsia" w:hAnsiTheme="minorHAnsi" w:cstheme="minorBidi"/>
          <w:b w:val="0"/>
          <w:smallCaps w:val="0"/>
          <w:noProof/>
          <w:sz w:val="22"/>
          <w:szCs w:val="22"/>
          <w:lang w:val="en-US" w:eastAsia="de-DE"/>
        </w:rPr>
      </w:pPr>
      <w:del w:id="945" w:author="Rodermund, Friedhelm, Vodafone DE" w:date="2013-10-17T14:14:00Z">
        <w:r w:rsidDel="00C656AC">
          <w:rPr>
            <w:noProof/>
          </w:rPr>
          <w:delText>E.5</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Connectivity Monitoring</w:delText>
        </w:r>
        <w:r w:rsidDel="00C656AC">
          <w:rPr>
            <w:noProof/>
          </w:rPr>
          <w:tab/>
          <w:delText>87</w:delText>
        </w:r>
      </w:del>
    </w:p>
    <w:p w:rsidR="00E1697D" w:rsidRPr="00C656AC" w:rsidDel="00C656AC" w:rsidRDefault="00E1697D">
      <w:pPr>
        <w:pStyle w:val="TOC2"/>
        <w:tabs>
          <w:tab w:val="left" w:pos="800"/>
          <w:tab w:val="right" w:leader="dot" w:pos="10070"/>
        </w:tabs>
        <w:rPr>
          <w:del w:id="946" w:author="Rodermund, Friedhelm, Vodafone DE" w:date="2013-10-17T14:14:00Z"/>
          <w:rFonts w:asciiTheme="minorHAnsi" w:eastAsiaTheme="minorEastAsia" w:hAnsiTheme="minorHAnsi" w:cstheme="minorBidi"/>
          <w:b w:val="0"/>
          <w:smallCaps w:val="0"/>
          <w:noProof/>
          <w:sz w:val="22"/>
          <w:szCs w:val="22"/>
          <w:lang w:val="en-US" w:eastAsia="de-DE"/>
        </w:rPr>
      </w:pPr>
      <w:del w:id="947" w:author="Rodermund, Friedhelm, Vodafone DE" w:date="2013-10-17T14:14:00Z">
        <w:r w:rsidDel="00C656AC">
          <w:rPr>
            <w:noProof/>
          </w:rPr>
          <w:delText>E.6</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Firmware Update</w:delText>
        </w:r>
        <w:r w:rsidDel="00C656AC">
          <w:rPr>
            <w:noProof/>
          </w:rPr>
          <w:tab/>
          <w:delText>89</w:delText>
        </w:r>
      </w:del>
    </w:p>
    <w:p w:rsidR="00E1697D" w:rsidRPr="00C656AC" w:rsidDel="00C656AC" w:rsidRDefault="00E1697D">
      <w:pPr>
        <w:pStyle w:val="TOC3"/>
        <w:tabs>
          <w:tab w:val="left" w:pos="1200"/>
          <w:tab w:val="right" w:leader="dot" w:pos="10070"/>
        </w:tabs>
        <w:rPr>
          <w:del w:id="948" w:author="Rodermund, Friedhelm, Vodafone DE" w:date="2013-10-17T14:14:00Z"/>
          <w:rFonts w:asciiTheme="minorHAnsi" w:eastAsiaTheme="minorEastAsia" w:hAnsiTheme="minorHAnsi" w:cstheme="minorBidi"/>
          <w:noProof/>
          <w:sz w:val="22"/>
          <w:szCs w:val="22"/>
          <w:lang w:val="en-US" w:eastAsia="de-DE"/>
        </w:rPr>
      </w:pPr>
      <w:del w:id="949" w:author="Rodermund, Friedhelm, Vodafone DE" w:date="2013-10-17T14:14:00Z">
        <w:r w:rsidDel="00C656AC">
          <w:rPr>
            <w:noProof/>
            <w:lang w:eastAsia="ko-KR"/>
          </w:rPr>
          <w:delText>E.6.1</w:delText>
        </w:r>
        <w:r w:rsidRPr="00C656AC" w:rsidDel="00C656AC">
          <w:rPr>
            <w:rFonts w:asciiTheme="minorHAnsi" w:eastAsiaTheme="minorEastAsia" w:hAnsiTheme="minorHAnsi" w:cstheme="minorBidi"/>
            <w:noProof/>
            <w:sz w:val="22"/>
            <w:szCs w:val="22"/>
            <w:lang w:val="en-US" w:eastAsia="de-DE"/>
          </w:rPr>
          <w:tab/>
        </w:r>
        <w:r w:rsidRPr="000760F7" w:rsidDel="00C656AC">
          <w:rPr>
            <w:rFonts w:eastAsia="Malgun Gothic"/>
            <w:noProof/>
            <w:lang w:eastAsia="ko-KR"/>
          </w:rPr>
          <w:delText xml:space="preserve">Firmware Update </w:delText>
        </w:r>
        <w:r w:rsidDel="00C656AC">
          <w:rPr>
            <w:noProof/>
          </w:rPr>
          <w:delText>Consideration</w:delText>
        </w:r>
        <w:r w:rsidDel="00C656AC">
          <w:rPr>
            <w:noProof/>
          </w:rPr>
          <w:tab/>
          <w:delText>90</w:delText>
        </w:r>
      </w:del>
    </w:p>
    <w:p w:rsidR="00E1697D" w:rsidRPr="00C656AC" w:rsidDel="00C656AC" w:rsidRDefault="00E1697D">
      <w:pPr>
        <w:pStyle w:val="TOC2"/>
        <w:tabs>
          <w:tab w:val="left" w:pos="800"/>
          <w:tab w:val="right" w:leader="dot" w:pos="10070"/>
        </w:tabs>
        <w:rPr>
          <w:del w:id="950" w:author="Rodermund, Friedhelm, Vodafone DE" w:date="2013-10-17T14:14:00Z"/>
          <w:rFonts w:asciiTheme="minorHAnsi" w:eastAsiaTheme="minorEastAsia" w:hAnsiTheme="minorHAnsi" w:cstheme="minorBidi"/>
          <w:b w:val="0"/>
          <w:smallCaps w:val="0"/>
          <w:noProof/>
          <w:sz w:val="22"/>
          <w:szCs w:val="22"/>
          <w:lang w:val="en-US" w:eastAsia="de-DE"/>
        </w:rPr>
      </w:pPr>
      <w:del w:id="951" w:author="Rodermund, Friedhelm, Vodafone DE" w:date="2013-10-17T14:14:00Z">
        <w:r w:rsidDel="00C656AC">
          <w:rPr>
            <w:noProof/>
          </w:rPr>
          <w:delText>E.7</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Location</w:delText>
        </w:r>
        <w:r w:rsidDel="00C656AC">
          <w:rPr>
            <w:noProof/>
          </w:rPr>
          <w:tab/>
          <w:delText>91</w:delText>
        </w:r>
      </w:del>
    </w:p>
    <w:p w:rsidR="00E1697D" w:rsidRPr="00C656AC" w:rsidDel="00C656AC" w:rsidRDefault="00E1697D">
      <w:pPr>
        <w:pStyle w:val="TOC2"/>
        <w:tabs>
          <w:tab w:val="left" w:pos="800"/>
          <w:tab w:val="right" w:leader="dot" w:pos="10070"/>
        </w:tabs>
        <w:rPr>
          <w:del w:id="952" w:author="Rodermund, Friedhelm, Vodafone DE" w:date="2013-10-17T14:14:00Z"/>
          <w:rFonts w:asciiTheme="minorHAnsi" w:eastAsiaTheme="minorEastAsia" w:hAnsiTheme="minorHAnsi" w:cstheme="minorBidi"/>
          <w:b w:val="0"/>
          <w:smallCaps w:val="0"/>
          <w:noProof/>
          <w:sz w:val="22"/>
          <w:szCs w:val="22"/>
          <w:lang w:val="en-US" w:eastAsia="de-DE"/>
        </w:rPr>
      </w:pPr>
      <w:del w:id="953" w:author="Rodermund, Friedhelm, Vodafone DE" w:date="2013-10-17T14:14:00Z">
        <w:r w:rsidDel="00C656AC">
          <w:rPr>
            <w:noProof/>
          </w:rPr>
          <w:delText>E.8</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LWM2M Object: Connectivity Statistics</w:delText>
        </w:r>
        <w:r w:rsidDel="00C656AC">
          <w:rPr>
            <w:noProof/>
          </w:rPr>
          <w:tab/>
          <w:delText>91</w:delText>
        </w:r>
      </w:del>
    </w:p>
    <w:p w:rsidR="00E1697D" w:rsidRPr="00C656AC" w:rsidDel="00C656AC" w:rsidRDefault="00E1697D">
      <w:pPr>
        <w:pStyle w:val="TOC1"/>
        <w:tabs>
          <w:tab w:val="left" w:pos="1600"/>
          <w:tab w:val="right" w:leader="dot" w:pos="10070"/>
        </w:tabs>
        <w:rPr>
          <w:del w:id="954" w:author="Rodermund, Friedhelm, Vodafone DE" w:date="2013-10-17T14:14:00Z"/>
          <w:rFonts w:asciiTheme="minorHAnsi" w:eastAsiaTheme="minorEastAsia" w:hAnsiTheme="minorHAnsi" w:cstheme="minorBidi"/>
          <w:b w:val="0"/>
          <w:caps w:val="0"/>
          <w:noProof/>
          <w:sz w:val="22"/>
          <w:szCs w:val="22"/>
          <w:lang w:val="en-US" w:eastAsia="de-DE"/>
        </w:rPr>
      </w:pPr>
      <w:del w:id="955" w:author="Rodermund, Friedhelm, Vodafone DE" w:date="2013-10-17T14:14:00Z">
        <w:r w:rsidDel="00C656AC">
          <w:rPr>
            <w:noProof/>
          </w:rPr>
          <w:delText>Appendix F.</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Example LWM2M Client (Informative)</w:delText>
        </w:r>
        <w:r w:rsidDel="00C656AC">
          <w:rPr>
            <w:noProof/>
          </w:rPr>
          <w:tab/>
          <w:delText>93</w:delText>
        </w:r>
      </w:del>
    </w:p>
    <w:p w:rsidR="00E1697D" w:rsidRPr="00C656AC" w:rsidDel="00C656AC" w:rsidRDefault="00E1697D">
      <w:pPr>
        <w:pStyle w:val="TOC1"/>
        <w:tabs>
          <w:tab w:val="left" w:pos="1600"/>
          <w:tab w:val="right" w:leader="dot" w:pos="10070"/>
        </w:tabs>
        <w:rPr>
          <w:del w:id="956" w:author="Rodermund, Friedhelm, Vodafone DE" w:date="2013-10-17T14:14:00Z"/>
          <w:rFonts w:asciiTheme="minorHAnsi" w:eastAsiaTheme="minorEastAsia" w:hAnsiTheme="minorHAnsi" w:cstheme="minorBidi"/>
          <w:b w:val="0"/>
          <w:caps w:val="0"/>
          <w:noProof/>
          <w:sz w:val="22"/>
          <w:szCs w:val="22"/>
          <w:lang w:val="en-US" w:eastAsia="de-DE"/>
        </w:rPr>
      </w:pPr>
      <w:del w:id="957" w:author="Rodermund, Friedhelm, Vodafone DE" w:date="2013-10-17T14:14:00Z">
        <w:r w:rsidDel="00C656AC">
          <w:rPr>
            <w:noProof/>
          </w:rPr>
          <w:delText>Appendix G.</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Storage of LWM2M Bootstrap Information on the Smartcard (Normative)</w:delText>
        </w:r>
        <w:r w:rsidDel="00C656AC">
          <w:rPr>
            <w:noProof/>
          </w:rPr>
          <w:tab/>
          <w:delText>97</w:delText>
        </w:r>
      </w:del>
    </w:p>
    <w:p w:rsidR="00E1697D" w:rsidRPr="00C656AC" w:rsidDel="00C656AC" w:rsidRDefault="00E1697D">
      <w:pPr>
        <w:pStyle w:val="TOC2"/>
        <w:tabs>
          <w:tab w:val="left" w:pos="800"/>
          <w:tab w:val="right" w:leader="dot" w:pos="10070"/>
        </w:tabs>
        <w:rPr>
          <w:del w:id="958" w:author="Rodermund, Friedhelm, Vodafone DE" w:date="2013-10-17T14:14:00Z"/>
          <w:rFonts w:asciiTheme="minorHAnsi" w:eastAsiaTheme="minorEastAsia" w:hAnsiTheme="minorHAnsi" w:cstheme="minorBidi"/>
          <w:b w:val="0"/>
          <w:smallCaps w:val="0"/>
          <w:noProof/>
          <w:sz w:val="22"/>
          <w:szCs w:val="22"/>
          <w:lang w:val="en-US" w:eastAsia="de-DE"/>
        </w:rPr>
      </w:pPr>
      <w:del w:id="959" w:author="Rodermund, Friedhelm, Vodafone DE" w:date="2013-10-17T14:14:00Z">
        <w:r w:rsidDel="00C656AC">
          <w:rPr>
            <w:noProof/>
          </w:rPr>
          <w:delText>G.1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File structure</w:delText>
        </w:r>
        <w:r w:rsidDel="00C656AC">
          <w:rPr>
            <w:noProof/>
          </w:rPr>
          <w:tab/>
          <w:delText>97</w:delText>
        </w:r>
      </w:del>
    </w:p>
    <w:p w:rsidR="00E1697D" w:rsidRPr="00C656AC" w:rsidDel="00C656AC" w:rsidRDefault="00E1697D">
      <w:pPr>
        <w:pStyle w:val="TOC2"/>
        <w:tabs>
          <w:tab w:val="left" w:pos="800"/>
          <w:tab w:val="right" w:leader="dot" w:pos="10070"/>
        </w:tabs>
        <w:rPr>
          <w:del w:id="960" w:author="Rodermund, Friedhelm, Vodafone DE" w:date="2013-10-17T14:14:00Z"/>
          <w:rFonts w:asciiTheme="minorHAnsi" w:eastAsiaTheme="minorEastAsia" w:hAnsiTheme="minorHAnsi" w:cstheme="minorBidi"/>
          <w:b w:val="0"/>
          <w:smallCaps w:val="0"/>
          <w:noProof/>
          <w:sz w:val="22"/>
          <w:szCs w:val="22"/>
          <w:lang w:val="en-US" w:eastAsia="de-DE"/>
        </w:rPr>
      </w:pPr>
      <w:del w:id="961" w:author="Rodermund, Friedhelm, Vodafone DE" w:date="2013-10-17T14:14:00Z">
        <w:r w:rsidDel="00C656AC">
          <w:rPr>
            <w:noProof/>
          </w:rPr>
          <w:delText>G.2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Bootstrap Information on UICC (Activated in 3G Mode)</w:delText>
        </w:r>
        <w:r w:rsidDel="00C656AC">
          <w:rPr>
            <w:noProof/>
          </w:rPr>
          <w:tab/>
          <w:delText>97</w:delText>
        </w:r>
      </w:del>
    </w:p>
    <w:p w:rsidR="00E1697D" w:rsidRPr="00C656AC" w:rsidDel="00C656AC" w:rsidRDefault="00E1697D">
      <w:pPr>
        <w:pStyle w:val="TOC3"/>
        <w:tabs>
          <w:tab w:val="left" w:pos="1200"/>
          <w:tab w:val="right" w:leader="dot" w:pos="10070"/>
        </w:tabs>
        <w:rPr>
          <w:del w:id="962" w:author="Rodermund, Friedhelm, Vodafone DE" w:date="2013-10-17T14:14:00Z"/>
          <w:rFonts w:asciiTheme="minorHAnsi" w:eastAsiaTheme="minorEastAsia" w:hAnsiTheme="minorHAnsi" w:cstheme="minorBidi"/>
          <w:noProof/>
          <w:sz w:val="22"/>
          <w:szCs w:val="22"/>
          <w:lang w:val="en-US" w:eastAsia="de-DE"/>
        </w:rPr>
      </w:pPr>
      <w:del w:id="963" w:author="Rodermund, Friedhelm, Vodafone DE" w:date="2013-10-17T14:14:00Z">
        <w:r w:rsidDel="00C656AC">
          <w:rPr>
            <w:noProof/>
          </w:rPr>
          <w:delText>G.2.1</w:delText>
        </w:r>
        <w:r w:rsidRPr="00C656AC" w:rsidDel="00C656AC">
          <w:rPr>
            <w:rFonts w:asciiTheme="minorHAnsi" w:eastAsiaTheme="minorEastAsia" w:hAnsiTheme="minorHAnsi" w:cstheme="minorBidi"/>
            <w:noProof/>
            <w:sz w:val="22"/>
            <w:szCs w:val="22"/>
            <w:lang w:val="en-US" w:eastAsia="de-DE"/>
          </w:rPr>
          <w:tab/>
        </w:r>
        <w:r w:rsidDel="00C656AC">
          <w:rPr>
            <w:noProof/>
          </w:rPr>
          <w:delText>Access to the file structure</w:delText>
        </w:r>
        <w:r w:rsidDel="00C656AC">
          <w:rPr>
            <w:noProof/>
          </w:rPr>
          <w:tab/>
          <w:delText>97</w:delText>
        </w:r>
      </w:del>
    </w:p>
    <w:p w:rsidR="00E1697D" w:rsidRPr="00C656AC" w:rsidDel="00C656AC" w:rsidRDefault="00E1697D">
      <w:pPr>
        <w:pStyle w:val="TOC3"/>
        <w:tabs>
          <w:tab w:val="left" w:pos="1200"/>
          <w:tab w:val="right" w:leader="dot" w:pos="10070"/>
        </w:tabs>
        <w:rPr>
          <w:del w:id="964" w:author="Rodermund, Friedhelm, Vodafone DE" w:date="2013-10-17T14:14:00Z"/>
          <w:rFonts w:asciiTheme="minorHAnsi" w:eastAsiaTheme="minorEastAsia" w:hAnsiTheme="minorHAnsi" w:cstheme="minorBidi"/>
          <w:noProof/>
          <w:sz w:val="22"/>
          <w:szCs w:val="22"/>
          <w:lang w:val="en-US" w:eastAsia="de-DE"/>
        </w:rPr>
      </w:pPr>
      <w:del w:id="965" w:author="Rodermund, Friedhelm, Vodafone DE" w:date="2013-10-17T14:14:00Z">
        <w:r w:rsidDel="00C656AC">
          <w:rPr>
            <w:noProof/>
          </w:rPr>
          <w:delText>G.2.2</w:delText>
        </w:r>
        <w:r w:rsidRPr="00C656AC" w:rsidDel="00C656AC">
          <w:rPr>
            <w:rFonts w:asciiTheme="minorHAnsi" w:eastAsiaTheme="minorEastAsia" w:hAnsiTheme="minorHAnsi" w:cstheme="minorBidi"/>
            <w:noProof/>
            <w:sz w:val="22"/>
            <w:szCs w:val="22"/>
            <w:lang w:val="en-US" w:eastAsia="de-DE"/>
          </w:rPr>
          <w:tab/>
        </w:r>
        <w:r w:rsidDel="00C656AC">
          <w:rPr>
            <w:noProof/>
          </w:rPr>
          <w:delText>Files Overview</w:delText>
        </w:r>
        <w:r w:rsidDel="00C656AC">
          <w:rPr>
            <w:noProof/>
          </w:rPr>
          <w:tab/>
          <w:delText>98</w:delText>
        </w:r>
      </w:del>
    </w:p>
    <w:p w:rsidR="00E1697D" w:rsidRPr="00C656AC" w:rsidDel="00C656AC" w:rsidRDefault="00E1697D">
      <w:pPr>
        <w:pStyle w:val="TOC3"/>
        <w:tabs>
          <w:tab w:val="left" w:pos="1200"/>
          <w:tab w:val="right" w:leader="dot" w:pos="10070"/>
        </w:tabs>
        <w:rPr>
          <w:del w:id="966" w:author="Rodermund, Friedhelm, Vodafone DE" w:date="2013-10-17T14:14:00Z"/>
          <w:rFonts w:asciiTheme="minorHAnsi" w:eastAsiaTheme="minorEastAsia" w:hAnsiTheme="minorHAnsi" w:cstheme="minorBidi"/>
          <w:noProof/>
          <w:sz w:val="22"/>
          <w:szCs w:val="22"/>
          <w:lang w:val="en-US" w:eastAsia="de-DE"/>
        </w:rPr>
      </w:pPr>
      <w:del w:id="967" w:author="Rodermund, Friedhelm, Vodafone DE" w:date="2013-10-17T14:14:00Z">
        <w:r w:rsidDel="00C656AC">
          <w:rPr>
            <w:noProof/>
          </w:rPr>
          <w:delText>G.2.3</w:delText>
        </w:r>
        <w:r w:rsidRPr="00C656AC" w:rsidDel="00C656AC">
          <w:rPr>
            <w:rFonts w:asciiTheme="minorHAnsi" w:eastAsiaTheme="minorEastAsia" w:hAnsiTheme="minorHAnsi" w:cstheme="minorBidi"/>
            <w:noProof/>
            <w:sz w:val="22"/>
            <w:szCs w:val="22"/>
            <w:lang w:val="en-US" w:eastAsia="de-DE"/>
          </w:rPr>
          <w:tab/>
        </w:r>
        <w:r w:rsidDel="00C656AC">
          <w:rPr>
            <w:noProof/>
          </w:rPr>
          <w:delText>Access Method</w:delText>
        </w:r>
        <w:r w:rsidDel="00C656AC">
          <w:rPr>
            <w:noProof/>
          </w:rPr>
          <w:tab/>
          <w:delText>98</w:delText>
        </w:r>
      </w:del>
    </w:p>
    <w:p w:rsidR="00E1697D" w:rsidRPr="00C656AC" w:rsidDel="00C656AC" w:rsidRDefault="00E1697D">
      <w:pPr>
        <w:pStyle w:val="TOC3"/>
        <w:tabs>
          <w:tab w:val="left" w:pos="1200"/>
          <w:tab w:val="right" w:leader="dot" w:pos="10070"/>
        </w:tabs>
        <w:rPr>
          <w:del w:id="968" w:author="Rodermund, Friedhelm, Vodafone DE" w:date="2013-10-17T14:14:00Z"/>
          <w:rFonts w:asciiTheme="minorHAnsi" w:eastAsiaTheme="minorEastAsia" w:hAnsiTheme="minorHAnsi" w:cstheme="minorBidi"/>
          <w:noProof/>
          <w:sz w:val="22"/>
          <w:szCs w:val="22"/>
          <w:lang w:val="en-US" w:eastAsia="de-DE"/>
        </w:rPr>
      </w:pPr>
      <w:del w:id="969" w:author="Rodermund, Friedhelm, Vodafone DE" w:date="2013-10-17T14:14:00Z">
        <w:r w:rsidDel="00C656AC">
          <w:rPr>
            <w:noProof/>
          </w:rPr>
          <w:delText>G.2.4</w:delText>
        </w:r>
        <w:r w:rsidRPr="00C656AC" w:rsidDel="00C656AC">
          <w:rPr>
            <w:rFonts w:asciiTheme="minorHAnsi" w:eastAsiaTheme="minorEastAsia" w:hAnsiTheme="minorHAnsi" w:cstheme="minorBidi"/>
            <w:noProof/>
            <w:sz w:val="22"/>
            <w:szCs w:val="22"/>
            <w:lang w:val="en-US" w:eastAsia="de-DE"/>
          </w:rPr>
          <w:tab/>
        </w:r>
        <w:r w:rsidDel="00C656AC">
          <w:rPr>
            <w:noProof/>
          </w:rPr>
          <w:delText>Access Conditions</w:delText>
        </w:r>
        <w:r w:rsidDel="00C656AC">
          <w:rPr>
            <w:noProof/>
          </w:rPr>
          <w:tab/>
          <w:delText>98</w:delText>
        </w:r>
      </w:del>
    </w:p>
    <w:p w:rsidR="00E1697D" w:rsidRPr="00C656AC" w:rsidDel="00C656AC" w:rsidRDefault="00E1697D">
      <w:pPr>
        <w:pStyle w:val="TOC3"/>
        <w:tabs>
          <w:tab w:val="left" w:pos="1200"/>
          <w:tab w:val="right" w:leader="dot" w:pos="10070"/>
        </w:tabs>
        <w:rPr>
          <w:del w:id="970" w:author="Rodermund, Friedhelm, Vodafone DE" w:date="2013-10-17T14:14:00Z"/>
          <w:rFonts w:asciiTheme="minorHAnsi" w:eastAsiaTheme="minorEastAsia" w:hAnsiTheme="minorHAnsi" w:cstheme="minorBidi"/>
          <w:noProof/>
          <w:sz w:val="22"/>
          <w:szCs w:val="22"/>
          <w:lang w:val="en-US" w:eastAsia="de-DE"/>
        </w:rPr>
      </w:pPr>
      <w:del w:id="971" w:author="Rodermund, Friedhelm, Vodafone DE" w:date="2013-10-17T14:14:00Z">
        <w:r w:rsidDel="00C656AC">
          <w:rPr>
            <w:noProof/>
          </w:rPr>
          <w:delText>G.2.5</w:delText>
        </w:r>
        <w:r w:rsidRPr="00C656AC" w:rsidDel="00C656AC">
          <w:rPr>
            <w:rFonts w:asciiTheme="minorHAnsi" w:eastAsiaTheme="minorEastAsia" w:hAnsiTheme="minorHAnsi" w:cstheme="minorBidi"/>
            <w:noProof/>
            <w:sz w:val="22"/>
            <w:szCs w:val="22"/>
            <w:lang w:val="en-US" w:eastAsia="de-DE"/>
          </w:rPr>
          <w:tab/>
        </w:r>
        <w:r w:rsidDel="00C656AC">
          <w:rPr>
            <w:noProof/>
          </w:rPr>
          <w:delText>Requirements on the 3G UICC</w:delText>
        </w:r>
        <w:r w:rsidDel="00C656AC">
          <w:rPr>
            <w:noProof/>
          </w:rPr>
          <w:tab/>
          <w:delText>98</w:delText>
        </w:r>
      </w:del>
    </w:p>
    <w:p w:rsidR="00E1697D" w:rsidRPr="00C656AC" w:rsidDel="00C656AC" w:rsidRDefault="00E1697D">
      <w:pPr>
        <w:pStyle w:val="TOC2"/>
        <w:tabs>
          <w:tab w:val="left" w:pos="800"/>
          <w:tab w:val="right" w:leader="dot" w:pos="10070"/>
        </w:tabs>
        <w:rPr>
          <w:del w:id="972" w:author="Rodermund, Friedhelm, Vodafone DE" w:date="2013-10-17T14:14:00Z"/>
          <w:rFonts w:asciiTheme="minorHAnsi" w:eastAsiaTheme="minorEastAsia" w:hAnsiTheme="minorHAnsi" w:cstheme="minorBidi"/>
          <w:b w:val="0"/>
          <w:smallCaps w:val="0"/>
          <w:noProof/>
          <w:sz w:val="22"/>
          <w:szCs w:val="22"/>
          <w:lang w:val="en-US" w:eastAsia="de-DE"/>
        </w:rPr>
      </w:pPr>
      <w:del w:id="973" w:author="Rodermund, Friedhelm, Vodafone DE" w:date="2013-10-17T14:14:00Z">
        <w:r w:rsidDel="00C656AC">
          <w:rPr>
            <w:noProof/>
          </w:rPr>
          <w:delText>G.3</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Files Description</w:delText>
        </w:r>
        <w:r w:rsidDel="00C656AC">
          <w:rPr>
            <w:noProof/>
          </w:rPr>
          <w:tab/>
          <w:delText>98</w:delText>
        </w:r>
      </w:del>
    </w:p>
    <w:p w:rsidR="00E1697D" w:rsidRPr="00C656AC" w:rsidDel="00C656AC" w:rsidRDefault="00E1697D">
      <w:pPr>
        <w:pStyle w:val="TOC3"/>
        <w:tabs>
          <w:tab w:val="left" w:pos="1200"/>
          <w:tab w:val="right" w:leader="dot" w:pos="10070"/>
        </w:tabs>
        <w:rPr>
          <w:del w:id="974" w:author="Rodermund, Friedhelm, Vodafone DE" w:date="2013-10-17T14:14:00Z"/>
          <w:rFonts w:asciiTheme="minorHAnsi" w:eastAsiaTheme="minorEastAsia" w:hAnsiTheme="minorHAnsi" w:cstheme="minorBidi"/>
          <w:noProof/>
          <w:sz w:val="22"/>
          <w:szCs w:val="22"/>
          <w:lang w:val="en-US" w:eastAsia="de-DE"/>
        </w:rPr>
      </w:pPr>
      <w:del w:id="975" w:author="Rodermund, Friedhelm, Vodafone DE" w:date="2013-10-17T14:14:00Z">
        <w:r w:rsidDel="00C656AC">
          <w:rPr>
            <w:noProof/>
          </w:rPr>
          <w:delText>G.3.1</w:delText>
        </w:r>
        <w:r w:rsidRPr="00C656AC" w:rsidDel="00C656AC">
          <w:rPr>
            <w:rFonts w:asciiTheme="minorHAnsi" w:eastAsiaTheme="minorEastAsia" w:hAnsiTheme="minorHAnsi" w:cstheme="minorBidi"/>
            <w:noProof/>
            <w:sz w:val="22"/>
            <w:szCs w:val="22"/>
            <w:lang w:val="en-US" w:eastAsia="de-DE"/>
          </w:rPr>
          <w:tab/>
        </w:r>
        <w:r w:rsidDel="00C656AC">
          <w:rPr>
            <w:noProof/>
          </w:rPr>
          <w:delText>Object Directory File, EF ODF</w:delText>
        </w:r>
        <w:r w:rsidDel="00C656AC">
          <w:rPr>
            <w:noProof/>
          </w:rPr>
          <w:tab/>
          <w:delText>98</w:delText>
        </w:r>
      </w:del>
    </w:p>
    <w:p w:rsidR="00E1697D" w:rsidRPr="00C656AC" w:rsidDel="00C656AC" w:rsidRDefault="00E1697D">
      <w:pPr>
        <w:pStyle w:val="TOC3"/>
        <w:tabs>
          <w:tab w:val="left" w:pos="1200"/>
          <w:tab w:val="right" w:leader="dot" w:pos="10070"/>
        </w:tabs>
        <w:rPr>
          <w:del w:id="976" w:author="Rodermund, Friedhelm, Vodafone DE" w:date="2013-10-17T14:14:00Z"/>
          <w:rFonts w:asciiTheme="minorHAnsi" w:eastAsiaTheme="minorEastAsia" w:hAnsiTheme="minorHAnsi" w:cstheme="minorBidi"/>
          <w:noProof/>
          <w:sz w:val="22"/>
          <w:szCs w:val="22"/>
          <w:lang w:val="en-US" w:eastAsia="de-DE"/>
        </w:rPr>
      </w:pPr>
      <w:del w:id="977" w:author="Rodermund, Friedhelm, Vodafone DE" w:date="2013-10-17T14:14:00Z">
        <w:r w:rsidDel="00C656AC">
          <w:rPr>
            <w:noProof/>
          </w:rPr>
          <w:delText>G.3.2</w:delText>
        </w:r>
        <w:r w:rsidRPr="00C656AC" w:rsidDel="00C656AC">
          <w:rPr>
            <w:rFonts w:asciiTheme="minorHAnsi" w:eastAsiaTheme="minorEastAsia" w:hAnsiTheme="minorHAnsi" w:cstheme="minorBidi"/>
            <w:noProof/>
            <w:sz w:val="22"/>
            <w:szCs w:val="22"/>
            <w:lang w:val="en-US" w:eastAsia="de-DE"/>
          </w:rPr>
          <w:tab/>
        </w:r>
        <w:r w:rsidDel="00C656AC">
          <w:rPr>
            <w:noProof/>
          </w:rPr>
          <w:delText>Bootstrap Data Object Directory File, EF DODF-bootstrap</w:delText>
        </w:r>
        <w:r w:rsidDel="00C656AC">
          <w:rPr>
            <w:noProof/>
          </w:rPr>
          <w:tab/>
          <w:delText>99</w:delText>
        </w:r>
      </w:del>
    </w:p>
    <w:p w:rsidR="00E1697D" w:rsidRPr="00C656AC" w:rsidDel="00C656AC" w:rsidRDefault="00E1697D">
      <w:pPr>
        <w:pStyle w:val="TOC3"/>
        <w:tabs>
          <w:tab w:val="left" w:pos="1200"/>
          <w:tab w:val="right" w:leader="dot" w:pos="10070"/>
        </w:tabs>
        <w:rPr>
          <w:del w:id="978" w:author="Rodermund, Friedhelm, Vodafone DE" w:date="2013-10-17T14:14:00Z"/>
          <w:rFonts w:asciiTheme="minorHAnsi" w:eastAsiaTheme="minorEastAsia" w:hAnsiTheme="minorHAnsi" w:cstheme="minorBidi"/>
          <w:noProof/>
          <w:sz w:val="22"/>
          <w:szCs w:val="22"/>
          <w:lang w:val="en-US" w:eastAsia="de-DE"/>
        </w:rPr>
      </w:pPr>
      <w:del w:id="979" w:author="Rodermund, Friedhelm, Vodafone DE" w:date="2013-10-17T14:14:00Z">
        <w:r w:rsidDel="00C656AC">
          <w:rPr>
            <w:noProof/>
          </w:rPr>
          <w:delText>G.3.3</w:delText>
        </w:r>
        <w:r w:rsidRPr="00C656AC" w:rsidDel="00C656AC">
          <w:rPr>
            <w:rFonts w:asciiTheme="minorHAnsi" w:eastAsiaTheme="minorEastAsia" w:hAnsiTheme="minorHAnsi" w:cstheme="minorBidi"/>
            <w:noProof/>
            <w:sz w:val="22"/>
            <w:szCs w:val="22"/>
            <w:lang w:val="en-US" w:eastAsia="de-DE"/>
          </w:rPr>
          <w:tab/>
        </w:r>
        <w:r w:rsidDel="00C656AC">
          <w:rPr>
            <w:noProof/>
          </w:rPr>
          <w:delText>EF  LWM2M_Bootstrap</w:delText>
        </w:r>
        <w:r w:rsidDel="00C656AC">
          <w:rPr>
            <w:noProof/>
          </w:rPr>
          <w:tab/>
          <w:delText>100</w:delText>
        </w:r>
      </w:del>
    </w:p>
    <w:p w:rsidR="00E1697D" w:rsidRPr="00C656AC" w:rsidDel="00C656AC" w:rsidRDefault="00E1697D">
      <w:pPr>
        <w:pStyle w:val="TOC1"/>
        <w:tabs>
          <w:tab w:val="left" w:pos="1600"/>
          <w:tab w:val="right" w:leader="dot" w:pos="10070"/>
        </w:tabs>
        <w:rPr>
          <w:del w:id="980" w:author="Rodermund, Friedhelm, Vodafone DE" w:date="2013-10-17T14:14:00Z"/>
          <w:rFonts w:asciiTheme="minorHAnsi" w:eastAsiaTheme="minorEastAsia" w:hAnsiTheme="minorHAnsi" w:cstheme="minorBidi"/>
          <w:b w:val="0"/>
          <w:caps w:val="0"/>
          <w:noProof/>
          <w:sz w:val="22"/>
          <w:szCs w:val="22"/>
          <w:lang w:val="en-US" w:eastAsia="de-DE"/>
        </w:rPr>
      </w:pPr>
      <w:del w:id="981" w:author="Rodermund, Friedhelm, Vodafone DE" w:date="2013-10-17T14:14:00Z">
        <w:r w:rsidDel="00C656AC">
          <w:rPr>
            <w:noProof/>
          </w:rPr>
          <w:delText>Appendix H.</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Secure channel between Smartcard and LWM2M Device Storage for secure Bootstrap Data provisioning (Normative)</w:delText>
        </w:r>
        <w:r w:rsidDel="00C656AC">
          <w:rPr>
            <w:noProof/>
          </w:rPr>
          <w:tab/>
          <w:delText>101</w:delText>
        </w:r>
      </w:del>
    </w:p>
    <w:p w:rsidR="00E1697D" w:rsidRPr="00C656AC" w:rsidDel="00C656AC" w:rsidRDefault="00E1697D">
      <w:pPr>
        <w:pStyle w:val="TOC1"/>
        <w:tabs>
          <w:tab w:val="left" w:pos="1600"/>
          <w:tab w:val="right" w:leader="dot" w:pos="10070"/>
        </w:tabs>
        <w:rPr>
          <w:del w:id="982" w:author="Rodermund, Friedhelm, Vodafone DE" w:date="2013-10-17T14:14:00Z"/>
          <w:rFonts w:asciiTheme="minorHAnsi" w:eastAsiaTheme="minorEastAsia" w:hAnsiTheme="minorHAnsi" w:cstheme="minorBidi"/>
          <w:b w:val="0"/>
          <w:caps w:val="0"/>
          <w:noProof/>
          <w:sz w:val="22"/>
          <w:szCs w:val="22"/>
          <w:lang w:val="en-US" w:eastAsia="de-DE"/>
        </w:rPr>
      </w:pPr>
      <w:del w:id="983" w:author="Rodermund, Friedhelm, Vodafone DE" w:date="2013-10-17T14:14:00Z">
        <w:r w:rsidDel="00C656AC">
          <w:rPr>
            <w:noProof/>
          </w:rPr>
          <w:delText>Appendix I.</w:delText>
        </w:r>
        <w:r w:rsidRPr="00C656AC" w:rsidDel="00C656AC">
          <w:rPr>
            <w:rFonts w:asciiTheme="minorHAnsi" w:eastAsiaTheme="minorEastAsia" w:hAnsiTheme="minorHAnsi" w:cstheme="minorBidi"/>
            <w:b w:val="0"/>
            <w:caps w:val="0"/>
            <w:noProof/>
            <w:sz w:val="22"/>
            <w:szCs w:val="22"/>
            <w:lang w:val="en-US" w:eastAsia="de-DE"/>
          </w:rPr>
          <w:tab/>
        </w:r>
        <w:r w:rsidDel="00C656AC">
          <w:rPr>
            <w:noProof/>
          </w:rPr>
          <w:delText>Static Conformance Requirements (Normative)</w:delText>
        </w:r>
        <w:r w:rsidDel="00C656AC">
          <w:rPr>
            <w:noProof/>
          </w:rPr>
          <w:tab/>
          <w:delText>103</w:delText>
        </w:r>
      </w:del>
    </w:p>
    <w:p w:rsidR="00E1697D" w:rsidRPr="00C656AC" w:rsidDel="00C656AC" w:rsidRDefault="00E1697D">
      <w:pPr>
        <w:pStyle w:val="TOC2"/>
        <w:tabs>
          <w:tab w:val="left" w:pos="800"/>
          <w:tab w:val="right" w:leader="dot" w:pos="10070"/>
        </w:tabs>
        <w:rPr>
          <w:del w:id="984" w:author="Rodermund, Friedhelm, Vodafone DE" w:date="2013-10-17T14:14:00Z"/>
          <w:rFonts w:asciiTheme="minorHAnsi" w:eastAsiaTheme="minorEastAsia" w:hAnsiTheme="minorHAnsi" w:cstheme="minorBidi"/>
          <w:b w:val="0"/>
          <w:smallCaps w:val="0"/>
          <w:noProof/>
          <w:sz w:val="22"/>
          <w:szCs w:val="22"/>
          <w:lang w:val="en-US" w:eastAsia="de-DE"/>
        </w:rPr>
      </w:pPr>
      <w:del w:id="985" w:author="Rodermund, Friedhelm, Vodafone DE" w:date="2013-10-17T14:14:00Z">
        <w:r w:rsidDel="00C656AC">
          <w:rPr>
            <w:noProof/>
          </w:rPr>
          <w:delText>I.1</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SCR for LWM2M Client</w:delText>
        </w:r>
        <w:r w:rsidDel="00C656AC">
          <w:rPr>
            <w:noProof/>
          </w:rPr>
          <w:tab/>
          <w:delText>103</w:delText>
        </w:r>
      </w:del>
    </w:p>
    <w:p w:rsidR="00E1697D" w:rsidRPr="00C656AC" w:rsidDel="00C656AC" w:rsidRDefault="00E1697D">
      <w:pPr>
        <w:pStyle w:val="TOC2"/>
        <w:tabs>
          <w:tab w:val="left" w:pos="800"/>
          <w:tab w:val="right" w:leader="dot" w:pos="10070"/>
        </w:tabs>
        <w:rPr>
          <w:del w:id="986" w:author="Rodermund, Friedhelm, Vodafone DE" w:date="2013-10-17T14:14:00Z"/>
          <w:rFonts w:asciiTheme="minorHAnsi" w:eastAsiaTheme="minorEastAsia" w:hAnsiTheme="minorHAnsi" w:cstheme="minorBidi"/>
          <w:b w:val="0"/>
          <w:smallCaps w:val="0"/>
          <w:noProof/>
          <w:sz w:val="22"/>
          <w:szCs w:val="22"/>
          <w:lang w:val="en-US" w:eastAsia="de-DE"/>
        </w:rPr>
      </w:pPr>
      <w:del w:id="987" w:author="Rodermund, Friedhelm, Vodafone DE" w:date="2013-10-17T14:14:00Z">
        <w:r w:rsidDel="00C656AC">
          <w:rPr>
            <w:noProof/>
          </w:rPr>
          <w:delText>I.2</w:delText>
        </w:r>
        <w:r w:rsidRPr="00C656AC" w:rsidDel="00C656AC">
          <w:rPr>
            <w:rFonts w:asciiTheme="minorHAnsi" w:eastAsiaTheme="minorEastAsia" w:hAnsiTheme="minorHAnsi" w:cstheme="minorBidi"/>
            <w:b w:val="0"/>
            <w:smallCaps w:val="0"/>
            <w:noProof/>
            <w:sz w:val="22"/>
            <w:szCs w:val="22"/>
            <w:lang w:val="en-US" w:eastAsia="de-DE"/>
          </w:rPr>
          <w:tab/>
        </w:r>
        <w:r w:rsidDel="00C656AC">
          <w:rPr>
            <w:noProof/>
          </w:rPr>
          <w:delText>SCR for LWM2M Server</w:delText>
        </w:r>
        <w:r w:rsidDel="00C656AC">
          <w:rPr>
            <w:noProof/>
          </w:rPr>
          <w:tab/>
          <w:delText>103</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C656AC" w:rsidRDefault="0030098C">
      <w:pPr>
        <w:pStyle w:val="TableofFigures"/>
        <w:rPr>
          <w:ins w:id="988" w:author="Rodermund, Friedhelm, Vodafone DE" w:date="2013-10-17T14:14:00Z"/>
          <w:rFonts w:asciiTheme="minorHAnsi" w:eastAsiaTheme="minorEastAsia" w:hAnsiTheme="minorHAnsi" w:cstheme="minorBidi"/>
          <w:b w:val="0"/>
          <w:bCs w:val="0"/>
          <w:sz w:val="22"/>
          <w:szCs w:val="22"/>
          <w:lang w:val="de-DE" w:eastAsia="de-DE"/>
        </w:rPr>
      </w:pPr>
      <w:r w:rsidRPr="008E7BB2">
        <w:fldChar w:fldCharType="begin"/>
      </w:r>
      <w:r w:rsidR="00F2110E" w:rsidRPr="008E7BB2">
        <w:instrText xml:space="preserve"> TOC \h \z \c "Figure" </w:instrText>
      </w:r>
      <w:r w:rsidRPr="008E7BB2">
        <w:fldChar w:fldCharType="separate"/>
      </w:r>
      <w:ins w:id="989" w:author="Rodermund, Friedhelm, Vodafone DE" w:date="2013-10-17T14:14:00Z">
        <w:r w:rsidR="00C656AC" w:rsidRPr="00F40971">
          <w:rPr>
            <w:rStyle w:val="Hyperlink"/>
          </w:rPr>
          <w:fldChar w:fldCharType="begin"/>
        </w:r>
        <w:r w:rsidR="00C656AC" w:rsidRPr="00F40971">
          <w:rPr>
            <w:rStyle w:val="Hyperlink"/>
          </w:rPr>
          <w:instrText xml:space="preserve"> </w:instrText>
        </w:r>
        <w:r w:rsidR="00C656AC">
          <w:instrText>HYPERLINK \l "_Toc369782733"</w:instrText>
        </w:r>
        <w:r w:rsidR="00C656AC" w:rsidRPr="00F40971">
          <w:rPr>
            <w:rStyle w:val="Hyperlink"/>
          </w:rPr>
          <w:instrText xml:space="preserve"> </w:instrText>
        </w:r>
        <w:r w:rsidR="00C656AC" w:rsidRPr="00F40971">
          <w:rPr>
            <w:rStyle w:val="Hyperlink"/>
          </w:rPr>
          <w:fldChar w:fldCharType="separate"/>
        </w:r>
        <w:r w:rsidR="00C656AC" w:rsidRPr="00F40971">
          <w:rPr>
            <w:rStyle w:val="Hyperlink"/>
          </w:rPr>
          <w:t>Figure 1: The overall architecture of the LWM2M Enabler.</w:t>
        </w:r>
        <w:r w:rsidR="00C656AC">
          <w:rPr>
            <w:webHidden/>
          </w:rPr>
          <w:tab/>
        </w:r>
        <w:r w:rsidR="00C656AC">
          <w:rPr>
            <w:webHidden/>
          </w:rPr>
          <w:fldChar w:fldCharType="begin"/>
        </w:r>
        <w:r w:rsidR="00C656AC">
          <w:rPr>
            <w:webHidden/>
          </w:rPr>
          <w:instrText xml:space="preserve"> PAGEREF _Toc369782733 \h </w:instrText>
        </w:r>
      </w:ins>
      <w:r w:rsidR="00C656AC">
        <w:rPr>
          <w:webHidden/>
        </w:rPr>
      </w:r>
      <w:r w:rsidR="00C656AC">
        <w:rPr>
          <w:webHidden/>
        </w:rPr>
        <w:fldChar w:fldCharType="separate"/>
      </w:r>
      <w:ins w:id="990" w:author="Rodermund, Friedhelm, Vodafone DE" w:date="2013-10-17T14:14:00Z">
        <w:r w:rsidR="00C656AC">
          <w:rPr>
            <w:webHidden/>
          </w:rPr>
          <w:t>15</w:t>
        </w:r>
        <w:r w:rsidR="00C656AC">
          <w:rPr>
            <w:webHidden/>
          </w:rPr>
          <w:fldChar w:fldCharType="end"/>
        </w:r>
        <w:r w:rsidR="00C656AC" w:rsidRPr="00F40971">
          <w:rPr>
            <w:rStyle w:val="Hyperlink"/>
          </w:rPr>
          <w:fldChar w:fldCharType="end"/>
        </w:r>
      </w:ins>
    </w:p>
    <w:p w:rsidR="00C656AC" w:rsidRDefault="00C656AC">
      <w:pPr>
        <w:pStyle w:val="TableofFigures"/>
        <w:rPr>
          <w:ins w:id="991" w:author="Rodermund, Friedhelm, Vodafone DE" w:date="2013-10-17T14:14:00Z"/>
          <w:rFonts w:asciiTheme="minorHAnsi" w:eastAsiaTheme="minorEastAsia" w:hAnsiTheme="minorHAnsi" w:cstheme="minorBidi"/>
          <w:b w:val="0"/>
          <w:bCs w:val="0"/>
          <w:sz w:val="22"/>
          <w:szCs w:val="22"/>
          <w:lang w:val="de-DE" w:eastAsia="de-DE"/>
        </w:rPr>
      </w:pPr>
      <w:ins w:id="992" w:author="Rodermund, Friedhelm, Vodafone DE" w:date="2013-10-17T14:14:00Z">
        <w:r w:rsidRPr="00F40971">
          <w:rPr>
            <w:rStyle w:val="Hyperlink"/>
          </w:rPr>
          <w:fldChar w:fldCharType="begin"/>
        </w:r>
        <w:r w:rsidRPr="00F40971">
          <w:rPr>
            <w:rStyle w:val="Hyperlink"/>
          </w:rPr>
          <w:instrText xml:space="preserve"> </w:instrText>
        </w:r>
        <w:r>
          <w:instrText>HYPERLINK \l "_Toc369782734"</w:instrText>
        </w:r>
        <w:r w:rsidRPr="00F40971">
          <w:rPr>
            <w:rStyle w:val="Hyperlink"/>
          </w:rPr>
          <w:instrText xml:space="preserve"> </w:instrText>
        </w:r>
        <w:r w:rsidRPr="00F40971">
          <w:rPr>
            <w:rStyle w:val="Hyperlink"/>
          </w:rPr>
          <w:fldChar w:fldCharType="separate"/>
        </w:r>
        <w:r w:rsidRPr="00F40971">
          <w:rPr>
            <w:rStyle w:val="Hyperlink"/>
          </w:rPr>
          <w:t>Figure 2: The protocol stack of the LWM2M Enabler.</w:t>
        </w:r>
        <w:r>
          <w:rPr>
            <w:webHidden/>
          </w:rPr>
          <w:tab/>
        </w:r>
        <w:r>
          <w:rPr>
            <w:webHidden/>
          </w:rPr>
          <w:fldChar w:fldCharType="begin"/>
        </w:r>
        <w:r>
          <w:rPr>
            <w:webHidden/>
          </w:rPr>
          <w:instrText xml:space="preserve"> PAGEREF _Toc369782734 \h </w:instrText>
        </w:r>
      </w:ins>
      <w:r>
        <w:rPr>
          <w:webHidden/>
        </w:rPr>
      </w:r>
      <w:r>
        <w:rPr>
          <w:webHidden/>
        </w:rPr>
        <w:fldChar w:fldCharType="separate"/>
      </w:r>
      <w:ins w:id="993" w:author="Rodermund, Friedhelm, Vodafone DE" w:date="2013-10-17T14:14:00Z">
        <w:r>
          <w:rPr>
            <w:webHidden/>
          </w:rPr>
          <w:t>16</w:t>
        </w:r>
        <w:r>
          <w:rPr>
            <w:webHidden/>
          </w:rPr>
          <w:fldChar w:fldCharType="end"/>
        </w:r>
        <w:r w:rsidRPr="00F40971">
          <w:rPr>
            <w:rStyle w:val="Hyperlink"/>
          </w:rPr>
          <w:fldChar w:fldCharType="end"/>
        </w:r>
      </w:ins>
    </w:p>
    <w:p w:rsidR="00C656AC" w:rsidRDefault="00C656AC">
      <w:pPr>
        <w:pStyle w:val="TableofFigures"/>
        <w:rPr>
          <w:ins w:id="994" w:author="Rodermund, Friedhelm, Vodafone DE" w:date="2013-10-17T14:14:00Z"/>
          <w:rFonts w:asciiTheme="minorHAnsi" w:eastAsiaTheme="minorEastAsia" w:hAnsiTheme="minorHAnsi" w:cstheme="minorBidi"/>
          <w:b w:val="0"/>
          <w:bCs w:val="0"/>
          <w:sz w:val="22"/>
          <w:szCs w:val="22"/>
          <w:lang w:val="de-DE" w:eastAsia="de-DE"/>
        </w:rPr>
      </w:pPr>
      <w:ins w:id="995" w:author="Rodermund, Friedhelm, Vodafone DE" w:date="2013-10-17T14:14:00Z">
        <w:r w:rsidRPr="00F40971">
          <w:rPr>
            <w:rStyle w:val="Hyperlink"/>
          </w:rPr>
          <w:fldChar w:fldCharType="begin"/>
        </w:r>
        <w:r w:rsidRPr="00F40971">
          <w:rPr>
            <w:rStyle w:val="Hyperlink"/>
          </w:rPr>
          <w:instrText xml:space="preserve"> </w:instrText>
        </w:r>
        <w:r>
          <w:instrText>HYPERLINK \l "_Toc369782735"</w:instrText>
        </w:r>
        <w:r w:rsidRPr="00F40971">
          <w:rPr>
            <w:rStyle w:val="Hyperlink"/>
          </w:rPr>
          <w:instrText xml:space="preserve"> </w:instrText>
        </w:r>
        <w:r w:rsidRPr="00F40971">
          <w:rPr>
            <w:rStyle w:val="Hyperlink"/>
          </w:rPr>
          <w:fldChar w:fldCharType="separate"/>
        </w:r>
        <w:r w:rsidRPr="00F40971">
          <w:rPr>
            <w:rStyle w:val="Hyperlink"/>
          </w:rPr>
          <w:t>Figure 3: Bootstrap</w:t>
        </w:r>
        <w:r>
          <w:rPr>
            <w:webHidden/>
          </w:rPr>
          <w:tab/>
        </w:r>
        <w:r>
          <w:rPr>
            <w:webHidden/>
          </w:rPr>
          <w:fldChar w:fldCharType="begin"/>
        </w:r>
        <w:r>
          <w:rPr>
            <w:webHidden/>
          </w:rPr>
          <w:instrText xml:space="preserve"> PAGEREF _Toc369782735 \h </w:instrText>
        </w:r>
      </w:ins>
      <w:r>
        <w:rPr>
          <w:webHidden/>
        </w:rPr>
      </w:r>
      <w:r>
        <w:rPr>
          <w:webHidden/>
        </w:rPr>
        <w:fldChar w:fldCharType="separate"/>
      </w:r>
      <w:ins w:id="996" w:author="Rodermund, Friedhelm, Vodafone DE" w:date="2013-10-17T14:14:00Z">
        <w:r>
          <w:rPr>
            <w:webHidden/>
          </w:rPr>
          <w:t>17</w:t>
        </w:r>
        <w:r>
          <w:rPr>
            <w:webHidden/>
          </w:rPr>
          <w:fldChar w:fldCharType="end"/>
        </w:r>
        <w:r w:rsidRPr="00F40971">
          <w:rPr>
            <w:rStyle w:val="Hyperlink"/>
          </w:rPr>
          <w:fldChar w:fldCharType="end"/>
        </w:r>
      </w:ins>
    </w:p>
    <w:p w:rsidR="00C656AC" w:rsidRDefault="00C656AC">
      <w:pPr>
        <w:pStyle w:val="TableofFigures"/>
        <w:rPr>
          <w:ins w:id="997" w:author="Rodermund, Friedhelm, Vodafone DE" w:date="2013-10-17T14:14:00Z"/>
          <w:rFonts w:asciiTheme="minorHAnsi" w:eastAsiaTheme="minorEastAsia" w:hAnsiTheme="minorHAnsi" w:cstheme="minorBidi"/>
          <w:b w:val="0"/>
          <w:bCs w:val="0"/>
          <w:sz w:val="22"/>
          <w:szCs w:val="22"/>
          <w:lang w:val="de-DE" w:eastAsia="de-DE"/>
        </w:rPr>
      </w:pPr>
      <w:ins w:id="998" w:author="Rodermund, Friedhelm, Vodafone DE" w:date="2013-10-17T14:14:00Z">
        <w:r w:rsidRPr="00F40971">
          <w:rPr>
            <w:rStyle w:val="Hyperlink"/>
          </w:rPr>
          <w:fldChar w:fldCharType="begin"/>
        </w:r>
        <w:r w:rsidRPr="00F40971">
          <w:rPr>
            <w:rStyle w:val="Hyperlink"/>
          </w:rPr>
          <w:instrText xml:space="preserve"> </w:instrText>
        </w:r>
        <w:r>
          <w:instrText>HYPERLINK \l "_Toc369782736"</w:instrText>
        </w:r>
        <w:r w:rsidRPr="00F40971">
          <w:rPr>
            <w:rStyle w:val="Hyperlink"/>
          </w:rPr>
          <w:instrText xml:space="preserve"> </w:instrText>
        </w:r>
        <w:r w:rsidRPr="00F40971">
          <w:rPr>
            <w:rStyle w:val="Hyperlink"/>
          </w:rPr>
          <w:fldChar w:fldCharType="separate"/>
        </w:r>
        <w:r w:rsidRPr="00F40971">
          <w:rPr>
            <w:rStyle w:val="Hyperlink"/>
          </w:rPr>
          <w:t>Figure 4: Client Registration</w:t>
        </w:r>
        <w:r>
          <w:rPr>
            <w:webHidden/>
          </w:rPr>
          <w:tab/>
        </w:r>
        <w:r>
          <w:rPr>
            <w:webHidden/>
          </w:rPr>
          <w:fldChar w:fldCharType="begin"/>
        </w:r>
        <w:r>
          <w:rPr>
            <w:webHidden/>
          </w:rPr>
          <w:instrText xml:space="preserve"> PAGEREF _Toc369782736 \h </w:instrText>
        </w:r>
      </w:ins>
      <w:r>
        <w:rPr>
          <w:webHidden/>
        </w:rPr>
      </w:r>
      <w:r>
        <w:rPr>
          <w:webHidden/>
        </w:rPr>
        <w:fldChar w:fldCharType="separate"/>
      </w:r>
      <w:ins w:id="999" w:author="Rodermund, Friedhelm, Vodafone DE" w:date="2013-10-17T14:14:00Z">
        <w:r>
          <w:rPr>
            <w:webHidden/>
          </w:rPr>
          <w:t>17</w:t>
        </w:r>
        <w:r>
          <w:rPr>
            <w:webHidden/>
          </w:rPr>
          <w:fldChar w:fldCharType="end"/>
        </w:r>
        <w:r w:rsidRPr="00F40971">
          <w:rPr>
            <w:rStyle w:val="Hyperlink"/>
          </w:rPr>
          <w:fldChar w:fldCharType="end"/>
        </w:r>
      </w:ins>
    </w:p>
    <w:p w:rsidR="00C656AC" w:rsidRDefault="00C656AC">
      <w:pPr>
        <w:pStyle w:val="TableofFigures"/>
        <w:rPr>
          <w:ins w:id="1000" w:author="Rodermund, Friedhelm, Vodafone DE" w:date="2013-10-17T14:14:00Z"/>
          <w:rFonts w:asciiTheme="minorHAnsi" w:eastAsiaTheme="minorEastAsia" w:hAnsiTheme="minorHAnsi" w:cstheme="minorBidi"/>
          <w:b w:val="0"/>
          <w:bCs w:val="0"/>
          <w:sz w:val="22"/>
          <w:szCs w:val="22"/>
          <w:lang w:val="de-DE" w:eastAsia="de-DE"/>
        </w:rPr>
      </w:pPr>
      <w:ins w:id="1001" w:author="Rodermund, Friedhelm, Vodafone DE" w:date="2013-10-17T14:14:00Z">
        <w:r w:rsidRPr="00F40971">
          <w:rPr>
            <w:rStyle w:val="Hyperlink"/>
          </w:rPr>
          <w:fldChar w:fldCharType="begin"/>
        </w:r>
        <w:r w:rsidRPr="00F40971">
          <w:rPr>
            <w:rStyle w:val="Hyperlink"/>
          </w:rPr>
          <w:instrText xml:space="preserve"> </w:instrText>
        </w:r>
        <w:r>
          <w:instrText>HYPERLINK \l "_Toc369782737"</w:instrText>
        </w:r>
        <w:r w:rsidRPr="00F40971">
          <w:rPr>
            <w:rStyle w:val="Hyperlink"/>
          </w:rPr>
          <w:instrText xml:space="preserve"> </w:instrText>
        </w:r>
        <w:r w:rsidRPr="00F40971">
          <w:rPr>
            <w:rStyle w:val="Hyperlink"/>
          </w:rPr>
          <w:fldChar w:fldCharType="separate"/>
        </w:r>
        <w:r w:rsidRPr="00F40971">
          <w:rPr>
            <w:rStyle w:val="Hyperlink"/>
          </w:rPr>
          <w:t>Figure 5: Device Management and Service Enablement</w:t>
        </w:r>
        <w:r>
          <w:rPr>
            <w:webHidden/>
          </w:rPr>
          <w:tab/>
        </w:r>
        <w:r>
          <w:rPr>
            <w:webHidden/>
          </w:rPr>
          <w:fldChar w:fldCharType="begin"/>
        </w:r>
        <w:r>
          <w:rPr>
            <w:webHidden/>
          </w:rPr>
          <w:instrText xml:space="preserve"> PAGEREF _Toc369782737 \h </w:instrText>
        </w:r>
      </w:ins>
      <w:r>
        <w:rPr>
          <w:webHidden/>
        </w:rPr>
      </w:r>
      <w:r>
        <w:rPr>
          <w:webHidden/>
        </w:rPr>
        <w:fldChar w:fldCharType="separate"/>
      </w:r>
      <w:ins w:id="1002" w:author="Rodermund, Friedhelm, Vodafone DE" w:date="2013-10-17T14:14:00Z">
        <w:r>
          <w:rPr>
            <w:webHidden/>
          </w:rPr>
          <w:t>17</w:t>
        </w:r>
        <w:r>
          <w:rPr>
            <w:webHidden/>
          </w:rPr>
          <w:fldChar w:fldCharType="end"/>
        </w:r>
        <w:r w:rsidRPr="00F40971">
          <w:rPr>
            <w:rStyle w:val="Hyperlink"/>
          </w:rPr>
          <w:fldChar w:fldCharType="end"/>
        </w:r>
      </w:ins>
    </w:p>
    <w:p w:rsidR="00C656AC" w:rsidRDefault="00C656AC">
      <w:pPr>
        <w:pStyle w:val="TableofFigures"/>
        <w:rPr>
          <w:ins w:id="1003" w:author="Rodermund, Friedhelm, Vodafone DE" w:date="2013-10-17T14:14:00Z"/>
          <w:rFonts w:asciiTheme="minorHAnsi" w:eastAsiaTheme="minorEastAsia" w:hAnsiTheme="minorHAnsi" w:cstheme="minorBidi"/>
          <w:b w:val="0"/>
          <w:bCs w:val="0"/>
          <w:sz w:val="22"/>
          <w:szCs w:val="22"/>
          <w:lang w:val="de-DE" w:eastAsia="de-DE"/>
        </w:rPr>
      </w:pPr>
      <w:ins w:id="1004" w:author="Rodermund, Friedhelm, Vodafone DE" w:date="2013-10-17T14:14:00Z">
        <w:r w:rsidRPr="00F40971">
          <w:rPr>
            <w:rStyle w:val="Hyperlink"/>
          </w:rPr>
          <w:fldChar w:fldCharType="begin"/>
        </w:r>
        <w:r w:rsidRPr="00F40971">
          <w:rPr>
            <w:rStyle w:val="Hyperlink"/>
          </w:rPr>
          <w:instrText xml:space="preserve"> </w:instrText>
        </w:r>
        <w:r>
          <w:instrText>HYPERLINK \l "_Toc369782738"</w:instrText>
        </w:r>
        <w:r w:rsidRPr="00F40971">
          <w:rPr>
            <w:rStyle w:val="Hyperlink"/>
          </w:rPr>
          <w:instrText xml:space="preserve"> </w:instrText>
        </w:r>
        <w:r w:rsidRPr="00F40971">
          <w:rPr>
            <w:rStyle w:val="Hyperlink"/>
          </w:rPr>
          <w:fldChar w:fldCharType="separate"/>
        </w:r>
        <w:r w:rsidRPr="00F40971">
          <w:rPr>
            <w:rStyle w:val="Hyperlink"/>
          </w:rPr>
          <w:t>Figure 6: Information Reporting</w:t>
        </w:r>
        <w:r>
          <w:rPr>
            <w:webHidden/>
          </w:rPr>
          <w:tab/>
        </w:r>
        <w:r>
          <w:rPr>
            <w:webHidden/>
          </w:rPr>
          <w:fldChar w:fldCharType="begin"/>
        </w:r>
        <w:r>
          <w:rPr>
            <w:webHidden/>
          </w:rPr>
          <w:instrText xml:space="preserve"> PAGEREF _Toc369782738 \h </w:instrText>
        </w:r>
      </w:ins>
      <w:r>
        <w:rPr>
          <w:webHidden/>
        </w:rPr>
      </w:r>
      <w:r>
        <w:rPr>
          <w:webHidden/>
        </w:rPr>
        <w:fldChar w:fldCharType="separate"/>
      </w:r>
      <w:ins w:id="1005" w:author="Rodermund, Friedhelm, Vodafone DE" w:date="2013-10-17T14:14:00Z">
        <w:r>
          <w:rPr>
            <w:webHidden/>
          </w:rPr>
          <w:t>18</w:t>
        </w:r>
        <w:r>
          <w:rPr>
            <w:webHidden/>
          </w:rPr>
          <w:fldChar w:fldCharType="end"/>
        </w:r>
        <w:r w:rsidRPr="00F40971">
          <w:rPr>
            <w:rStyle w:val="Hyperlink"/>
          </w:rPr>
          <w:fldChar w:fldCharType="end"/>
        </w:r>
      </w:ins>
    </w:p>
    <w:p w:rsidR="00C656AC" w:rsidRDefault="00C656AC">
      <w:pPr>
        <w:pStyle w:val="TableofFigures"/>
        <w:rPr>
          <w:ins w:id="1006" w:author="Rodermund, Friedhelm, Vodafone DE" w:date="2013-10-17T14:14:00Z"/>
          <w:rFonts w:asciiTheme="minorHAnsi" w:eastAsiaTheme="minorEastAsia" w:hAnsiTheme="minorHAnsi" w:cstheme="minorBidi"/>
          <w:b w:val="0"/>
          <w:bCs w:val="0"/>
          <w:sz w:val="22"/>
          <w:szCs w:val="22"/>
          <w:lang w:val="de-DE" w:eastAsia="de-DE"/>
        </w:rPr>
      </w:pPr>
      <w:ins w:id="1007" w:author="Rodermund, Friedhelm, Vodafone DE" w:date="2013-10-17T14:14:00Z">
        <w:r w:rsidRPr="00F40971">
          <w:rPr>
            <w:rStyle w:val="Hyperlink"/>
          </w:rPr>
          <w:fldChar w:fldCharType="begin"/>
        </w:r>
        <w:r w:rsidRPr="00F40971">
          <w:rPr>
            <w:rStyle w:val="Hyperlink"/>
          </w:rPr>
          <w:instrText xml:space="preserve"> </w:instrText>
        </w:r>
        <w:r>
          <w:instrText>HYPERLINK \l "_Toc369782739"</w:instrText>
        </w:r>
        <w:r w:rsidRPr="00F40971">
          <w:rPr>
            <w:rStyle w:val="Hyperlink"/>
          </w:rPr>
          <w:instrText xml:space="preserve"> </w:instrText>
        </w:r>
        <w:r w:rsidRPr="00F40971">
          <w:rPr>
            <w:rStyle w:val="Hyperlink"/>
          </w:rPr>
          <w:fldChar w:fldCharType="separate"/>
        </w:r>
        <w:r w:rsidRPr="00F40971">
          <w:rPr>
            <w:rStyle w:val="Hyperlink"/>
          </w:rPr>
          <w:t>Figure 7</w:t>
        </w:r>
        <w:r w:rsidRPr="00F40971">
          <w:rPr>
            <w:rStyle w:val="Hyperlink"/>
            <w:lang w:eastAsia="ko-KR"/>
          </w:rPr>
          <w:t>: Procedure of Client Initiated Bootstrap</w:t>
        </w:r>
        <w:r>
          <w:rPr>
            <w:webHidden/>
          </w:rPr>
          <w:tab/>
        </w:r>
        <w:r>
          <w:rPr>
            <w:webHidden/>
          </w:rPr>
          <w:fldChar w:fldCharType="begin"/>
        </w:r>
        <w:r>
          <w:rPr>
            <w:webHidden/>
          </w:rPr>
          <w:instrText xml:space="preserve"> PAGEREF _Toc369782739 \h </w:instrText>
        </w:r>
      </w:ins>
      <w:r>
        <w:rPr>
          <w:webHidden/>
        </w:rPr>
      </w:r>
      <w:r>
        <w:rPr>
          <w:webHidden/>
        </w:rPr>
        <w:fldChar w:fldCharType="separate"/>
      </w:r>
      <w:ins w:id="1008" w:author="Rodermund, Friedhelm, Vodafone DE" w:date="2013-10-17T14:14:00Z">
        <w:r>
          <w:rPr>
            <w:webHidden/>
          </w:rPr>
          <w:t>20</w:t>
        </w:r>
        <w:r>
          <w:rPr>
            <w:webHidden/>
          </w:rPr>
          <w:fldChar w:fldCharType="end"/>
        </w:r>
        <w:r w:rsidRPr="00F40971">
          <w:rPr>
            <w:rStyle w:val="Hyperlink"/>
          </w:rPr>
          <w:fldChar w:fldCharType="end"/>
        </w:r>
      </w:ins>
    </w:p>
    <w:p w:rsidR="00C656AC" w:rsidRDefault="00C656AC">
      <w:pPr>
        <w:pStyle w:val="TableofFigures"/>
        <w:rPr>
          <w:ins w:id="1009" w:author="Rodermund, Friedhelm, Vodafone DE" w:date="2013-10-17T14:14:00Z"/>
          <w:rFonts w:asciiTheme="minorHAnsi" w:eastAsiaTheme="minorEastAsia" w:hAnsiTheme="minorHAnsi" w:cstheme="minorBidi"/>
          <w:b w:val="0"/>
          <w:bCs w:val="0"/>
          <w:sz w:val="22"/>
          <w:szCs w:val="22"/>
          <w:lang w:val="de-DE" w:eastAsia="de-DE"/>
        </w:rPr>
      </w:pPr>
      <w:ins w:id="1010" w:author="Rodermund, Friedhelm, Vodafone DE" w:date="2013-10-17T14:14:00Z">
        <w:r w:rsidRPr="00F40971">
          <w:rPr>
            <w:rStyle w:val="Hyperlink"/>
          </w:rPr>
          <w:fldChar w:fldCharType="begin"/>
        </w:r>
        <w:r w:rsidRPr="00F40971">
          <w:rPr>
            <w:rStyle w:val="Hyperlink"/>
          </w:rPr>
          <w:instrText xml:space="preserve"> </w:instrText>
        </w:r>
        <w:r>
          <w:instrText>HYPERLINK \l "_Toc369782740"</w:instrText>
        </w:r>
        <w:r w:rsidRPr="00F40971">
          <w:rPr>
            <w:rStyle w:val="Hyperlink"/>
          </w:rPr>
          <w:instrText xml:space="preserve"> </w:instrText>
        </w:r>
        <w:r w:rsidRPr="00F40971">
          <w:rPr>
            <w:rStyle w:val="Hyperlink"/>
          </w:rPr>
          <w:fldChar w:fldCharType="separate"/>
        </w:r>
        <w:r w:rsidRPr="00F40971">
          <w:rPr>
            <w:rStyle w:val="Hyperlink"/>
          </w:rPr>
          <w:t xml:space="preserve">Figure </w:t>
        </w:r>
        <w:r w:rsidRPr="00F40971">
          <w:rPr>
            <w:rStyle w:val="Hyperlink"/>
            <w:rFonts w:eastAsia="Malgun Gothic"/>
            <w:lang w:eastAsia="ko-KR"/>
          </w:rPr>
          <w:t>8</w:t>
        </w:r>
        <w:r w:rsidRPr="00F40971">
          <w:rPr>
            <w:rStyle w:val="Hyperlink"/>
            <w:lang w:eastAsia="ko-KR"/>
          </w:rPr>
          <w:t>: Procedure of Server Initiated Bootstrap</w:t>
        </w:r>
        <w:r>
          <w:rPr>
            <w:webHidden/>
          </w:rPr>
          <w:tab/>
        </w:r>
        <w:r>
          <w:rPr>
            <w:webHidden/>
          </w:rPr>
          <w:fldChar w:fldCharType="begin"/>
        </w:r>
        <w:r>
          <w:rPr>
            <w:webHidden/>
          </w:rPr>
          <w:instrText xml:space="preserve"> PAGEREF _Toc369782740 \h </w:instrText>
        </w:r>
      </w:ins>
      <w:r>
        <w:rPr>
          <w:webHidden/>
        </w:rPr>
      </w:r>
      <w:r>
        <w:rPr>
          <w:webHidden/>
        </w:rPr>
        <w:fldChar w:fldCharType="separate"/>
      </w:r>
      <w:ins w:id="1011" w:author="Rodermund, Friedhelm, Vodafone DE" w:date="2013-10-17T14:14:00Z">
        <w:r>
          <w:rPr>
            <w:webHidden/>
          </w:rPr>
          <w:t>21</w:t>
        </w:r>
        <w:r>
          <w:rPr>
            <w:webHidden/>
          </w:rPr>
          <w:fldChar w:fldCharType="end"/>
        </w:r>
        <w:r w:rsidRPr="00F40971">
          <w:rPr>
            <w:rStyle w:val="Hyperlink"/>
          </w:rPr>
          <w:fldChar w:fldCharType="end"/>
        </w:r>
      </w:ins>
    </w:p>
    <w:p w:rsidR="00C656AC" w:rsidRDefault="00C656AC">
      <w:pPr>
        <w:pStyle w:val="TableofFigures"/>
        <w:rPr>
          <w:ins w:id="1012" w:author="Rodermund, Friedhelm, Vodafone DE" w:date="2013-10-17T14:14:00Z"/>
          <w:rFonts w:asciiTheme="minorHAnsi" w:eastAsiaTheme="minorEastAsia" w:hAnsiTheme="minorHAnsi" w:cstheme="minorBidi"/>
          <w:b w:val="0"/>
          <w:bCs w:val="0"/>
          <w:sz w:val="22"/>
          <w:szCs w:val="22"/>
          <w:lang w:val="de-DE" w:eastAsia="de-DE"/>
        </w:rPr>
      </w:pPr>
      <w:ins w:id="1013" w:author="Rodermund, Friedhelm, Vodafone DE" w:date="2013-10-17T14:14:00Z">
        <w:r w:rsidRPr="00F40971">
          <w:rPr>
            <w:rStyle w:val="Hyperlink"/>
          </w:rPr>
          <w:fldChar w:fldCharType="begin"/>
        </w:r>
        <w:r w:rsidRPr="00F40971">
          <w:rPr>
            <w:rStyle w:val="Hyperlink"/>
          </w:rPr>
          <w:instrText xml:space="preserve"> </w:instrText>
        </w:r>
        <w:r>
          <w:instrText>HYPERLINK \l "_Toc369782741"</w:instrText>
        </w:r>
        <w:r w:rsidRPr="00F40971">
          <w:rPr>
            <w:rStyle w:val="Hyperlink"/>
          </w:rPr>
          <w:instrText xml:space="preserve"> </w:instrText>
        </w:r>
        <w:r w:rsidRPr="00F40971">
          <w:rPr>
            <w:rStyle w:val="Hyperlink"/>
          </w:rPr>
          <w:fldChar w:fldCharType="separate"/>
        </w:r>
        <w:r w:rsidRPr="00F40971">
          <w:rPr>
            <w:rStyle w:val="Hyperlink"/>
          </w:rPr>
          <w:t xml:space="preserve">Figure 9: </w:t>
        </w:r>
        <w:r w:rsidRPr="00F40971">
          <w:rPr>
            <w:rStyle w:val="Hyperlink"/>
            <w:lang w:eastAsia="ko-KR"/>
          </w:rPr>
          <w:t>Client</w:t>
        </w:r>
        <w:r w:rsidRPr="00F40971">
          <w:rPr>
            <w:rStyle w:val="Hyperlink"/>
          </w:rPr>
          <w:t xml:space="preserve"> Registration Interface example flows.</w:t>
        </w:r>
        <w:r>
          <w:rPr>
            <w:webHidden/>
          </w:rPr>
          <w:tab/>
        </w:r>
        <w:r>
          <w:rPr>
            <w:webHidden/>
          </w:rPr>
          <w:fldChar w:fldCharType="begin"/>
        </w:r>
        <w:r>
          <w:rPr>
            <w:webHidden/>
          </w:rPr>
          <w:instrText xml:space="preserve"> PAGEREF _Toc369782741 \h </w:instrText>
        </w:r>
      </w:ins>
      <w:r>
        <w:rPr>
          <w:webHidden/>
        </w:rPr>
      </w:r>
      <w:r>
        <w:rPr>
          <w:webHidden/>
        </w:rPr>
        <w:fldChar w:fldCharType="separate"/>
      </w:r>
      <w:ins w:id="1014" w:author="Rodermund, Friedhelm, Vodafone DE" w:date="2013-10-17T14:14:00Z">
        <w:r>
          <w:rPr>
            <w:webHidden/>
          </w:rPr>
          <w:t>23</w:t>
        </w:r>
        <w:r>
          <w:rPr>
            <w:webHidden/>
          </w:rPr>
          <w:fldChar w:fldCharType="end"/>
        </w:r>
        <w:r w:rsidRPr="00F40971">
          <w:rPr>
            <w:rStyle w:val="Hyperlink"/>
          </w:rPr>
          <w:fldChar w:fldCharType="end"/>
        </w:r>
      </w:ins>
    </w:p>
    <w:p w:rsidR="00C656AC" w:rsidRDefault="00C656AC">
      <w:pPr>
        <w:pStyle w:val="TableofFigures"/>
        <w:rPr>
          <w:ins w:id="1015" w:author="Rodermund, Friedhelm, Vodafone DE" w:date="2013-10-17T14:14:00Z"/>
          <w:rFonts w:asciiTheme="minorHAnsi" w:eastAsiaTheme="minorEastAsia" w:hAnsiTheme="minorHAnsi" w:cstheme="minorBidi"/>
          <w:b w:val="0"/>
          <w:bCs w:val="0"/>
          <w:sz w:val="22"/>
          <w:szCs w:val="22"/>
          <w:lang w:val="de-DE" w:eastAsia="de-DE"/>
        </w:rPr>
      </w:pPr>
      <w:ins w:id="1016" w:author="Rodermund, Friedhelm, Vodafone DE" w:date="2013-10-17T14:14:00Z">
        <w:r w:rsidRPr="00F40971">
          <w:rPr>
            <w:rStyle w:val="Hyperlink"/>
          </w:rPr>
          <w:fldChar w:fldCharType="begin"/>
        </w:r>
        <w:r w:rsidRPr="00F40971">
          <w:rPr>
            <w:rStyle w:val="Hyperlink"/>
          </w:rPr>
          <w:instrText xml:space="preserve"> </w:instrText>
        </w:r>
        <w:r>
          <w:instrText>HYPERLINK \l "_Toc369782742"</w:instrText>
        </w:r>
        <w:r w:rsidRPr="00F40971">
          <w:rPr>
            <w:rStyle w:val="Hyperlink"/>
          </w:rPr>
          <w:instrText xml:space="preserve"> </w:instrText>
        </w:r>
        <w:r w:rsidRPr="00F40971">
          <w:rPr>
            <w:rStyle w:val="Hyperlink"/>
          </w:rPr>
          <w:fldChar w:fldCharType="separate"/>
        </w:r>
        <w:r w:rsidRPr="00F40971">
          <w:rPr>
            <w:rStyle w:val="Hyperlink"/>
          </w:rPr>
          <w:t xml:space="preserve">Figure </w:t>
        </w:r>
        <w:r w:rsidRPr="00F40971">
          <w:rPr>
            <w:rStyle w:val="Hyperlink"/>
            <w:rFonts w:eastAsia="Malgun Gothic"/>
            <w:lang w:eastAsia="ko-KR"/>
          </w:rPr>
          <w:t>10</w:t>
        </w:r>
        <w:r w:rsidRPr="00F40971">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_Toc369782742 \h </w:instrText>
        </w:r>
      </w:ins>
      <w:r>
        <w:rPr>
          <w:webHidden/>
        </w:rPr>
      </w:r>
      <w:r>
        <w:rPr>
          <w:webHidden/>
        </w:rPr>
        <w:fldChar w:fldCharType="separate"/>
      </w:r>
      <w:ins w:id="1017" w:author="Rodermund, Friedhelm, Vodafone DE" w:date="2013-10-17T14:14:00Z">
        <w:r>
          <w:rPr>
            <w:webHidden/>
          </w:rPr>
          <w:t>28</w:t>
        </w:r>
        <w:r>
          <w:rPr>
            <w:webHidden/>
          </w:rPr>
          <w:fldChar w:fldCharType="end"/>
        </w:r>
        <w:r w:rsidRPr="00F40971">
          <w:rPr>
            <w:rStyle w:val="Hyperlink"/>
          </w:rPr>
          <w:fldChar w:fldCharType="end"/>
        </w:r>
      </w:ins>
    </w:p>
    <w:p w:rsidR="00C656AC" w:rsidRDefault="00C656AC">
      <w:pPr>
        <w:pStyle w:val="TableofFigures"/>
        <w:rPr>
          <w:ins w:id="1018" w:author="Rodermund, Friedhelm, Vodafone DE" w:date="2013-10-17T14:14:00Z"/>
          <w:rFonts w:asciiTheme="minorHAnsi" w:eastAsiaTheme="minorEastAsia" w:hAnsiTheme="minorHAnsi" w:cstheme="minorBidi"/>
          <w:b w:val="0"/>
          <w:bCs w:val="0"/>
          <w:sz w:val="22"/>
          <w:szCs w:val="22"/>
          <w:lang w:val="de-DE" w:eastAsia="de-DE"/>
        </w:rPr>
      </w:pPr>
      <w:ins w:id="1019" w:author="Rodermund, Friedhelm, Vodafone DE" w:date="2013-10-17T14:14:00Z">
        <w:r w:rsidRPr="00F40971">
          <w:rPr>
            <w:rStyle w:val="Hyperlink"/>
          </w:rPr>
          <w:lastRenderedPageBreak/>
          <w:fldChar w:fldCharType="begin"/>
        </w:r>
        <w:r w:rsidRPr="00F40971">
          <w:rPr>
            <w:rStyle w:val="Hyperlink"/>
          </w:rPr>
          <w:instrText xml:space="preserve"> </w:instrText>
        </w:r>
        <w:r>
          <w:instrText>HYPERLINK \l "_Toc369782743"</w:instrText>
        </w:r>
        <w:r w:rsidRPr="00F40971">
          <w:rPr>
            <w:rStyle w:val="Hyperlink"/>
          </w:rPr>
          <w:instrText xml:space="preserve"> </w:instrText>
        </w:r>
        <w:r w:rsidRPr="00F40971">
          <w:rPr>
            <w:rStyle w:val="Hyperlink"/>
          </w:rPr>
          <w:fldChar w:fldCharType="separate"/>
        </w:r>
        <w:r w:rsidRPr="00F40971">
          <w:rPr>
            <w:rStyle w:val="Hyperlink"/>
          </w:rPr>
          <w:t>Figure 11:</w:t>
        </w:r>
        <w:r w:rsidRPr="00F40971">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_Toc369782743 \h </w:instrText>
        </w:r>
      </w:ins>
      <w:r>
        <w:rPr>
          <w:webHidden/>
        </w:rPr>
      </w:r>
      <w:r>
        <w:rPr>
          <w:webHidden/>
        </w:rPr>
        <w:fldChar w:fldCharType="separate"/>
      </w:r>
      <w:ins w:id="1020" w:author="Rodermund, Friedhelm, Vodafone DE" w:date="2013-10-17T14:14:00Z">
        <w:r>
          <w:rPr>
            <w:webHidden/>
          </w:rPr>
          <w:t>32</w:t>
        </w:r>
        <w:r>
          <w:rPr>
            <w:webHidden/>
          </w:rPr>
          <w:fldChar w:fldCharType="end"/>
        </w:r>
        <w:r w:rsidRPr="00F40971">
          <w:rPr>
            <w:rStyle w:val="Hyperlink"/>
          </w:rPr>
          <w:fldChar w:fldCharType="end"/>
        </w:r>
      </w:ins>
    </w:p>
    <w:p w:rsidR="00C656AC" w:rsidRDefault="00C656AC">
      <w:pPr>
        <w:pStyle w:val="TableofFigures"/>
        <w:rPr>
          <w:ins w:id="1021" w:author="Rodermund, Friedhelm, Vodafone DE" w:date="2013-10-17T14:14:00Z"/>
          <w:rFonts w:asciiTheme="minorHAnsi" w:eastAsiaTheme="minorEastAsia" w:hAnsiTheme="minorHAnsi" w:cstheme="minorBidi"/>
          <w:b w:val="0"/>
          <w:bCs w:val="0"/>
          <w:sz w:val="22"/>
          <w:szCs w:val="22"/>
          <w:lang w:val="de-DE" w:eastAsia="de-DE"/>
        </w:rPr>
      </w:pPr>
      <w:ins w:id="1022" w:author="Rodermund, Friedhelm, Vodafone DE" w:date="2013-10-17T14:14:00Z">
        <w:r w:rsidRPr="00F40971">
          <w:rPr>
            <w:rStyle w:val="Hyperlink"/>
          </w:rPr>
          <w:fldChar w:fldCharType="begin"/>
        </w:r>
        <w:r w:rsidRPr="00F40971">
          <w:rPr>
            <w:rStyle w:val="Hyperlink"/>
          </w:rPr>
          <w:instrText xml:space="preserve"> </w:instrText>
        </w:r>
        <w:r>
          <w:instrText>HYPERLINK \l "_Toc369782744"</w:instrText>
        </w:r>
        <w:r w:rsidRPr="00F40971">
          <w:rPr>
            <w:rStyle w:val="Hyperlink"/>
          </w:rPr>
          <w:instrText xml:space="preserve"> </w:instrText>
        </w:r>
        <w:r w:rsidRPr="00F40971">
          <w:rPr>
            <w:rStyle w:val="Hyperlink"/>
          </w:rPr>
          <w:fldChar w:fldCharType="separate"/>
        </w:r>
        <w:r w:rsidRPr="00F40971">
          <w:rPr>
            <w:rStyle w:val="Hyperlink"/>
          </w:rPr>
          <w:t>Figure 12: Example of Minimum and Maximum periods in an Observation.</w:t>
        </w:r>
        <w:r>
          <w:rPr>
            <w:webHidden/>
          </w:rPr>
          <w:tab/>
        </w:r>
        <w:r>
          <w:rPr>
            <w:webHidden/>
          </w:rPr>
          <w:fldChar w:fldCharType="begin"/>
        </w:r>
        <w:r>
          <w:rPr>
            <w:webHidden/>
          </w:rPr>
          <w:instrText xml:space="preserve"> PAGEREF _Toc369782744 \h </w:instrText>
        </w:r>
      </w:ins>
      <w:r>
        <w:rPr>
          <w:webHidden/>
        </w:rPr>
      </w:r>
      <w:r>
        <w:rPr>
          <w:webHidden/>
        </w:rPr>
        <w:fldChar w:fldCharType="separate"/>
      </w:r>
      <w:ins w:id="1023" w:author="Rodermund, Friedhelm, Vodafone DE" w:date="2013-10-17T14:14:00Z">
        <w:r>
          <w:rPr>
            <w:webHidden/>
          </w:rPr>
          <w:t>33</w:t>
        </w:r>
        <w:r>
          <w:rPr>
            <w:webHidden/>
          </w:rPr>
          <w:fldChar w:fldCharType="end"/>
        </w:r>
        <w:r w:rsidRPr="00F40971">
          <w:rPr>
            <w:rStyle w:val="Hyperlink"/>
          </w:rPr>
          <w:fldChar w:fldCharType="end"/>
        </w:r>
      </w:ins>
    </w:p>
    <w:p w:rsidR="00C656AC" w:rsidRDefault="00C656AC">
      <w:pPr>
        <w:pStyle w:val="TableofFigures"/>
        <w:rPr>
          <w:ins w:id="1024" w:author="Rodermund, Friedhelm, Vodafone DE" w:date="2013-10-17T14:14:00Z"/>
          <w:rFonts w:asciiTheme="minorHAnsi" w:eastAsiaTheme="minorEastAsia" w:hAnsiTheme="minorHAnsi" w:cstheme="minorBidi"/>
          <w:b w:val="0"/>
          <w:bCs w:val="0"/>
          <w:sz w:val="22"/>
          <w:szCs w:val="22"/>
          <w:lang w:val="de-DE" w:eastAsia="de-DE"/>
        </w:rPr>
      </w:pPr>
      <w:ins w:id="1025" w:author="Rodermund, Friedhelm, Vodafone DE" w:date="2013-10-17T14:14:00Z">
        <w:r w:rsidRPr="00F40971">
          <w:rPr>
            <w:rStyle w:val="Hyperlink"/>
          </w:rPr>
          <w:fldChar w:fldCharType="begin"/>
        </w:r>
        <w:r w:rsidRPr="00F40971">
          <w:rPr>
            <w:rStyle w:val="Hyperlink"/>
          </w:rPr>
          <w:instrText xml:space="preserve"> </w:instrText>
        </w:r>
        <w:r>
          <w:instrText>HYPERLINK \l "_Toc369782745"</w:instrText>
        </w:r>
        <w:r w:rsidRPr="00F40971">
          <w:rPr>
            <w:rStyle w:val="Hyperlink"/>
          </w:rPr>
          <w:instrText xml:space="preserve"> </w:instrText>
        </w:r>
        <w:r w:rsidRPr="00F40971">
          <w:rPr>
            <w:rStyle w:val="Hyperlink"/>
          </w:rPr>
          <w:fldChar w:fldCharType="separate"/>
        </w:r>
        <w:r w:rsidRPr="00F40971">
          <w:rPr>
            <w:rStyle w:val="Hyperlink"/>
          </w:rPr>
          <w:t>Figure 13: Relationship between LWM2M Client, Object, and Resources</w:t>
        </w:r>
        <w:r>
          <w:rPr>
            <w:webHidden/>
          </w:rPr>
          <w:tab/>
        </w:r>
        <w:r>
          <w:rPr>
            <w:webHidden/>
          </w:rPr>
          <w:fldChar w:fldCharType="begin"/>
        </w:r>
        <w:r>
          <w:rPr>
            <w:webHidden/>
          </w:rPr>
          <w:instrText xml:space="preserve"> PAGEREF _Toc369782745 \h </w:instrText>
        </w:r>
      </w:ins>
      <w:r>
        <w:rPr>
          <w:webHidden/>
        </w:rPr>
      </w:r>
      <w:r>
        <w:rPr>
          <w:webHidden/>
        </w:rPr>
        <w:fldChar w:fldCharType="separate"/>
      </w:r>
      <w:ins w:id="1026" w:author="Rodermund, Friedhelm, Vodafone DE" w:date="2013-10-17T14:14:00Z">
        <w:r>
          <w:rPr>
            <w:webHidden/>
          </w:rPr>
          <w:t>35</w:t>
        </w:r>
        <w:r>
          <w:rPr>
            <w:webHidden/>
          </w:rPr>
          <w:fldChar w:fldCharType="end"/>
        </w:r>
        <w:r w:rsidRPr="00F40971">
          <w:rPr>
            <w:rStyle w:val="Hyperlink"/>
          </w:rPr>
          <w:fldChar w:fldCharType="end"/>
        </w:r>
      </w:ins>
    </w:p>
    <w:p w:rsidR="00C656AC" w:rsidRDefault="00C656AC">
      <w:pPr>
        <w:pStyle w:val="TableofFigures"/>
        <w:rPr>
          <w:ins w:id="1027" w:author="Rodermund, Friedhelm, Vodafone DE" w:date="2013-10-17T14:14:00Z"/>
          <w:rFonts w:asciiTheme="minorHAnsi" w:eastAsiaTheme="minorEastAsia" w:hAnsiTheme="minorHAnsi" w:cstheme="minorBidi"/>
          <w:b w:val="0"/>
          <w:bCs w:val="0"/>
          <w:sz w:val="22"/>
          <w:szCs w:val="22"/>
          <w:lang w:val="de-DE" w:eastAsia="de-DE"/>
        </w:rPr>
      </w:pPr>
      <w:ins w:id="1028" w:author="Rodermund, Friedhelm, Vodafone DE" w:date="2013-10-17T14:14:00Z">
        <w:r w:rsidRPr="00F40971">
          <w:rPr>
            <w:rStyle w:val="Hyperlink"/>
          </w:rPr>
          <w:fldChar w:fldCharType="begin"/>
        </w:r>
        <w:r w:rsidRPr="00F40971">
          <w:rPr>
            <w:rStyle w:val="Hyperlink"/>
          </w:rPr>
          <w:instrText xml:space="preserve"> </w:instrText>
        </w:r>
        <w:r>
          <w:instrText>HYPERLINK \l "_Toc369782746"</w:instrText>
        </w:r>
        <w:r w:rsidRPr="00F40971">
          <w:rPr>
            <w:rStyle w:val="Hyperlink"/>
          </w:rPr>
          <w:instrText xml:space="preserve"> </w:instrText>
        </w:r>
        <w:r w:rsidRPr="00F40971">
          <w:rPr>
            <w:rStyle w:val="Hyperlink"/>
          </w:rPr>
          <w:fldChar w:fldCharType="separate"/>
        </w:r>
        <w:r w:rsidRPr="00F40971">
          <w:rPr>
            <w:rStyle w:val="Hyperlink"/>
          </w:rPr>
          <w:t>Figure 14: Example of Supported operations and Associated Access Control Object Instance</w:t>
        </w:r>
        <w:r>
          <w:rPr>
            <w:webHidden/>
          </w:rPr>
          <w:tab/>
        </w:r>
        <w:r>
          <w:rPr>
            <w:webHidden/>
          </w:rPr>
          <w:fldChar w:fldCharType="begin"/>
        </w:r>
        <w:r>
          <w:rPr>
            <w:webHidden/>
          </w:rPr>
          <w:instrText xml:space="preserve"> PAGEREF _Toc369782746 \h </w:instrText>
        </w:r>
      </w:ins>
      <w:r>
        <w:rPr>
          <w:webHidden/>
        </w:rPr>
      </w:r>
      <w:r>
        <w:rPr>
          <w:webHidden/>
        </w:rPr>
        <w:fldChar w:fldCharType="separate"/>
      </w:r>
      <w:ins w:id="1029" w:author="Rodermund, Friedhelm, Vodafone DE" w:date="2013-10-17T14:14:00Z">
        <w:r>
          <w:rPr>
            <w:webHidden/>
          </w:rPr>
          <w:t>36</w:t>
        </w:r>
        <w:r>
          <w:rPr>
            <w:webHidden/>
          </w:rPr>
          <w:fldChar w:fldCharType="end"/>
        </w:r>
        <w:r w:rsidRPr="00F40971">
          <w:rPr>
            <w:rStyle w:val="Hyperlink"/>
          </w:rPr>
          <w:fldChar w:fldCharType="end"/>
        </w:r>
      </w:ins>
    </w:p>
    <w:p w:rsidR="00C656AC" w:rsidRDefault="00C656AC">
      <w:pPr>
        <w:pStyle w:val="TableofFigures"/>
        <w:rPr>
          <w:ins w:id="1030" w:author="Rodermund, Friedhelm, Vodafone DE" w:date="2013-10-17T14:14:00Z"/>
          <w:rFonts w:asciiTheme="minorHAnsi" w:eastAsiaTheme="minorEastAsia" w:hAnsiTheme="minorHAnsi" w:cstheme="minorBidi"/>
          <w:b w:val="0"/>
          <w:bCs w:val="0"/>
          <w:sz w:val="22"/>
          <w:szCs w:val="22"/>
          <w:lang w:val="de-DE" w:eastAsia="de-DE"/>
        </w:rPr>
      </w:pPr>
      <w:ins w:id="1031" w:author="Rodermund, Friedhelm, Vodafone DE" w:date="2013-10-17T14:14:00Z">
        <w:r w:rsidRPr="00F40971">
          <w:rPr>
            <w:rStyle w:val="Hyperlink"/>
          </w:rPr>
          <w:fldChar w:fldCharType="begin"/>
        </w:r>
        <w:r w:rsidRPr="00F40971">
          <w:rPr>
            <w:rStyle w:val="Hyperlink"/>
          </w:rPr>
          <w:instrText xml:space="preserve"> </w:instrText>
        </w:r>
        <w:r>
          <w:instrText>HYPERLINK \l "_Toc369782747"</w:instrText>
        </w:r>
        <w:r w:rsidRPr="00F40971">
          <w:rPr>
            <w:rStyle w:val="Hyperlink"/>
          </w:rPr>
          <w:instrText xml:space="preserve"> </w:instrText>
        </w:r>
        <w:r w:rsidRPr="00F40971">
          <w:rPr>
            <w:rStyle w:val="Hyperlink"/>
          </w:rPr>
          <w:fldChar w:fldCharType="separate"/>
        </w:r>
        <w:r w:rsidRPr="00F40971">
          <w:rPr>
            <w:rStyle w:val="Hyperlink"/>
          </w:rPr>
          <w:t>Figure 15: TLV nesting</w:t>
        </w:r>
        <w:r>
          <w:rPr>
            <w:webHidden/>
          </w:rPr>
          <w:tab/>
        </w:r>
        <w:r>
          <w:rPr>
            <w:webHidden/>
          </w:rPr>
          <w:fldChar w:fldCharType="begin"/>
        </w:r>
        <w:r>
          <w:rPr>
            <w:webHidden/>
          </w:rPr>
          <w:instrText xml:space="preserve"> PAGEREF _Toc369782747 \h </w:instrText>
        </w:r>
      </w:ins>
      <w:r>
        <w:rPr>
          <w:webHidden/>
        </w:rPr>
      </w:r>
      <w:r>
        <w:rPr>
          <w:webHidden/>
        </w:rPr>
        <w:fldChar w:fldCharType="separate"/>
      </w:r>
      <w:ins w:id="1032" w:author="Rodermund, Friedhelm, Vodafone DE" w:date="2013-10-17T14:14:00Z">
        <w:r>
          <w:rPr>
            <w:webHidden/>
          </w:rPr>
          <w:t>40</w:t>
        </w:r>
        <w:r>
          <w:rPr>
            <w:webHidden/>
          </w:rPr>
          <w:fldChar w:fldCharType="end"/>
        </w:r>
        <w:r w:rsidRPr="00F40971">
          <w:rPr>
            <w:rStyle w:val="Hyperlink"/>
          </w:rPr>
          <w:fldChar w:fldCharType="end"/>
        </w:r>
      </w:ins>
    </w:p>
    <w:p w:rsidR="00C656AC" w:rsidRDefault="00C656AC">
      <w:pPr>
        <w:pStyle w:val="TableofFigures"/>
        <w:rPr>
          <w:ins w:id="1033" w:author="Rodermund, Friedhelm, Vodafone DE" w:date="2013-10-17T14:14:00Z"/>
          <w:rFonts w:asciiTheme="minorHAnsi" w:eastAsiaTheme="minorEastAsia" w:hAnsiTheme="minorHAnsi" w:cstheme="minorBidi"/>
          <w:b w:val="0"/>
          <w:bCs w:val="0"/>
          <w:sz w:val="22"/>
          <w:szCs w:val="22"/>
          <w:lang w:val="de-DE" w:eastAsia="de-DE"/>
        </w:rPr>
      </w:pPr>
      <w:ins w:id="1034" w:author="Rodermund, Friedhelm, Vodafone DE" w:date="2013-10-17T14:14:00Z">
        <w:r w:rsidRPr="00F40971">
          <w:rPr>
            <w:rStyle w:val="Hyperlink"/>
          </w:rPr>
          <w:fldChar w:fldCharType="begin"/>
        </w:r>
        <w:r w:rsidRPr="00F40971">
          <w:rPr>
            <w:rStyle w:val="Hyperlink"/>
          </w:rPr>
          <w:instrText xml:space="preserve"> </w:instrText>
        </w:r>
        <w:r>
          <w:instrText>HYPERLINK \l "_Toc369782748"</w:instrText>
        </w:r>
        <w:r w:rsidRPr="00F40971">
          <w:rPr>
            <w:rStyle w:val="Hyperlink"/>
          </w:rPr>
          <w:instrText xml:space="preserve"> </w:instrText>
        </w:r>
        <w:r w:rsidRPr="00F40971">
          <w:rPr>
            <w:rStyle w:val="Hyperlink"/>
          </w:rPr>
          <w:fldChar w:fldCharType="separate"/>
        </w:r>
        <w:r w:rsidRPr="00F40971">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_Toc369782748 \h </w:instrText>
        </w:r>
      </w:ins>
      <w:r>
        <w:rPr>
          <w:webHidden/>
        </w:rPr>
      </w:r>
      <w:r>
        <w:rPr>
          <w:webHidden/>
        </w:rPr>
        <w:fldChar w:fldCharType="separate"/>
      </w:r>
      <w:ins w:id="1035" w:author="Rodermund, Friedhelm, Vodafone DE" w:date="2013-10-17T14:14:00Z">
        <w:r>
          <w:rPr>
            <w:webHidden/>
          </w:rPr>
          <w:t>48</w:t>
        </w:r>
        <w:r>
          <w:rPr>
            <w:webHidden/>
          </w:rPr>
          <w:fldChar w:fldCharType="end"/>
        </w:r>
        <w:r w:rsidRPr="00F40971">
          <w:rPr>
            <w:rStyle w:val="Hyperlink"/>
          </w:rPr>
          <w:fldChar w:fldCharType="end"/>
        </w:r>
      </w:ins>
    </w:p>
    <w:p w:rsidR="00C656AC" w:rsidRDefault="00C656AC">
      <w:pPr>
        <w:pStyle w:val="TableofFigures"/>
        <w:rPr>
          <w:ins w:id="1036" w:author="Rodermund, Friedhelm, Vodafone DE" w:date="2013-10-17T14:14:00Z"/>
          <w:rFonts w:asciiTheme="minorHAnsi" w:eastAsiaTheme="minorEastAsia" w:hAnsiTheme="minorHAnsi" w:cstheme="minorBidi"/>
          <w:b w:val="0"/>
          <w:bCs w:val="0"/>
          <w:sz w:val="22"/>
          <w:szCs w:val="22"/>
          <w:lang w:val="de-DE" w:eastAsia="de-DE"/>
        </w:rPr>
      </w:pPr>
      <w:ins w:id="1037" w:author="Rodermund, Friedhelm, Vodafone DE" w:date="2013-10-17T14:14:00Z">
        <w:r w:rsidRPr="00F40971">
          <w:rPr>
            <w:rStyle w:val="Hyperlink"/>
          </w:rPr>
          <w:fldChar w:fldCharType="begin"/>
        </w:r>
        <w:r w:rsidRPr="00F40971">
          <w:rPr>
            <w:rStyle w:val="Hyperlink"/>
          </w:rPr>
          <w:instrText xml:space="preserve"> </w:instrText>
        </w:r>
        <w:r>
          <w:instrText>HYPERLINK \l "_Toc369782749"</w:instrText>
        </w:r>
        <w:r w:rsidRPr="00F40971">
          <w:rPr>
            <w:rStyle w:val="Hyperlink"/>
          </w:rPr>
          <w:instrText xml:space="preserve"> </w:instrText>
        </w:r>
        <w:r w:rsidRPr="00F40971">
          <w:rPr>
            <w:rStyle w:val="Hyperlink"/>
          </w:rPr>
          <w:fldChar w:fldCharType="separate"/>
        </w:r>
        <w:r w:rsidRPr="00F40971">
          <w:rPr>
            <w:rStyle w:val="Hyperlink"/>
          </w:rPr>
          <w:t>Figure 17: Example of Client initiated Bootstrap exchange.</w:t>
        </w:r>
        <w:r>
          <w:rPr>
            <w:webHidden/>
          </w:rPr>
          <w:tab/>
        </w:r>
        <w:r>
          <w:rPr>
            <w:webHidden/>
          </w:rPr>
          <w:fldChar w:fldCharType="begin"/>
        </w:r>
        <w:r>
          <w:rPr>
            <w:webHidden/>
          </w:rPr>
          <w:instrText xml:space="preserve"> PAGEREF _Toc369782749 \h </w:instrText>
        </w:r>
      </w:ins>
      <w:r>
        <w:rPr>
          <w:webHidden/>
        </w:rPr>
      </w:r>
      <w:r>
        <w:rPr>
          <w:webHidden/>
        </w:rPr>
        <w:fldChar w:fldCharType="separate"/>
      </w:r>
      <w:ins w:id="1038" w:author="Rodermund, Friedhelm, Vodafone DE" w:date="2013-10-17T14:14:00Z">
        <w:r>
          <w:rPr>
            <w:webHidden/>
          </w:rPr>
          <w:t>54</w:t>
        </w:r>
        <w:r>
          <w:rPr>
            <w:webHidden/>
          </w:rPr>
          <w:fldChar w:fldCharType="end"/>
        </w:r>
        <w:r w:rsidRPr="00F40971">
          <w:rPr>
            <w:rStyle w:val="Hyperlink"/>
          </w:rPr>
          <w:fldChar w:fldCharType="end"/>
        </w:r>
      </w:ins>
    </w:p>
    <w:p w:rsidR="00C656AC" w:rsidRDefault="00C656AC">
      <w:pPr>
        <w:pStyle w:val="TableofFigures"/>
        <w:rPr>
          <w:ins w:id="1039" w:author="Rodermund, Friedhelm, Vodafone DE" w:date="2013-10-17T14:14:00Z"/>
          <w:rFonts w:asciiTheme="minorHAnsi" w:eastAsiaTheme="minorEastAsia" w:hAnsiTheme="minorHAnsi" w:cstheme="minorBidi"/>
          <w:b w:val="0"/>
          <w:bCs w:val="0"/>
          <w:sz w:val="22"/>
          <w:szCs w:val="22"/>
          <w:lang w:val="de-DE" w:eastAsia="de-DE"/>
        </w:rPr>
      </w:pPr>
      <w:ins w:id="1040" w:author="Rodermund, Friedhelm, Vodafone DE" w:date="2013-10-17T14:14:00Z">
        <w:r w:rsidRPr="00F40971">
          <w:rPr>
            <w:rStyle w:val="Hyperlink"/>
          </w:rPr>
          <w:fldChar w:fldCharType="begin"/>
        </w:r>
        <w:r w:rsidRPr="00F40971">
          <w:rPr>
            <w:rStyle w:val="Hyperlink"/>
          </w:rPr>
          <w:instrText xml:space="preserve"> </w:instrText>
        </w:r>
        <w:r>
          <w:instrText>HYPERLINK \l "_Toc369782750"</w:instrText>
        </w:r>
        <w:r w:rsidRPr="00F40971">
          <w:rPr>
            <w:rStyle w:val="Hyperlink"/>
          </w:rPr>
          <w:instrText xml:space="preserve"> </w:instrText>
        </w:r>
        <w:r w:rsidRPr="00F40971">
          <w:rPr>
            <w:rStyle w:val="Hyperlink"/>
          </w:rPr>
          <w:fldChar w:fldCharType="separate"/>
        </w:r>
        <w:r w:rsidRPr="00F40971">
          <w:rPr>
            <w:rStyle w:val="Hyperlink"/>
          </w:rPr>
          <w:t>Figure 18: Example of Server initiated Bootstrap exchange.</w:t>
        </w:r>
        <w:r>
          <w:rPr>
            <w:webHidden/>
          </w:rPr>
          <w:tab/>
        </w:r>
        <w:r>
          <w:rPr>
            <w:webHidden/>
          </w:rPr>
          <w:fldChar w:fldCharType="begin"/>
        </w:r>
        <w:r>
          <w:rPr>
            <w:webHidden/>
          </w:rPr>
          <w:instrText xml:space="preserve"> PAGEREF _Toc369782750 \h </w:instrText>
        </w:r>
      </w:ins>
      <w:r>
        <w:rPr>
          <w:webHidden/>
        </w:rPr>
      </w:r>
      <w:r>
        <w:rPr>
          <w:webHidden/>
        </w:rPr>
        <w:fldChar w:fldCharType="separate"/>
      </w:r>
      <w:ins w:id="1041" w:author="Rodermund, Friedhelm, Vodafone DE" w:date="2013-10-17T14:14:00Z">
        <w:r>
          <w:rPr>
            <w:webHidden/>
          </w:rPr>
          <w:t>55</w:t>
        </w:r>
        <w:r>
          <w:rPr>
            <w:webHidden/>
          </w:rPr>
          <w:fldChar w:fldCharType="end"/>
        </w:r>
        <w:r w:rsidRPr="00F40971">
          <w:rPr>
            <w:rStyle w:val="Hyperlink"/>
          </w:rPr>
          <w:fldChar w:fldCharType="end"/>
        </w:r>
      </w:ins>
    </w:p>
    <w:p w:rsidR="00C656AC" w:rsidRDefault="00C656AC">
      <w:pPr>
        <w:pStyle w:val="TableofFigures"/>
        <w:rPr>
          <w:ins w:id="1042" w:author="Rodermund, Friedhelm, Vodafone DE" w:date="2013-10-17T14:14:00Z"/>
          <w:rFonts w:asciiTheme="minorHAnsi" w:eastAsiaTheme="minorEastAsia" w:hAnsiTheme="minorHAnsi" w:cstheme="minorBidi"/>
          <w:b w:val="0"/>
          <w:bCs w:val="0"/>
          <w:sz w:val="22"/>
          <w:szCs w:val="22"/>
          <w:lang w:val="de-DE" w:eastAsia="de-DE"/>
        </w:rPr>
      </w:pPr>
      <w:ins w:id="1043" w:author="Rodermund, Friedhelm, Vodafone DE" w:date="2013-10-17T14:14:00Z">
        <w:r w:rsidRPr="00F40971">
          <w:rPr>
            <w:rStyle w:val="Hyperlink"/>
          </w:rPr>
          <w:fldChar w:fldCharType="begin"/>
        </w:r>
        <w:r w:rsidRPr="00F40971">
          <w:rPr>
            <w:rStyle w:val="Hyperlink"/>
          </w:rPr>
          <w:instrText xml:space="preserve"> </w:instrText>
        </w:r>
        <w:r>
          <w:instrText>HYPERLINK \l "_Toc369782751"</w:instrText>
        </w:r>
        <w:r w:rsidRPr="00F40971">
          <w:rPr>
            <w:rStyle w:val="Hyperlink"/>
          </w:rPr>
          <w:instrText xml:space="preserve"> </w:instrText>
        </w:r>
        <w:r w:rsidRPr="00F40971">
          <w:rPr>
            <w:rStyle w:val="Hyperlink"/>
          </w:rPr>
          <w:fldChar w:fldCharType="separate"/>
        </w:r>
        <w:r w:rsidRPr="00F40971">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_Toc369782751 \h </w:instrText>
        </w:r>
      </w:ins>
      <w:r>
        <w:rPr>
          <w:webHidden/>
        </w:rPr>
      </w:r>
      <w:r>
        <w:rPr>
          <w:webHidden/>
        </w:rPr>
        <w:fldChar w:fldCharType="separate"/>
      </w:r>
      <w:ins w:id="1044" w:author="Rodermund, Friedhelm, Vodafone DE" w:date="2013-10-17T14:14:00Z">
        <w:r>
          <w:rPr>
            <w:webHidden/>
          </w:rPr>
          <w:t>56</w:t>
        </w:r>
        <w:r>
          <w:rPr>
            <w:webHidden/>
          </w:rPr>
          <w:fldChar w:fldCharType="end"/>
        </w:r>
        <w:r w:rsidRPr="00F40971">
          <w:rPr>
            <w:rStyle w:val="Hyperlink"/>
          </w:rPr>
          <w:fldChar w:fldCharType="end"/>
        </w:r>
      </w:ins>
    </w:p>
    <w:p w:rsidR="00C656AC" w:rsidRDefault="00C656AC">
      <w:pPr>
        <w:pStyle w:val="TableofFigures"/>
        <w:rPr>
          <w:ins w:id="1045" w:author="Rodermund, Friedhelm, Vodafone DE" w:date="2013-10-17T14:14:00Z"/>
          <w:rFonts w:asciiTheme="minorHAnsi" w:eastAsiaTheme="minorEastAsia" w:hAnsiTheme="minorHAnsi" w:cstheme="minorBidi"/>
          <w:b w:val="0"/>
          <w:bCs w:val="0"/>
          <w:sz w:val="22"/>
          <w:szCs w:val="22"/>
          <w:lang w:val="de-DE" w:eastAsia="de-DE"/>
        </w:rPr>
      </w:pPr>
      <w:ins w:id="1046" w:author="Rodermund, Friedhelm, Vodafone DE" w:date="2013-10-17T14:14:00Z">
        <w:r w:rsidRPr="00F40971">
          <w:rPr>
            <w:rStyle w:val="Hyperlink"/>
          </w:rPr>
          <w:fldChar w:fldCharType="begin"/>
        </w:r>
        <w:r w:rsidRPr="00F40971">
          <w:rPr>
            <w:rStyle w:val="Hyperlink"/>
          </w:rPr>
          <w:instrText xml:space="preserve"> </w:instrText>
        </w:r>
        <w:r>
          <w:instrText>HYPERLINK \l "_Toc369782752"</w:instrText>
        </w:r>
        <w:r w:rsidRPr="00F40971">
          <w:rPr>
            <w:rStyle w:val="Hyperlink"/>
          </w:rPr>
          <w:instrText xml:space="preserve"> </w:instrText>
        </w:r>
        <w:r w:rsidRPr="00F40971">
          <w:rPr>
            <w:rStyle w:val="Hyperlink"/>
          </w:rPr>
          <w:fldChar w:fldCharType="separate"/>
        </w:r>
        <w:r w:rsidRPr="00F40971">
          <w:rPr>
            <w:rStyle w:val="Hyperlink"/>
          </w:rPr>
          <w:t>Figure 20: Example of Device Management &amp; Service Enablement interface exchanges.</w:t>
        </w:r>
        <w:r>
          <w:rPr>
            <w:webHidden/>
          </w:rPr>
          <w:tab/>
        </w:r>
        <w:r>
          <w:rPr>
            <w:webHidden/>
          </w:rPr>
          <w:fldChar w:fldCharType="begin"/>
        </w:r>
        <w:r>
          <w:rPr>
            <w:webHidden/>
          </w:rPr>
          <w:instrText xml:space="preserve"> PAGEREF _Toc369782752 \h </w:instrText>
        </w:r>
      </w:ins>
      <w:r>
        <w:rPr>
          <w:webHidden/>
        </w:rPr>
      </w:r>
      <w:r>
        <w:rPr>
          <w:webHidden/>
        </w:rPr>
        <w:fldChar w:fldCharType="separate"/>
      </w:r>
      <w:ins w:id="1047" w:author="Rodermund, Friedhelm, Vodafone DE" w:date="2013-10-17T14:14:00Z">
        <w:r>
          <w:rPr>
            <w:webHidden/>
          </w:rPr>
          <w:t>58</w:t>
        </w:r>
        <w:r>
          <w:rPr>
            <w:webHidden/>
          </w:rPr>
          <w:fldChar w:fldCharType="end"/>
        </w:r>
        <w:r w:rsidRPr="00F40971">
          <w:rPr>
            <w:rStyle w:val="Hyperlink"/>
          </w:rPr>
          <w:fldChar w:fldCharType="end"/>
        </w:r>
      </w:ins>
    </w:p>
    <w:p w:rsidR="00C656AC" w:rsidRDefault="00C656AC">
      <w:pPr>
        <w:pStyle w:val="TableofFigures"/>
        <w:rPr>
          <w:ins w:id="1048" w:author="Rodermund, Friedhelm, Vodafone DE" w:date="2013-10-17T14:14:00Z"/>
          <w:rFonts w:asciiTheme="minorHAnsi" w:eastAsiaTheme="minorEastAsia" w:hAnsiTheme="minorHAnsi" w:cstheme="minorBidi"/>
          <w:b w:val="0"/>
          <w:bCs w:val="0"/>
          <w:sz w:val="22"/>
          <w:szCs w:val="22"/>
          <w:lang w:val="de-DE" w:eastAsia="de-DE"/>
        </w:rPr>
      </w:pPr>
      <w:ins w:id="1049" w:author="Rodermund, Friedhelm, Vodafone DE" w:date="2013-10-17T14:14:00Z">
        <w:r w:rsidRPr="00F40971">
          <w:rPr>
            <w:rStyle w:val="Hyperlink"/>
          </w:rPr>
          <w:fldChar w:fldCharType="begin"/>
        </w:r>
        <w:r w:rsidRPr="00F40971">
          <w:rPr>
            <w:rStyle w:val="Hyperlink"/>
          </w:rPr>
          <w:instrText xml:space="preserve"> </w:instrText>
        </w:r>
        <w:r>
          <w:instrText>HYPERLINK \l "_Toc369782753"</w:instrText>
        </w:r>
        <w:r w:rsidRPr="00F40971">
          <w:rPr>
            <w:rStyle w:val="Hyperlink"/>
          </w:rPr>
          <w:instrText xml:space="preserve"> </w:instrText>
        </w:r>
        <w:r w:rsidRPr="00F40971">
          <w:rPr>
            <w:rStyle w:val="Hyperlink"/>
          </w:rPr>
          <w:fldChar w:fldCharType="separate"/>
        </w:r>
        <w:r w:rsidRPr="00F40971">
          <w:rPr>
            <w:rStyle w:val="Hyperlink"/>
          </w:rPr>
          <w:t>Figure 21:  Example of Object Creation and Deletion.</w:t>
        </w:r>
        <w:r>
          <w:rPr>
            <w:webHidden/>
          </w:rPr>
          <w:tab/>
        </w:r>
        <w:r>
          <w:rPr>
            <w:webHidden/>
          </w:rPr>
          <w:fldChar w:fldCharType="begin"/>
        </w:r>
        <w:r>
          <w:rPr>
            <w:webHidden/>
          </w:rPr>
          <w:instrText xml:space="preserve"> PAGEREF _Toc369782753 \h </w:instrText>
        </w:r>
      </w:ins>
      <w:r>
        <w:rPr>
          <w:webHidden/>
        </w:rPr>
      </w:r>
      <w:r>
        <w:rPr>
          <w:webHidden/>
        </w:rPr>
        <w:fldChar w:fldCharType="separate"/>
      </w:r>
      <w:ins w:id="1050" w:author="Rodermund, Friedhelm, Vodafone DE" w:date="2013-10-17T14:14:00Z">
        <w:r>
          <w:rPr>
            <w:webHidden/>
          </w:rPr>
          <w:t>58</w:t>
        </w:r>
        <w:r>
          <w:rPr>
            <w:webHidden/>
          </w:rPr>
          <w:fldChar w:fldCharType="end"/>
        </w:r>
        <w:r w:rsidRPr="00F40971">
          <w:rPr>
            <w:rStyle w:val="Hyperlink"/>
          </w:rPr>
          <w:fldChar w:fldCharType="end"/>
        </w:r>
      </w:ins>
    </w:p>
    <w:p w:rsidR="00C656AC" w:rsidRDefault="00C656AC">
      <w:pPr>
        <w:pStyle w:val="TableofFigures"/>
        <w:rPr>
          <w:ins w:id="1051" w:author="Rodermund, Friedhelm, Vodafone DE" w:date="2013-10-17T14:14:00Z"/>
          <w:rFonts w:asciiTheme="minorHAnsi" w:eastAsiaTheme="minorEastAsia" w:hAnsiTheme="minorHAnsi" w:cstheme="minorBidi"/>
          <w:b w:val="0"/>
          <w:bCs w:val="0"/>
          <w:sz w:val="22"/>
          <w:szCs w:val="22"/>
          <w:lang w:val="de-DE" w:eastAsia="de-DE"/>
        </w:rPr>
      </w:pPr>
      <w:ins w:id="1052" w:author="Rodermund, Friedhelm, Vodafone DE" w:date="2013-10-17T14:14:00Z">
        <w:r w:rsidRPr="00F40971">
          <w:rPr>
            <w:rStyle w:val="Hyperlink"/>
          </w:rPr>
          <w:fldChar w:fldCharType="begin"/>
        </w:r>
        <w:r w:rsidRPr="00F40971">
          <w:rPr>
            <w:rStyle w:val="Hyperlink"/>
          </w:rPr>
          <w:instrText xml:space="preserve"> </w:instrText>
        </w:r>
        <w:r>
          <w:instrText>HYPERLINK \l "_Toc369782754"</w:instrText>
        </w:r>
        <w:r w:rsidRPr="00F40971">
          <w:rPr>
            <w:rStyle w:val="Hyperlink"/>
          </w:rPr>
          <w:instrText xml:space="preserve"> </w:instrText>
        </w:r>
        <w:r w:rsidRPr="00F40971">
          <w:rPr>
            <w:rStyle w:val="Hyperlink"/>
          </w:rPr>
          <w:fldChar w:fldCharType="separate"/>
        </w:r>
        <w:r w:rsidRPr="00F40971">
          <w:rPr>
            <w:rStyle w:val="Hyperlink"/>
          </w:rPr>
          <w:t>Figure 22: Example of an Information Reporting exchange.</w:t>
        </w:r>
        <w:r>
          <w:rPr>
            <w:webHidden/>
          </w:rPr>
          <w:tab/>
        </w:r>
        <w:r>
          <w:rPr>
            <w:webHidden/>
          </w:rPr>
          <w:fldChar w:fldCharType="begin"/>
        </w:r>
        <w:r>
          <w:rPr>
            <w:webHidden/>
          </w:rPr>
          <w:instrText xml:space="preserve"> PAGEREF _Toc369782754 \h </w:instrText>
        </w:r>
      </w:ins>
      <w:r>
        <w:rPr>
          <w:webHidden/>
        </w:rPr>
      </w:r>
      <w:r>
        <w:rPr>
          <w:webHidden/>
        </w:rPr>
        <w:fldChar w:fldCharType="separate"/>
      </w:r>
      <w:ins w:id="1053" w:author="Rodermund, Friedhelm, Vodafone DE" w:date="2013-10-17T14:14:00Z">
        <w:r>
          <w:rPr>
            <w:webHidden/>
          </w:rPr>
          <w:t>59</w:t>
        </w:r>
        <w:r>
          <w:rPr>
            <w:webHidden/>
          </w:rPr>
          <w:fldChar w:fldCharType="end"/>
        </w:r>
        <w:r w:rsidRPr="00F40971">
          <w:rPr>
            <w:rStyle w:val="Hyperlink"/>
          </w:rPr>
          <w:fldChar w:fldCharType="end"/>
        </w:r>
      </w:ins>
    </w:p>
    <w:p w:rsidR="00C656AC" w:rsidRDefault="00C656AC">
      <w:pPr>
        <w:pStyle w:val="TableofFigures"/>
        <w:rPr>
          <w:ins w:id="1054" w:author="Rodermund, Friedhelm, Vodafone DE" w:date="2013-10-17T14:14:00Z"/>
          <w:rFonts w:asciiTheme="minorHAnsi" w:eastAsiaTheme="minorEastAsia" w:hAnsiTheme="minorHAnsi" w:cstheme="minorBidi"/>
          <w:b w:val="0"/>
          <w:bCs w:val="0"/>
          <w:sz w:val="22"/>
          <w:szCs w:val="22"/>
          <w:lang w:val="de-DE" w:eastAsia="de-DE"/>
        </w:rPr>
      </w:pPr>
      <w:ins w:id="1055" w:author="Rodermund, Friedhelm, Vodafone DE" w:date="2013-10-17T14:14:00Z">
        <w:r w:rsidRPr="00F40971">
          <w:rPr>
            <w:rStyle w:val="Hyperlink"/>
          </w:rPr>
          <w:fldChar w:fldCharType="begin"/>
        </w:r>
        <w:r w:rsidRPr="00F40971">
          <w:rPr>
            <w:rStyle w:val="Hyperlink"/>
          </w:rPr>
          <w:instrText xml:space="preserve"> </w:instrText>
        </w:r>
        <w:r>
          <w:instrText>HYPERLINK \l "_Toc369782755"</w:instrText>
        </w:r>
        <w:r w:rsidRPr="00F40971">
          <w:rPr>
            <w:rStyle w:val="Hyperlink"/>
          </w:rPr>
          <w:instrText xml:space="preserve"> </w:instrText>
        </w:r>
        <w:r w:rsidRPr="00F40971">
          <w:rPr>
            <w:rStyle w:val="Hyperlink"/>
          </w:rPr>
          <w:fldChar w:fldCharType="separate"/>
        </w:r>
        <w:r w:rsidRPr="00F40971">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_Toc369782755 \h </w:instrText>
        </w:r>
      </w:ins>
      <w:r>
        <w:rPr>
          <w:webHidden/>
        </w:rPr>
      </w:r>
      <w:r>
        <w:rPr>
          <w:webHidden/>
        </w:rPr>
        <w:fldChar w:fldCharType="separate"/>
      </w:r>
      <w:ins w:id="1056" w:author="Rodermund, Friedhelm, Vodafone DE" w:date="2013-10-17T14:14:00Z">
        <w:r>
          <w:rPr>
            <w:webHidden/>
          </w:rPr>
          <w:t>61</w:t>
        </w:r>
        <w:r>
          <w:rPr>
            <w:webHidden/>
          </w:rPr>
          <w:fldChar w:fldCharType="end"/>
        </w:r>
        <w:r w:rsidRPr="00F40971">
          <w:rPr>
            <w:rStyle w:val="Hyperlink"/>
          </w:rPr>
          <w:fldChar w:fldCharType="end"/>
        </w:r>
      </w:ins>
    </w:p>
    <w:p w:rsidR="00C656AC" w:rsidRDefault="00C656AC">
      <w:pPr>
        <w:pStyle w:val="TableofFigures"/>
        <w:rPr>
          <w:ins w:id="1057" w:author="Rodermund, Friedhelm, Vodafone DE" w:date="2013-10-17T14:14:00Z"/>
          <w:rFonts w:asciiTheme="minorHAnsi" w:eastAsiaTheme="minorEastAsia" w:hAnsiTheme="minorHAnsi" w:cstheme="minorBidi"/>
          <w:b w:val="0"/>
          <w:bCs w:val="0"/>
          <w:sz w:val="22"/>
          <w:szCs w:val="22"/>
          <w:lang w:val="de-DE" w:eastAsia="de-DE"/>
        </w:rPr>
      </w:pPr>
      <w:ins w:id="1058" w:author="Rodermund, Friedhelm, Vodafone DE" w:date="2013-10-17T14:14:00Z">
        <w:r w:rsidRPr="00F40971">
          <w:rPr>
            <w:rStyle w:val="Hyperlink"/>
          </w:rPr>
          <w:fldChar w:fldCharType="begin"/>
        </w:r>
        <w:r w:rsidRPr="00F40971">
          <w:rPr>
            <w:rStyle w:val="Hyperlink"/>
          </w:rPr>
          <w:instrText xml:space="preserve"> </w:instrText>
        </w:r>
        <w:r>
          <w:instrText>HYPERLINK \l "_Toc369782756"</w:instrText>
        </w:r>
        <w:r w:rsidRPr="00F40971">
          <w:rPr>
            <w:rStyle w:val="Hyperlink"/>
          </w:rPr>
          <w:instrText xml:space="preserve"> </w:instrText>
        </w:r>
        <w:r w:rsidRPr="00F40971">
          <w:rPr>
            <w:rStyle w:val="Hyperlink"/>
          </w:rPr>
          <w:fldChar w:fldCharType="separate"/>
        </w:r>
        <w:r w:rsidRPr="00F40971">
          <w:rPr>
            <w:rStyle w:val="Hyperlink"/>
          </w:rPr>
          <w:t>Figure 24: Example of an Information Reporting exchange for Queue Mode.</w:t>
        </w:r>
        <w:r>
          <w:rPr>
            <w:webHidden/>
          </w:rPr>
          <w:tab/>
        </w:r>
        <w:r>
          <w:rPr>
            <w:webHidden/>
          </w:rPr>
          <w:fldChar w:fldCharType="begin"/>
        </w:r>
        <w:r>
          <w:rPr>
            <w:webHidden/>
          </w:rPr>
          <w:instrText xml:space="preserve"> PAGEREF _Toc369782756 \h </w:instrText>
        </w:r>
      </w:ins>
      <w:r>
        <w:rPr>
          <w:webHidden/>
        </w:rPr>
      </w:r>
      <w:r>
        <w:rPr>
          <w:webHidden/>
        </w:rPr>
        <w:fldChar w:fldCharType="separate"/>
      </w:r>
      <w:ins w:id="1059" w:author="Rodermund, Friedhelm, Vodafone DE" w:date="2013-10-17T14:14:00Z">
        <w:r>
          <w:rPr>
            <w:webHidden/>
          </w:rPr>
          <w:t>62</w:t>
        </w:r>
        <w:r>
          <w:rPr>
            <w:webHidden/>
          </w:rPr>
          <w:fldChar w:fldCharType="end"/>
        </w:r>
        <w:r w:rsidRPr="00F40971">
          <w:rPr>
            <w:rStyle w:val="Hyperlink"/>
          </w:rPr>
          <w:fldChar w:fldCharType="end"/>
        </w:r>
      </w:ins>
    </w:p>
    <w:p w:rsidR="00C656AC" w:rsidRDefault="00C656AC">
      <w:pPr>
        <w:pStyle w:val="TableofFigures"/>
        <w:rPr>
          <w:ins w:id="1060" w:author="Rodermund, Friedhelm, Vodafone DE" w:date="2013-10-17T14:14:00Z"/>
          <w:rFonts w:asciiTheme="minorHAnsi" w:eastAsiaTheme="minorEastAsia" w:hAnsiTheme="minorHAnsi" w:cstheme="minorBidi"/>
          <w:b w:val="0"/>
          <w:bCs w:val="0"/>
          <w:sz w:val="22"/>
          <w:szCs w:val="22"/>
          <w:lang w:val="de-DE" w:eastAsia="de-DE"/>
        </w:rPr>
      </w:pPr>
      <w:ins w:id="1061" w:author="Rodermund, Friedhelm, Vodafone DE" w:date="2013-10-17T14:14:00Z">
        <w:r w:rsidRPr="00F40971">
          <w:rPr>
            <w:rStyle w:val="Hyperlink"/>
          </w:rPr>
          <w:fldChar w:fldCharType="begin"/>
        </w:r>
        <w:r w:rsidRPr="00F40971">
          <w:rPr>
            <w:rStyle w:val="Hyperlink"/>
          </w:rPr>
          <w:instrText xml:space="preserve"> </w:instrText>
        </w:r>
        <w:r>
          <w:instrText>HYPERLINK \l "_Toc369782757"</w:instrText>
        </w:r>
        <w:r w:rsidRPr="00F40971">
          <w:rPr>
            <w:rStyle w:val="Hyperlink"/>
          </w:rPr>
          <w:instrText xml:space="preserve"> </w:instrText>
        </w:r>
        <w:r w:rsidRPr="00F40971">
          <w:rPr>
            <w:rStyle w:val="Hyperlink"/>
          </w:rPr>
          <w:fldChar w:fldCharType="separate"/>
        </w:r>
        <w:r w:rsidRPr="00F40971">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_Toc369782757 \h </w:instrText>
        </w:r>
      </w:ins>
      <w:r>
        <w:rPr>
          <w:webHidden/>
        </w:rPr>
      </w:r>
      <w:r>
        <w:rPr>
          <w:webHidden/>
        </w:rPr>
        <w:fldChar w:fldCharType="separate"/>
      </w:r>
      <w:ins w:id="1062" w:author="Rodermund, Friedhelm, Vodafone DE" w:date="2013-10-17T14:14:00Z">
        <w:r>
          <w:rPr>
            <w:webHidden/>
          </w:rPr>
          <w:t>63</w:t>
        </w:r>
        <w:r>
          <w:rPr>
            <w:webHidden/>
          </w:rPr>
          <w:fldChar w:fldCharType="end"/>
        </w:r>
        <w:r w:rsidRPr="00F40971">
          <w:rPr>
            <w:rStyle w:val="Hyperlink"/>
          </w:rPr>
          <w:fldChar w:fldCharType="end"/>
        </w:r>
      </w:ins>
    </w:p>
    <w:p w:rsidR="00C656AC" w:rsidRDefault="00C656AC">
      <w:pPr>
        <w:pStyle w:val="TableofFigures"/>
        <w:rPr>
          <w:ins w:id="1063" w:author="Rodermund, Friedhelm, Vodafone DE" w:date="2013-10-17T14:14:00Z"/>
          <w:rFonts w:asciiTheme="minorHAnsi" w:eastAsiaTheme="minorEastAsia" w:hAnsiTheme="minorHAnsi" w:cstheme="minorBidi"/>
          <w:b w:val="0"/>
          <w:bCs w:val="0"/>
          <w:sz w:val="22"/>
          <w:szCs w:val="22"/>
          <w:lang w:val="de-DE" w:eastAsia="de-DE"/>
        </w:rPr>
      </w:pPr>
      <w:ins w:id="1064" w:author="Rodermund, Friedhelm, Vodafone DE" w:date="2013-10-17T14:14:00Z">
        <w:r w:rsidRPr="00F40971">
          <w:rPr>
            <w:rStyle w:val="Hyperlink"/>
          </w:rPr>
          <w:fldChar w:fldCharType="begin"/>
        </w:r>
        <w:r w:rsidRPr="00F40971">
          <w:rPr>
            <w:rStyle w:val="Hyperlink"/>
          </w:rPr>
          <w:instrText xml:space="preserve"> </w:instrText>
        </w:r>
        <w:r>
          <w:instrText>HYPERLINK \l "_Toc369782758"</w:instrText>
        </w:r>
        <w:r w:rsidRPr="00F40971">
          <w:rPr>
            <w:rStyle w:val="Hyperlink"/>
          </w:rPr>
          <w:instrText xml:space="preserve"> </w:instrText>
        </w:r>
        <w:r w:rsidRPr="00F40971">
          <w:rPr>
            <w:rStyle w:val="Hyperlink"/>
          </w:rPr>
          <w:fldChar w:fldCharType="separate"/>
        </w:r>
        <w:r w:rsidRPr="00F40971">
          <w:rPr>
            <w:rStyle w:val="Hyperlink"/>
          </w:rPr>
          <w:t>Figure 26: 3G UICC File Structure and Bootstrap data location</w:t>
        </w:r>
        <w:r>
          <w:rPr>
            <w:webHidden/>
          </w:rPr>
          <w:tab/>
        </w:r>
        <w:r>
          <w:rPr>
            <w:webHidden/>
          </w:rPr>
          <w:fldChar w:fldCharType="begin"/>
        </w:r>
        <w:r>
          <w:rPr>
            <w:webHidden/>
          </w:rPr>
          <w:instrText xml:space="preserve"> PAGEREF _Toc369782758 \h </w:instrText>
        </w:r>
      </w:ins>
      <w:r>
        <w:rPr>
          <w:webHidden/>
        </w:rPr>
      </w:r>
      <w:r>
        <w:rPr>
          <w:webHidden/>
        </w:rPr>
        <w:fldChar w:fldCharType="separate"/>
      </w:r>
      <w:ins w:id="1065" w:author="Rodermund, Friedhelm, Vodafone DE" w:date="2013-10-17T14:14:00Z">
        <w:r>
          <w:rPr>
            <w:webHidden/>
          </w:rPr>
          <w:t>99</w:t>
        </w:r>
        <w:r>
          <w:rPr>
            <w:webHidden/>
          </w:rPr>
          <w:fldChar w:fldCharType="end"/>
        </w:r>
        <w:r w:rsidRPr="00F40971">
          <w:rPr>
            <w:rStyle w:val="Hyperlink"/>
          </w:rPr>
          <w:fldChar w:fldCharType="end"/>
        </w:r>
      </w:ins>
    </w:p>
    <w:p w:rsidR="00C656AC" w:rsidRDefault="00C656AC">
      <w:pPr>
        <w:pStyle w:val="TableofFigures"/>
        <w:rPr>
          <w:ins w:id="1066" w:author="Rodermund, Friedhelm, Vodafone DE" w:date="2013-10-17T14:14:00Z"/>
          <w:rFonts w:asciiTheme="minorHAnsi" w:eastAsiaTheme="minorEastAsia" w:hAnsiTheme="minorHAnsi" w:cstheme="minorBidi"/>
          <w:b w:val="0"/>
          <w:bCs w:val="0"/>
          <w:sz w:val="22"/>
          <w:szCs w:val="22"/>
          <w:lang w:val="de-DE" w:eastAsia="de-DE"/>
        </w:rPr>
      </w:pPr>
      <w:ins w:id="1067" w:author="Rodermund, Friedhelm, Vodafone DE" w:date="2013-10-17T14:14:00Z">
        <w:r w:rsidRPr="00F40971">
          <w:rPr>
            <w:rStyle w:val="Hyperlink"/>
          </w:rPr>
          <w:fldChar w:fldCharType="begin"/>
        </w:r>
        <w:r w:rsidRPr="00F40971">
          <w:rPr>
            <w:rStyle w:val="Hyperlink"/>
          </w:rPr>
          <w:instrText xml:space="preserve"> </w:instrText>
        </w:r>
        <w:r>
          <w:instrText>HYPERLINK \l "_Toc369782759"</w:instrText>
        </w:r>
        <w:r w:rsidRPr="00F40971">
          <w:rPr>
            <w:rStyle w:val="Hyperlink"/>
          </w:rPr>
          <w:instrText xml:space="preserve"> </w:instrText>
        </w:r>
        <w:r w:rsidRPr="00F40971">
          <w:rPr>
            <w:rStyle w:val="Hyperlink"/>
          </w:rPr>
          <w:fldChar w:fldCharType="separate"/>
        </w:r>
        <w:r w:rsidRPr="00F40971">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_Toc369782759 \h </w:instrText>
        </w:r>
      </w:ins>
      <w:r>
        <w:rPr>
          <w:webHidden/>
        </w:rPr>
      </w:r>
      <w:r>
        <w:rPr>
          <w:webHidden/>
        </w:rPr>
        <w:fldChar w:fldCharType="separate"/>
      </w:r>
      <w:ins w:id="1068" w:author="Rodermund, Friedhelm, Vodafone DE" w:date="2013-10-17T14:14:00Z">
        <w:r>
          <w:rPr>
            <w:webHidden/>
          </w:rPr>
          <w:t>103</w:t>
        </w:r>
        <w:r>
          <w:rPr>
            <w:webHidden/>
          </w:rPr>
          <w:fldChar w:fldCharType="end"/>
        </w:r>
        <w:r w:rsidRPr="00F40971">
          <w:rPr>
            <w:rStyle w:val="Hyperlink"/>
          </w:rPr>
          <w:fldChar w:fldCharType="end"/>
        </w:r>
      </w:ins>
    </w:p>
    <w:p w:rsidR="00E1697D" w:rsidDel="00C656AC" w:rsidRDefault="00E1697D">
      <w:pPr>
        <w:pStyle w:val="TableofFigures"/>
        <w:rPr>
          <w:del w:id="1069" w:author="Rodermund, Friedhelm, Vodafone DE" w:date="2013-10-17T14:14:00Z"/>
          <w:rFonts w:asciiTheme="minorHAnsi" w:eastAsiaTheme="minorEastAsia" w:hAnsiTheme="minorHAnsi" w:cstheme="minorBidi"/>
          <w:b w:val="0"/>
          <w:bCs w:val="0"/>
          <w:sz w:val="22"/>
          <w:szCs w:val="22"/>
          <w:lang w:val="de-DE" w:eastAsia="de-DE"/>
        </w:rPr>
      </w:pPr>
      <w:del w:id="1070" w:author="Rodermund, Friedhelm, Vodafone DE" w:date="2013-10-17T14:14:00Z">
        <w:r w:rsidRPr="00C656AC" w:rsidDel="00C656AC">
          <w:rPr>
            <w:rStyle w:val="Hyperlink"/>
          </w:rPr>
          <w:delText>Figure 1: The overall architecture of the LWM2M Enabler.</w:delText>
        </w:r>
        <w:r w:rsidDel="00C656AC">
          <w:rPr>
            <w:webHidden/>
          </w:rPr>
          <w:tab/>
          <w:delText>15</w:delText>
        </w:r>
      </w:del>
    </w:p>
    <w:p w:rsidR="00E1697D" w:rsidDel="00C656AC" w:rsidRDefault="00E1697D">
      <w:pPr>
        <w:pStyle w:val="TableofFigures"/>
        <w:rPr>
          <w:del w:id="1071" w:author="Rodermund, Friedhelm, Vodafone DE" w:date="2013-10-17T14:14:00Z"/>
          <w:rFonts w:asciiTheme="minorHAnsi" w:eastAsiaTheme="minorEastAsia" w:hAnsiTheme="minorHAnsi" w:cstheme="minorBidi"/>
          <w:b w:val="0"/>
          <w:bCs w:val="0"/>
          <w:sz w:val="22"/>
          <w:szCs w:val="22"/>
          <w:lang w:val="de-DE" w:eastAsia="de-DE"/>
        </w:rPr>
      </w:pPr>
      <w:del w:id="1072" w:author="Rodermund, Friedhelm, Vodafone DE" w:date="2013-10-17T14:14:00Z">
        <w:r w:rsidRPr="00C656AC" w:rsidDel="00C656AC">
          <w:rPr>
            <w:rStyle w:val="Hyperlink"/>
          </w:rPr>
          <w:delText>Figure 2: The protocol stack of the LWM2M Enabler.</w:delText>
        </w:r>
        <w:r w:rsidDel="00C656AC">
          <w:rPr>
            <w:webHidden/>
          </w:rPr>
          <w:tab/>
          <w:delText>16</w:delText>
        </w:r>
      </w:del>
    </w:p>
    <w:p w:rsidR="00E1697D" w:rsidDel="00C656AC" w:rsidRDefault="00E1697D">
      <w:pPr>
        <w:pStyle w:val="TableofFigures"/>
        <w:rPr>
          <w:del w:id="1073" w:author="Rodermund, Friedhelm, Vodafone DE" w:date="2013-10-17T14:14:00Z"/>
          <w:rFonts w:asciiTheme="minorHAnsi" w:eastAsiaTheme="minorEastAsia" w:hAnsiTheme="minorHAnsi" w:cstheme="minorBidi"/>
          <w:b w:val="0"/>
          <w:bCs w:val="0"/>
          <w:sz w:val="22"/>
          <w:szCs w:val="22"/>
          <w:lang w:val="de-DE" w:eastAsia="de-DE"/>
        </w:rPr>
      </w:pPr>
      <w:del w:id="1074" w:author="Rodermund, Friedhelm, Vodafone DE" w:date="2013-10-17T14:14:00Z">
        <w:r w:rsidRPr="00C656AC" w:rsidDel="00C656AC">
          <w:rPr>
            <w:rStyle w:val="Hyperlink"/>
          </w:rPr>
          <w:delText>Figure 3: Bootstrap</w:delText>
        </w:r>
        <w:r w:rsidDel="00C656AC">
          <w:rPr>
            <w:webHidden/>
          </w:rPr>
          <w:tab/>
          <w:delText>17</w:delText>
        </w:r>
      </w:del>
    </w:p>
    <w:p w:rsidR="00E1697D" w:rsidDel="00C656AC" w:rsidRDefault="00E1697D">
      <w:pPr>
        <w:pStyle w:val="TableofFigures"/>
        <w:rPr>
          <w:del w:id="1075" w:author="Rodermund, Friedhelm, Vodafone DE" w:date="2013-10-17T14:14:00Z"/>
          <w:rFonts w:asciiTheme="minorHAnsi" w:eastAsiaTheme="minorEastAsia" w:hAnsiTheme="minorHAnsi" w:cstheme="minorBidi"/>
          <w:b w:val="0"/>
          <w:bCs w:val="0"/>
          <w:sz w:val="22"/>
          <w:szCs w:val="22"/>
          <w:lang w:val="de-DE" w:eastAsia="de-DE"/>
        </w:rPr>
      </w:pPr>
      <w:del w:id="1076" w:author="Rodermund, Friedhelm, Vodafone DE" w:date="2013-10-17T14:14:00Z">
        <w:r w:rsidRPr="00C656AC" w:rsidDel="00C656AC">
          <w:rPr>
            <w:rStyle w:val="Hyperlink"/>
          </w:rPr>
          <w:delText>Figure 4: Client Registration</w:delText>
        </w:r>
        <w:r w:rsidDel="00C656AC">
          <w:rPr>
            <w:webHidden/>
          </w:rPr>
          <w:tab/>
          <w:delText>17</w:delText>
        </w:r>
      </w:del>
    </w:p>
    <w:p w:rsidR="00E1697D" w:rsidDel="00C656AC" w:rsidRDefault="00E1697D">
      <w:pPr>
        <w:pStyle w:val="TableofFigures"/>
        <w:rPr>
          <w:del w:id="1077" w:author="Rodermund, Friedhelm, Vodafone DE" w:date="2013-10-17T14:14:00Z"/>
          <w:rFonts w:asciiTheme="minorHAnsi" w:eastAsiaTheme="minorEastAsia" w:hAnsiTheme="minorHAnsi" w:cstheme="minorBidi"/>
          <w:b w:val="0"/>
          <w:bCs w:val="0"/>
          <w:sz w:val="22"/>
          <w:szCs w:val="22"/>
          <w:lang w:val="de-DE" w:eastAsia="de-DE"/>
        </w:rPr>
      </w:pPr>
      <w:del w:id="1078" w:author="Rodermund, Friedhelm, Vodafone DE" w:date="2013-10-17T14:14:00Z">
        <w:r w:rsidRPr="00C656AC" w:rsidDel="00C656AC">
          <w:rPr>
            <w:rStyle w:val="Hyperlink"/>
          </w:rPr>
          <w:delText>Figure 5: Device Management and Service Enablement</w:delText>
        </w:r>
        <w:r w:rsidDel="00C656AC">
          <w:rPr>
            <w:webHidden/>
          </w:rPr>
          <w:tab/>
          <w:delText>17</w:delText>
        </w:r>
      </w:del>
    </w:p>
    <w:p w:rsidR="00E1697D" w:rsidDel="00C656AC" w:rsidRDefault="00E1697D">
      <w:pPr>
        <w:pStyle w:val="TableofFigures"/>
        <w:rPr>
          <w:del w:id="1079" w:author="Rodermund, Friedhelm, Vodafone DE" w:date="2013-10-17T14:14:00Z"/>
          <w:rFonts w:asciiTheme="minorHAnsi" w:eastAsiaTheme="minorEastAsia" w:hAnsiTheme="minorHAnsi" w:cstheme="minorBidi"/>
          <w:b w:val="0"/>
          <w:bCs w:val="0"/>
          <w:sz w:val="22"/>
          <w:szCs w:val="22"/>
          <w:lang w:val="de-DE" w:eastAsia="de-DE"/>
        </w:rPr>
      </w:pPr>
      <w:del w:id="1080" w:author="Rodermund, Friedhelm, Vodafone DE" w:date="2013-10-17T14:14:00Z">
        <w:r w:rsidRPr="00C656AC" w:rsidDel="00C656AC">
          <w:rPr>
            <w:rStyle w:val="Hyperlink"/>
          </w:rPr>
          <w:delText>Figure 6: Information Reporting</w:delText>
        </w:r>
        <w:r w:rsidDel="00C656AC">
          <w:rPr>
            <w:webHidden/>
          </w:rPr>
          <w:tab/>
          <w:delText>18</w:delText>
        </w:r>
      </w:del>
    </w:p>
    <w:p w:rsidR="00E1697D" w:rsidDel="00C656AC" w:rsidRDefault="00E1697D">
      <w:pPr>
        <w:pStyle w:val="TableofFigures"/>
        <w:rPr>
          <w:del w:id="1081" w:author="Rodermund, Friedhelm, Vodafone DE" w:date="2013-10-17T14:14:00Z"/>
          <w:rFonts w:asciiTheme="minorHAnsi" w:eastAsiaTheme="minorEastAsia" w:hAnsiTheme="minorHAnsi" w:cstheme="minorBidi"/>
          <w:b w:val="0"/>
          <w:bCs w:val="0"/>
          <w:sz w:val="22"/>
          <w:szCs w:val="22"/>
          <w:lang w:val="de-DE" w:eastAsia="de-DE"/>
        </w:rPr>
      </w:pPr>
      <w:del w:id="1082" w:author="Rodermund, Friedhelm, Vodafone DE" w:date="2013-10-17T14:14:00Z">
        <w:r w:rsidRPr="00C656AC" w:rsidDel="00C656AC">
          <w:rPr>
            <w:rStyle w:val="Hyperlink"/>
          </w:rPr>
          <w:delText>Figure 7</w:delText>
        </w:r>
        <w:r w:rsidRPr="00C656AC" w:rsidDel="00C656AC">
          <w:rPr>
            <w:rStyle w:val="Hyperlink"/>
            <w:lang w:eastAsia="ko-KR"/>
          </w:rPr>
          <w:delText>: Procedure of Client Initiated Bootstrap</w:delText>
        </w:r>
        <w:r w:rsidDel="00C656AC">
          <w:rPr>
            <w:webHidden/>
          </w:rPr>
          <w:tab/>
          <w:delText>20</w:delText>
        </w:r>
      </w:del>
    </w:p>
    <w:p w:rsidR="00E1697D" w:rsidDel="00C656AC" w:rsidRDefault="00E1697D">
      <w:pPr>
        <w:pStyle w:val="TableofFigures"/>
        <w:rPr>
          <w:del w:id="1083" w:author="Rodermund, Friedhelm, Vodafone DE" w:date="2013-10-17T14:14:00Z"/>
          <w:rFonts w:asciiTheme="minorHAnsi" w:eastAsiaTheme="minorEastAsia" w:hAnsiTheme="minorHAnsi" w:cstheme="minorBidi"/>
          <w:b w:val="0"/>
          <w:bCs w:val="0"/>
          <w:sz w:val="22"/>
          <w:szCs w:val="22"/>
          <w:lang w:val="de-DE" w:eastAsia="de-DE"/>
        </w:rPr>
      </w:pPr>
      <w:del w:id="1084" w:author="Rodermund, Friedhelm, Vodafone DE" w:date="2013-10-17T14:14:00Z">
        <w:r w:rsidRPr="00C656AC" w:rsidDel="00C656AC">
          <w:rPr>
            <w:rStyle w:val="Hyperlink"/>
          </w:rPr>
          <w:delText xml:space="preserve">Figure </w:delText>
        </w:r>
        <w:r w:rsidRPr="00C656AC" w:rsidDel="00C656AC">
          <w:rPr>
            <w:rStyle w:val="Hyperlink"/>
            <w:rFonts w:eastAsia="Malgun Gothic"/>
            <w:lang w:eastAsia="ko-KR"/>
          </w:rPr>
          <w:delText>8</w:delText>
        </w:r>
        <w:r w:rsidRPr="00C656AC" w:rsidDel="00C656AC">
          <w:rPr>
            <w:rStyle w:val="Hyperlink"/>
            <w:lang w:eastAsia="ko-KR"/>
          </w:rPr>
          <w:delText>: Procedure of Server Initiated Bootstrap</w:delText>
        </w:r>
        <w:r w:rsidDel="00C656AC">
          <w:rPr>
            <w:webHidden/>
          </w:rPr>
          <w:tab/>
          <w:delText>21</w:delText>
        </w:r>
      </w:del>
    </w:p>
    <w:p w:rsidR="00E1697D" w:rsidDel="00C656AC" w:rsidRDefault="00E1697D">
      <w:pPr>
        <w:pStyle w:val="TableofFigures"/>
        <w:rPr>
          <w:del w:id="1085" w:author="Rodermund, Friedhelm, Vodafone DE" w:date="2013-10-17T14:14:00Z"/>
          <w:rFonts w:asciiTheme="minorHAnsi" w:eastAsiaTheme="minorEastAsia" w:hAnsiTheme="minorHAnsi" w:cstheme="minorBidi"/>
          <w:b w:val="0"/>
          <w:bCs w:val="0"/>
          <w:sz w:val="22"/>
          <w:szCs w:val="22"/>
          <w:lang w:val="de-DE" w:eastAsia="de-DE"/>
        </w:rPr>
      </w:pPr>
      <w:del w:id="1086" w:author="Rodermund, Friedhelm, Vodafone DE" w:date="2013-10-17T14:14:00Z">
        <w:r w:rsidRPr="00C656AC" w:rsidDel="00C656AC">
          <w:rPr>
            <w:rStyle w:val="Hyperlink"/>
          </w:rPr>
          <w:delText xml:space="preserve">Figure 9: </w:delText>
        </w:r>
        <w:r w:rsidRPr="00C656AC" w:rsidDel="00C656AC">
          <w:rPr>
            <w:rStyle w:val="Hyperlink"/>
            <w:lang w:eastAsia="ko-KR"/>
          </w:rPr>
          <w:delText>Client</w:delText>
        </w:r>
        <w:r w:rsidRPr="00C656AC" w:rsidDel="00C656AC">
          <w:rPr>
            <w:rStyle w:val="Hyperlink"/>
          </w:rPr>
          <w:delText xml:space="preserve"> Registration Interface example flows.</w:delText>
        </w:r>
        <w:r w:rsidDel="00C656AC">
          <w:rPr>
            <w:webHidden/>
          </w:rPr>
          <w:tab/>
          <w:delText>23</w:delText>
        </w:r>
      </w:del>
    </w:p>
    <w:p w:rsidR="00E1697D" w:rsidDel="00C656AC" w:rsidRDefault="00E1697D">
      <w:pPr>
        <w:pStyle w:val="TableofFigures"/>
        <w:rPr>
          <w:del w:id="1087" w:author="Rodermund, Friedhelm, Vodafone DE" w:date="2013-10-17T14:14:00Z"/>
          <w:rFonts w:asciiTheme="minorHAnsi" w:eastAsiaTheme="minorEastAsia" w:hAnsiTheme="minorHAnsi" w:cstheme="minorBidi"/>
          <w:b w:val="0"/>
          <w:bCs w:val="0"/>
          <w:sz w:val="22"/>
          <w:szCs w:val="22"/>
          <w:lang w:val="de-DE" w:eastAsia="de-DE"/>
        </w:rPr>
      </w:pPr>
      <w:del w:id="1088" w:author="Rodermund, Friedhelm, Vodafone DE" w:date="2013-10-17T14:14:00Z">
        <w:r w:rsidRPr="00C656AC" w:rsidDel="00C656AC">
          <w:rPr>
            <w:rStyle w:val="Hyperlink"/>
          </w:rPr>
          <w:delText xml:space="preserve">Figure </w:delText>
        </w:r>
        <w:r w:rsidRPr="00C656AC" w:rsidDel="00C656AC">
          <w:rPr>
            <w:rStyle w:val="Hyperlink"/>
            <w:rFonts w:eastAsia="Malgun Gothic"/>
            <w:lang w:eastAsia="ko-KR"/>
          </w:rPr>
          <w:delText>10</w:delText>
        </w:r>
        <w:r w:rsidRPr="00C656AC" w:rsidDel="00C656AC">
          <w:rPr>
            <w:rStyle w:val="Hyperlink"/>
            <w:lang w:eastAsia="ko-KR"/>
          </w:rPr>
          <w:delText>: Example flows of Device Management &amp; Service Enablement Interface</w:delText>
        </w:r>
        <w:r w:rsidDel="00C656AC">
          <w:rPr>
            <w:webHidden/>
          </w:rPr>
          <w:tab/>
          <w:delText>28</w:delText>
        </w:r>
      </w:del>
    </w:p>
    <w:p w:rsidR="00E1697D" w:rsidDel="00C656AC" w:rsidRDefault="00E1697D">
      <w:pPr>
        <w:pStyle w:val="TableofFigures"/>
        <w:rPr>
          <w:del w:id="1089" w:author="Rodermund, Friedhelm, Vodafone DE" w:date="2013-10-17T14:14:00Z"/>
          <w:rFonts w:asciiTheme="minorHAnsi" w:eastAsiaTheme="minorEastAsia" w:hAnsiTheme="minorHAnsi" w:cstheme="minorBidi"/>
          <w:b w:val="0"/>
          <w:bCs w:val="0"/>
          <w:sz w:val="22"/>
          <w:szCs w:val="22"/>
          <w:lang w:val="de-DE" w:eastAsia="de-DE"/>
        </w:rPr>
      </w:pPr>
      <w:del w:id="1090" w:author="Rodermund, Friedhelm, Vodafone DE" w:date="2013-10-17T14:14:00Z">
        <w:r w:rsidRPr="00C656AC" w:rsidDel="00C656AC">
          <w:rPr>
            <w:rStyle w:val="Hyperlink"/>
          </w:rPr>
          <w:delText>Figure 11:</w:delText>
        </w:r>
        <w:r w:rsidRPr="00C656AC" w:rsidDel="00C656AC">
          <w:rPr>
            <w:rStyle w:val="Hyperlink"/>
            <w:lang w:eastAsia="ko-KR"/>
          </w:rPr>
          <w:delText xml:space="preserve"> Example flow for Information Reporting Interface for the RSSI Resource of the Connectivity Monitoring Object of the example client (Appendix E).</w:delText>
        </w:r>
        <w:r w:rsidDel="00C656AC">
          <w:rPr>
            <w:webHidden/>
          </w:rPr>
          <w:tab/>
          <w:delText>32</w:delText>
        </w:r>
      </w:del>
    </w:p>
    <w:p w:rsidR="00E1697D" w:rsidDel="00C656AC" w:rsidRDefault="00E1697D">
      <w:pPr>
        <w:pStyle w:val="TableofFigures"/>
        <w:rPr>
          <w:del w:id="1091" w:author="Rodermund, Friedhelm, Vodafone DE" w:date="2013-10-17T14:14:00Z"/>
          <w:rFonts w:asciiTheme="minorHAnsi" w:eastAsiaTheme="minorEastAsia" w:hAnsiTheme="minorHAnsi" w:cstheme="minorBidi"/>
          <w:b w:val="0"/>
          <w:bCs w:val="0"/>
          <w:sz w:val="22"/>
          <w:szCs w:val="22"/>
          <w:lang w:val="de-DE" w:eastAsia="de-DE"/>
        </w:rPr>
      </w:pPr>
      <w:del w:id="1092" w:author="Rodermund, Friedhelm, Vodafone DE" w:date="2013-10-17T14:14:00Z">
        <w:r w:rsidRPr="00C656AC" w:rsidDel="00C656AC">
          <w:rPr>
            <w:rStyle w:val="Hyperlink"/>
          </w:rPr>
          <w:delText>Figure 12: Example of Minimum and Maximum periods in an Observation.</w:delText>
        </w:r>
        <w:r w:rsidDel="00C656AC">
          <w:rPr>
            <w:webHidden/>
          </w:rPr>
          <w:tab/>
          <w:delText>33</w:delText>
        </w:r>
      </w:del>
    </w:p>
    <w:p w:rsidR="00E1697D" w:rsidDel="00C656AC" w:rsidRDefault="00E1697D">
      <w:pPr>
        <w:pStyle w:val="TableofFigures"/>
        <w:rPr>
          <w:del w:id="1093" w:author="Rodermund, Friedhelm, Vodafone DE" w:date="2013-10-17T14:14:00Z"/>
          <w:rFonts w:asciiTheme="minorHAnsi" w:eastAsiaTheme="minorEastAsia" w:hAnsiTheme="minorHAnsi" w:cstheme="minorBidi"/>
          <w:b w:val="0"/>
          <w:bCs w:val="0"/>
          <w:sz w:val="22"/>
          <w:szCs w:val="22"/>
          <w:lang w:val="de-DE" w:eastAsia="de-DE"/>
        </w:rPr>
      </w:pPr>
      <w:del w:id="1094" w:author="Rodermund, Friedhelm, Vodafone DE" w:date="2013-10-17T14:14:00Z">
        <w:r w:rsidRPr="00C656AC" w:rsidDel="00C656AC">
          <w:rPr>
            <w:rStyle w:val="Hyperlink"/>
          </w:rPr>
          <w:delText>Figure 13: Relationship between LWM2M Client, Object, and Resources</w:delText>
        </w:r>
        <w:r w:rsidDel="00C656AC">
          <w:rPr>
            <w:webHidden/>
          </w:rPr>
          <w:tab/>
          <w:delText>35</w:delText>
        </w:r>
      </w:del>
    </w:p>
    <w:p w:rsidR="00E1697D" w:rsidDel="00C656AC" w:rsidRDefault="00E1697D">
      <w:pPr>
        <w:pStyle w:val="TableofFigures"/>
        <w:rPr>
          <w:del w:id="1095" w:author="Rodermund, Friedhelm, Vodafone DE" w:date="2013-10-17T14:14:00Z"/>
          <w:rFonts w:asciiTheme="minorHAnsi" w:eastAsiaTheme="minorEastAsia" w:hAnsiTheme="minorHAnsi" w:cstheme="minorBidi"/>
          <w:b w:val="0"/>
          <w:bCs w:val="0"/>
          <w:sz w:val="22"/>
          <w:szCs w:val="22"/>
          <w:lang w:val="de-DE" w:eastAsia="de-DE"/>
        </w:rPr>
      </w:pPr>
      <w:del w:id="1096" w:author="Rodermund, Friedhelm, Vodafone DE" w:date="2013-10-17T14:14:00Z">
        <w:r w:rsidRPr="00C656AC" w:rsidDel="00C656AC">
          <w:rPr>
            <w:rStyle w:val="Hyperlink"/>
          </w:rPr>
          <w:delText>Figure 14: Example of Supported operations and Associated Access Control Object Instance</w:delText>
        </w:r>
        <w:r w:rsidDel="00C656AC">
          <w:rPr>
            <w:webHidden/>
          </w:rPr>
          <w:tab/>
          <w:delText>36</w:delText>
        </w:r>
      </w:del>
    </w:p>
    <w:p w:rsidR="00E1697D" w:rsidDel="00C656AC" w:rsidRDefault="00E1697D">
      <w:pPr>
        <w:pStyle w:val="TableofFigures"/>
        <w:rPr>
          <w:del w:id="1097" w:author="Rodermund, Friedhelm, Vodafone DE" w:date="2013-10-17T14:14:00Z"/>
          <w:rFonts w:asciiTheme="minorHAnsi" w:eastAsiaTheme="minorEastAsia" w:hAnsiTheme="minorHAnsi" w:cstheme="minorBidi"/>
          <w:b w:val="0"/>
          <w:bCs w:val="0"/>
          <w:sz w:val="22"/>
          <w:szCs w:val="22"/>
          <w:lang w:val="de-DE" w:eastAsia="de-DE"/>
        </w:rPr>
      </w:pPr>
      <w:del w:id="1098" w:author="Rodermund, Friedhelm, Vodafone DE" w:date="2013-10-17T14:14:00Z">
        <w:r w:rsidRPr="00C656AC" w:rsidDel="00C656AC">
          <w:rPr>
            <w:rStyle w:val="Hyperlink"/>
          </w:rPr>
          <w:delText>Figure 15: TLV nesting</w:delText>
        </w:r>
        <w:r w:rsidDel="00C656AC">
          <w:rPr>
            <w:webHidden/>
          </w:rPr>
          <w:tab/>
          <w:delText>40</w:delText>
        </w:r>
      </w:del>
    </w:p>
    <w:p w:rsidR="00E1697D" w:rsidDel="00C656AC" w:rsidRDefault="00E1697D">
      <w:pPr>
        <w:pStyle w:val="TableofFigures"/>
        <w:rPr>
          <w:del w:id="1099" w:author="Rodermund, Friedhelm, Vodafone DE" w:date="2013-10-17T14:14:00Z"/>
          <w:rFonts w:asciiTheme="minorHAnsi" w:eastAsiaTheme="minorEastAsia" w:hAnsiTheme="minorHAnsi" w:cstheme="minorBidi"/>
          <w:b w:val="0"/>
          <w:bCs w:val="0"/>
          <w:sz w:val="22"/>
          <w:szCs w:val="22"/>
          <w:lang w:val="de-DE" w:eastAsia="de-DE"/>
        </w:rPr>
      </w:pPr>
      <w:del w:id="1100" w:author="Rodermund, Friedhelm, Vodafone DE" w:date="2013-10-17T14:14:00Z">
        <w:r w:rsidRPr="00C656AC" w:rsidDel="00C656AC">
          <w:rPr>
            <w:rStyle w:val="Hyperlink"/>
          </w:rPr>
          <w:delText>Figure 16: Illustration of the relations between the LWM2M Access Control Object and the other LWM2M Objects</w:delText>
        </w:r>
        <w:r w:rsidDel="00C656AC">
          <w:rPr>
            <w:webHidden/>
          </w:rPr>
          <w:tab/>
          <w:delText>48</w:delText>
        </w:r>
      </w:del>
    </w:p>
    <w:p w:rsidR="00E1697D" w:rsidDel="00C656AC" w:rsidRDefault="00E1697D">
      <w:pPr>
        <w:pStyle w:val="TableofFigures"/>
        <w:rPr>
          <w:del w:id="1101" w:author="Rodermund, Friedhelm, Vodafone DE" w:date="2013-10-17T14:14:00Z"/>
          <w:rFonts w:asciiTheme="minorHAnsi" w:eastAsiaTheme="minorEastAsia" w:hAnsiTheme="minorHAnsi" w:cstheme="minorBidi"/>
          <w:b w:val="0"/>
          <w:bCs w:val="0"/>
          <w:sz w:val="22"/>
          <w:szCs w:val="22"/>
          <w:lang w:val="de-DE" w:eastAsia="de-DE"/>
        </w:rPr>
      </w:pPr>
      <w:del w:id="1102" w:author="Rodermund, Friedhelm, Vodafone DE" w:date="2013-10-17T14:14:00Z">
        <w:r w:rsidRPr="00C656AC" w:rsidDel="00C656AC">
          <w:rPr>
            <w:rStyle w:val="Hyperlink"/>
          </w:rPr>
          <w:delText>Figure 17: Example of Client initiated Bootstrap exchange.</w:delText>
        </w:r>
        <w:r w:rsidDel="00C656AC">
          <w:rPr>
            <w:webHidden/>
          </w:rPr>
          <w:tab/>
          <w:delText>54</w:delText>
        </w:r>
      </w:del>
    </w:p>
    <w:p w:rsidR="00E1697D" w:rsidDel="00C656AC" w:rsidRDefault="00E1697D">
      <w:pPr>
        <w:pStyle w:val="TableofFigures"/>
        <w:rPr>
          <w:del w:id="1103" w:author="Rodermund, Friedhelm, Vodafone DE" w:date="2013-10-17T14:14:00Z"/>
          <w:rFonts w:asciiTheme="minorHAnsi" w:eastAsiaTheme="minorEastAsia" w:hAnsiTheme="minorHAnsi" w:cstheme="minorBidi"/>
          <w:b w:val="0"/>
          <w:bCs w:val="0"/>
          <w:sz w:val="22"/>
          <w:szCs w:val="22"/>
          <w:lang w:val="de-DE" w:eastAsia="de-DE"/>
        </w:rPr>
      </w:pPr>
      <w:del w:id="1104" w:author="Rodermund, Friedhelm, Vodafone DE" w:date="2013-10-17T14:14:00Z">
        <w:r w:rsidRPr="00C656AC" w:rsidDel="00C656AC">
          <w:rPr>
            <w:rStyle w:val="Hyperlink"/>
          </w:rPr>
          <w:lastRenderedPageBreak/>
          <w:delText>Figure 18: Example of Server initiated Bootstrap exchange.</w:delText>
        </w:r>
        <w:r w:rsidDel="00C656AC">
          <w:rPr>
            <w:webHidden/>
          </w:rPr>
          <w:tab/>
          <w:delText>55</w:delText>
        </w:r>
      </w:del>
    </w:p>
    <w:p w:rsidR="00E1697D" w:rsidDel="00C656AC" w:rsidRDefault="00E1697D">
      <w:pPr>
        <w:pStyle w:val="TableofFigures"/>
        <w:rPr>
          <w:del w:id="1105" w:author="Rodermund, Friedhelm, Vodafone DE" w:date="2013-10-17T14:14:00Z"/>
          <w:rFonts w:asciiTheme="minorHAnsi" w:eastAsiaTheme="minorEastAsia" w:hAnsiTheme="minorHAnsi" w:cstheme="minorBidi"/>
          <w:b w:val="0"/>
          <w:bCs w:val="0"/>
          <w:sz w:val="22"/>
          <w:szCs w:val="22"/>
          <w:lang w:val="de-DE" w:eastAsia="de-DE"/>
        </w:rPr>
      </w:pPr>
      <w:del w:id="1106" w:author="Rodermund, Friedhelm, Vodafone DE" w:date="2013-10-17T14:14:00Z">
        <w:r w:rsidRPr="00C656AC" w:rsidDel="00C656AC">
          <w:rPr>
            <w:rStyle w:val="Hyperlink"/>
          </w:rPr>
          <w:delText>Figure 19: Example register, update and de-register operation exchanges (shorthand in [CoAP] example style, actual messages using CoAP binary headers)</w:delText>
        </w:r>
        <w:r w:rsidDel="00C656AC">
          <w:rPr>
            <w:webHidden/>
          </w:rPr>
          <w:tab/>
          <w:delText>56</w:delText>
        </w:r>
      </w:del>
    </w:p>
    <w:p w:rsidR="00E1697D" w:rsidDel="00C656AC" w:rsidRDefault="00E1697D">
      <w:pPr>
        <w:pStyle w:val="TableofFigures"/>
        <w:rPr>
          <w:del w:id="1107" w:author="Rodermund, Friedhelm, Vodafone DE" w:date="2013-10-17T14:14:00Z"/>
          <w:rFonts w:asciiTheme="minorHAnsi" w:eastAsiaTheme="minorEastAsia" w:hAnsiTheme="minorHAnsi" w:cstheme="minorBidi"/>
          <w:b w:val="0"/>
          <w:bCs w:val="0"/>
          <w:sz w:val="22"/>
          <w:szCs w:val="22"/>
          <w:lang w:val="de-DE" w:eastAsia="de-DE"/>
        </w:rPr>
      </w:pPr>
      <w:del w:id="1108" w:author="Rodermund, Friedhelm, Vodafone DE" w:date="2013-10-17T14:14:00Z">
        <w:r w:rsidRPr="00C656AC" w:rsidDel="00C656AC">
          <w:rPr>
            <w:rStyle w:val="Hyperlink"/>
          </w:rPr>
          <w:delText>Figure 20: Example of Device Management &amp; Service Enablement interface exchanges.</w:delText>
        </w:r>
        <w:r w:rsidDel="00C656AC">
          <w:rPr>
            <w:webHidden/>
          </w:rPr>
          <w:tab/>
          <w:delText>58</w:delText>
        </w:r>
      </w:del>
    </w:p>
    <w:p w:rsidR="00E1697D" w:rsidDel="00C656AC" w:rsidRDefault="00E1697D">
      <w:pPr>
        <w:pStyle w:val="TableofFigures"/>
        <w:rPr>
          <w:del w:id="1109" w:author="Rodermund, Friedhelm, Vodafone DE" w:date="2013-10-17T14:14:00Z"/>
          <w:rFonts w:asciiTheme="minorHAnsi" w:eastAsiaTheme="minorEastAsia" w:hAnsiTheme="minorHAnsi" w:cstheme="minorBidi"/>
          <w:b w:val="0"/>
          <w:bCs w:val="0"/>
          <w:sz w:val="22"/>
          <w:szCs w:val="22"/>
          <w:lang w:val="de-DE" w:eastAsia="de-DE"/>
        </w:rPr>
      </w:pPr>
      <w:del w:id="1110" w:author="Rodermund, Friedhelm, Vodafone DE" w:date="2013-10-17T14:14:00Z">
        <w:r w:rsidRPr="00C656AC" w:rsidDel="00C656AC">
          <w:rPr>
            <w:rStyle w:val="Hyperlink"/>
          </w:rPr>
          <w:delText>Figure 21:  Example of Object Creation and Deletion.</w:delText>
        </w:r>
        <w:r w:rsidDel="00C656AC">
          <w:rPr>
            <w:webHidden/>
          </w:rPr>
          <w:tab/>
          <w:delText>58</w:delText>
        </w:r>
      </w:del>
    </w:p>
    <w:p w:rsidR="00E1697D" w:rsidDel="00C656AC" w:rsidRDefault="00E1697D">
      <w:pPr>
        <w:pStyle w:val="TableofFigures"/>
        <w:rPr>
          <w:del w:id="1111" w:author="Rodermund, Friedhelm, Vodafone DE" w:date="2013-10-17T14:14:00Z"/>
          <w:rFonts w:asciiTheme="minorHAnsi" w:eastAsiaTheme="minorEastAsia" w:hAnsiTheme="minorHAnsi" w:cstheme="minorBidi"/>
          <w:b w:val="0"/>
          <w:bCs w:val="0"/>
          <w:sz w:val="22"/>
          <w:szCs w:val="22"/>
          <w:lang w:val="de-DE" w:eastAsia="de-DE"/>
        </w:rPr>
      </w:pPr>
      <w:del w:id="1112" w:author="Rodermund, Friedhelm, Vodafone DE" w:date="2013-10-17T14:14:00Z">
        <w:r w:rsidRPr="00C656AC" w:rsidDel="00C656AC">
          <w:rPr>
            <w:rStyle w:val="Hyperlink"/>
          </w:rPr>
          <w:delText>Figure 22: Example of an Information Reporting exchange.</w:delText>
        </w:r>
        <w:r w:rsidDel="00C656AC">
          <w:rPr>
            <w:webHidden/>
          </w:rPr>
          <w:tab/>
          <w:delText>59</w:delText>
        </w:r>
      </w:del>
    </w:p>
    <w:p w:rsidR="00E1697D" w:rsidDel="00C656AC" w:rsidRDefault="00E1697D">
      <w:pPr>
        <w:pStyle w:val="TableofFigures"/>
        <w:rPr>
          <w:del w:id="1113" w:author="Rodermund, Friedhelm, Vodafone DE" w:date="2013-10-17T14:14:00Z"/>
          <w:rFonts w:asciiTheme="minorHAnsi" w:eastAsiaTheme="minorEastAsia" w:hAnsiTheme="minorHAnsi" w:cstheme="minorBidi"/>
          <w:b w:val="0"/>
          <w:bCs w:val="0"/>
          <w:sz w:val="22"/>
          <w:szCs w:val="22"/>
          <w:lang w:val="de-DE" w:eastAsia="de-DE"/>
        </w:rPr>
      </w:pPr>
      <w:del w:id="1114" w:author="Rodermund, Friedhelm, Vodafone DE" w:date="2013-10-17T14:14:00Z">
        <w:r w:rsidRPr="00C656AC" w:rsidDel="00C656AC">
          <w:rPr>
            <w:rStyle w:val="Hyperlink"/>
          </w:rPr>
          <w:delText>Figure 23: Example of Device Management &amp; Service Enablement interface exchanges for Queue Mode.</w:delText>
        </w:r>
        <w:r w:rsidDel="00C656AC">
          <w:rPr>
            <w:webHidden/>
          </w:rPr>
          <w:tab/>
          <w:delText>61</w:delText>
        </w:r>
      </w:del>
    </w:p>
    <w:p w:rsidR="00E1697D" w:rsidDel="00C656AC" w:rsidRDefault="00E1697D">
      <w:pPr>
        <w:pStyle w:val="TableofFigures"/>
        <w:rPr>
          <w:del w:id="1115" w:author="Rodermund, Friedhelm, Vodafone DE" w:date="2013-10-17T14:14:00Z"/>
          <w:rFonts w:asciiTheme="minorHAnsi" w:eastAsiaTheme="minorEastAsia" w:hAnsiTheme="minorHAnsi" w:cstheme="minorBidi"/>
          <w:b w:val="0"/>
          <w:bCs w:val="0"/>
          <w:sz w:val="22"/>
          <w:szCs w:val="22"/>
          <w:lang w:val="de-DE" w:eastAsia="de-DE"/>
        </w:rPr>
      </w:pPr>
      <w:del w:id="1116" w:author="Rodermund, Friedhelm, Vodafone DE" w:date="2013-10-17T14:14:00Z">
        <w:r w:rsidRPr="00C656AC" w:rsidDel="00C656AC">
          <w:rPr>
            <w:rStyle w:val="Hyperlink"/>
          </w:rPr>
          <w:delText>Figure 24: Example of an Information Reporting exchange for Queue Mode.</w:delText>
        </w:r>
        <w:r w:rsidDel="00C656AC">
          <w:rPr>
            <w:webHidden/>
          </w:rPr>
          <w:tab/>
          <w:delText>62</w:delText>
        </w:r>
      </w:del>
    </w:p>
    <w:p w:rsidR="00E1697D" w:rsidDel="00C656AC" w:rsidRDefault="00E1697D">
      <w:pPr>
        <w:pStyle w:val="TableofFigures"/>
        <w:rPr>
          <w:del w:id="1117" w:author="Rodermund, Friedhelm, Vodafone DE" w:date="2013-10-17T14:14:00Z"/>
          <w:rFonts w:asciiTheme="minorHAnsi" w:eastAsiaTheme="minorEastAsia" w:hAnsiTheme="minorHAnsi" w:cstheme="minorBidi"/>
          <w:b w:val="0"/>
          <w:bCs w:val="0"/>
          <w:sz w:val="22"/>
          <w:szCs w:val="22"/>
          <w:lang w:val="de-DE" w:eastAsia="de-DE"/>
        </w:rPr>
      </w:pPr>
      <w:del w:id="1118" w:author="Rodermund, Friedhelm, Vodafone DE" w:date="2013-10-17T14:14:00Z">
        <w:r w:rsidRPr="00C656AC" w:rsidDel="00C656AC">
          <w:rPr>
            <w:rStyle w:val="Hyperlink"/>
          </w:rPr>
          <w:delText>Figure 25: Example of Device Management &amp; Service Enablement interface exchanges for Queue Mode with SMS Registration Update Trigger.</w:delText>
        </w:r>
        <w:r w:rsidDel="00C656AC">
          <w:rPr>
            <w:webHidden/>
          </w:rPr>
          <w:tab/>
          <w:delText>63</w:delText>
        </w:r>
      </w:del>
    </w:p>
    <w:p w:rsidR="00E1697D" w:rsidDel="00C656AC" w:rsidRDefault="00E1697D">
      <w:pPr>
        <w:pStyle w:val="TableofFigures"/>
        <w:rPr>
          <w:del w:id="1119" w:author="Rodermund, Friedhelm, Vodafone DE" w:date="2013-10-17T14:14:00Z"/>
          <w:rFonts w:asciiTheme="minorHAnsi" w:eastAsiaTheme="minorEastAsia" w:hAnsiTheme="minorHAnsi" w:cstheme="minorBidi"/>
          <w:b w:val="0"/>
          <w:bCs w:val="0"/>
          <w:sz w:val="22"/>
          <w:szCs w:val="22"/>
          <w:lang w:val="de-DE" w:eastAsia="de-DE"/>
        </w:rPr>
      </w:pPr>
      <w:del w:id="1120" w:author="Rodermund, Friedhelm, Vodafone DE" w:date="2013-10-17T14:14:00Z">
        <w:r w:rsidRPr="00C656AC" w:rsidDel="00C656AC">
          <w:rPr>
            <w:rStyle w:val="Hyperlink"/>
          </w:rPr>
          <w:delText>Figure 26: 3G UICC File Structure and Bootstrap data location</w:delText>
        </w:r>
        <w:r w:rsidDel="00C656AC">
          <w:rPr>
            <w:webHidden/>
          </w:rPr>
          <w:tab/>
          <w:delText>99</w:delText>
        </w:r>
      </w:del>
    </w:p>
    <w:p w:rsidR="00E1697D" w:rsidDel="00C656AC" w:rsidRDefault="00E1697D">
      <w:pPr>
        <w:pStyle w:val="TableofFigures"/>
        <w:rPr>
          <w:del w:id="1121" w:author="Rodermund, Friedhelm, Vodafone DE" w:date="2013-10-17T14:14:00Z"/>
          <w:rFonts w:asciiTheme="minorHAnsi" w:eastAsiaTheme="minorEastAsia" w:hAnsiTheme="minorHAnsi" w:cstheme="minorBidi"/>
          <w:b w:val="0"/>
          <w:bCs w:val="0"/>
          <w:sz w:val="22"/>
          <w:szCs w:val="22"/>
          <w:lang w:val="de-DE" w:eastAsia="de-DE"/>
        </w:rPr>
      </w:pPr>
      <w:del w:id="1122" w:author="Rodermund, Friedhelm, Vodafone DE" w:date="2013-10-17T14:14:00Z">
        <w:r w:rsidRPr="00C656AC" w:rsidDel="00C656AC">
          <w:rPr>
            <w:rStyle w:val="Hyperlink"/>
          </w:rPr>
          <w:delText>Figure 27: Bootstrap Infromation transfer from Smartcard to LWM2M Device using Secure channel according to [GLOBALPLATFORM] [GP SCP03] [GP AMD_A]</w:delText>
        </w:r>
        <w:r w:rsidDel="00C656AC">
          <w:rPr>
            <w:webHidden/>
          </w:rPr>
          <w:tab/>
          <w:delText>103</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C656AC" w:rsidRDefault="0030098C">
      <w:pPr>
        <w:pStyle w:val="TableofFigures"/>
        <w:rPr>
          <w:ins w:id="1123" w:author="Rodermund, Friedhelm, Vodafone DE" w:date="2013-10-17T14:15:00Z"/>
          <w:rFonts w:asciiTheme="minorHAnsi" w:eastAsiaTheme="minorEastAsia" w:hAnsiTheme="minorHAnsi" w:cstheme="minorBidi"/>
          <w:b w:val="0"/>
          <w:bCs w:val="0"/>
          <w:sz w:val="22"/>
          <w:szCs w:val="22"/>
          <w:lang w:val="de-DE" w:eastAsia="de-DE"/>
        </w:rPr>
      </w:pPr>
      <w:r w:rsidRPr="008E7BB2">
        <w:fldChar w:fldCharType="begin"/>
      </w:r>
      <w:r w:rsidR="00F2110E" w:rsidRPr="008E7BB2">
        <w:instrText xml:space="preserve"> TOC \h \z \c "Table" </w:instrText>
      </w:r>
      <w:r w:rsidRPr="008E7BB2">
        <w:fldChar w:fldCharType="separate"/>
      </w:r>
      <w:ins w:id="1124" w:author="Rodermund, Friedhelm, Vodafone DE" w:date="2013-10-17T14:15:00Z">
        <w:r w:rsidR="00C656AC" w:rsidRPr="00710A26">
          <w:rPr>
            <w:rStyle w:val="Hyperlink"/>
          </w:rPr>
          <w:fldChar w:fldCharType="begin"/>
        </w:r>
        <w:r w:rsidR="00C656AC" w:rsidRPr="00710A26">
          <w:rPr>
            <w:rStyle w:val="Hyperlink"/>
          </w:rPr>
          <w:instrText xml:space="preserve"> </w:instrText>
        </w:r>
        <w:r w:rsidR="00C656AC">
          <w:instrText>HYPERLINK \l "_Toc369782760"</w:instrText>
        </w:r>
        <w:r w:rsidR="00C656AC" w:rsidRPr="00710A26">
          <w:rPr>
            <w:rStyle w:val="Hyperlink"/>
          </w:rPr>
          <w:instrText xml:space="preserve"> </w:instrText>
        </w:r>
        <w:r w:rsidR="00C656AC" w:rsidRPr="00710A26">
          <w:rPr>
            <w:rStyle w:val="Hyperlink"/>
          </w:rPr>
          <w:fldChar w:fldCharType="separate"/>
        </w:r>
        <w:r w:rsidR="00C656AC" w:rsidRPr="00710A26">
          <w:rPr>
            <w:rStyle w:val="Hyperlink"/>
          </w:rPr>
          <w:t>Table 1: Relationship of operations and interfaces</w:t>
        </w:r>
        <w:r w:rsidR="00C656AC">
          <w:rPr>
            <w:webHidden/>
          </w:rPr>
          <w:tab/>
        </w:r>
        <w:r w:rsidR="00C656AC">
          <w:rPr>
            <w:webHidden/>
          </w:rPr>
          <w:fldChar w:fldCharType="begin"/>
        </w:r>
        <w:r w:rsidR="00C656AC">
          <w:rPr>
            <w:webHidden/>
          </w:rPr>
          <w:instrText xml:space="preserve"> PAGEREF _Toc369782760 \h </w:instrText>
        </w:r>
      </w:ins>
      <w:r w:rsidR="00C656AC">
        <w:rPr>
          <w:webHidden/>
        </w:rPr>
      </w:r>
      <w:r w:rsidR="00C656AC">
        <w:rPr>
          <w:webHidden/>
        </w:rPr>
        <w:fldChar w:fldCharType="separate"/>
      </w:r>
      <w:ins w:id="1125" w:author="Rodermund, Friedhelm, Vodafone DE" w:date="2013-10-17T14:15:00Z">
        <w:r w:rsidR="00C656AC">
          <w:rPr>
            <w:webHidden/>
          </w:rPr>
          <w:t>19</w:t>
        </w:r>
        <w:r w:rsidR="00C656AC">
          <w:rPr>
            <w:webHidden/>
          </w:rPr>
          <w:fldChar w:fldCharType="end"/>
        </w:r>
        <w:r w:rsidR="00C656AC" w:rsidRPr="00710A26">
          <w:rPr>
            <w:rStyle w:val="Hyperlink"/>
          </w:rPr>
          <w:fldChar w:fldCharType="end"/>
        </w:r>
      </w:ins>
    </w:p>
    <w:p w:rsidR="00C656AC" w:rsidRDefault="00C656AC">
      <w:pPr>
        <w:pStyle w:val="TableofFigures"/>
        <w:rPr>
          <w:ins w:id="1126" w:author="Rodermund, Friedhelm, Vodafone DE" w:date="2013-10-17T14:15:00Z"/>
          <w:rFonts w:asciiTheme="minorHAnsi" w:eastAsiaTheme="minorEastAsia" w:hAnsiTheme="minorHAnsi" w:cstheme="minorBidi"/>
          <w:b w:val="0"/>
          <w:bCs w:val="0"/>
          <w:sz w:val="22"/>
          <w:szCs w:val="22"/>
          <w:lang w:val="de-DE" w:eastAsia="de-DE"/>
        </w:rPr>
      </w:pPr>
      <w:ins w:id="1127" w:author="Rodermund, Friedhelm, Vodafone DE" w:date="2013-10-17T14:15:00Z">
        <w:r w:rsidRPr="00710A26">
          <w:rPr>
            <w:rStyle w:val="Hyperlink"/>
          </w:rPr>
          <w:fldChar w:fldCharType="begin"/>
        </w:r>
        <w:r w:rsidRPr="00710A26">
          <w:rPr>
            <w:rStyle w:val="Hyperlink"/>
          </w:rPr>
          <w:instrText xml:space="preserve"> </w:instrText>
        </w:r>
        <w:r>
          <w:instrText>HYPERLINK \l "_Toc369782761"</w:instrText>
        </w:r>
        <w:r w:rsidRPr="00710A26">
          <w:rPr>
            <w:rStyle w:val="Hyperlink"/>
          </w:rPr>
          <w:instrText xml:space="preserve"> </w:instrText>
        </w:r>
        <w:r w:rsidRPr="00710A26">
          <w:rPr>
            <w:rStyle w:val="Hyperlink"/>
          </w:rPr>
          <w:fldChar w:fldCharType="separate"/>
        </w:r>
        <w:r w:rsidRPr="00710A26">
          <w:rPr>
            <w:rStyle w:val="Hyperlink"/>
          </w:rPr>
          <w:t>Table 2: Bootstrap Information List</w:t>
        </w:r>
        <w:r>
          <w:rPr>
            <w:webHidden/>
          </w:rPr>
          <w:tab/>
        </w:r>
        <w:r>
          <w:rPr>
            <w:webHidden/>
          </w:rPr>
          <w:fldChar w:fldCharType="begin"/>
        </w:r>
        <w:r>
          <w:rPr>
            <w:webHidden/>
          </w:rPr>
          <w:instrText xml:space="preserve"> PAGEREF _Toc369782761 \h </w:instrText>
        </w:r>
      </w:ins>
      <w:r>
        <w:rPr>
          <w:webHidden/>
        </w:rPr>
      </w:r>
      <w:r>
        <w:rPr>
          <w:webHidden/>
        </w:rPr>
        <w:fldChar w:fldCharType="separate"/>
      </w:r>
      <w:ins w:id="1128" w:author="Rodermund, Friedhelm, Vodafone DE" w:date="2013-10-17T14:15:00Z">
        <w:r>
          <w:rPr>
            <w:webHidden/>
          </w:rPr>
          <w:t>20</w:t>
        </w:r>
        <w:r>
          <w:rPr>
            <w:webHidden/>
          </w:rPr>
          <w:fldChar w:fldCharType="end"/>
        </w:r>
        <w:r w:rsidRPr="00710A26">
          <w:rPr>
            <w:rStyle w:val="Hyperlink"/>
          </w:rPr>
          <w:fldChar w:fldCharType="end"/>
        </w:r>
      </w:ins>
    </w:p>
    <w:p w:rsidR="00C656AC" w:rsidRDefault="00C656AC">
      <w:pPr>
        <w:pStyle w:val="TableofFigures"/>
        <w:rPr>
          <w:ins w:id="1129" w:author="Rodermund, Friedhelm, Vodafone DE" w:date="2013-10-17T14:15:00Z"/>
          <w:rFonts w:asciiTheme="minorHAnsi" w:eastAsiaTheme="minorEastAsia" w:hAnsiTheme="minorHAnsi" w:cstheme="minorBidi"/>
          <w:b w:val="0"/>
          <w:bCs w:val="0"/>
          <w:sz w:val="22"/>
          <w:szCs w:val="22"/>
          <w:lang w:val="de-DE" w:eastAsia="de-DE"/>
        </w:rPr>
      </w:pPr>
      <w:ins w:id="1130" w:author="Rodermund, Friedhelm, Vodafone DE" w:date="2013-10-17T14:15:00Z">
        <w:r w:rsidRPr="00710A26">
          <w:rPr>
            <w:rStyle w:val="Hyperlink"/>
          </w:rPr>
          <w:fldChar w:fldCharType="begin"/>
        </w:r>
        <w:r w:rsidRPr="00710A26">
          <w:rPr>
            <w:rStyle w:val="Hyperlink"/>
          </w:rPr>
          <w:instrText xml:space="preserve"> </w:instrText>
        </w:r>
        <w:r>
          <w:instrText>HYPERLINK \l "_Toc369782762"</w:instrText>
        </w:r>
        <w:r w:rsidRPr="00710A26">
          <w:rPr>
            <w:rStyle w:val="Hyperlink"/>
          </w:rPr>
          <w:instrText xml:space="preserve"> </w:instrText>
        </w:r>
        <w:r w:rsidRPr="00710A26">
          <w:rPr>
            <w:rStyle w:val="Hyperlink"/>
          </w:rPr>
          <w:fldChar w:fldCharType="separate"/>
        </w:r>
        <w:r w:rsidRPr="00710A26">
          <w:rPr>
            <w:rStyle w:val="Hyperlink"/>
          </w:rPr>
          <w:t>Table 3: Registration parameters</w:t>
        </w:r>
        <w:r>
          <w:rPr>
            <w:webHidden/>
          </w:rPr>
          <w:tab/>
        </w:r>
        <w:r>
          <w:rPr>
            <w:webHidden/>
          </w:rPr>
          <w:fldChar w:fldCharType="begin"/>
        </w:r>
        <w:r>
          <w:rPr>
            <w:webHidden/>
          </w:rPr>
          <w:instrText xml:space="preserve"> PAGEREF _Toc369782762 \h </w:instrText>
        </w:r>
      </w:ins>
      <w:r>
        <w:rPr>
          <w:webHidden/>
        </w:rPr>
      </w:r>
      <w:r>
        <w:rPr>
          <w:webHidden/>
        </w:rPr>
        <w:fldChar w:fldCharType="separate"/>
      </w:r>
      <w:ins w:id="1131" w:author="Rodermund, Friedhelm, Vodafone DE" w:date="2013-10-17T14:15:00Z">
        <w:r>
          <w:rPr>
            <w:webHidden/>
          </w:rPr>
          <w:t>25</w:t>
        </w:r>
        <w:r>
          <w:rPr>
            <w:webHidden/>
          </w:rPr>
          <w:fldChar w:fldCharType="end"/>
        </w:r>
        <w:r w:rsidRPr="00710A26">
          <w:rPr>
            <w:rStyle w:val="Hyperlink"/>
          </w:rPr>
          <w:fldChar w:fldCharType="end"/>
        </w:r>
      </w:ins>
    </w:p>
    <w:p w:rsidR="00C656AC" w:rsidRDefault="00C656AC">
      <w:pPr>
        <w:pStyle w:val="TableofFigures"/>
        <w:rPr>
          <w:ins w:id="1132" w:author="Rodermund, Friedhelm, Vodafone DE" w:date="2013-10-17T14:15:00Z"/>
          <w:rFonts w:asciiTheme="minorHAnsi" w:eastAsiaTheme="minorEastAsia" w:hAnsiTheme="minorHAnsi" w:cstheme="minorBidi"/>
          <w:b w:val="0"/>
          <w:bCs w:val="0"/>
          <w:sz w:val="22"/>
          <w:szCs w:val="22"/>
          <w:lang w:val="de-DE" w:eastAsia="de-DE"/>
        </w:rPr>
      </w:pPr>
      <w:ins w:id="1133" w:author="Rodermund, Friedhelm, Vodafone DE" w:date="2013-10-17T14:15:00Z">
        <w:r w:rsidRPr="00710A26">
          <w:rPr>
            <w:rStyle w:val="Hyperlink"/>
          </w:rPr>
          <w:fldChar w:fldCharType="begin"/>
        </w:r>
        <w:r w:rsidRPr="00710A26">
          <w:rPr>
            <w:rStyle w:val="Hyperlink"/>
          </w:rPr>
          <w:instrText xml:space="preserve"> </w:instrText>
        </w:r>
        <w:r>
          <w:instrText>HYPERLINK \l "_Toc369782763"</w:instrText>
        </w:r>
        <w:r w:rsidRPr="00710A26">
          <w:rPr>
            <w:rStyle w:val="Hyperlink"/>
          </w:rPr>
          <w:instrText xml:space="preserve"> </w:instrText>
        </w:r>
        <w:r w:rsidRPr="00710A26">
          <w:rPr>
            <w:rStyle w:val="Hyperlink"/>
          </w:rPr>
          <w:fldChar w:fldCharType="separate"/>
        </w:r>
        <w:r w:rsidRPr="00710A26">
          <w:rPr>
            <w:rStyle w:val="Hyperlink"/>
          </w:rPr>
          <w:t>Table 4: Behaviour with Current Transport Binding and Mode</w:t>
        </w:r>
        <w:r>
          <w:rPr>
            <w:webHidden/>
          </w:rPr>
          <w:tab/>
        </w:r>
        <w:r>
          <w:rPr>
            <w:webHidden/>
          </w:rPr>
          <w:fldChar w:fldCharType="begin"/>
        </w:r>
        <w:r>
          <w:rPr>
            <w:webHidden/>
          </w:rPr>
          <w:instrText xml:space="preserve"> PAGEREF _Toc369782763 \h </w:instrText>
        </w:r>
      </w:ins>
      <w:r>
        <w:rPr>
          <w:webHidden/>
        </w:rPr>
      </w:r>
      <w:r>
        <w:rPr>
          <w:webHidden/>
        </w:rPr>
        <w:fldChar w:fldCharType="separate"/>
      </w:r>
      <w:ins w:id="1134" w:author="Rodermund, Friedhelm, Vodafone DE" w:date="2013-10-17T14:15:00Z">
        <w:r>
          <w:rPr>
            <w:webHidden/>
          </w:rPr>
          <w:t>27</w:t>
        </w:r>
        <w:r>
          <w:rPr>
            <w:webHidden/>
          </w:rPr>
          <w:fldChar w:fldCharType="end"/>
        </w:r>
        <w:r w:rsidRPr="00710A26">
          <w:rPr>
            <w:rStyle w:val="Hyperlink"/>
          </w:rPr>
          <w:fldChar w:fldCharType="end"/>
        </w:r>
      </w:ins>
    </w:p>
    <w:p w:rsidR="00C656AC" w:rsidRDefault="00C656AC">
      <w:pPr>
        <w:pStyle w:val="TableofFigures"/>
        <w:rPr>
          <w:ins w:id="1135" w:author="Rodermund, Friedhelm, Vodafone DE" w:date="2013-10-17T14:15:00Z"/>
          <w:rFonts w:asciiTheme="minorHAnsi" w:eastAsiaTheme="minorEastAsia" w:hAnsiTheme="minorHAnsi" w:cstheme="minorBidi"/>
          <w:b w:val="0"/>
          <w:bCs w:val="0"/>
          <w:sz w:val="22"/>
          <w:szCs w:val="22"/>
          <w:lang w:val="de-DE" w:eastAsia="de-DE"/>
        </w:rPr>
      </w:pPr>
      <w:ins w:id="1136" w:author="Rodermund, Friedhelm, Vodafone DE" w:date="2013-10-17T14:15:00Z">
        <w:r w:rsidRPr="00710A26">
          <w:rPr>
            <w:rStyle w:val="Hyperlink"/>
          </w:rPr>
          <w:fldChar w:fldCharType="begin"/>
        </w:r>
        <w:r w:rsidRPr="00710A26">
          <w:rPr>
            <w:rStyle w:val="Hyperlink"/>
          </w:rPr>
          <w:instrText xml:space="preserve"> </w:instrText>
        </w:r>
        <w:r>
          <w:instrText>HYPERLINK \l "_Toc369782764"</w:instrText>
        </w:r>
        <w:r w:rsidRPr="00710A26">
          <w:rPr>
            <w:rStyle w:val="Hyperlink"/>
          </w:rPr>
          <w:instrText xml:space="preserve"> </w:instrText>
        </w:r>
        <w:r w:rsidRPr="00710A26">
          <w:rPr>
            <w:rStyle w:val="Hyperlink"/>
          </w:rPr>
          <w:fldChar w:fldCharType="separate"/>
        </w:r>
        <w:r w:rsidRPr="00710A26">
          <w:rPr>
            <w:rStyle w:val="Hyperlink"/>
          </w:rPr>
          <w:t>Table 5: Update parameters</w:t>
        </w:r>
        <w:r>
          <w:rPr>
            <w:webHidden/>
          </w:rPr>
          <w:tab/>
        </w:r>
        <w:r>
          <w:rPr>
            <w:webHidden/>
          </w:rPr>
          <w:fldChar w:fldCharType="begin"/>
        </w:r>
        <w:r>
          <w:rPr>
            <w:webHidden/>
          </w:rPr>
          <w:instrText xml:space="preserve"> PAGEREF _Toc369782764 \h </w:instrText>
        </w:r>
      </w:ins>
      <w:r>
        <w:rPr>
          <w:webHidden/>
        </w:rPr>
      </w:r>
      <w:r>
        <w:rPr>
          <w:webHidden/>
        </w:rPr>
        <w:fldChar w:fldCharType="separate"/>
      </w:r>
      <w:ins w:id="1137" w:author="Rodermund, Friedhelm, Vodafone DE" w:date="2013-10-17T14:15:00Z">
        <w:r>
          <w:rPr>
            <w:webHidden/>
          </w:rPr>
          <w:t>27</w:t>
        </w:r>
        <w:r>
          <w:rPr>
            <w:webHidden/>
          </w:rPr>
          <w:fldChar w:fldCharType="end"/>
        </w:r>
        <w:r w:rsidRPr="00710A26">
          <w:rPr>
            <w:rStyle w:val="Hyperlink"/>
          </w:rPr>
          <w:fldChar w:fldCharType="end"/>
        </w:r>
      </w:ins>
    </w:p>
    <w:p w:rsidR="00C656AC" w:rsidRDefault="00C656AC">
      <w:pPr>
        <w:pStyle w:val="TableofFigures"/>
        <w:rPr>
          <w:ins w:id="1138" w:author="Rodermund, Friedhelm, Vodafone DE" w:date="2013-10-17T14:15:00Z"/>
          <w:rFonts w:asciiTheme="minorHAnsi" w:eastAsiaTheme="minorEastAsia" w:hAnsiTheme="minorHAnsi" w:cstheme="minorBidi"/>
          <w:b w:val="0"/>
          <w:bCs w:val="0"/>
          <w:sz w:val="22"/>
          <w:szCs w:val="22"/>
          <w:lang w:val="de-DE" w:eastAsia="de-DE"/>
        </w:rPr>
      </w:pPr>
      <w:ins w:id="1139" w:author="Rodermund, Friedhelm, Vodafone DE" w:date="2013-10-17T14:15:00Z">
        <w:r w:rsidRPr="00710A26">
          <w:rPr>
            <w:rStyle w:val="Hyperlink"/>
          </w:rPr>
          <w:fldChar w:fldCharType="begin"/>
        </w:r>
        <w:r w:rsidRPr="00710A26">
          <w:rPr>
            <w:rStyle w:val="Hyperlink"/>
          </w:rPr>
          <w:instrText xml:space="preserve"> </w:instrText>
        </w:r>
        <w:r>
          <w:instrText>HYPERLINK \l "_Toc369782765"</w:instrText>
        </w:r>
        <w:r w:rsidRPr="00710A26">
          <w:rPr>
            <w:rStyle w:val="Hyperlink"/>
          </w:rPr>
          <w:instrText xml:space="preserve"> </w:instrText>
        </w:r>
        <w:r w:rsidRPr="00710A26">
          <w:rPr>
            <w:rStyle w:val="Hyperlink"/>
          </w:rPr>
          <w:fldChar w:fldCharType="separate"/>
        </w:r>
        <w:r w:rsidRPr="00710A26">
          <w:rPr>
            <w:rStyle w:val="Hyperlink"/>
          </w:rPr>
          <w:t>Table 6: Read parameters</w:t>
        </w:r>
        <w:r>
          <w:rPr>
            <w:webHidden/>
          </w:rPr>
          <w:tab/>
        </w:r>
        <w:r>
          <w:rPr>
            <w:webHidden/>
          </w:rPr>
          <w:fldChar w:fldCharType="begin"/>
        </w:r>
        <w:r>
          <w:rPr>
            <w:webHidden/>
          </w:rPr>
          <w:instrText xml:space="preserve"> PAGEREF _Toc369782765 \h </w:instrText>
        </w:r>
      </w:ins>
      <w:r>
        <w:rPr>
          <w:webHidden/>
        </w:rPr>
      </w:r>
      <w:r>
        <w:rPr>
          <w:webHidden/>
        </w:rPr>
        <w:fldChar w:fldCharType="separate"/>
      </w:r>
      <w:ins w:id="1140" w:author="Rodermund, Friedhelm, Vodafone DE" w:date="2013-10-17T14:15:00Z">
        <w:r>
          <w:rPr>
            <w:webHidden/>
          </w:rPr>
          <w:t>29</w:t>
        </w:r>
        <w:r>
          <w:rPr>
            <w:webHidden/>
          </w:rPr>
          <w:fldChar w:fldCharType="end"/>
        </w:r>
        <w:r w:rsidRPr="00710A26">
          <w:rPr>
            <w:rStyle w:val="Hyperlink"/>
          </w:rPr>
          <w:fldChar w:fldCharType="end"/>
        </w:r>
      </w:ins>
    </w:p>
    <w:p w:rsidR="00C656AC" w:rsidRDefault="00C656AC">
      <w:pPr>
        <w:pStyle w:val="TableofFigures"/>
        <w:rPr>
          <w:ins w:id="1141" w:author="Rodermund, Friedhelm, Vodafone DE" w:date="2013-10-17T14:15:00Z"/>
          <w:rFonts w:asciiTheme="minorHAnsi" w:eastAsiaTheme="minorEastAsia" w:hAnsiTheme="minorHAnsi" w:cstheme="minorBidi"/>
          <w:b w:val="0"/>
          <w:bCs w:val="0"/>
          <w:sz w:val="22"/>
          <w:szCs w:val="22"/>
          <w:lang w:val="de-DE" w:eastAsia="de-DE"/>
        </w:rPr>
      </w:pPr>
      <w:ins w:id="1142" w:author="Rodermund, Friedhelm, Vodafone DE" w:date="2013-10-17T14:15:00Z">
        <w:r w:rsidRPr="00710A26">
          <w:rPr>
            <w:rStyle w:val="Hyperlink"/>
          </w:rPr>
          <w:fldChar w:fldCharType="begin"/>
        </w:r>
        <w:r w:rsidRPr="00710A26">
          <w:rPr>
            <w:rStyle w:val="Hyperlink"/>
          </w:rPr>
          <w:instrText xml:space="preserve"> </w:instrText>
        </w:r>
        <w:r>
          <w:instrText>HYPERLINK \l "_Toc369782766"</w:instrText>
        </w:r>
        <w:r w:rsidRPr="00710A26">
          <w:rPr>
            <w:rStyle w:val="Hyperlink"/>
          </w:rPr>
          <w:instrText xml:space="preserve"> </w:instrText>
        </w:r>
        <w:r w:rsidRPr="00710A26">
          <w:rPr>
            <w:rStyle w:val="Hyperlink"/>
          </w:rPr>
          <w:fldChar w:fldCharType="separate"/>
        </w:r>
        <w:r w:rsidRPr="00710A26">
          <w:rPr>
            <w:rStyle w:val="Hyperlink"/>
          </w:rPr>
          <w:t>Table 7: Discover parameters</w:t>
        </w:r>
        <w:r>
          <w:rPr>
            <w:webHidden/>
          </w:rPr>
          <w:tab/>
        </w:r>
        <w:r>
          <w:rPr>
            <w:webHidden/>
          </w:rPr>
          <w:fldChar w:fldCharType="begin"/>
        </w:r>
        <w:r>
          <w:rPr>
            <w:webHidden/>
          </w:rPr>
          <w:instrText xml:space="preserve"> PAGEREF _Toc369782766 \h </w:instrText>
        </w:r>
      </w:ins>
      <w:r>
        <w:rPr>
          <w:webHidden/>
        </w:rPr>
      </w:r>
      <w:r>
        <w:rPr>
          <w:webHidden/>
        </w:rPr>
        <w:fldChar w:fldCharType="separate"/>
      </w:r>
      <w:ins w:id="1143" w:author="Rodermund, Friedhelm, Vodafone DE" w:date="2013-10-17T14:15:00Z">
        <w:r>
          <w:rPr>
            <w:webHidden/>
          </w:rPr>
          <w:t>29</w:t>
        </w:r>
        <w:r>
          <w:rPr>
            <w:webHidden/>
          </w:rPr>
          <w:fldChar w:fldCharType="end"/>
        </w:r>
        <w:r w:rsidRPr="00710A26">
          <w:rPr>
            <w:rStyle w:val="Hyperlink"/>
          </w:rPr>
          <w:fldChar w:fldCharType="end"/>
        </w:r>
      </w:ins>
    </w:p>
    <w:p w:rsidR="00C656AC" w:rsidRDefault="00C656AC">
      <w:pPr>
        <w:pStyle w:val="TableofFigures"/>
        <w:rPr>
          <w:ins w:id="1144" w:author="Rodermund, Friedhelm, Vodafone DE" w:date="2013-10-17T14:15:00Z"/>
          <w:rFonts w:asciiTheme="minorHAnsi" w:eastAsiaTheme="minorEastAsia" w:hAnsiTheme="minorHAnsi" w:cstheme="minorBidi"/>
          <w:b w:val="0"/>
          <w:bCs w:val="0"/>
          <w:sz w:val="22"/>
          <w:szCs w:val="22"/>
          <w:lang w:val="de-DE" w:eastAsia="de-DE"/>
        </w:rPr>
      </w:pPr>
      <w:ins w:id="1145" w:author="Rodermund, Friedhelm, Vodafone DE" w:date="2013-10-17T14:15:00Z">
        <w:r w:rsidRPr="00710A26">
          <w:rPr>
            <w:rStyle w:val="Hyperlink"/>
          </w:rPr>
          <w:fldChar w:fldCharType="begin"/>
        </w:r>
        <w:r w:rsidRPr="00710A26">
          <w:rPr>
            <w:rStyle w:val="Hyperlink"/>
          </w:rPr>
          <w:instrText xml:space="preserve"> </w:instrText>
        </w:r>
        <w:r>
          <w:instrText>HYPERLINK \l "_Toc369782767"</w:instrText>
        </w:r>
        <w:r w:rsidRPr="00710A26">
          <w:rPr>
            <w:rStyle w:val="Hyperlink"/>
          </w:rPr>
          <w:instrText xml:space="preserve"> </w:instrText>
        </w:r>
        <w:r w:rsidRPr="00710A26">
          <w:rPr>
            <w:rStyle w:val="Hyperlink"/>
          </w:rPr>
          <w:fldChar w:fldCharType="separate"/>
        </w:r>
        <w:r w:rsidRPr="00710A26">
          <w:rPr>
            <w:rStyle w:val="Hyperlink"/>
          </w:rPr>
          <w:t>Table 8: Write parameters</w:t>
        </w:r>
        <w:r>
          <w:rPr>
            <w:webHidden/>
          </w:rPr>
          <w:tab/>
        </w:r>
        <w:r>
          <w:rPr>
            <w:webHidden/>
          </w:rPr>
          <w:fldChar w:fldCharType="begin"/>
        </w:r>
        <w:r>
          <w:rPr>
            <w:webHidden/>
          </w:rPr>
          <w:instrText xml:space="preserve"> PAGEREF _Toc369782767 \h </w:instrText>
        </w:r>
      </w:ins>
      <w:r>
        <w:rPr>
          <w:webHidden/>
        </w:rPr>
      </w:r>
      <w:r>
        <w:rPr>
          <w:webHidden/>
        </w:rPr>
        <w:fldChar w:fldCharType="separate"/>
      </w:r>
      <w:ins w:id="1146" w:author="Rodermund, Friedhelm, Vodafone DE" w:date="2013-10-17T14:15:00Z">
        <w:r>
          <w:rPr>
            <w:webHidden/>
          </w:rPr>
          <w:t>30</w:t>
        </w:r>
        <w:r>
          <w:rPr>
            <w:webHidden/>
          </w:rPr>
          <w:fldChar w:fldCharType="end"/>
        </w:r>
        <w:r w:rsidRPr="00710A26">
          <w:rPr>
            <w:rStyle w:val="Hyperlink"/>
          </w:rPr>
          <w:fldChar w:fldCharType="end"/>
        </w:r>
      </w:ins>
    </w:p>
    <w:p w:rsidR="00C656AC" w:rsidRDefault="00C656AC">
      <w:pPr>
        <w:pStyle w:val="TableofFigures"/>
        <w:rPr>
          <w:ins w:id="1147" w:author="Rodermund, Friedhelm, Vodafone DE" w:date="2013-10-17T14:15:00Z"/>
          <w:rFonts w:asciiTheme="minorHAnsi" w:eastAsiaTheme="minorEastAsia" w:hAnsiTheme="minorHAnsi" w:cstheme="minorBidi"/>
          <w:b w:val="0"/>
          <w:bCs w:val="0"/>
          <w:sz w:val="22"/>
          <w:szCs w:val="22"/>
          <w:lang w:val="de-DE" w:eastAsia="de-DE"/>
        </w:rPr>
      </w:pPr>
      <w:ins w:id="1148" w:author="Rodermund, Friedhelm, Vodafone DE" w:date="2013-10-17T14:15:00Z">
        <w:r w:rsidRPr="00710A26">
          <w:rPr>
            <w:rStyle w:val="Hyperlink"/>
          </w:rPr>
          <w:fldChar w:fldCharType="begin"/>
        </w:r>
        <w:r w:rsidRPr="00710A26">
          <w:rPr>
            <w:rStyle w:val="Hyperlink"/>
          </w:rPr>
          <w:instrText xml:space="preserve"> </w:instrText>
        </w:r>
        <w:r>
          <w:instrText>HYPERLINK \l "_Toc369782768"</w:instrText>
        </w:r>
        <w:r w:rsidRPr="00710A26">
          <w:rPr>
            <w:rStyle w:val="Hyperlink"/>
          </w:rPr>
          <w:instrText xml:space="preserve"> </w:instrText>
        </w:r>
        <w:r w:rsidRPr="00710A26">
          <w:rPr>
            <w:rStyle w:val="Hyperlink"/>
          </w:rPr>
          <w:fldChar w:fldCharType="separate"/>
        </w:r>
        <w:r w:rsidRPr="00710A26">
          <w:rPr>
            <w:rStyle w:val="Hyperlink"/>
          </w:rPr>
          <w:t>Table 9: Write Attributes parameters</w:t>
        </w:r>
        <w:r>
          <w:rPr>
            <w:webHidden/>
          </w:rPr>
          <w:tab/>
        </w:r>
        <w:r>
          <w:rPr>
            <w:webHidden/>
          </w:rPr>
          <w:fldChar w:fldCharType="begin"/>
        </w:r>
        <w:r>
          <w:rPr>
            <w:webHidden/>
          </w:rPr>
          <w:instrText xml:space="preserve"> PAGEREF _Toc369782768 \h </w:instrText>
        </w:r>
      </w:ins>
      <w:r>
        <w:rPr>
          <w:webHidden/>
        </w:rPr>
      </w:r>
      <w:r>
        <w:rPr>
          <w:webHidden/>
        </w:rPr>
        <w:fldChar w:fldCharType="separate"/>
      </w:r>
      <w:ins w:id="1149" w:author="Rodermund, Friedhelm, Vodafone DE" w:date="2013-10-17T14:15:00Z">
        <w:r>
          <w:rPr>
            <w:webHidden/>
          </w:rPr>
          <w:t>31</w:t>
        </w:r>
        <w:r>
          <w:rPr>
            <w:webHidden/>
          </w:rPr>
          <w:fldChar w:fldCharType="end"/>
        </w:r>
        <w:r w:rsidRPr="00710A26">
          <w:rPr>
            <w:rStyle w:val="Hyperlink"/>
          </w:rPr>
          <w:fldChar w:fldCharType="end"/>
        </w:r>
      </w:ins>
    </w:p>
    <w:p w:rsidR="00C656AC" w:rsidRDefault="00C656AC">
      <w:pPr>
        <w:pStyle w:val="TableofFigures"/>
        <w:rPr>
          <w:ins w:id="1150" w:author="Rodermund, Friedhelm, Vodafone DE" w:date="2013-10-17T14:15:00Z"/>
          <w:rFonts w:asciiTheme="minorHAnsi" w:eastAsiaTheme="minorEastAsia" w:hAnsiTheme="minorHAnsi" w:cstheme="minorBidi"/>
          <w:b w:val="0"/>
          <w:bCs w:val="0"/>
          <w:sz w:val="22"/>
          <w:szCs w:val="22"/>
          <w:lang w:val="de-DE" w:eastAsia="de-DE"/>
        </w:rPr>
      </w:pPr>
      <w:ins w:id="1151" w:author="Rodermund, Friedhelm, Vodafone DE" w:date="2013-10-17T14:15:00Z">
        <w:r w:rsidRPr="00710A26">
          <w:rPr>
            <w:rStyle w:val="Hyperlink"/>
          </w:rPr>
          <w:fldChar w:fldCharType="begin"/>
        </w:r>
        <w:r w:rsidRPr="00710A26">
          <w:rPr>
            <w:rStyle w:val="Hyperlink"/>
          </w:rPr>
          <w:instrText xml:space="preserve"> </w:instrText>
        </w:r>
        <w:r>
          <w:instrText>HYPERLINK \l "_Toc369782769"</w:instrText>
        </w:r>
        <w:r w:rsidRPr="00710A26">
          <w:rPr>
            <w:rStyle w:val="Hyperlink"/>
          </w:rPr>
          <w:instrText xml:space="preserve"> </w:instrText>
        </w:r>
        <w:r w:rsidRPr="00710A26">
          <w:rPr>
            <w:rStyle w:val="Hyperlink"/>
          </w:rPr>
          <w:fldChar w:fldCharType="separate"/>
        </w:r>
        <w:r w:rsidRPr="00710A26">
          <w:rPr>
            <w:rStyle w:val="Hyperlink"/>
          </w:rPr>
          <w:t>Table 10: Execute parameters</w:t>
        </w:r>
        <w:r>
          <w:rPr>
            <w:webHidden/>
          </w:rPr>
          <w:tab/>
        </w:r>
        <w:r>
          <w:rPr>
            <w:webHidden/>
          </w:rPr>
          <w:fldChar w:fldCharType="begin"/>
        </w:r>
        <w:r>
          <w:rPr>
            <w:webHidden/>
          </w:rPr>
          <w:instrText xml:space="preserve"> PAGEREF _Toc369782769 \h </w:instrText>
        </w:r>
      </w:ins>
      <w:r>
        <w:rPr>
          <w:webHidden/>
        </w:rPr>
      </w:r>
      <w:r>
        <w:rPr>
          <w:webHidden/>
        </w:rPr>
        <w:fldChar w:fldCharType="separate"/>
      </w:r>
      <w:ins w:id="1152" w:author="Rodermund, Friedhelm, Vodafone DE" w:date="2013-10-17T14:15:00Z">
        <w:r>
          <w:rPr>
            <w:webHidden/>
          </w:rPr>
          <w:t>31</w:t>
        </w:r>
        <w:r>
          <w:rPr>
            <w:webHidden/>
          </w:rPr>
          <w:fldChar w:fldCharType="end"/>
        </w:r>
        <w:r w:rsidRPr="00710A26">
          <w:rPr>
            <w:rStyle w:val="Hyperlink"/>
          </w:rPr>
          <w:fldChar w:fldCharType="end"/>
        </w:r>
      </w:ins>
    </w:p>
    <w:p w:rsidR="00C656AC" w:rsidRDefault="00C656AC">
      <w:pPr>
        <w:pStyle w:val="TableofFigures"/>
        <w:rPr>
          <w:ins w:id="1153" w:author="Rodermund, Friedhelm, Vodafone DE" w:date="2013-10-17T14:15:00Z"/>
          <w:rFonts w:asciiTheme="minorHAnsi" w:eastAsiaTheme="minorEastAsia" w:hAnsiTheme="minorHAnsi" w:cstheme="minorBidi"/>
          <w:b w:val="0"/>
          <w:bCs w:val="0"/>
          <w:sz w:val="22"/>
          <w:szCs w:val="22"/>
          <w:lang w:val="de-DE" w:eastAsia="de-DE"/>
        </w:rPr>
      </w:pPr>
      <w:ins w:id="1154" w:author="Rodermund, Friedhelm, Vodafone DE" w:date="2013-10-17T14:15:00Z">
        <w:r w:rsidRPr="00710A26">
          <w:rPr>
            <w:rStyle w:val="Hyperlink"/>
          </w:rPr>
          <w:fldChar w:fldCharType="begin"/>
        </w:r>
        <w:r w:rsidRPr="00710A26">
          <w:rPr>
            <w:rStyle w:val="Hyperlink"/>
          </w:rPr>
          <w:instrText xml:space="preserve"> </w:instrText>
        </w:r>
        <w:r>
          <w:instrText>HYPERLINK \l "_Toc369782770"</w:instrText>
        </w:r>
        <w:r w:rsidRPr="00710A26">
          <w:rPr>
            <w:rStyle w:val="Hyperlink"/>
          </w:rPr>
          <w:instrText xml:space="preserve"> </w:instrText>
        </w:r>
        <w:r w:rsidRPr="00710A26">
          <w:rPr>
            <w:rStyle w:val="Hyperlink"/>
          </w:rPr>
          <w:fldChar w:fldCharType="separate"/>
        </w:r>
        <w:r w:rsidRPr="00710A26">
          <w:rPr>
            <w:rStyle w:val="Hyperlink"/>
          </w:rPr>
          <w:t>Table 11: Create parameters</w:t>
        </w:r>
        <w:r>
          <w:rPr>
            <w:webHidden/>
          </w:rPr>
          <w:tab/>
        </w:r>
        <w:r>
          <w:rPr>
            <w:webHidden/>
          </w:rPr>
          <w:fldChar w:fldCharType="begin"/>
        </w:r>
        <w:r>
          <w:rPr>
            <w:webHidden/>
          </w:rPr>
          <w:instrText xml:space="preserve"> PAGEREF _Toc369782770 \h </w:instrText>
        </w:r>
      </w:ins>
      <w:r>
        <w:rPr>
          <w:webHidden/>
        </w:rPr>
      </w:r>
      <w:r>
        <w:rPr>
          <w:webHidden/>
        </w:rPr>
        <w:fldChar w:fldCharType="separate"/>
      </w:r>
      <w:ins w:id="1155" w:author="Rodermund, Friedhelm, Vodafone DE" w:date="2013-10-17T14:15:00Z">
        <w:r>
          <w:rPr>
            <w:webHidden/>
          </w:rPr>
          <w:t>32</w:t>
        </w:r>
        <w:r>
          <w:rPr>
            <w:webHidden/>
          </w:rPr>
          <w:fldChar w:fldCharType="end"/>
        </w:r>
        <w:r w:rsidRPr="00710A26">
          <w:rPr>
            <w:rStyle w:val="Hyperlink"/>
          </w:rPr>
          <w:fldChar w:fldCharType="end"/>
        </w:r>
      </w:ins>
    </w:p>
    <w:p w:rsidR="00C656AC" w:rsidRDefault="00C656AC">
      <w:pPr>
        <w:pStyle w:val="TableofFigures"/>
        <w:rPr>
          <w:ins w:id="1156" w:author="Rodermund, Friedhelm, Vodafone DE" w:date="2013-10-17T14:15:00Z"/>
          <w:rFonts w:asciiTheme="minorHAnsi" w:eastAsiaTheme="minorEastAsia" w:hAnsiTheme="minorHAnsi" w:cstheme="minorBidi"/>
          <w:b w:val="0"/>
          <w:bCs w:val="0"/>
          <w:sz w:val="22"/>
          <w:szCs w:val="22"/>
          <w:lang w:val="de-DE" w:eastAsia="de-DE"/>
        </w:rPr>
      </w:pPr>
      <w:ins w:id="1157" w:author="Rodermund, Friedhelm, Vodafone DE" w:date="2013-10-17T14:15:00Z">
        <w:r w:rsidRPr="00710A26">
          <w:rPr>
            <w:rStyle w:val="Hyperlink"/>
          </w:rPr>
          <w:fldChar w:fldCharType="begin"/>
        </w:r>
        <w:r w:rsidRPr="00710A26">
          <w:rPr>
            <w:rStyle w:val="Hyperlink"/>
          </w:rPr>
          <w:instrText xml:space="preserve"> </w:instrText>
        </w:r>
        <w:r>
          <w:instrText>HYPERLINK \l "_Toc369782771"</w:instrText>
        </w:r>
        <w:r w:rsidRPr="00710A26">
          <w:rPr>
            <w:rStyle w:val="Hyperlink"/>
          </w:rPr>
          <w:instrText xml:space="preserve"> </w:instrText>
        </w:r>
        <w:r w:rsidRPr="00710A26">
          <w:rPr>
            <w:rStyle w:val="Hyperlink"/>
          </w:rPr>
          <w:fldChar w:fldCharType="separate"/>
        </w:r>
        <w:r w:rsidRPr="00710A26">
          <w:rPr>
            <w:rStyle w:val="Hyperlink"/>
          </w:rPr>
          <w:t>Table 12: Delete parameters</w:t>
        </w:r>
        <w:r>
          <w:rPr>
            <w:webHidden/>
          </w:rPr>
          <w:tab/>
        </w:r>
        <w:r>
          <w:rPr>
            <w:webHidden/>
          </w:rPr>
          <w:fldChar w:fldCharType="begin"/>
        </w:r>
        <w:r>
          <w:rPr>
            <w:webHidden/>
          </w:rPr>
          <w:instrText xml:space="preserve"> PAGEREF _Toc369782771 \h </w:instrText>
        </w:r>
      </w:ins>
      <w:r>
        <w:rPr>
          <w:webHidden/>
        </w:rPr>
      </w:r>
      <w:r>
        <w:rPr>
          <w:webHidden/>
        </w:rPr>
        <w:fldChar w:fldCharType="separate"/>
      </w:r>
      <w:ins w:id="1158" w:author="Rodermund, Friedhelm, Vodafone DE" w:date="2013-10-17T14:15:00Z">
        <w:r>
          <w:rPr>
            <w:webHidden/>
          </w:rPr>
          <w:t>32</w:t>
        </w:r>
        <w:r>
          <w:rPr>
            <w:webHidden/>
          </w:rPr>
          <w:fldChar w:fldCharType="end"/>
        </w:r>
        <w:r w:rsidRPr="00710A26">
          <w:rPr>
            <w:rStyle w:val="Hyperlink"/>
          </w:rPr>
          <w:fldChar w:fldCharType="end"/>
        </w:r>
      </w:ins>
    </w:p>
    <w:p w:rsidR="00C656AC" w:rsidRDefault="00C656AC">
      <w:pPr>
        <w:pStyle w:val="TableofFigures"/>
        <w:rPr>
          <w:ins w:id="1159" w:author="Rodermund, Friedhelm, Vodafone DE" w:date="2013-10-17T14:15:00Z"/>
          <w:rFonts w:asciiTheme="minorHAnsi" w:eastAsiaTheme="minorEastAsia" w:hAnsiTheme="minorHAnsi" w:cstheme="minorBidi"/>
          <w:b w:val="0"/>
          <w:bCs w:val="0"/>
          <w:sz w:val="22"/>
          <w:szCs w:val="22"/>
          <w:lang w:val="de-DE" w:eastAsia="de-DE"/>
        </w:rPr>
      </w:pPr>
      <w:ins w:id="1160" w:author="Rodermund, Friedhelm, Vodafone DE" w:date="2013-10-17T14:15:00Z">
        <w:r w:rsidRPr="00710A26">
          <w:rPr>
            <w:rStyle w:val="Hyperlink"/>
          </w:rPr>
          <w:fldChar w:fldCharType="begin"/>
        </w:r>
        <w:r w:rsidRPr="00710A26">
          <w:rPr>
            <w:rStyle w:val="Hyperlink"/>
          </w:rPr>
          <w:instrText xml:space="preserve"> </w:instrText>
        </w:r>
        <w:r>
          <w:instrText>HYPERLINK \l "_Toc369782772"</w:instrText>
        </w:r>
        <w:r w:rsidRPr="00710A26">
          <w:rPr>
            <w:rStyle w:val="Hyperlink"/>
          </w:rPr>
          <w:instrText xml:space="preserve"> </w:instrText>
        </w:r>
        <w:r w:rsidRPr="00710A26">
          <w:rPr>
            <w:rStyle w:val="Hyperlink"/>
          </w:rPr>
          <w:fldChar w:fldCharType="separate"/>
        </w:r>
        <w:r w:rsidRPr="00710A26">
          <w:rPr>
            <w:rStyle w:val="Hyperlink"/>
          </w:rPr>
          <w:t>Table 13: Observe parameters</w:t>
        </w:r>
        <w:r>
          <w:rPr>
            <w:webHidden/>
          </w:rPr>
          <w:tab/>
        </w:r>
        <w:r>
          <w:rPr>
            <w:webHidden/>
          </w:rPr>
          <w:fldChar w:fldCharType="begin"/>
        </w:r>
        <w:r>
          <w:rPr>
            <w:webHidden/>
          </w:rPr>
          <w:instrText xml:space="preserve"> PAGEREF _Toc369782772 \h </w:instrText>
        </w:r>
      </w:ins>
      <w:r>
        <w:rPr>
          <w:webHidden/>
        </w:rPr>
      </w:r>
      <w:r>
        <w:rPr>
          <w:webHidden/>
        </w:rPr>
        <w:fldChar w:fldCharType="separate"/>
      </w:r>
      <w:ins w:id="1161" w:author="Rodermund, Friedhelm, Vodafone DE" w:date="2013-10-17T14:15:00Z">
        <w:r>
          <w:rPr>
            <w:webHidden/>
          </w:rPr>
          <w:t>33</w:t>
        </w:r>
        <w:r>
          <w:rPr>
            <w:webHidden/>
          </w:rPr>
          <w:fldChar w:fldCharType="end"/>
        </w:r>
        <w:r w:rsidRPr="00710A26">
          <w:rPr>
            <w:rStyle w:val="Hyperlink"/>
          </w:rPr>
          <w:fldChar w:fldCharType="end"/>
        </w:r>
      </w:ins>
    </w:p>
    <w:p w:rsidR="00C656AC" w:rsidRDefault="00C656AC">
      <w:pPr>
        <w:pStyle w:val="TableofFigures"/>
        <w:rPr>
          <w:ins w:id="1162" w:author="Rodermund, Friedhelm, Vodafone DE" w:date="2013-10-17T14:15:00Z"/>
          <w:rFonts w:asciiTheme="minorHAnsi" w:eastAsiaTheme="minorEastAsia" w:hAnsiTheme="minorHAnsi" w:cstheme="minorBidi"/>
          <w:b w:val="0"/>
          <w:bCs w:val="0"/>
          <w:sz w:val="22"/>
          <w:szCs w:val="22"/>
          <w:lang w:val="de-DE" w:eastAsia="de-DE"/>
        </w:rPr>
      </w:pPr>
      <w:ins w:id="1163" w:author="Rodermund, Friedhelm, Vodafone DE" w:date="2013-10-17T14:15:00Z">
        <w:r w:rsidRPr="00710A26">
          <w:rPr>
            <w:rStyle w:val="Hyperlink"/>
          </w:rPr>
          <w:fldChar w:fldCharType="begin"/>
        </w:r>
        <w:r w:rsidRPr="00710A26">
          <w:rPr>
            <w:rStyle w:val="Hyperlink"/>
          </w:rPr>
          <w:instrText xml:space="preserve"> </w:instrText>
        </w:r>
        <w:r>
          <w:instrText>HYPERLINK \l "_Toc369782773"</w:instrText>
        </w:r>
        <w:r w:rsidRPr="00710A26">
          <w:rPr>
            <w:rStyle w:val="Hyperlink"/>
          </w:rPr>
          <w:instrText xml:space="preserve"> </w:instrText>
        </w:r>
        <w:r w:rsidRPr="00710A26">
          <w:rPr>
            <w:rStyle w:val="Hyperlink"/>
          </w:rPr>
          <w:fldChar w:fldCharType="separate"/>
        </w:r>
        <w:r w:rsidRPr="00710A26">
          <w:rPr>
            <w:rStyle w:val="Hyperlink"/>
          </w:rPr>
          <w:t>Table 14: Notify parameters</w:t>
        </w:r>
        <w:r>
          <w:rPr>
            <w:webHidden/>
          </w:rPr>
          <w:tab/>
        </w:r>
        <w:r>
          <w:rPr>
            <w:webHidden/>
          </w:rPr>
          <w:fldChar w:fldCharType="begin"/>
        </w:r>
        <w:r>
          <w:rPr>
            <w:webHidden/>
          </w:rPr>
          <w:instrText xml:space="preserve"> PAGEREF _Toc369782773 \h </w:instrText>
        </w:r>
      </w:ins>
      <w:r>
        <w:rPr>
          <w:webHidden/>
        </w:rPr>
      </w:r>
      <w:r>
        <w:rPr>
          <w:webHidden/>
        </w:rPr>
        <w:fldChar w:fldCharType="separate"/>
      </w:r>
      <w:ins w:id="1164" w:author="Rodermund, Friedhelm, Vodafone DE" w:date="2013-10-17T14:15:00Z">
        <w:r>
          <w:rPr>
            <w:webHidden/>
          </w:rPr>
          <w:t>34</w:t>
        </w:r>
        <w:r>
          <w:rPr>
            <w:webHidden/>
          </w:rPr>
          <w:fldChar w:fldCharType="end"/>
        </w:r>
        <w:r w:rsidRPr="00710A26">
          <w:rPr>
            <w:rStyle w:val="Hyperlink"/>
          </w:rPr>
          <w:fldChar w:fldCharType="end"/>
        </w:r>
      </w:ins>
    </w:p>
    <w:p w:rsidR="00C656AC" w:rsidRDefault="00C656AC">
      <w:pPr>
        <w:pStyle w:val="TableofFigures"/>
        <w:rPr>
          <w:ins w:id="1165" w:author="Rodermund, Friedhelm, Vodafone DE" w:date="2013-10-17T14:15:00Z"/>
          <w:rFonts w:asciiTheme="minorHAnsi" w:eastAsiaTheme="minorEastAsia" w:hAnsiTheme="minorHAnsi" w:cstheme="minorBidi"/>
          <w:b w:val="0"/>
          <w:bCs w:val="0"/>
          <w:sz w:val="22"/>
          <w:szCs w:val="22"/>
          <w:lang w:val="de-DE" w:eastAsia="de-DE"/>
        </w:rPr>
      </w:pPr>
      <w:ins w:id="1166" w:author="Rodermund, Friedhelm, Vodafone DE" w:date="2013-10-17T14:15:00Z">
        <w:r w:rsidRPr="00710A26">
          <w:rPr>
            <w:rStyle w:val="Hyperlink"/>
          </w:rPr>
          <w:fldChar w:fldCharType="begin"/>
        </w:r>
        <w:r w:rsidRPr="00710A26">
          <w:rPr>
            <w:rStyle w:val="Hyperlink"/>
          </w:rPr>
          <w:instrText xml:space="preserve"> </w:instrText>
        </w:r>
        <w:r>
          <w:instrText>HYPERLINK \l "_Toc369782774"</w:instrText>
        </w:r>
        <w:r w:rsidRPr="00710A26">
          <w:rPr>
            <w:rStyle w:val="Hyperlink"/>
          </w:rPr>
          <w:instrText xml:space="preserve"> </w:instrText>
        </w:r>
        <w:r w:rsidRPr="00710A26">
          <w:rPr>
            <w:rStyle w:val="Hyperlink"/>
          </w:rPr>
          <w:fldChar w:fldCharType="separate"/>
        </w:r>
        <w:r w:rsidRPr="00710A26">
          <w:rPr>
            <w:rStyle w:val="Hyperlink"/>
          </w:rPr>
          <w:t>Table 15: LWM2M Identifiers</w:t>
        </w:r>
        <w:r>
          <w:rPr>
            <w:webHidden/>
          </w:rPr>
          <w:tab/>
        </w:r>
        <w:r>
          <w:rPr>
            <w:webHidden/>
          </w:rPr>
          <w:fldChar w:fldCharType="begin"/>
        </w:r>
        <w:r>
          <w:rPr>
            <w:webHidden/>
          </w:rPr>
          <w:instrText xml:space="preserve"> PAGEREF _Toc369782774 \h </w:instrText>
        </w:r>
      </w:ins>
      <w:r>
        <w:rPr>
          <w:webHidden/>
        </w:rPr>
      </w:r>
      <w:r>
        <w:rPr>
          <w:webHidden/>
        </w:rPr>
        <w:fldChar w:fldCharType="separate"/>
      </w:r>
      <w:ins w:id="1167" w:author="Rodermund, Friedhelm, Vodafone DE" w:date="2013-10-17T14:15:00Z">
        <w:r>
          <w:rPr>
            <w:webHidden/>
          </w:rPr>
          <w:t>38</w:t>
        </w:r>
        <w:r>
          <w:rPr>
            <w:webHidden/>
          </w:rPr>
          <w:fldChar w:fldCharType="end"/>
        </w:r>
        <w:r w:rsidRPr="00710A26">
          <w:rPr>
            <w:rStyle w:val="Hyperlink"/>
          </w:rPr>
          <w:fldChar w:fldCharType="end"/>
        </w:r>
      </w:ins>
    </w:p>
    <w:p w:rsidR="00C656AC" w:rsidRDefault="00C656AC">
      <w:pPr>
        <w:pStyle w:val="TableofFigures"/>
        <w:rPr>
          <w:ins w:id="1168" w:author="Rodermund, Friedhelm, Vodafone DE" w:date="2013-10-17T14:15:00Z"/>
          <w:rFonts w:asciiTheme="minorHAnsi" w:eastAsiaTheme="minorEastAsia" w:hAnsiTheme="minorHAnsi" w:cstheme="minorBidi"/>
          <w:b w:val="0"/>
          <w:bCs w:val="0"/>
          <w:sz w:val="22"/>
          <w:szCs w:val="22"/>
          <w:lang w:val="de-DE" w:eastAsia="de-DE"/>
        </w:rPr>
      </w:pPr>
      <w:ins w:id="1169" w:author="Rodermund, Friedhelm, Vodafone DE" w:date="2013-10-17T14:15:00Z">
        <w:r w:rsidRPr="00710A26">
          <w:rPr>
            <w:rStyle w:val="Hyperlink"/>
          </w:rPr>
          <w:fldChar w:fldCharType="begin"/>
        </w:r>
        <w:r w:rsidRPr="00710A26">
          <w:rPr>
            <w:rStyle w:val="Hyperlink"/>
          </w:rPr>
          <w:instrText xml:space="preserve"> </w:instrText>
        </w:r>
        <w:r>
          <w:instrText>HYPERLINK \l "_Toc369782775"</w:instrText>
        </w:r>
        <w:r w:rsidRPr="00710A26">
          <w:rPr>
            <w:rStyle w:val="Hyperlink"/>
          </w:rPr>
          <w:instrText xml:space="preserve"> </w:instrText>
        </w:r>
        <w:r w:rsidRPr="00710A26">
          <w:rPr>
            <w:rStyle w:val="Hyperlink"/>
          </w:rPr>
          <w:fldChar w:fldCharType="separate"/>
        </w:r>
        <w:r w:rsidRPr="00710A26">
          <w:rPr>
            <w:rStyle w:val="Hyperlink"/>
          </w:rPr>
          <w:t>Table 16: TLV format and description</w:t>
        </w:r>
        <w:r>
          <w:rPr>
            <w:webHidden/>
          </w:rPr>
          <w:tab/>
        </w:r>
        <w:r>
          <w:rPr>
            <w:webHidden/>
          </w:rPr>
          <w:fldChar w:fldCharType="begin"/>
        </w:r>
        <w:r>
          <w:rPr>
            <w:webHidden/>
          </w:rPr>
          <w:instrText xml:space="preserve"> PAGEREF _Toc369782775 \h </w:instrText>
        </w:r>
      </w:ins>
      <w:r>
        <w:rPr>
          <w:webHidden/>
        </w:rPr>
      </w:r>
      <w:r>
        <w:rPr>
          <w:webHidden/>
        </w:rPr>
        <w:fldChar w:fldCharType="separate"/>
      </w:r>
      <w:ins w:id="1170" w:author="Rodermund, Friedhelm, Vodafone DE" w:date="2013-10-17T14:15:00Z">
        <w:r>
          <w:rPr>
            <w:webHidden/>
          </w:rPr>
          <w:t>40</w:t>
        </w:r>
        <w:r>
          <w:rPr>
            <w:webHidden/>
          </w:rPr>
          <w:fldChar w:fldCharType="end"/>
        </w:r>
        <w:r w:rsidRPr="00710A26">
          <w:rPr>
            <w:rStyle w:val="Hyperlink"/>
          </w:rPr>
          <w:fldChar w:fldCharType="end"/>
        </w:r>
      </w:ins>
    </w:p>
    <w:p w:rsidR="00C656AC" w:rsidRDefault="00C656AC">
      <w:pPr>
        <w:pStyle w:val="TableofFigures"/>
        <w:rPr>
          <w:ins w:id="1171" w:author="Rodermund, Friedhelm, Vodafone DE" w:date="2013-10-17T14:15:00Z"/>
          <w:rFonts w:asciiTheme="minorHAnsi" w:eastAsiaTheme="minorEastAsia" w:hAnsiTheme="minorHAnsi" w:cstheme="minorBidi"/>
          <w:b w:val="0"/>
          <w:bCs w:val="0"/>
          <w:sz w:val="22"/>
          <w:szCs w:val="22"/>
          <w:lang w:val="de-DE" w:eastAsia="de-DE"/>
        </w:rPr>
      </w:pPr>
      <w:ins w:id="1172" w:author="Rodermund, Friedhelm, Vodafone DE" w:date="2013-10-17T14:15:00Z">
        <w:r w:rsidRPr="00710A26">
          <w:rPr>
            <w:rStyle w:val="Hyperlink"/>
          </w:rPr>
          <w:fldChar w:fldCharType="begin"/>
        </w:r>
        <w:r w:rsidRPr="00710A26">
          <w:rPr>
            <w:rStyle w:val="Hyperlink"/>
          </w:rPr>
          <w:instrText xml:space="preserve"> </w:instrText>
        </w:r>
        <w:r>
          <w:instrText>HYPERLINK \l "_Toc369782776"</w:instrText>
        </w:r>
        <w:r w:rsidRPr="00710A26">
          <w:rPr>
            <w:rStyle w:val="Hyperlink"/>
          </w:rPr>
          <w:instrText xml:space="preserve"> </w:instrText>
        </w:r>
        <w:r w:rsidRPr="00710A26">
          <w:rPr>
            <w:rStyle w:val="Hyperlink"/>
          </w:rPr>
          <w:fldChar w:fldCharType="separate"/>
        </w:r>
        <w:r w:rsidRPr="00710A26">
          <w:rPr>
            <w:rStyle w:val="Hyperlink"/>
          </w:rPr>
          <w:t>Table 17: JSON format and description</w:t>
        </w:r>
        <w:r>
          <w:rPr>
            <w:webHidden/>
          </w:rPr>
          <w:tab/>
        </w:r>
        <w:r>
          <w:rPr>
            <w:webHidden/>
          </w:rPr>
          <w:fldChar w:fldCharType="begin"/>
        </w:r>
        <w:r>
          <w:rPr>
            <w:webHidden/>
          </w:rPr>
          <w:instrText xml:space="preserve"> PAGEREF _Toc369782776 \h </w:instrText>
        </w:r>
      </w:ins>
      <w:r>
        <w:rPr>
          <w:webHidden/>
        </w:rPr>
      </w:r>
      <w:r>
        <w:rPr>
          <w:webHidden/>
        </w:rPr>
        <w:fldChar w:fldCharType="separate"/>
      </w:r>
      <w:ins w:id="1173" w:author="Rodermund, Friedhelm, Vodafone DE" w:date="2013-10-17T14:15:00Z">
        <w:r>
          <w:rPr>
            <w:webHidden/>
          </w:rPr>
          <w:t>44</w:t>
        </w:r>
        <w:r>
          <w:rPr>
            <w:webHidden/>
          </w:rPr>
          <w:fldChar w:fldCharType="end"/>
        </w:r>
        <w:r w:rsidRPr="00710A26">
          <w:rPr>
            <w:rStyle w:val="Hyperlink"/>
          </w:rPr>
          <w:fldChar w:fldCharType="end"/>
        </w:r>
      </w:ins>
    </w:p>
    <w:p w:rsidR="00C656AC" w:rsidRDefault="00C656AC">
      <w:pPr>
        <w:pStyle w:val="TableofFigures"/>
        <w:rPr>
          <w:ins w:id="1174" w:author="Rodermund, Friedhelm, Vodafone DE" w:date="2013-10-17T14:15:00Z"/>
          <w:rFonts w:asciiTheme="minorHAnsi" w:eastAsiaTheme="minorEastAsia" w:hAnsiTheme="minorHAnsi" w:cstheme="minorBidi"/>
          <w:b w:val="0"/>
          <w:bCs w:val="0"/>
          <w:sz w:val="22"/>
          <w:szCs w:val="22"/>
          <w:lang w:val="de-DE" w:eastAsia="de-DE"/>
        </w:rPr>
      </w:pPr>
      <w:ins w:id="1175" w:author="Rodermund, Friedhelm, Vodafone DE" w:date="2013-10-17T14:15:00Z">
        <w:r w:rsidRPr="00710A26">
          <w:rPr>
            <w:rStyle w:val="Hyperlink"/>
          </w:rPr>
          <w:fldChar w:fldCharType="begin"/>
        </w:r>
        <w:r w:rsidRPr="00710A26">
          <w:rPr>
            <w:rStyle w:val="Hyperlink"/>
          </w:rPr>
          <w:instrText xml:space="preserve"> </w:instrText>
        </w:r>
        <w:r>
          <w:instrText>HYPERLINK \l "_Toc369782777"</w:instrText>
        </w:r>
        <w:r w:rsidRPr="00710A26">
          <w:rPr>
            <w:rStyle w:val="Hyperlink"/>
          </w:rPr>
          <w:instrText xml:space="preserve"> </w:instrText>
        </w:r>
        <w:r w:rsidRPr="00710A26">
          <w:rPr>
            <w:rStyle w:val="Hyperlink"/>
          </w:rPr>
          <w:fldChar w:fldCharType="separate"/>
        </w:r>
        <w:r w:rsidRPr="00710A26">
          <w:rPr>
            <w:rStyle w:val="Hyperlink"/>
          </w:rPr>
          <w:t>Table 18: Operation to Method and URI Mapping</w:t>
        </w:r>
        <w:r>
          <w:rPr>
            <w:webHidden/>
          </w:rPr>
          <w:tab/>
        </w:r>
        <w:r>
          <w:rPr>
            <w:webHidden/>
          </w:rPr>
          <w:fldChar w:fldCharType="begin"/>
        </w:r>
        <w:r>
          <w:rPr>
            <w:webHidden/>
          </w:rPr>
          <w:instrText xml:space="preserve"> PAGEREF _Toc369782777 \h </w:instrText>
        </w:r>
      </w:ins>
      <w:r>
        <w:rPr>
          <w:webHidden/>
        </w:rPr>
      </w:r>
      <w:r>
        <w:rPr>
          <w:webHidden/>
        </w:rPr>
        <w:fldChar w:fldCharType="separate"/>
      </w:r>
      <w:ins w:id="1176" w:author="Rodermund, Friedhelm, Vodafone DE" w:date="2013-10-17T14:15:00Z">
        <w:r>
          <w:rPr>
            <w:webHidden/>
          </w:rPr>
          <w:t>55</w:t>
        </w:r>
        <w:r>
          <w:rPr>
            <w:webHidden/>
          </w:rPr>
          <w:fldChar w:fldCharType="end"/>
        </w:r>
        <w:r w:rsidRPr="00710A26">
          <w:rPr>
            <w:rStyle w:val="Hyperlink"/>
          </w:rPr>
          <w:fldChar w:fldCharType="end"/>
        </w:r>
      </w:ins>
    </w:p>
    <w:p w:rsidR="00C656AC" w:rsidRDefault="00C656AC">
      <w:pPr>
        <w:pStyle w:val="TableofFigures"/>
        <w:rPr>
          <w:ins w:id="1177" w:author="Rodermund, Friedhelm, Vodafone DE" w:date="2013-10-17T14:15:00Z"/>
          <w:rFonts w:asciiTheme="minorHAnsi" w:eastAsiaTheme="minorEastAsia" w:hAnsiTheme="minorHAnsi" w:cstheme="minorBidi"/>
          <w:b w:val="0"/>
          <w:bCs w:val="0"/>
          <w:sz w:val="22"/>
          <w:szCs w:val="22"/>
          <w:lang w:val="de-DE" w:eastAsia="de-DE"/>
        </w:rPr>
      </w:pPr>
      <w:ins w:id="1178" w:author="Rodermund, Friedhelm, Vodafone DE" w:date="2013-10-17T14:15:00Z">
        <w:r w:rsidRPr="00710A26">
          <w:rPr>
            <w:rStyle w:val="Hyperlink"/>
          </w:rPr>
          <w:fldChar w:fldCharType="begin"/>
        </w:r>
        <w:r w:rsidRPr="00710A26">
          <w:rPr>
            <w:rStyle w:val="Hyperlink"/>
          </w:rPr>
          <w:instrText xml:space="preserve"> </w:instrText>
        </w:r>
        <w:r>
          <w:instrText>HYPERLINK \l "_Toc369782778"</w:instrText>
        </w:r>
        <w:r w:rsidRPr="00710A26">
          <w:rPr>
            <w:rStyle w:val="Hyperlink"/>
          </w:rPr>
          <w:instrText xml:space="preserve"> </w:instrText>
        </w:r>
        <w:r w:rsidRPr="00710A26">
          <w:rPr>
            <w:rStyle w:val="Hyperlink"/>
          </w:rPr>
          <w:fldChar w:fldCharType="separate"/>
        </w:r>
        <w:r w:rsidRPr="00710A26">
          <w:rPr>
            <w:rStyle w:val="Hyperlink"/>
          </w:rPr>
          <w:t>Table 19: Operation to Method and URI Mapping</w:t>
        </w:r>
        <w:r>
          <w:rPr>
            <w:webHidden/>
          </w:rPr>
          <w:tab/>
        </w:r>
        <w:r>
          <w:rPr>
            <w:webHidden/>
          </w:rPr>
          <w:fldChar w:fldCharType="begin"/>
        </w:r>
        <w:r>
          <w:rPr>
            <w:webHidden/>
          </w:rPr>
          <w:instrText xml:space="preserve"> PAGEREF _Toc369782778 \h </w:instrText>
        </w:r>
      </w:ins>
      <w:r>
        <w:rPr>
          <w:webHidden/>
        </w:rPr>
      </w:r>
      <w:r>
        <w:rPr>
          <w:webHidden/>
        </w:rPr>
        <w:fldChar w:fldCharType="separate"/>
      </w:r>
      <w:ins w:id="1179" w:author="Rodermund, Friedhelm, Vodafone DE" w:date="2013-10-17T14:15:00Z">
        <w:r>
          <w:rPr>
            <w:webHidden/>
          </w:rPr>
          <w:t>56</w:t>
        </w:r>
        <w:r>
          <w:rPr>
            <w:webHidden/>
          </w:rPr>
          <w:fldChar w:fldCharType="end"/>
        </w:r>
        <w:r w:rsidRPr="00710A26">
          <w:rPr>
            <w:rStyle w:val="Hyperlink"/>
          </w:rPr>
          <w:fldChar w:fldCharType="end"/>
        </w:r>
      </w:ins>
    </w:p>
    <w:p w:rsidR="00C656AC" w:rsidRDefault="00C656AC">
      <w:pPr>
        <w:pStyle w:val="TableofFigures"/>
        <w:rPr>
          <w:ins w:id="1180" w:author="Rodermund, Friedhelm, Vodafone DE" w:date="2013-10-17T14:15:00Z"/>
          <w:rFonts w:asciiTheme="minorHAnsi" w:eastAsiaTheme="minorEastAsia" w:hAnsiTheme="minorHAnsi" w:cstheme="minorBidi"/>
          <w:b w:val="0"/>
          <w:bCs w:val="0"/>
          <w:sz w:val="22"/>
          <w:szCs w:val="22"/>
          <w:lang w:val="de-DE" w:eastAsia="de-DE"/>
        </w:rPr>
      </w:pPr>
      <w:ins w:id="1181" w:author="Rodermund, Friedhelm, Vodafone DE" w:date="2013-10-17T14:15:00Z">
        <w:r w:rsidRPr="00710A26">
          <w:rPr>
            <w:rStyle w:val="Hyperlink"/>
          </w:rPr>
          <w:fldChar w:fldCharType="begin"/>
        </w:r>
        <w:r w:rsidRPr="00710A26">
          <w:rPr>
            <w:rStyle w:val="Hyperlink"/>
          </w:rPr>
          <w:instrText xml:space="preserve"> </w:instrText>
        </w:r>
        <w:r>
          <w:instrText>HYPERLINK \l "_Toc369782779"</w:instrText>
        </w:r>
        <w:r w:rsidRPr="00710A26">
          <w:rPr>
            <w:rStyle w:val="Hyperlink"/>
          </w:rPr>
          <w:instrText xml:space="preserve"> </w:instrText>
        </w:r>
        <w:r w:rsidRPr="00710A26">
          <w:rPr>
            <w:rStyle w:val="Hyperlink"/>
          </w:rPr>
          <w:fldChar w:fldCharType="separate"/>
        </w:r>
        <w:r w:rsidRPr="00710A26">
          <w:rPr>
            <w:rStyle w:val="Hyperlink"/>
          </w:rPr>
          <w:t>Table 20:  Operation to Method Mapping</w:t>
        </w:r>
        <w:r>
          <w:rPr>
            <w:webHidden/>
          </w:rPr>
          <w:tab/>
        </w:r>
        <w:r>
          <w:rPr>
            <w:webHidden/>
          </w:rPr>
          <w:fldChar w:fldCharType="begin"/>
        </w:r>
        <w:r>
          <w:rPr>
            <w:webHidden/>
          </w:rPr>
          <w:instrText xml:space="preserve"> PAGEREF _Toc369782779 \h </w:instrText>
        </w:r>
      </w:ins>
      <w:r>
        <w:rPr>
          <w:webHidden/>
        </w:rPr>
      </w:r>
      <w:r>
        <w:rPr>
          <w:webHidden/>
        </w:rPr>
        <w:fldChar w:fldCharType="separate"/>
      </w:r>
      <w:ins w:id="1182" w:author="Rodermund, Friedhelm, Vodafone DE" w:date="2013-10-17T14:15:00Z">
        <w:r>
          <w:rPr>
            <w:webHidden/>
          </w:rPr>
          <w:t>58</w:t>
        </w:r>
        <w:r>
          <w:rPr>
            <w:webHidden/>
          </w:rPr>
          <w:fldChar w:fldCharType="end"/>
        </w:r>
        <w:r w:rsidRPr="00710A26">
          <w:rPr>
            <w:rStyle w:val="Hyperlink"/>
          </w:rPr>
          <w:fldChar w:fldCharType="end"/>
        </w:r>
      </w:ins>
    </w:p>
    <w:p w:rsidR="00C656AC" w:rsidRDefault="00C656AC">
      <w:pPr>
        <w:pStyle w:val="TableofFigures"/>
        <w:rPr>
          <w:ins w:id="1183" w:author="Rodermund, Friedhelm, Vodafone DE" w:date="2013-10-17T14:15:00Z"/>
          <w:rFonts w:asciiTheme="minorHAnsi" w:eastAsiaTheme="minorEastAsia" w:hAnsiTheme="minorHAnsi" w:cstheme="minorBidi"/>
          <w:b w:val="0"/>
          <w:bCs w:val="0"/>
          <w:sz w:val="22"/>
          <w:szCs w:val="22"/>
          <w:lang w:val="de-DE" w:eastAsia="de-DE"/>
        </w:rPr>
      </w:pPr>
      <w:ins w:id="1184" w:author="Rodermund, Friedhelm, Vodafone DE" w:date="2013-10-17T14:15:00Z">
        <w:r w:rsidRPr="00710A26">
          <w:rPr>
            <w:rStyle w:val="Hyperlink"/>
          </w:rPr>
          <w:fldChar w:fldCharType="begin"/>
        </w:r>
        <w:r w:rsidRPr="00710A26">
          <w:rPr>
            <w:rStyle w:val="Hyperlink"/>
          </w:rPr>
          <w:instrText xml:space="preserve"> </w:instrText>
        </w:r>
        <w:r>
          <w:instrText>HYPERLINK \l "_Toc369782780"</w:instrText>
        </w:r>
        <w:r w:rsidRPr="00710A26">
          <w:rPr>
            <w:rStyle w:val="Hyperlink"/>
          </w:rPr>
          <w:instrText xml:space="preserve"> </w:instrText>
        </w:r>
        <w:r w:rsidRPr="00710A26">
          <w:rPr>
            <w:rStyle w:val="Hyperlink"/>
          </w:rPr>
          <w:fldChar w:fldCharType="separate"/>
        </w:r>
        <w:r w:rsidRPr="00710A26">
          <w:rPr>
            <w:rStyle w:val="Hyperlink"/>
          </w:rPr>
          <w:t>Table 21: Operation to Method Mapping</w:t>
        </w:r>
        <w:r>
          <w:rPr>
            <w:webHidden/>
          </w:rPr>
          <w:tab/>
        </w:r>
        <w:r>
          <w:rPr>
            <w:webHidden/>
          </w:rPr>
          <w:fldChar w:fldCharType="begin"/>
        </w:r>
        <w:r>
          <w:rPr>
            <w:webHidden/>
          </w:rPr>
          <w:instrText xml:space="preserve"> PAGEREF _Toc369782780 \h </w:instrText>
        </w:r>
      </w:ins>
      <w:r>
        <w:rPr>
          <w:webHidden/>
        </w:rPr>
      </w:r>
      <w:r>
        <w:rPr>
          <w:webHidden/>
        </w:rPr>
        <w:fldChar w:fldCharType="separate"/>
      </w:r>
      <w:ins w:id="1185" w:author="Rodermund, Friedhelm, Vodafone DE" w:date="2013-10-17T14:15:00Z">
        <w:r>
          <w:rPr>
            <w:webHidden/>
          </w:rPr>
          <w:t>60</w:t>
        </w:r>
        <w:r>
          <w:rPr>
            <w:webHidden/>
          </w:rPr>
          <w:fldChar w:fldCharType="end"/>
        </w:r>
        <w:r w:rsidRPr="00710A26">
          <w:rPr>
            <w:rStyle w:val="Hyperlink"/>
          </w:rPr>
          <w:fldChar w:fldCharType="end"/>
        </w:r>
      </w:ins>
    </w:p>
    <w:p w:rsidR="00C656AC" w:rsidRDefault="00C656AC">
      <w:pPr>
        <w:pStyle w:val="TableofFigures"/>
        <w:rPr>
          <w:ins w:id="1186" w:author="Rodermund, Friedhelm, Vodafone DE" w:date="2013-10-17T14:15:00Z"/>
          <w:rFonts w:asciiTheme="minorHAnsi" w:eastAsiaTheme="minorEastAsia" w:hAnsiTheme="minorHAnsi" w:cstheme="minorBidi"/>
          <w:b w:val="0"/>
          <w:bCs w:val="0"/>
          <w:sz w:val="22"/>
          <w:szCs w:val="22"/>
          <w:lang w:val="de-DE" w:eastAsia="de-DE"/>
        </w:rPr>
      </w:pPr>
      <w:ins w:id="1187" w:author="Rodermund, Friedhelm, Vodafone DE" w:date="2013-10-17T14:15:00Z">
        <w:r w:rsidRPr="00710A26">
          <w:rPr>
            <w:rStyle w:val="Hyperlink"/>
          </w:rPr>
          <w:fldChar w:fldCharType="begin"/>
        </w:r>
        <w:r w:rsidRPr="00710A26">
          <w:rPr>
            <w:rStyle w:val="Hyperlink"/>
          </w:rPr>
          <w:instrText xml:space="preserve"> </w:instrText>
        </w:r>
        <w:r>
          <w:instrText>HYPERLINK \l "_Toc369782781"</w:instrText>
        </w:r>
        <w:r w:rsidRPr="00710A26">
          <w:rPr>
            <w:rStyle w:val="Hyperlink"/>
          </w:rPr>
          <w:instrText xml:space="preserve"> </w:instrText>
        </w:r>
        <w:r w:rsidRPr="00710A26">
          <w:rPr>
            <w:rStyle w:val="Hyperlink"/>
          </w:rPr>
          <w:fldChar w:fldCharType="separate"/>
        </w:r>
        <w:r w:rsidRPr="00710A26">
          <w:rPr>
            <w:rStyle w:val="Hyperlink"/>
          </w:rPr>
          <w:t>Table 22: Response Codes</w:t>
        </w:r>
        <w:r>
          <w:rPr>
            <w:webHidden/>
          </w:rPr>
          <w:tab/>
        </w:r>
        <w:r>
          <w:rPr>
            <w:webHidden/>
          </w:rPr>
          <w:fldChar w:fldCharType="begin"/>
        </w:r>
        <w:r>
          <w:rPr>
            <w:webHidden/>
          </w:rPr>
          <w:instrText xml:space="preserve"> PAGEREF _Toc369782781 \h </w:instrText>
        </w:r>
      </w:ins>
      <w:r>
        <w:rPr>
          <w:webHidden/>
        </w:rPr>
      </w:r>
      <w:r>
        <w:rPr>
          <w:webHidden/>
        </w:rPr>
        <w:fldChar w:fldCharType="separate"/>
      </w:r>
      <w:ins w:id="1188" w:author="Rodermund, Friedhelm, Vodafone DE" w:date="2013-10-17T14:15:00Z">
        <w:r>
          <w:rPr>
            <w:webHidden/>
          </w:rPr>
          <w:t>66</w:t>
        </w:r>
        <w:r>
          <w:rPr>
            <w:webHidden/>
          </w:rPr>
          <w:fldChar w:fldCharType="end"/>
        </w:r>
        <w:r w:rsidRPr="00710A26">
          <w:rPr>
            <w:rStyle w:val="Hyperlink"/>
          </w:rPr>
          <w:fldChar w:fldCharType="end"/>
        </w:r>
      </w:ins>
    </w:p>
    <w:p w:rsidR="00C656AC" w:rsidRDefault="00C656AC">
      <w:pPr>
        <w:pStyle w:val="TableofFigures"/>
        <w:rPr>
          <w:ins w:id="1189" w:author="Rodermund, Friedhelm, Vodafone DE" w:date="2013-10-17T14:15:00Z"/>
          <w:rFonts w:asciiTheme="minorHAnsi" w:eastAsiaTheme="minorEastAsia" w:hAnsiTheme="minorHAnsi" w:cstheme="minorBidi"/>
          <w:b w:val="0"/>
          <w:bCs w:val="0"/>
          <w:sz w:val="22"/>
          <w:szCs w:val="22"/>
          <w:lang w:val="de-DE" w:eastAsia="de-DE"/>
        </w:rPr>
      </w:pPr>
      <w:ins w:id="1190" w:author="Rodermund, Friedhelm, Vodafone DE" w:date="2013-10-17T14:15:00Z">
        <w:r w:rsidRPr="00710A26">
          <w:rPr>
            <w:rStyle w:val="Hyperlink"/>
          </w:rPr>
          <w:fldChar w:fldCharType="begin"/>
        </w:r>
        <w:r w:rsidRPr="00710A26">
          <w:rPr>
            <w:rStyle w:val="Hyperlink"/>
          </w:rPr>
          <w:instrText xml:space="preserve"> </w:instrText>
        </w:r>
        <w:r>
          <w:instrText>HYPERLINK \l "_Toc369782782"</w:instrText>
        </w:r>
        <w:r w:rsidRPr="00710A26">
          <w:rPr>
            <w:rStyle w:val="Hyperlink"/>
          </w:rPr>
          <w:instrText xml:space="preserve"> </w:instrText>
        </w:r>
        <w:r w:rsidRPr="00710A26">
          <w:rPr>
            <w:rStyle w:val="Hyperlink"/>
          </w:rPr>
          <w:fldChar w:fldCharType="separate"/>
        </w:r>
        <w:r w:rsidRPr="00710A26">
          <w:rPr>
            <w:rStyle w:val="Hyperlink"/>
          </w:rPr>
          <w:t>Table 23: LWM2M Objects defined by OMA LWM2M 1.0</w:t>
        </w:r>
        <w:r>
          <w:rPr>
            <w:webHidden/>
          </w:rPr>
          <w:tab/>
        </w:r>
        <w:r>
          <w:rPr>
            <w:webHidden/>
          </w:rPr>
          <w:fldChar w:fldCharType="begin"/>
        </w:r>
        <w:r>
          <w:rPr>
            <w:webHidden/>
          </w:rPr>
          <w:instrText xml:space="preserve"> PAGEREF _Toc369782782 \h </w:instrText>
        </w:r>
      </w:ins>
      <w:r>
        <w:rPr>
          <w:webHidden/>
        </w:rPr>
      </w:r>
      <w:r>
        <w:rPr>
          <w:webHidden/>
        </w:rPr>
        <w:fldChar w:fldCharType="separate"/>
      </w:r>
      <w:ins w:id="1191" w:author="Rodermund, Friedhelm, Vodafone DE" w:date="2013-10-17T14:15:00Z">
        <w:r>
          <w:rPr>
            <w:webHidden/>
          </w:rPr>
          <w:t>81</w:t>
        </w:r>
        <w:r>
          <w:rPr>
            <w:webHidden/>
          </w:rPr>
          <w:fldChar w:fldCharType="end"/>
        </w:r>
        <w:r w:rsidRPr="00710A26">
          <w:rPr>
            <w:rStyle w:val="Hyperlink"/>
          </w:rPr>
          <w:fldChar w:fldCharType="end"/>
        </w:r>
      </w:ins>
    </w:p>
    <w:p w:rsidR="00C656AC" w:rsidRDefault="00C656AC">
      <w:pPr>
        <w:pStyle w:val="TableofFigures"/>
        <w:rPr>
          <w:ins w:id="1192" w:author="Rodermund, Friedhelm, Vodafone DE" w:date="2013-10-17T14:15:00Z"/>
          <w:rFonts w:asciiTheme="minorHAnsi" w:eastAsiaTheme="minorEastAsia" w:hAnsiTheme="minorHAnsi" w:cstheme="minorBidi"/>
          <w:b w:val="0"/>
          <w:bCs w:val="0"/>
          <w:sz w:val="22"/>
          <w:szCs w:val="22"/>
          <w:lang w:val="de-DE" w:eastAsia="de-DE"/>
        </w:rPr>
      </w:pPr>
      <w:ins w:id="1193" w:author="Rodermund, Friedhelm, Vodafone DE" w:date="2013-10-17T14:15:00Z">
        <w:r w:rsidRPr="00710A26">
          <w:rPr>
            <w:rStyle w:val="Hyperlink"/>
          </w:rPr>
          <w:fldChar w:fldCharType="begin"/>
        </w:r>
        <w:r w:rsidRPr="00710A26">
          <w:rPr>
            <w:rStyle w:val="Hyperlink"/>
          </w:rPr>
          <w:instrText xml:space="preserve"> </w:instrText>
        </w:r>
        <w:r>
          <w:instrText>HYPERLINK \l "_Toc369782783"</w:instrText>
        </w:r>
        <w:r w:rsidRPr="00710A26">
          <w:rPr>
            <w:rStyle w:val="Hyperlink"/>
          </w:rPr>
          <w:instrText xml:space="preserve"> </w:instrText>
        </w:r>
        <w:r w:rsidRPr="00710A26">
          <w:rPr>
            <w:rStyle w:val="Hyperlink"/>
          </w:rPr>
          <w:fldChar w:fldCharType="separate"/>
        </w:r>
        <w:r w:rsidRPr="00710A26">
          <w:rPr>
            <w:rStyle w:val="Hyperlink"/>
          </w:rPr>
          <w:t>Table 24: Object Instances of the example</w:t>
        </w:r>
        <w:r>
          <w:rPr>
            <w:webHidden/>
          </w:rPr>
          <w:tab/>
        </w:r>
        <w:r>
          <w:rPr>
            <w:webHidden/>
          </w:rPr>
          <w:fldChar w:fldCharType="begin"/>
        </w:r>
        <w:r>
          <w:rPr>
            <w:webHidden/>
          </w:rPr>
          <w:instrText xml:space="preserve"> PAGEREF _Toc369782783 \h </w:instrText>
        </w:r>
      </w:ins>
      <w:r>
        <w:rPr>
          <w:webHidden/>
        </w:rPr>
      </w:r>
      <w:r>
        <w:rPr>
          <w:webHidden/>
        </w:rPr>
        <w:fldChar w:fldCharType="separate"/>
      </w:r>
      <w:ins w:id="1194" w:author="Rodermund, Friedhelm, Vodafone DE" w:date="2013-10-17T14:15:00Z">
        <w:r>
          <w:rPr>
            <w:webHidden/>
          </w:rPr>
          <w:t>95</w:t>
        </w:r>
        <w:r>
          <w:rPr>
            <w:webHidden/>
          </w:rPr>
          <w:fldChar w:fldCharType="end"/>
        </w:r>
        <w:r w:rsidRPr="00710A26">
          <w:rPr>
            <w:rStyle w:val="Hyperlink"/>
          </w:rPr>
          <w:fldChar w:fldCharType="end"/>
        </w:r>
      </w:ins>
    </w:p>
    <w:p w:rsidR="00C656AC" w:rsidRDefault="00C656AC">
      <w:pPr>
        <w:pStyle w:val="TableofFigures"/>
        <w:rPr>
          <w:ins w:id="1195" w:author="Rodermund, Friedhelm, Vodafone DE" w:date="2013-10-17T14:15:00Z"/>
          <w:rFonts w:asciiTheme="minorHAnsi" w:eastAsiaTheme="minorEastAsia" w:hAnsiTheme="minorHAnsi" w:cstheme="minorBidi"/>
          <w:b w:val="0"/>
          <w:bCs w:val="0"/>
          <w:sz w:val="22"/>
          <w:szCs w:val="22"/>
          <w:lang w:val="de-DE" w:eastAsia="de-DE"/>
        </w:rPr>
      </w:pPr>
      <w:ins w:id="1196" w:author="Rodermund, Friedhelm, Vodafone DE" w:date="2013-10-17T14:15:00Z">
        <w:r w:rsidRPr="00710A26">
          <w:rPr>
            <w:rStyle w:val="Hyperlink"/>
          </w:rPr>
          <w:lastRenderedPageBreak/>
          <w:fldChar w:fldCharType="begin"/>
        </w:r>
        <w:r w:rsidRPr="00710A26">
          <w:rPr>
            <w:rStyle w:val="Hyperlink"/>
          </w:rPr>
          <w:instrText xml:space="preserve"> </w:instrText>
        </w:r>
        <w:r>
          <w:instrText>HYPERLINK \l "_Toc369782784"</w:instrText>
        </w:r>
        <w:r w:rsidRPr="00710A26">
          <w:rPr>
            <w:rStyle w:val="Hyperlink"/>
          </w:rPr>
          <w:instrText xml:space="preserve"> </w:instrText>
        </w:r>
        <w:r w:rsidRPr="00710A26">
          <w:rPr>
            <w:rStyle w:val="Hyperlink"/>
          </w:rPr>
          <w:fldChar w:fldCharType="separate"/>
        </w:r>
        <w:r w:rsidRPr="00710A26">
          <w:rPr>
            <w:rStyle w:val="Hyperlink"/>
          </w:rPr>
          <w:t>Table 25: LWM2M Security Object [0]</w:t>
        </w:r>
        <w:r>
          <w:rPr>
            <w:webHidden/>
          </w:rPr>
          <w:tab/>
        </w:r>
        <w:r>
          <w:rPr>
            <w:webHidden/>
          </w:rPr>
          <w:fldChar w:fldCharType="begin"/>
        </w:r>
        <w:r>
          <w:rPr>
            <w:webHidden/>
          </w:rPr>
          <w:instrText xml:space="preserve"> PAGEREF _Toc369782784 \h </w:instrText>
        </w:r>
      </w:ins>
      <w:r>
        <w:rPr>
          <w:webHidden/>
        </w:rPr>
      </w:r>
      <w:r>
        <w:rPr>
          <w:webHidden/>
        </w:rPr>
        <w:fldChar w:fldCharType="separate"/>
      </w:r>
      <w:ins w:id="1197" w:author="Rodermund, Friedhelm, Vodafone DE" w:date="2013-10-17T14:15:00Z">
        <w:r>
          <w:rPr>
            <w:webHidden/>
          </w:rPr>
          <w:t>95</w:t>
        </w:r>
        <w:r>
          <w:rPr>
            <w:webHidden/>
          </w:rPr>
          <w:fldChar w:fldCharType="end"/>
        </w:r>
        <w:r w:rsidRPr="00710A26">
          <w:rPr>
            <w:rStyle w:val="Hyperlink"/>
          </w:rPr>
          <w:fldChar w:fldCharType="end"/>
        </w:r>
      </w:ins>
    </w:p>
    <w:p w:rsidR="00C656AC" w:rsidRDefault="00C656AC">
      <w:pPr>
        <w:pStyle w:val="TableofFigures"/>
        <w:rPr>
          <w:ins w:id="1198" w:author="Rodermund, Friedhelm, Vodafone DE" w:date="2013-10-17T14:15:00Z"/>
          <w:rFonts w:asciiTheme="minorHAnsi" w:eastAsiaTheme="minorEastAsia" w:hAnsiTheme="minorHAnsi" w:cstheme="minorBidi"/>
          <w:b w:val="0"/>
          <w:bCs w:val="0"/>
          <w:sz w:val="22"/>
          <w:szCs w:val="22"/>
          <w:lang w:val="de-DE" w:eastAsia="de-DE"/>
        </w:rPr>
      </w:pPr>
      <w:ins w:id="1199" w:author="Rodermund, Friedhelm, Vodafone DE" w:date="2013-10-17T14:15:00Z">
        <w:r w:rsidRPr="00710A26">
          <w:rPr>
            <w:rStyle w:val="Hyperlink"/>
          </w:rPr>
          <w:fldChar w:fldCharType="begin"/>
        </w:r>
        <w:r w:rsidRPr="00710A26">
          <w:rPr>
            <w:rStyle w:val="Hyperlink"/>
          </w:rPr>
          <w:instrText xml:space="preserve"> </w:instrText>
        </w:r>
        <w:r>
          <w:instrText>HYPERLINK \l "_Toc369782785"</w:instrText>
        </w:r>
        <w:r w:rsidRPr="00710A26">
          <w:rPr>
            <w:rStyle w:val="Hyperlink"/>
          </w:rPr>
          <w:instrText xml:space="preserve"> </w:instrText>
        </w:r>
        <w:r w:rsidRPr="00710A26">
          <w:rPr>
            <w:rStyle w:val="Hyperlink"/>
          </w:rPr>
          <w:fldChar w:fldCharType="separate"/>
        </w:r>
        <w:r w:rsidRPr="00710A26">
          <w:rPr>
            <w:rStyle w:val="Hyperlink"/>
          </w:rPr>
          <w:t>Table 26: LWM2M Security Object [1]</w:t>
        </w:r>
        <w:r>
          <w:rPr>
            <w:webHidden/>
          </w:rPr>
          <w:tab/>
        </w:r>
        <w:r>
          <w:rPr>
            <w:webHidden/>
          </w:rPr>
          <w:fldChar w:fldCharType="begin"/>
        </w:r>
        <w:r>
          <w:rPr>
            <w:webHidden/>
          </w:rPr>
          <w:instrText xml:space="preserve"> PAGEREF _Toc369782785 \h </w:instrText>
        </w:r>
      </w:ins>
      <w:r>
        <w:rPr>
          <w:webHidden/>
        </w:rPr>
      </w:r>
      <w:r>
        <w:rPr>
          <w:webHidden/>
        </w:rPr>
        <w:fldChar w:fldCharType="separate"/>
      </w:r>
      <w:ins w:id="1200" w:author="Rodermund, Friedhelm, Vodafone DE" w:date="2013-10-17T14:15:00Z">
        <w:r>
          <w:rPr>
            <w:webHidden/>
          </w:rPr>
          <w:t>95</w:t>
        </w:r>
        <w:r>
          <w:rPr>
            <w:webHidden/>
          </w:rPr>
          <w:fldChar w:fldCharType="end"/>
        </w:r>
        <w:r w:rsidRPr="00710A26">
          <w:rPr>
            <w:rStyle w:val="Hyperlink"/>
          </w:rPr>
          <w:fldChar w:fldCharType="end"/>
        </w:r>
      </w:ins>
    </w:p>
    <w:p w:rsidR="00C656AC" w:rsidRDefault="00C656AC">
      <w:pPr>
        <w:pStyle w:val="TableofFigures"/>
        <w:rPr>
          <w:ins w:id="1201" w:author="Rodermund, Friedhelm, Vodafone DE" w:date="2013-10-17T14:15:00Z"/>
          <w:rFonts w:asciiTheme="minorHAnsi" w:eastAsiaTheme="minorEastAsia" w:hAnsiTheme="minorHAnsi" w:cstheme="minorBidi"/>
          <w:b w:val="0"/>
          <w:bCs w:val="0"/>
          <w:sz w:val="22"/>
          <w:szCs w:val="22"/>
          <w:lang w:val="de-DE" w:eastAsia="de-DE"/>
        </w:rPr>
      </w:pPr>
      <w:ins w:id="1202" w:author="Rodermund, Friedhelm, Vodafone DE" w:date="2013-10-17T14:15:00Z">
        <w:r w:rsidRPr="00710A26">
          <w:rPr>
            <w:rStyle w:val="Hyperlink"/>
          </w:rPr>
          <w:fldChar w:fldCharType="begin"/>
        </w:r>
        <w:r w:rsidRPr="00710A26">
          <w:rPr>
            <w:rStyle w:val="Hyperlink"/>
          </w:rPr>
          <w:instrText xml:space="preserve"> </w:instrText>
        </w:r>
        <w:r>
          <w:instrText>HYPERLINK \l "_Toc369782786"</w:instrText>
        </w:r>
        <w:r w:rsidRPr="00710A26">
          <w:rPr>
            <w:rStyle w:val="Hyperlink"/>
          </w:rPr>
          <w:instrText xml:space="preserve"> </w:instrText>
        </w:r>
        <w:r w:rsidRPr="00710A26">
          <w:rPr>
            <w:rStyle w:val="Hyperlink"/>
          </w:rPr>
          <w:fldChar w:fldCharType="separate"/>
        </w:r>
        <w:r w:rsidRPr="00710A26">
          <w:rPr>
            <w:rStyle w:val="Hyperlink"/>
          </w:rPr>
          <w:t>Table 27: LWM2M Security Object [2]</w:t>
        </w:r>
        <w:r>
          <w:rPr>
            <w:webHidden/>
          </w:rPr>
          <w:tab/>
        </w:r>
        <w:r>
          <w:rPr>
            <w:webHidden/>
          </w:rPr>
          <w:fldChar w:fldCharType="begin"/>
        </w:r>
        <w:r>
          <w:rPr>
            <w:webHidden/>
          </w:rPr>
          <w:instrText xml:space="preserve"> PAGEREF _Toc369782786 \h </w:instrText>
        </w:r>
      </w:ins>
      <w:r>
        <w:rPr>
          <w:webHidden/>
        </w:rPr>
      </w:r>
      <w:r>
        <w:rPr>
          <w:webHidden/>
        </w:rPr>
        <w:fldChar w:fldCharType="separate"/>
      </w:r>
      <w:ins w:id="1203" w:author="Rodermund, Friedhelm, Vodafone DE" w:date="2013-10-17T14:15:00Z">
        <w:r>
          <w:rPr>
            <w:webHidden/>
          </w:rPr>
          <w:t>96</w:t>
        </w:r>
        <w:r>
          <w:rPr>
            <w:webHidden/>
          </w:rPr>
          <w:fldChar w:fldCharType="end"/>
        </w:r>
        <w:r w:rsidRPr="00710A26">
          <w:rPr>
            <w:rStyle w:val="Hyperlink"/>
          </w:rPr>
          <w:fldChar w:fldCharType="end"/>
        </w:r>
      </w:ins>
    </w:p>
    <w:p w:rsidR="00C656AC" w:rsidRDefault="00C656AC">
      <w:pPr>
        <w:pStyle w:val="TableofFigures"/>
        <w:rPr>
          <w:ins w:id="1204" w:author="Rodermund, Friedhelm, Vodafone DE" w:date="2013-10-17T14:15:00Z"/>
          <w:rFonts w:asciiTheme="minorHAnsi" w:eastAsiaTheme="minorEastAsia" w:hAnsiTheme="minorHAnsi" w:cstheme="minorBidi"/>
          <w:b w:val="0"/>
          <w:bCs w:val="0"/>
          <w:sz w:val="22"/>
          <w:szCs w:val="22"/>
          <w:lang w:val="de-DE" w:eastAsia="de-DE"/>
        </w:rPr>
      </w:pPr>
      <w:ins w:id="1205" w:author="Rodermund, Friedhelm, Vodafone DE" w:date="2013-10-17T14:15:00Z">
        <w:r w:rsidRPr="00710A26">
          <w:rPr>
            <w:rStyle w:val="Hyperlink"/>
          </w:rPr>
          <w:fldChar w:fldCharType="begin"/>
        </w:r>
        <w:r w:rsidRPr="00710A26">
          <w:rPr>
            <w:rStyle w:val="Hyperlink"/>
          </w:rPr>
          <w:instrText xml:space="preserve"> </w:instrText>
        </w:r>
        <w:r>
          <w:instrText>HYPERLINK \l "_Toc369782787"</w:instrText>
        </w:r>
        <w:r w:rsidRPr="00710A26">
          <w:rPr>
            <w:rStyle w:val="Hyperlink"/>
          </w:rPr>
          <w:instrText xml:space="preserve"> </w:instrText>
        </w:r>
        <w:r w:rsidRPr="00710A26">
          <w:rPr>
            <w:rStyle w:val="Hyperlink"/>
          </w:rPr>
          <w:fldChar w:fldCharType="separate"/>
        </w:r>
        <w:r w:rsidRPr="00710A26">
          <w:rPr>
            <w:rStyle w:val="Hyperlink"/>
          </w:rPr>
          <w:t>Table 28: LWM2M Server Object [1]</w:t>
        </w:r>
        <w:r>
          <w:rPr>
            <w:webHidden/>
          </w:rPr>
          <w:tab/>
        </w:r>
        <w:r>
          <w:rPr>
            <w:webHidden/>
          </w:rPr>
          <w:fldChar w:fldCharType="begin"/>
        </w:r>
        <w:r>
          <w:rPr>
            <w:webHidden/>
          </w:rPr>
          <w:instrText xml:space="preserve"> PAGEREF _Toc369782787 \h </w:instrText>
        </w:r>
      </w:ins>
      <w:r>
        <w:rPr>
          <w:webHidden/>
        </w:rPr>
      </w:r>
      <w:r>
        <w:rPr>
          <w:webHidden/>
        </w:rPr>
        <w:fldChar w:fldCharType="separate"/>
      </w:r>
      <w:ins w:id="1206" w:author="Rodermund, Friedhelm, Vodafone DE" w:date="2013-10-17T14:15:00Z">
        <w:r>
          <w:rPr>
            <w:webHidden/>
          </w:rPr>
          <w:t>96</w:t>
        </w:r>
        <w:r>
          <w:rPr>
            <w:webHidden/>
          </w:rPr>
          <w:fldChar w:fldCharType="end"/>
        </w:r>
        <w:r w:rsidRPr="00710A26">
          <w:rPr>
            <w:rStyle w:val="Hyperlink"/>
          </w:rPr>
          <w:fldChar w:fldCharType="end"/>
        </w:r>
      </w:ins>
    </w:p>
    <w:p w:rsidR="00C656AC" w:rsidRDefault="00C656AC">
      <w:pPr>
        <w:pStyle w:val="TableofFigures"/>
        <w:rPr>
          <w:ins w:id="1207" w:author="Rodermund, Friedhelm, Vodafone DE" w:date="2013-10-17T14:15:00Z"/>
          <w:rFonts w:asciiTheme="minorHAnsi" w:eastAsiaTheme="minorEastAsia" w:hAnsiTheme="minorHAnsi" w:cstheme="minorBidi"/>
          <w:b w:val="0"/>
          <w:bCs w:val="0"/>
          <w:sz w:val="22"/>
          <w:szCs w:val="22"/>
          <w:lang w:val="de-DE" w:eastAsia="de-DE"/>
        </w:rPr>
      </w:pPr>
      <w:ins w:id="1208" w:author="Rodermund, Friedhelm, Vodafone DE" w:date="2013-10-17T14:15:00Z">
        <w:r w:rsidRPr="00710A26">
          <w:rPr>
            <w:rStyle w:val="Hyperlink"/>
          </w:rPr>
          <w:fldChar w:fldCharType="begin"/>
        </w:r>
        <w:r w:rsidRPr="00710A26">
          <w:rPr>
            <w:rStyle w:val="Hyperlink"/>
          </w:rPr>
          <w:instrText xml:space="preserve"> </w:instrText>
        </w:r>
        <w:r>
          <w:instrText>HYPERLINK \l "_Toc369782788"</w:instrText>
        </w:r>
        <w:r w:rsidRPr="00710A26">
          <w:rPr>
            <w:rStyle w:val="Hyperlink"/>
          </w:rPr>
          <w:instrText xml:space="preserve"> </w:instrText>
        </w:r>
        <w:r w:rsidRPr="00710A26">
          <w:rPr>
            <w:rStyle w:val="Hyperlink"/>
          </w:rPr>
          <w:fldChar w:fldCharType="separate"/>
        </w:r>
        <w:r w:rsidRPr="00710A26">
          <w:rPr>
            <w:rStyle w:val="Hyperlink"/>
          </w:rPr>
          <w:t>Table 29: LWM2M Server Object [2]</w:t>
        </w:r>
        <w:r>
          <w:rPr>
            <w:webHidden/>
          </w:rPr>
          <w:tab/>
        </w:r>
        <w:r>
          <w:rPr>
            <w:webHidden/>
          </w:rPr>
          <w:fldChar w:fldCharType="begin"/>
        </w:r>
        <w:r>
          <w:rPr>
            <w:webHidden/>
          </w:rPr>
          <w:instrText xml:space="preserve"> PAGEREF _Toc369782788 \h </w:instrText>
        </w:r>
      </w:ins>
      <w:r>
        <w:rPr>
          <w:webHidden/>
        </w:rPr>
      </w:r>
      <w:r>
        <w:rPr>
          <w:webHidden/>
        </w:rPr>
        <w:fldChar w:fldCharType="separate"/>
      </w:r>
      <w:ins w:id="1209" w:author="Rodermund, Friedhelm, Vodafone DE" w:date="2013-10-17T14:15:00Z">
        <w:r>
          <w:rPr>
            <w:webHidden/>
          </w:rPr>
          <w:t>96</w:t>
        </w:r>
        <w:r>
          <w:rPr>
            <w:webHidden/>
          </w:rPr>
          <w:fldChar w:fldCharType="end"/>
        </w:r>
        <w:r w:rsidRPr="00710A26">
          <w:rPr>
            <w:rStyle w:val="Hyperlink"/>
          </w:rPr>
          <w:fldChar w:fldCharType="end"/>
        </w:r>
      </w:ins>
    </w:p>
    <w:p w:rsidR="00C656AC" w:rsidRDefault="00C656AC">
      <w:pPr>
        <w:pStyle w:val="TableofFigures"/>
        <w:rPr>
          <w:ins w:id="1210" w:author="Rodermund, Friedhelm, Vodafone DE" w:date="2013-10-17T14:15:00Z"/>
          <w:rFonts w:asciiTheme="minorHAnsi" w:eastAsiaTheme="minorEastAsia" w:hAnsiTheme="minorHAnsi" w:cstheme="minorBidi"/>
          <w:b w:val="0"/>
          <w:bCs w:val="0"/>
          <w:sz w:val="22"/>
          <w:szCs w:val="22"/>
          <w:lang w:val="de-DE" w:eastAsia="de-DE"/>
        </w:rPr>
      </w:pPr>
      <w:ins w:id="1211" w:author="Rodermund, Friedhelm, Vodafone DE" w:date="2013-10-17T14:15:00Z">
        <w:r w:rsidRPr="00710A26">
          <w:rPr>
            <w:rStyle w:val="Hyperlink"/>
          </w:rPr>
          <w:fldChar w:fldCharType="begin"/>
        </w:r>
        <w:r w:rsidRPr="00710A26">
          <w:rPr>
            <w:rStyle w:val="Hyperlink"/>
          </w:rPr>
          <w:instrText xml:space="preserve"> </w:instrText>
        </w:r>
        <w:r>
          <w:instrText>HYPERLINK \l "_Toc369782789"</w:instrText>
        </w:r>
        <w:r w:rsidRPr="00710A26">
          <w:rPr>
            <w:rStyle w:val="Hyperlink"/>
          </w:rPr>
          <w:instrText xml:space="preserve"> </w:instrText>
        </w:r>
        <w:r w:rsidRPr="00710A26">
          <w:rPr>
            <w:rStyle w:val="Hyperlink"/>
          </w:rPr>
          <w:fldChar w:fldCharType="separate"/>
        </w:r>
        <w:r w:rsidRPr="00710A26">
          <w:rPr>
            <w:rStyle w:val="Hyperlink"/>
          </w:rPr>
          <w:t>Table 30: Access Control Object [0] (for the Device Object)</w:t>
        </w:r>
        <w:r>
          <w:rPr>
            <w:webHidden/>
          </w:rPr>
          <w:tab/>
        </w:r>
        <w:r>
          <w:rPr>
            <w:webHidden/>
          </w:rPr>
          <w:fldChar w:fldCharType="begin"/>
        </w:r>
        <w:r>
          <w:rPr>
            <w:webHidden/>
          </w:rPr>
          <w:instrText xml:space="preserve"> PAGEREF _Toc369782789 \h </w:instrText>
        </w:r>
      </w:ins>
      <w:r>
        <w:rPr>
          <w:webHidden/>
        </w:rPr>
      </w:r>
      <w:r>
        <w:rPr>
          <w:webHidden/>
        </w:rPr>
        <w:fldChar w:fldCharType="separate"/>
      </w:r>
      <w:ins w:id="1212" w:author="Rodermund, Friedhelm, Vodafone DE" w:date="2013-10-17T14:15:00Z">
        <w:r>
          <w:rPr>
            <w:webHidden/>
          </w:rPr>
          <w:t>97</w:t>
        </w:r>
        <w:r>
          <w:rPr>
            <w:webHidden/>
          </w:rPr>
          <w:fldChar w:fldCharType="end"/>
        </w:r>
        <w:r w:rsidRPr="00710A26">
          <w:rPr>
            <w:rStyle w:val="Hyperlink"/>
          </w:rPr>
          <w:fldChar w:fldCharType="end"/>
        </w:r>
      </w:ins>
    </w:p>
    <w:p w:rsidR="00C656AC" w:rsidRDefault="00C656AC">
      <w:pPr>
        <w:pStyle w:val="TableofFigures"/>
        <w:rPr>
          <w:ins w:id="1213" w:author="Rodermund, Friedhelm, Vodafone DE" w:date="2013-10-17T14:15:00Z"/>
          <w:rFonts w:asciiTheme="minorHAnsi" w:eastAsiaTheme="minorEastAsia" w:hAnsiTheme="minorHAnsi" w:cstheme="minorBidi"/>
          <w:b w:val="0"/>
          <w:bCs w:val="0"/>
          <w:sz w:val="22"/>
          <w:szCs w:val="22"/>
          <w:lang w:val="de-DE" w:eastAsia="de-DE"/>
        </w:rPr>
      </w:pPr>
      <w:ins w:id="1214" w:author="Rodermund, Friedhelm, Vodafone DE" w:date="2013-10-17T14:15:00Z">
        <w:r w:rsidRPr="00710A26">
          <w:rPr>
            <w:rStyle w:val="Hyperlink"/>
          </w:rPr>
          <w:fldChar w:fldCharType="begin"/>
        </w:r>
        <w:r w:rsidRPr="00710A26">
          <w:rPr>
            <w:rStyle w:val="Hyperlink"/>
          </w:rPr>
          <w:instrText xml:space="preserve"> </w:instrText>
        </w:r>
        <w:r>
          <w:instrText>HYPERLINK \l "_Toc369782790"</w:instrText>
        </w:r>
        <w:r w:rsidRPr="00710A26">
          <w:rPr>
            <w:rStyle w:val="Hyperlink"/>
          </w:rPr>
          <w:instrText xml:space="preserve"> </w:instrText>
        </w:r>
        <w:r w:rsidRPr="00710A26">
          <w:rPr>
            <w:rStyle w:val="Hyperlink"/>
          </w:rPr>
          <w:fldChar w:fldCharType="separate"/>
        </w:r>
        <w:r w:rsidRPr="00710A26">
          <w:rPr>
            <w:rStyle w:val="Hyperlink"/>
          </w:rPr>
          <w:t>Table 31: Access Control Object [1] (for the Connectivity Monitoring Object)</w:t>
        </w:r>
        <w:r>
          <w:rPr>
            <w:webHidden/>
          </w:rPr>
          <w:tab/>
        </w:r>
        <w:r>
          <w:rPr>
            <w:webHidden/>
          </w:rPr>
          <w:fldChar w:fldCharType="begin"/>
        </w:r>
        <w:r>
          <w:rPr>
            <w:webHidden/>
          </w:rPr>
          <w:instrText xml:space="preserve"> PAGEREF _Toc369782790 \h </w:instrText>
        </w:r>
      </w:ins>
      <w:r>
        <w:rPr>
          <w:webHidden/>
        </w:rPr>
      </w:r>
      <w:r>
        <w:rPr>
          <w:webHidden/>
        </w:rPr>
        <w:fldChar w:fldCharType="separate"/>
      </w:r>
      <w:ins w:id="1215" w:author="Rodermund, Friedhelm, Vodafone DE" w:date="2013-10-17T14:15:00Z">
        <w:r>
          <w:rPr>
            <w:webHidden/>
          </w:rPr>
          <w:t>97</w:t>
        </w:r>
        <w:r>
          <w:rPr>
            <w:webHidden/>
          </w:rPr>
          <w:fldChar w:fldCharType="end"/>
        </w:r>
        <w:r w:rsidRPr="00710A26">
          <w:rPr>
            <w:rStyle w:val="Hyperlink"/>
          </w:rPr>
          <w:fldChar w:fldCharType="end"/>
        </w:r>
      </w:ins>
    </w:p>
    <w:p w:rsidR="00C656AC" w:rsidRDefault="00C656AC">
      <w:pPr>
        <w:pStyle w:val="TableofFigures"/>
        <w:rPr>
          <w:ins w:id="1216" w:author="Rodermund, Friedhelm, Vodafone DE" w:date="2013-10-17T14:15:00Z"/>
          <w:rFonts w:asciiTheme="minorHAnsi" w:eastAsiaTheme="minorEastAsia" w:hAnsiTheme="minorHAnsi" w:cstheme="minorBidi"/>
          <w:b w:val="0"/>
          <w:bCs w:val="0"/>
          <w:sz w:val="22"/>
          <w:szCs w:val="22"/>
          <w:lang w:val="de-DE" w:eastAsia="de-DE"/>
        </w:rPr>
      </w:pPr>
      <w:ins w:id="1217" w:author="Rodermund, Friedhelm, Vodafone DE" w:date="2013-10-17T14:15:00Z">
        <w:r w:rsidRPr="00710A26">
          <w:rPr>
            <w:rStyle w:val="Hyperlink"/>
          </w:rPr>
          <w:fldChar w:fldCharType="begin"/>
        </w:r>
        <w:r w:rsidRPr="00710A26">
          <w:rPr>
            <w:rStyle w:val="Hyperlink"/>
          </w:rPr>
          <w:instrText xml:space="preserve"> </w:instrText>
        </w:r>
        <w:r>
          <w:instrText>HYPERLINK \l "_Toc369782791"</w:instrText>
        </w:r>
        <w:r w:rsidRPr="00710A26">
          <w:rPr>
            <w:rStyle w:val="Hyperlink"/>
          </w:rPr>
          <w:instrText xml:space="preserve"> </w:instrText>
        </w:r>
        <w:r w:rsidRPr="00710A26">
          <w:rPr>
            <w:rStyle w:val="Hyperlink"/>
          </w:rPr>
          <w:fldChar w:fldCharType="separate"/>
        </w:r>
        <w:r w:rsidRPr="00710A26">
          <w:rPr>
            <w:rStyle w:val="Hyperlink"/>
          </w:rPr>
          <w:t>Table 32: Access Control Object [2] (for the Firmware Update Object)</w:t>
        </w:r>
        <w:r>
          <w:rPr>
            <w:webHidden/>
          </w:rPr>
          <w:tab/>
        </w:r>
        <w:r>
          <w:rPr>
            <w:webHidden/>
          </w:rPr>
          <w:fldChar w:fldCharType="begin"/>
        </w:r>
        <w:r>
          <w:rPr>
            <w:webHidden/>
          </w:rPr>
          <w:instrText xml:space="preserve"> PAGEREF _Toc369782791 \h </w:instrText>
        </w:r>
      </w:ins>
      <w:r>
        <w:rPr>
          <w:webHidden/>
        </w:rPr>
      </w:r>
      <w:r>
        <w:rPr>
          <w:webHidden/>
        </w:rPr>
        <w:fldChar w:fldCharType="separate"/>
      </w:r>
      <w:ins w:id="1218" w:author="Rodermund, Friedhelm, Vodafone DE" w:date="2013-10-17T14:15:00Z">
        <w:r>
          <w:rPr>
            <w:webHidden/>
          </w:rPr>
          <w:t>97</w:t>
        </w:r>
        <w:r>
          <w:rPr>
            <w:webHidden/>
          </w:rPr>
          <w:fldChar w:fldCharType="end"/>
        </w:r>
        <w:r w:rsidRPr="00710A26">
          <w:rPr>
            <w:rStyle w:val="Hyperlink"/>
          </w:rPr>
          <w:fldChar w:fldCharType="end"/>
        </w:r>
      </w:ins>
    </w:p>
    <w:p w:rsidR="00C656AC" w:rsidRDefault="00C656AC">
      <w:pPr>
        <w:pStyle w:val="TableofFigures"/>
        <w:rPr>
          <w:ins w:id="1219" w:author="Rodermund, Friedhelm, Vodafone DE" w:date="2013-10-17T14:15:00Z"/>
          <w:rFonts w:asciiTheme="minorHAnsi" w:eastAsiaTheme="minorEastAsia" w:hAnsiTheme="minorHAnsi" w:cstheme="minorBidi"/>
          <w:b w:val="0"/>
          <w:bCs w:val="0"/>
          <w:sz w:val="22"/>
          <w:szCs w:val="22"/>
          <w:lang w:val="de-DE" w:eastAsia="de-DE"/>
        </w:rPr>
      </w:pPr>
      <w:ins w:id="1220" w:author="Rodermund, Friedhelm, Vodafone DE" w:date="2013-10-17T14:15:00Z">
        <w:r w:rsidRPr="00710A26">
          <w:rPr>
            <w:rStyle w:val="Hyperlink"/>
          </w:rPr>
          <w:fldChar w:fldCharType="begin"/>
        </w:r>
        <w:r w:rsidRPr="00710A26">
          <w:rPr>
            <w:rStyle w:val="Hyperlink"/>
          </w:rPr>
          <w:instrText xml:space="preserve"> </w:instrText>
        </w:r>
        <w:r>
          <w:instrText>HYPERLINK \l "_Toc369782792"</w:instrText>
        </w:r>
        <w:r w:rsidRPr="00710A26">
          <w:rPr>
            <w:rStyle w:val="Hyperlink"/>
          </w:rPr>
          <w:instrText xml:space="preserve"> </w:instrText>
        </w:r>
        <w:r w:rsidRPr="00710A26">
          <w:rPr>
            <w:rStyle w:val="Hyperlink"/>
          </w:rPr>
          <w:fldChar w:fldCharType="separate"/>
        </w:r>
        <w:r w:rsidRPr="00710A26">
          <w:rPr>
            <w:rStyle w:val="Hyperlink"/>
          </w:rPr>
          <w:t>Table 33: Device Object</w:t>
        </w:r>
        <w:r>
          <w:rPr>
            <w:webHidden/>
          </w:rPr>
          <w:tab/>
        </w:r>
        <w:r>
          <w:rPr>
            <w:webHidden/>
          </w:rPr>
          <w:fldChar w:fldCharType="begin"/>
        </w:r>
        <w:r>
          <w:rPr>
            <w:webHidden/>
          </w:rPr>
          <w:instrText xml:space="preserve"> PAGEREF _Toc369782792 \h </w:instrText>
        </w:r>
      </w:ins>
      <w:r>
        <w:rPr>
          <w:webHidden/>
        </w:rPr>
      </w:r>
      <w:r>
        <w:rPr>
          <w:webHidden/>
        </w:rPr>
        <w:fldChar w:fldCharType="separate"/>
      </w:r>
      <w:ins w:id="1221" w:author="Rodermund, Friedhelm, Vodafone DE" w:date="2013-10-17T14:15:00Z">
        <w:r>
          <w:rPr>
            <w:webHidden/>
          </w:rPr>
          <w:t>98</w:t>
        </w:r>
        <w:r>
          <w:rPr>
            <w:webHidden/>
          </w:rPr>
          <w:fldChar w:fldCharType="end"/>
        </w:r>
        <w:r w:rsidRPr="00710A26">
          <w:rPr>
            <w:rStyle w:val="Hyperlink"/>
          </w:rPr>
          <w:fldChar w:fldCharType="end"/>
        </w:r>
      </w:ins>
    </w:p>
    <w:p w:rsidR="00C656AC" w:rsidRDefault="00C656AC">
      <w:pPr>
        <w:pStyle w:val="TableofFigures"/>
        <w:rPr>
          <w:ins w:id="1222" w:author="Rodermund, Friedhelm, Vodafone DE" w:date="2013-10-17T14:15:00Z"/>
          <w:rFonts w:asciiTheme="minorHAnsi" w:eastAsiaTheme="minorEastAsia" w:hAnsiTheme="minorHAnsi" w:cstheme="minorBidi"/>
          <w:b w:val="0"/>
          <w:bCs w:val="0"/>
          <w:sz w:val="22"/>
          <w:szCs w:val="22"/>
          <w:lang w:val="de-DE" w:eastAsia="de-DE"/>
        </w:rPr>
      </w:pPr>
      <w:ins w:id="1223" w:author="Rodermund, Friedhelm, Vodafone DE" w:date="2013-10-17T14:15:00Z">
        <w:r w:rsidRPr="00710A26">
          <w:rPr>
            <w:rStyle w:val="Hyperlink"/>
          </w:rPr>
          <w:fldChar w:fldCharType="begin"/>
        </w:r>
        <w:r w:rsidRPr="00710A26">
          <w:rPr>
            <w:rStyle w:val="Hyperlink"/>
          </w:rPr>
          <w:instrText xml:space="preserve"> </w:instrText>
        </w:r>
        <w:r>
          <w:instrText>HYPERLINK \l "_Toc369782793"</w:instrText>
        </w:r>
        <w:r w:rsidRPr="00710A26">
          <w:rPr>
            <w:rStyle w:val="Hyperlink"/>
          </w:rPr>
          <w:instrText xml:space="preserve"> </w:instrText>
        </w:r>
        <w:r w:rsidRPr="00710A26">
          <w:rPr>
            <w:rStyle w:val="Hyperlink"/>
          </w:rPr>
          <w:fldChar w:fldCharType="separate"/>
        </w:r>
        <w:r w:rsidRPr="00710A26">
          <w:rPr>
            <w:rStyle w:val="Hyperlink"/>
          </w:rPr>
          <w:t>Table 34: Connectivity Monitoring Object</w:t>
        </w:r>
        <w:r>
          <w:rPr>
            <w:webHidden/>
          </w:rPr>
          <w:tab/>
        </w:r>
        <w:r>
          <w:rPr>
            <w:webHidden/>
          </w:rPr>
          <w:fldChar w:fldCharType="begin"/>
        </w:r>
        <w:r>
          <w:rPr>
            <w:webHidden/>
          </w:rPr>
          <w:instrText xml:space="preserve"> PAGEREF _Toc369782793 \h </w:instrText>
        </w:r>
      </w:ins>
      <w:r>
        <w:rPr>
          <w:webHidden/>
        </w:rPr>
      </w:r>
      <w:r>
        <w:rPr>
          <w:webHidden/>
        </w:rPr>
        <w:fldChar w:fldCharType="separate"/>
      </w:r>
      <w:ins w:id="1224" w:author="Rodermund, Friedhelm, Vodafone DE" w:date="2013-10-17T14:15:00Z">
        <w:r>
          <w:rPr>
            <w:webHidden/>
          </w:rPr>
          <w:t>98</w:t>
        </w:r>
        <w:r>
          <w:rPr>
            <w:webHidden/>
          </w:rPr>
          <w:fldChar w:fldCharType="end"/>
        </w:r>
        <w:r w:rsidRPr="00710A26">
          <w:rPr>
            <w:rStyle w:val="Hyperlink"/>
          </w:rPr>
          <w:fldChar w:fldCharType="end"/>
        </w:r>
      </w:ins>
    </w:p>
    <w:p w:rsidR="00E1697D" w:rsidDel="00C656AC" w:rsidRDefault="00E1697D">
      <w:pPr>
        <w:pStyle w:val="TableofFigures"/>
        <w:rPr>
          <w:del w:id="1225" w:author="Rodermund, Friedhelm, Vodafone DE" w:date="2013-10-17T14:15:00Z"/>
          <w:rFonts w:asciiTheme="minorHAnsi" w:eastAsiaTheme="minorEastAsia" w:hAnsiTheme="minorHAnsi" w:cstheme="minorBidi"/>
          <w:b w:val="0"/>
          <w:bCs w:val="0"/>
          <w:sz w:val="22"/>
          <w:szCs w:val="22"/>
          <w:lang w:val="de-DE" w:eastAsia="de-DE"/>
        </w:rPr>
      </w:pPr>
      <w:del w:id="1226" w:author="Rodermund, Friedhelm, Vodafone DE" w:date="2013-10-17T14:15:00Z">
        <w:r w:rsidRPr="00C656AC" w:rsidDel="00C656AC">
          <w:rPr>
            <w:rStyle w:val="Hyperlink"/>
          </w:rPr>
          <w:delText>Table 1: Relationship of operations and interfaces</w:delText>
        </w:r>
        <w:r w:rsidDel="00C656AC">
          <w:rPr>
            <w:webHidden/>
          </w:rPr>
          <w:tab/>
          <w:delText>19</w:delText>
        </w:r>
      </w:del>
    </w:p>
    <w:p w:rsidR="00E1697D" w:rsidDel="00C656AC" w:rsidRDefault="00E1697D">
      <w:pPr>
        <w:pStyle w:val="TableofFigures"/>
        <w:rPr>
          <w:del w:id="1227" w:author="Rodermund, Friedhelm, Vodafone DE" w:date="2013-10-17T14:15:00Z"/>
          <w:rFonts w:asciiTheme="minorHAnsi" w:eastAsiaTheme="minorEastAsia" w:hAnsiTheme="minorHAnsi" w:cstheme="minorBidi"/>
          <w:b w:val="0"/>
          <w:bCs w:val="0"/>
          <w:sz w:val="22"/>
          <w:szCs w:val="22"/>
          <w:lang w:val="de-DE" w:eastAsia="de-DE"/>
        </w:rPr>
      </w:pPr>
      <w:del w:id="1228" w:author="Rodermund, Friedhelm, Vodafone DE" w:date="2013-10-17T14:15:00Z">
        <w:r w:rsidRPr="00C656AC" w:rsidDel="00C656AC">
          <w:rPr>
            <w:rStyle w:val="Hyperlink"/>
          </w:rPr>
          <w:delText>Table 2: Bootstrap Information List</w:delText>
        </w:r>
        <w:r w:rsidDel="00C656AC">
          <w:rPr>
            <w:webHidden/>
          </w:rPr>
          <w:tab/>
          <w:delText>20</w:delText>
        </w:r>
      </w:del>
    </w:p>
    <w:p w:rsidR="00E1697D" w:rsidDel="00C656AC" w:rsidRDefault="00E1697D">
      <w:pPr>
        <w:pStyle w:val="TableofFigures"/>
        <w:rPr>
          <w:del w:id="1229" w:author="Rodermund, Friedhelm, Vodafone DE" w:date="2013-10-17T14:15:00Z"/>
          <w:rFonts w:asciiTheme="minorHAnsi" w:eastAsiaTheme="minorEastAsia" w:hAnsiTheme="minorHAnsi" w:cstheme="minorBidi"/>
          <w:b w:val="0"/>
          <w:bCs w:val="0"/>
          <w:sz w:val="22"/>
          <w:szCs w:val="22"/>
          <w:lang w:val="de-DE" w:eastAsia="de-DE"/>
        </w:rPr>
      </w:pPr>
      <w:del w:id="1230" w:author="Rodermund, Friedhelm, Vodafone DE" w:date="2013-10-17T14:15:00Z">
        <w:r w:rsidRPr="00C656AC" w:rsidDel="00C656AC">
          <w:rPr>
            <w:rStyle w:val="Hyperlink"/>
          </w:rPr>
          <w:delText>Table 3: Registration parameters</w:delText>
        </w:r>
        <w:r w:rsidDel="00C656AC">
          <w:rPr>
            <w:webHidden/>
          </w:rPr>
          <w:tab/>
          <w:delText>25</w:delText>
        </w:r>
      </w:del>
    </w:p>
    <w:p w:rsidR="00E1697D" w:rsidDel="00C656AC" w:rsidRDefault="00E1697D">
      <w:pPr>
        <w:pStyle w:val="TableofFigures"/>
        <w:rPr>
          <w:del w:id="1231" w:author="Rodermund, Friedhelm, Vodafone DE" w:date="2013-10-17T14:15:00Z"/>
          <w:rFonts w:asciiTheme="minorHAnsi" w:eastAsiaTheme="minorEastAsia" w:hAnsiTheme="minorHAnsi" w:cstheme="minorBidi"/>
          <w:b w:val="0"/>
          <w:bCs w:val="0"/>
          <w:sz w:val="22"/>
          <w:szCs w:val="22"/>
          <w:lang w:val="de-DE" w:eastAsia="de-DE"/>
        </w:rPr>
      </w:pPr>
      <w:del w:id="1232" w:author="Rodermund, Friedhelm, Vodafone DE" w:date="2013-10-17T14:15:00Z">
        <w:r w:rsidRPr="00C656AC" w:rsidDel="00C656AC">
          <w:rPr>
            <w:rStyle w:val="Hyperlink"/>
          </w:rPr>
          <w:delText>Table 4: Behaviour with Current Transport Binding and Mode</w:delText>
        </w:r>
        <w:r w:rsidDel="00C656AC">
          <w:rPr>
            <w:webHidden/>
          </w:rPr>
          <w:tab/>
          <w:delText>27</w:delText>
        </w:r>
      </w:del>
    </w:p>
    <w:p w:rsidR="00E1697D" w:rsidDel="00C656AC" w:rsidRDefault="00E1697D">
      <w:pPr>
        <w:pStyle w:val="TableofFigures"/>
        <w:rPr>
          <w:del w:id="1233" w:author="Rodermund, Friedhelm, Vodafone DE" w:date="2013-10-17T14:15:00Z"/>
          <w:rFonts w:asciiTheme="minorHAnsi" w:eastAsiaTheme="minorEastAsia" w:hAnsiTheme="minorHAnsi" w:cstheme="minorBidi"/>
          <w:b w:val="0"/>
          <w:bCs w:val="0"/>
          <w:sz w:val="22"/>
          <w:szCs w:val="22"/>
          <w:lang w:val="de-DE" w:eastAsia="de-DE"/>
        </w:rPr>
      </w:pPr>
      <w:del w:id="1234" w:author="Rodermund, Friedhelm, Vodafone DE" w:date="2013-10-17T14:15:00Z">
        <w:r w:rsidRPr="00C656AC" w:rsidDel="00C656AC">
          <w:rPr>
            <w:rStyle w:val="Hyperlink"/>
          </w:rPr>
          <w:delText>Table 5: Update parameters</w:delText>
        </w:r>
        <w:r w:rsidDel="00C656AC">
          <w:rPr>
            <w:webHidden/>
          </w:rPr>
          <w:tab/>
          <w:delText>27</w:delText>
        </w:r>
      </w:del>
    </w:p>
    <w:p w:rsidR="00E1697D" w:rsidDel="00C656AC" w:rsidRDefault="00E1697D">
      <w:pPr>
        <w:pStyle w:val="TableofFigures"/>
        <w:rPr>
          <w:del w:id="1235" w:author="Rodermund, Friedhelm, Vodafone DE" w:date="2013-10-17T14:15:00Z"/>
          <w:rFonts w:asciiTheme="minorHAnsi" w:eastAsiaTheme="minorEastAsia" w:hAnsiTheme="minorHAnsi" w:cstheme="minorBidi"/>
          <w:b w:val="0"/>
          <w:bCs w:val="0"/>
          <w:sz w:val="22"/>
          <w:szCs w:val="22"/>
          <w:lang w:val="de-DE" w:eastAsia="de-DE"/>
        </w:rPr>
      </w:pPr>
      <w:del w:id="1236" w:author="Rodermund, Friedhelm, Vodafone DE" w:date="2013-10-17T14:15:00Z">
        <w:r w:rsidRPr="00C656AC" w:rsidDel="00C656AC">
          <w:rPr>
            <w:rStyle w:val="Hyperlink"/>
          </w:rPr>
          <w:delText>Table 6: Read parameters</w:delText>
        </w:r>
        <w:r w:rsidDel="00C656AC">
          <w:rPr>
            <w:webHidden/>
          </w:rPr>
          <w:tab/>
          <w:delText>29</w:delText>
        </w:r>
      </w:del>
    </w:p>
    <w:p w:rsidR="00E1697D" w:rsidDel="00C656AC" w:rsidRDefault="00E1697D">
      <w:pPr>
        <w:pStyle w:val="TableofFigures"/>
        <w:rPr>
          <w:del w:id="1237" w:author="Rodermund, Friedhelm, Vodafone DE" w:date="2013-10-17T14:15:00Z"/>
          <w:rFonts w:asciiTheme="minorHAnsi" w:eastAsiaTheme="minorEastAsia" w:hAnsiTheme="minorHAnsi" w:cstheme="minorBidi"/>
          <w:b w:val="0"/>
          <w:bCs w:val="0"/>
          <w:sz w:val="22"/>
          <w:szCs w:val="22"/>
          <w:lang w:val="de-DE" w:eastAsia="de-DE"/>
        </w:rPr>
      </w:pPr>
      <w:del w:id="1238" w:author="Rodermund, Friedhelm, Vodafone DE" w:date="2013-10-17T14:15:00Z">
        <w:r w:rsidRPr="00C656AC" w:rsidDel="00C656AC">
          <w:rPr>
            <w:rStyle w:val="Hyperlink"/>
          </w:rPr>
          <w:delText>Table 7: Discover parameters</w:delText>
        </w:r>
        <w:r w:rsidDel="00C656AC">
          <w:rPr>
            <w:webHidden/>
          </w:rPr>
          <w:tab/>
          <w:delText>29</w:delText>
        </w:r>
      </w:del>
    </w:p>
    <w:p w:rsidR="00E1697D" w:rsidDel="00C656AC" w:rsidRDefault="00E1697D">
      <w:pPr>
        <w:pStyle w:val="TableofFigures"/>
        <w:rPr>
          <w:del w:id="1239" w:author="Rodermund, Friedhelm, Vodafone DE" w:date="2013-10-17T14:15:00Z"/>
          <w:rFonts w:asciiTheme="minorHAnsi" w:eastAsiaTheme="minorEastAsia" w:hAnsiTheme="minorHAnsi" w:cstheme="minorBidi"/>
          <w:b w:val="0"/>
          <w:bCs w:val="0"/>
          <w:sz w:val="22"/>
          <w:szCs w:val="22"/>
          <w:lang w:val="de-DE" w:eastAsia="de-DE"/>
        </w:rPr>
      </w:pPr>
      <w:del w:id="1240" w:author="Rodermund, Friedhelm, Vodafone DE" w:date="2013-10-17T14:15:00Z">
        <w:r w:rsidRPr="00C656AC" w:rsidDel="00C656AC">
          <w:rPr>
            <w:rStyle w:val="Hyperlink"/>
          </w:rPr>
          <w:delText>Table 8: Write parameters</w:delText>
        </w:r>
        <w:r w:rsidDel="00C656AC">
          <w:rPr>
            <w:webHidden/>
          </w:rPr>
          <w:tab/>
          <w:delText>30</w:delText>
        </w:r>
      </w:del>
    </w:p>
    <w:p w:rsidR="00E1697D" w:rsidDel="00C656AC" w:rsidRDefault="00E1697D">
      <w:pPr>
        <w:pStyle w:val="TableofFigures"/>
        <w:rPr>
          <w:del w:id="1241" w:author="Rodermund, Friedhelm, Vodafone DE" w:date="2013-10-17T14:15:00Z"/>
          <w:rFonts w:asciiTheme="minorHAnsi" w:eastAsiaTheme="minorEastAsia" w:hAnsiTheme="minorHAnsi" w:cstheme="minorBidi"/>
          <w:b w:val="0"/>
          <w:bCs w:val="0"/>
          <w:sz w:val="22"/>
          <w:szCs w:val="22"/>
          <w:lang w:val="de-DE" w:eastAsia="de-DE"/>
        </w:rPr>
      </w:pPr>
      <w:del w:id="1242" w:author="Rodermund, Friedhelm, Vodafone DE" w:date="2013-10-17T14:15:00Z">
        <w:r w:rsidRPr="00C656AC" w:rsidDel="00C656AC">
          <w:rPr>
            <w:rStyle w:val="Hyperlink"/>
          </w:rPr>
          <w:delText>Table 9: Write Attributes parameters</w:delText>
        </w:r>
        <w:r w:rsidDel="00C656AC">
          <w:rPr>
            <w:webHidden/>
          </w:rPr>
          <w:tab/>
          <w:delText>31</w:delText>
        </w:r>
      </w:del>
    </w:p>
    <w:p w:rsidR="00E1697D" w:rsidDel="00C656AC" w:rsidRDefault="00E1697D">
      <w:pPr>
        <w:pStyle w:val="TableofFigures"/>
        <w:rPr>
          <w:del w:id="1243" w:author="Rodermund, Friedhelm, Vodafone DE" w:date="2013-10-17T14:15:00Z"/>
          <w:rFonts w:asciiTheme="minorHAnsi" w:eastAsiaTheme="minorEastAsia" w:hAnsiTheme="minorHAnsi" w:cstheme="minorBidi"/>
          <w:b w:val="0"/>
          <w:bCs w:val="0"/>
          <w:sz w:val="22"/>
          <w:szCs w:val="22"/>
          <w:lang w:val="de-DE" w:eastAsia="de-DE"/>
        </w:rPr>
      </w:pPr>
      <w:del w:id="1244" w:author="Rodermund, Friedhelm, Vodafone DE" w:date="2013-10-17T14:15:00Z">
        <w:r w:rsidRPr="00C656AC" w:rsidDel="00C656AC">
          <w:rPr>
            <w:rStyle w:val="Hyperlink"/>
          </w:rPr>
          <w:delText>Table 10: Execute parameters</w:delText>
        </w:r>
        <w:r w:rsidDel="00C656AC">
          <w:rPr>
            <w:webHidden/>
          </w:rPr>
          <w:tab/>
          <w:delText>31</w:delText>
        </w:r>
      </w:del>
    </w:p>
    <w:p w:rsidR="00E1697D" w:rsidDel="00C656AC" w:rsidRDefault="00E1697D">
      <w:pPr>
        <w:pStyle w:val="TableofFigures"/>
        <w:rPr>
          <w:del w:id="1245" w:author="Rodermund, Friedhelm, Vodafone DE" w:date="2013-10-17T14:15:00Z"/>
          <w:rFonts w:asciiTheme="minorHAnsi" w:eastAsiaTheme="minorEastAsia" w:hAnsiTheme="minorHAnsi" w:cstheme="minorBidi"/>
          <w:b w:val="0"/>
          <w:bCs w:val="0"/>
          <w:sz w:val="22"/>
          <w:szCs w:val="22"/>
          <w:lang w:val="de-DE" w:eastAsia="de-DE"/>
        </w:rPr>
      </w:pPr>
      <w:del w:id="1246" w:author="Rodermund, Friedhelm, Vodafone DE" w:date="2013-10-17T14:15:00Z">
        <w:r w:rsidRPr="00C656AC" w:rsidDel="00C656AC">
          <w:rPr>
            <w:rStyle w:val="Hyperlink"/>
          </w:rPr>
          <w:delText>Table 11: Create parameters</w:delText>
        </w:r>
        <w:r w:rsidDel="00C656AC">
          <w:rPr>
            <w:webHidden/>
          </w:rPr>
          <w:tab/>
          <w:delText>32</w:delText>
        </w:r>
      </w:del>
    </w:p>
    <w:p w:rsidR="00E1697D" w:rsidDel="00C656AC" w:rsidRDefault="00E1697D">
      <w:pPr>
        <w:pStyle w:val="TableofFigures"/>
        <w:rPr>
          <w:del w:id="1247" w:author="Rodermund, Friedhelm, Vodafone DE" w:date="2013-10-17T14:15:00Z"/>
          <w:rFonts w:asciiTheme="minorHAnsi" w:eastAsiaTheme="minorEastAsia" w:hAnsiTheme="minorHAnsi" w:cstheme="minorBidi"/>
          <w:b w:val="0"/>
          <w:bCs w:val="0"/>
          <w:sz w:val="22"/>
          <w:szCs w:val="22"/>
          <w:lang w:val="de-DE" w:eastAsia="de-DE"/>
        </w:rPr>
      </w:pPr>
      <w:del w:id="1248" w:author="Rodermund, Friedhelm, Vodafone DE" w:date="2013-10-17T14:15:00Z">
        <w:r w:rsidRPr="00C656AC" w:rsidDel="00C656AC">
          <w:rPr>
            <w:rStyle w:val="Hyperlink"/>
          </w:rPr>
          <w:delText>Table 12: Delete parameters</w:delText>
        </w:r>
        <w:r w:rsidDel="00C656AC">
          <w:rPr>
            <w:webHidden/>
          </w:rPr>
          <w:tab/>
          <w:delText>32</w:delText>
        </w:r>
      </w:del>
    </w:p>
    <w:p w:rsidR="00E1697D" w:rsidDel="00C656AC" w:rsidRDefault="00E1697D">
      <w:pPr>
        <w:pStyle w:val="TableofFigures"/>
        <w:rPr>
          <w:del w:id="1249" w:author="Rodermund, Friedhelm, Vodafone DE" w:date="2013-10-17T14:15:00Z"/>
          <w:rFonts w:asciiTheme="minorHAnsi" w:eastAsiaTheme="minorEastAsia" w:hAnsiTheme="minorHAnsi" w:cstheme="minorBidi"/>
          <w:b w:val="0"/>
          <w:bCs w:val="0"/>
          <w:sz w:val="22"/>
          <w:szCs w:val="22"/>
          <w:lang w:val="de-DE" w:eastAsia="de-DE"/>
        </w:rPr>
      </w:pPr>
      <w:del w:id="1250" w:author="Rodermund, Friedhelm, Vodafone DE" w:date="2013-10-17T14:15:00Z">
        <w:r w:rsidRPr="00C656AC" w:rsidDel="00C656AC">
          <w:rPr>
            <w:rStyle w:val="Hyperlink"/>
          </w:rPr>
          <w:delText>Table 13: Observe parameters</w:delText>
        </w:r>
        <w:r w:rsidDel="00C656AC">
          <w:rPr>
            <w:webHidden/>
          </w:rPr>
          <w:tab/>
          <w:delText>33</w:delText>
        </w:r>
      </w:del>
    </w:p>
    <w:p w:rsidR="00E1697D" w:rsidDel="00C656AC" w:rsidRDefault="00E1697D">
      <w:pPr>
        <w:pStyle w:val="TableofFigures"/>
        <w:rPr>
          <w:del w:id="1251" w:author="Rodermund, Friedhelm, Vodafone DE" w:date="2013-10-17T14:15:00Z"/>
          <w:rFonts w:asciiTheme="minorHAnsi" w:eastAsiaTheme="minorEastAsia" w:hAnsiTheme="minorHAnsi" w:cstheme="minorBidi"/>
          <w:b w:val="0"/>
          <w:bCs w:val="0"/>
          <w:sz w:val="22"/>
          <w:szCs w:val="22"/>
          <w:lang w:val="de-DE" w:eastAsia="de-DE"/>
        </w:rPr>
      </w:pPr>
      <w:del w:id="1252" w:author="Rodermund, Friedhelm, Vodafone DE" w:date="2013-10-17T14:15:00Z">
        <w:r w:rsidRPr="00C656AC" w:rsidDel="00C656AC">
          <w:rPr>
            <w:rStyle w:val="Hyperlink"/>
          </w:rPr>
          <w:delText>Table 14: Notify parameters</w:delText>
        </w:r>
        <w:r w:rsidDel="00C656AC">
          <w:rPr>
            <w:webHidden/>
          </w:rPr>
          <w:tab/>
          <w:delText>34</w:delText>
        </w:r>
      </w:del>
    </w:p>
    <w:p w:rsidR="00E1697D" w:rsidDel="00C656AC" w:rsidRDefault="00E1697D">
      <w:pPr>
        <w:pStyle w:val="TableofFigures"/>
        <w:rPr>
          <w:del w:id="1253" w:author="Rodermund, Friedhelm, Vodafone DE" w:date="2013-10-17T14:15:00Z"/>
          <w:rFonts w:asciiTheme="minorHAnsi" w:eastAsiaTheme="minorEastAsia" w:hAnsiTheme="minorHAnsi" w:cstheme="minorBidi"/>
          <w:b w:val="0"/>
          <w:bCs w:val="0"/>
          <w:sz w:val="22"/>
          <w:szCs w:val="22"/>
          <w:lang w:val="de-DE" w:eastAsia="de-DE"/>
        </w:rPr>
      </w:pPr>
      <w:del w:id="1254" w:author="Rodermund, Friedhelm, Vodafone DE" w:date="2013-10-17T14:15:00Z">
        <w:r w:rsidRPr="00C656AC" w:rsidDel="00C656AC">
          <w:rPr>
            <w:rStyle w:val="Hyperlink"/>
          </w:rPr>
          <w:delText>Table 15: LWM2M Identifiers</w:delText>
        </w:r>
        <w:r w:rsidDel="00C656AC">
          <w:rPr>
            <w:webHidden/>
          </w:rPr>
          <w:tab/>
          <w:delText>38</w:delText>
        </w:r>
      </w:del>
    </w:p>
    <w:p w:rsidR="00E1697D" w:rsidDel="00C656AC" w:rsidRDefault="00E1697D">
      <w:pPr>
        <w:pStyle w:val="TableofFigures"/>
        <w:rPr>
          <w:del w:id="1255" w:author="Rodermund, Friedhelm, Vodafone DE" w:date="2013-10-17T14:15:00Z"/>
          <w:rFonts w:asciiTheme="minorHAnsi" w:eastAsiaTheme="minorEastAsia" w:hAnsiTheme="minorHAnsi" w:cstheme="minorBidi"/>
          <w:b w:val="0"/>
          <w:bCs w:val="0"/>
          <w:sz w:val="22"/>
          <w:szCs w:val="22"/>
          <w:lang w:val="de-DE" w:eastAsia="de-DE"/>
        </w:rPr>
      </w:pPr>
      <w:del w:id="1256" w:author="Rodermund, Friedhelm, Vodafone DE" w:date="2013-10-17T14:15:00Z">
        <w:r w:rsidRPr="00C656AC" w:rsidDel="00C656AC">
          <w:rPr>
            <w:rStyle w:val="Hyperlink"/>
          </w:rPr>
          <w:delText>Table 16: TLV format and description</w:delText>
        </w:r>
        <w:r w:rsidDel="00C656AC">
          <w:rPr>
            <w:webHidden/>
          </w:rPr>
          <w:tab/>
          <w:delText>40</w:delText>
        </w:r>
      </w:del>
    </w:p>
    <w:p w:rsidR="00E1697D" w:rsidDel="00C656AC" w:rsidRDefault="00E1697D">
      <w:pPr>
        <w:pStyle w:val="TableofFigures"/>
        <w:rPr>
          <w:del w:id="1257" w:author="Rodermund, Friedhelm, Vodafone DE" w:date="2013-10-17T14:15:00Z"/>
          <w:rFonts w:asciiTheme="minorHAnsi" w:eastAsiaTheme="minorEastAsia" w:hAnsiTheme="minorHAnsi" w:cstheme="minorBidi"/>
          <w:b w:val="0"/>
          <w:bCs w:val="0"/>
          <w:sz w:val="22"/>
          <w:szCs w:val="22"/>
          <w:lang w:val="de-DE" w:eastAsia="de-DE"/>
        </w:rPr>
      </w:pPr>
      <w:del w:id="1258" w:author="Rodermund, Friedhelm, Vodafone DE" w:date="2013-10-17T14:15:00Z">
        <w:r w:rsidRPr="00C656AC" w:rsidDel="00C656AC">
          <w:rPr>
            <w:rStyle w:val="Hyperlink"/>
          </w:rPr>
          <w:delText>Table 17: JSON format and description</w:delText>
        </w:r>
        <w:r w:rsidDel="00C656AC">
          <w:rPr>
            <w:webHidden/>
          </w:rPr>
          <w:tab/>
          <w:delText>44</w:delText>
        </w:r>
      </w:del>
    </w:p>
    <w:p w:rsidR="00E1697D" w:rsidDel="00C656AC" w:rsidRDefault="00E1697D">
      <w:pPr>
        <w:pStyle w:val="TableofFigures"/>
        <w:rPr>
          <w:del w:id="1259" w:author="Rodermund, Friedhelm, Vodafone DE" w:date="2013-10-17T14:15:00Z"/>
          <w:rFonts w:asciiTheme="minorHAnsi" w:eastAsiaTheme="minorEastAsia" w:hAnsiTheme="minorHAnsi" w:cstheme="minorBidi"/>
          <w:b w:val="0"/>
          <w:bCs w:val="0"/>
          <w:sz w:val="22"/>
          <w:szCs w:val="22"/>
          <w:lang w:val="de-DE" w:eastAsia="de-DE"/>
        </w:rPr>
      </w:pPr>
      <w:del w:id="1260" w:author="Rodermund, Friedhelm, Vodafone DE" w:date="2013-10-17T14:15:00Z">
        <w:r w:rsidRPr="00C656AC" w:rsidDel="00C656AC">
          <w:rPr>
            <w:rStyle w:val="Hyperlink"/>
          </w:rPr>
          <w:delText>Table 18: Operation to Method and URI Mapping</w:delText>
        </w:r>
        <w:r w:rsidDel="00C656AC">
          <w:rPr>
            <w:webHidden/>
          </w:rPr>
          <w:tab/>
          <w:delText>55</w:delText>
        </w:r>
      </w:del>
    </w:p>
    <w:p w:rsidR="00E1697D" w:rsidDel="00C656AC" w:rsidRDefault="00E1697D">
      <w:pPr>
        <w:pStyle w:val="TableofFigures"/>
        <w:rPr>
          <w:del w:id="1261" w:author="Rodermund, Friedhelm, Vodafone DE" w:date="2013-10-17T14:15:00Z"/>
          <w:rFonts w:asciiTheme="minorHAnsi" w:eastAsiaTheme="minorEastAsia" w:hAnsiTheme="minorHAnsi" w:cstheme="minorBidi"/>
          <w:b w:val="0"/>
          <w:bCs w:val="0"/>
          <w:sz w:val="22"/>
          <w:szCs w:val="22"/>
          <w:lang w:val="de-DE" w:eastAsia="de-DE"/>
        </w:rPr>
      </w:pPr>
      <w:del w:id="1262" w:author="Rodermund, Friedhelm, Vodafone DE" w:date="2013-10-17T14:15:00Z">
        <w:r w:rsidRPr="00C656AC" w:rsidDel="00C656AC">
          <w:rPr>
            <w:rStyle w:val="Hyperlink"/>
          </w:rPr>
          <w:delText>Table 19: Operation to Method and URI Mapping</w:delText>
        </w:r>
        <w:r w:rsidDel="00C656AC">
          <w:rPr>
            <w:webHidden/>
          </w:rPr>
          <w:tab/>
          <w:delText>56</w:delText>
        </w:r>
      </w:del>
    </w:p>
    <w:p w:rsidR="00E1697D" w:rsidDel="00C656AC" w:rsidRDefault="00E1697D">
      <w:pPr>
        <w:pStyle w:val="TableofFigures"/>
        <w:rPr>
          <w:del w:id="1263" w:author="Rodermund, Friedhelm, Vodafone DE" w:date="2013-10-17T14:15:00Z"/>
          <w:rFonts w:asciiTheme="minorHAnsi" w:eastAsiaTheme="minorEastAsia" w:hAnsiTheme="minorHAnsi" w:cstheme="minorBidi"/>
          <w:b w:val="0"/>
          <w:bCs w:val="0"/>
          <w:sz w:val="22"/>
          <w:szCs w:val="22"/>
          <w:lang w:val="de-DE" w:eastAsia="de-DE"/>
        </w:rPr>
      </w:pPr>
      <w:del w:id="1264" w:author="Rodermund, Friedhelm, Vodafone DE" w:date="2013-10-17T14:15:00Z">
        <w:r w:rsidRPr="00C656AC" w:rsidDel="00C656AC">
          <w:rPr>
            <w:rStyle w:val="Hyperlink"/>
          </w:rPr>
          <w:delText>Table 20:  Operation to Method Mapping</w:delText>
        </w:r>
        <w:r w:rsidDel="00C656AC">
          <w:rPr>
            <w:webHidden/>
          </w:rPr>
          <w:tab/>
          <w:delText>58</w:delText>
        </w:r>
      </w:del>
    </w:p>
    <w:p w:rsidR="00E1697D" w:rsidDel="00C656AC" w:rsidRDefault="00E1697D">
      <w:pPr>
        <w:pStyle w:val="TableofFigures"/>
        <w:rPr>
          <w:del w:id="1265" w:author="Rodermund, Friedhelm, Vodafone DE" w:date="2013-10-17T14:15:00Z"/>
          <w:rFonts w:asciiTheme="minorHAnsi" w:eastAsiaTheme="minorEastAsia" w:hAnsiTheme="minorHAnsi" w:cstheme="minorBidi"/>
          <w:b w:val="0"/>
          <w:bCs w:val="0"/>
          <w:sz w:val="22"/>
          <w:szCs w:val="22"/>
          <w:lang w:val="de-DE" w:eastAsia="de-DE"/>
        </w:rPr>
      </w:pPr>
      <w:del w:id="1266" w:author="Rodermund, Friedhelm, Vodafone DE" w:date="2013-10-17T14:15:00Z">
        <w:r w:rsidRPr="00C656AC" w:rsidDel="00C656AC">
          <w:rPr>
            <w:rStyle w:val="Hyperlink"/>
          </w:rPr>
          <w:delText>Table 21: Operation to Method Mapping</w:delText>
        </w:r>
        <w:r w:rsidDel="00C656AC">
          <w:rPr>
            <w:webHidden/>
          </w:rPr>
          <w:tab/>
          <w:delText>60</w:delText>
        </w:r>
      </w:del>
    </w:p>
    <w:p w:rsidR="00E1697D" w:rsidDel="00C656AC" w:rsidRDefault="00E1697D">
      <w:pPr>
        <w:pStyle w:val="TableofFigures"/>
        <w:rPr>
          <w:del w:id="1267" w:author="Rodermund, Friedhelm, Vodafone DE" w:date="2013-10-17T14:15:00Z"/>
          <w:rFonts w:asciiTheme="minorHAnsi" w:eastAsiaTheme="minorEastAsia" w:hAnsiTheme="minorHAnsi" w:cstheme="minorBidi"/>
          <w:b w:val="0"/>
          <w:bCs w:val="0"/>
          <w:sz w:val="22"/>
          <w:szCs w:val="22"/>
          <w:lang w:val="de-DE" w:eastAsia="de-DE"/>
        </w:rPr>
      </w:pPr>
      <w:del w:id="1268" w:author="Rodermund, Friedhelm, Vodafone DE" w:date="2013-10-17T14:15:00Z">
        <w:r w:rsidRPr="00C656AC" w:rsidDel="00C656AC">
          <w:rPr>
            <w:rStyle w:val="Hyperlink"/>
          </w:rPr>
          <w:delText>Table 22: Response Codes</w:delText>
        </w:r>
        <w:r w:rsidDel="00C656AC">
          <w:rPr>
            <w:webHidden/>
          </w:rPr>
          <w:tab/>
          <w:delText>66</w:delText>
        </w:r>
      </w:del>
    </w:p>
    <w:p w:rsidR="00E1697D" w:rsidDel="00C656AC" w:rsidRDefault="00E1697D">
      <w:pPr>
        <w:pStyle w:val="TableofFigures"/>
        <w:rPr>
          <w:del w:id="1269" w:author="Rodermund, Friedhelm, Vodafone DE" w:date="2013-10-17T14:15:00Z"/>
          <w:rFonts w:asciiTheme="minorHAnsi" w:eastAsiaTheme="minorEastAsia" w:hAnsiTheme="minorHAnsi" w:cstheme="minorBidi"/>
          <w:b w:val="0"/>
          <w:bCs w:val="0"/>
          <w:sz w:val="22"/>
          <w:szCs w:val="22"/>
          <w:lang w:val="de-DE" w:eastAsia="de-DE"/>
        </w:rPr>
      </w:pPr>
      <w:del w:id="1270" w:author="Rodermund, Friedhelm, Vodafone DE" w:date="2013-10-17T14:15:00Z">
        <w:r w:rsidRPr="00C656AC" w:rsidDel="00C656AC">
          <w:rPr>
            <w:rStyle w:val="Hyperlink"/>
          </w:rPr>
          <w:delText>Table 23: LWM2M Objects defined by OMA LWM2M 1.0</w:delText>
        </w:r>
        <w:r w:rsidDel="00C656AC">
          <w:rPr>
            <w:webHidden/>
          </w:rPr>
          <w:tab/>
          <w:delText>81</w:delText>
        </w:r>
      </w:del>
    </w:p>
    <w:p w:rsidR="00E1697D" w:rsidDel="00C656AC" w:rsidRDefault="00E1697D">
      <w:pPr>
        <w:pStyle w:val="TableofFigures"/>
        <w:rPr>
          <w:del w:id="1271" w:author="Rodermund, Friedhelm, Vodafone DE" w:date="2013-10-17T14:15:00Z"/>
          <w:rFonts w:asciiTheme="minorHAnsi" w:eastAsiaTheme="minorEastAsia" w:hAnsiTheme="minorHAnsi" w:cstheme="minorBidi"/>
          <w:b w:val="0"/>
          <w:bCs w:val="0"/>
          <w:sz w:val="22"/>
          <w:szCs w:val="22"/>
          <w:lang w:val="de-DE" w:eastAsia="de-DE"/>
        </w:rPr>
      </w:pPr>
      <w:del w:id="1272" w:author="Rodermund, Friedhelm, Vodafone DE" w:date="2013-10-17T14:15:00Z">
        <w:r w:rsidRPr="00C656AC" w:rsidDel="00C656AC">
          <w:rPr>
            <w:rStyle w:val="Hyperlink"/>
          </w:rPr>
          <w:delText>Table 24: Object Instances of the example</w:delText>
        </w:r>
        <w:r w:rsidDel="00C656AC">
          <w:rPr>
            <w:webHidden/>
          </w:rPr>
          <w:tab/>
          <w:delText>95</w:delText>
        </w:r>
      </w:del>
    </w:p>
    <w:p w:rsidR="00E1697D" w:rsidDel="00C656AC" w:rsidRDefault="00E1697D">
      <w:pPr>
        <w:pStyle w:val="TableofFigures"/>
        <w:rPr>
          <w:del w:id="1273" w:author="Rodermund, Friedhelm, Vodafone DE" w:date="2013-10-17T14:15:00Z"/>
          <w:rFonts w:asciiTheme="minorHAnsi" w:eastAsiaTheme="minorEastAsia" w:hAnsiTheme="minorHAnsi" w:cstheme="minorBidi"/>
          <w:b w:val="0"/>
          <w:bCs w:val="0"/>
          <w:sz w:val="22"/>
          <w:szCs w:val="22"/>
          <w:lang w:val="de-DE" w:eastAsia="de-DE"/>
        </w:rPr>
      </w:pPr>
      <w:del w:id="1274" w:author="Rodermund, Friedhelm, Vodafone DE" w:date="2013-10-17T14:15:00Z">
        <w:r w:rsidRPr="00C656AC" w:rsidDel="00C656AC">
          <w:rPr>
            <w:rStyle w:val="Hyperlink"/>
          </w:rPr>
          <w:delText>Table 25: LWM2M Server Access Security Object [0]</w:delText>
        </w:r>
        <w:r w:rsidDel="00C656AC">
          <w:rPr>
            <w:webHidden/>
          </w:rPr>
          <w:tab/>
          <w:delText>95</w:delText>
        </w:r>
      </w:del>
    </w:p>
    <w:p w:rsidR="00E1697D" w:rsidDel="00C656AC" w:rsidRDefault="00E1697D">
      <w:pPr>
        <w:pStyle w:val="TableofFigures"/>
        <w:rPr>
          <w:del w:id="1275" w:author="Rodermund, Friedhelm, Vodafone DE" w:date="2013-10-17T14:15:00Z"/>
          <w:rFonts w:asciiTheme="minorHAnsi" w:eastAsiaTheme="minorEastAsia" w:hAnsiTheme="minorHAnsi" w:cstheme="minorBidi"/>
          <w:b w:val="0"/>
          <w:bCs w:val="0"/>
          <w:sz w:val="22"/>
          <w:szCs w:val="22"/>
          <w:lang w:val="de-DE" w:eastAsia="de-DE"/>
        </w:rPr>
      </w:pPr>
      <w:del w:id="1276" w:author="Rodermund, Friedhelm, Vodafone DE" w:date="2013-10-17T14:15:00Z">
        <w:r w:rsidRPr="00C656AC" w:rsidDel="00C656AC">
          <w:rPr>
            <w:rStyle w:val="Hyperlink"/>
          </w:rPr>
          <w:delText>Table 26: LWM2M Server Access Security Object [1]</w:delText>
        </w:r>
        <w:r w:rsidDel="00C656AC">
          <w:rPr>
            <w:webHidden/>
          </w:rPr>
          <w:tab/>
          <w:delText>95</w:delText>
        </w:r>
      </w:del>
    </w:p>
    <w:p w:rsidR="00E1697D" w:rsidDel="00C656AC" w:rsidRDefault="00E1697D">
      <w:pPr>
        <w:pStyle w:val="TableofFigures"/>
        <w:rPr>
          <w:del w:id="1277" w:author="Rodermund, Friedhelm, Vodafone DE" w:date="2013-10-17T14:15:00Z"/>
          <w:rFonts w:asciiTheme="minorHAnsi" w:eastAsiaTheme="minorEastAsia" w:hAnsiTheme="minorHAnsi" w:cstheme="minorBidi"/>
          <w:b w:val="0"/>
          <w:bCs w:val="0"/>
          <w:sz w:val="22"/>
          <w:szCs w:val="22"/>
          <w:lang w:val="de-DE" w:eastAsia="de-DE"/>
        </w:rPr>
      </w:pPr>
      <w:del w:id="1278" w:author="Rodermund, Friedhelm, Vodafone DE" w:date="2013-10-17T14:15:00Z">
        <w:r w:rsidRPr="00C656AC" w:rsidDel="00C656AC">
          <w:rPr>
            <w:rStyle w:val="Hyperlink"/>
          </w:rPr>
          <w:delText>Table 27: LWM2M Server Access Security Object [2]</w:delText>
        </w:r>
        <w:r w:rsidDel="00C656AC">
          <w:rPr>
            <w:webHidden/>
          </w:rPr>
          <w:tab/>
          <w:delText>96</w:delText>
        </w:r>
      </w:del>
    </w:p>
    <w:p w:rsidR="00E1697D" w:rsidDel="00C656AC" w:rsidRDefault="00E1697D">
      <w:pPr>
        <w:pStyle w:val="TableofFigures"/>
        <w:rPr>
          <w:del w:id="1279" w:author="Rodermund, Friedhelm, Vodafone DE" w:date="2013-10-17T14:15:00Z"/>
          <w:rFonts w:asciiTheme="minorHAnsi" w:eastAsiaTheme="minorEastAsia" w:hAnsiTheme="minorHAnsi" w:cstheme="minorBidi"/>
          <w:b w:val="0"/>
          <w:bCs w:val="0"/>
          <w:sz w:val="22"/>
          <w:szCs w:val="22"/>
          <w:lang w:val="de-DE" w:eastAsia="de-DE"/>
        </w:rPr>
      </w:pPr>
      <w:del w:id="1280" w:author="Rodermund, Friedhelm, Vodafone DE" w:date="2013-10-17T14:15:00Z">
        <w:r w:rsidRPr="00C656AC" w:rsidDel="00C656AC">
          <w:rPr>
            <w:rStyle w:val="Hyperlink"/>
          </w:rPr>
          <w:delText>Table 28: LWM2M Server Object [1]</w:delText>
        </w:r>
        <w:r w:rsidDel="00C656AC">
          <w:rPr>
            <w:webHidden/>
          </w:rPr>
          <w:tab/>
          <w:delText>96</w:delText>
        </w:r>
      </w:del>
    </w:p>
    <w:p w:rsidR="00E1697D" w:rsidDel="00C656AC" w:rsidRDefault="00E1697D">
      <w:pPr>
        <w:pStyle w:val="TableofFigures"/>
        <w:rPr>
          <w:del w:id="1281" w:author="Rodermund, Friedhelm, Vodafone DE" w:date="2013-10-17T14:15:00Z"/>
          <w:rFonts w:asciiTheme="minorHAnsi" w:eastAsiaTheme="minorEastAsia" w:hAnsiTheme="minorHAnsi" w:cstheme="minorBidi"/>
          <w:b w:val="0"/>
          <w:bCs w:val="0"/>
          <w:sz w:val="22"/>
          <w:szCs w:val="22"/>
          <w:lang w:val="de-DE" w:eastAsia="de-DE"/>
        </w:rPr>
      </w:pPr>
      <w:del w:id="1282" w:author="Rodermund, Friedhelm, Vodafone DE" w:date="2013-10-17T14:15:00Z">
        <w:r w:rsidRPr="00C656AC" w:rsidDel="00C656AC">
          <w:rPr>
            <w:rStyle w:val="Hyperlink"/>
          </w:rPr>
          <w:lastRenderedPageBreak/>
          <w:delText>Table 29: LWM2M Server Object [2]</w:delText>
        </w:r>
        <w:r w:rsidDel="00C656AC">
          <w:rPr>
            <w:webHidden/>
          </w:rPr>
          <w:tab/>
          <w:delText>96</w:delText>
        </w:r>
      </w:del>
    </w:p>
    <w:p w:rsidR="00E1697D" w:rsidDel="00C656AC" w:rsidRDefault="00E1697D">
      <w:pPr>
        <w:pStyle w:val="TableofFigures"/>
        <w:rPr>
          <w:del w:id="1283" w:author="Rodermund, Friedhelm, Vodafone DE" w:date="2013-10-17T14:15:00Z"/>
          <w:rFonts w:asciiTheme="minorHAnsi" w:eastAsiaTheme="minorEastAsia" w:hAnsiTheme="minorHAnsi" w:cstheme="minorBidi"/>
          <w:b w:val="0"/>
          <w:bCs w:val="0"/>
          <w:sz w:val="22"/>
          <w:szCs w:val="22"/>
          <w:lang w:val="de-DE" w:eastAsia="de-DE"/>
        </w:rPr>
      </w:pPr>
      <w:del w:id="1284" w:author="Rodermund, Friedhelm, Vodafone DE" w:date="2013-10-17T14:15:00Z">
        <w:r w:rsidRPr="00C656AC" w:rsidDel="00C656AC">
          <w:rPr>
            <w:rStyle w:val="Hyperlink"/>
          </w:rPr>
          <w:delText>Table 30: Access Control Object [0] (for the Device Object)</w:delText>
        </w:r>
        <w:r w:rsidDel="00C656AC">
          <w:rPr>
            <w:webHidden/>
          </w:rPr>
          <w:tab/>
          <w:delText>97</w:delText>
        </w:r>
      </w:del>
    </w:p>
    <w:p w:rsidR="00E1697D" w:rsidDel="00C656AC" w:rsidRDefault="00E1697D">
      <w:pPr>
        <w:pStyle w:val="TableofFigures"/>
        <w:rPr>
          <w:del w:id="1285" w:author="Rodermund, Friedhelm, Vodafone DE" w:date="2013-10-17T14:15:00Z"/>
          <w:rFonts w:asciiTheme="minorHAnsi" w:eastAsiaTheme="minorEastAsia" w:hAnsiTheme="minorHAnsi" w:cstheme="minorBidi"/>
          <w:b w:val="0"/>
          <w:bCs w:val="0"/>
          <w:sz w:val="22"/>
          <w:szCs w:val="22"/>
          <w:lang w:val="de-DE" w:eastAsia="de-DE"/>
        </w:rPr>
      </w:pPr>
      <w:del w:id="1286" w:author="Rodermund, Friedhelm, Vodafone DE" w:date="2013-10-17T14:15:00Z">
        <w:r w:rsidRPr="00C656AC" w:rsidDel="00C656AC">
          <w:rPr>
            <w:rStyle w:val="Hyperlink"/>
          </w:rPr>
          <w:delText>Table 31: Access Control Object [1] (for the Connectivity Monitoring Object)</w:delText>
        </w:r>
        <w:r w:rsidDel="00C656AC">
          <w:rPr>
            <w:webHidden/>
          </w:rPr>
          <w:tab/>
          <w:delText>97</w:delText>
        </w:r>
      </w:del>
    </w:p>
    <w:p w:rsidR="00E1697D" w:rsidDel="00C656AC" w:rsidRDefault="00E1697D">
      <w:pPr>
        <w:pStyle w:val="TableofFigures"/>
        <w:rPr>
          <w:del w:id="1287" w:author="Rodermund, Friedhelm, Vodafone DE" w:date="2013-10-17T14:15:00Z"/>
          <w:rFonts w:asciiTheme="minorHAnsi" w:eastAsiaTheme="minorEastAsia" w:hAnsiTheme="minorHAnsi" w:cstheme="minorBidi"/>
          <w:b w:val="0"/>
          <w:bCs w:val="0"/>
          <w:sz w:val="22"/>
          <w:szCs w:val="22"/>
          <w:lang w:val="de-DE" w:eastAsia="de-DE"/>
        </w:rPr>
      </w:pPr>
      <w:del w:id="1288" w:author="Rodermund, Friedhelm, Vodafone DE" w:date="2013-10-17T14:15:00Z">
        <w:r w:rsidRPr="00C656AC" w:rsidDel="00C656AC">
          <w:rPr>
            <w:rStyle w:val="Hyperlink"/>
          </w:rPr>
          <w:delText>Table 32: Access Control Object [2] (for the Firmware Update Object)</w:delText>
        </w:r>
        <w:r w:rsidDel="00C656AC">
          <w:rPr>
            <w:webHidden/>
          </w:rPr>
          <w:tab/>
          <w:delText>97</w:delText>
        </w:r>
      </w:del>
    </w:p>
    <w:p w:rsidR="00E1697D" w:rsidDel="00C656AC" w:rsidRDefault="00E1697D">
      <w:pPr>
        <w:pStyle w:val="TableofFigures"/>
        <w:rPr>
          <w:del w:id="1289" w:author="Rodermund, Friedhelm, Vodafone DE" w:date="2013-10-17T14:15:00Z"/>
          <w:rFonts w:asciiTheme="minorHAnsi" w:eastAsiaTheme="minorEastAsia" w:hAnsiTheme="minorHAnsi" w:cstheme="minorBidi"/>
          <w:b w:val="0"/>
          <w:bCs w:val="0"/>
          <w:sz w:val="22"/>
          <w:szCs w:val="22"/>
          <w:lang w:val="de-DE" w:eastAsia="de-DE"/>
        </w:rPr>
      </w:pPr>
      <w:del w:id="1290" w:author="Rodermund, Friedhelm, Vodafone DE" w:date="2013-10-17T14:15:00Z">
        <w:r w:rsidRPr="00C656AC" w:rsidDel="00C656AC">
          <w:rPr>
            <w:rStyle w:val="Hyperlink"/>
          </w:rPr>
          <w:delText>Table 33: Device Object</w:delText>
        </w:r>
        <w:r w:rsidDel="00C656AC">
          <w:rPr>
            <w:webHidden/>
          </w:rPr>
          <w:tab/>
          <w:delText>98</w:delText>
        </w:r>
      </w:del>
    </w:p>
    <w:p w:rsidR="00E1697D" w:rsidDel="00C656AC" w:rsidRDefault="00E1697D">
      <w:pPr>
        <w:pStyle w:val="TableofFigures"/>
        <w:rPr>
          <w:del w:id="1291" w:author="Rodermund, Friedhelm, Vodafone DE" w:date="2013-10-17T14:15:00Z"/>
          <w:rFonts w:asciiTheme="minorHAnsi" w:eastAsiaTheme="minorEastAsia" w:hAnsiTheme="minorHAnsi" w:cstheme="minorBidi"/>
          <w:b w:val="0"/>
          <w:bCs w:val="0"/>
          <w:sz w:val="22"/>
          <w:szCs w:val="22"/>
          <w:lang w:val="de-DE" w:eastAsia="de-DE"/>
        </w:rPr>
      </w:pPr>
      <w:del w:id="1292" w:author="Rodermund, Friedhelm, Vodafone DE" w:date="2013-10-17T14:15:00Z">
        <w:r w:rsidRPr="00C656AC" w:rsidDel="00C656AC">
          <w:rPr>
            <w:rStyle w:val="Hyperlink"/>
          </w:rPr>
          <w:delText>Table 34: Connectivity Monitoring Object</w:delText>
        </w:r>
        <w:r w:rsidDel="00C656AC">
          <w:rPr>
            <w:webHidden/>
          </w:rPr>
          <w:tab/>
          <w:delText>98</w:delText>
        </w:r>
      </w:del>
    </w:p>
    <w:p w:rsidR="00F2110E" w:rsidRPr="008E7BB2" w:rsidRDefault="0030098C">
      <w:pPr>
        <w:pStyle w:val="TOCsep"/>
      </w:pPr>
      <w:r w:rsidRPr="008E7BB2">
        <w:fldChar w:fldCharType="end"/>
      </w:r>
    </w:p>
    <w:p w:rsidR="00F2110E" w:rsidRPr="008E7BB2" w:rsidRDefault="00F2110E" w:rsidP="00910262">
      <w:pPr>
        <w:pStyle w:val="Heading1"/>
      </w:pPr>
      <w:bookmarkStart w:id="1293" w:name="_Ref511812747"/>
      <w:bookmarkStart w:id="1294" w:name="_Toc51149231"/>
      <w:bookmarkStart w:id="1295" w:name="_Toc369782610"/>
      <w:r w:rsidRPr="008E7BB2">
        <w:lastRenderedPageBreak/>
        <w:t>Scope</w:t>
      </w:r>
      <w:bookmarkEnd w:id="1293"/>
      <w:bookmarkEnd w:id="1294"/>
      <w:bookmarkEnd w:id="1295"/>
    </w:p>
    <w:p w:rsidR="00F2110E" w:rsidRPr="008E7BB2" w:rsidRDefault="004800FD">
      <w:bookmarkStart w:id="129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del w:id="1297" w:author="Rodermund, Friedhelm, Vodafone DE" w:date="2013-10-17T13:52:00Z">
        <w:r w:rsidRPr="008E7BB2" w:rsidDel="00A753CE">
          <w:delText>object</w:delText>
        </w:r>
      </w:del>
      <w:ins w:id="1298" w:author="Rodermund, Friedhelm, Vodafone DE" w:date="2013-10-17T13:52:00Z">
        <w:r w:rsidR="00A753CE">
          <w:t>Object</w:t>
        </w:r>
      </w:ins>
      <w:r w:rsidRPr="008E7BB2">
        <w:t>s.</w:t>
      </w:r>
    </w:p>
    <w:p w:rsidR="00F2110E" w:rsidRPr="008E7BB2" w:rsidRDefault="00F2110E" w:rsidP="00910262">
      <w:pPr>
        <w:pStyle w:val="Heading1"/>
      </w:pPr>
      <w:bookmarkStart w:id="1299" w:name="_Toc369782611"/>
      <w:r w:rsidRPr="008E7BB2">
        <w:lastRenderedPageBreak/>
        <w:t>References</w:t>
      </w:r>
      <w:bookmarkEnd w:id="1296"/>
      <w:bookmarkEnd w:id="1299"/>
    </w:p>
    <w:p w:rsidR="00F2110E" w:rsidRPr="008E7BB2" w:rsidRDefault="00F2110E" w:rsidP="00D40ACA">
      <w:pPr>
        <w:pStyle w:val="Heading2"/>
        <w:tabs>
          <w:tab w:val="clear" w:pos="1006"/>
          <w:tab w:val="num" w:pos="851"/>
        </w:tabs>
      </w:pPr>
      <w:bookmarkStart w:id="1300" w:name="_Toc51147377"/>
      <w:bookmarkStart w:id="1301" w:name="_Toc369782612"/>
      <w:bookmarkStart w:id="1302" w:name="_Toc51149235"/>
      <w:r w:rsidRPr="008E7BB2">
        <w:t>Normative References</w:t>
      </w:r>
      <w:bookmarkEnd w:id="1300"/>
      <w:bookmarkEnd w:id="1301"/>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w:t>
            </w:r>
            <w:proofErr w:type="spellStart"/>
            <w:r w:rsidRPr="00D40ACA">
              <w:rPr>
                <w:sz w:val="18"/>
                <w:szCs w:val="18"/>
              </w:rPr>
              <w:t>CoAP</w:t>
            </w:r>
            <w:proofErr w:type="spellEnd"/>
            <w:r w:rsidRPr="00D40ACA">
              <w:rPr>
                <w:sz w:val="18"/>
                <w:szCs w:val="18"/>
              </w:rPr>
              <w:t>]</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 xml:space="preserve">Shelby, Z., </w:t>
            </w:r>
            <w:proofErr w:type="spellStart"/>
            <w:r w:rsidRPr="00D40ACA">
              <w:rPr>
                <w:rFonts w:cs="Courier"/>
                <w:sz w:val="18"/>
                <w:szCs w:val="18"/>
                <w:lang w:val="en-US"/>
              </w:rPr>
              <w:t>Hartke</w:t>
            </w:r>
            <w:proofErr w:type="spellEnd"/>
            <w:r w:rsidRPr="00D40ACA">
              <w:rPr>
                <w:rFonts w:cs="Courier"/>
                <w:sz w:val="18"/>
                <w:szCs w:val="18"/>
                <w:lang w:val="en-US"/>
              </w:rPr>
              <w:t>, K., Bormann, C., and B. Frank, "Constrained Application Protocol (</w:t>
            </w:r>
            <w:proofErr w:type="spellStart"/>
            <w:r w:rsidRPr="00D40ACA">
              <w:rPr>
                <w:rFonts w:cs="Courier"/>
                <w:sz w:val="18"/>
                <w:szCs w:val="18"/>
                <w:lang w:val="en-US"/>
              </w:rPr>
              <w:t>CoAP</w:t>
            </w:r>
            <w:proofErr w:type="spellEnd"/>
            <w:r w:rsidRPr="00D40ACA">
              <w:rPr>
                <w:rFonts w:cs="Courier"/>
                <w:sz w:val="18"/>
                <w:szCs w:val="18"/>
                <w:lang w:val="en-US"/>
              </w:rPr>
              <w:t>)",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Hyperlink"/>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 xml:space="preserve">IEEE Computer Society (August 29, 2008). IEEE Standard for Floating-Point Arithmetic. IEEE. doi:10.1109/IEEESTD.2008.4610935. ISBN 978-0-7381-5753-5. IEEE </w:t>
            </w:r>
            <w:proofErr w:type="spellStart"/>
            <w:r w:rsidRPr="00A741B1">
              <w:rPr>
                <w:sz w:val="18"/>
                <w:szCs w:val="18"/>
              </w:rPr>
              <w:t>Std</w:t>
            </w:r>
            <w:proofErr w:type="spellEnd"/>
            <w:r w:rsidRPr="00A741B1">
              <w:rPr>
                <w:sz w:val="18"/>
                <w:szCs w:val="18"/>
              </w:rPr>
              <w:t xml:space="preserve">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 xml:space="preserve">IEEE Computer Society (August 29, 2008). IEEE Standard for Floating-Point Arithmetic. IEEE. doi:10.1109/IEEESTD.2008.4610935. ISBN 978-0-7381-5753-5. IEEE </w:t>
            </w:r>
            <w:proofErr w:type="spellStart"/>
            <w:r w:rsidRPr="00A42771">
              <w:rPr>
                <w:sz w:val="18"/>
                <w:szCs w:val="18"/>
              </w:rPr>
              <w:t>Std</w:t>
            </w:r>
            <w:proofErr w:type="spellEnd"/>
            <w:r w:rsidRPr="00A42771">
              <w:rPr>
                <w:sz w:val="18"/>
                <w:szCs w:val="18"/>
              </w:rPr>
              <w:t xml:space="preserve">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Hyperlink"/>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Malgun Gothic"/>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Malgun Gothic"/>
                <w:sz w:val="18"/>
                <w:szCs w:val="18"/>
                <w:lang w:eastAsia="ko-KR"/>
              </w:rPr>
              <w:t>Lightweight Machine to Machine Architecture</w:t>
            </w:r>
            <w:r w:rsidRPr="00D40ACA">
              <w:rPr>
                <w:sz w:val="18"/>
                <w:szCs w:val="18"/>
              </w:rPr>
              <w:t>”, Open Mobile Alliance™, OMA-</w:t>
            </w:r>
            <w:r w:rsidRPr="00D40ACA">
              <w:rPr>
                <w:rFonts w:eastAsia="Malgun Gothic"/>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Malgun Gothic"/>
                <w:sz w:val="18"/>
                <w:szCs w:val="18"/>
                <w:lang w:eastAsia="ko-KR"/>
              </w:rPr>
              <w:t xml:space="preserve"> </w:t>
            </w:r>
            <w:hyperlink r:id="rId14" w:history="1">
              <w:r w:rsidR="00715376" w:rsidRPr="00E60A6B">
                <w:rPr>
                  <w:rStyle w:val="Hyperlink"/>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proofErr w:type="spellStart"/>
            <w:r w:rsidRPr="00D40ACA">
              <w:rPr>
                <w:sz w:val="18"/>
                <w:szCs w:val="18"/>
              </w:rPr>
              <w:t>Hartke</w:t>
            </w:r>
            <w:proofErr w:type="spellEnd"/>
            <w:r w:rsidRPr="00D40ACA">
              <w:rPr>
                <w:sz w:val="18"/>
                <w:szCs w:val="18"/>
              </w:rPr>
              <w:t xml:space="preserve">, K. “Observing Resources in </w:t>
            </w:r>
            <w:proofErr w:type="spellStart"/>
            <w:r w:rsidRPr="00D40ACA">
              <w:rPr>
                <w:sz w:val="18"/>
                <w:szCs w:val="18"/>
              </w:rPr>
              <w:t>CoAP</w:t>
            </w:r>
            <w:proofErr w:type="spellEnd"/>
            <w:r w:rsidRPr="00D40ACA">
              <w:rPr>
                <w:sz w:val="18"/>
                <w:szCs w:val="18"/>
              </w:rPr>
              <w:t>”,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Hyperlink"/>
                <w:sz w:val="18"/>
                <w:szCs w:val="18"/>
              </w:rPr>
              <w:t xml:space="preserve">URL: </w:t>
            </w:r>
            <w:hyperlink r:id="rId15" w:history="1">
              <w:r w:rsidRPr="00D40ACA">
                <w:rPr>
                  <w:rStyle w:val="Hyperlink"/>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w:t>
            </w:r>
            <w:proofErr w:type="spellStart"/>
            <w:r w:rsidRPr="00D40ACA">
              <w:rPr>
                <w:sz w:val="18"/>
                <w:szCs w:val="18"/>
              </w:rPr>
              <w:t>Bradner</w:t>
            </w:r>
            <w:proofErr w:type="spellEnd"/>
            <w:r w:rsidRPr="00D40ACA">
              <w:rPr>
                <w:sz w:val="18"/>
                <w:szCs w:val="18"/>
              </w:rPr>
              <w:t xml:space="preserve">, March 1997, </w:t>
            </w:r>
            <w:hyperlink r:id="rId16" w:history="1">
              <w:r w:rsidRPr="00D40ACA">
                <w:rPr>
                  <w:rStyle w:val="Hyperlink"/>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w:t>
            </w:r>
            <w:proofErr w:type="spellStart"/>
            <w:r w:rsidRPr="00D40ACA">
              <w:rPr>
                <w:sz w:val="18"/>
                <w:szCs w:val="18"/>
              </w:rPr>
              <w:t>Overell</w:t>
            </w:r>
            <w:proofErr w:type="spellEnd"/>
            <w:r w:rsidRPr="00D40ACA">
              <w:rPr>
                <w:sz w:val="18"/>
                <w:szCs w:val="18"/>
              </w:rPr>
              <w:t xml:space="preserve">. November 1997, </w:t>
            </w:r>
            <w:hyperlink r:id="rId17" w:history="1">
              <w:r w:rsidRPr="00D40ACA">
                <w:rPr>
                  <w:rStyle w:val="Hyperlink"/>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Hyperlink"/>
                  <w:sz w:val="18"/>
                  <w:szCs w:val="18"/>
                </w:rPr>
                <w:t>URL:http://www.ietf.org/rfc/rfc</w:t>
              </w:r>
              <w:r w:rsidRPr="00D40ACA">
                <w:rPr>
                  <w:rStyle w:val="Hyperlink"/>
                  <w:rFonts w:eastAsia="MS Mincho"/>
                  <w:sz w:val="18"/>
                  <w:szCs w:val="18"/>
                  <w:lang w:eastAsia="ja-JP"/>
                </w:rPr>
                <w:t>4122</w:t>
              </w:r>
              <w:r w:rsidRPr="00D40ACA">
                <w:rPr>
                  <w:rStyle w:val="Hyperlink"/>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Preformatted"/>
              <w:spacing w:before="120" w:after="60"/>
              <w:rPr>
                <w:rFonts w:ascii="Times New Roman" w:hAnsi="Times New Roman" w:cs="Times New Roman"/>
                <w:sz w:val="18"/>
                <w:szCs w:val="18"/>
              </w:rPr>
            </w:pPr>
            <w:proofErr w:type="spellStart"/>
            <w:r w:rsidRPr="00D40ACA">
              <w:rPr>
                <w:rFonts w:ascii="Times New Roman" w:hAnsi="Times New Roman" w:cs="Times New Roman"/>
                <w:sz w:val="18"/>
                <w:szCs w:val="18"/>
              </w:rPr>
              <w:t>Rescorla</w:t>
            </w:r>
            <w:proofErr w:type="spellEnd"/>
            <w:r w:rsidRPr="00D40ACA">
              <w:rPr>
                <w:rFonts w:ascii="Times New Roman" w:hAnsi="Times New Roman" w:cs="Times New Roman"/>
                <w:sz w:val="18"/>
                <w:szCs w:val="18"/>
              </w:rPr>
              <w:t xml:space="preserve">, E. and N. </w:t>
            </w:r>
            <w:proofErr w:type="spellStart"/>
            <w:r w:rsidRPr="00D40ACA">
              <w:rPr>
                <w:rFonts w:ascii="Times New Roman" w:hAnsi="Times New Roman" w:cs="Times New Roman"/>
                <w:sz w:val="18"/>
                <w:szCs w:val="18"/>
              </w:rPr>
              <w:t>Modadugu</w:t>
            </w:r>
            <w:proofErr w:type="spellEnd"/>
            <w:r w:rsidRPr="00D40ACA">
              <w:rPr>
                <w:rFonts w:ascii="Times New Roman" w:hAnsi="Times New Roman" w:cs="Times New Roman"/>
                <w:sz w:val="18"/>
                <w:szCs w:val="18"/>
              </w:rPr>
              <w:t xml:space="preserve">, "Datagram Transport Layer Security Version 1.2", </w:t>
            </w:r>
            <w:hyperlink r:id="rId19" w:history="1">
              <w:r w:rsidRPr="00D40ACA">
                <w:rPr>
                  <w:rStyle w:val="Hyperlink"/>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Preformatted"/>
              <w:spacing w:before="120" w:after="60"/>
              <w:rPr>
                <w:rFonts w:ascii="Times New Roman" w:hAnsi="Times New Roman"/>
                <w:sz w:val="18"/>
                <w:szCs w:val="18"/>
              </w:rPr>
            </w:pPr>
            <w:r w:rsidRPr="00D40ACA">
              <w:rPr>
                <w:rFonts w:ascii="Times New Roman" w:hAnsi="Times New Roman"/>
                <w:sz w:val="18"/>
                <w:szCs w:val="18"/>
              </w:rPr>
              <w:t xml:space="preserve">Shelby, Z. “Constrained </w:t>
            </w:r>
            <w:proofErr w:type="spellStart"/>
            <w:r w:rsidRPr="00D40ACA">
              <w:rPr>
                <w:rFonts w:ascii="Times New Roman" w:hAnsi="Times New Roman"/>
                <w:sz w:val="18"/>
                <w:szCs w:val="18"/>
              </w:rPr>
              <w:t>RESTful</w:t>
            </w:r>
            <w:proofErr w:type="spellEnd"/>
            <w:r w:rsidRPr="00D40ACA">
              <w:rPr>
                <w:rFonts w:ascii="Times New Roman" w:hAnsi="Times New Roman"/>
                <w:sz w:val="18"/>
                <w:szCs w:val="18"/>
              </w:rPr>
              <w:t xml:space="preserve"> Environments (</w:t>
            </w:r>
            <w:proofErr w:type="spellStart"/>
            <w:r w:rsidRPr="00D40ACA">
              <w:rPr>
                <w:rFonts w:ascii="Times New Roman" w:hAnsi="Times New Roman"/>
                <w:sz w:val="18"/>
                <w:szCs w:val="18"/>
              </w:rPr>
              <w:t>CoRE</w:t>
            </w:r>
            <w:proofErr w:type="spellEnd"/>
            <w:r w:rsidRPr="00D40ACA">
              <w:rPr>
                <w:rFonts w:ascii="Times New Roman" w:hAnsi="Times New Roman"/>
                <w:sz w:val="18"/>
                <w:szCs w:val="18"/>
              </w:rPr>
              <w:t>)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Preformatted"/>
              <w:spacing w:before="120" w:after="60"/>
              <w:rPr>
                <w:rFonts w:ascii="Times New Roman" w:hAnsi="Times New Roman"/>
                <w:sz w:val="18"/>
                <w:szCs w:val="18"/>
              </w:rPr>
            </w:pPr>
            <w:r w:rsidRPr="00E60A6B">
              <w:rPr>
                <w:rFonts w:ascii="Times New Roman" w:hAnsi="Times New Roman" w:cs="Times New Roman"/>
                <w:sz w:val="18"/>
                <w:szCs w:val="18"/>
              </w:rPr>
              <w:t xml:space="preserve">C. Jennings, Z. Shelby, J. </w:t>
            </w:r>
            <w:proofErr w:type="spellStart"/>
            <w:r w:rsidRPr="00E60A6B">
              <w:rPr>
                <w:rFonts w:ascii="Times New Roman" w:hAnsi="Times New Roman" w:cs="Times New Roman"/>
                <w:sz w:val="18"/>
                <w:szCs w:val="18"/>
              </w:rPr>
              <w:t>Arkko</w:t>
            </w:r>
            <w:proofErr w:type="spellEnd"/>
            <w:r w:rsidRPr="00E60A6B">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1303" w:name="_Toc51147378"/>
      <w:bookmarkStart w:id="1304" w:name="_Toc369782613"/>
      <w:r w:rsidRPr="008E7BB2">
        <w:t>Informative References</w:t>
      </w:r>
      <w:bookmarkEnd w:id="1303"/>
      <w:bookmarkEnd w:id="1304"/>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 TS 31.115</w:t>
            </w:r>
            <w:r w:rsidRPr="00D40ACA">
              <w:rPr>
                <w:rStyle w:val="Emphasis"/>
                <w:rFonts w:eastAsia="Malgun Gothic"/>
                <w:bCs/>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lastRenderedPageBreak/>
              <w:t>[</w:t>
            </w:r>
            <w:r w:rsidRPr="00D40ACA">
              <w:rPr>
                <w:rStyle w:val="Emphasis"/>
                <w:i w:val="0"/>
                <w:sz w:val="18"/>
                <w:szCs w:val="18"/>
                <w:shd w:val="clear" w:color="auto" w:fill="FFFFFF"/>
              </w:rPr>
              <w:t>3GPP TS 31.116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C.S0078-0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C.S0079-0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w:t>
            </w:r>
            <w:proofErr w:type="spellStart"/>
            <w:r w:rsidRPr="00D40ACA">
              <w:rPr>
                <w:sz w:val="18"/>
                <w:szCs w:val="18"/>
                <w:lang w:val="fr-FR"/>
              </w:rPr>
              <w:t>Device</w:t>
            </w:r>
            <w:proofErr w:type="spellEnd"/>
            <w:r w:rsidRPr="00D40ACA">
              <w:rPr>
                <w:sz w:val="18"/>
                <w:szCs w:val="18"/>
                <w:lang w:val="fr-FR"/>
              </w:rPr>
              <w:t xml:space="preserve"> Management </w:t>
            </w:r>
            <w:proofErr w:type="spellStart"/>
            <w:r w:rsidRPr="00D40ACA">
              <w:rPr>
                <w:sz w:val="18"/>
                <w:szCs w:val="18"/>
                <w:lang w:val="fr-FR"/>
              </w:rPr>
              <w:t>Representation</w:t>
            </w:r>
            <w:proofErr w:type="spellEnd"/>
            <w:r w:rsidRPr="00D40ACA">
              <w:rPr>
                <w:sz w:val="18"/>
                <w:szCs w:val="18"/>
                <w:lang w:val="fr-FR"/>
              </w:rPr>
              <w:t xml:space="preserve">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Hyperlink"/>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102 226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w:t>
            </w:r>
            <w:r w:rsidRPr="00D40ACA">
              <w:rPr>
                <w:rStyle w:val="Emphasis"/>
                <w:rFonts w:eastAsia="Malgun Gothic"/>
                <w:i w:val="0"/>
                <w:sz w:val="18"/>
                <w:szCs w:val="18"/>
                <w:shd w:val="clear" w:color="auto" w:fill="FFFFFF"/>
                <w:lang w:eastAsia="ko-KR"/>
              </w:rPr>
              <w:t>.</w:t>
            </w:r>
            <w:r w:rsidRPr="00D40ACA">
              <w:rPr>
                <w:rStyle w:val="Emphasis"/>
                <w:i w:val="0"/>
                <w:sz w:val="18"/>
                <w:szCs w:val="18"/>
                <w:shd w:val="clear" w:color="auto" w:fill="FFFFFF"/>
              </w:rPr>
              <w:t>22</w:t>
            </w:r>
            <w:r w:rsidRPr="00D40ACA">
              <w:rPr>
                <w:rStyle w:val="Emphasis"/>
                <w:rFonts w:eastAsia="Malgun Gothic"/>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Emphasis"/>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Hyperlink"/>
                  <w:sz w:val="18"/>
                  <w:szCs w:val="18"/>
                  <w:lang w:val="en-GB"/>
                </w:rPr>
                <w:t>URL:http://www.openmobilealliance.org/</w:t>
              </w:r>
            </w:hyperlink>
          </w:p>
        </w:tc>
      </w:tr>
    </w:tbl>
    <w:p w:rsidR="00F2110E" w:rsidRPr="008E7BB2" w:rsidRDefault="00F2110E">
      <w:pPr>
        <w:pStyle w:val="Heading1"/>
      </w:pPr>
      <w:bookmarkStart w:id="1305" w:name="_Toc369782614"/>
      <w:r w:rsidRPr="008E7BB2">
        <w:lastRenderedPageBreak/>
        <w:t>Terminology and Conventions</w:t>
      </w:r>
      <w:bookmarkEnd w:id="1302"/>
      <w:bookmarkEnd w:id="1305"/>
    </w:p>
    <w:p w:rsidR="00F2110E" w:rsidRPr="008E7BB2" w:rsidRDefault="00F2110E" w:rsidP="00D40ACA">
      <w:pPr>
        <w:pStyle w:val="Heading2"/>
        <w:tabs>
          <w:tab w:val="clear" w:pos="1006"/>
          <w:tab w:val="num" w:pos="851"/>
        </w:tabs>
      </w:pPr>
      <w:bookmarkStart w:id="1306" w:name="_Toc51147380"/>
      <w:bookmarkStart w:id="1307" w:name="_Toc369782615"/>
      <w:bookmarkStart w:id="1308" w:name="_Ref511812783"/>
      <w:bookmarkStart w:id="1309" w:name="_Toc51149239"/>
      <w:r w:rsidRPr="008E7BB2">
        <w:t>Conventions</w:t>
      </w:r>
      <w:bookmarkEnd w:id="1306"/>
      <w:bookmarkEnd w:id="130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310" w:name="_Toc51147381"/>
      <w:bookmarkStart w:id="1311" w:name="_Toc369782616"/>
      <w:r w:rsidRPr="008E7BB2">
        <w:t>Definitions</w:t>
      </w:r>
      <w:bookmarkEnd w:id="1310"/>
      <w:bookmarkEnd w:id="1311"/>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312" w:name="_Toc51147382"/>
      <w:bookmarkStart w:id="1313" w:name="_Toc369782617"/>
      <w:r w:rsidRPr="008E7BB2">
        <w:t>Abbreviations</w:t>
      </w:r>
      <w:bookmarkEnd w:id="1312"/>
      <w:bookmarkEnd w:id="1313"/>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314" w:name="_Toc369782618"/>
      <w:r w:rsidRPr="008E7BB2">
        <w:lastRenderedPageBreak/>
        <w:t>Introduction</w:t>
      </w:r>
      <w:bookmarkEnd w:id="1308"/>
      <w:bookmarkEnd w:id="1309"/>
      <w:bookmarkEnd w:id="1314"/>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69649E84" wp14:editId="5422107C">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315" w:name="_Ref368262649"/>
      <w:bookmarkStart w:id="1316" w:name="_Toc369782733"/>
      <w:r>
        <w:t xml:space="preserve">Figure </w:t>
      </w:r>
      <w:r w:rsidR="008F5356">
        <w:fldChar w:fldCharType="begin"/>
      </w:r>
      <w:r w:rsidR="008F5356">
        <w:instrText xml:space="preserve"> SEQ Figure \* ARABIC </w:instrText>
      </w:r>
      <w:r w:rsidR="008F5356">
        <w:fldChar w:fldCharType="separate"/>
      </w:r>
      <w:r>
        <w:rPr>
          <w:noProof/>
        </w:rPr>
        <w:t>1</w:t>
      </w:r>
      <w:r w:rsidR="008F5356">
        <w:rPr>
          <w:noProof/>
        </w:rPr>
        <w:fldChar w:fldCharType="end"/>
      </w:r>
      <w:bookmarkEnd w:id="1315"/>
      <w:r w:rsidRPr="00010059">
        <w:t>: The overall architecture of the LWM2M Enabler.</w:t>
      </w:r>
      <w:bookmarkEnd w:id="1316"/>
    </w:p>
    <w:p w:rsidR="001431CF" w:rsidRDefault="0076683F" w:rsidP="00D40ACA">
      <w:pPr>
        <w:pStyle w:val="Caption"/>
      </w:pPr>
      <w:r w:rsidRPr="00D40ACA">
        <w:rPr>
          <w:noProof/>
          <w:lang w:val="de-DE" w:eastAsia="de-DE"/>
        </w:rPr>
        <w:lastRenderedPageBreak/>
        <w:drawing>
          <wp:inline distT="0" distB="0" distL="0" distR="0" wp14:anchorId="65FC63D7" wp14:editId="1E8F2951">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317" w:name="_Ref368262674"/>
      <w:bookmarkStart w:id="1318" w:name="_Toc369782734"/>
      <w:r>
        <w:t xml:space="preserve">Figure </w:t>
      </w:r>
      <w:r w:rsidR="008F5356">
        <w:fldChar w:fldCharType="begin"/>
      </w:r>
      <w:r w:rsidR="008F5356">
        <w:instrText xml:space="preserve"> SEQ Figure \* ARABIC </w:instrText>
      </w:r>
      <w:r w:rsidR="008F5356">
        <w:fldChar w:fldCharType="separate"/>
      </w:r>
      <w:r>
        <w:rPr>
          <w:noProof/>
        </w:rPr>
        <w:t>2</w:t>
      </w:r>
      <w:r w:rsidR="008F5356">
        <w:rPr>
          <w:noProof/>
        </w:rPr>
        <w:fldChar w:fldCharType="end"/>
      </w:r>
      <w:bookmarkEnd w:id="1317"/>
      <w:r>
        <w:t xml:space="preserve">: </w:t>
      </w:r>
      <w:r w:rsidRPr="00D13F3B">
        <w:t>The protocol stack of the LWM2M Enabler.</w:t>
      </w:r>
      <w:bookmarkEnd w:id="1318"/>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319" w:name="_Toc160850338"/>
      <w:bookmarkStart w:id="1320" w:name="_Ref161456245"/>
      <w:bookmarkStart w:id="1321" w:name="_Toc341770967"/>
      <w:bookmarkStart w:id="1322" w:name="_Toc369782619"/>
      <w:r w:rsidRPr="008E7BB2">
        <w:t>Version 1.0</w:t>
      </w:r>
      <w:bookmarkEnd w:id="1319"/>
      <w:bookmarkEnd w:id="1320"/>
      <w:bookmarkEnd w:id="1321"/>
      <w:bookmarkEnd w:id="1322"/>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323" w:name="_Toc51149240"/>
    </w:p>
    <w:p w:rsidR="00F2110E" w:rsidRPr="008E7BB2" w:rsidRDefault="00F2110E" w:rsidP="00910262">
      <w:pPr>
        <w:pStyle w:val="Heading1"/>
        <w:rPr>
          <w:rFonts w:eastAsia="Malgun Gothic"/>
          <w:lang w:eastAsia="ko-KR"/>
        </w:rPr>
      </w:pPr>
      <w:bookmarkStart w:id="1324" w:name="_Ref368309975"/>
      <w:bookmarkStart w:id="1325" w:name="_Toc369782620"/>
      <w:r w:rsidRPr="008E7BB2">
        <w:rPr>
          <w:lang w:eastAsia="zh-CN"/>
        </w:rPr>
        <w:lastRenderedPageBreak/>
        <w:t>Interfaces</w:t>
      </w:r>
      <w:bookmarkEnd w:id="1324"/>
      <w:bookmarkEnd w:id="132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del w:id="1326" w:author="Rodermund, Friedhelm, Vodafone DE" w:date="2013-10-17T13:52:00Z">
        <w:r w:rsidR="005D4AEB" w:rsidRPr="008E7BB2" w:rsidDel="00A753CE">
          <w:rPr>
            <w:rFonts w:ascii="Times New Roman" w:hAnsi="Times New Roman"/>
            <w:lang w:eastAsia="zh-CN"/>
          </w:rPr>
          <w:delText>object</w:delText>
        </w:r>
      </w:del>
      <w:ins w:id="1327" w:author="Rodermund, Friedhelm, Vodafone DE" w:date="2013-10-17T13:52:00Z">
        <w:r w:rsidR="00A753CE">
          <w:rPr>
            <w:rFonts w:ascii="Times New Roman" w:hAnsi="Times New Roman"/>
            <w:lang w:eastAsia="zh-CN"/>
          </w:rPr>
          <w:t>Object</w:t>
        </w:r>
      </w:ins>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F8B25AB" wp14:editId="783100B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328" w:name="_Ref368262769"/>
      <w:bookmarkStart w:id="1329" w:name="_Toc369782735"/>
      <w:r>
        <w:t xml:space="preserve">Figure </w:t>
      </w:r>
      <w:r w:rsidR="008F5356">
        <w:fldChar w:fldCharType="begin"/>
      </w:r>
      <w:r w:rsidR="008F5356">
        <w:instrText xml:space="preserve"> SEQ Figure \* ARABIC </w:instrText>
      </w:r>
      <w:r w:rsidR="008F5356">
        <w:fldChar w:fldCharType="separate"/>
      </w:r>
      <w:r>
        <w:rPr>
          <w:noProof/>
        </w:rPr>
        <w:t>3</w:t>
      </w:r>
      <w:r w:rsidR="008F5356">
        <w:rPr>
          <w:noProof/>
        </w:rPr>
        <w:fldChar w:fldCharType="end"/>
      </w:r>
      <w:bookmarkEnd w:id="1328"/>
      <w:r w:rsidRPr="001853AA">
        <w:t>: Bootstrap</w:t>
      </w:r>
      <w:bookmarkEnd w:id="1329"/>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w:t>
      </w:r>
      <w:del w:id="1330" w:author="Rodermund, Friedhelm, Vodafone DE" w:date="2013-10-17T12:40:00Z">
        <w:r w:rsidR="00F2110E" w:rsidRPr="00D40ACA" w:rsidDel="001C7788">
          <w:rPr>
            <w:rFonts w:ascii="Times New Roman" w:hAnsi="Times New Roman"/>
            <w:lang w:eastAsia="zh-CN"/>
          </w:rPr>
          <w:delText>logical operation</w:delText>
        </w:r>
      </w:del>
      <w:ins w:id="1331" w:author="Rodermund, Friedhelm, Vodafone DE" w:date="2013-10-17T12:40:00Z">
        <w:r w:rsidR="001C7788">
          <w:rPr>
            <w:rFonts w:ascii="Times New Roman" w:hAnsi="Times New Roman"/>
            <w:lang w:eastAsia="zh-CN"/>
          </w:rPr>
          <w:t>operation</w:t>
        </w:r>
      </w:ins>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3E6DD35" wp14:editId="5AC1148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32" w:name="_Ref368262803"/>
      <w:bookmarkStart w:id="1333" w:name="_Toc369782736"/>
      <w:r>
        <w:t xml:space="preserve">Figure </w:t>
      </w:r>
      <w:r w:rsidR="008F5356">
        <w:fldChar w:fldCharType="begin"/>
      </w:r>
      <w:r w:rsidR="008F5356">
        <w:instrText xml:space="preserve"> SEQ Figure \* ARABIC </w:instrText>
      </w:r>
      <w:r w:rsidR="008F5356">
        <w:fldChar w:fldCharType="separate"/>
      </w:r>
      <w:r>
        <w:rPr>
          <w:noProof/>
        </w:rPr>
        <w:t>4</w:t>
      </w:r>
      <w:r w:rsidR="008F5356">
        <w:rPr>
          <w:noProof/>
        </w:rPr>
        <w:fldChar w:fldCharType="end"/>
      </w:r>
      <w:bookmarkEnd w:id="1332"/>
      <w:r>
        <w:t xml:space="preserve">: </w:t>
      </w:r>
      <w:r w:rsidRPr="00EF6FAB">
        <w:t>Client Registration</w:t>
      </w:r>
      <w:bookmarkEnd w:id="1333"/>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ins w:id="1334" w:author="Rodermund, Friedhelm, Vodafone DE" w:date="2013-10-17T13:19:00Z">
        <w:r w:rsidR="00E44D93">
          <w:rPr>
            <w:lang w:eastAsia="zh-CN"/>
          </w:rPr>
          <w:t>s</w:t>
        </w:r>
      </w:ins>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del w:id="1335" w:author="Rodermund, Friedhelm, Vodafone DE" w:date="2013-10-17T13:46:00Z">
        <w:r w:rsidR="00384173" w:rsidDel="008755A3">
          <w:rPr>
            <w:lang w:eastAsia="zh-CN"/>
          </w:rPr>
          <w:delText>resource</w:delText>
        </w:r>
      </w:del>
      <w:ins w:id="1336" w:author="Rodermund, Friedhelm, Vodafone DE" w:date="2013-10-17T13:46:00Z">
        <w:r w:rsidR="008755A3">
          <w:rPr>
            <w:lang w:eastAsia="zh-CN"/>
          </w:rPr>
          <w:t>Resource</w:t>
        </w:r>
      </w:ins>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ins w:id="1337" w:author="Rodermund, Friedhelm, Vodafone DE" w:date="2013-10-17T13:19:00Z">
        <w:r w:rsidR="00E44D93">
          <w:rPr>
            <w:lang w:eastAsia="zh-CN"/>
          </w:rPr>
          <w:t>s</w:t>
        </w:r>
      </w:ins>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1338" w:name="_Toc245116548"/>
      <w:r w:rsidRPr="00D40ACA">
        <w:rPr>
          <w:noProof/>
          <w:lang w:val="de-DE" w:eastAsia="de-DE"/>
        </w:rPr>
        <w:drawing>
          <wp:inline distT="0" distB="0" distL="0" distR="0" wp14:anchorId="37374149" wp14:editId="5DD06A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339" w:name="_Ref368262824"/>
      <w:bookmarkStart w:id="1340" w:name="_Toc369782737"/>
      <w:r>
        <w:t xml:space="preserve">Figure </w:t>
      </w:r>
      <w:r w:rsidR="008F5356">
        <w:fldChar w:fldCharType="begin"/>
      </w:r>
      <w:r w:rsidR="008F5356">
        <w:instrText xml:space="preserve"> SEQ Figure \* ARABIC </w:instrText>
      </w:r>
      <w:r w:rsidR="008F5356">
        <w:fldChar w:fldCharType="separate"/>
      </w:r>
      <w:r>
        <w:rPr>
          <w:noProof/>
        </w:rPr>
        <w:t>5</w:t>
      </w:r>
      <w:r w:rsidR="008F5356">
        <w:rPr>
          <w:noProof/>
        </w:rPr>
        <w:fldChar w:fldCharType="end"/>
      </w:r>
      <w:bookmarkEnd w:id="1339"/>
      <w:r w:rsidRPr="00430B09">
        <w:t>: Device Management and Service Enablement</w:t>
      </w:r>
      <w:bookmarkEnd w:id="1340"/>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w:t>
      </w:r>
      <w:del w:id="1341" w:author="Rodermund, Friedhelm, Vodafone DE" w:date="2013-10-17T12:40:00Z">
        <w:r w:rsidR="00F2110E" w:rsidRPr="008E7BB2" w:rsidDel="001C7788">
          <w:rPr>
            <w:lang w:eastAsia="zh-CN"/>
          </w:rPr>
          <w:delText>logical operation</w:delText>
        </w:r>
      </w:del>
      <w:ins w:id="1342" w:author="Rodermund, Friedhelm, Vodafone DE" w:date="2013-10-17T12:40:00Z">
        <w:r w:rsidR="001C7788">
          <w:rPr>
            <w:lang w:eastAsia="zh-CN"/>
          </w:rPr>
          <w:t>operation</w:t>
        </w:r>
      </w:ins>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075848EB" wp14:editId="60F20A4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343" w:name="_Ref368262840"/>
      <w:bookmarkStart w:id="1344" w:name="_Toc369782738"/>
      <w:r>
        <w:t xml:space="preserve">Figure </w:t>
      </w:r>
      <w:r w:rsidR="008F5356">
        <w:fldChar w:fldCharType="begin"/>
      </w:r>
      <w:r w:rsidR="008F5356">
        <w:instrText xml:space="preserve"> SEQ Figure \* ARABIC </w:instrText>
      </w:r>
      <w:r w:rsidR="008F5356">
        <w:fldChar w:fldCharType="separate"/>
      </w:r>
      <w:r>
        <w:rPr>
          <w:noProof/>
        </w:rPr>
        <w:t>6</w:t>
      </w:r>
      <w:r w:rsidR="008F5356">
        <w:rPr>
          <w:noProof/>
        </w:rPr>
        <w:fldChar w:fldCharType="end"/>
      </w:r>
      <w:bookmarkEnd w:id="1343"/>
      <w:r w:rsidRPr="00A90CDA">
        <w:t>: Information Reporting</w:t>
      </w:r>
      <w:bookmarkEnd w:id="1344"/>
    </w:p>
    <w:p w:rsidR="00F2110E" w:rsidRPr="008E7BB2" w:rsidRDefault="00F2110E" w:rsidP="00D40ACA">
      <w:pPr>
        <w:pStyle w:val="AltNormal"/>
        <w:rPr>
          <w:lang w:eastAsia="zh-CN"/>
        </w:rPr>
      </w:pPr>
      <w:r w:rsidRPr="008E7BB2">
        <w:rPr>
          <w:rFonts w:ascii="Times New Roman" w:hAnsi="Times New Roman"/>
        </w:rPr>
        <w:t xml:space="preserve">The relationship between </w:t>
      </w:r>
      <w:del w:id="1345" w:author="Rodermund, Friedhelm, Vodafone DE" w:date="2013-10-17T12:40:00Z">
        <w:r w:rsidRPr="008E7BB2" w:rsidDel="001C7788">
          <w:rPr>
            <w:rFonts w:ascii="Times New Roman" w:hAnsi="Times New Roman"/>
            <w:lang w:eastAsia="zh-CN"/>
          </w:rPr>
          <w:delText xml:space="preserve">logical </w:delText>
        </w:r>
        <w:r w:rsidRPr="008E7BB2" w:rsidDel="001C7788">
          <w:rPr>
            <w:rFonts w:ascii="Times New Roman" w:hAnsi="Times New Roman"/>
          </w:rPr>
          <w:delText>operation</w:delText>
        </w:r>
      </w:del>
      <w:ins w:id="1346" w:author="Rodermund, Friedhelm, Vodafone DE" w:date="2013-10-17T12:40:00Z">
        <w:r w:rsidR="001C7788">
          <w:rPr>
            <w:rFonts w:ascii="Times New Roman" w:hAnsi="Times New Roman"/>
            <w:lang w:eastAsia="zh-CN"/>
          </w:rPr>
          <w:t>operation</w:t>
        </w:r>
      </w:ins>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del w:id="1347" w:author="Rodermund, Friedhelm, Vodafone DE" w:date="2013-10-17T12:40:00Z">
              <w:r w:rsidRPr="008E7BB2" w:rsidDel="001C7788">
                <w:rPr>
                  <w:b/>
                  <w:lang w:eastAsia="zh-CN"/>
                </w:rPr>
                <w:delText>Logical Operation</w:delText>
              </w:r>
            </w:del>
            <w:ins w:id="1348" w:author="Rodermund, Friedhelm, Vodafone DE" w:date="2013-10-17T12:40:00Z">
              <w:r w:rsidR="001C7788">
                <w:rPr>
                  <w:b/>
                  <w:lang w:eastAsia="zh-CN"/>
                </w:rPr>
                <w:t>Operation</w:t>
              </w:r>
            </w:ins>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349" w:name="_Ref368262857"/>
      <w:bookmarkStart w:id="1350" w:name="_Toc369782760"/>
      <w:bookmarkEnd w:id="1338"/>
      <w:r>
        <w:t xml:space="preserve">Table </w:t>
      </w:r>
      <w:r w:rsidR="008F5356">
        <w:fldChar w:fldCharType="begin"/>
      </w:r>
      <w:r w:rsidR="008F5356">
        <w:instrText xml:space="preserve"> SEQ Table \* ARABIC </w:instrText>
      </w:r>
      <w:r w:rsidR="008F5356">
        <w:fldChar w:fldCharType="separate"/>
      </w:r>
      <w:r>
        <w:rPr>
          <w:noProof/>
        </w:rPr>
        <w:t>1</w:t>
      </w:r>
      <w:r w:rsidR="008F5356">
        <w:rPr>
          <w:noProof/>
        </w:rPr>
        <w:fldChar w:fldCharType="end"/>
      </w:r>
      <w:bookmarkEnd w:id="1349"/>
      <w:r w:rsidRPr="00C94CB3">
        <w:t xml:space="preserve">: Relationship of </w:t>
      </w:r>
      <w:del w:id="1351" w:author="Rodermund, Friedhelm, Vodafone DE" w:date="2013-10-17T13:19:00Z">
        <w:r w:rsidRPr="00C94CB3" w:rsidDel="00E44D93">
          <w:delText>logical</w:delText>
        </w:r>
      </w:del>
      <w:del w:id="1352" w:author="Rodermund, Friedhelm, Vodafone DE" w:date="2013-10-17T13:20:00Z">
        <w:r w:rsidRPr="00C94CB3" w:rsidDel="00E44D93">
          <w:delText xml:space="preserve"> </w:delText>
        </w:r>
      </w:del>
      <w:r w:rsidRPr="00C94CB3">
        <w:t>operations and interfaces</w:t>
      </w:r>
      <w:bookmarkEnd w:id="1350"/>
    </w:p>
    <w:p w:rsidR="00F2110E" w:rsidRPr="008E7BB2" w:rsidRDefault="00F2110E" w:rsidP="00D40ACA">
      <w:pPr>
        <w:pStyle w:val="Heading2"/>
        <w:tabs>
          <w:tab w:val="clear" w:pos="1006"/>
          <w:tab w:val="num" w:pos="851"/>
        </w:tabs>
      </w:pPr>
      <w:bookmarkStart w:id="1353" w:name="_Ref368312469"/>
      <w:bookmarkStart w:id="1354" w:name="_Ref368313437"/>
      <w:bookmarkStart w:id="1355" w:name="_Toc369782621"/>
      <w:r w:rsidRPr="008E7BB2">
        <w:t>Bootstrap Interface</w:t>
      </w:r>
      <w:bookmarkEnd w:id="1353"/>
      <w:bookmarkEnd w:id="1354"/>
      <w:bookmarkEnd w:id="1355"/>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del w:id="1356" w:author="Rodermund, Friedhelm, Vodafone DE" w:date="2013-10-17T12:50:00Z">
        <w:r w:rsidR="00713425" w:rsidRPr="008E7BB2" w:rsidDel="0040306C">
          <w:rPr>
            <w:lang w:eastAsia="ko-KR"/>
          </w:rPr>
          <w:delText>SHALL</w:delText>
        </w:r>
      </w:del>
      <w:ins w:id="1357" w:author="Rodermund, Friedhelm, Vodafone DE" w:date="2013-10-17T12:50:00Z">
        <w:r w:rsidR="0040306C">
          <w:rPr>
            <w:lang w:eastAsia="ko-KR"/>
          </w:rPr>
          <w:t>MUST</w:t>
        </w:r>
      </w:ins>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358" w:name="_Ref339619648"/>
    </w:p>
    <w:p w:rsidR="00F2110E" w:rsidRPr="008E7BB2" w:rsidRDefault="00F2110E" w:rsidP="00910262">
      <w:pPr>
        <w:pStyle w:val="Heading3"/>
      </w:pPr>
      <w:bookmarkStart w:id="1359" w:name="_Ref368312526"/>
      <w:bookmarkStart w:id="1360" w:name="_Ref368312533"/>
      <w:bookmarkStart w:id="1361" w:name="_Ref368312539"/>
      <w:bookmarkStart w:id="1362" w:name="_Toc369782622"/>
      <w:r w:rsidRPr="008E7BB2">
        <w:t>Bootstrap Information</w:t>
      </w:r>
      <w:bookmarkEnd w:id="1358"/>
      <w:bookmarkEnd w:id="1359"/>
      <w:bookmarkEnd w:id="1360"/>
      <w:bookmarkEnd w:id="1361"/>
      <w:bookmarkEnd w:id="1362"/>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363" w:name="_Toc369782761"/>
      <w:r>
        <w:t xml:space="preserve">Table </w:t>
      </w:r>
      <w:r w:rsidR="008F5356">
        <w:fldChar w:fldCharType="begin"/>
      </w:r>
      <w:r w:rsidR="008F5356">
        <w:instrText xml:space="preserve"> SEQ Table \* ARABIC </w:instrText>
      </w:r>
      <w:r w:rsidR="008F5356">
        <w:fldChar w:fldCharType="separate"/>
      </w:r>
      <w:r>
        <w:rPr>
          <w:noProof/>
        </w:rPr>
        <w:t>2</w:t>
      </w:r>
      <w:r w:rsidR="008F5356">
        <w:rPr>
          <w:noProof/>
        </w:rPr>
        <w:fldChar w:fldCharType="end"/>
      </w:r>
      <w:r w:rsidRPr="00AB1606">
        <w:t>: Bootstrap Information List</w:t>
      </w:r>
      <w:bookmarkEnd w:id="1363"/>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Heading3"/>
      </w:pPr>
      <w:bookmarkStart w:id="1364" w:name="_Ref368310772"/>
      <w:bookmarkStart w:id="1365" w:name="_Toc369782623"/>
      <w:r w:rsidRPr="008E7BB2">
        <w:t>Bootstrap Modes</w:t>
      </w:r>
      <w:bookmarkEnd w:id="1364"/>
      <w:bookmarkEnd w:id="1365"/>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366" w:name="_Ref368312475"/>
      <w:r>
        <w:t>Factory Bootstrap</w:t>
      </w:r>
      <w:bookmarkEnd w:id="1366"/>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367" w:name="_Ref368312481"/>
      <w:r>
        <w:t>Bootstrap from Smartcard</w:t>
      </w:r>
      <w:bookmarkEnd w:id="1367"/>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del w:id="1368" w:author="Rodermund, Friedhelm, Vodafone DE" w:date="2013-10-17T12:50:00Z">
        <w:r w:rsidR="00163431" w:rsidRPr="008E7BB2" w:rsidDel="0040306C">
          <w:delText>SHALL</w:delText>
        </w:r>
      </w:del>
      <w:ins w:id="1369" w:author="Rodermund, Friedhelm, Vodafone DE" w:date="2013-10-17T12:50:00Z">
        <w:r w:rsidR="0040306C">
          <w:t>MUST</w:t>
        </w:r>
      </w:ins>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del w:id="1370" w:author="Rodermund, Friedhelm, Vodafone DE" w:date="2013-10-17T12:50:00Z">
        <w:r w:rsidRPr="008E7BB2" w:rsidDel="0040306C">
          <w:delText>SHALL</w:delText>
        </w:r>
      </w:del>
      <w:ins w:id="1371" w:author="Rodermund, Friedhelm, Vodafone DE" w:date="2013-10-17T12:50:00Z">
        <w:r w:rsidR="0040306C">
          <w:t>MUST</w:t>
        </w:r>
      </w:ins>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del w:id="1372" w:author="Rodermund, Friedhelm, Vodafone DE" w:date="2013-10-17T12:50:00Z">
        <w:r w:rsidRPr="008E7BB2" w:rsidDel="0040306C">
          <w:delText>SHALL</w:delText>
        </w:r>
      </w:del>
      <w:ins w:id="1373" w:author="Rodermund, Friedhelm, Vodafone DE" w:date="2013-10-17T12:50:00Z">
        <w:r w:rsidR="0040306C">
          <w:t>MUST</w:t>
        </w:r>
      </w:ins>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del w:id="1374" w:author="Rodermund, Friedhelm, Vodafone DE" w:date="2013-10-17T12:50:00Z">
        <w:r w:rsidDel="0040306C">
          <w:delText>SHALL</w:delText>
        </w:r>
      </w:del>
      <w:ins w:id="1375" w:author="Rodermund, Friedhelm, Vodafone DE" w:date="2013-10-17T12:50:00Z">
        <w:r w:rsidR="0040306C">
          <w:t>MUST</w:t>
        </w:r>
      </w:ins>
      <w:r>
        <w:t xml:space="preserve">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del w:id="1376" w:author="Rodermund, Friedhelm, Vodafone DE" w:date="2013-10-17T12:50:00Z">
        <w:r w:rsidR="00F11332" w:rsidRPr="008E7BB2" w:rsidDel="0040306C">
          <w:delText>SHALL</w:delText>
        </w:r>
      </w:del>
      <w:ins w:id="1377" w:author="Rodermund, Friedhelm, Vodafone DE" w:date="2013-10-17T12:50:00Z">
        <w:r w:rsidR="0040306C">
          <w:t>MUST</w:t>
        </w:r>
      </w:ins>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del w:id="1378" w:author="Rodermund, Friedhelm, Vodafone DE" w:date="2013-10-17T12:51:00Z">
        <w:r w:rsidRPr="008E7BB2" w:rsidDel="0040306C">
          <w:delText>SHALL</w:delText>
        </w:r>
      </w:del>
      <w:ins w:id="1379" w:author="Rodermund, Friedhelm, Vodafone DE" w:date="2013-10-17T12:51:00Z">
        <w:r w:rsidR="0040306C">
          <w:t>MUST</w:t>
        </w:r>
      </w:ins>
      <w:r w:rsidRPr="008E7BB2">
        <w:t xml:space="preserve"> be disabled in the LWM2M Clie</w:t>
      </w:r>
      <w:r w:rsidR="00173CAF" w:rsidRPr="008E7BB2">
        <w:t>nt</w:t>
      </w:r>
      <w:r w:rsidR="00F11332" w:rsidRPr="008E7BB2">
        <w:t xml:space="preserve"> </w:t>
      </w:r>
      <w:r w:rsidR="00F945B3">
        <w:t xml:space="preserve">and the LWM2M Client </w:t>
      </w:r>
      <w:del w:id="1380" w:author="Rodermund, Friedhelm, Vodafone DE" w:date="2013-10-17T12:51:00Z">
        <w:r w:rsidR="00F945B3" w:rsidDel="0040306C">
          <w:delText>SHALL</w:delText>
        </w:r>
      </w:del>
      <w:ins w:id="1381" w:author="Rodermund, Friedhelm, Vodafone DE" w:date="2013-10-17T12:51:00Z">
        <w:r w:rsidR="0040306C">
          <w:t>MUST</w:t>
        </w:r>
      </w:ins>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lastRenderedPageBreak/>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del w:id="1382" w:author="Rodermund, Friedhelm, Vodafone DE" w:date="2013-10-17T12:51:00Z">
        <w:r w:rsidR="00446D7C" w:rsidRPr="008E7BB2" w:rsidDel="0040306C">
          <w:delText>SHALL</w:delText>
        </w:r>
      </w:del>
      <w:ins w:id="1383" w:author="Rodermund, Friedhelm, Vodafone DE" w:date="2013-10-17T12:51:00Z">
        <w:r w:rsidR="0040306C">
          <w:t>MUST</w:t>
        </w:r>
      </w:ins>
      <w:r w:rsidR="00446D7C" w:rsidRPr="008E7BB2">
        <w:t xml:space="preserve">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del w:id="1384" w:author="Rodermund, Friedhelm, Vodafone DE" w:date="2013-10-17T12:51:00Z">
        <w:r w:rsidRPr="008E7BB2" w:rsidDel="0040306C">
          <w:delText>SHALL</w:delText>
        </w:r>
      </w:del>
      <w:ins w:id="1385" w:author="Rodermund, Friedhelm, Vodafone DE" w:date="2013-10-17T12:51:00Z">
        <w:r w:rsidR="0040306C">
          <w:t>MUST</w:t>
        </w:r>
      </w:ins>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386" w:name="_Ref368312513"/>
      <w:r w:rsidRPr="008E7BB2">
        <w:t xml:space="preserve">Client </w:t>
      </w:r>
      <w:r w:rsidR="00D04964" w:rsidRPr="008E7BB2">
        <w:t xml:space="preserve">Initiated </w:t>
      </w:r>
      <w:r w:rsidRPr="008E7BB2">
        <w:t>Bootstrap</w:t>
      </w:r>
      <w:bookmarkEnd w:id="1386"/>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ins w:id="1387" w:author="Rodermund, Friedhelm, Vodafone DE" w:date="2013-10-17T13:20:00Z">
        <w:r w:rsidR="00E44D93">
          <w:t>”</w:t>
        </w:r>
      </w:ins>
      <w:r w:rsidR="00630251">
        <w:t xml:space="preserve"> </w:t>
      </w:r>
      <w:r w:rsidR="00943549" w:rsidRPr="008E7BB2">
        <w:t>operation</w:t>
      </w:r>
      <w:del w:id="1388" w:author="Rodermund, Friedhelm, Vodafone DE" w:date="2013-10-17T13:20:00Z">
        <w:r w:rsidR="00943549" w:rsidRPr="008E7BB2" w:rsidDel="00E44D93">
          <w:delText>”</w:delText>
        </w:r>
      </w:del>
      <w:r w:rsidR="00943549" w:rsidRPr="008E7BB2">
        <w:t xml:space="preserve">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40822F3F" wp14:editId="5D5B66B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389" w:name="_Toc369782739"/>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1389"/>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 xml:space="preserve"> 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del w:id="1390" w:author="Rodermund, Friedhelm, Vodafone DE" w:date="2013-10-17T13:46:00Z">
        <w:r w:rsidDel="008755A3">
          <w:rPr>
            <w:lang w:eastAsia="ko-KR"/>
          </w:rPr>
          <w:delText>resource</w:delText>
        </w:r>
      </w:del>
      <w:ins w:id="1391" w:author="Rodermund, Friedhelm, Vodafone DE" w:date="2013-10-17T13:46:00Z">
        <w:r w:rsidR="008755A3">
          <w:rPr>
            <w:lang w:eastAsia="ko-KR"/>
          </w:rPr>
          <w:t>Resource</w:t>
        </w:r>
      </w:ins>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Pr>
          <w:lang w:eastAsia="ko-KR"/>
        </w:rPr>
        <w:t>are</w:t>
      </w:r>
      <w:r>
        <w:rPr>
          <w:rFonts w:hint="eastAsia"/>
          <w:lang w:eastAsia="ko-KR"/>
        </w:rPr>
        <w:t xml:space="preserve"> OPTIONAL</w:t>
      </w:r>
      <w:r>
        <w:rPr>
          <w:lang w:eastAsia="ko-KR"/>
        </w:rPr>
        <w:t>.</w:t>
      </w:r>
    </w:p>
    <w:p w:rsidR="004D14D2" w:rsidRPr="008E7BB2" w:rsidRDefault="00A839C5" w:rsidP="00910262">
      <w:pPr>
        <w:pStyle w:val="Heading4"/>
      </w:pPr>
      <w:bookmarkStart w:id="1392" w:name="_Ref368312518"/>
      <w:r w:rsidRPr="008E7BB2">
        <w:t>Server</w:t>
      </w:r>
      <w:r w:rsidR="009E0D5A" w:rsidRPr="008E7BB2">
        <w:t xml:space="preserve"> </w:t>
      </w:r>
      <w:r w:rsidR="00C44AF8" w:rsidRPr="008E7BB2">
        <w:t>Initiated Bootstrap</w:t>
      </w:r>
      <w:bookmarkEnd w:id="1392"/>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w:t>
      </w:r>
      <w:r w:rsidR="00D302FE" w:rsidRPr="008E7BB2">
        <w:rPr>
          <w:lang w:eastAsia="ko-KR"/>
        </w:rPr>
        <w:lastRenderedPageBreak/>
        <w:t>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16806ABA" wp14:editId="578B18C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393" w:name="_Toc369782740"/>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393"/>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del w:id="1394" w:author="Rodermund, Friedhelm, Vodafone DE" w:date="2013-10-17T13:46:00Z">
        <w:r w:rsidDel="008755A3">
          <w:rPr>
            <w:lang w:eastAsia="ko-KR"/>
          </w:rPr>
          <w:delText>resource</w:delText>
        </w:r>
      </w:del>
      <w:ins w:id="1395" w:author="Rodermund, Friedhelm, Vodafone DE" w:date="2013-10-17T13:46:00Z">
        <w:r w:rsidR="008755A3">
          <w:rPr>
            <w:lang w:eastAsia="ko-KR"/>
          </w:rPr>
          <w:t>Resource</w:t>
        </w:r>
      </w:ins>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396" w:name="_Ref368262983"/>
      <w:bookmarkStart w:id="1397" w:name="_Ref368262998"/>
      <w:bookmarkStart w:id="1398" w:name="_Ref368263021"/>
      <w:bookmarkStart w:id="1399" w:name="_Ref368263132"/>
      <w:bookmarkStart w:id="1400" w:name="_Ref368312549"/>
      <w:bookmarkStart w:id="1401" w:name="_Toc369782624"/>
      <w:r w:rsidRPr="008E7BB2">
        <w:rPr>
          <w:rFonts w:hint="eastAsia"/>
        </w:rPr>
        <w:t>Bootstrap Sequence</w:t>
      </w:r>
      <w:bookmarkEnd w:id="1396"/>
      <w:bookmarkEnd w:id="1397"/>
      <w:bookmarkEnd w:id="1398"/>
      <w:bookmarkEnd w:id="1399"/>
      <w:bookmarkEnd w:id="1400"/>
      <w:bookmarkEnd w:id="1401"/>
    </w:p>
    <w:p w:rsidR="00506F38" w:rsidRPr="008E7BB2" w:rsidRDefault="00506F38" w:rsidP="00506F38">
      <w:pPr>
        <w:rPr>
          <w:rFonts w:eastAsia="Malgun Gothic"/>
          <w:lang w:eastAsia="ko-KR"/>
        </w:rPr>
      </w:pPr>
      <w:r w:rsidRPr="008E7BB2">
        <w:rPr>
          <w:rFonts w:eastAsia="Malgun Gothic"/>
          <w:lang w:eastAsia="ko-KR"/>
        </w:rPr>
        <w:t xml:space="preserve">The LWM2M Client </w:t>
      </w:r>
      <w:del w:id="1402" w:author="Rodermund, Friedhelm, Vodafone DE" w:date="2013-10-17T12:51:00Z">
        <w:r w:rsidR="00A2013D" w:rsidRPr="008E7BB2" w:rsidDel="0040306C">
          <w:rPr>
            <w:rFonts w:eastAsia="Malgun Gothic"/>
            <w:lang w:eastAsia="ko-KR"/>
          </w:rPr>
          <w:delText>SHALL</w:delText>
        </w:r>
      </w:del>
      <w:ins w:id="1403" w:author="Rodermund, Friedhelm, Vodafone DE" w:date="2013-10-17T12:51:00Z">
        <w:r w:rsidR="0040306C">
          <w:rPr>
            <w:rFonts w:eastAsia="Malgun Gothic"/>
            <w:lang w:eastAsia="ko-KR"/>
          </w:rPr>
          <w:t>MUST</w:t>
        </w:r>
      </w:ins>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1404" w:name="_Toc355616250"/>
      <w:bookmarkStart w:id="1405" w:name="_Toc355616817"/>
      <w:bookmarkStart w:id="1406" w:name="_Toc355617116"/>
      <w:bookmarkStart w:id="1407" w:name="_Toc355617312"/>
      <w:bookmarkStart w:id="1408" w:name="_Toc355675043"/>
      <w:bookmarkStart w:id="1409" w:name="_Toc355687972"/>
      <w:bookmarkStart w:id="1410" w:name="_Toc355876289"/>
      <w:bookmarkStart w:id="1411" w:name="_Toc357001259"/>
      <w:bookmarkStart w:id="1412" w:name="_Toc355616251"/>
      <w:bookmarkStart w:id="1413" w:name="_Toc355616818"/>
      <w:bookmarkStart w:id="1414" w:name="_Toc355617117"/>
      <w:bookmarkStart w:id="1415" w:name="_Toc355617313"/>
      <w:bookmarkStart w:id="1416" w:name="_Toc355675044"/>
      <w:bookmarkStart w:id="1417" w:name="_Toc355687973"/>
      <w:bookmarkStart w:id="1418" w:name="_Toc355876290"/>
      <w:bookmarkStart w:id="1419" w:name="_Toc357001260"/>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774BE6" w:rsidRPr="008E7BB2" w:rsidRDefault="004E69AC" w:rsidP="00910262">
      <w:pPr>
        <w:pStyle w:val="Heading3"/>
      </w:pPr>
      <w:bookmarkStart w:id="1420" w:name="_Ref368263112"/>
      <w:bookmarkStart w:id="1421" w:name="_Ref368312556"/>
      <w:bookmarkStart w:id="1422" w:name="_Ref368312983"/>
      <w:bookmarkStart w:id="1423" w:name="_Toc369782625"/>
      <w:r w:rsidRPr="008E7BB2">
        <w:t>Bootstrap Security</w:t>
      </w:r>
      <w:bookmarkEnd w:id="1420"/>
      <w:bookmarkEnd w:id="1421"/>
      <w:bookmarkEnd w:id="1422"/>
      <w:bookmarkEnd w:id="1423"/>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lastRenderedPageBreak/>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424" w:name="_Toc369782626"/>
      <w:r>
        <w:rPr>
          <w:rFonts w:eastAsiaTheme="minorEastAsia" w:hint="eastAsia"/>
          <w:lang w:eastAsia="ko-KR"/>
        </w:rPr>
        <w:lastRenderedPageBreak/>
        <w:t>Client</w:t>
      </w:r>
      <w:r w:rsidR="00EC26D9" w:rsidRPr="008E7BB2">
        <w:rPr>
          <w:lang w:eastAsia="ko-KR"/>
        </w:rPr>
        <w:t xml:space="preserve"> Registration Interface</w:t>
      </w:r>
      <w:bookmarkEnd w:id="1424"/>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w:t>
      </w:r>
      <w:del w:id="1425" w:author="Rodermund, Friedhelm, Vodafone DE" w:date="2013-10-17T12:41:00Z">
        <w:r w:rsidR="004D14D2" w:rsidRPr="008E7BB2" w:rsidDel="001C7788">
          <w:delText>logical operation</w:delText>
        </w:r>
      </w:del>
      <w:ins w:id="1426" w:author="Rodermund, Friedhelm, Vodafone DE" w:date="2013-10-17T12:41:00Z">
        <w:r w:rsidR="001C7788">
          <w:t>operation</w:t>
        </w:r>
      </w:ins>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w:t>
      </w:r>
      <w:del w:id="1427" w:author="Rodermund, Friedhelm, Vodafone DE" w:date="2013-10-17T13:20:00Z">
        <w:r w:rsidR="00637C59" w:rsidRPr="008E7BB2" w:rsidDel="00E44D93">
          <w:delText xml:space="preserve">logical </w:delText>
        </w:r>
      </w:del>
      <w:r w:rsidR="00637C59" w:rsidRPr="008E7BB2">
        <w:t>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del w:id="1428" w:author="Rodermund, Friedhelm, Vodafone DE" w:date="2013-10-17T12:41:00Z">
        <w:r w:rsidR="004D14D2" w:rsidRPr="008E7BB2" w:rsidDel="001C7788">
          <w:delText>logical operation</w:delText>
        </w:r>
      </w:del>
      <w:ins w:id="1429" w:author="Rodermund, Friedhelm, Vodafone DE" w:date="2013-10-17T12:41:00Z">
        <w:r w:rsidR="001C7788">
          <w:t>operation</w:t>
        </w:r>
      </w:ins>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del w:id="1430" w:author="Rodermund, Friedhelm, Vodafone DE" w:date="2013-10-17T12:41:00Z">
        <w:r w:rsidR="00024F3A" w:rsidRPr="008E7BB2" w:rsidDel="001C7788">
          <w:delText>logical operation</w:delText>
        </w:r>
      </w:del>
      <w:ins w:id="1431" w:author="Rodermund, Friedhelm, Vodafone DE" w:date="2013-10-17T12:41:00Z">
        <w:r w:rsidR="001C7788">
          <w:t>operation</w:t>
        </w:r>
      </w:ins>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E42F891" wp14:editId="3A469DD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432" w:name="_Ref368309943"/>
      <w:bookmarkStart w:id="1433" w:name="_Toc369782741"/>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1432"/>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433"/>
    </w:p>
    <w:p w:rsidR="00EC26D9" w:rsidRPr="008E7BB2" w:rsidRDefault="00EC26D9" w:rsidP="00F93B72">
      <w:pPr>
        <w:pStyle w:val="Heading3"/>
      </w:pPr>
      <w:bookmarkStart w:id="1434" w:name="_Ref368312173"/>
      <w:bookmarkStart w:id="1435" w:name="_Ref368312568"/>
      <w:bookmarkStart w:id="1436" w:name="_Ref368312577"/>
      <w:bookmarkStart w:id="1437" w:name="_Ref368312584"/>
      <w:bookmarkStart w:id="1438" w:name="_Ref368312592"/>
      <w:bookmarkStart w:id="1439" w:name="_Ref368312599"/>
      <w:bookmarkStart w:id="1440" w:name="_Ref368312613"/>
      <w:bookmarkStart w:id="1441" w:name="_Ref368312623"/>
      <w:bookmarkStart w:id="1442" w:name="_Ref368312990"/>
      <w:bookmarkStart w:id="1443" w:name="_Ref368312995"/>
      <w:bookmarkStart w:id="1444" w:name="_Ref368313005"/>
      <w:bookmarkStart w:id="1445" w:name="_Ref368313011"/>
      <w:bookmarkStart w:id="1446" w:name="_Ref368313017"/>
      <w:bookmarkStart w:id="1447" w:name="_Ref368313027"/>
      <w:bookmarkStart w:id="1448" w:name="_Ref368313032"/>
      <w:bookmarkStart w:id="1449" w:name="_Toc369782627"/>
      <w:r w:rsidRPr="008E7BB2">
        <w:t>Regist</w:t>
      </w:r>
      <w:r w:rsidR="007B3140">
        <w:t>er</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del w:id="1450" w:author="Rodermund, Friedhelm, Vodafone DE" w:date="2013-10-17T12:41:00Z">
        <w:r w:rsidR="007752A4" w:rsidRPr="008E7BB2" w:rsidDel="001C7788">
          <w:delText xml:space="preserve">logical </w:delText>
        </w:r>
        <w:r w:rsidRPr="008E7BB2" w:rsidDel="001C7788">
          <w:delText>operation</w:delText>
        </w:r>
      </w:del>
      <w:ins w:id="1451" w:author="Rodermund, Friedhelm, Vodafone DE" w:date="2013-10-17T12:41:00Z">
        <w:r w:rsidR="001C7788">
          <w:t>operation</w:t>
        </w:r>
      </w:ins>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del w:id="1452" w:author="Rodermund, Friedhelm, Vodafone DE" w:date="2013-10-17T12:41:00Z">
        <w:r w:rsidR="00900347" w:rsidRPr="008E7BB2" w:rsidDel="001C7788">
          <w:rPr>
            <w:lang w:eastAsia="ko-KR"/>
          </w:rPr>
          <w:delText>logical operation</w:delText>
        </w:r>
      </w:del>
      <w:ins w:id="1453" w:author="Rodermund, Friedhelm, Vodafone DE" w:date="2013-10-17T12:41:00Z">
        <w:r w:rsidR="001C7788">
          <w:rPr>
            <w:lang w:eastAsia="ko-KR"/>
          </w:rPr>
          <w:t>operation</w:t>
        </w:r>
      </w:ins>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w:t>
      </w:r>
      <w:del w:id="1454" w:author="Rodermund, Friedhelm, Vodafone DE" w:date="2013-10-17T12:41:00Z">
        <w:r w:rsidR="00024F3A" w:rsidRPr="008E7BB2" w:rsidDel="001C7788">
          <w:delText>logical operation</w:delText>
        </w:r>
      </w:del>
      <w:ins w:id="1455" w:author="Rodermund, Friedhelm, Vodafone DE" w:date="2013-10-17T12:41:00Z">
        <w:r w:rsidR="001C7788">
          <w:t>operation</w:t>
        </w:r>
      </w:ins>
      <w:r w:rsidR="00024F3A" w:rsidRPr="008E7BB2">
        <w:t>.</w:t>
      </w:r>
    </w:p>
    <w:p w:rsidR="00854AD6" w:rsidRPr="008E7BB2" w:rsidRDefault="00EC26D9" w:rsidP="00EC26D9">
      <w:r w:rsidRPr="008E7BB2">
        <w:lastRenderedPageBreak/>
        <w:t xml:space="preserve">The </w:t>
      </w:r>
      <w:r w:rsidR="00854AD6" w:rsidRPr="008E7BB2">
        <w:t xml:space="preserve">“Register” </w:t>
      </w:r>
      <w:del w:id="1456" w:author="Rodermund, Friedhelm, Vodafone DE" w:date="2013-10-17T12:41:00Z">
        <w:r w:rsidR="00854AD6" w:rsidRPr="008E7BB2" w:rsidDel="001C7788">
          <w:delText>logical operation</w:delText>
        </w:r>
      </w:del>
      <w:ins w:id="1457" w:author="Rodermund, Friedhelm, Vodafone DE" w:date="2013-10-17T12:41:00Z">
        <w:r w:rsidR="001C7788">
          <w:t>operation</w:t>
        </w:r>
      </w:ins>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 xml:space="preserve">The “Register” </w:t>
      </w:r>
      <w:del w:id="1458" w:author="Rodermund, Friedhelm, Vodafone DE" w:date="2013-10-17T12:41:00Z">
        <w:r w:rsidR="00854AD6" w:rsidRPr="008E7BB2" w:rsidDel="001C7788">
          <w:delText>logical operation</w:delText>
        </w:r>
      </w:del>
      <w:ins w:id="1459" w:author="Rodermund, Friedhelm, Vodafone DE" w:date="2013-10-17T12:41:00Z">
        <w:r w:rsidR="001C7788">
          <w:t>operation</w:t>
        </w:r>
      </w:ins>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 xml:space="preserve">”Register” </w:t>
      </w:r>
      <w:del w:id="1460" w:author="Rodermund, Friedhelm, Vodafone DE" w:date="2013-10-17T12:41:00Z">
        <w:r w:rsidR="009B344F" w:rsidRPr="008E7BB2" w:rsidDel="001C7788">
          <w:delText>logical operation</w:delText>
        </w:r>
      </w:del>
      <w:ins w:id="1461" w:author="Rodermund, Friedhelm, Vodafone DE" w:date="2013-10-17T12:41:00Z">
        <w:r w:rsidR="001C7788">
          <w:t>operation</w:t>
        </w:r>
      </w:ins>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del w:id="1462" w:author="Rodermund, Friedhelm, Vodafone DE" w:date="2013-10-17T12:41:00Z">
        <w:r w:rsidRPr="008E7BB2" w:rsidDel="001C7788">
          <w:rPr>
            <w:lang w:eastAsia="ko-KR"/>
          </w:rPr>
          <w:delText>logical operation</w:delText>
        </w:r>
      </w:del>
      <w:ins w:id="1463" w:author="Rodermund, Friedhelm, Vodafone DE" w:date="2013-10-17T12:41:00Z">
        <w:r w:rsidR="001C7788">
          <w:rPr>
            <w:lang w:eastAsia="ko-KR"/>
          </w:rPr>
          <w:t>operation</w:t>
        </w:r>
      </w:ins>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del w:id="1464" w:author="Rodermund, Friedhelm, Vodafone DE" w:date="2013-10-17T12:41:00Z">
        <w:r w:rsidRPr="008E7BB2" w:rsidDel="001C7788">
          <w:rPr>
            <w:lang w:eastAsia="ko-KR"/>
          </w:rPr>
          <w:delText>logical operation</w:delText>
        </w:r>
      </w:del>
      <w:ins w:id="1465" w:author="Rodermund, Friedhelm, Vodafone DE" w:date="2013-10-17T12:41:00Z">
        <w:r w:rsidR="001C7788">
          <w:rPr>
            <w:lang w:eastAsia="ko-KR"/>
          </w:rPr>
          <w:t>operation</w:t>
        </w:r>
      </w:ins>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087224">
              <w:rPr>
                <w:rFonts w:eastAsia="Malgun Gothic"/>
                <w:lang w:eastAsia="ko-KR"/>
              </w:rPr>
              <w:fldChar w:fldCharType="begin"/>
            </w:r>
            <w:r w:rsidR="00087224">
              <w:rPr>
                <w:rFonts w:eastAsia="Malgun Gothic"/>
                <w:lang w:eastAsia="ko-KR"/>
              </w:rPr>
              <w:instrText xml:space="preserve"> REF _Ref368263291 \r \h </w:instrText>
            </w:r>
            <w:r w:rsidR="00087224">
              <w:rPr>
                <w:rFonts w:eastAsia="Malgun Gothic"/>
                <w:lang w:eastAsia="ko-KR"/>
              </w:rPr>
            </w:r>
            <w:r w:rsidR="00087224">
              <w:rPr>
                <w:rFonts w:eastAsia="Malgun Gothic"/>
                <w:lang w:eastAsia="ko-KR"/>
              </w:rPr>
              <w:fldChar w:fldCharType="separate"/>
            </w:r>
            <w:r w:rsidR="00087224">
              <w:rPr>
                <w:rFonts w:eastAsia="Malgun Gothic"/>
                <w:lang w:eastAsia="ko-KR"/>
              </w:rPr>
              <w:t>D.1</w:t>
            </w:r>
            <w:r w:rsidR="00087224">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087224">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087224">
              <w:rPr>
                <w:rFonts w:eastAsia="Malgun Gothic"/>
                <w:lang w:eastAsia="ko-KR"/>
              </w:rPr>
            </w:r>
            <w:r w:rsidR="00087224">
              <w:rPr>
                <w:rFonts w:eastAsia="Malgun Gothic"/>
                <w:lang w:eastAsia="ko-KR"/>
              </w:rPr>
              <w:fldChar w:fldCharType="separate"/>
            </w:r>
            <w:r w:rsidR="00087224">
              <w:rPr>
                <w:rFonts w:eastAsia="Malgun Gothic"/>
                <w:lang w:eastAsia="ko-KR"/>
              </w:rPr>
              <w:t>5.2.1.1</w:t>
            </w:r>
            <w:r w:rsidR="00087224">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del w:id="1466" w:author="Rodermund, Friedhelm, Vodafone DE" w:date="2013-10-17T13:34:00Z">
              <w:r w:rsidRPr="008E7BB2" w:rsidDel="00E46A16">
                <w:rPr>
                  <w:rFonts w:eastAsia="Malgun Gothic"/>
                  <w:lang w:eastAsia="ko-KR"/>
                </w:rPr>
                <w:delText>Client</w:delText>
              </w:r>
            </w:del>
            <w:ins w:id="1467" w:author="Rodermund, Friedhelm, Vodafone DE" w:date="2013-10-17T13:34:00Z">
              <w:r w:rsidR="00E46A16">
                <w:rPr>
                  <w:rFonts w:eastAsia="Malgun Gothic"/>
                  <w:lang w:eastAsia="ko-KR"/>
                </w:rPr>
                <w:t>LWM2M Client</w:t>
              </w:r>
            </w:ins>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del w:id="1468" w:author="Rodermund, Friedhelm, Vodafone DE" w:date="2013-10-17T13:34:00Z">
              <w:r w:rsidRPr="008E7BB2" w:rsidDel="00E46A16">
                <w:rPr>
                  <w:rFonts w:eastAsia="Malgun Gothic"/>
                  <w:lang w:eastAsia="ko-KR"/>
                </w:rPr>
                <w:delText>Client</w:delText>
              </w:r>
            </w:del>
            <w:ins w:id="1469" w:author="Rodermund, Friedhelm, Vodafone DE" w:date="2013-10-17T13:34:00Z">
              <w:r w:rsidR="00E46A16">
                <w:rPr>
                  <w:rFonts w:eastAsia="Malgun Gothic"/>
                  <w:lang w:eastAsia="ko-KR"/>
                </w:rPr>
                <w:t>LWM2M Client</w:t>
              </w:r>
            </w:ins>
            <w:r w:rsidRPr="008E7BB2">
              <w:rPr>
                <w:rFonts w:eastAsia="Malgun Gothic"/>
                <w:lang w:eastAsia="ko-KR"/>
              </w:rPr>
              <w:t>.</w:t>
            </w:r>
          </w:p>
        </w:tc>
      </w:tr>
    </w:tbl>
    <w:p w:rsidR="001431CF" w:rsidRDefault="001431CF">
      <w:pPr>
        <w:pStyle w:val="Caption"/>
      </w:pPr>
      <w:bookmarkStart w:id="1470" w:name="_Ref368263227"/>
      <w:bookmarkStart w:id="1471" w:name="_Toc369782762"/>
      <w:r>
        <w:t xml:space="preserve">Table </w:t>
      </w:r>
      <w:r w:rsidR="008F5356">
        <w:fldChar w:fldCharType="begin"/>
      </w:r>
      <w:r w:rsidR="008F5356">
        <w:instrText xml:space="preserve"> SEQ Table \* ARABIC </w:instrText>
      </w:r>
      <w:r w:rsidR="008F5356">
        <w:fldChar w:fldCharType="separate"/>
      </w:r>
      <w:r>
        <w:rPr>
          <w:noProof/>
        </w:rPr>
        <w:t>3</w:t>
      </w:r>
      <w:r w:rsidR="008F5356">
        <w:rPr>
          <w:noProof/>
        </w:rPr>
        <w:fldChar w:fldCharType="end"/>
      </w:r>
      <w:bookmarkEnd w:id="1470"/>
      <w:r w:rsidRPr="00230FD7">
        <w:t>: Registration parameters</w:t>
      </w:r>
      <w:bookmarkEnd w:id="1471"/>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 xml:space="preserve">By default, the RFC6690 links of Objects are located under the root path as in the examples above. However, devices might be hosting other </w:t>
      </w:r>
      <w:del w:id="1472" w:author="Rodermund, Friedhelm, Vodafone DE" w:date="2013-10-17T13:46:00Z">
        <w:r w:rsidRPr="008E7BB2" w:rsidDel="008755A3">
          <w:rPr>
            <w:lang w:eastAsia="ko-KR"/>
          </w:rPr>
          <w:delText>resource</w:delText>
        </w:r>
      </w:del>
      <w:ins w:id="1473" w:author="Rodermund, Friedhelm, Vodafone DE" w:date="2013-10-17T13:46:00Z">
        <w:r w:rsidR="008755A3">
          <w:rPr>
            <w:lang w:eastAsia="ko-KR"/>
          </w:rPr>
          <w:t>Resource</w:t>
        </w:r>
      </w:ins>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spellStart"/>
      <w:r w:rsidRPr="008E7BB2">
        <w:rPr>
          <w:lang w:eastAsia="ko-KR"/>
        </w:rPr>
        <w:t>rt</w:t>
      </w:r>
      <w:proofErr w:type="spell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spellStart"/>
      <w:r w:rsidRPr="008E7BB2">
        <w:t>rt</w:t>
      </w:r>
      <w:proofErr w:type="spell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74"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474"/>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del w:id="1475" w:author="Rodermund, Friedhelm, Vodafone DE" w:date="2013-10-17T13:35:00Z">
              <w:r w:rsidRPr="008E7BB2" w:rsidDel="00E46A16">
                <w:delText>Client</w:delText>
              </w:r>
            </w:del>
            <w:ins w:id="1476" w:author="Rodermund, Friedhelm, Vodafone DE" w:date="2013-10-17T13:35:00Z">
              <w:r w:rsidR="00E46A16">
                <w:t>LWM2M Client</w:t>
              </w:r>
            </w:ins>
            <w:r w:rsidRPr="008E7BB2">
              <w:t xml:space="preserve">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del w:id="1477" w:author="Rodermund, Friedhelm, Vodafone DE" w:date="2013-10-17T13:34:00Z">
              <w:r w:rsidRPr="008E7BB2" w:rsidDel="00E46A16">
                <w:delText>Client</w:delText>
              </w:r>
            </w:del>
            <w:ins w:id="1478" w:author="Rodermund, Friedhelm, Vodafone DE" w:date="2013-10-17T13:34:00Z">
              <w:r w:rsidR="00E46A16">
                <w:t>LWM2M Client</w:t>
              </w:r>
            </w:ins>
            <w:r w:rsidRPr="008E7BB2">
              <w:t xml:space="preserve">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lastRenderedPageBreak/>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del w:id="1479" w:author="Rodermund, Friedhelm, Vodafone DE" w:date="2013-10-17T13:35:00Z">
              <w:r w:rsidRPr="008E7BB2" w:rsidDel="00E46A16">
                <w:delText>Client</w:delText>
              </w:r>
            </w:del>
            <w:ins w:id="1480" w:author="Rodermund, Friedhelm, Vodafone DE" w:date="2013-10-17T13:35:00Z">
              <w:r w:rsidR="00E46A16">
                <w:t>LWM2M Client</w:t>
              </w:r>
            </w:ins>
            <w:r w:rsidRPr="008E7BB2">
              <w:t xml:space="preserve"> is on-line as described in 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ins w:id="1481" w:author="Rodermund, Friedhelm, Vodafone DE" w:date="2013-10-17T13:21:00Z">
              <w:r w:rsidR="00E44D93">
                <w:rPr>
                  <w:rFonts w:eastAsia="Malgun Gothic"/>
                  <w:lang w:eastAsia="ko-KR"/>
                </w:rPr>
                <w:t>E</w:t>
              </w:r>
            </w:ins>
            <w:del w:id="1482" w:author="Rodermund, Friedhelm, Vodafone DE" w:date="2013-10-17T13:21:00Z">
              <w:r w:rsidRPr="008E7BB2" w:rsidDel="00E44D93">
                <w:rPr>
                  <w:rFonts w:eastAsia="Malgun Gothic" w:hint="eastAsia"/>
                  <w:lang w:eastAsia="ko-KR"/>
                </w:rPr>
                <w:delText>e</w:delText>
              </w:r>
            </w:del>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del w:id="1483" w:author="Rodermund, Friedhelm, Vodafone DE" w:date="2013-10-17T12:41:00Z">
              <w:r w:rsidRPr="008E7BB2" w:rsidDel="001C7788">
                <w:rPr>
                  <w:rFonts w:eastAsia="Malgun Gothic" w:hint="eastAsia"/>
                  <w:lang w:eastAsia="ko-KR"/>
                </w:rPr>
                <w:delText>logical operation</w:delText>
              </w:r>
            </w:del>
            <w:ins w:id="1484" w:author="Rodermund, Friedhelm, Vodafone DE" w:date="2013-10-17T12:41:00Z">
              <w:r w:rsidR="001C7788">
                <w:rPr>
                  <w:rFonts w:eastAsia="Malgun Gothic" w:hint="eastAsia"/>
                  <w:lang w:eastAsia="ko-KR"/>
                </w:rPr>
                <w:t>operation</w:t>
              </w:r>
            </w:ins>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85" w:name="_Toc369782763"/>
      <w:r>
        <w:t xml:space="preserve">Table </w:t>
      </w:r>
      <w:r w:rsidR="008F5356">
        <w:fldChar w:fldCharType="begin"/>
      </w:r>
      <w:r w:rsidR="008F5356">
        <w:instrText xml:space="preserve"> SEQ Table \* ARABIC </w:instrText>
      </w:r>
      <w:r w:rsidR="008F5356">
        <w:fldChar w:fldCharType="separate"/>
      </w:r>
      <w:r>
        <w:rPr>
          <w:noProof/>
        </w:rPr>
        <w:t>4</w:t>
      </w:r>
      <w:r w:rsidR="008F5356">
        <w:rPr>
          <w:noProof/>
        </w:rPr>
        <w:fldChar w:fldCharType="end"/>
      </w:r>
      <w:r w:rsidRPr="00F86880">
        <w:t>: Behaviour with Current Transport Binding and Mode</w:t>
      </w:r>
      <w:bookmarkEnd w:id="1485"/>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6" w:name="_Ref368312629"/>
      <w:bookmarkStart w:id="1487" w:name="_Ref368313040"/>
      <w:bookmarkStart w:id="1488" w:name="_Toc369782628"/>
      <w:r w:rsidRPr="008E7BB2">
        <w:t>Update</w:t>
      </w:r>
      <w:bookmarkEnd w:id="1486"/>
      <w:bookmarkEnd w:id="1487"/>
      <w:bookmarkEnd w:id="1488"/>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6206C9" w:rsidRPr="008E7BB2">
        <w:t>”Update” operation</w:t>
      </w:r>
      <w:r w:rsidRPr="008E7BB2">
        <w:t xml:space="preserve"> MUST contain only </w:t>
      </w:r>
      <w:r w:rsidR="00A00EE6">
        <w:t xml:space="preserve">the parameters </w:t>
      </w:r>
      <w:r w:rsidR="00A00EE6" w:rsidRPr="008E7BB2">
        <w:t xml:space="preserve"> </w:t>
      </w:r>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489" w:name="_Ref368263443"/>
      <w:bookmarkStart w:id="1490" w:name="_Toc369782764"/>
      <w:r>
        <w:t xml:space="preserve">Table </w:t>
      </w:r>
      <w:r w:rsidR="008F5356">
        <w:fldChar w:fldCharType="begin"/>
      </w:r>
      <w:r w:rsidR="008F5356">
        <w:instrText xml:space="preserve"> SEQ Table \* ARABIC </w:instrText>
      </w:r>
      <w:r w:rsidR="008F5356">
        <w:fldChar w:fldCharType="separate"/>
      </w:r>
      <w:r>
        <w:rPr>
          <w:noProof/>
        </w:rPr>
        <w:t>5</w:t>
      </w:r>
      <w:r w:rsidR="008F5356">
        <w:rPr>
          <w:noProof/>
        </w:rPr>
        <w:fldChar w:fldCharType="end"/>
      </w:r>
      <w:bookmarkEnd w:id="1489"/>
      <w:r w:rsidRPr="00AD6EEE">
        <w:t>: Update parameters</w:t>
      </w:r>
      <w:bookmarkEnd w:id="1490"/>
    </w:p>
    <w:p w:rsidR="00EC26D9" w:rsidRPr="008E7BB2" w:rsidRDefault="001C47EC" w:rsidP="00EC26D9">
      <w:r>
        <w:t xml:space="preserve">The “Update” operation can be initiated by the LWM2M Server via an “Execute” operation on the “Registration Update Trigger” Resource of the LWM2M Server </w:t>
      </w:r>
      <w:del w:id="1491" w:author="Rodermund, Friedhelm, Vodafone DE" w:date="2013-10-17T13:51:00Z">
        <w:r w:rsidDel="00A753CE">
          <w:delText>object</w:delText>
        </w:r>
      </w:del>
      <w:ins w:id="1492" w:author="Rodermund, Friedhelm, Vodafone DE" w:date="2013-10-17T13:51:00Z">
        <w:r w:rsidR="00A753CE">
          <w:t>Object</w:t>
        </w:r>
      </w:ins>
      <w:r>
        <w:t>.</w:t>
      </w:r>
    </w:p>
    <w:p w:rsidR="00EC26D9" w:rsidRPr="008E7BB2" w:rsidRDefault="00EC26D9" w:rsidP="00F93B72">
      <w:pPr>
        <w:pStyle w:val="Heading3"/>
      </w:pPr>
      <w:bookmarkStart w:id="1493" w:name="_Ref368312634"/>
      <w:bookmarkStart w:id="1494" w:name="_Ref368313047"/>
      <w:bookmarkStart w:id="1495" w:name="_Toc369782629"/>
      <w:r w:rsidRPr="008E7BB2">
        <w:t>De-regist</w:t>
      </w:r>
      <w:r w:rsidR="007B3140">
        <w:t>er</w:t>
      </w:r>
      <w:bookmarkEnd w:id="1493"/>
      <w:bookmarkEnd w:id="1494"/>
      <w:bookmarkEnd w:id="1495"/>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del w:id="1496" w:author="Rodermund, Friedhelm, Vodafone DE" w:date="2013-10-17T13:35:00Z">
        <w:r w:rsidRPr="008E7BB2" w:rsidDel="00E46A16">
          <w:delText>Client</w:delText>
        </w:r>
      </w:del>
      <w:ins w:id="1497" w:author="Rodermund, Friedhelm, Vodafone DE" w:date="2013-10-17T13:35:00Z">
        <w:r w:rsidR="00E46A16">
          <w:t>LWM2M Client</w:t>
        </w:r>
      </w:ins>
      <w:r w:rsidRPr="008E7BB2">
        <w:t xml:space="preserve"> SHOULD send a </w:t>
      </w:r>
      <w:r w:rsidR="00C8497A" w:rsidRPr="008E7BB2">
        <w:t>“De</w:t>
      </w:r>
      <w:r w:rsidRPr="008E7BB2">
        <w:t>-</w:t>
      </w:r>
      <w:r w:rsidR="00C8497A" w:rsidRPr="008E7BB2">
        <w:t xml:space="preserve">register” </w:t>
      </w:r>
      <w:del w:id="1498" w:author="Rodermund, Friedhelm, Vodafone DE" w:date="2013-10-17T12:41:00Z">
        <w:r w:rsidR="00C8497A" w:rsidRPr="008E7BB2" w:rsidDel="001C7788">
          <w:delText>logical operation</w:delText>
        </w:r>
      </w:del>
      <w:ins w:id="1499" w:author="Rodermund, Friedhelm, Vodafone DE" w:date="2013-10-17T12:41:00Z">
        <w:r w:rsidR="001C7788">
          <w:t>operation</w:t>
        </w:r>
      </w:ins>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500" w:name="_Toc339381132"/>
      <w:bookmarkStart w:id="1501" w:name="_Ref368312377"/>
      <w:bookmarkStart w:id="1502" w:name="_Toc36978263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500"/>
      <w:bookmarkEnd w:id="1501"/>
      <w:bookmarkEnd w:id="1502"/>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del w:id="1503" w:author="Rodermund, Friedhelm, Vodafone DE" w:date="2013-10-17T12:41:00Z">
        <w:r w:rsidRPr="008E7BB2" w:rsidDel="001C7788">
          <w:delText xml:space="preserve">logical </w:delText>
        </w:r>
        <w:r w:rsidR="00F2110E" w:rsidRPr="008E7BB2" w:rsidDel="001C7788">
          <w:delText>operation</w:delText>
        </w:r>
      </w:del>
      <w:ins w:id="1504" w:author="Rodermund, Friedhelm, Vodafone DE" w:date="2013-10-17T12:41:00Z">
        <w:r w:rsidR="001C7788">
          <w:t>operation</w:t>
        </w:r>
      </w:ins>
      <w:r w:rsidR="00F2110E" w:rsidRPr="008E7BB2">
        <w:t xml:space="preserve">s. The </w:t>
      </w:r>
      <w:del w:id="1505" w:author="Rodermund, Friedhelm, Vodafone DE" w:date="2013-10-17T12:41:00Z">
        <w:r w:rsidRPr="008E7BB2" w:rsidDel="001C7788">
          <w:delText xml:space="preserve">logical </w:delText>
        </w:r>
        <w:r w:rsidR="00F2110E" w:rsidRPr="008E7BB2" w:rsidDel="001C7788">
          <w:lastRenderedPageBreak/>
          <w:delText>operation</w:delText>
        </w:r>
      </w:del>
      <w:ins w:id="1506" w:author="Rodermund, Friedhelm, Vodafone DE" w:date="2013-10-17T12:41:00Z">
        <w:r w:rsidR="001C7788">
          <w:t>operation</w:t>
        </w:r>
      </w:ins>
      <w:r w:rsidR="00F2110E" w:rsidRPr="008E7BB2">
        <w:t xml:space="preserve">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drawing>
          <wp:inline distT="0" distB="0" distL="0" distR="0" wp14:anchorId="4221AEF9" wp14:editId="214261F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507" w:name="_Toc369782742"/>
      <w:r w:rsidRPr="008E7BB2">
        <w:lastRenderedPageBreak/>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507"/>
    </w:p>
    <w:p w:rsidR="00F2110E" w:rsidRPr="008E7BB2" w:rsidRDefault="00F2110E" w:rsidP="00F93B72">
      <w:pPr>
        <w:pStyle w:val="Heading3"/>
      </w:pPr>
      <w:bookmarkStart w:id="1508" w:name="_Toc339381133"/>
      <w:bookmarkStart w:id="1509" w:name="_Ref368312644"/>
      <w:bookmarkStart w:id="1510" w:name="_Ref368313054"/>
      <w:bookmarkStart w:id="1511" w:name="_Toc369782631"/>
      <w:r w:rsidRPr="008E7BB2">
        <w:t>Read</w:t>
      </w:r>
      <w:bookmarkEnd w:id="1508"/>
      <w:bookmarkEnd w:id="1509"/>
      <w:bookmarkEnd w:id="1510"/>
      <w:bookmarkEnd w:id="151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del w:id="1512" w:author="Rodermund, Friedhelm, Vodafone DE" w:date="2013-10-17T12:41:00Z">
        <w:r w:rsidR="00F87952" w:rsidRPr="008E7BB2" w:rsidDel="001C7788">
          <w:delText xml:space="preserve">logical </w:delText>
        </w:r>
        <w:r w:rsidRPr="008E7BB2" w:rsidDel="001C7788">
          <w:delText>operation</w:delText>
        </w:r>
      </w:del>
      <w:ins w:id="1513" w:author="Rodermund, Friedhelm, Vodafone DE" w:date="2013-10-17T12:41:00Z">
        <w:r w:rsidR="001C7788">
          <w:t>operation</w:t>
        </w:r>
      </w:ins>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del w:id="1514" w:author="Rodermund, Friedhelm, Vodafone DE" w:date="2013-10-17T12:41:00Z">
        <w:r w:rsidR="00E3283B" w:rsidRPr="008E7BB2" w:rsidDel="001C7788">
          <w:delText xml:space="preserve">logical </w:delText>
        </w:r>
        <w:r w:rsidRPr="008E7BB2" w:rsidDel="001C7788">
          <w:delText>operation</w:delText>
        </w:r>
      </w:del>
      <w:ins w:id="1515" w:author="Rodermund, Friedhelm, Vodafone DE" w:date="2013-10-17T12:41:00Z">
        <w:r w:rsidR="001C7788">
          <w:t>operation</w:t>
        </w:r>
      </w:ins>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516" w:name="_Toc369782765"/>
      <w:r>
        <w:t xml:space="preserve">Table </w:t>
      </w:r>
      <w:r w:rsidR="008F5356">
        <w:fldChar w:fldCharType="begin"/>
      </w:r>
      <w:r w:rsidR="008F5356">
        <w:instrText xml:space="preserve"> SEQ Table \* ARABIC </w:instrText>
      </w:r>
      <w:r w:rsidR="008F5356">
        <w:fldChar w:fldCharType="separate"/>
      </w:r>
      <w:r>
        <w:rPr>
          <w:noProof/>
        </w:rPr>
        <w:t>6</w:t>
      </w:r>
      <w:r w:rsidR="008F5356">
        <w:rPr>
          <w:noProof/>
        </w:rPr>
        <w:fldChar w:fldCharType="end"/>
      </w:r>
      <w:r w:rsidRPr="004A5A36">
        <w:t>: Read parameters</w:t>
      </w:r>
      <w:bookmarkEnd w:id="1516"/>
    </w:p>
    <w:p w:rsidR="009D7533" w:rsidRPr="008E7BB2" w:rsidRDefault="009D7533" w:rsidP="009D7533">
      <w:pPr>
        <w:pStyle w:val="Heading3"/>
      </w:pPr>
      <w:bookmarkStart w:id="1517" w:name="_Ref368312650"/>
      <w:bookmarkStart w:id="1518" w:name="_Ref368313058"/>
      <w:bookmarkStart w:id="1519" w:name="_Toc369782632"/>
      <w:r w:rsidRPr="008E7BB2">
        <w:t>Discover</w:t>
      </w:r>
      <w:bookmarkEnd w:id="1517"/>
      <w:bookmarkEnd w:id="1518"/>
      <w:bookmarkEnd w:id="1519"/>
    </w:p>
    <w:p w:rsidR="009D7533" w:rsidRPr="008E7BB2" w:rsidRDefault="009D7533" w:rsidP="00D40ACA">
      <w:pPr>
        <w:rPr>
          <w:b/>
          <w:lang w:eastAsia="zh-CN"/>
        </w:rPr>
      </w:pPr>
      <w:r w:rsidRPr="008E7BB2">
        <w:t xml:space="preserve">The “Discover” </w:t>
      </w:r>
      <w:del w:id="1520" w:author="Rodermund, Friedhelm, Vodafone DE" w:date="2013-10-17T12:41:00Z">
        <w:r w:rsidRPr="008E7BB2" w:rsidDel="001C7788">
          <w:delText>logical operation</w:delText>
        </w:r>
      </w:del>
      <w:ins w:id="1521" w:author="Rodermund, Friedhelm, Vodafone DE" w:date="2013-10-17T12:41:00Z">
        <w:r w:rsidR="001C7788">
          <w:t>operation</w:t>
        </w:r>
      </w:ins>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del w:id="1522" w:author="Rodermund, Friedhelm, Vodafone DE" w:date="2013-10-17T12:41:00Z">
        <w:r w:rsidR="00201852" w:rsidDel="001C7788">
          <w:rPr>
            <w:rFonts w:hint="eastAsia"/>
            <w:lang w:eastAsia="ko-KR"/>
          </w:rPr>
          <w:delText>logical operation</w:delText>
        </w:r>
      </w:del>
      <w:ins w:id="1523" w:author="Rodermund, Friedhelm, Vodafone DE" w:date="2013-10-17T12:41:00Z">
        <w:r w:rsidR="001C7788">
          <w:rPr>
            <w:rFonts w:hint="eastAsia"/>
            <w:lang w:eastAsia="ko-KR"/>
          </w:rPr>
          <w:t>operation</w:t>
        </w:r>
      </w:ins>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del w:id="1524" w:author="Rodermund, Friedhelm, Vodafone DE" w:date="2013-10-17T13:46:00Z">
        <w:r w:rsidRPr="008E7BB2" w:rsidDel="008755A3">
          <w:delText>resource</w:delText>
        </w:r>
      </w:del>
      <w:ins w:id="1525" w:author="Rodermund, Friedhelm, Vodafone DE" w:date="2013-10-17T13:46:00Z">
        <w:r w:rsidR="008755A3">
          <w:t>Resource</w:t>
        </w:r>
      </w:ins>
      <w:r w:rsidRPr="008E7BB2">
        <w:t xml:space="preserve"> including attributes of the </w:t>
      </w:r>
      <w:del w:id="1526" w:author="Rodermund, Friedhelm, Vodafone DE" w:date="2013-10-17T13:46:00Z">
        <w:r w:rsidRPr="008E7BB2" w:rsidDel="008755A3">
          <w:delText>resource</w:delText>
        </w:r>
      </w:del>
      <w:ins w:id="1527" w:author="Rodermund, Friedhelm, Vodafone DE" w:date="2013-10-17T13:46:00Z">
        <w:r w:rsidR="008755A3">
          <w:t>Resource</w:t>
        </w:r>
      </w:ins>
      <w:r w:rsidRPr="008E7BB2">
        <w:t xml:space="preserve">. The “Discover” </w:t>
      </w:r>
      <w:del w:id="1528" w:author="Rodermund, Friedhelm, Vodafone DE" w:date="2013-10-17T12:41:00Z">
        <w:r w:rsidRPr="008E7BB2" w:rsidDel="001C7788">
          <w:delText>logical operation</w:delText>
        </w:r>
      </w:del>
      <w:ins w:id="1529" w:author="Rodermund, Friedhelm, Vodafone DE" w:date="2013-10-17T12:41:00Z">
        <w:r w:rsidR="001C7788">
          <w:t>operation</w:t>
        </w:r>
      </w:ins>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530" w:name="_Toc369782766"/>
      <w:r>
        <w:t xml:space="preserve">Table </w:t>
      </w:r>
      <w:r w:rsidR="008F5356">
        <w:fldChar w:fldCharType="begin"/>
      </w:r>
      <w:r w:rsidR="008F5356">
        <w:instrText xml:space="preserve"> SEQ Table \* ARABIC </w:instrText>
      </w:r>
      <w:r w:rsidR="008F5356">
        <w:fldChar w:fldCharType="separate"/>
      </w:r>
      <w:r>
        <w:rPr>
          <w:noProof/>
        </w:rPr>
        <w:t>7</w:t>
      </w:r>
      <w:r w:rsidR="008F5356">
        <w:rPr>
          <w:noProof/>
        </w:rPr>
        <w:fldChar w:fldCharType="end"/>
      </w:r>
      <w:r w:rsidRPr="00A55051">
        <w:t>: Discover parameters</w:t>
      </w:r>
      <w:bookmarkEnd w:id="1530"/>
    </w:p>
    <w:p w:rsidR="009D7533" w:rsidRPr="008E7BB2" w:rsidRDefault="009D7533" w:rsidP="009D7533">
      <w:pPr>
        <w:rPr>
          <w:rFonts w:eastAsiaTheme="minorEastAsia"/>
          <w:lang w:eastAsia="ko-KR"/>
        </w:rPr>
      </w:pPr>
      <w:r w:rsidRPr="008E7BB2">
        <w:t xml:space="preserve">The response to this request includes the list of </w:t>
      </w:r>
      <w:del w:id="1531" w:author="Rodermund, Friedhelm, Vodafone DE" w:date="2013-10-17T13:46:00Z">
        <w:r w:rsidRPr="008E7BB2" w:rsidDel="008755A3">
          <w:delText>resource</w:delText>
        </w:r>
      </w:del>
      <w:ins w:id="1532" w:author="Rodermund, Friedhelm, Vodafone DE" w:date="2013-10-17T13:46:00Z">
        <w:r w:rsidR="008755A3">
          <w:t>Resource</w:t>
        </w:r>
      </w:ins>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del w:id="1533" w:author="Rodermund, Friedhelm, Vodafone DE" w:date="2013-10-17T12:41:00Z">
        <w:r w:rsidDel="001C7788">
          <w:rPr>
            <w:rFonts w:eastAsia="Malgun Gothic" w:hint="eastAsia"/>
            <w:lang w:eastAsia="ko-KR"/>
          </w:rPr>
          <w:delText>logical operation</w:delText>
        </w:r>
      </w:del>
      <w:ins w:id="1534" w:author="Rodermund, Friedhelm, Vodafone DE" w:date="2013-10-17T12:41:00Z">
        <w:r w:rsidR="001C7788">
          <w:rPr>
            <w:rFonts w:eastAsia="Malgun Gothic" w:hint="eastAsia"/>
            <w:lang w:eastAsia="ko-KR"/>
          </w:rPr>
          <w:t>operation</w:t>
        </w:r>
      </w:ins>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del w:id="1535" w:author="Rodermund, Friedhelm, Vodafone DE" w:date="2013-10-17T12:41:00Z">
        <w:r w:rsidDel="001C7788">
          <w:rPr>
            <w:rFonts w:eastAsia="Malgun Gothic" w:hint="eastAsia"/>
            <w:lang w:eastAsia="ko-KR"/>
          </w:rPr>
          <w:delText>logical operation</w:delText>
        </w:r>
      </w:del>
      <w:ins w:id="1536" w:author="Rodermund, Friedhelm, Vodafone DE" w:date="2013-10-17T12:41:00Z">
        <w:r w:rsidR="001C7788">
          <w:rPr>
            <w:rFonts w:eastAsia="Malgun Gothic" w:hint="eastAsia"/>
            <w:lang w:eastAsia="ko-KR"/>
          </w:rPr>
          <w:t>operation</w:t>
        </w:r>
      </w:ins>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r w:rsidRPr="008E7BB2">
        <w:t>;</w:t>
      </w:r>
      <w:proofErr w:type="spellStart"/>
      <w:r w:rsidRPr="008E7BB2">
        <w:t>pmin</w:t>
      </w:r>
      <w:proofErr w:type="spell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spellStart"/>
      <w:r w:rsidRPr="008E7BB2">
        <w:t>pmin</w:t>
      </w:r>
      <w:proofErr w:type="spell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w:t>
      </w:r>
      <w:proofErr w:type="spellStart"/>
      <w:r w:rsidRPr="008E7BB2">
        <w:t>ep</w:t>
      </w:r>
      <w:proofErr w:type="spellEnd"/>
      <w:r w:rsidRPr="008E7BB2">
        <w:t>=1;pmin=10;pmax=60;lt=42.2,</w:t>
      </w:r>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537" w:name="_Toc339381134"/>
      <w:bookmarkStart w:id="1538" w:name="_Ref368208008"/>
      <w:bookmarkStart w:id="1539" w:name="_Ref368312191"/>
      <w:bookmarkStart w:id="1540" w:name="_Ref368312655"/>
      <w:bookmarkStart w:id="1541" w:name="_Ref368313062"/>
      <w:bookmarkStart w:id="1542" w:name="_Toc369782633"/>
      <w:r w:rsidRPr="008E7BB2">
        <w:t>Write</w:t>
      </w:r>
      <w:bookmarkEnd w:id="1537"/>
      <w:bookmarkEnd w:id="1538"/>
      <w:bookmarkEnd w:id="1539"/>
      <w:bookmarkEnd w:id="1540"/>
      <w:bookmarkEnd w:id="1541"/>
      <w:bookmarkEnd w:id="1542"/>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del w:id="1543" w:author="Rodermund, Friedhelm, Vodafone DE" w:date="2013-10-17T12:41:00Z">
        <w:r w:rsidR="009A4090" w:rsidRPr="008E7BB2" w:rsidDel="001C7788">
          <w:delText>logical</w:delText>
        </w:r>
        <w:r w:rsidRPr="008E7BB2" w:rsidDel="001C7788">
          <w:delText xml:space="preserve"> operation</w:delText>
        </w:r>
      </w:del>
      <w:ins w:id="1544" w:author="Rodermund, Friedhelm, Vodafone DE" w:date="2013-10-17T12:41:00Z">
        <w:r w:rsidR="001C7788">
          <w:t>operation</w:t>
        </w:r>
      </w:ins>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del w:id="1545" w:author="Rodermund, Friedhelm, Vodafone DE" w:date="2013-10-17T12:41:00Z">
        <w:r w:rsidR="00DC7EA1" w:rsidRPr="008E7BB2" w:rsidDel="001C7788">
          <w:rPr>
            <w:rFonts w:eastAsia="Malgun Gothic"/>
            <w:lang w:eastAsia="ko-KR"/>
          </w:rPr>
          <w:delText>logical operation</w:delText>
        </w:r>
      </w:del>
      <w:ins w:id="1546" w:author="Rodermund, Friedhelm, Vodafone DE" w:date="2013-10-17T12:41:00Z">
        <w:r w:rsidR="001C7788">
          <w:rPr>
            <w:rFonts w:eastAsia="Malgun Gothic"/>
            <w:lang w:eastAsia="ko-KR"/>
          </w:rPr>
          <w:t>operation</w:t>
        </w:r>
      </w:ins>
      <w:r w:rsidR="00DC7EA1" w:rsidRPr="008E7BB2">
        <w:rPr>
          <w:rFonts w:eastAsia="Malgun Gothic"/>
          <w:lang w:eastAsia="ko-KR"/>
        </w:rPr>
        <w:t xml:space="preserve"> permits multiple Resources to be modified within the same instance of the </w:t>
      </w:r>
      <w:del w:id="1547" w:author="Rodermund, Friedhelm, Vodafone DE" w:date="2013-10-17T12:41:00Z">
        <w:r w:rsidR="00DC7EA1" w:rsidRPr="008E7BB2" w:rsidDel="001C7788">
          <w:rPr>
            <w:rFonts w:eastAsia="Malgun Gothic"/>
            <w:lang w:eastAsia="ko-KR"/>
          </w:rPr>
          <w:delText>logical operation</w:delText>
        </w:r>
      </w:del>
      <w:ins w:id="1548" w:author="Rodermund, Friedhelm, Vodafone DE" w:date="2013-10-17T12:41:00Z">
        <w:r w:rsidR="001C7788">
          <w:rPr>
            <w:rFonts w:eastAsia="Malgun Gothic"/>
            <w:lang w:eastAsia="ko-KR"/>
          </w:rPr>
          <w:t>operation</w:t>
        </w:r>
      </w:ins>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del w:id="1549" w:author="Rodermund, Friedhelm, Vodafone DE" w:date="2013-10-17T12:41:00Z">
        <w:r w:rsidR="00DC7EA1" w:rsidRPr="008E7BB2" w:rsidDel="001C7788">
          <w:delText xml:space="preserve">logical </w:delText>
        </w:r>
        <w:r w:rsidRPr="008E7BB2" w:rsidDel="001C7788">
          <w:delText>operation</w:delText>
        </w:r>
      </w:del>
      <w:ins w:id="1550" w:author="Rodermund, Friedhelm, Vodafone DE" w:date="2013-10-17T12:41:00Z">
        <w:r w:rsidR="001C7788">
          <w:t>operation</w:t>
        </w:r>
      </w:ins>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551" w:name="_Toc369782767"/>
      <w:r>
        <w:t xml:space="preserve">Table </w:t>
      </w:r>
      <w:r w:rsidR="008F5356">
        <w:fldChar w:fldCharType="begin"/>
      </w:r>
      <w:r w:rsidR="008F5356">
        <w:instrText xml:space="preserve"> SEQ Table \* ARABIC </w:instrText>
      </w:r>
      <w:r w:rsidR="008F5356">
        <w:fldChar w:fldCharType="separate"/>
      </w:r>
      <w:r>
        <w:rPr>
          <w:noProof/>
        </w:rPr>
        <w:t>8</w:t>
      </w:r>
      <w:r w:rsidR="008F5356">
        <w:rPr>
          <w:noProof/>
        </w:rPr>
        <w:fldChar w:fldCharType="end"/>
      </w:r>
      <w:r w:rsidRPr="00400ACB">
        <w:t>: Write parameters</w:t>
      </w:r>
      <w:bookmarkEnd w:id="1551"/>
    </w:p>
    <w:p w:rsidR="009D7533" w:rsidRPr="008E7BB2" w:rsidRDefault="009D7533" w:rsidP="009D7533">
      <w:pPr>
        <w:pStyle w:val="Heading3"/>
      </w:pPr>
      <w:bookmarkStart w:id="1552" w:name="_Ref368208659"/>
      <w:bookmarkStart w:id="1553" w:name="_Ref368210162"/>
      <w:bookmarkStart w:id="1554" w:name="_Toc369782634"/>
      <w:r w:rsidRPr="008E7BB2">
        <w:t>Write Attributes</w:t>
      </w:r>
      <w:bookmarkEnd w:id="1552"/>
      <w:bookmarkEnd w:id="1553"/>
      <w:bookmarkEnd w:id="1554"/>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del w:id="1555" w:author="Rodermund, Friedhelm, Vodafone DE" w:date="2013-10-17T12:41:00Z">
        <w:r w:rsidRPr="008E7BB2" w:rsidDel="001C7788">
          <w:delText>logical operation</w:delText>
        </w:r>
      </w:del>
      <w:ins w:id="1556" w:author="Rodermund, Friedhelm, Vodafone DE" w:date="2013-10-17T12:41:00Z">
        <w:r w:rsidR="001C7788">
          <w:t>operation</w:t>
        </w:r>
      </w:ins>
      <w:r w:rsidRPr="008E7BB2">
        <w:t xml:space="preserve"> is used to change the attributes of a Resource or multiple Resources </w:t>
      </w:r>
      <w:r w:rsidR="00D86B59">
        <w:t>of</w:t>
      </w:r>
      <w:r w:rsidR="00D86B59" w:rsidRPr="008E7BB2">
        <w:t xml:space="preserve"> </w:t>
      </w:r>
      <w:r w:rsidRPr="008E7BB2">
        <w:t xml:space="preserve">an </w:t>
      </w:r>
      <w:r w:rsidRPr="008E7BB2">
        <w:rPr>
          <w:rFonts w:eastAsia="Malgun Gothic"/>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del w:id="1557" w:author="Rodermund, Friedhelm, Vodafone DE" w:date="2013-10-17T12:41:00Z">
        <w:r w:rsidR="00A24993" w:rsidDel="001C7788">
          <w:rPr>
            <w:rFonts w:hint="eastAsia"/>
            <w:lang w:eastAsia="ko-KR"/>
          </w:rPr>
          <w:delText>logical operation</w:delText>
        </w:r>
      </w:del>
      <w:ins w:id="1558" w:author="Rodermund, Friedhelm, Vodafone DE" w:date="2013-10-17T12:41:00Z">
        <w:r w:rsidR="001C7788">
          <w:rPr>
            <w:rFonts w:hint="eastAsia"/>
            <w:lang w:eastAsia="ko-KR"/>
          </w:rPr>
          <w:t>operation</w:t>
        </w:r>
      </w:ins>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del w:id="1559" w:author="Rodermund, Friedhelm, Vodafone DE" w:date="2013-10-17T12:41:00Z">
        <w:r w:rsidR="00A24993" w:rsidDel="001C7788">
          <w:rPr>
            <w:lang w:eastAsia="ko-KR"/>
          </w:rPr>
          <w:delText>logical operation</w:delText>
        </w:r>
      </w:del>
      <w:ins w:id="1560" w:author="Rodermund, Friedhelm, Vodafone DE" w:date="2013-10-17T12:41:00Z">
        <w:r w:rsidR="001C7788">
          <w:rPr>
            <w:lang w:eastAsia="ko-KR"/>
          </w:rPr>
          <w:t>operation</w:t>
        </w:r>
      </w:ins>
      <w:r w:rsidR="00A24993">
        <w:rPr>
          <w:lang w:eastAsia="ko-KR"/>
        </w:rPr>
        <w:t>.</w:t>
      </w:r>
      <w:r w:rsidR="00A24993">
        <w:rPr>
          <w:rFonts w:hint="eastAsia"/>
          <w:lang w:eastAsia="ko-KR"/>
        </w:rPr>
        <w:t xml:space="preserve"> </w:t>
      </w:r>
      <w:r w:rsidRPr="008E7BB2">
        <w:rPr>
          <w:rFonts w:eastAsia="Malgun Gothic"/>
          <w:lang w:eastAsia="ko-KR"/>
        </w:rPr>
        <w:t xml:space="preserve">The </w:t>
      </w:r>
      <w:del w:id="1561" w:author="Rodermund, Friedhelm, Vodafone DE" w:date="2013-10-17T12:41:00Z">
        <w:r w:rsidRPr="008E7BB2" w:rsidDel="001C7788">
          <w:rPr>
            <w:rFonts w:eastAsia="Malgun Gothic"/>
            <w:lang w:eastAsia="ko-KR"/>
          </w:rPr>
          <w:delText>logical operation</w:delText>
        </w:r>
      </w:del>
      <w:ins w:id="1562" w:author="Rodermund, Friedhelm, Vodafone DE" w:date="2013-10-17T12:41:00Z">
        <w:r w:rsidR="001C7788">
          <w:rPr>
            <w:rFonts w:eastAsia="Malgun Gothic"/>
            <w:lang w:eastAsia="ko-KR"/>
          </w:rPr>
          <w:t>operation</w:t>
        </w:r>
      </w:ins>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del w:id="1563" w:author="Rodermund, Friedhelm, Vodafone DE" w:date="2013-10-17T12:41:00Z">
        <w:r w:rsidRPr="008E7BB2" w:rsidDel="001C7788">
          <w:rPr>
            <w:rFonts w:eastAsia="Malgun Gothic"/>
            <w:lang w:eastAsia="ko-KR"/>
          </w:rPr>
          <w:delText>logical operation</w:delText>
        </w:r>
      </w:del>
      <w:ins w:id="1564" w:author="Rodermund, Friedhelm, Vodafone DE" w:date="2013-10-17T12:41:00Z">
        <w:r w:rsidR="001C7788">
          <w:rPr>
            <w:rFonts w:eastAsia="Malgun Gothic"/>
            <w:lang w:eastAsia="ko-KR"/>
          </w:rPr>
          <w:t>operation</w:t>
        </w:r>
      </w:ins>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del w:id="1565" w:author="Rodermund, Friedhelm, Vodafone DE" w:date="2013-10-17T12:41:00Z">
        <w:r w:rsidR="00EA532C" w:rsidDel="001C7788">
          <w:rPr>
            <w:rFonts w:hint="eastAsia"/>
            <w:lang w:eastAsia="ko-KR"/>
          </w:rPr>
          <w:delText>logical operation</w:delText>
        </w:r>
      </w:del>
      <w:ins w:id="1566" w:author="Rodermund, Friedhelm, Vodafone DE" w:date="2013-10-17T12:41:00Z">
        <w:r w:rsidR="001C7788">
          <w:rPr>
            <w:rFonts w:hint="eastAsia"/>
            <w:lang w:eastAsia="ko-KR"/>
          </w:rPr>
          <w:t>operation</w:t>
        </w:r>
      </w:ins>
      <w:r w:rsidR="00EA532C">
        <w:rPr>
          <w:rFonts w:hint="eastAsia"/>
          <w:lang w:eastAsia="ko-KR"/>
        </w:rPr>
        <w:t xml:space="preserve">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del w:id="1567" w:author="Rodermund, Friedhelm, Vodafone DE" w:date="2013-10-17T12:42:00Z">
        <w:r w:rsidR="00EA532C" w:rsidDel="001C7788">
          <w:rPr>
            <w:rFonts w:hint="eastAsia"/>
            <w:lang w:eastAsia="ko-KR"/>
          </w:rPr>
          <w:delText>logical operation</w:delText>
        </w:r>
      </w:del>
      <w:ins w:id="1568" w:author="Rodermund, Friedhelm, Vodafone DE" w:date="2013-10-17T12:42:00Z">
        <w:r w:rsidR="001C7788">
          <w:rPr>
            <w:rFonts w:hint="eastAsia"/>
            <w:lang w:eastAsia="ko-KR"/>
          </w:rPr>
          <w:t>operation</w:t>
        </w:r>
      </w:ins>
      <w:r w:rsidR="00EA532C">
        <w:rPr>
          <w:rFonts w:hint="eastAsia"/>
          <w:lang w:eastAsia="ko-KR"/>
        </w:rPr>
        <w:t xml:space="preserve">. </w:t>
      </w:r>
      <w:r w:rsidRPr="008E7BB2">
        <w:t xml:space="preserve">The “Write Attributes” </w:t>
      </w:r>
      <w:del w:id="1569" w:author="Rodermund, Friedhelm, Vodafone DE" w:date="2013-10-17T12:42:00Z">
        <w:r w:rsidRPr="008E7BB2" w:rsidDel="001C7788">
          <w:delText>logical operation</w:delText>
        </w:r>
      </w:del>
      <w:ins w:id="1570" w:author="Rodermund, Friedhelm, Vodafone DE" w:date="2013-10-17T12:42:00Z">
        <w:r w:rsidR="001C7788">
          <w:t>operation</w:t>
        </w:r>
      </w:ins>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Malgun Gothic"/>
                <w:lang w:eastAsia="ko-KR"/>
              </w:rPr>
              <w:t xml:space="preserve">value for </w:t>
            </w:r>
            <w:r w:rsidR="00D86B59" w:rsidRPr="008E7BB2">
              <w:rPr>
                <w:rFonts w:eastAsia="Malgun Gothic"/>
                <w:lang w:eastAsia="ko-KR"/>
              </w:rPr>
              <w:t>th</w:t>
            </w:r>
            <w:r w:rsidR="00D86B59">
              <w:rPr>
                <w:rFonts w:eastAsia="Malgun Gothic"/>
                <w:lang w:eastAsia="ko-KR"/>
              </w:rPr>
              <w:t>at</w:t>
            </w:r>
            <w:r w:rsidRPr="008E7BB2">
              <w:rPr>
                <w:rFonts w:eastAsia="Malgun Gothic"/>
                <w:lang w:eastAsia="ko-KR"/>
              </w:rPr>
              <w:t xml:space="preserve"> </w:t>
            </w:r>
            <w:r w:rsidRPr="008E7BB2">
              <w:t>Resource.</w:t>
            </w:r>
          </w:p>
          <w:p w:rsidR="009D7533" w:rsidRPr="008E7BB2" w:rsidRDefault="009D7533" w:rsidP="00D86B59">
            <w:pPr>
              <w:pStyle w:val="TableRow"/>
            </w:pPr>
            <w:r w:rsidRPr="008E7BB2">
              <w:rPr>
                <w:rFonts w:eastAsia="Malgun Gothic"/>
                <w:lang w:eastAsia="ko-KR"/>
              </w:rPr>
              <w:t xml:space="preserve">If no Resource ID is indicated, then the included payload </w:t>
            </w:r>
            <w:r w:rsidR="00D86B59">
              <w:rPr>
                <w:rFonts w:eastAsia="Malgun Gothic"/>
                <w:lang w:eastAsia="ko-KR"/>
              </w:rPr>
              <w:t>contains all attributes of the</w:t>
            </w:r>
            <w:r w:rsidR="00D86B59" w:rsidRPr="008E7BB2">
              <w:rPr>
                <w:rFonts w:eastAsia="Malgun Gothic"/>
                <w:lang w:eastAsia="ko-KR"/>
              </w:rPr>
              <w:t xml:space="preserve"> </w:t>
            </w:r>
            <w:r w:rsidRPr="008E7BB2">
              <w:rPr>
                <w:rFonts w:eastAsia="Malgun Gothic"/>
                <w:lang w:eastAsia="ko-KR"/>
              </w:rPr>
              <w:t>Object Instance</w:t>
            </w:r>
            <w:r w:rsidR="00D86B59">
              <w:rPr>
                <w:rFonts w:eastAsia="Malgun Gothic"/>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del w:id="1571" w:author="Rodermund, Friedhelm, Vodafone DE" w:date="2013-10-17T13:35:00Z">
              <w:r w:rsidRPr="008E7BB2" w:rsidDel="00E46A16">
                <w:rPr>
                  <w:rFonts w:hint="eastAsia"/>
                </w:rPr>
                <w:delText>Client</w:delText>
              </w:r>
            </w:del>
            <w:ins w:id="1572" w:author="Rodermund, Friedhelm, Vodafone DE" w:date="2013-10-17T13:35:00Z">
              <w:r w:rsidR="00E46A16">
                <w:rPr>
                  <w:rFonts w:hint="eastAsia"/>
                </w:rPr>
                <w:t>LWM2M Client</w:t>
              </w:r>
            </w:ins>
            <w:r w:rsidRPr="008E7BB2">
              <w:t xml:space="preserve"> SHOULD wait </w:t>
            </w:r>
            <w:r w:rsidRPr="008E7BB2">
              <w:rPr>
                <w:rFonts w:hint="eastAsia"/>
              </w:rPr>
              <w:t xml:space="preserve">from the time when sending the last </w:t>
            </w:r>
            <w:r w:rsidRPr="008E7BB2">
              <w:rPr>
                <w:rFonts w:hint="eastAsia"/>
              </w:rPr>
              <w:lastRenderedPageBreak/>
              <w:t>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del w:id="1573" w:author="Rodermund, Friedhelm, Vodafone DE" w:date="2013-10-17T13:36:00Z">
              <w:r w:rsidRPr="008E7BB2" w:rsidDel="00E46A16">
                <w:rPr>
                  <w:rFonts w:hint="eastAsia"/>
                </w:rPr>
                <w:delText>Client</w:delText>
              </w:r>
            </w:del>
            <w:ins w:id="1574" w:author="Rodermund, Friedhelm, Vodafone DE" w:date="2013-10-17T13:36:00Z">
              <w:r w:rsidR="00E46A16">
                <w:rPr>
                  <w:rFonts w:hint="eastAsia"/>
                </w:rPr>
                <w:t>LWM2M Client</w:t>
              </w:r>
            </w:ins>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del w:id="1575" w:author="Rodermund, Friedhelm, Vodafone DE" w:date="2013-10-17T13:36:00Z">
              <w:r w:rsidRPr="008E7BB2" w:rsidDel="00E46A16">
                <w:rPr>
                  <w:rFonts w:hint="eastAsia"/>
                </w:rPr>
                <w:delText>Client</w:delText>
              </w:r>
            </w:del>
            <w:ins w:id="1576" w:author="Rodermund, Friedhelm, Vodafone DE" w:date="2013-10-17T13:36:00Z">
              <w:r w:rsidR="00E46A16">
                <w:rPr>
                  <w:rFonts w:hint="eastAsia"/>
                </w:rPr>
                <w:t>LWM2M Client</w:t>
              </w:r>
            </w:ins>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del w:id="1577" w:author="Rodermund, Friedhelm, Vodafone DE" w:date="2013-10-17T13:36:00Z">
              <w:r w:rsidRPr="008E7BB2" w:rsidDel="00E46A16">
                <w:rPr>
                  <w:rFonts w:hint="eastAsia"/>
                </w:rPr>
                <w:delText>Client</w:delText>
              </w:r>
            </w:del>
            <w:ins w:id="1578" w:author="Rodermund, Friedhelm, Vodafone DE" w:date="2013-10-17T13:36:00Z">
              <w:r w:rsidR="00E46A16">
                <w:rPr>
                  <w:rFonts w:hint="eastAsia"/>
                </w:rPr>
                <w:t>LWM2M Client</w:t>
              </w:r>
            </w:ins>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del w:id="1579" w:author="Rodermund, Friedhelm, Vodafone DE" w:date="2013-10-17T13:36:00Z">
              <w:r w:rsidRPr="008E7BB2" w:rsidDel="00E46A16">
                <w:rPr>
                  <w:rFonts w:hint="eastAsia"/>
                </w:rPr>
                <w:delText>Client</w:delText>
              </w:r>
            </w:del>
            <w:ins w:id="1580" w:author="Rodermund, Friedhelm, Vodafone DE" w:date="2013-10-17T13:36:00Z">
              <w:r w:rsidR="00E46A16">
                <w:rPr>
                  <w:rFonts w:hint="eastAsia"/>
                </w:rPr>
                <w:t>LWM2M Client</w:t>
              </w:r>
            </w:ins>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ins w:id="1581" w:author="Rodermund, Friedhelm, Vodafone DE" w:date="2013-10-17T13:21:00Z">
              <w:r w:rsidR="00E44D93">
                <w:t>“</w:t>
              </w:r>
            </w:ins>
            <w:r w:rsidR="00D86B59">
              <w:t>Observe</w:t>
            </w:r>
            <w:ins w:id="1582" w:author="Rodermund, Friedhelm, Vodafone DE" w:date="2013-10-17T13:21:00Z">
              <w:r w:rsidR="00E44D93">
                <w:t>”</w:t>
              </w:r>
            </w:ins>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del w:id="1583" w:author="Rodermund, Friedhelm, Vodafone DE" w:date="2013-10-17T13:36:00Z">
              <w:r w:rsidRPr="00EA532C" w:rsidDel="00E46A16">
                <w:delText>Client</w:delText>
              </w:r>
            </w:del>
            <w:ins w:id="1584" w:author="Rodermund, Friedhelm, Vodafone DE" w:date="2013-10-17T13:36:00Z">
              <w:r w:rsidR="00E46A16">
                <w:t>LWM2M Client</w:t>
              </w:r>
            </w:ins>
            <w:r w:rsidRPr="00EA532C">
              <w:t xml:space="preserve"> </w:t>
            </w:r>
            <w:del w:id="1585" w:author="Rodermund, Friedhelm, Vodafone DE" w:date="2013-10-17T13:36:00Z">
              <w:r w:rsidRPr="00EA532C" w:rsidDel="00E46A16">
                <w:rPr>
                  <w:rFonts w:hint="eastAsia"/>
                </w:rPr>
                <w:delText xml:space="preserve">then the LWM2M Client </w:delText>
              </w:r>
            </w:del>
            <w:r w:rsidRPr="00EA532C">
              <w:rPr>
                <w:rFonts w:hint="eastAsia"/>
              </w:rPr>
              <w:t xml:space="preserve">MUST cancel observation on the Resource or Object Instance which the LWM2M Server specifies. </w:t>
            </w:r>
          </w:p>
        </w:tc>
      </w:tr>
    </w:tbl>
    <w:p w:rsidR="001431CF" w:rsidRDefault="001431CF">
      <w:pPr>
        <w:pStyle w:val="Caption"/>
      </w:pPr>
      <w:bookmarkStart w:id="1586" w:name="_Ref368263594"/>
      <w:bookmarkStart w:id="1587" w:name="_Toc369782768"/>
      <w:r>
        <w:t xml:space="preserve">Table </w:t>
      </w:r>
      <w:r w:rsidR="008F5356">
        <w:fldChar w:fldCharType="begin"/>
      </w:r>
      <w:r w:rsidR="008F5356">
        <w:instrText xml:space="preserve"> SEQ Table \* ARABIC </w:instrText>
      </w:r>
      <w:r w:rsidR="008F5356">
        <w:fldChar w:fldCharType="separate"/>
      </w:r>
      <w:r>
        <w:rPr>
          <w:noProof/>
        </w:rPr>
        <w:t>9</w:t>
      </w:r>
      <w:r w:rsidR="008F5356">
        <w:rPr>
          <w:noProof/>
        </w:rPr>
        <w:fldChar w:fldCharType="end"/>
      </w:r>
      <w:bookmarkEnd w:id="1586"/>
      <w:r w:rsidRPr="00F82E61">
        <w:t xml:space="preserve">: </w:t>
      </w:r>
      <w:del w:id="1588" w:author="Rodermund, Friedhelm, Vodafone DE" w:date="2013-10-17T13:31:00Z">
        <w:r w:rsidRPr="00F82E61" w:rsidDel="00595E95">
          <w:delText>Write Attribute</w:delText>
        </w:r>
      </w:del>
      <w:ins w:id="1589" w:author="Rodermund, Friedhelm, Vodafone DE" w:date="2013-10-17T13:31:00Z">
        <w:r w:rsidR="00595E95">
          <w:t>Write Attributes</w:t>
        </w:r>
      </w:ins>
      <w:r w:rsidRPr="00F82E61">
        <w:t xml:space="preserve"> parameters</w:t>
      </w:r>
      <w:bookmarkEnd w:id="1587"/>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del w:id="1590" w:author="Rodermund, Friedhelm, Vodafone DE" w:date="2013-10-17T12:42:00Z">
        <w:r w:rsidRPr="008E7BB2" w:rsidDel="001C7788">
          <w:delText>logical operation</w:delText>
        </w:r>
      </w:del>
      <w:ins w:id="1591" w:author="Rodermund, Friedhelm, Vodafone DE" w:date="2013-10-17T12:42:00Z">
        <w:r w:rsidR="001C7788">
          <w:t>operation</w:t>
        </w:r>
      </w:ins>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592" w:name="_Toc339381135"/>
      <w:bookmarkStart w:id="1593" w:name="_Ref368312713"/>
      <w:bookmarkStart w:id="1594" w:name="_Ref368313104"/>
      <w:bookmarkStart w:id="1595" w:name="_Toc369782635"/>
      <w:r w:rsidRPr="008E7BB2">
        <w:t>Execute</w:t>
      </w:r>
      <w:bookmarkEnd w:id="1592"/>
      <w:bookmarkEnd w:id="1593"/>
      <w:bookmarkEnd w:id="1594"/>
      <w:bookmarkEnd w:id="1595"/>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del w:id="1596" w:author="Rodermund, Friedhelm, Vodafone DE" w:date="2013-10-17T12:42:00Z">
        <w:r w:rsidR="004E6AD5" w:rsidRPr="008E7BB2" w:rsidDel="001C7788">
          <w:delText>logical</w:delText>
        </w:r>
        <w:r w:rsidRPr="008E7BB2" w:rsidDel="001C7788">
          <w:delText xml:space="preserve"> operation</w:delText>
        </w:r>
      </w:del>
      <w:ins w:id="1597" w:author="Rodermund, Friedhelm, Vodafone DE" w:date="2013-10-17T12:42:00Z">
        <w:r w:rsidR="001C7788">
          <w:t>operation</w:t>
        </w:r>
      </w:ins>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del w:id="1598" w:author="Rodermund, Friedhelm, Vodafone DE" w:date="2013-10-17T12:42:00Z">
        <w:r w:rsidR="004E6AD5" w:rsidRPr="008E7BB2" w:rsidDel="001C7788">
          <w:delText>logical operation</w:delText>
        </w:r>
      </w:del>
      <w:ins w:id="1599" w:author="Rodermund, Friedhelm, Vodafone DE" w:date="2013-10-17T12:42:00Z">
        <w:r w:rsidR="001C7788">
          <w:t>operation</w:t>
        </w:r>
      </w:ins>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ins w:id="1600" w:author="Rodermund, Friedhelm, Vodafone DE" w:date="2013-10-17T13:22:00Z">
              <w:r w:rsidR="00E44D93">
                <w:t>“E</w:t>
              </w:r>
            </w:ins>
            <w:del w:id="1601" w:author="Rodermund, Friedhelm, Vodafone DE" w:date="2013-10-17T13:22:00Z">
              <w:r w:rsidDel="00E44D93">
                <w:delText>e</w:delText>
              </w:r>
            </w:del>
            <w:r>
              <w:t>xecute</w:t>
            </w:r>
            <w:ins w:id="1602" w:author="Rodermund, Friedhelm, Vodafone DE" w:date="2013-10-17T13:22:00Z">
              <w:r w:rsidR="00E44D93">
                <w:t>”</w:t>
              </w:r>
            </w:ins>
            <w:r>
              <w:t xml:space="preserve"> operation.</w:t>
            </w:r>
          </w:p>
        </w:tc>
      </w:tr>
    </w:tbl>
    <w:p w:rsidR="00F2110E" w:rsidRPr="008E7BB2" w:rsidRDefault="001431CF" w:rsidP="001431CF">
      <w:pPr>
        <w:pStyle w:val="Caption"/>
      </w:pPr>
      <w:bookmarkStart w:id="1603" w:name="_Toc369782769"/>
      <w:r>
        <w:t xml:space="preserve">Table </w:t>
      </w:r>
      <w:r w:rsidR="008F5356">
        <w:fldChar w:fldCharType="begin"/>
      </w:r>
      <w:r w:rsidR="008F5356">
        <w:instrText xml:space="preserve"> SEQ Table \* ARABIC </w:instrText>
      </w:r>
      <w:r w:rsidR="008F5356">
        <w:fldChar w:fldCharType="separate"/>
      </w:r>
      <w:r>
        <w:rPr>
          <w:noProof/>
        </w:rPr>
        <w:t>10</w:t>
      </w:r>
      <w:r w:rsidR="008F5356">
        <w:rPr>
          <w:noProof/>
        </w:rPr>
        <w:fldChar w:fldCharType="end"/>
      </w:r>
      <w:r w:rsidRPr="00D03289">
        <w:t>: Execute parameters</w:t>
      </w:r>
      <w:bookmarkEnd w:id="1603"/>
    </w:p>
    <w:p w:rsidR="00D34AEB" w:rsidRPr="008E7BB2" w:rsidRDefault="00D34AEB" w:rsidP="00F93B72">
      <w:pPr>
        <w:pStyle w:val="Heading3"/>
      </w:pPr>
      <w:bookmarkStart w:id="1604" w:name="_Ref368312724"/>
      <w:bookmarkStart w:id="1605" w:name="_Ref368313109"/>
      <w:bookmarkStart w:id="1606" w:name="_Toc369782636"/>
      <w:r w:rsidRPr="008E7BB2">
        <w:lastRenderedPageBreak/>
        <w:t>Create</w:t>
      </w:r>
      <w:bookmarkEnd w:id="1604"/>
      <w:bookmarkEnd w:id="1605"/>
      <w:bookmarkEnd w:id="16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del w:id="1607" w:author="Rodermund, Friedhelm, Vodafone DE" w:date="2013-10-17T12:42:00Z">
        <w:r w:rsidR="00196573" w:rsidRPr="008E7BB2" w:rsidDel="001C7788">
          <w:rPr>
            <w:lang w:eastAsia="ko-KR"/>
          </w:rPr>
          <w:delText>logical</w:delText>
        </w:r>
        <w:r w:rsidRPr="008E7BB2" w:rsidDel="001C7788">
          <w:delText xml:space="preserve"> operation</w:delText>
        </w:r>
      </w:del>
      <w:ins w:id="1608" w:author="Rodermund, Friedhelm, Vodafone DE" w:date="2013-10-17T12:42:00Z">
        <w:r w:rsidR="001C7788">
          <w:rPr>
            <w:lang w:eastAsia="ko-KR"/>
          </w:rPr>
          <w:t>operation</w:t>
        </w:r>
      </w:ins>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del w:id="1609" w:author="Rodermund, Friedhelm, Vodafone DE" w:date="2013-10-17T12:42:00Z">
        <w:r w:rsidR="00196573" w:rsidRPr="008E7BB2" w:rsidDel="001C7788">
          <w:rPr>
            <w:lang w:eastAsia="ko-KR"/>
          </w:rPr>
          <w:delText>logical</w:delText>
        </w:r>
        <w:r w:rsidRPr="008E7BB2" w:rsidDel="001C7788">
          <w:rPr>
            <w:lang w:eastAsia="ko-KR"/>
          </w:rPr>
          <w:delText xml:space="preserve"> operation</w:delText>
        </w:r>
      </w:del>
      <w:ins w:id="1610" w:author="Rodermund, Friedhelm, Vodafone DE" w:date="2013-10-17T12:42:00Z">
        <w:r w:rsidR="001C7788">
          <w:rPr>
            <w:lang w:eastAsia="ko-KR"/>
          </w:rPr>
          <w:t>operation</w:t>
        </w:r>
      </w:ins>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del w:id="1611" w:author="Rodermund, Friedhelm, Vodafone DE" w:date="2013-10-17T12:42:00Z">
        <w:r w:rsidRPr="008E7BB2" w:rsidDel="001C7788">
          <w:rPr>
            <w:lang w:eastAsia="ko-KR"/>
          </w:rPr>
          <w:delText>logical operation</w:delText>
        </w:r>
      </w:del>
      <w:ins w:id="1612" w:author="Rodermund, Friedhelm, Vodafone DE" w:date="2013-10-17T12:42:00Z">
        <w:r w:rsidR="001C7788">
          <w:rPr>
            <w:lang w:eastAsia="ko-KR"/>
          </w:rPr>
          <w:t>operation</w:t>
        </w:r>
      </w:ins>
      <w:r w:rsidRPr="008E7BB2">
        <w:rPr>
          <w:lang w:eastAsia="ko-KR"/>
        </w:rPr>
        <w:t xml:space="preserve">s of the </w:t>
      </w:r>
      <w:del w:id="1613" w:author="Rodermund, Friedhelm, Vodafone DE" w:date="2013-10-17T13:37:00Z">
        <w:r w:rsidR="00111719" w:rsidDel="00E46A16">
          <w:rPr>
            <w:rFonts w:eastAsiaTheme="minorEastAsia" w:hint="eastAsia"/>
            <w:lang w:eastAsia="ko-KR"/>
          </w:rPr>
          <w:delText>Client</w:delText>
        </w:r>
      </w:del>
      <w:ins w:id="1614" w:author="Rodermund, Friedhelm, Vodafone DE" w:date="2013-10-17T13:37:00Z">
        <w:r w:rsidR="00E46A16">
          <w:rPr>
            <w:rFonts w:eastAsiaTheme="minorEastAsia" w:hint="eastAsia"/>
            <w:lang w:eastAsia="ko-KR"/>
          </w:rPr>
          <w:t>LWM2M Client</w:t>
        </w:r>
      </w:ins>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ins w:id="1615" w:author="Rodermund, Friedhelm, Vodafone DE" w:date="2013-10-17T13:22:00Z">
        <w:r w:rsidR="00E44D93">
          <w:t>“</w:t>
        </w:r>
      </w:ins>
      <w:r w:rsidRPr="008E7BB2">
        <w:rPr>
          <w:lang w:eastAsia="ko-KR"/>
        </w:rPr>
        <w:t>Create</w:t>
      </w:r>
      <w:ins w:id="1616" w:author="Rodermund, Friedhelm, Vodafone DE" w:date="2013-10-17T13:22:00Z">
        <w:r w:rsidR="00E44D93">
          <w:rPr>
            <w:lang w:eastAsia="ko-KR"/>
          </w:rPr>
          <w:t>”</w:t>
        </w:r>
      </w:ins>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del w:id="1617" w:author="Rodermund, Friedhelm, Vodafone DE" w:date="2013-10-17T13:37:00Z">
              <w:r w:rsidRPr="008E7BB2" w:rsidDel="00E46A16">
                <w:rPr>
                  <w:rFonts w:eastAsia="Malgun Gothic"/>
                  <w:lang w:eastAsia="ko-KR"/>
                </w:rPr>
                <w:delText>Client</w:delText>
              </w:r>
            </w:del>
            <w:ins w:id="1618" w:author="Rodermund, Friedhelm, Vodafone DE" w:date="2013-10-17T13:37:00Z">
              <w:r w:rsidR="00E46A16">
                <w:rPr>
                  <w:rFonts w:eastAsia="Malgun Gothic"/>
                  <w:lang w:eastAsia="ko-KR"/>
                </w:rPr>
                <w:t>LWM2M Client</w:t>
              </w:r>
            </w:ins>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619" w:name="_Toc369782770"/>
      <w:r>
        <w:t xml:space="preserve">Table </w:t>
      </w:r>
      <w:r w:rsidR="008F5356">
        <w:fldChar w:fldCharType="begin"/>
      </w:r>
      <w:r w:rsidR="008F5356">
        <w:instrText xml:space="preserve"> SEQ Table \* ARABIC </w:instrText>
      </w:r>
      <w:r w:rsidR="008F5356">
        <w:fldChar w:fldCharType="separate"/>
      </w:r>
      <w:r>
        <w:rPr>
          <w:noProof/>
        </w:rPr>
        <w:t>11</w:t>
      </w:r>
      <w:r w:rsidR="008F5356">
        <w:rPr>
          <w:noProof/>
        </w:rPr>
        <w:fldChar w:fldCharType="end"/>
      </w:r>
      <w:r w:rsidRPr="00C2697B">
        <w:t>: Create parameters</w:t>
      </w:r>
      <w:bookmarkEnd w:id="161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del w:id="1620" w:author="Rodermund, Friedhelm, Vodafone DE" w:date="2013-10-17T12:42:00Z">
        <w:r w:rsidDel="001C7788">
          <w:rPr>
            <w:rFonts w:hint="eastAsia"/>
            <w:lang w:eastAsia="ko-KR"/>
          </w:rPr>
          <w:delText>logical operation</w:delText>
        </w:r>
      </w:del>
      <w:ins w:id="1621" w:author="Rodermund, Friedhelm, Vodafone DE" w:date="2013-10-17T12:42:00Z">
        <w:r w:rsidR="001C7788">
          <w:rPr>
            <w:rFonts w:hint="eastAsia"/>
            <w:lang w:eastAsia="ko-KR"/>
          </w:rPr>
          <w:t>operation</w:t>
        </w:r>
      </w:ins>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622" w:name="_Ref368312731"/>
      <w:bookmarkStart w:id="1623" w:name="_Ref368313113"/>
      <w:bookmarkStart w:id="1624" w:name="_Toc369782637"/>
      <w:r w:rsidRPr="008E7BB2">
        <w:t>Delete</w:t>
      </w:r>
      <w:bookmarkEnd w:id="1622"/>
      <w:bookmarkEnd w:id="1623"/>
      <w:bookmarkEnd w:id="1624"/>
    </w:p>
    <w:p w:rsidR="003275EE" w:rsidRPr="008E7BB2" w:rsidRDefault="003275EE" w:rsidP="003275EE">
      <w:pPr>
        <w:rPr>
          <w:lang w:eastAsia="ko-KR"/>
        </w:rPr>
      </w:pPr>
      <w:r w:rsidRPr="008E7BB2">
        <w:t>The “</w:t>
      </w:r>
      <w:r w:rsidRPr="008E7BB2">
        <w:rPr>
          <w:lang w:eastAsia="ko-KR"/>
        </w:rPr>
        <w:t xml:space="preserve">Delete” </w:t>
      </w:r>
      <w:del w:id="1625" w:author="Rodermund, Friedhelm, Vodafone DE" w:date="2013-10-17T12:42:00Z">
        <w:r w:rsidRPr="008E7BB2" w:rsidDel="001C7788">
          <w:rPr>
            <w:lang w:eastAsia="ko-KR"/>
          </w:rPr>
          <w:delText>logical</w:delText>
        </w:r>
        <w:r w:rsidRPr="008E7BB2" w:rsidDel="001C7788">
          <w:delText xml:space="preserve"> operation</w:delText>
        </w:r>
      </w:del>
      <w:ins w:id="1626" w:author="Rodermund, Friedhelm, Vodafone DE" w:date="2013-10-17T12:42:00Z">
        <w:r w:rsidR="001C7788">
          <w:rPr>
            <w:lang w:eastAsia="ko-KR"/>
          </w:rPr>
          <w:t>operation</w:t>
        </w:r>
      </w:ins>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del w:id="1627" w:author="Rodermund, Friedhelm, Vodafone DE" w:date="2013-10-17T12:42:00Z">
        <w:r w:rsidRPr="008E7BB2" w:rsidDel="001C7788">
          <w:rPr>
            <w:lang w:eastAsia="ko-KR"/>
          </w:rPr>
          <w:delText>logical operation</w:delText>
        </w:r>
      </w:del>
      <w:ins w:id="1628" w:author="Rodermund, Friedhelm, Vodafone DE" w:date="2013-10-17T12:42:00Z">
        <w:r w:rsidR="001C7788">
          <w:rPr>
            <w:lang w:eastAsia="ko-KR"/>
          </w:rPr>
          <w:t>operation</w:t>
        </w:r>
      </w:ins>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629" w:name="_Toc369782771"/>
      <w:r>
        <w:t xml:space="preserve">Table </w:t>
      </w:r>
      <w:r w:rsidR="008F5356">
        <w:fldChar w:fldCharType="begin"/>
      </w:r>
      <w:r w:rsidR="008F5356">
        <w:instrText xml:space="preserve"> SEQ Table \* ARABIC </w:instrText>
      </w:r>
      <w:r w:rsidR="008F5356">
        <w:fldChar w:fldCharType="separate"/>
      </w:r>
      <w:r>
        <w:rPr>
          <w:noProof/>
        </w:rPr>
        <w:t>12</w:t>
      </w:r>
      <w:r w:rsidR="008F5356">
        <w:rPr>
          <w:noProof/>
        </w:rPr>
        <w:fldChar w:fldCharType="end"/>
      </w:r>
      <w:r w:rsidRPr="002739F3">
        <w:t>: Delete parameters</w:t>
      </w:r>
      <w:bookmarkEnd w:id="1629"/>
    </w:p>
    <w:p w:rsidR="00F2110E" w:rsidRPr="008E7BB2" w:rsidRDefault="00F2110E" w:rsidP="00D40ACA">
      <w:pPr>
        <w:pStyle w:val="Heading2"/>
        <w:tabs>
          <w:tab w:val="clear" w:pos="1006"/>
          <w:tab w:val="num" w:pos="851"/>
        </w:tabs>
      </w:pPr>
      <w:bookmarkStart w:id="1630" w:name="_Toc369782638"/>
      <w:r w:rsidRPr="008E7BB2">
        <w:t>Information Reporting Interface</w:t>
      </w:r>
      <w:bookmarkEnd w:id="1630"/>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del w:id="1631" w:author="Rodermund, Friedhelm, Vodafone DE" w:date="2013-10-17T12:42:00Z">
        <w:r w:rsidR="0050614F" w:rsidRPr="008E7BB2" w:rsidDel="001C7788">
          <w:delText>logical</w:delText>
        </w:r>
        <w:r w:rsidRPr="008E7BB2" w:rsidDel="001C7788">
          <w:delText xml:space="preserve"> operation</w:delText>
        </w:r>
      </w:del>
      <w:ins w:id="1632" w:author="Rodermund, Friedhelm, Vodafone DE" w:date="2013-10-17T12:42:00Z">
        <w:r w:rsidR="001C7788">
          <w:t>operation</w:t>
        </w:r>
      </w:ins>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del w:id="1633" w:author="Rodermund, Friedhelm, Vodafone DE" w:date="2013-10-17T12:42:00Z">
        <w:r w:rsidR="002348E4" w:rsidRPr="008E7BB2" w:rsidDel="001C7788">
          <w:delText>logical</w:delText>
        </w:r>
        <w:r w:rsidRPr="008E7BB2" w:rsidDel="001C7788">
          <w:delText xml:space="preserve"> operation</w:delText>
        </w:r>
      </w:del>
      <w:ins w:id="1634" w:author="Rodermund, Friedhelm, Vodafone DE" w:date="2013-10-17T12:42:00Z">
        <w:r w:rsidR="001C7788">
          <w:t>operation</w:t>
        </w:r>
      </w:ins>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0EE7618C" wp14:editId="5D9602DC">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635" w:name="_Toc369782743"/>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del w:id="1636" w:author="Rodermund, Friedhelm, Vodafone DE" w:date="2013-10-17T13:46:00Z">
        <w:r w:rsidR="0000645A" w:rsidRPr="008E7BB2" w:rsidDel="008755A3">
          <w:rPr>
            <w:lang w:eastAsia="ko-KR"/>
          </w:rPr>
          <w:delText>resource</w:delText>
        </w:r>
      </w:del>
      <w:ins w:id="1637" w:author="Rodermund, Friedhelm, Vodafone DE" w:date="2013-10-17T13:46:00Z">
        <w:r w:rsidR="008755A3">
          <w:rPr>
            <w:lang w:eastAsia="ko-KR"/>
          </w:rPr>
          <w:t>Resource</w:t>
        </w:r>
      </w:ins>
      <w:r w:rsidR="0000645A" w:rsidRPr="008E7BB2">
        <w:rPr>
          <w:lang w:eastAsia="ko-KR"/>
        </w:rPr>
        <w:t xml:space="preserv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635"/>
    </w:p>
    <w:p w:rsidR="00F2110E" w:rsidRPr="008E7BB2" w:rsidRDefault="00F2110E" w:rsidP="00910262">
      <w:pPr>
        <w:pStyle w:val="Heading3"/>
      </w:pPr>
      <w:bookmarkStart w:id="1638" w:name="_Ref368312739"/>
      <w:bookmarkStart w:id="1639" w:name="_Ref368313120"/>
      <w:bookmarkStart w:id="1640" w:name="_Toc369782639"/>
      <w:r w:rsidRPr="008E7BB2">
        <w:t>Observe</w:t>
      </w:r>
      <w:bookmarkEnd w:id="1638"/>
      <w:bookmarkEnd w:id="1639"/>
      <w:bookmarkEnd w:id="1640"/>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del w:id="1641" w:author="Rodermund, Friedhelm, Vodafone DE" w:date="2013-10-17T12:42:00Z">
        <w:r w:rsidRPr="008E7BB2" w:rsidDel="001C7788">
          <w:rPr>
            <w:rFonts w:eastAsiaTheme="minorEastAsia" w:hint="eastAsia"/>
            <w:lang w:eastAsia="ko-KR"/>
          </w:rPr>
          <w:delText>logical operation</w:delText>
        </w:r>
      </w:del>
      <w:ins w:id="1642" w:author="Rodermund, Friedhelm, Vodafone DE" w:date="2013-10-17T12:42:00Z">
        <w:r w:rsidR="001C7788">
          <w:rPr>
            <w:rFonts w:eastAsiaTheme="minorEastAsia" w:hint="eastAsia"/>
            <w:lang w:eastAsia="ko-KR"/>
          </w:rPr>
          <w:t>operation</w:t>
        </w:r>
      </w:ins>
      <w:r w:rsidRPr="008E7BB2">
        <w:rPr>
          <w:rFonts w:eastAsiaTheme="minorEastAsia" w:hint="eastAsia"/>
          <w:lang w:eastAsia="ko-KR"/>
        </w:rPr>
        <w:t xml:space="preserve">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t>
      </w:r>
      <w:del w:id="1643" w:author="Rodermund, Friedhelm, Vodafone DE" w:date="2013-10-17T13:31:00Z">
        <w:r w:rsidRPr="008E7BB2" w:rsidDel="00595E95">
          <w:rPr>
            <w:rFonts w:eastAsiaTheme="minorEastAsia" w:hint="eastAsia"/>
            <w:lang w:eastAsia="ko-KR"/>
          </w:rPr>
          <w:delText xml:space="preserve">Write </w:delText>
        </w:r>
        <w:r w:rsidR="00A24993" w:rsidDel="00595E95">
          <w:rPr>
            <w:rFonts w:hint="eastAsia"/>
            <w:lang w:eastAsia="ko-KR"/>
          </w:rPr>
          <w:delText>Attribute</w:delText>
        </w:r>
      </w:del>
      <w:ins w:id="1644" w:author="Rodermund, Friedhelm, Vodafone DE" w:date="2013-10-17T13:31:00Z">
        <w:r w:rsidR="00595E95">
          <w:rPr>
            <w:rFonts w:eastAsiaTheme="minorEastAsia" w:hint="eastAsia"/>
            <w:lang w:eastAsia="ko-KR"/>
          </w:rPr>
          <w:t>Write Attributes</w:t>
        </w:r>
      </w:ins>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del w:id="1645" w:author="Rodermund, Friedhelm, Vodafone DE" w:date="2013-10-17T13:31:00Z">
        <w:r w:rsidRPr="008E7BB2" w:rsidDel="00595E95">
          <w:rPr>
            <w:rFonts w:eastAsiaTheme="minorEastAsia" w:hint="eastAsia"/>
            <w:lang w:eastAsia="ko-KR"/>
          </w:rPr>
          <w:delText>Write</w:delText>
        </w:r>
        <w:r w:rsidR="00201852" w:rsidDel="00595E95">
          <w:rPr>
            <w:rFonts w:eastAsiaTheme="minorEastAsia"/>
            <w:lang w:eastAsia="ko-KR"/>
          </w:rPr>
          <w:delText xml:space="preserve"> Attribute</w:delText>
        </w:r>
      </w:del>
      <w:ins w:id="1646" w:author="Rodermund, Friedhelm, Vodafone DE" w:date="2013-10-17T13:31:00Z">
        <w:r w:rsidR="00595E95">
          <w:rPr>
            <w:rFonts w:eastAsiaTheme="minorEastAsia" w:hint="eastAsia"/>
            <w:lang w:eastAsia="ko-KR"/>
          </w:rPr>
          <w:t>Write Attributes</w:t>
        </w:r>
      </w:ins>
      <w:r w:rsidRPr="008E7BB2">
        <w:rPr>
          <w:rFonts w:eastAsiaTheme="minorEastAsia"/>
          <w:lang w:eastAsia="ko-KR"/>
        </w:rPr>
        <w:t>”</w:t>
      </w:r>
      <w:r w:rsidRPr="008E7BB2">
        <w:rPr>
          <w:rFonts w:eastAsiaTheme="minorEastAsia" w:hint="eastAsia"/>
          <w:lang w:eastAsia="ko-KR"/>
        </w:rPr>
        <w:t xml:space="preserve"> </w:t>
      </w:r>
      <w:del w:id="1647" w:author="Rodermund, Friedhelm, Vodafone DE" w:date="2013-10-17T12:42:00Z">
        <w:r w:rsidRPr="008E7BB2" w:rsidDel="001C7788">
          <w:rPr>
            <w:rFonts w:eastAsiaTheme="minorEastAsia" w:hint="eastAsia"/>
            <w:lang w:eastAsia="ko-KR"/>
          </w:rPr>
          <w:delText>logical operation</w:delText>
        </w:r>
      </w:del>
      <w:ins w:id="1648" w:author="Rodermund, Friedhelm, Vodafone DE" w:date="2013-10-17T12:42:00Z">
        <w:r w:rsidR="001C7788">
          <w:rPr>
            <w:rFonts w:eastAsiaTheme="minorEastAsia" w:hint="eastAsia"/>
            <w:lang w:eastAsia="ko-KR"/>
          </w:rPr>
          <w:t>operation</w:t>
        </w:r>
      </w:ins>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649" w:name="_Toc369782772"/>
      <w:r>
        <w:t xml:space="preserve">Table </w:t>
      </w:r>
      <w:r w:rsidR="008F5356">
        <w:fldChar w:fldCharType="begin"/>
      </w:r>
      <w:r w:rsidR="008F5356">
        <w:instrText xml:space="preserve"> SEQ Table \* ARABIC </w:instrText>
      </w:r>
      <w:r w:rsidR="008F5356">
        <w:fldChar w:fldCharType="separate"/>
      </w:r>
      <w:r>
        <w:rPr>
          <w:noProof/>
        </w:rPr>
        <w:t>13</w:t>
      </w:r>
      <w:r w:rsidR="008F5356">
        <w:rPr>
          <w:noProof/>
        </w:rPr>
        <w:fldChar w:fldCharType="end"/>
      </w:r>
      <w:r w:rsidRPr="00A70C42">
        <w:t>: Observe parameters</w:t>
      </w:r>
      <w:bookmarkEnd w:id="1649"/>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del w:id="1650" w:author="Rodermund, Friedhelm, Vodafone DE" w:date="2013-10-17T12:42:00Z">
        <w:r w:rsidR="00DA3182" w:rsidDel="001C7788">
          <w:rPr>
            <w:rFonts w:hint="eastAsia"/>
            <w:lang w:eastAsia="ko-KR"/>
          </w:rPr>
          <w:delText>logical operation</w:delText>
        </w:r>
      </w:del>
      <w:ins w:id="1651" w:author="Rodermund, Friedhelm, Vodafone DE" w:date="2013-10-17T12:42:00Z">
        <w:r w:rsidR="001C7788">
          <w:rPr>
            <w:rFonts w:hint="eastAsia"/>
            <w:lang w:eastAsia="ko-KR"/>
          </w:rPr>
          <w:t>operation</w:t>
        </w:r>
      </w:ins>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del w:id="1652" w:author="Rodermund, Friedhelm, Vodafone DE" w:date="2013-10-17T12:42:00Z">
        <w:r w:rsidR="00DA3182" w:rsidDel="001C7788">
          <w:rPr>
            <w:rFonts w:hint="eastAsia"/>
            <w:lang w:eastAsia="ko-KR"/>
          </w:rPr>
          <w:delText>logical operation</w:delText>
        </w:r>
      </w:del>
      <w:ins w:id="1653" w:author="Rodermund, Friedhelm, Vodafone DE" w:date="2013-10-17T12:42:00Z">
        <w:r w:rsidR="001C7788">
          <w:rPr>
            <w:rFonts w:hint="eastAsia"/>
            <w:lang w:eastAsia="ko-KR"/>
          </w:rPr>
          <w:t>operation</w:t>
        </w:r>
      </w:ins>
      <w:r w:rsidR="00DA3182">
        <w:rPr>
          <w:rFonts w:hint="eastAsia"/>
          <w:lang w:eastAsia="ko-KR"/>
        </w:rPr>
        <w:t xml:space="preserve"> MUST be done per Object Instance.</w:t>
      </w:r>
    </w:p>
    <w:p w:rsidR="00F2110E" w:rsidRPr="008E7BB2" w:rsidRDefault="00F2110E" w:rsidP="00910262">
      <w:pPr>
        <w:pStyle w:val="Heading3"/>
      </w:pPr>
      <w:bookmarkStart w:id="1654" w:name="_Ref368312744"/>
      <w:bookmarkStart w:id="1655" w:name="_Ref368313126"/>
      <w:bookmarkStart w:id="1656" w:name="_Toc369782640"/>
      <w:r w:rsidRPr="008E7BB2">
        <w:t>Notify</w:t>
      </w:r>
      <w:bookmarkEnd w:id="1654"/>
      <w:bookmarkEnd w:id="1655"/>
      <w:bookmarkEnd w:id="1656"/>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del w:id="1657" w:author="Rodermund, Friedhelm, Vodafone DE" w:date="2013-10-17T12:42:00Z">
        <w:r w:rsidR="00E17AD2" w:rsidRPr="008E7BB2" w:rsidDel="001C7788">
          <w:delText>logica</w:delText>
        </w:r>
        <w:r w:rsidR="00117A58" w:rsidRPr="008E7BB2" w:rsidDel="001C7788">
          <w:delText>l</w:delText>
        </w:r>
        <w:r w:rsidRPr="008E7BB2" w:rsidDel="001C7788">
          <w:delText xml:space="preserve"> operation</w:delText>
        </w:r>
      </w:del>
      <w:ins w:id="1658" w:author="Rodermund, Friedhelm, Vodafone DE" w:date="2013-10-17T12:42:00Z">
        <w:r w:rsidR="001C7788">
          <w:t>operation</w:t>
        </w:r>
      </w:ins>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del w:id="1659" w:author="Rodermund, Friedhelm, Vodafone DE" w:date="2013-10-17T12:42:00Z">
        <w:r w:rsidR="00083AD8" w:rsidRPr="008E7BB2" w:rsidDel="001C7788">
          <w:rPr>
            <w:rFonts w:eastAsiaTheme="minorEastAsia" w:hint="eastAsia"/>
            <w:lang w:eastAsia="ko-KR"/>
          </w:rPr>
          <w:delText>logical operation</w:delText>
        </w:r>
      </w:del>
      <w:ins w:id="1660" w:author="Rodermund, Friedhelm, Vodafone DE" w:date="2013-10-17T12:42:00Z">
        <w:r w:rsidR="001C7788">
          <w:rPr>
            <w:rFonts w:eastAsiaTheme="minorEastAsia" w:hint="eastAsia"/>
            <w:lang w:eastAsia="ko-KR"/>
          </w:rPr>
          <w:t>operation</w:t>
        </w:r>
      </w:ins>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 xml:space="preserve">Minimum Period, Maximum Period, Greater Than, </w:t>
      </w:r>
      <w:r w:rsidR="006B604A" w:rsidRPr="008E7BB2">
        <w:rPr>
          <w:rFonts w:eastAsiaTheme="minorEastAsia"/>
          <w:lang w:eastAsia="ko-KR"/>
        </w:rPr>
        <w:lastRenderedPageBreak/>
        <w:t>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del w:id="1661" w:author="Rodermund, Friedhelm, Vodafone DE" w:date="2013-10-17T13:31:00Z">
        <w:r w:rsidR="00A24993" w:rsidDel="00595E95">
          <w:rPr>
            <w:rFonts w:hint="eastAsia"/>
            <w:lang w:eastAsia="ko-KR"/>
          </w:rPr>
          <w:delText>Write Attribute</w:delText>
        </w:r>
      </w:del>
      <w:ins w:id="1662" w:author="Rodermund, Friedhelm, Vodafone DE" w:date="2013-10-17T13:31:00Z">
        <w:r w:rsidR="00595E95">
          <w:rPr>
            <w:rFonts w:hint="eastAsia"/>
            <w:lang w:eastAsia="ko-KR"/>
          </w:rPr>
          <w:t>Write Attributes</w:t>
        </w:r>
      </w:ins>
      <w:r w:rsidR="00A24993">
        <w:rPr>
          <w:lang w:eastAsia="ko-KR"/>
        </w:rPr>
        <w:t>”</w:t>
      </w:r>
      <w:r w:rsidR="00A24993">
        <w:rPr>
          <w:rFonts w:hint="eastAsia"/>
          <w:lang w:eastAsia="ko-KR"/>
        </w:rPr>
        <w:t xml:space="preserve"> </w:t>
      </w:r>
      <w:del w:id="1663" w:author="Rodermund, Friedhelm, Vodafone DE" w:date="2013-10-17T12:42:00Z">
        <w:r w:rsidR="00A24993" w:rsidDel="001C7788">
          <w:rPr>
            <w:rFonts w:hint="eastAsia"/>
            <w:lang w:eastAsia="ko-KR"/>
          </w:rPr>
          <w:delText>logical operation</w:delText>
        </w:r>
      </w:del>
      <w:ins w:id="1664" w:author="Rodermund, Friedhelm, Vodafone DE" w:date="2013-10-17T12:42:00Z">
        <w:r w:rsidR="001C7788">
          <w:rPr>
            <w:rFonts w:hint="eastAsia"/>
            <w:lang w:eastAsia="ko-KR"/>
          </w:rPr>
          <w:t>operation</w:t>
        </w:r>
      </w:ins>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del w:id="1665" w:author="Rodermund, Friedhelm, Vodafone DE" w:date="2013-10-17T12:42:00Z">
        <w:r w:rsidR="00083AD8" w:rsidRPr="008E7BB2" w:rsidDel="001C7788">
          <w:rPr>
            <w:rFonts w:eastAsiaTheme="minorEastAsia" w:hint="eastAsia"/>
            <w:lang w:eastAsia="ko-KR"/>
          </w:rPr>
          <w:delText>logical operation</w:delText>
        </w:r>
      </w:del>
      <w:ins w:id="1666" w:author="Rodermund, Friedhelm, Vodafone DE" w:date="2013-10-17T12:42:00Z">
        <w:r w:rsidR="001C7788">
          <w:rPr>
            <w:rFonts w:eastAsiaTheme="minorEastAsia" w:hint="eastAsia"/>
            <w:lang w:eastAsia="ko-KR"/>
          </w:rPr>
          <w:t>operation</w:t>
        </w:r>
      </w:ins>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667" w:name="_Ref368313535"/>
      <w:bookmarkStart w:id="1668" w:name="_Toc369782773"/>
      <w:r>
        <w:t xml:space="preserve">Table </w:t>
      </w:r>
      <w:r w:rsidR="008F5356">
        <w:fldChar w:fldCharType="begin"/>
      </w:r>
      <w:r w:rsidR="008F5356">
        <w:instrText xml:space="preserve"> SEQ Table \* ARABIC </w:instrText>
      </w:r>
      <w:r w:rsidR="008F5356">
        <w:fldChar w:fldCharType="separate"/>
      </w:r>
      <w:r>
        <w:rPr>
          <w:noProof/>
        </w:rPr>
        <w:t>14</w:t>
      </w:r>
      <w:r w:rsidR="008F5356">
        <w:rPr>
          <w:noProof/>
        </w:rPr>
        <w:fldChar w:fldCharType="end"/>
      </w:r>
      <w:bookmarkEnd w:id="1667"/>
      <w:r w:rsidRPr="00FA4560">
        <w:t>: Notify parameters</w:t>
      </w:r>
      <w:bookmarkEnd w:id="1668"/>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del w:id="1669" w:author="Rodermund, Friedhelm, Vodafone DE" w:date="2013-10-17T12:42:00Z">
        <w:r w:rsidRPr="008E7BB2" w:rsidDel="001C7788">
          <w:delText>logical operation</w:delText>
        </w:r>
      </w:del>
      <w:ins w:id="1670" w:author="Rodermund, Friedhelm, Vodafone DE" w:date="2013-10-17T12:42:00Z">
        <w:r w:rsidR="001C7788">
          <w:t>operation</w:t>
        </w:r>
      </w:ins>
      <w:r w:rsidRPr="008E7BB2">
        <w:t xml:space="preserve"> to the LWM2M Server (even if the Resource has changed before that), and no longer than 60 Seconds before sending a “Notify” </w:t>
      </w:r>
      <w:del w:id="1671" w:author="Rodermund, Friedhelm, Vodafone DE" w:date="2013-10-17T12:42:00Z">
        <w:r w:rsidRPr="008E7BB2" w:rsidDel="001C7788">
          <w:delText>logical operation</w:delText>
        </w:r>
      </w:del>
      <w:ins w:id="1672" w:author="Rodermund, Friedhelm, Vodafone DE" w:date="2013-10-17T12:42:00Z">
        <w:r w:rsidR="001C7788">
          <w:t>operation</w:t>
        </w:r>
      </w:ins>
      <w:r w:rsidRPr="008E7BB2">
        <w:t xml:space="preserve"> (even if the Resource has not changed yet). The “Notify” </w:t>
      </w:r>
      <w:del w:id="1673" w:author="Rodermund, Friedhelm, Vodafone DE" w:date="2013-10-17T12:42:00Z">
        <w:r w:rsidRPr="008E7BB2" w:rsidDel="001C7788">
          <w:delText>logical operation</w:delText>
        </w:r>
      </w:del>
      <w:ins w:id="1674" w:author="Rodermund, Friedhelm, Vodafone DE" w:date="2013-10-17T12:42:00Z">
        <w:r w:rsidR="001C7788">
          <w:t>operation</w:t>
        </w:r>
      </w:ins>
      <w:r w:rsidRPr="008E7BB2">
        <w:t xml:space="preserve"> is sent anywhere between 10-60 seconds upon change. </w:t>
      </w:r>
    </w:p>
    <w:p w:rsidR="00A65FB3" w:rsidRPr="008E7BB2" w:rsidRDefault="00A65FB3" w:rsidP="0010069F"/>
    <w:p w:rsidR="0010069F" w:rsidRPr="008E7BB2" w:rsidRDefault="00830844" w:rsidP="0010069F">
      <w:pPr>
        <w:keepNext/>
        <w:jc w:val="center"/>
      </w:pPr>
      <w:r w:rsidRPr="008E7BB2">
        <w:rPr>
          <w:noProof/>
          <w:lang w:val="de-DE" w:eastAsia="de-DE"/>
        </w:rPr>
        <w:drawing>
          <wp:inline distT="0" distB="0" distL="0" distR="0" wp14:anchorId="5EF8AB4E" wp14:editId="04D0B312">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675" w:name="_Toc369782744"/>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675"/>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676" w:name="_Ref368312750"/>
      <w:bookmarkStart w:id="1677" w:name="_Ref368313130"/>
      <w:bookmarkStart w:id="1678" w:name="_Toc369782641"/>
      <w:r w:rsidRPr="008E7BB2">
        <w:lastRenderedPageBreak/>
        <w:t>Cancel Observation</w:t>
      </w:r>
      <w:bookmarkEnd w:id="1676"/>
      <w:bookmarkEnd w:id="1677"/>
      <w:bookmarkEnd w:id="167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del w:id="1679" w:author="Rodermund, Friedhelm, Vodafone DE" w:date="2013-10-17T12:42:00Z">
        <w:r w:rsidR="009B7623" w:rsidRPr="008E7BB2" w:rsidDel="001C7788">
          <w:delText>logical</w:delText>
        </w:r>
        <w:r w:rsidRPr="008E7BB2" w:rsidDel="001C7788">
          <w:delText xml:space="preserve"> operation</w:delText>
        </w:r>
      </w:del>
      <w:ins w:id="1680" w:author="Rodermund, Friedhelm, Vodafone DE" w:date="2013-10-17T12:42:00Z">
        <w:r w:rsidR="001C7788">
          <w:t>operation</w:t>
        </w:r>
      </w:ins>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del w:id="1681" w:author="Rodermund, Friedhelm, Vodafone DE" w:date="2013-10-17T12:42:00Z">
        <w:r w:rsidR="00EA532C" w:rsidRPr="00537FE6" w:rsidDel="001C7788">
          <w:rPr>
            <w:rFonts w:hint="eastAsia"/>
            <w:lang w:eastAsia="ko-KR"/>
          </w:rPr>
          <w:delText>logical operation</w:delText>
        </w:r>
      </w:del>
      <w:ins w:id="1682" w:author="Rodermund, Friedhelm, Vodafone DE" w:date="2013-10-17T12:42:00Z">
        <w:r w:rsidR="001C7788">
          <w:rPr>
            <w:rFonts w:hint="eastAsia"/>
            <w:lang w:eastAsia="ko-KR"/>
          </w:rPr>
          <w:t>operation</w:t>
        </w:r>
      </w:ins>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del w:id="1683" w:author="Rodermund, Friedhelm, Vodafone DE" w:date="2013-10-17T12:42:00Z">
        <w:r w:rsidR="00EA532C" w:rsidRPr="00537FE6" w:rsidDel="001C7788">
          <w:rPr>
            <w:rFonts w:hint="eastAsia"/>
            <w:lang w:eastAsia="ko-KR"/>
          </w:rPr>
          <w:delText>logical operation</w:delText>
        </w:r>
      </w:del>
      <w:ins w:id="1684" w:author="Rodermund, Friedhelm, Vodafone DE" w:date="2013-10-17T12:42:00Z">
        <w:r w:rsidR="001C7788">
          <w:rPr>
            <w:rFonts w:hint="eastAsia"/>
            <w:lang w:eastAsia="ko-KR"/>
          </w:rPr>
          <w:t>operation</w:t>
        </w:r>
      </w:ins>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del w:id="1685" w:author="Rodermund, Friedhelm, Vodafone DE" w:date="2013-10-17T12:42:00Z">
        <w:r w:rsidDel="001C7788">
          <w:rPr>
            <w:rFonts w:hint="eastAsia"/>
            <w:lang w:eastAsia="ko-KR"/>
          </w:rPr>
          <w:delText>logical operation</w:delText>
        </w:r>
      </w:del>
      <w:ins w:id="1686" w:author="Rodermund, Friedhelm, Vodafone DE" w:date="2013-10-17T12:42:00Z">
        <w:r w:rsidR="001C7788">
          <w:rPr>
            <w:rFonts w:hint="eastAsia"/>
            <w:lang w:eastAsia="ko-KR"/>
          </w:rPr>
          <w:t>operation</w:t>
        </w:r>
      </w:ins>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del w:id="1687" w:author="Rodermund, Friedhelm, Vodafone DE" w:date="2013-10-17T12:42:00Z">
        <w:r w:rsidDel="001C7788">
          <w:rPr>
            <w:rFonts w:hint="eastAsia"/>
            <w:lang w:eastAsia="ko-KR"/>
          </w:rPr>
          <w:delText>logical operation</w:delText>
        </w:r>
      </w:del>
      <w:ins w:id="1688" w:author="Rodermund, Friedhelm, Vodafone DE" w:date="2013-10-17T12:42:00Z">
        <w:r w:rsidR="001C7788">
          <w:rPr>
            <w:rFonts w:hint="eastAsia"/>
            <w:lang w:eastAsia="ko-KR"/>
          </w:rPr>
          <w:t>operation</w:t>
        </w:r>
      </w:ins>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689" w:name="_Ref211139396"/>
      <w:bookmarkStart w:id="1690" w:name="_Toc369782642"/>
      <w:r w:rsidRPr="008E7BB2">
        <w:rPr>
          <w:lang w:eastAsia="ko-KR"/>
        </w:rPr>
        <w:lastRenderedPageBreak/>
        <w:t>Identifiers and Resources</w:t>
      </w:r>
      <w:bookmarkEnd w:id="1689"/>
      <w:bookmarkEnd w:id="169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691" w:name="_Toc369782643"/>
      <w:r w:rsidRPr="008E7BB2">
        <w:t>Resource Model</w:t>
      </w:r>
      <w:bookmarkEnd w:id="1691"/>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557263F3" wp14:editId="207133C7">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692" w:name="_Toc369782745"/>
      <w:r>
        <w:t xml:space="preserve">Figure </w:t>
      </w:r>
      <w:r w:rsidR="008F5356">
        <w:fldChar w:fldCharType="begin"/>
      </w:r>
      <w:r w:rsidR="008F5356">
        <w:instrText xml:space="preserve"> SEQ Figure \* ARABIC </w:instrText>
      </w:r>
      <w:r w:rsidR="008F5356">
        <w:fldChar w:fldCharType="separate"/>
      </w:r>
      <w:r>
        <w:rPr>
          <w:noProof/>
        </w:rPr>
        <w:t>13</w:t>
      </w:r>
      <w:r w:rsidR="008F5356">
        <w:rPr>
          <w:noProof/>
        </w:rPr>
        <w:fldChar w:fldCharType="end"/>
      </w:r>
      <w:r w:rsidRPr="00D1438E">
        <w:t>: Relationship between LWM2M Client, Object, and Resources</w:t>
      </w:r>
      <w:bookmarkEnd w:id="1692"/>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del w:id="1693" w:author="Rodermund, Friedhelm, Vodafone DE" w:date="2013-10-17T12:42:00Z">
        <w:r w:rsidR="0072459D" w:rsidRPr="008E7BB2" w:rsidDel="001C7788">
          <w:delText>logical o</w:delText>
        </w:r>
        <w:r w:rsidRPr="008E7BB2" w:rsidDel="001C7788">
          <w:delText>peration</w:delText>
        </w:r>
      </w:del>
      <w:ins w:id="1694" w:author="Rodermund, Friedhelm, Vodafone DE" w:date="2013-10-17T12:42:00Z">
        <w:r w:rsidR="001C7788">
          <w:t>operation</w:t>
        </w:r>
      </w:ins>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del w:id="1695" w:author="Rodermund, Friedhelm, Vodafone DE" w:date="2013-10-17T12:42:00Z">
        <w:r w:rsidR="00CE78DA" w:rsidDel="001C7788">
          <w:rPr>
            <w:lang w:eastAsia="ko-KR"/>
          </w:rPr>
          <w:delText>logical operation</w:delText>
        </w:r>
      </w:del>
      <w:ins w:id="1696" w:author="Rodermund, Friedhelm, Vodafone DE" w:date="2013-10-17T12:42:00Z">
        <w:r w:rsidR="001C7788">
          <w:rPr>
            <w:lang w:eastAsia="ko-KR"/>
          </w:rPr>
          <w:t>operation</w:t>
        </w:r>
      </w:ins>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del w:id="1697" w:author="Rodermund, Friedhelm, Vodafone DE" w:date="2013-10-17T12:42:00Z">
        <w:r w:rsidR="0072459D" w:rsidRPr="008E7BB2" w:rsidDel="001C7788">
          <w:rPr>
            <w:rFonts w:eastAsia="Malgun Gothic"/>
            <w:lang w:eastAsia="ko-KR"/>
          </w:rPr>
          <w:delText>logical o</w:delText>
        </w:r>
        <w:r w:rsidRPr="008E7BB2" w:rsidDel="001C7788">
          <w:rPr>
            <w:rFonts w:eastAsia="Malgun Gothic"/>
            <w:lang w:eastAsia="ko-KR"/>
          </w:rPr>
          <w:delText>peration</w:delText>
        </w:r>
      </w:del>
      <w:ins w:id="1698" w:author="Rodermund, Friedhelm, Vodafone DE" w:date="2013-10-17T12:42:00Z">
        <w:r w:rsidR="001C7788">
          <w:rPr>
            <w:rFonts w:eastAsia="Malgun Gothic"/>
            <w:lang w:eastAsia="ko-KR"/>
          </w:rPr>
          <w:t>operation</w:t>
        </w:r>
      </w:ins>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7E4C90">
        <w:rPr>
          <w:rFonts w:eastAsia="Malgun Gothic"/>
          <w:lang w:eastAsia="ko-KR"/>
        </w:rPr>
        <w:fldChar w:fldCharType="begin"/>
      </w:r>
      <w:r w:rsidR="007E4C90">
        <w:rPr>
          <w:rFonts w:eastAsia="Malgun Gothic"/>
          <w:lang w:eastAsia="ko-KR"/>
        </w:rPr>
        <w:instrText xml:space="preserve"> REF _Ref368309975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5</w:t>
      </w:r>
      <w:r w:rsidR="007E4C90">
        <w:rPr>
          <w:rFonts w:eastAsia="Malgun Gothic"/>
          <w:lang w:eastAsia="ko-KR"/>
        </w:rPr>
        <w:fldChar w:fldCharType="end"/>
      </w:r>
      <w:r w:rsidR="0072459D" w:rsidRPr="008E7BB2">
        <w:rPr>
          <w:rFonts w:eastAsia="Malgun Gothic"/>
          <w:lang w:eastAsia="ko-KR"/>
        </w:rPr>
        <w:t xml:space="preserve"> Interfaces. These </w:t>
      </w:r>
      <w:del w:id="1699" w:author="Rodermund, Friedhelm, Vodafone DE" w:date="2013-10-17T12:42:00Z">
        <w:r w:rsidR="0072459D" w:rsidRPr="008E7BB2" w:rsidDel="001C7788">
          <w:rPr>
            <w:rFonts w:eastAsia="Malgun Gothic"/>
            <w:lang w:eastAsia="ko-KR"/>
          </w:rPr>
          <w:delText>logical operation</w:delText>
        </w:r>
      </w:del>
      <w:ins w:id="1700" w:author="Rodermund, Friedhelm, Vodafone DE" w:date="2013-10-17T12:42:00Z">
        <w:r w:rsidR="001C7788">
          <w:rPr>
            <w:rFonts w:eastAsia="Malgun Gothic"/>
            <w:lang w:eastAsia="ko-KR"/>
          </w:rPr>
          <w:t>operation</w:t>
        </w:r>
      </w:ins>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7E4C90">
        <w:rPr>
          <w:rFonts w:eastAsia="Malgun Gothic"/>
          <w:lang w:eastAsia="ko-KR"/>
        </w:rPr>
        <w:fldChar w:fldCharType="begin"/>
      </w:r>
      <w:r w:rsidR="007E4C90">
        <w:rPr>
          <w:rFonts w:eastAsia="Malgun Gothic"/>
          <w:lang w:eastAsia="ko-KR"/>
        </w:rPr>
        <w:instrText xml:space="preserve"> REF _Ref368309988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8</w:t>
      </w:r>
      <w:r w:rsidR="007E4C90">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del w:id="1701" w:author="Rodermund, Friedhelm, Vodafone DE" w:date="2013-10-17T12:42:00Z">
        <w:r w:rsidR="005663F3" w:rsidRPr="008E7BB2" w:rsidDel="001C7788">
          <w:delText>logical operation</w:delText>
        </w:r>
      </w:del>
      <w:ins w:id="1702" w:author="Rodermund, Friedhelm, Vodafone DE" w:date="2013-10-17T12:42:00Z">
        <w:r w:rsidR="001C7788">
          <w:t>operation</w:t>
        </w:r>
      </w:ins>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del w:id="1703" w:author="Rodermund, Friedhelm, Vodafone DE" w:date="2013-10-17T12:42:00Z">
        <w:r w:rsidR="008A540D" w:rsidRPr="008E7BB2" w:rsidDel="001C7788">
          <w:delText xml:space="preserve">logical </w:delText>
        </w:r>
        <w:r w:rsidR="00F2110E" w:rsidRPr="008E7BB2" w:rsidDel="001C7788">
          <w:delText>operation</w:delText>
        </w:r>
      </w:del>
      <w:ins w:id="1704" w:author="Rodermund, Friedhelm, Vodafone DE" w:date="2013-10-17T12:42:00Z">
        <w:r w:rsidR="001C7788">
          <w:t>operation</w:t>
        </w:r>
      </w:ins>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del w:id="1705" w:author="Rodermund, Friedhelm, Vodafone DE" w:date="2013-10-17T12:42:00Z">
        <w:r w:rsidR="008A540D" w:rsidRPr="008E7BB2" w:rsidDel="001C7788">
          <w:delText>logical operation</w:delText>
        </w:r>
      </w:del>
      <w:ins w:id="1706" w:author="Rodermund, Friedhelm, Vodafone DE" w:date="2013-10-17T12:42:00Z">
        <w:r w:rsidR="001C7788">
          <w:t>operation</w:t>
        </w:r>
      </w:ins>
      <w:r w:rsidR="008A540D" w:rsidRPr="008E7BB2">
        <w:t>s</w:t>
      </w:r>
      <w:r w:rsidR="00F2110E" w:rsidRPr="008E7BB2">
        <w:t xml:space="preserve">, while Resource 2 supports </w:t>
      </w:r>
      <w:r w:rsidR="00F2110E" w:rsidRPr="008E7BB2">
        <w:lastRenderedPageBreak/>
        <w:t xml:space="preserve">only </w:t>
      </w:r>
      <w:r w:rsidR="008A540D" w:rsidRPr="008E7BB2">
        <w:t xml:space="preserve">the “Read” </w:t>
      </w:r>
      <w:del w:id="1707" w:author="Rodermund, Friedhelm, Vodafone DE" w:date="2013-10-17T12:42:00Z">
        <w:r w:rsidR="008A540D" w:rsidRPr="008E7BB2" w:rsidDel="001C7788">
          <w:delText xml:space="preserve">logical </w:delText>
        </w:r>
        <w:r w:rsidR="00F2110E" w:rsidRPr="008E7BB2" w:rsidDel="001C7788">
          <w:delText>operation</w:delText>
        </w:r>
      </w:del>
      <w:ins w:id="1708" w:author="Rodermund, Friedhelm, Vodafone DE" w:date="2013-10-17T12:42:00Z">
        <w:r w:rsidR="001C7788">
          <w:t>operation</w:t>
        </w:r>
      </w:ins>
      <w:r w:rsidR="00F2110E" w:rsidRPr="008E7BB2">
        <w:t>.</w:t>
      </w:r>
      <w:r w:rsidR="00CE78DA">
        <w:t xml:space="preserve"> The associated Access Control Object Instance has ACL of Object Instance 0 for Object 0. Server1 is authorized to perform “Read” and “Write” </w:t>
      </w:r>
      <w:del w:id="1709" w:author="Rodermund, Friedhelm, Vodafone DE" w:date="2013-10-17T12:42:00Z">
        <w:r w:rsidR="00CE78DA" w:rsidDel="001C7788">
          <w:delText>logical operation</w:delText>
        </w:r>
      </w:del>
      <w:ins w:id="1710" w:author="Rodermund, Friedhelm, Vodafone DE" w:date="2013-10-17T12:42:00Z">
        <w:r w:rsidR="001C7788">
          <w:t>operation</w:t>
        </w:r>
      </w:ins>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del w:id="1711" w:author="Rodermund, Friedhelm, Vodafone DE" w:date="2013-10-17T12:42:00Z">
        <w:r w:rsidR="00CE78DA" w:rsidDel="001C7788">
          <w:delText>logical operation</w:delText>
        </w:r>
      </w:del>
      <w:ins w:id="1712" w:author="Rodermund, Friedhelm, Vodafone DE" w:date="2013-10-17T12:42:00Z">
        <w:r w:rsidR="001C7788">
          <w:t>operation</w:t>
        </w:r>
      </w:ins>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del w:id="1713" w:author="Rodermund, Friedhelm, Vodafone DE" w:date="2013-10-17T12:42:00Z">
        <w:r w:rsidR="00CE78DA" w:rsidDel="001C7788">
          <w:delText>logical operation</w:delText>
        </w:r>
      </w:del>
      <w:ins w:id="1714" w:author="Rodermund, Friedhelm, Vodafone DE" w:date="2013-10-17T12:42:00Z">
        <w:r w:rsidR="001C7788">
          <w:t>operation</w:t>
        </w:r>
      </w:ins>
      <w:r w:rsidR="00CE78DA">
        <w:rPr>
          <w:rFonts w:hint="eastAsia"/>
          <w:lang w:eastAsia="ko-KR"/>
        </w:rPr>
        <w:t>s</w:t>
      </w:r>
      <w:r w:rsidR="00CE78DA">
        <w:t xml:space="preserve"> on Resource 1, but Server1 cannot perform the “Write” </w:t>
      </w:r>
      <w:del w:id="1715" w:author="Rodermund, Friedhelm, Vodafone DE" w:date="2013-10-17T12:42:00Z">
        <w:r w:rsidR="00CE78DA" w:rsidDel="001C7788">
          <w:delText>logical operation</w:delText>
        </w:r>
      </w:del>
      <w:ins w:id="1716" w:author="Rodermund, Friedhelm, Vodafone DE" w:date="2013-10-17T12:42:00Z">
        <w:r w:rsidR="001C7788">
          <w:t>operation</w:t>
        </w:r>
      </w:ins>
      <w:r w:rsidR="00CE78DA">
        <w:t xml:space="preserve"> on Resource 2 and cannot perform the “Execute” </w:t>
      </w:r>
      <w:del w:id="1717" w:author="Rodermund, Friedhelm, Vodafone DE" w:date="2013-10-17T12:42:00Z">
        <w:r w:rsidR="00CE78DA" w:rsidDel="001C7788">
          <w:delText>logical operation</w:delText>
        </w:r>
      </w:del>
      <w:ins w:id="1718" w:author="Rodermund, Friedhelm, Vodafone DE" w:date="2013-10-17T12:42:00Z">
        <w:r w:rsidR="001C7788">
          <w:t>operation</w:t>
        </w:r>
      </w:ins>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31DC0C3F" wp14:editId="61CE942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719" w:name="_Ref368310434"/>
      <w:bookmarkStart w:id="1720" w:name="_Toc369782746"/>
      <w:r>
        <w:t xml:space="preserve">Figure </w:t>
      </w:r>
      <w:r w:rsidR="008F5356">
        <w:fldChar w:fldCharType="begin"/>
      </w:r>
      <w:r w:rsidR="008F5356">
        <w:instrText xml:space="preserve"> SEQ Figure \* ARABIC </w:instrText>
      </w:r>
      <w:r w:rsidR="008F5356">
        <w:fldChar w:fldCharType="separate"/>
      </w:r>
      <w:r>
        <w:rPr>
          <w:noProof/>
        </w:rPr>
        <w:t>14</w:t>
      </w:r>
      <w:r w:rsidR="008F5356">
        <w:rPr>
          <w:noProof/>
        </w:rPr>
        <w:fldChar w:fldCharType="end"/>
      </w:r>
      <w:bookmarkEnd w:id="1719"/>
      <w:r w:rsidRPr="00310AA4">
        <w:t>: Example of Supported operations and Associated Access Control Object Instance</w:t>
      </w:r>
      <w:bookmarkEnd w:id="1720"/>
    </w:p>
    <w:p w:rsidR="00F2110E" w:rsidRPr="008E7BB2" w:rsidRDefault="00F2110E" w:rsidP="00D40ACA">
      <w:pPr>
        <w:pStyle w:val="Heading2"/>
        <w:tabs>
          <w:tab w:val="clear" w:pos="1006"/>
          <w:tab w:val="num" w:pos="851"/>
        </w:tabs>
      </w:pPr>
      <w:bookmarkStart w:id="1721" w:name="_Ref368263266"/>
      <w:bookmarkStart w:id="1722" w:name="_Toc369782644"/>
      <w:r w:rsidRPr="008E7BB2">
        <w:t>Identifiers</w:t>
      </w:r>
      <w:bookmarkEnd w:id="1721"/>
      <w:bookmarkEnd w:id="1722"/>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w:t>
            </w:r>
            <w:r w:rsidRPr="008E7BB2">
              <w:lastRenderedPageBreak/>
              <w:t>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723" w:name="_Toc369782774"/>
      <w:r>
        <w:t xml:space="preserve">Table </w:t>
      </w:r>
      <w:r w:rsidR="008F5356">
        <w:fldChar w:fldCharType="begin"/>
      </w:r>
      <w:r w:rsidR="008F5356">
        <w:instrText xml:space="preserve"> SEQ Table \* ARABIC </w:instrText>
      </w:r>
      <w:r w:rsidR="008F5356">
        <w:fldChar w:fldCharType="separate"/>
      </w:r>
      <w:r>
        <w:rPr>
          <w:noProof/>
        </w:rPr>
        <w:t>15</w:t>
      </w:r>
      <w:r w:rsidR="008F5356">
        <w:rPr>
          <w:noProof/>
        </w:rPr>
        <w:fldChar w:fldCharType="end"/>
      </w:r>
      <w:r w:rsidRPr="005E2CC3">
        <w:t>: LWM2M Identifiers</w:t>
      </w:r>
      <w:bookmarkEnd w:id="1723"/>
    </w:p>
    <w:p w:rsidR="00511EE4" w:rsidRPr="008E7BB2" w:rsidRDefault="00511EE4" w:rsidP="00511EE4">
      <w:pPr>
        <w:pStyle w:val="Heading3"/>
        <w:suppressAutoHyphens/>
      </w:pPr>
      <w:bookmarkStart w:id="1724" w:name="_Ref368310502"/>
      <w:bookmarkStart w:id="1725" w:name="_Toc369782645"/>
      <w:r w:rsidRPr="008E7BB2">
        <w:t xml:space="preserve">Endpoint </w:t>
      </w:r>
      <w:r w:rsidRPr="008E7BB2">
        <w:rPr>
          <w:rFonts w:eastAsia="Malgun Gothic"/>
        </w:rPr>
        <w:t xml:space="preserve">Client </w:t>
      </w:r>
      <w:r w:rsidRPr="008E7BB2">
        <w:t>Name</w:t>
      </w:r>
      <w:bookmarkEnd w:id="1724"/>
      <w:bookmarkEnd w:id="172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urn:dev:ops</w:t>
            </w:r>
            <w:proofErr w:type="spell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urn:dev:os</w:t>
            </w:r>
            <w:proofErr w:type="spell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1726" w:name="_Toc369782646"/>
      <w:r w:rsidRPr="008E7BB2">
        <w:lastRenderedPageBreak/>
        <w:t>Reusable Resources</w:t>
      </w:r>
      <w:bookmarkEnd w:id="1726"/>
    </w:p>
    <w:p w:rsidR="001D3E5F" w:rsidRPr="008E7BB2" w:rsidRDefault="001D3E5F" w:rsidP="001D3E5F">
      <w:r w:rsidRPr="008E7BB2">
        <w:t xml:space="preserve">When Objects are designed for a similar purpose, for example Objects for use in network management, or Objects for use in embedded device automation, similar </w:t>
      </w:r>
      <w:del w:id="1727" w:author="Rodermund, Friedhelm, Vodafone DE" w:date="2013-10-17T13:46:00Z">
        <w:r w:rsidRPr="008E7BB2" w:rsidDel="008755A3">
          <w:delText>resource</w:delText>
        </w:r>
      </w:del>
      <w:ins w:id="1728" w:author="Rodermund, Friedhelm, Vodafone DE" w:date="2013-10-17T13:46:00Z">
        <w:r w:rsidR="008755A3">
          <w:t>Resource</w:t>
        </w:r>
      </w:ins>
      <w:r w:rsidRPr="008E7BB2">
        <w:t xml:space="preserve">s are useful in more than one Object. For example in embedded device automation, Objects for different purposes may contain common </w:t>
      </w:r>
      <w:del w:id="1729" w:author="Rodermund, Friedhelm, Vodafone DE" w:date="2013-10-17T13:46:00Z">
        <w:r w:rsidRPr="008E7BB2" w:rsidDel="008755A3">
          <w:delText>resource</w:delText>
        </w:r>
      </w:del>
      <w:ins w:id="1730" w:author="Rodermund, Friedhelm, Vodafone DE" w:date="2013-10-17T13:46:00Z">
        <w:r w:rsidR="008755A3">
          <w:t>Resource</w:t>
        </w:r>
      </w:ins>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del w:id="1731" w:author="Rodermund, Friedhelm, Vodafone DE" w:date="2013-10-17T13:47:00Z">
        <w:r w:rsidRPr="008E7BB2" w:rsidDel="008755A3">
          <w:delText>resource</w:delText>
        </w:r>
      </w:del>
      <w:ins w:id="1732" w:author="Rodermund, Friedhelm, Vodafone DE" w:date="2013-10-17T13:47:00Z">
        <w:r w:rsidR="008755A3">
          <w:t>Resource</w:t>
        </w:r>
      </w:ins>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733" w:name="_Ref368312762"/>
      <w:bookmarkStart w:id="1734" w:name="_Ref368312773"/>
      <w:bookmarkStart w:id="1735" w:name="_Ref368312784"/>
      <w:bookmarkStart w:id="1736" w:name="_Ref368312796"/>
      <w:bookmarkStart w:id="1737" w:name="_Ref368313138"/>
      <w:bookmarkStart w:id="1738" w:name="_Ref368313147"/>
      <w:bookmarkStart w:id="1739" w:name="_Ref368313155"/>
      <w:bookmarkStart w:id="1740" w:name="_Ref368313164"/>
      <w:bookmarkStart w:id="1741" w:name="_Toc369782647"/>
      <w:r w:rsidRPr="008E7BB2">
        <w:t>Data Format</w:t>
      </w:r>
      <w:r w:rsidRPr="008E7BB2">
        <w:rPr>
          <w:rFonts w:eastAsia="Malgun Gothic"/>
          <w:lang w:eastAsia="ko-KR"/>
        </w:rPr>
        <w:t>s for Transferring Resource Information</w:t>
      </w:r>
      <w:bookmarkEnd w:id="1733"/>
      <w:bookmarkEnd w:id="1734"/>
      <w:bookmarkEnd w:id="1735"/>
      <w:bookmarkEnd w:id="1736"/>
      <w:bookmarkEnd w:id="1737"/>
      <w:bookmarkEnd w:id="1738"/>
      <w:bookmarkEnd w:id="1739"/>
      <w:bookmarkEnd w:id="1740"/>
      <w:bookmarkEnd w:id="1741"/>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742" w:name="_Ref368312768"/>
      <w:bookmarkStart w:id="1743" w:name="_Ref368313143"/>
      <w:bookmarkStart w:id="1744" w:name="_Toc369782648"/>
      <w:r w:rsidRPr="008E7BB2">
        <w:t>Plain Text</w:t>
      </w:r>
      <w:bookmarkEnd w:id="1742"/>
      <w:bookmarkEnd w:id="1743"/>
      <w:bookmarkEnd w:id="1744"/>
    </w:p>
    <w:p w:rsidR="00F2110E" w:rsidRPr="008E7BB2" w:rsidRDefault="00F2110E" w:rsidP="00F2110E">
      <w:r w:rsidRPr="008E7BB2">
        <w:t xml:space="preserve">The plain text format is used for </w:t>
      </w:r>
      <w:r w:rsidR="005C2E82" w:rsidRPr="008E7BB2">
        <w:t xml:space="preserve">”Read” and “Write” </w:t>
      </w:r>
      <w:del w:id="1745" w:author="Rodermund, Friedhelm, Vodafone DE" w:date="2013-10-17T12:42:00Z">
        <w:r w:rsidR="005C2E82" w:rsidRPr="008E7BB2" w:rsidDel="001C7788">
          <w:delText>logical</w:delText>
        </w:r>
        <w:r w:rsidRPr="008E7BB2" w:rsidDel="001C7788">
          <w:delText xml:space="preserve"> operation</w:delText>
        </w:r>
      </w:del>
      <w:ins w:id="1746" w:author="Rodermund, Friedhelm, Vodafone DE" w:date="2013-10-17T12:42:00Z">
        <w:r w:rsidR="001C7788">
          <w:t>operation</w:t>
        </w:r>
      </w:ins>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747" w:name="_Ref368312778"/>
      <w:bookmarkStart w:id="1748" w:name="_Ref368313151"/>
      <w:bookmarkStart w:id="1749" w:name="_Toc369782649"/>
      <w:r w:rsidRPr="008E7BB2">
        <w:t>Opaque</w:t>
      </w:r>
      <w:bookmarkEnd w:id="1747"/>
      <w:bookmarkEnd w:id="1748"/>
      <w:bookmarkEnd w:id="174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del w:id="1750" w:author="Rodermund, Friedhelm, Vodafone DE" w:date="2013-10-17T12:42:00Z">
        <w:r w:rsidR="007D2586" w:rsidRPr="008E7BB2" w:rsidDel="001C7788">
          <w:delText>logical operation</w:delText>
        </w:r>
      </w:del>
      <w:ins w:id="1751" w:author="Rodermund, Friedhelm, Vodafone DE" w:date="2013-10-17T12:42:00Z">
        <w:r w:rsidR="001C7788">
          <w:t>operation</w:t>
        </w:r>
      </w:ins>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752" w:name="_Ref368312790"/>
      <w:bookmarkStart w:id="1753" w:name="_Ref368313159"/>
      <w:bookmarkStart w:id="1754" w:name="_Ref368314167"/>
      <w:bookmarkStart w:id="1755" w:name="_Toc369782650"/>
      <w:r w:rsidRPr="008E7BB2">
        <w:t>TLV</w:t>
      </w:r>
      <w:bookmarkEnd w:id="1752"/>
      <w:bookmarkEnd w:id="1753"/>
      <w:bookmarkEnd w:id="1754"/>
      <w:bookmarkEnd w:id="1755"/>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del w:id="1756" w:author="Rodermund, Friedhelm, Vodafone DE" w:date="2013-10-17T13:47:00Z">
        <w:r w:rsidR="002B0BAB" w:rsidRPr="008E7BB2" w:rsidDel="008755A3">
          <w:delText>resource</w:delText>
        </w:r>
      </w:del>
      <w:ins w:id="1757" w:author="Rodermund, Friedhelm, Vodafone DE" w:date="2013-10-17T13:47:00Z">
        <w:r w:rsidR="008755A3">
          <w:t>Resource</w:t>
        </w:r>
      </w:ins>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1758" w:name="_Ref368310482"/>
      <w:bookmarkStart w:id="1759" w:name="_Toc369782775"/>
      <w:r>
        <w:t xml:space="preserve">Table </w:t>
      </w:r>
      <w:r w:rsidR="008F5356">
        <w:fldChar w:fldCharType="begin"/>
      </w:r>
      <w:r w:rsidR="008F5356">
        <w:instrText xml:space="preserve"> SEQ Table \* ARABIC </w:instrText>
      </w:r>
      <w:r w:rsidR="008F5356">
        <w:fldChar w:fldCharType="separate"/>
      </w:r>
      <w:r>
        <w:rPr>
          <w:noProof/>
        </w:rPr>
        <w:t>16</w:t>
      </w:r>
      <w:r w:rsidR="008F5356">
        <w:rPr>
          <w:noProof/>
        </w:rPr>
        <w:fldChar w:fldCharType="end"/>
      </w:r>
      <w:bookmarkEnd w:id="1758"/>
      <w:r w:rsidRPr="001215D0">
        <w:t>: TLV format and description</w:t>
      </w:r>
      <w:bookmarkEnd w:id="1759"/>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4D161F51" wp14:editId="64BC3207">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760" w:name="_Ref368311280"/>
      <w:bookmarkStart w:id="1761" w:name="_Toc369782747"/>
      <w:r>
        <w:t xml:space="preserve">Figure </w:t>
      </w:r>
      <w:r w:rsidR="008F5356">
        <w:fldChar w:fldCharType="begin"/>
      </w:r>
      <w:r w:rsidR="008F5356">
        <w:instrText xml:space="preserve"> SEQ Figure \* ARABIC </w:instrText>
      </w:r>
      <w:r w:rsidR="008F5356">
        <w:fldChar w:fldCharType="separate"/>
      </w:r>
      <w:r>
        <w:rPr>
          <w:noProof/>
        </w:rPr>
        <w:t>15</w:t>
      </w:r>
      <w:r w:rsidR="008F5356">
        <w:rPr>
          <w:noProof/>
        </w:rPr>
        <w:fldChar w:fldCharType="end"/>
      </w:r>
      <w:bookmarkEnd w:id="1760"/>
      <w:r w:rsidRPr="00216B04">
        <w:t>: TLV nesting</w:t>
      </w:r>
      <w:bookmarkEnd w:id="1761"/>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del w:id="1762" w:author="Rodermund, Friedhelm, Vodafone DE" w:date="2013-10-17T13:47:00Z">
        <w:r w:rsidRPr="008E7BB2" w:rsidDel="008755A3">
          <w:delText>resource</w:delText>
        </w:r>
      </w:del>
      <w:ins w:id="1763" w:author="Rodermund, Friedhelm, Vodafone DE" w:date="2013-10-17T13:47:00Z">
        <w:r w:rsidR="008755A3">
          <w:t>Resource</w:t>
        </w:r>
      </w:ins>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del w:id="1764" w:author="Rodermund, Friedhelm, Vodafone DE" w:date="2013-10-17T13:47:00Z">
        <w:r w:rsidRPr="008E7BB2" w:rsidDel="008755A3">
          <w:delText>resource</w:delText>
        </w:r>
      </w:del>
      <w:ins w:id="1765" w:author="Rodermund, Friedhelm, Vodafone DE" w:date="2013-10-17T13:47:00Z">
        <w:r w:rsidR="008755A3">
          <w:t>Resource</w:t>
        </w:r>
      </w:ins>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766" w:name="_Ref368312801"/>
      <w:bookmarkStart w:id="1767" w:name="_Ref368313172"/>
      <w:bookmarkStart w:id="1768" w:name="_Toc369782651"/>
      <w:r w:rsidRPr="008E7BB2">
        <w:t>JSON</w:t>
      </w:r>
      <w:bookmarkEnd w:id="1766"/>
      <w:bookmarkEnd w:id="1767"/>
      <w:bookmarkEnd w:id="1768"/>
    </w:p>
    <w:p w:rsidR="00030B7F" w:rsidRDefault="00030B7F" w:rsidP="00030B7F">
      <w:pPr>
        <w:rPr>
          <w:lang w:val="en-US"/>
        </w:rPr>
      </w:pPr>
      <w:r>
        <w:rPr>
          <w:lang w:val="en-US"/>
        </w:rPr>
        <w:t xml:space="preserve">LWM2M Clients supporting the JSON format </w:t>
      </w:r>
      <w:del w:id="1769" w:author="Rodermund, Friedhelm, Vodafone DE" w:date="2013-10-17T12:51:00Z">
        <w:r w:rsidDel="0040306C">
          <w:rPr>
            <w:lang w:val="en-US"/>
          </w:rPr>
          <w:delText>SHALL</w:delText>
        </w:r>
      </w:del>
      <w:ins w:id="1770" w:author="Rodermund, Friedhelm, Vodafone DE" w:date="2013-10-17T12:51:00Z">
        <w:r w:rsidR="0040306C">
          <w:rPr>
            <w:lang w:val="en-US"/>
          </w:rPr>
          <w:t>MUST</w:t>
        </w:r>
      </w:ins>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del w:id="1771" w:author="Rodermund, Friedhelm, Vodafone DE" w:date="2013-10-17T12:51:00Z">
        <w:r w:rsidDel="0040306C">
          <w:delText>SHALL</w:delText>
        </w:r>
      </w:del>
      <w:ins w:id="1772" w:author="Rodermund, Friedhelm, Vodafone DE" w:date="2013-10-17T12:51:00Z">
        <w:r w:rsidR="0040306C">
          <w:t>MUST</w:t>
        </w:r>
      </w:ins>
      <w:r>
        <w:t xml:space="preserve"> comply to [SENML] JSON representation and </w:t>
      </w:r>
      <w:del w:id="1773" w:author="Rodermund, Friedhelm, Vodafone DE" w:date="2013-10-17T12:51:00Z">
        <w:r w:rsidDel="0040306C">
          <w:delText>SHALL</w:delText>
        </w:r>
      </w:del>
      <w:ins w:id="1774" w:author="Rodermund, Friedhelm, Vodafone DE" w:date="2013-10-17T12:51:00Z">
        <w:r w:rsidR="0040306C">
          <w:t>MUST</w:t>
        </w:r>
      </w:ins>
      <w:r>
        <w:t xml:space="preserve">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del w:id="1775" w:author="Rodermund, Friedhelm, Vodafone DE" w:date="2013-10-17T13:47:00Z">
        <w:r w:rsidRPr="008E7BB2" w:rsidDel="008755A3">
          <w:delText>resource</w:delText>
        </w:r>
      </w:del>
      <w:ins w:id="1776" w:author="Rodermund, Friedhelm, Vodafone DE" w:date="2013-10-17T13:47:00Z">
        <w:r w:rsidR="008755A3">
          <w:t>Resource</w:t>
        </w:r>
      </w:ins>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del w:id="1777" w:author="Rodermund, Friedhelm, Vodafone DE" w:date="2013-10-17T12:51:00Z">
        <w:r w:rsidR="00030B7F" w:rsidDel="0040306C">
          <w:delText>SHALL</w:delText>
        </w:r>
      </w:del>
      <w:ins w:id="1778" w:author="Rodermund, Friedhelm, Vodafone DE" w:date="2013-10-17T12:51:00Z">
        <w:r w:rsidR="0040306C">
          <w:t>MUST</w:t>
        </w:r>
      </w:ins>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del w:id="1779" w:author="Rodermund, Friedhelm, Vodafone DE" w:date="2013-10-17T13:47:00Z">
              <w:r w:rsidDel="008755A3">
                <w:delText>resource</w:delText>
              </w:r>
            </w:del>
            <w:ins w:id="1780" w:author="Rodermund, Friedhelm, Vodafone DE" w:date="2013-10-17T13:47:00Z">
              <w:r w:rsidR="008755A3">
                <w:t>Resource</w:t>
              </w:r>
            </w:ins>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w:t>
            </w:r>
            <w:del w:id="1781" w:author="Rodermund, Friedhelm, Vodafone DE" w:date="2013-10-17T13:47:00Z">
              <w:r w:rsidDel="008755A3">
                <w:delText>s</w:delText>
              </w:r>
            </w:del>
            <w:r>
              <w:t>ource is t</w:t>
            </w:r>
            <w:r w:rsidR="00EA346D" w:rsidRPr="008E7BB2">
              <w:t xml:space="preserve">he path of the </w:t>
            </w:r>
            <w:del w:id="1782" w:author="Rodermund, Friedhelm, Vodafone DE" w:date="2013-10-17T13:47:00Z">
              <w:r w:rsidR="00EA346D" w:rsidRPr="008E7BB2" w:rsidDel="008755A3">
                <w:delText>resource</w:delText>
              </w:r>
            </w:del>
            <w:ins w:id="1783" w:author="Rodermund, Friedhelm, Vodafone DE" w:date="2013-10-17T13:47:00Z">
              <w:r w:rsidR="008755A3">
                <w:t>Resource</w:t>
              </w:r>
            </w:ins>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del w:id="1784" w:author="Rodermund, Friedhelm, Vodafone DE" w:date="2013-10-17T13:47:00Z">
              <w:r w:rsidDel="008755A3">
                <w:delText>resource</w:delText>
              </w:r>
            </w:del>
            <w:ins w:id="1785" w:author="Rodermund, Friedhelm, Vodafone DE" w:date="2013-10-17T13:47:00Z">
              <w:r w:rsidR="008755A3">
                <w:t>Resource</w:t>
              </w:r>
            </w:ins>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lastRenderedPageBreak/>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del w:id="1786" w:author="Rodermund, Friedhelm, Vodafone DE" w:date="2013-10-17T13:48:00Z">
              <w:r w:rsidRPr="008E7BB2" w:rsidDel="008755A3">
                <w:delText>resource</w:delText>
              </w:r>
            </w:del>
            <w:ins w:id="1787" w:author="Rodermund, Friedhelm, Vodafone DE" w:date="2013-10-17T13:48:00Z">
              <w:r w:rsidR="008755A3">
                <w:t>Resource</w:t>
              </w:r>
            </w:ins>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del w:id="1788" w:author="Rodermund, Friedhelm, Vodafone DE" w:date="2013-10-17T13:48:00Z">
              <w:r w:rsidRPr="008E7BB2" w:rsidDel="008755A3">
                <w:delText>resource</w:delText>
              </w:r>
            </w:del>
            <w:ins w:id="1789" w:author="Rodermund, Friedhelm, Vodafone DE" w:date="2013-10-17T13:48:00Z">
              <w:r w:rsidR="008755A3">
                <w:t>Resource</w:t>
              </w:r>
            </w:ins>
            <w:r w:rsidRPr="008E7BB2">
              <w:t xml:space="preserv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del w:id="1790" w:author="Rodermund, Friedhelm, Vodafone DE" w:date="2013-10-17T13:48:00Z">
              <w:r w:rsidRPr="008E7BB2" w:rsidDel="008755A3">
                <w:delText>resource</w:delText>
              </w:r>
            </w:del>
            <w:ins w:id="1791" w:author="Rodermund, Friedhelm, Vodafone DE" w:date="2013-10-17T13:48:00Z">
              <w:r w:rsidR="008755A3">
                <w:t>Resource</w:t>
              </w:r>
            </w:ins>
            <w:r w:rsidRPr="008E7BB2">
              <w:t xml:space="preserve"> data types.</w:t>
            </w:r>
            <w:r w:rsidR="0041663C" w:rsidRPr="008E7BB2">
              <w:t xml:space="preserve"> </w:t>
            </w:r>
            <w:r w:rsidR="00030B7F">
              <w:t xml:space="preserve">If the </w:t>
            </w:r>
            <w:del w:id="1792" w:author="Rodermund, Friedhelm, Vodafone DE" w:date="2013-10-17T13:48:00Z">
              <w:r w:rsidR="00030B7F" w:rsidDel="008755A3">
                <w:delText>resource</w:delText>
              </w:r>
            </w:del>
            <w:ins w:id="1793" w:author="Rodermund, Friedhelm, Vodafone DE" w:date="2013-10-17T13:48:00Z">
              <w:r w:rsidR="008755A3">
                <w:t>Resource</w:t>
              </w:r>
            </w:ins>
            <w:r w:rsidR="00030B7F">
              <w:t xml:space="preserve"> data type is opaque the string value holds the Base64 encoded representation of the </w:t>
            </w:r>
            <w:del w:id="1794" w:author="Rodermund, Friedhelm, Vodafone DE" w:date="2013-10-17T13:48:00Z">
              <w:r w:rsidR="00030B7F" w:rsidDel="008755A3">
                <w:delText>resource</w:delText>
              </w:r>
            </w:del>
            <w:ins w:id="1795" w:author="Rodermund, Friedhelm, Vodafone DE" w:date="2013-10-17T13:48:00Z">
              <w:r w:rsidR="008755A3">
                <w:t>Resource</w:t>
              </w:r>
            </w:ins>
            <w:r w:rsidR="00030B7F">
              <w:t>.</w:t>
            </w:r>
          </w:p>
        </w:tc>
      </w:tr>
    </w:tbl>
    <w:p w:rsidR="00EA346D" w:rsidRPr="008E7BB2" w:rsidRDefault="00891BBC" w:rsidP="00D40ACA">
      <w:pPr>
        <w:pStyle w:val="Caption"/>
      </w:pPr>
      <w:bookmarkStart w:id="1796" w:name="_Ref368310645"/>
      <w:bookmarkStart w:id="1797" w:name="_Toc369782776"/>
      <w:r>
        <w:t xml:space="preserve">Table </w:t>
      </w:r>
      <w:r w:rsidR="008F5356">
        <w:fldChar w:fldCharType="begin"/>
      </w:r>
      <w:r w:rsidR="008F5356">
        <w:instrText xml:space="preserve"> SEQ Table \* ARABIC </w:instrText>
      </w:r>
      <w:r w:rsidR="008F5356">
        <w:fldChar w:fldCharType="separate"/>
      </w:r>
      <w:r>
        <w:rPr>
          <w:noProof/>
        </w:rPr>
        <w:t>17</w:t>
      </w:r>
      <w:r w:rsidR="008F5356">
        <w:rPr>
          <w:noProof/>
        </w:rPr>
        <w:fldChar w:fldCharType="end"/>
      </w:r>
      <w:bookmarkEnd w:id="1796"/>
      <w:r w:rsidRPr="004C6C8C">
        <w:t>: JSON format and description</w:t>
      </w:r>
      <w:bookmarkEnd w:id="17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798" w:name="_Toc369782652"/>
      <w:r w:rsidRPr="008E7BB2">
        <w:rPr>
          <w:rFonts w:eastAsia="Malgun Gothic"/>
          <w:lang w:eastAsia="ko-KR"/>
        </w:rPr>
        <w:lastRenderedPageBreak/>
        <w:t>Security</w:t>
      </w:r>
      <w:bookmarkEnd w:id="1798"/>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799" w:name="_Ref368312810"/>
      <w:bookmarkStart w:id="1800" w:name="_Ref368312848"/>
      <w:bookmarkStart w:id="1801" w:name="_Ref368312852"/>
      <w:bookmarkStart w:id="1802" w:name="_Ref368313214"/>
      <w:bookmarkStart w:id="1803" w:name="_Ref368313446"/>
      <w:bookmarkStart w:id="1804" w:name="_Toc369782653"/>
      <w:r w:rsidRPr="008E7BB2">
        <w:rPr>
          <w:rFonts w:eastAsia="Malgun Gothic"/>
          <w:lang w:eastAsia="ko-KR"/>
        </w:rPr>
        <w:t xml:space="preserve">UDP </w:t>
      </w:r>
      <w:r w:rsidR="00F2110E" w:rsidRPr="008E7BB2">
        <w:rPr>
          <w:rFonts w:eastAsia="Malgun Gothic"/>
          <w:lang w:eastAsia="ko-KR"/>
        </w:rPr>
        <w:t>Channel Security</w:t>
      </w:r>
      <w:bookmarkEnd w:id="1799"/>
      <w:bookmarkEnd w:id="1800"/>
      <w:bookmarkEnd w:id="1801"/>
      <w:bookmarkEnd w:id="1802"/>
      <w:bookmarkEnd w:id="1803"/>
      <w:bookmarkEnd w:id="1804"/>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w:t>
      </w:r>
      <w:del w:id="1805" w:author="Rodermund, Friedhelm, Vodafone DE" w:date="2013-10-17T14:12:00Z">
        <w:r w:rsidR="00827EEB" w:rsidRPr="008E7BB2" w:rsidDel="00C656AC">
          <w:delText xml:space="preserve">Server </w:delText>
        </w:r>
        <w:r w:rsidR="00BE70BC" w:rsidRPr="008E7BB2" w:rsidDel="00C656AC">
          <w:delText>Access Security</w:delText>
        </w:r>
      </w:del>
      <w:ins w:id="1806" w:author="Rodermund, Friedhelm, Vodafone DE" w:date="2013-10-17T14:12:00Z">
        <w:r w:rsidR="00C656AC">
          <w:t>Security</w:t>
        </w:r>
      </w:ins>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del w:id="1807" w:author="Rodermund, Friedhelm, Vodafone DE" w:date="2013-10-17T14:12:00Z">
        <w:r w:rsidRPr="008E7BB2" w:rsidDel="00C656AC">
          <w:rPr>
            <w:rFonts w:hint="eastAsia"/>
            <w:lang w:eastAsia="ko-KR"/>
          </w:rPr>
          <w:delText xml:space="preserve">Server </w:delText>
        </w:r>
        <w:r w:rsidDel="00C656AC">
          <w:rPr>
            <w:lang w:eastAsia="ko-KR"/>
          </w:rPr>
          <w:delText>Access Security</w:delText>
        </w:r>
      </w:del>
      <w:ins w:id="1808" w:author="Rodermund, Friedhelm, Vodafone DE" w:date="2013-10-17T14:12:00Z">
        <w:r w:rsidR="00C656AC">
          <w:rPr>
            <w:rFonts w:hint="eastAsia"/>
            <w:lang w:eastAsia="ko-KR"/>
          </w:rPr>
          <w:t>Security</w:t>
        </w:r>
      </w:ins>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del w:id="1809" w:author="Rodermund, Friedhelm, Vodafone DE" w:date="2013-10-17T14:12:00Z">
        <w:r w:rsidDel="00C656AC">
          <w:rPr>
            <w:lang w:eastAsia="ko-KR"/>
          </w:rPr>
          <w:delText>Server Access Security</w:delText>
        </w:r>
      </w:del>
      <w:ins w:id="1810" w:author="Rodermund, Friedhelm, Vodafone DE" w:date="2013-10-17T14:12:00Z">
        <w:r w:rsidR="00C656AC">
          <w:rPr>
            <w:lang w:eastAsia="ko-KR"/>
          </w:rPr>
          <w:t>Security</w:t>
        </w:r>
      </w:ins>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del w:id="1811" w:author="Rodermund, Friedhelm, Vodafone DE" w:date="2013-10-17T14:12:00Z">
        <w:r w:rsidDel="00C656AC">
          <w:rPr>
            <w:lang w:eastAsia="ko-KR"/>
          </w:rPr>
          <w:delText>Server Access Security</w:delText>
        </w:r>
      </w:del>
      <w:ins w:id="1812" w:author="Rodermund, Friedhelm, Vodafone DE" w:date="2013-10-17T14:12:00Z">
        <w:r w:rsidR="00C656AC">
          <w:rPr>
            <w:lang w:eastAsia="ko-KR"/>
          </w:rPr>
          <w:t>Security</w:t>
        </w:r>
      </w:ins>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w:t>
      </w:r>
      <w:ins w:id="1813" w:author="Rodermund, Friedhelm, Vodafone DE" w:date="2013-10-17T13:38:00Z">
        <w:r w:rsidR="00E46A16">
          <w:rPr>
            <w:rFonts w:eastAsia="Courier New"/>
          </w:rPr>
          <w:t>C</w:t>
        </w:r>
      </w:ins>
      <w:del w:id="1814" w:author="Rodermund, Friedhelm, Vodafone DE" w:date="2013-10-17T13:38:00Z">
        <w:r w:rsidRPr="0095289D" w:rsidDel="00E46A16">
          <w:rPr>
            <w:rFonts w:eastAsia="Courier New"/>
          </w:rPr>
          <w:delText>c</w:delText>
        </w:r>
      </w:del>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ins w:id="1815" w:author="Rodermund, Friedhelm, Vodafone DE" w:date="2013-10-17T13:38:00Z">
        <w:r w:rsidR="00E46A16">
          <w:rPr>
            <w:rFonts w:eastAsia="Courier New"/>
          </w:rPr>
          <w:t>C</w:t>
        </w:r>
      </w:ins>
      <w:del w:id="1816" w:author="Rodermund, Friedhelm, Vodafone DE" w:date="2013-10-17T13:38:00Z">
        <w:r w:rsidDel="00E46A16">
          <w:rPr>
            <w:rFonts w:eastAsia="Courier New"/>
          </w:rPr>
          <w:delText>c</w:delText>
        </w:r>
      </w:del>
      <w:r>
        <w:rPr>
          <w:rFonts w:eastAsia="Courier New"/>
        </w:rPr>
        <w:t>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w:t>
      </w:r>
      <w:del w:id="1817" w:author="Rodermund, Friedhelm, Vodafone DE" w:date="2013-10-17T12:51:00Z">
        <w:r w:rsidDel="0040306C">
          <w:rPr>
            <w:rFonts w:eastAsia="Courier New"/>
          </w:rPr>
          <w:delText>SHALL</w:delText>
        </w:r>
      </w:del>
      <w:ins w:id="1818" w:author="Rodermund, Friedhelm, Vodafone DE" w:date="2013-10-17T12:51:00Z">
        <w:r w:rsidR="0040306C">
          <w:rPr>
            <w:rFonts w:eastAsia="Courier New"/>
          </w:rPr>
          <w:t>MUST</w:t>
        </w:r>
      </w:ins>
      <w:r>
        <w:rPr>
          <w:rFonts w:eastAsia="Courier New"/>
        </w:rPr>
        <w:t xml:space="preserve"> support all of these methods.</w:t>
      </w:r>
    </w:p>
    <w:p w:rsidR="00F2110E" w:rsidRPr="008E7BB2" w:rsidRDefault="00F2110E" w:rsidP="00910262">
      <w:pPr>
        <w:pStyle w:val="Heading3"/>
      </w:pPr>
      <w:bookmarkStart w:id="1819" w:name="_Ref368310837"/>
      <w:bookmarkStart w:id="1820" w:name="_Ref368312819"/>
      <w:bookmarkStart w:id="1821" w:name="_Ref368313179"/>
      <w:bookmarkStart w:id="1822" w:name="_Toc369782654"/>
      <w:r w:rsidRPr="008E7BB2">
        <w:t>Pre-Shared Keys</w:t>
      </w:r>
      <w:bookmarkEnd w:id="1819"/>
      <w:bookmarkEnd w:id="1820"/>
      <w:bookmarkEnd w:id="1821"/>
      <w:bookmarkEnd w:id="1822"/>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del w:id="1823" w:author="Rodermund, Friedhelm, Vodafone DE" w:date="2013-10-17T12:51:00Z">
        <w:r w:rsidRPr="008E7BB2" w:rsidDel="0040306C">
          <w:delText>SHALL</w:delText>
        </w:r>
      </w:del>
      <w:ins w:id="1824" w:author="Rodermund, Friedhelm, Vodafone DE" w:date="2013-10-17T12:51:00Z">
        <w:r w:rsidR="0040306C">
          <w:t>MUST</w:t>
        </w:r>
      </w:ins>
      <w:r w:rsidRPr="008E7BB2">
        <w:t xml:space="preserve"> NOT be SHA-1</w:t>
      </w:r>
      <w:r w:rsidR="008436FE">
        <w:t xml:space="preserve">, and </w:t>
      </w:r>
      <w:del w:id="1825" w:author="Rodermund, Friedhelm, Vodafone DE" w:date="2013-10-17T12:51:00Z">
        <w:r w:rsidR="008436FE" w:rsidDel="0040306C">
          <w:delText>SHALL</w:delText>
        </w:r>
      </w:del>
      <w:ins w:id="1826" w:author="Rodermund, Friedhelm, Vodafone DE" w:date="2013-10-17T12:51:00Z">
        <w:r w:rsidR="0040306C">
          <w:t>MUST</w:t>
        </w:r>
      </w:ins>
      <w:r w:rsidR="008436FE">
        <w:t xml:space="preserve"> NOT be MD5, and </w:t>
      </w:r>
      <w:del w:id="1827" w:author="Rodermund, Friedhelm, Vodafone DE" w:date="2013-10-17T12:51:00Z">
        <w:r w:rsidR="008436FE" w:rsidDel="0040306C">
          <w:delText>SHALL</w:delText>
        </w:r>
      </w:del>
      <w:ins w:id="1828" w:author="Rodermund, Friedhelm, Vodafone DE" w:date="2013-10-17T12:51:00Z">
        <w:r w:rsidR="0040306C">
          <w:t>MUST</w:t>
        </w:r>
      </w:ins>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1829" w:name="_Ref368310846"/>
      <w:bookmarkStart w:id="1830" w:name="_Ref368312823"/>
      <w:bookmarkStart w:id="1831" w:name="_Ref368313183"/>
      <w:bookmarkStart w:id="1832" w:name="_Toc369782655"/>
      <w:r w:rsidRPr="008E7BB2">
        <w:t>Raw Public Key Certificates</w:t>
      </w:r>
      <w:bookmarkEnd w:id="1829"/>
      <w:bookmarkEnd w:id="1830"/>
      <w:bookmarkEnd w:id="1831"/>
      <w:bookmarkEnd w:id="1832"/>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del w:id="1833" w:author="Rodermund, Friedhelm, Vodafone DE" w:date="2013-10-17T12:51:00Z">
        <w:r w:rsidR="00F2110E" w:rsidRPr="008E7BB2" w:rsidDel="0040306C">
          <w:delText>SHALL</w:delText>
        </w:r>
      </w:del>
      <w:ins w:id="1834" w:author="Rodermund, Friedhelm, Vodafone DE" w:date="2013-10-17T12:51:00Z">
        <w:r w:rsidR="0040306C">
          <w:t>MUST</w:t>
        </w:r>
      </w:ins>
      <w:r w:rsidR="00F2110E" w:rsidRPr="008E7BB2">
        <w:t xml:space="preserve"> NOT be used</w:t>
      </w:r>
      <w:r w:rsidR="008436FE">
        <w:t xml:space="preserve">, and MD5 </w:t>
      </w:r>
      <w:del w:id="1835" w:author="Rodermund, Friedhelm, Vodafone DE" w:date="2013-10-17T12:51:00Z">
        <w:r w:rsidR="008436FE" w:rsidDel="0040306C">
          <w:delText>SHALL</w:delText>
        </w:r>
      </w:del>
      <w:ins w:id="1836" w:author="Rodermund, Friedhelm, Vodafone DE" w:date="2013-10-17T12:51:00Z">
        <w:r w:rsidR="0040306C">
          <w:t>MUST</w:t>
        </w:r>
      </w:ins>
      <w:r w:rsidR="008436FE">
        <w:t xml:space="preserve"> NOT be used, and </w:t>
      </w:r>
      <w:r w:rsidR="008436FE" w:rsidRPr="002F4A9C">
        <w:t xml:space="preserve">any other hashing function that is weaker than SHA-1 </w:t>
      </w:r>
      <w:r w:rsidR="008436FE">
        <w:t xml:space="preserve">and MD5 or otherwise deprecated </w:t>
      </w:r>
      <w:del w:id="1837" w:author="Rodermund, Friedhelm, Vodafone DE" w:date="2013-10-17T12:51:00Z">
        <w:r w:rsidR="008436FE" w:rsidDel="0040306C">
          <w:delText>SHALL</w:delText>
        </w:r>
      </w:del>
      <w:ins w:id="1838" w:author="Rodermund, Friedhelm, Vodafone DE" w:date="2013-10-17T12:51:00Z">
        <w:r w:rsidR="0040306C">
          <w:t>MUST</w:t>
        </w:r>
      </w:ins>
      <w:r w:rsidR="008436FE">
        <w:t xml:space="preserve"> NOT be used. T</w:t>
      </w:r>
      <w:r w:rsidR="00F2110E" w:rsidRPr="008E7BB2">
        <w:t xml:space="preserve">he minimum key length </w:t>
      </w:r>
      <w:del w:id="1839" w:author="Rodermund, Friedhelm, Vodafone DE" w:date="2013-10-17T12:51:00Z">
        <w:r w:rsidR="00F2110E" w:rsidRPr="008E7BB2" w:rsidDel="0040306C">
          <w:delText>SHALL</w:delText>
        </w:r>
      </w:del>
      <w:ins w:id="1840" w:author="Rodermund, Friedhelm, Vodafone DE" w:date="2013-10-17T12:51:00Z">
        <w:r w:rsidR="0040306C">
          <w:t>MUST</w:t>
        </w:r>
      </w:ins>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xml:space="preserve">. The </w:t>
      </w:r>
      <w:del w:id="1841" w:author="Rodermund, Friedhelm, Vodafone DE" w:date="2013-10-17T13:39:00Z">
        <w:r w:rsidRPr="001C3E7D" w:rsidDel="00E46A16">
          <w:rPr>
            <w:rFonts w:eastAsia="Courier New"/>
          </w:rPr>
          <w:delText>client</w:delText>
        </w:r>
      </w:del>
      <w:ins w:id="1842" w:author="Rodermund, Friedhelm, Vodafone DE" w:date="2013-10-17T13:39:00Z">
        <w:r w:rsidR="00E46A16">
          <w:rPr>
            <w:rFonts w:eastAsia="Courier New"/>
          </w:rPr>
          <w:t>LWM2M Client</w:t>
        </w:r>
      </w:ins>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del w:id="1843" w:author="Rodermund, Friedhelm, Vodafone DE" w:date="2013-10-17T12:51:00Z">
        <w:r w:rsidRPr="001C3E7D" w:rsidDel="0040306C">
          <w:rPr>
            <w:rFonts w:eastAsia="Courier New"/>
          </w:rPr>
          <w:delText>SHALL</w:delText>
        </w:r>
      </w:del>
      <w:ins w:id="1844" w:author="Rodermund, Friedhelm, Vodafone DE" w:date="2013-10-17T12:51:00Z">
        <w:r w:rsidR="0040306C">
          <w:rPr>
            <w:rFonts w:eastAsia="Courier New"/>
          </w:rPr>
          <w:t>MUST</w:t>
        </w:r>
      </w:ins>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1845" w:name="_Ref368310852"/>
      <w:bookmarkStart w:id="1846" w:name="_Ref368312828"/>
      <w:bookmarkStart w:id="1847" w:name="_Ref368313204"/>
      <w:bookmarkStart w:id="1848" w:name="_Toc369782656"/>
      <w:r w:rsidRPr="008E7BB2">
        <w:t>X</w:t>
      </w:r>
      <w:r w:rsidR="00C52A26" w:rsidRPr="008E7BB2">
        <w:t>.</w:t>
      </w:r>
      <w:r w:rsidRPr="008E7BB2">
        <w:t>509 Certificates</w:t>
      </w:r>
      <w:bookmarkEnd w:id="1845"/>
      <w:bookmarkEnd w:id="1846"/>
      <w:bookmarkEnd w:id="1847"/>
      <w:bookmarkEnd w:id="184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del w:id="1849" w:author="Rodermund, Friedhelm, Vodafone DE" w:date="2013-10-17T12:51:00Z">
        <w:r w:rsidRPr="001F2838" w:rsidDel="0040306C">
          <w:rPr>
            <w:rFonts w:ascii="Times New Roman" w:hAnsi="Times New Roman" w:cs="Times New Roman"/>
            <w:sz w:val="20"/>
            <w:szCs w:val="20"/>
          </w:rPr>
          <w:delText>SHALL</w:delText>
        </w:r>
      </w:del>
      <w:ins w:id="1850" w:author="Rodermund, Friedhelm, Vodafone DE" w:date="2013-10-17T12:51:00Z">
        <w:r w:rsidR="0040306C">
          <w:rPr>
            <w:rFonts w:ascii="Times New Roman" w:hAnsi="Times New Roman" w:cs="Times New Roman"/>
            <w:sz w:val="20"/>
            <w:szCs w:val="20"/>
          </w:rPr>
          <w:t>MUST</w:t>
        </w:r>
      </w:ins>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del w:id="1851" w:author="Rodermund, Friedhelm, Vodafone DE" w:date="2013-10-17T13:39:00Z">
        <w:r w:rsidRPr="001F2838" w:rsidDel="00E46A16">
          <w:rPr>
            <w:rFonts w:ascii="Times New Roman" w:hAnsi="Times New Roman" w:cs="Times New Roman"/>
            <w:sz w:val="20"/>
            <w:szCs w:val="20"/>
          </w:rPr>
          <w:delText>client</w:delText>
        </w:r>
      </w:del>
      <w:ins w:id="1852" w:author="Rodermund, Friedhelm, Vodafone DE" w:date="2013-10-17T13:39:00Z">
        <w:r w:rsidR="00E46A16">
          <w:rPr>
            <w:rFonts w:ascii="Times New Roman" w:hAnsi="Times New Roman" w:cs="Times New Roman"/>
            <w:sz w:val="20"/>
            <w:szCs w:val="20"/>
          </w:rPr>
          <w:t>LWM2M Client</w:t>
        </w:r>
      </w:ins>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del w:id="1853" w:author="Rodermund, Friedhelm, Vodafone DE" w:date="2013-10-17T13:39:00Z">
        <w:r w:rsidRPr="001F2838" w:rsidDel="00E46A16">
          <w:delText>client</w:delText>
        </w:r>
      </w:del>
      <w:ins w:id="1854" w:author="Rodermund, Friedhelm, Vodafone DE" w:date="2013-10-17T13:39:00Z">
        <w:r w:rsidR="00E46A16">
          <w:t>LWM2M Client</w:t>
        </w:r>
      </w:ins>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del w:id="1855" w:author="Rodermund, Friedhelm, Vodafone DE" w:date="2013-10-17T13:39:00Z">
        <w:r w:rsidRPr="001F2838" w:rsidDel="00E46A16">
          <w:delText>client</w:delText>
        </w:r>
      </w:del>
      <w:ins w:id="1856" w:author="Rodermund, Friedhelm, Vodafone DE" w:date="2013-10-17T13:39:00Z">
        <w:r w:rsidR="00E46A16">
          <w:t>LWM2M Client</w:t>
        </w:r>
      </w:ins>
      <w:r w:rsidRPr="001F2838">
        <w:t xml:space="preserve">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del w:id="1857" w:author="Rodermund, Friedhelm, Vodafone DE" w:date="2013-10-17T13:48:00Z">
        <w:r w:rsidRPr="001F2838" w:rsidDel="008755A3">
          <w:delText>resource</w:delText>
        </w:r>
      </w:del>
      <w:ins w:id="1858" w:author="Rodermund, Friedhelm, Vodafone DE" w:date="2013-10-17T13:48:00Z">
        <w:r w:rsidR="008755A3">
          <w:t>Resource</w:t>
        </w:r>
      </w:ins>
      <w:r w:rsidRPr="001F2838">
        <w:t xml:space="preserv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del w:id="1859" w:author="Rodermund, Friedhelm, Vodafone DE" w:date="2013-10-17T12:51:00Z">
        <w:r w:rsidRPr="001F2838" w:rsidDel="0040306C">
          <w:delText>SHALL</w:delText>
        </w:r>
      </w:del>
      <w:ins w:id="1860" w:author="Rodermund, Friedhelm, Vodafone DE" w:date="2013-10-17T12:51:00Z">
        <w:r w:rsidR="0040306C">
          <w:t>MUST</w:t>
        </w:r>
      </w:ins>
      <w:r w:rsidRPr="001F2838">
        <w:t xml:space="preserve"> either directly trust the </w:t>
      </w:r>
      <w:del w:id="1861" w:author="Rodermund, Friedhelm, Vodafone DE" w:date="2013-10-17T13:39:00Z">
        <w:r w:rsidRPr="001F2838" w:rsidDel="00E46A16">
          <w:delText>client</w:delText>
        </w:r>
      </w:del>
      <w:ins w:id="1862" w:author="Rodermund, Friedhelm, Vodafone DE" w:date="2013-10-17T13:39:00Z">
        <w:r w:rsidR="00E46A16">
          <w:t>LWM2M Client</w:t>
        </w:r>
      </w:ins>
      <w:r w:rsidRPr="001F2838">
        <w:t xml:space="preserve">'s X509 certificate or trust it indirectly by verifying it is correctly signed by a trusted CA certificate. In the case of direct trust, the server </w:t>
      </w:r>
      <w:del w:id="1863" w:author="Rodermund, Friedhelm, Vodafone DE" w:date="2013-10-17T12:51:00Z">
        <w:r w:rsidRPr="001F2838" w:rsidDel="0040306C">
          <w:delText>SHALL</w:delText>
        </w:r>
      </w:del>
      <w:ins w:id="1864" w:author="Rodermund, Friedhelm, Vodafone DE" w:date="2013-10-17T12:51:00Z">
        <w:r w:rsidR="0040306C">
          <w:t>MUST</w:t>
        </w:r>
      </w:ins>
      <w:r w:rsidRPr="001F2838">
        <w:t xml:space="preserve"> store a copy of the expected LWM2M client certificate and MUST check that the certificate presented by the LWM2M client exactly matches this stored certificate. In the case of indirect trust, the server </w:t>
      </w:r>
      <w:del w:id="1865" w:author="Rodermund, Friedhelm, Vodafone DE" w:date="2013-10-17T12:51:00Z">
        <w:r w:rsidRPr="001F2838" w:rsidDel="0040306C">
          <w:delText>SHALL</w:delText>
        </w:r>
      </w:del>
      <w:ins w:id="1866" w:author="Rodermund, Friedhelm, Vodafone DE" w:date="2013-10-17T12:51:00Z">
        <w:r w:rsidR="0040306C">
          <w:t>MUST</w:t>
        </w:r>
      </w:ins>
      <w:r w:rsidRPr="001F2838">
        <w:t xml:space="preserve"> store a copy of the expected CA certificate and expected LWM2M Client Subject and/or </w:t>
      </w:r>
      <w:proofErr w:type="spellStart"/>
      <w:r w:rsidRPr="001F2838">
        <w:t>SubjectAltName</w:t>
      </w:r>
      <w:proofErr w:type="spellEnd"/>
      <w:r w:rsidRPr="001F2838">
        <w:t xml:space="preserve"> names. The server MUST check that the certificate </w:t>
      </w:r>
      <w:r w:rsidRPr="001F2838">
        <w:lastRenderedPageBreak/>
        <w:t xml:space="preserve">presented by the LWM2M </w:t>
      </w:r>
      <w:ins w:id="1867" w:author="Rodermund, Friedhelm, Vodafone DE" w:date="2013-10-17T13:40:00Z">
        <w:r w:rsidR="00E46A16">
          <w:t>C</w:t>
        </w:r>
      </w:ins>
      <w:del w:id="1868" w:author="Rodermund, Friedhelm, Vodafone DE" w:date="2013-10-17T13:40:00Z">
        <w:r w:rsidRPr="001F2838" w:rsidDel="00E46A16">
          <w:delText>c</w:delText>
        </w:r>
      </w:del>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del w:id="1869" w:author="Rodermund, Friedhelm, Vodafone DE" w:date="2013-10-17T12:51:00Z">
        <w:r w:rsidRPr="008E7BB2" w:rsidDel="0040306C">
          <w:delText>SHALL</w:delText>
        </w:r>
      </w:del>
      <w:ins w:id="1870" w:author="Rodermund, Friedhelm, Vodafone DE" w:date="2013-10-17T12:51:00Z">
        <w:r w:rsidR="0040306C">
          <w:t>MUST</w:t>
        </w:r>
      </w:ins>
      <w:r w:rsidRPr="008E7BB2">
        <w:t xml:space="preserve"> NOT be used</w:t>
      </w:r>
      <w:r w:rsidR="008436FE">
        <w:t xml:space="preserve">, and MD5 </w:t>
      </w:r>
      <w:del w:id="1871" w:author="Rodermund, Friedhelm, Vodafone DE" w:date="2013-10-17T12:51:00Z">
        <w:r w:rsidR="008436FE" w:rsidDel="0040306C">
          <w:delText>SHALL</w:delText>
        </w:r>
      </w:del>
      <w:ins w:id="1872" w:author="Rodermund, Friedhelm, Vodafone DE" w:date="2013-10-17T12:51:00Z">
        <w:r w:rsidR="0040306C">
          <w:t>MUST</w:t>
        </w:r>
      </w:ins>
      <w:r w:rsidR="008436FE">
        <w:t xml:space="preserve"> NOT be used, and </w:t>
      </w:r>
      <w:r w:rsidR="008436FE" w:rsidRPr="002F4A9C">
        <w:t xml:space="preserve">any other hashing function that is weaker than SHA-1 </w:t>
      </w:r>
      <w:r w:rsidR="008436FE">
        <w:t xml:space="preserve">and MD5 or otherwise deprecated </w:t>
      </w:r>
      <w:del w:id="1873" w:author="Rodermund, Friedhelm, Vodafone DE" w:date="2013-10-17T12:51:00Z">
        <w:r w:rsidR="008436FE" w:rsidDel="0040306C">
          <w:delText>SHALL</w:delText>
        </w:r>
      </w:del>
      <w:ins w:id="1874" w:author="Rodermund, Friedhelm, Vodafone DE" w:date="2013-10-17T12:51:00Z">
        <w:r w:rsidR="0040306C">
          <w:t>MUST</w:t>
        </w:r>
      </w:ins>
      <w:r w:rsidR="008436FE">
        <w:t xml:space="preserve"> NOT be used. T</w:t>
      </w:r>
      <w:r w:rsidRPr="008E7BB2">
        <w:t xml:space="preserve">he minimum key length </w:t>
      </w:r>
      <w:del w:id="1875" w:author="Rodermund, Friedhelm, Vodafone DE" w:date="2013-10-17T12:51:00Z">
        <w:r w:rsidRPr="008E7BB2" w:rsidDel="0040306C">
          <w:delText>SHALL</w:delText>
        </w:r>
      </w:del>
      <w:ins w:id="1876" w:author="Rodermund, Friedhelm, Vodafone DE" w:date="2013-10-17T12:51:00Z">
        <w:r w:rsidR="0040306C">
          <w:t>MUST</w:t>
        </w:r>
      </w:ins>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lang w:val="en-GB" w:eastAsia="en-US"/>
        </w:rPr>
        <w:t xml:space="preserve">A LWM2M Client SHOULD wait until it has accurate absolute time before contacting the LWM2M Server or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del w:id="1877" w:author="Rodermund, Friedhelm, Vodafone DE" w:date="2013-10-17T13:40:00Z">
        <w:r w:rsidR="00645EDE" w:rsidRPr="00F65496" w:rsidDel="00E46A16">
          <w:rPr>
            <w:sz w:val="20"/>
            <w:lang w:eastAsia="ko-KR"/>
          </w:rPr>
          <w:delText>client</w:delText>
        </w:r>
      </w:del>
      <w:ins w:id="1878" w:author="Rodermund, Friedhelm, Vodafone DE" w:date="2013-10-17T13:40:00Z">
        <w:r w:rsidR="00E46A16">
          <w:rPr>
            <w:sz w:val="20"/>
            <w:lang w:eastAsia="ko-KR"/>
          </w:rPr>
          <w:t>LWM2M Client</w:t>
        </w:r>
      </w:ins>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del w:id="1879" w:author="Rodermund, Friedhelm, Vodafone DE" w:date="2013-10-17T13:40:00Z">
        <w:r w:rsidR="00645EDE" w:rsidRPr="00F65496" w:rsidDel="00E46A16">
          <w:rPr>
            <w:sz w:val="20"/>
            <w:lang w:eastAsia="ko-KR"/>
          </w:rPr>
          <w:delText>client</w:delText>
        </w:r>
      </w:del>
      <w:ins w:id="1880" w:author="Rodermund, Friedhelm, Vodafone DE" w:date="2013-10-17T13:40:00Z">
        <w:r w:rsidR="00E46A16">
          <w:rPr>
            <w:sz w:val="20"/>
            <w:lang w:eastAsia="ko-KR"/>
          </w:rPr>
          <w:t>LWM2M Client</w:t>
        </w:r>
      </w:ins>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del w:id="1881" w:author="Rodermund, Friedhelm, Vodafone DE" w:date="2013-10-17T13:40:00Z">
        <w:r w:rsidR="00645EDE" w:rsidRPr="00F65496" w:rsidDel="00E46A16">
          <w:rPr>
            <w:sz w:val="20"/>
            <w:lang w:eastAsia="ko-KR"/>
          </w:rPr>
          <w:delText>client</w:delText>
        </w:r>
      </w:del>
      <w:ins w:id="1882" w:author="Rodermund, Friedhelm, Vodafone DE" w:date="2013-10-17T13:40:00Z">
        <w:r w:rsidR="00E46A16">
          <w:rPr>
            <w:sz w:val="20"/>
            <w:lang w:eastAsia="ko-KR"/>
          </w:rPr>
          <w:t>LWM2M Client</w:t>
        </w:r>
      </w:ins>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DE447B" w:rsidRPr="008E7BB2" w:rsidRDefault="00DE447B" w:rsidP="00B63C9C">
      <w:pPr>
        <w:pStyle w:val="Heading3"/>
      </w:pPr>
      <w:bookmarkStart w:id="1883" w:name="_Ref368312833"/>
      <w:bookmarkStart w:id="1884" w:name="_Ref368313208"/>
      <w:bookmarkStart w:id="1885" w:name="_Toc369782657"/>
      <w:r w:rsidRPr="008E7BB2">
        <w:t>“</w:t>
      </w:r>
      <w:proofErr w:type="spellStart"/>
      <w:r w:rsidRPr="008E7BB2">
        <w:t>NoSec</w:t>
      </w:r>
      <w:proofErr w:type="spellEnd"/>
      <w:r w:rsidRPr="008E7BB2">
        <w:t>” mode</w:t>
      </w:r>
      <w:bookmarkEnd w:id="1883"/>
      <w:bookmarkEnd w:id="1884"/>
      <w:bookmarkEnd w:id="1885"/>
    </w:p>
    <w:p w:rsidR="00F2110E" w:rsidRPr="008E7BB2" w:rsidRDefault="00DE447B" w:rsidP="00F2110E">
      <w:pPr>
        <w:rPr>
          <w:rFonts w:eastAsia="Malgun Gothic"/>
          <w:lang w:eastAsia="ko-KR"/>
        </w:rPr>
      </w:pPr>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F2110E" w:rsidRPr="008E7BB2" w:rsidRDefault="00F2110E" w:rsidP="00D40ACA">
      <w:pPr>
        <w:pStyle w:val="Heading2"/>
        <w:tabs>
          <w:tab w:val="clear" w:pos="1006"/>
          <w:tab w:val="num" w:pos="851"/>
        </w:tabs>
        <w:rPr>
          <w:lang w:eastAsia="ko-KR"/>
        </w:rPr>
      </w:pPr>
      <w:bookmarkStart w:id="1886" w:name="_Ref368310468"/>
      <w:bookmarkStart w:id="1887" w:name="_Ref368312879"/>
      <w:bookmarkStart w:id="1888" w:name="_Toc369782658"/>
      <w:r w:rsidRPr="008E7BB2">
        <w:rPr>
          <w:lang w:eastAsia="ko-KR"/>
        </w:rPr>
        <w:t>Access Control</w:t>
      </w:r>
      <w:bookmarkEnd w:id="1886"/>
      <w:bookmarkEnd w:id="1887"/>
      <w:bookmarkEnd w:id="1888"/>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Malgun Gothic"/>
          <w:lang w:eastAsia="ko-KR"/>
        </w:rPr>
        <w:fldChar w:fldCharType="begin"/>
      </w:r>
      <w:r w:rsidR="007E4C90">
        <w:rPr>
          <w:rFonts w:eastAsia="Malgun Gothic"/>
          <w:lang w:eastAsia="ko-KR"/>
        </w:rPr>
        <w:instrText xml:space="preserve"> REF _Ref368311261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7.2.1</w:t>
      </w:r>
      <w:r w:rsidR="007E4C90">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1889" w:name="_Ref368311261"/>
      <w:bookmarkStart w:id="1890" w:name="_Toc369782659"/>
      <w:r w:rsidRPr="008E7BB2">
        <w:rPr>
          <w:rFonts w:eastAsiaTheme="minorEastAsia" w:hint="eastAsia"/>
        </w:rPr>
        <w:t>Access Control Object</w:t>
      </w:r>
      <w:bookmarkEnd w:id="1889"/>
      <w:bookmarkEnd w:id="1890"/>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lastRenderedPageBreak/>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7E4C90">
        <w:rPr>
          <w:rFonts w:eastAsia="Malgun Gothic"/>
          <w:lang w:eastAsia="ko-KR"/>
        </w:rPr>
        <w:fldChar w:fldCharType="begin"/>
      </w:r>
      <w:r w:rsidR="007E4C90">
        <w:rPr>
          <w:rFonts w:eastAsia="Malgun Gothic"/>
          <w:lang w:eastAsia="ko-KR"/>
        </w:rPr>
        <w:instrText xml:space="preserve"> REF _Ref368311280 \h </w:instrText>
      </w:r>
      <w:r w:rsidR="007E4C90">
        <w:rPr>
          <w:rFonts w:eastAsia="Malgun Gothic"/>
          <w:lang w:eastAsia="ko-KR"/>
        </w:rPr>
      </w:r>
      <w:r w:rsidR="007E4C90">
        <w:rPr>
          <w:rFonts w:eastAsia="Malgun Gothic"/>
          <w:lang w:eastAsia="ko-KR"/>
        </w:rPr>
        <w:fldChar w:fldCharType="separate"/>
      </w:r>
      <w:r w:rsidR="007E4C90">
        <w:t xml:space="preserve">Figure </w:t>
      </w:r>
      <w:r w:rsidR="007E4C90">
        <w:rPr>
          <w:noProof/>
        </w:rPr>
        <w:t>15</w:t>
      </w:r>
      <w:r w:rsidR="007E4C90">
        <w:rPr>
          <w:rFonts w:eastAsia="Malgun Gothic"/>
          <w:lang w:eastAsia="ko-KR"/>
        </w:rPr>
        <w:fldChar w:fldCharType="end"/>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53452A">
        <w:rPr>
          <w:rFonts w:eastAsia="Malgun Gothic"/>
          <w:lang w:eastAsia="ko-KR"/>
        </w:rPr>
        <w:fldChar w:fldCharType="begin"/>
      </w:r>
      <w:r w:rsidR="0053452A">
        <w:rPr>
          <w:rFonts w:eastAsia="Malgun Gothic"/>
          <w:lang w:eastAsia="ko-KR"/>
        </w:rPr>
        <w:instrText xml:space="preserve"> REF _Ref368311280 \h </w:instrText>
      </w:r>
      <w:r w:rsidR="0053452A">
        <w:rPr>
          <w:rFonts w:eastAsia="Malgun Gothic"/>
          <w:lang w:eastAsia="ko-KR"/>
        </w:rPr>
      </w:r>
      <w:r w:rsidR="0053452A">
        <w:rPr>
          <w:rFonts w:eastAsia="Malgun Gothic"/>
          <w:lang w:eastAsia="ko-KR"/>
        </w:rPr>
        <w:fldChar w:fldCharType="separate"/>
      </w:r>
      <w:r w:rsidR="0053452A">
        <w:t xml:space="preserve">Figure </w:t>
      </w:r>
      <w:r w:rsidR="0053452A">
        <w:rPr>
          <w:noProof/>
        </w:rPr>
        <w:t>15</w:t>
      </w:r>
      <w:r w:rsidR="0053452A">
        <w:rPr>
          <w:rFonts w:eastAsia="Malgun Gothic"/>
          <w:lang w:eastAsia="ko-KR"/>
        </w:rPr>
        <w:fldChar w:fldCharType="end"/>
      </w:r>
      <w:r w:rsidR="00C40931" w:rsidRPr="006E33DF">
        <w:rPr>
          <w:rFonts w:eastAsia="Malgun Gothic"/>
          <w:lang w:eastAsia="ko-KR"/>
        </w:rPr>
        <w:t xml:space="preserve"> </w:t>
      </w:r>
      <w:r w:rsidR="00C40931" w:rsidRPr="007E4C90">
        <w:rPr>
          <w:rFonts w:ascii="Wingdings 2" w:hAnsi="Wingdings 2" w:cs="Wingdings 2"/>
          <w:color w:val="000000"/>
          <w:sz w:val="28"/>
          <w:szCs w:val="28"/>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del w:id="1891" w:author="Rodermund, Friedhelm, Vodafone DE" w:date="2013-10-17T13:59:00Z">
        <w:r w:rsidR="00C40931" w:rsidDel="00785EE0">
          <w:rPr>
            <w:rFonts w:eastAsia="Malgun Gothic"/>
            <w:lang w:eastAsia="ko-KR"/>
          </w:rPr>
          <w:delText>Server</w:delText>
        </w:r>
      </w:del>
      <w:ins w:id="1892" w:author="Rodermund, Friedhelm, Vodafone DE" w:date="2013-10-17T13:59:00Z">
        <w:r w:rsidR="00785EE0">
          <w:rPr>
            <w:rFonts w:eastAsia="Malgun Gothic"/>
            <w:lang w:eastAsia="ko-KR"/>
          </w:rPr>
          <w:t>LWM2M Server</w:t>
        </w:r>
      </w:ins>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53452A">
        <w:rPr>
          <w:rFonts w:eastAsia="Malgun Gothic"/>
          <w:lang w:eastAsia="ko-KR"/>
        </w:rPr>
        <w:fldChar w:fldCharType="begin"/>
      </w:r>
      <w:r w:rsidR="0053452A">
        <w:rPr>
          <w:rFonts w:eastAsia="Malgun Gothic"/>
          <w:lang w:eastAsia="ko-KR"/>
        </w:rPr>
        <w:instrText xml:space="preserve"> REF _Ref368311280 \h </w:instrText>
      </w:r>
      <w:r w:rsidR="0053452A">
        <w:rPr>
          <w:rFonts w:eastAsia="Malgun Gothic"/>
          <w:lang w:eastAsia="ko-KR"/>
        </w:rPr>
      </w:r>
      <w:r w:rsidR="0053452A">
        <w:rPr>
          <w:rFonts w:eastAsia="Malgun Gothic"/>
          <w:lang w:eastAsia="ko-KR"/>
        </w:rPr>
        <w:fldChar w:fldCharType="separate"/>
      </w:r>
      <w:r w:rsidR="0053452A">
        <w:t xml:space="preserve">Figure </w:t>
      </w:r>
      <w:r w:rsidR="0053452A">
        <w:rPr>
          <w:noProof/>
        </w:rPr>
        <w:t>15</w:t>
      </w:r>
      <w:r w:rsidR="0053452A">
        <w:rPr>
          <w:rFonts w:eastAsia="Malgun Gothic"/>
          <w:lang w:eastAsia="ko-KR"/>
        </w:rPr>
        <w:fldChar w:fldCharType="end"/>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53452A">
        <w:rPr>
          <w:rFonts w:eastAsia="Malgun Gothic"/>
          <w:lang w:eastAsia="ko-KR"/>
        </w:rPr>
        <w:fldChar w:fldCharType="begin"/>
      </w:r>
      <w:r w:rsidR="0053452A">
        <w:rPr>
          <w:rFonts w:eastAsia="Malgun Gothic"/>
          <w:lang w:eastAsia="ko-KR"/>
        </w:rPr>
        <w:instrText xml:space="preserve"> REF _Ref368311870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Appendix F</w:t>
      </w:r>
      <w:r w:rsidR="0053452A">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5pt;height:361.5pt" o:ole="">
            <v:imagedata r:id="rId38" o:title=""/>
          </v:shape>
          <o:OLEObject Type="Embed" ProgID="Visio.Drawing.15" ShapeID="_x0000_i1025" DrawAspect="Content" ObjectID="_1443525398" r:id="rId39"/>
        </w:object>
      </w:r>
    </w:p>
    <w:p w:rsidR="00C40931" w:rsidRDefault="001431CF" w:rsidP="00D40ACA">
      <w:pPr>
        <w:pStyle w:val="Caption"/>
      </w:pPr>
      <w:bookmarkStart w:id="1893" w:name="_Toc369782748"/>
      <w:r>
        <w:t xml:space="preserve">Figure </w:t>
      </w:r>
      <w:r w:rsidR="008F5356">
        <w:fldChar w:fldCharType="begin"/>
      </w:r>
      <w:r w:rsidR="008F5356">
        <w:instrText xml:space="preserve"> SEQ Figure \* ARABIC </w:instrText>
      </w:r>
      <w:r w:rsidR="008F5356">
        <w:fldChar w:fldCharType="separate"/>
      </w:r>
      <w:r>
        <w:rPr>
          <w:noProof/>
        </w:rPr>
        <w:t>16</w:t>
      </w:r>
      <w:r w:rsidR="008F5356">
        <w:rPr>
          <w:noProof/>
        </w:rPr>
        <w:fldChar w:fldCharType="end"/>
      </w:r>
      <w:r w:rsidRPr="00364167">
        <w:t xml:space="preserve">: Illustration of the relations between the LWM2M Access Control Object and the other LWM2M </w:t>
      </w:r>
      <w:del w:id="1894" w:author="Rodermund, Friedhelm, Vodafone DE" w:date="2013-10-17T13:49:00Z">
        <w:r w:rsidRPr="00364167" w:rsidDel="00A753CE">
          <w:delText>object</w:delText>
        </w:r>
      </w:del>
      <w:ins w:id="1895" w:author="Rodermund, Friedhelm, Vodafone DE" w:date="2013-10-17T13:49:00Z">
        <w:r w:rsidR="00A753CE">
          <w:t>Object</w:t>
        </w:r>
      </w:ins>
      <w:r w:rsidRPr="00364167">
        <w:t>s</w:t>
      </w:r>
      <w:bookmarkEnd w:id="1893"/>
    </w:p>
    <w:p w:rsidR="006E33DF" w:rsidRDefault="00C40931" w:rsidP="006E33DF">
      <w:pPr>
        <w:pStyle w:val="Heading4"/>
        <w:spacing w:before="60" w:after="120"/>
      </w:pPr>
      <w:r w:rsidRPr="005F360D">
        <w:rPr>
          <w:rFonts w:hint="eastAsia"/>
        </w:rPr>
        <w:lastRenderedPageBreak/>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rsidP="00D40ACA">
      <w:pPr>
        <w:pStyle w:val="ListParagraph"/>
        <w:numPr>
          <w:ilvl w:val="0"/>
          <w:numId w:val="117"/>
        </w:numPr>
        <w:ind w:leftChars="0" w:left="1843" w:hanging="425"/>
        <w:rPr>
          <w:lang w:val="en-US"/>
        </w:rPr>
      </w:pPr>
      <w:r w:rsidRPr="006D58B1">
        <w:rPr>
          <w:lang w:val="en-US"/>
        </w:rPr>
        <w:t>during Bootstrap for specifying which Server is authorized to instant</w:t>
      </w:r>
      <w:r w:rsidR="00885249" w:rsidRPr="006D58B1">
        <w:rPr>
          <w:lang w:val="en-US"/>
        </w:rPr>
        <w:t>iate (</w:t>
      </w:r>
      <w:ins w:id="1896" w:author="Rodermund, Friedhelm, Vodafone DE" w:date="2013-10-17T13:23:00Z">
        <w:r w:rsidR="00E44D93">
          <w:rPr>
            <w:lang w:val="en-US"/>
          </w:rPr>
          <w:t>“</w:t>
        </w:r>
      </w:ins>
      <w:r w:rsidR="00885249" w:rsidRPr="006D58B1">
        <w:rPr>
          <w:lang w:val="en-US"/>
        </w:rPr>
        <w:t>Create</w:t>
      </w:r>
      <w:ins w:id="1897" w:author="Rodermund, Friedhelm, Vodafone DE" w:date="2013-10-17T13:23:00Z">
        <w:r w:rsidR="00E44D93">
          <w:rPr>
            <w:lang w:val="en-US"/>
          </w:rPr>
          <w:t>”</w:t>
        </w:r>
      </w:ins>
      <w:r w:rsidR="00885249" w:rsidRPr="006D58B1">
        <w:rPr>
          <w:lang w:val="en-US"/>
        </w:rPr>
        <w:t xml:space="preserve"> operation)</w:t>
      </w:r>
      <w:r w:rsidRPr="006D58B1">
        <w:rPr>
          <w:lang w:val="en-US"/>
        </w:rPr>
        <w:t xml:space="preserve"> which Object</w:t>
      </w:r>
      <w:r w:rsidR="00131B3B" w:rsidRPr="006D58B1">
        <w:rPr>
          <w:lang w:val="en-US"/>
        </w:rPr>
        <w:t>.</w:t>
      </w:r>
    </w:p>
    <w:p w:rsidR="00C40931" w:rsidRDefault="00C40931" w:rsidP="00D40ACA">
      <w:pPr>
        <w:pStyle w:val="ListParagraph"/>
        <w:numPr>
          <w:ilvl w:val="0"/>
          <w:numId w:val="117"/>
        </w:numPr>
        <w:ind w:leftChars="0" w:left="1843" w:hanging="425"/>
        <w:rPr>
          <w:lang w:val="en-US"/>
        </w:rPr>
      </w:pPr>
      <w:r>
        <w:rPr>
          <w:lang w:val="en-US"/>
        </w:rPr>
        <w:t xml:space="preserve">when a LWM2M Server </w:t>
      </w:r>
      <w:r w:rsidR="000B7420">
        <w:rPr>
          <w:lang w:val="en-US"/>
        </w:rPr>
        <w:t>sends</w:t>
      </w:r>
      <w:r>
        <w:rPr>
          <w:lang w:val="en-US"/>
        </w:rPr>
        <w:t xml:space="preserve"> </w:t>
      </w:r>
      <w:r w:rsidR="000B7420">
        <w:rPr>
          <w:lang w:val="en-US"/>
        </w:rPr>
        <w:t>“</w:t>
      </w:r>
      <w:r>
        <w:rPr>
          <w:lang w:val="en-US"/>
        </w:rPr>
        <w:t>Create</w:t>
      </w:r>
      <w:ins w:id="1898" w:author="Rodermund, Friedhelm, Vodafone DE" w:date="2013-10-17T13:23:00Z">
        <w:r w:rsidR="00E44D93">
          <w:rPr>
            <w:lang w:val="en-US"/>
          </w:rPr>
          <w:t>”</w:t>
        </w:r>
      </w:ins>
      <w:r>
        <w:rPr>
          <w:lang w:val="en-US"/>
        </w:rPr>
        <w:t xml:space="preserve"> operation</w:t>
      </w:r>
      <w:del w:id="1899" w:author="Rodermund, Friedhelm, Vodafone DE" w:date="2013-10-17T13:23:00Z">
        <w:r w:rsidR="000B7420" w:rsidDel="00E44D93">
          <w:rPr>
            <w:lang w:val="en-US"/>
          </w:rPr>
          <w:delText>”</w:delText>
        </w:r>
      </w:del>
      <w:r>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ins w:id="1900" w:author="Rodermund, Friedhelm, Vodafone DE" w:date="2013-10-17T13:23:00Z">
        <w:r>
          <w:rPr>
            <w:lang w:val="en-US"/>
          </w:rPr>
          <w:t>“</w:t>
        </w:r>
      </w:ins>
      <w:r w:rsidR="00C40931">
        <w:rPr>
          <w:lang w:val="en-US"/>
        </w:rPr>
        <w:t>Create</w:t>
      </w:r>
      <w:ins w:id="1901" w:author="Rodermund, Friedhelm, Vodafone DE" w:date="2013-10-17T13:23:00Z">
        <w:r>
          <w:rPr>
            <w:lang w:val="en-US"/>
          </w:rPr>
          <w:t>”</w:t>
        </w:r>
      </w:ins>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1902" w:name="_Toc358709843"/>
      <w:bookmarkEnd w:id="190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 :</w:t>
      </w:r>
    </w:p>
    <w:p w:rsidR="006D58B1" w:rsidRDefault="006D58B1" w:rsidP="00D40ACA">
      <w:pPr>
        <w:numPr>
          <w:ilvl w:val="0"/>
          <w:numId w:val="118"/>
        </w:numPr>
        <w:spacing w:after="0"/>
        <w:rPr>
          <w:lang w:val="en-US"/>
        </w:rPr>
      </w:pPr>
      <w:r>
        <w:rPr>
          <w:lang w:val="en-US"/>
        </w:rPr>
        <w:t xml:space="preserve">when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lastRenderedPageBreak/>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6D58B1" w:rsidP="00D40ACA">
      <w:pPr>
        <w:numPr>
          <w:ilvl w:val="0"/>
          <w:numId w:val="118"/>
        </w:numPr>
        <w:spacing w:after="0"/>
        <w:rPr>
          <w:lang w:val="en-US"/>
        </w:rPr>
      </w:pPr>
      <w:r w:rsidRPr="00095577">
        <w:rPr>
          <w:lang w:val="en-US"/>
        </w:rPr>
        <w:t>when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2110E" w:rsidRPr="008E7BB2" w:rsidRDefault="00F2110E" w:rsidP="00F93B72">
      <w:pPr>
        <w:pStyle w:val="Heading3"/>
      </w:pPr>
      <w:bookmarkStart w:id="1903" w:name="_Ref368059324"/>
      <w:bookmarkStart w:id="1904" w:name="_Toc369782660"/>
      <w:r w:rsidRPr="008E7BB2">
        <w:t>Authorization</w:t>
      </w:r>
      <w:bookmarkEnd w:id="1903"/>
      <w:bookmarkEnd w:id="1904"/>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53452A">
        <w:rPr>
          <w:rFonts w:eastAsia="Malgun Gothic"/>
          <w:lang w:eastAsia="ko-KR"/>
        </w:rPr>
        <w:fldChar w:fldCharType="begin"/>
      </w:r>
      <w:r w:rsidR="0053452A">
        <w:rPr>
          <w:rFonts w:eastAsia="Malgun Gothic"/>
          <w:lang w:eastAsia="ko-KR"/>
        </w:rPr>
        <w:instrText xml:space="preserve"> REF _Ref368059269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7.2.2.1</w:t>
      </w:r>
      <w:r w:rsidR="0053452A">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 xml:space="preserve">Server requested operation </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53452A">
        <w:rPr>
          <w:rFonts w:eastAsia="Malgun Gothic"/>
          <w:lang w:eastAsia="ko-KR"/>
        </w:rPr>
        <w:fldChar w:fldCharType="begin"/>
      </w:r>
      <w:r w:rsidR="0053452A">
        <w:rPr>
          <w:rFonts w:eastAsia="Malgun Gothic"/>
          <w:lang w:eastAsia="ko-KR"/>
        </w:rPr>
        <w:instrText xml:space="preserve"> REF _Ref338172719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7.2.2.2</w:t>
      </w:r>
      <w:r w:rsidR="0053452A">
        <w:rPr>
          <w:rFonts w:eastAsia="Malgun Gothic"/>
          <w:lang w:eastAsia="ko-KR"/>
        </w:rPr>
        <w:fldChar w:fldCharType="end"/>
      </w:r>
      <w:r w:rsidR="006D58B1">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_Ref368059297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7.2.2.3</w:t>
      </w:r>
      <w:r w:rsidR="0053452A">
        <w:rPr>
          <w:rFonts w:eastAsia="Malgun Gothic"/>
          <w:lang w:eastAsia="ko-KR"/>
        </w:rPr>
        <w:fldChar w:fldCharType="end"/>
      </w:r>
      <w:r w:rsidR="006D58B1">
        <w:rPr>
          <w:rFonts w:eastAsia="Malgun Gothic"/>
          <w:lang w:eastAsia="ko-KR"/>
        </w:rPr>
        <w:t xml:space="preserve">, and </w:t>
      </w:r>
      <w:r w:rsidR="0053452A">
        <w:rPr>
          <w:rFonts w:eastAsia="Malgun Gothic"/>
          <w:lang w:eastAsia="ko-KR"/>
        </w:rPr>
        <w:fldChar w:fldCharType="begin"/>
      </w:r>
      <w:r w:rsidR="0053452A">
        <w:rPr>
          <w:rFonts w:eastAsia="Malgun Gothic"/>
          <w:lang w:eastAsia="ko-KR"/>
        </w:rPr>
        <w:instrText xml:space="preserve"> REF _Ref368059306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7.2.2.4</w:t>
      </w:r>
      <w:r w:rsidR="0053452A">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1905" w:name="_Ref368059269"/>
      <w:r w:rsidRPr="00797EE5">
        <w:t>Obtaining Access Right</w:t>
      </w:r>
      <w:bookmarkEnd w:id="1905"/>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6D58B1" w:rsidP="00D40ACA">
      <w:pPr>
        <w:numPr>
          <w:ilvl w:val="0"/>
          <w:numId w:val="119"/>
        </w:numPr>
        <w:spacing w:after="0"/>
        <w:rPr>
          <w:lang w:val="en-US" w:eastAsia="ko-KR"/>
        </w:rPr>
      </w:pPr>
      <w:r>
        <w:rPr>
          <w:lang w:val="en-US" w:eastAsia="ko-KR"/>
        </w:rPr>
        <w:t>if this LWM2M Server is the only LWM2M Server Account declared in the LWM2M Client (</w:t>
      </w:r>
      <w:proofErr w:type="spellStart"/>
      <w:r>
        <w:rPr>
          <w:lang w:val="en-US" w:eastAsia="ko-KR"/>
        </w:rPr>
        <w:t>ie</w:t>
      </w:r>
      <w:proofErr w:type="spellEnd"/>
      <w:r>
        <w:rPr>
          <w:lang w:val="en-US" w:eastAsia="ko-KR"/>
        </w:rPr>
        <w:t xml:space="preserve"> single Server environment) , the LWM2M Server has full access right</w:t>
      </w:r>
      <w:r w:rsidR="00D045CB">
        <w:rPr>
          <w:lang w:val="en-US" w:eastAsia="ko-KR"/>
        </w:rPr>
        <w:t>.</w:t>
      </w:r>
    </w:p>
    <w:p w:rsidR="006D58B1" w:rsidRDefault="006D58B1" w:rsidP="00D40ACA">
      <w:pPr>
        <w:numPr>
          <w:ilvl w:val="0"/>
          <w:numId w:val="119"/>
        </w:numPr>
        <w:spacing w:after="0"/>
        <w:rPr>
          <w:lang w:val="en-US" w:eastAsia="ko-KR"/>
        </w:rPr>
      </w:pPr>
      <w:r>
        <w:rPr>
          <w:lang w:val="en-US" w:eastAsia="ko-KR"/>
        </w:rPr>
        <w:t xml:space="preserve">if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del w:id="1906" w:author="Rodermund, Friedhelm, Vodafone DE" w:date="2013-10-17T12:42:00Z">
        <w:r w:rsidR="00FD21B8" w:rsidDel="001C7788">
          <w:rPr>
            <w:lang w:val="en-US" w:eastAsia="ko-KR"/>
          </w:rPr>
          <w:delText>logical operation</w:delText>
        </w:r>
      </w:del>
      <w:ins w:id="1907" w:author="Rodermund, Friedhelm, Vodafone DE" w:date="2013-10-17T12:42:00Z">
        <w:r w:rsidR="001C7788">
          <w:rPr>
            <w:lang w:val="en-US" w:eastAsia="ko-KR"/>
          </w:rPr>
          <w:t>operation</w:t>
        </w:r>
      </w:ins>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B82887">
        <w:rPr>
          <w:lang w:val="en-US" w:eastAsia="ko-KR"/>
        </w:rPr>
        <w:t>A</w:t>
      </w:r>
      <w:r w:rsidRPr="008E7BB2">
        <w:rPr>
          <w:lang w:val="en-US" w:eastAsia="ko-KR"/>
        </w:rPr>
        <w:t xml:space="preserve">ccess </w:t>
      </w:r>
      <w:r w:rsidR="00B82887">
        <w:rPr>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B82887">
        <w:rPr>
          <w:lang w:val="en-US" w:eastAsia="ko-KR"/>
        </w:rPr>
        <w:t>A</w:t>
      </w:r>
      <w:r w:rsidRPr="00D000F0">
        <w:rPr>
          <w:lang w:val="en-US" w:eastAsia="ko-KR"/>
        </w:rPr>
        <w:t xml:space="preserve">ccess </w:t>
      </w:r>
      <w:r w:rsidR="00B82887">
        <w:rPr>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del w:id="1908" w:author="Rodermund, Friedhelm, Vodafone DE" w:date="2013-10-17T14:00:00Z">
        <w:r w:rsidRPr="00D000F0" w:rsidDel="00785EE0">
          <w:rPr>
            <w:lang w:val="en-US" w:eastAsia="ko-KR"/>
          </w:rPr>
          <w:delText>Server</w:delText>
        </w:r>
      </w:del>
      <w:ins w:id="1909" w:author="Rodermund, Friedhelm, Vodafone DE" w:date="2013-10-17T14:00:00Z">
        <w:r w:rsidR="00785EE0">
          <w:rPr>
            <w:lang w:val="en-US" w:eastAsia="ko-KR"/>
          </w:rPr>
          <w:t>LWM2M Server</w:t>
        </w:r>
      </w:ins>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1910" w:name="_Ref338172719"/>
      <w:r w:rsidRPr="008E7BB2">
        <w:lastRenderedPageBreak/>
        <w:t>Operation on Resource</w:t>
      </w:r>
      <w:bookmarkEnd w:id="1910"/>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r>
        <w:rPr>
          <w:lang w:eastAsia="ko-KR"/>
        </w:rPr>
        <w:t xml:space="preserve">for </w:t>
      </w:r>
      <w:r w:rsidRPr="008E7BB2">
        <w:rPr>
          <w:lang w:eastAsia="ko-KR"/>
        </w:rPr>
        <w:t xml:space="preserve"> 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1911" w:name="_Ref368059297"/>
      <w:r w:rsidRPr="008E7BB2">
        <w:t>Operation on Object Instance</w:t>
      </w:r>
      <w:bookmarkEnd w:id="1911"/>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 xml:space="preserve"> 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action </w:t>
      </w:r>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del w:id="1912" w:author="Rodermund, Friedhelm, Vodafone DE" w:date="2013-10-17T13:32:00Z">
        <w:r w:rsidRPr="006C3DA5" w:rsidDel="00595E95">
          <w:rPr>
            <w:rFonts w:eastAsia="Malgun Gothic" w:hint="eastAsia"/>
            <w:lang w:eastAsia="ko-KR"/>
          </w:rPr>
          <w:delText>Write Attribute</w:delText>
        </w:r>
      </w:del>
      <w:ins w:id="1913" w:author="Rodermund, Friedhelm, Vodafone DE" w:date="2013-10-17T13:32:00Z">
        <w:r w:rsidR="00595E95">
          <w:rPr>
            <w:rFonts w:eastAsia="Malgun Gothic" w:hint="eastAsia"/>
            <w:lang w:eastAsia="ko-KR"/>
          </w:rPr>
          <w:t>Write Attributes</w:t>
        </w:r>
      </w:ins>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Resource if this Resource doesn’t support the requested operation (for instance modification of a not “readable” Resource of an “Observed” Object Instance, will  trigger no Client’s Notify operation)</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1914" w:name="_Ref368059306"/>
      <w:r>
        <w:t>Operation on Object</w:t>
      </w:r>
      <w:bookmarkEnd w:id="1914"/>
      <w:r>
        <w:t xml:space="preserve">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t>
      </w:r>
      <w:del w:id="1915" w:author="Rodermund, Friedhelm, Vodafone DE" w:date="2013-10-17T13:32:00Z">
        <w:r w:rsidDel="00595E95">
          <w:rPr>
            <w:lang w:eastAsia="ko-KR"/>
          </w:rPr>
          <w:delText>Write Attribute</w:delText>
        </w:r>
      </w:del>
      <w:ins w:id="1916" w:author="Rodermund, Friedhelm, Vodafone DE" w:date="2013-10-17T13:32:00Z">
        <w:r w:rsidR="00595E95">
          <w:rPr>
            <w:lang w:eastAsia="ko-KR"/>
          </w:rPr>
          <w:t>Write</w:t>
        </w:r>
        <w:proofErr w:type="spellEnd"/>
        <w:r w:rsidR="00595E95">
          <w:rPr>
            <w:lang w:eastAsia="ko-KR"/>
          </w:rPr>
          <w:t xml:space="preserve"> Attributes</w:t>
        </w:r>
      </w:ins>
      <w:r>
        <w:rPr>
          <w:lang w:eastAsia="ko-KR"/>
        </w:rPr>
        <w:t xml:space="preserv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w:t>
      </w:r>
      <w:r w:rsidR="0053452A">
        <w:rPr>
          <w:rFonts w:eastAsia="Malgun Gothic"/>
          <w:lang w:eastAsia="ko-KR"/>
        </w:rPr>
        <w:fldChar w:fldCharType="begin"/>
      </w:r>
      <w:r w:rsidR="0053452A">
        <w:rPr>
          <w:rFonts w:eastAsia="Malgun Gothic"/>
          <w:lang w:eastAsia="ko-KR"/>
        </w:rPr>
        <w:instrText xml:space="preserve"> REF _Ref368059297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7.2.2.3</w:t>
      </w:r>
      <w:r w:rsidR="0053452A">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C40931" w:rsidRPr="00C33542" w:rsidRDefault="00C40931" w:rsidP="00DE787B">
      <w:pPr>
        <w:numPr>
          <w:ilvl w:val="0"/>
          <w:numId w:val="45"/>
        </w:numPr>
        <w:spacing w:after="0"/>
        <w:rPr>
          <w:lang w:val="en-US" w:eastAsia="zh-CN"/>
        </w:rPr>
      </w:pPr>
      <w:r>
        <w:rPr>
          <w:lang w:val="en-US"/>
        </w:rPr>
        <w:lastRenderedPageBreak/>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operation </w:t>
      </w:r>
      <w:r>
        <w:rPr>
          <w:lang w:val="en-US"/>
        </w:rPr>
        <w:t xml:space="preserve"> on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w:t>
      </w:r>
      <w:r w:rsidR="0053452A">
        <w:rPr>
          <w:lang w:val="en-US"/>
        </w:rPr>
        <w:fldChar w:fldCharType="begin"/>
      </w:r>
      <w:r w:rsidR="0053452A">
        <w:rPr>
          <w:lang w:val="en-US"/>
        </w:rPr>
        <w:instrText xml:space="preserve"> REF _Ref368059297 \r \h </w:instrText>
      </w:r>
      <w:r w:rsidR="0053452A">
        <w:rPr>
          <w:lang w:val="en-US"/>
        </w:rPr>
      </w:r>
      <w:r w:rsidR="0053452A">
        <w:rPr>
          <w:lang w:val="en-US"/>
        </w:rPr>
        <w:fldChar w:fldCharType="separate"/>
      </w:r>
      <w:r w:rsidR="0053452A">
        <w:rPr>
          <w:lang w:val="en-US"/>
        </w:rPr>
        <w:t>7.2.2.3</w:t>
      </w:r>
      <w:r w:rsidR="0053452A">
        <w:rPr>
          <w:lang w:val="en-US"/>
        </w:rPr>
        <w:fldChar w:fldCharType="end"/>
      </w:r>
      <w:r>
        <w:rPr>
          <w:lang w:val="en-US"/>
        </w:rPr>
        <w:t xml:space="preserve">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to  obtain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Pr>
          <w:lang w:eastAsia="ko-KR"/>
        </w:rPr>
        <w:t xml:space="preserve">.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del w:id="1917" w:author="Rodermund, Friedhelm, Vodafone DE" w:date="2013-10-17T13:41:00Z">
        <w:r w:rsidR="00D82F52" w:rsidDel="00E46A16">
          <w:rPr>
            <w:lang w:eastAsia="ko-KR"/>
          </w:rPr>
          <w:delText>Client</w:delText>
        </w:r>
      </w:del>
      <w:ins w:id="1918" w:author="Rodermund, Friedhelm, Vodafone DE" w:date="2013-10-17T13:41:00Z">
        <w:r w:rsidR="00E46A16">
          <w:rPr>
            <w:lang w:eastAsia="ko-KR"/>
          </w:rPr>
          <w:t>LWM2M Client</w:t>
        </w:r>
      </w:ins>
      <w:r w:rsidR="00D82F52">
        <w:rPr>
          <w:lang w:eastAsia="ko-KR"/>
        </w:rPr>
        <w:t xml:space="preserve">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8E7BB2" w:rsidRDefault="00C40931" w:rsidP="00D40ACA">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del w:id="1919" w:author="Rodermund, Friedhelm, Vodafone DE" w:date="2013-10-17T14:01:00Z">
        <w:r w:rsidRPr="008E7BB2" w:rsidDel="00785EE0">
          <w:rPr>
            <w:rFonts w:hint="eastAsia"/>
            <w:lang w:eastAsia="ko-KR"/>
          </w:rPr>
          <w:delText>Server</w:delText>
        </w:r>
      </w:del>
      <w:ins w:id="1920" w:author="Rodermund, Friedhelm, Vodafone DE" w:date="2013-10-17T14:01:00Z">
        <w:r w:rsidR="00785EE0">
          <w:rPr>
            <w:rFonts w:hint="eastAsia"/>
            <w:lang w:eastAsia="ko-KR"/>
          </w:rPr>
          <w:t>LWM2M Server</w:t>
        </w:r>
      </w:ins>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Malgun Gothic"/>
          <w:lang w:eastAsia="ko-KR"/>
        </w:rPr>
      </w:pPr>
      <w:bookmarkStart w:id="1921" w:name="_Ref368262730"/>
      <w:bookmarkStart w:id="1922" w:name="_Ref368262747"/>
      <w:bookmarkStart w:id="1923" w:name="_Ref368309988"/>
      <w:bookmarkStart w:id="1924" w:name="_Toc36978266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921"/>
      <w:bookmarkEnd w:id="1922"/>
      <w:bookmarkEnd w:id="1923"/>
      <w:bookmarkEnd w:id="1924"/>
    </w:p>
    <w:p w:rsidR="00F2110E" w:rsidRPr="008E7BB2" w:rsidRDefault="00F2110E" w:rsidP="00F2110E">
      <w:bookmarkStart w:id="1925" w:name="_Toc51147387"/>
      <w:bookmarkStart w:id="1926" w:name="_Toc51149241"/>
      <w:bookmarkEnd w:id="1323"/>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D40ACA">
      <w:pPr>
        <w:pStyle w:val="Heading2"/>
        <w:tabs>
          <w:tab w:val="clear" w:pos="1006"/>
          <w:tab w:val="num" w:pos="851"/>
        </w:tabs>
      </w:pPr>
      <w:bookmarkStart w:id="1927" w:name="_Toc369782662"/>
      <w:r w:rsidRPr="008E7BB2">
        <w:t>Required Features</w:t>
      </w:r>
      <w:bookmarkEnd w:id="1927"/>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header,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1928" w:name="_Toc369782663"/>
      <w:r w:rsidRPr="008E7BB2">
        <w:t>URI Identifier &amp; Operation Mapping</w:t>
      </w:r>
      <w:bookmarkEnd w:id="1928"/>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del w:id="1929" w:author="Rodermund, Friedhelm, Vodafone DE" w:date="2013-10-17T13:24:00Z">
        <w:r w:rsidRPr="008E7BB2" w:rsidDel="00580020">
          <w:delText>O</w:delText>
        </w:r>
      </w:del>
      <w:ins w:id="1930" w:author="Rodermund, Friedhelm, Vodafone DE" w:date="2013-10-17T13:24:00Z">
        <w:r w:rsidR="00580020">
          <w:t>o</w:t>
        </w:r>
      </w:ins>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1931" w:name="_Toc369782664"/>
      <w:r w:rsidRPr="008E7BB2">
        <w:t>Firewall/NAT</w:t>
      </w:r>
      <w:bookmarkEnd w:id="1931"/>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del w:id="1932" w:author="Rodermund, Friedhelm, Vodafone DE" w:date="2013-10-17T13:42:00Z">
        <w:r w:rsidRPr="008E7BB2" w:rsidDel="00E46A16">
          <w:delText>Client</w:delText>
        </w:r>
      </w:del>
      <w:ins w:id="1933" w:author="Rodermund, Friedhelm, Vodafone DE" w:date="2013-10-17T13:42:00Z">
        <w:r w:rsidR="00E46A16">
          <w:t>LWM2M Client</w:t>
        </w:r>
      </w:ins>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del w:id="1934" w:author="Rodermund, Friedhelm, Vodafone DE" w:date="2013-10-17T13:42:00Z">
        <w:r w:rsidRPr="008E7BB2" w:rsidDel="00E46A16">
          <w:delText>Client</w:delText>
        </w:r>
      </w:del>
      <w:ins w:id="1935" w:author="Rodermund, Friedhelm, Vodafone DE" w:date="2013-10-17T13:42:00Z">
        <w:r w:rsidR="00E46A16">
          <w:t>LWM2M Client</w:t>
        </w:r>
      </w:ins>
      <w:r w:rsidRPr="008E7BB2">
        <w:t>s behind it are not required to use Queued Mode, but may use it for other reasons (e.g. a battery powered sleeping device).</w:t>
      </w:r>
    </w:p>
    <w:p w:rsidR="0013583A" w:rsidRPr="008E7BB2" w:rsidRDefault="0013583A" w:rsidP="00F2110E">
      <w:r w:rsidRPr="008E7BB2">
        <w:t xml:space="preserve">Any </w:t>
      </w:r>
      <w:del w:id="1936" w:author="Rodermund, Friedhelm, Vodafone DE" w:date="2013-10-17T13:42:00Z">
        <w:r w:rsidRPr="008E7BB2" w:rsidDel="00E46A16">
          <w:delText>Client</w:delText>
        </w:r>
      </w:del>
      <w:ins w:id="1937" w:author="Rodermund, Friedhelm, Vodafone DE" w:date="2013-10-17T13:42:00Z">
        <w:r w:rsidR="00E46A16">
          <w:t>LWM2M Client</w:t>
        </w:r>
      </w:ins>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1938" w:name="_Toc369782665"/>
      <w:r w:rsidRPr="008E7BB2">
        <w:lastRenderedPageBreak/>
        <w:t>Bootstrap Interface</w:t>
      </w:r>
      <w:bookmarkEnd w:id="1938"/>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del w:id="1939" w:author="Rodermund, Friedhelm, Vodafone DE" w:date="2013-10-17T12:42:00Z">
        <w:r w:rsidRPr="008E7BB2" w:rsidDel="001C7788">
          <w:rPr>
            <w:lang w:eastAsia="ko-KR"/>
          </w:rPr>
          <w:delText>logical operation</w:delText>
        </w:r>
      </w:del>
      <w:ins w:id="1940" w:author="Rodermund, Friedhelm, Vodafone DE" w:date="2013-10-17T12:42:00Z">
        <w:r w:rsidR="001C7788">
          <w:rPr>
            <w:lang w:eastAsia="ko-KR"/>
          </w:rPr>
          <w:t>operation</w:t>
        </w:r>
      </w:ins>
      <w:r w:rsidRPr="008E7BB2">
        <w:rPr>
          <w:lang w:eastAsia="ko-KR"/>
        </w:rPr>
        <w:t xml:space="preserve">, the Bootstrap Server performs Write </w:t>
      </w:r>
      <w:r>
        <w:rPr>
          <w:rFonts w:hint="eastAsia"/>
          <w:lang w:eastAsia="ko-KR"/>
        </w:rPr>
        <w:t xml:space="preserve">and/or Delete </w:t>
      </w:r>
      <w:del w:id="1941" w:author="Rodermund, Friedhelm, Vodafone DE" w:date="2013-10-17T12:42:00Z">
        <w:r w:rsidRPr="008E7BB2" w:rsidDel="001C7788">
          <w:rPr>
            <w:lang w:eastAsia="ko-KR"/>
          </w:rPr>
          <w:delText>logical operation</w:delText>
        </w:r>
      </w:del>
      <w:ins w:id="1942" w:author="Rodermund, Friedhelm, Vodafone DE" w:date="2013-10-17T12:42:00Z">
        <w:r w:rsidR="001C7788">
          <w:rPr>
            <w:lang w:eastAsia="ko-KR"/>
          </w:rPr>
          <w:t>operation</w:t>
        </w:r>
      </w:ins>
      <w:r w:rsidRPr="008E7BB2">
        <w:rPr>
          <w:lang w:eastAsia="ko-KR"/>
        </w:rPr>
        <w:t xml:space="preserve">. In server initiated bootstrap, the Bootstrap Server performs Write </w:t>
      </w:r>
      <w:del w:id="1943" w:author="Rodermund, Friedhelm, Vodafone DE" w:date="2013-10-17T12:42:00Z">
        <w:r w:rsidRPr="008E7BB2" w:rsidDel="001C7788">
          <w:rPr>
            <w:lang w:eastAsia="ko-KR"/>
          </w:rPr>
          <w:delText>logical operation</w:delText>
        </w:r>
      </w:del>
      <w:ins w:id="1944" w:author="Rodermund, Friedhelm, Vodafone DE" w:date="2013-10-17T12:42:00Z">
        <w:r w:rsidR="001C7788">
          <w:rPr>
            <w:lang w:eastAsia="ko-KR"/>
          </w:rPr>
          <w:t>operation</w:t>
        </w:r>
      </w:ins>
      <w:r w:rsidRPr="008E7BB2">
        <w:rPr>
          <w:lang w:eastAsia="ko-KR"/>
        </w:rPr>
        <w:t xml:space="preserve">. The Write </w:t>
      </w:r>
      <w:r>
        <w:rPr>
          <w:lang w:eastAsia="ko-KR"/>
        </w:rPr>
        <w:t xml:space="preserve">or Delete </w:t>
      </w:r>
      <w:del w:id="1945" w:author="Rodermund, Friedhelm, Vodafone DE" w:date="2013-10-17T12:42:00Z">
        <w:r w:rsidRPr="008E7BB2" w:rsidDel="001C7788">
          <w:rPr>
            <w:lang w:eastAsia="ko-KR"/>
          </w:rPr>
          <w:delText>logical operation</w:delText>
        </w:r>
      </w:del>
      <w:ins w:id="1946" w:author="Rodermund, Friedhelm, Vodafone DE" w:date="2013-10-17T12:42:00Z">
        <w:r w:rsidR="001C7788">
          <w:rPr>
            <w:lang w:eastAsia="ko-KR"/>
          </w:rPr>
          <w:t>operation</w:t>
        </w:r>
      </w:ins>
      <w:r w:rsidRPr="008E7BB2">
        <w:rPr>
          <w:lang w:eastAsia="ko-KR"/>
        </w:rPr>
        <w:t xml:space="preserve"> targets to an Object Instance or a Resource. The Write </w:t>
      </w:r>
      <w:r>
        <w:rPr>
          <w:lang w:eastAsia="ko-KR"/>
        </w:rPr>
        <w:t xml:space="preserve">and Delete </w:t>
      </w:r>
      <w:del w:id="1947" w:author="Rodermund, Friedhelm, Vodafone DE" w:date="2013-10-17T12:42:00Z">
        <w:r w:rsidRPr="008E7BB2" w:rsidDel="001C7788">
          <w:rPr>
            <w:lang w:eastAsia="ko-KR"/>
          </w:rPr>
          <w:delText>logical operation</w:delText>
        </w:r>
      </w:del>
      <w:ins w:id="1948" w:author="Rodermund, Friedhelm, Vodafone DE" w:date="2013-10-17T12:42:00Z">
        <w:r w:rsidR="001C7788">
          <w:rPr>
            <w:lang w:eastAsia="ko-KR"/>
          </w:rPr>
          <w:t>operation</w:t>
        </w:r>
      </w:ins>
      <w:r w:rsidRPr="008E7BB2">
        <w:rPr>
          <w:lang w:eastAsia="ko-KR"/>
        </w:rPr>
        <w:t xml:space="preserve"> can be sent multiple times. </w:t>
      </w:r>
      <w:r>
        <w:rPr>
          <w:rFonts w:hint="eastAsia"/>
          <w:lang w:eastAsia="ko-KR"/>
        </w:rPr>
        <w:t xml:space="preserve">Only in Bootstrap Interface, Delete </w:t>
      </w:r>
      <w:del w:id="1949" w:author="Rodermund, Friedhelm, Vodafone DE" w:date="2013-10-17T12:42:00Z">
        <w:r w:rsidDel="001C7788">
          <w:rPr>
            <w:rFonts w:hint="eastAsia"/>
            <w:lang w:eastAsia="ko-KR"/>
          </w:rPr>
          <w:delText>logical operation</w:delText>
        </w:r>
      </w:del>
      <w:ins w:id="1950" w:author="Rodermund, Friedhelm, Vodafone DE" w:date="2013-10-17T12:42:00Z">
        <w:r w:rsidR="001C7788">
          <w:rPr>
            <w:rFonts w:hint="eastAsia"/>
            <w:lang w:eastAsia="ko-KR"/>
          </w:rPr>
          <w:t>operation</w:t>
        </w:r>
      </w:ins>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in the LWM2M Client for initializing before LWM2M Bootstrap Server sends Write </w:t>
      </w:r>
      <w:del w:id="1951" w:author="Rodermund, Friedhelm, Vodafone DE" w:date="2013-10-17T12:42:00Z">
        <w:r w:rsidDel="001C7788">
          <w:rPr>
            <w:rFonts w:hint="eastAsia"/>
            <w:lang w:eastAsia="ko-KR"/>
          </w:rPr>
          <w:delText>logical operation</w:delText>
        </w:r>
      </w:del>
      <w:ins w:id="1952" w:author="Rodermund, Friedhelm, Vodafone DE" w:date="2013-10-17T12:42:00Z">
        <w:r w:rsidR="001C7788">
          <w:rPr>
            <w:rFonts w:hint="eastAsia"/>
            <w:lang w:eastAsia="ko-KR"/>
          </w:rPr>
          <w:t>operation</w:t>
        </w:r>
      </w:ins>
      <w:r>
        <w:rPr>
          <w:rFonts w:hint="eastAsia"/>
          <w:lang w:eastAsia="ko-KR"/>
        </w:rPr>
        <w:t xml:space="preserve">(s) to the LWM2M Client. </w:t>
      </w:r>
      <w:r w:rsidRPr="008E7BB2">
        <w:rPr>
          <w:lang w:eastAsia="ko-KR"/>
        </w:rPr>
        <w:t xml:space="preserve">Different from </w:t>
      </w:r>
      <w:del w:id="1953" w:author="Rodermund, Friedhelm, Vodafone DE" w:date="2013-10-17T13:02:00Z">
        <w:r w:rsidRPr="008E7BB2" w:rsidDel="006D357C">
          <w:rPr>
            <w:lang w:eastAsia="ko-KR"/>
          </w:rPr>
          <w:delText>Write operation</w:delText>
        </w:r>
      </w:del>
      <w:ins w:id="1954" w:author="Rodermund, Friedhelm, Vodafone DE" w:date="2013-10-17T13:02:00Z">
        <w:r w:rsidR="006D357C">
          <w:rPr>
            <w:lang w:eastAsia="ko-KR"/>
          </w:rPr>
          <w:t>„Write“ operation</w:t>
        </w:r>
      </w:ins>
      <w:r w:rsidRPr="008E7BB2">
        <w:rPr>
          <w:lang w:eastAsia="ko-KR"/>
        </w:rPr>
        <w:t xml:space="preserve"> in Device Management and Service Enablement interface, the </w:t>
      </w:r>
      <w:ins w:id="1955" w:author="Rodermund, Friedhelm, Vodafone DE" w:date="2013-10-17T13:42:00Z">
        <w:r w:rsidR="00E46A16">
          <w:rPr>
            <w:lang w:eastAsia="ko-KR"/>
          </w:rPr>
          <w:t xml:space="preserve">LWM2M </w:t>
        </w:r>
      </w:ins>
      <w:r w:rsidRPr="008E7BB2">
        <w:rPr>
          <w:lang w:eastAsia="ko-KR"/>
        </w:rPr>
        <w:t>Client MUST write 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6"/>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del w:id="1956" w:author="Rodermund, Friedhelm, Vodafone DE" w:date="2013-10-17T12:42:00Z">
              <w:r w:rsidRPr="008E7BB2" w:rsidDel="001C7788">
                <w:delText>Logical Operation</w:delText>
              </w:r>
            </w:del>
            <w:ins w:id="1957" w:author="Rodermund, Friedhelm, Vodafone DE" w:date="2013-10-17T12:42:00Z">
              <w:r w:rsidR="001C7788">
                <w:t>Operation</w:t>
              </w:r>
            </w:ins>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958" w:name="_Toc369782777"/>
      <w:r>
        <w:t xml:space="preserve">Table </w:t>
      </w:r>
      <w:r w:rsidR="008F5356">
        <w:fldChar w:fldCharType="begin"/>
      </w:r>
      <w:r w:rsidR="008F5356">
        <w:instrText xml:space="preserve"> SEQ Table \* ARABIC </w:instrText>
      </w:r>
      <w:r w:rsidR="008F5356">
        <w:fldChar w:fldCharType="separate"/>
      </w:r>
      <w:r>
        <w:rPr>
          <w:noProof/>
        </w:rPr>
        <w:t>18</w:t>
      </w:r>
      <w:r w:rsidR="008F5356">
        <w:rPr>
          <w:noProof/>
        </w:rPr>
        <w:fldChar w:fldCharType="end"/>
      </w:r>
      <w:r w:rsidRPr="00251E94">
        <w:t>: Operation to Method and URI Mapping</w:t>
      </w:r>
      <w:bookmarkEnd w:id="1958"/>
    </w:p>
    <w:p w:rsidR="001431CF" w:rsidRDefault="008C5DA1" w:rsidP="001431CF">
      <w:pPr>
        <w:pStyle w:val="AltNormal"/>
        <w:keepNext/>
        <w:jc w:val="center"/>
      </w:pPr>
      <w:r w:rsidRPr="00D40ACA">
        <w:rPr>
          <w:noProof/>
          <w:lang w:val="de-DE" w:eastAsia="de-DE"/>
        </w:rPr>
        <w:drawing>
          <wp:inline distT="0" distB="0" distL="0" distR="0" wp14:anchorId="15F8E160" wp14:editId="07EAD0F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959" w:name="_Toc369782749"/>
      <w:r>
        <w:t xml:space="preserve">Figure </w:t>
      </w:r>
      <w:r w:rsidR="008F5356">
        <w:fldChar w:fldCharType="begin"/>
      </w:r>
      <w:r w:rsidR="008F5356">
        <w:instrText xml:space="preserve"> SEQ Figure \* ARABIC </w:instrText>
      </w:r>
      <w:r w:rsidR="008F5356">
        <w:fldChar w:fldCharType="separate"/>
      </w:r>
      <w:r>
        <w:rPr>
          <w:noProof/>
        </w:rPr>
        <w:t>17</w:t>
      </w:r>
      <w:r w:rsidR="008F5356">
        <w:rPr>
          <w:noProof/>
        </w:rPr>
        <w:fldChar w:fldCharType="end"/>
      </w:r>
      <w:r w:rsidRPr="00082D70">
        <w:t>: Example of Client initiated Bootstrap exchange.</w:t>
      </w:r>
      <w:bookmarkEnd w:id="1959"/>
    </w:p>
    <w:p w:rsidR="001431CF" w:rsidRDefault="008C5DA1" w:rsidP="001431CF">
      <w:pPr>
        <w:keepNext/>
        <w:jc w:val="center"/>
      </w:pPr>
      <w:r w:rsidRPr="00D40ACA">
        <w:rPr>
          <w:noProof/>
          <w:lang w:val="de-DE" w:eastAsia="de-DE"/>
        </w:rPr>
        <w:lastRenderedPageBreak/>
        <w:drawing>
          <wp:inline distT="0" distB="0" distL="0" distR="0" wp14:anchorId="565EF981" wp14:editId="1496B40A">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960" w:name="_Toc369782750"/>
      <w:r>
        <w:t xml:space="preserve">Figure </w:t>
      </w:r>
      <w:r w:rsidR="008F5356">
        <w:fldChar w:fldCharType="begin"/>
      </w:r>
      <w:r w:rsidR="008F5356">
        <w:instrText xml:space="preserve"> SEQ Figure \* ARABIC </w:instrText>
      </w:r>
      <w:r w:rsidR="008F5356">
        <w:fldChar w:fldCharType="separate"/>
      </w:r>
      <w:r>
        <w:rPr>
          <w:noProof/>
        </w:rPr>
        <w:t>18</w:t>
      </w:r>
      <w:r w:rsidR="008F5356">
        <w:rPr>
          <w:noProof/>
        </w:rPr>
        <w:fldChar w:fldCharType="end"/>
      </w:r>
      <w:r w:rsidRPr="004B4E04">
        <w:t>: Example of Server initiated Bootstrap exchange.</w:t>
      </w:r>
      <w:bookmarkEnd w:id="1960"/>
    </w:p>
    <w:p w:rsidR="00F2110E" w:rsidRPr="008E7BB2" w:rsidRDefault="00F2110E" w:rsidP="008C5DA1">
      <w:pPr>
        <w:pStyle w:val="Heading3"/>
      </w:pPr>
      <w:bookmarkStart w:id="1961" w:name="_Toc369782666"/>
      <w:r w:rsidRPr="008E7BB2">
        <w:t>Registration Interface</w:t>
      </w:r>
      <w:bookmarkEnd w:id="1961"/>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del w:id="1962" w:author="Rodermund, Friedhelm, Vodafone DE" w:date="2013-10-17T12:43:00Z">
              <w:r w:rsidRPr="008E7BB2" w:rsidDel="001C7788">
                <w:delText>Logical Operation</w:delText>
              </w:r>
            </w:del>
            <w:ins w:id="1963" w:author="Rodermund, Friedhelm, Vodafone DE" w:date="2013-10-17T12:43:00Z">
              <w:r w:rsidR="001C7788">
                <w:t>Operation</w:t>
              </w:r>
            </w:ins>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964" w:name="_Toc369782778"/>
      <w:r>
        <w:t xml:space="preserve">Table </w:t>
      </w:r>
      <w:r w:rsidR="008F5356">
        <w:fldChar w:fldCharType="begin"/>
      </w:r>
      <w:r w:rsidR="008F5356">
        <w:instrText xml:space="preserve"> SEQ Table \* ARABIC </w:instrText>
      </w:r>
      <w:r w:rsidR="008F5356">
        <w:fldChar w:fldCharType="separate"/>
      </w:r>
      <w:r>
        <w:rPr>
          <w:noProof/>
        </w:rPr>
        <w:t>19</w:t>
      </w:r>
      <w:r w:rsidR="008F5356">
        <w:rPr>
          <w:noProof/>
        </w:rPr>
        <w:fldChar w:fldCharType="end"/>
      </w:r>
      <w:r w:rsidRPr="00615CCD">
        <w:t>: Operation to Method and URI Mapping</w:t>
      </w:r>
      <w:bookmarkEnd w:id="1964"/>
    </w:p>
    <w:p w:rsidR="001431CF" w:rsidRDefault="00830844" w:rsidP="001431CF">
      <w:pPr>
        <w:keepNext/>
        <w:jc w:val="center"/>
      </w:pPr>
      <w:r w:rsidRPr="008E7BB2">
        <w:rPr>
          <w:noProof/>
          <w:lang w:val="de-DE" w:eastAsia="de-DE"/>
        </w:rPr>
        <w:lastRenderedPageBreak/>
        <w:drawing>
          <wp:inline distT="0" distB="0" distL="0" distR="0" wp14:anchorId="7485A5DE" wp14:editId="4639255E">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965" w:name="_Toc369782751"/>
      <w:r>
        <w:t xml:space="preserve">Figure </w:t>
      </w:r>
      <w:r w:rsidR="008F5356">
        <w:fldChar w:fldCharType="begin"/>
      </w:r>
      <w:r w:rsidR="008F5356">
        <w:instrText xml:space="preserve"> SEQ Figure \* ARABIC </w:instrText>
      </w:r>
      <w:r w:rsidR="008F5356">
        <w:fldChar w:fldCharType="separate"/>
      </w:r>
      <w:r>
        <w:rPr>
          <w:noProof/>
        </w:rPr>
        <w:t>19</w:t>
      </w:r>
      <w:r w:rsidR="008F5356">
        <w:rPr>
          <w:noProof/>
        </w:rPr>
        <w:fldChar w:fldCharType="end"/>
      </w:r>
      <w:r w:rsidRPr="00B0233D">
        <w:t xml:space="preserve">: Example register, update and de-register </w:t>
      </w:r>
      <w:del w:id="1966" w:author="Rodermund, Friedhelm, Vodafone DE" w:date="2013-10-17T12:43:00Z">
        <w:r w:rsidRPr="00B0233D" w:rsidDel="001C7788">
          <w:delText>logical operation</w:delText>
        </w:r>
      </w:del>
      <w:ins w:id="1967" w:author="Rodermund, Friedhelm, Vodafone DE" w:date="2013-10-17T12:43:00Z">
        <w:r w:rsidR="001C7788">
          <w:t>operation</w:t>
        </w:r>
      </w:ins>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1965"/>
    </w:p>
    <w:p w:rsidR="00F2110E" w:rsidRPr="008E7BB2" w:rsidRDefault="00F2110E" w:rsidP="00F93B72">
      <w:pPr>
        <w:pStyle w:val="Heading3"/>
      </w:pPr>
      <w:bookmarkStart w:id="1968" w:name="_Toc369782667"/>
      <w:r w:rsidRPr="008E7BB2">
        <w:t>Device Management &amp; Service Enablement Interface</w:t>
      </w:r>
      <w:bookmarkEnd w:id="196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del w:id="1969" w:author="Rodermund, Friedhelm, Vodafone DE" w:date="2013-10-17T13:02:00Z">
        <w:r w:rsidDel="006D357C">
          <w:rPr>
            <w:lang w:eastAsia="ko-KR"/>
          </w:rPr>
          <w:delText>Write operation</w:delText>
        </w:r>
      </w:del>
      <w:ins w:id="1970" w:author="Rodermund, Friedhelm, Vodafone DE" w:date="2013-10-17T13:02:00Z">
        <w:r w:rsidR="006D357C">
          <w:rPr>
            <w:lang w:eastAsia="ko-KR"/>
          </w:rPr>
          <w:t>„Write“ operation</w:t>
        </w:r>
      </w:ins>
      <w:r>
        <w:rPr>
          <w:lang w:eastAsia="ko-KR"/>
        </w:rPr>
        <w:t xml:space="preserve">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a new value of the Resource (e.g. as a String) in the payload </w:t>
      </w:r>
      <w:proofErr w:type="spellStart"/>
      <w:r w:rsidR="00C55ED1">
        <w:t>reresenting</w:t>
      </w:r>
      <w:proofErr w:type="spellEnd"/>
      <w:r w:rsidR="00C55ED1">
        <w:t xml:space="preserve"> the arguments of the </w:t>
      </w:r>
      <w:ins w:id="1971" w:author="Rodermund, Friedhelm, Vodafone DE" w:date="2013-10-17T13:25:00Z">
        <w:r w:rsidR="00580020">
          <w:t>“</w:t>
        </w:r>
      </w:ins>
      <w:r w:rsidR="00C55ED1">
        <w:t>Execute</w:t>
      </w:r>
      <w:ins w:id="1972" w:author="Rodermund, Friedhelm, Vodafone DE" w:date="2013-10-17T13:25:00Z">
        <w:r w:rsidR="00580020">
          <w:t>”</w:t>
        </w:r>
      </w:ins>
      <w:r w:rsidR="00C55ED1">
        <w:t xml:space="preserve"> operation. </w:t>
      </w:r>
      <w:r w:rsidR="00C55ED1" w:rsidRPr="008248AF">
        <w:t xml:space="preserve">Note that the </w:t>
      </w:r>
      <w:r w:rsidR="00C55ED1">
        <w:t>behaviour</w:t>
      </w:r>
      <w:r w:rsidR="00C55ED1" w:rsidRPr="008248AF">
        <w:t xml:space="preserve"> of the </w:t>
      </w:r>
      <w:ins w:id="1973" w:author="Rodermund, Friedhelm, Vodafone DE" w:date="2013-10-17T13:25:00Z">
        <w:r w:rsidR="00580020">
          <w:t>“</w:t>
        </w:r>
      </w:ins>
      <w:r w:rsidR="00C55ED1" w:rsidRPr="008248AF">
        <w:t>Exec</w:t>
      </w:r>
      <w:r w:rsidR="00C55ED1">
        <w:t>ute</w:t>
      </w:r>
      <w:ins w:id="1974" w:author="Rodermund, Friedhelm, Vodafone DE" w:date="2013-10-17T13:25:00Z">
        <w:r w:rsidR="00580020">
          <w:t>”</w:t>
        </w:r>
      </w:ins>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ins w:id="1975" w:author="Rodermund, Friedhelm, Vodafone DE" w:date="2013-10-17T13:25:00Z">
        <w:r w:rsidR="00580020">
          <w:rPr>
            <w:lang w:eastAsia="ko-KR"/>
          </w:rPr>
          <w:t>“</w:t>
        </w:r>
      </w:ins>
      <w:del w:id="1976" w:author="Rodermund, Friedhelm, Vodafone DE" w:date="2013-10-17T13:32:00Z">
        <w:r w:rsidRPr="008E7BB2" w:rsidDel="00595E95">
          <w:rPr>
            <w:lang w:eastAsia="ko-KR"/>
          </w:rPr>
          <w:delText xml:space="preserve">Write </w:delText>
        </w:r>
        <w:r w:rsidR="00CA63AC" w:rsidDel="00595E95">
          <w:rPr>
            <w:rFonts w:hint="eastAsia"/>
            <w:lang w:eastAsia="ko-KR"/>
          </w:rPr>
          <w:delText>Attribute</w:delText>
        </w:r>
      </w:del>
      <w:ins w:id="1977" w:author="Rodermund, Friedhelm, Vodafone DE" w:date="2013-10-17T13:32:00Z">
        <w:r w:rsidR="00595E95">
          <w:rPr>
            <w:lang w:eastAsia="ko-KR"/>
          </w:rPr>
          <w:t>Write Attributes</w:t>
        </w:r>
      </w:ins>
      <w:ins w:id="1978" w:author="Rodermund, Friedhelm, Vodafone DE" w:date="2013-10-17T13:25:00Z">
        <w:r w:rsidR="00580020">
          <w:rPr>
            <w:lang w:eastAsia="ko-KR"/>
          </w:rPr>
          <w:t>”</w:t>
        </w:r>
      </w:ins>
      <w:r w:rsidR="00CA63AC">
        <w:rPr>
          <w:rFonts w:hint="eastAsia"/>
          <w:lang w:eastAsia="ko-KR"/>
        </w:rPr>
        <w:t xml:space="preserve"> </w:t>
      </w:r>
      <w:del w:id="1979" w:author="Rodermund, Friedhelm, Vodafone DE" w:date="2013-10-17T13:25:00Z">
        <w:r w:rsidRPr="008E7BB2" w:rsidDel="00580020">
          <w:rPr>
            <w:lang w:eastAsia="ko-KR"/>
          </w:rPr>
          <w:delText>O</w:delText>
        </w:r>
      </w:del>
      <w:ins w:id="1980" w:author="Rodermund, Friedhelm, Vodafone DE" w:date="2013-10-17T13:25:00Z">
        <w:r w:rsidR="00580020">
          <w:rPr>
            <w:lang w:eastAsia="ko-KR"/>
          </w:rPr>
          <w:t>o</w:t>
        </w:r>
      </w:ins>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ins w:id="1981" w:author="Rodermund, Friedhelm, Vodafone DE" w:date="2013-10-17T13:25:00Z">
        <w:r w:rsidR="00580020">
          <w:rPr>
            <w:lang w:eastAsia="ko-KR"/>
          </w:rPr>
          <w:t>“</w:t>
        </w:r>
      </w:ins>
      <w:r w:rsidR="00CA63AC">
        <w:rPr>
          <w:rFonts w:hint="eastAsia"/>
          <w:lang w:eastAsia="ko-KR"/>
        </w:rPr>
        <w:t>Discover</w:t>
      </w:r>
      <w:ins w:id="1982" w:author="Rodermund, Friedhelm, Vodafone DE" w:date="2013-10-17T13:25:00Z">
        <w:r w:rsidR="00580020">
          <w:rPr>
            <w:lang w:eastAsia="ko-KR"/>
          </w:rPr>
          <w:t>”</w:t>
        </w:r>
      </w:ins>
      <w:r w:rsidRPr="008E7BB2">
        <w:rPr>
          <w:lang w:eastAsia="ko-KR"/>
        </w:rPr>
        <w:t xml:space="preserve"> </w:t>
      </w:r>
      <w:ins w:id="1983" w:author="Rodermund, Friedhelm, Vodafone DE" w:date="2013-10-17T13:25:00Z">
        <w:r w:rsidR="00580020">
          <w:rPr>
            <w:lang w:eastAsia="ko-KR"/>
          </w:rPr>
          <w:t>o</w:t>
        </w:r>
      </w:ins>
      <w:del w:id="1984" w:author="Rodermund, Friedhelm, Vodafone DE" w:date="2013-10-17T13:25:00Z">
        <w:r w:rsidRPr="008E7BB2" w:rsidDel="00580020">
          <w:rPr>
            <w:lang w:eastAsia="ko-KR"/>
          </w:rPr>
          <w:delText>O</w:delText>
        </w:r>
      </w:del>
      <w:r w:rsidRPr="008E7BB2">
        <w:rPr>
          <w:lang w:eastAsia="ko-KR"/>
        </w:rPr>
        <w:t xml:space="preserve">peration. One or more attributes can be written at a time, whereas only one attribute can be read at a time.  The values of these attributes are used by the Information Reporting </w:t>
      </w:r>
      <w:r w:rsidRPr="008E7BB2">
        <w:rPr>
          <w:lang w:eastAsia="ko-KR"/>
        </w:rPr>
        <w:lastRenderedPageBreak/>
        <w:t>interface to determine how often 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6"/>
        <w:gridCol w:w="1538"/>
        <w:gridCol w:w="2540"/>
        <w:gridCol w:w="1495"/>
        <w:gridCol w:w="2927"/>
      </w:tblGrid>
      <w:tr w:rsidR="00F2110E" w:rsidRPr="008E7BB2" w:rsidTr="009D7533">
        <w:trPr>
          <w:jc w:val="center"/>
        </w:trPr>
        <w:tc>
          <w:tcPr>
            <w:tcW w:w="1554" w:type="dxa"/>
            <w:shd w:val="clear" w:color="auto" w:fill="A0A0A0"/>
          </w:tcPr>
          <w:p w:rsidR="00F2110E" w:rsidRPr="008E7BB2" w:rsidRDefault="00F2110E" w:rsidP="00F2110E">
            <w:pPr>
              <w:pStyle w:val="TableHead"/>
            </w:pPr>
            <w:del w:id="1985" w:author="Rodermund, Friedhelm, Vodafone DE" w:date="2013-10-17T12:43:00Z">
              <w:r w:rsidRPr="008E7BB2" w:rsidDel="001C7788">
                <w:delText>Logical Operation</w:delText>
              </w:r>
            </w:del>
            <w:ins w:id="1986" w:author="Rodermund, Friedhelm, Vodafone DE" w:date="2013-10-17T12:43:00Z">
              <w:r w:rsidR="001C7788">
                <w:t>Operation</w:t>
              </w:r>
            </w:ins>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 xml:space="preserve">4.00 Bad Request,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C5DA1" w:rsidP="008C5DA1">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987" w:name="_Toc369782779"/>
      <w:r>
        <w:t xml:space="preserve">Table </w:t>
      </w:r>
      <w:r w:rsidR="008F5356">
        <w:fldChar w:fldCharType="begin"/>
      </w:r>
      <w:r w:rsidR="008F5356">
        <w:instrText xml:space="preserve"> SEQ Table \* ARABIC </w:instrText>
      </w:r>
      <w:r w:rsidR="008F5356">
        <w:fldChar w:fldCharType="separate"/>
      </w:r>
      <w:r>
        <w:rPr>
          <w:noProof/>
        </w:rPr>
        <w:t>20</w:t>
      </w:r>
      <w:r w:rsidR="008F5356">
        <w:rPr>
          <w:noProof/>
        </w:rPr>
        <w:fldChar w:fldCharType="end"/>
      </w:r>
      <w:r w:rsidRPr="00BA13A9">
        <w:t>:  Operation to Method Mapping</w:t>
      </w:r>
      <w:bookmarkEnd w:id="1987"/>
    </w:p>
    <w:p w:rsidR="001431CF" w:rsidRDefault="00CA63AC" w:rsidP="001431CF">
      <w:pPr>
        <w:keepNext/>
        <w:jc w:val="center"/>
      </w:pPr>
      <w:r w:rsidRPr="00D40ACA">
        <w:rPr>
          <w:noProof/>
          <w:lang w:val="de-DE" w:eastAsia="de-DE"/>
        </w:rPr>
        <w:lastRenderedPageBreak/>
        <w:drawing>
          <wp:inline distT="0" distB="0" distL="0" distR="0" wp14:anchorId="195B5A65" wp14:editId="60A7A6F6">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988" w:name="_Toc369782752"/>
      <w:r>
        <w:t xml:space="preserve">Figure </w:t>
      </w:r>
      <w:r w:rsidR="008F5356">
        <w:fldChar w:fldCharType="begin"/>
      </w:r>
      <w:r w:rsidR="008F5356">
        <w:instrText xml:space="preserve"> SEQ Figure \* ARABIC </w:instrText>
      </w:r>
      <w:r w:rsidR="008F5356">
        <w:fldChar w:fldCharType="separate"/>
      </w:r>
      <w:r>
        <w:rPr>
          <w:noProof/>
        </w:rPr>
        <w:t>20</w:t>
      </w:r>
      <w:r w:rsidR="008F5356">
        <w:rPr>
          <w:noProof/>
        </w:rPr>
        <w:fldChar w:fldCharType="end"/>
      </w:r>
      <w:r w:rsidRPr="00D87D39">
        <w:t>: Example of Device Management &amp; Service Enablement interface exchanges.</w:t>
      </w:r>
      <w:bookmarkEnd w:id="1988"/>
    </w:p>
    <w:p w:rsidR="001431CF" w:rsidRDefault="00CA63AC" w:rsidP="001431CF">
      <w:pPr>
        <w:keepNext/>
        <w:jc w:val="center"/>
      </w:pPr>
      <w:r w:rsidRPr="00D40ACA">
        <w:rPr>
          <w:noProof/>
          <w:lang w:val="de-DE" w:eastAsia="de-DE"/>
        </w:rPr>
        <w:drawing>
          <wp:inline distT="0" distB="0" distL="0" distR="0" wp14:anchorId="1ABD1625" wp14:editId="630736B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989" w:name="_Toc369782753"/>
      <w:r>
        <w:t xml:space="preserve">Figure </w:t>
      </w:r>
      <w:r w:rsidR="008F5356">
        <w:fldChar w:fldCharType="begin"/>
      </w:r>
      <w:r w:rsidR="008F5356">
        <w:instrText xml:space="preserve"> SEQ Figure \* ARABIC </w:instrText>
      </w:r>
      <w:r w:rsidR="008F5356">
        <w:fldChar w:fldCharType="separate"/>
      </w:r>
      <w:r>
        <w:rPr>
          <w:noProof/>
        </w:rPr>
        <w:t>21</w:t>
      </w:r>
      <w:r w:rsidR="008F5356">
        <w:rPr>
          <w:noProof/>
        </w:rPr>
        <w:fldChar w:fldCharType="end"/>
      </w:r>
      <w:r w:rsidRPr="00001C53">
        <w:t>:  Example of Object Creation and Deletion.</w:t>
      </w:r>
      <w:bookmarkEnd w:id="1989"/>
    </w:p>
    <w:p w:rsidR="00F2110E" w:rsidRPr="008E7BB2" w:rsidRDefault="00F2110E" w:rsidP="00F93B72">
      <w:pPr>
        <w:pStyle w:val="Heading3"/>
      </w:pPr>
      <w:bookmarkStart w:id="1990" w:name="_Toc369782668"/>
      <w:r w:rsidRPr="008E7BB2">
        <w:t>Information Reporting Interface</w:t>
      </w:r>
      <w:bookmarkEnd w:id="1990"/>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ins w:id="1991" w:author="Rodermund, Friedhelm, Vodafone DE" w:date="2013-10-17T13:26:00Z">
        <w:r w:rsidR="00580020">
          <w:rPr>
            <w:lang w:eastAsia="ko-KR"/>
          </w:rPr>
          <w:t>“</w:t>
        </w:r>
      </w:ins>
      <w:r w:rsidR="00372FAC" w:rsidRPr="008E7BB2">
        <w:rPr>
          <w:rFonts w:hint="eastAsia"/>
          <w:lang w:eastAsia="ko-KR"/>
        </w:rPr>
        <w:t>Observe</w:t>
      </w:r>
      <w:ins w:id="1992" w:author="Rodermund, Friedhelm, Vodafone DE" w:date="2013-10-17T13:26:00Z">
        <w:r w:rsidR="00580020">
          <w:rPr>
            <w:lang w:eastAsia="ko-KR"/>
          </w:rPr>
          <w:t>”</w:t>
        </w:r>
      </w:ins>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del w:id="1993" w:author="Rodermund, Friedhelm, Vodafone DE" w:date="2013-10-17T12:51:00Z">
        <w:r w:rsidR="009A268A" w:rsidDel="0040306C">
          <w:rPr>
            <w:lang w:eastAsia="ko-KR"/>
          </w:rPr>
          <w:delText>SHALL</w:delText>
        </w:r>
      </w:del>
      <w:ins w:id="1994" w:author="Rodermund, Friedhelm, Vodafone DE" w:date="2013-10-17T12:51:00Z">
        <w:r w:rsidR="0040306C">
          <w:rPr>
            <w:lang w:eastAsia="ko-KR"/>
          </w:rPr>
          <w:t>MUST</w:t>
        </w:r>
      </w:ins>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del w:id="1995" w:author="Rodermund, Friedhelm, Vodafone DE" w:date="2013-10-17T12:43:00Z">
        <w:r w:rsidR="00DA3182" w:rsidDel="001C7788">
          <w:rPr>
            <w:lang w:val="fi-FI" w:eastAsia="ko-KR"/>
          </w:rPr>
          <w:delText>logical o</w:delText>
        </w:r>
        <w:r w:rsidR="00931928" w:rsidRPr="008E7BB2" w:rsidDel="001C7788">
          <w:rPr>
            <w:lang w:val="fi-FI" w:eastAsia="ko-KR"/>
          </w:rPr>
          <w:delText>peration</w:delText>
        </w:r>
      </w:del>
      <w:ins w:id="1996" w:author="Rodermund, Friedhelm, Vodafone DE" w:date="2013-10-17T12:43:00Z">
        <w:r w:rsidR="001C7788">
          <w:rPr>
            <w:lang w:val="fi-FI" w:eastAsia="ko-KR"/>
          </w:rPr>
          <w:t>operation</w:t>
        </w:r>
      </w:ins>
      <w:r w:rsidR="00931928" w:rsidRPr="008E7BB2">
        <w:rPr>
          <w:lang w:val="fi-FI" w:eastAsia="ko-KR"/>
        </w:rPr>
        <w:t xml:space="preserve">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6"/>
        <w:gridCol w:w="1519"/>
        <w:gridCol w:w="2485"/>
        <w:gridCol w:w="1521"/>
        <w:gridCol w:w="2975"/>
      </w:tblGrid>
      <w:tr w:rsidR="00F2110E" w:rsidRPr="008E7BB2">
        <w:trPr>
          <w:jc w:val="center"/>
        </w:trPr>
        <w:tc>
          <w:tcPr>
            <w:tcW w:w="1607" w:type="dxa"/>
            <w:shd w:val="clear" w:color="auto" w:fill="A0A0A0"/>
          </w:tcPr>
          <w:p w:rsidR="00F2110E" w:rsidRPr="008E7BB2" w:rsidRDefault="00F2110E" w:rsidP="00F2110E">
            <w:pPr>
              <w:pStyle w:val="TableHead"/>
            </w:pPr>
            <w:del w:id="1997" w:author="Rodermund, Friedhelm, Vodafone DE" w:date="2013-10-17T12:43:00Z">
              <w:r w:rsidRPr="008E7BB2" w:rsidDel="001C7788">
                <w:delText>Logical Operation</w:delText>
              </w:r>
            </w:del>
            <w:ins w:id="1998" w:author="Rodermund, Friedhelm, Vodafone DE" w:date="2013-10-17T12:43:00Z">
              <w:r w:rsidR="001C7788">
                <w:t>Operation</w:t>
              </w:r>
            </w:ins>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999" w:name="_Toc369782780"/>
      <w:r>
        <w:t xml:space="preserve">Table </w:t>
      </w:r>
      <w:r w:rsidR="008F5356">
        <w:fldChar w:fldCharType="begin"/>
      </w:r>
      <w:r w:rsidR="008F5356">
        <w:instrText xml:space="preserve"> SEQ Table \* ARABIC </w:instrText>
      </w:r>
      <w:r w:rsidR="008F5356">
        <w:fldChar w:fldCharType="separate"/>
      </w:r>
      <w:r>
        <w:rPr>
          <w:noProof/>
        </w:rPr>
        <w:t>21</w:t>
      </w:r>
      <w:r w:rsidR="008F5356">
        <w:rPr>
          <w:noProof/>
        </w:rPr>
        <w:fldChar w:fldCharType="end"/>
      </w:r>
      <w:r w:rsidRPr="001A1749">
        <w:t>: Operation to Method Mapping</w:t>
      </w:r>
      <w:bookmarkEnd w:id="1999"/>
    </w:p>
    <w:p w:rsidR="001431CF" w:rsidRDefault="00EA532C" w:rsidP="001431CF">
      <w:pPr>
        <w:keepNext/>
        <w:jc w:val="center"/>
      </w:pPr>
      <w:r w:rsidRPr="00D40ACA">
        <w:rPr>
          <w:noProof/>
          <w:lang w:val="de-DE" w:eastAsia="de-DE"/>
        </w:rPr>
        <w:drawing>
          <wp:inline distT="0" distB="0" distL="0" distR="0" wp14:anchorId="26CA3FC7" wp14:editId="37FD8B76">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2000" w:name="_Toc369782754"/>
      <w:r>
        <w:t xml:space="preserve">Figure </w:t>
      </w:r>
      <w:r w:rsidR="008F5356">
        <w:fldChar w:fldCharType="begin"/>
      </w:r>
      <w:r w:rsidR="008F5356">
        <w:instrText xml:space="preserve"> SEQ Figure \* ARABIC </w:instrText>
      </w:r>
      <w:r w:rsidR="008F5356">
        <w:fldChar w:fldCharType="separate"/>
      </w:r>
      <w:r>
        <w:rPr>
          <w:noProof/>
        </w:rPr>
        <w:t>22</w:t>
      </w:r>
      <w:r w:rsidR="008F5356">
        <w:rPr>
          <w:noProof/>
        </w:rPr>
        <w:fldChar w:fldCharType="end"/>
      </w:r>
      <w:r w:rsidRPr="007E1F27">
        <w:t>: Example of an Information Reporting exchange.</w:t>
      </w:r>
      <w:bookmarkEnd w:id="2000"/>
    </w:p>
    <w:p w:rsidR="006B70D3" w:rsidRPr="008E7BB2" w:rsidRDefault="006B70D3" w:rsidP="00D40ACA">
      <w:pPr>
        <w:pStyle w:val="Heading2"/>
        <w:tabs>
          <w:tab w:val="clear" w:pos="1006"/>
          <w:tab w:val="num" w:pos="851"/>
        </w:tabs>
        <w:rPr>
          <w:lang w:eastAsia="ko-KR"/>
        </w:rPr>
      </w:pPr>
      <w:bookmarkStart w:id="2001" w:name="_Ref368312891"/>
      <w:bookmarkStart w:id="2002" w:name="_Ref368313226"/>
      <w:bookmarkStart w:id="2003" w:name="_Toc369782669"/>
      <w:r w:rsidRPr="008E7BB2">
        <w:rPr>
          <w:lang w:eastAsia="ko-KR"/>
        </w:rPr>
        <w:t>Queue Mode Operation</w:t>
      </w:r>
      <w:bookmarkEnd w:id="2001"/>
      <w:bookmarkEnd w:id="2002"/>
      <w:bookmarkEnd w:id="2003"/>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del w:id="2004" w:author="Rodermund, Friedhelm, Vodafone DE" w:date="2013-10-17T13:43:00Z">
        <w:r w:rsidRPr="008E7BB2" w:rsidDel="00E46A16">
          <w:delText>Client</w:delText>
        </w:r>
      </w:del>
      <w:ins w:id="2005" w:author="Rodermund, Friedhelm, Vodafone DE" w:date="2013-10-17T13:43:00Z">
        <w:r w:rsidR="00E46A16">
          <w:t>LWM2M Client</w:t>
        </w:r>
      </w:ins>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14DC035D" wp14:editId="5779C3ED">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2006" w:name="_Toc369782755"/>
      <w:r>
        <w:t xml:space="preserve">Figure </w:t>
      </w:r>
      <w:r w:rsidR="008F5356">
        <w:fldChar w:fldCharType="begin"/>
      </w:r>
      <w:r w:rsidR="008F5356">
        <w:instrText xml:space="preserve"> SEQ Figure \* ARABIC </w:instrText>
      </w:r>
      <w:r w:rsidR="008F5356">
        <w:fldChar w:fldCharType="separate"/>
      </w:r>
      <w:r>
        <w:rPr>
          <w:noProof/>
        </w:rPr>
        <w:t>23</w:t>
      </w:r>
      <w:r w:rsidR="008F5356">
        <w:rPr>
          <w:noProof/>
        </w:rPr>
        <w:fldChar w:fldCharType="end"/>
      </w:r>
      <w:r w:rsidRPr="002C57BE">
        <w:t>: Example of Device Management &amp; Service Enablement interface exchanges for Queue Mode.</w:t>
      </w:r>
      <w:bookmarkEnd w:id="20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755E3D53" wp14:editId="3B639E6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2007" w:name="_Toc369782756"/>
      <w:r>
        <w:t xml:space="preserve">Figure </w:t>
      </w:r>
      <w:r w:rsidR="008F5356">
        <w:fldChar w:fldCharType="begin"/>
      </w:r>
      <w:r w:rsidR="008F5356">
        <w:instrText xml:space="preserve"> SEQ Figure \* ARABIC </w:instrText>
      </w:r>
      <w:r w:rsidR="008F5356">
        <w:fldChar w:fldCharType="separate"/>
      </w:r>
      <w:r>
        <w:rPr>
          <w:noProof/>
        </w:rPr>
        <w:t>24</w:t>
      </w:r>
      <w:r w:rsidR="008F5356">
        <w:rPr>
          <w:noProof/>
        </w:rPr>
        <w:fldChar w:fldCharType="end"/>
      </w:r>
      <w:r w:rsidRPr="004A1E96">
        <w:t>: Example of an Information Reporting exchange for Queue Mode.</w:t>
      </w:r>
      <w:bookmarkEnd w:id="2007"/>
    </w:p>
    <w:p w:rsidR="00F73CAB" w:rsidRPr="008E7BB2" w:rsidRDefault="00F73CAB" w:rsidP="00D40ACA">
      <w:pPr>
        <w:pStyle w:val="Heading2"/>
        <w:tabs>
          <w:tab w:val="clear" w:pos="1006"/>
          <w:tab w:val="num" w:pos="864"/>
        </w:tabs>
        <w:rPr>
          <w:lang w:eastAsia="ko-KR"/>
        </w:rPr>
      </w:pPr>
      <w:bookmarkStart w:id="2008" w:name="_Toc357001306"/>
      <w:bookmarkStart w:id="2009" w:name="_Ref368263371"/>
      <w:bookmarkStart w:id="2010" w:name="_Ref368263396"/>
      <w:bookmarkStart w:id="2011" w:name="_Ref368263412"/>
      <w:bookmarkStart w:id="2012" w:name="_Toc369782670"/>
      <w:bookmarkEnd w:id="2008"/>
      <w:r>
        <w:rPr>
          <w:rFonts w:hint="eastAsia"/>
          <w:lang w:eastAsia="ko-KR"/>
        </w:rPr>
        <w:t>Update Trigger Mechanism</w:t>
      </w:r>
      <w:bookmarkEnd w:id="2009"/>
      <w:bookmarkEnd w:id="2010"/>
      <w:bookmarkEnd w:id="2011"/>
      <w:bookmarkEnd w:id="2012"/>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77BFA110" wp14:editId="0D92DB00">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2013" w:name="_Ref368314198"/>
      <w:bookmarkStart w:id="2014" w:name="_Toc369782757"/>
      <w:r>
        <w:t xml:space="preserve">Figure </w:t>
      </w:r>
      <w:r w:rsidR="008F5356">
        <w:fldChar w:fldCharType="begin"/>
      </w:r>
      <w:r w:rsidR="008F5356">
        <w:instrText xml:space="preserve"> SEQ Figure \* ARABIC </w:instrText>
      </w:r>
      <w:r w:rsidR="008F5356">
        <w:fldChar w:fldCharType="separate"/>
      </w:r>
      <w:r>
        <w:rPr>
          <w:noProof/>
        </w:rPr>
        <w:t>25</w:t>
      </w:r>
      <w:r w:rsidR="008F5356">
        <w:rPr>
          <w:noProof/>
        </w:rPr>
        <w:fldChar w:fldCharType="end"/>
      </w:r>
      <w:bookmarkEnd w:id="2013"/>
      <w:r w:rsidRPr="000E0539">
        <w:t>: Example of Device Management &amp; Service Enablement interface exchanges for Queue Mode with SMS Registration Update Trigger.</w:t>
      </w:r>
      <w:bookmarkEnd w:id="2014"/>
    </w:p>
    <w:p w:rsidR="00F33950" w:rsidRPr="008E7BB2" w:rsidRDefault="00F33950" w:rsidP="00D40ACA">
      <w:pPr>
        <w:pStyle w:val="Heading2"/>
        <w:tabs>
          <w:tab w:val="clear" w:pos="1006"/>
          <w:tab w:val="num" w:pos="851"/>
        </w:tabs>
      </w:pPr>
      <w:bookmarkStart w:id="2015" w:name="_Toc369782671"/>
      <w:r w:rsidRPr="008E7BB2">
        <w:rPr>
          <w:rFonts w:hint="eastAsia"/>
          <w:lang w:eastAsia="ko-KR"/>
        </w:rPr>
        <w:t xml:space="preserve">Response </w:t>
      </w:r>
      <w:r w:rsidRPr="008E7BB2">
        <w:t>Codes</w:t>
      </w:r>
      <w:bookmarkEnd w:id="201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del w:id="2016" w:author="Rodermund, Friedhelm, Vodafone DE" w:date="2013-10-17T12:43:00Z">
        <w:r w:rsidRPr="008E7BB2" w:rsidDel="001C7788">
          <w:rPr>
            <w:rFonts w:hint="eastAsia"/>
            <w:lang w:eastAsia="ko-KR"/>
          </w:rPr>
          <w:delText>logical operation</w:delText>
        </w:r>
      </w:del>
      <w:ins w:id="2017" w:author="Rodermund, Friedhelm, Vodafone DE" w:date="2013-10-17T12:43:00Z">
        <w:r w:rsidR="001C7788">
          <w:rPr>
            <w:rFonts w:hint="eastAsia"/>
            <w:lang w:eastAsia="ko-KR"/>
          </w:rPr>
          <w:t>operation</w:t>
        </w:r>
      </w:ins>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del w:id="2018" w:author="Rodermund, Friedhelm, Vodafone DE" w:date="2013-10-17T12:43:00Z">
              <w:r w:rsidRPr="008E7BB2" w:rsidDel="001C7788">
                <w:rPr>
                  <w:rFonts w:eastAsia="Malgun Gothic"/>
                  <w:b/>
                  <w:bCs/>
                  <w:lang w:eastAsia="ko-KR"/>
                </w:rPr>
                <w:delText>L</w:delText>
              </w:r>
              <w:r w:rsidRPr="008E7BB2" w:rsidDel="001C7788">
                <w:rPr>
                  <w:rFonts w:eastAsia="Malgun Gothic" w:hint="eastAsia"/>
                  <w:b/>
                  <w:bCs/>
                  <w:lang w:eastAsia="ko-KR"/>
                </w:rPr>
                <w:delText>ogical Operation</w:delText>
              </w:r>
            </w:del>
            <w:ins w:id="2019" w:author="Rodermund, Friedhelm, Vodafone DE" w:date="2013-10-17T12:43:00Z">
              <w:r w:rsidR="001C7788">
                <w:rPr>
                  <w:rFonts w:eastAsia="Malgun Gothic"/>
                  <w:b/>
                  <w:bCs/>
                  <w:lang w:eastAsia="ko-KR"/>
                </w:rPr>
                <w:t>Operation</w:t>
              </w:r>
            </w:ins>
            <w:r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ins w:id="2020" w:author="Rodermund, Friedhelm, Vodafone DE" w:date="2013-10-17T12:57:00Z">
              <w:r>
                <w:rPr>
                  <w:rFonts w:eastAsia="Malgun Gothic"/>
                  <w:lang w:eastAsia="ko-KR"/>
                </w:rPr>
                <w:t>“</w:t>
              </w:r>
            </w:ins>
            <w:r w:rsidR="00A24993" w:rsidRPr="008E7BB2">
              <w:rPr>
                <w:rFonts w:eastAsia="Malgun Gothic" w:hint="eastAsia"/>
                <w:lang w:eastAsia="ko-KR"/>
              </w:rPr>
              <w:t>Write</w:t>
            </w:r>
            <w:ins w:id="2021" w:author="Rodermund, Friedhelm, Vodafone DE" w:date="2013-10-17T12:57:00Z">
              <w:r>
                <w:rPr>
                  <w:rFonts w:eastAsia="Malgun Gothic"/>
                  <w:lang w:eastAsia="ko-KR"/>
                </w:rPr>
                <w:t>”</w:t>
              </w:r>
            </w:ins>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ins w:id="2022" w:author="Rodermund, Friedhelm, Vodafone DE" w:date="2013-10-17T12:57:00Z">
              <w:r>
                <w:rPr>
                  <w:rFonts w:eastAsia="Malgun Gothic"/>
                  <w:lang w:eastAsia="ko-KR"/>
                </w:rPr>
                <w:t>“</w:t>
              </w:r>
            </w:ins>
            <w:r w:rsidR="00A24993" w:rsidRPr="008E7BB2">
              <w:rPr>
                <w:rFonts w:eastAsia="Malgun Gothic" w:hint="eastAsia"/>
                <w:lang w:eastAsia="ko-KR"/>
              </w:rPr>
              <w:t>Delete</w:t>
            </w:r>
            <w:ins w:id="2023" w:author="Rodermund, Friedhelm, Vodafone DE" w:date="2013-10-17T12:57:00Z">
              <w:r>
                <w:rPr>
                  <w:rFonts w:eastAsia="Malgun Gothic"/>
                  <w:lang w:eastAsia="ko-KR"/>
                </w:rPr>
                <w:t>”</w:t>
              </w:r>
            </w:ins>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ins w:id="2024" w:author="Rodermund, Friedhelm, Vodafone DE" w:date="2013-10-17T12:57:00Z">
              <w:r w:rsidR="006D357C">
                <w:rPr>
                  <w:rFonts w:eastAsia="Malgun Gothic"/>
                  <w:lang w:eastAsia="ko-KR"/>
                </w:rPr>
                <w:t>“</w:t>
              </w:r>
            </w:ins>
            <w:r>
              <w:rPr>
                <w:rFonts w:eastAsia="Malgun Gothic" w:hint="eastAsia"/>
                <w:lang w:eastAsia="ko-KR"/>
              </w:rPr>
              <w:t>Delete</w:t>
            </w:r>
            <w:ins w:id="2025" w:author="Rodermund, Friedhelm, Vodafone DE" w:date="2013-10-17T12:57:00Z">
              <w:r w:rsidR="006D357C">
                <w:rPr>
                  <w:rFonts w:eastAsia="Malgun Gothic"/>
                  <w:lang w:eastAsia="ko-KR"/>
                </w:rPr>
                <w:t>”</w:t>
              </w:r>
            </w:ins>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ins w:id="2026" w:author="Rodermund, Friedhelm, Vodafone DE" w:date="2013-10-17T12:57:00Z">
              <w:r>
                <w:rPr>
                  <w:rFonts w:eastAsia="Malgun Gothic"/>
                  <w:lang w:eastAsia="ko-KR"/>
                </w:rPr>
                <w:t>“</w:t>
              </w:r>
            </w:ins>
            <w:r w:rsidR="00876580" w:rsidRPr="008E7BB2">
              <w:rPr>
                <w:rFonts w:eastAsia="Malgun Gothic" w:hint="eastAsia"/>
                <w:lang w:eastAsia="ko-KR"/>
              </w:rPr>
              <w:t>Register</w:t>
            </w:r>
            <w:ins w:id="2027" w:author="Rodermund, Friedhelm, Vodafone DE" w:date="2013-10-17T12:57:00Z">
              <w:r>
                <w:rPr>
                  <w:rFonts w:eastAsia="Malgun Gothic"/>
                  <w:lang w:eastAsia="ko-KR"/>
                </w:rPr>
                <w:t>”</w:t>
              </w:r>
            </w:ins>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ins w:id="2028" w:author="Rodermund, Friedhelm, Vodafone DE" w:date="2013-10-17T12:58:00Z">
              <w:r>
                <w:rPr>
                  <w:rFonts w:eastAsia="Malgun Gothic"/>
                  <w:lang w:eastAsia="ko-KR"/>
                </w:rPr>
                <w:t>“</w:t>
              </w:r>
            </w:ins>
            <w:r w:rsidR="00A24993" w:rsidRPr="008E7BB2">
              <w:rPr>
                <w:rFonts w:eastAsia="Malgun Gothic" w:hint="eastAsia"/>
                <w:lang w:eastAsia="ko-KR"/>
              </w:rPr>
              <w:t>Update</w:t>
            </w:r>
            <w:ins w:id="2029" w:author="Rodermund, Friedhelm, Vodafone DE" w:date="2013-10-17T12:58:00Z">
              <w:r>
                <w:rPr>
                  <w:rFonts w:eastAsia="Malgun Gothic"/>
                  <w:lang w:eastAsia="ko-KR"/>
                </w:rPr>
                <w:t>”</w:t>
              </w:r>
            </w:ins>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ins w:id="2030" w:author="Rodermund, Friedhelm, Vodafone DE" w:date="2013-10-17T13:26:00Z">
              <w:r w:rsidR="00580020">
                <w:rPr>
                  <w:rFonts w:eastAsia="Malgun Gothic"/>
                  <w:lang w:eastAsia="ko-KR"/>
                </w:rPr>
                <w:t>“</w:t>
              </w:r>
            </w:ins>
            <w:r>
              <w:rPr>
                <w:rFonts w:eastAsia="Malgun Gothic" w:hint="eastAsia"/>
                <w:lang w:eastAsia="ko-KR"/>
              </w:rPr>
              <w:t>Update</w:t>
            </w:r>
            <w:ins w:id="2031" w:author="Rodermund, Friedhelm, Vodafone DE" w:date="2013-10-17T13:26:00Z">
              <w:r w:rsidR="00580020">
                <w:rPr>
                  <w:rFonts w:eastAsia="Malgun Gothic"/>
                  <w:lang w:eastAsia="ko-KR"/>
                </w:rPr>
                <w:t>”</w:t>
              </w:r>
            </w:ins>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ins w:id="2032" w:author="Rodermund, Friedhelm, Vodafone DE" w:date="2013-10-17T12:58:00Z">
              <w:r>
                <w:rPr>
                  <w:rFonts w:eastAsia="Malgun Gothic"/>
                  <w:lang w:eastAsia="ko-KR"/>
                </w:rPr>
                <w:t>“</w:t>
              </w:r>
            </w:ins>
            <w:r w:rsidR="002A3C48" w:rsidRPr="008E7BB2">
              <w:rPr>
                <w:rFonts w:eastAsia="Malgun Gothic" w:hint="eastAsia"/>
                <w:lang w:eastAsia="ko-KR"/>
              </w:rPr>
              <w:t>De-register</w:t>
            </w:r>
            <w:ins w:id="2033" w:author="Rodermund, Friedhelm, Vodafone DE" w:date="2013-10-17T12:58:00Z">
              <w:r>
                <w:rPr>
                  <w:rFonts w:eastAsia="Malgun Gothic"/>
                  <w:lang w:eastAsia="ko-KR"/>
                </w:rPr>
                <w:t>”</w:t>
              </w:r>
            </w:ins>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ins w:id="2034" w:author="Rodermund, Friedhelm, Vodafone DE" w:date="2013-10-17T12:58:00Z">
              <w:r w:rsidR="006D357C">
                <w:rPr>
                  <w:rFonts w:eastAsia="Malgun Gothic"/>
                  <w:lang w:eastAsia="ko-KR"/>
                </w:rPr>
                <w:t>“</w:t>
              </w:r>
            </w:ins>
            <w:r>
              <w:rPr>
                <w:rFonts w:eastAsia="Malgun Gothic" w:hint="eastAsia"/>
                <w:lang w:eastAsia="ko-KR"/>
              </w:rPr>
              <w:t>De-register</w:t>
            </w:r>
            <w:ins w:id="2035" w:author="Rodermund, Friedhelm, Vodafone DE" w:date="2013-10-17T12:58:00Z">
              <w:r w:rsidR="006D357C">
                <w:rPr>
                  <w:rFonts w:eastAsia="Malgun Gothic"/>
                  <w:lang w:eastAsia="ko-KR"/>
                </w:rPr>
                <w:t>”</w:t>
              </w:r>
            </w:ins>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ins w:id="2036" w:author="Rodermund, Friedhelm, Vodafone DE" w:date="2013-10-17T12:58:00Z">
              <w:r>
                <w:rPr>
                  <w:rFonts w:eastAsia="Malgun Gothic"/>
                  <w:lang w:eastAsia="ko-KR"/>
                </w:rPr>
                <w:t>“</w:t>
              </w:r>
            </w:ins>
            <w:r w:rsidR="008C5DA1" w:rsidRPr="008E7BB2">
              <w:rPr>
                <w:rFonts w:eastAsia="Malgun Gothic" w:hint="eastAsia"/>
                <w:lang w:eastAsia="ko-KR"/>
              </w:rPr>
              <w:t>Create</w:t>
            </w:r>
            <w:ins w:id="2037" w:author="Rodermund, Friedhelm, Vodafone DE" w:date="2013-10-17T12:58:00Z">
              <w:r>
                <w:rPr>
                  <w:rFonts w:eastAsia="Malgun Gothic"/>
                  <w:lang w:eastAsia="ko-KR"/>
                </w:rPr>
                <w:t>”</w:t>
              </w:r>
            </w:ins>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ins w:id="2038" w:author="Rodermund, Friedhelm, Vodafone DE" w:date="2013-10-17T13:26:00Z">
              <w:r w:rsidR="00580020">
                <w:rPr>
                  <w:rFonts w:eastAsia="Malgun Gothic"/>
                  <w:lang w:eastAsia="ko-KR"/>
                </w:rPr>
                <w:t>“</w:t>
              </w:r>
            </w:ins>
            <w:r>
              <w:rPr>
                <w:rFonts w:eastAsia="Malgun Gothic" w:hint="eastAsia"/>
                <w:lang w:eastAsia="ko-KR"/>
              </w:rPr>
              <w:t>Create</w:t>
            </w:r>
            <w:ins w:id="2039" w:author="Rodermund, Friedhelm, Vodafone DE" w:date="2013-10-17T13:26:00Z">
              <w:r w:rsidR="00580020">
                <w:rPr>
                  <w:rFonts w:eastAsia="Malgun Gothic"/>
                  <w:lang w:eastAsia="ko-KR"/>
                </w:rPr>
                <w:t>”</w:t>
              </w:r>
            </w:ins>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ins w:id="2040" w:author="Rodermund, Friedhelm, Vodafone DE" w:date="2013-10-17T13:26:00Z">
              <w:r w:rsidR="00580020">
                <w:rPr>
                  <w:rFonts w:eastAsia="Malgun Gothic"/>
                  <w:lang w:eastAsia="ko-KR"/>
                </w:rPr>
                <w:t>“</w:t>
              </w:r>
            </w:ins>
            <w:r w:rsidRPr="008E7BB2">
              <w:rPr>
                <w:rFonts w:eastAsia="Malgun Gothic" w:hint="eastAsia"/>
                <w:lang w:eastAsia="ko-KR"/>
              </w:rPr>
              <w:t>Create</w:t>
            </w:r>
            <w:ins w:id="2041" w:author="Rodermund, Friedhelm, Vodafone DE" w:date="2013-10-17T13:26:00Z">
              <w:r w:rsidR="00580020">
                <w:rPr>
                  <w:rFonts w:eastAsia="Malgun Gothic"/>
                  <w:lang w:eastAsia="ko-KR"/>
                </w:rPr>
                <w:t>”</w:t>
              </w:r>
            </w:ins>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ins w:id="2042" w:author="Rodermund, Friedhelm, Vodafone DE" w:date="2013-10-17T12:58:00Z">
              <w:r>
                <w:rPr>
                  <w:rFonts w:eastAsia="Malgun Gothic"/>
                  <w:lang w:eastAsia="ko-KR"/>
                </w:rPr>
                <w:t>“</w:t>
              </w:r>
            </w:ins>
            <w:r w:rsidR="002A3C48" w:rsidRPr="008E7BB2">
              <w:rPr>
                <w:rFonts w:eastAsia="Malgun Gothic" w:hint="eastAsia"/>
                <w:lang w:eastAsia="ko-KR"/>
              </w:rPr>
              <w:t>Read</w:t>
            </w:r>
            <w:ins w:id="2043" w:author="Rodermund, Friedhelm, Vodafone DE" w:date="2013-10-17T12:58:00Z">
              <w:r>
                <w:rPr>
                  <w:rFonts w:eastAsia="Malgun Gothic"/>
                  <w:lang w:eastAsia="ko-KR"/>
                </w:rPr>
                <w:t>”</w:t>
              </w:r>
            </w:ins>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ins w:id="2044" w:author="Rodermund, Friedhelm, Vodafone DE" w:date="2013-10-17T12:58:00Z">
              <w:r w:rsidR="006D357C">
                <w:rPr>
                  <w:rFonts w:eastAsia="Malgun Gothic"/>
                  <w:lang w:eastAsia="ko-KR"/>
                </w:rPr>
                <w:t>“</w:t>
              </w:r>
            </w:ins>
            <w:r w:rsidRPr="008E7BB2">
              <w:rPr>
                <w:rFonts w:eastAsia="Malgun Gothic" w:hint="eastAsia"/>
                <w:lang w:eastAsia="ko-KR"/>
              </w:rPr>
              <w:t>Read</w:t>
            </w:r>
            <w:ins w:id="2045" w:author="Rodermund, Friedhelm, Vodafone DE" w:date="2013-10-17T12:58:00Z">
              <w:r w:rsidR="006D357C">
                <w:rPr>
                  <w:rFonts w:eastAsia="Malgun Gothic"/>
                  <w:lang w:eastAsia="ko-KR"/>
                </w:rPr>
                <w:t>”</w:t>
              </w:r>
            </w:ins>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ins w:id="2046" w:author="Rodermund, Friedhelm, Vodafone DE" w:date="2013-10-17T12:58:00Z">
              <w:r w:rsidR="006D357C">
                <w:rPr>
                  <w:rFonts w:eastAsia="Malgun Gothic"/>
                  <w:lang w:eastAsia="ko-KR"/>
                </w:rPr>
                <w:t>“</w:t>
              </w:r>
            </w:ins>
            <w:r>
              <w:rPr>
                <w:rFonts w:eastAsia="Malgun Gothic" w:hint="eastAsia"/>
                <w:lang w:eastAsia="ko-KR"/>
              </w:rPr>
              <w:t>Read</w:t>
            </w:r>
            <w:ins w:id="2047" w:author="Rodermund, Friedhelm, Vodafone DE" w:date="2013-10-17T12:58:00Z">
              <w:r w:rsidR="006D357C">
                <w:rPr>
                  <w:rFonts w:eastAsia="Malgun Gothic"/>
                  <w:lang w:eastAsia="ko-KR"/>
                </w:rPr>
                <w:t>”</w:t>
              </w:r>
            </w:ins>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ins w:id="2048" w:author="Rodermund, Friedhelm, Vodafone DE" w:date="2013-10-17T12:58:00Z">
              <w:r>
                <w:rPr>
                  <w:rFonts w:eastAsia="Malgun Gothic"/>
                  <w:lang w:eastAsia="ko-KR"/>
                </w:rPr>
                <w:t>“</w:t>
              </w:r>
            </w:ins>
            <w:r w:rsidR="002A3C48" w:rsidRPr="008E7BB2">
              <w:rPr>
                <w:rFonts w:eastAsia="Malgun Gothic" w:hint="eastAsia"/>
                <w:lang w:eastAsia="ko-KR"/>
              </w:rPr>
              <w:t>Write</w:t>
            </w:r>
            <w:ins w:id="2049" w:author="Rodermund, Friedhelm, Vodafone DE" w:date="2013-10-17T12:58:00Z">
              <w:r>
                <w:rPr>
                  <w:rFonts w:eastAsia="Malgun Gothic"/>
                  <w:lang w:eastAsia="ko-KR"/>
                </w:rPr>
                <w:t>”</w:t>
              </w:r>
            </w:ins>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del w:id="2050" w:author="Rodermund, Friedhelm, Vodafone DE" w:date="2013-10-17T13:02:00Z">
              <w:r w:rsidRPr="008E7BB2" w:rsidDel="006D357C">
                <w:rPr>
                  <w:rFonts w:eastAsia="Malgun Gothic" w:hint="eastAsia"/>
                  <w:lang w:eastAsia="ko-KR"/>
                </w:rPr>
                <w:delText>Write operation</w:delText>
              </w:r>
            </w:del>
            <w:ins w:id="2051" w:author="Rodermund, Friedhelm, Vodafone DE" w:date="2013-10-17T13:14:00Z">
              <w:r w:rsidR="006D357C">
                <w:rPr>
                  <w:rFonts w:eastAsia="Malgun Gothic"/>
                  <w:lang w:eastAsia="ko-KR"/>
                </w:rPr>
                <w:t>”</w:t>
              </w:r>
            </w:ins>
            <w:ins w:id="2052" w:author="Rodermund, Friedhelm, Vodafone DE" w:date="2013-10-17T13:02:00Z">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ins>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ins w:id="2053" w:author="Rodermund, Friedhelm, Vodafone DE" w:date="2013-10-17T12:58:00Z">
              <w:r w:rsidR="006D357C">
                <w:rPr>
                  <w:rFonts w:eastAsia="Malgun Gothic"/>
                  <w:lang w:eastAsia="ko-KR"/>
                </w:rPr>
                <w:t>“</w:t>
              </w:r>
            </w:ins>
            <w:r>
              <w:rPr>
                <w:rFonts w:eastAsia="Malgun Gothic" w:hint="eastAsia"/>
                <w:lang w:eastAsia="ko-KR"/>
              </w:rPr>
              <w:t>Write</w:t>
            </w:r>
            <w:ins w:id="2054" w:author="Rodermund, Friedhelm, Vodafone DE" w:date="2013-10-17T12:58:00Z">
              <w:r w:rsidR="006D357C">
                <w:rPr>
                  <w:rFonts w:eastAsia="Malgun Gothic"/>
                  <w:lang w:eastAsia="ko-KR"/>
                </w:rPr>
                <w:t>”</w:t>
              </w:r>
            </w:ins>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ins w:id="2055" w:author="Rodermund, Friedhelm, Vodafone DE" w:date="2013-10-17T12:58:00Z">
              <w:r>
                <w:rPr>
                  <w:rFonts w:eastAsia="Malgun Gothic"/>
                  <w:lang w:eastAsia="ko-KR"/>
                </w:rPr>
                <w:t>“</w:t>
              </w:r>
            </w:ins>
            <w:r w:rsidR="008C5DA1" w:rsidRPr="008E7BB2">
              <w:rPr>
                <w:rFonts w:eastAsia="Malgun Gothic" w:hint="eastAsia"/>
                <w:lang w:eastAsia="ko-KR"/>
              </w:rPr>
              <w:t>Delete</w:t>
            </w:r>
            <w:ins w:id="2056" w:author="Rodermund, Friedhelm, Vodafone DE" w:date="2013-10-17T12:58:00Z">
              <w:r>
                <w:rPr>
                  <w:rFonts w:eastAsia="Malgun Gothic"/>
                  <w:lang w:eastAsia="ko-KR"/>
                </w:rPr>
                <w:t>”</w:t>
              </w:r>
            </w:ins>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ins w:id="2057" w:author="Rodermund, Friedhelm, Vodafone DE" w:date="2013-10-17T12:58:00Z">
              <w:r w:rsidR="006D357C">
                <w:rPr>
                  <w:rFonts w:eastAsia="Malgun Gothic"/>
                  <w:lang w:eastAsia="ko-KR"/>
                </w:rPr>
                <w:t>“</w:t>
              </w:r>
            </w:ins>
            <w:r w:rsidRPr="008E7BB2">
              <w:rPr>
                <w:rFonts w:eastAsia="Malgun Gothic" w:hint="eastAsia"/>
                <w:lang w:eastAsia="ko-KR"/>
              </w:rPr>
              <w:t>Delete</w:t>
            </w:r>
            <w:ins w:id="2058" w:author="Rodermund, Friedhelm, Vodafone DE" w:date="2013-10-17T12:58:00Z">
              <w:r w:rsidR="006D357C">
                <w:rPr>
                  <w:rFonts w:eastAsia="Malgun Gothic"/>
                  <w:lang w:eastAsia="ko-KR"/>
                </w:rPr>
                <w:t>”</w:t>
              </w:r>
            </w:ins>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ins w:id="2059" w:author="Rodermund, Friedhelm, Vodafone DE" w:date="2013-10-17T12:58:00Z">
              <w:r w:rsidR="006D357C">
                <w:rPr>
                  <w:rFonts w:eastAsia="Malgun Gothic"/>
                  <w:lang w:eastAsia="ko-KR"/>
                </w:rPr>
                <w:t>“</w:t>
              </w:r>
            </w:ins>
            <w:r>
              <w:rPr>
                <w:rFonts w:eastAsia="Malgun Gothic" w:hint="eastAsia"/>
                <w:lang w:eastAsia="ko-KR"/>
              </w:rPr>
              <w:t>Delete</w:t>
            </w:r>
            <w:ins w:id="2060" w:author="Rodermund, Friedhelm, Vodafone DE" w:date="2013-10-17T12:58:00Z">
              <w:r w:rsidR="006D357C">
                <w:rPr>
                  <w:rFonts w:eastAsia="Malgun Gothic"/>
                  <w:lang w:eastAsia="ko-KR"/>
                </w:rPr>
                <w:t>”</w:t>
              </w:r>
            </w:ins>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ins w:id="2061" w:author="Rodermund, Friedhelm, Vodafone DE" w:date="2013-10-17T12:58:00Z">
              <w:r w:rsidR="006D357C">
                <w:rPr>
                  <w:rFonts w:eastAsia="Malgun Gothic"/>
                  <w:lang w:eastAsia="ko-KR"/>
                </w:rPr>
                <w:t>“</w:t>
              </w:r>
            </w:ins>
            <w:r>
              <w:rPr>
                <w:rFonts w:eastAsia="Malgun Gothic" w:hint="eastAsia"/>
                <w:lang w:eastAsia="ko-KR"/>
              </w:rPr>
              <w:t>Delete</w:t>
            </w:r>
            <w:ins w:id="2062" w:author="Rodermund, Friedhelm, Vodafone DE" w:date="2013-10-17T12:58:00Z">
              <w:r w:rsidR="006D357C">
                <w:rPr>
                  <w:rFonts w:eastAsia="Malgun Gothic"/>
                  <w:lang w:eastAsia="ko-KR"/>
                </w:rPr>
                <w:t>”</w:t>
              </w:r>
            </w:ins>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ins w:id="2063" w:author="Rodermund, Friedhelm, Vodafone DE" w:date="2013-10-17T12:59:00Z">
              <w:r>
                <w:rPr>
                  <w:rFonts w:eastAsia="Malgun Gothic"/>
                  <w:lang w:eastAsia="ko-KR"/>
                </w:rPr>
                <w:t>“</w:t>
              </w:r>
            </w:ins>
            <w:r w:rsidR="002A3C48" w:rsidRPr="008E7BB2">
              <w:rPr>
                <w:rFonts w:eastAsia="Malgun Gothic" w:hint="eastAsia"/>
                <w:lang w:eastAsia="ko-KR"/>
              </w:rPr>
              <w:t>Execute</w:t>
            </w:r>
            <w:ins w:id="2064" w:author="Rodermund, Friedhelm, Vodafone DE" w:date="2013-10-17T12:59:00Z">
              <w:r>
                <w:rPr>
                  <w:rFonts w:eastAsia="Malgun Gothic"/>
                  <w:lang w:eastAsia="ko-KR"/>
                </w:rPr>
                <w:t>”</w:t>
              </w:r>
            </w:ins>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 xml:space="preserve">arget (i.e., Object, Object Instance) is not allowed for </w:t>
            </w:r>
            <w:ins w:id="2065" w:author="Rodermund, Friedhelm, Vodafone DE" w:date="2013-10-17T12:59:00Z">
              <w:r w:rsidR="006D357C">
                <w:rPr>
                  <w:rFonts w:eastAsia="Malgun Gothic"/>
                  <w:lang w:eastAsia="ko-KR"/>
                </w:rPr>
                <w:t>“</w:t>
              </w:r>
            </w:ins>
            <w:r w:rsidRPr="008E7BB2">
              <w:rPr>
                <w:rFonts w:eastAsia="Malgun Gothic" w:hint="eastAsia"/>
                <w:lang w:eastAsia="ko-KR"/>
              </w:rPr>
              <w:t>Execute</w:t>
            </w:r>
            <w:ins w:id="2066" w:author="Rodermund, Friedhelm, Vodafone DE" w:date="2013-10-17T12:59:00Z">
              <w:r w:rsidR="006D357C">
                <w:rPr>
                  <w:rFonts w:eastAsia="Malgun Gothic"/>
                  <w:lang w:eastAsia="ko-KR"/>
                </w:rPr>
                <w:t>”</w:t>
              </w:r>
            </w:ins>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ins w:id="2067" w:author="Rodermund, Friedhelm, Vodafone DE" w:date="2013-10-17T12:59:00Z">
              <w:r w:rsidR="006D357C">
                <w:rPr>
                  <w:rFonts w:eastAsia="Malgun Gothic"/>
                  <w:lang w:eastAsia="ko-KR"/>
                </w:rPr>
                <w:t>“</w:t>
              </w:r>
            </w:ins>
            <w:r w:rsidRPr="008E7BB2">
              <w:rPr>
                <w:rFonts w:eastAsia="Malgun Gothic" w:hint="eastAsia"/>
                <w:lang w:eastAsia="ko-KR"/>
              </w:rPr>
              <w:t>Execute</w:t>
            </w:r>
            <w:ins w:id="2068" w:author="Rodermund, Friedhelm, Vodafone DE" w:date="2013-10-17T12:59:00Z">
              <w:r w:rsidR="006D357C">
                <w:rPr>
                  <w:rFonts w:eastAsia="Malgun Gothic"/>
                  <w:lang w:eastAsia="ko-KR"/>
                </w:rPr>
                <w:t>”</w:t>
              </w:r>
            </w:ins>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ins w:id="2069" w:author="Rodermund, Friedhelm, Vodafone DE" w:date="2013-10-17T12:59:00Z">
              <w:r w:rsidR="006D357C">
                <w:rPr>
                  <w:rFonts w:eastAsia="Malgun Gothic"/>
                  <w:lang w:eastAsia="ko-KR"/>
                </w:rPr>
                <w:t>“</w:t>
              </w:r>
            </w:ins>
            <w:r>
              <w:rPr>
                <w:rFonts w:eastAsia="Malgun Gothic" w:hint="eastAsia"/>
                <w:lang w:eastAsia="ko-KR"/>
              </w:rPr>
              <w:t>Execute</w:t>
            </w:r>
            <w:ins w:id="2070" w:author="Rodermund, Friedhelm, Vodafone DE" w:date="2013-10-17T12:59:00Z">
              <w:r w:rsidR="006D357C">
                <w:rPr>
                  <w:rFonts w:eastAsia="Malgun Gothic"/>
                  <w:lang w:eastAsia="ko-KR"/>
                </w:rPr>
                <w:t>”</w:t>
              </w:r>
            </w:ins>
            <w:r w:rsidRPr="008E7BB2">
              <w:rPr>
                <w:rFonts w:eastAsia="Malgun Gothic" w:hint="eastAsia"/>
                <w:lang w:eastAsia="ko-KR"/>
              </w:rPr>
              <w:t xml:space="preserve"> operation</w:t>
            </w:r>
          </w:p>
        </w:tc>
      </w:tr>
      <w:tr w:rsidR="008C5DA1" w:rsidRPr="008E7BB2" w:rsidDel="00D4049F" w:rsidTr="00EC1ED7">
        <w:tc>
          <w:tcPr>
            <w:tcW w:w="1985" w:type="dxa"/>
            <w:vMerge w:val="restart"/>
            <w:shd w:val="pct50" w:color="FFFF00" w:fill="FFFFFF"/>
          </w:tcPr>
          <w:p w:rsidR="008C5DA1" w:rsidRPr="007F155B" w:rsidRDefault="008C5DA1" w:rsidP="00EC1ED7">
            <w:pPr>
              <w:pStyle w:val="TableRow"/>
              <w:rPr>
                <w:rFonts w:eastAsia="Malgun Gothic"/>
                <w:lang w:eastAsia="ko-KR"/>
              </w:rPr>
            </w:pPr>
            <w:del w:id="2071" w:author="Rodermund, Friedhelm, Vodafone DE" w:date="2013-10-17T13:32:00Z">
              <w:r w:rsidRPr="009B3434" w:rsidDel="00595E95">
                <w:rPr>
                  <w:rFonts w:eastAsia="Malgun Gothic" w:hint="eastAsia"/>
                  <w:lang w:eastAsia="ko-KR"/>
                </w:rPr>
                <w:delText>Write Attribute</w:delText>
              </w:r>
            </w:del>
            <w:ins w:id="2072" w:author="Rodermund, Friedhelm, Vodafone DE" w:date="2013-10-17T13:32:00Z">
              <w:r w:rsidR="00595E95">
                <w:rPr>
                  <w:rFonts w:eastAsia="Malgun Gothic" w:hint="eastAsia"/>
                  <w:lang w:eastAsia="ko-KR"/>
                </w:rPr>
                <w:t>Write Attributes</w:t>
              </w:r>
            </w:ins>
          </w:p>
        </w:tc>
        <w:tc>
          <w:tcPr>
            <w:tcW w:w="3260" w:type="dxa"/>
            <w:shd w:val="pct50" w:color="FFFF00" w:fill="FFFFFF"/>
          </w:tcPr>
          <w:p w:rsidR="008C5DA1" w:rsidRPr="008E7BB2" w:rsidRDefault="008C5DA1" w:rsidP="00EC1ED7">
            <w:pPr>
              <w:pStyle w:val="TableRow"/>
            </w:pPr>
            <w:r w:rsidRPr="008E7BB2">
              <w:t>2.04 Changed</w:t>
            </w:r>
          </w:p>
        </w:tc>
        <w:tc>
          <w:tcPr>
            <w:tcW w:w="4394" w:type="dxa"/>
            <w:shd w:val="pct50" w:color="FFFF00" w:fill="FFFFFF"/>
          </w:tcPr>
          <w:p w:rsidR="008C5DA1" w:rsidRPr="008E7BB2" w:rsidDel="00D4049F" w:rsidRDefault="006D357C" w:rsidP="00EC1ED7">
            <w:pPr>
              <w:pStyle w:val="TableRow"/>
              <w:rPr>
                <w:rFonts w:eastAsia="Malgun Gothic"/>
                <w:lang w:eastAsia="ko-KR"/>
              </w:rPr>
            </w:pPr>
            <w:ins w:id="2073" w:author="Rodermund, Friedhelm, Vodafone DE" w:date="2013-10-17T12:59:00Z">
              <w:r>
                <w:rPr>
                  <w:rFonts w:eastAsia="Malgun Gothic"/>
                  <w:lang w:eastAsia="ko-KR"/>
                </w:rPr>
                <w:t>“</w:t>
              </w:r>
            </w:ins>
            <w:r w:rsidR="008C5DA1" w:rsidRPr="008E7BB2">
              <w:rPr>
                <w:rFonts w:eastAsia="Malgun Gothic" w:hint="eastAsia"/>
                <w:lang w:eastAsia="ko-KR"/>
              </w:rPr>
              <w:t xml:space="preserve">Write </w:t>
            </w:r>
            <w:r w:rsidR="008C5DA1">
              <w:rPr>
                <w:rFonts w:eastAsia="Malgun Gothic" w:hint="eastAsia"/>
                <w:lang w:eastAsia="ko-KR"/>
              </w:rPr>
              <w:t>Attribute</w:t>
            </w:r>
            <w:ins w:id="2074" w:author="Rodermund, Friedhelm, Vodafone DE" w:date="2013-10-17T12:59:00Z">
              <w:r>
                <w:rPr>
                  <w:rFonts w:eastAsia="Malgun Gothic"/>
                  <w:lang w:eastAsia="ko-KR"/>
                </w:rPr>
                <w:t>s”</w:t>
              </w:r>
            </w:ins>
            <w:r w:rsidR="008C5DA1">
              <w:rPr>
                <w:rFonts w:eastAsia="Malgun Gothic" w:hint="eastAsia"/>
                <w:lang w:eastAsia="ko-KR"/>
              </w:rPr>
              <w:t xml:space="preserve"> </w:t>
            </w:r>
            <w:r w:rsidR="008C5DA1" w:rsidRPr="008E7BB2">
              <w:rPr>
                <w:rFonts w:eastAsia="Malgun Gothic" w:hint="eastAsia"/>
                <w:lang w:eastAsia="ko-KR"/>
              </w:rPr>
              <w:t>operation is completed successfully</w:t>
            </w:r>
          </w:p>
        </w:tc>
      </w:tr>
      <w:tr w:rsidR="008C5DA1" w:rsidRPr="001D461B"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4.00 Bad Request</w:t>
            </w:r>
          </w:p>
        </w:tc>
        <w:tc>
          <w:tcPr>
            <w:tcW w:w="4394" w:type="dxa"/>
            <w:shd w:val="pct50" w:color="FFFF00" w:fill="FFFFFF"/>
          </w:tcPr>
          <w:p w:rsidR="008C5DA1" w:rsidRPr="001D461B" w:rsidDel="00D4049F"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4.04 Not Found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 xml:space="preserve">URI of </w:t>
            </w:r>
            <w:ins w:id="2075" w:author="Rodermund, Friedhelm, Vodafone DE" w:date="2013-10-17T12:59:00Z">
              <w:r w:rsidR="006D357C">
                <w:rPr>
                  <w:rFonts w:eastAsia="Malgun Gothic"/>
                  <w:lang w:eastAsia="ko-KR"/>
                </w:rPr>
                <w:t>“</w:t>
              </w:r>
            </w:ins>
            <w:r>
              <w:rPr>
                <w:rFonts w:eastAsia="Malgun Gothic" w:hint="eastAsia"/>
                <w:lang w:eastAsia="ko-KR"/>
              </w:rPr>
              <w:t>Write Attribute</w:t>
            </w:r>
            <w:ins w:id="2076" w:author="Rodermund, Friedhelm, Vodafone DE" w:date="2013-10-17T12:59:00Z">
              <w:r w:rsidR="006D357C">
                <w:rPr>
                  <w:rFonts w:eastAsia="Malgun Gothic"/>
                  <w:lang w:eastAsia="ko-KR"/>
                </w:rPr>
                <w:t>s”</w:t>
              </w:r>
            </w:ins>
            <w:r w:rsidRPr="008E7BB2">
              <w:rPr>
                <w:rFonts w:eastAsia="Malgun Gothic" w:hint="eastAsia"/>
                <w:lang w:eastAsia="ko-KR"/>
              </w:rPr>
              <w:t xml:space="preserve"> operation is not found</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val="restart"/>
            <w:shd w:val="pct50" w:color="FFFF00" w:fill="FFFFFF"/>
          </w:tcPr>
          <w:p w:rsidR="008C5DA1" w:rsidRPr="009B3434" w:rsidRDefault="008C5DA1"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8C5DA1" w:rsidRPr="008E7BB2" w:rsidRDefault="008C5DA1" w:rsidP="00EC1ED7">
            <w:pPr>
              <w:pStyle w:val="TableRow"/>
              <w:rPr>
                <w:rFonts w:eastAsia="Malgun Gothic"/>
                <w:lang w:eastAsia="ko-KR"/>
              </w:rPr>
            </w:pPr>
            <w:r w:rsidRPr="008E7BB2">
              <w:t>2.05 Content</w:t>
            </w:r>
          </w:p>
        </w:tc>
        <w:tc>
          <w:tcPr>
            <w:tcW w:w="4394" w:type="dxa"/>
            <w:shd w:val="pct50" w:color="FFFF00" w:fill="FFFFFF"/>
          </w:tcPr>
          <w:p w:rsidR="008C5DA1" w:rsidRPr="008E7BB2" w:rsidRDefault="006D357C" w:rsidP="00EC1ED7">
            <w:pPr>
              <w:pStyle w:val="TableRow"/>
              <w:rPr>
                <w:rFonts w:eastAsia="Malgun Gothic"/>
                <w:lang w:eastAsia="ko-KR"/>
              </w:rPr>
            </w:pPr>
            <w:ins w:id="2077" w:author="Rodermund, Friedhelm, Vodafone DE" w:date="2013-10-17T12:59:00Z">
              <w:r>
                <w:rPr>
                  <w:rFonts w:eastAsia="Malgun Gothic"/>
                  <w:lang w:eastAsia="ko-KR"/>
                </w:rPr>
                <w:t>“</w:t>
              </w:r>
            </w:ins>
            <w:r w:rsidR="008C5DA1">
              <w:rPr>
                <w:rFonts w:eastAsia="Malgun Gothic" w:hint="eastAsia"/>
                <w:lang w:eastAsia="ko-KR"/>
              </w:rPr>
              <w:t>Discover</w:t>
            </w:r>
            <w:ins w:id="2078" w:author="Rodermund, Friedhelm, Vodafone DE" w:date="2013-10-17T12:59:00Z">
              <w:r>
                <w:rPr>
                  <w:rFonts w:eastAsia="Malgun Gothic"/>
                  <w:lang w:eastAsia="ko-KR"/>
                </w:rPr>
                <w:t>”</w:t>
              </w:r>
            </w:ins>
            <w:r w:rsidR="008C5DA1">
              <w:rPr>
                <w:rFonts w:eastAsia="Malgun Gothic" w:hint="eastAsia"/>
                <w:lang w:eastAsia="ko-KR"/>
              </w:rPr>
              <w:t xml:space="preserve"> </w:t>
            </w:r>
            <w:r w:rsidR="008C5DA1" w:rsidRPr="008E7BB2">
              <w:rPr>
                <w:rFonts w:eastAsia="Malgun Gothic" w:hint="eastAsia"/>
                <w:lang w:eastAsia="ko-KR"/>
              </w:rPr>
              <w:t>operation is completed successfully</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ins w:id="2079" w:author="Rodermund, Friedhelm, Vodafone DE" w:date="2013-10-17T12:59:00Z">
              <w:r w:rsidR="006D357C">
                <w:rPr>
                  <w:rFonts w:eastAsia="Malgun Gothic"/>
                  <w:lang w:eastAsia="ko-KR"/>
                </w:rPr>
                <w:t>“</w:t>
              </w:r>
            </w:ins>
            <w:r>
              <w:rPr>
                <w:rFonts w:eastAsia="Malgun Gothic" w:hint="eastAsia"/>
                <w:lang w:eastAsia="ko-KR"/>
              </w:rPr>
              <w:t>Discover</w:t>
            </w:r>
            <w:ins w:id="2080" w:author="Rodermund, Friedhelm, Vodafone DE" w:date="2013-10-17T12:59:00Z">
              <w:r w:rsidR="006D357C">
                <w:rPr>
                  <w:rFonts w:eastAsia="Malgun Gothic"/>
                  <w:lang w:eastAsia="ko-KR"/>
                </w:rPr>
                <w:t>”</w:t>
              </w:r>
            </w:ins>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ins w:id="2081" w:author="Rodermund, Friedhelm, Vodafone DE" w:date="2013-10-17T12:59:00Z">
              <w:r>
                <w:rPr>
                  <w:rFonts w:eastAsia="Malgun Gothic"/>
                  <w:lang w:eastAsia="ko-KR"/>
                </w:rPr>
                <w:t>“</w:t>
              </w:r>
            </w:ins>
            <w:r w:rsidR="002A3C48" w:rsidRPr="008E7BB2">
              <w:rPr>
                <w:rFonts w:eastAsia="Malgun Gothic" w:hint="eastAsia"/>
                <w:lang w:eastAsia="ko-KR"/>
              </w:rPr>
              <w:t>Observe</w:t>
            </w:r>
            <w:ins w:id="2082" w:author="Rodermund, Friedhelm, Vodafone DE" w:date="2013-10-17T12:59:00Z">
              <w:r>
                <w:rPr>
                  <w:rFonts w:eastAsia="Malgun Gothic"/>
                  <w:lang w:eastAsia="ko-KR"/>
                </w:rPr>
                <w:t>”</w:t>
              </w:r>
            </w:ins>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ins w:id="2083" w:author="Rodermund, Friedhelm, Vodafone DE" w:date="2013-10-17T12:59:00Z">
              <w:r w:rsidR="006D357C">
                <w:rPr>
                  <w:rFonts w:eastAsia="Malgun Gothic"/>
                  <w:lang w:eastAsia="ko-KR"/>
                </w:rPr>
                <w:t>“</w:t>
              </w:r>
            </w:ins>
            <w:r w:rsidRPr="008E7BB2">
              <w:rPr>
                <w:rFonts w:eastAsia="Malgun Gothic" w:hint="eastAsia"/>
                <w:lang w:eastAsia="ko-KR"/>
              </w:rPr>
              <w:t>Observe</w:t>
            </w:r>
            <w:ins w:id="2084" w:author="Rodermund, Friedhelm, Vodafone DE" w:date="2013-10-17T12:59:00Z">
              <w:r w:rsidR="006D357C">
                <w:rPr>
                  <w:rFonts w:eastAsia="Malgun Gothic"/>
                  <w:lang w:eastAsia="ko-KR"/>
                </w:rPr>
                <w:t>”</w:t>
              </w:r>
            </w:ins>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ins w:id="2085" w:author="Rodermund, Friedhelm, Vodafone DE" w:date="2013-10-17T12:59:00Z">
              <w:r w:rsidR="006D357C">
                <w:rPr>
                  <w:rFonts w:eastAsia="Malgun Gothic"/>
                  <w:lang w:eastAsia="ko-KR"/>
                </w:rPr>
                <w:t>“</w:t>
              </w:r>
            </w:ins>
            <w:r w:rsidRPr="008E7BB2">
              <w:rPr>
                <w:rFonts w:eastAsia="Malgun Gothic" w:hint="eastAsia"/>
                <w:lang w:eastAsia="ko-KR"/>
              </w:rPr>
              <w:t>Observe</w:t>
            </w:r>
            <w:ins w:id="2086" w:author="Rodermund, Friedhelm, Vodafone DE" w:date="2013-10-17T12:59:00Z">
              <w:r w:rsidR="006D357C">
                <w:rPr>
                  <w:rFonts w:eastAsia="Malgun Gothic"/>
                  <w:lang w:eastAsia="ko-KR"/>
                </w:rPr>
                <w:t>”</w:t>
              </w:r>
            </w:ins>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ins w:id="2087" w:author="Rodermund, Friedhelm, Vodafone DE" w:date="2013-10-17T12:59:00Z">
              <w:r w:rsidR="006D357C">
                <w:rPr>
                  <w:rFonts w:eastAsia="Malgun Gothic"/>
                  <w:lang w:eastAsia="ko-KR"/>
                </w:rPr>
                <w:t>“</w:t>
              </w:r>
            </w:ins>
            <w:r>
              <w:rPr>
                <w:rFonts w:eastAsia="Malgun Gothic" w:hint="eastAsia"/>
                <w:lang w:eastAsia="ko-KR"/>
              </w:rPr>
              <w:t>Observe</w:t>
            </w:r>
            <w:ins w:id="2088" w:author="Rodermund, Friedhelm, Vodafone DE" w:date="2013-10-17T13:00:00Z">
              <w:r w:rsidR="006D357C">
                <w:rPr>
                  <w:rFonts w:eastAsia="Malgun Gothic"/>
                  <w:lang w:eastAsia="ko-KR"/>
                </w:rPr>
                <w:t>”</w:t>
              </w:r>
            </w:ins>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ins w:id="2089" w:author="Rodermund, Friedhelm, Vodafone DE" w:date="2013-10-17T13:00:00Z">
              <w:r>
                <w:rPr>
                  <w:rFonts w:eastAsia="Malgun Gothic"/>
                  <w:lang w:eastAsia="ko-KR"/>
                </w:rPr>
                <w:t>“</w:t>
              </w:r>
            </w:ins>
            <w:r w:rsidR="002A3C48" w:rsidRPr="008E7BB2">
              <w:rPr>
                <w:rFonts w:eastAsia="Malgun Gothic" w:hint="eastAsia"/>
                <w:lang w:eastAsia="ko-KR"/>
              </w:rPr>
              <w:t>Notify</w:t>
            </w:r>
            <w:ins w:id="2090" w:author="Rodermund, Friedhelm, Vodafone DE" w:date="2013-10-17T13:00:00Z">
              <w:r>
                <w:rPr>
                  <w:rFonts w:eastAsia="Malgun Gothic"/>
                  <w:lang w:eastAsia="ko-KR"/>
                </w:rPr>
                <w:t>”</w:t>
              </w:r>
            </w:ins>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2091" w:name="_Toc369782781"/>
      <w:r>
        <w:t xml:space="preserve">Table </w:t>
      </w:r>
      <w:r w:rsidR="008F5356">
        <w:fldChar w:fldCharType="begin"/>
      </w:r>
      <w:r w:rsidR="008F5356">
        <w:instrText xml:space="preserve"> SEQ Table \* ARABIC </w:instrText>
      </w:r>
      <w:r w:rsidR="008F5356">
        <w:fldChar w:fldCharType="separate"/>
      </w:r>
      <w:r>
        <w:rPr>
          <w:noProof/>
        </w:rPr>
        <w:t>22</w:t>
      </w:r>
      <w:r w:rsidR="008F5356">
        <w:rPr>
          <w:noProof/>
        </w:rPr>
        <w:fldChar w:fldCharType="end"/>
      </w:r>
      <w:r w:rsidRPr="009372E9">
        <w:t>: Response Codes</w:t>
      </w:r>
      <w:bookmarkEnd w:id="2091"/>
    </w:p>
    <w:p w:rsidR="00F2110E" w:rsidRPr="008E7BB2" w:rsidRDefault="00F2110E" w:rsidP="00D40ACA">
      <w:pPr>
        <w:pStyle w:val="Heading2"/>
        <w:tabs>
          <w:tab w:val="clear" w:pos="1006"/>
          <w:tab w:val="num" w:pos="851"/>
        </w:tabs>
      </w:pPr>
      <w:bookmarkStart w:id="2092" w:name="_Toc369782672"/>
      <w:r w:rsidRPr="008E7BB2">
        <w:t>Transport Bindings</w:t>
      </w:r>
      <w:bookmarkEnd w:id="2092"/>
    </w:p>
    <w:p w:rsidR="00F2110E" w:rsidRPr="008E7BB2" w:rsidRDefault="00F2110E" w:rsidP="00F93B72">
      <w:pPr>
        <w:pStyle w:val="Heading3"/>
      </w:pPr>
      <w:bookmarkStart w:id="2093" w:name="_Toc369782673"/>
      <w:r w:rsidRPr="008E7BB2">
        <w:t>UDP Binding</w:t>
      </w:r>
      <w:bookmarkEnd w:id="2093"/>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xml:space="preserve">]. The protocol has a IANA registered scheme of coap://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93B72">
      <w:pPr>
        <w:pStyle w:val="Heading3"/>
      </w:pPr>
      <w:bookmarkStart w:id="2094" w:name="_Toc369782674"/>
      <w:r w:rsidRPr="008E7BB2">
        <w:t>SMS Binding</w:t>
      </w:r>
      <w:bookmarkEnd w:id="2094"/>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2095" w:name="_Toc369782675"/>
      <w:r w:rsidRPr="008E7BB2">
        <w:lastRenderedPageBreak/>
        <w:t>Change History</w:t>
      </w:r>
      <w:r w:rsidRPr="008E7BB2">
        <w:tab/>
        <w:t>(Informative)</w:t>
      </w:r>
      <w:bookmarkEnd w:id="2095"/>
    </w:p>
    <w:p w:rsidR="006F07A8" w:rsidRPr="008E7BB2" w:rsidRDefault="006F07A8" w:rsidP="006F07A8">
      <w:pPr>
        <w:pStyle w:val="App2"/>
      </w:pPr>
      <w:bookmarkStart w:id="2096" w:name="_Toc369782676"/>
      <w:r w:rsidRPr="008E7BB2">
        <w:t>Approved Version History</w:t>
      </w:r>
      <w:bookmarkEnd w:id="2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2097" w:name="_Toc369782677"/>
      <w:r w:rsidRPr="008E7BB2">
        <w:t xml:space="preserve">Draft/Candidate Version </w:t>
      </w:r>
      <w:r w:rsidR="00E9271B">
        <w:t>1.0</w:t>
      </w:r>
      <w:r w:rsidRPr="008E7BB2">
        <w:t xml:space="preserve"> History</w:t>
      </w:r>
      <w:bookmarkEnd w:id="20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del w:id="2098" w:author="Rodermund, Friedhelm, Vodafone DE" w:date="2013-10-17T12:36:00Z">
              <w:r w:rsidDel="003F7F20">
                <w:rPr>
                  <w:rFonts w:eastAsiaTheme="minorEastAsia"/>
                  <w:sz w:val="16"/>
                  <w:szCs w:val="16"/>
                  <w:lang w:eastAsia="ko-KR"/>
                </w:rPr>
                <w:delText>29 Sep</w:delText>
              </w:r>
            </w:del>
            <w:ins w:id="2099" w:author="Rodermund, Friedhelm, Vodafone DE" w:date="2013-10-17T12:36:00Z">
              <w:r w:rsidR="003F7F20">
                <w:rPr>
                  <w:rFonts w:eastAsiaTheme="minorEastAsia"/>
                  <w:sz w:val="16"/>
                  <w:szCs w:val="16"/>
                  <w:lang w:eastAsia="ko-KR"/>
                </w:rPr>
                <w:t>06 Oct</w:t>
              </w:r>
            </w:ins>
            <w:r>
              <w:rPr>
                <w:rFonts w:eastAsiaTheme="minorEastAsia"/>
                <w:sz w:val="16"/>
                <w:szCs w:val="16"/>
                <w:lang w:eastAsia="ko-KR"/>
              </w:rPr>
              <w:t xml:space="preserve">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r w:rsidR="003F7F20" w:rsidRPr="000071CD">
        <w:trPr>
          <w:cantSplit/>
          <w:jc w:val="center"/>
          <w:ins w:id="2100" w:author="Rodermund, Friedhelm, Vodafone DE" w:date="2013-10-17T12:34:00Z"/>
        </w:trPr>
        <w:tc>
          <w:tcPr>
            <w:tcW w:w="2975" w:type="dxa"/>
          </w:tcPr>
          <w:p w:rsidR="003F7F20" w:rsidRPr="00D40ACA" w:rsidRDefault="003F7F20" w:rsidP="00353CDE">
            <w:pPr>
              <w:pStyle w:val="TableRow"/>
              <w:rPr>
                <w:ins w:id="2101" w:author="Rodermund, Friedhelm, Vodafone DE" w:date="2013-10-17T12:34:00Z"/>
                <w:sz w:val="16"/>
                <w:szCs w:val="16"/>
              </w:rPr>
            </w:pPr>
          </w:p>
        </w:tc>
        <w:tc>
          <w:tcPr>
            <w:tcW w:w="1170" w:type="dxa"/>
          </w:tcPr>
          <w:p w:rsidR="003F7F20" w:rsidRDefault="003F7F20" w:rsidP="005B7A30">
            <w:pPr>
              <w:pStyle w:val="TableRow"/>
              <w:rPr>
                <w:ins w:id="2102" w:author="Rodermund, Friedhelm, Vodafone DE" w:date="2013-10-17T12:34:00Z"/>
                <w:rFonts w:eastAsiaTheme="minorEastAsia"/>
                <w:sz w:val="16"/>
                <w:szCs w:val="16"/>
                <w:lang w:eastAsia="ko-KR"/>
              </w:rPr>
            </w:pPr>
            <w:ins w:id="2103" w:author="Rodermund, Friedhelm, Vodafone DE" w:date="2013-10-17T12:35:00Z">
              <w:r>
                <w:rPr>
                  <w:rFonts w:eastAsiaTheme="minorEastAsia"/>
                  <w:sz w:val="16"/>
                  <w:szCs w:val="16"/>
                  <w:lang w:eastAsia="ko-KR"/>
                </w:rPr>
                <w:t>17 Oct 2013</w:t>
              </w:r>
            </w:ins>
          </w:p>
        </w:tc>
        <w:tc>
          <w:tcPr>
            <w:tcW w:w="1080" w:type="dxa"/>
          </w:tcPr>
          <w:p w:rsidR="003F7F20" w:rsidRPr="005967F0" w:rsidRDefault="00920AA6" w:rsidP="00BD5CEC">
            <w:pPr>
              <w:pStyle w:val="TableRow"/>
              <w:rPr>
                <w:ins w:id="2104" w:author="Rodermund, Friedhelm, Vodafone DE" w:date="2013-10-17T12:34:00Z"/>
                <w:rFonts w:eastAsiaTheme="minorEastAsia"/>
                <w:sz w:val="16"/>
                <w:szCs w:val="16"/>
                <w:lang w:val="de-DE" w:eastAsia="ko-KR"/>
              </w:rPr>
            </w:pPr>
            <w:ins w:id="2105" w:author="Rodermund, Friedhelm, Vodafone DE" w:date="2013-10-17T14:17:00Z">
              <w:r>
                <w:rPr>
                  <w:rFonts w:eastAsiaTheme="minorEastAsia"/>
                  <w:sz w:val="16"/>
                  <w:szCs w:val="16"/>
                  <w:lang w:val="de-DE" w:eastAsia="ko-KR"/>
                </w:rPr>
                <w:t>All</w:t>
              </w:r>
            </w:ins>
          </w:p>
        </w:tc>
        <w:tc>
          <w:tcPr>
            <w:tcW w:w="4864" w:type="dxa"/>
          </w:tcPr>
          <w:p w:rsidR="003F7F20" w:rsidRDefault="003F7F20" w:rsidP="00ED5F87">
            <w:pPr>
              <w:pStyle w:val="TableRow"/>
              <w:rPr>
                <w:ins w:id="2106" w:author="Rodermund, Friedhelm, Vodafone DE" w:date="2013-10-17T12:35:00Z"/>
                <w:rFonts w:ascii="Arial" w:hAnsi="Arial" w:cs="Arial"/>
                <w:color w:val="000000"/>
                <w:sz w:val="14"/>
                <w:szCs w:val="14"/>
              </w:rPr>
            </w:pPr>
            <w:ins w:id="2107" w:author="Rodermund, Friedhelm, Vodafone DE" w:date="2013-10-17T12:35:00Z">
              <w:r>
                <w:rPr>
                  <w:rFonts w:ascii="Arial" w:hAnsi="Arial" w:cs="Arial"/>
                  <w:color w:val="000000"/>
                  <w:sz w:val="14"/>
                  <w:szCs w:val="14"/>
                </w:rPr>
                <w:t>OMA-DM-LightweightM2M-2013-0154-CR_SCR_Table_UpdateSC</w:t>
              </w:r>
            </w:ins>
          </w:p>
          <w:p w:rsidR="003F7F20" w:rsidRDefault="003F7F20" w:rsidP="00ED5F87">
            <w:pPr>
              <w:pStyle w:val="TableRow"/>
              <w:rPr>
                <w:ins w:id="2108" w:author="Rodermund, Friedhelm, Vodafone DE" w:date="2013-10-17T12:35:00Z"/>
                <w:rFonts w:ascii="Arial" w:hAnsi="Arial" w:cs="Arial"/>
                <w:color w:val="000000"/>
                <w:sz w:val="14"/>
                <w:szCs w:val="14"/>
              </w:rPr>
            </w:pPr>
          </w:p>
          <w:p w:rsidR="003F7F20" w:rsidRDefault="0058479D" w:rsidP="00ED5F87">
            <w:pPr>
              <w:pStyle w:val="TableRow"/>
              <w:rPr>
                <w:ins w:id="2109" w:author="Rodermund, Friedhelm, Vodafone DE" w:date="2013-10-17T12:34:00Z"/>
                <w:color w:val="000000"/>
                <w:sz w:val="16"/>
                <w:szCs w:val="16"/>
              </w:rPr>
            </w:pPr>
            <w:ins w:id="2110" w:author="Rodermund, Friedhelm, Vodafone DE" w:date="2013-10-17T14:30:00Z">
              <w:r w:rsidRPr="00D40ACA">
                <w:rPr>
                  <w:color w:val="000000"/>
                  <w:sz w:val="16"/>
                  <w:szCs w:val="16"/>
                </w:rPr>
                <w:t>Plus editorial changes done by the editor</w:t>
              </w:r>
              <w:r>
                <w:rPr>
                  <w:color w:val="000000"/>
                  <w:sz w:val="16"/>
                  <w:szCs w:val="16"/>
                </w:rPr>
                <w:t>.</w:t>
              </w:r>
            </w:ins>
            <w:bookmarkStart w:id="2111" w:name="_GoBack"/>
            <w:bookmarkEnd w:id="2111"/>
          </w:p>
        </w:tc>
      </w:tr>
    </w:tbl>
    <w:p w:rsidR="00F73CAB" w:rsidRPr="00651DE1" w:rsidRDefault="00F73CAB" w:rsidP="00F73CAB">
      <w:pPr>
        <w:pStyle w:val="App1"/>
      </w:pPr>
      <w:bookmarkStart w:id="2112" w:name="_Toc319321637"/>
      <w:bookmarkStart w:id="2113" w:name="_Toc339548465"/>
      <w:bookmarkStart w:id="2114" w:name="_Toc365994798"/>
      <w:bookmarkStart w:id="2115" w:name="_Ref368310684"/>
      <w:bookmarkStart w:id="2116" w:name="_Toc369782678"/>
      <w:r w:rsidRPr="00651DE1">
        <w:lastRenderedPageBreak/>
        <w:t>Static Conformance Requirements</w:t>
      </w:r>
      <w:r w:rsidRPr="00651DE1">
        <w:tab/>
        <w:t>(Normative)</w:t>
      </w:r>
      <w:bookmarkEnd w:id="2112"/>
      <w:bookmarkEnd w:id="2113"/>
      <w:bookmarkEnd w:id="2114"/>
      <w:bookmarkEnd w:id="2115"/>
      <w:bookmarkEnd w:id="2116"/>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2117" w:name="_Toc319321638"/>
      <w:bookmarkStart w:id="2118" w:name="_Toc339548466"/>
      <w:bookmarkStart w:id="2119" w:name="_Toc365994799"/>
      <w:bookmarkStart w:id="2120" w:name="_Toc369782679"/>
      <w:r w:rsidRPr="00651DE1">
        <w:t xml:space="preserve">SCR for </w:t>
      </w:r>
      <w:r w:rsidRPr="000F417D">
        <w:rPr>
          <w:rFonts w:eastAsia="Malgun Gothic" w:hint="eastAsia"/>
          <w:lang w:eastAsia="ko-KR"/>
        </w:rPr>
        <w:t>LWM2M</w:t>
      </w:r>
      <w:r w:rsidRPr="00651DE1">
        <w:t xml:space="preserve"> Client</w:t>
      </w:r>
      <w:bookmarkEnd w:id="2117"/>
      <w:bookmarkEnd w:id="2118"/>
      <w:bookmarkEnd w:id="2119"/>
      <w:bookmarkEnd w:id="2120"/>
    </w:p>
    <w:p w:rsidR="00F73CAB" w:rsidRPr="00510E35" w:rsidRDefault="00F73CAB" w:rsidP="00D40ACA">
      <w:pPr>
        <w:pStyle w:val="App3"/>
      </w:pPr>
      <w:bookmarkStart w:id="2121" w:name="_Toc369782680"/>
      <w:bookmarkStart w:id="2122" w:name="_Toc319321639"/>
      <w:bookmarkStart w:id="2123" w:name="_Toc339548467"/>
      <w:r w:rsidRPr="000F417D">
        <w:rPr>
          <w:rFonts w:eastAsia="Malgun Gothic" w:hint="eastAsia"/>
          <w:lang w:eastAsia="ko-KR"/>
        </w:rPr>
        <w:t>Bootstrap Interface</w:t>
      </w:r>
      <w:bookmarkEnd w:id="2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CF2F47" w:rsidP="00EC1ED7">
            <w:pPr>
              <w:pStyle w:val="TableRow"/>
            </w:pPr>
            <w:ins w:id="2124" w:author="Rodermund, Friedhelm, Vodafone DE" w:date="2013-10-17T12:28:00Z">
              <w:r>
                <w:rPr>
                  <w:rFonts w:hint="eastAsia"/>
                  <w:lang w:eastAsia="ko-KR"/>
                </w:rPr>
                <w:t>LWM2M</w:t>
              </w:r>
              <w:r>
                <w:t>-</w:t>
              </w:r>
              <w:r>
                <w:rPr>
                  <w:rFonts w:hint="eastAsia"/>
                  <w:lang w:eastAsia="ko-KR"/>
                </w:rPr>
                <w:t>BOOT</w:t>
              </w:r>
              <w:r>
                <w:t>-012C-</w:t>
              </w:r>
              <w:r>
                <w:rPr>
                  <w:rFonts w:hint="eastAsia"/>
                  <w:lang w:eastAsia="ko-KR"/>
                </w:rPr>
                <w:t>O</w:t>
              </w:r>
            </w:ins>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ins w:id="2125" w:author="Rodermund, Friedhelm, Vodafone DE" w:date="2013-10-17T12:28:00Z"/>
        </w:trPr>
        <w:tc>
          <w:tcPr>
            <w:tcW w:w="2178" w:type="dxa"/>
          </w:tcPr>
          <w:p w:rsidR="00CF2F47" w:rsidRPr="003C4027" w:rsidRDefault="00CF2F47" w:rsidP="00EC1ED7">
            <w:pPr>
              <w:pStyle w:val="TableRow"/>
              <w:rPr>
                <w:ins w:id="2126" w:author="Rodermund, Friedhelm, Vodafone DE" w:date="2013-10-17T12:28:00Z"/>
                <w:rFonts w:eastAsia="Malgun Gothic"/>
                <w:lang w:eastAsia="ko-KR"/>
              </w:rPr>
            </w:pPr>
            <w:ins w:id="2127" w:author="Rodermund, Friedhelm, Vodafone DE" w:date="2013-10-17T12:28:00Z">
              <w:r>
                <w:rPr>
                  <w:rFonts w:hint="eastAsia"/>
                  <w:lang w:eastAsia="ko-KR"/>
                </w:rPr>
                <w:t>LWM2M</w:t>
              </w:r>
              <w:r>
                <w:t>-</w:t>
              </w:r>
              <w:r>
                <w:rPr>
                  <w:rFonts w:hint="eastAsia"/>
                  <w:lang w:eastAsia="ko-KR"/>
                </w:rPr>
                <w:t>BOOT</w:t>
              </w:r>
              <w:r>
                <w:t>-011-C-</w:t>
              </w:r>
              <w:r>
                <w:rPr>
                  <w:rFonts w:hint="eastAsia"/>
                  <w:lang w:eastAsia="ko-KR"/>
                </w:rPr>
                <w:t>O</w:t>
              </w:r>
            </w:ins>
          </w:p>
        </w:tc>
        <w:tc>
          <w:tcPr>
            <w:tcW w:w="2250" w:type="dxa"/>
          </w:tcPr>
          <w:p w:rsidR="00CF2F47" w:rsidRDefault="00CF2F47" w:rsidP="00EC1ED7">
            <w:pPr>
              <w:spacing w:before="20" w:after="20"/>
              <w:rPr>
                <w:ins w:id="2128" w:author="Rodermund, Friedhelm, Vodafone DE" w:date="2013-10-17T12:28:00Z"/>
              </w:rPr>
            </w:pPr>
            <w:ins w:id="2129" w:author="Rodermund, Friedhelm, Vodafone DE" w:date="2013-10-17T12:28:00Z">
              <w:r>
                <w:t xml:space="preserve">Support of </w:t>
              </w:r>
              <w:r>
                <w:rPr>
                  <w:lang w:eastAsia="ko-KR"/>
                </w:rPr>
                <w:t>Bootstrap from Smartcard with Secure Channel</w:t>
              </w:r>
            </w:ins>
          </w:p>
        </w:tc>
        <w:tc>
          <w:tcPr>
            <w:tcW w:w="1482" w:type="dxa"/>
          </w:tcPr>
          <w:p w:rsidR="00CF2F47" w:rsidRDefault="00CF2F47" w:rsidP="0053452A">
            <w:pPr>
              <w:spacing w:before="20" w:after="20"/>
              <w:rPr>
                <w:ins w:id="2130" w:author="Rodermund, Friedhelm, Vodafone DE" w:date="2013-10-17T12:28:00Z"/>
              </w:rPr>
            </w:pPr>
            <w:ins w:id="2131" w:author="Rodermund, Friedhelm, Vodafone DE" w:date="2013-10-17T12:28:00Z">
              <w:r>
                <w:t xml:space="preserve">Section </w:t>
              </w:r>
              <w:r w:rsidRPr="000F417D">
                <w:rPr>
                  <w:rFonts w:hint="eastAsia"/>
                  <w:lang w:eastAsia="ko-KR"/>
                </w:rPr>
                <w:t>5.1.2.2, Appendix F</w:t>
              </w:r>
            </w:ins>
          </w:p>
        </w:tc>
        <w:tc>
          <w:tcPr>
            <w:tcW w:w="3696" w:type="dxa"/>
          </w:tcPr>
          <w:p w:rsidR="00CF2F47" w:rsidRDefault="00CF2F47" w:rsidP="00CF2F47">
            <w:pPr>
              <w:pStyle w:val="TableRow"/>
              <w:rPr>
                <w:ins w:id="2132" w:author="Rodermund, Friedhelm, Vodafone DE" w:date="2013-10-17T12:28:00Z"/>
                <w:lang w:eastAsia="ko-KR"/>
              </w:rPr>
            </w:pPr>
            <w:ins w:id="2133" w:author="Rodermund, Friedhelm, Vodafone DE" w:date="2013-10-17T12:28:00Z">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ins>
          </w:p>
          <w:p w:rsidR="00CF2F47" w:rsidRPr="00DD4809" w:rsidRDefault="00CF2F47" w:rsidP="00EC1ED7">
            <w:pPr>
              <w:pStyle w:val="TableRow"/>
              <w:rPr>
                <w:ins w:id="2134" w:author="Rodermund, Friedhelm, Vodafone DE" w:date="2013-10-17T12:28:00Z"/>
              </w:rPr>
            </w:pPr>
            <w:ins w:id="2135" w:author="Rodermund, Friedhelm, Vodafone DE" w:date="2013-10-17T12:28:00Z">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ins>
          </w:p>
        </w:tc>
      </w:tr>
      <w:tr w:rsidR="00CF2F47" w:rsidRPr="00DD4809" w:rsidTr="00EC1ED7">
        <w:trPr>
          <w:jc w:val="center"/>
          <w:ins w:id="2136" w:author="Rodermund, Friedhelm, Vodafone DE" w:date="2013-10-17T12:28:00Z"/>
        </w:trPr>
        <w:tc>
          <w:tcPr>
            <w:tcW w:w="2178" w:type="dxa"/>
          </w:tcPr>
          <w:p w:rsidR="00CF2F47" w:rsidRPr="003C4027" w:rsidRDefault="00CF2F47" w:rsidP="00EC1ED7">
            <w:pPr>
              <w:pStyle w:val="TableRow"/>
              <w:rPr>
                <w:ins w:id="2137" w:author="Rodermund, Friedhelm, Vodafone DE" w:date="2013-10-17T12:28:00Z"/>
                <w:rFonts w:eastAsia="Malgun Gothic"/>
                <w:lang w:eastAsia="ko-KR"/>
              </w:rPr>
            </w:pPr>
            <w:ins w:id="2138" w:author="Rodermund, Friedhelm, Vodafone DE" w:date="2013-10-17T12:28:00Z">
              <w:r>
                <w:rPr>
                  <w:rFonts w:hint="eastAsia"/>
                  <w:lang w:eastAsia="ko-KR"/>
                </w:rPr>
                <w:t>LWM2M</w:t>
              </w:r>
              <w:r>
                <w:t>-</w:t>
              </w:r>
              <w:r>
                <w:rPr>
                  <w:rFonts w:hint="eastAsia"/>
                  <w:lang w:eastAsia="ko-KR"/>
                </w:rPr>
                <w:t>BOOT</w:t>
              </w:r>
              <w:r>
                <w:t>-012-C-</w:t>
              </w:r>
              <w:r>
                <w:rPr>
                  <w:rFonts w:hint="eastAsia"/>
                  <w:lang w:eastAsia="ko-KR"/>
                </w:rPr>
                <w:t>O</w:t>
              </w:r>
            </w:ins>
          </w:p>
        </w:tc>
        <w:tc>
          <w:tcPr>
            <w:tcW w:w="2250" w:type="dxa"/>
          </w:tcPr>
          <w:p w:rsidR="00CF2F47" w:rsidRDefault="00CF2F47" w:rsidP="00EC1ED7">
            <w:pPr>
              <w:spacing w:before="20" w:after="20"/>
              <w:rPr>
                <w:ins w:id="2139" w:author="Rodermund, Friedhelm, Vodafone DE" w:date="2013-10-17T12:28:00Z"/>
              </w:rPr>
            </w:pPr>
            <w:ins w:id="2140" w:author="Rodermund, Friedhelm, Vodafone DE" w:date="2013-10-17T12:28:00Z">
              <w:r>
                <w:t>Retrieve &amp; P</w:t>
              </w:r>
              <w:r w:rsidRPr="008E7BB2">
                <w:t>rocess</w:t>
              </w:r>
              <w:r>
                <w:t xml:space="preserve"> </w:t>
              </w:r>
              <w:r w:rsidRPr="008E7BB2">
                <w:t xml:space="preserve">bootstrap data </w:t>
              </w:r>
              <w:r>
                <w:t xml:space="preserve">from </w:t>
              </w:r>
              <w:r w:rsidRPr="008E7BB2">
                <w:t>Smart</w:t>
              </w:r>
              <w:r>
                <w:t>c</w:t>
              </w:r>
              <w:r w:rsidRPr="008E7BB2">
                <w:t>ard</w:t>
              </w:r>
            </w:ins>
          </w:p>
        </w:tc>
        <w:tc>
          <w:tcPr>
            <w:tcW w:w="1482" w:type="dxa"/>
          </w:tcPr>
          <w:p w:rsidR="00CF2F47" w:rsidRDefault="00CF2F47" w:rsidP="0053452A">
            <w:pPr>
              <w:spacing w:before="20" w:after="20"/>
              <w:rPr>
                <w:ins w:id="2141" w:author="Rodermund, Friedhelm, Vodafone DE" w:date="2013-10-17T12:28:00Z"/>
              </w:rPr>
            </w:pPr>
            <w:ins w:id="2142" w:author="Rodermund, Friedhelm, Vodafone DE" w:date="2013-10-17T12:28:00Z">
              <w:r>
                <w:t xml:space="preserve">Section </w:t>
              </w:r>
              <w:r w:rsidRPr="000F417D">
                <w:rPr>
                  <w:rFonts w:hint="eastAsia"/>
                  <w:lang w:eastAsia="ko-KR"/>
                </w:rPr>
                <w:t>5.1.2.2</w:t>
              </w:r>
            </w:ins>
          </w:p>
        </w:tc>
        <w:tc>
          <w:tcPr>
            <w:tcW w:w="3696" w:type="dxa"/>
          </w:tcPr>
          <w:p w:rsidR="00CF2F47" w:rsidRPr="00DD4809" w:rsidRDefault="00CF2F47" w:rsidP="00EC1ED7">
            <w:pPr>
              <w:pStyle w:val="TableRow"/>
              <w:rPr>
                <w:ins w:id="2143" w:author="Rodermund, Friedhelm, Vodafone DE" w:date="2013-10-17T12:28:00Z"/>
              </w:rPr>
            </w:pPr>
          </w:p>
        </w:tc>
      </w:tr>
      <w:tr w:rsidR="00CF2F47" w:rsidRPr="00DD4809" w:rsidTr="00EC1ED7">
        <w:trPr>
          <w:jc w:val="center"/>
          <w:ins w:id="2144" w:author="Rodermund, Friedhelm, Vodafone DE" w:date="2013-10-17T12:28:00Z"/>
        </w:trPr>
        <w:tc>
          <w:tcPr>
            <w:tcW w:w="2178" w:type="dxa"/>
          </w:tcPr>
          <w:p w:rsidR="00CF2F47" w:rsidRDefault="00CF2F47" w:rsidP="00EC1ED7">
            <w:pPr>
              <w:pStyle w:val="TableRow"/>
              <w:rPr>
                <w:ins w:id="2145" w:author="Rodermund, Friedhelm, Vodafone DE" w:date="2013-10-17T12:28:00Z"/>
                <w:lang w:eastAsia="ko-KR"/>
              </w:rPr>
            </w:pPr>
            <w:ins w:id="2146" w:author="Rodermund, Friedhelm, Vodafone DE" w:date="2013-10-17T12:29:00Z">
              <w:r w:rsidRPr="003C4027">
                <w:rPr>
                  <w:rFonts w:hint="eastAsia"/>
                  <w:lang w:eastAsia="ko-KR"/>
                </w:rPr>
                <w:t>LWM2M</w:t>
              </w:r>
              <w:r>
                <w:t>-</w:t>
              </w:r>
              <w:r>
                <w:rPr>
                  <w:lang w:eastAsia="ko-KR"/>
                </w:rPr>
                <w:t>BOOT</w:t>
              </w:r>
              <w:r>
                <w:t>-0</w:t>
              </w:r>
              <w:r>
                <w:rPr>
                  <w:lang w:eastAsia="ko-KR"/>
                </w:rPr>
                <w:t>13</w:t>
              </w:r>
              <w:r>
                <w:t>-C-</w:t>
              </w:r>
              <w:r>
                <w:rPr>
                  <w:lang w:eastAsia="ko-KR"/>
                </w:rPr>
                <w:t>O</w:t>
              </w:r>
            </w:ins>
          </w:p>
        </w:tc>
        <w:tc>
          <w:tcPr>
            <w:tcW w:w="2250" w:type="dxa"/>
          </w:tcPr>
          <w:p w:rsidR="00CF2F47" w:rsidRDefault="00CF2F47" w:rsidP="00EC1ED7">
            <w:pPr>
              <w:spacing w:before="20" w:after="20"/>
              <w:rPr>
                <w:ins w:id="2147" w:author="Rodermund, Friedhelm, Vodafone DE" w:date="2013-10-17T12:28:00Z"/>
              </w:rPr>
            </w:pPr>
            <w:ins w:id="2148" w:author="Rodermund, Friedhelm, Vodafone DE" w:date="2013-10-17T12:29:00Z">
              <w:r>
                <w:t>Check</w:t>
              </w:r>
              <w:r w:rsidRPr="008E7BB2">
                <w:t xml:space="preserve"> for </w:t>
              </w:r>
              <w:r>
                <w:t xml:space="preserve">Bootstrap Data change in </w:t>
              </w:r>
              <w:r w:rsidRPr="008E7BB2">
                <w:t>Smart</w:t>
              </w:r>
              <w:r>
                <w:t>c</w:t>
              </w:r>
              <w:r w:rsidRPr="008E7BB2">
                <w:t>ard</w:t>
              </w:r>
            </w:ins>
          </w:p>
        </w:tc>
        <w:tc>
          <w:tcPr>
            <w:tcW w:w="1482" w:type="dxa"/>
          </w:tcPr>
          <w:p w:rsidR="00CF2F47" w:rsidRDefault="00CF2F47" w:rsidP="0053452A">
            <w:pPr>
              <w:spacing w:before="20" w:after="20"/>
              <w:rPr>
                <w:ins w:id="2149" w:author="Rodermund, Friedhelm, Vodafone DE" w:date="2013-10-17T12:28:00Z"/>
              </w:rPr>
            </w:pPr>
            <w:ins w:id="2150" w:author="Rodermund, Friedhelm, Vodafone DE" w:date="2013-10-17T12:29:00Z">
              <w:r>
                <w:t xml:space="preserve">Section </w:t>
              </w:r>
              <w:r w:rsidRPr="000F417D">
                <w:rPr>
                  <w:rFonts w:hint="eastAsia"/>
                  <w:lang w:eastAsia="ko-KR"/>
                </w:rPr>
                <w:t>5.1.2.2</w:t>
              </w:r>
            </w:ins>
          </w:p>
        </w:tc>
        <w:tc>
          <w:tcPr>
            <w:tcW w:w="3696" w:type="dxa"/>
          </w:tcPr>
          <w:p w:rsidR="00CF2F47" w:rsidRPr="00DD4809" w:rsidRDefault="00CF2F47" w:rsidP="00EC1ED7">
            <w:pPr>
              <w:pStyle w:val="TableRow"/>
              <w:rPr>
                <w:ins w:id="2151" w:author="Rodermund, Friedhelm, Vodafone DE" w:date="2013-10-17T12:28:00Z"/>
              </w:rPr>
            </w:pPr>
          </w:p>
        </w:tc>
      </w:tr>
    </w:tbl>
    <w:p w:rsidR="00F73CAB" w:rsidRPr="00D61779" w:rsidRDefault="00F73CAB" w:rsidP="00D40ACA">
      <w:pPr>
        <w:pStyle w:val="App3"/>
      </w:pPr>
      <w:bookmarkStart w:id="2152" w:name="_Toc369782681"/>
      <w:r w:rsidRPr="000F417D">
        <w:rPr>
          <w:rFonts w:eastAsia="Malgun Gothic" w:hint="eastAsia"/>
          <w:lang w:eastAsia="ko-KR"/>
        </w:rPr>
        <w:t>Client Registration</w:t>
      </w:r>
      <w:bookmarkEnd w:id="2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ins w:id="2153" w:author="Rodermund, Friedhelm, Vodafone DE" w:date="2013-10-17T13:27:00Z">
              <w:r w:rsidR="00F17A79">
                <w:t>“</w:t>
              </w:r>
            </w:ins>
            <w:r>
              <w:rPr>
                <w:rFonts w:hint="eastAsia"/>
                <w:lang w:eastAsia="ko-KR"/>
              </w:rPr>
              <w:t>Register</w:t>
            </w:r>
            <w:ins w:id="2154" w:author="Rodermund, Friedhelm, Vodafone DE" w:date="2013-10-17T13:27:00Z">
              <w:r w:rsidR="00F17A79">
                <w:rPr>
                  <w:lang w:eastAsia="ko-KR"/>
                </w:rPr>
                <w:t>”</w:t>
              </w:r>
            </w:ins>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0F417D">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0F417D">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Malgun Gothic" w:hint="eastAsia"/>
                <w:lang w:eastAsia="ko-KR"/>
              </w:rPr>
              <w:t xml:space="preserve">, </w:t>
            </w:r>
            <w:r w:rsidR="0053452A">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ins w:id="2155" w:author="Rodermund, Friedhelm, Vodafone DE" w:date="2013-10-17T12:29:00Z">
              <w:r w:rsidR="00CF2F47">
                <w:rPr>
                  <w:lang w:eastAsia="ko-KR"/>
                </w:rPr>
                <w:t>8</w:t>
              </w:r>
            </w:ins>
            <w:del w:id="2156" w:author="Rodermund, Friedhelm, Vodafone DE" w:date="2013-10-17T12:29:00Z">
              <w:r w:rsidRPr="000F417D" w:rsidDel="00CF2F47">
                <w:rPr>
                  <w:rFonts w:hint="eastAsia"/>
                  <w:lang w:eastAsia="ko-KR"/>
                </w:rPr>
                <w:delText>1</w:delText>
              </w:r>
            </w:del>
            <w:r>
              <w:t>-C-</w:t>
            </w:r>
            <w:r w:rsidRPr="003C4027">
              <w:rPr>
                <w:rFonts w:hint="eastAsia"/>
                <w:lang w:eastAsia="ko-KR"/>
              </w:rPr>
              <w:t>M</w:t>
            </w:r>
          </w:p>
        </w:tc>
        <w:tc>
          <w:tcPr>
            <w:tcW w:w="2250" w:type="dxa"/>
          </w:tcPr>
          <w:p w:rsidR="00F73CAB" w:rsidRDefault="00F73CAB" w:rsidP="00EC1ED7">
            <w:pPr>
              <w:spacing w:before="20" w:after="20"/>
            </w:pPr>
            <w:r>
              <w:t xml:space="preserve">Support of </w:t>
            </w:r>
            <w:ins w:id="2157" w:author="Rodermund, Friedhelm, Vodafone DE" w:date="2013-10-17T13:27:00Z">
              <w:r w:rsidR="00F17A79">
                <w:t>“</w:t>
              </w:r>
            </w:ins>
            <w:r>
              <w:rPr>
                <w:rFonts w:hint="eastAsia"/>
                <w:lang w:eastAsia="ko-KR"/>
              </w:rPr>
              <w:t>Update</w:t>
            </w:r>
            <w:ins w:id="2158" w:author="Rodermund, Friedhelm, Vodafone DE" w:date="2013-10-17T13:27:00Z">
              <w:r w:rsidR="00F17A79">
                <w:rPr>
                  <w:lang w:eastAsia="ko-KR"/>
                </w:rPr>
                <w:t>”</w:t>
              </w:r>
            </w:ins>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ins w:id="2159" w:author="Rodermund, Friedhelm, Vodafone DE" w:date="2013-10-17T12:29:00Z">
              <w:r w:rsidR="00CF2F47">
                <w:rPr>
                  <w:lang w:eastAsia="ko-KR"/>
                </w:rPr>
                <w:t>9</w:t>
              </w:r>
            </w:ins>
            <w:del w:id="2160" w:author="Rodermund, Friedhelm, Vodafone DE" w:date="2013-10-17T12:29:00Z">
              <w:r w:rsidRPr="000F417D" w:rsidDel="00CF2F47">
                <w:rPr>
                  <w:rFonts w:hint="eastAsia"/>
                  <w:lang w:eastAsia="ko-KR"/>
                </w:rPr>
                <w:delText>1</w:delText>
              </w:r>
            </w:del>
            <w:r>
              <w:t>-C-</w:t>
            </w:r>
            <w:r>
              <w:rPr>
                <w:rFonts w:hint="eastAsia"/>
                <w:lang w:eastAsia="ko-KR"/>
              </w:rPr>
              <w:t>O</w:t>
            </w:r>
          </w:p>
        </w:tc>
        <w:tc>
          <w:tcPr>
            <w:tcW w:w="2250" w:type="dxa"/>
          </w:tcPr>
          <w:p w:rsidR="00F73CAB" w:rsidRDefault="00F73CAB" w:rsidP="00EC1ED7">
            <w:pPr>
              <w:spacing w:before="20" w:after="20"/>
            </w:pPr>
            <w:r>
              <w:t xml:space="preserve">Support of </w:t>
            </w:r>
            <w:ins w:id="2161" w:author="Rodermund, Friedhelm, Vodafone DE" w:date="2013-10-17T13:27:00Z">
              <w:r w:rsidR="00F17A79">
                <w:t>“</w:t>
              </w:r>
            </w:ins>
            <w:r>
              <w:rPr>
                <w:rFonts w:hint="eastAsia"/>
                <w:lang w:eastAsia="ko-KR"/>
              </w:rPr>
              <w:t>De-register</w:t>
            </w:r>
            <w:ins w:id="2162" w:author="Rodermund, Friedhelm, Vodafone DE" w:date="2013-10-17T13:27:00Z">
              <w:r w:rsidR="00F17A79">
                <w:rPr>
                  <w:lang w:eastAsia="ko-KR"/>
                </w:rPr>
                <w:t>” operation</w:t>
              </w:r>
            </w:ins>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ins w:id="2163" w:author="Rodermund, Friedhelm, Vodafone DE" w:date="2013-10-17T12:30:00Z"/>
        </w:trPr>
        <w:tc>
          <w:tcPr>
            <w:tcW w:w="2178" w:type="dxa"/>
          </w:tcPr>
          <w:p w:rsidR="00CF2F47" w:rsidRPr="003C4027" w:rsidRDefault="00CF2F47" w:rsidP="00EC1ED7">
            <w:pPr>
              <w:spacing w:before="20" w:after="20"/>
              <w:rPr>
                <w:ins w:id="2164" w:author="Rodermund, Friedhelm, Vodafone DE" w:date="2013-10-17T12:30:00Z"/>
                <w:lang w:eastAsia="ko-KR"/>
              </w:rPr>
            </w:pPr>
            <w:ins w:id="2165" w:author="Rodermund, Friedhelm, Vodafone DE" w:date="2013-10-17T12:30:00Z">
              <w:r w:rsidRPr="003C4027">
                <w:rPr>
                  <w:rFonts w:hint="eastAsia"/>
                  <w:lang w:eastAsia="ko-KR"/>
                </w:rPr>
                <w:t>LWM2M</w:t>
              </w:r>
              <w:r>
                <w:t>-</w:t>
              </w:r>
              <w:r>
                <w:rPr>
                  <w:rFonts w:hint="eastAsia"/>
                  <w:lang w:eastAsia="ko-KR"/>
                </w:rPr>
                <w:t>CR</w:t>
              </w:r>
              <w:r>
                <w:t>-0</w:t>
              </w:r>
              <w:r>
                <w:rPr>
                  <w:lang w:eastAsia="ko-KR"/>
                </w:rPr>
                <w:t>10</w:t>
              </w:r>
              <w:r>
                <w:t>-C-</w:t>
              </w:r>
              <w:r>
                <w:rPr>
                  <w:lang w:eastAsia="ko-KR"/>
                </w:rPr>
                <w:t>O</w:t>
              </w:r>
            </w:ins>
          </w:p>
        </w:tc>
        <w:tc>
          <w:tcPr>
            <w:tcW w:w="2250" w:type="dxa"/>
          </w:tcPr>
          <w:p w:rsidR="00CF2F47" w:rsidRDefault="00CF2F47" w:rsidP="00EC1ED7">
            <w:pPr>
              <w:spacing w:before="20" w:after="20"/>
              <w:rPr>
                <w:ins w:id="2166" w:author="Rodermund, Friedhelm, Vodafone DE" w:date="2013-10-17T12:30:00Z"/>
              </w:rPr>
            </w:pPr>
            <w:ins w:id="2167" w:author="Rodermund, Friedhelm, Vodafone DE" w:date="2013-10-17T12:30:00Z">
              <w:r>
                <w:t xml:space="preserve">Support of </w:t>
              </w:r>
              <w:r>
                <w:rPr>
                  <w:lang w:eastAsia="ko-KR"/>
                </w:rPr>
                <w:t>Updating Bootstrap Information from Smartcard at Register/Update</w:t>
              </w:r>
            </w:ins>
          </w:p>
        </w:tc>
        <w:tc>
          <w:tcPr>
            <w:tcW w:w="1482" w:type="dxa"/>
          </w:tcPr>
          <w:p w:rsidR="00CF2F47" w:rsidRDefault="00CF2F47" w:rsidP="0053452A">
            <w:pPr>
              <w:pStyle w:val="TableRow"/>
              <w:rPr>
                <w:ins w:id="2168" w:author="Rodermund, Friedhelm, Vodafone DE" w:date="2013-10-17T12:30:00Z"/>
              </w:rPr>
            </w:pPr>
            <w:ins w:id="2169" w:author="Rodermund, Friedhelm, Vodafone DE" w:date="2013-10-17T12:30:00Z">
              <w:r>
                <w:t xml:space="preserve">Section </w:t>
              </w:r>
              <w:r w:rsidRPr="000F417D">
                <w:rPr>
                  <w:rFonts w:hint="eastAsia"/>
                  <w:lang w:eastAsia="ko-KR"/>
                </w:rPr>
                <w:t>5.1.2.2</w:t>
              </w:r>
            </w:ins>
          </w:p>
        </w:tc>
        <w:tc>
          <w:tcPr>
            <w:tcW w:w="3696" w:type="dxa"/>
          </w:tcPr>
          <w:p w:rsidR="00CF2F47" w:rsidRDefault="00CF2F47" w:rsidP="00CF2F47">
            <w:pPr>
              <w:pStyle w:val="TableRow"/>
              <w:rPr>
                <w:ins w:id="2170" w:author="Rodermund, Friedhelm, Vodafone DE" w:date="2013-10-17T12:30:00Z"/>
                <w:lang w:eastAsia="ko-KR"/>
              </w:rPr>
            </w:pPr>
            <w:ins w:id="2171" w:author="Rodermund, Friedhelm, Vodafone DE" w:date="2013-10-17T12:30:00Z">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ins>
          </w:p>
          <w:p w:rsidR="00CF2F47" w:rsidRDefault="00CF2F47" w:rsidP="00CF2F47">
            <w:pPr>
              <w:pStyle w:val="TableRow"/>
              <w:rPr>
                <w:ins w:id="2172" w:author="Rodermund, Friedhelm, Vodafone DE" w:date="2013-10-17T12:30:00Z"/>
                <w:lang w:eastAsia="ko-KR"/>
              </w:rPr>
            </w:pPr>
            <w:ins w:id="2173" w:author="Rodermund, Friedhelm, Vodafone DE" w:date="2013-10-17T12:30:00Z">
              <w:r w:rsidRPr="003C4027">
                <w:rPr>
                  <w:rFonts w:hint="eastAsia"/>
                  <w:lang w:eastAsia="ko-KR"/>
                </w:rPr>
                <w:t>LWM2M</w:t>
              </w:r>
              <w:r>
                <w:t>-</w:t>
              </w:r>
              <w:r>
                <w:rPr>
                  <w:rFonts w:hint="eastAsia"/>
                  <w:lang w:eastAsia="ko-KR"/>
                </w:rPr>
                <w:t>CR</w:t>
              </w:r>
              <w:r>
                <w:t>-0</w:t>
              </w:r>
              <w:r>
                <w:rPr>
                  <w:lang w:eastAsia="ko-KR"/>
                </w:rPr>
                <w:t>08</w:t>
              </w:r>
              <w:r>
                <w:t>-C-</w:t>
              </w:r>
              <w:r>
                <w:rPr>
                  <w:lang w:eastAsia="ko-KR"/>
                </w:rPr>
                <w:t>M ) AND</w:t>
              </w:r>
            </w:ins>
          </w:p>
          <w:p w:rsidR="00CF2F47" w:rsidRDefault="00CF2F47" w:rsidP="00CF2F47">
            <w:pPr>
              <w:pStyle w:val="TableRow"/>
              <w:rPr>
                <w:ins w:id="2174" w:author="Rodermund, Friedhelm, Vodafone DE" w:date="2013-10-17T12:30:00Z"/>
                <w:lang w:eastAsia="ko-KR"/>
              </w:rPr>
            </w:pPr>
            <w:ins w:id="2175" w:author="Rodermund, Friedhelm, Vodafone DE" w:date="2013-10-17T12:30:00Z">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ins>
          </w:p>
          <w:p w:rsidR="00CF2F47" w:rsidRDefault="00CF2F47" w:rsidP="00CF2F47">
            <w:pPr>
              <w:pStyle w:val="TableRow"/>
              <w:rPr>
                <w:ins w:id="2176" w:author="Rodermund, Friedhelm, Vodafone DE" w:date="2013-10-17T12:30:00Z"/>
                <w:lang w:eastAsia="ko-KR"/>
              </w:rPr>
            </w:pPr>
            <w:ins w:id="2177" w:author="Rodermund, Friedhelm, Vodafone DE" w:date="2013-10-17T12:30:00Z">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ins>
          </w:p>
          <w:p w:rsidR="00CF2F47" w:rsidRPr="00D61779" w:rsidRDefault="00CF2F47" w:rsidP="00EC1ED7">
            <w:pPr>
              <w:pStyle w:val="TableRow"/>
              <w:rPr>
                <w:ins w:id="2178" w:author="Rodermund, Friedhelm, Vodafone DE" w:date="2013-10-17T12:30:00Z"/>
                <w:rFonts w:eastAsia="Malgun Gothic"/>
              </w:rPr>
            </w:pPr>
            <w:ins w:id="2179" w:author="Rodermund, Friedhelm, Vodafone DE" w:date="2013-10-17T12:30:00Z">
              <w:r>
                <w:rPr>
                  <w:rFonts w:hint="eastAsia"/>
                  <w:lang w:eastAsia="ko-KR"/>
                </w:rPr>
                <w:t>LWM2M</w:t>
              </w:r>
              <w:r>
                <w:t>-</w:t>
              </w:r>
              <w:r>
                <w:rPr>
                  <w:rFonts w:hint="eastAsia"/>
                  <w:lang w:eastAsia="ko-KR"/>
                </w:rPr>
                <w:t>BOOT</w:t>
              </w:r>
              <w:r>
                <w:t>-011-C-</w:t>
              </w:r>
              <w:r>
                <w:rPr>
                  <w:rFonts w:hint="eastAsia"/>
                  <w:lang w:eastAsia="ko-KR"/>
                </w:rPr>
                <w:t>O</w:t>
              </w:r>
              <w:r>
                <w:rPr>
                  <w:lang w:eastAsia="ko-KR"/>
                </w:rPr>
                <w:t>)</w:t>
              </w:r>
            </w:ins>
          </w:p>
        </w:tc>
      </w:tr>
    </w:tbl>
    <w:p w:rsidR="00F73CAB" w:rsidRPr="00D61779" w:rsidRDefault="00F73CAB" w:rsidP="00D40ACA">
      <w:pPr>
        <w:pStyle w:val="App3"/>
      </w:pPr>
      <w:bookmarkStart w:id="2180" w:name="_Toc369782682"/>
      <w:r w:rsidRPr="000F417D">
        <w:rPr>
          <w:rFonts w:eastAsia="Malgun Gothic" w:hint="eastAsia"/>
          <w:lang w:eastAsia="ko-KR"/>
        </w:rPr>
        <w:t>Device Management and Service Enablement Interface</w:t>
      </w:r>
      <w:bookmarkEnd w:id="2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ins w:id="2181" w:author="Rodermund, Friedhelm, Vodafone DE" w:date="2013-10-17T13:16:00Z">
              <w:r w:rsidR="00E44D93">
                <w:t>“</w:t>
              </w:r>
            </w:ins>
            <w:r>
              <w:rPr>
                <w:rFonts w:hint="eastAsia"/>
                <w:lang w:eastAsia="ko-KR"/>
              </w:rPr>
              <w:t>Read</w:t>
            </w:r>
            <w:ins w:id="2182" w:author="Rodermund, Friedhelm, Vodafone DE" w:date="2013-10-17T13:16:00Z">
              <w:r w:rsidR="00E44D93">
                <w:rPr>
                  <w:lang w:eastAsia="ko-KR"/>
                </w:rPr>
                <w:t>”</w:t>
              </w:r>
            </w:ins>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ins w:id="2183" w:author="Rodermund, Friedhelm, Vodafone DE" w:date="2013-10-17T13:16:00Z">
              <w:r w:rsidR="00E44D93">
                <w:t>“</w:t>
              </w:r>
            </w:ins>
            <w:r w:rsidRPr="000F417D">
              <w:rPr>
                <w:rFonts w:hint="eastAsia"/>
                <w:lang w:eastAsia="ko-KR"/>
              </w:rPr>
              <w:t>Discover</w:t>
            </w:r>
            <w:ins w:id="2184" w:author="Rodermund, Friedhelm, Vodafone DE" w:date="2013-10-17T13:16:00Z">
              <w:r w:rsidR="00E44D93">
                <w:rPr>
                  <w:lang w:eastAsia="ko-KR"/>
                </w:rPr>
                <w:t>”</w:t>
              </w:r>
            </w:ins>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del w:id="2185" w:author="Rodermund, Friedhelm, Vodafone DE" w:date="2013-10-17T13:02:00Z">
              <w:r w:rsidDel="006D357C">
                <w:rPr>
                  <w:rFonts w:hint="eastAsia"/>
                  <w:lang w:eastAsia="ko-KR"/>
                </w:rPr>
                <w:delText>Write</w:delText>
              </w:r>
              <w:r w:rsidRPr="00AE3A08" w:rsidDel="006D357C">
                <w:rPr>
                  <w:lang w:eastAsia="ko-KR"/>
                </w:rPr>
                <w:delText xml:space="preserve"> operation</w:delText>
              </w:r>
            </w:del>
            <w:ins w:id="2186" w:author="Rodermund, Friedhelm, Vodafone DE" w:date="2013-10-17T13:02:00Z">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ins>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ins w:id="2187" w:author="Rodermund, Friedhelm, Vodafone DE" w:date="2013-10-17T13:16:00Z">
              <w:r w:rsidR="00E44D93">
                <w:t>“</w:t>
              </w:r>
            </w:ins>
            <w:r w:rsidRPr="000F417D">
              <w:rPr>
                <w:rFonts w:hint="eastAsia"/>
                <w:lang w:eastAsia="ko-KR"/>
              </w:rPr>
              <w:t>Write Attributes</w:t>
            </w:r>
            <w:ins w:id="2188" w:author="Rodermund, Friedhelm, Vodafone DE" w:date="2013-10-17T13:16:00Z">
              <w:r w:rsidR="00E44D93">
                <w:rPr>
                  <w:lang w:eastAsia="ko-KR"/>
                </w:rPr>
                <w:t>”</w:t>
              </w:r>
            </w:ins>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ins w:id="2189" w:author="Rodermund, Friedhelm, Vodafone DE" w:date="2013-10-17T12:31:00Z">
              <w:r w:rsidR="00CF2F47">
                <w:rPr>
                  <w:rFonts w:eastAsia="Malgun Gothic"/>
                  <w:lang w:eastAsia="ko-KR"/>
                </w:rPr>
                <w:t>10</w:t>
              </w:r>
            </w:ins>
            <w:del w:id="2190" w:author="Rodermund, Friedhelm, Vodafone DE" w:date="2013-10-17T12:31:00Z">
              <w:r w:rsidDel="00CF2F47">
                <w:delText>0</w:delText>
              </w:r>
              <w:r w:rsidRPr="000F417D" w:rsidDel="00CF2F47">
                <w:rPr>
                  <w:rFonts w:eastAsia="Malgun Gothic" w:hint="eastAsia"/>
                  <w:lang w:eastAsia="ko-KR"/>
                </w:rPr>
                <w:delText>9</w:delText>
              </w:r>
            </w:del>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ins w:id="2191" w:author="Rodermund, Friedhelm, Vodafone DE" w:date="2013-10-17T12:31:00Z">
              <w:r w:rsidR="00CF2F47">
                <w:rPr>
                  <w:rFonts w:eastAsia="Malgun Gothic"/>
                  <w:lang w:eastAsia="ko-KR"/>
                </w:rPr>
                <w:t>1</w:t>
              </w:r>
            </w:ins>
            <w:del w:id="2192" w:author="Rodermund, Friedhelm, Vodafone DE" w:date="2013-10-17T12:31:00Z">
              <w:r w:rsidRPr="000F417D" w:rsidDel="00CF2F47">
                <w:rPr>
                  <w:rFonts w:eastAsia="Malgun Gothic" w:hint="eastAsia"/>
                  <w:lang w:eastAsia="ko-KR"/>
                </w:rPr>
                <w:delText>0</w:delText>
              </w:r>
            </w:del>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ins w:id="2193" w:author="Rodermund, Friedhelm, Vodafone DE" w:date="2013-10-17T13:28:00Z">
              <w:r w:rsidR="00F17A79">
                <w:t>“</w:t>
              </w:r>
            </w:ins>
            <w:r>
              <w:rPr>
                <w:rFonts w:hint="eastAsia"/>
                <w:lang w:eastAsia="ko-KR"/>
              </w:rPr>
              <w:t>Execute</w:t>
            </w:r>
            <w:ins w:id="2194" w:author="Rodermund, Friedhelm, Vodafone DE" w:date="2013-10-17T13:28:00Z">
              <w:r w:rsidR="00F17A79">
                <w:rPr>
                  <w:lang w:eastAsia="ko-KR"/>
                </w:rPr>
                <w:t>”</w:t>
              </w:r>
            </w:ins>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_Ref368312713 \r \h </w:instrText>
            </w:r>
            <w:r w:rsidR="0053452A">
              <w:rPr>
                <w:rFonts w:eastAsia="Malgun Gothic"/>
                <w:lang w:eastAsia="ko-KR"/>
              </w:rPr>
            </w:r>
            <w:r w:rsidR="0053452A">
              <w:rPr>
                <w:rFonts w:eastAsia="Malgun Gothic"/>
                <w:lang w:eastAsia="ko-KR"/>
              </w:rPr>
              <w:fldChar w:fldCharType="separate"/>
            </w:r>
            <w:r w:rsidR="0053452A">
              <w:t>5.3.5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ins w:id="2195" w:author="Rodermund, Friedhelm, Vodafone DE" w:date="2013-10-17T12:31:00Z">
              <w:r w:rsidR="00CF2F47">
                <w:rPr>
                  <w:rFonts w:eastAsia="Malgun Gothic"/>
                  <w:lang w:eastAsia="ko-KR"/>
                </w:rPr>
                <w:t>2</w:t>
              </w:r>
            </w:ins>
            <w:del w:id="2196" w:author="Rodermund, Friedhelm, Vodafone DE" w:date="2013-10-17T12:31:00Z">
              <w:r w:rsidRPr="000F417D" w:rsidDel="00CF2F47">
                <w:rPr>
                  <w:rFonts w:eastAsia="Malgun Gothic" w:hint="eastAsia"/>
                  <w:lang w:eastAsia="ko-KR"/>
                </w:rPr>
                <w:delText>1</w:delText>
              </w:r>
            </w:del>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ins w:id="2197" w:author="Rodermund, Friedhelm, Vodafone DE" w:date="2013-10-17T13:28:00Z">
              <w:r w:rsidR="00F17A79">
                <w:t>“</w:t>
              </w:r>
            </w:ins>
            <w:r>
              <w:rPr>
                <w:rFonts w:hint="eastAsia"/>
                <w:lang w:eastAsia="ko-KR"/>
              </w:rPr>
              <w:t>Create</w:t>
            </w:r>
            <w:ins w:id="2198" w:author="Rodermund, Friedhelm, Vodafone DE" w:date="2013-10-17T13:28:00Z">
              <w:r w:rsidR="00F17A79">
                <w:rPr>
                  <w:lang w:eastAsia="ko-KR"/>
                </w:rPr>
                <w:t>”</w:t>
              </w:r>
            </w:ins>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_Ref368312724 \r \h </w:instrText>
            </w:r>
            <w:r w:rsidR="0053452A">
              <w:rPr>
                <w:rFonts w:eastAsia="Malgun Gothic"/>
                <w:lang w:eastAsia="ko-KR"/>
              </w:rPr>
            </w:r>
            <w:r w:rsidR="0053452A">
              <w:rPr>
                <w:rFonts w:eastAsia="Malgun Gothic"/>
                <w:lang w:eastAsia="ko-KR"/>
              </w:rPr>
              <w:fldChar w:fldCharType="separate"/>
            </w:r>
            <w:r w:rsidR="0053452A">
              <w:t>5.3.6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ins w:id="2199" w:author="Rodermund, Friedhelm, Vodafone DE" w:date="2013-10-17T12:31:00Z">
              <w:r w:rsidR="00CF2F47">
                <w:rPr>
                  <w:rFonts w:eastAsia="Malgun Gothic"/>
                  <w:lang w:eastAsia="ko-KR"/>
                </w:rPr>
                <w:t>3</w:t>
              </w:r>
            </w:ins>
            <w:del w:id="2200" w:author="Rodermund, Friedhelm, Vodafone DE" w:date="2013-10-17T12:31:00Z">
              <w:r w:rsidRPr="000F417D" w:rsidDel="00CF2F47">
                <w:rPr>
                  <w:rFonts w:eastAsia="Malgun Gothic" w:hint="eastAsia"/>
                  <w:lang w:eastAsia="ko-KR"/>
                </w:rPr>
                <w:delText>2</w:delText>
              </w:r>
            </w:del>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ins w:id="2201" w:author="Rodermund, Friedhelm, Vodafone DE" w:date="2013-10-17T13:28:00Z">
              <w:r w:rsidR="00F17A79">
                <w:t>“</w:t>
              </w:r>
            </w:ins>
            <w:r>
              <w:rPr>
                <w:rFonts w:hint="eastAsia"/>
                <w:lang w:eastAsia="ko-KR"/>
              </w:rPr>
              <w:t>Delete</w:t>
            </w:r>
            <w:ins w:id="2202" w:author="Rodermund, Friedhelm, Vodafone DE" w:date="2013-10-17T13:28:00Z">
              <w:r w:rsidR="00F17A79">
                <w:rPr>
                  <w:lang w:eastAsia="ko-KR"/>
                </w:rPr>
                <w:t>”</w:t>
              </w:r>
            </w:ins>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_Ref368312731 \r \h </w:instrText>
            </w:r>
            <w:r w:rsidR="0053452A">
              <w:rPr>
                <w:rFonts w:eastAsia="Malgun Gothic"/>
                <w:lang w:eastAsia="ko-KR"/>
              </w:rPr>
            </w:r>
            <w:r w:rsidR="0053452A">
              <w:rPr>
                <w:rFonts w:eastAsia="Malgun Gothic"/>
                <w:lang w:eastAsia="ko-KR"/>
              </w:rPr>
              <w:fldChar w:fldCharType="separate"/>
            </w:r>
            <w:r w:rsidR="0053452A">
              <w:t>5.3.7</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2203" w:name="_Toc369782683"/>
      <w:r w:rsidRPr="000F417D">
        <w:rPr>
          <w:rFonts w:eastAsia="Malgun Gothic" w:hint="eastAsia"/>
          <w:lang w:eastAsia="ko-KR"/>
        </w:rPr>
        <w:t>Information Reporting</w:t>
      </w:r>
      <w:bookmarkEnd w:id="22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ins w:id="2204" w:author="Rodermund, Friedhelm, Vodafone DE" w:date="2013-10-17T13:28:00Z">
              <w:r w:rsidR="00F17A79">
                <w:t>“</w:t>
              </w:r>
            </w:ins>
            <w:r>
              <w:rPr>
                <w:rFonts w:hint="eastAsia"/>
                <w:lang w:eastAsia="ko-KR"/>
              </w:rPr>
              <w:t>Observe</w:t>
            </w:r>
            <w:ins w:id="2205" w:author="Rodermund, Friedhelm, Vodafone DE" w:date="2013-10-17T13:28:00Z">
              <w:r w:rsidR="00F17A79">
                <w:rPr>
                  <w:lang w:eastAsia="ko-KR"/>
                </w:rPr>
                <w:t>”</w:t>
              </w:r>
            </w:ins>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_Ref368312739 \r \h </w:instrText>
            </w:r>
            <w:r w:rsidR="0053452A">
              <w:rPr>
                <w:rFonts w:eastAsia="Malgun Gothic"/>
                <w:lang w:eastAsia="ko-KR"/>
              </w:rPr>
            </w:r>
            <w:r w:rsidR="0053452A">
              <w:rPr>
                <w:rFonts w:eastAsia="Malgun Gothic"/>
                <w:lang w:eastAsia="ko-KR"/>
              </w:rPr>
              <w:fldChar w:fldCharType="separate"/>
            </w:r>
            <w:r w:rsidR="0053452A">
              <w:t>5.4.1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ins w:id="2206" w:author="Rodermund, Friedhelm, Vodafone DE" w:date="2013-10-17T13:28:00Z">
              <w:r w:rsidR="00F17A79">
                <w:t>“</w:t>
              </w:r>
            </w:ins>
            <w:r>
              <w:rPr>
                <w:rFonts w:hint="eastAsia"/>
                <w:lang w:eastAsia="ko-KR"/>
              </w:rPr>
              <w:t>Notify</w:t>
            </w:r>
            <w:ins w:id="2207" w:author="Rodermund, Friedhelm, Vodafone DE" w:date="2013-10-17T13:28:00Z">
              <w:r w:rsidR="00F17A79">
                <w:rPr>
                  <w:lang w:eastAsia="ko-KR"/>
                </w:rPr>
                <w:t>”</w:t>
              </w:r>
            </w:ins>
            <w:r>
              <w:rPr>
                <w:rFonts w:hint="eastAsia"/>
                <w:lang w:eastAsia="ko-KR"/>
              </w:rPr>
              <w:t xml:space="preserve"> </w:t>
            </w:r>
            <w:r>
              <w:rPr>
                <w:rFonts w:hint="eastAsia"/>
                <w:lang w:eastAsia="ko-KR"/>
              </w:rPr>
              <w:lastRenderedPageBreak/>
              <w:t>operation</w:t>
            </w:r>
          </w:p>
        </w:tc>
        <w:tc>
          <w:tcPr>
            <w:tcW w:w="1482" w:type="dxa"/>
          </w:tcPr>
          <w:p w:rsidR="00F73CAB" w:rsidRPr="00D61779" w:rsidRDefault="00F73CAB" w:rsidP="0053452A">
            <w:pPr>
              <w:spacing w:before="20" w:after="20"/>
            </w:pPr>
            <w:r>
              <w:lastRenderedPageBreak/>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ins w:id="2208" w:author="Rodermund, Friedhelm, Vodafone DE" w:date="2013-10-17T13:16:00Z">
              <w:r w:rsidR="00E44D93">
                <w:t>“</w:t>
              </w:r>
            </w:ins>
            <w:r>
              <w:rPr>
                <w:rFonts w:hint="eastAsia"/>
                <w:lang w:eastAsia="ko-KR"/>
              </w:rPr>
              <w:t>Cancel Observation</w:t>
            </w:r>
            <w:ins w:id="2209" w:author="Rodermund, Friedhelm, Vodafone DE" w:date="2013-10-17T13:16:00Z">
              <w:r w:rsidR="00E44D93">
                <w:rPr>
                  <w:lang w:eastAsia="ko-KR"/>
                </w:rPr>
                <w:t>”</w:t>
              </w:r>
            </w:ins>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2210" w:name="_Toc369782684"/>
      <w:r w:rsidRPr="000F417D">
        <w:rPr>
          <w:rFonts w:eastAsia="Malgun Gothic" w:hint="eastAsia"/>
          <w:lang w:eastAsia="ko-KR"/>
        </w:rPr>
        <w:t>Data Format</w:t>
      </w:r>
      <w:bookmarkEnd w:id="2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_Ref368312762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0F417D">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_Ref368312773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_Ref368312784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_Ref368312796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6.3.4</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211" w:name="_Toc369782685"/>
      <w:r w:rsidRPr="000F417D">
        <w:rPr>
          <w:rFonts w:eastAsia="Malgun Gothic" w:hint="eastAsia"/>
          <w:lang w:eastAsia="ko-KR"/>
        </w:rPr>
        <w:t>Security</w:t>
      </w:r>
      <w:bookmarkEnd w:id="2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_Ref368312810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r>
              <w:t>At least one of LWM2M-SEC-002-C-O, LWM2M-SEC-003-C-O, LWM2M-SEC-004-C-O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_Ref368312819 \r \h </w:instrText>
            </w:r>
            <w:r w:rsidR="0053452A">
              <w:rPr>
                <w:rFonts w:eastAsia="Malgun Gothic"/>
                <w:lang w:eastAsia="ko-KR"/>
              </w:rPr>
            </w:r>
            <w:r w:rsidR="0053452A">
              <w:rPr>
                <w:rFonts w:eastAsia="Malgun Gothic"/>
                <w:lang w:eastAsia="ko-KR"/>
              </w:rPr>
              <w:fldChar w:fldCharType="separate"/>
            </w:r>
            <w:r w:rsidR="0053452A">
              <w:t>7.1.1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_Ref368312823 \r \h </w:instrText>
            </w:r>
            <w:r w:rsidR="0053452A">
              <w:rPr>
                <w:rFonts w:eastAsia="Malgun Gothic"/>
                <w:lang w:eastAsia="ko-KR"/>
              </w:rPr>
            </w:r>
            <w:r w:rsidR="0053452A">
              <w:rPr>
                <w:rFonts w:eastAsia="Malgun Gothic"/>
                <w:lang w:eastAsia="ko-KR"/>
              </w:rPr>
              <w:fldChar w:fldCharType="separate"/>
            </w:r>
            <w:r w:rsidR="0053452A">
              <w:t>7.1.2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_Ref368312828 \r \h </w:instrText>
            </w:r>
            <w:r w:rsidR="0053452A">
              <w:rPr>
                <w:rFonts w:eastAsia="Malgun Gothic"/>
                <w:lang w:eastAsia="ko-KR"/>
              </w:rPr>
            </w:r>
            <w:r w:rsidR="0053452A">
              <w:rPr>
                <w:rFonts w:eastAsia="Malgun Gothic"/>
                <w:lang w:eastAsia="ko-KR"/>
              </w:rPr>
              <w:fldChar w:fldCharType="separate"/>
            </w:r>
            <w:r w:rsidR="0053452A">
              <w:t>7.1.3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_Ref368312833 \r \h </w:instrText>
            </w:r>
            <w:r w:rsidR="0053452A">
              <w:rPr>
                <w:rFonts w:eastAsia="Malgun Gothic"/>
                <w:lang w:eastAsia="ko-KR"/>
              </w:rPr>
            </w:r>
            <w:r w:rsidR="0053452A">
              <w:rPr>
                <w:rFonts w:eastAsia="Malgun Gothic"/>
                <w:lang w:eastAsia="ko-KR"/>
              </w:rPr>
              <w:fldChar w:fldCharType="separate"/>
            </w:r>
            <w:r w:rsidR="0053452A">
              <w:t>7.1.4</w:t>
            </w:r>
            <w:r w:rsidR="0053452A">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_Ref368312848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_Ref368312852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r w:rsidRPr="000F417D">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Appendix G</w:t>
            </w:r>
            <w:r w:rsidR="0053452A">
              <w:rPr>
                <w:rFonts w:eastAsia="Malgun Gothic"/>
                <w:lang w:eastAsia="ko-KR"/>
              </w:rPr>
              <w:fldChar w:fldCharType="end"/>
            </w:r>
          </w:p>
        </w:tc>
        <w:tc>
          <w:tcPr>
            <w:tcW w:w="3696" w:type="dxa"/>
          </w:tcPr>
          <w:p w:rsidR="00F73CAB" w:rsidRPr="002B0EC7" w:rsidRDefault="00CF2F47" w:rsidP="00EC1ED7">
            <w:pPr>
              <w:pStyle w:val="TableRow"/>
            </w:pPr>
            <w:ins w:id="2212" w:author="Rodermund, Friedhelm, Vodafone DE" w:date="2013-10-17T12:32:00Z">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ins>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ins w:id="2213" w:author="Rodermund, Friedhelm, Vodafone DE" w:date="2013-10-17T12:32:00Z"/>
        </w:trPr>
        <w:tc>
          <w:tcPr>
            <w:tcW w:w="2178" w:type="dxa"/>
          </w:tcPr>
          <w:p w:rsidR="00CF2F47" w:rsidRPr="00E1697D" w:rsidRDefault="00CF2F47" w:rsidP="00EC1ED7">
            <w:pPr>
              <w:pStyle w:val="TableRow"/>
              <w:rPr>
                <w:ins w:id="2214" w:author="Rodermund, Friedhelm, Vodafone DE" w:date="2013-10-17T12:32:00Z"/>
                <w:lang w:eastAsia="ko-KR"/>
              </w:rPr>
            </w:pPr>
            <w:ins w:id="2215" w:author="Rodermund, Friedhelm, Vodafone DE" w:date="2013-10-17T12:32:00Z">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ins>
          </w:p>
        </w:tc>
        <w:tc>
          <w:tcPr>
            <w:tcW w:w="2250" w:type="dxa"/>
          </w:tcPr>
          <w:p w:rsidR="00CF2F47" w:rsidRPr="00CF2F47" w:rsidRDefault="00CF2F47" w:rsidP="00CF2F47">
            <w:pPr>
              <w:pStyle w:val="TOCsep"/>
              <w:spacing w:before="20" w:after="20"/>
              <w:rPr>
                <w:ins w:id="2216" w:author="Rodermund, Friedhelm, Vodafone DE" w:date="2013-10-17T12:32:00Z"/>
                <w:sz w:val="20"/>
                <w:rPrChange w:id="2217" w:author="Rodermund, Friedhelm, Vodafone DE" w:date="2013-10-17T12:32:00Z">
                  <w:rPr>
                    <w:ins w:id="2218" w:author="Rodermund, Friedhelm, Vodafone DE" w:date="2013-10-17T12:32:00Z"/>
                  </w:rPr>
                </w:rPrChange>
              </w:rPr>
            </w:pPr>
            <w:ins w:id="2219" w:author="Rodermund, Friedhelm, Vodafone DE" w:date="2013-10-17T12:32:00Z">
              <w:r w:rsidRPr="00CF2F47">
                <w:rPr>
                  <w:sz w:val="20"/>
                  <w:rPrChange w:id="2220" w:author="Rodermund, Friedhelm, Vodafone DE" w:date="2013-10-17T12:32:00Z">
                    <w:rPr/>
                  </w:rPrChange>
                </w:rPr>
                <w:t xml:space="preserve"> </w:t>
              </w:r>
              <w:r w:rsidRPr="00CF2F47">
                <w:rPr>
                  <w:sz w:val="20"/>
                  <w:lang w:eastAsia="ko-KR"/>
                  <w:rPrChange w:id="2221" w:author="Rodermund, Friedhelm, Vodafone DE" w:date="2013-10-17T12:32:00Z">
                    <w:rPr>
                      <w:lang w:eastAsia="ko-KR"/>
                    </w:rPr>
                  </w:rPrChange>
                </w:rPr>
                <w:t xml:space="preserve">Smartcard Secure Channel using  </w:t>
              </w:r>
              <w:r w:rsidRPr="00CF2F47">
                <w:rPr>
                  <w:sz w:val="20"/>
                  <w:rPrChange w:id="2222" w:author="Rodermund, Friedhelm, Vodafone DE" w:date="2013-10-17T12:32:00Z">
                    <w:rPr/>
                  </w:rPrChange>
                </w:rPr>
                <w:t>[GLOBALPLATFORM]</w:t>
              </w:r>
            </w:ins>
          </w:p>
          <w:p w:rsidR="00CF2F47" w:rsidRPr="00CF2F47" w:rsidRDefault="00CF2F47" w:rsidP="00EC1ED7">
            <w:pPr>
              <w:spacing w:before="20" w:after="20"/>
              <w:rPr>
                <w:ins w:id="2223" w:author="Rodermund, Friedhelm, Vodafone DE" w:date="2013-10-17T12:32:00Z"/>
              </w:rPr>
            </w:pPr>
            <w:ins w:id="2224" w:author="Rodermund, Friedhelm, Vodafone DE" w:date="2013-10-17T12:32:00Z">
              <w:r w:rsidRPr="00CF2F47">
                <w:t xml:space="preserve">[GP SCP03]     </w:t>
              </w:r>
            </w:ins>
          </w:p>
        </w:tc>
        <w:tc>
          <w:tcPr>
            <w:tcW w:w="1482" w:type="dxa"/>
          </w:tcPr>
          <w:p w:rsidR="00CF2F47" w:rsidRDefault="00CF2F47" w:rsidP="0053452A">
            <w:pPr>
              <w:spacing w:before="20" w:after="20"/>
              <w:rPr>
                <w:ins w:id="2225" w:author="Rodermund, Friedhelm, Vodafone DE" w:date="2013-10-17T12:32:00Z"/>
              </w:rPr>
            </w:pPr>
          </w:p>
        </w:tc>
        <w:tc>
          <w:tcPr>
            <w:tcW w:w="3696" w:type="dxa"/>
          </w:tcPr>
          <w:p w:rsidR="00CF2F47" w:rsidRPr="00DD4809" w:rsidRDefault="00CF2F47" w:rsidP="00EC1ED7">
            <w:pPr>
              <w:pStyle w:val="TableRow"/>
              <w:rPr>
                <w:ins w:id="2226" w:author="Rodermund, Friedhelm, Vodafone DE" w:date="2013-10-17T12:32:00Z"/>
              </w:rPr>
            </w:pPr>
          </w:p>
        </w:tc>
      </w:tr>
    </w:tbl>
    <w:p w:rsidR="00F73CAB" w:rsidRPr="006820C4" w:rsidRDefault="00F73CAB" w:rsidP="00D40ACA">
      <w:pPr>
        <w:pStyle w:val="App3"/>
      </w:pPr>
      <w:bookmarkStart w:id="2227" w:name="_Toc369782686"/>
      <w:r w:rsidRPr="000F417D">
        <w:rPr>
          <w:rFonts w:eastAsia="Malgun Gothic" w:hint="eastAsia"/>
          <w:lang w:eastAsia="ko-KR"/>
        </w:rPr>
        <w:t>Mechanism</w:t>
      </w:r>
      <w:bookmarkEnd w:id="2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_Ref368312891 \r \h </w:instrText>
            </w:r>
            <w:r w:rsidR="0053452A">
              <w:rPr>
                <w:rFonts w:eastAsia="Malgun Gothic"/>
                <w:lang w:eastAsia="ko-KR"/>
              </w:rPr>
            </w:r>
            <w:r w:rsidR="0053452A">
              <w:rPr>
                <w:rFonts w:eastAsia="Malgun Gothic"/>
                <w:lang w:eastAsia="ko-KR"/>
              </w:rPr>
              <w:fldChar w:fldCharType="separate"/>
            </w:r>
            <w:r w:rsidR="0053452A">
              <w:t>8.3</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228" w:name="_Toc369782687"/>
      <w:bookmarkStart w:id="2229" w:name="_Toc365994807"/>
      <w:r>
        <w:rPr>
          <w:rFonts w:eastAsia="Malgun Gothic" w:hint="eastAsia"/>
          <w:lang w:eastAsia="ko-KR"/>
        </w:rPr>
        <w:t>Objects</w:t>
      </w:r>
      <w:bookmarkEnd w:id="2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del w:id="2230" w:author="Rodermund, Friedhelm, Vodafone DE" w:date="2013-10-17T14:12:00Z">
              <w:r w:rsidRPr="008E7BB2" w:rsidDel="00C656AC">
                <w:delText>Server Access Security</w:delText>
              </w:r>
            </w:del>
            <w:ins w:id="2231" w:author="Rodermund, Friedhelm, Vodafone DE" w:date="2013-10-17T14:12:00Z">
              <w:r w:rsidR="00C656AC">
                <w:t>Security</w:t>
              </w:r>
            </w:ins>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E.7</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E.8</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2232" w:name="_Toc369782688"/>
      <w:bookmarkEnd w:id="2122"/>
      <w:bookmarkEnd w:id="2123"/>
      <w:bookmarkEnd w:id="2229"/>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2232"/>
    </w:p>
    <w:p w:rsidR="00F73CAB" w:rsidRPr="00510E35" w:rsidRDefault="00F73CAB" w:rsidP="00D40ACA">
      <w:pPr>
        <w:pStyle w:val="App3"/>
      </w:pPr>
      <w:bookmarkStart w:id="2233" w:name="_Toc369782689"/>
      <w:r w:rsidRPr="00276BEE">
        <w:rPr>
          <w:rFonts w:eastAsia="Malgun Gothic" w:hint="eastAsia"/>
          <w:lang w:eastAsia="ko-KR"/>
        </w:rPr>
        <w:t>Bootstrap Interface</w:t>
      </w:r>
      <w:bookmarkEnd w:id="2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234" w:name="_Toc369782690"/>
      <w:r w:rsidRPr="00276BEE">
        <w:rPr>
          <w:rFonts w:eastAsia="Malgun Gothic" w:hint="eastAsia"/>
          <w:lang w:eastAsia="ko-KR"/>
        </w:rPr>
        <w:t>Client Registration</w:t>
      </w:r>
      <w:bookmarkEnd w:id="2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ins w:id="2235" w:author="Rodermund, Friedhelm, Vodafone DE" w:date="2013-10-17T13:28:00Z">
              <w:r w:rsidR="00F17A79">
                <w:t>“</w:t>
              </w:r>
            </w:ins>
            <w:r>
              <w:rPr>
                <w:rFonts w:hint="eastAsia"/>
                <w:lang w:eastAsia="ko-KR"/>
              </w:rPr>
              <w:t>Register</w:t>
            </w:r>
            <w:del w:id="2236" w:author="Rodermund, Friedhelm, Vodafone DE" w:date="2013-10-17T13:28:00Z">
              <w:r w:rsidDel="00F17A79">
                <w:rPr>
                  <w:rFonts w:hint="eastAsia"/>
                  <w:lang w:eastAsia="ko-KR"/>
                </w:rPr>
                <w:delText xml:space="preserve"> </w:delText>
              </w:r>
            </w:del>
            <w:ins w:id="2237" w:author="Rodermund, Friedhelm, Vodafone DE" w:date="2013-10-17T13:28:00Z">
              <w:r w:rsidR="00F17A79">
                <w:rPr>
                  <w:lang w:eastAsia="ko-KR"/>
                </w:rPr>
                <w:t xml:space="preserve">“ </w:t>
              </w:r>
            </w:ins>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Malgun Gothic"/>
              </w:rPr>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03</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04</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5</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6</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276BEE">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ins w:id="2238" w:author="Rodermund, Friedhelm, Vodafone DE" w:date="2013-10-17T13:28:00Z">
              <w:r w:rsidR="00F17A79">
                <w:t>“</w:t>
              </w:r>
            </w:ins>
            <w:r>
              <w:rPr>
                <w:rFonts w:hint="eastAsia"/>
                <w:lang w:eastAsia="ko-KR"/>
              </w:rPr>
              <w:t>Update</w:t>
            </w:r>
            <w:ins w:id="2239" w:author="Rodermund, Friedhelm, Vodafone DE" w:date="2013-10-17T13:28:00Z">
              <w:r w:rsidR="00F17A79">
                <w:rPr>
                  <w:lang w:eastAsia="ko-KR"/>
                </w:rPr>
                <w:t>”</w:t>
              </w:r>
            </w:ins>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ins w:id="2240" w:author="Rodermund, Friedhelm, Vodafone DE" w:date="2013-10-17T13:28:00Z">
              <w:r w:rsidR="00F17A79">
                <w:t>“</w:t>
              </w:r>
            </w:ins>
            <w:r>
              <w:rPr>
                <w:rFonts w:hint="eastAsia"/>
                <w:lang w:eastAsia="ko-KR"/>
              </w:rPr>
              <w:t>De-register</w:t>
            </w:r>
            <w:ins w:id="2241" w:author="Rodermund, Friedhelm, Vodafone DE" w:date="2013-10-17T13:28:00Z">
              <w:r w:rsidR="00F17A79">
                <w:rPr>
                  <w:lang w:eastAsia="ko-KR"/>
                </w:rPr>
                <w:t>” operation</w:t>
              </w:r>
            </w:ins>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2242" w:name="_Toc369782691"/>
      <w:r w:rsidRPr="00276BEE">
        <w:rPr>
          <w:rFonts w:eastAsia="Malgun Gothic" w:hint="eastAsia"/>
          <w:lang w:eastAsia="ko-KR"/>
        </w:rPr>
        <w:t>Device Management and Service Enablement Interface</w:t>
      </w:r>
      <w:bookmarkEnd w:id="2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ins w:id="2243" w:author="Rodermund, Friedhelm, Vodafone DE" w:date="2013-10-17T13:16:00Z">
              <w:r w:rsidR="00E44D93">
                <w:t>“</w:t>
              </w:r>
            </w:ins>
            <w:r>
              <w:rPr>
                <w:rFonts w:hint="eastAsia"/>
                <w:lang w:eastAsia="ko-KR"/>
              </w:rPr>
              <w:t>Read</w:t>
            </w:r>
            <w:ins w:id="2244" w:author="Rodermund, Friedhelm, Vodafone DE" w:date="2013-10-17T13:16:00Z">
              <w:r w:rsidR="00E44D93">
                <w:rPr>
                  <w:lang w:eastAsia="ko-KR"/>
                </w:rPr>
                <w:t>”</w:t>
              </w:r>
            </w:ins>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w:t>
            </w:r>
            <w:r>
              <w:lastRenderedPageBreak/>
              <w:t>S-M</w:t>
            </w:r>
          </w:p>
        </w:tc>
        <w:tc>
          <w:tcPr>
            <w:tcW w:w="2250" w:type="dxa"/>
          </w:tcPr>
          <w:p w:rsidR="00F73CAB" w:rsidRDefault="00F73CAB" w:rsidP="00EC1ED7">
            <w:pPr>
              <w:spacing w:before="20" w:after="20"/>
            </w:pPr>
            <w:r>
              <w:lastRenderedPageBreak/>
              <w:t xml:space="preserve">Support of </w:t>
            </w:r>
            <w:ins w:id="2245" w:author="Rodermund, Friedhelm, Vodafone DE" w:date="2013-10-17T13:16:00Z">
              <w:r w:rsidR="00E44D93">
                <w:t>“</w:t>
              </w:r>
            </w:ins>
            <w:r w:rsidRPr="00276BEE">
              <w:rPr>
                <w:rFonts w:hint="eastAsia"/>
                <w:lang w:eastAsia="ko-KR"/>
              </w:rPr>
              <w:t>Discover</w:t>
            </w:r>
            <w:ins w:id="2246" w:author="Rodermund, Friedhelm, Vodafone DE" w:date="2013-10-17T13:16:00Z">
              <w:r w:rsidR="00E44D93">
                <w:rPr>
                  <w:lang w:eastAsia="ko-KR"/>
                </w:rPr>
                <w:t>”</w:t>
              </w:r>
            </w:ins>
            <w:r>
              <w:rPr>
                <w:rFonts w:hint="eastAsia"/>
                <w:lang w:eastAsia="ko-KR"/>
              </w:rPr>
              <w:t xml:space="preserve"> </w:t>
            </w:r>
            <w:r>
              <w:rPr>
                <w:rFonts w:hint="eastAsia"/>
                <w:lang w:eastAsia="ko-KR"/>
              </w:rPr>
              <w:lastRenderedPageBreak/>
              <w:t>operation</w:t>
            </w:r>
          </w:p>
        </w:tc>
        <w:tc>
          <w:tcPr>
            <w:tcW w:w="1482" w:type="dxa"/>
          </w:tcPr>
          <w:p w:rsidR="00F73CAB" w:rsidRPr="00276BEE" w:rsidRDefault="00F73CAB" w:rsidP="0053452A">
            <w:pPr>
              <w:spacing w:before="20" w:after="20"/>
              <w:rPr>
                <w:lang w:eastAsia="ko-KR"/>
              </w:rPr>
            </w:pPr>
            <w:r>
              <w:lastRenderedPageBreak/>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del w:id="2247" w:author="Rodermund, Friedhelm, Vodafone DE" w:date="2013-10-17T13:02:00Z">
              <w:r w:rsidDel="006D357C">
                <w:rPr>
                  <w:rFonts w:hint="eastAsia"/>
                  <w:lang w:eastAsia="ko-KR"/>
                </w:rPr>
                <w:delText>Write operation</w:delText>
              </w:r>
            </w:del>
            <w:ins w:id="2248" w:author="Rodermund, Friedhelm, Vodafone DE" w:date="2013-10-17T13:16:00Z">
              <w:r w:rsidR="00E44D93">
                <w:rPr>
                  <w:lang w:eastAsia="ko-KR"/>
                </w:rPr>
                <w:t>”</w:t>
              </w:r>
            </w:ins>
            <w:ins w:id="2249" w:author="Rodermund, Friedhelm, Vodafone DE" w:date="2013-10-17T13:02:00Z">
              <w:r w:rsidR="006D357C">
                <w:rPr>
                  <w:rFonts w:hint="eastAsia"/>
                  <w:lang w:eastAsia="ko-KR"/>
                </w:rPr>
                <w:t>Write</w:t>
              </w:r>
              <w:r w:rsidR="006D357C">
                <w:rPr>
                  <w:lang w:eastAsia="ko-KR"/>
                </w:rPr>
                <w:t>“</w:t>
              </w:r>
              <w:r w:rsidR="006D357C">
                <w:rPr>
                  <w:rFonts w:hint="eastAsia"/>
                  <w:lang w:eastAsia="ko-KR"/>
                </w:rPr>
                <w:t xml:space="preserve"> operation</w:t>
              </w:r>
            </w:ins>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ins w:id="2250" w:author="Rodermund, Friedhelm, Vodafone DE" w:date="2013-10-17T13:16:00Z">
              <w:r w:rsidR="00E44D93">
                <w:t>“</w:t>
              </w:r>
            </w:ins>
            <w:r w:rsidRPr="00276BEE">
              <w:rPr>
                <w:rFonts w:hint="eastAsia"/>
                <w:lang w:eastAsia="ko-KR"/>
              </w:rPr>
              <w:t xml:space="preserve">Write Attributes </w:t>
            </w:r>
            <w:ins w:id="2251" w:author="Rodermund, Friedhelm, Vodafone DE" w:date="2013-10-17T13:16:00Z">
              <w:r w:rsidR="00E44D93">
                <w:rPr>
                  <w:lang w:eastAsia="ko-KR"/>
                </w:rPr>
                <w:t>“</w:t>
              </w:r>
            </w:ins>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r>
              <w:rPr>
                <w:rFonts w:hint="eastAsia"/>
                <w:lang w:eastAsia="ko-KR"/>
              </w:rPr>
              <w:t>LWM2M</w:t>
            </w:r>
            <w:r>
              <w:t>-</w:t>
            </w:r>
            <w:r>
              <w:rPr>
                <w:rFonts w:hint="eastAsia"/>
                <w:lang w:eastAsia="ko-KR"/>
              </w:rPr>
              <w:t>DMSE</w:t>
            </w:r>
            <w:r>
              <w:t>-00</w:t>
            </w:r>
            <w:r w:rsidRPr="00A507A2">
              <w:rPr>
                <w:rFonts w:eastAsia="Malgun Gothic" w:hint="eastAsia"/>
                <w:lang w:eastAsia="ko-KR"/>
              </w:rPr>
              <w:t>5</w:t>
            </w:r>
            <w:r>
              <w:t>-</w:t>
            </w:r>
            <w:r w:rsidRPr="007E43B6">
              <w:rPr>
                <w:rFonts w:eastAsia="Malgun Gothic" w:hint="eastAsia"/>
                <w:lang w:eastAsia="ko-KR"/>
              </w:rPr>
              <w:t>S</w:t>
            </w:r>
            <w:r>
              <w:t>-</w:t>
            </w:r>
            <w:r>
              <w:rPr>
                <w:rFonts w:eastAsia="Malgun Gothic"/>
                <w:lang w:eastAsia="ko-KR"/>
              </w:rPr>
              <w:t>M</w:t>
            </w:r>
            <w:r w:rsidR="00A741B1">
              <w:rPr>
                <w:rFonts w:eastAsia="Malgun Gothic"/>
                <w:lang w:eastAsia="ko-KR"/>
              </w:rPr>
              <w:t>,</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6</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7</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8</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9</w:t>
            </w:r>
            <w:r>
              <w:t>-</w:t>
            </w:r>
            <w:r w:rsidRPr="007E43B6">
              <w:rPr>
                <w:rFonts w:eastAsia="Malgun Gothic" w:hint="eastAsia"/>
                <w:lang w:eastAsia="ko-KR"/>
              </w:rPr>
              <w:t>S</w:t>
            </w:r>
            <w:r>
              <w:t>-</w:t>
            </w:r>
            <w:r>
              <w:rPr>
                <w:rFonts w:eastAsia="Malgun Gothic"/>
                <w:lang w:eastAsia="ko-KR"/>
              </w:rPr>
              <w:t>M</w:t>
            </w: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ins w:id="2252" w:author="Rodermund, Friedhelm, Vodafone DE" w:date="2013-10-17T13:29:00Z">
              <w:r w:rsidR="00F17A79">
                <w:t>“</w:t>
              </w:r>
            </w:ins>
            <w:r>
              <w:rPr>
                <w:rFonts w:hint="eastAsia"/>
                <w:lang w:eastAsia="ko-KR"/>
              </w:rPr>
              <w:t>Execute</w:t>
            </w:r>
            <w:ins w:id="2253" w:author="Rodermund, Friedhelm, Vodafone DE" w:date="2013-10-17T13:29:00Z">
              <w:r w:rsidR="00F17A79">
                <w:rPr>
                  <w:lang w:eastAsia="ko-KR"/>
                </w:rPr>
                <w:t>”</w:t>
              </w:r>
            </w:ins>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_Ref368313104 \r \h </w:instrText>
            </w:r>
            <w:r w:rsidR="0053452A">
              <w:rPr>
                <w:rFonts w:eastAsia="Malgun Gothic"/>
                <w:lang w:eastAsia="ko-KR"/>
              </w:rPr>
            </w:r>
            <w:r w:rsidR="0053452A">
              <w:rPr>
                <w:rFonts w:eastAsia="Malgun Gothic"/>
                <w:lang w:eastAsia="ko-KR"/>
              </w:rPr>
              <w:fldChar w:fldCharType="separate"/>
            </w:r>
            <w:r w:rsidR="0053452A">
              <w:t>5.3.5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ins w:id="2254" w:author="Rodermund, Friedhelm, Vodafone DE" w:date="2013-10-17T13:29:00Z">
              <w:r w:rsidR="00F17A79">
                <w:t>“</w:t>
              </w:r>
            </w:ins>
            <w:r>
              <w:rPr>
                <w:rFonts w:hint="eastAsia"/>
                <w:lang w:eastAsia="ko-KR"/>
              </w:rPr>
              <w:t>Create</w:t>
            </w:r>
            <w:ins w:id="2255" w:author="Rodermund, Friedhelm, Vodafone DE" w:date="2013-10-17T13:29:00Z">
              <w:r w:rsidR="00F17A79">
                <w:rPr>
                  <w:lang w:eastAsia="ko-KR"/>
                </w:rPr>
                <w:t>”</w:t>
              </w:r>
            </w:ins>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_Ref368313109 \r \h </w:instrText>
            </w:r>
            <w:r w:rsidR="0053452A">
              <w:rPr>
                <w:rFonts w:eastAsia="Malgun Gothic"/>
                <w:lang w:eastAsia="ko-KR"/>
              </w:rPr>
            </w:r>
            <w:r w:rsidR="0053452A">
              <w:rPr>
                <w:rFonts w:eastAsia="Malgun Gothic"/>
                <w:lang w:eastAsia="ko-KR"/>
              </w:rPr>
              <w:fldChar w:fldCharType="separate"/>
            </w:r>
            <w:r w:rsidR="0053452A">
              <w:t>5.3.6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ins w:id="2256" w:author="Rodermund, Friedhelm, Vodafone DE" w:date="2013-10-17T13:29:00Z">
              <w:r w:rsidR="00F17A79">
                <w:t>“</w:t>
              </w:r>
            </w:ins>
            <w:r>
              <w:rPr>
                <w:rFonts w:hint="eastAsia"/>
                <w:lang w:eastAsia="ko-KR"/>
              </w:rPr>
              <w:t>Delete</w:t>
            </w:r>
            <w:ins w:id="2257" w:author="Rodermund, Friedhelm, Vodafone DE" w:date="2013-10-17T13:29:00Z">
              <w:r w:rsidR="00F17A79">
                <w:rPr>
                  <w:lang w:eastAsia="ko-KR"/>
                </w:rPr>
                <w:t>”</w:t>
              </w:r>
            </w:ins>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_Ref368313113 \r \h </w:instrText>
            </w:r>
            <w:r w:rsidR="0053452A">
              <w:rPr>
                <w:rFonts w:eastAsia="Malgun Gothic"/>
                <w:lang w:eastAsia="ko-KR"/>
              </w:rPr>
            </w:r>
            <w:r w:rsidR="0053452A">
              <w:rPr>
                <w:rFonts w:eastAsia="Malgun Gothic"/>
                <w:lang w:eastAsia="ko-KR"/>
              </w:rPr>
              <w:fldChar w:fldCharType="separate"/>
            </w:r>
            <w:r w:rsidR="0053452A">
              <w:t>5.3.7</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258" w:name="_Toc369782692"/>
      <w:r w:rsidRPr="00276BEE">
        <w:rPr>
          <w:rFonts w:eastAsia="Malgun Gothic" w:hint="eastAsia"/>
          <w:lang w:eastAsia="ko-KR"/>
        </w:rPr>
        <w:t>Information Reporting</w:t>
      </w:r>
      <w:bookmarkEnd w:id="2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ins w:id="2259" w:author="Rodermund, Friedhelm, Vodafone DE" w:date="2013-10-17T13:17:00Z">
              <w:r w:rsidR="00E44D93">
                <w:t>“</w:t>
              </w:r>
            </w:ins>
            <w:r>
              <w:rPr>
                <w:rFonts w:hint="eastAsia"/>
                <w:lang w:eastAsia="ko-KR"/>
              </w:rPr>
              <w:t>Observe</w:t>
            </w:r>
            <w:ins w:id="2260" w:author="Rodermund, Friedhelm, Vodafone DE" w:date="2013-10-17T13:17:00Z">
              <w:r w:rsidR="00E44D93">
                <w:rPr>
                  <w:lang w:eastAsia="ko-KR"/>
                </w:rPr>
                <w:t>”</w:t>
              </w:r>
            </w:ins>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_Ref368313120 \r \h </w:instrText>
            </w:r>
            <w:r w:rsidR="0053452A">
              <w:rPr>
                <w:rFonts w:eastAsia="Malgun Gothic"/>
                <w:lang w:eastAsia="ko-KR"/>
              </w:rPr>
            </w:r>
            <w:r w:rsidR="0053452A">
              <w:rPr>
                <w:rFonts w:eastAsia="Malgun Gothic"/>
                <w:lang w:eastAsia="ko-KR"/>
              </w:rPr>
              <w:fldChar w:fldCharType="separate"/>
            </w:r>
            <w:r w:rsidR="0053452A">
              <w:t>5.4.1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ins w:id="2261" w:author="Rodermund, Friedhelm, Vodafone DE" w:date="2013-10-17T13:17:00Z">
              <w:r w:rsidR="00E44D93">
                <w:t>“</w:t>
              </w:r>
            </w:ins>
            <w:r>
              <w:rPr>
                <w:rFonts w:hint="eastAsia"/>
                <w:lang w:eastAsia="ko-KR"/>
              </w:rPr>
              <w:t>Notify</w:t>
            </w:r>
            <w:ins w:id="2262" w:author="Rodermund, Friedhelm, Vodafone DE" w:date="2013-10-17T13:17:00Z">
              <w:r w:rsidR="00E44D93">
                <w:rPr>
                  <w:lang w:eastAsia="ko-KR"/>
                </w:rPr>
                <w:t>”</w:t>
              </w:r>
            </w:ins>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ins w:id="2263" w:author="Rodermund, Friedhelm, Vodafone DE" w:date="2013-10-17T13:17:00Z">
              <w:r w:rsidR="00E44D93">
                <w:t>“</w:t>
              </w:r>
            </w:ins>
            <w:r>
              <w:rPr>
                <w:rFonts w:hint="eastAsia"/>
                <w:lang w:eastAsia="ko-KR"/>
              </w:rPr>
              <w:t>Cancel Observation</w:t>
            </w:r>
            <w:ins w:id="2264" w:author="Rodermund, Friedhelm, Vodafone DE" w:date="2013-10-17T13:17:00Z">
              <w:r w:rsidR="00E44D93">
                <w:rPr>
                  <w:lang w:eastAsia="ko-KR"/>
                </w:rPr>
                <w:t>”</w:t>
              </w:r>
            </w:ins>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265" w:name="_Toc369782693"/>
      <w:r w:rsidRPr="00276BEE">
        <w:rPr>
          <w:rFonts w:eastAsia="Malgun Gothic" w:hint="eastAsia"/>
          <w:lang w:eastAsia="ko-KR"/>
        </w:rPr>
        <w:t>Data Format</w:t>
      </w:r>
      <w:bookmarkEnd w:id="2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_Ref368313138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276BEE">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_Ref368313147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_Ref368313155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_Ref368313164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6.3.4</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266" w:name="_Toc369782694"/>
      <w:r w:rsidRPr="00276BEE">
        <w:rPr>
          <w:rFonts w:eastAsia="Malgun Gothic" w:hint="eastAsia"/>
          <w:lang w:eastAsia="ko-KR"/>
        </w:rPr>
        <w:t>Security</w:t>
      </w:r>
      <w:bookmarkEnd w:id="2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_Ref368313179 \r \h </w:instrText>
            </w:r>
            <w:r w:rsidR="0053452A">
              <w:rPr>
                <w:rFonts w:eastAsia="Malgun Gothic"/>
                <w:lang w:eastAsia="ko-KR"/>
              </w:rPr>
            </w:r>
            <w:r w:rsidR="0053452A">
              <w:rPr>
                <w:rFonts w:eastAsia="Malgun Gothic"/>
                <w:lang w:eastAsia="ko-KR"/>
              </w:rPr>
              <w:fldChar w:fldCharType="separate"/>
            </w:r>
            <w:r w:rsidR="0053452A">
              <w:t>7.1.1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_Ref368313183 \r \h </w:instrText>
            </w:r>
            <w:r w:rsidR="0053452A">
              <w:rPr>
                <w:rFonts w:eastAsia="Malgun Gothic"/>
                <w:lang w:eastAsia="ko-KR"/>
              </w:rPr>
            </w:r>
            <w:r w:rsidR="0053452A">
              <w:rPr>
                <w:rFonts w:eastAsia="Malgun Gothic"/>
                <w:lang w:eastAsia="ko-KR"/>
              </w:rPr>
              <w:fldChar w:fldCharType="separate"/>
            </w:r>
            <w:r w:rsidR="0053452A">
              <w:t>7.1.2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_Ref368313204 \r \h </w:instrText>
            </w:r>
            <w:r w:rsidR="0053452A">
              <w:rPr>
                <w:rFonts w:eastAsia="Malgun Gothic"/>
                <w:lang w:eastAsia="ko-KR"/>
              </w:rPr>
            </w:r>
            <w:r w:rsidR="0053452A">
              <w:rPr>
                <w:rFonts w:eastAsia="Malgun Gothic"/>
                <w:lang w:eastAsia="ko-KR"/>
              </w:rPr>
              <w:fldChar w:fldCharType="separate"/>
            </w:r>
            <w:r w:rsidR="0053452A">
              <w:t>7.1.3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_Ref368313208 \r \h </w:instrText>
            </w:r>
            <w:r w:rsidR="0053452A">
              <w:rPr>
                <w:rFonts w:eastAsia="Malgun Gothic"/>
                <w:lang w:eastAsia="ko-KR"/>
              </w:rPr>
            </w:r>
            <w:r w:rsidR="0053452A">
              <w:rPr>
                <w:rFonts w:eastAsia="Malgun Gothic"/>
                <w:lang w:eastAsia="ko-KR"/>
              </w:rPr>
              <w:fldChar w:fldCharType="separate"/>
            </w:r>
            <w:r w:rsidR="0053452A">
              <w:t>7.1.4</w:t>
            </w:r>
            <w:r w:rsidR="0053452A">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_Ref368313214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267" w:name="_Toc369782695"/>
      <w:r w:rsidRPr="00276BEE">
        <w:rPr>
          <w:rFonts w:eastAsia="Malgun Gothic" w:hint="eastAsia"/>
          <w:lang w:eastAsia="ko-KR"/>
        </w:rPr>
        <w:t>Mechanism</w:t>
      </w:r>
      <w:bookmarkEnd w:id="2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_Ref368313226 \r \h </w:instrText>
            </w:r>
            <w:r w:rsidR="0053452A">
              <w:rPr>
                <w:rFonts w:eastAsia="Malgun Gothic"/>
                <w:lang w:eastAsia="ko-KR"/>
              </w:rPr>
            </w:r>
            <w:r w:rsidR="0053452A">
              <w:rPr>
                <w:rFonts w:eastAsia="Malgun Gothic"/>
                <w:lang w:eastAsia="ko-KR"/>
              </w:rPr>
              <w:fldChar w:fldCharType="separate"/>
            </w:r>
            <w:r w:rsidR="0053452A">
              <w:t>8.3</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268" w:name="_Toc369782696"/>
      <w:r>
        <w:rPr>
          <w:rFonts w:eastAsia="Malgun Gothic" w:hint="eastAsia"/>
          <w:lang w:eastAsia="ko-KR"/>
        </w:rPr>
        <w:t>Objects</w:t>
      </w:r>
      <w:bookmarkEnd w:id="2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del w:id="2269" w:author="Rodermund, Friedhelm, Vodafone DE" w:date="2013-10-17T14:12:00Z">
              <w:r w:rsidRPr="008E7BB2" w:rsidDel="00C656AC">
                <w:delText>Server Access Security</w:delText>
              </w:r>
            </w:del>
            <w:ins w:id="2270" w:author="Rodermund, Friedhelm, Vodafone DE" w:date="2013-10-17T14:12:00Z">
              <w:r w:rsidR="00C656AC">
                <w:t>Security</w:t>
              </w:r>
            </w:ins>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E.7</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E.8</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2271" w:name="_Toc369782697"/>
      <w:r w:rsidRPr="008E7BB2">
        <w:lastRenderedPageBreak/>
        <w:t>Data Types</w:t>
      </w:r>
      <w:r w:rsidR="003C2322">
        <w:tab/>
        <w:t>(Normative)</w:t>
      </w:r>
      <w:bookmarkEnd w:id="227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del w:id="2272" w:author="Rodermund, Friedhelm, Vodafone DE" w:date="2013-10-17T13:48:00Z">
              <w:r w:rsidDel="008755A3">
                <w:delText>resource</w:delText>
              </w:r>
            </w:del>
            <w:ins w:id="2273" w:author="Rodermund, Friedhelm, Vodafone DE" w:date="2013-10-17T13:48:00Z">
              <w:r w:rsidR="008755A3">
                <w:t>Resource</w:t>
              </w:r>
            </w:ins>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del w:id="2274" w:author="Rodermund, Friedhelm, Vodafone DE" w:date="2013-10-17T13:48:00Z">
              <w:r w:rsidDel="008755A3">
                <w:delText>resource</w:delText>
              </w:r>
            </w:del>
            <w:ins w:id="2275" w:author="Rodermund, Friedhelm, Vodafone DE" w:date="2013-10-17T13:48:00Z">
              <w:r w:rsidR="008755A3">
                <w:t>Resource</w:t>
              </w:r>
            </w:ins>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2276" w:name="_Toc369782698"/>
      <w:r w:rsidRPr="008E7BB2">
        <w:lastRenderedPageBreak/>
        <w:t>LWM2M Object Template and Guidelines   (</w:t>
      </w:r>
      <w:r w:rsidR="003C2322">
        <w:t>Normative</w:t>
      </w:r>
      <w:r w:rsidRPr="008E7BB2">
        <w:t>)</w:t>
      </w:r>
      <w:bookmarkEnd w:id="2276"/>
    </w:p>
    <w:p w:rsidR="00F2110E" w:rsidRPr="008E7BB2" w:rsidRDefault="00F2110E" w:rsidP="00F2110E">
      <w:r w:rsidRPr="008E7BB2">
        <w:t xml:space="preserve">This Appendix provides the template to be used for the specification of LWM2M </w:t>
      </w:r>
      <w:del w:id="2277" w:author="Rodermund, Friedhelm, Vodafone DE" w:date="2013-10-17T13:49:00Z">
        <w:r w:rsidRPr="008E7BB2" w:rsidDel="00A753CE">
          <w:delText>object</w:delText>
        </w:r>
      </w:del>
      <w:ins w:id="2278" w:author="Rodermund, Friedhelm, Vodafone DE" w:date="2013-10-17T13:49:00Z">
        <w:r w:rsidR="00A753CE">
          <w:t>Object</w:t>
        </w:r>
      </w:ins>
      <w:r w:rsidRPr="008E7BB2">
        <w:t xml:space="preserve">s. Furthermore, guidelines for the creation of LWM2M </w:t>
      </w:r>
      <w:del w:id="2279" w:author="Rodermund, Friedhelm, Vodafone DE" w:date="2013-10-17T13:49:00Z">
        <w:r w:rsidRPr="008E7BB2" w:rsidDel="00A753CE">
          <w:delText>object</w:delText>
        </w:r>
      </w:del>
      <w:ins w:id="2280" w:author="Rodermund, Friedhelm, Vodafone DE" w:date="2013-10-17T13:49:00Z">
        <w:r w:rsidR="00A753CE">
          <w:t>Object</w:t>
        </w:r>
      </w:ins>
      <w:r w:rsidRPr="008E7BB2">
        <w:t>s are provided.</w:t>
      </w:r>
    </w:p>
    <w:p w:rsidR="00F2110E" w:rsidRPr="008E7BB2" w:rsidRDefault="00F2110E" w:rsidP="00F2110E">
      <w:pPr>
        <w:pStyle w:val="App2"/>
      </w:pPr>
      <w:bookmarkStart w:id="2281" w:name="_Ref368263291"/>
      <w:bookmarkStart w:id="2282" w:name="_Ref368263481"/>
      <w:bookmarkStart w:id="2283" w:name="_Ref368312905"/>
      <w:bookmarkStart w:id="2284" w:name="_Toc369782699"/>
      <w:r w:rsidRPr="008E7BB2">
        <w:t>Object Template</w:t>
      </w:r>
      <w:bookmarkEnd w:id="2281"/>
      <w:bookmarkEnd w:id="2282"/>
      <w:bookmarkEnd w:id="2283"/>
      <w:bookmarkEnd w:id="2284"/>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150738" w:rsidP="00150738">
            <w:pPr>
              <w:pStyle w:val="TableRow"/>
            </w:pPr>
            <w:r w:rsidRPr="000F0597">
              <w:rPr>
                <w:rFonts w:eastAsia="Malgun Gothic" w:hint="eastAsia"/>
                <w:lang w:eastAsia="ko-KR"/>
              </w:rPr>
              <w:t>M/S</w:t>
            </w:r>
          </w:p>
        </w:tc>
        <w:tc>
          <w:tcPr>
            <w:tcW w:w="727" w:type="pct"/>
          </w:tcPr>
          <w:p w:rsidR="00767BC2" w:rsidRPr="008E7BB2" w:rsidRDefault="00150738" w:rsidP="00150738">
            <w:pPr>
              <w:pStyle w:val="TableRow"/>
            </w:pPr>
            <w:r>
              <w:rPr>
                <w:rFonts w:eastAsia="Malgun Gothic"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del w:id="2285" w:author="Rodermund, Friedhelm, Vodafone DE" w:date="2013-10-17T13:32:00Z">
        <w:r w:rsidR="00150738" w:rsidDel="00595E95">
          <w:rPr>
            <w:rFonts w:hint="eastAsia"/>
            <w:lang w:eastAsia="ko-KR"/>
          </w:rPr>
          <w:delText>Write</w:delText>
        </w:r>
        <w:r w:rsidR="00150738" w:rsidDel="00595E95">
          <w:rPr>
            <w:lang w:eastAsia="ko-KR"/>
          </w:rPr>
          <w:delText xml:space="preserve"> </w:delText>
        </w:r>
        <w:r w:rsidR="00150738" w:rsidDel="00595E95">
          <w:rPr>
            <w:rFonts w:hint="eastAsia"/>
            <w:lang w:eastAsia="ko-KR"/>
          </w:rPr>
          <w:delText>Attribute</w:delText>
        </w:r>
      </w:del>
      <w:proofErr w:type="gramStart"/>
      <w:ins w:id="2286" w:author="Rodermund, Friedhelm, Vodafone DE" w:date="2013-10-17T13:32:00Z">
        <w:r w:rsidR="00595E95">
          <w:rPr>
            <w:rFonts w:hint="eastAsia"/>
            <w:lang w:eastAsia="ko-KR"/>
          </w:rPr>
          <w:t>Write</w:t>
        </w:r>
        <w:proofErr w:type="gramEnd"/>
        <w:r w:rsidR="00595E95">
          <w:rPr>
            <w:rFonts w:hint="eastAsia"/>
            <w:lang w:eastAsia="ko-KR"/>
          </w:rPr>
          <w:t xml:space="preserve"> Attributes</w:t>
        </w:r>
      </w:ins>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del w:id="2287" w:author="Rodermund, Friedhelm, Vodafone DE" w:date="2013-10-17T12:43:00Z">
        <w:r w:rsidR="00DA3182" w:rsidDel="001C7788">
          <w:rPr>
            <w:rFonts w:hint="eastAsia"/>
            <w:lang w:eastAsia="ko-KR"/>
          </w:rPr>
          <w:delText>logical operation</w:delText>
        </w:r>
      </w:del>
      <w:ins w:id="2288" w:author="Rodermund, Friedhelm, Vodafone DE" w:date="2013-10-17T12:43:00Z">
        <w:r w:rsidR="001C7788">
          <w:rPr>
            <w:rFonts w:hint="eastAsia"/>
            <w:lang w:eastAsia="ko-KR"/>
          </w:rPr>
          <w:t>operation</w:t>
        </w:r>
      </w:ins>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2289" w:name="_Ref368310666"/>
      <w:bookmarkStart w:id="2290" w:name="_Ref368312910"/>
      <w:bookmarkStart w:id="2291" w:name="_Ref368314129"/>
      <w:bookmarkStart w:id="2292" w:name="_Ref368314148"/>
      <w:bookmarkStart w:id="2293" w:name="_Toc369782700"/>
      <w:r>
        <w:t>Open Mobile Naming Authority (</w:t>
      </w:r>
      <w:r w:rsidR="001D3E5F" w:rsidRPr="008E7BB2">
        <w:t>OMNA</w:t>
      </w:r>
      <w:r>
        <w:t>)</w:t>
      </w:r>
      <w:r w:rsidR="001D3E5F" w:rsidRPr="008E7BB2">
        <w:t xml:space="preserve"> </w:t>
      </w:r>
      <w:r w:rsidR="00F2110E" w:rsidRPr="008E7BB2">
        <w:t>Guidelines</w:t>
      </w:r>
      <w:bookmarkEnd w:id="2289"/>
      <w:bookmarkEnd w:id="2290"/>
      <w:bookmarkEnd w:id="2291"/>
      <w:bookmarkEnd w:id="2292"/>
      <w:bookmarkEnd w:id="229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294" w:name="_Toc369782701"/>
      <w:r w:rsidRPr="008E7BB2">
        <w:t>Object Registry</w:t>
      </w:r>
      <w:bookmarkEnd w:id="2294"/>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del w:id="2295" w:author="Rodermund, Friedhelm, Vodafone DE" w:date="2013-10-17T13:50:00Z">
        <w:r w:rsidRPr="008E7BB2" w:rsidDel="00A753CE">
          <w:rPr>
            <w:rFonts w:ascii="Times New Roman" w:hAnsi="Times New Roman"/>
          </w:rPr>
          <w:delText>object</w:delText>
        </w:r>
      </w:del>
      <w:ins w:id="2296" w:author="Rodermund, Friedhelm, Vodafone DE" w:date="2013-10-17T13:50:00Z">
        <w:r w:rsidR="00A753CE">
          <w:rPr>
            <w:rFonts w:ascii="Times New Roman" w:hAnsi="Times New Roman"/>
          </w:rPr>
          <w:t>Object</w:t>
        </w:r>
      </w:ins>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del w:id="2297" w:author="Rodermund, Friedhelm, Vodafone DE" w:date="2013-10-17T13:50:00Z">
        <w:r w:rsidRPr="008E7BB2" w:rsidDel="00A753CE">
          <w:rPr>
            <w:rFonts w:ascii="Times New Roman" w:hAnsi="Times New Roman"/>
          </w:rPr>
          <w:delText>object</w:delText>
        </w:r>
      </w:del>
      <w:ins w:id="2298" w:author="Rodermund, Friedhelm, Vodafone DE" w:date="2013-10-17T13:50:00Z">
        <w:r w:rsidR="00A753CE">
          <w:rPr>
            <w:rFonts w:ascii="Times New Roman" w:hAnsi="Times New Roman"/>
          </w:rPr>
          <w:t>Object</w:t>
        </w:r>
      </w:ins>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2299" w:name="_Toc369782702"/>
      <w:r w:rsidRPr="008E7BB2">
        <w:t>Resource Registry</w:t>
      </w:r>
      <w:bookmarkEnd w:id="2299"/>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2300" w:name="_Ref368263337"/>
      <w:bookmarkStart w:id="2301" w:name="_Ref368263505"/>
      <w:bookmarkStart w:id="2302" w:name="_Toc369782703"/>
      <w:r w:rsidRPr="008E7BB2">
        <w:lastRenderedPageBreak/>
        <w:t>LWM2M Objects defined by OMA   (Normative)</w:t>
      </w:r>
      <w:bookmarkEnd w:id="2300"/>
      <w:bookmarkEnd w:id="2301"/>
      <w:bookmarkEnd w:id="2302"/>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del w:id="2303" w:author="Rodermund, Friedhelm, Vodafone DE" w:date="2013-10-17T13:50:00Z">
        <w:r w:rsidRPr="008E7BB2" w:rsidDel="00A753CE">
          <w:rPr>
            <w:rFonts w:ascii="Times New Roman" w:hAnsi="Times New Roman"/>
            <w:color w:val="auto"/>
          </w:rPr>
          <w:delText>object</w:delText>
        </w:r>
      </w:del>
      <w:ins w:id="2304" w:author="Rodermund, Friedhelm, Vodafone DE" w:date="2013-10-17T13:50:00Z">
        <w:r w:rsidR="00A753CE">
          <w:rPr>
            <w:rFonts w:ascii="Times New Roman" w:hAnsi="Times New Roman"/>
            <w:color w:val="auto"/>
          </w:rPr>
          <w:t>Object</w:t>
        </w:r>
      </w:ins>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del w:id="2305" w:author="Rodermund, Friedhelm, Vodafone DE" w:date="2013-10-17T14:12:00Z">
              <w:r w:rsidRPr="00990B75" w:rsidDel="00C656AC">
                <w:delText>Server Access Security</w:delText>
              </w:r>
            </w:del>
            <w:ins w:id="2306" w:author="Rodermund, Friedhelm, Vodafone DE" w:date="2013-10-17T14:12:00Z">
              <w:r w:rsidR="00C656AC">
                <w:t>Security</w:t>
              </w:r>
            </w:ins>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2307" w:name="_Toc369782782"/>
      <w:r>
        <w:t xml:space="preserve">Table </w:t>
      </w:r>
      <w:r w:rsidR="008F5356">
        <w:fldChar w:fldCharType="begin"/>
      </w:r>
      <w:r w:rsidR="008F5356">
        <w:instrText xml:space="preserve"> SEQ Table \* ARABIC </w:instrText>
      </w:r>
      <w:r w:rsidR="008F5356">
        <w:fldChar w:fldCharType="separate"/>
      </w:r>
      <w:r>
        <w:rPr>
          <w:noProof/>
        </w:rPr>
        <w:t>23</w:t>
      </w:r>
      <w:r w:rsidR="008F5356">
        <w:rPr>
          <w:noProof/>
        </w:rPr>
        <w:fldChar w:fldCharType="end"/>
      </w:r>
      <w:r w:rsidRPr="008B000B">
        <w:t>: LWM2M Objects defined by OMA LWM2M 1.0</w:t>
      </w:r>
      <w:bookmarkEnd w:id="230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del w:id="2308" w:author="Rodermund, Friedhelm, Vodafone DE" w:date="2013-10-17T14:12:00Z">
        <w:r w:rsidRPr="00AC1A71" w:rsidDel="00C656AC">
          <w:rPr>
            <w:rFonts w:hint="eastAsia"/>
            <w:lang w:eastAsia="ko-KR"/>
          </w:rPr>
          <w:delText>Server Access Security</w:delText>
        </w:r>
      </w:del>
      <w:ins w:id="2309" w:author="Rodermund, Friedhelm, Vodafone DE" w:date="2013-10-17T14:12:00Z">
        <w:r w:rsidR="00C656AC">
          <w:rPr>
            <w:rFonts w:hint="eastAsia"/>
            <w:lang w:eastAsia="ko-KR"/>
          </w:rPr>
          <w:t>Security</w:t>
        </w:r>
      </w:ins>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2310" w:name="_Ref368310888"/>
      <w:bookmarkStart w:id="2311" w:name="_Ref368310920"/>
      <w:bookmarkStart w:id="2312" w:name="_Ref368311151"/>
      <w:bookmarkStart w:id="2313" w:name="_Ref368311227"/>
      <w:bookmarkStart w:id="2314" w:name="_Ref368312925"/>
      <w:bookmarkStart w:id="2315" w:name="_Ref368313241"/>
      <w:bookmarkStart w:id="2316" w:name="_Toc369782704"/>
      <w:r w:rsidRPr="008E7BB2">
        <w:t xml:space="preserve">LWM2M Object: LWM2M </w:t>
      </w:r>
      <w:del w:id="2317" w:author="Rodermund, Friedhelm, Vodafone DE" w:date="2013-10-17T14:12:00Z">
        <w:r w:rsidRPr="008E7BB2" w:rsidDel="00C656AC">
          <w:delText>Server Access Security</w:delText>
        </w:r>
      </w:del>
      <w:bookmarkEnd w:id="2310"/>
      <w:bookmarkEnd w:id="2311"/>
      <w:bookmarkEnd w:id="2312"/>
      <w:bookmarkEnd w:id="2313"/>
      <w:bookmarkEnd w:id="2314"/>
      <w:bookmarkEnd w:id="2315"/>
      <w:ins w:id="2318" w:author="Rodermund, Friedhelm, Vodafone DE" w:date="2013-10-17T14:12:00Z">
        <w:r w:rsidR="00C656AC">
          <w:t>Security</w:t>
        </w:r>
      </w:ins>
      <w:bookmarkEnd w:id="2316"/>
    </w:p>
    <w:p w:rsidR="004550DC" w:rsidRPr="008E7BB2" w:rsidRDefault="004550DC" w:rsidP="004550DC">
      <w:r w:rsidRPr="008E7BB2">
        <w:t xml:space="preserve">Description: This LWM2M </w:t>
      </w:r>
      <w:del w:id="2319" w:author="Rodermund, Friedhelm, Vodafone DE" w:date="2013-10-17T13:50:00Z">
        <w:r w:rsidRPr="008E7BB2" w:rsidDel="00A753CE">
          <w:delText>object</w:delText>
        </w:r>
      </w:del>
      <w:ins w:id="2320" w:author="Rodermund, Friedhelm, Vodafone DE" w:date="2013-10-17T13:50:00Z">
        <w:r w:rsidR="00A753CE">
          <w:t>Object</w:t>
        </w:r>
      </w:ins>
      <w:r w:rsidRPr="008E7BB2">
        <w:t xml:space="preserve">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w:t>
      </w:r>
      <w:del w:id="2321" w:author="Rodermund, Friedhelm, Vodafone DE" w:date="2013-10-17T13:50:00Z">
        <w:r w:rsidRPr="008E7BB2" w:rsidDel="00A753CE">
          <w:rPr>
            <w:rFonts w:eastAsia="Malgun Gothic"/>
            <w:lang w:eastAsia="ko-KR"/>
          </w:rPr>
          <w:delText>object</w:delText>
        </w:r>
      </w:del>
      <w:ins w:id="2322" w:author="Rodermund, Friedhelm, Vodafone DE" w:date="2013-10-17T13:50:00Z">
        <w:r w:rsidR="00A753CE">
          <w:rPr>
            <w:rFonts w:eastAsia="Malgun Gothic"/>
            <w:lang w:eastAsia="ko-KR"/>
          </w:rPr>
          <w:t>Object</w:t>
        </w:r>
      </w:ins>
      <w:r w:rsidRPr="008E7BB2">
        <w:rPr>
          <w:rFonts w:eastAsia="Malgun Gothic"/>
          <w:lang w:eastAsia="ko-KR"/>
        </w:rPr>
        <w:t xml:space="preserve"> </w:t>
      </w:r>
      <w:del w:id="2323" w:author="Rodermund, Friedhelm, Vodafone DE" w:date="2013-10-17T13:48:00Z">
        <w:r w:rsidRPr="008E7BB2" w:rsidDel="008755A3">
          <w:rPr>
            <w:rFonts w:eastAsia="Malgun Gothic"/>
            <w:lang w:eastAsia="ko-KR"/>
          </w:rPr>
          <w:delText>resource</w:delText>
        </w:r>
      </w:del>
      <w:ins w:id="2324" w:author="Rodermund, Friedhelm, Vodafone DE" w:date="2013-10-17T13:48:00Z">
        <w:r w:rsidR="008755A3">
          <w:rPr>
            <w:rFonts w:eastAsia="Malgun Gothic"/>
            <w:lang w:eastAsia="ko-KR"/>
          </w:rPr>
          <w:t>Resource</w:t>
        </w:r>
      </w:ins>
      <w:r w:rsidRPr="008E7BB2">
        <w:rPr>
          <w:rFonts w:eastAsia="Malgun Gothic"/>
          <w:lang w:eastAsia="ko-KR"/>
        </w:rPr>
        <w:t xml:space="preserv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w:t>
      </w:r>
      <w:proofErr w:type="gramStart"/>
      <w:r w:rsidR="008E7BB2" w:rsidRPr="008E7BB2">
        <w:rPr>
          <w:rFonts w:eastAsia="Malgun Gothic"/>
          <w:lang w:eastAsia="ko-KR"/>
        </w:rPr>
        <w:t>be</w:t>
      </w:r>
      <w:proofErr w:type="gramEnd"/>
      <w:r w:rsidR="008E7BB2" w:rsidRPr="008E7BB2">
        <w:rPr>
          <w:rFonts w:eastAsia="Malgun Gothic"/>
          <w:lang w:eastAsia="ko-KR"/>
        </w:rPr>
        <w:t xml:space="preserv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 xml:space="preserve">LWM2M </w:t>
            </w:r>
            <w:del w:id="2325" w:author="Rodermund, Friedhelm, Vodafone DE" w:date="2013-10-17T14:12:00Z">
              <w:r w:rsidRPr="008E7BB2" w:rsidDel="00C656AC">
                <w:rPr>
                  <w:b/>
                </w:rPr>
                <w:delText>Server Access Security</w:delText>
              </w:r>
            </w:del>
            <w:ins w:id="2326" w:author="Rodermund, Friedhelm, Vodafone DE" w:date="2013-10-17T14:12:00Z">
              <w:r w:rsidR="00C656AC">
                <w:rPr>
                  <w:b/>
                </w:rPr>
                <w:t>Security</w:t>
              </w:r>
            </w:ins>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B82992" w:rsidRPr="008E7BB2" w:rsidRDefault="00150738" w:rsidP="00150738">
            <w:pPr>
              <w:pStyle w:val="TableRow"/>
            </w:pPr>
            <w:r>
              <w:rPr>
                <w:rFonts w:eastAsia="Malgun Gothic"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pPr>
            <w:r>
              <w:rPr>
                <w:rFonts w:eastAsia="Malgun Gothic"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lastRenderedPageBreak/>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53452A">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_Ref368313401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Pr>
                <w:rFonts w:eastAsia="Malgun Gothic" w:hint="eastAsia"/>
                <w:lang w:eastAsia="ko-KR"/>
              </w:rPr>
              <w:t>Mandatory</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_Ref368313409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_Ref368313416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 xml:space="preserve">. This </w:t>
            </w:r>
            <w:del w:id="2327" w:author="Rodermund, Friedhelm, Vodafone DE" w:date="2013-10-17T13:48:00Z">
              <w:r w:rsidRPr="008E7BB2" w:rsidDel="008755A3">
                <w:rPr>
                  <w:rFonts w:eastAsia="Malgun Gothic"/>
                  <w:lang w:eastAsia="ko-KR"/>
                </w:rPr>
                <w:delText>resource</w:delText>
              </w:r>
            </w:del>
            <w:ins w:id="2328" w:author="Rodermund, Friedhelm, Vodafone DE" w:date="2013-10-17T13:48:00Z">
              <w:r w:rsidR="008755A3">
                <w:rPr>
                  <w:rFonts w:eastAsia="Malgun Gothic"/>
                  <w:lang w:eastAsia="ko-KR"/>
                </w:rPr>
                <w:t>Resource</w:t>
              </w:r>
            </w:ins>
            <w:r w:rsidRPr="008E7BB2">
              <w:rPr>
                <w:rFonts w:eastAsia="Malgun Gothic"/>
                <w:lang w:eastAsia="ko-KR"/>
              </w:rPr>
              <w:t xml:space="preserv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 xml:space="preserve">This </w:t>
            </w:r>
            <w:del w:id="2329" w:author="Rodermund, Friedhelm, Vodafone DE" w:date="2013-10-17T13:48:00Z">
              <w:r w:rsidDel="008755A3">
                <w:delText>resource</w:delText>
              </w:r>
            </w:del>
            <w:ins w:id="2330" w:author="Rodermund, Friedhelm, Vodafone DE" w:date="2013-10-17T13:48:00Z">
              <w:r w:rsidR="008755A3">
                <w:t>Resource</w:t>
              </w:r>
            </w:ins>
            <w:r>
              <w:t xml:space="preserve"> MUST </w:t>
            </w:r>
            <w:proofErr w:type="gramStart"/>
            <w:r>
              <w:t>be</w:t>
            </w:r>
            <w:proofErr w:type="gramEnd"/>
            <w:r>
              <w:t xml:space="preserve"> set when the Bootstrap Server </w:t>
            </w:r>
            <w:del w:id="2331" w:author="Rodermund, Friedhelm, Vodafone DE" w:date="2013-10-17T13:48:00Z">
              <w:r w:rsidDel="008755A3">
                <w:delText>resource</w:delText>
              </w:r>
            </w:del>
            <w:ins w:id="2332" w:author="Rodermund, Friedhelm, Vodafone DE" w:date="2013-10-17T13:48:00Z">
              <w:r w:rsidR="008755A3">
                <w:t>Resource</w:t>
              </w:r>
            </w:ins>
            <w:r>
              <w:t xml:space="preserv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Pr>
                <w:rFonts w:eastAsia="Malgun Gothic"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2333" w:name="_Ref368310814"/>
      <w:bookmarkStart w:id="2334" w:name="_Ref368313401"/>
      <w:bookmarkStart w:id="2335" w:name="_Ref368313409"/>
      <w:bookmarkStart w:id="2336" w:name="_Ref368313416"/>
      <w:bookmarkStart w:id="2337" w:name="_Toc369782705"/>
      <w:r w:rsidRPr="005B7A30">
        <w:t>Security Key Resource Format</w:t>
      </w:r>
      <w:bookmarkEnd w:id="2333"/>
      <w:bookmarkEnd w:id="2334"/>
      <w:bookmarkEnd w:id="2335"/>
      <w:bookmarkEnd w:id="2336"/>
      <w:bookmarkEnd w:id="2337"/>
    </w:p>
    <w:p w:rsidR="00242F0C" w:rsidRPr="008E7BB2" w:rsidRDefault="00242F0C" w:rsidP="00242F0C">
      <w:r w:rsidRPr="008E7BB2">
        <w:t xml:space="preserve">This section defines the format of the Secret Key and Public Key and Identity </w:t>
      </w:r>
      <w:del w:id="2338" w:author="Rodermund, Friedhelm, Vodafone DE" w:date="2013-10-17T13:48:00Z">
        <w:r w:rsidRPr="008E7BB2" w:rsidDel="008755A3">
          <w:delText>resource</w:delText>
        </w:r>
      </w:del>
      <w:ins w:id="2339" w:author="Rodermund, Friedhelm, Vodafone DE" w:date="2013-10-17T13:48:00Z">
        <w:r w:rsidR="008755A3">
          <w:t>Resource</w:t>
        </w:r>
      </w:ins>
      <w:r w:rsidRPr="008E7BB2">
        <w:t xml:space="preserve">s of the LWM2M Server and LWM2M Bootstrap Objects. These </w:t>
      </w:r>
      <w:del w:id="2340" w:author="Rodermund, Friedhelm, Vodafone DE" w:date="2013-10-17T13:48:00Z">
        <w:r w:rsidRPr="008E7BB2" w:rsidDel="008755A3">
          <w:delText>resource</w:delText>
        </w:r>
      </w:del>
      <w:ins w:id="2341" w:author="Rodermund, Friedhelm, Vodafone DE" w:date="2013-10-17T13:48:00Z">
        <w:r w:rsidR="008755A3">
          <w:t>Resource</w:t>
        </w:r>
      </w:ins>
      <w:r w:rsidRPr="008E7BB2">
        <w:t xml:space="preserv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w:t>
      </w:r>
      <w:del w:id="2342" w:author="Rodermund, Friedhelm, Vodafone DE" w:date="2013-10-17T13:48:00Z">
        <w:r w:rsidRPr="008E7BB2" w:rsidDel="008755A3">
          <w:delText>resource</w:delText>
        </w:r>
      </w:del>
      <w:ins w:id="2343" w:author="Rodermund, Friedhelm, Vodafone DE" w:date="2013-10-17T13:48:00Z">
        <w:r w:rsidR="008755A3">
          <w:t>Resource</w:t>
        </w:r>
      </w:ins>
      <w:r w:rsidRPr="008E7BB2">
        <w:t xml:space="preserve">. The default PSK Cipher Suites defined in this specification use a 128-bit AES key. Thus this key would be represented in 16 bytes in the Secret Key Resource. </w:t>
      </w:r>
    </w:p>
    <w:p w:rsidR="00242F0C" w:rsidRPr="008E7BB2" w:rsidRDefault="00242F0C" w:rsidP="00242F0C">
      <w:r w:rsidRPr="008E7BB2">
        <w:t xml:space="preserve">The corresponding PSK Identity for this PSK is stored in the Public Key or Identity </w:t>
      </w:r>
      <w:del w:id="2344" w:author="Rodermund, Friedhelm, Vodafone DE" w:date="2013-10-17T13:48:00Z">
        <w:r w:rsidRPr="008E7BB2" w:rsidDel="008755A3">
          <w:delText>resource</w:delText>
        </w:r>
      </w:del>
      <w:ins w:id="2345" w:author="Rodermund, Friedhelm, Vodafone DE" w:date="2013-10-17T13:48:00Z">
        <w:r w:rsidR="008755A3">
          <w:t>Resource</w:t>
        </w:r>
      </w:ins>
      <w:r w:rsidRPr="008E7BB2">
        <w:t>.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2346" w:name="_Toc369782706"/>
      <w:proofErr w:type="spellStart"/>
      <w:r w:rsidRPr="005B7A30">
        <w:t>Unbootstrapping</w:t>
      </w:r>
      <w:bookmarkEnd w:id="2346"/>
      <w:proofErr w:type="spellEnd"/>
    </w:p>
    <w:p w:rsidR="00AB7943" w:rsidRPr="008E7BB2" w:rsidRDefault="003C2322" w:rsidP="00AB7943">
      <w:pPr>
        <w:rPr>
          <w:lang w:eastAsia="ko-KR"/>
        </w:rPr>
      </w:pPr>
      <w:proofErr w:type="spellStart"/>
      <w:r>
        <w:rPr>
          <w:lang w:eastAsia="ko-KR"/>
        </w:rPr>
        <w:t>Unbootstrapping</w:t>
      </w:r>
      <w:proofErr w:type="spellEnd"/>
      <w:r>
        <w:rPr>
          <w:lang w:eastAsia="ko-KR"/>
        </w:rPr>
        <w:t xml:space="preserve"> is the process of deleting a </w:t>
      </w:r>
      <w:del w:id="2347" w:author="Rodermund, Friedhelm, Vodafone DE" w:date="2013-10-17T14:12:00Z">
        <w:r w:rsidDel="00C656AC">
          <w:rPr>
            <w:lang w:eastAsia="ko-KR"/>
          </w:rPr>
          <w:delText>Server Access Security</w:delText>
        </w:r>
      </w:del>
      <w:ins w:id="2348" w:author="Rodermund, Friedhelm, Vodafone DE" w:date="2013-10-17T14:12:00Z">
        <w:r w:rsidR="00C656AC">
          <w:rPr>
            <w:lang w:eastAsia="ko-KR"/>
          </w:rPr>
          <w:t>Security</w:t>
        </w:r>
      </w:ins>
      <w:r>
        <w:rPr>
          <w:lang w:eastAsia="ko-KR"/>
        </w:rPr>
        <w:t xml:space="preserve"> Object Instance. </w:t>
      </w:r>
      <w:r w:rsidR="00AB7943" w:rsidRPr="008E7BB2">
        <w:rPr>
          <w:lang w:eastAsia="ko-KR"/>
        </w:rPr>
        <w:t>I</w:t>
      </w:r>
      <w:r w:rsidR="00AB7943" w:rsidRPr="008E7BB2">
        <w:rPr>
          <w:rFonts w:hint="eastAsia"/>
          <w:lang w:eastAsia="ko-KR"/>
        </w:rPr>
        <w:t xml:space="preserve">f a </w:t>
      </w:r>
      <w:del w:id="2349" w:author="Rodermund, Friedhelm, Vodafone DE" w:date="2013-10-17T14:12:00Z">
        <w:r w:rsidR="00AB7943" w:rsidRPr="008E7BB2" w:rsidDel="00C656AC">
          <w:rPr>
            <w:rFonts w:hint="eastAsia"/>
            <w:lang w:eastAsia="ko-KR"/>
          </w:rPr>
          <w:delText xml:space="preserve">Server </w:delText>
        </w:r>
        <w:r w:rsidR="00AB7943" w:rsidDel="00C656AC">
          <w:rPr>
            <w:rFonts w:hint="eastAsia"/>
            <w:lang w:eastAsia="ko-KR"/>
          </w:rPr>
          <w:delText>Access Security</w:delText>
        </w:r>
      </w:del>
      <w:ins w:id="2350" w:author="Rodermund, Friedhelm, Vodafone DE" w:date="2013-10-17T14:12:00Z">
        <w:r w:rsidR="00C656AC">
          <w:rPr>
            <w:rFonts w:hint="eastAsia"/>
            <w:lang w:eastAsia="ko-KR"/>
          </w:rPr>
          <w:t>Security</w:t>
        </w:r>
      </w:ins>
      <w:r w:rsidR="00AB7943">
        <w:rPr>
          <w:rFonts w:hint="eastAsia"/>
          <w:lang w:eastAsia="ko-KR"/>
        </w:rPr>
        <w:t xml:space="preserve">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w:t>
      </w:r>
      <w:r w:rsidR="00135827">
        <w:rPr>
          <w:rFonts w:eastAsia="Malgun Gothic" w:hint="eastAsia"/>
          <w:lang w:eastAsia="ko-KR"/>
        </w:rPr>
        <w:t xml:space="preserve">the LWM2M Server can access the Object Instance only </w:t>
      </w:r>
      <w:r w:rsidRPr="008E7BB2">
        <w:rPr>
          <w:rFonts w:eastAsia="Malgun Gothic" w:hint="eastAsia"/>
          <w:lang w:eastAsia="ko-KR"/>
        </w:rPr>
        <w:t>in an Access Control Object Instance), the Object Instance and the corresponding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w:t>
      </w:r>
      <w:r w:rsidR="003C2322">
        <w:rPr>
          <w:rFonts w:eastAsia="Malgun Gothic"/>
          <w:lang w:eastAsia="ko-KR"/>
        </w:rPr>
        <w:t xml:space="preserve"> which </w:t>
      </w:r>
      <w:del w:id="2351" w:author="Rodermund, Friedhelm, Vodafone DE" w:date="2013-10-17T14:12:00Z">
        <w:r w:rsidR="003C2322" w:rsidRPr="008E7BB2" w:rsidDel="00C656AC">
          <w:rPr>
            <w:rFonts w:hint="eastAsia"/>
            <w:lang w:eastAsia="ko-KR"/>
          </w:rPr>
          <w:delText xml:space="preserve">Server </w:delText>
        </w:r>
        <w:r w:rsidR="003C2322" w:rsidDel="00C656AC">
          <w:rPr>
            <w:rFonts w:hint="eastAsia"/>
            <w:lang w:eastAsia="ko-KR"/>
          </w:rPr>
          <w:delText>Access Security</w:delText>
        </w:r>
      </w:del>
      <w:ins w:id="2352" w:author="Rodermund, Friedhelm, Vodafone DE" w:date="2013-10-17T14:12:00Z">
        <w:r w:rsidR="00C656AC">
          <w:rPr>
            <w:rFonts w:hint="eastAsia"/>
            <w:lang w:eastAsia="ko-KR"/>
          </w:rPr>
          <w:t>Security</w:t>
        </w:r>
      </w:ins>
      <w:r w:rsidR="003C2322">
        <w:rPr>
          <w:rFonts w:hint="eastAsia"/>
          <w:lang w:eastAsia="ko-KR"/>
        </w:rPr>
        <w:t xml:space="preserve"> </w:t>
      </w:r>
      <w:r w:rsidR="003C2322" w:rsidRPr="008E7BB2">
        <w:rPr>
          <w:rFonts w:hint="eastAsia"/>
          <w:lang w:eastAsia="ko-KR"/>
        </w:rPr>
        <w:t>Object Instance is to be deleted</w:t>
      </w:r>
      <w:r w:rsidRPr="008E7BB2">
        <w:rPr>
          <w:rFonts w:eastAsia="Malgun Gothic" w:hint="eastAsia"/>
          <w:lang w:eastAsia="ko-KR"/>
        </w:rPr>
        <w:t>, then</w:t>
      </w:r>
      <w:r w:rsidR="003C2322">
        <w:rPr>
          <w:rFonts w:eastAsia="Malgun Gothic"/>
          <w:lang w:eastAsia="ko-KR"/>
        </w:rPr>
        <w:t>:</w:t>
      </w:r>
    </w:p>
    <w:p w:rsidR="00AB7943" w:rsidRPr="008E7BB2" w:rsidRDefault="003C2322" w:rsidP="00AB7943">
      <w:pPr>
        <w:pStyle w:val="ListParagraph"/>
        <w:numPr>
          <w:ilvl w:val="1"/>
          <w:numId w:val="32"/>
        </w:numPr>
        <w:ind w:leftChars="0"/>
        <w:rPr>
          <w:rFonts w:eastAsia="Malgun Gothic"/>
          <w:lang w:eastAsia="ko-KR"/>
        </w:rPr>
      </w:pPr>
      <w:r>
        <w:rPr>
          <w:rFonts w:eastAsia="Malgun Gothic"/>
          <w:lang w:eastAsia="ko-KR"/>
        </w:rPr>
        <w:t>The</w:t>
      </w:r>
      <w:r w:rsidR="00AB7943" w:rsidRPr="008E7BB2">
        <w:rPr>
          <w:rFonts w:eastAsia="Malgun Gothic"/>
          <w:lang w:eastAsia="ko-KR"/>
        </w:rPr>
        <w:t xml:space="preserve"> </w:t>
      </w:r>
      <w:r w:rsidR="00AB7943" w:rsidRPr="008E7BB2">
        <w:rPr>
          <w:rFonts w:eastAsia="Malgun Gothic" w:hint="eastAsia"/>
          <w:lang w:eastAsia="ko-KR"/>
        </w:rPr>
        <w:t xml:space="preserve">ACL Resource Instance for the Server in </w:t>
      </w:r>
      <w:r>
        <w:rPr>
          <w:rFonts w:eastAsia="Malgun Gothic"/>
          <w:lang w:eastAsia="ko-KR"/>
        </w:rPr>
        <w:t xml:space="preserve">the </w:t>
      </w:r>
      <w:r w:rsidR="00AB7943" w:rsidRPr="008E7BB2">
        <w:rPr>
          <w:rFonts w:eastAsia="Malgun Gothic" w:hint="eastAsia"/>
          <w:lang w:eastAsia="ko-KR"/>
        </w:rPr>
        <w:t>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 xml:space="preserve">f the Server is </w:t>
      </w:r>
      <w:r w:rsidR="003C2322">
        <w:rPr>
          <w:rFonts w:eastAsia="Malgun Gothic"/>
          <w:lang w:eastAsia="ko-KR"/>
        </w:rPr>
        <w:t xml:space="preserve">the </w:t>
      </w:r>
      <w:r w:rsidRPr="008E7BB2">
        <w:rPr>
          <w:rFonts w:eastAsia="Malgun Gothic" w:hint="eastAsia"/>
          <w:lang w:eastAsia="ko-KR"/>
        </w:rPr>
        <w:t xml:space="preserve">Access Control Owner of the Access Control Object Instance, then the Access Control Owner MUST be changed to another Server according to </w:t>
      </w:r>
      <w:r w:rsidR="003C2322">
        <w:rPr>
          <w:rFonts w:eastAsia="Malgun Gothic"/>
          <w:lang w:eastAsia="ko-KR"/>
        </w:rPr>
        <w:t xml:space="preserve">the </w:t>
      </w:r>
      <w:r w:rsidRPr="008E7BB2">
        <w:rPr>
          <w:rFonts w:eastAsia="Malgun Gothic" w:hint="eastAsia"/>
          <w:lang w:eastAsia="ko-KR"/>
        </w:rPr>
        <w:t>rules</w:t>
      </w:r>
      <w:r w:rsidR="003C2322">
        <w:rPr>
          <w:rFonts w:eastAsia="Malgun Gothic"/>
          <w:lang w:eastAsia="ko-KR"/>
        </w:rPr>
        <w:t xml:space="preserve"> below</w:t>
      </w:r>
      <w:r w:rsidRPr="008E7BB2">
        <w:rPr>
          <w:rFonts w:eastAsia="Malgun Gothic" w:hint="eastAsia"/>
          <w:lang w:eastAsia="ko-KR"/>
        </w:rPr>
        <w:t>:</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 xml:space="preserve">f </w:t>
      </w:r>
      <w:r w:rsidR="003C2322">
        <w:rPr>
          <w:rFonts w:eastAsia="Malgun Gothic"/>
          <w:lang w:eastAsia="ko-KR"/>
        </w:rPr>
        <w:t>two or more</w:t>
      </w:r>
      <w:r w:rsidRPr="008E7BB2">
        <w:rPr>
          <w:rFonts w:eastAsia="Malgun Gothic" w:hint="eastAsia"/>
          <w:lang w:eastAsia="ko-KR"/>
        </w:rPr>
        <w:t xml:space="preserve"> Servers </w:t>
      </w:r>
      <w:r w:rsidR="003C2322">
        <w:rPr>
          <w:rFonts w:eastAsia="Malgun Gothic"/>
          <w:lang w:eastAsia="ko-KR"/>
        </w:rPr>
        <w:t>have the same sum</w:t>
      </w:r>
      <w:r w:rsidRPr="008E7BB2">
        <w:rPr>
          <w:rFonts w:eastAsia="Malgun Gothic" w:hint="eastAsia"/>
          <w:lang w:eastAsia="ko-KR"/>
        </w:rPr>
        <w:t xml:space="preserve">, the Client MUST choose one of them </w:t>
      </w:r>
      <w:r w:rsidR="003C2322">
        <w:rPr>
          <w:rFonts w:eastAsia="Malgun Gothic"/>
          <w:lang w:eastAsia="ko-KR"/>
        </w:rPr>
        <w:t>as</w:t>
      </w:r>
      <w:r w:rsidR="003C2322" w:rsidRPr="008E7BB2">
        <w:rPr>
          <w:rFonts w:eastAsia="Malgun Gothic" w:hint="eastAsia"/>
          <w:lang w:eastAsia="ko-KR"/>
        </w:rPr>
        <w:t xml:space="preserve"> </w:t>
      </w:r>
      <w:r w:rsidRPr="008E7BB2">
        <w:rPr>
          <w:rFonts w:eastAsia="Malgun Gothic" w:hint="eastAsia"/>
          <w:lang w:eastAsia="ko-KR"/>
        </w:rPr>
        <w:t xml:space="preserve">the </w:t>
      </w:r>
      <w:r w:rsidR="003C2322">
        <w:rPr>
          <w:rFonts w:eastAsia="Malgun Gothic"/>
          <w:lang w:eastAsia="ko-KR"/>
        </w:rPr>
        <w:t xml:space="preserve">new </w:t>
      </w:r>
      <w:r w:rsidRPr="008E7BB2">
        <w:rPr>
          <w:rFonts w:eastAsia="Malgun Gothic" w:hint="eastAsia"/>
          <w:lang w:eastAsia="ko-KR"/>
        </w:rPr>
        <w:t>Access Control Owner</w:t>
      </w:r>
      <w:r w:rsidR="00D81379">
        <w:rPr>
          <w:rFonts w:eastAsia="Malgun Gothic"/>
          <w:lang w:eastAsia="ko-KR"/>
        </w:rPr>
        <w:t>.</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Observation </w:t>
      </w:r>
      <w:r w:rsidR="00D81379">
        <w:rPr>
          <w:rFonts w:eastAsia="Malgun Gothic"/>
          <w:lang w:eastAsia="ko-KR"/>
        </w:rPr>
        <w:t xml:space="preserve">operations </w:t>
      </w:r>
      <w:r w:rsidRPr="008E7BB2">
        <w:rPr>
          <w:rFonts w:eastAsia="Malgun Gothic" w:hint="eastAsia"/>
          <w:lang w:eastAsia="ko-KR"/>
        </w:rPr>
        <w:t>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Client </w:t>
      </w:r>
      <w:r w:rsidR="00135827">
        <w:rPr>
          <w:rFonts w:eastAsia="Malgun Gothic" w:hint="eastAsia"/>
          <w:lang w:eastAsia="ko-KR"/>
        </w:rPr>
        <w:t>MAY</w:t>
      </w:r>
      <w:r w:rsidRPr="008E7BB2">
        <w:rPr>
          <w:rFonts w:eastAsia="Malgun Gothic" w:hint="eastAsia"/>
          <w:lang w:eastAsia="ko-KR"/>
        </w:rPr>
        <w:t xml:space="preserve"> send </w:t>
      </w:r>
      <w:r w:rsidR="00135827">
        <w:rPr>
          <w:rFonts w:eastAsia="Malgun Gothic"/>
          <w:lang w:eastAsia="ko-KR"/>
        </w:rPr>
        <w:t>“</w:t>
      </w:r>
      <w:r w:rsidR="00135827">
        <w:rPr>
          <w:rFonts w:eastAsia="Malgun Gothic" w:hint="eastAsia"/>
          <w:lang w:eastAsia="ko-KR"/>
        </w:rPr>
        <w:t>De-register</w:t>
      </w:r>
      <w:r w:rsidR="00135827">
        <w:rPr>
          <w:rFonts w:eastAsia="Malgun Gothic"/>
          <w:lang w:eastAsia="ko-KR"/>
        </w:rPr>
        <w:t>”</w:t>
      </w:r>
      <w:r w:rsidR="00135827">
        <w:rPr>
          <w:rFonts w:eastAsia="Malgun Gothic" w:hint="eastAsia"/>
          <w:lang w:eastAsia="ko-KR"/>
        </w:rPr>
        <w:t xml:space="preserve"> </w:t>
      </w:r>
      <w:del w:id="2353" w:author="Rodermund, Friedhelm, Vodafone DE" w:date="2013-10-17T12:43:00Z">
        <w:r w:rsidR="00135827" w:rsidDel="001C7788">
          <w:rPr>
            <w:rFonts w:eastAsia="Malgun Gothic" w:hint="eastAsia"/>
            <w:lang w:eastAsia="ko-KR"/>
          </w:rPr>
          <w:delText>logical operation</w:delText>
        </w:r>
      </w:del>
      <w:ins w:id="2354" w:author="Rodermund, Friedhelm, Vodafone DE" w:date="2013-10-17T12:43:00Z">
        <w:r w:rsidR="001C7788">
          <w:rPr>
            <w:rFonts w:eastAsia="Malgun Gothic" w:hint="eastAsia"/>
            <w:lang w:eastAsia="ko-KR"/>
          </w:rPr>
          <w:t>operation</w:t>
        </w:r>
      </w:ins>
      <w:r w:rsidR="00135827">
        <w:rPr>
          <w:rFonts w:eastAsia="Malgun Gothic" w:hint="eastAsia"/>
          <w:lang w:eastAsia="ko-KR"/>
        </w:rPr>
        <w:t xml:space="preserve"> </w:t>
      </w:r>
      <w:r w:rsidRPr="008E7BB2">
        <w:rPr>
          <w:rFonts w:eastAsia="Malgun Gothic"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2355" w:name="_Ref368312933"/>
      <w:bookmarkStart w:id="2356" w:name="_Ref368313249"/>
      <w:bookmarkStart w:id="2357" w:name="_Toc369782707"/>
      <w:r w:rsidRPr="008E7BB2">
        <w:t>LWM2M Object: LWM2M Server</w:t>
      </w:r>
      <w:bookmarkEnd w:id="2355"/>
      <w:bookmarkEnd w:id="2356"/>
      <w:bookmarkEnd w:id="2357"/>
    </w:p>
    <w:p w:rsidR="00F2110E" w:rsidRPr="008E7BB2" w:rsidRDefault="00F2110E" w:rsidP="00F2110E">
      <w:pPr>
        <w:rPr>
          <w:rFonts w:eastAsia="Malgun Gothic"/>
          <w:b/>
        </w:rPr>
      </w:pPr>
      <w:r w:rsidRPr="008E7BB2">
        <w:t xml:space="preserve">Description: This LWM2M </w:t>
      </w:r>
      <w:del w:id="2358" w:author="Rodermund, Friedhelm, Vodafone DE" w:date="2013-10-17T13:50:00Z">
        <w:r w:rsidRPr="008E7BB2" w:rsidDel="00A753CE">
          <w:delText>object</w:delText>
        </w:r>
      </w:del>
      <w:ins w:id="2359" w:author="Rodermund, Friedhelm, Vodafone DE" w:date="2013-10-17T13:50:00Z">
        <w:r w:rsidR="00A753CE">
          <w:t>Object</w:t>
        </w:r>
      </w:ins>
      <w:r w:rsidRPr="008E7BB2">
        <w:t xml:space="preserve">s provides the data related to a LWM2M </w:t>
      </w:r>
      <w:r w:rsidR="00DA11F8">
        <w:rPr>
          <w:rFonts w:eastAsiaTheme="minorEastAsia" w:hint="eastAsia"/>
          <w:lang w:eastAsia="ko-KR"/>
        </w:rPr>
        <w:t>S</w:t>
      </w:r>
      <w:r w:rsidRPr="008E7BB2">
        <w:t>erver</w:t>
      </w:r>
      <w:r w:rsidR="002D2450" w:rsidRPr="008E7BB2">
        <w:t xml:space="preserve">. A Bootstrap Server has no such an </w:t>
      </w:r>
      <w:del w:id="2360" w:author="Rodermund, Friedhelm, Vodafone DE" w:date="2013-10-17T13:50:00Z">
        <w:r w:rsidR="002D2450" w:rsidRPr="008E7BB2" w:rsidDel="00A753CE">
          <w:delText>object</w:delText>
        </w:r>
      </w:del>
      <w:ins w:id="2361" w:author="Rodermund, Friedhelm, Vodafone DE" w:date="2013-10-17T13:50:00Z">
        <w:r w:rsidR="00A753CE">
          <w:t>Object</w:t>
        </w:r>
      </w:ins>
      <w:r w:rsidR="002D2450" w:rsidRPr="008E7BB2">
        <w:t xml:space="preserve"> </w:t>
      </w:r>
      <w:del w:id="2362" w:author="Rodermund, Friedhelm, Vodafone DE" w:date="2013-10-17T13:53:00Z">
        <w:r w:rsidR="002D2450" w:rsidRPr="008E7BB2" w:rsidDel="00CB47FC">
          <w:delText>instance</w:delText>
        </w:r>
      </w:del>
      <w:ins w:id="2363" w:author="Rodermund, Friedhelm, Vodafone DE" w:date="2013-10-17T13:53:00Z">
        <w:r w:rsidR="00CB47FC">
          <w:t>Instance</w:t>
        </w:r>
      </w:ins>
      <w:r w:rsidR="002D2450" w:rsidRPr="008E7BB2">
        <w:t xml:space="preserv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8A02BB"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630E4" w:rsidRPr="008E7BB2" w:rsidRDefault="00150738" w:rsidP="00150738">
            <w:pPr>
              <w:pStyle w:val="TableRow"/>
            </w:pPr>
            <w:r>
              <w:rPr>
                <w:rFonts w:eastAsia="Malgun Gothic"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 xml:space="preserve">Used as link to associate server </w:t>
            </w:r>
            <w:del w:id="2364" w:author="Rodermund, Friedhelm, Vodafone DE" w:date="2013-10-17T13:50:00Z">
              <w:r w:rsidRPr="008E7BB2" w:rsidDel="00A753CE">
                <w:delText>object</w:delText>
              </w:r>
            </w:del>
            <w:ins w:id="2365" w:author="Rodermund, Friedhelm, Vodafone DE" w:date="2013-10-17T13:50:00Z">
              <w:r w:rsidR="00A753CE">
                <w:t>Object</w:t>
              </w:r>
            </w:ins>
            <w:r w:rsidRPr="008E7BB2">
              <w:t xml:space="preserve"> </w:t>
            </w:r>
            <w:del w:id="2366" w:author="Rodermund, Friedhelm, Vodafone DE" w:date="2013-10-17T13:53:00Z">
              <w:r w:rsidRPr="008E7BB2" w:rsidDel="00CB47FC">
                <w:delText>instance</w:delText>
              </w:r>
            </w:del>
            <w:ins w:id="2367" w:author="Rodermund, Friedhelm, Vodafone DE" w:date="2013-10-17T13:53:00Z">
              <w:r w:rsidR="00CB47FC">
                <w:t>Instance</w:t>
              </w:r>
            </w:ins>
            <w:r w:rsidRPr="008E7BB2">
              <w:t>.</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 xml:space="preserve">The default value the </w:t>
            </w:r>
            <w:del w:id="2368" w:author="Rodermund, Friedhelm, Vodafone DE" w:date="2013-10-17T13:43:00Z">
              <w:r w:rsidRPr="008E7BB2" w:rsidDel="00E46A16">
                <w:delText>Client</w:delText>
              </w:r>
            </w:del>
            <w:ins w:id="2369" w:author="Rodermund, Friedhelm, Vodafone DE" w:date="2013-10-17T13:43:00Z">
              <w:r w:rsidR="00E46A16">
                <w:t>LWM2M Client</w:t>
              </w:r>
            </w:ins>
            <w:r w:rsidRPr="008E7BB2">
              <w:t xml:space="preserve">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 xml:space="preserve">The default value the </w:t>
            </w:r>
            <w:del w:id="2370" w:author="Rodermund, Friedhelm, Vodafone DE" w:date="2013-10-17T13:43:00Z">
              <w:r w:rsidRPr="008E7BB2" w:rsidDel="00E46A16">
                <w:delText>Client</w:delText>
              </w:r>
            </w:del>
            <w:ins w:id="2371" w:author="Rodermund, Friedhelm, Vodafone DE" w:date="2013-10-17T13:43:00Z">
              <w:r w:rsidR="00E46A16">
                <w:t>LWM2M Client</w:t>
              </w:r>
            </w:ins>
            <w:r w:rsidRPr="008E7BB2">
              <w:t xml:space="preserve">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del w:id="2372" w:author="Rodermund, Friedhelm, Vodafone DE" w:date="2013-10-17T13:29:00Z">
              <w:r w:rsidR="00AB7943" w:rsidDel="00F17A79">
                <w:rPr>
                  <w:rFonts w:eastAsia="Malgun Gothic" w:hint="eastAsia"/>
                  <w:lang w:eastAsia="ko-KR"/>
                </w:rPr>
                <w:delText>e</w:delText>
              </w:r>
            </w:del>
            <w:ins w:id="2373" w:author="Rodermund, Friedhelm, Vodafone DE" w:date="2013-10-17T13:29:00Z">
              <w:r w:rsidR="00F17A79">
                <w:rPr>
                  <w:rFonts w:eastAsia="Malgun Gothic"/>
                  <w:lang w:eastAsia="ko-KR"/>
                </w:rPr>
                <w:t>E</w:t>
              </w:r>
            </w:ins>
            <w:r w:rsidR="00AB7943">
              <w:rPr>
                <w:rFonts w:eastAsia="Malgun Gothic" w:hint="eastAsia"/>
                <w:lang w:eastAsia="ko-KR"/>
              </w:rPr>
              <w:t>xecute</w:t>
            </w:r>
            <w:r w:rsidR="00AB7943">
              <w:rPr>
                <w:rFonts w:eastAsia="Malgun Gothic"/>
                <w:lang w:eastAsia="ko-KR"/>
              </w:rPr>
              <w:t>”</w:t>
            </w:r>
            <w:r w:rsidR="00AB7943">
              <w:rPr>
                <w:rFonts w:eastAsia="Malgun Gothic" w:hint="eastAsia"/>
                <w:lang w:eastAsia="ko-KR"/>
              </w:rPr>
              <w:t xml:space="preserve"> </w:t>
            </w:r>
            <w:del w:id="2374" w:author="Rodermund, Friedhelm, Vodafone DE" w:date="2013-10-17T12:43:00Z">
              <w:r w:rsidR="00AB7943" w:rsidDel="001C7788">
                <w:rPr>
                  <w:rFonts w:eastAsia="Malgun Gothic" w:hint="eastAsia"/>
                  <w:lang w:eastAsia="ko-KR"/>
                </w:rPr>
                <w:delText>logical operation</w:delText>
              </w:r>
            </w:del>
            <w:ins w:id="2375" w:author="Rodermund, Friedhelm, Vodafone DE" w:date="2013-10-17T12:43:00Z">
              <w:r w:rsidR="001C7788">
                <w:rPr>
                  <w:rFonts w:eastAsia="Malgun Gothic" w:hint="eastAsia"/>
                  <w:lang w:eastAsia="ko-KR"/>
                </w:rPr>
                <w:t>operation</w:t>
              </w:r>
            </w:ins>
            <w:r w:rsidRPr="008E7BB2">
              <w:rPr>
                <w:rFonts w:eastAsia="Malgun Gothic"/>
                <w:lang w:eastAsia="ko-KR"/>
              </w:rPr>
              <w:t xml:space="preserve">, </w:t>
            </w:r>
            <w:del w:id="2376" w:author="Rodermund, Friedhelm, Vodafone DE" w:date="2013-10-17T13:44:00Z">
              <w:r w:rsidRPr="008E7BB2" w:rsidDel="00E46A16">
                <w:rPr>
                  <w:rFonts w:eastAsia="Malgun Gothic"/>
                  <w:lang w:eastAsia="ko-KR"/>
                </w:rPr>
                <w:delText>Client</w:delText>
              </w:r>
            </w:del>
            <w:ins w:id="2377" w:author="Rodermund, Friedhelm, Vodafone DE" w:date="2013-10-17T13:44:00Z">
              <w:r w:rsidR="00E46A16">
                <w:rPr>
                  <w:rFonts w:eastAsia="Malgun Gothic"/>
                  <w:lang w:eastAsia="ko-KR"/>
                </w:rPr>
                <w:t>LWM2M Client</w:t>
              </w:r>
            </w:ins>
            <w:r w:rsidRPr="008E7BB2">
              <w:rPr>
                <w:rFonts w:eastAsia="Malgun Gothic"/>
                <w:lang w:eastAsia="ko-KR"/>
              </w:rPr>
              <w:t xml:space="preserve">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 xml:space="preserve">Notification Storing When Disabled </w:t>
            </w:r>
            <w:r w:rsidRPr="008E7BB2">
              <w:rPr>
                <w:rFonts w:eastAsia="Malgun Gothic"/>
                <w:b/>
                <w:lang w:eastAsia="ko-KR"/>
              </w:rPr>
              <w:lastRenderedPageBreak/>
              <w:t>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lastRenderedPageBreak/>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w:t>
            </w:r>
            <w:del w:id="2378" w:author="Rodermund, Friedhelm, Vodafone DE" w:date="2013-10-17T12:43:00Z">
              <w:r w:rsidR="00AB7943" w:rsidDel="001C7788">
                <w:rPr>
                  <w:rFonts w:eastAsia="Malgun Gothic" w:hint="eastAsia"/>
                  <w:lang w:eastAsia="ko-KR"/>
                </w:rPr>
                <w:delText>logical operation</w:delText>
              </w:r>
            </w:del>
            <w:ins w:id="2379" w:author="Rodermund, Friedhelm, Vodafone DE" w:date="2013-10-17T12:43:00Z">
              <w:r w:rsidR="001C7788">
                <w:rPr>
                  <w:rFonts w:eastAsia="Malgun Gothic" w:hint="eastAsia"/>
                  <w:lang w:eastAsia="ko-KR"/>
                </w:rPr>
                <w:t>operation</w:t>
              </w:r>
            </w:ins>
            <w:r w:rsidR="00AB7943">
              <w:rPr>
                <w:rFonts w:eastAsia="Malgun Gothic" w:hint="eastAsia"/>
                <w:lang w:eastAsia="ko-KR"/>
              </w:rPr>
              <w:t>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w:t>
            </w:r>
            <w:del w:id="2380" w:author="Rodermund, Friedhelm, Vodafone DE" w:date="2013-10-17T13:44:00Z">
              <w:r w:rsidRPr="008E7BB2" w:rsidDel="00E46A16">
                <w:rPr>
                  <w:rFonts w:eastAsia="Malgun Gothic"/>
                  <w:lang w:eastAsia="ko-KR"/>
                </w:rPr>
                <w:delText>Client</w:delText>
              </w:r>
            </w:del>
            <w:ins w:id="2381" w:author="Rodermund, Friedhelm, Vodafone DE" w:date="2013-10-17T13:44:00Z">
              <w:r w:rsidR="00E46A16">
                <w:rPr>
                  <w:rFonts w:eastAsia="Malgun Gothic"/>
                  <w:lang w:eastAsia="ko-KR"/>
                </w:rPr>
                <w:t>LWM2M Client</w:t>
              </w:r>
            </w:ins>
            <w:r w:rsidRPr="008E7BB2">
              <w:rPr>
                <w:rFonts w:eastAsia="Malgun Gothic"/>
                <w:lang w:eastAsia="ko-KR"/>
              </w:rPr>
              <w:t xml:space="preserve"> is </w:t>
            </w:r>
            <w:r w:rsidRPr="008E7BB2">
              <w:rPr>
                <w:rFonts w:eastAsia="Malgun Gothic"/>
                <w:lang w:eastAsia="ko-KR"/>
              </w:rPr>
              <w:lastRenderedPageBreak/>
              <w:t xml:space="preserve">offline. After the LWM2M Server account is enabled or the </w:t>
            </w:r>
            <w:del w:id="2382" w:author="Rodermund, Friedhelm, Vodafone DE" w:date="2013-10-17T13:44:00Z">
              <w:r w:rsidRPr="008E7BB2" w:rsidDel="00E46A16">
                <w:rPr>
                  <w:rFonts w:eastAsia="Malgun Gothic"/>
                  <w:lang w:eastAsia="ko-KR"/>
                </w:rPr>
                <w:delText>Client</w:delText>
              </w:r>
            </w:del>
            <w:ins w:id="2383" w:author="Rodermund, Friedhelm, Vodafone DE" w:date="2013-10-17T13:44:00Z">
              <w:r w:rsidR="00E46A16">
                <w:rPr>
                  <w:rFonts w:eastAsia="Malgun Gothic"/>
                  <w:lang w:eastAsia="ko-KR"/>
                </w:rPr>
                <w:t>LWM2M Client</w:t>
              </w:r>
            </w:ins>
            <w:r w:rsidRPr="008E7BB2">
              <w:rPr>
                <w:rFonts w:eastAsia="Malgun Gothic"/>
                <w:lang w:eastAsia="ko-KR"/>
              </w:rPr>
              <w:t xml:space="preserve">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w:t>
            </w:r>
            <w:del w:id="2384" w:author="Rodermund, Friedhelm, Vodafone DE" w:date="2013-10-17T12:43:00Z">
              <w:r w:rsidR="00AB7943" w:rsidDel="001C7788">
                <w:rPr>
                  <w:rFonts w:eastAsia="Malgun Gothic" w:hint="eastAsia"/>
                  <w:lang w:eastAsia="ko-KR"/>
                </w:rPr>
                <w:delText>logical operation</w:delText>
              </w:r>
            </w:del>
            <w:ins w:id="2385" w:author="Rodermund, Friedhelm, Vodafone DE" w:date="2013-10-17T12:43:00Z">
              <w:r w:rsidR="001C7788">
                <w:rPr>
                  <w:rFonts w:eastAsia="Malgun Gothic" w:hint="eastAsia"/>
                  <w:lang w:eastAsia="ko-KR"/>
                </w:rPr>
                <w:t>operation</w:t>
              </w:r>
            </w:ins>
            <w:r w:rsidR="00AB7943">
              <w:rPr>
                <w:rFonts w:eastAsia="Malgun Gothic" w:hint="eastAsia"/>
                <w:lang w:eastAsia="ko-KR"/>
              </w:rPr>
              <w:t>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w:t>
            </w:r>
            <w:del w:id="2386" w:author="Rodermund, Friedhelm, Vodafone DE" w:date="2013-10-17T12:43:00Z">
              <w:r w:rsidR="00AB7943" w:rsidDel="001C7788">
                <w:rPr>
                  <w:rFonts w:eastAsia="Malgun Gothic" w:hint="eastAsia"/>
                  <w:lang w:eastAsia="ko-KR"/>
                </w:rPr>
                <w:delText>logical operation</w:delText>
              </w:r>
            </w:del>
            <w:proofErr w:type="spellStart"/>
            <w:ins w:id="2387" w:author="Rodermund, Friedhelm, Vodafone DE" w:date="2013-10-17T12:43:00Z">
              <w:r w:rsidR="001C7788">
                <w:rPr>
                  <w:rFonts w:eastAsia="Malgun Gothic" w:hint="eastAsia"/>
                  <w:lang w:eastAsia="ko-KR"/>
                </w:rPr>
                <w:t>operation</w:t>
              </w:r>
            </w:ins>
            <w:r w:rsidR="00AB7943">
              <w:rPr>
                <w:rFonts w:eastAsia="Malgun Gothic" w:hint="eastAsia"/>
                <w:lang w:eastAsia="ko-KR"/>
              </w:rPr>
              <w:t>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w:t>
            </w:r>
            <w:del w:id="2388" w:author="Rodermund, Friedhelm, Vodafone DE" w:date="2013-10-17T13:44:00Z">
              <w:r w:rsidRPr="008E7BB2" w:rsidDel="00E46A16">
                <w:rPr>
                  <w:rFonts w:eastAsia="Malgun Gothic"/>
                  <w:lang w:eastAsia="ko-KR"/>
                </w:rPr>
                <w:delText>Client</w:delText>
              </w:r>
            </w:del>
            <w:ins w:id="2389" w:author="Rodermund, Friedhelm, Vodafone DE" w:date="2013-10-17T13:44:00Z">
              <w:r w:rsidR="00E46A16">
                <w:rPr>
                  <w:rFonts w:eastAsia="Malgun Gothic"/>
                  <w:lang w:eastAsia="ko-KR"/>
                </w:rPr>
                <w:t>LWM2M Client</w:t>
              </w:r>
            </w:ins>
            <w:r w:rsidRPr="008E7BB2">
              <w:rPr>
                <w:rFonts w:eastAsia="Malgun Gothic"/>
                <w:lang w:eastAsia="ko-KR"/>
              </w:rPr>
              <w:t xml:space="preserve">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lastRenderedPageBreak/>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B70D3"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53452A">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possible values of Resource are listed in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 xml:space="preserve">binding configured for the </w:t>
            </w:r>
            <w:del w:id="2390" w:author="Rodermund, Friedhelm, Vodafone DE" w:date="2013-10-17T13:44:00Z">
              <w:r w:rsidR="005767ED" w:rsidRPr="008E7BB2" w:rsidDel="00E46A16">
                <w:rPr>
                  <w:rFonts w:eastAsia="Malgun Gothic"/>
                  <w:lang w:eastAsia="ko-KR"/>
                </w:rPr>
                <w:delText>Client</w:delText>
              </w:r>
            </w:del>
            <w:ins w:id="2391" w:author="Rodermund, Friedhelm, Vodafone DE" w:date="2013-10-17T13:44:00Z">
              <w:r w:rsidR="00E46A16">
                <w:rPr>
                  <w:rFonts w:eastAsia="Malgun Gothic"/>
                  <w:lang w:eastAsia="ko-KR"/>
                </w:rPr>
                <w:t>LWM2M Client</w:t>
              </w:r>
            </w:ins>
            <w:r w:rsidR="005767ED" w:rsidRPr="008E7BB2">
              <w:rPr>
                <w:rFonts w:eastAsia="Malgun Gothic"/>
                <w:lang w:eastAsia="ko-KR"/>
              </w:rPr>
              <w: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w:t>
            </w:r>
            <w:del w:id="2392" w:author="Rodermund, Friedhelm, Vodafone DE" w:date="2013-10-17T13:44:00Z">
              <w:r w:rsidRPr="008E7BB2" w:rsidDel="00E46A16">
                <w:rPr>
                  <w:rFonts w:eastAsia="Malgun Gothic" w:hint="eastAsia"/>
                  <w:lang w:eastAsia="ko-KR"/>
                </w:rPr>
                <w:delText>Client</w:delText>
              </w:r>
            </w:del>
            <w:ins w:id="2393" w:author="Rodermund, Friedhelm, Vodafone DE" w:date="2013-10-17T13:44:00Z">
              <w:r w:rsidR="00E46A16">
                <w:rPr>
                  <w:rFonts w:eastAsia="Malgun Gothic" w:hint="eastAsia"/>
                  <w:lang w:eastAsia="ko-KR"/>
                </w:rPr>
                <w:t>LWM2M Client</w:t>
              </w:r>
            </w:ins>
            <w:r w:rsidRPr="008E7BB2">
              <w:rPr>
                <w:rFonts w:eastAsia="Malgun Gothic" w:hint="eastAsia"/>
                <w:lang w:eastAsia="ko-KR"/>
              </w:rPr>
              <w:t xml:space="preserve"> supports the binding specified in this Resource, the </w:t>
            </w:r>
            <w:del w:id="2394" w:author="Rodermund, Friedhelm, Vodafone DE" w:date="2013-10-17T13:44:00Z">
              <w:r w:rsidRPr="008E7BB2" w:rsidDel="00E46A16">
                <w:rPr>
                  <w:rFonts w:eastAsia="Malgun Gothic" w:hint="eastAsia"/>
                  <w:lang w:eastAsia="ko-KR"/>
                </w:rPr>
                <w:delText>Client</w:delText>
              </w:r>
            </w:del>
            <w:ins w:id="2395" w:author="Rodermund, Friedhelm, Vodafone DE" w:date="2013-10-17T13:44:00Z">
              <w:r w:rsidR="00E46A16">
                <w:rPr>
                  <w:rFonts w:eastAsia="Malgun Gothic" w:hint="eastAsia"/>
                  <w:lang w:eastAsia="ko-KR"/>
                </w:rPr>
                <w:t>LWM2M Client</w:t>
              </w:r>
            </w:ins>
            <w:r w:rsidRPr="008E7BB2">
              <w:rPr>
                <w:rFonts w:eastAsia="Malgun Gothic" w:hint="eastAsia"/>
                <w:lang w:eastAsia="ko-KR"/>
              </w:rPr>
              <w:t xml:space="preserve"> MUST </w:t>
            </w:r>
            <w:proofErr w:type="gramStart"/>
            <w:r w:rsidRPr="008E7BB2">
              <w:rPr>
                <w:rFonts w:eastAsia="Malgun Gothic" w:hint="eastAsia"/>
                <w:lang w:eastAsia="ko-KR"/>
              </w:rPr>
              <w:t>use</w:t>
            </w:r>
            <w:proofErr w:type="gramEnd"/>
            <w:r w:rsidRPr="008E7BB2">
              <w:rPr>
                <w:rFonts w:eastAsia="Malgun Gothic" w:hint="eastAsia"/>
                <w:lang w:eastAsia="ko-KR"/>
              </w:rPr>
              <w:t xml:space="preserv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3A517E"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 xml:space="preserve">esource is executed the LWM2M Client </w:t>
            </w:r>
            <w:del w:id="2396" w:author="Rodermund, Friedhelm, Vodafone DE" w:date="2013-10-17T12:52:00Z">
              <w:r w:rsidRPr="008E7BB2" w:rsidDel="0040306C">
                <w:rPr>
                  <w:rFonts w:eastAsia="Malgun Gothic"/>
                  <w:lang w:eastAsia="ko-KR"/>
                </w:rPr>
                <w:delText>SHALL</w:delText>
              </w:r>
            </w:del>
            <w:ins w:id="2397" w:author="Rodermund, Friedhelm, Vodafone DE" w:date="2013-10-17T12:52:00Z">
              <w:r w:rsidR="0040306C">
                <w:rPr>
                  <w:rFonts w:eastAsia="Malgun Gothic"/>
                  <w:lang w:eastAsia="ko-KR"/>
                </w:rPr>
                <w:t>MUST</w:t>
              </w:r>
            </w:ins>
            <w:r w:rsidRPr="008E7BB2">
              <w:rPr>
                <w:rFonts w:eastAsia="Malgun Gothic"/>
                <w:lang w:eastAsia="ko-KR"/>
              </w:rPr>
              <w:t xml:space="preserve">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w:t>
            </w:r>
            <w:del w:id="2398" w:author="Rodermund, Friedhelm, Vodafone DE" w:date="2013-10-17T12:43:00Z">
              <w:r w:rsidR="005767ED" w:rsidRPr="008E7BB2" w:rsidDel="001C7788">
                <w:rPr>
                  <w:rFonts w:eastAsia="Malgun Gothic"/>
                  <w:lang w:eastAsia="ko-KR"/>
                </w:rPr>
                <w:delText>logical operation</w:delText>
              </w:r>
            </w:del>
            <w:ins w:id="2399" w:author="Rodermund, Friedhelm, Vodafone DE" w:date="2013-10-17T12:43:00Z">
              <w:r w:rsidR="001C7788">
                <w:rPr>
                  <w:rFonts w:eastAsia="Malgun Gothic"/>
                  <w:lang w:eastAsia="ko-KR"/>
                </w:rPr>
                <w:t>operation</w:t>
              </w:r>
            </w:ins>
            <w:r w:rsidR="005767ED" w:rsidRPr="008E7BB2">
              <w:rPr>
                <w:rFonts w:eastAsia="Malgun Gothic"/>
                <w:lang w:eastAsia="ko-KR"/>
              </w:rPr>
              <w:t xml:space="preserve">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Pr>
        <w:pStyle w:val="App2"/>
      </w:pPr>
      <w:bookmarkStart w:id="2400" w:name="_Ref368311870"/>
      <w:bookmarkStart w:id="2401" w:name="_Ref368312937"/>
      <w:bookmarkStart w:id="2402" w:name="_Ref368313253"/>
      <w:bookmarkStart w:id="2403" w:name="_Toc369782708"/>
      <w:r w:rsidRPr="008E7BB2">
        <w:t>LWM2M Object: Access Control</w:t>
      </w:r>
      <w:bookmarkEnd w:id="2400"/>
      <w:bookmarkEnd w:id="2401"/>
      <w:bookmarkEnd w:id="2402"/>
      <w:bookmarkEnd w:id="2403"/>
    </w:p>
    <w:p w:rsidR="005430E6" w:rsidRDefault="00F2110E" w:rsidP="005430E6">
      <w:pPr>
        <w:rPr>
          <w:lang w:eastAsia="ko-KR"/>
        </w:rPr>
      </w:pPr>
      <w:r w:rsidRPr="008E7BB2">
        <w:t xml:space="preserve">Description: </w:t>
      </w:r>
      <w:r w:rsidRPr="008E7BB2">
        <w:rPr>
          <w:lang w:eastAsia="ko-KR"/>
        </w:rPr>
        <w:t xml:space="preserve">Access Control Object is used to check whether the LWM2M Server has access right for performing </w:t>
      </w:r>
      <w:proofErr w:type="gramStart"/>
      <w:r w:rsidRPr="008E7BB2">
        <w:rPr>
          <w:lang w:eastAsia="ko-KR"/>
        </w:rPr>
        <w:t>a</w:t>
      </w:r>
      <w:proofErr w:type="gramEnd"/>
      <w:r w:rsidR="00E44250" w:rsidRPr="00E44250">
        <w:rPr>
          <w:lang w:eastAsia="ko-KR"/>
        </w:rPr>
        <w:t xml:space="preserve"> </w:t>
      </w:r>
      <w:del w:id="2404" w:author="Rodermund, Friedhelm, Vodafone DE" w:date="2013-10-17T12:43:00Z">
        <w:r w:rsidR="00E44250" w:rsidDel="001C7788">
          <w:rPr>
            <w:lang w:eastAsia="ko-KR"/>
          </w:rPr>
          <w:delText>logical</w:delText>
        </w:r>
        <w:r w:rsidRPr="008E7BB2" w:rsidDel="001C7788">
          <w:rPr>
            <w:lang w:eastAsia="ko-KR"/>
          </w:rPr>
          <w:delText xml:space="preserve"> operation</w:delText>
        </w:r>
      </w:del>
      <w:ins w:id="2405" w:author="Rodermund, Friedhelm, Vodafone DE" w:date="2013-10-17T12:43:00Z">
        <w:r w:rsidR="001C7788">
          <w:rPr>
            <w:lang w:eastAsia="ko-KR"/>
          </w:rPr>
          <w:t>operation</w:t>
        </w:r>
      </w:ins>
      <w:r w:rsidRPr="008E7BB2">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864D24" w:rsidRPr="008E7BB2" w:rsidRDefault="00722B3B" w:rsidP="00722B3B">
            <w:pPr>
              <w:pStyle w:val="TableRow"/>
            </w:pPr>
            <w:r>
              <w:rPr>
                <w:rFonts w:eastAsia="Malgun Gothic" w:hint="eastAsia"/>
                <w:lang w:eastAsia="ko-KR"/>
              </w:rPr>
              <w:t>Optional</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 xml:space="preserve">Object </w:t>
            </w:r>
            <w:r w:rsidRPr="008E7BB2">
              <w:rPr>
                <w:rFonts w:eastAsia="Malgun Gothic"/>
                <w:b/>
                <w:lang w:eastAsia="ko-KR"/>
              </w:rPr>
              <w:lastRenderedPageBreak/>
              <w:t>ID</w:t>
            </w:r>
          </w:p>
        </w:tc>
        <w:tc>
          <w:tcPr>
            <w:tcW w:w="300" w:type="pct"/>
          </w:tcPr>
          <w:p w:rsidR="00E074A9" w:rsidRPr="008E7BB2" w:rsidRDefault="00E074A9" w:rsidP="00F2110E">
            <w:pPr>
              <w:pStyle w:val="TableRow"/>
            </w:pPr>
            <w:r w:rsidRPr="008E7BB2">
              <w:rPr>
                <w:rFonts w:eastAsia="Malgun Gothic"/>
                <w:lang w:eastAsia="ko-KR"/>
              </w:rPr>
              <w:lastRenderedPageBreak/>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w:t>
            </w:r>
            <w:r>
              <w:rPr>
                <w:rFonts w:eastAsia="Malgun Gothic" w:hint="eastAsia"/>
                <w:lang w:eastAsia="ko-KR"/>
              </w:rPr>
              <w:lastRenderedPageBreak/>
              <w:t>atory</w:t>
            </w:r>
          </w:p>
        </w:tc>
        <w:tc>
          <w:tcPr>
            <w:tcW w:w="425" w:type="pct"/>
          </w:tcPr>
          <w:p w:rsidR="00E074A9" w:rsidRPr="008E7BB2" w:rsidRDefault="00E074A9" w:rsidP="00F2110E">
            <w:pPr>
              <w:pStyle w:val="TableRow"/>
            </w:pPr>
            <w:r w:rsidRPr="008E7BB2">
              <w:rPr>
                <w:rFonts w:eastAsia="Malgun Gothic"/>
                <w:lang w:eastAsia="ko-KR"/>
              </w:rPr>
              <w:lastRenderedPageBreak/>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w:t>
            </w:r>
            <w:r w:rsidRPr="008E7BB2">
              <w:rPr>
                <w:rFonts w:eastAsia="Malgun Gothic"/>
                <w:lang w:eastAsia="ko-KR"/>
              </w:rPr>
              <w:lastRenderedPageBreak/>
              <w:t xml:space="preserve">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53452A">
            <w:pPr>
              <w:pStyle w:val="TableRow"/>
              <w:rPr>
                <w:rFonts w:eastAsia="Malgun Gothic"/>
                <w:lang w:eastAsia="ko-KR"/>
              </w:rPr>
            </w:pPr>
            <w:r w:rsidRPr="008E7BB2">
              <w:rPr>
                <w:rFonts w:eastAsia="Malgun Gothic"/>
                <w:lang w:eastAsia="ko-KR"/>
              </w:rPr>
              <w:t xml:space="preserve">See </w:t>
            </w:r>
            <w:r w:rsidR="0053452A">
              <w:rPr>
                <w:rFonts w:eastAsia="Malgun Gothic"/>
                <w:lang w:eastAsia="ko-KR"/>
              </w:rPr>
              <w:fldChar w:fldCharType="begin"/>
            </w:r>
            <w:r w:rsidR="0053452A">
              <w:rPr>
                <w:rFonts w:eastAsia="Malgun Gothic"/>
                <w:lang w:eastAsia="ko-KR"/>
              </w:rPr>
              <w:instrText xml:space="preserve"> REF _Ref368313535 \h </w:instrText>
            </w:r>
            <w:r w:rsidR="0053452A">
              <w:rPr>
                <w:rFonts w:eastAsia="Malgun Gothic"/>
                <w:lang w:eastAsia="ko-KR"/>
              </w:rPr>
            </w:r>
            <w:r w:rsidR="0053452A">
              <w:rPr>
                <w:rFonts w:eastAsia="Malgun Gothic"/>
                <w:lang w:eastAsia="ko-KR"/>
              </w:rPr>
              <w:fldChar w:fldCharType="separate"/>
            </w:r>
            <w:r w:rsidR="0053452A">
              <w:t xml:space="preserve">Table </w:t>
            </w:r>
            <w:r w:rsidR="0053452A">
              <w:rPr>
                <w:noProof/>
              </w:rPr>
              <w:t>14</w:t>
            </w:r>
            <w:r w:rsidR="0053452A">
              <w:rPr>
                <w:rFonts w:eastAsia="Malgun Gothic"/>
                <w:lang w:eastAsia="ko-KR"/>
              </w:rPr>
              <w:fldChar w:fldCharType="end"/>
            </w:r>
            <w:r w:rsidR="00536907">
              <w:rPr>
                <w:rFonts w:eastAsia="Malgun Gothic" w:hint="eastAsia"/>
                <w:lang w:eastAsia="ko-KR"/>
              </w:rPr>
              <w:t>: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722B3B" w:rsidP="00722B3B">
            <w:pPr>
              <w:pStyle w:val="TableRow"/>
              <w:rPr>
                <w:rFonts w:eastAsia="Malgun Gothic"/>
                <w:lang w:eastAsia="ko-KR"/>
              </w:rPr>
            </w:pPr>
            <w:r>
              <w:rPr>
                <w:rFonts w:eastAsia="Malgun Gothic" w:hint="eastAsia"/>
                <w:lang w:eastAsia="ko-KR"/>
              </w:rPr>
              <w:t>Multiple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Optional</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w:t>
            </w:r>
            <w:del w:id="2406" w:author="Rodermund, Friedhelm, Vodafone DE" w:date="2013-10-17T12:43:00Z">
              <w:r w:rsidR="005430E6" w:rsidDel="001C7788">
                <w:rPr>
                  <w:rFonts w:eastAsia="Malgun Gothic" w:hint="eastAsia"/>
                  <w:lang w:eastAsia="ko-KR"/>
                </w:rPr>
                <w:delText>logical operation</w:delText>
              </w:r>
            </w:del>
            <w:ins w:id="2407" w:author="Rodermund, Friedhelm, Vodafone DE" w:date="2013-10-17T12:43:00Z">
              <w:r w:rsidR="001C7788">
                <w:rPr>
                  <w:rFonts w:eastAsia="Malgun Gothic" w:hint="eastAsia"/>
                  <w:lang w:eastAsia="ko-KR"/>
                </w:rPr>
                <w:t>operation</w:t>
              </w:r>
            </w:ins>
            <w:r w:rsidR="005430E6">
              <w:rPr>
                <w:rFonts w:eastAsia="Malgun Gothic" w:hint="eastAsia"/>
                <w:lang w:eastAsia="ko-KR"/>
              </w:rPr>
              <w:t xml:space="preserve">. </w:t>
            </w:r>
            <w:r w:rsidR="005430E6">
              <w:rPr>
                <w:rFonts w:eastAsia="Malgun Gothic"/>
                <w:lang w:eastAsia="ko-KR"/>
              </w:rPr>
              <w:t>T</w:t>
            </w:r>
            <w:r w:rsidR="005430E6">
              <w:rPr>
                <w:rFonts w:eastAsia="Malgun Gothic" w:hint="eastAsia"/>
                <w:lang w:eastAsia="ko-KR"/>
              </w:rPr>
              <w:t>he bit order is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xml:space="preserve">, Observe, Discover, </w:t>
            </w:r>
            <w:del w:id="2408" w:author="Rodermund, Friedhelm, Vodafone DE" w:date="2013-10-17T13:32:00Z">
              <w:r w:rsidR="00C40931" w:rsidDel="00595E95">
                <w:rPr>
                  <w:rFonts w:hint="eastAsia"/>
                  <w:lang w:eastAsia="ko-KR"/>
                </w:rPr>
                <w:delText>Write Attribute</w:delText>
              </w:r>
            </w:del>
            <w:ins w:id="2409" w:author="Rodermund, Friedhelm, Vodafone DE" w:date="2013-10-17T13:32:00Z">
              <w:r w:rsidR="00595E95">
                <w:rPr>
                  <w:rFonts w:hint="eastAsia"/>
                  <w:lang w:eastAsia="ko-KR"/>
                </w:rPr>
                <w:t>Write Attributes</w:t>
              </w:r>
            </w:ins>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5430E6" w:rsidRPr="00C1370D" w:rsidRDefault="005430E6" w:rsidP="00C1370D">
      <w:pPr>
        <w:pStyle w:val="App3"/>
      </w:pPr>
      <w:bookmarkStart w:id="2410" w:name="_Toc369782709"/>
      <w:r w:rsidRPr="00C1370D">
        <w:t>Object Instance Configurations</w:t>
      </w:r>
      <w:bookmarkEnd w:id="2410"/>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w:t>
      </w:r>
      <w:del w:id="2411" w:author="Rodermund, Friedhelm, Vodafone DE" w:date="2013-10-17T14:12:00Z">
        <w:r w:rsidDel="00C656AC">
          <w:rPr>
            <w:rFonts w:hint="eastAsia"/>
            <w:lang w:eastAsia="ko-KR"/>
          </w:rPr>
          <w:delText>Server Access Security</w:delText>
        </w:r>
      </w:del>
      <w:ins w:id="2412" w:author="Rodermund, Friedhelm, Vodafone DE" w:date="2013-10-17T14:12:00Z">
        <w:r w:rsidR="00C656AC">
          <w:rPr>
            <w:rFonts w:hint="eastAsia"/>
            <w:lang w:eastAsia="ko-KR"/>
          </w:rPr>
          <w:t>Security</w:t>
        </w:r>
      </w:ins>
      <w:r>
        <w:rPr>
          <w:rFonts w:hint="eastAsia"/>
          <w:lang w:eastAsia="ko-KR"/>
        </w:rPr>
        <w:t xml:space="preserve">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2413" w:name="_Toc361854649"/>
      <w:bookmarkStart w:id="2414" w:name="_Toc361855373"/>
      <w:bookmarkStart w:id="2415" w:name="_Ref368312414"/>
      <w:bookmarkStart w:id="2416" w:name="_Ref368312942"/>
      <w:bookmarkStart w:id="2417" w:name="_Ref368313257"/>
      <w:bookmarkStart w:id="2418" w:name="_Toc369782710"/>
      <w:bookmarkEnd w:id="2413"/>
      <w:bookmarkEnd w:id="2414"/>
      <w:r w:rsidRPr="008E7BB2">
        <w:t>LWM2M Object: Device</w:t>
      </w:r>
      <w:bookmarkEnd w:id="2415"/>
      <w:bookmarkEnd w:id="2416"/>
      <w:bookmarkEnd w:id="2417"/>
      <w:bookmarkEnd w:id="2418"/>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A20BA6" w:rsidRPr="008E7BB2" w:rsidRDefault="00722B3B" w:rsidP="00722B3B">
            <w:pPr>
              <w:pStyle w:val="TableRow"/>
            </w:pPr>
            <w:r>
              <w:rPr>
                <w:rFonts w:eastAsia="Malgun Gothic" w:hint="eastAsia"/>
                <w:lang w:eastAsia="ko-KR"/>
              </w:rPr>
              <w:t>Mandatory</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del w:id="2419" w:author="Rodermund, Friedhelm, Vodafone DE" w:date="2013-10-17T12:43:00Z">
              <w:r w:rsidR="008404C0" w:rsidDel="001C7788">
                <w:rPr>
                  <w:lang w:eastAsia="ko-KR"/>
                </w:rPr>
                <w:delText>logical operation</w:delText>
              </w:r>
            </w:del>
            <w:ins w:id="2420" w:author="Rodermund, Friedhelm, Vodafone DE" w:date="2013-10-17T12:43:00Z">
              <w:r w:rsidR="001C7788">
                <w:rPr>
                  <w:lang w:eastAsia="ko-KR"/>
                </w:rPr>
                <w:t>operation</w:t>
              </w:r>
            </w:ins>
            <w:r w:rsidR="008404C0">
              <w:rPr>
                <w:lang w:eastAsia="ko-KR"/>
              </w:rPr>
              <w:t xml:space="preserve">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Malgun Gothic" w:hint="eastAsia"/>
                <w:lang w:eastAsia="ko-KR"/>
              </w:rPr>
              <w:t>Multiple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Malgun Gothic" w:hint="eastAsia"/>
                <w:lang w:eastAsia="ko-KR"/>
              </w:rPr>
              <w:t>M</w:t>
            </w:r>
            <w:r>
              <w:rPr>
                <w:rFonts w:eastAsia="Malgun Gothic" w:hint="eastAsia"/>
                <w:lang w:eastAsia="ko-KR"/>
              </w:rPr>
              <w:t>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Malgun Gothic" w:hint="eastAsia"/>
                <w:lang w:eastAsia="ko-KR"/>
              </w:rPr>
              <w:t>Multiple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lastRenderedPageBreak/>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pPr>
            <w:r>
              <w:rPr>
                <w:rFonts w:eastAsia="Malgun Gothic"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w:t>
            </w:r>
            <w:del w:id="2421" w:author="Rodermund, Friedhelm, Vodafone DE" w:date="2013-10-17T13:53:00Z">
              <w:r w:rsidRPr="008E7BB2" w:rsidDel="00CB47FC">
                <w:rPr>
                  <w:lang w:eastAsia="zh-CN"/>
                </w:rPr>
                <w:delText>instance</w:delText>
              </w:r>
            </w:del>
            <w:ins w:id="2422" w:author="Rodermund, Friedhelm, Vodafone DE" w:date="2013-10-17T13:53:00Z">
              <w:r w:rsidR="00CB47FC">
                <w:rPr>
                  <w:lang w:eastAsia="zh-CN"/>
                </w:rPr>
                <w:t>Instance</w:t>
              </w:r>
            </w:ins>
            <w:r w:rsidRPr="008E7BB2">
              <w:rPr>
                <w:lang w:eastAsia="zh-CN"/>
              </w:rPr>
              <w:t xml:space="preserve"> to any non-zero value to indicate the error type. When any other error happens, a new error code </w:t>
            </w:r>
            <w:r w:rsidR="00C469CF" w:rsidRPr="008E7BB2">
              <w:rPr>
                <w:lang w:eastAsia="zh-CN"/>
              </w:rPr>
              <w:t>R</w:t>
            </w:r>
            <w:r w:rsidRPr="008E7BB2">
              <w:rPr>
                <w:lang w:eastAsia="zh-CN"/>
              </w:rPr>
              <w:t xml:space="preserve">esource </w:t>
            </w:r>
            <w:del w:id="2423" w:author="Rodermund, Friedhelm, Vodafone DE" w:date="2013-10-17T13:53:00Z">
              <w:r w:rsidRPr="008E7BB2" w:rsidDel="00CB47FC">
                <w:rPr>
                  <w:lang w:eastAsia="zh-CN"/>
                </w:rPr>
                <w:delText>instance</w:delText>
              </w:r>
            </w:del>
            <w:ins w:id="2424" w:author="Rodermund, Friedhelm, Vodafone DE" w:date="2013-10-17T13:53:00Z">
              <w:r w:rsidR="00CB47FC">
                <w:rPr>
                  <w:lang w:eastAsia="zh-CN"/>
                </w:rPr>
                <w:t>Instance</w:t>
              </w:r>
            </w:ins>
            <w:r w:rsidRPr="008E7BB2">
              <w:rPr>
                <w:lang w:eastAsia="zh-CN"/>
              </w:rPr>
              <w:t xml:space="preserv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w:t>
            </w:r>
            <w:ins w:id="2425" w:author="Rodermund, Friedhelm, Vodafone DE" w:date="2013-10-17T13:55:00Z">
              <w:r w:rsidR="00785EE0">
                <w:rPr>
                  <w:lang w:eastAsia="zh-CN"/>
                </w:rPr>
                <w:t>S</w:t>
              </w:r>
            </w:ins>
            <w:del w:id="2426" w:author="Rodermund, Friedhelm, Vodafone DE" w:date="2013-10-17T13:55:00Z">
              <w:r w:rsidRPr="008E7BB2" w:rsidDel="00785EE0">
                <w:rPr>
                  <w:lang w:eastAsia="zh-CN"/>
                </w:rPr>
                <w:delText>s</w:delText>
              </w:r>
            </w:del>
            <w:r w:rsidRPr="008E7BB2">
              <w:rPr>
                <w:lang w:eastAsia="zh-CN"/>
              </w:rPr>
              <w:t xml:space="preserve">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lang w:eastAsia="zh-CN"/>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del w:id="2427" w:author="Rodermund, Friedhelm, Vodafone DE" w:date="2013-10-17T13:53:00Z">
              <w:r w:rsidRPr="008E7BB2" w:rsidDel="00CB47FC">
                <w:rPr>
                  <w:lang w:eastAsia="zh-CN"/>
                </w:rPr>
                <w:delText>instance</w:delText>
              </w:r>
            </w:del>
            <w:ins w:id="2428" w:author="Rodermund, Friedhelm, Vodafone DE" w:date="2013-10-17T13:53:00Z">
              <w:r w:rsidR="00CB47FC">
                <w:rPr>
                  <w:lang w:eastAsia="zh-CN"/>
                </w:rPr>
                <w:t>Instance</w:t>
              </w:r>
            </w:ins>
            <w:r w:rsidRPr="008E7BB2">
              <w:rPr>
                <w:lang w:eastAsia="zh-CN"/>
              </w:rPr>
              <w:t xml:space="preserv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Malgun Gothic"/>
                <w:b/>
                <w:lang w:eastAsia="ko-KR"/>
              </w:rPr>
            </w:pPr>
            <w:proofErr w:type="spellStart"/>
            <w:r>
              <w:rPr>
                <w:rFonts w:eastAsia="Malgun Gothic"/>
                <w:b/>
                <w:lang w:eastAsia="ko-KR"/>
              </w:rPr>
              <w:t>Timezone</w:t>
            </w:r>
            <w:proofErr w:type="spellEnd"/>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Malgun Gothic"/>
                <w:lang w:val="en-AU" w:eastAsia="ko-KR"/>
              </w:rPr>
            </w:pPr>
            <w:r w:rsidRPr="00D40ACA">
              <w:rPr>
                <w:iCs/>
                <w:lang w:val="en-AU"/>
              </w:rPr>
              <w:t xml:space="preserve">Indicates in which time zone the LWM2M Device is located, in IANA </w:t>
            </w:r>
            <w:proofErr w:type="spellStart"/>
            <w:r w:rsidRPr="00D40ACA">
              <w:rPr>
                <w:iCs/>
                <w:lang w:val="en-AU"/>
              </w:rPr>
              <w:t>Timezone</w:t>
            </w:r>
            <w:proofErr w:type="spellEnd"/>
            <w:r w:rsidRPr="00D40ACA">
              <w:rPr>
                <w:iCs/>
                <w:lang w:val="en-AU"/>
              </w:rPr>
              <w:t xml:space="preserv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Malgun Gothic"/>
                <w:lang w:eastAsia="ko-KR"/>
              </w:rPr>
            </w:pPr>
            <w:r w:rsidRPr="008E7BB2">
              <w:rPr>
                <w:rFonts w:eastAsia="Malgun Gothic"/>
                <w:lang w:eastAsia="ko-KR"/>
              </w:rPr>
              <w:t>1</w:t>
            </w:r>
            <w:r w:rsidR="00111719">
              <w:rPr>
                <w:rFonts w:eastAsia="Malgun Gothic"/>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Malgun Gothic"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Pr>
        <w:pStyle w:val="App2"/>
      </w:pPr>
      <w:bookmarkStart w:id="2429" w:name="_Ref368312946"/>
      <w:bookmarkStart w:id="2430" w:name="_Ref368313264"/>
      <w:bookmarkStart w:id="2431" w:name="_Toc369782711"/>
      <w:r w:rsidRPr="008E7BB2">
        <w:lastRenderedPageBreak/>
        <w:t>LWM2M Object: Connectivity</w:t>
      </w:r>
      <w:r w:rsidR="00306BDE" w:rsidRPr="008E7BB2">
        <w:t xml:space="preserve"> Monitoring</w:t>
      </w:r>
      <w:bookmarkEnd w:id="2429"/>
      <w:bookmarkEnd w:id="2430"/>
      <w:bookmarkEnd w:id="2431"/>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proofErr w:type="gramStart"/>
      <w:r w:rsidR="005A63F1">
        <w:t>C</w:t>
      </w:r>
      <w:r w:rsidRPr="008E7BB2">
        <w:t>ell</w:t>
      </w:r>
      <w:proofErr w:type="gramEnd"/>
      <w:r w:rsidRPr="008E7BB2">
        <w:t xml:space="preserve">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C768D5"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network bearer </w:t>
            </w:r>
            <w:r w:rsidR="005A63F1">
              <w:rPr>
                <w:rFonts w:eastAsia="Malgun Gothic"/>
                <w:lang w:eastAsia="ko-KR"/>
              </w:rPr>
              <w:t xml:space="preserve">used for the current LWM2M communication session </w:t>
            </w:r>
            <w:r w:rsidR="0031689C">
              <w:rPr>
                <w:rFonts w:eastAsia="Malgun Gothic"/>
                <w:lang w:eastAsia="ko-KR"/>
              </w:rPr>
              <w:t>from</w:t>
            </w:r>
            <w:r w:rsidRPr="008E7BB2">
              <w:rPr>
                <w:rFonts w:eastAsia="Malgun Gothic"/>
                <w:lang w:eastAsia="ko-KR"/>
              </w:rPr>
              <w:t xml:space="preserve">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31689C" w:rsidRDefault="00E074A9" w:rsidP="0031689C">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Malgun Gothic"/>
                <w:lang w:eastAsia="ko-KR"/>
              </w:rPr>
              <w:t xml:space="preserve">Indicates list of current available network bearer. Each Resource Instance has </w:t>
            </w:r>
            <w:r w:rsidR="005A63F1">
              <w:rPr>
                <w:rFonts w:eastAsia="Malgun Gothic"/>
                <w:lang w:eastAsia="ko-KR"/>
              </w:rPr>
              <w:t>a</w:t>
            </w:r>
            <w:r w:rsidR="0031689C">
              <w:rPr>
                <w:rFonts w:eastAsia="Malgun Gothic"/>
                <w:lang w:eastAsia="ko-KR"/>
              </w:rPr>
              <w:t xml:space="preserve"> </w:t>
            </w:r>
            <w:r w:rsidRPr="008E7BB2">
              <w:rPr>
                <w:rFonts w:eastAsia="Malgun Gothic"/>
                <w:lang w:eastAsia="ko-KR"/>
              </w:rPr>
              <w:t xml:space="preserve">value </w:t>
            </w:r>
            <w:r w:rsidR="005A63F1">
              <w:rPr>
                <w:rFonts w:eastAsia="Malgun Gothic"/>
                <w:lang w:eastAsia="ko-KR"/>
              </w:rPr>
              <w:t>from</w:t>
            </w:r>
            <w:r w:rsidR="005A63F1" w:rsidRPr="008E7BB2">
              <w:rPr>
                <w:rFonts w:eastAsia="Malgun Gothic"/>
                <w:lang w:eastAsia="ko-KR"/>
              </w:rPr>
              <w:t xml:space="preserve"> </w:t>
            </w:r>
            <w:r w:rsidRPr="008E7BB2">
              <w:rPr>
                <w:rFonts w:eastAsia="Malgun Gothic"/>
                <w:lang w:eastAsia="ko-KR"/>
              </w:rPr>
              <w:t>the network bearer list.</w:t>
            </w:r>
          </w:p>
        </w:tc>
      </w:tr>
      <w:tr w:rsidR="00E074A9" w:rsidRPr="008E7BB2" w:rsidTr="00521C18">
        <w:tc>
          <w:tcPr>
            <w:tcW w:w="500" w:type="pct"/>
          </w:tcPr>
          <w:p w:rsidR="00E074A9" w:rsidRPr="00521C18" w:rsidRDefault="00E074A9" w:rsidP="00EB580C">
            <w:pPr>
              <w:pStyle w:val="TableRow"/>
              <w:rPr>
                <w:rFonts w:eastAsia="Malgun Gothic"/>
                <w:b/>
                <w:lang w:eastAsia="ko-KR"/>
              </w:rPr>
            </w:pPr>
            <w:r w:rsidRPr="00521C18">
              <w:rPr>
                <w:rFonts w:eastAsia="Malgun Gothic"/>
                <w:b/>
                <w:lang w:eastAsia="ko-KR"/>
              </w:rPr>
              <w:lastRenderedPageBreak/>
              <w:t xml:space="preserve">Radio </w:t>
            </w:r>
            <w:r w:rsidR="00EB580C">
              <w:rPr>
                <w:rFonts w:eastAsia="Malgun Gothic"/>
                <w:b/>
                <w:lang w:eastAsia="ko-KR"/>
              </w:rPr>
              <w:t>S</w:t>
            </w:r>
            <w:r w:rsidRPr="00521C18">
              <w:rPr>
                <w:rFonts w:eastAsia="Malgun Gothic"/>
                <w:b/>
                <w:lang w:eastAsia="ko-KR"/>
              </w:rPr>
              <w:t xml:space="preserve">ignal </w:t>
            </w:r>
            <w:r w:rsidR="00EB580C">
              <w:rPr>
                <w:rFonts w:eastAsia="Malgun Gothic"/>
                <w:b/>
                <w:lang w:eastAsia="ko-KR"/>
              </w:rPr>
              <w:t>S</w:t>
            </w:r>
            <w:r w:rsidRPr="00521C18">
              <w:rPr>
                <w:rFonts w:eastAsia="Malgun Gothic"/>
                <w:b/>
                <w:lang w:eastAsia="ko-KR"/>
              </w:rPr>
              <w:t>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w:t>
            </w:r>
            <w:r w:rsidR="00EB580C">
              <w:rPr>
                <w:rFonts w:eastAsia="Malgun Gothic"/>
                <w:lang w:eastAsia="ko-KR"/>
              </w:rPr>
              <w:t xml:space="preserve"> the</w:t>
            </w:r>
            <w:r w:rsidRPr="008E7BB2">
              <w:rPr>
                <w:rFonts w:eastAsia="Malgun Gothic"/>
                <w:lang w:eastAsia="ko-KR"/>
              </w:rPr>
              <w:t xml:space="preserve">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 xml:space="preserve">esource </w:t>
            </w:r>
            <w:r w:rsidR="00EB580C">
              <w:rPr>
                <w:rFonts w:eastAsia="Malgun Gothic"/>
                <w:lang w:eastAsia="ko-KR"/>
              </w:rPr>
              <w:t>indicates a</w:t>
            </w:r>
            <w:r w:rsidR="00EB580C" w:rsidRPr="008E7BB2">
              <w:rPr>
                <w:rFonts w:eastAsia="Malgun Gothic"/>
                <w:lang w:eastAsia="ko-KR"/>
              </w:rPr>
              <w:t xml:space="preserve"> </w:t>
            </w:r>
            <w:r w:rsidRPr="008E7BB2">
              <w:rPr>
                <w:rFonts w:eastAsia="Malgun Gothic"/>
                <w:lang w:eastAsia="ko-KR"/>
              </w:rPr>
              <w:t>Cellular Network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EB580C">
            <w:pPr>
              <w:pStyle w:val="TableRow"/>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 xml:space="preserve">018] for more details on Network Measurement Report encoding and [3GPP 45.008] or </w:t>
            </w:r>
            <w:r w:rsidR="00EB580C">
              <w:rPr>
                <w:rFonts w:eastAsia="Malgun Gothic"/>
                <w:lang w:eastAsia="ko-KR"/>
              </w:rPr>
              <w:t xml:space="preserve">for </w:t>
            </w:r>
            <w:r w:rsidRPr="008E7BB2">
              <w:rPr>
                <w:rFonts w:eastAsia="Malgun Gothic"/>
                <w:lang w:eastAsia="ko-KR"/>
              </w:rPr>
              <w:t>Wireless Network</w:t>
            </w:r>
            <w:r w:rsidR="00EB580C">
              <w:rPr>
                <w:rFonts w:eastAsia="Malgun Gothic"/>
                <w:lang w:eastAsia="ko-KR"/>
              </w:rPr>
              <w:t>s</w:t>
            </w:r>
            <w:r w:rsidRPr="008E7BB2">
              <w:rPr>
                <w:rFonts w:eastAsia="Malgun Gothic"/>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w:t>
            </w:r>
            <w:r w:rsidR="00EB580C">
              <w:rPr>
                <w:rFonts w:eastAsia="Malgun Gothic"/>
                <w:lang w:eastAsia="ko-KR"/>
              </w:rPr>
              <w:t>.</w:t>
            </w:r>
            <w:r w:rsidRPr="008E7BB2">
              <w:rPr>
                <w:rFonts w:eastAsia="Malgun Gothic"/>
                <w:lang w:eastAsia="ko-KR"/>
              </w:rPr>
              <w:t xml:space="preserve"> </w:t>
            </w:r>
          </w:p>
          <w:p w:rsidR="00E074A9" w:rsidRPr="008E7BB2" w:rsidRDefault="00E074A9" w:rsidP="00EB580C">
            <w:pPr>
              <w:pStyle w:val="TableRow"/>
              <w:rPr>
                <w:rFonts w:eastAsia="Malgun Gothic"/>
                <w:lang w:eastAsia="ko-KR"/>
              </w:rPr>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r w:rsidRPr="008E7BB2">
              <w:rPr>
                <w:rFonts w:eastAsia="Malgun Gothic"/>
                <w:lang w:val="fr-FR" w:eastAsia="ko-KR"/>
              </w:rPr>
              <w:t>e.g</w:t>
            </w:r>
            <w:proofErr w:type="spellEnd"/>
            <w:r w:rsidRPr="008E7BB2">
              <w:rPr>
                <w:rFonts w:eastAsia="Malgun Gothic"/>
                <w:lang w:val="fr-FR" w:eastAsia="ko-KR"/>
              </w:rPr>
              <w:t>. IPv4, IPv6, etc.)</w:t>
            </w:r>
          </w:p>
        </w:tc>
      </w:tr>
      <w:tr w:rsidR="00E074A9" w:rsidRPr="008E7BB2" w:rsidTr="00521C18">
        <w:tc>
          <w:tcPr>
            <w:tcW w:w="500" w:type="pct"/>
          </w:tcPr>
          <w:p w:rsidR="00E074A9" w:rsidRPr="00521C18" w:rsidRDefault="00EB580C" w:rsidP="006C5437">
            <w:pPr>
              <w:pStyle w:val="TableRow"/>
              <w:rPr>
                <w:rFonts w:eastAsia="Malgun Gothic"/>
                <w:b/>
                <w:lang w:eastAsia="ko-KR"/>
              </w:rPr>
            </w:pPr>
            <w:r>
              <w:rPr>
                <w:rFonts w:eastAsia="Malgun Gothic"/>
                <w:b/>
                <w:lang w:eastAsia="ko-KR"/>
              </w:rPr>
              <w:t>Router</w:t>
            </w:r>
            <w:r w:rsidR="00E074A9" w:rsidRPr="00521C18">
              <w:rPr>
                <w:rFonts w:eastAsia="Malgun Gothic"/>
                <w:b/>
                <w:lang w:eastAsia="ko-KR"/>
              </w:rPr>
              <w:t xml:space="preserve"> IP </w:t>
            </w:r>
            <w:proofErr w:type="spellStart"/>
            <w:r w:rsidR="00E074A9" w:rsidRPr="00521C18">
              <w:rPr>
                <w:rFonts w:eastAsia="Malgun Gothic"/>
                <w:b/>
                <w:lang w:eastAsia="ko-KR"/>
              </w:rPr>
              <w:t>Addresse</w:t>
            </w:r>
            <w:proofErr w:type="spellEnd"/>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Malgun Gothic" w:hint="eastAsia"/>
                <w:lang w:eastAsia="ko-KR"/>
              </w:rPr>
              <w:t>Multiple</w:t>
            </w:r>
          </w:p>
        </w:tc>
        <w:tc>
          <w:tcPr>
            <w:tcW w:w="350" w:type="pct"/>
          </w:tcPr>
          <w:p w:rsidR="00E074A9"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0031689C">
              <w:rPr>
                <w:rFonts w:eastAsia="Malgun Gothic"/>
                <w:lang w:eastAsia="ko-KR"/>
              </w:rPr>
              <w:t>.</w:t>
            </w:r>
          </w:p>
          <w:p w:rsidR="00E074A9" w:rsidRPr="008E7BB2" w:rsidRDefault="00E074A9" w:rsidP="00EB580C">
            <w:pPr>
              <w:pStyle w:val="TableRow"/>
            </w:pPr>
            <w:r w:rsidRPr="008E7BB2">
              <w:rPr>
                <w:rFonts w:eastAsia="Malgun Gothic"/>
                <w:lang w:eastAsia="ko-KR"/>
              </w:rPr>
              <w:t xml:space="preserve">Note: </w:t>
            </w:r>
            <w:r w:rsidR="00EB580C">
              <w:rPr>
                <w:rFonts w:eastAsia="Malgun Gothic"/>
                <w:lang w:eastAsia="ko-KR"/>
              </w:rPr>
              <w:t>This</w:t>
            </w:r>
            <w:r w:rsidRPr="008E7BB2">
              <w:rPr>
                <w:rFonts w:eastAsia="Malgun Gothic"/>
                <w:lang w:eastAsia="ko-KR"/>
              </w:rPr>
              <w:t xml:space="preserve"> IP Address doesn’t indicate the Server IP address</w:t>
            </w:r>
            <w:r w:rsidR="00EB580C">
              <w:rPr>
                <w:rFonts w:eastAsia="Malgun Gothic"/>
                <w:lang w:eastAsia="ko-KR"/>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 xml:space="preserve">The average utilization of the link to the next-hop IP router in </w:t>
            </w:r>
            <w:proofErr w:type="gramStart"/>
            <w:r w:rsidRPr="008E7BB2">
              <w:t>%</w:t>
            </w:r>
            <w:r w:rsidRPr="008E7BB2">
              <w:rPr>
                <w:rFonts w:eastAsia="Malgun Gothic"/>
                <w:lang w:eastAsia="ko-KR"/>
              </w:rPr>
              <w:t xml:space="preserve"> </w:t>
            </w:r>
            <w:r w:rsidR="002B0FC1">
              <w:rPr>
                <w:rFonts w:eastAsia="Malgun Gothic"/>
                <w:lang w:eastAsia="ko-KR"/>
              </w:rPr>
              <w:t>.</w:t>
            </w:r>
            <w:proofErr w:type="gramEnd"/>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C1ED7" w:rsidP="00EC1ED7">
            <w:pPr>
              <w:pStyle w:val="TableRow"/>
            </w:pPr>
            <w:r>
              <w:rPr>
                <w:rFonts w:eastAsia="Malgun Gothic" w:hint="eastAsia"/>
                <w:lang w:eastAsia="ko-KR"/>
              </w:rPr>
              <w:t>Multiple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 xml:space="preserve">UTRAN Cell ID </w:t>
            </w:r>
            <w:r w:rsidR="002B0FC1">
              <w:rPr>
                <w:rFonts w:eastAsia="Malgun Gothic"/>
                <w:lang w:eastAsia="ko-KR"/>
              </w:rPr>
              <w:t>has a length 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w:t>
            </w:r>
            <w:r w:rsidR="002B0FC1">
              <w:rPr>
                <w:rFonts w:eastAsia="Malgun Gothic"/>
                <w:lang w:eastAsia="ko-KR"/>
              </w:rPr>
              <w:t xml:space="preserve"> has a l</w:t>
            </w:r>
            <w:r w:rsidRPr="008E7BB2">
              <w:rPr>
                <w:rFonts w:eastAsia="Malgun Gothic"/>
                <w:lang w:eastAsia="ko-KR"/>
              </w:rPr>
              <w:t xml:space="preserve">ength </w:t>
            </w:r>
            <w:r w:rsidR="002B0FC1">
              <w:rPr>
                <w:rFonts w:eastAsia="Malgun Gothic"/>
                <w:lang w:eastAsia="ko-KR"/>
              </w:rPr>
              <w:t>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w:t>
            </w:r>
            <w:r w:rsidR="002B0FC1">
              <w:rPr>
                <w:rFonts w:eastAsia="Malgun Gothic"/>
                <w:lang w:eastAsia="ko-KR"/>
              </w:rPr>
              <w:t xml:space="preserve"> </w:t>
            </w:r>
            <w:r w:rsidR="00E074A9" w:rsidRPr="008E7BB2">
              <w:rPr>
                <w:rFonts w:eastAsia="Malgun Gothic"/>
                <w:lang w:eastAsia="ko-KR"/>
              </w:rPr>
              <w:t>(cellular network). Range (0…999)</w:t>
            </w:r>
            <w:r w:rsidR="002B0FC1">
              <w:rPr>
                <w:rFonts w:eastAsia="Malgun Gothic"/>
                <w:lang w:eastAsia="ko-KR"/>
              </w:rPr>
              <w:t>.</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2432" w:name="_Toc361854653"/>
      <w:bookmarkStart w:id="2433" w:name="_Toc361855377"/>
      <w:bookmarkStart w:id="2434" w:name="_Toc361854654"/>
      <w:bookmarkStart w:id="2435" w:name="_Toc361855378"/>
      <w:bookmarkStart w:id="2436" w:name="_Toc361854655"/>
      <w:bookmarkStart w:id="2437" w:name="_Toc361855379"/>
      <w:bookmarkStart w:id="2438" w:name="_Ref368312952"/>
      <w:bookmarkStart w:id="2439" w:name="_Ref368313270"/>
      <w:bookmarkStart w:id="2440" w:name="_Toc369782712"/>
      <w:bookmarkEnd w:id="2432"/>
      <w:bookmarkEnd w:id="2433"/>
      <w:bookmarkEnd w:id="2434"/>
      <w:bookmarkEnd w:id="2435"/>
      <w:bookmarkEnd w:id="2436"/>
      <w:bookmarkEnd w:id="2437"/>
      <w:r w:rsidRPr="008E7BB2">
        <w:lastRenderedPageBreak/>
        <w:t xml:space="preserve">LWM2M Object: </w:t>
      </w:r>
      <w:r w:rsidR="00F2110E" w:rsidRPr="008E7BB2">
        <w:t>Firmware</w:t>
      </w:r>
      <w:r w:rsidR="009C48B4">
        <w:t xml:space="preserve"> Update</w:t>
      </w:r>
      <w:bookmarkEnd w:id="2438"/>
      <w:bookmarkEnd w:id="2439"/>
      <w:bookmarkEnd w:id="2440"/>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1D0ED0"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F409A9" w:rsidP="00F2110E">
            <w:pPr>
              <w:pStyle w:val="TableRow"/>
              <w:rPr>
                <w:rFonts w:eastAsia="Malgun Gothic"/>
                <w:lang w:eastAsia="ko-KR"/>
              </w:rPr>
            </w:pPr>
            <w:r>
              <w:rPr>
                <w:rFonts w:eastAsia="Malgun Gothic"/>
                <w:lang w:eastAsia="ko-KR"/>
              </w:rPr>
              <w:t>0</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AE00F4" w:rsidRPr="008E7BB2" w:rsidRDefault="00EC1ED7" w:rsidP="00F2110E">
            <w:pPr>
              <w:pStyle w:val="TableRow"/>
              <w:rPr>
                <w:rFonts w:eastAsia="Malgun Gothic"/>
                <w:lang w:eastAsia="ko-KR"/>
              </w:rPr>
            </w:pPr>
            <w:r>
              <w:rPr>
                <w:rFonts w:eastAsia="Malgun Gothic" w:hint="eastAsia"/>
                <w:lang w:eastAsia="ko-KR"/>
              </w:rPr>
              <w:t>Mandatory</w:t>
            </w: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Malgun Gothic"/>
                <w:lang w:eastAsia="ko-KR"/>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 xml:space="preserve">esource was </w:t>
            </w:r>
            <w:r w:rsidRPr="008E7BB2">
              <w:rPr>
                <w:rFonts w:eastAsia="Malgun Gothic"/>
                <w:lang w:eastAsia="ko-KR"/>
              </w:rPr>
              <w:lastRenderedPageBreak/>
              <w:t>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w:t>
            </w:r>
            <w:ins w:id="2441" w:author="Rodermund, Friedhelm, Vodafone DE" w:date="2013-10-17T13:56:00Z">
              <w:r w:rsidR="00785EE0">
                <w:rPr>
                  <w:rFonts w:eastAsia="Malgun Gothic"/>
                  <w:lang w:eastAsia="ko-KR"/>
                </w:rPr>
                <w:t xml:space="preserve">LWM2M </w:t>
              </w:r>
            </w:ins>
            <w:r w:rsidRPr="008E7BB2">
              <w:rPr>
                <w:rFonts w:eastAsia="Malgun Gothic"/>
                <w:lang w:eastAsia="ko-KR"/>
              </w:rPr>
              <w:t xml:space="preserve">Client have changed, in order for the </w:t>
            </w:r>
            <w:ins w:id="2442" w:author="Rodermund, Friedhelm, Vodafone DE" w:date="2013-10-17T13:56:00Z">
              <w:r w:rsidR="00785EE0">
                <w:rPr>
                  <w:rFonts w:eastAsia="Malgun Gothic"/>
                  <w:lang w:eastAsia="ko-KR"/>
                </w:rPr>
                <w:t xml:space="preserve">LWM2M </w:t>
              </w:r>
            </w:ins>
            <w:r w:rsidRPr="008E7BB2">
              <w:rPr>
                <w:rFonts w:eastAsia="Malgun Gothic"/>
                <w:lang w:eastAsia="ko-KR"/>
              </w:rPr>
              <w:t>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del w:id="2443" w:author="Rodermund, Friedhelm, Vodafone DE" w:date="2013-10-17T13:48:00Z">
              <w:r w:rsidR="00BB2862" w:rsidRPr="008E7BB2" w:rsidDel="008755A3">
                <w:rPr>
                  <w:rFonts w:eastAsia="Malgun Gothic"/>
                  <w:lang w:eastAsia="ko-KR"/>
                </w:rPr>
                <w:delText>r</w:delText>
              </w:r>
              <w:r w:rsidRPr="008E7BB2" w:rsidDel="008755A3">
                <w:rPr>
                  <w:rFonts w:eastAsia="Malgun Gothic" w:hint="eastAsia"/>
                  <w:lang w:eastAsia="ko-KR"/>
                </w:rPr>
                <w:delText>esource</w:delText>
              </w:r>
            </w:del>
            <w:ins w:id="2444" w:author="Rodermund, Friedhelm, Vodafone DE" w:date="2013-10-17T13:48:00Z">
              <w:r w:rsidR="008755A3">
                <w:rPr>
                  <w:rFonts w:eastAsia="Malgun Gothic"/>
                  <w:lang w:eastAsia="ko-KR"/>
                </w:rPr>
                <w:t>Resource</w:t>
              </w:r>
            </w:ins>
            <w:r w:rsidRPr="008E7BB2">
              <w:rPr>
                <w:rFonts w:eastAsia="Malgun Gothic" w:hint="eastAsia"/>
                <w:lang w:eastAsia="ko-KR"/>
              </w:rPr>
              <w:t xml:space="preserve"> MAY be reported by sending Observe operation</w:t>
            </w:r>
            <w:r w:rsidRPr="008E7BB2">
              <w:rPr>
                <w:rFonts w:eastAsia="Malgun Gothic"/>
                <w:lang w:eastAsia="ko-KR"/>
              </w:rPr>
              <w:t>.</w:t>
            </w:r>
          </w:p>
        </w:tc>
      </w:tr>
    </w:tbl>
    <w:p w:rsidR="00B20DA8" w:rsidRPr="008E7BB2" w:rsidRDefault="00B20DA8" w:rsidP="007869D6">
      <w:pPr>
        <w:pStyle w:val="App3"/>
        <w:rPr>
          <w:lang w:eastAsia="ko-KR"/>
        </w:rPr>
      </w:pPr>
      <w:bookmarkStart w:id="2445" w:name="_Toc369782713"/>
      <w:r w:rsidRPr="008E7BB2">
        <w:rPr>
          <w:rFonts w:eastAsia="Malgun Gothic" w:hint="eastAsia"/>
          <w:lang w:eastAsia="ko-KR"/>
        </w:rPr>
        <w:t xml:space="preserve">Firmware Update </w:t>
      </w:r>
      <w:r w:rsidRPr="008E7BB2">
        <w:rPr>
          <w:rFonts w:hint="eastAsia"/>
        </w:rPr>
        <w:t>Consideration</w:t>
      </w:r>
      <w:bookmarkEnd w:id="2445"/>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 xml:space="preserve">f some Objects are not supported after firmware update, the </w:t>
      </w:r>
      <w:del w:id="2446" w:author="Rodermund, Friedhelm, Vodafone DE" w:date="2013-10-17T13:44:00Z">
        <w:r w:rsidRPr="008E7BB2" w:rsidDel="00E46A16">
          <w:rPr>
            <w:rFonts w:hint="eastAsia"/>
            <w:lang w:eastAsia="ko-KR"/>
          </w:rPr>
          <w:delText>Client</w:delText>
        </w:r>
      </w:del>
      <w:ins w:id="2447" w:author="Rodermund, Friedhelm, Vodafone DE" w:date="2013-10-17T13:44:00Z">
        <w:r w:rsidR="00E46A16">
          <w:rPr>
            <w:rFonts w:hint="eastAsia"/>
            <w:lang w:eastAsia="ko-KR"/>
          </w:rPr>
          <w:t>LWM2M Client</w:t>
        </w:r>
      </w:ins>
      <w:r w:rsidRPr="008E7BB2">
        <w:rPr>
          <w:rFonts w:hint="eastAsia"/>
          <w:lang w:eastAsia="ko-KR"/>
        </w:rPr>
        <w:t xml:space="preserve"> MUST </w:t>
      </w:r>
      <w:proofErr w:type="gramStart"/>
      <w:r w:rsidRPr="008E7BB2">
        <w:rPr>
          <w:rFonts w:hint="eastAsia"/>
          <w:lang w:eastAsia="ko-KR"/>
        </w:rPr>
        <w:t>delete</w:t>
      </w:r>
      <w:proofErr w:type="gramEnd"/>
      <w:r w:rsidRPr="008E7BB2">
        <w:rPr>
          <w:rFonts w:hint="eastAsia"/>
          <w:lang w:eastAsia="ko-KR"/>
        </w:rPr>
        <w:t xml:space="preserve"> all the Object Instances of the Objects that are not supported.</w:t>
      </w:r>
      <w:r w:rsidR="00157D3D">
        <w:rPr>
          <w:lang w:eastAsia="ko-KR"/>
        </w:rPr>
        <w:br w:type="page"/>
      </w:r>
    </w:p>
    <w:p w:rsidR="00AB36EB" w:rsidRPr="008E7BB2" w:rsidRDefault="00AB36EB" w:rsidP="00AB36EB">
      <w:pPr>
        <w:pStyle w:val="App2"/>
      </w:pPr>
      <w:bookmarkStart w:id="2448" w:name="_Toc361854658"/>
      <w:bookmarkStart w:id="2449" w:name="_Toc361855382"/>
      <w:bookmarkStart w:id="2450" w:name="_Toc361854659"/>
      <w:bookmarkStart w:id="2451" w:name="_Toc361855383"/>
      <w:bookmarkStart w:id="2452" w:name="_Toc361854660"/>
      <w:bookmarkStart w:id="2453" w:name="_Toc361855384"/>
      <w:bookmarkStart w:id="2454" w:name="_Toc347941175"/>
      <w:bookmarkStart w:id="2455" w:name="_Ref368312958"/>
      <w:bookmarkStart w:id="2456" w:name="_Ref368313273"/>
      <w:bookmarkStart w:id="2457" w:name="_Toc369782714"/>
      <w:bookmarkEnd w:id="2448"/>
      <w:bookmarkEnd w:id="2449"/>
      <w:bookmarkEnd w:id="2450"/>
      <w:bookmarkEnd w:id="2451"/>
      <w:bookmarkEnd w:id="2452"/>
      <w:bookmarkEnd w:id="2453"/>
      <w:r w:rsidRPr="008E7BB2">
        <w:lastRenderedPageBreak/>
        <w:t xml:space="preserve">LWM2M Object: </w:t>
      </w:r>
      <w:bookmarkEnd w:id="2454"/>
      <w:r w:rsidRPr="008E7BB2">
        <w:t>Location</w:t>
      </w:r>
      <w:bookmarkEnd w:id="2455"/>
      <w:bookmarkEnd w:id="2456"/>
      <w:bookmarkEnd w:id="2457"/>
    </w:p>
    <w:p w:rsidR="00AB36EB" w:rsidRPr="008E7BB2" w:rsidRDefault="00AB36EB" w:rsidP="00AB36EB">
      <w:r w:rsidRPr="008E7BB2">
        <w:t xml:space="preserve">Description: This LWM2M </w:t>
      </w:r>
      <w:del w:id="2458" w:author="Rodermund, Friedhelm, Vodafone DE" w:date="2013-10-17T13:50:00Z">
        <w:r w:rsidRPr="008E7BB2" w:rsidDel="00A753CE">
          <w:delText>object</w:delText>
        </w:r>
      </w:del>
      <w:ins w:id="2459" w:author="Rodermund, Friedhelm, Vodafone DE" w:date="2013-10-17T13:50:00Z">
        <w:r w:rsidR="00A753CE">
          <w:t>Object</w:t>
        </w:r>
      </w:ins>
      <w:r w:rsidRPr="008E7BB2">
        <w:t xml:space="preserve">s provide a range of device related information which can be queried by the LWM2M </w:t>
      </w:r>
      <w:ins w:id="2460" w:author="Rodermund, Friedhelm, Vodafone DE" w:date="2013-10-17T13:56:00Z">
        <w:r w:rsidR="00785EE0">
          <w:t>S</w:t>
        </w:r>
      </w:ins>
      <w:del w:id="2461" w:author="Rodermund, Friedhelm, Vodafone DE" w:date="2013-10-17T13:56:00Z">
        <w:r w:rsidRPr="008E7BB2" w:rsidDel="00785EE0">
          <w:delText>s</w:delText>
        </w:r>
      </w:del>
      <w:r w:rsidRPr="008E7BB2">
        <w:t>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FA0697"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46193">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2462" w:name="_Ref368312961"/>
      <w:bookmarkStart w:id="2463" w:name="_Ref368313279"/>
      <w:bookmarkStart w:id="2464" w:name="_Toc369782715"/>
      <w:bookmarkStart w:id="2465" w:name="_Toc351033860"/>
      <w:r w:rsidRPr="008E7BB2">
        <w:t>LWM2M Object: Connectivity Statistics</w:t>
      </w:r>
      <w:bookmarkEnd w:id="2462"/>
      <w:bookmarkEnd w:id="2463"/>
      <w:bookmarkEnd w:id="2464"/>
    </w:p>
    <w:p w:rsidR="00992498" w:rsidRDefault="00992498" w:rsidP="00992498">
      <w:pPr>
        <w:rPr>
          <w:rFonts w:eastAsiaTheme="minorEastAsia"/>
          <w:lang w:eastAsia="ko-KR"/>
        </w:rPr>
      </w:pPr>
      <w:r w:rsidRPr="008E7BB2">
        <w:t xml:space="preserve">Description: This LWM2M </w:t>
      </w:r>
      <w:del w:id="2466" w:author="Rodermund, Friedhelm, Vodafone DE" w:date="2013-10-17T13:50:00Z">
        <w:r w:rsidRPr="008E7BB2" w:rsidDel="00A753CE">
          <w:delText>object</w:delText>
        </w:r>
      </w:del>
      <w:ins w:id="2467" w:author="Rodermund, Friedhelm, Vodafone DE" w:date="2013-10-17T13:50:00Z">
        <w:r w:rsidR="00A753CE">
          <w:t>Object</w:t>
        </w:r>
      </w:ins>
      <w:r w:rsidRPr="008E7BB2">
        <w:t>s enables</w:t>
      </w:r>
      <w:r w:rsidRPr="008E7BB2">
        <w:rPr>
          <w:rFonts w:eastAsiaTheme="minorEastAsia" w:hint="eastAsia"/>
          <w:lang w:eastAsia="zh-CN"/>
        </w:rPr>
        <w:t xml:space="preserve"> client to collect statistical information and enables the </w:t>
      </w:r>
      <w:del w:id="2468" w:author="Rodermund, Friedhelm, Vodafone DE" w:date="2013-10-17T13:56:00Z">
        <w:r w:rsidRPr="008E7BB2" w:rsidDel="00785EE0">
          <w:rPr>
            <w:rFonts w:eastAsiaTheme="minorEastAsia" w:hint="eastAsia"/>
            <w:lang w:eastAsia="zh-CN"/>
          </w:rPr>
          <w:delText>server</w:delText>
        </w:r>
      </w:del>
      <w:ins w:id="2469" w:author="Rodermund, Friedhelm, Vodafone DE" w:date="2013-10-17T13:56:00Z">
        <w:r w:rsidR="00785EE0">
          <w:rPr>
            <w:rFonts w:eastAsiaTheme="minorEastAsia" w:hint="eastAsia"/>
            <w:lang w:eastAsia="zh-CN"/>
          </w:rPr>
          <w:t>LWM2M Server</w:t>
        </w:r>
      </w:ins>
      <w:r w:rsidRPr="008E7BB2">
        <w:rPr>
          <w:rFonts w:eastAsiaTheme="minorEastAsia" w:hint="eastAsia"/>
          <w:lang w:eastAsia="zh-CN"/>
        </w:rPr>
        <w:t xml:space="preserve">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C60BFC" w:rsidRPr="008E7BB2" w:rsidRDefault="00EC1ED7" w:rsidP="00157D3D">
            <w:pPr>
              <w:pStyle w:val="TableRow"/>
            </w:pPr>
            <w:r w:rsidRPr="000F0597">
              <w:rPr>
                <w:rFonts w:eastAsia="Malgun Gothic" w:hint="eastAsia"/>
                <w:lang w:eastAsia="ko-KR"/>
              </w:rPr>
              <w:t>O</w:t>
            </w:r>
            <w:r>
              <w:rPr>
                <w:rFonts w:eastAsia="Malgun Gothic"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lastRenderedPageBreak/>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lang w:eastAsia="zh-CN"/>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lang w:eastAsia="zh-CN"/>
              </w:rPr>
            </w:pPr>
            <w:r w:rsidRPr="000F0597">
              <w:rPr>
                <w:rFonts w:eastAsia="Malgun Gothic" w:hint="eastAsia"/>
                <w:lang w:eastAsia="ko-KR"/>
              </w:rPr>
              <w:t>M</w:t>
            </w:r>
            <w:r>
              <w:rPr>
                <w:rFonts w:eastAsia="Malgun Gothic"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w:t>
            </w:r>
            <w:del w:id="2470" w:author="Rodermund, Friedhelm, Vodafone DE" w:date="2013-10-17T13:48:00Z">
              <w:r w:rsidRPr="008E7BB2" w:rsidDel="008755A3">
                <w:rPr>
                  <w:rFonts w:hint="eastAsia"/>
                  <w:lang w:eastAsia="zh-CN"/>
                </w:rPr>
                <w:delText>resource</w:delText>
              </w:r>
            </w:del>
            <w:ins w:id="2471" w:author="Rodermund, Friedhelm, Vodafone DE" w:date="2013-10-17T13:48:00Z">
              <w:r w:rsidR="008755A3">
                <w:rPr>
                  <w:rFonts w:hint="eastAsia"/>
                  <w:lang w:eastAsia="zh-CN"/>
                </w:rPr>
                <w:t>Resource</w:t>
              </w:r>
            </w:ins>
            <w:r w:rsidRPr="008E7BB2">
              <w:rPr>
                <w:rFonts w:hint="eastAsia"/>
                <w:lang w:eastAsia="zh-CN"/>
              </w:rPr>
              <w:t xml:space="preserve">s to zeros in this </w:t>
            </w:r>
            <w:del w:id="2472" w:author="Rodermund, Friedhelm, Vodafone DE" w:date="2013-10-17T13:50:00Z">
              <w:r w:rsidRPr="008E7BB2" w:rsidDel="00A753CE">
                <w:rPr>
                  <w:rFonts w:hint="eastAsia"/>
                  <w:lang w:eastAsia="zh-CN"/>
                </w:rPr>
                <w:delText>object</w:delText>
              </w:r>
            </w:del>
            <w:ins w:id="2473" w:author="Rodermund, Friedhelm, Vodafone DE" w:date="2013-10-17T13:50:00Z">
              <w:r w:rsidR="00A753CE">
                <w:rPr>
                  <w:rFonts w:hint="eastAsia"/>
                  <w:lang w:eastAsia="zh-CN"/>
                </w:rPr>
                <w:t>Object</w:t>
              </w:r>
            </w:ins>
            <w:r w:rsidRPr="008E7BB2">
              <w:rPr>
                <w:rFonts w:hint="eastAsia"/>
                <w:lang w:eastAsia="zh-CN"/>
              </w:rPr>
              <w:t xml:space="preserve">. </w:t>
            </w:r>
            <w:r w:rsidRPr="008E7BB2">
              <w:rPr>
                <w:lang w:eastAsia="zh-CN"/>
              </w:rPr>
              <w:t>F</w:t>
            </w:r>
            <w:r w:rsidRPr="008E7BB2">
              <w:rPr>
                <w:rFonts w:hint="eastAsia"/>
                <w:lang w:eastAsia="zh-CN"/>
              </w:rPr>
              <w:t xml:space="preserve">or example, the first time this </w:t>
            </w:r>
            <w:del w:id="2474" w:author="Rodermund, Friedhelm, Vodafone DE" w:date="2013-10-17T13:48:00Z">
              <w:r w:rsidRPr="008E7BB2" w:rsidDel="008755A3">
                <w:rPr>
                  <w:rFonts w:hint="eastAsia"/>
                  <w:lang w:eastAsia="zh-CN"/>
                </w:rPr>
                <w:delText>resource</w:delText>
              </w:r>
            </w:del>
            <w:ins w:id="2475" w:author="Rodermund, Friedhelm, Vodafone DE" w:date="2013-10-17T13:48:00Z">
              <w:r w:rsidR="008755A3">
                <w:rPr>
                  <w:rFonts w:hint="eastAsia"/>
                  <w:lang w:eastAsia="zh-CN"/>
                </w:rPr>
                <w:t>Resource</w:t>
              </w:r>
            </w:ins>
            <w:r w:rsidRPr="008E7BB2">
              <w:rPr>
                <w:rFonts w:hint="eastAsia"/>
                <w:lang w:eastAsia="zh-CN"/>
              </w:rPr>
              <w:t xml:space="preserve"> is executed, the client starts to collect information. </w:t>
            </w:r>
            <w:r w:rsidRPr="008E7BB2">
              <w:rPr>
                <w:lang w:eastAsia="zh-CN"/>
              </w:rPr>
              <w:t>T</w:t>
            </w:r>
            <w:r w:rsidRPr="008E7BB2">
              <w:rPr>
                <w:rFonts w:hint="eastAsia"/>
                <w:lang w:eastAsia="zh-CN"/>
              </w:rPr>
              <w:t xml:space="preserve">he second time this </w:t>
            </w:r>
            <w:del w:id="2476" w:author="Rodermund, Friedhelm, Vodafone DE" w:date="2013-10-17T13:48:00Z">
              <w:r w:rsidRPr="008E7BB2" w:rsidDel="008755A3">
                <w:rPr>
                  <w:rFonts w:hint="eastAsia"/>
                  <w:lang w:eastAsia="zh-CN"/>
                </w:rPr>
                <w:delText>resource</w:delText>
              </w:r>
            </w:del>
            <w:ins w:id="2477" w:author="Rodermund, Friedhelm, Vodafone DE" w:date="2013-10-17T13:48:00Z">
              <w:r w:rsidR="008755A3">
                <w:rPr>
                  <w:rFonts w:hint="eastAsia"/>
                  <w:lang w:eastAsia="zh-CN"/>
                </w:rPr>
                <w:t>Resource</w:t>
              </w:r>
            </w:ins>
            <w:r w:rsidRPr="008E7BB2">
              <w:rPr>
                <w:rFonts w:hint="eastAsia"/>
                <w:lang w:eastAsia="zh-CN"/>
              </w:rPr>
              <w:t xml:space="preserve"> is executed, the values of </w:t>
            </w:r>
            <w:del w:id="2478" w:author="Rodermund, Friedhelm, Vodafone DE" w:date="2013-10-17T13:48:00Z">
              <w:r w:rsidRPr="008E7BB2" w:rsidDel="008755A3">
                <w:rPr>
                  <w:rFonts w:hint="eastAsia"/>
                  <w:lang w:eastAsia="zh-CN"/>
                </w:rPr>
                <w:delText>resource</w:delText>
              </w:r>
            </w:del>
            <w:ins w:id="2479" w:author="Rodermund, Friedhelm, Vodafone DE" w:date="2013-10-17T13:48:00Z">
              <w:r w:rsidR="008755A3">
                <w:rPr>
                  <w:rFonts w:hint="eastAsia"/>
                  <w:lang w:eastAsia="zh-CN"/>
                </w:rPr>
                <w:t>Resource</w:t>
              </w:r>
            </w:ins>
            <w:r w:rsidRPr="008E7BB2">
              <w:rPr>
                <w:rFonts w:hint="eastAsia"/>
                <w:lang w:eastAsia="zh-CN"/>
              </w:rPr>
              <w:t xml:space="preserve"> 0~5 are reset to 0. </w:t>
            </w:r>
          </w:p>
        </w:tc>
      </w:tr>
    </w:tbl>
    <w:p w:rsidR="00D9352F" w:rsidRPr="008E7BB2" w:rsidRDefault="00D9352F" w:rsidP="001667BB">
      <w:pPr>
        <w:pStyle w:val="App1"/>
      </w:pPr>
      <w:bookmarkStart w:id="2480" w:name="_Ref231282105"/>
      <w:bookmarkStart w:id="2481" w:name="_Ref231283174"/>
      <w:bookmarkStart w:id="2482" w:name="_Toc369782716"/>
      <w:bookmarkEnd w:id="2465"/>
      <w:r w:rsidRPr="008E7BB2">
        <w:lastRenderedPageBreak/>
        <w:t>Example LWM2M Client</w:t>
      </w:r>
      <w:r w:rsidR="001C169C" w:rsidRPr="008E7BB2">
        <w:t xml:space="preserve"> (Informative)</w:t>
      </w:r>
      <w:bookmarkEnd w:id="2480"/>
      <w:bookmarkEnd w:id="2481"/>
      <w:bookmarkEnd w:id="2482"/>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del w:id="2483" w:author="Rodermund, Friedhelm, Vodafone DE" w:date="2013-10-17T14:13:00Z">
              <w:r w:rsidDel="00C656AC">
                <w:rPr>
                  <w:b/>
                </w:rPr>
                <w:delText>Server Access Security</w:delText>
              </w:r>
            </w:del>
            <w:ins w:id="2484" w:author="Rodermund, Friedhelm, Vodafone DE" w:date="2013-10-17T14:13:00Z">
              <w:r w:rsidR="00C656AC">
                <w:rPr>
                  <w:b/>
                </w:rPr>
                <w:t>Security</w:t>
              </w:r>
            </w:ins>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del w:id="2485" w:author="Rodermund, Friedhelm, Vodafone DE" w:date="2013-10-17T14:13:00Z">
              <w:r w:rsidDel="00C656AC">
                <w:rPr>
                  <w:b/>
                </w:rPr>
                <w:delText>Server Access Security</w:delText>
              </w:r>
            </w:del>
            <w:ins w:id="2486" w:author="Rodermund, Friedhelm, Vodafone DE" w:date="2013-10-17T14:13:00Z">
              <w:r w:rsidR="00C656AC">
                <w:rPr>
                  <w:b/>
                </w:rPr>
                <w:t>Security</w:t>
              </w:r>
            </w:ins>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del w:id="2487" w:author="Rodermund, Friedhelm, Vodafone DE" w:date="2013-10-17T14:13:00Z">
              <w:r w:rsidDel="00C656AC">
                <w:rPr>
                  <w:b/>
                </w:rPr>
                <w:delText>Server Access Security</w:delText>
              </w:r>
            </w:del>
            <w:ins w:id="2488" w:author="Rodermund, Friedhelm, Vodafone DE" w:date="2013-10-17T14:13:00Z">
              <w:r w:rsidR="00C656AC">
                <w:rPr>
                  <w:b/>
                </w:rPr>
                <w:t>Security</w:t>
              </w:r>
            </w:ins>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489" w:name="_Toc369782783"/>
      <w:r>
        <w:t xml:space="preserve">Table </w:t>
      </w:r>
      <w:r w:rsidR="008F5356">
        <w:fldChar w:fldCharType="begin"/>
      </w:r>
      <w:r w:rsidR="008F5356">
        <w:instrText xml:space="preserve"> SEQ Table \* ARABIC </w:instrText>
      </w:r>
      <w:r w:rsidR="008F5356">
        <w:fldChar w:fldCharType="separate"/>
      </w:r>
      <w:r>
        <w:rPr>
          <w:noProof/>
        </w:rPr>
        <w:t>24</w:t>
      </w:r>
      <w:r w:rsidR="008F5356">
        <w:rPr>
          <w:noProof/>
        </w:rPr>
        <w:fldChar w:fldCharType="end"/>
      </w:r>
      <w:r w:rsidRPr="00E97216">
        <w:t xml:space="preserve">: Object </w:t>
      </w:r>
      <w:del w:id="2490" w:author="Rodermund, Friedhelm, Vodafone DE" w:date="2013-10-17T13:53:00Z">
        <w:r w:rsidRPr="00E97216" w:rsidDel="00CB47FC">
          <w:delText>instance</w:delText>
        </w:r>
      </w:del>
      <w:ins w:id="2491" w:author="Rodermund, Friedhelm, Vodafone DE" w:date="2013-10-17T13:53:00Z">
        <w:r w:rsidR="00CB47FC">
          <w:t>Instance</w:t>
        </w:r>
      </w:ins>
      <w:r w:rsidRPr="00E97216">
        <w:t>s of the example</w:t>
      </w:r>
      <w:bookmarkEnd w:id="248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492" w:name="_Toc369782784"/>
      <w:r>
        <w:t xml:space="preserve">Table </w:t>
      </w:r>
      <w:r w:rsidR="008F5356">
        <w:fldChar w:fldCharType="begin"/>
      </w:r>
      <w:r w:rsidR="008F5356">
        <w:instrText xml:space="preserve"> SEQ Table \* ARABIC </w:instrText>
      </w:r>
      <w:r w:rsidR="008F5356">
        <w:fldChar w:fldCharType="separate"/>
      </w:r>
      <w:r>
        <w:rPr>
          <w:noProof/>
        </w:rPr>
        <w:t>25</w:t>
      </w:r>
      <w:r w:rsidR="008F5356">
        <w:rPr>
          <w:noProof/>
        </w:rPr>
        <w:fldChar w:fldCharType="end"/>
      </w:r>
      <w:r w:rsidRPr="002145C5">
        <w:t xml:space="preserve">: LWM2M </w:t>
      </w:r>
      <w:del w:id="2493" w:author="Rodermund, Friedhelm, Vodafone DE" w:date="2013-10-17T14:13:00Z">
        <w:r w:rsidRPr="002145C5" w:rsidDel="00C656AC">
          <w:delText>Server Access Security</w:delText>
        </w:r>
      </w:del>
      <w:ins w:id="2494" w:author="Rodermund, Friedhelm, Vodafone DE" w:date="2013-10-17T14:13:00Z">
        <w:r w:rsidR="00C656AC">
          <w:t>Security</w:t>
        </w:r>
      </w:ins>
      <w:r w:rsidRPr="002145C5">
        <w:t xml:space="preserve"> Object [0]</w:t>
      </w:r>
      <w:bookmarkEnd w:id="24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495" w:name="_Toc369782785"/>
      <w:r>
        <w:t xml:space="preserve">Table </w:t>
      </w:r>
      <w:r w:rsidR="008F5356">
        <w:fldChar w:fldCharType="begin"/>
      </w:r>
      <w:r w:rsidR="008F5356">
        <w:instrText xml:space="preserve"> SEQ Table \* ARABIC </w:instrText>
      </w:r>
      <w:r w:rsidR="008F5356">
        <w:fldChar w:fldCharType="separate"/>
      </w:r>
      <w:r>
        <w:rPr>
          <w:noProof/>
        </w:rPr>
        <w:t>26</w:t>
      </w:r>
      <w:r w:rsidR="008F5356">
        <w:rPr>
          <w:noProof/>
        </w:rPr>
        <w:fldChar w:fldCharType="end"/>
      </w:r>
      <w:r w:rsidRPr="00974EF6">
        <w:t xml:space="preserve">: LWM2M </w:t>
      </w:r>
      <w:del w:id="2496" w:author="Rodermund, Friedhelm, Vodafone DE" w:date="2013-10-17T14:13:00Z">
        <w:r w:rsidRPr="00974EF6" w:rsidDel="00C656AC">
          <w:delText>Server Access Security</w:delText>
        </w:r>
      </w:del>
      <w:ins w:id="2497" w:author="Rodermund, Friedhelm, Vodafone DE" w:date="2013-10-17T14:13:00Z">
        <w:r w:rsidR="00C656AC">
          <w:t>Security</w:t>
        </w:r>
      </w:ins>
      <w:r w:rsidRPr="00974EF6">
        <w:t xml:space="preserve"> Object [1]</w:t>
      </w:r>
      <w:bookmarkEnd w:id="2495"/>
    </w:p>
    <w:p w:rsidR="00E9271B" w:rsidRDefault="00E9271B" w:rsidP="00671852">
      <w:pPr>
        <w:pStyle w:val="TableRow"/>
        <w:jc w:val="center"/>
        <w:rPr>
          <w:b/>
          <w:sz w:val="18"/>
        </w:rPr>
        <w:sectPr w:rsidR="00E9271B"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501" w:name="_Toc369782786"/>
      <w:r>
        <w:t xml:space="preserve">Table </w:t>
      </w:r>
      <w:r w:rsidR="008F5356">
        <w:fldChar w:fldCharType="begin"/>
      </w:r>
      <w:r w:rsidR="008F5356">
        <w:instrText xml:space="preserve"> SEQ Table \* ARABIC </w:instrText>
      </w:r>
      <w:r w:rsidR="008F5356">
        <w:fldChar w:fldCharType="separate"/>
      </w:r>
      <w:r>
        <w:rPr>
          <w:noProof/>
        </w:rPr>
        <w:t>27</w:t>
      </w:r>
      <w:r w:rsidR="008F5356">
        <w:rPr>
          <w:noProof/>
        </w:rPr>
        <w:fldChar w:fldCharType="end"/>
      </w:r>
      <w:r w:rsidRPr="009A0A1D">
        <w:t xml:space="preserve">: LWM2M </w:t>
      </w:r>
      <w:del w:id="2502" w:author="Rodermund, Friedhelm, Vodafone DE" w:date="2013-10-17T14:13:00Z">
        <w:r w:rsidRPr="009A0A1D" w:rsidDel="00C656AC">
          <w:delText>Server Access Security</w:delText>
        </w:r>
      </w:del>
      <w:ins w:id="2503" w:author="Rodermund, Friedhelm, Vodafone DE" w:date="2013-10-17T14:13:00Z">
        <w:r w:rsidR="00C656AC">
          <w:t>Security</w:t>
        </w:r>
      </w:ins>
      <w:r w:rsidRPr="009A0A1D">
        <w:t xml:space="preserve"> Object [2]</w:t>
      </w:r>
      <w:bookmarkEnd w:id="250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504" w:name="_Toc369782787"/>
      <w:r>
        <w:t xml:space="preserve">Table </w:t>
      </w:r>
      <w:r w:rsidR="008F5356">
        <w:fldChar w:fldCharType="begin"/>
      </w:r>
      <w:r w:rsidR="008F5356">
        <w:instrText xml:space="preserve"> SEQ Table \* ARABIC </w:instrText>
      </w:r>
      <w:r w:rsidR="008F5356">
        <w:fldChar w:fldCharType="separate"/>
      </w:r>
      <w:r>
        <w:rPr>
          <w:noProof/>
        </w:rPr>
        <w:t>28</w:t>
      </w:r>
      <w:r w:rsidR="008F5356">
        <w:rPr>
          <w:noProof/>
        </w:rPr>
        <w:fldChar w:fldCharType="end"/>
      </w:r>
      <w:r w:rsidRPr="008C2D18">
        <w:t>: LWM2M Server Object [1]</w:t>
      </w:r>
      <w:bookmarkEnd w:id="25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Pr="008E7BB2" w:rsidRDefault="00891BBC" w:rsidP="00D40ACA">
      <w:pPr>
        <w:pStyle w:val="Caption"/>
        <w:rPr>
          <w:sz w:val="18"/>
        </w:rPr>
      </w:pPr>
      <w:bookmarkStart w:id="2505" w:name="_Toc369782788"/>
      <w:r>
        <w:t xml:space="preserve">Table </w:t>
      </w:r>
      <w:r w:rsidR="008F5356">
        <w:fldChar w:fldCharType="begin"/>
      </w:r>
      <w:r w:rsidR="008F5356">
        <w:instrText xml:space="preserve"> SEQ Table \* ARABIC </w:instrText>
      </w:r>
      <w:r w:rsidR="008F5356">
        <w:fldChar w:fldCharType="separate"/>
      </w:r>
      <w:r>
        <w:rPr>
          <w:noProof/>
        </w:rPr>
        <w:t>29</w:t>
      </w:r>
      <w:r w:rsidR="008F5356">
        <w:rPr>
          <w:noProof/>
        </w:rPr>
        <w:fldChar w:fldCharType="end"/>
      </w:r>
      <w:r w:rsidRPr="00772954">
        <w:t>: LWM2M Server Object [2]</w:t>
      </w:r>
      <w:bookmarkEnd w:id="250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D9352F" w:rsidRPr="008E7BB2" w:rsidRDefault="00891BBC" w:rsidP="00D40ACA">
      <w:pPr>
        <w:pStyle w:val="Caption"/>
        <w:rPr>
          <w:sz w:val="18"/>
        </w:rPr>
      </w:pPr>
      <w:bookmarkStart w:id="2506" w:name="_Toc369782789"/>
      <w:r>
        <w:t xml:space="preserve">Table </w:t>
      </w:r>
      <w:r w:rsidR="008F5356">
        <w:fldChar w:fldCharType="begin"/>
      </w:r>
      <w:r w:rsidR="008F5356">
        <w:instrText xml:space="preserve"> SEQ Table \* ARABIC </w:instrText>
      </w:r>
      <w:r w:rsidR="008F5356">
        <w:fldChar w:fldCharType="separate"/>
      </w:r>
      <w:r>
        <w:rPr>
          <w:noProof/>
        </w:rPr>
        <w:t>30</w:t>
      </w:r>
      <w:r w:rsidR="008F5356">
        <w:rPr>
          <w:noProof/>
        </w:rPr>
        <w:fldChar w:fldCharType="end"/>
      </w:r>
      <w:r w:rsidRPr="002865C5">
        <w:t>: Access Control Object [0] (for the Device Object)</w:t>
      </w:r>
      <w:bookmarkEnd w:id="250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413F16" w:rsidRPr="008E7BB2" w:rsidRDefault="00891BBC" w:rsidP="00D40ACA">
      <w:pPr>
        <w:pStyle w:val="Caption"/>
        <w:rPr>
          <w:sz w:val="18"/>
        </w:rPr>
      </w:pPr>
      <w:bookmarkStart w:id="2507" w:name="_Toc369782790"/>
      <w:r>
        <w:t xml:space="preserve">Table </w:t>
      </w:r>
      <w:r w:rsidR="008F5356">
        <w:fldChar w:fldCharType="begin"/>
      </w:r>
      <w:r w:rsidR="008F5356">
        <w:instrText xml:space="preserve"> SEQ Table \* ARABIC </w:instrText>
      </w:r>
      <w:r w:rsidR="008F5356">
        <w:fldChar w:fldCharType="separate"/>
      </w:r>
      <w:r>
        <w:rPr>
          <w:noProof/>
        </w:rPr>
        <w:t>31</w:t>
      </w:r>
      <w:r w:rsidR="008F5356">
        <w:rPr>
          <w:noProof/>
        </w:rPr>
        <w:fldChar w:fldCharType="end"/>
      </w:r>
      <w:r w:rsidRPr="00B82F86">
        <w:t>: Access Control Object [1] (for the Connectivity Monitoring Object)</w:t>
      </w:r>
      <w:bookmarkEnd w:id="250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8E7BB2" w:rsidRDefault="00891BBC" w:rsidP="00D40ACA">
      <w:pPr>
        <w:pStyle w:val="Caption"/>
        <w:rPr>
          <w:sz w:val="18"/>
        </w:rPr>
      </w:pPr>
      <w:bookmarkStart w:id="2508" w:name="_Toc369782791"/>
      <w:r>
        <w:t xml:space="preserve">Table </w:t>
      </w:r>
      <w:r w:rsidR="008F5356">
        <w:fldChar w:fldCharType="begin"/>
      </w:r>
      <w:r w:rsidR="008F5356">
        <w:instrText xml:space="preserve"> SEQ Table \* ARABIC </w:instrText>
      </w:r>
      <w:r w:rsidR="008F5356">
        <w:fldChar w:fldCharType="separate"/>
      </w:r>
      <w:r>
        <w:rPr>
          <w:noProof/>
        </w:rPr>
        <w:t>32</w:t>
      </w:r>
      <w:r w:rsidR="008F5356">
        <w:rPr>
          <w:noProof/>
        </w:rPr>
        <w:fldChar w:fldCharType="end"/>
      </w:r>
      <w:r w:rsidRPr="00D51EF7">
        <w:t>: Access Control Object [2] (for the Firmware Update Object)</w:t>
      </w:r>
      <w:bookmarkEnd w:id="25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lastRenderedPageBreak/>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Malgun Gothic"/>
              </w:rPr>
            </w:pPr>
            <w:r>
              <w:rPr>
                <w:rFonts w:eastAsia="Malgun Gothic"/>
              </w:rPr>
              <w:t>UDP binding</w:t>
            </w:r>
          </w:p>
        </w:tc>
      </w:tr>
    </w:tbl>
    <w:p w:rsidR="00D9352F" w:rsidRPr="008E7BB2" w:rsidRDefault="00891BBC" w:rsidP="00D40ACA">
      <w:pPr>
        <w:pStyle w:val="Caption"/>
        <w:rPr>
          <w:sz w:val="18"/>
        </w:rPr>
      </w:pPr>
      <w:bookmarkStart w:id="2509" w:name="_Toc369782792"/>
      <w:r>
        <w:t xml:space="preserve">Table </w:t>
      </w:r>
      <w:r w:rsidR="008F5356">
        <w:fldChar w:fldCharType="begin"/>
      </w:r>
      <w:r w:rsidR="008F5356">
        <w:instrText xml:space="preserve"> SEQ Table \* ARABIC </w:instrText>
      </w:r>
      <w:r w:rsidR="008F5356">
        <w:fldChar w:fldCharType="separate"/>
      </w:r>
      <w:r>
        <w:rPr>
          <w:noProof/>
        </w:rPr>
        <w:t>33</w:t>
      </w:r>
      <w:r w:rsidR="008F5356">
        <w:rPr>
          <w:noProof/>
        </w:rPr>
        <w:fldChar w:fldCharType="end"/>
      </w:r>
      <w:r w:rsidRPr="00156558">
        <w:t>: Device Object</w:t>
      </w:r>
      <w:bookmarkEnd w:id="2509"/>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Malgun Gothic"/>
              </w:rPr>
            </w:pPr>
          </w:p>
        </w:tc>
      </w:tr>
    </w:tbl>
    <w:p w:rsidR="00992498" w:rsidRPr="008E7BB2" w:rsidRDefault="00891BBC" w:rsidP="00D40ACA">
      <w:pPr>
        <w:pStyle w:val="Caption"/>
        <w:rPr>
          <w:lang w:eastAsia="ko-KR"/>
        </w:rPr>
      </w:pPr>
      <w:bookmarkStart w:id="2510" w:name="_Toc369782793"/>
      <w:r>
        <w:t xml:space="preserve">Table </w:t>
      </w:r>
      <w:r w:rsidR="008F5356">
        <w:fldChar w:fldCharType="begin"/>
      </w:r>
      <w:r w:rsidR="008F5356">
        <w:instrText xml:space="preserve"> SEQ Table \* ARABIC </w:instrText>
      </w:r>
      <w:r w:rsidR="008F5356">
        <w:fldChar w:fldCharType="separate"/>
      </w:r>
      <w:r>
        <w:rPr>
          <w:noProof/>
        </w:rPr>
        <w:t>34</w:t>
      </w:r>
      <w:r w:rsidR="008F5356">
        <w:rPr>
          <w:noProof/>
        </w:rPr>
        <w:fldChar w:fldCharType="end"/>
      </w:r>
      <w:r w:rsidRPr="004714F2">
        <w:t>: Connectivity Monitoring Object</w:t>
      </w:r>
      <w:bookmarkEnd w:id="2510"/>
    </w:p>
    <w:p w:rsidR="00C44AF8" w:rsidRPr="008E7BB2" w:rsidRDefault="00C44AF8" w:rsidP="00C44AF8">
      <w:pPr>
        <w:pStyle w:val="App1"/>
      </w:pPr>
      <w:bookmarkStart w:id="2511" w:name="_Ref303177048"/>
      <w:bookmarkStart w:id="2512" w:name="_Toc314837644"/>
      <w:bookmarkStart w:id="2513" w:name="_Toc336982053"/>
      <w:bookmarkStart w:id="2514" w:name="_Ref368263092"/>
      <w:bookmarkStart w:id="2515" w:name="_Ref368310755"/>
      <w:bookmarkStart w:id="2516" w:name="_Ref368312865"/>
      <w:bookmarkStart w:id="2517" w:name="_Toc36978271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511"/>
      <w:bookmarkEnd w:id="2512"/>
      <w:bookmarkEnd w:id="2513"/>
      <w:r w:rsidR="006C5437" w:rsidRPr="008E7BB2">
        <w:t xml:space="preserve"> (Normative)</w:t>
      </w:r>
      <w:bookmarkEnd w:id="2514"/>
      <w:bookmarkEnd w:id="2515"/>
      <w:bookmarkEnd w:id="2516"/>
      <w:bookmarkEnd w:id="2517"/>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518" w:name="_Toc314837645"/>
      <w:bookmarkStart w:id="2519" w:name="_Toc336982054"/>
      <w:bookmarkStart w:id="2520" w:name="_Toc369782718"/>
      <w:r w:rsidRPr="008E7BB2">
        <w:t>File structure</w:t>
      </w:r>
      <w:bookmarkEnd w:id="2518"/>
      <w:bookmarkEnd w:id="2519"/>
      <w:bookmarkEnd w:id="2520"/>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del w:id="2521" w:author="Rodermund, Friedhelm, Vodafone DE" w:date="2013-10-17T12:52:00Z">
        <w:r w:rsidRPr="008E7BB2" w:rsidDel="0040306C">
          <w:delText>SHALL</w:delText>
        </w:r>
      </w:del>
      <w:ins w:id="2522" w:author="Rodermund, Friedhelm, Vodafone DE" w:date="2013-10-17T12:52:00Z">
        <w:r w:rsidR="0040306C">
          <w:t>MUST</w:t>
        </w:r>
      </w:ins>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523" w:name="_Object_Directory_File,"/>
      <w:bookmarkEnd w:id="2523"/>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w:t>
      </w:r>
      <w:del w:id="2524" w:author="Rodermund, Friedhelm, Vodafone DE" w:date="2013-10-17T12:52:00Z">
        <w:r w:rsidRPr="008E7BB2" w:rsidDel="0040306C">
          <w:delText>SHALL</w:delText>
        </w:r>
      </w:del>
      <w:ins w:id="2525" w:author="Rodermund, Friedhelm, Vodafone DE" w:date="2013-10-17T12:52:00Z">
        <w:r w:rsidR="0040306C">
          <w:t>MUST</w:t>
        </w:r>
      </w:ins>
      <w:r w:rsidRPr="008E7BB2">
        <w:t xml:space="preserve">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w:t>
      </w:r>
      <w:del w:id="2526" w:author="Rodermund, Friedhelm, Vodafone DE" w:date="2013-10-17T12:52:00Z">
        <w:r w:rsidRPr="008E7BB2" w:rsidDel="0040306C">
          <w:delText>SHALL</w:delText>
        </w:r>
      </w:del>
      <w:ins w:id="2527" w:author="Rodermund, Friedhelm, Vodafone DE" w:date="2013-10-17T12:52:00Z">
        <w:r w:rsidR="0040306C">
          <w:t>MUST</w:t>
        </w:r>
      </w:ins>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del w:id="2528" w:author="Rodermund, Friedhelm, Vodafone DE" w:date="2013-10-17T12:52:00Z">
        <w:r w:rsidRPr="008E7BB2" w:rsidDel="0040306C">
          <w:delText>SHALL</w:delText>
        </w:r>
      </w:del>
      <w:ins w:id="2529" w:author="Rodermund, Friedhelm, Vodafone DE" w:date="2013-10-17T12:52:00Z">
        <w:r w:rsidR="0040306C">
          <w:t>MUST</w:t>
        </w:r>
      </w:ins>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del w:id="2530" w:author="Rodermund, Friedhelm, Vodafone DE" w:date="2013-10-17T12:52:00Z">
        <w:r w:rsidRPr="008E7BB2" w:rsidDel="0040306C">
          <w:delText>SHALL</w:delText>
        </w:r>
      </w:del>
      <w:ins w:id="2531" w:author="Rodermund, Friedhelm, Vodafone DE" w:date="2013-10-17T12:52:00Z">
        <w:r w:rsidR="0040306C">
          <w:t>MUST</w:t>
        </w:r>
      </w:ins>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2532" w:name="_Access_Method_1"/>
      <w:bookmarkStart w:id="2533" w:name="_Ref368313790"/>
      <w:bookmarkStart w:id="2534" w:name="_Toc369782719"/>
      <w:bookmarkEnd w:id="2532"/>
      <w:r w:rsidRPr="008E7BB2">
        <w:t>Bootstrap Information on UICC (Activated in 3G Mode)</w:t>
      </w:r>
      <w:bookmarkEnd w:id="2533"/>
      <w:bookmarkEnd w:id="2534"/>
    </w:p>
    <w:p w:rsidR="00840DB7" w:rsidRPr="008E7BB2" w:rsidRDefault="00840DB7" w:rsidP="00840DB7">
      <w:pPr>
        <w:pStyle w:val="App3"/>
        <w:tabs>
          <w:tab w:val="clear" w:pos="1080"/>
        </w:tabs>
      </w:pPr>
      <w:bookmarkStart w:id="2535" w:name="_WAP_provisioning_data_2"/>
      <w:bookmarkStart w:id="2536" w:name="_Toc314837653"/>
      <w:bookmarkStart w:id="2537" w:name="_Ref315802566"/>
      <w:bookmarkStart w:id="2538" w:name="_Toc336982062"/>
      <w:bookmarkStart w:id="2539" w:name="_Toc369782720"/>
      <w:bookmarkEnd w:id="2535"/>
      <w:r w:rsidRPr="008E7BB2">
        <w:t>Access to the file structure</w:t>
      </w:r>
      <w:bookmarkEnd w:id="2536"/>
      <w:bookmarkEnd w:id="2537"/>
      <w:bookmarkEnd w:id="2538"/>
      <w:bookmarkEnd w:id="2539"/>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del w:id="2540" w:author="Rodermund, Friedhelm, Vodafone DE" w:date="2013-10-17T12:52:00Z">
        <w:r w:rsidRPr="008E7BB2" w:rsidDel="0040306C">
          <w:delText>SHALL</w:delText>
        </w:r>
      </w:del>
      <w:ins w:id="2541" w:author="Rodermund, Friedhelm, Vodafone DE" w:date="2013-10-17T12:52:00Z">
        <w:r w:rsidR="0040306C">
          <w:t>MUST</w:t>
        </w:r>
      </w:ins>
      <w:r w:rsidRPr="008E7BB2">
        <w:t xml:space="preserve">  evaluate the PKCS#15 application template – i.e. PKCS#15 AID - present in the EF (DIR), </w:t>
      </w:r>
    </w:p>
    <w:p w:rsidR="00840DB7" w:rsidRPr="008E7BB2" w:rsidRDefault="00840DB7" w:rsidP="00840DB7">
      <w:pPr>
        <w:numPr>
          <w:ilvl w:val="0"/>
          <w:numId w:val="15"/>
        </w:numPr>
        <w:spacing w:after="0"/>
        <w:jc w:val="both"/>
      </w:pPr>
      <w:del w:id="2542" w:author="Rodermund, Friedhelm, Vodafone DE" w:date="2013-10-17T12:52:00Z">
        <w:r w:rsidRPr="008E7BB2" w:rsidDel="0040306C">
          <w:delText>SHALL</w:delText>
        </w:r>
      </w:del>
      <w:ins w:id="2543" w:author="Rodermund, Friedhelm, Vodafone DE" w:date="2013-10-17T12:52:00Z">
        <w:r w:rsidR="0040306C">
          <w:t>MUST</w:t>
        </w:r>
      </w:ins>
      <w:r w:rsidRPr="008E7BB2">
        <w:t xml:space="preserve">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del w:id="2544" w:author="Rodermund, Friedhelm, Vodafone DE" w:date="2013-10-17T12:52:00Z">
        <w:r w:rsidRPr="008E7BB2" w:rsidDel="0040306C">
          <w:delText>SHALL</w:delText>
        </w:r>
      </w:del>
      <w:ins w:id="2545" w:author="Rodermund, Friedhelm, Vodafone DE" w:date="2013-10-17T12:52:00Z">
        <w:r w:rsidR="0040306C">
          <w:t>MUST</w:t>
        </w:r>
      </w:ins>
      <w:r w:rsidRPr="008E7BB2">
        <w:t xml:space="preserve">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lastRenderedPageBreak/>
        <w:t xml:space="preserve">LWM2M_Bootstrap file will be located under the PKCS#15 ADF. </w:t>
      </w:r>
    </w:p>
    <w:p w:rsidR="00840DB7" w:rsidRPr="008E7BB2" w:rsidRDefault="00840DB7" w:rsidP="00840DB7">
      <w:pPr>
        <w:pStyle w:val="App3"/>
        <w:tabs>
          <w:tab w:val="clear" w:pos="1080"/>
        </w:tabs>
      </w:pPr>
      <w:bookmarkStart w:id="2546" w:name="_Toc314837654"/>
      <w:bookmarkStart w:id="2547" w:name="_Toc336982063"/>
      <w:bookmarkStart w:id="2548" w:name="_Toc369782721"/>
      <w:r w:rsidRPr="008E7BB2">
        <w:t>Files Overview</w:t>
      </w:r>
      <w:bookmarkEnd w:id="2546"/>
      <w:bookmarkEnd w:id="2547"/>
      <w:bookmarkEnd w:id="2548"/>
    </w:p>
    <w:bookmarkStart w:id="2549" w:name="_MON_1167828479"/>
    <w:bookmarkStart w:id="2550" w:name="_MON_1167830013"/>
    <w:bookmarkStart w:id="2551" w:name="_MON_1168665178"/>
    <w:bookmarkStart w:id="2552" w:name="_MON_1168665427"/>
    <w:bookmarkStart w:id="2553" w:name="_MON_1168665445"/>
    <w:bookmarkStart w:id="2554" w:name="_MON_1087732557"/>
    <w:bookmarkStart w:id="2555" w:name="_MON_1087732739"/>
    <w:bookmarkStart w:id="2556" w:name="_MON_1087735992"/>
    <w:bookmarkStart w:id="2557" w:name="_MON_1087737213"/>
    <w:bookmarkStart w:id="2558" w:name="_MON_1087799825"/>
    <w:bookmarkEnd w:id="2549"/>
    <w:bookmarkEnd w:id="2550"/>
    <w:bookmarkEnd w:id="2551"/>
    <w:bookmarkEnd w:id="2552"/>
    <w:bookmarkEnd w:id="2553"/>
    <w:bookmarkEnd w:id="2554"/>
    <w:bookmarkEnd w:id="2555"/>
    <w:bookmarkEnd w:id="2556"/>
    <w:bookmarkEnd w:id="2557"/>
    <w:bookmarkEnd w:id="2558"/>
    <w:bookmarkStart w:id="2559" w:name="_MON_1167825016"/>
    <w:bookmarkEnd w:id="2559"/>
    <w:p w:rsidR="001431CF" w:rsidRDefault="00840DB7" w:rsidP="001431CF">
      <w:pPr>
        <w:keepNext/>
        <w:jc w:val="center"/>
      </w:pPr>
      <w:r w:rsidRPr="008E7BB2">
        <w:object w:dxaOrig="6642" w:dyaOrig="4215">
          <v:shape id="_x0000_i1026" type="#_x0000_t75" style="width:332.5pt;height:209.5pt" o:ole="" fillcolor="window">
            <v:imagedata r:id="rId52" o:title=""/>
          </v:shape>
          <o:OLEObject Type="Embed" ProgID="Word.Picture.8" ShapeID="_x0000_i1026" DrawAspect="Content" ObjectID="_1443525399" r:id="rId53"/>
        </w:object>
      </w:r>
    </w:p>
    <w:p w:rsidR="00840DB7" w:rsidRPr="008E7BB2" w:rsidRDefault="001431CF" w:rsidP="00D40ACA">
      <w:pPr>
        <w:pStyle w:val="Caption"/>
      </w:pPr>
      <w:bookmarkStart w:id="2560" w:name="_Toc369782758"/>
      <w:r>
        <w:t xml:space="preserve">Figure </w:t>
      </w:r>
      <w:r w:rsidR="008F5356">
        <w:fldChar w:fldCharType="begin"/>
      </w:r>
      <w:r w:rsidR="008F5356">
        <w:instrText xml:space="preserve"> SEQ Figure \* ARABIC </w:instrText>
      </w:r>
      <w:r w:rsidR="008F5356">
        <w:fldChar w:fldCharType="separate"/>
      </w:r>
      <w:r>
        <w:rPr>
          <w:noProof/>
        </w:rPr>
        <w:t>26</w:t>
      </w:r>
      <w:r w:rsidR="008F5356">
        <w:rPr>
          <w:noProof/>
        </w:rPr>
        <w:fldChar w:fldCharType="end"/>
      </w:r>
      <w:r w:rsidRPr="0064207F">
        <w:t>: 3G UICC File Structure and Bootstrap data location</w:t>
      </w:r>
      <w:bookmarkEnd w:id="2560"/>
    </w:p>
    <w:p w:rsidR="00840DB7" w:rsidRPr="008E7BB2" w:rsidRDefault="00840DB7" w:rsidP="00840DB7">
      <w:pPr>
        <w:pStyle w:val="App3"/>
        <w:tabs>
          <w:tab w:val="clear" w:pos="1080"/>
        </w:tabs>
      </w:pPr>
      <w:bookmarkStart w:id="2561" w:name="_Access_Method_2"/>
      <w:bookmarkStart w:id="2562" w:name="_Toc314837655"/>
      <w:bookmarkStart w:id="2563" w:name="_Toc336982064"/>
      <w:bookmarkStart w:id="2564" w:name="_Toc369782722"/>
      <w:bookmarkEnd w:id="2561"/>
      <w:r w:rsidRPr="008E7BB2">
        <w:t>Access Method</w:t>
      </w:r>
      <w:bookmarkEnd w:id="2562"/>
      <w:bookmarkEnd w:id="2563"/>
      <w:bookmarkEnd w:id="2564"/>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2565" w:name="_Toc314837656"/>
      <w:bookmarkStart w:id="2566" w:name="_Toc336982065"/>
      <w:bookmarkStart w:id="2567" w:name="_Toc369782723"/>
      <w:r w:rsidRPr="008E7BB2">
        <w:t>Access Conditions</w:t>
      </w:r>
      <w:bookmarkStart w:id="2568" w:name="_Ref14062026"/>
      <w:bookmarkStart w:id="2569" w:name="_Toc14064519"/>
      <w:bookmarkStart w:id="2570" w:name="_Ref18840974"/>
      <w:bookmarkStart w:id="2571" w:name="_Toc20227479"/>
      <w:bookmarkStart w:id="2572" w:name="_Toc314837657"/>
      <w:bookmarkStart w:id="2573" w:name="_Toc336982066"/>
      <w:bookmarkEnd w:id="2565"/>
      <w:bookmarkEnd w:id="2566"/>
      <w:bookmarkEnd w:id="256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2574" w:name="_Toc369782724"/>
      <w:r w:rsidRPr="008E7BB2">
        <w:t>Requirements on the</w:t>
      </w:r>
      <w:bookmarkEnd w:id="2568"/>
      <w:bookmarkEnd w:id="2569"/>
      <w:r w:rsidRPr="008E7BB2">
        <w:t xml:space="preserve"> 3G UICC</w:t>
      </w:r>
      <w:bookmarkEnd w:id="2570"/>
      <w:bookmarkEnd w:id="2571"/>
      <w:bookmarkEnd w:id="2572"/>
      <w:bookmarkEnd w:id="2573"/>
      <w:bookmarkEnd w:id="2574"/>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del w:id="2575" w:author="Rodermund, Friedhelm, Vodafone DE" w:date="2013-10-17T12:52:00Z">
        <w:r w:rsidRPr="008E7BB2" w:rsidDel="0040306C">
          <w:rPr>
            <w:rFonts w:ascii="Times New Roman" w:hAnsi="Times New Roman"/>
            <w:lang w:val="en-GB"/>
          </w:rPr>
          <w:delText>SHALL</w:delText>
        </w:r>
      </w:del>
      <w:ins w:id="2576" w:author="Rodermund, Friedhelm, Vodafone DE" w:date="2013-10-17T12:52:00Z">
        <w:r w:rsidR="0040306C">
          <w:rPr>
            <w:rFonts w:ascii="Times New Roman" w:hAnsi="Times New Roman"/>
            <w:lang w:val="en-GB"/>
          </w:rPr>
          <w:t>MUST</w:t>
        </w:r>
      </w:ins>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577" w:name="_Toc470597947"/>
      <w:bookmarkStart w:id="2578" w:name="_Toc14064508"/>
      <w:bookmarkStart w:id="2579" w:name="_Ref18816318"/>
      <w:bookmarkStart w:id="2580" w:name="_Ref18826404"/>
      <w:bookmarkStart w:id="2581" w:name="_Ref18838600"/>
      <w:bookmarkStart w:id="2582" w:name="_Toc20227468"/>
      <w:bookmarkStart w:id="2583" w:name="_Toc314837658"/>
      <w:bookmarkStart w:id="2584" w:name="_Toc336982067"/>
      <w:bookmarkStart w:id="2585" w:name="_Toc369782725"/>
      <w:r w:rsidRPr="008E7BB2">
        <w:t>Files Description</w:t>
      </w:r>
      <w:bookmarkEnd w:id="2577"/>
      <w:bookmarkEnd w:id="2578"/>
      <w:bookmarkEnd w:id="2579"/>
      <w:bookmarkEnd w:id="2580"/>
      <w:bookmarkEnd w:id="2581"/>
      <w:bookmarkEnd w:id="2582"/>
      <w:bookmarkEnd w:id="2583"/>
      <w:bookmarkEnd w:id="2584"/>
      <w:bookmarkEnd w:id="2585"/>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586" w:name="_EF_ODF"/>
      <w:bookmarkStart w:id="2587" w:name="_Ref10622547"/>
      <w:bookmarkStart w:id="2588" w:name="_Ref10622835"/>
      <w:bookmarkStart w:id="2589" w:name="_Ref10623302"/>
      <w:bookmarkStart w:id="2590" w:name="_Ref10624530"/>
      <w:bookmarkStart w:id="2591" w:name="_Ref14003395"/>
      <w:bookmarkStart w:id="2592" w:name="_Ref14057598"/>
      <w:bookmarkStart w:id="2593" w:name="_Toc14064509"/>
      <w:bookmarkStart w:id="2594" w:name="_Toc20227469"/>
      <w:bookmarkStart w:id="2595" w:name="_Toc314837659"/>
      <w:bookmarkStart w:id="2596" w:name="_Toc336982068"/>
      <w:bookmarkStart w:id="2597" w:name="_Toc369782726"/>
      <w:bookmarkEnd w:id="2586"/>
      <w:r w:rsidRPr="008E7BB2">
        <w:t>Object Directory File, EF ODF</w:t>
      </w:r>
      <w:bookmarkEnd w:id="2587"/>
      <w:bookmarkEnd w:id="2588"/>
      <w:bookmarkEnd w:id="2589"/>
      <w:bookmarkEnd w:id="2590"/>
      <w:bookmarkEnd w:id="2591"/>
      <w:bookmarkEnd w:id="2592"/>
      <w:bookmarkEnd w:id="2593"/>
      <w:bookmarkEnd w:id="2594"/>
      <w:bookmarkEnd w:id="2595"/>
      <w:bookmarkEnd w:id="2596"/>
      <w:bookmarkEnd w:id="2597"/>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w:t>
      </w:r>
      <w:del w:id="2598" w:author="Rodermund, Friedhelm, Vodafone DE" w:date="2013-10-17T12:52:00Z">
        <w:r w:rsidR="008E7BB2" w:rsidDel="0040306C">
          <w:delText>SHALL</w:delText>
        </w:r>
      </w:del>
      <w:ins w:id="2599" w:author="Rodermund, Friedhelm, Vodafone DE" w:date="2013-10-17T12:52:00Z">
        <w:r w:rsidR="0040306C">
          <w:t>MUST</w:t>
        </w:r>
      </w:ins>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lastRenderedPageBreak/>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2600" w:name="_EF_CDF"/>
      <w:bookmarkStart w:id="2601" w:name="_EF_DODF-prov"/>
      <w:bookmarkStart w:id="2602" w:name="_Ref10622536"/>
      <w:bookmarkStart w:id="2603" w:name="_Ref10622827"/>
      <w:bookmarkStart w:id="2604" w:name="_Ref10623388"/>
      <w:bookmarkStart w:id="2605" w:name="_Ref14003639"/>
      <w:bookmarkStart w:id="2606" w:name="_Ref14057660"/>
      <w:bookmarkStart w:id="2607" w:name="_Toc14064489"/>
      <w:bookmarkStart w:id="2608" w:name="_Toc20227449"/>
      <w:bookmarkStart w:id="2609" w:name="_Ref10622526"/>
      <w:bookmarkStart w:id="2610" w:name="_Ref10622813"/>
      <w:bookmarkStart w:id="2611" w:name="_Ref10623369"/>
      <w:bookmarkStart w:id="2612" w:name="_Ref14003650"/>
      <w:bookmarkStart w:id="2613" w:name="_Ref14057671"/>
      <w:bookmarkStart w:id="2614" w:name="_Toc14064511"/>
      <w:bookmarkStart w:id="2615" w:name="_Toc20227471"/>
      <w:bookmarkStart w:id="2616" w:name="_Toc314837660"/>
      <w:bookmarkStart w:id="2617" w:name="_Toc336982069"/>
      <w:bookmarkStart w:id="2618" w:name="_Ref368313748"/>
      <w:bookmarkStart w:id="2619" w:name="_Toc369782727"/>
      <w:bookmarkEnd w:id="2600"/>
      <w:bookmarkEnd w:id="2601"/>
      <w:r w:rsidRPr="008E7BB2">
        <w:t xml:space="preserve">Bootstrap Data Object Directory File, </w:t>
      </w:r>
      <w:bookmarkEnd w:id="2602"/>
      <w:bookmarkEnd w:id="2603"/>
      <w:bookmarkEnd w:id="2604"/>
      <w:bookmarkEnd w:id="2605"/>
      <w:bookmarkEnd w:id="2606"/>
      <w:bookmarkEnd w:id="2607"/>
      <w:bookmarkEnd w:id="2608"/>
      <w:r w:rsidRPr="008E7BB2">
        <w:t>EF DODF-</w:t>
      </w:r>
      <w:bookmarkEnd w:id="2609"/>
      <w:bookmarkEnd w:id="2610"/>
      <w:bookmarkEnd w:id="2611"/>
      <w:bookmarkEnd w:id="2612"/>
      <w:bookmarkEnd w:id="2613"/>
      <w:bookmarkEnd w:id="2614"/>
      <w:bookmarkEnd w:id="2615"/>
      <w:r w:rsidRPr="008E7BB2">
        <w:t>bootstrap</w:t>
      </w:r>
      <w:bookmarkEnd w:id="2616"/>
      <w:bookmarkEnd w:id="2617"/>
      <w:bookmarkEnd w:id="2618"/>
      <w:bookmarkEnd w:id="2619"/>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del w:id="2620" w:author="Rodermund, Friedhelm, Vodafone DE" w:date="2013-10-17T12:52:00Z">
        <w:r w:rsidDel="0040306C">
          <w:rPr>
            <w:rFonts w:ascii="Times New Roman" w:hAnsi="Times New Roman"/>
            <w:lang w:val="en-GB"/>
          </w:rPr>
          <w:delText>SHALL</w:delText>
        </w:r>
      </w:del>
      <w:ins w:id="2621" w:author="Rodermund, Friedhelm, Vodafone DE" w:date="2013-10-17T12:52:00Z">
        <w:r w:rsidR="0040306C">
          <w:rPr>
            <w:rFonts w:ascii="Times New Roman" w:hAnsi="Times New Roman"/>
            <w:lang w:val="en-GB"/>
          </w:rPr>
          <w:t>MUST</w:t>
        </w:r>
      </w:ins>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w:t>
      </w:r>
      <w:del w:id="2622" w:author="Rodermund, Friedhelm, Vodafone DE" w:date="2013-10-17T13:51:00Z">
        <w:r w:rsidRPr="008E7BB2" w:rsidDel="00A753CE">
          <w:delText>o</w:delText>
        </w:r>
      </w:del>
      <w:ins w:id="2623" w:author="Rodermund, Friedhelm, Vodafone DE" w:date="2013-10-17T13:51:00Z">
        <w:r w:rsidR="00A753CE">
          <w:t>O</w:t>
        </w:r>
      </w:ins>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2624" w:name="_EF_Bootstrap"/>
      <w:bookmarkStart w:id="2625" w:name="_Toc470597948"/>
      <w:bookmarkStart w:id="2626" w:name="_Ref10622506"/>
      <w:bookmarkStart w:id="2627" w:name="_Ref10622772"/>
      <w:bookmarkStart w:id="2628" w:name="_Ref10623422"/>
      <w:bookmarkStart w:id="2629" w:name="_Ref14056801"/>
      <w:bookmarkStart w:id="2630" w:name="_Ref14057709"/>
      <w:bookmarkStart w:id="2631" w:name="_Toc14064512"/>
      <w:bookmarkStart w:id="2632" w:name="_Toc20227472"/>
      <w:bookmarkStart w:id="2633" w:name="_Toc314837661"/>
      <w:bookmarkStart w:id="2634" w:name="_Toc336982070"/>
      <w:bookmarkStart w:id="2635" w:name="_Toc369782728"/>
      <w:bookmarkEnd w:id="2624"/>
      <w:r w:rsidRPr="008E7BB2">
        <w:lastRenderedPageBreak/>
        <w:t>EF  LWM2M_Bootstrap</w:t>
      </w:r>
      <w:bookmarkEnd w:id="2625"/>
      <w:bookmarkEnd w:id="2626"/>
      <w:bookmarkEnd w:id="2627"/>
      <w:bookmarkEnd w:id="2628"/>
      <w:bookmarkEnd w:id="2629"/>
      <w:bookmarkEnd w:id="2630"/>
      <w:bookmarkEnd w:id="2631"/>
      <w:bookmarkEnd w:id="2632"/>
      <w:bookmarkEnd w:id="2633"/>
      <w:bookmarkEnd w:id="2634"/>
      <w:bookmarkEnd w:id="2635"/>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del w:id="2636" w:author="Rodermund, Friedhelm, Vodafone DE" w:date="2013-10-17T13:48:00Z">
        <w:r w:rsidRPr="008E7BB2" w:rsidDel="008755A3">
          <w:delText>resource</w:delText>
        </w:r>
      </w:del>
      <w:ins w:id="2637" w:author="Rodermund, Friedhelm, Vodafone DE" w:date="2013-10-17T13:48:00Z">
        <w:r w:rsidR="008755A3">
          <w:t>Resource</w:t>
        </w:r>
      </w:ins>
      <w:r w:rsidRPr="008E7BB2">
        <w:t xml:space="preserve">s of a given </w:t>
      </w:r>
      <w:ins w:id="2638" w:author="Rodermund, Friedhelm, Vodafone DE" w:date="2013-10-17T13:53:00Z">
        <w:r w:rsidR="00CB47FC">
          <w:t>O</w:t>
        </w:r>
      </w:ins>
      <w:del w:id="2639" w:author="Rodermund, Friedhelm, Vodafone DE" w:date="2013-10-17T13:53:00Z">
        <w:r w:rsidRPr="008E7BB2" w:rsidDel="00CB47FC">
          <w:delText>o</w:delText>
        </w:r>
      </w:del>
      <w:r w:rsidRPr="008E7BB2">
        <w:t>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del w:id="2640" w:author="Rodermund, Friedhelm, Vodafone DE" w:date="2013-10-17T13:51:00Z">
        <w:r w:rsidRPr="008E7BB2" w:rsidDel="00A753CE">
          <w:delText>object</w:delText>
        </w:r>
      </w:del>
      <w:ins w:id="2641" w:author="Rodermund, Friedhelm, Vodafone DE" w:date="2013-10-17T13:51:00Z">
        <w:r w:rsidR="00A753CE">
          <w:t>Object</w:t>
        </w:r>
      </w:ins>
      <w:r w:rsidRPr="008E7BB2">
        <w:t xml:space="preserve">s in this file; each </w:t>
      </w:r>
      <w:del w:id="2642" w:author="Rodermund, Friedhelm, Vodafone DE" w:date="2013-10-17T13:52:00Z">
        <w:r w:rsidRPr="008E7BB2" w:rsidDel="00A753CE">
          <w:delText>object</w:delText>
        </w:r>
      </w:del>
      <w:ins w:id="2643" w:author="Rodermund, Friedhelm, Vodafone DE" w:date="2013-10-17T13:52:00Z">
        <w:r w:rsidR="00A753CE">
          <w:t>Object</w:t>
        </w:r>
      </w:ins>
      <w:r w:rsidRPr="008E7BB2">
        <w:t xml:space="preserve"> being coded as a simple TLV with LWM2M Object ID as the tag, a LWM2M-TLV coding the </w:t>
      </w:r>
      <w:del w:id="2644" w:author="Rodermund, Friedhelm, Vodafone DE" w:date="2013-10-17T13:52:00Z">
        <w:r w:rsidRPr="008E7BB2" w:rsidDel="00A753CE">
          <w:delText>object</w:delText>
        </w:r>
      </w:del>
      <w:ins w:id="2645" w:author="Rodermund, Friedhelm, Vodafone DE" w:date="2013-10-17T13:52:00Z">
        <w:r w:rsidR="00A753CE">
          <w:t>Object</w:t>
        </w:r>
      </w:ins>
      <w:r w:rsidRPr="008E7BB2">
        <w:t xml:space="preserve"> </w:t>
      </w:r>
      <w:del w:id="2646" w:author="Rodermund, Friedhelm, Vodafone DE" w:date="2013-10-17T13:54:00Z">
        <w:r w:rsidRPr="008E7BB2" w:rsidDel="00CB47FC">
          <w:delText>instance</w:delText>
        </w:r>
      </w:del>
      <w:ins w:id="2647" w:author="Rodermund, Friedhelm, Vodafone DE" w:date="2013-10-17T13:54:00Z">
        <w:r w:rsidR="00CB47FC">
          <w:t>Instance</w:t>
        </w:r>
      </w:ins>
      <w:r w:rsidRPr="008E7BB2">
        <w:t xml:space="preserve">s as the TLV payload, and the TLV length being the size of the payload (LWM2M-TLV of the </w:t>
      </w:r>
      <w:del w:id="2648" w:author="Rodermund, Friedhelm, Vodafone DE" w:date="2013-10-17T13:52:00Z">
        <w:r w:rsidRPr="008E7BB2" w:rsidDel="00A753CE">
          <w:delText>object</w:delText>
        </w:r>
      </w:del>
      <w:ins w:id="2649" w:author="Rodermund, Friedhelm, Vodafone DE" w:date="2013-10-17T13:52:00Z">
        <w:r w:rsidR="00A753CE">
          <w:t>Object</w:t>
        </w:r>
      </w:ins>
      <w:r w:rsidRPr="008E7BB2">
        <w:t xml:space="preserve"> </w:t>
      </w:r>
      <w:del w:id="2650" w:author="Rodermund, Friedhelm, Vodafone DE" w:date="2013-10-17T13:54:00Z">
        <w:r w:rsidRPr="008E7BB2" w:rsidDel="00CB47FC">
          <w:delText>instance</w:delText>
        </w:r>
      </w:del>
      <w:ins w:id="2651" w:author="Rodermund, Friedhelm, Vodafone DE" w:date="2013-10-17T13:54:00Z">
        <w:r w:rsidR="00CB47FC">
          <w:t>Instance</w:t>
        </w:r>
      </w:ins>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del w:id="2652" w:author="Rodermund, Friedhelm, Vodafone DE" w:date="2013-10-17T13:52:00Z">
        <w:r w:rsidRPr="008E7BB2" w:rsidDel="00A753CE">
          <w:delText>object</w:delText>
        </w:r>
      </w:del>
      <w:ins w:id="2653" w:author="Rodermund, Friedhelm, Vodafone DE" w:date="2013-10-17T13:52:00Z">
        <w:r w:rsidR="00A753CE">
          <w:t>Object</w:t>
        </w:r>
      </w:ins>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654" w:name="_Toc369782729"/>
      <w:r>
        <w:lastRenderedPageBreak/>
        <w:t xml:space="preserve">Secure channel between Smartcard and LWM2M Device </w:t>
      </w:r>
      <w:r w:rsidRPr="008E7BB2">
        <w:t xml:space="preserve">Storage </w:t>
      </w:r>
      <w:r>
        <w:t xml:space="preserve">for secure Bootstrap Data provisioning </w:t>
      </w:r>
      <w:r w:rsidR="008C55E7">
        <w:t>(Normative)</w:t>
      </w:r>
      <w:bookmarkEnd w:id="2654"/>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del w:id="2655" w:author="Rodermund, Friedhelm, Vodafone DE" w:date="2013-10-17T12:52:00Z">
        <w:r w:rsidDel="0040306C">
          <w:delText>SHALL</w:delText>
        </w:r>
      </w:del>
      <w:ins w:id="2656" w:author="Rodermund, Friedhelm, Vodafone DE" w:date="2013-10-17T12:52:00Z">
        <w:r w:rsidR="0040306C">
          <w:t>MUST</w:t>
        </w:r>
      </w:ins>
      <w:r>
        <w:t xml:space="preserve">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53452A" w:rsidRPr="0053452A">
        <w:rPr>
          <w:u w:val="single"/>
        </w:rPr>
        <w:fldChar w:fldCharType="begin"/>
      </w:r>
      <w:r w:rsidR="0053452A" w:rsidRPr="0053452A">
        <w:rPr>
          <w:u w:val="single"/>
        </w:rPr>
        <w:instrText xml:space="preserve"> REF _Ref368314198 \h </w:instrText>
      </w:r>
      <w:r w:rsidR="0053452A" w:rsidRPr="0053452A">
        <w:rPr>
          <w:u w:val="single"/>
        </w:rPr>
      </w:r>
      <w:r w:rsidR="0053452A" w:rsidRPr="0053452A">
        <w:rPr>
          <w:u w:val="single"/>
        </w:rPr>
        <w:fldChar w:fldCharType="separate"/>
      </w:r>
      <w:r w:rsidR="0053452A" w:rsidRPr="00D40ACA">
        <w:rPr>
          <w:u w:val="single"/>
        </w:rPr>
        <w:t xml:space="preserve">Figure </w:t>
      </w:r>
      <w:r w:rsidR="0053452A" w:rsidRPr="00D40ACA">
        <w:rPr>
          <w:noProof/>
          <w:u w:val="single"/>
        </w:rPr>
        <w:t>25</w:t>
      </w:r>
      <w:r w:rsidR="0053452A"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1431CF" w:rsidRDefault="00D53276" w:rsidP="001431CF">
      <w:pPr>
        <w:keepNext/>
      </w:pPr>
      <w:r>
        <w:object w:dxaOrig="10155" w:dyaOrig="7665">
          <v:shape id="_x0000_i1027" type="#_x0000_t75" style="width:7in;height:380.5pt" o:ole="">
            <v:imagedata r:id="rId54" o:title=""/>
          </v:shape>
          <o:OLEObject Type="Embed" ProgID="Visio.DrawingConvertable.15" ShapeID="_x0000_i1027" DrawAspect="Content" ObjectID="_1443525400" r:id="rId55"/>
        </w:object>
      </w:r>
    </w:p>
    <w:p w:rsidR="00D53276" w:rsidRDefault="001431CF" w:rsidP="00D40ACA">
      <w:pPr>
        <w:pStyle w:val="Caption"/>
      </w:pPr>
      <w:bookmarkStart w:id="2657" w:name="_Toc369782759"/>
      <w:r>
        <w:t xml:space="preserve">Figure </w:t>
      </w:r>
      <w:r w:rsidR="008F5356">
        <w:fldChar w:fldCharType="begin"/>
      </w:r>
      <w:r w:rsidR="008F5356">
        <w:instrText xml:space="preserve"> SEQ Figure \* ARABIC </w:instrText>
      </w:r>
      <w:r w:rsidR="008F5356">
        <w:fldChar w:fldCharType="separate"/>
      </w:r>
      <w:r>
        <w:rPr>
          <w:noProof/>
        </w:rPr>
        <w:t>27</w:t>
      </w:r>
      <w:r w:rsidR="008F5356">
        <w:rPr>
          <w:noProof/>
        </w:rPr>
        <w:fldChar w:fldCharType="end"/>
      </w:r>
      <w:r w:rsidRPr="003016E9">
        <w:t xml:space="preserve">: Bootstrap </w:t>
      </w:r>
      <w:proofErr w:type="spellStart"/>
      <w:r w:rsidRPr="003016E9">
        <w:t>Infromation</w:t>
      </w:r>
      <w:proofErr w:type="spellEnd"/>
      <w:r w:rsidRPr="003016E9">
        <w:t xml:space="preserve"> transfer from Smartcard to LWM2M Device using Secure channel according to [GLOBALPLATFORM] [GP SCP03] [GP AMD_A]</w:t>
      </w:r>
      <w:bookmarkEnd w:id="2657"/>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Del="0058479D" w:rsidRDefault="00F2110E">
      <w:pPr>
        <w:pStyle w:val="App1"/>
        <w:rPr>
          <w:del w:id="2658" w:author="Rodermund, Friedhelm, Vodafone DE" w:date="2013-10-17T14:29:00Z"/>
        </w:rPr>
      </w:pPr>
      <w:bookmarkStart w:id="2659" w:name="_Toc84123007"/>
      <w:bookmarkStart w:id="2660" w:name="_Toc369782730"/>
      <w:bookmarkStart w:id="2661" w:name="_Toc51147390"/>
      <w:bookmarkStart w:id="2662" w:name="_Toc51149244"/>
      <w:bookmarkEnd w:id="1925"/>
      <w:bookmarkEnd w:id="1926"/>
      <w:del w:id="2663" w:author="Rodermund, Friedhelm, Vodafone DE" w:date="2013-10-17T14:29:00Z">
        <w:r w:rsidRPr="008E7BB2" w:rsidDel="0058479D">
          <w:lastRenderedPageBreak/>
          <w:delText>Static Conformance Requirements</w:delText>
        </w:r>
        <w:r w:rsidRPr="008E7BB2" w:rsidDel="0058479D">
          <w:tab/>
          <w:delText>(Normative)</w:delText>
        </w:r>
        <w:bookmarkEnd w:id="2659"/>
        <w:bookmarkEnd w:id="2660"/>
      </w:del>
    </w:p>
    <w:p w:rsidR="00F2110E" w:rsidRPr="008E7BB2" w:rsidDel="0058479D" w:rsidRDefault="00F2110E">
      <w:pPr>
        <w:rPr>
          <w:del w:id="2664" w:author="Rodermund, Friedhelm, Vodafone DE" w:date="2013-10-17T14:29:00Z"/>
        </w:rPr>
      </w:pPr>
      <w:del w:id="2665" w:author="Rodermund, Friedhelm, Vodafone DE" w:date="2013-10-17T14:29:00Z">
        <w:r w:rsidRPr="008E7BB2" w:rsidDel="0058479D">
          <w:delText>The notation used in this appendix is specified in [IOPPROC].</w:delText>
        </w:r>
      </w:del>
    </w:p>
    <w:p w:rsidR="00F2110E" w:rsidRPr="008E7BB2" w:rsidDel="0058479D" w:rsidRDefault="00D92B8C">
      <w:pPr>
        <w:pStyle w:val="App2"/>
        <w:rPr>
          <w:del w:id="2666" w:author="Rodermund, Friedhelm, Vodafone DE" w:date="2013-10-17T14:29:00Z"/>
        </w:rPr>
      </w:pPr>
      <w:bookmarkStart w:id="2667" w:name="_Toc84123008"/>
      <w:bookmarkStart w:id="2668" w:name="_Toc369782731"/>
      <w:del w:id="2669" w:author="Rodermund, Friedhelm, Vodafone DE" w:date="2013-10-17T14:29:00Z">
        <w:r w:rsidDel="0058479D">
          <w:delText>SCR for LWM2M</w:delText>
        </w:r>
        <w:r w:rsidR="00F2110E" w:rsidRPr="008E7BB2" w:rsidDel="0058479D">
          <w:delText xml:space="preserve"> Client</w:delText>
        </w:r>
        <w:bookmarkEnd w:id="2667"/>
        <w:bookmarkEnd w:id="2668"/>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58479D">
        <w:trPr>
          <w:tblHeader/>
          <w:del w:id="2670" w:author="Rodermund, Friedhelm, Vodafone DE" w:date="2013-10-17T14:29:00Z"/>
        </w:trPr>
        <w:tc>
          <w:tcPr>
            <w:tcW w:w="2178" w:type="dxa"/>
            <w:shd w:val="pct25" w:color="auto" w:fill="FFFFFF"/>
          </w:tcPr>
          <w:p w:rsidR="00F2110E" w:rsidRPr="008E7BB2" w:rsidDel="0058479D" w:rsidRDefault="00F2110E">
            <w:pPr>
              <w:pStyle w:val="TableRow"/>
              <w:jc w:val="center"/>
              <w:rPr>
                <w:del w:id="2671" w:author="Rodermund, Friedhelm, Vodafone DE" w:date="2013-10-17T14:29:00Z"/>
                <w:b/>
                <w:sz w:val="18"/>
              </w:rPr>
            </w:pPr>
            <w:del w:id="2672" w:author="Rodermund, Friedhelm, Vodafone DE" w:date="2013-10-17T14:29:00Z">
              <w:r w:rsidRPr="008E7BB2" w:rsidDel="0058479D">
                <w:rPr>
                  <w:b/>
                  <w:sz w:val="18"/>
                </w:rPr>
                <w:delText>Item</w:delText>
              </w:r>
            </w:del>
          </w:p>
        </w:tc>
        <w:tc>
          <w:tcPr>
            <w:tcW w:w="2250" w:type="dxa"/>
            <w:shd w:val="pct25" w:color="auto" w:fill="FFFFFF"/>
          </w:tcPr>
          <w:p w:rsidR="00F2110E" w:rsidRPr="008E7BB2" w:rsidDel="0058479D" w:rsidRDefault="00F2110E">
            <w:pPr>
              <w:pStyle w:val="TableRow"/>
              <w:jc w:val="center"/>
              <w:rPr>
                <w:del w:id="2673" w:author="Rodermund, Friedhelm, Vodafone DE" w:date="2013-10-17T14:29:00Z"/>
                <w:b/>
                <w:sz w:val="18"/>
              </w:rPr>
            </w:pPr>
            <w:del w:id="2674" w:author="Rodermund, Friedhelm, Vodafone DE" w:date="2013-10-17T14:29:00Z">
              <w:r w:rsidRPr="008E7BB2" w:rsidDel="0058479D">
                <w:rPr>
                  <w:b/>
                  <w:sz w:val="18"/>
                </w:rPr>
                <w:delText>Function</w:delText>
              </w:r>
            </w:del>
          </w:p>
        </w:tc>
        <w:tc>
          <w:tcPr>
            <w:tcW w:w="1482" w:type="dxa"/>
            <w:shd w:val="pct25" w:color="auto" w:fill="FFFFFF"/>
          </w:tcPr>
          <w:p w:rsidR="00F2110E" w:rsidRPr="008E7BB2" w:rsidDel="0058479D" w:rsidRDefault="00F2110E">
            <w:pPr>
              <w:pStyle w:val="TableRow"/>
              <w:jc w:val="center"/>
              <w:rPr>
                <w:del w:id="2675" w:author="Rodermund, Friedhelm, Vodafone DE" w:date="2013-10-17T14:29:00Z"/>
                <w:b/>
                <w:sz w:val="18"/>
              </w:rPr>
            </w:pPr>
            <w:del w:id="2676" w:author="Rodermund, Friedhelm, Vodafone DE" w:date="2013-10-17T14:29:00Z">
              <w:r w:rsidRPr="008E7BB2" w:rsidDel="0058479D">
                <w:rPr>
                  <w:b/>
                  <w:sz w:val="18"/>
                </w:rPr>
                <w:delText>Reference</w:delText>
              </w:r>
            </w:del>
          </w:p>
        </w:tc>
        <w:tc>
          <w:tcPr>
            <w:tcW w:w="768" w:type="dxa"/>
            <w:shd w:val="pct25" w:color="auto" w:fill="FFFFFF"/>
          </w:tcPr>
          <w:p w:rsidR="00F2110E" w:rsidRPr="008E7BB2" w:rsidDel="0058479D" w:rsidRDefault="00F2110E">
            <w:pPr>
              <w:pStyle w:val="TableRow"/>
              <w:jc w:val="center"/>
              <w:rPr>
                <w:del w:id="2677" w:author="Rodermund, Friedhelm, Vodafone DE" w:date="2013-10-17T14:29:00Z"/>
                <w:b/>
                <w:sz w:val="18"/>
              </w:rPr>
            </w:pPr>
            <w:del w:id="2678" w:author="Rodermund, Friedhelm, Vodafone DE" w:date="2013-10-17T14:29:00Z">
              <w:r w:rsidRPr="008E7BB2" w:rsidDel="0058479D">
                <w:rPr>
                  <w:b/>
                  <w:sz w:val="18"/>
                </w:rPr>
                <w:delText>Status</w:delText>
              </w:r>
            </w:del>
          </w:p>
        </w:tc>
        <w:tc>
          <w:tcPr>
            <w:tcW w:w="3172" w:type="dxa"/>
            <w:shd w:val="pct25" w:color="auto" w:fill="FFFFFF"/>
          </w:tcPr>
          <w:p w:rsidR="00F2110E" w:rsidRPr="008E7BB2" w:rsidDel="0058479D" w:rsidRDefault="00F2110E">
            <w:pPr>
              <w:pStyle w:val="TableRow"/>
              <w:jc w:val="center"/>
              <w:rPr>
                <w:del w:id="2679" w:author="Rodermund, Friedhelm, Vodafone DE" w:date="2013-10-17T14:29:00Z"/>
                <w:b/>
                <w:sz w:val="18"/>
              </w:rPr>
            </w:pPr>
            <w:del w:id="2680" w:author="Rodermund, Friedhelm, Vodafone DE" w:date="2013-10-17T14:29:00Z">
              <w:r w:rsidRPr="008E7BB2" w:rsidDel="0058479D">
                <w:rPr>
                  <w:b/>
                  <w:sz w:val="18"/>
                </w:rPr>
                <w:delText>Requirement</w:delText>
              </w:r>
            </w:del>
          </w:p>
        </w:tc>
      </w:tr>
      <w:tr w:rsidR="00F2110E" w:rsidRPr="008E7BB2" w:rsidDel="0058479D">
        <w:trPr>
          <w:del w:id="2681" w:author="Rodermund, Friedhelm, Vodafone DE" w:date="2013-10-17T14:29:00Z"/>
        </w:trPr>
        <w:tc>
          <w:tcPr>
            <w:tcW w:w="2178" w:type="dxa"/>
          </w:tcPr>
          <w:p w:rsidR="00F2110E" w:rsidRPr="008E7BB2" w:rsidDel="0058479D" w:rsidRDefault="00F2110E">
            <w:pPr>
              <w:pStyle w:val="TableRow"/>
              <w:rPr>
                <w:del w:id="2682" w:author="Rodermund, Friedhelm, Vodafone DE" w:date="2013-10-17T14:29:00Z"/>
              </w:rPr>
            </w:pPr>
            <w:del w:id="2683" w:author="Rodermund, Friedhelm, Vodafone DE" w:date="2013-10-17T14:29:00Z">
              <w:r w:rsidRPr="008E7BB2" w:rsidDel="0058479D">
                <w:delText>XYZ-C-001</w:delText>
              </w:r>
            </w:del>
          </w:p>
        </w:tc>
        <w:tc>
          <w:tcPr>
            <w:tcW w:w="2250" w:type="dxa"/>
          </w:tcPr>
          <w:p w:rsidR="00F2110E" w:rsidRPr="008E7BB2" w:rsidDel="0058479D" w:rsidRDefault="00F2110E">
            <w:pPr>
              <w:pStyle w:val="TableRow"/>
              <w:rPr>
                <w:del w:id="2684" w:author="Rodermund, Friedhelm, Vodafone DE" w:date="2013-10-17T14:29:00Z"/>
              </w:rPr>
            </w:pPr>
            <w:del w:id="2685" w:author="Rodermund, Friedhelm, Vodafone DE" w:date="2013-10-17T14:29:00Z">
              <w:r w:rsidRPr="008E7BB2" w:rsidDel="0058479D">
                <w:delText>Something mandatory</w:delText>
              </w:r>
            </w:del>
          </w:p>
        </w:tc>
        <w:tc>
          <w:tcPr>
            <w:tcW w:w="1482" w:type="dxa"/>
          </w:tcPr>
          <w:p w:rsidR="00F2110E" w:rsidRPr="008E7BB2" w:rsidDel="0058479D" w:rsidRDefault="00F2110E">
            <w:pPr>
              <w:pStyle w:val="TableRow"/>
              <w:rPr>
                <w:del w:id="2686" w:author="Rodermund, Friedhelm, Vodafone DE" w:date="2013-10-17T14:29:00Z"/>
              </w:rPr>
            </w:pPr>
            <w:del w:id="2687"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688" w:author="Rodermund, Friedhelm, Vodafone DE" w:date="2013-10-17T14:29:00Z"/>
              </w:rPr>
            </w:pPr>
            <w:del w:id="2689" w:author="Rodermund, Friedhelm, Vodafone DE" w:date="2013-10-17T14:29:00Z">
              <w:r w:rsidRPr="008E7BB2" w:rsidDel="0058479D">
                <w:delText>M</w:delText>
              </w:r>
            </w:del>
          </w:p>
        </w:tc>
        <w:tc>
          <w:tcPr>
            <w:tcW w:w="3172" w:type="dxa"/>
          </w:tcPr>
          <w:p w:rsidR="00F2110E" w:rsidRPr="008E7BB2" w:rsidDel="0058479D" w:rsidRDefault="00F2110E">
            <w:pPr>
              <w:pStyle w:val="TableRow"/>
              <w:rPr>
                <w:del w:id="2690" w:author="Rodermund, Friedhelm, Vodafone DE" w:date="2013-10-17T14:29:00Z"/>
              </w:rPr>
            </w:pPr>
            <w:del w:id="2691" w:author="Rodermund, Friedhelm, Vodafone DE" w:date="2013-10-17T14:29:00Z">
              <w:r w:rsidRPr="008E7BB2" w:rsidDel="0058479D">
                <w:delText>(XYZ-C-001 OR XYZ-C-003) AND</w:delText>
              </w:r>
              <w:r w:rsidRPr="008E7BB2" w:rsidDel="0058479D">
                <w:br/>
                <w:delText xml:space="preserve"> XYZ-C-002</w:delText>
              </w:r>
            </w:del>
          </w:p>
        </w:tc>
      </w:tr>
      <w:tr w:rsidR="00F2110E" w:rsidRPr="008E7BB2" w:rsidDel="0058479D">
        <w:trPr>
          <w:del w:id="2692" w:author="Rodermund, Friedhelm, Vodafone DE" w:date="2013-10-17T14:29:00Z"/>
        </w:trPr>
        <w:tc>
          <w:tcPr>
            <w:tcW w:w="2178" w:type="dxa"/>
          </w:tcPr>
          <w:p w:rsidR="00F2110E" w:rsidRPr="008E7BB2" w:rsidDel="0058479D" w:rsidRDefault="00F2110E">
            <w:pPr>
              <w:pStyle w:val="TableRow"/>
              <w:rPr>
                <w:del w:id="2693" w:author="Rodermund, Friedhelm, Vodafone DE" w:date="2013-10-17T14:29:00Z"/>
              </w:rPr>
            </w:pPr>
            <w:del w:id="2694" w:author="Rodermund, Friedhelm, Vodafone DE" w:date="2013-10-17T14:29:00Z">
              <w:r w:rsidRPr="008E7BB2" w:rsidDel="0058479D">
                <w:delText>XYZ-C-002</w:delText>
              </w:r>
            </w:del>
          </w:p>
        </w:tc>
        <w:tc>
          <w:tcPr>
            <w:tcW w:w="2250" w:type="dxa"/>
          </w:tcPr>
          <w:p w:rsidR="00F2110E" w:rsidRPr="008E7BB2" w:rsidDel="0058479D" w:rsidRDefault="00F2110E">
            <w:pPr>
              <w:pStyle w:val="TableRow"/>
              <w:rPr>
                <w:del w:id="2695" w:author="Rodermund, Friedhelm, Vodafone DE" w:date="2013-10-17T14:29:00Z"/>
              </w:rPr>
            </w:pPr>
            <w:del w:id="2696" w:author="Rodermund, Friedhelm, Vodafone DE" w:date="2013-10-17T14:29:00Z">
              <w:r w:rsidRPr="008E7BB2" w:rsidDel="0058479D">
                <w:delText>Something optional</w:delText>
              </w:r>
            </w:del>
          </w:p>
        </w:tc>
        <w:tc>
          <w:tcPr>
            <w:tcW w:w="1482" w:type="dxa"/>
          </w:tcPr>
          <w:p w:rsidR="00F2110E" w:rsidRPr="008E7BB2" w:rsidDel="0058479D" w:rsidRDefault="00F2110E">
            <w:pPr>
              <w:pStyle w:val="TableRow"/>
              <w:rPr>
                <w:del w:id="2697" w:author="Rodermund, Friedhelm, Vodafone DE" w:date="2013-10-17T14:29:00Z"/>
              </w:rPr>
            </w:pPr>
            <w:del w:id="2698"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699" w:author="Rodermund, Friedhelm, Vodafone DE" w:date="2013-10-17T14:29:00Z"/>
              </w:rPr>
            </w:pPr>
            <w:del w:id="2700" w:author="Rodermund, Friedhelm, Vodafone DE" w:date="2013-10-17T14:29:00Z">
              <w:r w:rsidRPr="008E7BB2" w:rsidDel="0058479D">
                <w:delText>O</w:delText>
              </w:r>
            </w:del>
          </w:p>
        </w:tc>
        <w:tc>
          <w:tcPr>
            <w:tcW w:w="3172" w:type="dxa"/>
          </w:tcPr>
          <w:p w:rsidR="00F2110E" w:rsidRPr="008E7BB2" w:rsidDel="0058479D" w:rsidRDefault="00F2110E">
            <w:pPr>
              <w:pStyle w:val="TableRow"/>
              <w:rPr>
                <w:del w:id="2701" w:author="Rodermund, Friedhelm, Vodafone DE" w:date="2013-10-17T14:29:00Z"/>
              </w:rPr>
            </w:pPr>
          </w:p>
        </w:tc>
      </w:tr>
      <w:tr w:rsidR="00F2110E" w:rsidRPr="008E7BB2" w:rsidDel="0058479D">
        <w:trPr>
          <w:del w:id="2702" w:author="Rodermund, Friedhelm, Vodafone DE" w:date="2013-10-17T14:29:00Z"/>
        </w:trPr>
        <w:tc>
          <w:tcPr>
            <w:tcW w:w="2178" w:type="dxa"/>
          </w:tcPr>
          <w:p w:rsidR="00F2110E" w:rsidRPr="008E7BB2" w:rsidDel="0058479D" w:rsidRDefault="00F2110E">
            <w:pPr>
              <w:pStyle w:val="TableRow"/>
              <w:rPr>
                <w:del w:id="2703" w:author="Rodermund, Friedhelm, Vodafone DE" w:date="2013-10-17T14:29:00Z"/>
              </w:rPr>
            </w:pPr>
            <w:del w:id="2704" w:author="Rodermund, Friedhelm, Vodafone DE" w:date="2013-10-17T14:29:00Z">
              <w:r w:rsidRPr="008E7BB2" w:rsidDel="0058479D">
                <w:delText>XYZ-C-003</w:delText>
              </w:r>
            </w:del>
          </w:p>
        </w:tc>
        <w:tc>
          <w:tcPr>
            <w:tcW w:w="2250" w:type="dxa"/>
          </w:tcPr>
          <w:p w:rsidR="00F2110E" w:rsidRPr="008E7BB2" w:rsidDel="0058479D" w:rsidRDefault="00F2110E">
            <w:pPr>
              <w:pStyle w:val="TableRow"/>
              <w:rPr>
                <w:del w:id="2705" w:author="Rodermund, Friedhelm, Vodafone DE" w:date="2013-10-17T14:29:00Z"/>
              </w:rPr>
            </w:pPr>
            <w:del w:id="2706" w:author="Rodermund, Friedhelm, Vodafone DE" w:date="2013-10-17T14:29:00Z">
              <w:r w:rsidRPr="008E7BB2" w:rsidDel="0058479D">
                <w:delText>Dependencies on ZYX</w:delText>
              </w:r>
            </w:del>
          </w:p>
        </w:tc>
        <w:tc>
          <w:tcPr>
            <w:tcW w:w="1482" w:type="dxa"/>
          </w:tcPr>
          <w:p w:rsidR="00F2110E" w:rsidRPr="008E7BB2" w:rsidDel="0058479D" w:rsidRDefault="00F2110E">
            <w:pPr>
              <w:pStyle w:val="TableRow"/>
              <w:rPr>
                <w:del w:id="2707" w:author="Rodermund, Friedhelm, Vodafone DE" w:date="2013-10-17T14:29:00Z"/>
              </w:rPr>
            </w:pPr>
            <w:del w:id="2708"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709" w:author="Rodermund, Friedhelm, Vodafone DE" w:date="2013-10-17T14:29:00Z"/>
              </w:rPr>
            </w:pPr>
            <w:del w:id="2710" w:author="Rodermund, Friedhelm, Vodafone DE" w:date="2013-10-17T14:29:00Z">
              <w:r w:rsidRPr="008E7BB2" w:rsidDel="0058479D">
                <w:delText>M</w:delText>
              </w:r>
            </w:del>
          </w:p>
        </w:tc>
        <w:tc>
          <w:tcPr>
            <w:tcW w:w="3172" w:type="dxa"/>
          </w:tcPr>
          <w:p w:rsidR="00F2110E" w:rsidRPr="008E7BB2" w:rsidDel="0058479D" w:rsidRDefault="00F2110E">
            <w:pPr>
              <w:pStyle w:val="TableRow"/>
              <w:rPr>
                <w:del w:id="2711" w:author="Rodermund, Friedhelm, Vodafone DE" w:date="2013-10-17T14:29:00Z"/>
              </w:rPr>
            </w:pPr>
            <w:del w:id="2712" w:author="Rodermund, Friedhelm, Vodafone DE" w:date="2013-10-17T14:29:00Z">
              <w:r w:rsidRPr="008E7BB2" w:rsidDel="0058479D">
                <w:delText>ZYX:MCF</w:delText>
              </w:r>
            </w:del>
          </w:p>
        </w:tc>
      </w:tr>
      <w:tr w:rsidR="00F2110E" w:rsidRPr="008E7BB2" w:rsidDel="0058479D">
        <w:trPr>
          <w:del w:id="2713" w:author="Rodermund, Friedhelm, Vodafone DE" w:date="2013-10-17T14:29:00Z"/>
        </w:trPr>
        <w:tc>
          <w:tcPr>
            <w:tcW w:w="2178" w:type="dxa"/>
          </w:tcPr>
          <w:p w:rsidR="00F2110E" w:rsidRPr="008E7BB2" w:rsidDel="0058479D" w:rsidRDefault="00F2110E">
            <w:pPr>
              <w:pStyle w:val="TableRow"/>
              <w:rPr>
                <w:del w:id="2714" w:author="Rodermund, Friedhelm, Vodafone DE" w:date="2013-10-17T14:29:00Z"/>
              </w:rPr>
            </w:pPr>
            <w:del w:id="2715" w:author="Rodermund, Friedhelm, Vodafone DE" w:date="2013-10-17T14:29:00Z">
              <w:r w:rsidRPr="008E7BB2" w:rsidDel="0058479D">
                <w:delText>XYZ-C-004</w:delText>
              </w:r>
            </w:del>
          </w:p>
        </w:tc>
        <w:tc>
          <w:tcPr>
            <w:tcW w:w="2250" w:type="dxa"/>
          </w:tcPr>
          <w:p w:rsidR="00F2110E" w:rsidRPr="008E7BB2" w:rsidDel="0058479D" w:rsidRDefault="00F2110E">
            <w:pPr>
              <w:pStyle w:val="TableRow"/>
              <w:rPr>
                <w:del w:id="2716" w:author="Rodermund, Friedhelm, Vodafone DE" w:date="2013-10-17T14:29:00Z"/>
              </w:rPr>
            </w:pPr>
            <w:del w:id="2717" w:author="Rodermund, Friedhelm, Vodafone DE" w:date="2013-10-17T14:29:00Z">
              <w:r w:rsidRPr="008E7BB2" w:rsidDel="0058479D">
                <w:delText>Dependencies on ZYX</w:delText>
              </w:r>
            </w:del>
          </w:p>
        </w:tc>
        <w:tc>
          <w:tcPr>
            <w:tcW w:w="1482" w:type="dxa"/>
          </w:tcPr>
          <w:p w:rsidR="00F2110E" w:rsidRPr="008E7BB2" w:rsidDel="0058479D" w:rsidRDefault="00F2110E">
            <w:pPr>
              <w:pStyle w:val="TableRow"/>
              <w:rPr>
                <w:del w:id="2718" w:author="Rodermund, Friedhelm, Vodafone DE" w:date="2013-10-17T14:29:00Z"/>
              </w:rPr>
            </w:pPr>
            <w:del w:id="2719"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720" w:author="Rodermund, Friedhelm, Vodafone DE" w:date="2013-10-17T14:29:00Z"/>
              </w:rPr>
            </w:pPr>
            <w:del w:id="2721" w:author="Rodermund, Friedhelm, Vodafone DE" w:date="2013-10-17T14:29:00Z">
              <w:r w:rsidRPr="008E7BB2" w:rsidDel="0058479D">
                <w:delText>O</w:delText>
              </w:r>
            </w:del>
          </w:p>
        </w:tc>
        <w:tc>
          <w:tcPr>
            <w:tcW w:w="3172" w:type="dxa"/>
          </w:tcPr>
          <w:p w:rsidR="00F2110E" w:rsidRPr="008E7BB2" w:rsidDel="0058479D" w:rsidRDefault="00F2110E">
            <w:pPr>
              <w:pStyle w:val="TableRow"/>
              <w:rPr>
                <w:del w:id="2722" w:author="Rodermund, Friedhelm, Vodafone DE" w:date="2013-10-17T14:29:00Z"/>
              </w:rPr>
            </w:pPr>
            <w:del w:id="2723" w:author="Rodermund, Friedhelm, Vodafone DE" w:date="2013-10-17T14:29:00Z">
              <w:r w:rsidRPr="008E7BB2" w:rsidDel="0058479D">
                <w:delText>ZYX:OCF</w:delText>
              </w:r>
            </w:del>
          </w:p>
        </w:tc>
      </w:tr>
    </w:tbl>
    <w:p w:rsidR="00F2110E" w:rsidRPr="008E7BB2" w:rsidDel="0058479D" w:rsidRDefault="00D92B8C">
      <w:pPr>
        <w:pStyle w:val="App2"/>
        <w:rPr>
          <w:del w:id="2724" w:author="Rodermund, Friedhelm, Vodafone DE" w:date="2013-10-17T14:29:00Z"/>
        </w:rPr>
      </w:pPr>
      <w:bookmarkStart w:id="2725" w:name="_Toc84123009"/>
      <w:bookmarkStart w:id="2726" w:name="_Toc369782732"/>
      <w:del w:id="2727" w:author="Rodermund, Friedhelm, Vodafone DE" w:date="2013-10-17T14:29:00Z">
        <w:r w:rsidDel="0058479D">
          <w:delText>SCR for LWM2M</w:delText>
        </w:r>
        <w:r w:rsidR="00F2110E" w:rsidRPr="008E7BB2" w:rsidDel="0058479D">
          <w:delText xml:space="preserve"> Server</w:delText>
        </w:r>
        <w:bookmarkEnd w:id="2725"/>
        <w:bookmarkEnd w:id="2726"/>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rsidDel="0058479D">
        <w:trPr>
          <w:tblHeader/>
          <w:del w:id="2728" w:author="Rodermund, Friedhelm, Vodafone DE" w:date="2013-10-17T14:29:00Z"/>
        </w:trPr>
        <w:tc>
          <w:tcPr>
            <w:tcW w:w="2178" w:type="dxa"/>
            <w:shd w:val="pct25" w:color="auto" w:fill="FFFFFF"/>
          </w:tcPr>
          <w:p w:rsidR="00F2110E" w:rsidRPr="008E7BB2" w:rsidDel="0058479D" w:rsidRDefault="00F2110E">
            <w:pPr>
              <w:pStyle w:val="TableRow"/>
              <w:jc w:val="center"/>
              <w:rPr>
                <w:del w:id="2729" w:author="Rodermund, Friedhelm, Vodafone DE" w:date="2013-10-17T14:29:00Z"/>
                <w:b/>
                <w:sz w:val="18"/>
              </w:rPr>
            </w:pPr>
            <w:del w:id="2730" w:author="Rodermund, Friedhelm, Vodafone DE" w:date="2013-10-17T14:29:00Z">
              <w:r w:rsidRPr="008E7BB2" w:rsidDel="0058479D">
                <w:rPr>
                  <w:b/>
                  <w:sz w:val="18"/>
                </w:rPr>
                <w:delText>Item</w:delText>
              </w:r>
            </w:del>
          </w:p>
        </w:tc>
        <w:tc>
          <w:tcPr>
            <w:tcW w:w="2250" w:type="dxa"/>
            <w:shd w:val="pct25" w:color="auto" w:fill="FFFFFF"/>
          </w:tcPr>
          <w:p w:rsidR="00F2110E" w:rsidRPr="008E7BB2" w:rsidDel="0058479D" w:rsidRDefault="00F2110E">
            <w:pPr>
              <w:pStyle w:val="TableRow"/>
              <w:jc w:val="center"/>
              <w:rPr>
                <w:del w:id="2731" w:author="Rodermund, Friedhelm, Vodafone DE" w:date="2013-10-17T14:29:00Z"/>
                <w:b/>
                <w:sz w:val="18"/>
              </w:rPr>
            </w:pPr>
            <w:del w:id="2732" w:author="Rodermund, Friedhelm, Vodafone DE" w:date="2013-10-17T14:29:00Z">
              <w:r w:rsidRPr="008E7BB2" w:rsidDel="0058479D">
                <w:rPr>
                  <w:b/>
                  <w:sz w:val="18"/>
                </w:rPr>
                <w:delText>Function</w:delText>
              </w:r>
            </w:del>
          </w:p>
        </w:tc>
        <w:tc>
          <w:tcPr>
            <w:tcW w:w="1482" w:type="dxa"/>
            <w:shd w:val="pct25" w:color="auto" w:fill="FFFFFF"/>
          </w:tcPr>
          <w:p w:rsidR="00F2110E" w:rsidRPr="008E7BB2" w:rsidDel="0058479D" w:rsidRDefault="00F2110E">
            <w:pPr>
              <w:pStyle w:val="TableRow"/>
              <w:jc w:val="center"/>
              <w:rPr>
                <w:del w:id="2733" w:author="Rodermund, Friedhelm, Vodafone DE" w:date="2013-10-17T14:29:00Z"/>
                <w:b/>
                <w:sz w:val="18"/>
              </w:rPr>
            </w:pPr>
            <w:del w:id="2734" w:author="Rodermund, Friedhelm, Vodafone DE" w:date="2013-10-17T14:29:00Z">
              <w:r w:rsidRPr="008E7BB2" w:rsidDel="0058479D">
                <w:rPr>
                  <w:b/>
                  <w:sz w:val="18"/>
                </w:rPr>
                <w:delText>Reference</w:delText>
              </w:r>
            </w:del>
          </w:p>
        </w:tc>
        <w:tc>
          <w:tcPr>
            <w:tcW w:w="768" w:type="dxa"/>
            <w:shd w:val="pct25" w:color="auto" w:fill="FFFFFF"/>
          </w:tcPr>
          <w:p w:rsidR="00F2110E" w:rsidRPr="008E7BB2" w:rsidDel="0058479D" w:rsidRDefault="00F2110E">
            <w:pPr>
              <w:pStyle w:val="TableRow"/>
              <w:jc w:val="center"/>
              <w:rPr>
                <w:del w:id="2735" w:author="Rodermund, Friedhelm, Vodafone DE" w:date="2013-10-17T14:29:00Z"/>
                <w:b/>
                <w:sz w:val="18"/>
              </w:rPr>
            </w:pPr>
            <w:del w:id="2736" w:author="Rodermund, Friedhelm, Vodafone DE" w:date="2013-10-17T14:29:00Z">
              <w:r w:rsidRPr="008E7BB2" w:rsidDel="0058479D">
                <w:rPr>
                  <w:b/>
                  <w:sz w:val="18"/>
                </w:rPr>
                <w:delText>Status</w:delText>
              </w:r>
            </w:del>
          </w:p>
        </w:tc>
        <w:tc>
          <w:tcPr>
            <w:tcW w:w="3172" w:type="dxa"/>
            <w:shd w:val="pct25" w:color="auto" w:fill="FFFFFF"/>
          </w:tcPr>
          <w:p w:rsidR="00F2110E" w:rsidRPr="008E7BB2" w:rsidDel="0058479D" w:rsidRDefault="00F2110E">
            <w:pPr>
              <w:pStyle w:val="TableRow"/>
              <w:jc w:val="center"/>
              <w:rPr>
                <w:del w:id="2737" w:author="Rodermund, Friedhelm, Vodafone DE" w:date="2013-10-17T14:29:00Z"/>
                <w:b/>
                <w:sz w:val="18"/>
              </w:rPr>
            </w:pPr>
            <w:del w:id="2738" w:author="Rodermund, Friedhelm, Vodafone DE" w:date="2013-10-17T14:29:00Z">
              <w:r w:rsidRPr="008E7BB2" w:rsidDel="0058479D">
                <w:rPr>
                  <w:b/>
                  <w:sz w:val="18"/>
                </w:rPr>
                <w:delText>Requirement</w:delText>
              </w:r>
            </w:del>
          </w:p>
        </w:tc>
      </w:tr>
      <w:tr w:rsidR="00F2110E" w:rsidRPr="008E7BB2" w:rsidDel="0058479D">
        <w:trPr>
          <w:del w:id="2739" w:author="Rodermund, Friedhelm, Vodafone DE" w:date="2013-10-17T14:29:00Z"/>
        </w:trPr>
        <w:tc>
          <w:tcPr>
            <w:tcW w:w="2178" w:type="dxa"/>
          </w:tcPr>
          <w:p w:rsidR="00F2110E" w:rsidRPr="008E7BB2" w:rsidDel="0058479D" w:rsidRDefault="00F2110E">
            <w:pPr>
              <w:pStyle w:val="TableRow"/>
              <w:rPr>
                <w:del w:id="2740" w:author="Rodermund, Friedhelm, Vodafone DE" w:date="2013-10-17T14:29:00Z"/>
              </w:rPr>
            </w:pPr>
            <w:del w:id="2741" w:author="Rodermund, Friedhelm, Vodafone DE" w:date="2013-10-17T14:29:00Z">
              <w:r w:rsidRPr="008E7BB2" w:rsidDel="0058479D">
                <w:delText>XYZ-S-001</w:delText>
              </w:r>
            </w:del>
          </w:p>
        </w:tc>
        <w:tc>
          <w:tcPr>
            <w:tcW w:w="2250" w:type="dxa"/>
          </w:tcPr>
          <w:p w:rsidR="00F2110E" w:rsidRPr="008E7BB2" w:rsidDel="0058479D" w:rsidRDefault="00F2110E">
            <w:pPr>
              <w:pStyle w:val="TableRow"/>
              <w:rPr>
                <w:del w:id="2742" w:author="Rodermund, Friedhelm, Vodafone DE" w:date="2013-10-17T14:29:00Z"/>
              </w:rPr>
            </w:pPr>
            <w:del w:id="2743" w:author="Rodermund, Friedhelm, Vodafone DE" w:date="2013-10-17T14:29:00Z">
              <w:r w:rsidRPr="008E7BB2" w:rsidDel="0058479D">
                <w:delText>Something mandatory</w:delText>
              </w:r>
            </w:del>
          </w:p>
        </w:tc>
        <w:tc>
          <w:tcPr>
            <w:tcW w:w="1482" w:type="dxa"/>
          </w:tcPr>
          <w:p w:rsidR="00F2110E" w:rsidRPr="008E7BB2" w:rsidDel="0058479D" w:rsidRDefault="00F2110E">
            <w:pPr>
              <w:pStyle w:val="TableRow"/>
              <w:rPr>
                <w:del w:id="2744" w:author="Rodermund, Friedhelm, Vodafone DE" w:date="2013-10-17T14:29:00Z"/>
              </w:rPr>
            </w:pPr>
            <w:del w:id="2745"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746" w:author="Rodermund, Friedhelm, Vodafone DE" w:date="2013-10-17T14:29:00Z"/>
              </w:rPr>
            </w:pPr>
            <w:del w:id="2747" w:author="Rodermund, Friedhelm, Vodafone DE" w:date="2013-10-17T14:29:00Z">
              <w:r w:rsidRPr="008E7BB2" w:rsidDel="0058479D">
                <w:delText>M</w:delText>
              </w:r>
            </w:del>
          </w:p>
        </w:tc>
        <w:tc>
          <w:tcPr>
            <w:tcW w:w="3172" w:type="dxa"/>
          </w:tcPr>
          <w:p w:rsidR="00F2110E" w:rsidRPr="008E7BB2" w:rsidDel="0058479D" w:rsidRDefault="00F2110E">
            <w:pPr>
              <w:pStyle w:val="TableRow"/>
              <w:rPr>
                <w:del w:id="2748" w:author="Rodermund, Friedhelm, Vodafone DE" w:date="2013-10-17T14:29:00Z"/>
              </w:rPr>
            </w:pPr>
            <w:del w:id="2749" w:author="Rodermund, Friedhelm, Vodafone DE" w:date="2013-10-17T14:29:00Z">
              <w:r w:rsidRPr="008E7BB2" w:rsidDel="0058479D">
                <w:delText>XYZ-S-001 OR XYZ-S-002 OR XYZ-S-003</w:delText>
              </w:r>
            </w:del>
          </w:p>
        </w:tc>
      </w:tr>
      <w:tr w:rsidR="00F2110E" w:rsidRPr="008E7BB2" w:rsidDel="0058479D">
        <w:trPr>
          <w:del w:id="2750" w:author="Rodermund, Friedhelm, Vodafone DE" w:date="2013-10-17T14:29:00Z"/>
        </w:trPr>
        <w:tc>
          <w:tcPr>
            <w:tcW w:w="2178" w:type="dxa"/>
          </w:tcPr>
          <w:p w:rsidR="00F2110E" w:rsidRPr="008E7BB2" w:rsidDel="0058479D" w:rsidRDefault="00F2110E">
            <w:pPr>
              <w:pStyle w:val="TableRow"/>
              <w:rPr>
                <w:del w:id="2751" w:author="Rodermund, Friedhelm, Vodafone DE" w:date="2013-10-17T14:29:00Z"/>
              </w:rPr>
            </w:pPr>
            <w:del w:id="2752" w:author="Rodermund, Friedhelm, Vodafone DE" w:date="2013-10-17T14:29:00Z">
              <w:r w:rsidRPr="008E7BB2" w:rsidDel="0058479D">
                <w:delText>XYZ-S-002</w:delText>
              </w:r>
            </w:del>
          </w:p>
        </w:tc>
        <w:tc>
          <w:tcPr>
            <w:tcW w:w="2250" w:type="dxa"/>
          </w:tcPr>
          <w:p w:rsidR="00F2110E" w:rsidRPr="008E7BB2" w:rsidDel="0058479D" w:rsidRDefault="00F2110E">
            <w:pPr>
              <w:pStyle w:val="TableRow"/>
              <w:rPr>
                <w:del w:id="2753" w:author="Rodermund, Friedhelm, Vodafone DE" w:date="2013-10-17T14:29:00Z"/>
              </w:rPr>
            </w:pPr>
            <w:del w:id="2754" w:author="Rodermund, Friedhelm, Vodafone DE" w:date="2013-10-17T14:29:00Z">
              <w:r w:rsidRPr="008E7BB2" w:rsidDel="0058479D">
                <w:delText>Something optional</w:delText>
              </w:r>
            </w:del>
          </w:p>
        </w:tc>
        <w:tc>
          <w:tcPr>
            <w:tcW w:w="1482" w:type="dxa"/>
          </w:tcPr>
          <w:p w:rsidR="00F2110E" w:rsidRPr="008E7BB2" w:rsidDel="0058479D" w:rsidRDefault="00F2110E">
            <w:pPr>
              <w:pStyle w:val="TableRow"/>
              <w:rPr>
                <w:del w:id="2755" w:author="Rodermund, Friedhelm, Vodafone DE" w:date="2013-10-17T14:29:00Z"/>
              </w:rPr>
            </w:pPr>
            <w:del w:id="2756"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757" w:author="Rodermund, Friedhelm, Vodafone DE" w:date="2013-10-17T14:29:00Z"/>
              </w:rPr>
            </w:pPr>
            <w:del w:id="2758" w:author="Rodermund, Friedhelm, Vodafone DE" w:date="2013-10-17T14:29:00Z">
              <w:r w:rsidRPr="008E7BB2" w:rsidDel="0058479D">
                <w:delText>O</w:delText>
              </w:r>
            </w:del>
          </w:p>
        </w:tc>
        <w:tc>
          <w:tcPr>
            <w:tcW w:w="3172" w:type="dxa"/>
          </w:tcPr>
          <w:p w:rsidR="00F2110E" w:rsidRPr="008E7BB2" w:rsidDel="0058479D" w:rsidRDefault="00F2110E">
            <w:pPr>
              <w:pStyle w:val="TableRow"/>
              <w:rPr>
                <w:del w:id="2759" w:author="Rodermund, Friedhelm, Vodafone DE" w:date="2013-10-17T14:29:00Z"/>
              </w:rPr>
            </w:pPr>
          </w:p>
        </w:tc>
      </w:tr>
      <w:tr w:rsidR="00F2110E" w:rsidRPr="008E7BB2" w:rsidDel="0058479D">
        <w:trPr>
          <w:trHeight w:val="188"/>
          <w:del w:id="2760" w:author="Rodermund, Friedhelm, Vodafone DE" w:date="2013-10-17T14:29:00Z"/>
        </w:trPr>
        <w:tc>
          <w:tcPr>
            <w:tcW w:w="2178" w:type="dxa"/>
          </w:tcPr>
          <w:p w:rsidR="00F2110E" w:rsidRPr="008E7BB2" w:rsidDel="0058479D" w:rsidRDefault="00F2110E">
            <w:pPr>
              <w:pStyle w:val="TableRow"/>
              <w:rPr>
                <w:del w:id="2761" w:author="Rodermund, Friedhelm, Vodafone DE" w:date="2013-10-17T14:29:00Z"/>
              </w:rPr>
            </w:pPr>
            <w:del w:id="2762" w:author="Rodermund, Friedhelm, Vodafone DE" w:date="2013-10-17T14:29:00Z">
              <w:r w:rsidRPr="008E7BB2" w:rsidDel="0058479D">
                <w:delText>XYZ-S-003</w:delText>
              </w:r>
            </w:del>
          </w:p>
        </w:tc>
        <w:tc>
          <w:tcPr>
            <w:tcW w:w="2250" w:type="dxa"/>
          </w:tcPr>
          <w:p w:rsidR="00F2110E" w:rsidRPr="008E7BB2" w:rsidDel="0058479D" w:rsidRDefault="00F2110E">
            <w:pPr>
              <w:pStyle w:val="TableRow"/>
              <w:rPr>
                <w:del w:id="2763" w:author="Rodermund, Friedhelm, Vodafone DE" w:date="2013-10-17T14:29:00Z"/>
              </w:rPr>
            </w:pPr>
            <w:del w:id="2764" w:author="Rodermund, Friedhelm, Vodafone DE" w:date="2013-10-17T14:29:00Z">
              <w:r w:rsidRPr="008E7BB2" w:rsidDel="0058479D">
                <w:delText>Dependencies on ZYX</w:delText>
              </w:r>
            </w:del>
          </w:p>
        </w:tc>
        <w:tc>
          <w:tcPr>
            <w:tcW w:w="1482" w:type="dxa"/>
          </w:tcPr>
          <w:p w:rsidR="00F2110E" w:rsidRPr="008E7BB2" w:rsidDel="0058479D" w:rsidRDefault="00F2110E">
            <w:pPr>
              <w:pStyle w:val="TableRow"/>
              <w:rPr>
                <w:del w:id="2765" w:author="Rodermund, Friedhelm, Vodafone DE" w:date="2013-10-17T14:29:00Z"/>
              </w:rPr>
            </w:pPr>
            <w:del w:id="2766"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767" w:author="Rodermund, Friedhelm, Vodafone DE" w:date="2013-10-17T14:29:00Z"/>
              </w:rPr>
            </w:pPr>
            <w:del w:id="2768" w:author="Rodermund, Friedhelm, Vodafone DE" w:date="2013-10-17T14:29:00Z">
              <w:r w:rsidRPr="008E7BB2" w:rsidDel="0058479D">
                <w:delText>M</w:delText>
              </w:r>
            </w:del>
          </w:p>
        </w:tc>
        <w:tc>
          <w:tcPr>
            <w:tcW w:w="3172" w:type="dxa"/>
          </w:tcPr>
          <w:p w:rsidR="00F2110E" w:rsidRPr="008E7BB2" w:rsidDel="0058479D" w:rsidRDefault="00F2110E">
            <w:pPr>
              <w:pStyle w:val="TableRow"/>
              <w:rPr>
                <w:del w:id="2769" w:author="Rodermund, Friedhelm, Vodafone DE" w:date="2013-10-17T14:29:00Z"/>
              </w:rPr>
            </w:pPr>
            <w:del w:id="2770" w:author="Rodermund, Friedhelm, Vodafone DE" w:date="2013-10-17T14:29:00Z">
              <w:r w:rsidRPr="008E7BB2" w:rsidDel="0058479D">
                <w:delText>ZYX:MSF</w:delText>
              </w:r>
            </w:del>
          </w:p>
        </w:tc>
      </w:tr>
      <w:tr w:rsidR="00F2110E" w:rsidRPr="00136D9D" w:rsidDel="0058479D">
        <w:trPr>
          <w:del w:id="2771" w:author="Rodermund, Friedhelm, Vodafone DE" w:date="2013-10-17T14:29:00Z"/>
        </w:trPr>
        <w:tc>
          <w:tcPr>
            <w:tcW w:w="2178" w:type="dxa"/>
          </w:tcPr>
          <w:p w:rsidR="00F2110E" w:rsidRPr="008E7BB2" w:rsidDel="0058479D" w:rsidRDefault="00F2110E">
            <w:pPr>
              <w:pStyle w:val="TableRow"/>
              <w:rPr>
                <w:del w:id="2772" w:author="Rodermund, Friedhelm, Vodafone DE" w:date="2013-10-17T14:29:00Z"/>
              </w:rPr>
            </w:pPr>
            <w:del w:id="2773" w:author="Rodermund, Friedhelm, Vodafone DE" w:date="2013-10-17T14:29:00Z">
              <w:r w:rsidRPr="008E7BB2" w:rsidDel="0058479D">
                <w:delText>XYZ-S-004</w:delText>
              </w:r>
            </w:del>
          </w:p>
        </w:tc>
        <w:tc>
          <w:tcPr>
            <w:tcW w:w="2250" w:type="dxa"/>
          </w:tcPr>
          <w:p w:rsidR="00F2110E" w:rsidRPr="008E7BB2" w:rsidDel="0058479D" w:rsidRDefault="00F2110E">
            <w:pPr>
              <w:pStyle w:val="TableRow"/>
              <w:rPr>
                <w:del w:id="2774" w:author="Rodermund, Friedhelm, Vodafone DE" w:date="2013-10-17T14:29:00Z"/>
              </w:rPr>
            </w:pPr>
            <w:del w:id="2775" w:author="Rodermund, Friedhelm, Vodafone DE" w:date="2013-10-17T14:29:00Z">
              <w:r w:rsidRPr="008E7BB2" w:rsidDel="0058479D">
                <w:delText>Dependencies on ZYX</w:delText>
              </w:r>
            </w:del>
          </w:p>
        </w:tc>
        <w:tc>
          <w:tcPr>
            <w:tcW w:w="1482" w:type="dxa"/>
          </w:tcPr>
          <w:p w:rsidR="00F2110E" w:rsidRPr="008E7BB2" w:rsidDel="0058479D" w:rsidRDefault="00F2110E">
            <w:pPr>
              <w:pStyle w:val="TableRow"/>
              <w:rPr>
                <w:del w:id="2776" w:author="Rodermund, Friedhelm, Vodafone DE" w:date="2013-10-17T14:29:00Z"/>
              </w:rPr>
            </w:pPr>
            <w:del w:id="2777" w:author="Rodermund, Friedhelm, Vodafone DE" w:date="2013-10-17T14:29:00Z">
              <w:r w:rsidRPr="008E7BB2" w:rsidDel="0058479D">
                <w:delText>Section x.y</w:delText>
              </w:r>
            </w:del>
          </w:p>
        </w:tc>
        <w:tc>
          <w:tcPr>
            <w:tcW w:w="768" w:type="dxa"/>
          </w:tcPr>
          <w:p w:rsidR="00F2110E" w:rsidRPr="008E7BB2" w:rsidDel="0058479D" w:rsidRDefault="00F2110E">
            <w:pPr>
              <w:pStyle w:val="TableRow"/>
              <w:jc w:val="center"/>
              <w:rPr>
                <w:del w:id="2778" w:author="Rodermund, Friedhelm, Vodafone DE" w:date="2013-10-17T14:29:00Z"/>
              </w:rPr>
            </w:pPr>
            <w:del w:id="2779" w:author="Rodermund, Friedhelm, Vodafone DE" w:date="2013-10-17T14:29:00Z">
              <w:r w:rsidRPr="008E7BB2" w:rsidDel="0058479D">
                <w:delText>O</w:delText>
              </w:r>
            </w:del>
          </w:p>
        </w:tc>
        <w:tc>
          <w:tcPr>
            <w:tcW w:w="3172" w:type="dxa"/>
          </w:tcPr>
          <w:p w:rsidR="00F2110E" w:rsidRPr="00136D9D" w:rsidDel="0058479D" w:rsidRDefault="00F2110E">
            <w:pPr>
              <w:pStyle w:val="TableRow"/>
              <w:rPr>
                <w:del w:id="2780" w:author="Rodermund, Friedhelm, Vodafone DE" w:date="2013-10-17T14:29:00Z"/>
              </w:rPr>
            </w:pPr>
            <w:del w:id="2781" w:author="Rodermund, Friedhelm, Vodafone DE" w:date="2013-10-17T14:29:00Z">
              <w:r w:rsidRPr="008E7BB2" w:rsidDel="0058479D">
                <w:delText>ZYX:OSF</w:delText>
              </w:r>
            </w:del>
          </w:p>
        </w:tc>
      </w:tr>
      <w:bookmarkEnd w:id="2661"/>
      <w:bookmarkEnd w:id="2662"/>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5356" w:rsidRDefault="008F5356">
      <w:r>
        <w:separator/>
      </w:r>
    </w:p>
  </w:endnote>
  <w:endnote w:type="continuationSeparator" w:id="0">
    <w:p w:rsidR="008F5356" w:rsidRDefault="008F5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F47" w:rsidRDefault="00CF2F4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F47" w:rsidRDefault="00CF2F47">
    <w:pPr>
      <w:pStyle w:val="Footer"/>
      <w:pBdr>
        <w:top w:val="single" w:sz="4" w:space="1" w:color="auto"/>
      </w:pBdr>
      <w:tabs>
        <w:tab w:val="right" w:pos="10080"/>
      </w:tabs>
      <w:spacing w:before="120"/>
      <w:rPr>
        <w:bCs/>
        <w:color w:val="969696"/>
        <w:sz w:val="10"/>
      </w:rPr>
    </w:pPr>
    <w:bookmarkStart w:id="2498" w:name="FootText1"/>
    <w:r>
      <w:rPr>
        <w:bCs/>
        <w:color w:val="000000"/>
      </w:rPr>
      <w:sym w:font="Symbol" w:char="F0D3"/>
    </w:r>
    <w:r>
      <w:rPr>
        <w:bCs/>
        <w:color w:val="000000"/>
      </w:rPr>
      <w:t xml:space="preserve"> 2013 Open Mobile Alliance Ltd.  All Rights Reserved.</w:t>
    </w:r>
    <w:bookmarkEnd w:id="2498"/>
    <w:r>
      <w:rPr>
        <w:bCs/>
        <w:color w:val="000000"/>
        <w:sz w:val="16"/>
      </w:rPr>
      <w:br/>
    </w:r>
    <w:bookmarkStart w:id="249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500" w:name="TemplateName"/>
    <w:r>
      <w:rPr>
        <w:rFonts w:cs="Arial"/>
        <w:color w:val="969696"/>
        <w:sz w:val="10"/>
      </w:rPr>
      <w:t>[OMA-Template-Spec-20130101-I]</w:t>
    </w:r>
    <w:bookmarkEnd w:id="2499"/>
    <w:bookmarkEnd w:id="250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5356" w:rsidRDefault="008F5356">
      <w:r>
        <w:separator/>
      </w:r>
    </w:p>
  </w:footnote>
  <w:footnote w:type="continuationSeparator" w:id="0">
    <w:p w:rsidR="008F5356" w:rsidRDefault="008F53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F47" w:rsidRPr="00831F96" w:rsidRDefault="008F5356">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58479D" w:rsidRPr="0058479D">
      <w:rPr>
        <w:noProof/>
        <w:lang w:val="en-US"/>
      </w:rPr>
      <w:t>OMA-TS-LightweightM2M-V1_0-2013101706-D</w:t>
    </w:r>
    <w:r>
      <w:rPr>
        <w:noProof/>
        <w:lang w:val="en-US"/>
      </w:rPr>
      <w:fldChar w:fldCharType="end"/>
    </w:r>
    <w:r w:rsidR="00CF2F47" w:rsidRPr="00831F96">
      <w:rPr>
        <w:lang w:val="en-US"/>
      </w:rPr>
      <w:tab/>
      <w:t xml:space="preserve">Page </w:t>
    </w:r>
    <w:r w:rsidR="00CF2F47">
      <w:rPr>
        <w:lang w:val="en-US"/>
      </w:rPr>
      <w:fldChar w:fldCharType="begin"/>
    </w:r>
    <w:r w:rsidR="00CF2F47" w:rsidRPr="00831F96">
      <w:rPr>
        <w:lang w:val="en-US"/>
      </w:rPr>
      <w:instrText xml:space="preserve"> PAGE </w:instrText>
    </w:r>
    <w:r w:rsidR="00CF2F47">
      <w:rPr>
        <w:lang w:val="en-US"/>
      </w:rPr>
      <w:fldChar w:fldCharType="separate"/>
    </w:r>
    <w:r w:rsidR="0058479D">
      <w:rPr>
        <w:noProof/>
        <w:lang w:val="en-US"/>
      </w:rPr>
      <w:t>6</w:t>
    </w:r>
    <w:r w:rsidR="00CF2F47">
      <w:rPr>
        <w:lang w:val="en-US"/>
      </w:rPr>
      <w:fldChar w:fldCharType="end"/>
    </w:r>
    <w:r w:rsidR="00CF2F47" w:rsidRPr="00831F96">
      <w:rPr>
        <w:lang w:val="en-US"/>
      </w:rPr>
      <w:t xml:space="preserve"> </w:t>
    </w:r>
    <w:r w:rsidR="00CF2F47">
      <w:fldChar w:fldCharType="begin"/>
    </w:r>
    <w:r w:rsidR="00CF2F47" w:rsidRPr="00831F96">
      <w:rPr>
        <w:lang w:val="en-US"/>
      </w:rPr>
      <w:instrText xml:space="preserve">2AGE </w:instrText>
    </w:r>
    <w:r w:rsidR="00CF2F47">
      <w:fldChar w:fldCharType="separate"/>
    </w:r>
    <w:r w:rsidR="00CF2F47" w:rsidRPr="00831F96">
      <w:rPr>
        <w:lang w:val="en-US"/>
      </w:rPr>
      <w:t xml:space="preserve"> V</w:t>
    </w:r>
    <w:r w:rsidR="00CF2F47">
      <w:fldChar w:fldCharType="end"/>
    </w:r>
    <w:r w:rsidR="00CF2F47" w:rsidRPr="00831F96">
      <w:rPr>
        <w:lang w:val="en-US"/>
      </w:rPr>
      <w:t>(</w:t>
    </w:r>
    <w:r w:rsidR="00CF2F47">
      <w:fldChar w:fldCharType="begin"/>
    </w:r>
    <w:r w:rsidR="00CF2F47" w:rsidRPr="00831F96">
      <w:rPr>
        <w:lang w:val="en-US"/>
      </w:rPr>
      <w:instrText xml:space="preserve"> NUMPAGES </w:instrText>
    </w:r>
    <w:r w:rsidR="00CF2F47">
      <w:fldChar w:fldCharType="separate"/>
    </w:r>
    <w:r w:rsidR="0058479D">
      <w:rPr>
        <w:noProof/>
        <w:lang w:val="en-US"/>
      </w:rPr>
      <w:t>105</w:t>
    </w:r>
    <w:r w:rsidR="00CF2F47">
      <w:fldChar w:fldCharType="end"/>
    </w:r>
    <w:r w:rsidR="00CF2F47"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3F76E0"/>
    <w:rsid w:val="003F7F20"/>
    <w:rsid w:val="0040306C"/>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0020"/>
    <w:rsid w:val="00583771"/>
    <w:rsid w:val="0058479D"/>
    <w:rsid w:val="005859D8"/>
    <w:rsid w:val="005865A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5356"/>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3730"/>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oter" Target="footer1.xml"/><Relationship Id="rId55"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image" Target="media/image27.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151352-B86B-47BD-AB26-715BF0C9C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29901</Words>
  <Characters>188381</Characters>
  <Application>Microsoft Office Word</Application>
  <DocSecurity>0</DocSecurity>
  <Lines>1569</Lines>
  <Paragraphs>435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217847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20</cp:revision>
  <cp:lastPrinted>2013-05-27T10:28:00Z</cp:lastPrinted>
  <dcterms:created xsi:type="dcterms:W3CDTF">2013-10-17T10:23:00Z</dcterms:created>
  <dcterms:modified xsi:type="dcterms:W3CDTF">2013-10-17T12:30:00Z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