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r w:rsidRPr="00D40ACA">
              <w:rPr>
                <w:rFonts w:ascii="Arial Narrow" w:hAnsi="Arial Narrow"/>
                <w:sz w:val="40"/>
                <w:lang w:eastAsia="zh-CN"/>
              </w:rPr>
              <w:t>Lightweight Machine to Machine</w:t>
            </w:r>
            <w:ins w:id="1"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EB31C2">
            <w:pPr>
              <w:pStyle w:val="ZCOVER"/>
              <w:pBdr>
                <w:bottom w:val="single" w:sz="12" w:space="0" w:color="800000"/>
              </w:pBdr>
              <w:rPr>
                <w:rStyle w:val="ZDONTMODIFY"/>
                <w:rFonts w:ascii="Times New Roman" w:hAnsi="Times New Roman"/>
                <w:sz w:val="20"/>
              </w:rPr>
            </w:pPr>
            <w:del w:id="2" w:author="OMA-DSO2" w:date="2014-01-09T09:00:00Z">
              <w:r w:rsidDel="00BF138B">
                <w:rPr>
                  <w:rStyle w:val="ZDONTMODIFY"/>
                </w:rPr>
                <w:delText>C</w:delText>
              </w:r>
            </w:del>
            <w:del w:id="3" w:author="OMA-DSO2" w:date="2014-01-09T09:01:00Z">
              <w:r w:rsidDel="00BF138B">
                <w:rPr>
                  <w:rStyle w:val="ZDONTMODIFY"/>
                </w:rPr>
                <w:delText>andidate</w:delText>
              </w:r>
            </w:del>
            <w:ins w:id="4"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5" w:author="OMA-DSO2" w:date="2014-01-09T09:01:00Z">
              <w:r w:rsidDel="00BF138B">
                <w:rPr>
                  <w:rStyle w:val="ZDONTMODIFY"/>
                  <w:rFonts w:eastAsiaTheme="minorEastAsia"/>
                  <w:lang w:eastAsia="ko-KR"/>
                </w:rPr>
                <w:delText>10</w:delText>
              </w:r>
            </w:del>
            <w:del w:id="6" w:author="OMA-DSO2" w:date="2014-01-15T14:25:00Z">
              <w:r w:rsidR="00BF138B" w:rsidDel="00CA5CF6">
                <w:rPr>
                  <w:rStyle w:val="ZDONTMODIFY"/>
                  <w:rFonts w:eastAsiaTheme="minorEastAsia"/>
                  <w:lang w:eastAsia="ko-KR"/>
                </w:rPr>
                <w:delText>09</w:delText>
              </w:r>
            </w:del>
            <w:bookmarkStart w:id="7" w:name="_GoBack"/>
            <w:bookmarkEnd w:id="7"/>
            <w:del w:id="8" w:author="OMA-DSO2" w:date="2014-04-28T15:01:00Z">
              <w:r w:rsidR="00CA5CF6" w:rsidDel="00E41CC2">
                <w:rPr>
                  <w:rStyle w:val="ZDONTMODIFY"/>
                  <w:rFonts w:eastAsiaTheme="minorEastAsia"/>
                  <w:lang w:eastAsia="ko-KR"/>
                </w:rPr>
                <w:delText>1</w:delText>
              </w:r>
            </w:del>
            <w:del w:id="9" w:author="OMA-DSO2" w:date="2014-04-16T10:26:00Z">
              <w:r w:rsidR="00CA5CF6" w:rsidDel="006E573C">
                <w:rPr>
                  <w:rStyle w:val="ZDONTMODIFY"/>
                  <w:rFonts w:eastAsiaTheme="minorEastAsia"/>
                  <w:lang w:eastAsia="ko-KR"/>
                </w:rPr>
                <w:delText>5</w:delText>
              </w:r>
            </w:del>
            <w:del w:id="10" w:author="OMA-DSO2" w:date="2014-04-28T15:01:00Z">
              <w:r w:rsidR="006E573C" w:rsidDel="00E41CC2">
                <w:rPr>
                  <w:rStyle w:val="ZDONTMODIFY"/>
                  <w:rFonts w:eastAsiaTheme="minorEastAsia"/>
                  <w:lang w:eastAsia="ko-KR"/>
                </w:rPr>
                <w:delText>6</w:delText>
              </w:r>
            </w:del>
            <w:ins w:id="11" w:author="OMA-DSO2" w:date="2014-04-28T15:01:00Z">
              <w:del w:id="12" w:author="OMA-DSO" w:date="2014-05-07T18:23:00Z">
                <w:r w:rsidR="00E41CC2" w:rsidDel="00010702">
                  <w:rPr>
                    <w:rStyle w:val="ZDONTMODIFY"/>
                    <w:rFonts w:eastAsiaTheme="minorEastAsia"/>
                    <w:lang w:eastAsia="ko-KR"/>
                  </w:rPr>
                  <w:delText>28</w:delText>
                </w:r>
              </w:del>
            </w:ins>
            <w:ins w:id="13" w:author="OMA-DSO" w:date="2014-05-07T18:23:00Z">
              <w:del w:id="14" w:author="OMA-DSO2" w:date="2014-05-13T10:32:00Z">
                <w:r w:rsidR="00010702" w:rsidDel="00FA0D44">
                  <w:rPr>
                    <w:rStyle w:val="ZDONTMODIFY"/>
                    <w:rFonts w:eastAsiaTheme="minorEastAsia"/>
                    <w:lang w:eastAsia="ko-KR"/>
                  </w:rPr>
                  <w:delText>07</w:delText>
                </w:r>
              </w:del>
            </w:ins>
            <w:del w:id="15"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ins w:id="16" w:author="OMA-DSO2" w:date="2014-08-26T13:38:00Z">
              <w:r w:rsidR="00EB31C2">
                <w:rPr>
                  <w:rStyle w:val="ZDONTMODIFY"/>
                  <w:rFonts w:eastAsiaTheme="minorEastAsia"/>
                  <w:lang w:eastAsia="ko-KR"/>
                </w:rPr>
                <w:t>26</w:t>
              </w:r>
            </w:ins>
            <w:del w:id="17" w:author="OMA-DSO2" w:date="2014-06-19T10:23:00Z">
              <w:r w:rsidR="00FA0D44" w:rsidDel="00955F7D">
                <w:rPr>
                  <w:rStyle w:val="ZDONTMODIFY"/>
                  <w:rFonts w:eastAsiaTheme="minorEastAsia"/>
                  <w:lang w:eastAsia="ko-KR"/>
                </w:rPr>
                <w:delText>3</w:delText>
              </w:r>
            </w:del>
            <w:r w:rsidR="0013583A" w:rsidRPr="008E7BB2">
              <w:rPr>
                <w:rStyle w:val="ZDONTMODIFY"/>
              </w:rPr>
              <w:t xml:space="preserve"> </w:t>
            </w:r>
            <w:del w:id="18" w:author="OMA-DSO2" w:date="2014-01-09T09:01:00Z">
              <w:r w:rsidR="001B7FCD" w:rsidDel="00BF138B">
                <w:rPr>
                  <w:rStyle w:val="ZDONTMODIFY"/>
                  <w:rFonts w:eastAsiaTheme="minorEastAsia"/>
                  <w:lang w:eastAsia="ko-KR"/>
                </w:rPr>
                <w:delText>Dec</w:delText>
              </w:r>
            </w:del>
            <w:del w:id="19" w:author="OMA-DSO2" w:date="2014-04-16T10:26:00Z">
              <w:r w:rsidR="00BF138B" w:rsidDel="006E573C">
                <w:rPr>
                  <w:rStyle w:val="ZDONTMODIFY"/>
                  <w:rFonts w:eastAsiaTheme="minorEastAsia"/>
                  <w:lang w:eastAsia="ko-KR"/>
                </w:rPr>
                <w:delText>Jan</w:delText>
              </w:r>
            </w:del>
            <w:ins w:id="20" w:author="OMA-DSO2" w:date="2014-04-16T10:26:00Z">
              <w:del w:id="21" w:author="OMA-DSO" w:date="2014-05-07T18:23:00Z">
                <w:r w:rsidR="006E573C" w:rsidDel="00010702">
                  <w:rPr>
                    <w:rStyle w:val="ZDONTMODIFY"/>
                    <w:rFonts w:eastAsiaTheme="minorEastAsia"/>
                    <w:lang w:eastAsia="ko-KR"/>
                  </w:rPr>
                  <w:delText>Apr</w:delText>
                </w:r>
              </w:del>
            </w:ins>
            <w:del w:id="22" w:author="OMA-DSO2" w:date="2014-06-19T10:23:00Z">
              <w:r w:rsidR="00010702" w:rsidDel="00955F7D">
                <w:rPr>
                  <w:rStyle w:val="ZDONTMODIFY"/>
                  <w:rFonts w:eastAsiaTheme="minorEastAsia"/>
                  <w:lang w:eastAsia="ko-KR"/>
                </w:rPr>
                <w:delText>May</w:delText>
              </w:r>
            </w:del>
            <w:del w:id="23" w:author="OMA-DSO2" w:date="2014-08-26T13:38:00Z">
              <w:r w:rsidR="00955F7D" w:rsidDel="00EB31C2">
                <w:rPr>
                  <w:rStyle w:val="ZDONTMODIFY"/>
                  <w:rFonts w:eastAsiaTheme="minorEastAsia"/>
                  <w:lang w:eastAsia="ko-KR"/>
                </w:rPr>
                <w:delText>Jun</w:delText>
              </w:r>
            </w:del>
            <w:ins w:id="24" w:author="OMA-DSO2" w:date="2014-08-26T13:38:00Z">
              <w:r w:rsidR="00EB31C2">
                <w:rPr>
                  <w:rStyle w:val="ZDONTMODIFY"/>
                  <w:rFonts w:eastAsiaTheme="minorEastAsia"/>
                  <w:lang w:eastAsia="ko-KR"/>
                </w:rPr>
                <w:t>Aug</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25" w:author="OMA-DSO2" w:date="2014-01-09T09:01:00Z">
              <w:r w:rsidR="00F2110E" w:rsidRPr="008E7BB2" w:rsidDel="00BF138B">
                <w:rPr>
                  <w:rStyle w:val="ZDONTMODIFY"/>
                  <w:lang w:eastAsia="zh-CN"/>
                </w:rPr>
                <w:delText>3</w:delText>
              </w:r>
            </w:del>
            <w:ins w:id="26"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EB31C2">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27" w:author="OMA-DSO2" w:date="2014-01-09T09:01:00Z">
              <w:r w:rsidR="005967F0" w:rsidDel="00BF138B">
                <w:rPr>
                  <w:rStyle w:val="ZMODIFY"/>
                  <w:lang w:eastAsia="zh-CN"/>
                </w:rPr>
                <w:delText>3</w:delText>
              </w:r>
            </w:del>
            <w:ins w:id="28" w:author="OMA-DSO2" w:date="2014-01-09T09:01:00Z">
              <w:r w:rsidR="00BF138B">
                <w:rPr>
                  <w:rStyle w:val="ZMODIFY"/>
                  <w:lang w:eastAsia="zh-CN"/>
                </w:rPr>
                <w:t>4</w:t>
              </w:r>
            </w:ins>
            <w:del w:id="29"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30" w:author="OMA-DSO2" w:date="2014-01-09T09:01:00Z">
              <w:r w:rsidR="00BF138B">
                <w:rPr>
                  <w:rStyle w:val="ZMODIFY"/>
                  <w:rFonts w:eastAsiaTheme="minorEastAsia"/>
                  <w:lang w:eastAsia="ko-KR"/>
                </w:rPr>
                <w:t>0</w:t>
              </w:r>
            </w:ins>
            <w:ins w:id="31" w:author="OMA-DSO2" w:date="2014-08-26T13:38:00Z">
              <w:r w:rsidR="00EB31C2">
                <w:rPr>
                  <w:rStyle w:val="ZMODIFY"/>
                  <w:rFonts w:eastAsiaTheme="minorEastAsia"/>
                  <w:lang w:eastAsia="ko-KR"/>
                </w:rPr>
                <w:t>8</w:t>
              </w:r>
            </w:ins>
            <w:del w:id="32" w:author="OMA-DSO2" w:date="2014-08-26T13:38:00Z">
              <w:r w:rsidR="00955F7D" w:rsidDel="00EB31C2">
                <w:rPr>
                  <w:rStyle w:val="ZMODIFY"/>
                  <w:rFonts w:eastAsiaTheme="minorEastAsia"/>
                  <w:lang w:eastAsia="ko-KR"/>
                </w:rPr>
                <w:delText>6</w:delText>
              </w:r>
            </w:del>
            <w:del w:id="33" w:author="OMA-DSO2" w:date="2014-04-16T10:26:00Z">
              <w:r w:rsidR="00BF138B" w:rsidDel="006E573C">
                <w:rPr>
                  <w:rStyle w:val="ZMODIFY"/>
                  <w:rFonts w:eastAsiaTheme="minorEastAsia"/>
                  <w:lang w:eastAsia="ko-KR"/>
                </w:rPr>
                <w:delText>1</w:delText>
              </w:r>
            </w:del>
            <w:ins w:id="34" w:author="OMA-DSO2" w:date="2014-04-16T10:26:00Z">
              <w:del w:id="35" w:author="OMA-DSO" w:date="2014-05-07T18:23:00Z">
                <w:r w:rsidR="006E573C" w:rsidDel="00010702">
                  <w:rPr>
                    <w:rStyle w:val="ZMODIFY"/>
                    <w:rFonts w:eastAsiaTheme="minorEastAsia"/>
                    <w:lang w:eastAsia="ko-KR"/>
                  </w:rPr>
                  <w:delText>4</w:delText>
                </w:r>
              </w:del>
            </w:ins>
            <w:del w:id="36" w:author="OMA-DSO2" w:date="2014-01-09T09:01:00Z">
              <w:r w:rsidR="00CE6A53" w:rsidDel="00BF138B">
                <w:rPr>
                  <w:rStyle w:val="ZMODIFY"/>
                  <w:rFonts w:eastAsiaTheme="minorEastAsia"/>
                  <w:lang w:eastAsia="ko-KR"/>
                </w:rPr>
                <w:delText>10</w:delText>
              </w:r>
            </w:del>
            <w:del w:id="37" w:author="OMA-DSO2" w:date="2014-01-15T14:26:00Z">
              <w:r w:rsidR="00BF138B" w:rsidDel="00CA5CF6">
                <w:rPr>
                  <w:rStyle w:val="ZMODIFY"/>
                  <w:rFonts w:eastAsiaTheme="minorEastAsia"/>
                  <w:lang w:eastAsia="ko-KR"/>
                </w:rPr>
                <w:delText>09</w:delText>
              </w:r>
            </w:del>
            <w:del w:id="38" w:author="OMA-DSO2" w:date="2014-04-28T15:01:00Z">
              <w:r w:rsidR="00CA5CF6" w:rsidDel="00E41CC2">
                <w:rPr>
                  <w:rStyle w:val="ZMODIFY"/>
                  <w:rFonts w:eastAsiaTheme="minorEastAsia"/>
                  <w:lang w:eastAsia="ko-KR"/>
                </w:rPr>
                <w:delText>1</w:delText>
              </w:r>
            </w:del>
            <w:del w:id="39" w:author="OMA-DSO2" w:date="2014-04-16T10:26:00Z">
              <w:r w:rsidR="00CA5CF6" w:rsidDel="006E573C">
                <w:rPr>
                  <w:rStyle w:val="ZMODIFY"/>
                  <w:rFonts w:eastAsiaTheme="minorEastAsia"/>
                  <w:lang w:eastAsia="ko-KR"/>
                </w:rPr>
                <w:delText>5</w:delText>
              </w:r>
            </w:del>
            <w:del w:id="40" w:author="OMA-DSO2" w:date="2014-04-28T15:01:00Z">
              <w:r w:rsidR="006E573C" w:rsidDel="00E41CC2">
                <w:rPr>
                  <w:rStyle w:val="ZMODIFY"/>
                  <w:rFonts w:eastAsiaTheme="minorEastAsia"/>
                  <w:lang w:eastAsia="ko-KR"/>
                </w:rPr>
                <w:delText>6</w:delText>
              </w:r>
            </w:del>
            <w:ins w:id="41" w:author="OMA-DSO2" w:date="2014-04-28T15:01:00Z">
              <w:del w:id="42" w:author="OMA-DSO" w:date="2014-05-07T18:23:00Z">
                <w:r w:rsidR="00E41CC2" w:rsidDel="00010702">
                  <w:rPr>
                    <w:rStyle w:val="ZMODIFY"/>
                    <w:rFonts w:eastAsiaTheme="minorEastAsia"/>
                    <w:lang w:eastAsia="ko-KR"/>
                  </w:rPr>
                  <w:delText>28</w:delText>
                </w:r>
              </w:del>
            </w:ins>
            <w:del w:id="43" w:author="OMA-DSO2" w:date="2014-06-19T10:23:00Z">
              <w:r w:rsidR="00010702" w:rsidDel="00955F7D">
                <w:rPr>
                  <w:rStyle w:val="ZMODIFY"/>
                  <w:rFonts w:eastAsiaTheme="minorEastAsia"/>
                  <w:lang w:eastAsia="ko-KR"/>
                </w:rPr>
                <w:delText>5</w:delText>
              </w:r>
            </w:del>
            <w:ins w:id="44" w:author="OMA-DSO" w:date="2014-05-07T18:23:00Z">
              <w:del w:id="45" w:author="OMA-DSO2" w:date="2014-05-13T10:32:00Z">
                <w:r w:rsidR="00010702" w:rsidDel="00FA0D44">
                  <w:rPr>
                    <w:rStyle w:val="ZMODIFY"/>
                    <w:rFonts w:eastAsiaTheme="minorEastAsia"/>
                    <w:lang w:eastAsia="ko-KR"/>
                  </w:rPr>
                  <w:delText>07</w:delText>
                </w:r>
              </w:del>
            </w:ins>
            <w:del w:id="46"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ins w:id="47" w:author="OMA-DSO2" w:date="2014-08-26T13:39:00Z">
              <w:r w:rsidR="00EB31C2">
                <w:rPr>
                  <w:rStyle w:val="ZMODIFY"/>
                  <w:rFonts w:eastAsiaTheme="minorEastAsia"/>
                  <w:lang w:eastAsia="ko-KR"/>
                </w:rPr>
                <w:t>26</w:t>
              </w:r>
            </w:ins>
            <w:del w:id="48" w:author="OMA-DSO2" w:date="2014-06-19T10:23:00Z">
              <w:r w:rsidR="00FA0D44" w:rsidDel="00955F7D">
                <w:rPr>
                  <w:rStyle w:val="ZMODIFY"/>
                  <w:rFonts w:eastAsiaTheme="minorEastAsia"/>
                  <w:lang w:eastAsia="ko-KR"/>
                </w:rPr>
                <w:delText>3</w:delText>
              </w:r>
            </w:del>
            <w:r w:rsidRPr="008E7BB2">
              <w:rPr>
                <w:rStyle w:val="ZMODIFY"/>
              </w:rPr>
              <w:t>-</w:t>
            </w:r>
            <w:del w:id="49" w:author="OMA-DSO2" w:date="2014-01-09T09:01:00Z">
              <w:r w:rsidR="00CE6A53" w:rsidDel="00BF138B">
                <w:rPr>
                  <w:rStyle w:val="ZMODIFY"/>
                </w:rPr>
                <w:delText>C</w:delText>
              </w:r>
            </w:del>
            <w:ins w:id="50"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51" w:author="OMA-DSO2" w:date="2014-01-09T09:02:00Z">
        <w:r w:rsidR="00CB0DED" w:rsidRPr="008E7BB2" w:rsidDel="00BF138B">
          <w:delText>3</w:delText>
        </w:r>
      </w:del>
      <w:ins w:id="52"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9E0D89" w:rsidRDefault="00EE4DAD">
      <w:pPr>
        <w:pStyle w:val="TOC1"/>
        <w:tabs>
          <w:tab w:val="left" w:pos="400"/>
          <w:tab w:val="right" w:leader="dot" w:pos="10070"/>
        </w:tabs>
        <w:rPr>
          <w:ins w:id="53" w:author="OMA-DSO2" w:date="2014-08-26T14:01:00Z"/>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54" w:author="OMA-DSO2" w:date="2014-08-26T14:01:00Z">
        <w:r w:rsidR="009E0D89">
          <w:rPr>
            <w:noProof/>
          </w:rPr>
          <w:t>1.</w:t>
        </w:r>
        <w:r w:rsidR="009E0D89">
          <w:rPr>
            <w:rFonts w:asciiTheme="minorHAnsi" w:eastAsiaTheme="minorEastAsia" w:hAnsiTheme="minorHAnsi" w:cstheme="minorBidi"/>
            <w:b w:val="0"/>
            <w:caps w:val="0"/>
            <w:noProof/>
            <w:sz w:val="22"/>
            <w:szCs w:val="22"/>
            <w:lang w:eastAsia="en-GB"/>
          </w:rPr>
          <w:tab/>
        </w:r>
        <w:r w:rsidR="009E0D89">
          <w:rPr>
            <w:noProof/>
          </w:rPr>
          <w:t>Scope</w:t>
        </w:r>
        <w:r w:rsidR="009E0D89">
          <w:rPr>
            <w:noProof/>
          </w:rPr>
          <w:tab/>
        </w:r>
        <w:r w:rsidR="009E0D89">
          <w:rPr>
            <w:noProof/>
          </w:rPr>
          <w:fldChar w:fldCharType="begin"/>
        </w:r>
        <w:r w:rsidR="009E0D89">
          <w:rPr>
            <w:noProof/>
          </w:rPr>
          <w:instrText xml:space="preserve"> PAGEREF _Toc396825022 \h </w:instrText>
        </w:r>
      </w:ins>
      <w:r w:rsidR="009E0D89">
        <w:rPr>
          <w:noProof/>
        </w:rPr>
      </w:r>
      <w:r w:rsidR="009E0D89">
        <w:rPr>
          <w:noProof/>
        </w:rPr>
        <w:fldChar w:fldCharType="separate"/>
      </w:r>
      <w:ins w:id="55" w:author="OMA-DSO2" w:date="2014-08-26T14:01:00Z">
        <w:r w:rsidR="009E0D89">
          <w:rPr>
            <w:noProof/>
          </w:rPr>
          <w:t>9</w:t>
        </w:r>
        <w:r w:rsidR="009E0D89">
          <w:rPr>
            <w:noProof/>
          </w:rPr>
          <w:fldChar w:fldCharType="end"/>
        </w:r>
      </w:ins>
    </w:p>
    <w:p w:rsidR="009E0D89" w:rsidRDefault="009E0D89">
      <w:pPr>
        <w:pStyle w:val="TOC1"/>
        <w:tabs>
          <w:tab w:val="left" w:pos="400"/>
          <w:tab w:val="right" w:leader="dot" w:pos="10070"/>
        </w:tabs>
        <w:rPr>
          <w:ins w:id="56" w:author="OMA-DSO2" w:date="2014-08-26T14:01:00Z"/>
          <w:rFonts w:asciiTheme="minorHAnsi" w:eastAsiaTheme="minorEastAsia" w:hAnsiTheme="minorHAnsi" w:cstheme="minorBidi"/>
          <w:b w:val="0"/>
          <w:caps w:val="0"/>
          <w:noProof/>
          <w:sz w:val="22"/>
          <w:szCs w:val="22"/>
          <w:lang w:eastAsia="en-GB"/>
        </w:rPr>
      </w:pPr>
      <w:ins w:id="57" w:author="OMA-DSO2" w:date="2014-08-26T14:01:00Z">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_Toc396825023 \h </w:instrText>
        </w:r>
      </w:ins>
      <w:r>
        <w:rPr>
          <w:noProof/>
        </w:rPr>
      </w:r>
      <w:r>
        <w:rPr>
          <w:noProof/>
        </w:rPr>
        <w:fldChar w:fldCharType="separate"/>
      </w:r>
      <w:ins w:id="58" w:author="OMA-DSO2" w:date="2014-08-26T14:01:00Z">
        <w:r>
          <w:rPr>
            <w:noProof/>
          </w:rPr>
          <w:t>10</w:t>
        </w:r>
        <w:r>
          <w:rPr>
            <w:noProof/>
          </w:rPr>
          <w:fldChar w:fldCharType="end"/>
        </w:r>
      </w:ins>
    </w:p>
    <w:p w:rsidR="009E0D89" w:rsidRDefault="009E0D89">
      <w:pPr>
        <w:pStyle w:val="TOC2"/>
        <w:tabs>
          <w:tab w:val="left" w:pos="800"/>
          <w:tab w:val="right" w:leader="dot" w:pos="10070"/>
        </w:tabs>
        <w:rPr>
          <w:ins w:id="59" w:author="OMA-DSO2" w:date="2014-08-26T14:01:00Z"/>
          <w:rFonts w:asciiTheme="minorHAnsi" w:eastAsiaTheme="minorEastAsia" w:hAnsiTheme="minorHAnsi" w:cstheme="minorBidi"/>
          <w:b w:val="0"/>
          <w:smallCaps w:val="0"/>
          <w:noProof/>
          <w:sz w:val="22"/>
          <w:szCs w:val="22"/>
          <w:lang w:eastAsia="en-GB"/>
        </w:rPr>
      </w:pPr>
      <w:ins w:id="60" w:author="OMA-DSO2" w:date="2014-08-26T14:01:00Z">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_Toc396825024 \h </w:instrText>
        </w:r>
      </w:ins>
      <w:r>
        <w:rPr>
          <w:noProof/>
        </w:rPr>
      </w:r>
      <w:r>
        <w:rPr>
          <w:noProof/>
        </w:rPr>
        <w:fldChar w:fldCharType="separate"/>
      </w:r>
      <w:ins w:id="61" w:author="OMA-DSO2" w:date="2014-08-26T14:01:00Z">
        <w:r>
          <w:rPr>
            <w:noProof/>
          </w:rPr>
          <w:t>10</w:t>
        </w:r>
        <w:r>
          <w:rPr>
            <w:noProof/>
          </w:rPr>
          <w:fldChar w:fldCharType="end"/>
        </w:r>
      </w:ins>
    </w:p>
    <w:p w:rsidR="009E0D89" w:rsidRDefault="009E0D89">
      <w:pPr>
        <w:pStyle w:val="TOC2"/>
        <w:tabs>
          <w:tab w:val="left" w:pos="800"/>
          <w:tab w:val="right" w:leader="dot" w:pos="10070"/>
        </w:tabs>
        <w:rPr>
          <w:ins w:id="62" w:author="OMA-DSO2" w:date="2014-08-26T14:01:00Z"/>
          <w:rFonts w:asciiTheme="minorHAnsi" w:eastAsiaTheme="minorEastAsia" w:hAnsiTheme="minorHAnsi" w:cstheme="minorBidi"/>
          <w:b w:val="0"/>
          <w:smallCaps w:val="0"/>
          <w:noProof/>
          <w:sz w:val="22"/>
          <w:szCs w:val="22"/>
          <w:lang w:eastAsia="en-GB"/>
        </w:rPr>
      </w:pPr>
      <w:ins w:id="63" w:author="OMA-DSO2" w:date="2014-08-26T14:01:00Z">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_Toc396825025 \h </w:instrText>
        </w:r>
      </w:ins>
      <w:r>
        <w:rPr>
          <w:noProof/>
        </w:rPr>
      </w:r>
      <w:r>
        <w:rPr>
          <w:noProof/>
        </w:rPr>
        <w:fldChar w:fldCharType="separate"/>
      </w:r>
      <w:ins w:id="64" w:author="OMA-DSO2" w:date="2014-08-26T14:01:00Z">
        <w:r>
          <w:rPr>
            <w:noProof/>
          </w:rPr>
          <w:t>11</w:t>
        </w:r>
        <w:r>
          <w:rPr>
            <w:noProof/>
          </w:rPr>
          <w:fldChar w:fldCharType="end"/>
        </w:r>
      </w:ins>
    </w:p>
    <w:p w:rsidR="009E0D89" w:rsidRDefault="009E0D89">
      <w:pPr>
        <w:pStyle w:val="TOC1"/>
        <w:tabs>
          <w:tab w:val="left" w:pos="400"/>
          <w:tab w:val="right" w:leader="dot" w:pos="10070"/>
        </w:tabs>
        <w:rPr>
          <w:ins w:id="65" w:author="OMA-DSO2" w:date="2014-08-26T14:01:00Z"/>
          <w:rFonts w:asciiTheme="minorHAnsi" w:eastAsiaTheme="minorEastAsia" w:hAnsiTheme="minorHAnsi" w:cstheme="minorBidi"/>
          <w:b w:val="0"/>
          <w:caps w:val="0"/>
          <w:noProof/>
          <w:sz w:val="22"/>
          <w:szCs w:val="22"/>
          <w:lang w:eastAsia="en-GB"/>
        </w:rPr>
      </w:pPr>
      <w:ins w:id="66" w:author="OMA-DSO2" w:date="2014-08-26T14:01:00Z">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_Toc396825026 \h </w:instrText>
        </w:r>
      </w:ins>
      <w:r>
        <w:rPr>
          <w:noProof/>
        </w:rPr>
      </w:r>
      <w:r>
        <w:rPr>
          <w:noProof/>
        </w:rPr>
        <w:fldChar w:fldCharType="separate"/>
      </w:r>
      <w:ins w:id="67" w:author="OMA-DSO2" w:date="2014-08-26T14:01:00Z">
        <w:r>
          <w:rPr>
            <w:noProof/>
          </w:rPr>
          <w:t>12</w:t>
        </w:r>
        <w:r>
          <w:rPr>
            <w:noProof/>
          </w:rPr>
          <w:fldChar w:fldCharType="end"/>
        </w:r>
      </w:ins>
    </w:p>
    <w:p w:rsidR="009E0D89" w:rsidRDefault="009E0D89">
      <w:pPr>
        <w:pStyle w:val="TOC2"/>
        <w:tabs>
          <w:tab w:val="left" w:pos="800"/>
          <w:tab w:val="right" w:leader="dot" w:pos="10070"/>
        </w:tabs>
        <w:rPr>
          <w:ins w:id="68" w:author="OMA-DSO2" w:date="2014-08-26T14:01:00Z"/>
          <w:rFonts w:asciiTheme="minorHAnsi" w:eastAsiaTheme="minorEastAsia" w:hAnsiTheme="minorHAnsi" w:cstheme="minorBidi"/>
          <w:b w:val="0"/>
          <w:smallCaps w:val="0"/>
          <w:noProof/>
          <w:sz w:val="22"/>
          <w:szCs w:val="22"/>
          <w:lang w:eastAsia="en-GB"/>
        </w:rPr>
      </w:pPr>
      <w:ins w:id="69" w:author="OMA-DSO2" w:date="2014-08-26T14:01:00Z">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_Toc396825027 \h </w:instrText>
        </w:r>
      </w:ins>
      <w:r>
        <w:rPr>
          <w:noProof/>
        </w:rPr>
      </w:r>
      <w:r>
        <w:rPr>
          <w:noProof/>
        </w:rPr>
        <w:fldChar w:fldCharType="separate"/>
      </w:r>
      <w:ins w:id="70" w:author="OMA-DSO2" w:date="2014-08-26T14:01:00Z">
        <w:r>
          <w:rPr>
            <w:noProof/>
          </w:rPr>
          <w:t>12</w:t>
        </w:r>
        <w:r>
          <w:rPr>
            <w:noProof/>
          </w:rPr>
          <w:fldChar w:fldCharType="end"/>
        </w:r>
      </w:ins>
    </w:p>
    <w:p w:rsidR="009E0D89" w:rsidRDefault="009E0D89">
      <w:pPr>
        <w:pStyle w:val="TOC2"/>
        <w:tabs>
          <w:tab w:val="left" w:pos="800"/>
          <w:tab w:val="right" w:leader="dot" w:pos="10070"/>
        </w:tabs>
        <w:rPr>
          <w:ins w:id="71" w:author="OMA-DSO2" w:date="2014-08-26T14:01:00Z"/>
          <w:rFonts w:asciiTheme="minorHAnsi" w:eastAsiaTheme="minorEastAsia" w:hAnsiTheme="minorHAnsi" w:cstheme="minorBidi"/>
          <w:b w:val="0"/>
          <w:smallCaps w:val="0"/>
          <w:noProof/>
          <w:sz w:val="22"/>
          <w:szCs w:val="22"/>
          <w:lang w:eastAsia="en-GB"/>
        </w:rPr>
      </w:pPr>
      <w:ins w:id="72" w:author="OMA-DSO2" w:date="2014-08-26T14:01:00Z">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_Toc396825028 \h </w:instrText>
        </w:r>
      </w:ins>
      <w:r>
        <w:rPr>
          <w:noProof/>
        </w:rPr>
      </w:r>
      <w:r>
        <w:rPr>
          <w:noProof/>
        </w:rPr>
        <w:fldChar w:fldCharType="separate"/>
      </w:r>
      <w:ins w:id="73" w:author="OMA-DSO2" w:date="2014-08-26T14:01:00Z">
        <w:r>
          <w:rPr>
            <w:noProof/>
          </w:rPr>
          <w:t>12</w:t>
        </w:r>
        <w:r>
          <w:rPr>
            <w:noProof/>
          </w:rPr>
          <w:fldChar w:fldCharType="end"/>
        </w:r>
      </w:ins>
    </w:p>
    <w:p w:rsidR="009E0D89" w:rsidRDefault="009E0D89">
      <w:pPr>
        <w:pStyle w:val="TOC2"/>
        <w:tabs>
          <w:tab w:val="left" w:pos="800"/>
          <w:tab w:val="right" w:leader="dot" w:pos="10070"/>
        </w:tabs>
        <w:rPr>
          <w:ins w:id="74" w:author="OMA-DSO2" w:date="2014-08-26T14:01:00Z"/>
          <w:rFonts w:asciiTheme="minorHAnsi" w:eastAsiaTheme="minorEastAsia" w:hAnsiTheme="minorHAnsi" w:cstheme="minorBidi"/>
          <w:b w:val="0"/>
          <w:smallCaps w:val="0"/>
          <w:noProof/>
          <w:sz w:val="22"/>
          <w:szCs w:val="22"/>
          <w:lang w:eastAsia="en-GB"/>
        </w:rPr>
      </w:pPr>
      <w:ins w:id="75" w:author="OMA-DSO2" w:date="2014-08-26T14:01:00Z">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_Toc396825029 \h </w:instrText>
        </w:r>
      </w:ins>
      <w:r>
        <w:rPr>
          <w:noProof/>
        </w:rPr>
      </w:r>
      <w:r>
        <w:rPr>
          <w:noProof/>
        </w:rPr>
        <w:fldChar w:fldCharType="separate"/>
      </w:r>
      <w:ins w:id="76" w:author="OMA-DSO2" w:date="2014-08-26T14:01:00Z">
        <w:r>
          <w:rPr>
            <w:noProof/>
          </w:rPr>
          <w:t>12</w:t>
        </w:r>
        <w:r>
          <w:rPr>
            <w:noProof/>
          </w:rPr>
          <w:fldChar w:fldCharType="end"/>
        </w:r>
      </w:ins>
    </w:p>
    <w:p w:rsidR="009E0D89" w:rsidRDefault="009E0D89">
      <w:pPr>
        <w:pStyle w:val="TOC1"/>
        <w:tabs>
          <w:tab w:val="left" w:pos="400"/>
          <w:tab w:val="right" w:leader="dot" w:pos="10070"/>
        </w:tabs>
        <w:rPr>
          <w:ins w:id="77" w:author="OMA-DSO2" w:date="2014-08-26T14:01:00Z"/>
          <w:rFonts w:asciiTheme="minorHAnsi" w:eastAsiaTheme="minorEastAsia" w:hAnsiTheme="minorHAnsi" w:cstheme="minorBidi"/>
          <w:b w:val="0"/>
          <w:caps w:val="0"/>
          <w:noProof/>
          <w:sz w:val="22"/>
          <w:szCs w:val="22"/>
          <w:lang w:eastAsia="en-GB"/>
        </w:rPr>
      </w:pPr>
      <w:ins w:id="78" w:author="OMA-DSO2" w:date="2014-08-26T14:01:00Z">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_Toc396825030 \h </w:instrText>
        </w:r>
      </w:ins>
      <w:r>
        <w:rPr>
          <w:noProof/>
        </w:rPr>
      </w:r>
      <w:r>
        <w:rPr>
          <w:noProof/>
        </w:rPr>
        <w:fldChar w:fldCharType="separate"/>
      </w:r>
      <w:ins w:id="79" w:author="OMA-DSO2" w:date="2014-08-26T14:01:00Z">
        <w:r>
          <w:rPr>
            <w:noProof/>
          </w:rPr>
          <w:t>13</w:t>
        </w:r>
        <w:r>
          <w:rPr>
            <w:noProof/>
          </w:rPr>
          <w:fldChar w:fldCharType="end"/>
        </w:r>
      </w:ins>
    </w:p>
    <w:p w:rsidR="009E0D89" w:rsidRDefault="009E0D89">
      <w:pPr>
        <w:pStyle w:val="TOC2"/>
        <w:tabs>
          <w:tab w:val="left" w:pos="800"/>
          <w:tab w:val="right" w:leader="dot" w:pos="10070"/>
        </w:tabs>
        <w:rPr>
          <w:ins w:id="80" w:author="OMA-DSO2" w:date="2014-08-26T14:01:00Z"/>
          <w:rFonts w:asciiTheme="minorHAnsi" w:eastAsiaTheme="minorEastAsia" w:hAnsiTheme="minorHAnsi" w:cstheme="minorBidi"/>
          <w:b w:val="0"/>
          <w:smallCaps w:val="0"/>
          <w:noProof/>
          <w:sz w:val="22"/>
          <w:szCs w:val="22"/>
          <w:lang w:eastAsia="en-GB"/>
        </w:rPr>
      </w:pPr>
      <w:ins w:id="81" w:author="OMA-DSO2" w:date="2014-08-26T14:01:00Z">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_Toc396825031 \h </w:instrText>
        </w:r>
      </w:ins>
      <w:r>
        <w:rPr>
          <w:noProof/>
        </w:rPr>
      </w:r>
      <w:r>
        <w:rPr>
          <w:noProof/>
        </w:rPr>
        <w:fldChar w:fldCharType="separate"/>
      </w:r>
      <w:ins w:id="82" w:author="OMA-DSO2" w:date="2014-08-26T14:01:00Z">
        <w:r>
          <w:rPr>
            <w:noProof/>
          </w:rPr>
          <w:t>14</w:t>
        </w:r>
        <w:r>
          <w:rPr>
            <w:noProof/>
          </w:rPr>
          <w:fldChar w:fldCharType="end"/>
        </w:r>
      </w:ins>
    </w:p>
    <w:p w:rsidR="009E0D89" w:rsidRDefault="009E0D89">
      <w:pPr>
        <w:pStyle w:val="TOC1"/>
        <w:tabs>
          <w:tab w:val="left" w:pos="400"/>
          <w:tab w:val="right" w:leader="dot" w:pos="10070"/>
        </w:tabs>
        <w:rPr>
          <w:ins w:id="83" w:author="OMA-DSO2" w:date="2014-08-26T14:01:00Z"/>
          <w:rFonts w:asciiTheme="minorHAnsi" w:eastAsiaTheme="minorEastAsia" w:hAnsiTheme="minorHAnsi" w:cstheme="minorBidi"/>
          <w:b w:val="0"/>
          <w:caps w:val="0"/>
          <w:noProof/>
          <w:sz w:val="22"/>
          <w:szCs w:val="22"/>
          <w:lang w:eastAsia="en-GB"/>
        </w:rPr>
      </w:pPr>
      <w:ins w:id="84" w:author="OMA-DSO2" w:date="2014-08-26T14:01:00Z">
        <w:r w:rsidRPr="00881D05">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_Toc396825032 \h </w:instrText>
        </w:r>
      </w:ins>
      <w:r>
        <w:rPr>
          <w:noProof/>
        </w:rPr>
      </w:r>
      <w:r>
        <w:rPr>
          <w:noProof/>
        </w:rPr>
        <w:fldChar w:fldCharType="separate"/>
      </w:r>
      <w:ins w:id="85" w:author="OMA-DSO2" w:date="2014-08-26T14:01:00Z">
        <w:r>
          <w:rPr>
            <w:noProof/>
          </w:rPr>
          <w:t>15</w:t>
        </w:r>
        <w:r>
          <w:rPr>
            <w:noProof/>
          </w:rPr>
          <w:fldChar w:fldCharType="end"/>
        </w:r>
      </w:ins>
    </w:p>
    <w:p w:rsidR="009E0D89" w:rsidRDefault="009E0D89">
      <w:pPr>
        <w:pStyle w:val="TOC2"/>
        <w:tabs>
          <w:tab w:val="left" w:pos="800"/>
          <w:tab w:val="right" w:leader="dot" w:pos="10070"/>
        </w:tabs>
        <w:rPr>
          <w:ins w:id="86" w:author="OMA-DSO2" w:date="2014-08-26T14:01:00Z"/>
          <w:rFonts w:asciiTheme="minorHAnsi" w:eastAsiaTheme="minorEastAsia" w:hAnsiTheme="minorHAnsi" w:cstheme="minorBidi"/>
          <w:b w:val="0"/>
          <w:smallCaps w:val="0"/>
          <w:noProof/>
          <w:sz w:val="22"/>
          <w:szCs w:val="22"/>
          <w:lang w:eastAsia="en-GB"/>
        </w:rPr>
      </w:pPr>
      <w:ins w:id="87" w:author="OMA-DSO2" w:date="2014-08-26T14:01:00Z">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_Toc396825033 \h </w:instrText>
        </w:r>
      </w:ins>
      <w:r>
        <w:rPr>
          <w:noProof/>
        </w:rPr>
      </w:r>
      <w:r>
        <w:rPr>
          <w:noProof/>
        </w:rPr>
        <w:fldChar w:fldCharType="separate"/>
      </w:r>
      <w:ins w:id="88" w:author="OMA-DSO2" w:date="2014-08-26T14:01:00Z">
        <w:r>
          <w:rPr>
            <w:noProof/>
          </w:rPr>
          <w:t>16</w:t>
        </w:r>
        <w:r>
          <w:rPr>
            <w:noProof/>
          </w:rPr>
          <w:fldChar w:fldCharType="end"/>
        </w:r>
      </w:ins>
    </w:p>
    <w:p w:rsidR="009E0D89" w:rsidRDefault="009E0D89">
      <w:pPr>
        <w:pStyle w:val="TOC3"/>
        <w:tabs>
          <w:tab w:val="left" w:pos="1200"/>
          <w:tab w:val="right" w:leader="dot" w:pos="10070"/>
        </w:tabs>
        <w:rPr>
          <w:ins w:id="89" w:author="OMA-DSO2" w:date="2014-08-26T14:01:00Z"/>
          <w:rFonts w:asciiTheme="minorHAnsi" w:eastAsiaTheme="minorEastAsia" w:hAnsiTheme="minorHAnsi" w:cstheme="minorBidi"/>
          <w:noProof/>
          <w:sz w:val="22"/>
          <w:szCs w:val="22"/>
          <w:lang w:eastAsia="en-GB"/>
        </w:rPr>
      </w:pPr>
      <w:ins w:id="90" w:author="OMA-DSO2" w:date="2014-08-26T14:01:00Z">
        <w:r w:rsidRPr="00881D05">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_Toc396825034 \h </w:instrText>
        </w:r>
      </w:ins>
      <w:r>
        <w:rPr>
          <w:noProof/>
        </w:rPr>
      </w:r>
      <w:r>
        <w:rPr>
          <w:noProof/>
        </w:rPr>
        <w:fldChar w:fldCharType="separate"/>
      </w:r>
      <w:ins w:id="91" w:author="OMA-DSO2" w:date="2014-08-26T14:01:00Z">
        <w:r>
          <w:rPr>
            <w:noProof/>
          </w:rPr>
          <w:t>16</w:t>
        </w:r>
        <w:r>
          <w:rPr>
            <w:noProof/>
          </w:rPr>
          <w:fldChar w:fldCharType="end"/>
        </w:r>
      </w:ins>
    </w:p>
    <w:p w:rsidR="009E0D89" w:rsidRDefault="009E0D89">
      <w:pPr>
        <w:pStyle w:val="TOC3"/>
        <w:tabs>
          <w:tab w:val="left" w:pos="1200"/>
          <w:tab w:val="right" w:leader="dot" w:pos="10070"/>
        </w:tabs>
        <w:rPr>
          <w:ins w:id="92" w:author="OMA-DSO2" w:date="2014-08-26T14:01:00Z"/>
          <w:rFonts w:asciiTheme="minorHAnsi" w:eastAsiaTheme="minorEastAsia" w:hAnsiTheme="minorHAnsi" w:cstheme="minorBidi"/>
          <w:noProof/>
          <w:sz w:val="22"/>
          <w:szCs w:val="22"/>
          <w:lang w:eastAsia="en-GB"/>
        </w:rPr>
      </w:pPr>
      <w:ins w:id="93" w:author="OMA-DSO2" w:date="2014-08-26T14:01:00Z">
        <w:r w:rsidRPr="00881D05">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_Toc396825035 \h </w:instrText>
        </w:r>
      </w:ins>
      <w:r>
        <w:rPr>
          <w:noProof/>
        </w:rPr>
      </w:r>
      <w:r>
        <w:rPr>
          <w:noProof/>
        </w:rPr>
        <w:fldChar w:fldCharType="separate"/>
      </w:r>
      <w:ins w:id="94" w:author="OMA-DSO2" w:date="2014-08-26T14:01:00Z">
        <w:r>
          <w:rPr>
            <w:noProof/>
          </w:rPr>
          <w:t>17</w:t>
        </w:r>
        <w:r>
          <w:rPr>
            <w:noProof/>
          </w:rPr>
          <w:fldChar w:fldCharType="end"/>
        </w:r>
      </w:ins>
    </w:p>
    <w:p w:rsidR="009E0D89" w:rsidRDefault="009E0D89">
      <w:pPr>
        <w:pStyle w:val="TOC3"/>
        <w:tabs>
          <w:tab w:val="left" w:pos="1200"/>
          <w:tab w:val="right" w:leader="dot" w:pos="10070"/>
        </w:tabs>
        <w:rPr>
          <w:ins w:id="95" w:author="OMA-DSO2" w:date="2014-08-26T14:01:00Z"/>
          <w:rFonts w:asciiTheme="minorHAnsi" w:eastAsiaTheme="minorEastAsia" w:hAnsiTheme="minorHAnsi" w:cstheme="minorBidi"/>
          <w:noProof/>
          <w:sz w:val="22"/>
          <w:szCs w:val="22"/>
          <w:lang w:eastAsia="en-GB"/>
        </w:rPr>
      </w:pPr>
      <w:ins w:id="96" w:author="OMA-DSO2" w:date="2014-08-26T14:01:00Z">
        <w:r w:rsidRPr="00881D05">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_Toc396825036 \h </w:instrText>
        </w:r>
      </w:ins>
      <w:r>
        <w:rPr>
          <w:noProof/>
        </w:rPr>
      </w:r>
      <w:r>
        <w:rPr>
          <w:noProof/>
        </w:rPr>
        <w:fldChar w:fldCharType="separate"/>
      </w:r>
      <w:ins w:id="97" w:author="OMA-DSO2" w:date="2014-08-26T14:01:00Z">
        <w:r>
          <w:rPr>
            <w:noProof/>
          </w:rPr>
          <w:t>19</w:t>
        </w:r>
        <w:r>
          <w:rPr>
            <w:noProof/>
          </w:rPr>
          <w:fldChar w:fldCharType="end"/>
        </w:r>
      </w:ins>
    </w:p>
    <w:p w:rsidR="009E0D89" w:rsidRDefault="009E0D89">
      <w:pPr>
        <w:pStyle w:val="TOC3"/>
        <w:tabs>
          <w:tab w:val="left" w:pos="1200"/>
          <w:tab w:val="right" w:leader="dot" w:pos="10070"/>
        </w:tabs>
        <w:rPr>
          <w:ins w:id="98" w:author="OMA-DSO2" w:date="2014-08-26T14:01:00Z"/>
          <w:rFonts w:asciiTheme="minorHAnsi" w:eastAsiaTheme="minorEastAsia" w:hAnsiTheme="minorHAnsi" w:cstheme="minorBidi"/>
          <w:noProof/>
          <w:sz w:val="22"/>
          <w:szCs w:val="22"/>
          <w:lang w:eastAsia="en-GB"/>
        </w:rPr>
      </w:pPr>
      <w:ins w:id="99" w:author="OMA-DSO2" w:date="2014-08-26T14:01:00Z">
        <w:r w:rsidRPr="00881D05">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_Toc396825037 \h </w:instrText>
        </w:r>
      </w:ins>
      <w:r>
        <w:rPr>
          <w:noProof/>
        </w:rPr>
      </w:r>
      <w:r>
        <w:rPr>
          <w:noProof/>
        </w:rPr>
        <w:fldChar w:fldCharType="separate"/>
      </w:r>
      <w:ins w:id="100" w:author="OMA-DSO2" w:date="2014-08-26T14:01:00Z">
        <w:r>
          <w:rPr>
            <w:noProof/>
          </w:rPr>
          <w:t>19</w:t>
        </w:r>
        <w:r>
          <w:rPr>
            <w:noProof/>
          </w:rPr>
          <w:fldChar w:fldCharType="end"/>
        </w:r>
      </w:ins>
    </w:p>
    <w:p w:rsidR="009E0D89" w:rsidRDefault="009E0D89">
      <w:pPr>
        <w:pStyle w:val="TOC2"/>
        <w:tabs>
          <w:tab w:val="left" w:pos="800"/>
          <w:tab w:val="right" w:leader="dot" w:pos="10070"/>
        </w:tabs>
        <w:rPr>
          <w:ins w:id="101" w:author="OMA-DSO2" w:date="2014-08-26T14:01:00Z"/>
          <w:rFonts w:asciiTheme="minorHAnsi" w:eastAsiaTheme="minorEastAsia" w:hAnsiTheme="minorHAnsi" w:cstheme="minorBidi"/>
          <w:b w:val="0"/>
          <w:smallCaps w:val="0"/>
          <w:noProof/>
          <w:sz w:val="22"/>
          <w:szCs w:val="22"/>
          <w:lang w:eastAsia="en-GB"/>
        </w:rPr>
      </w:pPr>
      <w:ins w:id="102" w:author="OMA-DSO2" w:date="2014-08-26T14:01:00Z">
        <w:r>
          <w:rPr>
            <w:noProof/>
            <w:lang w:eastAsia="ko-KR"/>
          </w:rPr>
          <w:t>5.2</w:t>
        </w:r>
        <w:r>
          <w:rPr>
            <w:rFonts w:asciiTheme="minorHAnsi" w:eastAsiaTheme="minorEastAsia" w:hAnsiTheme="minorHAnsi" w:cstheme="minorBidi"/>
            <w:b w:val="0"/>
            <w:smallCaps w:val="0"/>
            <w:noProof/>
            <w:sz w:val="22"/>
            <w:szCs w:val="22"/>
            <w:lang w:eastAsia="en-GB"/>
          </w:rPr>
          <w:tab/>
        </w:r>
        <w:r w:rsidRPr="00881D05">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_Toc396825038 \h </w:instrText>
        </w:r>
      </w:ins>
      <w:r>
        <w:rPr>
          <w:noProof/>
        </w:rPr>
      </w:r>
      <w:r>
        <w:rPr>
          <w:noProof/>
        </w:rPr>
        <w:fldChar w:fldCharType="separate"/>
      </w:r>
      <w:ins w:id="103" w:author="OMA-DSO2" w:date="2014-08-26T14:01:00Z">
        <w:r>
          <w:rPr>
            <w:noProof/>
          </w:rPr>
          <w:t>20</w:t>
        </w:r>
        <w:r>
          <w:rPr>
            <w:noProof/>
          </w:rPr>
          <w:fldChar w:fldCharType="end"/>
        </w:r>
      </w:ins>
    </w:p>
    <w:p w:rsidR="009E0D89" w:rsidRDefault="009E0D89">
      <w:pPr>
        <w:pStyle w:val="TOC3"/>
        <w:tabs>
          <w:tab w:val="left" w:pos="1200"/>
          <w:tab w:val="right" w:leader="dot" w:pos="10070"/>
        </w:tabs>
        <w:rPr>
          <w:ins w:id="104" w:author="OMA-DSO2" w:date="2014-08-26T14:01:00Z"/>
          <w:rFonts w:asciiTheme="minorHAnsi" w:eastAsiaTheme="minorEastAsia" w:hAnsiTheme="minorHAnsi" w:cstheme="minorBidi"/>
          <w:noProof/>
          <w:sz w:val="22"/>
          <w:szCs w:val="22"/>
          <w:lang w:eastAsia="en-GB"/>
        </w:rPr>
      </w:pPr>
      <w:ins w:id="105" w:author="OMA-DSO2" w:date="2014-08-26T14:01:00Z">
        <w:r w:rsidRPr="00881D05">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_Toc396825039 \h </w:instrText>
        </w:r>
      </w:ins>
      <w:r>
        <w:rPr>
          <w:noProof/>
        </w:rPr>
      </w:r>
      <w:r>
        <w:rPr>
          <w:noProof/>
        </w:rPr>
        <w:fldChar w:fldCharType="separate"/>
      </w:r>
      <w:ins w:id="106" w:author="OMA-DSO2" w:date="2014-08-26T14:01:00Z">
        <w:r>
          <w:rPr>
            <w:noProof/>
          </w:rPr>
          <w:t>20</w:t>
        </w:r>
        <w:r>
          <w:rPr>
            <w:noProof/>
          </w:rPr>
          <w:fldChar w:fldCharType="end"/>
        </w:r>
      </w:ins>
    </w:p>
    <w:p w:rsidR="009E0D89" w:rsidRDefault="009E0D89">
      <w:pPr>
        <w:pStyle w:val="TOC3"/>
        <w:tabs>
          <w:tab w:val="left" w:pos="1200"/>
          <w:tab w:val="right" w:leader="dot" w:pos="10070"/>
        </w:tabs>
        <w:rPr>
          <w:ins w:id="107" w:author="OMA-DSO2" w:date="2014-08-26T14:01:00Z"/>
          <w:rFonts w:asciiTheme="minorHAnsi" w:eastAsiaTheme="minorEastAsia" w:hAnsiTheme="minorHAnsi" w:cstheme="minorBidi"/>
          <w:noProof/>
          <w:sz w:val="22"/>
          <w:szCs w:val="22"/>
          <w:lang w:eastAsia="en-GB"/>
        </w:rPr>
      </w:pPr>
      <w:ins w:id="108" w:author="OMA-DSO2" w:date="2014-08-26T14:01:00Z">
        <w:r w:rsidRPr="00881D05">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_Toc396825040 \h </w:instrText>
        </w:r>
      </w:ins>
      <w:r>
        <w:rPr>
          <w:noProof/>
        </w:rPr>
      </w:r>
      <w:r>
        <w:rPr>
          <w:noProof/>
        </w:rPr>
        <w:fldChar w:fldCharType="separate"/>
      </w:r>
      <w:ins w:id="109" w:author="OMA-DSO2" w:date="2014-08-26T14:01:00Z">
        <w:r>
          <w:rPr>
            <w:noProof/>
          </w:rPr>
          <w:t>23</w:t>
        </w:r>
        <w:r>
          <w:rPr>
            <w:noProof/>
          </w:rPr>
          <w:fldChar w:fldCharType="end"/>
        </w:r>
      </w:ins>
    </w:p>
    <w:p w:rsidR="009E0D89" w:rsidRDefault="009E0D89">
      <w:pPr>
        <w:pStyle w:val="TOC3"/>
        <w:tabs>
          <w:tab w:val="left" w:pos="1200"/>
          <w:tab w:val="right" w:leader="dot" w:pos="10070"/>
        </w:tabs>
        <w:rPr>
          <w:ins w:id="110" w:author="OMA-DSO2" w:date="2014-08-26T14:01:00Z"/>
          <w:rFonts w:asciiTheme="minorHAnsi" w:eastAsiaTheme="minorEastAsia" w:hAnsiTheme="minorHAnsi" w:cstheme="minorBidi"/>
          <w:noProof/>
          <w:sz w:val="22"/>
          <w:szCs w:val="22"/>
          <w:lang w:eastAsia="en-GB"/>
        </w:rPr>
      </w:pPr>
      <w:ins w:id="111" w:author="OMA-DSO2" w:date="2014-08-26T14:01:00Z">
        <w:r w:rsidRPr="00881D05">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_Toc396825041 \h </w:instrText>
        </w:r>
      </w:ins>
      <w:r>
        <w:rPr>
          <w:noProof/>
        </w:rPr>
      </w:r>
      <w:r>
        <w:rPr>
          <w:noProof/>
        </w:rPr>
        <w:fldChar w:fldCharType="separate"/>
      </w:r>
      <w:ins w:id="112" w:author="OMA-DSO2" w:date="2014-08-26T14:01:00Z">
        <w:r>
          <w:rPr>
            <w:noProof/>
          </w:rPr>
          <w:t>23</w:t>
        </w:r>
        <w:r>
          <w:rPr>
            <w:noProof/>
          </w:rPr>
          <w:fldChar w:fldCharType="end"/>
        </w:r>
      </w:ins>
    </w:p>
    <w:p w:rsidR="009E0D89" w:rsidRDefault="009E0D89">
      <w:pPr>
        <w:pStyle w:val="TOC2"/>
        <w:tabs>
          <w:tab w:val="left" w:pos="800"/>
          <w:tab w:val="right" w:leader="dot" w:pos="10070"/>
        </w:tabs>
        <w:rPr>
          <w:ins w:id="113" w:author="OMA-DSO2" w:date="2014-08-26T14:01:00Z"/>
          <w:rFonts w:asciiTheme="minorHAnsi" w:eastAsiaTheme="minorEastAsia" w:hAnsiTheme="minorHAnsi" w:cstheme="minorBidi"/>
          <w:b w:val="0"/>
          <w:smallCaps w:val="0"/>
          <w:noProof/>
          <w:sz w:val="22"/>
          <w:szCs w:val="22"/>
          <w:lang w:eastAsia="en-GB"/>
        </w:rPr>
      </w:pPr>
      <w:ins w:id="114" w:author="OMA-DSO2" w:date="2014-08-26T14:01:00Z">
        <w:r>
          <w:rPr>
            <w:noProof/>
          </w:rPr>
          <w:t>5.3</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 xml:space="preserve">Device </w:t>
        </w:r>
        <w:r>
          <w:rPr>
            <w:noProof/>
          </w:rPr>
          <w:t xml:space="preserve">Management &amp; Service </w:t>
        </w:r>
        <w:r w:rsidRPr="00881D05">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_Toc396825042 \h </w:instrText>
        </w:r>
      </w:ins>
      <w:r>
        <w:rPr>
          <w:noProof/>
        </w:rPr>
      </w:r>
      <w:r>
        <w:rPr>
          <w:noProof/>
        </w:rPr>
        <w:fldChar w:fldCharType="separate"/>
      </w:r>
      <w:ins w:id="115" w:author="OMA-DSO2" w:date="2014-08-26T14:01:00Z">
        <w:r>
          <w:rPr>
            <w:noProof/>
          </w:rPr>
          <w:t>23</w:t>
        </w:r>
        <w:r>
          <w:rPr>
            <w:noProof/>
          </w:rPr>
          <w:fldChar w:fldCharType="end"/>
        </w:r>
      </w:ins>
    </w:p>
    <w:p w:rsidR="009E0D89" w:rsidRDefault="009E0D89">
      <w:pPr>
        <w:pStyle w:val="TOC3"/>
        <w:tabs>
          <w:tab w:val="left" w:pos="1200"/>
          <w:tab w:val="right" w:leader="dot" w:pos="10070"/>
        </w:tabs>
        <w:rPr>
          <w:ins w:id="116" w:author="OMA-DSO2" w:date="2014-08-26T14:01:00Z"/>
          <w:rFonts w:asciiTheme="minorHAnsi" w:eastAsiaTheme="minorEastAsia" w:hAnsiTheme="minorHAnsi" w:cstheme="minorBidi"/>
          <w:noProof/>
          <w:sz w:val="22"/>
          <w:szCs w:val="22"/>
          <w:lang w:eastAsia="en-GB"/>
        </w:rPr>
      </w:pPr>
      <w:ins w:id="117" w:author="OMA-DSO2" w:date="2014-08-26T14:01:00Z">
        <w:r w:rsidRPr="00881D05">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_Toc396825043 \h </w:instrText>
        </w:r>
      </w:ins>
      <w:r>
        <w:rPr>
          <w:noProof/>
        </w:rPr>
      </w:r>
      <w:r>
        <w:rPr>
          <w:noProof/>
        </w:rPr>
        <w:fldChar w:fldCharType="separate"/>
      </w:r>
      <w:ins w:id="118" w:author="OMA-DSO2" w:date="2014-08-26T14:01:00Z">
        <w:r>
          <w:rPr>
            <w:noProof/>
          </w:rPr>
          <w:t>25</w:t>
        </w:r>
        <w:r>
          <w:rPr>
            <w:noProof/>
          </w:rPr>
          <w:fldChar w:fldCharType="end"/>
        </w:r>
      </w:ins>
    </w:p>
    <w:p w:rsidR="009E0D89" w:rsidRDefault="009E0D89">
      <w:pPr>
        <w:pStyle w:val="TOC3"/>
        <w:tabs>
          <w:tab w:val="left" w:pos="1200"/>
          <w:tab w:val="right" w:leader="dot" w:pos="10070"/>
        </w:tabs>
        <w:rPr>
          <w:ins w:id="119" w:author="OMA-DSO2" w:date="2014-08-26T14:01:00Z"/>
          <w:rFonts w:asciiTheme="minorHAnsi" w:eastAsiaTheme="minorEastAsia" w:hAnsiTheme="minorHAnsi" w:cstheme="minorBidi"/>
          <w:noProof/>
          <w:sz w:val="22"/>
          <w:szCs w:val="22"/>
          <w:lang w:eastAsia="en-GB"/>
        </w:rPr>
      </w:pPr>
      <w:ins w:id="120" w:author="OMA-DSO2" w:date="2014-08-26T14:01:00Z">
        <w:r w:rsidRPr="00881D05">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_Toc396825044 \h </w:instrText>
        </w:r>
      </w:ins>
      <w:r>
        <w:rPr>
          <w:noProof/>
        </w:rPr>
      </w:r>
      <w:r>
        <w:rPr>
          <w:noProof/>
        </w:rPr>
        <w:fldChar w:fldCharType="separate"/>
      </w:r>
      <w:ins w:id="121" w:author="OMA-DSO2" w:date="2014-08-26T14:01:00Z">
        <w:r>
          <w:rPr>
            <w:noProof/>
          </w:rPr>
          <w:t>25</w:t>
        </w:r>
        <w:r>
          <w:rPr>
            <w:noProof/>
          </w:rPr>
          <w:fldChar w:fldCharType="end"/>
        </w:r>
      </w:ins>
    </w:p>
    <w:p w:rsidR="009E0D89" w:rsidRDefault="009E0D89">
      <w:pPr>
        <w:pStyle w:val="TOC3"/>
        <w:tabs>
          <w:tab w:val="left" w:pos="1200"/>
          <w:tab w:val="right" w:leader="dot" w:pos="10070"/>
        </w:tabs>
        <w:rPr>
          <w:ins w:id="122" w:author="OMA-DSO2" w:date="2014-08-26T14:01:00Z"/>
          <w:rFonts w:asciiTheme="minorHAnsi" w:eastAsiaTheme="minorEastAsia" w:hAnsiTheme="minorHAnsi" w:cstheme="minorBidi"/>
          <w:noProof/>
          <w:sz w:val="22"/>
          <w:szCs w:val="22"/>
          <w:lang w:eastAsia="en-GB"/>
        </w:rPr>
      </w:pPr>
      <w:ins w:id="123" w:author="OMA-DSO2" w:date="2014-08-26T14:01:00Z">
        <w:r w:rsidRPr="00881D05">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_Toc396825045 \h </w:instrText>
        </w:r>
      </w:ins>
      <w:r>
        <w:rPr>
          <w:noProof/>
        </w:rPr>
      </w:r>
      <w:r>
        <w:rPr>
          <w:noProof/>
        </w:rPr>
        <w:fldChar w:fldCharType="separate"/>
      </w:r>
      <w:ins w:id="124" w:author="OMA-DSO2" w:date="2014-08-26T14:01:00Z">
        <w:r>
          <w:rPr>
            <w:noProof/>
          </w:rPr>
          <w:t>26</w:t>
        </w:r>
        <w:r>
          <w:rPr>
            <w:noProof/>
          </w:rPr>
          <w:fldChar w:fldCharType="end"/>
        </w:r>
      </w:ins>
    </w:p>
    <w:p w:rsidR="009E0D89" w:rsidRDefault="009E0D89">
      <w:pPr>
        <w:pStyle w:val="TOC3"/>
        <w:tabs>
          <w:tab w:val="left" w:pos="1200"/>
          <w:tab w:val="right" w:leader="dot" w:pos="10070"/>
        </w:tabs>
        <w:rPr>
          <w:ins w:id="125" w:author="OMA-DSO2" w:date="2014-08-26T14:01:00Z"/>
          <w:rFonts w:asciiTheme="minorHAnsi" w:eastAsiaTheme="minorEastAsia" w:hAnsiTheme="minorHAnsi" w:cstheme="minorBidi"/>
          <w:noProof/>
          <w:sz w:val="22"/>
          <w:szCs w:val="22"/>
          <w:lang w:eastAsia="en-GB"/>
        </w:rPr>
      </w:pPr>
      <w:ins w:id="126" w:author="OMA-DSO2" w:date="2014-08-26T14:01:00Z">
        <w:r w:rsidRPr="00881D05">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_Toc396825046 \h </w:instrText>
        </w:r>
      </w:ins>
      <w:r>
        <w:rPr>
          <w:noProof/>
        </w:rPr>
      </w:r>
      <w:r>
        <w:rPr>
          <w:noProof/>
        </w:rPr>
        <w:fldChar w:fldCharType="separate"/>
      </w:r>
      <w:ins w:id="127" w:author="OMA-DSO2" w:date="2014-08-26T14:01:00Z">
        <w:r>
          <w:rPr>
            <w:noProof/>
          </w:rPr>
          <w:t>26</w:t>
        </w:r>
        <w:r>
          <w:rPr>
            <w:noProof/>
          </w:rPr>
          <w:fldChar w:fldCharType="end"/>
        </w:r>
      </w:ins>
    </w:p>
    <w:p w:rsidR="009E0D89" w:rsidRDefault="009E0D89">
      <w:pPr>
        <w:pStyle w:val="TOC3"/>
        <w:tabs>
          <w:tab w:val="left" w:pos="1200"/>
          <w:tab w:val="right" w:leader="dot" w:pos="10070"/>
        </w:tabs>
        <w:rPr>
          <w:ins w:id="128" w:author="OMA-DSO2" w:date="2014-08-26T14:01:00Z"/>
          <w:rFonts w:asciiTheme="minorHAnsi" w:eastAsiaTheme="minorEastAsia" w:hAnsiTheme="minorHAnsi" w:cstheme="minorBidi"/>
          <w:noProof/>
          <w:sz w:val="22"/>
          <w:szCs w:val="22"/>
          <w:lang w:eastAsia="en-GB"/>
        </w:rPr>
      </w:pPr>
      <w:ins w:id="129" w:author="OMA-DSO2" w:date="2014-08-26T14:01:00Z">
        <w:r w:rsidRPr="00881D05">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_Toc396825047 \h </w:instrText>
        </w:r>
      </w:ins>
      <w:r>
        <w:rPr>
          <w:noProof/>
        </w:rPr>
      </w:r>
      <w:r>
        <w:rPr>
          <w:noProof/>
        </w:rPr>
        <w:fldChar w:fldCharType="separate"/>
      </w:r>
      <w:ins w:id="130" w:author="OMA-DSO2" w:date="2014-08-26T14:01:00Z">
        <w:r>
          <w:rPr>
            <w:noProof/>
          </w:rPr>
          <w:t>27</w:t>
        </w:r>
        <w:r>
          <w:rPr>
            <w:noProof/>
          </w:rPr>
          <w:fldChar w:fldCharType="end"/>
        </w:r>
      </w:ins>
    </w:p>
    <w:p w:rsidR="009E0D89" w:rsidRDefault="009E0D89">
      <w:pPr>
        <w:pStyle w:val="TOC3"/>
        <w:tabs>
          <w:tab w:val="left" w:pos="1200"/>
          <w:tab w:val="right" w:leader="dot" w:pos="10070"/>
        </w:tabs>
        <w:rPr>
          <w:ins w:id="131" w:author="OMA-DSO2" w:date="2014-08-26T14:01:00Z"/>
          <w:rFonts w:asciiTheme="minorHAnsi" w:eastAsiaTheme="minorEastAsia" w:hAnsiTheme="minorHAnsi" w:cstheme="minorBidi"/>
          <w:noProof/>
          <w:sz w:val="22"/>
          <w:szCs w:val="22"/>
          <w:lang w:eastAsia="en-GB"/>
        </w:rPr>
      </w:pPr>
      <w:ins w:id="132" w:author="OMA-DSO2" w:date="2014-08-26T14:01:00Z">
        <w:r w:rsidRPr="00881D05">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_Toc396825048 \h </w:instrText>
        </w:r>
      </w:ins>
      <w:r>
        <w:rPr>
          <w:noProof/>
        </w:rPr>
      </w:r>
      <w:r>
        <w:rPr>
          <w:noProof/>
        </w:rPr>
        <w:fldChar w:fldCharType="separate"/>
      </w:r>
      <w:ins w:id="133" w:author="OMA-DSO2" w:date="2014-08-26T14:01:00Z">
        <w:r>
          <w:rPr>
            <w:noProof/>
          </w:rPr>
          <w:t>27</w:t>
        </w:r>
        <w:r>
          <w:rPr>
            <w:noProof/>
          </w:rPr>
          <w:fldChar w:fldCharType="end"/>
        </w:r>
      </w:ins>
    </w:p>
    <w:p w:rsidR="009E0D89" w:rsidRDefault="009E0D89">
      <w:pPr>
        <w:pStyle w:val="TOC3"/>
        <w:tabs>
          <w:tab w:val="left" w:pos="1200"/>
          <w:tab w:val="right" w:leader="dot" w:pos="10070"/>
        </w:tabs>
        <w:rPr>
          <w:ins w:id="134" w:author="OMA-DSO2" w:date="2014-08-26T14:01:00Z"/>
          <w:rFonts w:asciiTheme="minorHAnsi" w:eastAsiaTheme="minorEastAsia" w:hAnsiTheme="minorHAnsi" w:cstheme="minorBidi"/>
          <w:noProof/>
          <w:sz w:val="22"/>
          <w:szCs w:val="22"/>
          <w:lang w:eastAsia="en-GB"/>
        </w:rPr>
      </w:pPr>
      <w:ins w:id="135" w:author="OMA-DSO2" w:date="2014-08-26T14:01:00Z">
        <w:r w:rsidRPr="00881D05">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_Toc396825049 \h </w:instrText>
        </w:r>
      </w:ins>
      <w:r>
        <w:rPr>
          <w:noProof/>
        </w:rPr>
      </w:r>
      <w:r>
        <w:rPr>
          <w:noProof/>
        </w:rPr>
        <w:fldChar w:fldCharType="separate"/>
      </w:r>
      <w:ins w:id="136" w:author="OMA-DSO2" w:date="2014-08-26T14:01:00Z">
        <w:r>
          <w:rPr>
            <w:noProof/>
          </w:rPr>
          <w:t>28</w:t>
        </w:r>
        <w:r>
          <w:rPr>
            <w:noProof/>
          </w:rPr>
          <w:fldChar w:fldCharType="end"/>
        </w:r>
      </w:ins>
    </w:p>
    <w:p w:rsidR="009E0D89" w:rsidRDefault="009E0D89">
      <w:pPr>
        <w:pStyle w:val="TOC2"/>
        <w:tabs>
          <w:tab w:val="left" w:pos="800"/>
          <w:tab w:val="right" w:leader="dot" w:pos="10070"/>
        </w:tabs>
        <w:rPr>
          <w:ins w:id="137" w:author="OMA-DSO2" w:date="2014-08-26T14:01:00Z"/>
          <w:rFonts w:asciiTheme="minorHAnsi" w:eastAsiaTheme="minorEastAsia" w:hAnsiTheme="minorHAnsi" w:cstheme="minorBidi"/>
          <w:b w:val="0"/>
          <w:smallCaps w:val="0"/>
          <w:noProof/>
          <w:sz w:val="22"/>
          <w:szCs w:val="22"/>
          <w:lang w:eastAsia="en-GB"/>
        </w:rPr>
      </w:pPr>
      <w:ins w:id="138" w:author="OMA-DSO2" w:date="2014-08-26T14:01:00Z">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_Toc396825050 \h </w:instrText>
        </w:r>
      </w:ins>
      <w:r>
        <w:rPr>
          <w:noProof/>
        </w:rPr>
      </w:r>
      <w:r>
        <w:rPr>
          <w:noProof/>
        </w:rPr>
        <w:fldChar w:fldCharType="separate"/>
      </w:r>
      <w:ins w:id="139" w:author="OMA-DSO2" w:date="2014-08-26T14:01:00Z">
        <w:r>
          <w:rPr>
            <w:noProof/>
          </w:rPr>
          <w:t>28</w:t>
        </w:r>
        <w:r>
          <w:rPr>
            <w:noProof/>
          </w:rPr>
          <w:fldChar w:fldCharType="end"/>
        </w:r>
      </w:ins>
    </w:p>
    <w:p w:rsidR="009E0D89" w:rsidRDefault="009E0D89">
      <w:pPr>
        <w:pStyle w:val="TOC3"/>
        <w:tabs>
          <w:tab w:val="left" w:pos="1200"/>
          <w:tab w:val="right" w:leader="dot" w:pos="10070"/>
        </w:tabs>
        <w:rPr>
          <w:ins w:id="140" w:author="OMA-DSO2" w:date="2014-08-26T14:01:00Z"/>
          <w:rFonts w:asciiTheme="minorHAnsi" w:eastAsiaTheme="minorEastAsia" w:hAnsiTheme="minorHAnsi" w:cstheme="minorBidi"/>
          <w:noProof/>
          <w:sz w:val="22"/>
          <w:szCs w:val="22"/>
          <w:lang w:eastAsia="en-GB"/>
        </w:rPr>
      </w:pPr>
      <w:ins w:id="141" w:author="OMA-DSO2" w:date="2014-08-26T14:01:00Z">
        <w:r w:rsidRPr="00881D05">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_Toc396825051 \h </w:instrText>
        </w:r>
      </w:ins>
      <w:r>
        <w:rPr>
          <w:noProof/>
        </w:rPr>
      </w:r>
      <w:r>
        <w:rPr>
          <w:noProof/>
        </w:rPr>
        <w:fldChar w:fldCharType="separate"/>
      </w:r>
      <w:ins w:id="142" w:author="OMA-DSO2" w:date="2014-08-26T14:01:00Z">
        <w:r>
          <w:rPr>
            <w:noProof/>
          </w:rPr>
          <w:t>29</w:t>
        </w:r>
        <w:r>
          <w:rPr>
            <w:noProof/>
          </w:rPr>
          <w:fldChar w:fldCharType="end"/>
        </w:r>
      </w:ins>
    </w:p>
    <w:p w:rsidR="009E0D89" w:rsidRDefault="009E0D89">
      <w:pPr>
        <w:pStyle w:val="TOC3"/>
        <w:tabs>
          <w:tab w:val="left" w:pos="1200"/>
          <w:tab w:val="right" w:leader="dot" w:pos="10070"/>
        </w:tabs>
        <w:rPr>
          <w:ins w:id="143" w:author="OMA-DSO2" w:date="2014-08-26T14:01:00Z"/>
          <w:rFonts w:asciiTheme="minorHAnsi" w:eastAsiaTheme="minorEastAsia" w:hAnsiTheme="minorHAnsi" w:cstheme="minorBidi"/>
          <w:noProof/>
          <w:sz w:val="22"/>
          <w:szCs w:val="22"/>
          <w:lang w:eastAsia="en-GB"/>
        </w:rPr>
      </w:pPr>
      <w:ins w:id="144" w:author="OMA-DSO2" w:date="2014-08-26T14:01:00Z">
        <w:r w:rsidRPr="00881D05">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_Toc396825052 \h </w:instrText>
        </w:r>
      </w:ins>
      <w:r>
        <w:rPr>
          <w:noProof/>
        </w:rPr>
      </w:r>
      <w:r>
        <w:rPr>
          <w:noProof/>
        </w:rPr>
        <w:fldChar w:fldCharType="separate"/>
      </w:r>
      <w:ins w:id="145" w:author="OMA-DSO2" w:date="2014-08-26T14:01:00Z">
        <w:r>
          <w:rPr>
            <w:noProof/>
          </w:rPr>
          <w:t>29</w:t>
        </w:r>
        <w:r>
          <w:rPr>
            <w:noProof/>
          </w:rPr>
          <w:fldChar w:fldCharType="end"/>
        </w:r>
      </w:ins>
    </w:p>
    <w:p w:rsidR="009E0D89" w:rsidRDefault="009E0D89">
      <w:pPr>
        <w:pStyle w:val="TOC3"/>
        <w:tabs>
          <w:tab w:val="left" w:pos="1200"/>
          <w:tab w:val="right" w:leader="dot" w:pos="10070"/>
        </w:tabs>
        <w:rPr>
          <w:ins w:id="146" w:author="OMA-DSO2" w:date="2014-08-26T14:01:00Z"/>
          <w:rFonts w:asciiTheme="minorHAnsi" w:eastAsiaTheme="minorEastAsia" w:hAnsiTheme="minorHAnsi" w:cstheme="minorBidi"/>
          <w:noProof/>
          <w:sz w:val="22"/>
          <w:szCs w:val="22"/>
          <w:lang w:eastAsia="en-GB"/>
        </w:rPr>
      </w:pPr>
      <w:ins w:id="147" w:author="OMA-DSO2" w:date="2014-08-26T14:01:00Z">
        <w:r w:rsidRPr="00881D05">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_Toc396825053 \h </w:instrText>
        </w:r>
      </w:ins>
      <w:r>
        <w:rPr>
          <w:noProof/>
        </w:rPr>
      </w:r>
      <w:r>
        <w:rPr>
          <w:noProof/>
        </w:rPr>
        <w:fldChar w:fldCharType="separate"/>
      </w:r>
      <w:ins w:id="148" w:author="OMA-DSO2" w:date="2014-08-26T14:01:00Z">
        <w:r>
          <w:rPr>
            <w:noProof/>
          </w:rPr>
          <w:t>31</w:t>
        </w:r>
        <w:r>
          <w:rPr>
            <w:noProof/>
          </w:rPr>
          <w:fldChar w:fldCharType="end"/>
        </w:r>
      </w:ins>
    </w:p>
    <w:p w:rsidR="009E0D89" w:rsidRDefault="009E0D89">
      <w:pPr>
        <w:pStyle w:val="TOC1"/>
        <w:tabs>
          <w:tab w:val="left" w:pos="400"/>
          <w:tab w:val="right" w:leader="dot" w:pos="10070"/>
        </w:tabs>
        <w:rPr>
          <w:ins w:id="149" w:author="OMA-DSO2" w:date="2014-08-26T14:01:00Z"/>
          <w:rFonts w:asciiTheme="minorHAnsi" w:eastAsiaTheme="minorEastAsia" w:hAnsiTheme="minorHAnsi" w:cstheme="minorBidi"/>
          <w:b w:val="0"/>
          <w:caps w:val="0"/>
          <w:noProof/>
          <w:sz w:val="22"/>
          <w:szCs w:val="22"/>
          <w:lang w:eastAsia="en-GB"/>
        </w:rPr>
      </w:pPr>
      <w:ins w:id="150" w:author="OMA-DSO2" w:date="2014-08-26T14:01:00Z">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_Toc396825054 \h </w:instrText>
        </w:r>
      </w:ins>
      <w:r>
        <w:rPr>
          <w:noProof/>
        </w:rPr>
      </w:r>
      <w:r>
        <w:rPr>
          <w:noProof/>
        </w:rPr>
        <w:fldChar w:fldCharType="separate"/>
      </w:r>
      <w:ins w:id="151" w:author="OMA-DSO2" w:date="2014-08-26T14:01:00Z">
        <w:r>
          <w:rPr>
            <w:noProof/>
          </w:rPr>
          <w:t>32</w:t>
        </w:r>
        <w:r>
          <w:rPr>
            <w:noProof/>
          </w:rPr>
          <w:fldChar w:fldCharType="end"/>
        </w:r>
      </w:ins>
    </w:p>
    <w:p w:rsidR="009E0D89" w:rsidRDefault="009E0D89">
      <w:pPr>
        <w:pStyle w:val="TOC2"/>
        <w:tabs>
          <w:tab w:val="left" w:pos="800"/>
          <w:tab w:val="right" w:leader="dot" w:pos="10070"/>
        </w:tabs>
        <w:rPr>
          <w:ins w:id="152" w:author="OMA-DSO2" w:date="2014-08-26T14:01:00Z"/>
          <w:rFonts w:asciiTheme="minorHAnsi" w:eastAsiaTheme="minorEastAsia" w:hAnsiTheme="minorHAnsi" w:cstheme="minorBidi"/>
          <w:b w:val="0"/>
          <w:smallCaps w:val="0"/>
          <w:noProof/>
          <w:sz w:val="22"/>
          <w:szCs w:val="22"/>
          <w:lang w:eastAsia="en-GB"/>
        </w:rPr>
      </w:pPr>
      <w:ins w:id="153" w:author="OMA-DSO2" w:date="2014-08-26T14:01:00Z">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_Toc396825055 \h </w:instrText>
        </w:r>
      </w:ins>
      <w:r>
        <w:rPr>
          <w:noProof/>
        </w:rPr>
      </w:r>
      <w:r>
        <w:rPr>
          <w:noProof/>
        </w:rPr>
        <w:fldChar w:fldCharType="separate"/>
      </w:r>
      <w:ins w:id="154" w:author="OMA-DSO2" w:date="2014-08-26T14:01:00Z">
        <w:r>
          <w:rPr>
            <w:noProof/>
          </w:rPr>
          <w:t>32</w:t>
        </w:r>
        <w:r>
          <w:rPr>
            <w:noProof/>
          </w:rPr>
          <w:fldChar w:fldCharType="end"/>
        </w:r>
      </w:ins>
    </w:p>
    <w:p w:rsidR="009E0D89" w:rsidRDefault="009E0D89">
      <w:pPr>
        <w:pStyle w:val="TOC2"/>
        <w:tabs>
          <w:tab w:val="left" w:pos="800"/>
          <w:tab w:val="right" w:leader="dot" w:pos="10070"/>
        </w:tabs>
        <w:rPr>
          <w:ins w:id="155" w:author="OMA-DSO2" w:date="2014-08-26T14:01:00Z"/>
          <w:rFonts w:asciiTheme="minorHAnsi" w:eastAsiaTheme="minorEastAsia" w:hAnsiTheme="minorHAnsi" w:cstheme="minorBidi"/>
          <w:b w:val="0"/>
          <w:smallCaps w:val="0"/>
          <w:noProof/>
          <w:sz w:val="22"/>
          <w:szCs w:val="22"/>
          <w:lang w:eastAsia="en-GB"/>
        </w:rPr>
      </w:pPr>
      <w:ins w:id="156" w:author="OMA-DSO2" w:date="2014-08-26T14:01:00Z">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_Toc396825056 \h </w:instrText>
        </w:r>
      </w:ins>
      <w:r>
        <w:rPr>
          <w:noProof/>
        </w:rPr>
      </w:r>
      <w:r>
        <w:rPr>
          <w:noProof/>
        </w:rPr>
        <w:fldChar w:fldCharType="separate"/>
      </w:r>
      <w:ins w:id="157" w:author="OMA-DSO2" w:date="2014-08-26T14:01:00Z">
        <w:r>
          <w:rPr>
            <w:noProof/>
          </w:rPr>
          <w:t>33</w:t>
        </w:r>
        <w:r>
          <w:rPr>
            <w:noProof/>
          </w:rPr>
          <w:fldChar w:fldCharType="end"/>
        </w:r>
      </w:ins>
    </w:p>
    <w:p w:rsidR="009E0D89" w:rsidRDefault="009E0D89">
      <w:pPr>
        <w:pStyle w:val="TOC3"/>
        <w:tabs>
          <w:tab w:val="left" w:pos="1200"/>
          <w:tab w:val="right" w:leader="dot" w:pos="10070"/>
        </w:tabs>
        <w:rPr>
          <w:ins w:id="158" w:author="OMA-DSO2" w:date="2014-08-26T14:01:00Z"/>
          <w:rFonts w:asciiTheme="minorHAnsi" w:eastAsiaTheme="minorEastAsia" w:hAnsiTheme="minorHAnsi" w:cstheme="minorBidi"/>
          <w:noProof/>
          <w:sz w:val="22"/>
          <w:szCs w:val="22"/>
          <w:lang w:eastAsia="en-GB"/>
        </w:rPr>
      </w:pPr>
      <w:ins w:id="159" w:author="OMA-DSO2" w:date="2014-08-26T14:01:00Z">
        <w:r w:rsidRPr="00881D05">
          <w:rPr>
            <w:noProof/>
            <w:color w:val="000000"/>
          </w:rPr>
          <w:t>6.2.1</w:t>
        </w:r>
        <w:r>
          <w:rPr>
            <w:rFonts w:asciiTheme="minorHAnsi" w:eastAsiaTheme="minorEastAsia" w:hAnsiTheme="minorHAnsi" w:cstheme="minorBidi"/>
            <w:noProof/>
            <w:sz w:val="22"/>
            <w:szCs w:val="22"/>
            <w:lang w:eastAsia="en-GB"/>
          </w:rPr>
          <w:tab/>
        </w:r>
        <w:r>
          <w:rPr>
            <w:noProof/>
          </w:rPr>
          <w:t xml:space="preserve">Endpoint </w:t>
        </w:r>
        <w:r w:rsidRPr="00881D05">
          <w:rPr>
            <w:rFonts w:eastAsia="Malgun Gothic"/>
            <w:noProof/>
          </w:rPr>
          <w:t xml:space="preserve">Client </w:t>
        </w:r>
        <w:r>
          <w:rPr>
            <w:noProof/>
          </w:rPr>
          <w:t>Name</w:t>
        </w:r>
        <w:r>
          <w:rPr>
            <w:noProof/>
          </w:rPr>
          <w:tab/>
        </w:r>
        <w:r>
          <w:rPr>
            <w:noProof/>
          </w:rPr>
          <w:fldChar w:fldCharType="begin"/>
        </w:r>
        <w:r>
          <w:rPr>
            <w:noProof/>
          </w:rPr>
          <w:instrText xml:space="preserve"> PAGEREF _Toc396825057 \h </w:instrText>
        </w:r>
      </w:ins>
      <w:r>
        <w:rPr>
          <w:noProof/>
        </w:rPr>
      </w:r>
      <w:r>
        <w:rPr>
          <w:noProof/>
        </w:rPr>
        <w:fldChar w:fldCharType="separate"/>
      </w:r>
      <w:ins w:id="160" w:author="OMA-DSO2" w:date="2014-08-26T14:01:00Z">
        <w:r>
          <w:rPr>
            <w:noProof/>
          </w:rPr>
          <w:t>34</w:t>
        </w:r>
        <w:r>
          <w:rPr>
            <w:noProof/>
          </w:rPr>
          <w:fldChar w:fldCharType="end"/>
        </w:r>
      </w:ins>
    </w:p>
    <w:p w:rsidR="009E0D89" w:rsidRDefault="009E0D89">
      <w:pPr>
        <w:pStyle w:val="TOC3"/>
        <w:tabs>
          <w:tab w:val="left" w:pos="1200"/>
          <w:tab w:val="right" w:leader="dot" w:pos="10070"/>
        </w:tabs>
        <w:rPr>
          <w:ins w:id="161" w:author="OMA-DSO2" w:date="2014-08-26T14:01:00Z"/>
          <w:rFonts w:asciiTheme="minorHAnsi" w:eastAsiaTheme="minorEastAsia" w:hAnsiTheme="minorHAnsi" w:cstheme="minorBidi"/>
          <w:noProof/>
          <w:sz w:val="22"/>
          <w:szCs w:val="22"/>
          <w:lang w:eastAsia="en-GB"/>
        </w:rPr>
      </w:pPr>
      <w:ins w:id="162" w:author="OMA-DSO2" w:date="2014-08-26T14:01:00Z">
        <w:r w:rsidRPr="00881D05">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_Toc396825058 \h </w:instrText>
        </w:r>
      </w:ins>
      <w:r>
        <w:rPr>
          <w:noProof/>
        </w:rPr>
      </w:r>
      <w:r>
        <w:rPr>
          <w:noProof/>
        </w:rPr>
        <w:fldChar w:fldCharType="separate"/>
      </w:r>
      <w:ins w:id="163" w:author="OMA-DSO2" w:date="2014-08-26T14:01:00Z">
        <w:r>
          <w:rPr>
            <w:noProof/>
          </w:rPr>
          <w:t>35</w:t>
        </w:r>
        <w:r>
          <w:rPr>
            <w:noProof/>
          </w:rPr>
          <w:fldChar w:fldCharType="end"/>
        </w:r>
      </w:ins>
    </w:p>
    <w:p w:rsidR="009E0D89" w:rsidRDefault="009E0D89">
      <w:pPr>
        <w:pStyle w:val="TOC2"/>
        <w:tabs>
          <w:tab w:val="left" w:pos="800"/>
          <w:tab w:val="right" w:leader="dot" w:pos="10070"/>
        </w:tabs>
        <w:rPr>
          <w:ins w:id="164" w:author="OMA-DSO2" w:date="2014-08-26T14:01:00Z"/>
          <w:rFonts w:asciiTheme="minorHAnsi" w:eastAsiaTheme="minorEastAsia" w:hAnsiTheme="minorHAnsi" w:cstheme="minorBidi"/>
          <w:b w:val="0"/>
          <w:smallCaps w:val="0"/>
          <w:noProof/>
          <w:sz w:val="22"/>
          <w:szCs w:val="22"/>
          <w:lang w:eastAsia="en-GB"/>
        </w:rPr>
      </w:pPr>
      <w:ins w:id="165" w:author="OMA-DSO2" w:date="2014-08-26T14:01:00Z">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881D05">
          <w:rPr>
            <w:rFonts w:eastAsia="Malgun Gothic"/>
            <w:noProof/>
            <w:lang w:eastAsia="ko-KR"/>
          </w:rPr>
          <w:t>s for Transferring Resource Information</w:t>
        </w:r>
        <w:r>
          <w:rPr>
            <w:noProof/>
          </w:rPr>
          <w:tab/>
        </w:r>
        <w:r>
          <w:rPr>
            <w:noProof/>
          </w:rPr>
          <w:fldChar w:fldCharType="begin"/>
        </w:r>
        <w:r>
          <w:rPr>
            <w:noProof/>
          </w:rPr>
          <w:instrText xml:space="preserve"> PAGEREF _Toc396825059 \h </w:instrText>
        </w:r>
      </w:ins>
      <w:r>
        <w:rPr>
          <w:noProof/>
        </w:rPr>
      </w:r>
      <w:r>
        <w:rPr>
          <w:noProof/>
        </w:rPr>
        <w:fldChar w:fldCharType="separate"/>
      </w:r>
      <w:ins w:id="166" w:author="OMA-DSO2" w:date="2014-08-26T14:01:00Z">
        <w:r>
          <w:rPr>
            <w:noProof/>
          </w:rPr>
          <w:t>35</w:t>
        </w:r>
        <w:r>
          <w:rPr>
            <w:noProof/>
          </w:rPr>
          <w:fldChar w:fldCharType="end"/>
        </w:r>
      </w:ins>
    </w:p>
    <w:p w:rsidR="009E0D89" w:rsidRDefault="009E0D89">
      <w:pPr>
        <w:pStyle w:val="TOC3"/>
        <w:tabs>
          <w:tab w:val="left" w:pos="1200"/>
          <w:tab w:val="right" w:leader="dot" w:pos="10070"/>
        </w:tabs>
        <w:rPr>
          <w:ins w:id="167" w:author="OMA-DSO2" w:date="2014-08-26T14:01:00Z"/>
          <w:rFonts w:asciiTheme="minorHAnsi" w:eastAsiaTheme="minorEastAsia" w:hAnsiTheme="minorHAnsi" w:cstheme="minorBidi"/>
          <w:noProof/>
          <w:sz w:val="22"/>
          <w:szCs w:val="22"/>
          <w:lang w:eastAsia="en-GB"/>
        </w:rPr>
      </w:pPr>
      <w:ins w:id="168" w:author="OMA-DSO2" w:date="2014-08-26T14:01:00Z">
        <w:r w:rsidRPr="00881D05">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_Toc396825060 \h </w:instrText>
        </w:r>
      </w:ins>
      <w:r>
        <w:rPr>
          <w:noProof/>
        </w:rPr>
      </w:r>
      <w:r>
        <w:rPr>
          <w:noProof/>
        </w:rPr>
        <w:fldChar w:fldCharType="separate"/>
      </w:r>
      <w:ins w:id="169" w:author="OMA-DSO2" w:date="2014-08-26T14:01:00Z">
        <w:r>
          <w:rPr>
            <w:noProof/>
          </w:rPr>
          <w:t>35</w:t>
        </w:r>
        <w:r>
          <w:rPr>
            <w:noProof/>
          </w:rPr>
          <w:fldChar w:fldCharType="end"/>
        </w:r>
      </w:ins>
    </w:p>
    <w:p w:rsidR="009E0D89" w:rsidRDefault="009E0D89">
      <w:pPr>
        <w:pStyle w:val="TOC3"/>
        <w:tabs>
          <w:tab w:val="left" w:pos="1200"/>
          <w:tab w:val="right" w:leader="dot" w:pos="10070"/>
        </w:tabs>
        <w:rPr>
          <w:ins w:id="170" w:author="OMA-DSO2" w:date="2014-08-26T14:01:00Z"/>
          <w:rFonts w:asciiTheme="minorHAnsi" w:eastAsiaTheme="minorEastAsia" w:hAnsiTheme="minorHAnsi" w:cstheme="minorBidi"/>
          <w:noProof/>
          <w:sz w:val="22"/>
          <w:szCs w:val="22"/>
          <w:lang w:eastAsia="en-GB"/>
        </w:rPr>
      </w:pPr>
      <w:ins w:id="171" w:author="OMA-DSO2" w:date="2014-08-26T14:01:00Z">
        <w:r w:rsidRPr="00881D05">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_Toc396825061 \h </w:instrText>
        </w:r>
      </w:ins>
      <w:r>
        <w:rPr>
          <w:noProof/>
        </w:rPr>
      </w:r>
      <w:r>
        <w:rPr>
          <w:noProof/>
        </w:rPr>
        <w:fldChar w:fldCharType="separate"/>
      </w:r>
      <w:ins w:id="172" w:author="OMA-DSO2" w:date="2014-08-26T14:01:00Z">
        <w:r>
          <w:rPr>
            <w:noProof/>
          </w:rPr>
          <w:t>35</w:t>
        </w:r>
        <w:r>
          <w:rPr>
            <w:noProof/>
          </w:rPr>
          <w:fldChar w:fldCharType="end"/>
        </w:r>
      </w:ins>
    </w:p>
    <w:p w:rsidR="009E0D89" w:rsidRDefault="009E0D89">
      <w:pPr>
        <w:pStyle w:val="TOC3"/>
        <w:tabs>
          <w:tab w:val="left" w:pos="1200"/>
          <w:tab w:val="right" w:leader="dot" w:pos="10070"/>
        </w:tabs>
        <w:rPr>
          <w:ins w:id="173" w:author="OMA-DSO2" w:date="2014-08-26T14:01:00Z"/>
          <w:rFonts w:asciiTheme="minorHAnsi" w:eastAsiaTheme="minorEastAsia" w:hAnsiTheme="minorHAnsi" w:cstheme="minorBidi"/>
          <w:noProof/>
          <w:sz w:val="22"/>
          <w:szCs w:val="22"/>
          <w:lang w:eastAsia="en-GB"/>
        </w:rPr>
      </w:pPr>
      <w:ins w:id="174" w:author="OMA-DSO2" w:date="2014-08-26T14:01:00Z">
        <w:r w:rsidRPr="00881D05">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_Toc396825062 \h </w:instrText>
        </w:r>
      </w:ins>
      <w:r>
        <w:rPr>
          <w:noProof/>
        </w:rPr>
      </w:r>
      <w:r>
        <w:rPr>
          <w:noProof/>
        </w:rPr>
        <w:fldChar w:fldCharType="separate"/>
      </w:r>
      <w:ins w:id="175" w:author="OMA-DSO2" w:date="2014-08-26T14:01:00Z">
        <w:r>
          <w:rPr>
            <w:noProof/>
          </w:rPr>
          <w:t>35</w:t>
        </w:r>
        <w:r>
          <w:rPr>
            <w:noProof/>
          </w:rPr>
          <w:fldChar w:fldCharType="end"/>
        </w:r>
      </w:ins>
    </w:p>
    <w:p w:rsidR="009E0D89" w:rsidRDefault="009E0D89">
      <w:pPr>
        <w:pStyle w:val="TOC3"/>
        <w:tabs>
          <w:tab w:val="left" w:pos="1200"/>
          <w:tab w:val="right" w:leader="dot" w:pos="10070"/>
        </w:tabs>
        <w:rPr>
          <w:ins w:id="176" w:author="OMA-DSO2" w:date="2014-08-26T14:01:00Z"/>
          <w:rFonts w:asciiTheme="minorHAnsi" w:eastAsiaTheme="minorEastAsia" w:hAnsiTheme="minorHAnsi" w:cstheme="minorBidi"/>
          <w:noProof/>
          <w:sz w:val="22"/>
          <w:szCs w:val="22"/>
          <w:lang w:eastAsia="en-GB"/>
        </w:rPr>
      </w:pPr>
      <w:ins w:id="177" w:author="OMA-DSO2" w:date="2014-08-26T14:01:00Z">
        <w:r w:rsidRPr="00881D05">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_Toc396825063 \h </w:instrText>
        </w:r>
      </w:ins>
      <w:r>
        <w:rPr>
          <w:noProof/>
        </w:rPr>
      </w:r>
      <w:r>
        <w:rPr>
          <w:noProof/>
        </w:rPr>
        <w:fldChar w:fldCharType="separate"/>
      </w:r>
      <w:ins w:id="178" w:author="OMA-DSO2" w:date="2014-08-26T14:01:00Z">
        <w:r>
          <w:rPr>
            <w:noProof/>
          </w:rPr>
          <w:t>39</w:t>
        </w:r>
        <w:r>
          <w:rPr>
            <w:noProof/>
          </w:rPr>
          <w:fldChar w:fldCharType="end"/>
        </w:r>
      </w:ins>
    </w:p>
    <w:p w:rsidR="009E0D89" w:rsidRDefault="009E0D89">
      <w:pPr>
        <w:pStyle w:val="TOC1"/>
        <w:tabs>
          <w:tab w:val="left" w:pos="400"/>
          <w:tab w:val="right" w:leader="dot" w:pos="10070"/>
        </w:tabs>
        <w:rPr>
          <w:ins w:id="179" w:author="OMA-DSO2" w:date="2014-08-26T14:01:00Z"/>
          <w:rFonts w:asciiTheme="minorHAnsi" w:eastAsiaTheme="minorEastAsia" w:hAnsiTheme="minorHAnsi" w:cstheme="minorBidi"/>
          <w:b w:val="0"/>
          <w:caps w:val="0"/>
          <w:noProof/>
          <w:sz w:val="22"/>
          <w:szCs w:val="22"/>
          <w:lang w:eastAsia="en-GB"/>
        </w:rPr>
      </w:pPr>
      <w:ins w:id="180" w:author="OMA-DSO2" w:date="2014-08-26T14:01:00Z">
        <w:r w:rsidRPr="00881D05">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_Toc396825064 \h </w:instrText>
        </w:r>
      </w:ins>
      <w:r>
        <w:rPr>
          <w:noProof/>
        </w:rPr>
      </w:r>
      <w:r>
        <w:rPr>
          <w:noProof/>
        </w:rPr>
        <w:fldChar w:fldCharType="separate"/>
      </w:r>
      <w:ins w:id="181" w:author="OMA-DSO2" w:date="2014-08-26T14:01:00Z">
        <w:r>
          <w:rPr>
            <w:noProof/>
          </w:rPr>
          <w:t>41</w:t>
        </w:r>
        <w:r>
          <w:rPr>
            <w:noProof/>
          </w:rPr>
          <w:fldChar w:fldCharType="end"/>
        </w:r>
      </w:ins>
    </w:p>
    <w:p w:rsidR="009E0D89" w:rsidRDefault="009E0D89">
      <w:pPr>
        <w:pStyle w:val="TOC2"/>
        <w:tabs>
          <w:tab w:val="left" w:pos="800"/>
          <w:tab w:val="right" w:leader="dot" w:pos="10070"/>
        </w:tabs>
        <w:rPr>
          <w:ins w:id="182" w:author="OMA-DSO2" w:date="2014-08-26T14:01:00Z"/>
          <w:rFonts w:asciiTheme="minorHAnsi" w:eastAsiaTheme="minorEastAsia" w:hAnsiTheme="minorHAnsi" w:cstheme="minorBidi"/>
          <w:b w:val="0"/>
          <w:smallCaps w:val="0"/>
          <w:noProof/>
          <w:sz w:val="22"/>
          <w:szCs w:val="22"/>
          <w:lang w:eastAsia="en-GB"/>
        </w:rPr>
      </w:pPr>
      <w:ins w:id="183" w:author="OMA-DSO2" w:date="2014-08-26T14:01:00Z">
        <w:r w:rsidRPr="00881D05">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UDP Channel Security</w:t>
        </w:r>
        <w:r>
          <w:rPr>
            <w:noProof/>
          </w:rPr>
          <w:tab/>
        </w:r>
        <w:r>
          <w:rPr>
            <w:noProof/>
          </w:rPr>
          <w:fldChar w:fldCharType="begin"/>
        </w:r>
        <w:r>
          <w:rPr>
            <w:noProof/>
          </w:rPr>
          <w:instrText xml:space="preserve"> PAGEREF _Toc396825065 \h </w:instrText>
        </w:r>
      </w:ins>
      <w:r>
        <w:rPr>
          <w:noProof/>
        </w:rPr>
      </w:r>
      <w:r>
        <w:rPr>
          <w:noProof/>
        </w:rPr>
        <w:fldChar w:fldCharType="separate"/>
      </w:r>
      <w:ins w:id="184" w:author="OMA-DSO2" w:date="2014-08-26T14:01:00Z">
        <w:r>
          <w:rPr>
            <w:noProof/>
          </w:rPr>
          <w:t>41</w:t>
        </w:r>
        <w:r>
          <w:rPr>
            <w:noProof/>
          </w:rPr>
          <w:fldChar w:fldCharType="end"/>
        </w:r>
      </w:ins>
    </w:p>
    <w:p w:rsidR="009E0D89" w:rsidRDefault="009E0D89">
      <w:pPr>
        <w:pStyle w:val="TOC3"/>
        <w:tabs>
          <w:tab w:val="left" w:pos="1200"/>
          <w:tab w:val="right" w:leader="dot" w:pos="10070"/>
        </w:tabs>
        <w:rPr>
          <w:ins w:id="185" w:author="OMA-DSO2" w:date="2014-08-26T14:01:00Z"/>
          <w:rFonts w:asciiTheme="minorHAnsi" w:eastAsiaTheme="minorEastAsia" w:hAnsiTheme="minorHAnsi" w:cstheme="minorBidi"/>
          <w:noProof/>
          <w:sz w:val="22"/>
          <w:szCs w:val="22"/>
          <w:lang w:eastAsia="en-GB"/>
        </w:rPr>
      </w:pPr>
      <w:ins w:id="186" w:author="OMA-DSO2" w:date="2014-08-26T14:01:00Z">
        <w:r w:rsidRPr="00881D05">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_Toc396825066 \h </w:instrText>
        </w:r>
      </w:ins>
      <w:r>
        <w:rPr>
          <w:noProof/>
        </w:rPr>
      </w:r>
      <w:r>
        <w:rPr>
          <w:noProof/>
        </w:rPr>
        <w:fldChar w:fldCharType="separate"/>
      </w:r>
      <w:ins w:id="187" w:author="OMA-DSO2" w:date="2014-08-26T14:01:00Z">
        <w:r>
          <w:rPr>
            <w:noProof/>
          </w:rPr>
          <w:t>42</w:t>
        </w:r>
        <w:r>
          <w:rPr>
            <w:noProof/>
          </w:rPr>
          <w:fldChar w:fldCharType="end"/>
        </w:r>
      </w:ins>
    </w:p>
    <w:p w:rsidR="009E0D89" w:rsidRDefault="009E0D89">
      <w:pPr>
        <w:pStyle w:val="TOC3"/>
        <w:tabs>
          <w:tab w:val="left" w:pos="1200"/>
          <w:tab w:val="right" w:leader="dot" w:pos="10070"/>
        </w:tabs>
        <w:rPr>
          <w:ins w:id="188" w:author="OMA-DSO2" w:date="2014-08-26T14:01:00Z"/>
          <w:rFonts w:asciiTheme="minorHAnsi" w:eastAsiaTheme="minorEastAsia" w:hAnsiTheme="minorHAnsi" w:cstheme="minorBidi"/>
          <w:noProof/>
          <w:sz w:val="22"/>
          <w:szCs w:val="22"/>
          <w:lang w:eastAsia="en-GB"/>
        </w:rPr>
      </w:pPr>
      <w:ins w:id="189" w:author="OMA-DSO2" w:date="2014-08-26T14:01:00Z">
        <w:r w:rsidRPr="00881D05">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_Toc396825067 \h </w:instrText>
        </w:r>
      </w:ins>
      <w:r>
        <w:rPr>
          <w:noProof/>
        </w:rPr>
      </w:r>
      <w:r>
        <w:rPr>
          <w:noProof/>
        </w:rPr>
        <w:fldChar w:fldCharType="separate"/>
      </w:r>
      <w:ins w:id="190" w:author="OMA-DSO2" w:date="2014-08-26T14:01:00Z">
        <w:r>
          <w:rPr>
            <w:noProof/>
          </w:rPr>
          <w:t>42</w:t>
        </w:r>
        <w:r>
          <w:rPr>
            <w:noProof/>
          </w:rPr>
          <w:fldChar w:fldCharType="end"/>
        </w:r>
      </w:ins>
    </w:p>
    <w:p w:rsidR="009E0D89" w:rsidRDefault="009E0D89">
      <w:pPr>
        <w:pStyle w:val="TOC3"/>
        <w:tabs>
          <w:tab w:val="left" w:pos="1200"/>
          <w:tab w:val="right" w:leader="dot" w:pos="10070"/>
        </w:tabs>
        <w:rPr>
          <w:ins w:id="191" w:author="OMA-DSO2" w:date="2014-08-26T14:01:00Z"/>
          <w:rFonts w:asciiTheme="minorHAnsi" w:eastAsiaTheme="minorEastAsia" w:hAnsiTheme="minorHAnsi" w:cstheme="minorBidi"/>
          <w:noProof/>
          <w:sz w:val="22"/>
          <w:szCs w:val="22"/>
          <w:lang w:eastAsia="en-GB"/>
        </w:rPr>
      </w:pPr>
      <w:ins w:id="192" w:author="OMA-DSO2" w:date="2014-08-26T14:01:00Z">
        <w:r w:rsidRPr="00881D05">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_Toc396825068 \h </w:instrText>
        </w:r>
      </w:ins>
      <w:r>
        <w:rPr>
          <w:noProof/>
        </w:rPr>
      </w:r>
      <w:r>
        <w:rPr>
          <w:noProof/>
        </w:rPr>
        <w:fldChar w:fldCharType="separate"/>
      </w:r>
      <w:ins w:id="193" w:author="OMA-DSO2" w:date="2014-08-26T14:01:00Z">
        <w:r>
          <w:rPr>
            <w:noProof/>
          </w:rPr>
          <w:t>43</w:t>
        </w:r>
        <w:r>
          <w:rPr>
            <w:noProof/>
          </w:rPr>
          <w:fldChar w:fldCharType="end"/>
        </w:r>
      </w:ins>
    </w:p>
    <w:p w:rsidR="009E0D89" w:rsidRDefault="009E0D89">
      <w:pPr>
        <w:pStyle w:val="TOC3"/>
        <w:tabs>
          <w:tab w:val="left" w:pos="1200"/>
          <w:tab w:val="right" w:leader="dot" w:pos="10070"/>
        </w:tabs>
        <w:rPr>
          <w:ins w:id="194" w:author="OMA-DSO2" w:date="2014-08-26T14:01:00Z"/>
          <w:rFonts w:asciiTheme="minorHAnsi" w:eastAsiaTheme="minorEastAsia" w:hAnsiTheme="minorHAnsi" w:cstheme="minorBidi"/>
          <w:noProof/>
          <w:sz w:val="22"/>
          <w:szCs w:val="22"/>
          <w:lang w:eastAsia="en-GB"/>
        </w:rPr>
      </w:pPr>
      <w:ins w:id="195" w:author="OMA-DSO2" w:date="2014-08-26T14:01:00Z">
        <w:r w:rsidRPr="00881D05">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_Toc396825069 \h </w:instrText>
        </w:r>
      </w:ins>
      <w:r>
        <w:rPr>
          <w:noProof/>
        </w:rPr>
      </w:r>
      <w:r>
        <w:rPr>
          <w:noProof/>
        </w:rPr>
        <w:fldChar w:fldCharType="separate"/>
      </w:r>
      <w:ins w:id="196" w:author="OMA-DSO2" w:date="2014-08-26T14:01:00Z">
        <w:r>
          <w:rPr>
            <w:noProof/>
          </w:rPr>
          <w:t>44</w:t>
        </w:r>
        <w:r>
          <w:rPr>
            <w:noProof/>
          </w:rPr>
          <w:fldChar w:fldCharType="end"/>
        </w:r>
      </w:ins>
    </w:p>
    <w:p w:rsidR="009E0D89" w:rsidRDefault="009E0D89">
      <w:pPr>
        <w:pStyle w:val="TOC2"/>
        <w:tabs>
          <w:tab w:val="left" w:pos="800"/>
          <w:tab w:val="right" w:leader="dot" w:pos="10070"/>
        </w:tabs>
        <w:rPr>
          <w:ins w:id="197" w:author="OMA-DSO2" w:date="2014-08-26T14:01:00Z"/>
          <w:rFonts w:asciiTheme="minorHAnsi" w:eastAsiaTheme="minorEastAsia" w:hAnsiTheme="minorHAnsi" w:cstheme="minorBidi"/>
          <w:b w:val="0"/>
          <w:smallCaps w:val="0"/>
          <w:noProof/>
          <w:sz w:val="22"/>
          <w:szCs w:val="22"/>
          <w:lang w:eastAsia="en-GB"/>
        </w:rPr>
      </w:pPr>
      <w:ins w:id="198" w:author="OMA-DSO2" w:date="2014-08-26T14:01:00Z">
        <w:r w:rsidRPr="00881D05">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881D05">
          <w:rPr>
            <w:rFonts w:eastAsia="Malgun Gothic"/>
            <w:noProof/>
            <w:lang w:eastAsia="ko-KR"/>
          </w:rPr>
          <w:t>SMS Channel Security</w:t>
        </w:r>
        <w:r>
          <w:rPr>
            <w:noProof/>
          </w:rPr>
          <w:tab/>
        </w:r>
        <w:r>
          <w:rPr>
            <w:noProof/>
          </w:rPr>
          <w:fldChar w:fldCharType="begin"/>
        </w:r>
        <w:r>
          <w:rPr>
            <w:noProof/>
          </w:rPr>
          <w:instrText xml:space="preserve"> PAGEREF _Toc396825070 \h </w:instrText>
        </w:r>
      </w:ins>
      <w:r>
        <w:rPr>
          <w:noProof/>
        </w:rPr>
      </w:r>
      <w:r>
        <w:rPr>
          <w:noProof/>
        </w:rPr>
        <w:fldChar w:fldCharType="separate"/>
      </w:r>
      <w:ins w:id="199" w:author="OMA-DSO2" w:date="2014-08-26T14:01:00Z">
        <w:r>
          <w:rPr>
            <w:noProof/>
          </w:rPr>
          <w:t>44</w:t>
        </w:r>
        <w:r>
          <w:rPr>
            <w:noProof/>
          </w:rPr>
          <w:fldChar w:fldCharType="end"/>
        </w:r>
      </w:ins>
    </w:p>
    <w:p w:rsidR="009E0D89" w:rsidRDefault="009E0D89">
      <w:pPr>
        <w:pStyle w:val="TOC3"/>
        <w:tabs>
          <w:tab w:val="left" w:pos="1200"/>
          <w:tab w:val="right" w:leader="dot" w:pos="10070"/>
        </w:tabs>
        <w:rPr>
          <w:ins w:id="200" w:author="OMA-DSO2" w:date="2014-08-26T14:01:00Z"/>
          <w:rFonts w:asciiTheme="minorHAnsi" w:eastAsiaTheme="minorEastAsia" w:hAnsiTheme="minorHAnsi" w:cstheme="minorBidi"/>
          <w:noProof/>
          <w:sz w:val="22"/>
          <w:szCs w:val="22"/>
          <w:lang w:eastAsia="en-GB"/>
        </w:rPr>
      </w:pPr>
      <w:ins w:id="201" w:author="OMA-DSO2" w:date="2014-08-26T14:01:00Z">
        <w:r w:rsidRPr="00881D05">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_Toc396825071 \h </w:instrText>
        </w:r>
      </w:ins>
      <w:r>
        <w:rPr>
          <w:noProof/>
        </w:rPr>
      </w:r>
      <w:r>
        <w:rPr>
          <w:noProof/>
        </w:rPr>
        <w:fldChar w:fldCharType="separate"/>
      </w:r>
      <w:ins w:id="202" w:author="OMA-DSO2" w:date="2014-08-26T14:01:00Z">
        <w:r>
          <w:rPr>
            <w:noProof/>
          </w:rPr>
          <w:t>45</w:t>
        </w:r>
        <w:r>
          <w:rPr>
            <w:noProof/>
          </w:rPr>
          <w:fldChar w:fldCharType="end"/>
        </w:r>
      </w:ins>
    </w:p>
    <w:p w:rsidR="009E0D89" w:rsidRDefault="009E0D89">
      <w:pPr>
        <w:pStyle w:val="TOC3"/>
        <w:tabs>
          <w:tab w:val="left" w:pos="1200"/>
          <w:tab w:val="right" w:leader="dot" w:pos="10070"/>
        </w:tabs>
        <w:rPr>
          <w:ins w:id="203" w:author="OMA-DSO2" w:date="2014-08-26T14:01:00Z"/>
          <w:rFonts w:asciiTheme="minorHAnsi" w:eastAsiaTheme="minorEastAsia" w:hAnsiTheme="minorHAnsi" w:cstheme="minorBidi"/>
          <w:noProof/>
          <w:sz w:val="22"/>
          <w:szCs w:val="22"/>
          <w:lang w:eastAsia="en-GB"/>
        </w:rPr>
      </w:pPr>
      <w:ins w:id="204" w:author="OMA-DSO2" w:date="2014-08-26T14:01:00Z">
        <w:r w:rsidRPr="00881D05">
          <w:rPr>
            <w:noProof/>
            <w:color w:val="000000"/>
          </w:rPr>
          <w:t>7.2.2</w:t>
        </w:r>
        <w:r>
          <w:rPr>
            <w:rFonts w:asciiTheme="minorHAnsi" w:eastAsiaTheme="minorEastAsia" w:hAnsiTheme="minorHAnsi" w:cstheme="minorBidi"/>
            <w:noProof/>
            <w:sz w:val="22"/>
            <w:szCs w:val="22"/>
            <w:lang w:eastAsia="en-GB"/>
          </w:rPr>
          <w:tab/>
        </w:r>
        <w:r>
          <w:rPr>
            <w:noProof/>
          </w:rPr>
          <w:t>SMS Secured Packet Structure mode</w:t>
        </w:r>
        <w:r>
          <w:rPr>
            <w:noProof/>
          </w:rPr>
          <w:tab/>
        </w:r>
        <w:r>
          <w:rPr>
            <w:noProof/>
          </w:rPr>
          <w:fldChar w:fldCharType="begin"/>
        </w:r>
        <w:r>
          <w:rPr>
            <w:noProof/>
          </w:rPr>
          <w:instrText xml:space="preserve"> PAGEREF _Toc396825072 \h </w:instrText>
        </w:r>
      </w:ins>
      <w:r>
        <w:rPr>
          <w:noProof/>
        </w:rPr>
      </w:r>
      <w:r>
        <w:rPr>
          <w:noProof/>
        </w:rPr>
        <w:fldChar w:fldCharType="separate"/>
      </w:r>
      <w:ins w:id="205" w:author="OMA-DSO2" w:date="2014-08-26T14:01:00Z">
        <w:r>
          <w:rPr>
            <w:noProof/>
          </w:rPr>
          <w:t>45</w:t>
        </w:r>
        <w:r>
          <w:rPr>
            <w:noProof/>
          </w:rPr>
          <w:fldChar w:fldCharType="end"/>
        </w:r>
      </w:ins>
    </w:p>
    <w:p w:rsidR="009E0D89" w:rsidRDefault="009E0D89">
      <w:pPr>
        <w:pStyle w:val="TOC2"/>
        <w:tabs>
          <w:tab w:val="left" w:pos="800"/>
          <w:tab w:val="right" w:leader="dot" w:pos="10070"/>
        </w:tabs>
        <w:rPr>
          <w:ins w:id="206" w:author="OMA-DSO2" w:date="2014-08-26T14:01:00Z"/>
          <w:rFonts w:asciiTheme="minorHAnsi" w:eastAsiaTheme="minorEastAsia" w:hAnsiTheme="minorHAnsi" w:cstheme="minorBidi"/>
          <w:b w:val="0"/>
          <w:smallCaps w:val="0"/>
          <w:noProof/>
          <w:sz w:val="22"/>
          <w:szCs w:val="22"/>
          <w:lang w:eastAsia="en-GB"/>
        </w:rPr>
      </w:pPr>
      <w:ins w:id="207" w:author="OMA-DSO2" w:date="2014-08-26T14:01:00Z">
        <w:r>
          <w:rPr>
            <w:noProof/>
            <w:lang w:eastAsia="ko-KR"/>
          </w:rPr>
          <w:t>7.3</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Pr>
            <w:noProof/>
          </w:rPr>
          <w:fldChar w:fldCharType="begin"/>
        </w:r>
        <w:r>
          <w:rPr>
            <w:noProof/>
          </w:rPr>
          <w:instrText xml:space="preserve"> PAGEREF _Toc396825073 \h </w:instrText>
        </w:r>
      </w:ins>
      <w:r>
        <w:rPr>
          <w:noProof/>
        </w:rPr>
      </w:r>
      <w:r>
        <w:rPr>
          <w:noProof/>
        </w:rPr>
        <w:fldChar w:fldCharType="separate"/>
      </w:r>
      <w:ins w:id="208" w:author="OMA-DSO2" w:date="2014-08-26T14:01:00Z">
        <w:r>
          <w:rPr>
            <w:noProof/>
          </w:rPr>
          <w:t>47</w:t>
        </w:r>
        <w:r>
          <w:rPr>
            <w:noProof/>
          </w:rPr>
          <w:fldChar w:fldCharType="end"/>
        </w:r>
      </w:ins>
    </w:p>
    <w:p w:rsidR="009E0D89" w:rsidRDefault="009E0D89">
      <w:pPr>
        <w:pStyle w:val="TOC3"/>
        <w:tabs>
          <w:tab w:val="left" w:pos="1200"/>
          <w:tab w:val="right" w:leader="dot" w:pos="10070"/>
        </w:tabs>
        <w:rPr>
          <w:ins w:id="209" w:author="OMA-DSO2" w:date="2014-08-26T14:01:00Z"/>
          <w:rFonts w:asciiTheme="minorHAnsi" w:eastAsiaTheme="minorEastAsia" w:hAnsiTheme="minorHAnsi" w:cstheme="minorBidi"/>
          <w:noProof/>
          <w:sz w:val="22"/>
          <w:szCs w:val="22"/>
          <w:lang w:eastAsia="en-GB"/>
        </w:rPr>
      </w:pPr>
      <w:ins w:id="210" w:author="OMA-DSO2" w:date="2014-08-26T14:01:00Z">
        <w:r>
          <w:rPr>
            <w:noProof/>
          </w:rPr>
          <w:lastRenderedPageBreak/>
          <w:t>7.3.1</w:t>
        </w:r>
        <w:r>
          <w:rPr>
            <w:rFonts w:asciiTheme="minorHAnsi" w:eastAsiaTheme="minorEastAsia" w:hAnsiTheme="minorHAnsi" w:cstheme="minorBidi"/>
            <w:noProof/>
            <w:sz w:val="22"/>
            <w:szCs w:val="22"/>
            <w:lang w:eastAsia="en-GB"/>
          </w:rPr>
          <w:tab/>
        </w:r>
        <w:r w:rsidRPr="00881D05">
          <w:rPr>
            <w:rFonts w:eastAsiaTheme="minorEastAsia"/>
            <w:noProof/>
          </w:rPr>
          <w:t>Access Control Object</w:t>
        </w:r>
        <w:r>
          <w:rPr>
            <w:noProof/>
          </w:rPr>
          <w:tab/>
        </w:r>
        <w:r>
          <w:rPr>
            <w:noProof/>
          </w:rPr>
          <w:fldChar w:fldCharType="begin"/>
        </w:r>
        <w:r>
          <w:rPr>
            <w:noProof/>
          </w:rPr>
          <w:instrText xml:space="preserve"> PAGEREF _Toc396825074 \h </w:instrText>
        </w:r>
      </w:ins>
      <w:r>
        <w:rPr>
          <w:noProof/>
        </w:rPr>
      </w:r>
      <w:r>
        <w:rPr>
          <w:noProof/>
        </w:rPr>
        <w:fldChar w:fldCharType="separate"/>
      </w:r>
      <w:ins w:id="211" w:author="OMA-DSO2" w:date="2014-08-26T14:01:00Z">
        <w:r>
          <w:rPr>
            <w:noProof/>
          </w:rPr>
          <w:t>47</w:t>
        </w:r>
        <w:r>
          <w:rPr>
            <w:noProof/>
          </w:rPr>
          <w:fldChar w:fldCharType="end"/>
        </w:r>
      </w:ins>
    </w:p>
    <w:p w:rsidR="009E0D89" w:rsidRDefault="009E0D89">
      <w:pPr>
        <w:pStyle w:val="TOC3"/>
        <w:tabs>
          <w:tab w:val="left" w:pos="1200"/>
          <w:tab w:val="right" w:leader="dot" w:pos="10070"/>
        </w:tabs>
        <w:rPr>
          <w:ins w:id="212" w:author="OMA-DSO2" w:date="2014-08-26T14:01:00Z"/>
          <w:rFonts w:asciiTheme="minorHAnsi" w:eastAsiaTheme="minorEastAsia" w:hAnsiTheme="minorHAnsi" w:cstheme="minorBidi"/>
          <w:noProof/>
          <w:sz w:val="22"/>
          <w:szCs w:val="22"/>
          <w:lang w:eastAsia="en-GB"/>
        </w:rPr>
      </w:pPr>
      <w:ins w:id="213" w:author="OMA-DSO2" w:date="2014-08-26T14:01:00Z">
        <w:r>
          <w:rPr>
            <w:noProof/>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_Toc396825075 \h </w:instrText>
        </w:r>
      </w:ins>
      <w:r>
        <w:rPr>
          <w:noProof/>
        </w:rPr>
      </w:r>
      <w:r>
        <w:rPr>
          <w:noProof/>
        </w:rPr>
        <w:fldChar w:fldCharType="separate"/>
      </w:r>
      <w:ins w:id="214" w:author="OMA-DSO2" w:date="2014-08-26T14:01:00Z">
        <w:r>
          <w:rPr>
            <w:noProof/>
          </w:rPr>
          <w:t>50</w:t>
        </w:r>
        <w:r>
          <w:rPr>
            <w:noProof/>
          </w:rPr>
          <w:fldChar w:fldCharType="end"/>
        </w:r>
      </w:ins>
    </w:p>
    <w:p w:rsidR="009E0D89" w:rsidRDefault="009E0D89">
      <w:pPr>
        <w:pStyle w:val="TOC1"/>
        <w:tabs>
          <w:tab w:val="left" w:pos="400"/>
          <w:tab w:val="right" w:leader="dot" w:pos="10070"/>
        </w:tabs>
        <w:rPr>
          <w:ins w:id="215" w:author="OMA-DSO2" w:date="2014-08-26T14:01:00Z"/>
          <w:rFonts w:asciiTheme="minorHAnsi" w:eastAsiaTheme="minorEastAsia" w:hAnsiTheme="minorHAnsi" w:cstheme="minorBidi"/>
          <w:b w:val="0"/>
          <w:caps w:val="0"/>
          <w:noProof/>
          <w:sz w:val="22"/>
          <w:szCs w:val="22"/>
          <w:lang w:eastAsia="en-GB"/>
        </w:rPr>
      </w:pPr>
      <w:ins w:id="216" w:author="OMA-DSO2" w:date="2014-08-26T14:01:00Z">
        <w:r w:rsidRPr="00881D05">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881D05">
          <w:rPr>
            <w:rFonts w:eastAsia="Malgun Gothic"/>
            <w:noProof/>
            <w:lang w:eastAsia="ko-KR"/>
          </w:rPr>
          <w:t>Transport Layer Binding and Encodings</w:t>
        </w:r>
        <w:r>
          <w:rPr>
            <w:noProof/>
          </w:rPr>
          <w:tab/>
        </w:r>
        <w:r>
          <w:rPr>
            <w:noProof/>
          </w:rPr>
          <w:fldChar w:fldCharType="begin"/>
        </w:r>
        <w:r>
          <w:rPr>
            <w:noProof/>
          </w:rPr>
          <w:instrText xml:space="preserve"> PAGEREF _Toc396825076 \h </w:instrText>
        </w:r>
      </w:ins>
      <w:r>
        <w:rPr>
          <w:noProof/>
        </w:rPr>
      </w:r>
      <w:r>
        <w:rPr>
          <w:noProof/>
        </w:rPr>
        <w:fldChar w:fldCharType="separate"/>
      </w:r>
      <w:ins w:id="217" w:author="OMA-DSO2" w:date="2014-08-26T14:01:00Z">
        <w:r>
          <w:rPr>
            <w:noProof/>
          </w:rPr>
          <w:t>52</w:t>
        </w:r>
        <w:r>
          <w:rPr>
            <w:noProof/>
          </w:rPr>
          <w:fldChar w:fldCharType="end"/>
        </w:r>
      </w:ins>
    </w:p>
    <w:p w:rsidR="009E0D89" w:rsidRDefault="009E0D89">
      <w:pPr>
        <w:pStyle w:val="TOC2"/>
        <w:tabs>
          <w:tab w:val="left" w:pos="800"/>
          <w:tab w:val="right" w:leader="dot" w:pos="10070"/>
        </w:tabs>
        <w:rPr>
          <w:ins w:id="218" w:author="OMA-DSO2" w:date="2014-08-26T14:01:00Z"/>
          <w:rFonts w:asciiTheme="minorHAnsi" w:eastAsiaTheme="minorEastAsia" w:hAnsiTheme="minorHAnsi" w:cstheme="minorBidi"/>
          <w:b w:val="0"/>
          <w:smallCaps w:val="0"/>
          <w:noProof/>
          <w:sz w:val="22"/>
          <w:szCs w:val="22"/>
          <w:lang w:eastAsia="en-GB"/>
        </w:rPr>
      </w:pPr>
      <w:ins w:id="219" w:author="OMA-DSO2" w:date="2014-08-26T14:01:00Z">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_Toc396825077 \h </w:instrText>
        </w:r>
      </w:ins>
      <w:r>
        <w:rPr>
          <w:noProof/>
        </w:rPr>
      </w:r>
      <w:r>
        <w:rPr>
          <w:noProof/>
        </w:rPr>
        <w:fldChar w:fldCharType="separate"/>
      </w:r>
      <w:ins w:id="220" w:author="OMA-DSO2" w:date="2014-08-26T14:01:00Z">
        <w:r>
          <w:rPr>
            <w:noProof/>
          </w:rPr>
          <w:t>52</w:t>
        </w:r>
        <w:r>
          <w:rPr>
            <w:noProof/>
          </w:rPr>
          <w:fldChar w:fldCharType="end"/>
        </w:r>
      </w:ins>
    </w:p>
    <w:p w:rsidR="009E0D89" w:rsidRDefault="009E0D89">
      <w:pPr>
        <w:pStyle w:val="TOC2"/>
        <w:tabs>
          <w:tab w:val="left" w:pos="800"/>
          <w:tab w:val="right" w:leader="dot" w:pos="10070"/>
        </w:tabs>
        <w:rPr>
          <w:ins w:id="221" w:author="OMA-DSO2" w:date="2014-08-26T14:01:00Z"/>
          <w:rFonts w:asciiTheme="minorHAnsi" w:eastAsiaTheme="minorEastAsia" w:hAnsiTheme="minorHAnsi" w:cstheme="minorBidi"/>
          <w:b w:val="0"/>
          <w:smallCaps w:val="0"/>
          <w:noProof/>
          <w:sz w:val="22"/>
          <w:szCs w:val="22"/>
          <w:lang w:eastAsia="en-GB"/>
        </w:rPr>
      </w:pPr>
      <w:ins w:id="222" w:author="OMA-DSO2" w:date="2014-08-26T14:01:00Z">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_Toc396825078 \h </w:instrText>
        </w:r>
      </w:ins>
      <w:r>
        <w:rPr>
          <w:noProof/>
        </w:rPr>
      </w:r>
      <w:r>
        <w:rPr>
          <w:noProof/>
        </w:rPr>
        <w:fldChar w:fldCharType="separate"/>
      </w:r>
      <w:ins w:id="223" w:author="OMA-DSO2" w:date="2014-08-26T14:01:00Z">
        <w:r>
          <w:rPr>
            <w:noProof/>
          </w:rPr>
          <w:t>52</w:t>
        </w:r>
        <w:r>
          <w:rPr>
            <w:noProof/>
          </w:rPr>
          <w:fldChar w:fldCharType="end"/>
        </w:r>
      </w:ins>
    </w:p>
    <w:p w:rsidR="009E0D89" w:rsidRDefault="009E0D89">
      <w:pPr>
        <w:pStyle w:val="TOC3"/>
        <w:tabs>
          <w:tab w:val="left" w:pos="1200"/>
          <w:tab w:val="right" w:leader="dot" w:pos="10070"/>
        </w:tabs>
        <w:rPr>
          <w:ins w:id="224" w:author="OMA-DSO2" w:date="2014-08-26T14:01:00Z"/>
          <w:rFonts w:asciiTheme="minorHAnsi" w:eastAsiaTheme="minorEastAsia" w:hAnsiTheme="minorHAnsi" w:cstheme="minorBidi"/>
          <w:noProof/>
          <w:sz w:val="22"/>
          <w:szCs w:val="22"/>
          <w:lang w:eastAsia="en-GB"/>
        </w:rPr>
      </w:pPr>
      <w:ins w:id="225" w:author="OMA-DSO2" w:date="2014-08-26T14:01:00Z">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_Toc396825079 \h </w:instrText>
        </w:r>
      </w:ins>
      <w:r>
        <w:rPr>
          <w:noProof/>
        </w:rPr>
      </w:r>
      <w:r>
        <w:rPr>
          <w:noProof/>
        </w:rPr>
        <w:fldChar w:fldCharType="separate"/>
      </w:r>
      <w:ins w:id="226" w:author="OMA-DSO2" w:date="2014-08-26T14:01:00Z">
        <w:r>
          <w:rPr>
            <w:noProof/>
          </w:rPr>
          <w:t>52</w:t>
        </w:r>
        <w:r>
          <w:rPr>
            <w:noProof/>
          </w:rPr>
          <w:fldChar w:fldCharType="end"/>
        </w:r>
      </w:ins>
    </w:p>
    <w:p w:rsidR="009E0D89" w:rsidRDefault="009E0D89">
      <w:pPr>
        <w:pStyle w:val="TOC3"/>
        <w:tabs>
          <w:tab w:val="left" w:pos="1200"/>
          <w:tab w:val="right" w:leader="dot" w:pos="10070"/>
        </w:tabs>
        <w:rPr>
          <w:ins w:id="227" w:author="OMA-DSO2" w:date="2014-08-26T14:01:00Z"/>
          <w:rFonts w:asciiTheme="minorHAnsi" w:eastAsiaTheme="minorEastAsia" w:hAnsiTheme="minorHAnsi" w:cstheme="minorBidi"/>
          <w:noProof/>
          <w:sz w:val="22"/>
          <w:szCs w:val="22"/>
          <w:lang w:eastAsia="en-GB"/>
        </w:rPr>
      </w:pPr>
      <w:ins w:id="228" w:author="OMA-DSO2" w:date="2014-08-26T14:01:00Z">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_Toc396825080 \h </w:instrText>
        </w:r>
      </w:ins>
      <w:r>
        <w:rPr>
          <w:noProof/>
        </w:rPr>
      </w:r>
      <w:r>
        <w:rPr>
          <w:noProof/>
        </w:rPr>
        <w:fldChar w:fldCharType="separate"/>
      </w:r>
      <w:ins w:id="229" w:author="OMA-DSO2" w:date="2014-08-26T14:01:00Z">
        <w:r>
          <w:rPr>
            <w:noProof/>
          </w:rPr>
          <w:t>53</w:t>
        </w:r>
        <w:r>
          <w:rPr>
            <w:noProof/>
          </w:rPr>
          <w:fldChar w:fldCharType="end"/>
        </w:r>
      </w:ins>
    </w:p>
    <w:p w:rsidR="009E0D89" w:rsidRDefault="009E0D89">
      <w:pPr>
        <w:pStyle w:val="TOC3"/>
        <w:tabs>
          <w:tab w:val="left" w:pos="1200"/>
          <w:tab w:val="right" w:leader="dot" w:pos="10070"/>
        </w:tabs>
        <w:rPr>
          <w:ins w:id="230" w:author="OMA-DSO2" w:date="2014-08-26T14:01:00Z"/>
          <w:rFonts w:asciiTheme="minorHAnsi" w:eastAsiaTheme="minorEastAsia" w:hAnsiTheme="minorHAnsi" w:cstheme="minorBidi"/>
          <w:noProof/>
          <w:sz w:val="22"/>
          <w:szCs w:val="22"/>
          <w:lang w:eastAsia="en-GB"/>
        </w:rPr>
      </w:pPr>
      <w:ins w:id="231" w:author="OMA-DSO2" w:date="2014-08-26T14:01:00Z">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_Toc396825081 \h </w:instrText>
        </w:r>
      </w:ins>
      <w:r>
        <w:rPr>
          <w:noProof/>
        </w:rPr>
      </w:r>
      <w:r>
        <w:rPr>
          <w:noProof/>
        </w:rPr>
        <w:fldChar w:fldCharType="separate"/>
      </w:r>
      <w:ins w:id="232" w:author="OMA-DSO2" w:date="2014-08-26T14:01:00Z">
        <w:r>
          <w:rPr>
            <w:noProof/>
          </w:rPr>
          <w:t>54</w:t>
        </w:r>
        <w:r>
          <w:rPr>
            <w:noProof/>
          </w:rPr>
          <w:fldChar w:fldCharType="end"/>
        </w:r>
      </w:ins>
    </w:p>
    <w:p w:rsidR="009E0D89" w:rsidRDefault="009E0D89">
      <w:pPr>
        <w:pStyle w:val="TOC3"/>
        <w:tabs>
          <w:tab w:val="left" w:pos="1200"/>
          <w:tab w:val="right" w:leader="dot" w:pos="10070"/>
        </w:tabs>
        <w:rPr>
          <w:ins w:id="233" w:author="OMA-DSO2" w:date="2014-08-26T14:01:00Z"/>
          <w:rFonts w:asciiTheme="minorHAnsi" w:eastAsiaTheme="minorEastAsia" w:hAnsiTheme="minorHAnsi" w:cstheme="minorBidi"/>
          <w:noProof/>
          <w:sz w:val="22"/>
          <w:szCs w:val="22"/>
          <w:lang w:eastAsia="en-GB"/>
        </w:rPr>
      </w:pPr>
      <w:ins w:id="234" w:author="OMA-DSO2" w:date="2014-08-26T14:01:00Z">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_Toc396825082 \h </w:instrText>
        </w:r>
      </w:ins>
      <w:r>
        <w:rPr>
          <w:noProof/>
        </w:rPr>
      </w:r>
      <w:r>
        <w:rPr>
          <w:noProof/>
        </w:rPr>
        <w:fldChar w:fldCharType="separate"/>
      </w:r>
      <w:ins w:id="235" w:author="OMA-DSO2" w:date="2014-08-26T14:01:00Z">
        <w:r>
          <w:rPr>
            <w:noProof/>
          </w:rPr>
          <w:t>55</w:t>
        </w:r>
        <w:r>
          <w:rPr>
            <w:noProof/>
          </w:rPr>
          <w:fldChar w:fldCharType="end"/>
        </w:r>
      </w:ins>
    </w:p>
    <w:p w:rsidR="009E0D89" w:rsidRDefault="009E0D89">
      <w:pPr>
        <w:pStyle w:val="TOC3"/>
        <w:tabs>
          <w:tab w:val="left" w:pos="1200"/>
          <w:tab w:val="right" w:leader="dot" w:pos="10070"/>
        </w:tabs>
        <w:rPr>
          <w:ins w:id="236" w:author="OMA-DSO2" w:date="2014-08-26T14:01:00Z"/>
          <w:rFonts w:asciiTheme="minorHAnsi" w:eastAsiaTheme="minorEastAsia" w:hAnsiTheme="minorHAnsi" w:cstheme="minorBidi"/>
          <w:noProof/>
          <w:sz w:val="22"/>
          <w:szCs w:val="22"/>
          <w:lang w:eastAsia="en-GB"/>
        </w:rPr>
      </w:pPr>
      <w:ins w:id="237" w:author="OMA-DSO2" w:date="2014-08-26T14:01:00Z">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_Toc396825083 \h </w:instrText>
        </w:r>
      </w:ins>
      <w:r>
        <w:rPr>
          <w:noProof/>
        </w:rPr>
      </w:r>
      <w:r>
        <w:rPr>
          <w:noProof/>
        </w:rPr>
        <w:fldChar w:fldCharType="separate"/>
      </w:r>
      <w:ins w:id="238" w:author="OMA-DSO2" w:date="2014-08-26T14:01:00Z">
        <w:r>
          <w:rPr>
            <w:noProof/>
          </w:rPr>
          <w:t>57</w:t>
        </w:r>
        <w:r>
          <w:rPr>
            <w:noProof/>
          </w:rPr>
          <w:fldChar w:fldCharType="end"/>
        </w:r>
      </w:ins>
    </w:p>
    <w:p w:rsidR="009E0D89" w:rsidRDefault="009E0D89">
      <w:pPr>
        <w:pStyle w:val="TOC2"/>
        <w:tabs>
          <w:tab w:val="left" w:pos="800"/>
          <w:tab w:val="right" w:leader="dot" w:pos="10070"/>
        </w:tabs>
        <w:rPr>
          <w:ins w:id="239" w:author="OMA-DSO2" w:date="2014-08-26T14:01:00Z"/>
          <w:rFonts w:asciiTheme="minorHAnsi" w:eastAsiaTheme="minorEastAsia" w:hAnsiTheme="minorHAnsi" w:cstheme="minorBidi"/>
          <w:b w:val="0"/>
          <w:smallCaps w:val="0"/>
          <w:noProof/>
          <w:sz w:val="22"/>
          <w:szCs w:val="22"/>
          <w:lang w:eastAsia="en-GB"/>
        </w:rPr>
      </w:pPr>
      <w:ins w:id="240" w:author="OMA-DSO2" w:date="2014-08-26T14:01:00Z">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_Toc396825084 \h </w:instrText>
        </w:r>
      </w:ins>
      <w:r>
        <w:rPr>
          <w:noProof/>
        </w:rPr>
      </w:r>
      <w:r>
        <w:rPr>
          <w:noProof/>
        </w:rPr>
        <w:fldChar w:fldCharType="separate"/>
      </w:r>
      <w:ins w:id="241" w:author="OMA-DSO2" w:date="2014-08-26T14:01:00Z">
        <w:r>
          <w:rPr>
            <w:noProof/>
          </w:rPr>
          <w:t>58</w:t>
        </w:r>
        <w:r>
          <w:rPr>
            <w:noProof/>
          </w:rPr>
          <w:fldChar w:fldCharType="end"/>
        </w:r>
      </w:ins>
    </w:p>
    <w:p w:rsidR="009E0D89" w:rsidRDefault="009E0D89">
      <w:pPr>
        <w:pStyle w:val="TOC2"/>
        <w:tabs>
          <w:tab w:val="left" w:pos="800"/>
          <w:tab w:val="right" w:leader="dot" w:pos="10070"/>
        </w:tabs>
        <w:rPr>
          <w:ins w:id="242" w:author="OMA-DSO2" w:date="2014-08-26T14:01:00Z"/>
          <w:rFonts w:asciiTheme="minorHAnsi" w:eastAsiaTheme="minorEastAsia" w:hAnsiTheme="minorHAnsi" w:cstheme="minorBidi"/>
          <w:b w:val="0"/>
          <w:smallCaps w:val="0"/>
          <w:noProof/>
          <w:sz w:val="22"/>
          <w:szCs w:val="22"/>
          <w:lang w:eastAsia="en-GB"/>
        </w:rPr>
      </w:pPr>
      <w:ins w:id="243" w:author="OMA-DSO2" w:date="2014-08-26T14:01:00Z">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_Toc396825085 \h </w:instrText>
        </w:r>
      </w:ins>
      <w:r>
        <w:rPr>
          <w:noProof/>
        </w:rPr>
      </w:r>
      <w:r>
        <w:rPr>
          <w:noProof/>
        </w:rPr>
        <w:fldChar w:fldCharType="separate"/>
      </w:r>
      <w:ins w:id="244" w:author="OMA-DSO2" w:date="2014-08-26T14:01:00Z">
        <w:r>
          <w:rPr>
            <w:noProof/>
          </w:rPr>
          <w:t>61</w:t>
        </w:r>
        <w:r>
          <w:rPr>
            <w:noProof/>
          </w:rPr>
          <w:fldChar w:fldCharType="end"/>
        </w:r>
      </w:ins>
    </w:p>
    <w:p w:rsidR="009E0D89" w:rsidRDefault="009E0D89">
      <w:pPr>
        <w:pStyle w:val="TOC2"/>
        <w:tabs>
          <w:tab w:val="left" w:pos="800"/>
          <w:tab w:val="right" w:leader="dot" w:pos="10070"/>
        </w:tabs>
        <w:rPr>
          <w:ins w:id="245" w:author="OMA-DSO2" w:date="2014-08-26T14:01:00Z"/>
          <w:rFonts w:asciiTheme="minorHAnsi" w:eastAsiaTheme="minorEastAsia" w:hAnsiTheme="minorHAnsi" w:cstheme="minorBidi"/>
          <w:b w:val="0"/>
          <w:smallCaps w:val="0"/>
          <w:noProof/>
          <w:sz w:val="22"/>
          <w:szCs w:val="22"/>
          <w:lang w:eastAsia="en-GB"/>
        </w:rPr>
      </w:pPr>
      <w:ins w:id="246" w:author="OMA-DSO2" w:date="2014-08-26T14:01:00Z">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_Toc396825086 \h </w:instrText>
        </w:r>
      </w:ins>
      <w:r>
        <w:rPr>
          <w:noProof/>
        </w:rPr>
      </w:r>
      <w:r>
        <w:rPr>
          <w:noProof/>
        </w:rPr>
        <w:fldChar w:fldCharType="separate"/>
      </w:r>
      <w:ins w:id="247" w:author="OMA-DSO2" w:date="2014-08-26T14:01:00Z">
        <w:r>
          <w:rPr>
            <w:noProof/>
          </w:rPr>
          <w:t>62</w:t>
        </w:r>
        <w:r>
          <w:rPr>
            <w:noProof/>
          </w:rPr>
          <w:fldChar w:fldCharType="end"/>
        </w:r>
      </w:ins>
    </w:p>
    <w:p w:rsidR="009E0D89" w:rsidRDefault="009E0D89">
      <w:pPr>
        <w:pStyle w:val="TOC2"/>
        <w:tabs>
          <w:tab w:val="left" w:pos="800"/>
          <w:tab w:val="right" w:leader="dot" w:pos="10070"/>
        </w:tabs>
        <w:rPr>
          <w:ins w:id="248" w:author="OMA-DSO2" w:date="2014-08-26T14:01:00Z"/>
          <w:rFonts w:asciiTheme="minorHAnsi" w:eastAsiaTheme="minorEastAsia" w:hAnsiTheme="minorHAnsi" w:cstheme="minorBidi"/>
          <w:b w:val="0"/>
          <w:smallCaps w:val="0"/>
          <w:noProof/>
          <w:sz w:val="22"/>
          <w:szCs w:val="22"/>
          <w:lang w:eastAsia="en-GB"/>
        </w:rPr>
      </w:pPr>
      <w:ins w:id="249" w:author="OMA-DSO2" w:date="2014-08-26T14:01:00Z">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_Toc396825087 \h </w:instrText>
        </w:r>
      </w:ins>
      <w:r>
        <w:rPr>
          <w:noProof/>
        </w:rPr>
      </w:r>
      <w:r>
        <w:rPr>
          <w:noProof/>
        </w:rPr>
        <w:fldChar w:fldCharType="separate"/>
      </w:r>
      <w:ins w:id="250" w:author="OMA-DSO2" w:date="2014-08-26T14:01:00Z">
        <w:r>
          <w:rPr>
            <w:noProof/>
          </w:rPr>
          <w:t>64</w:t>
        </w:r>
        <w:r>
          <w:rPr>
            <w:noProof/>
          </w:rPr>
          <w:fldChar w:fldCharType="end"/>
        </w:r>
      </w:ins>
    </w:p>
    <w:p w:rsidR="009E0D89" w:rsidRDefault="009E0D89">
      <w:pPr>
        <w:pStyle w:val="TOC3"/>
        <w:tabs>
          <w:tab w:val="left" w:pos="1200"/>
          <w:tab w:val="right" w:leader="dot" w:pos="10070"/>
        </w:tabs>
        <w:rPr>
          <w:ins w:id="251" w:author="OMA-DSO2" w:date="2014-08-26T14:01:00Z"/>
          <w:rFonts w:asciiTheme="minorHAnsi" w:eastAsiaTheme="minorEastAsia" w:hAnsiTheme="minorHAnsi" w:cstheme="minorBidi"/>
          <w:noProof/>
          <w:sz w:val="22"/>
          <w:szCs w:val="22"/>
          <w:lang w:eastAsia="en-GB"/>
        </w:rPr>
      </w:pPr>
      <w:ins w:id="252" w:author="OMA-DSO2" w:date="2014-08-26T14:01:00Z">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_Toc396825088 \h </w:instrText>
        </w:r>
      </w:ins>
      <w:r>
        <w:rPr>
          <w:noProof/>
        </w:rPr>
      </w:r>
      <w:r>
        <w:rPr>
          <w:noProof/>
        </w:rPr>
        <w:fldChar w:fldCharType="separate"/>
      </w:r>
      <w:ins w:id="253" w:author="OMA-DSO2" w:date="2014-08-26T14:01:00Z">
        <w:r>
          <w:rPr>
            <w:noProof/>
          </w:rPr>
          <w:t>64</w:t>
        </w:r>
        <w:r>
          <w:rPr>
            <w:noProof/>
          </w:rPr>
          <w:fldChar w:fldCharType="end"/>
        </w:r>
      </w:ins>
    </w:p>
    <w:p w:rsidR="009E0D89" w:rsidRDefault="009E0D89">
      <w:pPr>
        <w:pStyle w:val="TOC3"/>
        <w:tabs>
          <w:tab w:val="left" w:pos="1200"/>
          <w:tab w:val="right" w:leader="dot" w:pos="10070"/>
        </w:tabs>
        <w:rPr>
          <w:ins w:id="254" w:author="OMA-DSO2" w:date="2014-08-26T14:01:00Z"/>
          <w:rFonts w:asciiTheme="minorHAnsi" w:eastAsiaTheme="minorEastAsia" w:hAnsiTheme="minorHAnsi" w:cstheme="minorBidi"/>
          <w:noProof/>
          <w:sz w:val="22"/>
          <w:szCs w:val="22"/>
          <w:lang w:eastAsia="en-GB"/>
        </w:rPr>
      </w:pPr>
      <w:ins w:id="255" w:author="OMA-DSO2" w:date="2014-08-26T14:01:00Z">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_Toc396825089 \h </w:instrText>
        </w:r>
      </w:ins>
      <w:r>
        <w:rPr>
          <w:noProof/>
        </w:rPr>
      </w:r>
      <w:r>
        <w:rPr>
          <w:noProof/>
        </w:rPr>
        <w:fldChar w:fldCharType="separate"/>
      </w:r>
      <w:ins w:id="256" w:author="OMA-DSO2" w:date="2014-08-26T14:01:00Z">
        <w:r>
          <w:rPr>
            <w:noProof/>
          </w:rPr>
          <w:t>64</w:t>
        </w:r>
        <w:r>
          <w:rPr>
            <w:noProof/>
          </w:rPr>
          <w:fldChar w:fldCharType="end"/>
        </w:r>
      </w:ins>
    </w:p>
    <w:p w:rsidR="009E0D89" w:rsidRDefault="009E0D89">
      <w:pPr>
        <w:pStyle w:val="TOC1"/>
        <w:tabs>
          <w:tab w:val="left" w:pos="1600"/>
          <w:tab w:val="right" w:leader="dot" w:pos="10070"/>
        </w:tabs>
        <w:rPr>
          <w:ins w:id="257" w:author="OMA-DSO2" w:date="2014-08-26T14:01:00Z"/>
          <w:rFonts w:asciiTheme="minorHAnsi" w:eastAsiaTheme="minorEastAsia" w:hAnsiTheme="minorHAnsi" w:cstheme="minorBidi"/>
          <w:b w:val="0"/>
          <w:caps w:val="0"/>
          <w:noProof/>
          <w:sz w:val="22"/>
          <w:szCs w:val="22"/>
          <w:lang w:eastAsia="en-GB"/>
        </w:rPr>
      </w:pPr>
      <w:ins w:id="258" w:author="OMA-DSO2" w:date="2014-08-26T14:01: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_Toc396825090 \h </w:instrText>
        </w:r>
      </w:ins>
      <w:r>
        <w:rPr>
          <w:noProof/>
        </w:rPr>
      </w:r>
      <w:r>
        <w:rPr>
          <w:noProof/>
        </w:rPr>
        <w:fldChar w:fldCharType="separate"/>
      </w:r>
      <w:ins w:id="259" w:author="OMA-DSO2" w:date="2014-08-26T14:01:00Z">
        <w:r>
          <w:rPr>
            <w:noProof/>
          </w:rPr>
          <w:t>65</w:t>
        </w:r>
        <w:r>
          <w:rPr>
            <w:noProof/>
          </w:rPr>
          <w:fldChar w:fldCharType="end"/>
        </w:r>
      </w:ins>
    </w:p>
    <w:p w:rsidR="009E0D89" w:rsidRDefault="009E0D89">
      <w:pPr>
        <w:pStyle w:val="TOC2"/>
        <w:tabs>
          <w:tab w:val="left" w:pos="800"/>
          <w:tab w:val="right" w:leader="dot" w:pos="10070"/>
        </w:tabs>
        <w:rPr>
          <w:ins w:id="260" w:author="OMA-DSO2" w:date="2014-08-26T14:01:00Z"/>
          <w:rFonts w:asciiTheme="minorHAnsi" w:eastAsiaTheme="minorEastAsia" w:hAnsiTheme="minorHAnsi" w:cstheme="minorBidi"/>
          <w:b w:val="0"/>
          <w:smallCaps w:val="0"/>
          <w:noProof/>
          <w:sz w:val="22"/>
          <w:szCs w:val="22"/>
          <w:lang w:eastAsia="en-GB"/>
        </w:rPr>
      </w:pPr>
      <w:ins w:id="261" w:author="OMA-DSO2" w:date="2014-08-26T14:01:00Z">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_Toc396825091 \h </w:instrText>
        </w:r>
      </w:ins>
      <w:r>
        <w:rPr>
          <w:noProof/>
        </w:rPr>
      </w:r>
      <w:r>
        <w:rPr>
          <w:noProof/>
        </w:rPr>
        <w:fldChar w:fldCharType="separate"/>
      </w:r>
      <w:ins w:id="262" w:author="OMA-DSO2" w:date="2014-08-26T14:01:00Z">
        <w:r>
          <w:rPr>
            <w:noProof/>
          </w:rPr>
          <w:t>65</w:t>
        </w:r>
        <w:r>
          <w:rPr>
            <w:noProof/>
          </w:rPr>
          <w:fldChar w:fldCharType="end"/>
        </w:r>
      </w:ins>
    </w:p>
    <w:p w:rsidR="009E0D89" w:rsidRDefault="009E0D89">
      <w:pPr>
        <w:pStyle w:val="TOC2"/>
        <w:tabs>
          <w:tab w:val="left" w:pos="800"/>
          <w:tab w:val="right" w:leader="dot" w:pos="10070"/>
        </w:tabs>
        <w:rPr>
          <w:ins w:id="263" w:author="OMA-DSO2" w:date="2014-08-26T14:01:00Z"/>
          <w:rFonts w:asciiTheme="minorHAnsi" w:eastAsiaTheme="minorEastAsia" w:hAnsiTheme="minorHAnsi" w:cstheme="minorBidi"/>
          <w:b w:val="0"/>
          <w:smallCaps w:val="0"/>
          <w:noProof/>
          <w:sz w:val="22"/>
          <w:szCs w:val="22"/>
          <w:lang w:eastAsia="en-GB"/>
        </w:rPr>
      </w:pPr>
      <w:ins w:id="264" w:author="OMA-DSO2" w:date="2014-08-26T14:01:00Z">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_Toc396825092 \h </w:instrText>
        </w:r>
      </w:ins>
      <w:r>
        <w:rPr>
          <w:noProof/>
        </w:rPr>
      </w:r>
      <w:r>
        <w:rPr>
          <w:noProof/>
        </w:rPr>
        <w:fldChar w:fldCharType="separate"/>
      </w:r>
      <w:ins w:id="265" w:author="OMA-DSO2" w:date="2014-08-26T14:01:00Z">
        <w:r>
          <w:rPr>
            <w:noProof/>
          </w:rPr>
          <w:t>65</w:t>
        </w:r>
        <w:r>
          <w:rPr>
            <w:noProof/>
          </w:rPr>
          <w:fldChar w:fldCharType="end"/>
        </w:r>
      </w:ins>
    </w:p>
    <w:p w:rsidR="009E0D89" w:rsidRDefault="009E0D89">
      <w:pPr>
        <w:pStyle w:val="TOC1"/>
        <w:tabs>
          <w:tab w:val="left" w:pos="1600"/>
          <w:tab w:val="right" w:leader="dot" w:pos="10070"/>
        </w:tabs>
        <w:rPr>
          <w:ins w:id="266" w:author="OMA-DSO2" w:date="2014-08-26T14:01:00Z"/>
          <w:rFonts w:asciiTheme="minorHAnsi" w:eastAsiaTheme="minorEastAsia" w:hAnsiTheme="minorHAnsi" w:cstheme="minorBidi"/>
          <w:b w:val="0"/>
          <w:caps w:val="0"/>
          <w:noProof/>
          <w:sz w:val="22"/>
          <w:szCs w:val="22"/>
          <w:lang w:eastAsia="en-GB"/>
        </w:rPr>
      </w:pPr>
      <w:ins w:id="267" w:author="OMA-DSO2" w:date="2014-08-26T14:01:00Z">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_Toc396825093 \h </w:instrText>
        </w:r>
      </w:ins>
      <w:r>
        <w:rPr>
          <w:noProof/>
        </w:rPr>
      </w:r>
      <w:r>
        <w:rPr>
          <w:noProof/>
        </w:rPr>
        <w:fldChar w:fldCharType="separate"/>
      </w:r>
      <w:ins w:id="268" w:author="OMA-DSO2" w:date="2014-08-26T14:01:00Z">
        <w:r>
          <w:rPr>
            <w:noProof/>
          </w:rPr>
          <w:t>71</w:t>
        </w:r>
        <w:r>
          <w:rPr>
            <w:noProof/>
          </w:rPr>
          <w:fldChar w:fldCharType="end"/>
        </w:r>
      </w:ins>
    </w:p>
    <w:p w:rsidR="009E0D89" w:rsidRDefault="009E0D89">
      <w:pPr>
        <w:pStyle w:val="TOC2"/>
        <w:tabs>
          <w:tab w:val="left" w:pos="800"/>
          <w:tab w:val="right" w:leader="dot" w:pos="10070"/>
        </w:tabs>
        <w:rPr>
          <w:ins w:id="269" w:author="OMA-DSO2" w:date="2014-08-26T14:01:00Z"/>
          <w:rFonts w:asciiTheme="minorHAnsi" w:eastAsiaTheme="minorEastAsia" w:hAnsiTheme="minorHAnsi" w:cstheme="minorBidi"/>
          <w:b w:val="0"/>
          <w:smallCaps w:val="0"/>
          <w:noProof/>
          <w:sz w:val="22"/>
          <w:szCs w:val="22"/>
          <w:lang w:eastAsia="en-GB"/>
        </w:rPr>
      </w:pPr>
      <w:ins w:id="270" w:author="OMA-DSO2" w:date="2014-08-26T14:01:00Z">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881D05">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_Toc396825094 \h </w:instrText>
        </w:r>
      </w:ins>
      <w:r>
        <w:rPr>
          <w:noProof/>
        </w:rPr>
      </w:r>
      <w:r>
        <w:rPr>
          <w:noProof/>
        </w:rPr>
        <w:fldChar w:fldCharType="separate"/>
      </w:r>
      <w:ins w:id="271" w:author="OMA-DSO2" w:date="2014-08-26T14:01:00Z">
        <w:r>
          <w:rPr>
            <w:noProof/>
          </w:rPr>
          <w:t>71</w:t>
        </w:r>
        <w:r>
          <w:rPr>
            <w:noProof/>
          </w:rPr>
          <w:fldChar w:fldCharType="end"/>
        </w:r>
      </w:ins>
    </w:p>
    <w:p w:rsidR="009E0D89" w:rsidRDefault="009E0D89">
      <w:pPr>
        <w:pStyle w:val="TOC3"/>
        <w:tabs>
          <w:tab w:val="left" w:pos="1200"/>
          <w:tab w:val="right" w:leader="dot" w:pos="10070"/>
        </w:tabs>
        <w:rPr>
          <w:ins w:id="272" w:author="OMA-DSO2" w:date="2014-08-26T14:01:00Z"/>
          <w:rFonts w:asciiTheme="minorHAnsi" w:eastAsiaTheme="minorEastAsia" w:hAnsiTheme="minorHAnsi" w:cstheme="minorBidi"/>
          <w:noProof/>
          <w:sz w:val="22"/>
          <w:szCs w:val="22"/>
          <w:lang w:eastAsia="en-GB"/>
        </w:rPr>
      </w:pPr>
      <w:ins w:id="273" w:author="OMA-DSO2" w:date="2014-08-26T14:01:00Z">
        <w:r>
          <w:rPr>
            <w:noProof/>
          </w:rPr>
          <w:t>B.1.1</w:t>
        </w:r>
        <w:r>
          <w:rPr>
            <w:rFonts w:asciiTheme="minorHAnsi" w:eastAsiaTheme="minorEastAsia" w:hAnsiTheme="minorHAnsi" w:cstheme="minorBidi"/>
            <w:noProof/>
            <w:sz w:val="22"/>
            <w:szCs w:val="22"/>
            <w:lang w:eastAsia="en-GB"/>
          </w:rPr>
          <w:tab/>
        </w:r>
        <w:r w:rsidRPr="00881D05">
          <w:rPr>
            <w:rFonts w:eastAsia="Malgun Gothic"/>
            <w:noProof/>
            <w:lang w:eastAsia="ko-KR"/>
          </w:rPr>
          <w:t>Bootstrap Interface</w:t>
        </w:r>
        <w:r>
          <w:rPr>
            <w:noProof/>
          </w:rPr>
          <w:tab/>
        </w:r>
        <w:r>
          <w:rPr>
            <w:noProof/>
          </w:rPr>
          <w:fldChar w:fldCharType="begin"/>
        </w:r>
        <w:r>
          <w:rPr>
            <w:noProof/>
          </w:rPr>
          <w:instrText xml:space="preserve"> PAGEREF _Toc396825095 \h </w:instrText>
        </w:r>
      </w:ins>
      <w:r>
        <w:rPr>
          <w:noProof/>
        </w:rPr>
      </w:r>
      <w:r>
        <w:rPr>
          <w:noProof/>
        </w:rPr>
        <w:fldChar w:fldCharType="separate"/>
      </w:r>
      <w:ins w:id="274" w:author="OMA-DSO2" w:date="2014-08-26T14:01:00Z">
        <w:r>
          <w:rPr>
            <w:noProof/>
          </w:rPr>
          <w:t>71</w:t>
        </w:r>
        <w:r>
          <w:rPr>
            <w:noProof/>
          </w:rPr>
          <w:fldChar w:fldCharType="end"/>
        </w:r>
      </w:ins>
    </w:p>
    <w:p w:rsidR="009E0D89" w:rsidRDefault="009E0D89">
      <w:pPr>
        <w:pStyle w:val="TOC3"/>
        <w:tabs>
          <w:tab w:val="left" w:pos="1200"/>
          <w:tab w:val="right" w:leader="dot" w:pos="10070"/>
        </w:tabs>
        <w:rPr>
          <w:ins w:id="275" w:author="OMA-DSO2" w:date="2014-08-26T14:01:00Z"/>
          <w:rFonts w:asciiTheme="minorHAnsi" w:eastAsiaTheme="minorEastAsia" w:hAnsiTheme="minorHAnsi" w:cstheme="minorBidi"/>
          <w:noProof/>
          <w:sz w:val="22"/>
          <w:szCs w:val="22"/>
          <w:lang w:eastAsia="en-GB"/>
        </w:rPr>
      </w:pPr>
      <w:ins w:id="276" w:author="OMA-DSO2" w:date="2014-08-26T14:01:00Z">
        <w:r>
          <w:rPr>
            <w:noProof/>
          </w:rPr>
          <w:t>B.1.2</w:t>
        </w:r>
        <w:r>
          <w:rPr>
            <w:rFonts w:asciiTheme="minorHAnsi" w:eastAsiaTheme="minorEastAsia" w:hAnsiTheme="minorHAnsi" w:cstheme="minorBidi"/>
            <w:noProof/>
            <w:sz w:val="22"/>
            <w:szCs w:val="22"/>
            <w:lang w:eastAsia="en-GB"/>
          </w:rPr>
          <w:tab/>
        </w:r>
        <w:r w:rsidRPr="00881D05">
          <w:rPr>
            <w:rFonts w:eastAsia="Malgun Gothic"/>
            <w:noProof/>
            <w:lang w:eastAsia="ko-KR"/>
          </w:rPr>
          <w:t>Client Registration</w:t>
        </w:r>
        <w:r>
          <w:rPr>
            <w:noProof/>
          </w:rPr>
          <w:tab/>
        </w:r>
        <w:r>
          <w:rPr>
            <w:noProof/>
          </w:rPr>
          <w:fldChar w:fldCharType="begin"/>
        </w:r>
        <w:r>
          <w:rPr>
            <w:noProof/>
          </w:rPr>
          <w:instrText xml:space="preserve"> PAGEREF _Toc396825096 \h </w:instrText>
        </w:r>
      </w:ins>
      <w:r>
        <w:rPr>
          <w:noProof/>
        </w:rPr>
      </w:r>
      <w:r>
        <w:rPr>
          <w:noProof/>
        </w:rPr>
        <w:fldChar w:fldCharType="separate"/>
      </w:r>
      <w:ins w:id="277" w:author="OMA-DSO2" w:date="2014-08-26T14:01:00Z">
        <w:r>
          <w:rPr>
            <w:noProof/>
          </w:rPr>
          <w:t>71</w:t>
        </w:r>
        <w:r>
          <w:rPr>
            <w:noProof/>
          </w:rPr>
          <w:fldChar w:fldCharType="end"/>
        </w:r>
      </w:ins>
    </w:p>
    <w:p w:rsidR="009E0D89" w:rsidRDefault="009E0D89">
      <w:pPr>
        <w:pStyle w:val="TOC3"/>
        <w:tabs>
          <w:tab w:val="left" w:pos="1200"/>
          <w:tab w:val="right" w:leader="dot" w:pos="10070"/>
        </w:tabs>
        <w:rPr>
          <w:ins w:id="278" w:author="OMA-DSO2" w:date="2014-08-26T14:01:00Z"/>
          <w:rFonts w:asciiTheme="minorHAnsi" w:eastAsiaTheme="minorEastAsia" w:hAnsiTheme="minorHAnsi" w:cstheme="minorBidi"/>
          <w:noProof/>
          <w:sz w:val="22"/>
          <w:szCs w:val="22"/>
          <w:lang w:eastAsia="en-GB"/>
        </w:rPr>
      </w:pPr>
      <w:ins w:id="279" w:author="OMA-DSO2" w:date="2014-08-26T14:01:00Z">
        <w:r>
          <w:rPr>
            <w:noProof/>
          </w:rPr>
          <w:t>B.1.3</w:t>
        </w:r>
        <w:r>
          <w:rPr>
            <w:rFonts w:asciiTheme="minorHAnsi" w:eastAsiaTheme="minorEastAsia" w:hAnsiTheme="minorHAnsi" w:cstheme="minorBidi"/>
            <w:noProof/>
            <w:sz w:val="22"/>
            <w:szCs w:val="22"/>
            <w:lang w:eastAsia="en-GB"/>
          </w:rPr>
          <w:tab/>
        </w:r>
        <w:r w:rsidRPr="00881D05">
          <w:rPr>
            <w:rFonts w:eastAsia="Malgun Gothic"/>
            <w:noProof/>
            <w:lang w:eastAsia="ko-KR"/>
          </w:rPr>
          <w:t>Device Management and Service Enablement Interface</w:t>
        </w:r>
        <w:r>
          <w:rPr>
            <w:noProof/>
          </w:rPr>
          <w:tab/>
        </w:r>
        <w:r>
          <w:rPr>
            <w:noProof/>
          </w:rPr>
          <w:fldChar w:fldCharType="begin"/>
        </w:r>
        <w:r>
          <w:rPr>
            <w:noProof/>
          </w:rPr>
          <w:instrText xml:space="preserve"> PAGEREF _Toc396825097 \h </w:instrText>
        </w:r>
      </w:ins>
      <w:r>
        <w:rPr>
          <w:noProof/>
        </w:rPr>
      </w:r>
      <w:r>
        <w:rPr>
          <w:noProof/>
        </w:rPr>
        <w:fldChar w:fldCharType="separate"/>
      </w:r>
      <w:ins w:id="280" w:author="OMA-DSO2" w:date="2014-08-26T14:01:00Z">
        <w:r>
          <w:rPr>
            <w:noProof/>
          </w:rPr>
          <w:t>72</w:t>
        </w:r>
        <w:r>
          <w:rPr>
            <w:noProof/>
          </w:rPr>
          <w:fldChar w:fldCharType="end"/>
        </w:r>
      </w:ins>
    </w:p>
    <w:p w:rsidR="009E0D89" w:rsidRDefault="009E0D89">
      <w:pPr>
        <w:pStyle w:val="TOC3"/>
        <w:tabs>
          <w:tab w:val="left" w:pos="1200"/>
          <w:tab w:val="right" w:leader="dot" w:pos="10070"/>
        </w:tabs>
        <w:rPr>
          <w:ins w:id="281" w:author="OMA-DSO2" w:date="2014-08-26T14:01:00Z"/>
          <w:rFonts w:asciiTheme="minorHAnsi" w:eastAsiaTheme="minorEastAsia" w:hAnsiTheme="minorHAnsi" w:cstheme="minorBidi"/>
          <w:noProof/>
          <w:sz w:val="22"/>
          <w:szCs w:val="22"/>
          <w:lang w:eastAsia="en-GB"/>
        </w:rPr>
      </w:pPr>
      <w:ins w:id="282" w:author="OMA-DSO2" w:date="2014-08-26T14:01:00Z">
        <w:r>
          <w:rPr>
            <w:noProof/>
          </w:rPr>
          <w:t>B.1.4</w:t>
        </w:r>
        <w:r>
          <w:rPr>
            <w:rFonts w:asciiTheme="minorHAnsi" w:eastAsiaTheme="minorEastAsia" w:hAnsiTheme="minorHAnsi" w:cstheme="minorBidi"/>
            <w:noProof/>
            <w:sz w:val="22"/>
            <w:szCs w:val="22"/>
            <w:lang w:eastAsia="en-GB"/>
          </w:rPr>
          <w:tab/>
        </w:r>
        <w:r w:rsidRPr="00881D05">
          <w:rPr>
            <w:rFonts w:eastAsia="Malgun Gothic"/>
            <w:noProof/>
            <w:lang w:eastAsia="ko-KR"/>
          </w:rPr>
          <w:t>Information Reporting</w:t>
        </w:r>
        <w:r>
          <w:rPr>
            <w:noProof/>
          </w:rPr>
          <w:tab/>
        </w:r>
        <w:r>
          <w:rPr>
            <w:noProof/>
          </w:rPr>
          <w:fldChar w:fldCharType="begin"/>
        </w:r>
        <w:r>
          <w:rPr>
            <w:noProof/>
          </w:rPr>
          <w:instrText xml:space="preserve"> PAGEREF _Toc396825098 \h </w:instrText>
        </w:r>
      </w:ins>
      <w:r>
        <w:rPr>
          <w:noProof/>
        </w:rPr>
      </w:r>
      <w:r>
        <w:rPr>
          <w:noProof/>
        </w:rPr>
        <w:fldChar w:fldCharType="separate"/>
      </w:r>
      <w:ins w:id="283" w:author="OMA-DSO2" w:date="2014-08-26T14:01:00Z">
        <w:r>
          <w:rPr>
            <w:noProof/>
          </w:rPr>
          <w:t>72</w:t>
        </w:r>
        <w:r>
          <w:rPr>
            <w:noProof/>
          </w:rPr>
          <w:fldChar w:fldCharType="end"/>
        </w:r>
      </w:ins>
    </w:p>
    <w:p w:rsidR="009E0D89" w:rsidRDefault="009E0D89">
      <w:pPr>
        <w:pStyle w:val="TOC3"/>
        <w:tabs>
          <w:tab w:val="left" w:pos="1200"/>
          <w:tab w:val="right" w:leader="dot" w:pos="10070"/>
        </w:tabs>
        <w:rPr>
          <w:ins w:id="284" w:author="OMA-DSO2" w:date="2014-08-26T14:01:00Z"/>
          <w:rFonts w:asciiTheme="minorHAnsi" w:eastAsiaTheme="minorEastAsia" w:hAnsiTheme="minorHAnsi" w:cstheme="minorBidi"/>
          <w:noProof/>
          <w:sz w:val="22"/>
          <w:szCs w:val="22"/>
          <w:lang w:eastAsia="en-GB"/>
        </w:rPr>
      </w:pPr>
      <w:ins w:id="285" w:author="OMA-DSO2" w:date="2014-08-26T14:01:00Z">
        <w:r>
          <w:rPr>
            <w:noProof/>
          </w:rPr>
          <w:t>B.1.5</w:t>
        </w:r>
        <w:r>
          <w:rPr>
            <w:rFonts w:asciiTheme="minorHAnsi" w:eastAsiaTheme="minorEastAsia" w:hAnsiTheme="minorHAnsi" w:cstheme="minorBidi"/>
            <w:noProof/>
            <w:sz w:val="22"/>
            <w:szCs w:val="22"/>
            <w:lang w:eastAsia="en-GB"/>
          </w:rPr>
          <w:tab/>
        </w:r>
        <w:r w:rsidRPr="00881D05">
          <w:rPr>
            <w:rFonts w:eastAsia="Malgun Gothic"/>
            <w:noProof/>
            <w:lang w:eastAsia="ko-KR"/>
          </w:rPr>
          <w:t>Data Format</w:t>
        </w:r>
        <w:r>
          <w:rPr>
            <w:noProof/>
          </w:rPr>
          <w:tab/>
        </w:r>
        <w:r>
          <w:rPr>
            <w:noProof/>
          </w:rPr>
          <w:fldChar w:fldCharType="begin"/>
        </w:r>
        <w:r>
          <w:rPr>
            <w:noProof/>
          </w:rPr>
          <w:instrText xml:space="preserve"> PAGEREF _Toc396825099 \h </w:instrText>
        </w:r>
      </w:ins>
      <w:r>
        <w:rPr>
          <w:noProof/>
        </w:rPr>
      </w:r>
      <w:r>
        <w:rPr>
          <w:noProof/>
        </w:rPr>
        <w:fldChar w:fldCharType="separate"/>
      </w:r>
      <w:ins w:id="286" w:author="OMA-DSO2" w:date="2014-08-26T14:01:00Z">
        <w:r>
          <w:rPr>
            <w:noProof/>
          </w:rPr>
          <w:t>73</w:t>
        </w:r>
        <w:r>
          <w:rPr>
            <w:noProof/>
          </w:rPr>
          <w:fldChar w:fldCharType="end"/>
        </w:r>
      </w:ins>
    </w:p>
    <w:p w:rsidR="009E0D89" w:rsidRDefault="009E0D89">
      <w:pPr>
        <w:pStyle w:val="TOC3"/>
        <w:tabs>
          <w:tab w:val="left" w:pos="1200"/>
          <w:tab w:val="right" w:leader="dot" w:pos="10070"/>
        </w:tabs>
        <w:rPr>
          <w:ins w:id="287" w:author="OMA-DSO2" w:date="2014-08-26T14:01:00Z"/>
          <w:rFonts w:asciiTheme="minorHAnsi" w:eastAsiaTheme="minorEastAsia" w:hAnsiTheme="minorHAnsi" w:cstheme="minorBidi"/>
          <w:noProof/>
          <w:sz w:val="22"/>
          <w:szCs w:val="22"/>
          <w:lang w:eastAsia="en-GB"/>
        </w:rPr>
      </w:pPr>
      <w:ins w:id="288" w:author="OMA-DSO2" w:date="2014-08-26T14:01:00Z">
        <w:r>
          <w:rPr>
            <w:noProof/>
          </w:rPr>
          <w:t>B.1.6</w:t>
        </w:r>
        <w:r>
          <w:rPr>
            <w:rFonts w:asciiTheme="minorHAnsi" w:eastAsiaTheme="minorEastAsia" w:hAnsiTheme="minorHAnsi" w:cstheme="minorBidi"/>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_Toc396825100 \h </w:instrText>
        </w:r>
      </w:ins>
      <w:r>
        <w:rPr>
          <w:noProof/>
        </w:rPr>
      </w:r>
      <w:r>
        <w:rPr>
          <w:noProof/>
        </w:rPr>
        <w:fldChar w:fldCharType="separate"/>
      </w:r>
      <w:ins w:id="289" w:author="OMA-DSO2" w:date="2014-08-26T14:01:00Z">
        <w:r>
          <w:rPr>
            <w:noProof/>
          </w:rPr>
          <w:t>73</w:t>
        </w:r>
        <w:r>
          <w:rPr>
            <w:noProof/>
          </w:rPr>
          <w:fldChar w:fldCharType="end"/>
        </w:r>
      </w:ins>
    </w:p>
    <w:p w:rsidR="009E0D89" w:rsidRDefault="009E0D89">
      <w:pPr>
        <w:pStyle w:val="TOC3"/>
        <w:tabs>
          <w:tab w:val="left" w:pos="1200"/>
          <w:tab w:val="right" w:leader="dot" w:pos="10070"/>
        </w:tabs>
        <w:rPr>
          <w:ins w:id="290" w:author="OMA-DSO2" w:date="2014-08-26T14:01:00Z"/>
          <w:rFonts w:asciiTheme="minorHAnsi" w:eastAsiaTheme="minorEastAsia" w:hAnsiTheme="minorHAnsi" w:cstheme="minorBidi"/>
          <w:noProof/>
          <w:sz w:val="22"/>
          <w:szCs w:val="22"/>
          <w:lang w:eastAsia="en-GB"/>
        </w:rPr>
      </w:pPr>
      <w:ins w:id="291" w:author="OMA-DSO2" w:date="2014-08-26T14:01:00Z">
        <w:r>
          <w:rPr>
            <w:noProof/>
          </w:rPr>
          <w:t>B.1.7</w:t>
        </w:r>
        <w:r>
          <w:rPr>
            <w:rFonts w:asciiTheme="minorHAnsi" w:eastAsiaTheme="minorEastAsia" w:hAnsiTheme="minorHAnsi" w:cstheme="minorBidi"/>
            <w:noProof/>
            <w:sz w:val="22"/>
            <w:szCs w:val="22"/>
            <w:lang w:eastAsia="en-GB"/>
          </w:rPr>
          <w:tab/>
        </w:r>
        <w:r w:rsidRPr="00881D05">
          <w:rPr>
            <w:rFonts w:eastAsia="Malgun Gothic"/>
            <w:noProof/>
            <w:lang w:eastAsia="ko-KR"/>
          </w:rPr>
          <w:t>Mechanism</w:t>
        </w:r>
        <w:r>
          <w:rPr>
            <w:noProof/>
          </w:rPr>
          <w:tab/>
        </w:r>
        <w:r>
          <w:rPr>
            <w:noProof/>
          </w:rPr>
          <w:fldChar w:fldCharType="begin"/>
        </w:r>
        <w:r>
          <w:rPr>
            <w:noProof/>
          </w:rPr>
          <w:instrText xml:space="preserve"> PAGEREF _Toc396825101 \h </w:instrText>
        </w:r>
      </w:ins>
      <w:r>
        <w:rPr>
          <w:noProof/>
        </w:rPr>
      </w:r>
      <w:r>
        <w:rPr>
          <w:noProof/>
        </w:rPr>
        <w:fldChar w:fldCharType="separate"/>
      </w:r>
      <w:ins w:id="292" w:author="OMA-DSO2" w:date="2014-08-26T14:01:00Z">
        <w:r>
          <w:rPr>
            <w:noProof/>
          </w:rPr>
          <w:t>73</w:t>
        </w:r>
        <w:r>
          <w:rPr>
            <w:noProof/>
          </w:rPr>
          <w:fldChar w:fldCharType="end"/>
        </w:r>
      </w:ins>
    </w:p>
    <w:p w:rsidR="009E0D89" w:rsidRDefault="009E0D89">
      <w:pPr>
        <w:pStyle w:val="TOC3"/>
        <w:tabs>
          <w:tab w:val="left" w:pos="1200"/>
          <w:tab w:val="right" w:leader="dot" w:pos="10070"/>
        </w:tabs>
        <w:rPr>
          <w:ins w:id="293" w:author="OMA-DSO2" w:date="2014-08-26T14:01:00Z"/>
          <w:rFonts w:asciiTheme="minorHAnsi" w:eastAsiaTheme="minorEastAsia" w:hAnsiTheme="minorHAnsi" w:cstheme="minorBidi"/>
          <w:noProof/>
          <w:sz w:val="22"/>
          <w:szCs w:val="22"/>
          <w:lang w:eastAsia="en-GB"/>
        </w:rPr>
      </w:pPr>
      <w:ins w:id="294" w:author="OMA-DSO2" w:date="2014-08-26T14:01:00Z">
        <w:r>
          <w:rPr>
            <w:noProof/>
          </w:rPr>
          <w:t>B.1.8</w:t>
        </w:r>
        <w:r>
          <w:rPr>
            <w:rFonts w:asciiTheme="minorHAnsi" w:eastAsiaTheme="minorEastAsia" w:hAnsiTheme="minorHAnsi" w:cstheme="minorBidi"/>
            <w:noProof/>
            <w:sz w:val="22"/>
            <w:szCs w:val="22"/>
            <w:lang w:eastAsia="en-GB"/>
          </w:rPr>
          <w:tab/>
        </w:r>
        <w:r w:rsidRPr="00881D05">
          <w:rPr>
            <w:rFonts w:eastAsia="Malgun Gothic"/>
            <w:noProof/>
            <w:lang w:eastAsia="ko-KR"/>
          </w:rPr>
          <w:t>Objects</w:t>
        </w:r>
        <w:r>
          <w:rPr>
            <w:noProof/>
          </w:rPr>
          <w:tab/>
        </w:r>
        <w:r>
          <w:rPr>
            <w:noProof/>
          </w:rPr>
          <w:fldChar w:fldCharType="begin"/>
        </w:r>
        <w:r>
          <w:rPr>
            <w:noProof/>
          </w:rPr>
          <w:instrText xml:space="preserve"> PAGEREF _Toc396825102 \h </w:instrText>
        </w:r>
      </w:ins>
      <w:r>
        <w:rPr>
          <w:noProof/>
        </w:rPr>
      </w:r>
      <w:r>
        <w:rPr>
          <w:noProof/>
        </w:rPr>
        <w:fldChar w:fldCharType="separate"/>
      </w:r>
      <w:ins w:id="295" w:author="OMA-DSO2" w:date="2014-08-26T14:01:00Z">
        <w:r>
          <w:rPr>
            <w:noProof/>
          </w:rPr>
          <w:t>74</w:t>
        </w:r>
        <w:r>
          <w:rPr>
            <w:noProof/>
          </w:rPr>
          <w:fldChar w:fldCharType="end"/>
        </w:r>
      </w:ins>
    </w:p>
    <w:p w:rsidR="009E0D89" w:rsidRDefault="009E0D89">
      <w:pPr>
        <w:pStyle w:val="TOC2"/>
        <w:tabs>
          <w:tab w:val="left" w:pos="800"/>
          <w:tab w:val="right" w:leader="dot" w:pos="10070"/>
        </w:tabs>
        <w:rPr>
          <w:ins w:id="296" w:author="OMA-DSO2" w:date="2014-08-26T14:01:00Z"/>
          <w:rFonts w:asciiTheme="minorHAnsi" w:eastAsiaTheme="minorEastAsia" w:hAnsiTheme="minorHAnsi" w:cstheme="minorBidi"/>
          <w:b w:val="0"/>
          <w:smallCaps w:val="0"/>
          <w:noProof/>
          <w:sz w:val="22"/>
          <w:szCs w:val="22"/>
          <w:lang w:eastAsia="en-GB"/>
        </w:rPr>
      </w:pPr>
      <w:ins w:id="297" w:author="OMA-DSO2" w:date="2014-08-26T14:01:00Z">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881D05">
          <w:rPr>
            <w:rFonts w:eastAsia="Malgun Gothic"/>
            <w:noProof/>
            <w:lang w:eastAsia="ko-KR"/>
          </w:rPr>
          <w:t>LWM2M</w:t>
        </w:r>
        <w:r>
          <w:rPr>
            <w:noProof/>
          </w:rPr>
          <w:t xml:space="preserve"> </w:t>
        </w:r>
        <w:r w:rsidRPr="00881D05">
          <w:rPr>
            <w:rFonts w:eastAsia="Malgun Gothic"/>
            <w:noProof/>
            <w:lang w:eastAsia="ko-KR"/>
          </w:rPr>
          <w:t>Server</w:t>
        </w:r>
        <w:r>
          <w:rPr>
            <w:noProof/>
          </w:rPr>
          <w:tab/>
        </w:r>
        <w:r>
          <w:rPr>
            <w:noProof/>
          </w:rPr>
          <w:fldChar w:fldCharType="begin"/>
        </w:r>
        <w:r>
          <w:rPr>
            <w:noProof/>
          </w:rPr>
          <w:instrText xml:space="preserve"> PAGEREF _Toc396825103 \h </w:instrText>
        </w:r>
      </w:ins>
      <w:r>
        <w:rPr>
          <w:noProof/>
        </w:rPr>
      </w:r>
      <w:r>
        <w:rPr>
          <w:noProof/>
        </w:rPr>
        <w:fldChar w:fldCharType="separate"/>
      </w:r>
      <w:ins w:id="298" w:author="OMA-DSO2" w:date="2014-08-26T14:01:00Z">
        <w:r>
          <w:rPr>
            <w:noProof/>
          </w:rPr>
          <w:t>74</w:t>
        </w:r>
        <w:r>
          <w:rPr>
            <w:noProof/>
          </w:rPr>
          <w:fldChar w:fldCharType="end"/>
        </w:r>
      </w:ins>
    </w:p>
    <w:p w:rsidR="009E0D89" w:rsidRDefault="009E0D89">
      <w:pPr>
        <w:pStyle w:val="TOC3"/>
        <w:tabs>
          <w:tab w:val="left" w:pos="1200"/>
          <w:tab w:val="right" w:leader="dot" w:pos="10070"/>
        </w:tabs>
        <w:rPr>
          <w:ins w:id="299" w:author="OMA-DSO2" w:date="2014-08-26T14:01:00Z"/>
          <w:rFonts w:asciiTheme="minorHAnsi" w:eastAsiaTheme="minorEastAsia" w:hAnsiTheme="minorHAnsi" w:cstheme="minorBidi"/>
          <w:noProof/>
          <w:sz w:val="22"/>
          <w:szCs w:val="22"/>
          <w:lang w:eastAsia="en-GB"/>
        </w:rPr>
      </w:pPr>
      <w:ins w:id="300" w:author="OMA-DSO2" w:date="2014-08-26T14:01:00Z">
        <w:r>
          <w:rPr>
            <w:noProof/>
          </w:rPr>
          <w:t>B.2.1</w:t>
        </w:r>
        <w:r>
          <w:rPr>
            <w:rFonts w:asciiTheme="minorHAnsi" w:eastAsiaTheme="minorEastAsia" w:hAnsiTheme="minorHAnsi" w:cstheme="minorBidi"/>
            <w:noProof/>
            <w:sz w:val="22"/>
            <w:szCs w:val="22"/>
            <w:lang w:eastAsia="en-GB"/>
          </w:rPr>
          <w:tab/>
        </w:r>
        <w:r w:rsidRPr="00881D05">
          <w:rPr>
            <w:rFonts w:eastAsia="Malgun Gothic"/>
            <w:noProof/>
            <w:lang w:eastAsia="ko-KR"/>
          </w:rPr>
          <w:t>Bootstrap Interface</w:t>
        </w:r>
        <w:r>
          <w:rPr>
            <w:noProof/>
          </w:rPr>
          <w:tab/>
        </w:r>
        <w:r>
          <w:rPr>
            <w:noProof/>
          </w:rPr>
          <w:fldChar w:fldCharType="begin"/>
        </w:r>
        <w:r>
          <w:rPr>
            <w:noProof/>
          </w:rPr>
          <w:instrText xml:space="preserve"> PAGEREF _Toc396825104 \h </w:instrText>
        </w:r>
      </w:ins>
      <w:r>
        <w:rPr>
          <w:noProof/>
        </w:rPr>
      </w:r>
      <w:r>
        <w:rPr>
          <w:noProof/>
        </w:rPr>
        <w:fldChar w:fldCharType="separate"/>
      </w:r>
      <w:ins w:id="301" w:author="OMA-DSO2" w:date="2014-08-26T14:01:00Z">
        <w:r>
          <w:rPr>
            <w:noProof/>
          </w:rPr>
          <w:t>74</w:t>
        </w:r>
        <w:r>
          <w:rPr>
            <w:noProof/>
          </w:rPr>
          <w:fldChar w:fldCharType="end"/>
        </w:r>
      </w:ins>
    </w:p>
    <w:p w:rsidR="009E0D89" w:rsidRDefault="009E0D89">
      <w:pPr>
        <w:pStyle w:val="TOC3"/>
        <w:tabs>
          <w:tab w:val="left" w:pos="1200"/>
          <w:tab w:val="right" w:leader="dot" w:pos="10070"/>
        </w:tabs>
        <w:rPr>
          <w:ins w:id="302" w:author="OMA-DSO2" w:date="2014-08-26T14:01:00Z"/>
          <w:rFonts w:asciiTheme="minorHAnsi" w:eastAsiaTheme="minorEastAsia" w:hAnsiTheme="minorHAnsi" w:cstheme="minorBidi"/>
          <w:noProof/>
          <w:sz w:val="22"/>
          <w:szCs w:val="22"/>
          <w:lang w:eastAsia="en-GB"/>
        </w:rPr>
      </w:pPr>
      <w:ins w:id="303" w:author="OMA-DSO2" w:date="2014-08-26T14:01:00Z">
        <w:r w:rsidRPr="00881D05">
          <w:rPr>
            <w:rFonts w:eastAsia="Malgun Gothic"/>
            <w:noProof/>
            <w:lang w:eastAsia="ko-KR"/>
          </w:rPr>
          <w:t>B.2.2</w:t>
        </w:r>
        <w:r>
          <w:rPr>
            <w:rFonts w:asciiTheme="minorHAnsi" w:eastAsiaTheme="minorEastAsia" w:hAnsiTheme="minorHAnsi" w:cstheme="minorBidi"/>
            <w:noProof/>
            <w:sz w:val="22"/>
            <w:szCs w:val="22"/>
            <w:lang w:eastAsia="en-GB"/>
          </w:rPr>
          <w:tab/>
        </w:r>
        <w:r w:rsidRPr="00881D05">
          <w:rPr>
            <w:rFonts w:eastAsia="Malgun Gothic"/>
            <w:noProof/>
            <w:lang w:eastAsia="ko-KR"/>
          </w:rPr>
          <w:t>Client Registration</w:t>
        </w:r>
        <w:r>
          <w:rPr>
            <w:noProof/>
          </w:rPr>
          <w:tab/>
        </w:r>
        <w:r>
          <w:rPr>
            <w:noProof/>
          </w:rPr>
          <w:fldChar w:fldCharType="begin"/>
        </w:r>
        <w:r>
          <w:rPr>
            <w:noProof/>
          </w:rPr>
          <w:instrText xml:space="preserve"> PAGEREF _Toc396825105 \h </w:instrText>
        </w:r>
      </w:ins>
      <w:r>
        <w:rPr>
          <w:noProof/>
        </w:rPr>
      </w:r>
      <w:r>
        <w:rPr>
          <w:noProof/>
        </w:rPr>
        <w:fldChar w:fldCharType="separate"/>
      </w:r>
      <w:ins w:id="304" w:author="OMA-DSO2" w:date="2014-08-26T14:01:00Z">
        <w:r>
          <w:rPr>
            <w:noProof/>
          </w:rPr>
          <w:t>74</w:t>
        </w:r>
        <w:r>
          <w:rPr>
            <w:noProof/>
          </w:rPr>
          <w:fldChar w:fldCharType="end"/>
        </w:r>
      </w:ins>
    </w:p>
    <w:p w:rsidR="009E0D89" w:rsidRDefault="009E0D89">
      <w:pPr>
        <w:pStyle w:val="TOC3"/>
        <w:tabs>
          <w:tab w:val="left" w:pos="1200"/>
          <w:tab w:val="right" w:leader="dot" w:pos="10070"/>
        </w:tabs>
        <w:rPr>
          <w:ins w:id="305" w:author="OMA-DSO2" w:date="2014-08-26T14:01:00Z"/>
          <w:rFonts w:asciiTheme="minorHAnsi" w:eastAsiaTheme="minorEastAsia" w:hAnsiTheme="minorHAnsi" w:cstheme="minorBidi"/>
          <w:noProof/>
          <w:sz w:val="22"/>
          <w:szCs w:val="22"/>
          <w:lang w:eastAsia="en-GB"/>
        </w:rPr>
      </w:pPr>
      <w:ins w:id="306" w:author="OMA-DSO2" w:date="2014-08-26T14:01:00Z">
        <w:r w:rsidRPr="00881D05">
          <w:rPr>
            <w:rFonts w:eastAsia="Malgun Gothic"/>
            <w:noProof/>
            <w:lang w:eastAsia="ko-KR"/>
          </w:rPr>
          <w:t>B.2.3</w:t>
        </w:r>
        <w:r>
          <w:rPr>
            <w:rFonts w:asciiTheme="minorHAnsi" w:eastAsiaTheme="minorEastAsia" w:hAnsiTheme="minorHAnsi" w:cstheme="minorBidi"/>
            <w:noProof/>
            <w:sz w:val="22"/>
            <w:szCs w:val="22"/>
            <w:lang w:eastAsia="en-GB"/>
          </w:rPr>
          <w:tab/>
        </w:r>
        <w:r w:rsidRPr="00881D05">
          <w:rPr>
            <w:rFonts w:eastAsia="Malgun Gothic"/>
            <w:noProof/>
            <w:lang w:eastAsia="ko-KR"/>
          </w:rPr>
          <w:t>Device Management and Service Enablement Interface</w:t>
        </w:r>
        <w:r>
          <w:rPr>
            <w:noProof/>
          </w:rPr>
          <w:tab/>
        </w:r>
        <w:r>
          <w:rPr>
            <w:noProof/>
          </w:rPr>
          <w:fldChar w:fldCharType="begin"/>
        </w:r>
        <w:r>
          <w:rPr>
            <w:noProof/>
          </w:rPr>
          <w:instrText xml:space="preserve"> PAGEREF _Toc396825106 \h </w:instrText>
        </w:r>
      </w:ins>
      <w:r>
        <w:rPr>
          <w:noProof/>
        </w:rPr>
      </w:r>
      <w:r>
        <w:rPr>
          <w:noProof/>
        </w:rPr>
        <w:fldChar w:fldCharType="separate"/>
      </w:r>
      <w:ins w:id="307" w:author="OMA-DSO2" w:date="2014-08-26T14:01:00Z">
        <w:r>
          <w:rPr>
            <w:noProof/>
          </w:rPr>
          <w:t>75</w:t>
        </w:r>
        <w:r>
          <w:rPr>
            <w:noProof/>
          </w:rPr>
          <w:fldChar w:fldCharType="end"/>
        </w:r>
      </w:ins>
    </w:p>
    <w:p w:rsidR="009E0D89" w:rsidRDefault="009E0D89">
      <w:pPr>
        <w:pStyle w:val="TOC3"/>
        <w:tabs>
          <w:tab w:val="left" w:pos="1200"/>
          <w:tab w:val="right" w:leader="dot" w:pos="10070"/>
        </w:tabs>
        <w:rPr>
          <w:ins w:id="308" w:author="OMA-DSO2" w:date="2014-08-26T14:01:00Z"/>
          <w:rFonts w:asciiTheme="minorHAnsi" w:eastAsiaTheme="minorEastAsia" w:hAnsiTheme="minorHAnsi" w:cstheme="minorBidi"/>
          <w:noProof/>
          <w:sz w:val="22"/>
          <w:szCs w:val="22"/>
          <w:lang w:eastAsia="en-GB"/>
        </w:rPr>
      </w:pPr>
      <w:ins w:id="309" w:author="OMA-DSO2" w:date="2014-08-26T14:01:00Z">
        <w:r w:rsidRPr="00881D05">
          <w:rPr>
            <w:rFonts w:eastAsia="Malgun Gothic"/>
            <w:noProof/>
            <w:lang w:eastAsia="ko-KR"/>
          </w:rPr>
          <w:t>B.2.4</w:t>
        </w:r>
        <w:r>
          <w:rPr>
            <w:rFonts w:asciiTheme="minorHAnsi" w:eastAsiaTheme="minorEastAsia" w:hAnsiTheme="minorHAnsi" w:cstheme="minorBidi"/>
            <w:noProof/>
            <w:sz w:val="22"/>
            <w:szCs w:val="22"/>
            <w:lang w:eastAsia="en-GB"/>
          </w:rPr>
          <w:tab/>
        </w:r>
        <w:r w:rsidRPr="00881D05">
          <w:rPr>
            <w:rFonts w:eastAsia="Malgun Gothic"/>
            <w:noProof/>
            <w:lang w:eastAsia="ko-KR"/>
          </w:rPr>
          <w:t>Information Reporting</w:t>
        </w:r>
        <w:r>
          <w:rPr>
            <w:noProof/>
          </w:rPr>
          <w:tab/>
        </w:r>
        <w:r>
          <w:rPr>
            <w:noProof/>
          </w:rPr>
          <w:fldChar w:fldCharType="begin"/>
        </w:r>
        <w:r>
          <w:rPr>
            <w:noProof/>
          </w:rPr>
          <w:instrText xml:space="preserve"> PAGEREF _Toc396825107 \h </w:instrText>
        </w:r>
      </w:ins>
      <w:r>
        <w:rPr>
          <w:noProof/>
        </w:rPr>
      </w:r>
      <w:r>
        <w:rPr>
          <w:noProof/>
        </w:rPr>
        <w:fldChar w:fldCharType="separate"/>
      </w:r>
      <w:ins w:id="310" w:author="OMA-DSO2" w:date="2014-08-26T14:01:00Z">
        <w:r>
          <w:rPr>
            <w:noProof/>
          </w:rPr>
          <w:t>75</w:t>
        </w:r>
        <w:r>
          <w:rPr>
            <w:noProof/>
          </w:rPr>
          <w:fldChar w:fldCharType="end"/>
        </w:r>
      </w:ins>
    </w:p>
    <w:p w:rsidR="009E0D89" w:rsidRDefault="009E0D89">
      <w:pPr>
        <w:pStyle w:val="TOC3"/>
        <w:tabs>
          <w:tab w:val="left" w:pos="1200"/>
          <w:tab w:val="right" w:leader="dot" w:pos="10070"/>
        </w:tabs>
        <w:rPr>
          <w:ins w:id="311" w:author="OMA-DSO2" w:date="2014-08-26T14:01:00Z"/>
          <w:rFonts w:asciiTheme="minorHAnsi" w:eastAsiaTheme="minorEastAsia" w:hAnsiTheme="minorHAnsi" w:cstheme="minorBidi"/>
          <w:noProof/>
          <w:sz w:val="22"/>
          <w:szCs w:val="22"/>
          <w:lang w:eastAsia="en-GB"/>
        </w:rPr>
      </w:pPr>
      <w:ins w:id="312" w:author="OMA-DSO2" w:date="2014-08-26T14:01:00Z">
        <w:r w:rsidRPr="00881D05">
          <w:rPr>
            <w:rFonts w:eastAsia="Malgun Gothic"/>
            <w:noProof/>
            <w:lang w:eastAsia="ko-KR"/>
          </w:rPr>
          <w:t>B.2.5</w:t>
        </w:r>
        <w:r>
          <w:rPr>
            <w:rFonts w:asciiTheme="minorHAnsi" w:eastAsiaTheme="minorEastAsia" w:hAnsiTheme="minorHAnsi" w:cstheme="minorBidi"/>
            <w:noProof/>
            <w:sz w:val="22"/>
            <w:szCs w:val="22"/>
            <w:lang w:eastAsia="en-GB"/>
          </w:rPr>
          <w:tab/>
        </w:r>
        <w:r w:rsidRPr="00881D05">
          <w:rPr>
            <w:rFonts w:eastAsia="Malgun Gothic"/>
            <w:noProof/>
            <w:lang w:eastAsia="ko-KR"/>
          </w:rPr>
          <w:t>Data Format</w:t>
        </w:r>
        <w:r>
          <w:rPr>
            <w:noProof/>
          </w:rPr>
          <w:tab/>
        </w:r>
        <w:r>
          <w:rPr>
            <w:noProof/>
          </w:rPr>
          <w:fldChar w:fldCharType="begin"/>
        </w:r>
        <w:r>
          <w:rPr>
            <w:noProof/>
          </w:rPr>
          <w:instrText xml:space="preserve"> PAGEREF _Toc396825108 \h </w:instrText>
        </w:r>
      </w:ins>
      <w:r>
        <w:rPr>
          <w:noProof/>
        </w:rPr>
      </w:r>
      <w:r>
        <w:rPr>
          <w:noProof/>
        </w:rPr>
        <w:fldChar w:fldCharType="separate"/>
      </w:r>
      <w:ins w:id="313" w:author="OMA-DSO2" w:date="2014-08-26T14:01:00Z">
        <w:r>
          <w:rPr>
            <w:noProof/>
          </w:rPr>
          <w:t>75</w:t>
        </w:r>
        <w:r>
          <w:rPr>
            <w:noProof/>
          </w:rPr>
          <w:fldChar w:fldCharType="end"/>
        </w:r>
      </w:ins>
    </w:p>
    <w:p w:rsidR="009E0D89" w:rsidRDefault="009E0D89">
      <w:pPr>
        <w:pStyle w:val="TOC3"/>
        <w:tabs>
          <w:tab w:val="left" w:pos="1200"/>
          <w:tab w:val="right" w:leader="dot" w:pos="10070"/>
        </w:tabs>
        <w:rPr>
          <w:ins w:id="314" w:author="OMA-DSO2" w:date="2014-08-26T14:01:00Z"/>
          <w:rFonts w:asciiTheme="minorHAnsi" w:eastAsiaTheme="minorEastAsia" w:hAnsiTheme="minorHAnsi" w:cstheme="minorBidi"/>
          <w:noProof/>
          <w:sz w:val="22"/>
          <w:szCs w:val="22"/>
          <w:lang w:eastAsia="en-GB"/>
        </w:rPr>
      </w:pPr>
      <w:ins w:id="315" w:author="OMA-DSO2" w:date="2014-08-26T14:01:00Z">
        <w:r>
          <w:rPr>
            <w:noProof/>
          </w:rPr>
          <w:t>B.2.6</w:t>
        </w:r>
        <w:r>
          <w:rPr>
            <w:rFonts w:asciiTheme="minorHAnsi" w:eastAsiaTheme="minorEastAsia" w:hAnsiTheme="minorHAnsi" w:cstheme="minorBidi"/>
            <w:noProof/>
            <w:sz w:val="22"/>
            <w:szCs w:val="22"/>
            <w:lang w:eastAsia="en-GB"/>
          </w:rPr>
          <w:tab/>
        </w:r>
        <w:r w:rsidRPr="00881D05">
          <w:rPr>
            <w:rFonts w:eastAsia="Malgun Gothic"/>
            <w:noProof/>
            <w:lang w:eastAsia="ko-KR"/>
          </w:rPr>
          <w:t>Security</w:t>
        </w:r>
        <w:r>
          <w:rPr>
            <w:noProof/>
          </w:rPr>
          <w:tab/>
        </w:r>
        <w:r>
          <w:rPr>
            <w:noProof/>
          </w:rPr>
          <w:fldChar w:fldCharType="begin"/>
        </w:r>
        <w:r>
          <w:rPr>
            <w:noProof/>
          </w:rPr>
          <w:instrText xml:space="preserve"> PAGEREF _Toc396825109 \h </w:instrText>
        </w:r>
      </w:ins>
      <w:r>
        <w:rPr>
          <w:noProof/>
        </w:rPr>
      </w:r>
      <w:r>
        <w:rPr>
          <w:noProof/>
        </w:rPr>
        <w:fldChar w:fldCharType="separate"/>
      </w:r>
      <w:ins w:id="316" w:author="OMA-DSO2" w:date="2014-08-26T14:01:00Z">
        <w:r>
          <w:rPr>
            <w:noProof/>
          </w:rPr>
          <w:t>75</w:t>
        </w:r>
        <w:r>
          <w:rPr>
            <w:noProof/>
          </w:rPr>
          <w:fldChar w:fldCharType="end"/>
        </w:r>
      </w:ins>
    </w:p>
    <w:p w:rsidR="009E0D89" w:rsidRDefault="009E0D89">
      <w:pPr>
        <w:pStyle w:val="TOC3"/>
        <w:tabs>
          <w:tab w:val="left" w:pos="1200"/>
          <w:tab w:val="right" w:leader="dot" w:pos="10070"/>
        </w:tabs>
        <w:rPr>
          <w:ins w:id="317" w:author="OMA-DSO2" w:date="2014-08-26T14:01:00Z"/>
          <w:rFonts w:asciiTheme="minorHAnsi" w:eastAsiaTheme="minorEastAsia" w:hAnsiTheme="minorHAnsi" w:cstheme="minorBidi"/>
          <w:noProof/>
          <w:sz w:val="22"/>
          <w:szCs w:val="22"/>
          <w:lang w:eastAsia="en-GB"/>
        </w:rPr>
      </w:pPr>
      <w:ins w:id="318" w:author="OMA-DSO2" w:date="2014-08-26T14:01:00Z">
        <w:r>
          <w:rPr>
            <w:noProof/>
          </w:rPr>
          <w:t>B.2.7</w:t>
        </w:r>
        <w:r>
          <w:rPr>
            <w:rFonts w:asciiTheme="minorHAnsi" w:eastAsiaTheme="minorEastAsia" w:hAnsiTheme="minorHAnsi" w:cstheme="minorBidi"/>
            <w:noProof/>
            <w:sz w:val="22"/>
            <w:szCs w:val="22"/>
            <w:lang w:eastAsia="en-GB"/>
          </w:rPr>
          <w:tab/>
        </w:r>
        <w:r w:rsidRPr="00881D05">
          <w:rPr>
            <w:rFonts w:eastAsia="Malgun Gothic"/>
            <w:noProof/>
            <w:lang w:eastAsia="ko-KR"/>
          </w:rPr>
          <w:t>Mechanism</w:t>
        </w:r>
        <w:r>
          <w:rPr>
            <w:noProof/>
          </w:rPr>
          <w:tab/>
        </w:r>
        <w:r>
          <w:rPr>
            <w:noProof/>
          </w:rPr>
          <w:fldChar w:fldCharType="begin"/>
        </w:r>
        <w:r>
          <w:rPr>
            <w:noProof/>
          </w:rPr>
          <w:instrText xml:space="preserve"> PAGEREF _Toc396825110 \h </w:instrText>
        </w:r>
      </w:ins>
      <w:r>
        <w:rPr>
          <w:noProof/>
        </w:rPr>
      </w:r>
      <w:r>
        <w:rPr>
          <w:noProof/>
        </w:rPr>
        <w:fldChar w:fldCharType="separate"/>
      </w:r>
      <w:ins w:id="319" w:author="OMA-DSO2" w:date="2014-08-26T14:01:00Z">
        <w:r>
          <w:rPr>
            <w:noProof/>
          </w:rPr>
          <w:t>76</w:t>
        </w:r>
        <w:r>
          <w:rPr>
            <w:noProof/>
          </w:rPr>
          <w:fldChar w:fldCharType="end"/>
        </w:r>
      </w:ins>
    </w:p>
    <w:p w:rsidR="009E0D89" w:rsidRDefault="009E0D89">
      <w:pPr>
        <w:pStyle w:val="TOC3"/>
        <w:tabs>
          <w:tab w:val="left" w:pos="1200"/>
          <w:tab w:val="right" w:leader="dot" w:pos="10070"/>
        </w:tabs>
        <w:rPr>
          <w:ins w:id="320" w:author="OMA-DSO2" w:date="2014-08-26T14:01:00Z"/>
          <w:rFonts w:asciiTheme="minorHAnsi" w:eastAsiaTheme="minorEastAsia" w:hAnsiTheme="minorHAnsi" w:cstheme="minorBidi"/>
          <w:noProof/>
          <w:sz w:val="22"/>
          <w:szCs w:val="22"/>
          <w:lang w:eastAsia="en-GB"/>
        </w:rPr>
      </w:pPr>
      <w:ins w:id="321" w:author="OMA-DSO2" w:date="2014-08-26T14:01:00Z">
        <w:r>
          <w:rPr>
            <w:noProof/>
          </w:rPr>
          <w:t>B.2.8</w:t>
        </w:r>
        <w:r>
          <w:rPr>
            <w:rFonts w:asciiTheme="minorHAnsi" w:eastAsiaTheme="minorEastAsia" w:hAnsiTheme="minorHAnsi" w:cstheme="minorBidi"/>
            <w:noProof/>
            <w:sz w:val="22"/>
            <w:szCs w:val="22"/>
            <w:lang w:eastAsia="en-GB"/>
          </w:rPr>
          <w:tab/>
        </w:r>
        <w:r w:rsidRPr="00881D05">
          <w:rPr>
            <w:rFonts w:eastAsia="Malgun Gothic"/>
            <w:noProof/>
            <w:lang w:eastAsia="ko-KR"/>
          </w:rPr>
          <w:t>Objects</w:t>
        </w:r>
        <w:r>
          <w:rPr>
            <w:noProof/>
          </w:rPr>
          <w:tab/>
        </w:r>
        <w:r>
          <w:rPr>
            <w:noProof/>
          </w:rPr>
          <w:fldChar w:fldCharType="begin"/>
        </w:r>
        <w:r>
          <w:rPr>
            <w:noProof/>
          </w:rPr>
          <w:instrText xml:space="preserve"> PAGEREF _Toc396825111 \h </w:instrText>
        </w:r>
      </w:ins>
      <w:r>
        <w:rPr>
          <w:noProof/>
        </w:rPr>
      </w:r>
      <w:r>
        <w:rPr>
          <w:noProof/>
        </w:rPr>
        <w:fldChar w:fldCharType="separate"/>
      </w:r>
      <w:ins w:id="322" w:author="OMA-DSO2" w:date="2014-08-26T14:01:00Z">
        <w:r>
          <w:rPr>
            <w:noProof/>
          </w:rPr>
          <w:t>76</w:t>
        </w:r>
        <w:r>
          <w:rPr>
            <w:noProof/>
          </w:rPr>
          <w:fldChar w:fldCharType="end"/>
        </w:r>
      </w:ins>
    </w:p>
    <w:p w:rsidR="009E0D89" w:rsidRDefault="009E0D89">
      <w:pPr>
        <w:pStyle w:val="TOC1"/>
        <w:tabs>
          <w:tab w:val="left" w:pos="1600"/>
          <w:tab w:val="right" w:leader="dot" w:pos="10070"/>
        </w:tabs>
        <w:rPr>
          <w:ins w:id="323" w:author="OMA-DSO2" w:date="2014-08-26T14:01:00Z"/>
          <w:rFonts w:asciiTheme="minorHAnsi" w:eastAsiaTheme="minorEastAsia" w:hAnsiTheme="minorHAnsi" w:cstheme="minorBidi"/>
          <w:b w:val="0"/>
          <w:caps w:val="0"/>
          <w:noProof/>
          <w:sz w:val="22"/>
          <w:szCs w:val="22"/>
          <w:lang w:eastAsia="en-GB"/>
        </w:rPr>
      </w:pPr>
      <w:ins w:id="324" w:author="OMA-DSO2" w:date="2014-08-26T14:01:00Z">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_Toc396825112 \h </w:instrText>
        </w:r>
      </w:ins>
      <w:r>
        <w:rPr>
          <w:noProof/>
        </w:rPr>
      </w:r>
      <w:r>
        <w:rPr>
          <w:noProof/>
        </w:rPr>
        <w:fldChar w:fldCharType="separate"/>
      </w:r>
      <w:ins w:id="325" w:author="OMA-DSO2" w:date="2014-08-26T14:01:00Z">
        <w:r>
          <w:rPr>
            <w:noProof/>
          </w:rPr>
          <w:t>77</w:t>
        </w:r>
        <w:r>
          <w:rPr>
            <w:noProof/>
          </w:rPr>
          <w:fldChar w:fldCharType="end"/>
        </w:r>
      </w:ins>
    </w:p>
    <w:p w:rsidR="009E0D89" w:rsidRDefault="009E0D89">
      <w:pPr>
        <w:pStyle w:val="TOC1"/>
        <w:tabs>
          <w:tab w:val="left" w:pos="1600"/>
          <w:tab w:val="right" w:leader="dot" w:pos="10070"/>
        </w:tabs>
        <w:rPr>
          <w:ins w:id="326" w:author="OMA-DSO2" w:date="2014-08-26T14:01:00Z"/>
          <w:rFonts w:asciiTheme="minorHAnsi" w:eastAsiaTheme="minorEastAsia" w:hAnsiTheme="minorHAnsi" w:cstheme="minorBidi"/>
          <w:b w:val="0"/>
          <w:caps w:val="0"/>
          <w:noProof/>
          <w:sz w:val="22"/>
          <w:szCs w:val="22"/>
          <w:lang w:eastAsia="en-GB"/>
        </w:rPr>
      </w:pPr>
      <w:ins w:id="327" w:author="OMA-DSO2" w:date="2014-08-26T14:01:00Z">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_Toc396825113 \h </w:instrText>
        </w:r>
      </w:ins>
      <w:r>
        <w:rPr>
          <w:noProof/>
        </w:rPr>
      </w:r>
      <w:r>
        <w:rPr>
          <w:noProof/>
        </w:rPr>
        <w:fldChar w:fldCharType="separate"/>
      </w:r>
      <w:ins w:id="328" w:author="OMA-DSO2" w:date="2014-08-26T14:01:00Z">
        <w:r>
          <w:rPr>
            <w:noProof/>
          </w:rPr>
          <w:t>78</w:t>
        </w:r>
        <w:r>
          <w:rPr>
            <w:noProof/>
          </w:rPr>
          <w:fldChar w:fldCharType="end"/>
        </w:r>
      </w:ins>
    </w:p>
    <w:p w:rsidR="009E0D89" w:rsidRDefault="009E0D89">
      <w:pPr>
        <w:pStyle w:val="TOC2"/>
        <w:tabs>
          <w:tab w:val="left" w:pos="800"/>
          <w:tab w:val="right" w:leader="dot" w:pos="10070"/>
        </w:tabs>
        <w:rPr>
          <w:ins w:id="329" w:author="OMA-DSO2" w:date="2014-08-26T14:01:00Z"/>
          <w:rFonts w:asciiTheme="minorHAnsi" w:eastAsiaTheme="minorEastAsia" w:hAnsiTheme="minorHAnsi" w:cstheme="minorBidi"/>
          <w:b w:val="0"/>
          <w:smallCaps w:val="0"/>
          <w:noProof/>
          <w:sz w:val="22"/>
          <w:szCs w:val="22"/>
          <w:lang w:eastAsia="en-GB"/>
        </w:rPr>
      </w:pPr>
      <w:ins w:id="330" w:author="OMA-DSO2" w:date="2014-08-26T14:01:00Z">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_Toc396825114 \h </w:instrText>
        </w:r>
      </w:ins>
      <w:r>
        <w:rPr>
          <w:noProof/>
        </w:rPr>
      </w:r>
      <w:r>
        <w:rPr>
          <w:noProof/>
        </w:rPr>
        <w:fldChar w:fldCharType="separate"/>
      </w:r>
      <w:ins w:id="331" w:author="OMA-DSO2" w:date="2014-08-26T14:01:00Z">
        <w:r>
          <w:rPr>
            <w:noProof/>
          </w:rPr>
          <w:t>78</w:t>
        </w:r>
        <w:r>
          <w:rPr>
            <w:noProof/>
          </w:rPr>
          <w:fldChar w:fldCharType="end"/>
        </w:r>
      </w:ins>
    </w:p>
    <w:p w:rsidR="009E0D89" w:rsidRDefault="009E0D89">
      <w:pPr>
        <w:pStyle w:val="TOC2"/>
        <w:tabs>
          <w:tab w:val="left" w:pos="800"/>
          <w:tab w:val="right" w:leader="dot" w:pos="10070"/>
        </w:tabs>
        <w:rPr>
          <w:ins w:id="332" w:author="OMA-DSO2" w:date="2014-08-26T14:01:00Z"/>
          <w:rFonts w:asciiTheme="minorHAnsi" w:eastAsiaTheme="minorEastAsia" w:hAnsiTheme="minorHAnsi" w:cstheme="minorBidi"/>
          <w:b w:val="0"/>
          <w:smallCaps w:val="0"/>
          <w:noProof/>
          <w:sz w:val="22"/>
          <w:szCs w:val="22"/>
          <w:lang w:eastAsia="en-GB"/>
        </w:rPr>
      </w:pPr>
      <w:ins w:id="333" w:author="OMA-DSO2" w:date="2014-08-26T14:01:00Z">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_Toc396825115 \h </w:instrText>
        </w:r>
      </w:ins>
      <w:r>
        <w:rPr>
          <w:noProof/>
        </w:rPr>
      </w:r>
      <w:r>
        <w:rPr>
          <w:noProof/>
        </w:rPr>
        <w:fldChar w:fldCharType="separate"/>
      </w:r>
      <w:ins w:id="334" w:author="OMA-DSO2" w:date="2014-08-26T14:01:00Z">
        <w:r>
          <w:rPr>
            <w:noProof/>
          </w:rPr>
          <w:t>79</w:t>
        </w:r>
        <w:r>
          <w:rPr>
            <w:noProof/>
          </w:rPr>
          <w:fldChar w:fldCharType="end"/>
        </w:r>
      </w:ins>
    </w:p>
    <w:p w:rsidR="009E0D89" w:rsidRDefault="009E0D89">
      <w:pPr>
        <w:pStyle w:val="TOC3"/>
        <w:tabs>
          <w:tab w:val="left" w:pos="1200"/>
          <w:tab w:val="right" w:leader="dot" w:pos="10070"/>
        </w:tabs>
        <w:rPr>
          <w:ins w:id="335" w:author="OMA-DSO2" w:date="2014-08-26T14:01:00Z"/>
          <w:rFonts w:asciiTheme="minorHAnsi" w:eastAsiaTheme="minorEastAsia" w:hAnsiTheme="minorHAnsi" w:cstheme="minorBidi"/>
          <w:noProof/>
          <w:sz w:val="22"/>
          <w:szCs w:val="22"/>
          <w:lang w:eastAsia="en-GB"/>
        </w:rPr>
      </w:pPr>
      <w:ins w:id="336" w:author="OMA-DSO2" w:date="2014-08-26T14:01:00Z">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_Toc396825116 \h </w:instrText>
        </w:r>
      </w:ins>
      <w:r>
        <w:rPr>
          <w:noProof/>
        </w:rPr>
      </w:r>
      <w:r>
        <w:rPr>
          <w:noProof/>
        </w:rPr>
        <w:fldChar w:fldCharType="separate"/>
      </w:r>
      <w:ins w:id="337" w:author="OMA-DSO2" w:date="2014-08-26T14:01:00Z">
        <w:r>
          <w:rPr>
            <w:noProof/>
          </w:rPr>
          <w:t>79</w:t>
        </w:r>
        <w:r>
          <w:rPr>
            <w:noProof/>
          </w:rPr>
          <w:fldChar w:fldCharType="end"/>
        </w:r>
      </w:ins>
    </w:p>
    <w:p w:rsidR="009E0D89" w:rsidRDefault="009E0D89">
      <w:pPr>
        <w:pStyle w:val="TOC3"/>
        <w:tabs>
          <w:tab w:val="left" w:pos="1200"/>
          <w:tab w:val="right" w:leader="dot" w:pos="10070"/>
        </w:tabs>
        <w:rPr>
          <w:ins w:id="338" w:author="OMA-DSO2" w:date="2014-08-26T14:01:00Z"/>
          <w:rFonts w:asciiTheme="minorHAnsi" w:eastAsiaTheme="minorEastAsia" w:hAnsiTheme="minorHAnsi" w:cstheme="minorBidi"/>
          <w:noProof/>
          <w:sz w:val="22"/>
          <w:szCs w:val="22"/>
          <w:lang w:eastAsia="en-GB"/>
        </w:rPr>
      </w:pPr>
      <w:ins w:id="339" w:author="OMA-DSO2" w:date="2014-08-26T14:01:00Z">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_Toc396825117 \h </w:instrText>
        </w:r>
      </w:ins>
      <w:r>
        <w:rPr>
          <w:noProof/>
        </w:rPr>
      </w:r>
      <w:r>
        <w:rPr>
          <w:noProof/>
        </w:rPr>
        <w:fldChar w:fldCharType="separate"/>
      </w:r>
      <w:ins w:id="340" w:author="OMA-DSO2" w:date="2014-08-26T14:01:00Z">
        <w:r>
          <w:rPr>
            <w:noProof/>
          </w:rPr>
          <w:t>79</w:t>
        </w:r>
        <w:r>
          <w:rPr>
            <w:noProof/>
          </w:rPr>
          <w:fldChar w:fldCharType="end"/>
        </w:r>
      </w:ins>
    </w:p>
    <w:p w:rsidR="009E0D89" w:rsidRDefault="009E0D89">
      <w:pPr>
        <w:pStyle w:val="TOC1"/>
        <w:tabs>
          <w:tab w:val="left" w:pos="1600"/>
          <w:tab w:val="right" w:leader="dot" w:pos="10070"/>
        </w:tabs>
        <w:rPr>
          <w:ins w:id="341" w:author="OMA-DSO2" w:date="2014-08-26T14:01:00Z"/>
          <w:rFonts w:asciiTheme="minorHAnsi" w:eastAsiaTheme="minorEastAsia" w:hAnsiTheme="minorHAnsi" w:cstheme="minorBidi"/>
          <w:b w:val="0"/>
          <w:caps w:val="0"/>
          <w:noProof/>
          <w:sz w:val="22"/>
          <w:szCs w:val="22"/>
          <w:lang w:eastAsia="en-GB"/>
        </w:rPr>
      </w:pPr>
      <w:ins w:id="342" w:author="OMA-DSO2" w:date="2014-08-26T14:01:00Z">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_Toc396825118 \h </w:instrText>
        </w:r>
      </w:ins>
      <w:r>
        <w:rPr>
          <w:noProof/>
        </w:rPr>
      </w:r>
      <w:r>
        <w:rPr>
          <w:noProof/>
        </w:rPr>
        <w:fldChar w:fldCharType="separate"/>
      </w:r>
      <w:ins w:id="343" w:author="OMA-DSO2" w:date="2014-08-26T14:01:00Z">
        <w:r>
          <w:rPr>
            <w:noProof/>
          </w:rPr>
          <w:t>80</w:t>
        </w:r>
        <w:r>
          <w:rPr>
            <w:noProof/>
          </w:rPr>
          <w:fldChar w:fldCharType="end"/>
        </w:r>
      </w:ins>
    </w:p>
    <w:p w:rsidR="009E0D89" w:rsidRDefault="009E0D89">
      <w:pPr>
        <w:pStyle w:val="TOC2"/>
        <w:tabs>
          <w:tab w:val="left" w:pos="800"/>
          <w:tab w:val="right" w:leader="dot" w:pos="10070"/>
        </w:tabs>
        <w:rPr>
          <w:ins w:id="344" w:author="OMA-DSO2" w:date="2014-08-26T14:01:00Z"/>
          <w:rFonts w:asciiTheme="minorHAnsi" w:eastAsiaTheme="minorEastAsia" w:hAnsiTheme="minorHAnsi" w:cstheme="minorBidi"/>
          <w:b w:val="0"/>
          <w:smallCaps w:val="0"/>
          <w:noProof/>
          <w:sz w:val="22"/>
          <w:szCs w:val="22"/>
          <w:lang w:eastAsia="en-GB"/>
        </w:rPr>
      </w:pPr>
      <w:ins w:id="345" w:author="OMA-DSO2" w:date="2014-08-26T14:01:00Z">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_Toc396825119 \h </w:instrText>
        </w:r>
      </w:ins>
      <w:r>
        <w:rPr>
          <w:noProof/>
        </w:rPr>
      </w:r>
      <w:r>
        <w:rPr>
          <w:noProof/>
        </w:rPr>
        <w:fldChar w:fldCharType="separate"/>
      </w:r>
      <w:ins w:id="346" w:author="OMA-DSO2" w:date="2014-08-26T14:01:00Z">
        <w:r>
          <w:rPr>
            <w:noProof/>
          </w:rPr>
          <w:t>80</w:t>
        </w:r>
        <w:r>
          <w:rPr>
            <w:noProof/>
          </w:rPr>
          <w:fldChar w:fldCharType="end"/>
        </w:r>
      </w:ins>
    </w:p>
    <w:p w:rsidR="009E0D89" w:rsidRDefault="009E0D89">
      <w:pPr>
        <w:pStyle w:val="TOC3"/>
        <w:tabs>
          <w:tab w:val="left" w:pos="1200"/>
          <w:tab w:val="right" w:leader="dot" w:pos="10070"/>
        </w:tabs>
        <w:rPr>
          <w:ins w:id="347" w:author="OMA-DSO2" w:date="2014-08-26T14:01:00Z"/>
          <w:rFonts w:asciiTheme="minorHAnsi" w:eastAsiaTheme="minorEastAsia" w:hAnsiTheme="minorHAnsi" w:cstheme="minorBidi"/>
          <w:noProof/>
          <w:sz w:val="22"/>
          <w:szCs w:val="22"/>
          <w:lang w:eastAsia="en-GB"/>
        </w:rPr>
      </w:pPr>
      <w:ins w:id="348" w:author="OMA-DSO2" w:date="2014-08-26T14:01:00Z">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_Toc396825120 \h </w:instrText>
        </w:r>
      </w:ins>
      <w:r>
        <w:rPr>
          <w:noProof/>
        </w:rPr>
      </w:r>
      <w:r>
        <w:rPr>
          <w:noProof/>
        </w:rPr>
        <w:fldChar w:fldCharType="separate"/>
      </w:r>
      <w:ins w:id="349" w:author="OMA-DSO2" w:date="2014-08-26T14:01:00Z">
        <w:r>
          <w:rPr>
            <w:noProof/>
          </w:rPr>
          <w:t>83</w:t>
        </w:r>
        <w:r>
          <w:rPr>
            <w:noProof/>
          </w:rPr>
          <w:fldChar w:fldCharType="end"/>
        </w:r>
      </w:ins>
    </w:p>
    <w:p w:rsidR="009E0D89" w:rsidRDefault="009E0D89">
      <w:pPr>
        <w:pStyle w:val="TOC3"/>
        <w:tabs>
          <w:tab w:val="left" w:pos="1200"/>
          <w:tab w:val="right" w:leader="dot" w:pos="10070"/>
        </w:tabs>
        <w:rPr>
          <w:ins w:id="350" w:author="OMA-DSO2" w:date="2014-08-26T14:01:00Z"/>
          <w:rFonts w:asciiTheme="minorHAnsi" w:eastAsiaTheme="minorEastAsia" w:hAnsiTheme="minorHAnsi" w:cstheme="minorBidi"/>
          <w:noProof/>
          <w:sz w:val="22"/>
          <w:szCs w:val="22"/>
          <w:lang w:eastAsia="en-GB"/>
        </w:rPr>
      </w:pPr>
      <w:ins w:id="351" w:author="OMA-DSO2" w:date="2014-08-26T14:01:00Z">
        <w:r w:rsidRPr="00881D05">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_Toc396825121 \h </w:instrText>
        </w:r>
      </w:ins>
      <w:r>
        <w:rPr>
          <w:noProof/>
        </w:rPr>
      </w:r>
      <w:r>
        <w:rPr>
          <w:noProof/>
        </w:rPr>
        <w:fldChar w:fldCharType="separate"/>
      </w:r>
      <w:ins w:id="352" w:author="OMA-DSO2" w:date="2014-08-26T14:01:00Z">
        <w:r>
          <w:rPr>
            <w:noProof/>
          </w:rPr>
          <w:t>83</w:t>
        </w:r>
        <w:r>
          <w:rPr>
            <w:noProof/>
          </w:rPr>
          <w:fldChar w:fldCharType="end"/>
        </w:r>
      </w:ins>
    </w:p>
    <w:p w:rsidR="009E0D89" w:rsidRDefault="009E0D89">
      <w:pPr>
        <w:pStyle w:val="TOC3"/>
        <w:tabs>
          <w:tab w:val="left" w:pos="1200"/>
          <w:tab w:val="right" w:leader="dot" w:pos="10070"/>
        </w:tabs>
        <w:rPr>
          <w:ins w:id="353" w:author="OMA-DSO2" w:date="2014-08-26T14:01:00Z"/>
          <w:rFonts w:asciiTheme="minorHAnsi" w:eastAsiaTheme="minorEastAsia" w:hAnsiTheme="minorHAnsi" w:cstheme="minorBidi"/>
          <w:noProof/>
          <w:sz w:val="22"/>
          <w:szCs w:val="22"/>
          <w:lang w:eastAsia="en-GB"/>
        </w:rPr>
      </w:pPr>
      <w:ins w:id="354" w:author="OMA-DSO2" w:date="2014-08-26T14:01:00Z">
        <w:r w:rsidRPr="00881D05">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_Toc396825122 \h </w:instrText>
        </w:r>
      </w:ins>
      <w:r>
        <w:rPr>
          <w:noProof/>
        </w:rPr>
      </w:r>
      <w:r>
        <w:rPr>
          <w:noProof/>
        </w:rPr>
        <w:fldChar w:fldCharType="separate"/>
      </w:r>
      <w:ins w:id="355" w:author="OMA-DSO2" w:date="2014-08-26T14:01:00Z">
        <w:r>
          <w:rPr>
            <w:noProof/>
          </w:rPr>
          <w:t>83</w:t>
        </w:r>
        <w:r>
          <w:rPr>
            <w:noProof/>
          </w:rPr>
          <w:fldChar w:fldCharType="end"/>
        </w:r>
      </w:ins>
    </w:p>
    <w:p w:rsidR="009E0D89" w:rsidRDefault="009E0D89">
      <w:pPr>
        <w:pStyle w:val="TOC2"/>
        <w:tabs>
          <w:tab w:val="left" w:pos="800"/>
          <w:tab w:val="right" w:leader="dot" w:pos="10070"/>
        </w:tabs>
        <w:rPr>
          <w:ins w:id="356" w:author="OMA-DSO2" w:date="2014-08-26T14:01:00Z"/>
          <w:rFonts w:asciiTheme="minorHAnsi" w:eastAsiaTheme="minorEastAsia" w:hAnsiTheme="minorHAnsi" w:cstheme="minorBidi"/>
          <w:b w:val="0"/>
          <w:smallCaps w:val="0"/>
          <w:noProof/>
          <w:sz w:val="22"/>
          <w:szCs w:val="22"/>
          <w:lang w:eastAsia="en-GB"/>
        </w:rPr>
      </w:pPr>
      <w:ins w:id="357" w:author="OMA-DSO2" w:date="2014-08-26T14:01:00Z">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_Toc396825123 \h </w:instrText>
        </w:r>
      </w:ins>
      <w:r>
        <w:rPr>
          <w:noProof/>
        </w:rPr>
      </w:r>
      <w:r>
        <w:rPr>
          <w:noProof/>
        </w:rPr>
        <w:fldChar w:fldCharType="separate"/>
      </w:r>
      <w:ins w:id="358" w:author="OMA-DSO2" w:date="2014-08-26T14:01:00Z">
        <w:r>
          <w:rPr>
            <w:noProof/>
          </w:rPr>
          <w:t>84</w:t>
        </w:r>
        <w:r>
          <w:rPr>
            <w:noProof/>
          </w:rPr>
          <w:fldChar w:fldCharType="end"/>
        </w:r>
      </w:ins>
    </w:p>
    <w:p w:rsidR="009E0D89" w:rsidRDefault="009E0D89">
      <w:pPr>
        <w:pStyle w:val="TOC2"/>
        <w:tabs>
          <w:tab w:val="left" w:pos="800"/>
          <w:tab w:val="right" w:leader="dot" w:pos="10070"/>
        </w:tabs>
        <w:rPr>
          <w:ins w:id="359" w:author="OMA-DSO2" w:date="2014-08-26T14:01:00Z"/>
          <w:rFonts w:asciiTheme="minorHAnsi" w:eastAsiaTheme="minorEastAsia" w:hAnsiTheme="minorHAnsi" w:cstheme="minorBidi"/>
          <w:b w:val="0"/>
          <w:smallCaps w:val="0"/>
          <w:noProof/>
          <w:sz w:val="22"/>
          <w:szCs w:val="22"/>
          <w:lang w:eastAsia="en-GB"/>
        </w:rPr>
      </w:pPr>
      <w:ins w:id="360" w:author="OMA-DSO2" w:date="2014-08-26T14:01:00Z">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_Toc396825124 \h </w:instrText>
        </w:r>
      </w:ins>
      <w:r>
        <w:rPr>
          <w:noProof/>
        </w:rPr>
      </w:r>
      <w:r>
        <w:rPr>
          <w:noProof/>
        </w:rPr>
        <w:fldChar w:fldCharType="separate"/>
      </w:r>
      <w:ins w:id="361" w:author="OMA-DSO2" w:date="2014-08-26T14:01:00Z">
        <w:r>
          <w:rPr>
            <w:noProof/>
          </w:rPr>
          <w:t>85</w:t>
        </w:r>
        <w:r>
          <w:rPr>
            <w:noProof/>
          </w:rPr>
          <w:fldChar w:fldCharType="end"/>
        </w:r>
      </w:ins>
    </w:p>
    <w:p w:rsidR="009E0D89" w:rsidRDefault="009E0D89">
      <w:pPr>
        <w:pStyle w:val="TOC3"/>
        <w:tabs>
          <w:tab w:val="left" w:pos="1200"/>
          <w:tab w:val="right" w:leader="dot" w:pos="10070"/>
        </w:tabs>
        <w:rPr>
          <w:ins w:id="362" w:author="OMA-DSO2" w:date="2014-08-26T14:01:00Z"/>
          <w:rFonts w:asciiTheme="minorHAnsi" w:eastAsiaTheme="minorEastAsia" w:hAnsiTheme="minorHAnsi" w:cstheme="minorBidi"/>
          <w:noProof/>
          <w:sz w:val="22"/>
          <w:szCs w:val="22"/>
          <w:lang w:eastAsia="en-GB"/>
        </w:rPr>
      </w:pPr>
      <w:ins w:id="363" w:author="OMA-DSO2" w:date="2014-08-26T14:01:00Z">
        <w:r w:rsidRPr="00881D05">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_Toc396825125 \h </w:instrText>
        </w:r>
      </w:ins>
      <w:r>
        <w:rPr>
          <w:noProof/>
        </w:rPr>
      </w:r>
      <w:r>
        <w:rPr>
          <w:noProof/>
        </w:rPr>
        <w:fldChar w:fldCharType="separate"/>
      </w:r>
      <w:ins w:id="364" w:author="OMA-DSO2" w:date="2014-08-26T14:01:00Z">
        <w:r>
          <w:rPr>
            <w:noProof/>
          </w:rPr>
          <w:t>86</w:t>
        </w:r>
        <w:r>
          <w:rPr>
            <w:noProof/>
          </w:rPr>
          <w:fldChar w:fldCharType="end"/>
        </w:r>
      </w:ins>
    </w:p>
    <w:p w:rsidR="009E0D89" w:rsidRDefault="009E0D89">
      <w:pPr>
        <w:pStyle w:val="TOC2"/>
        <w:tabs>
          <w:tab w:val="left" w:pos="800"/>
          <w:tab w:val="right" w:leader="dot" w:pos="10070"/>
        </w:tabs>
        <w:rPr>
          <w:ins w:id="365" w:author="OMA-DSO2" w:date="2014-08-26T14:01:00Z"/>
          <w:rFonts w:asciiTheme="minorHAnsi" w:eastAsiaTheme="minorEastAsia" w:hAnsiTheme="minorHAnsi" w:cstheme="minorBidi"/>
          <w:b w:val="0"/>
          <w:smallCaps w:val="0"/>
          <w:noProof/>
          <w:sz w:val="22"/>
          <w:szCs w:val="22"/>
          <w:lang w:eastAsia="en-GB"/>
        </w:rPr>
      </w:pPr>
      <w:ins w:id="366" w:author="OMA-DSO2" w:date="2014-08-26T14:01:00Z">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_Toc396825126 \h </w:instrText>
        </w:r>
      </w:ins>
      <w:r>
        <w:rPr>
          <w:noProof/>
        </w:rPr>
      </w:r>
      <w:r>
        <w:rPr>
          <w:noProof/>
        </w:rPr>
        <w:fldChar w:fldCharType="separate"/>
      </w:r>
      <w:ins w:id="367" w:author="OMA-DSO2" w:date="2014-08-26T14:01:00Z">
        <w:r>
          <w:rPr>
            <w:noProof/>
          </w:rPr>
          <w:t>87</w:t>
        </w:r>
        <w:r>
          <w:rPr>
            <w:noProof/>
          </w:rPr>
          <w:fldChar w:fldCharType="end"/>
        </w:r>
      </w:ins>
    </w:p>
    <w:p w:rsidR="009E0D89" w:rsidRDefault="009E0D89">
      <w:pPr>
        <w:pStyle w:val="TOC2"/>
        <w:tabs>
          <w:tab w:val="left" w:pos="800"/>
          <w:tab w:val="right" w:leader="dot" w:pos="10070"/>
        </w:tabs>
        <w:rPr>
          <w:ins w:id="368" w:author="OMA-DSO2" w:date="2014-08-26T14:01:00Z"/>
          <w:rFonts w:asciiTheme="minorHAnsi" w:eastAsiaTheme="minorEastAsia" w:hAnsiTheme="minorHAnsi" w:cstheme="minorBidi"/>
          <w:b w:val="0"/>
          <w:smallCaps w:val="0"/>
          <w:noProof/>
          <w:sz w:val="22"/>
          <w:szCs w:val="22"/>
          <w:lang w:eastAsia="en-GB"/>
        </w:rPr>
      </w:pPr>
      <w:ins w:id="369" w:author="OMA-DSO2" w:date="2014-08-26T14:01:00Z">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_Toc396825127 \h </w:instrText>
        </w:r>
      </w:ins>
      <w:r>
        <w:rPr>
          <w:noProof/>
        </w:rPr>
      </w:r>
      <w:r>
        <w:rPr>
          <w:noProof/>
        </w:rPr>
        <w:fldChar w:fldCharType="separate"/>
      </w:r>
      <w:ins w:id="370" w:author="OMA-DSO2" w:date="2014-08-26T14:01:00Z">
        <w:r>
          <w:rPr>
            <w:noProof/>
          </w:rPr>
          <w:t>91</w:t>
        </w:r>
        <w:r>
          <w:rPr>
            <w:noProof/>
          </w:rPr>
          <w:fldChar w:fldCharType="end"/>
        </w:r>
      </w:ins>
    </w:p>
    <w:p w:rsidR="009E0D89" w:rsidRDefault="009E0D89">
      <w:pPr>
        <w:pStyle w:val="TOC2"/>
        <w:tabs>
          <w:tab w:val="left" w:pos="800"/>
          <w:tab w:val="right" w:leader="dot" w:pos="10070"/>
        </w:tabs>
        <w:rPr>
          <w:ins w:id="371" w:author="OMA-DSO2" w:date="2014-08-26T14:01:00Z"/>
          <w:rFonts w:asciiTheme="minorHAnsi" w:eastAsiaTheme="minorEastAsia" w:hAnsiTheme="minorHAnsi" w:cstheme="minorBidi"/>
          <w:b w:val="0"/>
          <w:smallCaps w:val="0"/>
          <w:noProof/>
          <w:sz w:val="22"/>
          <w:szCs w:val="22"/>
          <w:lang w:eastAsia="en-GB"/>
        </w:rPr>
      </w:pPr>
      <w:ins w:id="372" w:author="OMA-DSO2" w:date="2014-08-26T14:01:00Z">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_Toc396825128 \h </w:instrText>
        </w:r>
      </w:ins>
      <w:r>
        <w:rPr>
          <w:noProof/>
        </w:rPr>
      </w:r>
      <w:r>
        <w:rPr>
          <w:noProof/>
        </w:rPr>
        <w:fldChar w:fldCharType="separate"/>
      </w:r>
      <w:ins w:id="373" w:author="OMA-DSO2" w:date="2014-08-26T14:01:00Z">
        <w:r>
          <w:rPr>
            <w:noProof/>
          </w:rPr>
          <w:t>93</w:t>
        </w:r>
        <w:r>
          <w:rPr>
            <w:noProof/>
          </w:rPr>
          <w:fldChar w:fldCharType="end"/>
        </w:r>
      </w:ins>
    </w:p>
    <w:p w:rsidR="009E0D89" w:rsidRDefault="009E0D89">
      <w:pPr>
        <w:pStyle w:val="TOC3"/>
        <w:tabs>
          <w:tab w:val="left" w:pos="1200"/>
          <w:tab w:val="right" w:leader="dot" w:pos="10070"/>
        </w:tabs>
        <w:rPr>
          <w:ins w:id="374" w:author="OMA-DSO2" w:date="2014-08-26T14:01:00Z"/>
          <w:rFonts w:asciiTheme="minorHAnsi" w:eastAsiaTheme="minorEastAsia" w:hAnsiTheme="minorHAnsi" w:cstheme="minorBidi"/>
          <w:noProof/>
          <w:sz w:val="22"/>
          <w:szCs w:val="22"/>
          <w:lang w:eastAsia="en-GB"/>
        </w:rPr>
      </w:pPr>
      <w:ins w:id="375" w:author="OMA-DSO2" w:date="2014-08-26T14:01:00Z">
        <w:r w:rsidRPr="00881D05">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_Toc396825129 \h </w:instrText>
        </w:r>
      </w:ins>
      <w:r>
        <w:rPr>
          <w:noProof/>
        </w:rPr>
      </w:r>
      <w:r>
        <w:rPr>
          <w:noProof/>
        </w:rPr>
        <w:fldChar w:fldCharType="separate"/>
      </w:r>
      <w:ins w:id="376" w:author="OMA-DSO2" w:date="2014-08-26T14:01:00Z">
        <w:r>
          <w:rPr>
            <w:noProof/>
          </w:rPr>
          <w:t>95</w:t>
        </w:r>
        <w:r>
          <w:rPr>
            <w:noProof/>
          </w:rPr>
          <w:fldChar w:fldCharType="end"/>
        </w:r>
      </w:ins>
    </w:p>
    <w:p w:rsidR="009E0D89" w:rsidRDefault="009E0D89">
      <w:pPr>
        <w:pStyle w:val="TOC2"/>
        <w:tabs>
          <w:tab w:val="left" w:pos="800"/>
          <w:tab w:val="right" w:leader="dot" w:pos="10070"/>
        </w:tabs>
        <w:rPr>
          <w:ins w:id="377" w:author="OMA-DSO2" w:date="2014-08-26T14:01:00Z"/>
          <w:rFonts w:asciiTheme="minorHAnsi" w:eastAsiaTheme="minorEastAsia" w:hAnsiTheme="minorHAnsi" w:cstheme="minorBidi"/>
          <w:b w:val="0"/>
          <w:smallCaps w:val="0"/>
          <w:noProof/>
          <w:sz w:val="22"/>
          <w:szCs w:val="22"/>
          <w:lang w:eastAsia="en-GB"/>
        </w:rPr>
      </w:pPr>
      <w:ins w:id="378" w:author="OMA-DSO2" w:date="2014-08-26T14:01:00Z">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_Toc396825130 \h </w:instrText>
        </w:r>
      </w:ins>
      <w:r>
        <w:rPr>
          <w:noProof/>
        </w:rPr>
      </w:r>
      <w:r>
        <w:rPr>
          <w:noProof/>
        </w:rPr>
        <w:fldChar w:fldCharType="separate"/>
      </w:r>
      <w:ins w:id="379" w:author="OMA-DSO2" w:date="2014-08-26T14:01:00Z">
        <w:r>
          <w:rPr>
            <w:noProof/>
          </w:rPr>
          <w:t>95</w:t>
        </w:r>
        <w:r>
          <w:rPr>
            <w:noProof/>
          </w:rPr>
          <w:fldChar w:fldCharType="end"/>
        </w:r>
      </w:ins>
    </w:p>
    <w:p w:rsidR="009E0D89" w:rsidRDefault="009E0D89">
      <w:pPr>
        <w:pStyle w:val="TOC2"/>
        <w:tabs>
          <w:tab w:val="left" w:pos="800"/>
          <w:tab w:val="right" w:leader="dot" w:pos="10070"/>
        </w:tabs>
        <w:rPr>
          <w:ins w:id="380" w:author="OMA-DSO2" w:date="2014-08-26T14:01:00Z"/>
          <w:rFonts w:asciiTheme="minorHAnsi" w:eastAsiaTheme="minorEastAsia" w:hAnsiTheme="minorHAnsi" w:cstheme="minorBidi"/>
          <w:b w:val="0"/>
          <w:smallCaps w:val="0"/>
          <w:noProof/>
          <w:sz w:val="22"/>
          <w:szCs w:val="22"/>
          <w:lang w:eastAsia="en-GB"/>
        </w:rPr>
      </w:pPr>
      <w:ins w:id="381" w:author="OMA-DSO2" w:date="2014-08-26T14:01:00Z">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_Toc396825131 \h </w:instrText>
        </w:r>
      </w:ins>
      <w:r>
        <w:rPr>
          <w:noProof/>
        </w:rPr>
      </w:r>
      <w:r>
        <w:rPr>
          <w:noProof/>
        </w:rPr>
        <w:fldChar w:fldCharType="separate"/>
      </w:r>
      <w:ins w:id="382" w:author="OMA-DSO2" w:date="2014-08-26T14:01:00Z">
        <w:r>
          <w:rPr>
            <w:noProof/>
          </w:rPr>
          <w:t>96</w:t>
        </w:r>
        <w:r>
          <w:rPr>
            <w:noProof/>
          </w:rPr>
          <w:fldChar w:fldCharType="end"/>
        </w:r>
      </w:ins>
    </w:p>
    <w:p w:rsidR="009E0D89" w:rsidRDefault="009E0D89">
      <w:pPr>
        <w:pStyle w:val="TOC1"/>
        <w:tabs>
          <w:tab w:val="left" w:pos="1600"/>
          <w:tab w:val="right" w:leader="dot" w:pos="10070"/>
        </w:tabs>
        <w:rPr>
          <w:ins w:id="383" w:author="OMA-DSO2" w:date="2014-08-26T14:01:00Z"/>
          <w:rFonts w:asciiTheme="minorHAnsi" w:eastAsiaTheme="minorEastAsia" w:hAnsiTheme="minorHAnsi" w:cstheme="minorBidi"/>
          <w:b w:val="0"/>
          <w:caps w:val="0"/>
          <w:noProof/>
          <w:sz w:val="22"/>
          <w:szCs w:val="22"/>
          <w:lang w:eastAsia="en-GB"/>
        </w:rPr>
      </w:pPr>
      <w:ins w:id="384" w:author="OMA-DSO2" w:date="2014-08-26T14:01:00Z">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_Toc396825132 \h </w:instrText>
        </w:r>
      </w:ins>
      <w:r>
        <w:rPr>
          <w:noProof/>
        </w:rPr>
      </w:r>
      <w:r>
        <w:rPr>
          <w:noProof/>
        </w:rPr>
        <w:fldChar w:fldCharType="separate"/>
      </w:r>
      <w:ins w:id="385" w:author="OMA-DSO2" w:date="2014-08-26T14:01:00Z">
        <w:r>
          <w:rPr>
            <w:noProof/>
          </w:rPr>
          <w:t>97</w:t>
        </w:r>
        <w:r>
          <w:rPr>
            <w:noProof/>
          </w:rPr>
          <w:fldChar w:fldCharType="end"/>
        </w:r>
      </w:ins>
    </w:p>
    <w:p w:rsidR="009E0D89" w:rsidRDefault="009E0D89">
      <w:pPr>
        <w:pStyle w:val="TOC1"/>
        <w:tabs>
          <w:tab w:val="left" w:pos="1600"/>
          <w:tab w:val="right" w:leader="dot" w:pos="10070"/>
        </w:tabs>
        <w:ind w:left="1584" w:hanging="1584"/>
        <w:rPr>
          <w:ins w:id="386" w:author="OMA-DSO2" w:date="2014-08-26T14:01:00Z"/>
          <w:rFonts w:asciiTheme="minorHAnsi" w:eastAsiaTheme="minorEastAsia" w:hAnsiTheme="minorHAnsi" w:cstheme="minorBidi"/>
          <w:b w:val="0"/>
          <w:caps w:val="0"/>
          <w:noProof/>
          <w:sz w:val="22"/>
          <w:szCs w:val="22"/>
          <w:lang w:eastAsia="en-GB"/>
        </w:rPr>
        <w:pPrChange w:id="387" w:author="OMA-DSO2" w:date="2014-08-26T14:02:00Z">
          <w:pPr>
            <w:pStyle w:val="TOC1"/>
            <w:tabs>
              <w:tab w:val="left" w:pos="1600"/>
              <w:tab w:val="right" w:leader="dot" w:pos="10070"/>
            </w:tabs>
          </w:pPr>
        </w:pPrChange>
      </w:pPr>
      <w:ins w:id="388" w:author="OMA-DSO2" w:date="2014-08-26T14:01:00Z">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_Toc396825133 \h </w:instrText>
        </w:r>
      </w:ins>
      <w:r>
        <w:rPr>
          <w:noProof/>
        </w:rPr>
      </w:r>
      <w:r>
        <w:rPr>
          <w:noProof/>
        </w:rPr>
        <w:fldChar w:fldCharType="separate"/>
      </w:r>
      <w:ins w:id="389" w:author="OMA-DSO2" w:date="2014-08-26T14:01:00Z">
        <w:r>
          <w:rPr>
            <w:noProof/>
          </w:rPr>
          <w:t>102</w:t>
        </w:r>
        <w:r>
          <w:rPr>
            <w:noProof/>
          </w:rPr>
          <w:fldChar w:fldCharType="end"/>
        </w:r>
      </w:ins>
    </w:p>
    <w:p w:rsidR="009E0D89" w:rsidRDefault="009E0D89">
      <w:pPr>
        <w:pStyle w:val="TOC2"/>
        <w:tabs>
          <w:tab w:val="left" w:pos="800"/>
          <w:tab w:val="right" w:leader="dot" w:pos="10070"/>
        </w:tabs>
        <w:rPr>
          <w:ins w:id="390" w:author="OMA-DSO2" w:date="2014-08-26T14:01:00Z"/>
          <w:rFonts w:asciiTheme="minorHAnsi" w:eastAsiaTheme="minorEastAsia" w:hAnsiTheme="minorHAnsi" w:cstheme="minorBidi"/>
          <w:b w:val="0"/>
          <w:smallCaps w:val="0"/>
          <w:noProof/>
          <w:sz w:val="22"/>
          <w:szCs w:val="22"/>
          <w:lang w:eastAsia="en-GB"/>
        </w:rPr>
      </w:pPr>
      <w:ins w:id="391" w:author="OMA-DSO2" w:date="2014-08-26T14:01:00Z">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_Toc396825134 \h </w:instrText>
        </w:r>
      </w:ins>
      <w:r>
        <w:rPr>
          <w:noProof/>
        </w:rPr>
      </w:r>
      <w:r>
        <w:rPr>
          <w:noProof/>
        </w:rPr>
        <w:fldChar w:fldCharType="separate"/>
      </w:r>
      <w:ins w:id="392" w:author="OMA-DSO2" w:date="2014-08-26T14:01:00Z">
        <w:r>
          <w:rPr>
            <w:noProof/>
          </w:rPr>
          <w:t>102</w:t>
        </w:r>
        <w:r>
          <w:rPr>
            <w:noProof/>
          </w:rPr>
          <w:fldChar w:fldCharType="end"/>
        </w:r>
      </w:ins>
    </w:p>
    <w:p w:rsidR="009E0D89" w:rsidRDefault="009E0D89">
      <w:pPr>
        <w:pStyle w:val="TOC2"/>
        <w:tabs>
          <w:tab w:val="left" w:pos="800"/>
          <w:tab w:val="right" w:leader="dot" w:pos="10070"/>
        </w:tabs>
        <w:rPr>
          <w:ins w:id="393" w:author="OMA-DSO2" w:date="2014-08-26T14:01:00Z"/>
          <w:rFonts w:asciiTheme="minorHAnsi" w:eastAsiaTheme="minorEastAsia" w:hAnsiTheme="minorHAnsi" w:cstheme="minorBidi"/>
          <w:b w:val="0"/>
          <w:smallCaps w:val="0"/>
          <w:noProof/>
          <w:sz w:val="22"/>
          <w:szCs w:val="22"/>
          <w:lang w:eastAsia="en-GB"/>
        </w:rPr>
      </w:pPr>
      <w:ins w:id="394" w:author="OMA-DSO2" w:date="2014-08-26T14:01:00Z">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_Toc396825135 \h </w:instrText>
        </w:r>
      </w:ins>
      <w:r>
        <w:rPr>
          <w:noProof/>
        </w:rPr>
      </w:r>
      <w:r>
        <w:rPr>
          <w:noProof/>
        </w:rPr>
        <w:fldChar w:fldCharType="separate"/>
      </w:r>
      <w:ins w:id="395" w:author="OMA-DSO2" w:date="2014-08-26T14:01:00Z">
        <w:r>
          <w:rPr>
            <w:noProof/>
          </w:rPr>
          <w:t>102</w:t>
        </w:r>
        <w:r>
          <w:rPr>
            <w:noProof/>
          </w:rPr>
          <w:fldChar w:fldCharType="end"/>
        </w:r>
      </w:ins>
    </w:p>
    <w:p w:rsidR="009E0D89" w:rsidRDefault="009E0D89">
      <w:pPr>
        <w:pStyle w:val="TOC3"/>
        <w:tabs>
          <w:tab w:val="left" w:pos="1200"/>
          <w:tab w:val="right" w:leader="dot" w:pos="10070"/>
        </w:tabs>
        <w:rPr>
          <w:ins w:id="396" w:author="OMA-DSO2" w:date="2014-08-26T14:01:00Z"/>
          <w:rFonts w:asciiTheme="minorHAnsi" w:eastAsiaTheme="minorEastAsia" w:hAnsiTheme="minorHAnsi" w:cstheme="minorBidi"/>
          <w:noProof/>
          <w:sz w:val="22"/>
          <w:szCs w:val="22"/>
          <w:lang w:eastAsia="en-GB"/>
        </w:rPr>
      </w:pPr>
      <w:ins w:id="397" w:author="OMA-DSO2" w:date="2014-08-26T14:01:00Z">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_Toc396825136 \h </w:instrText>
        </w:r>
      </w:ins>
      <w:r>
        <w:rPr>
          <w:noProof/>
        </w:rPr>
      </w:r>
      <w:r>
        <w:rPr>
          <w:noProof/>
        </w:rPr>
        <w:fldChar w:fldCharType="separate"/>
      </w:r>
      <w:ins w:id="398" w:author="OMA-DSO2" w:date="2014-08-26T14:01:00Z">
        <w:r>
          <w:rPr>
            <w:noProof/>
          </w:rPr>
          <w:t>102</w:t>
        </w:r>
        <w:r>
          <w:rPr>
            <w:noProof/>
          </w:rPr>
          <w:fldChar w:fldCharType="end"/>
        </w:r>
      </w:ins>
    </w:p>
    <w:p w:rsidR="009E0D89" w:rsidRDefault="009E0D89">
      <w:pPr>
        <w:pStyle w:val="TOC3"/>
        <w:tabs>
          <w:tab w:val="left" w:pos="1200"/>
          <w:tab w:val="right" w:leader="dot" w:pos="10070"/>
        </w:tabs>
        <w:rPr>
          <w:ins w:id="399" w:author="OMA-DSO2" w:date="2014-08-26T14:01:00Z"/>
          <w:rFonts w:asciiTheme="minorHAnsi" w:eastAsiaTheme="minorEastAsia" w:hAnsiTheme="minorHAnsi" w:cstheme="minorBidi"/>
          <w:noProof/>
          <w:sz w:val="22"/>
          <w:szCs w:val="22"/>
          <w:lang w:eastAsia="en-GB"/>
        </w:rPr>
      </w:pPr>
      <w:ins w:id="400" w:author="OMA-DSO2" w:date="2014-08-26T14:01:00Z">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_Toc396825137 \h </w:instrText>
        </w:r>
      </w:ins>
      <w:r>
        <w:rPr>
          <w:noProof/>
        </w:rPr>
      </w:r>
      <w:r>
        <w:rPr>
          <w:noProof/>
        </w:rPr>
        <w:fldChar w:fldCharType="separate"/>
      </w:r>
      <w:ins w:id="401" w:author="OMA-DSO2" w:date="2014-08-26T14:01:00Z">
        <w:r>
          <w:rPr>
            <w:noProof/>
          </w:rPr>
          <w:t>103</w:t>
        </w:r>
        <w:r>
          <w:rPr>
            <w:noProof/>
          </w:rPr>
          <w:fldChar w:fldCharType="end"/>
        </w:r>
      </w:ins>
    </w:p>
    <w:p w:rsidR="009E0D89" w:rsidRDefault="009E0D89">
      <w:pPr>
        <w:pStyle w:val="TOC3"/>
        <w:tabs>
          <w:tab w:val="left" w:pos="1200"/>
          <w:tab w:val="right" w:leader="dot" w:pos="10070"/>
        </w:tabs>
        <w:rPr>
          <w:ins w:id="402" w:author="OMA-DSO2" w:date="2014-08-26T14:01:00Z"/>
          <w:rFonts w:asciiTheme="minorHAnsi" w:eastAsiaTheme="minorEastAsia" w:hAnsiTheme="minorHAnsi" w:cstheme="minorBidi"/>
          <w:noProof/>
          <w:sz w:val="22"/>
          <w:szCs w:val="22"/>
          <w:lang w:eastAsia="en-GB"/>
        </w:rPr>
      </w:pPr>
      <w:ins w:id="403" w:author="OMA-DSO2" w:date="2014-08-26T14:01:00Z">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_Toc396825138 \h </w:instrText>
        </w:r>
      </w:ins>
      <w:r>
        <w:rPr>
          <w:noProof/>
        </w:rPr>
      </w:r>
      <w:r>
        <w:rPr>
          <w:noProof/>
        </w:rPr>
        <w:fldChar w:fldCharType="separate"/>
      </w:r>
      <w:ins w:id="404" w:author="OMA-DSO2" w:date="2014-08-26T14:01:00Z">
        <w:r>
          <w:rPr>
            <w:noProof/>
          </w:rPr>
          <w:t>103</w:t>
        </w:r>
        <w:r>
          <w:rPr>
            <w:noProof/>
          </w:rPr>
          <w:fldChar w:fldCharType="end"/>
        </w:r>
      </w:ins>
    </w:p>
    <w:p w:rsidR="009E0D89" w:rsidRDefault="009E0D89">
      <w:pPr>
        <w:pStyle w:val="TOC3"/>
        <w:tabs>
          <w:tab w:val="left" w:pos="1200"/>
          <w:tab w:val="right" w:leader="dot" w:pos="10070"/>
        </w:tabs>
        <w:rPr>
          <w:ins w:id="405" w:author="OMA-DSO2" w:date="2014-08-26T14:01:00Z"/>
          <w:rFonts w:asciiTheme="minorHAnsi" w:eastAsiaTheme="minorEastAsia" w:hAnsiTheme="minorHAnsi" w:cstheme="minorBidi"/>
          <w:noProof/>
          <w:sz w:val="22"/>
          <w:szCs w:val="22"/>
          <w:lang w:eastAsia="en-GB"/>
        </w:rPr>
      </w:pPr>
      <w:ins w:id="406" w:author="OMA-DSO2" w:date="2014-08-26T14:01:00Z">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_Toc396825139 \h </w:instrText>
        </w:r>
      </w:ins>
      <w:r>
        <w:rPr>
          <w:noProof/>
        </w:rPr>
      </w:r>
      <w:r>
        <w:rPr>
          <w:noProof/>
        </w:rPr>
        <w:fldChar w:fldCharType="separate"/>
      </w:r>
      <w:ins w:id="407" w:author="OMA-DSO2" w:date="2014-08-26T14:01:00Z">
        <w:r>
          <w:rPr>
            <w:noProof/>
          </w:rPr>
          <w:t>103</w:t>
        </w:r>
        <w:r>
          <w:rPr>
            <w:noProof/>
          </w:rPr>
          <w:fldChar w:fldCharType="end"/>
        </w:r>
      </w:ins>
    </w:p>
    <w:p w:rsidR="009E0D89" w:rsidRDefault="009E0D89">
      <w:pPr>
        <w:pStyle w:val="TOC3"/>
        <w:tabs>
          <w:tab w:val="left" w:pos="1200"/>
          <w:tab w:val="right" w:leader="dot" w:pos="10070"/>
        </w:tabs>
        <w:rPr>
          <w:ins w:id="408" w:author="OMA-DSO2" w:date="2014-08-26T14:01:00Z"/>
          <w:rFonts w:asciiTheme="minorHAnsi" w:eastAsiaTheme="minorEastAsia" w:hAnsiTheme="minorHAnsi" w:cstheme="minorBidi"/>
          <w:noProof/>
          <w:sz w:val="22"/>
          <w:szCs w:val="22"/>
          <w:lang w:eastAsia="en-GB"/>
        </w:rPr>
      </w:pPr>
      <w:ins w:id="409" w:author="OMA-DSO2" w:date="2014-08-26T14:01:00Z">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_Toc396825140 \h </w:instrText>
        </w:r>
      </w:ins>
      <w:r>
        <w:rPr>
          <w:noProof/>
        </w:rPr>
      </w:r>
      <w:r>
        <w:rPr>
          <w:noProof/>
        </w:rPr>
        <w:fldChar w:fldCharType="separate"/>
      </w:r>
      <w:ins w:id="410" w:author="OMA-DSO2" w:date="2014-08-26T14:01:00Z">
        <w:r>
          <w:rPr>
            <w:noProof/>
          </w:rPr>
          <w:t>103</w:t>
        </w:r>
        <w:r>
          <w:rPr>
            <w:noProof/>
          </w:rPr>
          <w:fldChar w:fldCharType="end"/>
        </w:r>
      </w:ins>
    </w:p>
    <w:p w:rsidR="009E0D89" w:rsidRDefault="009E0D89">
      <w:pPr>
        <w:pStyle w:val="TOC2"/>
        <w:tabs>
          <w:tab w:val="left" w:pos="800"/>
          <w:tab w:val="right" w:leader="dot" w:pos="10070"/>
        </w:tabs>
        <w:rPr>
          <w:ins w:id="411" w:author="OMA-DSO2" w:date="2014-08-26T14:01:00Z"/>
          <w:rFonts w:asciiTheme="minorHAnsi" w:eastAsiaTheme="minorEastAsia" w:hAnsiTheme="minorHAnsi" w:cstheme="minorBidi"/>
          <w:b w:val="0"/>
          <w:smallCaps w:val="0"/>
          <w:noProof/>
          <w:sz w:val="22"/>
          <w:szCs w:val="22"/>
          <w:lang w:eastAsia="en-GB"/>
        </w:rPr>
      </w:pPr>
      <w:ins w:id="412" w:author="OMA-DSO2" w:date="2014-08-26T14:01:00Z">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_Toc396825141 \h </w:instrText>
        </w:r>
      </w:ins>
      <w:r>
        <w:rPr>
          <w:noProof/>
        </w:rPr>
      </w:r>
      <w:r>
        <w:rPr>
          <w:noProof/>
        </w:rPr>
        <w:fldChar w:fldCharType="separate"/>
      </w:r>
      <w:ins w:id="413" w:author="OMA-DSO2" w:date="2014-08-26T14:01:00Z">
        <w:r>
          <w:rPr>
            <w:noProof/>
          </w:rPr>
          <w:t>103</w:t>
        </w:r>
        <w:r>
          <w:rPr>
            <w:noProof/>
          </w:rPr>
          <w:fldChar w:fldCharType="end"/>
        </w:r>
      </w:ins>
    </w:p>
    <w:p w:rsidR="009E0D89" w:rsidRDefault="009E0D89">
      <w:pPr>
        <w:pStyle w:val="TOC3"/>
        <w:tabs>
          <w:tab w:val="left" w:pos="1200"/>
          <w:tab w:val="right" w:leader="dot" w:pos="10070"/>
        </w:tabs>
        <w:rPr>
          <w:ins w:id="414" w:author="OMA-DSO2" w:date="2014-08-26T14:01:00Z"/>
          <w:rFonts w:asciiTheme="minorHAnsi" w:eastAsiaTheme="minorEastAsia" w:hAnsiTheme="minorHAnsi" w:cstheme="minorBidi"/>
          <w:noProof/>
          <w:sz w:val="22"/>
          <w:szCs w:val="22"/>
          <w:lang w:eastAsia="en-GB"/>
        </w:rPr>
      </w:pPr>
      <w:ins w:id="415" w:author="OMA-DSO2" w:date="2014-08-26T14:01:00Z">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_Toc396825142 \h </w:instrText>
        </w:r>
      </w:ins>
      <w:r>
        <w:rPr>
          <w:noProof/>
        </w:rPr>
      </w:r>
      <w:r>
        <w:rPr>
          <w:noProof/>
        </w:rPr>
        <w:fldChar w:fldCharType="separate"/>
      </w:r>
      <w:ins w:id="416" w:author="OMA-DSO2" w:date="2014-08-26T14:01:00Z">
        <w:r>
          <w:rPr>
            <w:noProof/>
          </w:rPr>
          <w:t>103</w:t>
        </w:r>
        <w:r>
          <w:rPr>
            <w:noProof/>
          </w:rPr>
          <w:fldChar w:fldCharType="end"/>
        </w:r>
      </w:ins>
    </w:p>
    <w:p w:rsidR="009E0D89" w:rsidRDefault="009E0D89">
      <w:pPr>
        <w:pStyle w:val="TOC3"/>
        <w:tabs>
          <w:tab w:val="left" w:pos="1200"/>
          <w:tab w:val="right" w:leader="dot" w:pos="10070"/>
        </w:tabs>
        <w:rPr>
          <w:ins w:id="417" w:author="OMA-DSO2" w:date="2014-08-26T14:01:00Z"/>
          <w:rFonts w:asciiTheme="minorHAnsi" w:eastAsiaTheme="minorEastAsia" w:hAnsiTheme="minorHAnsi" w:cstheme="minorBidi"/>
          <w:noProof/>
          <w:sz w:val="22"/>
          <w:szCs w:val="22"/>
          <w:lang w:eastAsia="en-GB"/>
        </w:rPr>
      </w:pPr>
      <w:ins w:id="418" w:author="OMA-DSO2" w:date="2014-08-26T14:01:00Z">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_Toc396825143 \h </w:instrText>
        </w:r>
      </w:ins>
      <w:r>
        <w:rPr>
          <w:noProof/>
        </w:rPr>
      </w:r>
      <w:r>
        <w:rPr>
          <w:noProof/>
        </w:rPr>
        <w:fldChar w:fldCharType="separate"/>
      </w:r>
      <w:ins w:id="419" w:author="OMA-DSO2" w:date="2014-08-26T14:01:00Z">
        <w:r>
          <w:rPr>
            <w:noProof/>
          </w:rPr>
          <w:t>104</w:t>
        </w:r>
        <w:r>
          <w:rPr>
            <w:noProof/>
          </w:rPr>
          <w:fldChar w:fldCharType="end"/>
        </w:r>
      </w:ins>
    </w:p>
    <w:p w:rsidR="009E0D89" w:rsidRDefault="009E0D89">
      <w:pPr>
        <w:pStyle w:val="TOC3"/>
        <w:tabs>
          <w:tab w:val="left" w:pos="1200"/>
          <w:tab w:val="right" w:leader="dot" w:pos="10070"/>
        </w:tabs>
        <w:rPr>
          <w:ins w:id="420" w:author="OMA-DSO2" w:date="2014-08-26T14:01:00Z"/>
          <w:rFonts w:asciiTheme="minorHAnsi" w:eastAsiaTheme="minorEastAsia" w:hAnsiTheme="minorHAnsi" w:cstheme="minorBidi"/>
          <w:noProof/>
          <w:sz w:val="22"/>
          <w:szCs w:val="22"/>
          <w:lang w:eastAsia="en-GB"/>
        </w:rPr>
      </w:pPr>
      <w:ins w:id="421" w:author="OMA-DSO2" w:date="2014-08-26T14:01:00Z">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_Toc396825144 \h </w:instrText>
        </w:r>
      </w:ins>
      <w:r>
        <w:rPr>
          <w:noProof/>
        </w:rPr>
      </w:r>
      <w:r>
        <w:rPr>
          <w:noProof/>
        </w:rPr>
        <w:fldChar w:fldCharType="separate"/>
      </w:r>
      <w:ins w:id="422" w:author="OMA-DSO2" w:date="2014-08-26T14:01:00Z">
        <w:r>
          <w:rPr>
            <w:noProof/>
          </w:rPr>
          <w:t>104</w:t>
        </w:r>
        <w:r>
          <w:rPr>
            <w:noProof/>
          </w:rPr>
          <w:fldChar w:fldCharType="end"/>
        </w:r>
      </w:ins>
    </w:p>
    <w:p w:rsidR="009E0D89" w:rsidRDefault="009E0D89">
      <w:pPr>
        <w:pStyle w:val="TOC1"/>
        <w:tabs>
          <w:tab w:val="left" w:pos="1600"/>
          <w:tab w:val="right" w:leader="dot" w:pos="10070"/>
        </w:tabs>
        <w:ind w:left="1584" w:hanging="1584"/>
        <w:rPr>
          <w:ins w:id="423" w:author="OMA-DSO2" w:date="2014-08-26T14:01:00Z"/>
          <w:rFonts w:asciiTheme="minorHAnsi" w:eastAsiaTheme="minorEastAsia" w:hAnsiTheme="minorHAnsi" w:cstheme="minorBidi"/>
          <w:b w:val="0"/>
          <w:caps w:val="0"/>
          <w:noProof/>
          <w:sz w:val="22"/>
          <w:szCs w:val="22"/>
          <w:lang w:eastAsia="en-GB"/>
        </w:rPr>
        <w:pPrChange w:id="424" w:author="OMA-DSO2" w:date="2014-08-26T14:02:00Z">
          <w:pPr>
            <w:pStyle w:val="TOC1"/>
            <w:tabs>
              <w:tab w:val="left" w:pos="1600"/>
              <w:tab w:val="right" w:leader="dot" w:pos="10070"/>
            </w:tabs>
          </w:pPr>
        </w:pPrChange>
      </w:pPr>
      <w:ins w:id="425" w:author="OMA-DSO2" w:date="2014-08-26T14:01:00Z">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_Toc396825145 \h </w:instrText>
        </w:r>
      </w:ins>
      <w:r>
        <w:rPr>
          <w:noProof/>
        </w:rPr>
      </w:r>
      <w:r>
        <w:rPr>
          <w:noProof/>
        </w:rPr>
        <w:fldChar w:fldCharType="separate"/>
      </w:r>
      <w:ins w:id="426" w:author="OMA-DSO2" w:date="2014-08-26T14:01:00Z">
        <w:r>
          <w:rPr>
            <w:noProof/>
          </w:rPr>
          <w:t>106</w:t>
        </w:r>
        <w:r>
          <w:rPr>
            <w:noProof/>
          </w:rPr>
          <w:fldChar w:fldCharType="end"/>
        </w:r>
      </w:ins>
    </w:p>
    <w:p w:rsidR="00955F7D" w:rsidDel="009E0D89" w:rsidRDefault="00955F7D">
      <w:pPr>
        <w:pStyle w:val="TOC1"/>
        <w:tabs>
          <w:tab w:val="left" w:pos="400"/>
          <w:tab w:val="right" w:leader="dot" w:pos="10070"/>
        </w:tabs>
        <w:rPr>
          <w:del w:id="427" w:author="OMA-DSO2" w:date="2014-08-26T14:01:00Z"/>
          <w:rFonts w:asciiTheme="minorHAnsi" w:eastAsiaTheme="minorEastAsia" w:hAnsiTheme="minorHAnsi" w:cstheme="minorBidi"/>
          <w:b w:val="0"/>
          <w:caps w:val="0"/>
          <w:noProof/>
          <w:sz w:val="22"/>
          <w:szCs w:val="22"/>
          <w:lang w:eastAsia="en-GB"/>
        </w:rPr>
      </w:pPr>
      <w:del w:id="428" w:author="OMA-DSO2" w:date="2014-08-26T14:01:00Z">
        <w:r w:rsidDel="009E0D89">
          <w:rPr>
            <w:noProof/>
          </w:rPr>
          <w:delText>1.</w:delText>
        </w:r>
        <w:r w:rsidDel="009E0D89">
          <w:rPr>
            <w:rFonts w:asciiTheme="minorHAnsi" w:eastAsiaTheme="minorEastAsia" w:hAnsiTheme="minorHAnsi" w:cstheme="minorBidi"/>
            <w:b w:val="0"/>
            <w:caps w:val="0"/>
            <w:noProof/>
            <w:sz w:val="22"/>
            <w:szCs w:val="22"/>
            <w:lang w:eastAsia="en-GB"/>
          </w:rPr>
          <w:tab/>
        </w:r>
        <w:r w:rsidDel="009E0D89">
          <w:rPr>
            <w:noProof/>
          </w:rPr>
          <w:delText>Scope</w:delText>
        </w:r>
        <w:r w:rsidDel="009E0D89">
          <w:rPr>
            <w:noProof/>
          </w:rPr>
          <w:tab/>
          <w:delText>9</w:delText>
        </w:r>
      </w:del>
    </w:p>
    <w:p w:rsidR="00955F7D" w:rsidDel="009E0D89" w:rsidRDefault="00955F7D">
      <w:pPr>
        <w:pStyle w:val="TOC1"/>
        <w:tabs>
          <w:tab w:val="left" w:pos="400"/>
          <w:tab w:val="right" w:leader="dot" w:pos="10070"/>
        </w:tabs>
        <w:rPr>
          <w:del w:id="429" w:author="OMA-DSO2" w:date="2014-08-26T14:01:00Z"/>
          <w:rFonts w:asciiTheme="minorHAnsi" w:eastAsiaTheme="minorEastAsia" w:hAnsiTheme="minorHAnsi" w:cstheme="minorBidi"/>
          <w:b w:val="0"/>
          <w:caps w:val="0"/>
          <w:noProof/>
          <w:sz w:val="22"/>
          <w:szCs w:val="22"/>
          <w:lang w:eastAsia="en-GB"/>
        </w:rPr>
      </w:pPr>
      <w:del w:id="430" w:author="OMA-DSO2" w:date="2014-08-26T14:01:00Z">
        <w:r w:rsidDel="009E0D89">
          <w:rPr>
            <w:noProof/>
          </w:rPr>
          <w:delText>2.</w:delText>
        </w:r>
        <w:r w:rsidDel="009E0D89">
          <w:rPr>
            <w:rFonts w:asciiTheme="minorHAnsi" w:eastAsiaTheme="minorEastAsia" w:hAnsiTheme="minorHAnsi" w:cstheme="minorBidi"/>
            <w:b w:val="0"/>
            <w:caps w:val="0"/>
            <w:noProof/>
            <w:sz w:val="22"/>
            <w:szCs w:val="22"/>
            <w:lang w:eastAsia="en-GB"/>
          </w:rPr>
          <w:tab/>
        </w:r>
        <w:r w:rsidDel="009E0D89">
          <w:rPr>
            <w:noProof/>
          </w:rPr>
          <w:delText>References</w:delText>
        </w:r>
        <w:r w:rsidDel="009E0D89">
          <w:rPr>
            <w:noProof/>
          </w:rPr>
          <w:tab/>
          <w:delText>10</w:delText>
        </w:r>
      </w:del>
    </w:p>
    <w:p w:rsidR="00955F7D" w:rsidDel="009E0D89" w:rsidRDefault="00955F7D">
      <w:pPr>
        <w:pStyle w:val="TOC2"/>
        <w:tabs>
          <w:tab w:val="left" w:pos="800"/>
          <w:tab w:val="right" w:leader="dot" w:pos="10070"/>
        </w:tabs>
        <w:rPr>
          <w:del w:id="431" w:author="OMA-DSO2" w:date="2014-08-26T14:01:00Z"/>
          <w:rFonts w:asciiTheme="minorHAnsi" w:eastAsiaTheme="minorEastAsia" w:hAnsiTheme="minorHAnsi" w:cstheme="minorBidi"/>
          <w:b w:val="0"/>
          <w:smallCaps w:val="0"/>
          <w:noProof/>
          <w:sz w:val="22"/>
          <w:szCs w:val="22"/>
          <w:lang w:eastAsia="en-GB"/>
        </w:rPr>
      </w:pPr>
      <w:del w:id="432" w:author="OMA-DSO2" w:date="2014-08-26T14:01:00Z">
        <w:r w:rsidDel="009E0D89">
          <w:rPr>
            <w:noProof/>
          </w:rPr>
          <w:delText>2.1</w:delText>
        </w:r>
        <w:r w:rsidDel="009E0D89">
          <w:rPr>
            <w:rFonts w:asciiTheme="minorHAnsi" w:eastAsiaTheme="minorEastAsia" w:hAnsiTheme="minorHAnsi" w:cstheme="minorBidi"/>
            <w:b w:val="0"/>
            <w:smallCaps w:val="0"/>
            <w:noProof/>
            <w:sz w:val="22"/>
            <w:szCs w:val="22"/>
            <w:lang w:eastAsia="en-GB"/>
          </w:rPr>
          <w:tab/>
        </w:r>
        <w:r w:rsidDel="009E0D89">
          <w:rPr>
            <w:noProof/>
          </w:rPr>
          <w:delText>Normative References</w:delText>
        </w:r>
        <w:r w:rsidDel="009E0D89">
          <w:rPr>
            <w:noProof/>
          </w:rPr>
          <w:tab/>
          <w:delText>10</w:delText>
        </w:r>
      </w:del>
    </w:p>
    <w:p w:rsidR="00955F7D" w:rsidDel="009E0D89" w:rsidRDefault="00955F7D">
      <w:pPr>
        <w:pStyle w:val="TOC2"/>
        <w:tabs>
          <w:tab w:val="left" w:pos="800"/>
          <w:tab w:val="right" w:leader="dot" w:pos="10070"/>
        </w:tabs>
        <w:rPr>
          <w:del w:id="433" w:author="OMA-DSO2" w:date="2014-08-26T14:01:00Z"/>
          <w:rFonts w:asciiTheme="minorHAnsi" w:eastAsiaTheme="minorEastAsia" w:hAnsiTheme="minorHAnsi" w:cstheme="minorBidi"/>
          <w:b w:val="0"/>
          <w:smallCaps w:val="0"/>
          <w:noProof/>
          <w:sz w:val="22"/>
          <w:szCs w:val="22"/>
          <w:lang w:eastAsia="en-GB"/>
        </w:rPr>
      </w:pPr>
      <w:del w:id="434" w:author="OMA-DSO2" w:date="2014-08-26T14:01:00Z">
        <w:r w:rsidDel="009E0D89">
          <w:rPr>
            <w:noProof/>
          </w:rPr>
          <w:delText>2.2</w:delText>
        </w:r>
        <w:r w:rsidDel="009E0D89">
          <w:rPr>
            <w:rFonts w:asciiTheme="minorHAnsi" w:eastAsiaTheme="minorEastAsia" w:hAnsiTheme="minorHAnsi" w:cstheme="minorBidi"/>
            <w:b w:val="0"/>
            <w:smallCaps w:val="0"/>
            <w:noProof/>
            <w:sz w:val="22"/>
            <w:szCs w:val="22"/>
            <w:lang w:eastAsia="en-GB"/>
          </w:rPr>
          <w:tab/>
        </w:r>
        <w:r w:rsidDel="009E0D89">
          <w:rPr>
            <w:noProof/>
          </w:rPr>
          <w:delText>Informative References</w:delText>
        </w:r>
        <w:r w:rsidDel="009E0D89">
          <w:rPr>
            <w:noProof/>
          </w:rPr>
          <w:tab/>
          <w:delText>11</w:delText>
        </w:r>
      </w:del>
    </w:p>
    <w:p w:rsidR="00955F7D" w:rsidDel="009E0D89" w:rsidRDefault="00955F7D">
      <w:pPr>
        <w:pStyle w:val="TOC1"/>
        <w:tabs>
          <w:tab w:val="left" w:pos="400"/>
          <w:tab w:val="right" w:leader="dot" w:pos="10070"/>
        </w:tabs>
        <w:rPr>
          <w:del w:id="435" w:author="OMA-DSO2" w:date="2014-08-26T14:01:00Z"/>
          <w:rFonts w:asciiTheme="minorHAnsi" w:eastAsiaTheme="minorEastAsia" w:hAnsiTheme="minorHAnsi" w:cstheme="minorBidi"/>
          <w:b w:val="0"/>
          <w:caps w:val="0"/>
          <w:noProof/>
          <w:sz w:val="22"/>
          <w:szCs w:val="22"/>
          <w:lang w:eastAsia="en-GB"/>
        </w:rPr>
      </w:pPr>
      <w:del w:id="436" w:author="OMA-DSO2" w:date="2014-08-26T14:01:00Z">
        <w:r w:rsidDel="009E0D89">
          <w:rPr>
            <w:noProof/>
          </w:rPr>
          <w:delText>3.</w:delText>
        </w:r>
        <w:r w:rsidDel="009E0D89">
          <w:rPr>
            <w:rFonts w:asciiTheme="minorHAnsi" w:eastAsiaTheme="minorEastAsia" w:hAnsiTheme="minorHAnsi" w:cstheme="minorBidi"/>
            <w:b w:val="0"/>
            <w:caps w:val="0"/>
            <w:noProof/>
            <w:sz w:val="22"/>
            <w:szCs w:val="22"/>
            <w:lang w:eastAsia="en-GB"/>
          </w:rPr>
          <w:tab/>
        </w:r>
        <w:r w:rsidDel="009E0D89">
          <w:rPr>
            <w:noProof/>
          </w:rPr>
          <w:delText>Terminology and Conventions</w:delText>
        </w:r>
        <w:r w:rsidDel="009E0D89">
          <w:rPr>
            <w:noProof/>
          </w:rPr>
          <w:tab/>
          <w:delText>12</w:delText>
        </w:r>
      </w:del>
    </w:p>
    <w:p w:rsidR="00955F7D" w:rsidDel="009E0D89" w:rsidRDefault="00955F7D">
      <w:pPr>
        <w:pStyle w:val="TOC2"/>
        <w:tabs>
          <w:tab w:val="left" w:pos="800"/>
          <w:tab w:val="right" w:leader="dot" w:pos="10070"/>
        </w:tabs>
        <w:rPr>
          <w:del w:id="437" w:author="OMA-DSO2" w:date="2014-08-26T14:01:00Z"/>
          <w:rFonts w:asciiTheme="minorHAnsi" w:eastAsiaTheme="minorEastAsia" w:hAnsiTheme="minorHAnsi" w:cstheme="minorBidi"/>
          <w:b w:val="0"/>
          <w:smallCaps w:val="0"/>
          <w:noProof/>
          <w:sz w:val="22"/>
          <w:szCs w:val="22"/>
          <w:lang w:eastAsia="en-GB"/>
        </w:rPr>
      </w:pPr>
      <w:del w:id="438" w:author="OMA-DSO2" w:date="2014-08-26T14:01:00Z">
        <w:r w:rsidDel="009E0D89">
          <w:rPr>
            <w:noProof/>
          </w:rPr>
          <w:delText>3.1</w:delText>
        </w:r>
        <w:r w:rsidDel="009E0D89">
          <w:rPr>
            <w:rFonts w:asciiTheme="minorHAnsi" w:eastAsiaTheme="minorEastAsia" w:hAnsiTheme="minorHAnsi" w:cstheme="minorBidi"/>
            <w:b w:val="0"/>
            <w:smallCaps w:val="0"/>
            <w:noProof/>
            <w:sz w:val="22"/>
            <w:szCs w:val="22"/>
            <w:lang w:eastAsia="en-GB"/>
          </w:rPr>
          <w:tab/>
        </w:r>
        <w:r w:rsidDel="009E0D89">
          <w:rPr>
            <w:noProof/>
          </w:rPr>
          <w:delText>Conventions</w:delText>
        </w:r>
        <w:r w:rsidDel="009E0D89">
          <w:rPr>
            <w:noProof/>
          </w:rPr>
          <w:tab/>
          <w:delText>12</w:delText>
        </w:r>
      </w:del>
    </w:p>
    <w:p w:rsidR="00955F7D" w:rsidDel="009E0D89" w:rsidRDefault="00955F7D">
      <w:pPr>
        <w:pStyle w:val="TOC2"/>
        <w:tabs>
          <w:tab w:val="left" w:pos="800"/>
          <w:tab w:val="right" w:leader="dot" w:pos="10070"/>
        </w:tabs>
        <w:rPr>
          <w:del w:id="439" w:author="OMA-DSO2" w:date="2014-08-26T14:01:00Z"/>
          <w:rFonts w:asciiTheme="minorHAnsi" w:eastAsiaTheme="minorEastAsia" w:hAnsiTheme="minorHAnsi" w:cstheme="minorBidi"/>
          <w:b w:val="0"/>
          <w:smallCaps w:val="0"/>
          <w:noProof/>
          <w:sz w:val="22"/>
          <w:szCs w:val="22"/>
          <w:lang w:eastAsia="en-GB"/>
        </w:rPr>
      </w:pPr>
      <w:del w:id="440" w:author="OMA-DSO2" w:date="2014-08-26T14:01:00Z">
        <w:r w:rsidDel="009E0D89">
          <w:rPr>
            <w:noProof/>
          </w:rPr>
          <w:delText>3.2</w:delText>
        </w:r>
        <w:r w:rsidDel="009E0D89">
          <w:rPr>
            <w:rFonts w:asciiTheme="minorHAnsi" w:eastAsiaTheme="minorEastAsia" w:hAnsiTheme="minorHAnsi" w:cstheme="minorBidi"/>
            <w:b w:val="0"/>
            <w:smallCaps w:val="0"/>
            <w:noProof/>
            <w:sz w:val="22"/>
            <w:szCs w:val="22"/>
            <w:lang w:eastAsia="en-GB"/>
          </w:rPr>
          <w:tab/>
        </w:r>
        <w:r w:rsidDel="009E0D89">
          <w:rPr>
            <w:noProof/>
          </w:rPr>
          <w:delText>Definitions</w:delText>
        </w:r>
        <w:r w:rsidDel="009E0D89">
          <w:rPr>
            <w:noProof/>
          </w:rPr>
          <w:tab/>
          <w:delText>12</w:delText>
        </w:r>
      </w:del>
    </w:p>
    <w:p w:rsidR="00955F7D" w:rsidDel="009E0D89" w:rsidRDefault="00955F7D">
      <w:pPr>
        <w:pStyle w:val="TOC2"/>
        <w:tabs>
          <w:tab w:val="left" w:pos="800"/>
          <w:tab w:val="right" w:leader="dot" w:pos="10070"/>
        </w:tabs>
        <w:rPr>
          <w:del w:id="441" w:author="OMA-DSO2" w:date="2014-08-26T14:01:00Z"/>
          <w:rFonts w:asciiTheme="minorHAnsi" w:eastAsiaTheme="minorEastAsia" w:hAnsiTheme="minorHAnsi" w:cstheme="minorBidi"/>
          <w:b w:val="0"/>
          <w:smallCaps w:val="0"/>
          <w:noProof/>
          <w:sz w:val="22"/>
          <w:szCs w:val="22"/>
          <w:lang w:eastAsia="en-GB"/>
        </w:rPr>
      </w:pPr>
      <w:del w:id="442" w:author="OMA-DSO2" w:date="2014-08-26T14:01:00Z">
        <w:r w:rsidDel="009E0D89">
          <w:rPr>
            <w:noProof/>
          </w:rPr>
          <w:delText>3.3</w:delText>
        </w:r>
        <w:r w:rsidDel="009E0D89">
          <w:rPr>
            <w:rFonts w:asciiTheme="minorHAnsi" w:eastAsiaTheme="minorEastAsia" w:hAnsiTheme="minorHAnsi" w:cstheme="minorBidi"/>
            <w:b w:val="0"/>
            <w:smallCaps w:val="0"/>
            <w:noProof/>
            <w:sz w:val="22"/>
            <w:szCs w:val="22"/>
            <w:lang w:eastAsia="en-GB"/>
          </w:rPr>
          <w:tab/>
        </w:r>
        <w:r w:rsidDel="009E0D89">
          <w:rPr>
            <w:noProof/>
          </w:rPr>
          <w:delText>Abbreviations</w:delText>
        </w:r>
        <w:r w:rsidDel="009E0D89">
          <w:rPr>
            <w:noProof/>
          </w:rPr>
          <w:tab/>
          <w:delText>12</w:delText>
        </w:r>
      </w:del>
    </w:p>
    <w:p w:rsidR="00955F7D" w:rsidDel="009E0D89" w:rsidRDefault="00955F7D">
      <w:pPr>
        <w:pStyle w:val="TOC1"/>
        <w:tabs>
          <w:tab w:val="left" w:pos="400"/>
          <w:tab w:val="right" w:leader="dot" w:pos="10070"/>
        </w:tabs>
        <w:rPr>
          <w:del w:id="443" w:author="OMA-DSO2" w:date="2014-08-26T14:01:00Z"/>
          <w:rFonts w:asciiTheme="minorHAnsi" w:eastAsiaTheme="minorEastAsia" w:hAnsiTheme="minorHAnsi" w:cstheme="minorBidi"/>
          <w:b w:val="0"/>
          <w:caps w:val="0"/>
          <w:noProof/>
          <w:sz w:val="22"/>
          <w:szCs w:val="22"/>
          <w:lang w:eastAsia="en-GB"/>
        </w:rPr>
      </w:pPr>
      <w:del w:id="444" w:author="OMA-DSO2" w:date="2014-08-26T14:01:00Z">
        <w:r w:rsidDel="009E0D89">
          <w:rPr>
            <w:noProof/>
          </w:rPr>
          <w:delText>4.</w:delText>
        </w:r>
        <w:r w:rsidDel="009E0D89">
          <w:rPr>
            <w:rFonts w:asciiTheme="minorHAnsi" w:eastAsiaTheme="minorEastAsia" w:hAnsiTheme="minorHAnsi" w:cstheme="minorBidi"/>
            <w:b w:val="0"/>
            <w:caps w:val="0"/>
            <w:noProof/>
            <w:sz w:val="22"/>
            <w:szCs w:val="22"/>
            <w:lang w:eastAsia="en-GB"/>
          </w:rPr>
          <w:tab/>
        </w:r>
        <w:r w:rsidDel="009E0D89">
          <w:rPr>
            <w:noProof/>
          </w:rPr>
          <w:delText>Introduction</w:delText>
        </w:r>
        <w:r w:rsidDel="009E0D89">
          <w:rPr>
            <w:noProof/>
          </w:rPr>
          <w:tab/>
          <w:delText>13</w:delText>
        </w:r>
      </w:del>
    </w:p>
    <w:p w:rsidR="00955F7D" w:rsidDel="009E0D89" w:rsidRDefault="00955F7D">
      <w:pPr>
        <w:pStyle w:val="TOC2"/>
        <w:tabs>
          <w:tab w:val="left" w:pos="800"/>
          <w:tab w:val="right" w:leader="dot" w:pos="10070"/>
        </w:tabs>
        <w:rPr>
          <w:del w:id="445" w:author="OMA-DSO2" w:date="2014-08-26T14:01:00Z"/>
          <w:rFonts w:asciiTheme="minorHAnsi" w:eastAsiaTheme="minorEastAsia" w:hAnsiTheme="minorHAnsi" w:cstheme="minorBidi"/>
          <w:b w:val="0"/>
          <w:smallCaps w:val="0"/>
          <w:noProof/>
          <w:sz w:val="22"/>
          <w:szCs w:val="22"/>
          <w:lang w:eastAsia="en-GB"/>
        </w:rPr>
      </w:pPr>
      <w:del w:id="446" w:author="OMA-DSO2" w:date="2014-08-26T14:01:00Z">
        <w:r w:rsidDel="009E0D89">
          <w:rPr>
            <w:noProof/>
          </w:rPr>
          <w:delText>4.1</w:delText>
        </w:r>
        <w:r w:rsidDel="009E0D89">
          <w:rPr>
            <w:rFonts w:asciiTheme="minorHAnsi" w:eastAsiaTheme="minorEastAsia" w:hAnsiTheme="minorHAnsi" w:cstheme="minorBidi"/>
            <w:b w:val="0"/>
            <w:smallCaps w:val="0"/>
            <w:noProof/>
            <w:sz w:val="22"/>
            <w:szCs w:val="22"/>
            <w:lang w:eastAsia="en-GB"/>
          </w:rPr>
          <w:tab/>
        </w:r>
        <w:r w:rsidDel="009E0D89">
          <w:rPr>
            <w:noProof/>
          </w:rPr>
          <w:delText>Version 1.0</w:delText>
        </w:r>
        <w:r w:rsidDel="009E0D89">
          <w:rPr>
            <w:noProof/>
          </w:rPr>
          <w:tab/>
          <w:delText>14</w:delText>
        </w:r>
      </w:del>
    </w:p>
    <w:p w:rsidR="00955F7D" w:rsidDel="009E0D89" w:rsidRDefault="00955F7D">
      <w:pPr>
        <w:pStyle w:val="TOC1"/>
        <w:tabs>
          <w:tab w:val="left" w:pos="400"/>
          <w:tab w:val="right" w:leader="dot" w:pos="10070"/>
        </w:tabs>
        <w:rPr>
          <w:del w:id="447" w:author="OMA-DSO2" w:date="2014-08-26T14:01:00Z"/>
          <w:rFonts w:asciiTheme="minorHAnsi" w:eastAsiaTheme="minorEastAsia" w:hAnsiTheme="minorHAnsi" w:cstheme="minorBidi"/>
          <w:b w:val="0"/>
          <w:caps w:val="0"/>
          <w:noProof/>
          <w:sz w:val="22"/>
          <w:szCs w:val="22"/>
          <w:lang w:eastAsia="en-GB"/>
        </w:rPr>
      </w:pPr>
      <w:del w:id="448" w:author="OMA-DSO2" w:date="2014-08-26T14:01:00Z">
        <w:r w:rsidRPr="003D2218" w:rsidDel="009E0D89">
          <w:rPr>
            <w:rFonts w:eastAsia="Malgun Gothic"/>
            <w:noProof/>
            <w:lang w:eastAsia="ko-KR"/>
          </w:rPr>
          <w:delText>5.</w:delText>
        </w:r>
        <w:r w:rsidDel="009E0D89">
          <w:rPr>
            <w:rFonts w:asciiTheme="minorHAnsi" w:eastAsiaTheme="minorEastAsia" w:hAnsiTheme="minorHAnsi" w:cstheme="minorBidi"/>
            <w:b w:val="0"/>
            <w:caps w:val="0"/>
            <w:noProof/>
            <w:sz w:val="22"/>
            <w:szCs w:val="22"/>
            <w:lang w:eastAsia="en-GB"/>
          </w:rPr>
          <w:tab/>
        </w:r>
        <w:r w:rsidDel="009E0D89">
          <w:rPr>
            <w:noProof/>
            <w:lang w:eastAsia="zh-CN"/>
          </w:rPr>
          <w:delText>Interfaces</w:delText>
        </w:r>
        <w:r w:rsidDel="009E0D89">
          <w:rPr>
            <w:noProof/>
          </w:rPr>
          <w:tab/>
          <w:delText>15</w:delText>
        </w:r>
      </w:del>
    </w:p>
    <w:p w:rsidR="00955F7D" w:rsidDel="009E0D89" w:rsidRDefault="00955F7D">
      <w:pPr>
        <w:pStyle w:val="TOC2"/>
        <w:tabs>
          <w:tab w:val="left" w:pos="800"/>
          <w:tab w:val="right" w:leader="dot" w:pos="10070"/>
        </w:tabs>
        <w:rPr>
          <w:del w:id="449" w:author="OMA-DSO2" w:date="2014-08-26T14:01:00Z"/>
          <w:rFonts w:asciiTheme="minorHAnsi" w:eastAsiaTheme="minorEastAsia" w:hAnsiTheme="minorHAnsi" w:cstheme="minorBidi"/>
          <w:b w:val="0"/>
          <w:smallCaps w:val="0"/>
          <w:noProof/>
          <w:sz w:val="22"/>
          <w:szCs w:val="22"/>
          <w:lang w:eastAsia="en-GB"/>
        </w:rPr>
      </w:pPr>
      <w:del w:id="450" w:author="OMA-DSO2" w:date="2014-08-26T14:01:00Z">
        <w:r w:rsidDel="009E0D89">
          <w:rPr>
            <w:noProof/>
          </w:rPr>
          <w:delText>5.1</w:delText>
        </w:r>
        <w:r w:rsidDel="009E0D89">
          <w:rPr>
            <w:rFonts w:asciiTheme="minorHAnsi" w:eastAsiaTheme="minorEastAsia" w:hAnsiTheme="minorHAnsi" w:cstheme="minorBidi"/>
            <w:b w:val="0"/>
            <w:smallCaps w:val="0"/>
            <w:noProof/>
            <w:sz w:val="22"/>
            <w:szCs w:val="22"/>
            <w:lang w:eastAsia="en-GB"/>
          </w:rPr>
          <w:tab/>
        </w:r>
        <w:r w:rsidDel="009E0D89">
          <w:rPr>
            <w:noProof/>
          </w:rPr>
          <w:delText>Bootstrap Interface</w:delText>
        </w:r>
        <w:r w:rsidDel="009E0D89">
          <w:rPr>
            <w:noProof/>
          </w:rPr>
          <w:tab/>
          <w:delText>16</w:delText>
        </w:r>
      </w:del>
    </w:p>
    <w:p w:rsidR="00955F7D" w:rsidDel="009E0D89" w:rsidRDefault="00955F7D">
      <w:pPr>
        <w:pStyle w:val="TOC3"/>
        <w:tabs>
          <w:tab w:val="left" w:pos="1200"/>
          <w:tab w:val="right" w:leader="dot" w:pos="10070"/>
        </w:tabs>
        <w:rPr>
          <w:del w:id="451" w:author="OMA-DSO2" w:date="2014-08-26T14:01:00Z"/>
          <w:rFonts w:asciiTheme="minorHAnsi" w:eastAsiaTheme="minorEastAsia" w:hAnsiTheme="minorHAnsi" w:cstheme="minorBidi"/>
          <w:noProof/>
          <w:sz w:val="22"/>
          <w:szCs w:val="22"/>
          <w:lang w:eastAsia="en-GB"/>
        </w:rPr>
      </w:pPr>
      <w:del w:id="452" w:author="OMA-DSO2" w:date="2014-08-26T14:01:00Z">
        <w:r w:rsidRPr="003D2218" w:rsidDel="009E0D89">
          <w:rPr>
            <w:noProof/>
            <w:color w:val="000000"/>
          </w:rPr>
          <w:delText>5.1.1</w:delText>
        </w:r>
        <w:r w:rsidDel="009E0D89">
          <w:rPr>
            <w:rFonts w:asciiTheme="minorHAnsi" w:eastAsiaTheme="minorEastAsia" w:hAnsiTheme="minorHAnsi" w:cstheme="minorBidi"/>
            <w:noProof/>
            <w:sz w:val="22"/>
            <w:szCs w:val="22"/>
            <w:lang w:eastAsia="en-GB"/>
          </w:rPr>
          <w:tab/>
        </w:r>
        <w:r w:rsidDel="009E0D89">
          <w:rPr>
            <w:noProof/>
          </w:rPr>
          <w:delText>Bootstrap Information</w:delText>
        </w:r>
        <w:r w:rsidDel="009E0D89">
          <w:rPr>
            <w:noProof/>
          </w:rPr>
          <w:tab/>
          <w:delText>16</w:delText>
        </w:r>
      </w:del>
    </w:p>
    <w:p w:rsidR="00955F7D" w:rsidDel="009E0D89" w:rsidRDefault="00955F7D">
      <w:pPr>
        <w:pStyle w:val="TOC3"/>
        <w:tabs>
          <w:tab w:val="left" w:pos="1200"/>
          <w:tab w:val="right" w:leader="dot" w:pos="10070"/>
        </w:tabs>
        <w:rPr>
          <w:del w:id="453" w:author="OMA-DSO2" w:date="2014-08-26T14:01:00Z"/>
          <w:rFonts w:asciiTheme="minorHAnsi" w:eastAsiaTheme="minorEastAsia" w:hAnsiTheme="minorHAnsi" w:cstheme="minorBidi"/>
          <w:noProof/>
          <w:sz w:val="22"/>
          <w:szCs w:val="22"/>
          <w:lang w:eastAsia="en-GB"/>
        </w:rPr>
      </w:pPr>
      <w:del w:id="454" w:author="OMA-DSO2" w:date="2014-08-26T14:01:00Z">
        <w:r w:rsidRPr="003D2218" w:rsidDel="009E0D89">
          <w:rPr>
            <w:noProof/>
            <w:color w:val="000000"/>
          </w:rPr>
          <w:delText>5.1.2</w:delText>
        </w:r>
        <w:r w:rsidDel="009E0D89">
          <w:rPr>
            <w:rFonts w:asciiTheme="minorHAnsi" w:eastAsiaTheme="minorEastAsia" w:hAnsiTheme="minorHAnsi" w:cstheme="minorBidi"/>
            <w:noProof/>
            <w:sz w:val="22"/>
            <w:szCs w:val="22"/>
            <w:lang w:eastAsia="en-GB"/>
          </w:rPr>
          <w:tab/>
        </w:r>
        <w:r w:rsidDel="009E0D89">
          <w:rPr>
            <w:noProof/>
          </w:rPr>
          <w:delText>Bootstrap Modes</w:delText>
        </w:r>
        <w:r w:rsidDel="009E0D89">
          <w:rPr>
            <w:noProof/>
          </w:rPr>
          <w:tab/>
          <w:delText>17</w:delText>
        </w:r>
      </w:del>
    </w:p>
    <w:p w:rsidR="00955F7D" w:rsidDel="009E0D89" w:rsidRDefault="00955F7D">
      <w:pPr>
        <w:pStyle w:val="TOC3"/>
        <w:tabs>
          <w:tab w:val="left" w:pos="1200"/>
          <w:tab w:val="right" w:leader="dot" w:pos="10070"/>
        </w:tabs>
        <w:rPr>
          <w:del w:id="455" w:author="OMA-DSO2" w:date="2014-08-26T14:01:00Z"/>
          <w:rFonts w:asciiTheme="minorHAnsi" w:eastAsiaTheme="minorEastAsia" w:hAnsiTheme="minorHAnsi" w:cstheme="minorBidi"/>
          <w:noProof/>
          <w:sz w:val="22"/>
          <w:szCs w:val="22"/>
          <w:lang w:eastAsia="en-GB"/>
        </w:rPr>
      </w:pPr>
      <w:del w:id="456" w:author="OMA-DSO2" w:date="2014-08-26T14:01:00Z">
        <w:r w:rsidRPr="003D2218" w:rsidDel="009E0D89">
          <w:rPr>
            <w:noProof/>
            <w:color w:val="000000"/>
          </w:rPr>
          <w:delText>5.1.3</w:delText>
        </w:r>
        <w:r w:rsidDel="009E0D89">
          <w:rPr>
            <w:rFonts w:asciiTheme="minorHAnsi" w:eastAsiaTheme="minorEastAsia" w:hAnsiTheme="minorHAnsi" w:cstheme="minorBidi"/>
            <w:noProof/>
            <w:sz w:val="22"/>
            <w:szCs w:val="22"/>
            <w:lang w:eastAsia="en-GB"/>
          </w:rPr>
          <w:tab/>
        </w:r>
        <w:r w:rsidDel="009E0D89">
          <w:rPr>
            <w:noProof/>
          </w:rPr>
          <w:delText>Bootstrap Sequence</w:delText>
        </w:r>
        <w:r w:rsidDel="009E0D89">
          <w:rPr>
            <w:noProof/>
          </w:rPr>
          <w:tab/>
          <w:delText>19</w:delText>
        </w:r>
      </w:del>
    </w:p>
    <w:p w:rsidR="00955F7D" w:rsidDel="009E0D89" w:rsidRDefault="00955F7D">
      <w:pPr>
        <w:pStyle w:val="TOC3"/>
        <w:tabs>
          <w:tab w:val="left" w:pos="1200"/>
          <w:tab w:val="right" w:leader="dot" w:pos="10070"/>
        </w:tabs>
        <w:rPr>
          <w:del w:id="457" w:author="OMA-DSO2" w:date="2014-08-26T14:01:00Z"/>
          <w:rFonts w:asciiTheme="minorHAnsi" w:eastAsiaTheme="minorEastAsia" w:hAnsiTheme="minorHAnsi" w:cstheme="minorBidi"/>
          <w:noProof/>
          <w:sz w:val="22"/>
          <w:szCs w:val="22"/>
          <w:lang w:eastAsia="en-GB"/>
        </w:rPr>
      </w:pPr>
      <w:del w:id="458" w:author="OMA-DSO2" w:date="2014-08-26T14:01:00Z">
        <w:r w:rsidRPr="003D2218" w:rsidDel="009E0D89">
          <w:rPr>
            <w:noProof/>
            <w:color w:val="000000"/>
          </w:rPr>
          <w:delText>5.1.4</w:delText>
        </w:r>
        <w:r w:rsidDel="009E0D89">
          <w:rPr>
            <w:rFonts w:asciiTheme="minorHAnsi" w:eastAsiaTheme="minorEastAsia" w:hAnsiTheme="minorHAnsi" w:cstheme="minorBidi"/>
            <w:noProof/>
            <w:sz w:val="22"/>
            <w:szCs w:val="22"/>
            <w:lang w:eastAsia="en-GB"/>
          </w:rPr>
          <w:tab/>
        </w:r>
        <w:r w:rsidDel="009E0D89">
          <w:rPr>
            <w:noProof/>
          </w:rPr>
          <w:delText>Bootstrap Security</w:delText>
        </w:r>
        <w:r w:rsidDel="009E0D89">
          <w:rPr>
            <w:noProof/>
          </w:rPr>
          <w:tab/>
          <w:delText>19</w:delText>
        </w:r>
      </w:del>
    </w:p>
    <w:p w:rsidR="00955F7D" w:rsidDel="009E0D89" w:rsidRDefault="00955F7D">
      <w:pPr>
        <w:pStyle w:val="TOC2"/>
        <w:tabs>
          <w:tab w:val="left" w:pos="800"/>
          <w:tab w:val="right" w:leader="dot" w:pos="10070"/>
        </w:tabs>
        <w:rPr>
          <w:del w:id="459" w:author="OMA-DSO2" w:date="2014-08-26T14:01:00Z"/>
          <w:rFonts w:asciiTheme="minorHAnsi" w:eastAsiaTheme="minorEastAsia" w:hAnsiTheme="minorHAnsi" w:cstheme="minorBidi"/>
          <w:b w:val="0"/>
          <w:smallCaps w:val="0"/>
          <w:noProof/>
          <w:sz w:val="22"/>
          <w:szCs w:val="22"/>
          <w:lang w:eastAsia="en-GB"/>
        </w:rPr>
      </w:pPr>
      <w:del w:id="460" w:author="OMA-DSO2" w:date="2014-08-26T14:01:00Z">
        <w:r w:rsidDel="009E0D89">
          <w:rPr>
            <w:noProof/>
            <w:lang w:eastAsia="ko-KR"/>
          </w:rPr>
          <w:delText>5.2</w:delText>
        </w:r>
        <w:r w:rsidDel="009E0D89">
          <w:rPr>
            <w:rFonts w:asciiTheme="minorHAnsi" w:eastAsiaTheme="minorEastAsia" w:hAnsiTheme="minorHAnsi" w:cstheme="minorBidi"/>
            <w:b w:val="0"/>
            <w:smallCaps w:val="0"/>
            <w:noProof/>
            <w:sz w:val="22"/>
            <w:szCs w:val="22"/>
            <w:lang w:eastAsia="en-GB"/>
          </w:rPr>
          <w:tab/>
        </w:r>
        <w:r w:rsidRPr="003D2218" w:rsidDel="009E0D89">
          <w:rPr>
            <w:rFonts w:eastAsiaTheme="minorEastAsia"/>
            <w:noProof/>
            <w:lang w:eastAsia="ko-KR"/>
          </w:rPr>
          <w:delText>Client</w:delText>
        </w:r>
        <w:r w:rsidDel="009E0D89">
          <w:rPr>
            <w:noProof/>
            <w:lang w:eastAsia="ko-KR"/>
          </w:rPr>
          <w:delText xml:space="preserve"> Registration Interface</w:delText>
        </w:r>
        <w:r w:rsidDel="009E0D89">
          <w:rPr>
            <w:noProof/>
          </w:rPr>
          <w:tab/>
          <w:delText>20</w:delText>
        </w:r>
      </w:del>
    </w:p>
    <w:p w:rsidR="00955F7D" w:rsidDel="009E0D89" w:rsidRDefault="00955F7D">
      <w:pPr>
        <w:pStyle w:val="TOC3"/>
        <w:tabs>
          <w:tab w:val="left" w:pos="1200"/>
          <w:tab w:val="right" w:leader="dot" w:pos="10070"/>
        </w:tabs>
        <w:rPr>
          <w:del w:id="461" w:author="OMA-DSO2" w:date="2014-08-26T14:01:00Z"/>
          <w:rFonts w:asciiTheme="minorHAnsi" w:eastAsiaTheme="minorEastAsia" w:hAnsiTheme="minorHAnsi" w:cstheme="minorBidi"/>
          <w:noProof/>
          <w:sz w:val="22"/>
          <w:szCs w:val="22"/>
          <w:lang w:eastAsia="en-GB"/>
        </w:rPr>
      </w:pPr>
      <w:del w:id="462" w:author="OMA-DSO2" w:date="2014-08-26T14:01:00Z">
        <w:r w:rsidRPr="003D2218" w:rsidDel="009E0D89">
          <w:rPr>
            <w:noProof/>
            <w:color w:val="000000"/>
          </w:rPr>
          <w:delText>5.2.1</w:delText>
        </w:r>
        <w:r w:rsidDel="009E0D89">
          <w:rPr>
            <w:rFonts w:asciiTheme="minorHAnsi" w:eastAsiaTheme="minorEastAsia" w:hAnsiTheme="minorHAnsi" w:cstheme="minorBidi"/>
            <w:noProof/>
            <w:sz w:val="22"/>
            <w:szCs w:val="22"/>
            <w:lang w:eastAsia="en-GB"/>
          </w:rPr>
          <w:tab/>
        </w:r>
        <w:r w:rsidDel="009E0D89">
          <w:rPr>
            <w:noProof/>
          </w:rPr>
          <w:delText>Register</w:delText>
        </w:r>
        <w:r w:rsidDel="009E0D89">
          <w:rPr>
            <w:noProof/>
          </w:rPr>
          <w:tab/>
          <w:delText>20</w:delText>
        </w:r>
      </w:del>
    </w:p>
    <w:p w:rsidR="00955F7D" w:rsidDel="009E0D89" w:rsidRDefault="00955F7D">
      <w:pPr>
        <w:pStyle w:val="TOC3"/>
        <w:tabs>
          <w:tab w:val="left" w:pos="1200"/>
          <w:tab w:val="right" w:leader="dot" w:pos="10070"/>
        </w:tabs>
        <w:rPr>
          <w:del w:id="463" w:author="OMA-DSO2" w:date="2014-08-26T14:01:00Z"/>
          <w:rFonts w:asciiTheme="minorHAnsi" w:eastAsiaTheme="minorEastAsia" w:hAnsiTheme="minorHAnsi" w:cstheme="minorBidi"/>
          <w:noProof/>
          <w:sz w:val="22"/>
          <w:szCs w:val="22"/>
          <w:lang w:eastAsia="en-GB"/>
        </w:rPr>
      </w:pPr>
      <w:del w:id="464" w:author="OMA-DSO2" w:date="2014-08-26T14:01:00Z">
        <w:r w:rsidRPr="003D2218" w:rsidDel="009E0D89">
          <w:rPr>
            <w:noProof/>
            <w:color w:val="000000"/>
          </w:rPr>
          <w:delText>5.2.2</w:delText>
        </w:r>
        <w:r w:rsidDel="009E0D89">
          <w:rPr>
            <w:rFonts w:asciiTheme="minorHAnsi" w:eastAsiaTheme="minorEastAsia" w:hAnsiTheme="minorHAnsi" w:cstheme="minorBidi"/>
            <w:noProof/>
            <w:sz w:val="22"/>
            <w:szCs w:val="22"/>
            <w:lang w:eastAsia="en-GB"/>
          </w:rPr>
          <w:tab/>
        </w:r>
        <w:r w:rsidDel="009E0D89">
          <w:rPr>
            <w:noProof/>
          </w:rPr>
          <w:delText>Update</w:delText>
        </w:r>
        <w:r w:rsidDel="009E0D89">
          <w:rPr>
            <w:noProof/>
          </w:rPr>
          <w:tab/>
          <w:delText>23</w:delText>
        </w:r>
      </w:del>
    </w:p>
    <w:p w:rsidR="00955F7D" w:rsidDel="009E0D89" w:rsidRDefault="00955F7D">
      <w:pPr>
        <w:pStyle w:val="TOC3"/>
        <w:tabs>
          <w:tab w:val="left" w:pos="1200"/>
          <w:tab w:val="right" w:leader="dot" w:pos="10070"/>
        </w:tabs>
        <w:rPr>
          <w:del w:id="465" w:author="OMA-DSO2" w:date="2014-08-26T14:01:00Z"/>
          <w:rFonts w:asciiTheme="minorHAnsi" w:eastAsiaTheme="minorEastAsia" w:hAnsiTheme="minorHAnsi" w:cstheme="minorBidi"/>
          <w:noProof/>
          <w:sz w:val="22"/>
          <w:szCs w:val="22"/>
          <w:lang w:eastAsia="en-GB"/>
        </w:rPr>
      </w:pPr>
      <w:del w:id="466" w:author="OMA-DSO2" w:date="2014-08-26T14:01:00Z">
        <w:r w:rsidRPr="003D2218" w:rsidDel="009E0D89">
          <w:rPr>
            <w:noProof/>
            <w:color w:val="000000"/>
          </w:rPr>
          <w:delText>5.2.3</w:delText>
        </w:r>
        <w:r w:rsidDel="009E0D89">
          <w:rPr>
            <w:rFonts w:asciiTheme="minorHAnsi" w:eastAsiaTheme="minorEastAsia" w:hAnsiTheme="minorHAnsi" w:cstheme="minorBidi"/>
            <w:noProof/>
            <w:sz w:val="22"/>
            <w:szCs w:val="22"/>
            <w:lang w:eastAsia="en-GB"/>
          </w:rPr>
          <w:tab/>
        </w:r>
        <w:r w:rsidDel="009E0D89">
          <w:rPr>
            <w:noProof/>
          </w:rPr>
          <w:delText>De-register</w:delText>
        </w:r>
        <w:r w:rsidDel="009E0D89">
          <w:rPr>
            <w:noProof/>
          </w:rPr>
          <w:tab/>
          <w:delText>23</w:delText>
        </w:r>
      </w:del>
    </w:p>
    <w:p w:rsidR="00955F7D" w:rsidDel="009E0D89" w:rsidRDefault="00955F7D">
      <w:pPr>
        <w:pStyle w:val="TOC2"/>
        <w:tabs>
          <w:tab w:val="left" w:pos="800"/>
          <w:tab w:val="right" w:leader="dot" w:pos="10070"/>
        </w:tabs>
        <w:rPr>
          <w:del w:id="467" w:author="OMA-DSO2" w:date="2014-08-26T14:01:00Z"/>
          <w:rFonts w:asciiTheme="minorHAnsi" w:eastAsiaTheme="minorEastAsia" w:hAnsiTheme="minorHAnsi" w:cstheme="minorBidi"/>
          <w:b w:val="0"/>
          <w:smallCaps w:val="0"/>
          <w:noProof/>
          <w:sz w:val="22"/>
          <w:szCs w:val="22"/>
          <w:lang w:eastAsia="en-GB"/>
        </w:rPr>
      </w:pPr>
      <w:del w:id="468" w:author="OMA-DSO2" w:date="2014-08-26T14:01:00Z">
        <w:r w:rsidDel="009E0D89">
          <w:rPr>
            <w:noProof/>
          </w:rPr>
          <w:delText>5.3</w:delText>
        </w:r>
        <w:r w:rsidDel="009E0D89">
          <w:rPr>
            <w:rFonts w:asciiTheme="minorHAnsi" w:eastAsiaTheme="minorEastAsia" w:hAnsiTheme="minorHAnsi" w:cstheme="minorBidi"/>
            <w:b w:val="0"/>
            <w:smallCaps w:val="0"/>
            <w:noProof/>
            <w:sz w:val="22"/>
            <w:szCs w:val="22"/>
            <w:lang w:eastAsia="en-GB"/>
          </w:rPr>
          <w:tab/>
        </w:r>
        <w:r w:rsidRPr="003D2218" w:rsidDel="009E0D89">
          <w:rPr>
            <w:rFonts w:eastAsia="Malgun Gothic"/>
            <w:noProof/>
            <w:lang w:eastAsia="ko-KR"/>
          </w:rPr>
          <w:delText xml:space="preserve">Device </w:delText>
        </w:r>
        <w:r w:rsidDel="009E0D89">
          <w:rPr>
            <w:noProof/>
          </w:rPr>
          <w:delText xml:space="preserve">Management &amp; Service </w:delText>
        </w:r>
        <w:r w:rsidRPr="003D2218" w:rsidDel="009E0D89">
          <w:rPr>
            <w:rFonts w:eastAsia="Malgun Gothic"/>
            <w:noProof/>
            <w:lang w:eastAsia="ko-KR"/>
          </w:rPr>
          <w:delText xml:space="preserve">Enablement </w:delText>
        </w:r>
        <w:r w:rsidDel="009E0D89">
          <w:rPr>
            <w:noProof/>
          </w:rPr>
          <w:delText>Interface</w:delText>
        </w:r>
        <w:r w:rsidDel="009E0D89">
          <w:rPr>
            <w:noProof/>
          </w:rPr>
          <w:tab/>
          <w:delText>23</w:delText>
        </w:r>
      </w:del>
    </w:p>
    <w:p w:rsidR="00955F7D" w:rsidDel="009E0D89" w:rsidRDefault="00955F7D">
      <w:pPr>
        <w:pStyle w:val="TOC3"/>
        <w:tabs>
          <w:tab w:val="left" w:pos="1200"/>
          <w:tab w:val="right" w:leader="dot" w:pos="10070"/>
        </w:tabs>
        <w:rPr>
          <w:del w:id="469" w:author="OMA-DSO2" w:date="2014-08-26T14:01:00Z"/>
          <w:rFonts w:asciiTheme="minorHAnsi" w:eastAsiaTheme="minorEastAsia" w:hAnsiTheme="minorHAnsi" w:cstheme="minorBidi"/>
          <w:noProof/>
          <w:sz w:val="22"/>
          <w:szCs w:val="22"/>
          <w:lang w:eastAsia="en-GB"/>
        </w:rPr>
      </w:pPr>
      <w:del w:id="470" w:author="OMA-DSO2" w:date="2014-08-26T14:01:00Z">
        <w:r w:rsidRPr="003D2218" w:rsidDel="009E0D89">
          <w:rPr>
            <w:noProof/>
            <w:color w:val="000000"/>
          </w:rPr>
          <w:delText>5.3.1</w:delText>
        </w:r>
        <w:r w:rsidDel="009E0D89">
          <w:rPr>
            <w:rFonts w:asciiTheme="minorHAnsi" w:eastAsiaTheme="minorEastAsia" w:hAnsiTheme="minorHAnsi" w:cstheme="minorBidi"/>
            <w:noProof/>
            <w:sz w:val="22"/>
            <w:szCs w:val="22"/>
            <w:lang w:eastAsia="en-GB"/>
          </w:rPr>
          <w:tab/>
        </w:r>
        <w:r w:rsidDel="009E0D89">
          <w:rPr>
            <w:noProof/>
          </w:rPr>
          <w:delText>Read</w:delText>
        </w:r>
        <w:r w:rsidDel="009E0D89">
          <w:rPr>
            <w:noProof/>
          </w:rPr>
          <w:tab/>
          <w:delText>25</w:delText>
        </w:r>
      </w:del>
    </w:p>
    <w:p w:rsidR="00955F7D" w:rsidDel="009E0D89" w:rsidRDefault="00955F7D">
      <w:pPr>
        <w:pStyle w:val="TOC3"/>
        <w:tabs>
          <w:tab w:val="left" w:pos="1200"/>
          <w:tab w:val="right" w:leader="dot" w:pos="10070"/>
        </w:tabs>
        <w:rPr>
          <w:del w:id="471" w:author="OMA-DSO2" w:date="2014-08-26T14:01:00Z"/>
          <w:rFonts w:asciiTheme="minorHAnsi" w:eastAsiaTheme="minorEastAsia" w:hAnsiTheme="minorHAnsi" w:cstheme="minorBidi"/>
          <w:noProof/>
          <w:sz w:val="22"/>
          <w:szCs w:val="22"/>
          <w:lang w:eastAsia="en-GB"/>
        </w:rPr>
      </w:pPr>
      <w:del w:id="472" w:author="OMA-DSO2" w:date="2014-08-26T14:01:00Z">
        <w:r w:rsidRPr="003D2218" w:rsidDel="009E0D89">
          <w:rPr>
            <w:noProof/>
            <w:color w:val="000000"/>
          </w:rPr>
          <w:delText>5.3.2</w:delText>
        </w:r>
        <w:r w:rsidDel="009E0D89">
          <w:rPr>
            <w:rFonts w:asciiTheme="minorHAnsi" w:eastAsiaTheme="minorEastAsia" w:hAnsiTheme="minorHAnsi" w:cstheme="minorBidi"/>
            <w:noProof/>
            <w:sz w:val="22"/>
            <w:szCs w:val="22"/>
            <w:lang w:eastAsia="en-GB"/>
          </w:rPr>
          <w:tab/>
        </w:r>
        <w:r w:rsidDel="009E0D89">
          <w:rPr>
            <w:noProof/>
          </w:rPr>
          <w:delText>Discover</w:delText>
        </w:r>
        <w:r w:rsidDel="009E0D89">
          <w:rPr>
            <w:noProof/>
          </w:rPr>
          <w:tab/>
          <w:delText>25</w:delText>
        </w:r>
      </w:del>
    </w:p>
    <w:p w:rsidR="00955F7D" w:rsidDel="009E0D89" w:rsidRDefault="00955F7D">
      <w:pPr>
        <w:pStyle w:val="TOC3"/>
        <w:tabs>
          <w:tab w:val="left" w:pos="1200"/>
          <w:tab w:val="right" w:leader="dot" w:pos="10070"/>
        </w:tabs>
        <w:rPr>
          <w:del w:id="473" w:author="OMA-DSO2" w:date="2014-08-26T14:01:00Z"/>
          <w:rFonts w:asciiTheme="minorHAnsi" w:eastAsiaTheme="minorEastAsia" w:hAnsiTheme="minorHAnsi" w:cstheme="minorBidi"/>
          <w:noProof/>
          <w:sz w:val="22"/>
          <w:szCs w:val="22"/>
          <w:lang w:eastAsia="en-GB"/>
        </w:rPr>
      </w:pPr>
      <w:del w:id="474" w:author="OMA-DSO2" w:date="2014-08-26T14:01:00Z">
        <w:r w:rsidRPr="003D2218" w:rsidDel="009E0D89">
          <w:rPr>
            <w:noProof/>
            <w:color w:val="000000"/>
          </w:rPr>
          <w:delText>5.3.3</w:delText>
        </w:r>
        <w:r w:rsidDel="009E0D89">
          <w:rPr>
            <w:rFonts w:asciiTheme="minorHAnsi" w:eastAsiaTheme="minorEastAsia" w:hAnsiTheme="minorHAnsi" w:cstheme="minorBidi"/>
            <w:noProof/>
            <w:sz w:val="22"/>
            <w:szCs w:val="22"/>
            <w:lang w:eastAsia="en-GB"/>
          </w:rPr>
          <w:tab/>
        </w:r>
        <w:r w:rsidDel="009E0D89">
          <w:rPr>
            <w:noProof/>
          </w:rPr>
          <w:delText>Write</w:delText>
        </w:r>
        <w:r w:rsidDel="009E0D89">
          <w:rPr>
            <w:noProof/>
          </w:rPr>
          <w:tab/>
          <w:delText>26</w:delText>
        </w:r>
      </w:del>
    </w:p>
    <w:p w:rsidR="00955F7D" w:rsidDel="009E0D89" w:rsidRDefault="00955F7D">
      <w:pPr>
        <w:pStyle w:val="TOC3"/>
        <w:tabs>
          <w:tab w:val="left" w:pos="1200"/>
          <w:tab w:val="right" w:leader="dot" w:pos="10070"/>
        </w:tabs>
        <w:rPr>
          <w:del w:id="475" w:author="OMA-DSO2" w:date="2014-08-26T14:01:00Z"/>
          <w:rFonts w:asciiTheme="minorHAnsi" w:eastAsiaTheme="minorEastAsia" w:hAnsiTheme="minorHAnsi" w:cstheme="minorBidi"/>
          <w:noProof/>
          <w:sz w:val="22"/>
          <w:szCs w:val="22"/>
          <w:lang w:eastAsia="en-GB"/>
        </w:rPr>
      </w:pPr>
      <w:del w:id="476" w:author="OMA-DSO2" w:date="2014-08-26T14:01:00Z">
        <w:r w:rsidRPr="003D2218" w:rsidDel="009E0D89">
          <w:rPr>
            <w:noProof/>
            <w:color w:val="000000"/>
          </w:rPr>
          <w:delText>5.3.4</w:delText>
        </w:r>
        <w:r w:rsidDel="009E0D89">
          <w:rPr>
            <w:rFonts w:asciiTheme="minorHAnsi" w:eastAsiaTheme="minorEastAsia" w:hAnsiTheme="minorHAnsi" w:cstheme="minorBidi"/>
            <w:noProof/>
            <w:sz w:val="22"/>
            <w:szCs w:val="22"/>
            <w:lang w:eastAsia="en-GB"/>
          </w:rPr>
          <w:tab/>
        </w:r>
        <w:r w:rsidDel="009E0D89">
          <w:rPr>
            <w:noProof/>
          </w:rPr>
          <w:delText>Write Attributes</w:delText>
        </w:r>
        <w:r w:rsidDel="009E0D89">
          <w:rPr>
            <w:noProof/>
          </w:rPr>
          <w:tab/>
          <w:delText>26</w:delText>
        </w:r>
      </w:del>
    </w:p>
    <w:p w:rsidR="00955F7D" w:rsidDel="009E0D89" w:rsidRDefault="00955F7D">
      <w:pPr>
        <w:pStyle w:val="TOC3"/>
        <w:tabs>
          <w:tab w:val="left" w:pos="1200"/>
          <w:tab w:val="right" w:leader="dot" w:pos="10070"/>
        </w:tabs>
        <w:rPr>
          <w:del w:id="477" w:author="OMA-DSO2" w:date="2014-08-26T14:01:00Z"/>
          <w:rFonts w:asciiTheme="minorHAnsi" w:eastAsiaTheme="minorEastAsia" w:hAnsiTheme="minorHAnsi" w:cstheme="minorBidi"/>
          <w:noProof/>
          <w:sz w:val="22"/>
          <w:szCs w:val="22"/>
          <w:lang w:eastAsia="en-GB"/>
        </w:rPr>
      </w:pPr>
      <w:del w:id="478" w:author="OMA-DSO2" w:date="2014-08-26T14:01:00Z">
        <w:r w:rsidRPr="003D2218" w:rsidDel="009E0D89">
          <w:rPr>
            <w:noProof/>
            <w:color w:val="000000"/>
          </w:rPr>
          <w:delText>5.3.5</w:delText>
        </w:r>
        <w:r w:rsidDel="009E0D89">
          <w:rPr>
            <w:rFonts w:asciiTheme="minorHAnsi" w:eastAsiaTheme="minorEastAsia" w:hAnsiTheme="minorHAnsi" w:cstheme="minorBidi"/>
            <w:noProof/>
            <w:sz w:val="22"/>
            <w:szCs w:val="22"/>
            <w:lang w:eastAsia="en-GB"/>
          </w:rPr>
          <w:tab/>
        </w:r>
        <w:r w:rsidDel="009E0D89">
          <w:rPr>
            <w:noProof/>
          </w:rPr>
          <w:delText>Execute</w:delText>
        </w:r>
        <w:r w:rsidDel="009E0D89">
          <w:rPr>
            <w:noProof/>
          </w:rPr>
          <w:tab/>
          <w:delText>27</w:delText>
        </w:r>
      </w:del>
    </w:p>
    <w:p w:rsidR="00955F7D" w:rsidDel="009E0D89" w:rsidRDefault="00955F7D">
      <w:pPr>
        <w:pStyle w:val="TOC3"/>
        <w:tabs>
          <w:tab w:val="left" w:pos="1200"/>
          <w:tab w:val="right" w:leader="dot" w:pos="10070"/>
        </w:tabs>
        <w:rPr>
          <w:del w:id="479" w:author="OMA-DSO2" w:date="2014-08-26T14:01:00Z"/>
          <w:rFonts w:asciiTheme="minorHAnsi" w:eastAsiaTheme="minorEastAsia" w:hAnsiTheme="minorHAnsi" w:cstheme="minorBidi"/>
          <w:noProof/>
          <w:sz w:val="22"/>
          <w:szCs w:val="22"/>
          <w:lang w:eastAsia="en-GB"/>
        </w:rPr>
      </w:pPr>
      <w:del w:id="480" w:author="OMA-DSO2" w:date="2014-08-26T14:01:00Z">
        <w:r w:rsidRPr="003D2218" w:rsidDel="009E0D89">
          <w:rPr>
            <w:noProof/>
            <w:color w:val="000000"/>
          </w:rPr>
          <w:delText>5.3.6</w:delText>
        </w:r>
        <w:r w:rsidDel="009E0D89">
          <w:rPr>
            <w:rFonts w:asciiTheme="minorHAnsi" w:eastAsiaTheme="minorEastAsia" w:hAnsiTheme="minorHAnsi" w:cstheme="minorBidi"/>
            <w:noProof/>
            <w:sz w:val="22"/>
            <w:szCs w:val="22"/>
            <w:lang w:eastAsia="en-GB"/>
          </w:rPr>
          <w:tab/>
        </w:r>
        <w:r w:rsidDel="009E0D89">
          <w:rPr>
            <w:noProof/>
          </w:rPr>
          <w:delText>Create</w:delText>
        </w:r>
        <w:r w:rsidDel="009E0D89">
          <w:rPr>
            <w:noProof/>
          </w:rPr>
          <w:tab/>
          <w:delText>27</w:delText>
        </w:r>
      </w:del>
    </w:p>
    <w:p w:rsidR="00955F7D" w:rsidDel="009E0D89" w:rsidRDefault="00955F7D">
      <w:pPr>
        <w:pStyle w:val="TOC3"/>
        <w:tabs>
          <w:tab w:val="left" w:pos="1200"/>
          <w:tab w:val="right" w:leader="dot" w:pos="10070"/>
        </w:tabs>
        <w:rPr>
          <w:del w:id="481" w:author="OMA-DSO2" w:date="2014-08-26T14:01:00Z"/>
          <w:rFonts w:asciiTheme="minorHAnsi" w:eastAsiaTheme="minorEastAsia" w:hAnsiTheme="minorHAnsi" w:cstheme="minorBidi"/>
          <w:noProof/>
          <w:sz w:val="22"/>
          <w:szCs w:val="22"/>
          <w:lang w:eastAsia="en-GB"/>
        </w:rPr>
      </w:pPr>
      <w:del w:id="482" w:author="OMA-DSO2" w:date="2014-08-26T14:01:00Z">
        <w:r w:rsidRPr="003D2218" w:rsidDel="009E0D89">
          <w:rPr>
            <w:noProof/>
            <w:color w:val="000000"/>
          </w:rPr>
          <w:delText>5.3.7</w:delText>
        </w:r>
        <w:r w:rsidDel="009E0D89">
          <w:rPr>
            <w:rFonts w:asciiTheme="minorHAnsi" w:eastAsiaTheme="minorEastAsia" w:hAnsiTheme="minorHAnsi" w:cstheme="minorBidi"/>
            <w:noProof/>
            <w:sz w:val="22"/>
            <w:szCs w:val="22"/>
            <w:lang w:eastAsia="en-GB"/>
          </w:rPr>
          <w:tab/>
        </w:r>
        <w:r w:rsidDel="009E0D89">
          <w:rPr>
            <w:noProof/>
          </w:rPr>
          <w:delText>Delete</w:delText>
        </w:r>
        <w:r w:rsidDel="009E0D89">
          <w:rPr>
            <w:noProof/>
          </w:rPr>
          <w:tab/>
          <w:delText>28</w:delText>
        </w:r>
      </w:del>
    </w:p>
    <w:p w:rsidR="00955F7D" w:rsidDel="009E0D89" w:rsidRDefault="00955F7D">
      <w:pPr>
        <w:pStyle w:val="TOC2"/>
        <w:tabs>
          <w:tab w:val="left" w:pos="800"/>
          <w:tab w:val="right" w:leader="dot" w:pos="10070"/>
        </w:tabs>
        <w:rPr>
          <w:del w:id="483" w:author="OMA-DSO2" w:date="2014-08-26T14:01:00Z"/>
          <w:rFonts w:asciiTheme="minorHAnsi" w:eastAsiaTheme="minorEastAsia" w:hAnsiTheme="minorHAnsi" w:cstheme="minorBidi"/>
          <w:b w:val="0"/>
          <w:smallCaps w:val="0"/>
          <w:noProof/>
          <w:sz w:val="22"/>
          <w:szCs w:val="22"/>
          <w:lang w:eastAsia="en-GB"/>
        </w:rPr>
      </w:pPr>
      <w:del w:id="484" w:author="OMA-DSO2" w:date="2014-08-26T14:01:00Z">
        <w:r w:rsidDel="009E0D89">
          <w:rPr>
            <w:noProof/>
          </w:rPr>
          <w:delText>5.4</w:delText>
        </w:r>
        <w:r w:rsidDel="009E0D89">
          <w:rPr>
            <w:rFonts w:asciiTheme="minorHAnsi" w:eastAsiaTheme="minorEastAsia" w:hAnsiTheme="minorHAnsi" w:cstheme="minorBidi"/>
            <w:b w:val="0"/>
            <w:smallCaps w:val="0"/>
            <w:noProof/>
            <w:sz w:val="22"/>
            <w:szCs w:val="22"/>
            <w:lang w:eastAsia="en-GB"/>
          </w:rPr>
          <w:tab/>
        </w:r>
        <w:r w:rsidDel="009E0D89">
          <w:rPr>
            <w:noProof/>
          </w:rPr>
          <w:delText>Information Reporting Interface</w:delText>
        </w:r>
        <w:r w:rsidDel="009E0D89">
          <w:rPr>
            <w:noProof/>
          </w:rPr>
          <w:tab/>
          <w:delText>28</w:delText>
        </w:r>
      </w:del>
    </w:p>
    <w:p w:rsidR="00955F7D" w:rsidDel="009E0D89" w:rsidRDefault="00955F7D">
      <w:pPr>
        <w:pStyle w:val="TOC3"/>
        <w:tabs>
          <w:tab w:val="left" w:pos="1200"/>
          <w:tab w:val="right" w:leader="dot" w:pos="10070"/>
        </w:tabs>
        <w:rPr>
          <w:del w:id="485" w:author="OMA-DSO2" w:date="2014-08-26T14:01:00Z"/>
          <w:rFonts w:asciiTheme="minorHAnsi" w:eastAsiaTheme="minorEastAsia" w:hAnsiTheme="minorHAnsi" w:cstheme="minorBidi"/>
          <w:noProof/>
          <w:sz w:val="22"/>
          <w:szCs w:val="22"/>
          <w:lang w:eastAsia="en-GB"/>
        </w:rPr>
      </w:pPr>
      <w:del w:id="486" w:author="OMA-DSO2" w:date="2014-08-26T14:01:00Z">
        <w:r w:rsidRPr="003D2218" w:rsidDel="009E0D89">
          <w:rPr>
            <w:noProof/>
            <w:color w:val="000000"/>
          </w:rPr>
          <w:delText>5.4.1</w:delText>
        </w:r>
        <w:r w:rsidDel="009E0D89">
          <w:rPr>
            <w:rFonts w:asciiTheme="minorHAnsi" w:eastAsiaTheme="minorEastAsia" w:hAnsiTheme="minorHAnsi" w:cstheme="minorBidi"/>
            <w:noProof/>
            <w:sz w:val="22"/>
            <w:szCs w:val="22"/>
            <w:lang w:eastAsia="en-GB"/>
          </w:rPr>
          <w:tab/>
        </w:r>
        <w:r w:rsidDel="009E0D89">
          <w:rPr>
            <w:noProof/>
          </w:rPr>
          <w:delText>Observe</w:delText>
        </w:r>
        <w:r w:rsidDel="009E0D89">
          <w:rPr>
            <w:noProof/>
          </w:rPr>
          <w:tab/>
          <w:delText>29</w:delText>
        </w:r>
      </w:del>
    </w:p>
    <w:p w:rsidR="00955F7D" w:rsidDel="009E0D89" w:rsidRDefault="00955F7D">
      <w:pPr>
        <w:pStyle w:val="TOC3"/>
        <w:tabs>
          <w:tab w:val="left" w:pos="1200"/>
          <w:tab w:val="right" w:leader="dot" w:pos="10070"/>
        </w:tabs>
        <w:rPr>
          <w:del w:id="487" w:author="OMA-DSO2" w:date="2014-08-26T14:01:00Z"/>
          <w:rFonts w:asciiTheme="minorHAnsi" w:eastAsiaTheme="minorEastAsia" w:hAnsiTheme="minorHAnsi" w:cstheme="minorBidi"/>
          <w:noProof/>
          <w:sz w:val="22"/>
          <w:szCs w:val="22"/>
          <w:lang w:eastAsia="en-GB"/>
        </w:rPr>
      </w:pPr>
      <w:del w:id="488" w:author="OMA-DSO2" w:date="2014-08-26T14:01:00Z">
        <w:r w:rsidRPr="003D2218" w:rsidDel="009E0D89">
          <w:rPr>
            <w:noProof/>
            <w:color w:val="000000"/>
          </w:rPr>
          <w:delText>5.4.2</w:delText>
        </w:r>
        <w:r w:rsidDel="009E0D89">
          <w:rPr>
            <w:rFonts w:asciiTheme="minorHAnsi" w:eastAsiaTheme="minorEastAsia" w:hAnsiTheme="minorHAnsi" w:cstheme="minorBidi"/>
            <w:noProof/>
            <w:sz w:val="22"/>
            <w:szCs w:val="22"/>
            <w:lang w:eastAsia="en-GB"/>
          </w:rPr>
          <w:tab/>
        </w:r>
        <w:r w:rsidDel="009E0D89">
          <w:rPr>
            <w:noProof/>
          </w:rPr>
          <w:delText>Notify</w:delText>
        </w:r>
        <w:r w:rsidDel="009E0D89">
          <w:rPr>
            <w:noProof/>
          </w:rPr>
          <w:tab/>
          <w:delText>29</w:delText>
        </w:r>
      </w:del>
    </w:p>
    <w:p w:rsidR="00955F7D" w:rsidDel="009E0D89" w:rsidRDefault="00955F7D">
      <w:pPr>
        <w:pStyle w:val="TOC3"/>
        <w:tabs>
          <w:tab w:val="left" w:pos="1200"/>
          <w:tab w:val="right" w:leader="dot" w:pos="10070"/>
        </w:tabs>
        <w:rPr>
          <w:del w:id="489" w:author="OMA-DSO2" w:date="2014-08-26T14:01:00Z"/>
          <w:rFonts w:asciiTheme="minorHAnsi" w:eastAsiaTheme="minorEastAsia" w:hAnsiTheme="minorHAnsi" w:cstheme="minorBidi"/>
          <w:noProof/>
          <w:sz w:val="22"/>
          <w:szCs w:val="22"/>
          <w:lang w:eastAsia="en-GB"/>
        </w:rPr>
      </w:pPr>
      <w:del w:id="490" w:author="OMA-DSO2" w:date="2014-08-26T14:01:00Z">
        <w:r w:rsidRPr="003D2218" w:rsidDel="009E0D89">
          <w:rPr>
            <w:noProof/>
            <w:color w:val="000000"/>
          </w:rPr>
          <w:delText>5.4.3</w:delText>
        </w:r>
        <w:r w:rsidDel="009E0D89">
          <w:rPr>
            <w:rFonts w:asciiTheme="minorHAnsi" w:eastAsiaTheme="minorEastAsia" w:hAnsiTheme="minorHAnsi" w:cstheme="minorBidi"/>
            <w:noProof/>
            <w:sz w:val="22"/>
            <w:szCs w:val="22"/>
            <w:lang w:eastAsia="en-GB"/>
          </w:rPr>
          <w:tab/>
        </w:r>
        <w:r w:rsidDel="009E0D89">
          <w:rPr>
            <w:noProof/>
          </w:rPr>
          <w:delText>Cancel Observation</w:delText>
        </w:r>
        <w:r w:rsidDel="009E0D89">
          <w:rPr>
            <w:noProof/>
          </w:rPr>
          <w:tab/>
          <w:delText>31</w:delText>
        </w:r>
      </w:del>
    </w:p>
    <w:p w:rsidR="00955F7D" w:rsidDel="009E0D89" w:rsidRDefault="00955F7D">
      <w:pPr>
        <w:pStyle w:val="TOC1"/>
        <w:tabs>
          <w:tab w:val="left" w:pos="400"/>
          <w:tab w:val="right" w:leader="dot" w:pos="10070"/>
        </w:tabs>
        <w:rPr>
          <w:del w:id="491" w:author="OMA-DSO2" w:date="2014-08-26T14:01:00Z"/>
          <w:rFonts w:asciiTheme="minorHAnsi" w:eastAsiaTheme="minorEastAsia" w:hAnsiTheme="minorHAnsi" w:cstheme="minorBidi"/>
          <w:b w:val="0"/>
          <w:caps w:val="0"/>
          <w:noProof/>
          <w:sz w:val="22"/>
          <w:szCs w:val="22"/>
          <w:lang w:eastAsia="en-GB"/>
        </w:rPr>
      </w:pPr>
      <w:del w:id="492" w:author="OMA-DSO2" w:date="2014-08-26T14:01:00Z">
        <w:r w:rsidDel="009E0D89">
          <w:rPr>
            <w:noProof/>
            <w:lang w:eastAsia="ko-KR"/>
          </w:rPr>
          <w:delText>6.</w:delText>
        </w:r>
        <w:r w:rsidDel="009E0D89">
          <w:rPr>
            <w:rFonts w:asciiTheme="minorHAnsi" w:eastAsiaTheme="minorEastAsia" w:hAnsiTheme="minorHAnsi" w:cstheme="minorBidi"/>
            <w:b w:val="0"/>
            <w:caps w:val="0"/>
            <w:noProof/>
            <w:sz w:val="22"/>
            <w:szCs w:val="22"/>
            <w:lang w:eastAsia="en-GB"/>
          </w:rPr>
          <w:tab/>
        </w:r>
        <w:r w:rsidDel="009E0D89">
          <w:rPr>
            <w:noProof/>
            <w:lang w:eastAsia="ko-KR"/>
          </w:rPr>
          <w:delText>Identifiers and Resources</w:delText>
        </w:r>
        <w:r w:rsidDel="009E0D89">
          <w:rPr>
            <w:noProof/>
          </w:rPr>
          <w:tab/>
          <w:delText>32</w:delText>
        </w:r>
      </w:del>
    </w:p>
    <w:p w:rsidR="00955F7D" w:rsidDel="009E0D89" w:rsidRDefault="00955F7D">
      <w:pPr>
        <w:pStyle w:val="TOC2"/>
        <w:tabs>
          <w:tab w:val="left" w:pos="800"/>
          <w:tab w:val="right" w:leader="dot" w:pos="10070"/>
        </w:tabs>
        <w:rPr>
          <w:del w:id="493" w:author="OMA-DSO2" w:date="2014-08-26T14:01:00Z"/>
          <w:rFonts w:asciiTheme="minorHAnsi" w:eastAsiaTheme="minorEastAsia" w:hAnsiTheme="minorHAnsi" w:cstheme="minorBidi"/>
          <w:b w:val="0"/>
          <w:smallCaps w:val="0"/>
          <w:noProof/>
          <w:sz w:val="22"/>
          <w:szCs w:val="22"/>
          <w:lang w:eastAsia="en-GB"/>
        </w:rPr>
      </w:pPr>
      <w:del w:id="494" w:author="OMA-DSO2" w:date="2014-08-26T14:01:00Z">
        <w:r w:rsidDel="009E0D89">
          <w:rPr>
            <w:noProof/>
          </w:rPr>
          <w:lastRenderedPageBreak/>
          <w:delText>6.1</w:delText>
        </w:r>
        <w:r w:rsidDel="009E0D89">
          <w:rPr>
            <w:rFonts w:asciiTheme="minorHAnsi" w:eastAsiaTheme="minorEastAsia" w:hAnsiTheme="minorHAnsi" w:cstheme="minorBidi"/>
            <w:b w:val="0"/>
            <w:smallCaps w:val="0"/>
            <w:noProof/>
            <w:sz w:val="22"/>
            <w:szCs w:val="22"/>
            <w:lang w:eastAsia="en-GB"/>
          </w:rPr>
          <w:tab/>
        </w:r>
        <w:r w:rsidDel="009E0D89">
          <w:rPr>
            <w:noProof/>
          </w:rPr>
          <w:delText>Resource Model</w:delText>
        </w:r>
        <w:r w:rsidDel="009E0D89">
          <w:rPr>
            <w:noProof/>
          </w:rPr>
          <w:tab/>
          <w:delText>32</w:delText>
        </w:r>
      </w:del>
    </w:p>
    <w:p w:rsidR="00955F7D" w:rsidDel="009E0D89" w:rsidRDefault="00955F7D">
      <w:pPr>
        <w:pStyle w:val="TOC2"/>
        <w:tabs>
          <w:tab w:val="left" w:pos="800"/>
          <w:tab w:val="right" w:leader="dot" w:pos="10070"/>
        </w:tabs>
        <w:rPr>
          <w:del w:id="495" w:author="OMA-DSO2" w:date="2014-08-26T14:01:00Z"/>
          <w:rFonts w:asciiTheme="minorHAnsi" w:eastAsiaTheme="minorEastAsia" w:hAnsiTheme="minorHAnsi" w:cstheme="minorBidi"/>
          <w:b w:val="0"/>
          <w:smallCaps w:val="0"/>
          <w:noProof/>
          <w:sz w:val="22"/>
          <w:szCs w:val="22"/>
          <w:lang w:eastAsia="en-GB"/>
        </w:rPr>
      </w:pPr>
      <w:del w:id="496" w:author="OMA-DSO2" w:date="2014-08-26T14:01:00Z">
        <w:r w:rsidDel="009E0D89">
          <w:rPr>
            <w:noProof/>
          </w:rPr>
          <w:delText>6.2</w:delText>
        </w:r>
        <w:r w:rsidDel="009E0D89">
          <w:rPr>
            <w:rFonts w:asciiTheme="minorHAnsi" w:eastAsiaTheme="minorEastAsia" w:hAnsiTheme="minorHAnsi" w:cstheme="minorBidi"/>
            <w:b w:val="0"/>
            <w:smallCaps w:val="0"/>
            <w:noProof/>
            <w:sz w:val="22"/>
            <w:szCs w:val="22"/>
            <w:lang w:eastAsia="en-GB"/>
          </w:rPr>
          <w:tab/>
        </w:r>
        <w:r w:rsidDel="009E0D89">
          <w:rPr>
            <w:noProof/>
          </w:rPr>
          <w:delText>Identifiers</w:delText>
        </w:r>
        <w:r w:rsidDel="009E0D89">
          <w:rPr>
            <w:noProof/>
          </w:rPr>
          <w:tab/>
          <w:delText>33</w:delText>
        </w:r>
      </w:del>
    </w:p>
    <w:p w:rsidR="00955F7D" w:rsidDel="009E0D89" w:rsidRDefault="00955F7D">
      <w:pPr>
        <w:pStyle w:val="TOC3"/>
        <w:tabs>
          <w:tab w:val="left" w:pos="1200"/>
          <w:tab w:val="right" w:leader="dot" w:pos="10070"/>
        </w:tabs>
        <w:rPr>
          <w:del w:id="497" w:author="OMA-DSO2" w:date="2014-08-26T14:01:00Z"/>
          <w:rFonts w:asciiTheme="minorHAnsi" w:eastAsiaTheme="minorEastAsia" w:hAnsiTheme="minorHAnsi" w:cstheme="minorBidi"/>
          <w:noProof/>
          <w:sz w:val="22"/>
          <w:szCs w:val="22"/>
          <w:lang w:eastAsia="en-GB"/>
        </w:rPr>
      </w:pPr>
      <w:del w:id="498" w:author="OMA-DSO2" w:date="2014-08-26T14:01:00Z">
        <w:r w:rsidRPr="003D2218" w:rsidDel="009E0D89">
          <w:rPr>
            <w:noProof/>
            <w:color w:val="000000"/>
          </w:rPr>
          <w:delText>6.2.1</w:delText>
        </w:r>
        <w:r w:rsidDel="009E0D89">
          <w:rPr>
            <w:rFonts w:asciiTheme="minorHAnsi" w:eastAsiaTheme="minorEastAsia" w:hAnsiTheme="minorHAnsi" w:cstheme="minorBidi"/>
            <w:noProof/>
            <w:sz w:val="22"/>
            <w:szCs w:val="22"/>
            <w:lang w:eastAsia="en-GB"/>
          </w:rPr>
          <w:tab/>
        </w:r>
        <w:r w:rsidDel="009E0D89">
          <w:rPr>
            <w:noProof/>
          </w:rPr>
          <w:delText xml:space="preserve">Endpoint </w:delText>
        </w:r>
        <w:r w:rsidRPr="003D2218" w:rsidDel="009E0D89">
          <w:rPr>
            <w:rFonts w:eastAsia="Malgun Gothic"/>
            <w:noProof/>
          </w:rPr>
          <w:delText xml:space="preserve">Client </w:delText>
        </w:r>
        <w:r w:rsidDel="009E0D89">
          <w:rPr>
            <w:noProof/>
          </w:rPr>
          <w:delText>Name</w:delText>
        </w:r>
        <w:r w:rsidDel="009E0D89">
          <w:rPr>
            <w:noProof/>
          </w:rPr>
          <w:tab/>
          <w:delText>34</w:delText>
        </w:r>
      </w:del>
    </w:p>
    <w:p w:rsidR="00955F7D" w:rsidDel="009E0D89" w:rsidRDefault="00955F7D">
      <w:pPr>
        <w:pStyle w:val="TOC3"/>
        <w:tabs>
          <w:tab w:val="left" w:pos="1200"/>
          <w:tab w:val="right" w:leader="dot" w:pos="10070"/>
        </w:tabs>
        <w:rPr>
          <w:del w:id="499" w:author="OMA-DSO2" w:date="2014-08-26T14:01:00Z"/>
          <w:rFonts w:asciiTheme="minorHAnsi" w:eastAsiaTheme="minorEastAsia" w:hAnsiTheme="minorHAnsi" w:cstheme="minorBidi"/>
          <w:noProof/>
          <w:sz w:val="22"/>
          <w:szCs w:val="22"/>
          <w:lang w:eastAsia="en-GB"/>
        </w:rPr>
      </w:pPr>
      <w:del w:id="500" w:author="OMA-DSO2" w:date="2014-08-26T14:01:00Z">
        <w:r w:rsidRPr="003D2218" w:rsidDel="009E0D89">
          <w:rPr>
            <w:noProof/>
            <w:color w:val="000000"/>
          </w:rPr>
          <w:delText>6.2.2</w:delText>
        </w:r>
        <w:r w:rsidDel="009E0D89">
          <w:rPr>
            <w:rFonts w:asciiTheme="minorHAnsi" w:eastAsiaTheme="minorEastAsia" w:hAnsiTheme="minorHAnsi" w:cstheme="minorBidi"/>
            <w:noProof/>
            <w:sz w:val="22"/>
            <w:szCs w:val="22"/>
            <w:lang w:eastAsia="en-GB"/>
          </w:rPr>
          <w:tab/>
        </w:r>
        <w:r w:rsidDel="009E0D89">
          <w:rPr>
            <w:noProof/>
          </w:rPr>
          <w:delText>Reusable Resources</w:delText>
        </w:r>
        <w:r w:rsidDel="009E0D89">
          <w:rPr>
            <w:noProof/>
          </w:rPr>
          <w:tab/>
          <w:delText>35</w:delText>
        </w:r>
      </w:del>
    </w:p>
    <w:p w:rsidR="00955F7D" w:rsidDel="009E0D89" w:rsidRDefault="00955F7D">
      <w:pPr>
        <w:pStyle w:val="TOC2"/>
        <w:tabs>
          <w:tab w:val="left" w:pos="800"/>
          <w:tab w:val="right" w:leader="dot" w:pos="10070"/>
        </w:tabs>
        <w:rPr>
          <w:del w:id="501" w:author="OMA-DSO2" w:date="2014-08-26T14:01:00Z"/>
          <w:rFonts w:asciiTheme="minorHAnsi" w:eastAsiaTheme="minorEastAsia" w:hAnsiTheme="minorHAnsi" w:cstheme="minorBidi"/>
          <w:b w:val="0"/>
          <w:smallCaps w:val="0"/>
          <w:noProof/>
          <w:sz w:val="22"/>
          <w:szCs w:val="22"/>
          <w:lang w:eastAsia="en-GB"/>
        </w:rPr>
      </w:pPr>
      <w:del w:id="502" w:author="OMA-DSO2" w:date="2014-08-26T14:01:00Z">
        <w:r w:rsidDel="009E0D89">
          <w:rPr>
            <w:noProof/>
          </w:rPr>
          <w:delText>6.3</w:delText>
        </w:r>
        <w:r w:rsidDel="009E0D89">
          <w:rPr>
            <w:rFonts w:asciiTheme="minorHAnsi" w:eastAsiaTheme="minorEastAsia" w:hAnsiTheme="minorHAnsi" w:cstheme="minorBidi"/>
            <w:b w:val="0"/>
            <w:smallCaps w:val="0"/>
            <w:noProof/>
            <w:sz w:val="22"/>
            <w:szCs w:val="22"/>
            <w:lang w:eastAsia="en-GB"/>
          </w:rPr>
          <w:tab/>
        </w:r>
        <w:r w:rsidDel="009E0D89">
          <w:rPr>
            <w:noProof/>
          </w:rPr>
          <w:delText>Data Format</w:delText>
        </w:r>
        <w:r w:rsidRPr="003D2218" w:rsidDel="009E0D89">
          <w:rPr>
            <w:rFonts w:eastAsia="Malgun Gothic"/>
            <w:noProof/>
            <w:lang w:eastAsia="ko-KR"/>
          </w:rPr>
          <w:delText>s for Transferring Resource Information</w:delText>
        </w:r>
        <w:r w:rsidDel="009E0D89">
          <w:rPr>
            <w:noProof/>
          </w:rPr>
          <w:tab/>
          <w:delText>35</w:delText>
        </w:r>
      </w:del>
    </w:p>
    <w:p w:rsidR="00955F7D" w:rsidDel="009E0D89" w:rsidRDefault="00955F7D">
      <w:pPr>
        <w:pStyle w:val="TOC3"/>
        <w:tabs>
          <w:tab w:val="left" w:pos="1200"/>
          <w:tab w:val="right" w:leader="dot" w:pos="10070"/>
        </w:tabs>
        <w:rPr>
          <w:del w:id="503" w:author="OMA-DSO2" w:date="2014-08-26T14:01:00Z"/>
          <w:rFonts w:asciiTheme="minorHAnsi" w:eastAsiaTheme="minorEastAsia" w:hAnsiTheme="minorHAnsi" w:cstheme="minorBidi"/>
          <w:noProof/>
          <w:sz w:val="22"/>
          <w:szCs w:val="22"/>
          <w:lang w:eastAsia="en-GB"/>
        </w:rPr>
      </w:pPr>
      <w:del w:id="504" w:author="OMA-DSO2" w:date="2014-08-26T14:01:00Z">
        <w:r w:rsidRPr="003D2218" w:rsidDel="009E0D89">
          <w:rPr>
            <w:noProof/>
            <w:color w:val="000000"/>
          </w:rPr>
          <w:delText>6.3.1</w:delText>
        </w:r>
        <w:r w:rsidDel="009E0D89">
          <w:rPr>
            <w:rFonts w:asciiTheme="minorHAnsi" w:eastAsiaTheme="minorEastAsia" w:hAnsiTheme="minorHAnsi" w:cstheme="minorBidi"/>
            <w:noProof/>
            <w:sz w:val="22"/>
            <w:szCs w:val="22"/>
            <w:lang w:eastAsia="en-GB"/>
          </w:rPr>
          <w:tab/>
        </w:r>
        <w:r w:rsidDel="009E0D89">
          <w:rPr>
            <w:noProof/>
          </w:rPr>
          <w:delText>Plain Text</w:delText>
        </w:r>
        <w:r w:rsidDel="009E0D89">
          <w:rPr>
            <w:noProof/>
          </w:rPr>
          <w:tab/>
          <w:delText>35</w:delText>
        </w:r>
      </w:del>
    </w:p>
    <w:p w:rsidR="00955F7D" w:rsidDel="009E0D89" w:rsidRDefault="00955F7D">
      <w:pPr>
        <w:pStyle w:val="TOC3"/>
        <w:tabs>
          <w:tab w:val="left" w:pos="1200"/>
          <w:tab w:val="right" w:leader="dot" w:pos="10070"/>
        </w:tabs>
        <w:rPr>
          <w:del w:id="505" w:author="OMA-DSO2" w:date="2014-08-26T14:01:00Z"/>
          <w:rFonts w:asciiTheme="minorHAnsi" w:eastAsiaTheme="minorEastAsia" w:hAnsiTheme="minorHAnsi" w:cstheme="minorBidi"/>
          <w:noProof/>
          <w:sz w:val="22"/>
          <w:szCs w:val="22"/>
          <w:lang w:eastAsia="en-GB"/>
        </w:rPr>
      </w:pPr>
      <w:del w:id="506" w:author="OMA-DSO2" w:date="2014-08-26T14:01:00Z">
        <w:r w:rsidRPr="003D2218" w:rsidDel="009E0D89">
          <w:rPr>
            <w:noProof/>
            <w:color w:val="000000"/>
          </w:rPr>
          <w:delText>6.3.2</w:delText>
        </w:r>
        <w:r w:rsidDel="009E0D89">
          <w:rPr>
            <w:rFonts w:asciiTheme="minorHAnsi" w:eastAsiaTheme="minorEastAsia" w:hAnsiTheme="minorHAnsi" w:cstheme="minorBidi"/>
            <w:noProof/>
            <w:sz w:val="22"/>
            <w:szCs w:val="22"/>
            <w:lang w:eastAsia="en-GB"/>
          </w:rPr>
          <w:tab/>
        </w:r>
        <w:r w:rsidDel="009E0D89">
          <w:rPr>
            <w:noProof/>
          </w:rPr>
          <w:delText>Opaque</w:delText>
        </w:r>
        <w:r w:rsidDel="009E0D89">
          <w:rPr>
            <w:noProof/>
          </w:rPr>
          <w:tab/>
          <w:delText>35</w:delText>
        </w:r>
      </w:del>
    </w:p>
    <w:p w:rsidR="00955F7D" w:rsidDel="009E0D89" w:rsidRDefault="00955F7D">
      <w:pPr>
        <w:pStyle w:val="TOC3"/>
        <w:tabs>
          <w:tab w:val="left" w:pos="1200"/>
          <w:tab w:val="right" w:leader="dot" w:pos="10070"/>
        </w:tabs>
        <w:rPr>
          <w:del w:id="507" w:author="OMA-DSO2" w:date="2014-08-26T14:01:00Z"/>
          <w:rFonts w:asciiTheme="minorHAnsi" w:eastAsiaTheme="minorEastAsia" w:hAnsiTheme="minorHAnsi" w:cstheme="minorBidi"/>
          <w:noProof/>
          <w:sz w:val="22"/>
          <w:szCs w:val="22"/>
          <w:lang w:eastAsia="en-GB"/>
        </w:rPr>
      </w:pPr>
      <w:del w:id="508" w:author="OMA-DSO2" w:date="2014-08-26T14:01:00Z">
        <w:r w:rsidRPr="003D2218" w:rsidDel="009E0D89">
          <w:rPr>
            <w:noProof/>
            <w:color w:val="000000"/>
          </w:rPr>
          <w:delText>6.3.3</w:delText>
        </w:r>
        <w:r w:rsidDel="009E0D89">
          <w:rPr>
            <w:rFonts w:asciiTheme="minorHAnsi" w:eastAsiaTheme="minorEastAsia" w:hAnsiTheme="minorHAnsi" w:cstheme="minorBidi"/>
            <w:noProof/>
            <w:sz w:val="22"/>
            <w:szCs w:val="22"/>
            <w:lang w:eastAsia="en-GB"/>
          </w:rPr>
          <w:tab/>
        </w:r>
        <w:r w:rsidDel="009E0D89">
          <w:rPr>
            <w:noProof/>
          </w:rPr>
          <w:delText>TLV</w:delText>
        </w:r>
        <w:r w:rsidDel="009E0D89">
          <w:rPr>
            <w:noProof/>
          </w:rPr>
          <w:tab/>
          <w:delText>35</w:delText>
        </w:r>
      </w:del>
    </w:p>
    <w:p w:rsidR="00955F7D" w:rsidDel="009E0D89" w:rsidRDefault="00955F7D">
      <w:pPr>
        <w:pStyle w:val="TOC3"/>
        <w:tabs>
          <w:tab w:val="left" w:pos="1200"/>
          <w:tab w:val="right" w:leader="dot" w:pos="10070"/>
        </w:tabs>
        <w:rPr>
          <w:del w:id="509" w:author="OMA-DSO2" w:date="2014-08-26T14:01:00Z"/>
          <w:rFonts w:asciiTheme="minorHAnsi" w:eastAsiaTheme="minorEastAsia" w:hAnsiTheme="minorHAnsi" w:cstheme="minorBidi"/>
          <w:noProof/>
          <w:sz w:val="22"/>
          <w:szCs w:val="22"/>
          <w:lang w:eastAsia="en-GB"/>
        </w:rPr>
      </w:pPr>
      <w:del w:id="510" w:author="OMA-DSO2" w:date="2014-08-26T14:01:00Z">
        <w:r w:rsidRPr="003D2218" w:rsidDel="009E0D89">
          <w:rPr>
            <w:noProof/>
            <w:color w:val="000000"/>
          </w:rPr>
          <w:delText>6.3.4</w:delText>
        </w:r>
        <w:r w:rsidDel="009E0D89">
          <w:rPr>
            <w:rFonts w:asciiTheme="minorHAnsi" w:eastAsiaTheme="minorEastAsia" w:hAnsiTheme="minorHAnsi" w:cstheme="minorBidi"/>
            <w:noProof/>
            <w:sz w:val="22"/>
            <w:szCs w:val="22"/>
            <w:lang w:eastAsia="en-GB"/>
          </w:rPr>
          <w:tab/>
        </w:r>
        <w:r w:rsidDel="009E0D89">
          <w:rPr>
            <w:noProof/>
          </w:rPr>
          <w:delText>JSON</w:delText>
        </w:r>
        <w:r w:rsidDel="009E0D89">
          <w:rPr>
            <w:noProof/>
          </w:rPr>
          <w:tab/>
          <w:delText>39</w:delText>
        </w:r>
      </w:del>
    </w:p>
    <w:p w:rsidR="00955F7D" w:rsidDel="009E0D89" w:rsidRDefault="00955F7D">
      <w:pPr>
        <w:pStyle w:val="TOC1"/>
        <w:tabs>
          <w:tab w:val="left" w:pos="400"/>
          <w:tab w:val="right" w:leader="dot" w:pos="10070"/>
        </w:tabs>
        <w:rPr>
          <w:del w:id="511" w:author="OMA-DSO2" w:date="2014-08-26T14:01:00Z"/>
          <w:rFonts w:asciiTheme="minorHAnsi" w:eastAsiaTheme="minorEastAsia" w:hAnsiTheme="minorHAnsi" w:cstheme="minorBidi"/>
          <w:b w:val="0"/>
          <w:caps w:val="0"/>
          <w:noProof/>
          <w:sz w:val="22"/>
          <w:szCs w:val="22"/>
          <w:lang w:eastAsia="en-GB"/>
        </w:rPr>
      </w:pPr>
      <w:del w:id="512" w:author="OMA-DSO2" w:date="2014-08-26T14:01:00Z">
        <w:r w:rsidRPr="003D2218" w:rsidDel="009E0D89">
          <w:rPr>
            <w:rFonts w:eastAsia="Malgun Gothic"/>
            <w:noProof/>
            <w:lang w:eastAsia="ko-KR"/>
          </w:rPr>
          <w:delText>7.</w:delText>
        </w:r>
        <w:r w:rsidDel="009E0D89">
          <w:rPr>
            <w:rFonts w:asciiTheme="minorHAnsi" w:eastAsiaTheme="minorEastAsia" w:hAnsiTheme="minorHAnsi" w:cstheme="minorBidi"/>
            <w:b w:val="0"/>
            <w:caps w:val="0"/>
            <w:noProof/>
            <w:sz w:val="22"/>
            <w:szCs w:val="22"/>
            <w:lang w:eastAsia="en-GB"/>
          </w:rPr>
          <w:tab/>
        </w:r>
        <w:r w:rsidRPr="003D2218" w:rsidDel="009E0D89">
          <w:rPr>
            <w:rFonts w:eastAsia="Malgun Gothic"/>
            <w:noProof/>
            <w:lang w:eastAsia="ko-KR"/>
          </w:rPr>
          <w:delText>Security</w:delText>
        </w:r>
        <w:r w:rsidDel="009E0D89">
          <w:rPr>
            <w:noProof/>
          </w:rPr>
          <w:tab/>
          <w:delText>41</w:delText>
        </w:r>
      </w:del>
    </w:p>
    <w:p w:rsidR="00955F7D" w:rsidDel="009E0D89" w:rsidRDefault="00955F7D">
      <w:pPr>
        <w:pStyle w:val="TOC2"/>
        <w:tabs>
          <w:tab w:val="left" w:pos="800"/>
          <w:tab w:val="right" w:leader="dot" w:pos="10070"/>
        </w:tabs>
        <w:rPr>
          <w:del w:id="513" w:author="OMA-DSO2" w:date="2014-08-26T14:01:00Z"/>
          <w:rFonts w:asciiTheme="minorHAnsi" w:eastAsiaTheme="minorEastAsia" w:hAnsiTheme="minorHAnsi" w:cstheme="minorBidi"/>
          <w:b w:val="0"/>
          <w:smallCaps w:val="0"/>
          <w:noProof/>
          <w:sz w:val="22"/>
          <w:szCs w:val="22"/>
          <w:lang w:eastAsia="en-GB"/>
        </w:rPr>
      </w:pPr>
      <w:del w:id="514" w:author="OMA-DSO2" w:date="2014-08-26T14:01:00Z">
        <w:r w:rsidRPr="003D2218" w:rsidDel="009E0D89">
          <w:rPr>
            <w:rFonts w:eastAsia="Malgun Gothic"/>
            <w:noProof/>
            <w:lang w:eastAsia="ko-KR"/>
          </w:rPr>
          <w:delText>7.1</w:delText>
        </w:r>
        <w:r w:rsidDel="009E0D89">
          <w:rPr>
            <w:rFonts w:asciiTheme="minorHAnsi" w:eastAsiaTheme="minorEastAsia" w:hAnsiTheme="minorHAnsi" w:cstheme="minorBidi"/>
            <w:b w:val="0"/>
            <w:smallCaps w:val="0"/>
            <w:noProof/>
            <w:sz w:val="22"/>
            <w:szCs w:val="22"/>
            <w:lang w:eastAsia="en-GB"/>
          </w:rPr>
          <w:tab/>
        </w:r>
        <w:r w:rsidRPr="003D2218" w:rsidDel="009E0D89">
          <w:rPr>
            <w:rFonts w:eastAsia="Malgun Gothic"/>
            <w:noProof/>
            <w:lang w:eastAsia="ko-KR"/>
          </w:rPr>
          <w:delText>UDP Channel Security</w:delText>
        </w:r>
        <w:r w:rsidDel="009E0D89">
          <w:rPr>
            <w:noProof/>
          </w:rPr>
          <w:tab/>
          <w:delText>41</w:delText>
        </w:r>
      </w:del>
    </w:p>
    <w:p w:rsidR="00955F7D" w:rsidDel="009E0D89" w:rsidRDefault="00955F7D">
      <w:pPr>
        <w:pStyle w:val="TOC3"/>
        <w:tabs>
          <w:tab w:val="left" w:pos="1200"/>
          <w:tab w:val="right" w:leader="dot" w:pos="10070"/>
        </w:tabs>
        <w:rPr>
          <w:del w:id="515" w:author="OMA-DSO2" w:date="2014-08-26T14:01:00Z"/>
          <w:rFonts w:asciiTheme="minorHAnsi" w:eastAsiaTheme="minorEastAsia" w:hAnsiTheme="minorHAnsi" w:cstheme="minorBidi"/>
          <w:noProof/>
          <w:sz w:val="22"/>
          <w:szCs w:val="22"/>
          <w:lang w:eastAsia="en-GB"/>
        </w:rPr>
      </w:pPr>
      <w:del w:id="516" w:author="OMA-DSO2" w:date="2014-08-26T14:01:00Z">
        <w:r w:rsidRPr="003D2218" w:rsidDel="009E0D89">
          <w:rPr>
            <w:noProof/>
            <w:color w:val="000000"/>
          </w:rPr>
          <w:delText>7.1.1</w:delText>
        </w:r>
        <w:r w:rsidDel="009E0D89">
          <w:rPr>
            <w:rFonts w:asciiTheme="minorHAnsi" w:eastAsiaTheme="minorEastAsia" w:hAnsiTheme="minorHAnsi" w:cstheme="minorBidi"/>
            <w:noProof/>
            <w:sz w:val="22"/>
            <w:szCs w:val="22"/>
            <w:lang w:eastAsia="en-GB"/>
          </w:rPr>
          <w:tab/>
        </w:r>
        <w:r w:rsidDel="009E0D89">
          <w:rPr>
            <w:noProof/>
          </w:rPr>
          <w:delText>Pre-Shared Keys</w:delText>
        </w:r>
        <w:r w:rsidDel="009E0D89">
          <w:rPr>
            <w:noProof/>
          </w:rPr>
          <w:tab/>
          <w:delText>42</w:delText>
        </w:r>
      </w:del>
    </w:p>
    <w:p w:rsidR="00955F7D" w:rsidDel="009E0D89" w:rsidRDefault="00955F7D">
      <w:pPr>
        <w:pStyle w:val="TOC3"/>
        <w:tabs>
          <w:tab w:val="left" w:pos="1200"/>
          <w:tab w:val="right" w:leader="dot" w:pos="10070"/>
        </w:tabs>
        <w:rPr>
          <w:del w:id="517" w:author="OMA-DSO2" w:date="2014-08-26T14:01:00Z"/>
          <w:rFonts w:asciiTheme="minorHAnsi" w:eastAsiaTheme="minorEastAsia" w:hAnsiTheme="minorHAnsi" w:cstheme="minorBidi"/>
          <w:noProof/>
          <w:sz w:val="22"/>
          <w:szCs w:val="22"/>
          <w:lang w:eastAsia="en-GB"/>
        </w:rPr>
      </w:pPr>
      <w:del w:id="518" w:author="OMA-DSO2" w:date="2014-08-26T14:01:00Z">
        <w:r w:rsidRPr="003D2218" w:rsidDel="009E0D89">
          <w:rPr>
            <w:noProof/>
            <w:color w:val="000000"/>
          </w:rPr>
          <w:delText>7.1.2</w:delText>
        </w:r>
        <w:r w:rsidDel="009E0D89">
          <w:rPr>
            <w:rFonts w:asciiTheme="minorHAnsi" w:eastAsiaTheme="minorEastAsia" w:hAnsiTheme="minorHAnsi" w:cstheme="minorBidi"/>
            <w:noProof/>
            <w:sz w:val="22"/>
            <w:szCs w:val="22"/>
            <w:lang w:eastAsia="en-GB"/>
          </w:rPr>
          <w:tab/>
        </w:r>
        <w:r w:rsidDel="009E0D89">
          <w:rPr>
            <w:noProof/>
          </w:rPr>
          <w:delText>Raw Public Key Certificates</w:delText>
        </w:r>
        <w:r w:rsidDel="009E0D89">
          <w:rPr>
            <w:noProof/>
          </w:rPr>
          <w:tab/>
          <w:delText>42</w:delText>
        </w:r>
      </w:del>
    </w:p>
    <w:p w:rsidR="00955F7D" w:rsidDel="009E0D89" w:rsidRDefault="00955F7D">
      <w:pPr>
        <w:pStyle w:val="TOC3"/>
        <w:tabs>
          <w:tab w:val="left" w:pos="1200"/>
          <w:tab w:val="right" w:leader="dot" w:pos="10070"/>
        </w:tabs>
        <w:rPr>
          <w:del w:id="519" w:author="OMA-DSO2" w:date="2014-08-26T14:01:00Z"/>
          <w:rFonts w:asciiTheme="minorHAnsi" w:eastAsiaTheme="minorEastAsia" w:hAnsiTheme="minorHAnsi" w:cstheme="minorBidi"/>
          <w:noProof/>
          <w:sz w:val="22"/>
          <w:szCs w:val="22"/>
          <w:lang w:eastAsia="en-GB"/>
        </w:rPr>
      </w:pPr>
      <w:del w:id="520" w:author="OMA-DSO2" w:date="2014-08-26T14:01:00Z">
        <w:r w:rsidRPr="003D2218" w:rsidDel="009E0D89">
          <w:rPr>
            <w:noProof/>
            <w:color w:val="000000"/>
          </w:rPr>
          <w:delText>7.1.3</w:delText>
        </w:r>
        <w:r w:rsidDel="009E0D89">
          <w:rPr>
            <w:rFonts w:asciiTheme="minorHAnsi" w:eastAsiaTheme="minorEastAsia" w:hAnsiTheme="minorHAnsi" w:cstheme="minorBidi"/>
            <w:noProof/>
            <w:sz w:val="22"/>
            <w:szCs w:val="22"/>
            <w:lang w:eastAsia="en-GB"/>
          </w:rPr>
          <w:tab/>
        </w:r>
        <w:r w:rsidDel="009E0D89">
          <w:rPr>
            <w:noProof/>
          </w:rPr>
          <w:delText>X.509 Certificates</w:delText>
        </w:r>
        <w:r w:rsidDel="009E0D89">
          <w:rPr>
            <w:noProof/>
          </w:rPr>
          <w:tab/>
          <w:delText>43</w:delText>
        </w:r>
      </w:del>
    </w:p>
    <w:p w:rsidR="00955F7D" w:rsidDel="009E0D89" w:rsidRDefault="00955F7D">
      <w:pPr>
        <w:pStyle w:val="TOC3"/>
        <w:tabs>
          <w:tab w:val="left" w:pos="1200"/>
          <w:tab w:val="right" w:leader="dot" w:pos="10070"/>
        </w:tabs>
        <w:rPr>
          <w:del w:id="521" w:author="OMA-DSO2" w:date="2014-08-26T14:01:00Z"/>
          <w:rFonts w:asciiTheme="minorHAnsi" w:eastAsiaTheme="minorEastAsia" w:hAnsiTheme="minorHAnsi" w:cstheme="minorBidi"/>
          <w:noProof/>
          <w:sz w:val="22"/>
          <w:szCs w:val="22"/>
          <w:lang w:eastAsia="en-GB"/>
        </w:rPr>
      </w:pPr>
      <w:del w:id="522" w:author="OMA-DSO2" w:date="2014-08-26T14:01:00Z">
        <w:r w:rsidRPr="003D2218" w:rsidDel="009E0D89">
          <w:rPr>
            <w:noProof/>
            <w:color w:val="000000"/>
          </w:rPr>
          <w:delText>7.1.4</w:delText>
        </w:r>
        <w:r w:rsidDel="009E0D89">
          <w:rPr>
            <w:rFonts w:asciiTheme="minorHAnsi" w:eastAsiaTheme="minorEastAsia" w:hAnsiTheme="minorHAnsi" w:cstheme="minorBidi"/>
            <w:noProof/>
            <w:sz w:val="22"/>
            <w:szCs w:val="22"/>
            <w:lang w:eastAsia="en-GB"/>
          </w:rPr>
          <w:tab/>
        </w:r>
        <w:r w:rsidDel="009E0D89">
          <w:rPr>
            <w:noProof/>
          </w:rPr>
          <w:delText>“NoSec” mode</w:delText>
        </w:r>
        <w:r w:rsidDel="009E0D89">
          <w:rPr>
            <w:noProof/>
          </w:rPr>
          <w:tab/>
          <w:delText>44</w:delText>
        </w:r>
      </w:del>
    </w:p>
    <w:p w:rsidR="00955F7D" w:rsidDel="009E0D89" w:rsidRDefault="00955F7D">
      <w:pPr>
        <w:pStyle w:val="TOC2"/>
        <w:tabs>
          <w:tab w:val="left" w:pos="800"/>
          <w:tab w:val="right" w:leader="dot" w:pos="10070"/>
        </w:tabs>
        <w:rPr>
          <w:del w:id="523" w:author="OMA-DSO2" w:date="2014-08-26T14:01:00Z"/>
          <w:rFonts w:asciiTheme="minorHAnsi" w:eastAsiaTheme="minorEastAsia" w:hAnsiTheme="minorHAnsi" w:cstheme="minorBidi"/>
          <w:b w:val="0"/>
          <w:smallCaps w:val="0"/>
          <w:noProof/>
          <w:sz w:val="22"/>
          <w:szCs w:val="22"/>
          <w:lang w:eastAsia="en-GB"/>
        </w:rPr>
      </w:pPr>
      <w:del w:id="524" w:author="OMA-DSO2" w:date="2014-08-26T14:01:00Z">
        <w:r w:rsidRPr="003D2218" w:rsidDel="009E0D89">
          <w:rPr>
            <w:rFonts w:eastAsia="Malgun Gothic"/>
            <w:noProof/>
            <w:lang w:eastAsia="ko-KR"/>
          </w:rPr>
          <w:delText>7.2</w:delText>
        </w:r>
        <w:r w:rsidDel="009E0D89">
          <w:rPr>
            <w:rFonts w:asciiTheme="minorHAnsi" w:eastAsiaTheme="minorEastAsia" w:hAnsiTheme="minorHAnsi" w:cstheme="minorBidi"/>
            <w:b w:val="0"/>
            <w:smallCaps w:val="0"/>
            <w:noProof/>
            <w:sz w:val="22"/>
            <w:szCs w:val="22"/>
            <w:lang w:eastAsia="en-GB"/>
          </w:rPr>
          <w:tab/>
        </w:r>
        <w:r w:rsidRPr="003D2218" w:rsidDel="009E0D89">
          <w:rPr>
            <w:rFonts w:eastAsia="Malgun Gothic"/>
            <w:noProof/>
            <w:lang w:eastAsia="ko-KR"/>
          </w:rPr>
          <w:delText>SMS Channel Security</w:delText>
        </w:r>
        <w:r w:rsidDel="009E0D89">
          <w:rPr>
            <w:noProof/>
          </w:rPr>
          <w:tab/>
          <w:delText>44</w:delText>
        </w:r>
      </w:del>
    </w:p>
    <w:p w:rsidR="00955F7D" w:rsidDel="009E0D89" w:rsidRDefault="00955F7D">
      <w:pPr>
        <w:pStyle w:val="TOC3"/>
        <w:tabs>
          <w:tab w:val="left" w:pos="1200"/>
          <w:tab w:val="right" w:leader="dot" w:pos="10070"/>
        </w:tabs>
        <w:rPr>
          <w:del w:id="525" w:author="OMA-DSO2" w:date="2014-08-26T14:01:00Z"/>
          <w:rFonts w:asciiTheme="minorHAnsi" w:eastAsiaTheme="minorEastAsia" w:hAnsiTheme="minorHAnsi" w:cstheme="minorBidi"/>
          <w:noProof/>
          <w:sz w:val="22"/>
          <w:szCs w:val="22"/>
          <w:lang w:eastAsia="en-GB"/>
        </w:rPr>
      </w:pPr>
      <w:del w:id="526" w:author="OMA-DSO2" w:date="2014-08-26T14:01:00Z">
        <w:r w:rsidRPr="003D2218" w:rsidDel="009E0D89">
          <w:rPr>
            <w:noProof/>
            <w:color w:val="000000"/>
          </w:rPr>
          <w:delText>7.2.1</w:delText>
        </w:r>
        <w:r w:rsidDel="009E0D89">
          <w:rPr>
            <w:rFonts w:asciiTheme="minorHAnsi" w:eastAsiaTheme="minorEastAsia" w:hAnsiTheme="minorHAnsi" w:cstheme="minorBidi"/>
            <w:noProof/>
            <w:sz w:val="22"/>
            <w:szCs w:val="22"/>
            <w:lang w:eastAsia="en-GB"/>
          </w:rPr>
          <w:tab/>
        </w:r>
        <w:r w:rsidDel="009E0D89">
          <w:rPr>
            <w:noProof/>
          </w:rPr>
          <w:delText>SMS “NoSec” mode</w:delText>
        </w:r>
        <w:r w:rsidDel="009E0D89">
          <w:rPr>
            <w:noProof/>
          </w:rPr>
          <w:tab/>
          <w:delText>45</w:delText>
        </w:r>
      </w:del>
    </w:p>
    <w:p w:rsidR="00955F7D" w:rsidDel="009E0D89" w:rsidRDefault="00955F7D">
      <w:pPr>
        <w:pStyle w:val="TOC3"/>
        <w:tabs>
          <w:tab w:val="left" w:pos="1200"/>
          <w:tab w:val="right" w:leader="dot" w:pos="10070"/>
        </w:tabs>
        <w:rPr>
          <w:del w:id="527" w:author="OMA-DSO2" w:date="2014-08-26T14:01:00Z"/>
          <w:rFonts w:asciiTheme="minorHAnsi" w:eastAsiaTheme="minorEastAsia" w:hAnsiTheme="minorHAnsi" w:cstheme="minorBidi"/>
          <w:noProof/>
          <w:sz w:val="22"/>
          <w:szCs w:val="22"/>
          <w:lang w:eastAsia="en-GB"/>
        </w:rPr>
      </w:pPr>
      <w:del w:id="528" w:author="OMA-DSO2" w:date="2014-08-26T14:01:00Z">
        <w:r w:rsidRPr="003D2218" w:rsidDel="009E0D89">
          <w:rPr>
            <w:noProof/>
            <w:color w:val="000000"/>
          </w:rPr>
          <w:delText>7.2.2</w:delText>
        </w:r>
        <w:r w:rsidDel="009E0D89">
          <w:rPr>
            <w:rFonts w:asciiTheme="minorHAnsi" w:eastAsiaTheme="minorEastAsia" w:hAnsiTheme="minorHAnsi" w:cstheme="minorBidi"/>
            <w:noProof/>
            <w:sz w:val="22"/>
            <w:szCs w:val="22"/>
            <w:lang w:eastAsia="en-GB"/>
          </w:rPr>
          <w:tab/>
        </w:r>
        <w:r w:rsidDel="009E0D89">
          <w:rPr>
            <w:noProof/>
          </w:rPr>
          <w:delText>SMS Secured Packet Structure mode</w:delText>
        </w:r>
        <w:r w:rsidDel="009E0D89">
          <w:rPr>
            <w:noProof/>
          </w:rPr>
          <w:tab/>
          <w:delText>45</w:delText>
        </w:r>
      </w:del>
    </w:p>
    <w:p w:rsidR="00955F7D" w:rsidDel="009E0D89" w:rsidRDefault="00955F7D">
      <w:pPr>
        <w:pStyle w:val="TOC2"/>
        <w:tabs>
          <w:tab w:val="left" w:pos="800"/>
          <w:tab w:val="right" w:leader="dot" w:pos="10070"/>
        </w:tabs>
        <w:rPr>
          <w:del w:id="529" w:author="OMA-DSO2" w:date="2014-08-26T14:01:00Z"/>
          <w:rFonts w:asciiTheme="minorHAnsi" w:eastAsiaTheme="minorEastAsia" w:hAnsiTheme="minorHAnsi" w:cstheme="minorBidi"/>
          <w:b w:val="0"/>
          <w:smallCaps w:val="0"/>
          <w:noProof/>
          <w:sz w:val="22"/>
          <w:szCs w:val="22"/>
          <w:lang w:eastAsia="en-GB"/>
        </w:rPr>
      </w:pPr>
      <w:del w:id="530" w:author="OMA-DSO2" w:date="2014-08-26T14:01:00Z">
        <w:r w:rsidDel="009E0D89">
          <w:rPr>
            <w:noProof/>
            <w:lang w:eastAsia="ko-KR"/>
          </w:rPr>
          <w:delText>7.3</w:delText>
        </w:r>
        <w:r w:rsidDel="009E0D89">
          <w:rPr>
            <w:rFonts w:asciiTheme="minorHAnsi" w:eastAsiaTheme="minorEastAsia" w:hAnsiTheme="minorHAnsi" w:cstheme="minorBidi"/>
            <w:b w:val="0"/>
            <w:smallCaps w:val="0"/>
            <w:noProof/>
            <w:sz w:val="22"/>
            <w:szCs w:val="22"/>
            <w:lang w:eastAsia="en-GB"/>
          </w:rPr>
          <w:tab/>
        </w:r>
        <w:r w:rsidDel="009E0D89">
          <w:rPr>
            <w:noProof/>
            <w:lang w:eastAsia="ko-KR"/>
          </w:rPr>
          <w:delText>Access Control</w:delText>
        </w:r>
        <w:r w:rsidDel="009E0D89">
          <w:rPr>
            <w:noProof/>
          </w:rPr>
          <w:tab/>
          <w:delText>47</w:delText>
        </w:r>
      </w:del>
    </w:p>
    <w:p w:rsidR="00955F7D" w:rsidDel="009E0D89" w:rsidRDefault="00955F7D">
      <w:pPr>
        <w:pStyle w:val="TOC3"/>
        <w:tabs>
          <w:tab w:val="left" w:pos="1200"/>
          <w:tab w:val="right" w:leader="dot" w:pos="10070"/>
        </w:tabs>
        <w:rPr>
          <w:del w:id="531" w:author="OMA-DSO2" w:date="2014-08-26T14:01:00Z"/>
          <w:rFonts w:asciiTheme="minorHAnsi" w:eastAsiaTheme="minorEastAsia" w:hAnsiTheme="minorHAnsi" w:cstheme="minorBidi"/>
          <w:noProof/>
          <w:sz w:val="22"/>
          <w:szCs w:val="22"/>
          <w:lang w:eastAsia="en-GB"/>
        </w:rPr>
      </w:pPr>
      <w:del w:id="532" w:author="OMA-DSO2" w:date="2014-08-26T14:01:00Z">
        <w:r w:rsidDel="009E0D89">
          <w:rPr>
            <w:noProof/>
          </w:rPr>
          <w:delText>7.3.1</w:delText>
        </w:r>
        <w:r w:rsidDel="009E0D89">
          <w:rPr>
            <w:rFonts w:asciiTheme="minorHAnsi" w:eastAsiaTheme="minorEastAsia" w:hAnsiTheme="minorHAnsi" w:cstheme="minorBidi"/>
            <w:noProof/>
            <w:sz w:val="22"/>
            <w:szCs w:val="22"/>
            <w:lang w:eastAsia="en-GB"/>
          </w:rPr>
          <w:tab/>
        </w:r>
        <w:r w:rsidRPr="003D2218" w:rsidDel="009E0D89">
          <w:rPr>
            <w:rFonts w:eastAsiaTheme="minorEastAsia"/>
            <w:noProof/>
          </w:rPr>
          <w:delText>Access Control Object</w:delText>
        </w:r>
        <w:r w:rsidDel="009E0D89">
          <w:rPr>
            <w:noProof/>
          </w:rPr>
          <w:tab/>
          <w:delText>47</w:delText>
        </w:r>
      </w:del>
    </w:p>
    <w:p w:rsidR="00955F7D" w:rsidDel="009E0D89" w:rsidRDefault="00955F7D">
      <w:pPr>
        <w:pStyle w:val="TOC3"/>
        <w:tabs>
          <w:tab w:val="left" w:pos="1200"/>
          <w:tab w:val="right" w:leader="dot" w:pos="10070"/>
        </w:tabs>
        <w:rPr>
          <w:del w:id="533" w:author="OMA-DSO2" w:date="2014-08-26T14:01:00Z"/>
          <w:rFonts w:asciiTheme="minorHAnsi" w:eastAsiaTheme="minorEastAsia" w:hAnsiTheme="minorHAnsi" w:cstheme="minorBidi"/>
          <w:noProof/>
          <w:sz w:val="22"/>
          <w:szCs w:val="22"/>
          <w:lang w:eastAsia="en-GB"/>
        </w:rPr>
      </w:pPr>
      <w:del w:id="534" w:author="OMA-DSO2" w:date="2014-08-26T14:01:00Z">
        <w:r w:rsidDel="009E0D89">
          <w:rPr>
            <w:noProof/>
          </w:rPr>
          <w:delText>7.3.2</w:delText>
        </w:r>
        <w:r w:rsidDel="009E0D89">
          <w:rPr>
            <w:rFonts w:asciiTheme="minorHAnsi" w:eastAsiaTheme="minorEastAsia" w:hAnsiTheme="minorHAnsi" w:cstheme="minorBidi"/>
            <w:noProof/>
            <w:sz w:val="22"/>
            <w:szCs w:val="22"/>
            <w:lang w:eastAsia="en-GB"/>
          </w:rPr>
          <w:tab/>
        </w:r>
        <w:r w:rsidDel="009E0D89">
          <w:rPr>
            <w:noProof/>
          </w:rPr>
          <w:delText>Authorization</w:delText>
        </w:r>
        <w:r w:rsidDel="009E0D89">
          <w:rPr>
            <w:noProof/>
          </w:rPr>
          <w:tab/>
          <w:delText>50</w:delText>
        </w:r>
      </w:del>
    </w:p>
    <w:p w:rsidR="00955F7D" w:rsidDel="009E0D89" w:rsidRDefault="00955F7D">
      <w:pPr>
        <w:pStyle w:val="TOC1"/>
        <w:tabs>
          <w:tab w:val="left" w:pos="400"/>
          <w:tab w:val="right" w:leader="dot" w:pos="10070"/>
        </w:tabs>
        <w:rPr>
          <w:del w:id="535" w:author="OMA-DSO2" w:date="2014-08-26T14:01:00Z"/>
          <w:rFonts w:asciiTheme="minorHAnsi" w:eastAsiaTheme="minorEastAsia" w:hAnsiTheme="minorHAnsi" w:cstheme="minorBidi"/>
          <w:b w:val="0"/>
          <w:caps w:val="0"/>
          <w:noProof/>
          <w:sz w:val="22"/>
          <w:szCs w:val="22"/>
          <w:lang w:eastAsia="en-GB"/>
        </w:rPr>
      </w:pPr>
      <w:del w:id="536" w:author="OMA-DSO2" w:date="2014-08-26T14:01:00Z">
        <w:r w:rsidRPr="003D2218" w:rsidDel="009E0D89">
          <w:rPr>
            <w:rFonts w:eastAsia="Malgun Gothic"/>
            <w:noProof/>
            <w:lang w:eastAsia="ko-KR"/>
          </w:rPr>
          <w:delText>8.</w:delText>
        </w:r>
        <w:r w:rsidDel="009E0D89">
          <w:rPr>
            <w:rFonts w:asciiTheme="minorHAnsi" w:eastAsiaTheme="minorEastAsia" w:hAnsiTheme="minorHAnsi" w:cstheme="minorBidi"/>
            <w:b w:val="0"/>
            <w:caps w:val="0"/>
            <w:noProof/>
            <w:sz w:val="22"/>
            <w:szCs w:val="22"/>
            <w:lang w:eastAsia="en-GB"/>
          </w:rPr>
          <w:tab/>
        </w:r>
        <w:r w:rsidRPr="003D2218" w:rsidDel="009E0D89">
          <w:rPr>
            <w:rFonts w:eastAsia="Malgun Gothic"/>
            <w:noProof/>
            <w:lang w:eastAsia="ko-KR"/>
          </w:rPr>
          <w:delText>Transport Layer Binding and Encodings</w:delText>
        </w:r>
        <w:r w:rsidDel="009E0D89">
          <w:rPr>
            <w:noProof/>
          </w:rPr>
          <w:tab/>
          <w:delText>52</w:delText>
        </w:r>
      </w:del>
    </w:p>
    <w:p w:rsidR="00955F7D" w:rsidDel="009E0D89" w:rsidRDefault="00955F7D">
      <w:pPr>
        <w:pStyle w:val="TOC2"/>
        <w:tabs>
          <w:tab w:val="left" w:pos="800"/>
          <w:tab w:val="right" w:leader="dot" w:pos="10070"/>
        </w:tabs>
        <w:rPr>
          <w:del w:id="537" w:author="OMA-DSO2" w:date="2014-08-26T14:01:00Z"/>
          <w:rFonts w:asciiTheme="minorHAnsi" w:eastAsiaTheme="minorEastAsia" w:hAnsiTheme="minorHAnsi" w:cstheme="minorBidi"/>
          <w:b w:val="0"/>
          <w:smallCaps w:val="0"/>
          <w:noProof/>
          <w:sz w:val="22"/>
          <w:szCs w:val="22"/>
          <w:lang w:eastAsia="en-GB"/>
        </w:rPr>
      </w:pPr>
      <w:del w:id="538" w:author="OMA-DSO2" w:date="2014-08-26T14:01:00Z">
        <w:r w:rsidDel="009E0D89">
          <w:rPr>
            <w:noProof/>
          </w:rPr>
          <w:delText>8.1</w:delText>
        </w:r>
        <w:r w:rsidDel="009E0D89">
          <w:rPr>
            <w:rFonts w:asciiTheme="minorHAnsi" w:eastAsiaTheme="minorEastAsia" w:hAnsiTheme="minorHAnsi" w:cstheme="minorBidi"/>
            <w:b w:val="0"/>
            <w:smallCaps w:val="0"/>
            <w:noProof/>
            <w:sz w:val="22"/>
            <w:szCs w:val="22"/>
            <w:lang w:eastAsia="en-GB"/>
          </w:rPr>
          <w:tab/>
        </w:r>
        <w:r w:rsidDel="009E0D89">
          <w:rPr>
            <w:noProof/>
          </w:rPr>
          <w:delText>Required Features</w:delText>
        </w:r>
        <w:r w:rsidDel="009E0D89">
          <w:rPr>
            <w:noProof/>
          </w:rPr>
          <w:tab/>
          <w:delText>52</w:delText>
        </w:r>
      </w:del>
    </w:p>
    <w:p w:rsidR="00955F7D" w:rsidDel="009E0D89" w:rsidRDefault="00955F7D">
      <w:pPr>
        <w:pStyle w:val="TOC2"/>
        <w:tabs>
          <w:tab w:val="left" w:pos="800"/>
          <w:tab w:val="right" w:leader="dot" w:pos="10070"/>
        </w:tabs>
        <w:rPr>
          <w:del w:id="539" w:author="OMA-DSO2" w:date="2014-08-26T14:01:00Z"/>
          <w:rFonts w:asciiTheme="minorHAnsi" w:eastAsiaTheme="minorEastAsia" w:hAnsiTheme="minorHAnsi" w:cstheme="minorBidi"/>
          <w:b w:val="0"/>
          <w:smallCaps w:val="0"/>
          <w:noProof/>
          <w:sz w:val="22"/>
          <w:szCs w:val="22"/>
          <w:lang w:eastAsia="en-GB"/>
        </w:rPr>
      </w:pPr>
      <w:del w:id="540" w:author="OMA-DSO2" w:date="2014-08-26T14:01:00Z">
        <w:r w:rsidDel="009E0D89">
          <w:rPr>
            <w:noProof/>
          </w:rPr>
          <w:delText>8.2</w:delText>
        </w:r>
        <w:r w:rsidDel="009E0D89">
          <w:rPr>
            <w:rFonts w:asciiTheme="minorHAnsi" w:eastAsiaTheme="minorEastAsia" w:hAnsiTheme="minorHAnsi" w:cstheme="minorBidi"/>
            <w:b w:val="0"/>
            <w:smallCaps w:val="0"/>
            <w:noProof/>
            <w:sz w:val="22"/>
            <w:szCs w:val="22"/>
            <w:lang w:eastAsia="en-GB"/>
          </w:rPr>
          <w:tab/>
        </w:r>
        <w:r w:rsidDel="009E0D89">
          <w:rPr>
            <w:noProof/>
          </w:rPr>
          <w:delText>URI Identifier &amp; Operation Mapping</w:delText>
        </w:r>
        <w:r w:rsidDel="009E0D89">
          <w:rPr>
            <w:noProof/>
          </w:rPr>
          <w:tab/>
          <w:delText>52</w:delText>
        </w:r>
      </w:del>
    </w:p>
    <w:p w:rsidR="00955F7D" w:rsidDel="009E0D89" w:rsidRDefault="00955F7D">
      <w:pPr>
        <w:pStyle w:val="TOC3"/>
        <w:tabs>
          <w:tab w:val="left" w:pos="1200"/>
          <w:tab w:val="right" w:leader="dot" w:pos="10070"/>
        </w:tabs>
        <w:rPr>
          <w:del w:id="541" w:author="OMA-DSO2" w:date="2014-08-26T14:01:00Z"/>
          <w:rFonts w:asciiTheme="minorHAnsi" w:eastAsiaTheme="minorEastAsia" w:hAnsiTheme="minorHAnsi" w:cstheme="minorBidi"/>
          <w:noProof/>
          <w:sz w:val="22"/>
          <w:szCs w:val="22"/>
          <w:lang w:eastAsia="en-GB"/>
        </w:rPr>
      </w:pPr>
      <w:del w:id="542" w:author="OMA-DSO2" w:date="2014-08-26T14:01:00Z">
        <w:r w:rsidDel="009E0D89">
          <w:rPr>
            <w:noProof/>
          </w:rPr>
          <w:delText>8.2.1</w:delText>
        </w:r>
        <w:r w:rsidDel="009E0D89">
          <w:rPr>
            <w:rFonts w:asciiTheme="minorHAnsi" w:eastAsiaTheme="minorEastAsia" w:hAnsiTheme="minorHAnsi" w:cstheme="minorBidi"/>
            <w:noProof/>
            <w:sz w:val="22"/>
            <w:szCs w:val="22"/>
            <w:lang w:eastAsia="en-GB"/>
          </w:rPr>
          <w:tab/>
        </w:r>
        <w:r w:rsidDel="009E0D89">
          <w:rPr>
            <w:noProof/>
          </w:rPr>
          <w:delText>Firewall/NAT</w:delText>
        </w:r>
        <w:r w:rsidDel="009E0D89">
          <w:rPr>
            <w:noProof/>
          </w:rPr>
          <w:tab/>
          <w:delText>52</w:delText>
        </w:r>
      </w:del>
    </w:p>
    <w:p w:rsidR="00955F7D" w:rsidDel="009E0D89" w:rsidRDefault="00955F7D">
      <w:pPr>
        <w:pStyle w:val="TOC3"/>
        <w:tabs>
          <w:tab w:val="left" w:pos="1200"/>
          <w:tab w:val="right" w:leader="dot" w:pos="10070"/>
        </w:tabs>
        <w:rPr>
          <w:del w:id="543" w:author="OMA-DSO2" w:date="2014-08-26T14:01:00Z"/>
          <w:rFonts w:asciiTheme="minorHAnsi" w:eastAsiaTheme="minorEastAsia" w:hAnsiTheme="minorHAnsi" w:cstheme="minorBidi"/>
          <w:noProof/>
          <w:sz w:val="22"/>
          <w:szCs w:val="22"/>
          <w:lang w:eastAsia="en-GB"/>
        </w:rPr>
      </w:pPr>
      <w:del w:id="544" w:author="OMA-DSO2" w:date="2014-08-26T14:01:00Z">
        <w:r w:rsidDel="009E0D89">
          <w:rPr>
            <w:noProof/>
          </w:rPr>
          <w:delText>8.2.2</w:delText>
        </w:r>
        <w:r w:rsidDel="009E0D89">
          <w:rPr>
            <w:rFonts w:asciiTheme="minorHAnsi" w:eastAsiaTheme="minorEastAsia" w:hAnsiTheme="minorHAnsi" w:cstheme="minorBidi"/>
            <w:noProof/>
            <w:sz w:val="22"/>
            <w:szCs w:val="22"/>
            <w:lang w:eastAsia="en-GB"/>
          </w:rPr>
          <w:tab/>
        </w:r>
        <w:r w:rsidDel="009E0D89">
          <w:rPr>
            <w:noProof/>
          </w:rPr>
          <w:delText>Bootstrap Interface</w:delText>
        </w:r>
        <w:r w:rsidDel="009E0D89">
          <w:rPr>
            <w:noProof/>
          </w:rPr>
          <w:tab/>
          <w:delText>53</w:delText>
        </w:r>
      </w:del>
    </w:p>
    <w:p w:rsidR="00955F7D" w:rsidDel="009E0D89" w:rsidRDefault="00955F7D">
      <w:pPr>
        <w:pStyle w:val="TOC3"/>
        <w:tabs>
          <w:tab w:val="left" w:pos="1200"/>
          <w:tab w:val="right" w:leader="dot" w:pos="10070"/>
        </w:tabs>
        <w:rPr>
          <w:del w:id="545" w:author="OMA-DSO2" w:date="2014-08-26T14:01:00Z"/>
          <w:rFonts w:asciiTheme="minorHAnsi" w:eastAsiaTheme="minorEastAsia" w:hAnsiTheme="minorHAnsi" w:cstheme="minorBidi"/>
          <w:noProof/>
          <w:sz w:val="22"/>
          <w:szCs w:val="22"/>
          <w:lang w:eastAsia="en-GB"/>
        </w:rPr>
      </w:pPr>
      <w:del w:id="546" w:author="OMA-DSO2" w:date="2014-08-26T14:01:00Z">
        <w:r w:rsidDel="009E0D89">
          <w:rPr>
            <w:noProof/>
          </w:rPr>
          <w:delText>8.2.3</w:delText>
        </w:r>
        <w:r w:rsidDel="009E0D89">
          <w:rPr>
            <w:rFonts w:asciiTheme="minorHAnsi" w:eastAsiaTheme="minorEastAsia" w:hAnsiTheme="minorHAnsi" w:cstheme="minorBidi"/>
            <w:noProof/>
            <w:sz w:val="22"/>
            <w:szCs w:val="22"/>
            <w:lang w:eastAsia="en-GB"/>
          </w:rPr>
          <w:tab/>
        </w:r>
        <w:r w:rsidDel="009E0D89">
          <w:rPr>
            <w:noProof/>
          </w:rPr>
          <w:delText>Registration Interface</w:delText>
        </w:r>
        <w:r w:rsidDel="009E0D89">
          <w:rPr>
            <w:noProof/>
          </w:rPr>
          <w:tab/>
          <w:delText>54</w:delText>
        </w:r>
      </w:del>
    </w:p>
    <w:p w:rsidR="00955F7D" w:rsidDel="009E0D89" w:rsidRDefault="00955F7D">
      <w:pPr>
        <w:pStyle w:val="TOC3"/>
        <w:tabs>
          <w:tab w:val="left" w:pos="1200"/>
          <w:tab w:val="right" w:leader="dot" w:pos="10070"/>
        </w:tabs>
        <w:rPr>
          <w:del w:id="547" w:author="OMA-DSO2" w:date="2014-08-26T14:01:00Z"/>
          <w:rFonts w:asciiTheme="minorHAnsi" w:eastAsiaTheme="minorEastAsia" w:hAnsiTheme="minorHAnsi" w:cstheme="minorBidi"/>
          <w:noProof/>
          <w:sz w:val="22"/>
          <w:szCs w:val="22"/>
          <w:lang w:eastAsia="en-GB"/>
        </w:rPr>
      </w:pPr>
      <w:del w:id="548" w:author="OMA-DSO2" w:date="2014-08-26T14:01:00Z">
        <w:r w:rsidDel="009E0D89">
          <w:rPr>
            <w:noProof/>
          </w:rPr>
          <w:delText>8.2.4</w:delText>
        </w:r>
        <w:r w:rsidDel="009E0D89">
          <w:rPr>
            <w:rFonts w:asciiTheme="minorHAnsi" w:eastAsiaTheme="minorEastAsia" w:hAnsiTheme="minorHAnsi" w:cstheme="minorBidi"/>
            <w:noProof/>
            <w:sz w:val="22"/>
            <w:szCs w:val="22"/>
            <w:lang w:eastAsia="en-GB"/>
          </w:rPr>
          <w:tab/>
        </w:r>
        <w:r w:rsidDel="009E0D89">
          <w:rPr>
            <w:noProof/>
          </w:rPr>
          <w:delText>Device Management &amp; Service Enablement Interface</w:delText>
        </w:r>
        <w:r w:rsidDel="009E0D89">
          <w:rPr>
            <w:noProof/>
          </w:rPr>
          <w:tab/>
          <w:delText>55</w:delText>
        </w:r>
      </w:del>
    </w:p>
    <w:p w:rsidR="00955F7D" w:rsidDel="009E0D89" w:rsidRDefault="00955F7D">
      <w:pPr>
        <w:pStyle w:val="TOC3"/>
        <w:tabs>
          <w:tab w:val="left" w:pos="1200"/>
          <w:tab w:val="right" w:leader="dot" w:pos="10070"/>
        </w:tabs>
        <w:rPr>
          <w:del w:id="549" w:author="OMA-DSO2" w:date="2014-08-26T14:01:00Z"/>
          <w:rFonts w:asciiTheme="minorHAnsi" w:eastAsiaTheme="minorEastAsia" w:hAnsiTheme="minorHAnsi" w:cstheme="minorBidi"/>
          <w:noProof/>
          <w:sz w:val="22"/>
          <w:szCs w:val="22"/>
          <w:lang w:eastAsia="en-GB"/>
        </w:rPr>
      </w:pPr>
      <w:del w:id="550" w:author="OMA-DSO2" w:date="2014-08-26T14:01:00Z">
        <w:r w:rsidDel="009E0D89">
          <w:rPr>
            <w:noProof/>
          </w:rPr>
          <w:delText>8.2.5</w:delText>
        </w:r>
        <w:r w:rsidDel="009E0D89">
          <w:rPr>
            <w:rFonts w:asciiTheme="minorHAnsi" w:eastAsiaTheme="minorEastAsia" w:hAnsiTheme="minorHAnsi" w:cstheme="minorBidi"/>
            <w:noProof/>
            <w:sz w:val="22"/>
            <w:szCs w:val="22"/>
            <w:lang w:eastAsia="en-GB"/>
          </w:rPr>
          <w:tab/>
        </w:r>
        <w:r w:rsidDel="009E0D89">
          <w:rPr>
            <w:noProof/>
          </w:rPr>
          <w:delText>Information Reporting Interface</w:delText>
        </w:r>
        <w:r w:rsidDel="009E0D89">
          <w:rPr>
            <w:noProof/>
          </w:rPr>
          <w:tab/>
          <w:delText>57</w:delText>
        </w:r>
      </w:del>
    </w:p>
    <w:p w:rsidR="00955F7D" w:rsidDel="009E0D89" w:rsidRDefault="00955F7D">
      <w:pPr>
        <w:pStyle w:val="TOC2"/>
        <w:tabs>
          <w:tab w:val="left" w:pos="800"/>
          <w:tab w:val="right" w:leader="dot" w:pos="10070"/>
        </w:tabs>
        <w:rPr>
          <w:del w:id="551" w:author="OMA-DSO2" w:date="2014-08-26T14:01:00Z"/>
          <w:rFonts w:asciiTheme="minorHAnsi" w:eastAsiaTheme="minorEastAsia" w:hAnsiTheme="minorHAnsi" w:cstheme="minorBidi"/>
          <w:b w:val="0"/>
          <w:smallCaps w:val="0"/>
          <w:noProof/>
          <w:sz w:val="22"/>
          <w:szCs w:val="22"/>
          <w:lang w:eastAsia="en-GB"/>
        </w:rPr>
      </w:pPr>
      <w:del w:id="552" w:author="OMA-DSO2" w:date="2014-08-26T14:01:00Z">
        <w:r w:rsidDel="009E0D89">
          <w:rPr>
            <w:noProof/>
            <w:lang w:eastAsia="ko-KR"/>
          </w:rPr>
          <w:delText>8.3</w:delText>
        </w:r>
        <w:r w:rsidDel="009E0D89">
          <w:rPr>
            <w:rFonts w:asciiTheme="minorHAnsi" w:eastAsiaTheme="minorEastAsia" w:hAnsiTheme="minorHAnsi" w:cstheme="minorBidi"/>
            <w:b w:val="0"/>
            <w:smallCaps w:val="0"/>
            <w:noProof/>
            <w:sz w:val="22"/>
            <w:szCs w:val="22"/>
            <w:lang w:eastAsia="en-GB"/>
          </w:rPr>
          <w:tab/>
        </w:r>
        <w:r w:rsidDel="009E0D89">
          <w:rPr>
            <w:noProof/>
            <w:lang w:eastAsia="ko-KR"/>
          </w:rPr>
          <w:delText>Queue Mode Operation</w:delText>
        </w:r>
        <w:r w:rsidDel="009E0D89">
          <w:rPr>
            <w:noProof/>
          </w:rPr>
          <w:tab/>
          <w:delText>58</w:delText>
        </w:r>
      </w:del>
    </w:p>
    <w:p w:rsidR="00955F7D" w:rsidDel="009E0D89" w:rsidRDefault="00955F7D">
      <w:pPr>
        <w:pStyle w:val="TOC2"/>
        <w:tabs>
          <w:tab w:val="left" w:pos="800"/>
          <w:tab w:val="right" w:leader="dot" w:pos="10070"/>
        </w:tabs>
        <w:rPr>
          <w:del w:id="553" w:author="OMA-DSO2" w:date="2014-08-26T14:01:00Z"/>
          <w:rFonts w:asciiTheme="minorHAnsi" w:eastAsiaTheme="minorEastAsia" w:hAnsiTheme="minorHAnsi" w:cstheme="minorBidi"/>
          <w:b w:val="0"/>
          <w:smallCaps w:val="0"/>
          <w:noProof/>
          <w:sz w:val="22"/>
          <w:szCs w:val="22"/>
          <w:lang w:eastAsia="en-GB"/>
        </w:rPr>
      </w:pPr>
      <w:del w:id="554" w:author="OMA-DSO2" w:date="2014-08-26T14:01:00Z">
        <w:r w:rsidDel="009E0D89">
          <w:rPr>
            <w:noProof/>
            <w:lang w:eastAsia="ko-KR"/>
          </w:rPr>
          <w:delText>8.4</w:delText>
        </w:r>
        <w:r w:rsidDel="009E0D89">
          <w:rPr>
            <w:rFonts w:asciiTheme="minorHAnsi" w:eastAsiaTheme="minorEastAsia" w:hAnsiTheme="minorHAnsi" w:cstheme="minorBidi"/>
            <w:b w:val="0"/>
            <w:smallCaps w:val="0"/>
            <w:noProof/>
            <w:sz w:val="22"/>
            <w:szCs w:val="22"/>
            <w:lang w:eastAsia="en-GB"/>
          </w:rPr>
          <w:tab/>
        </w:r>
        <w:r w:rsidDel="009E0D89">
          <w:rPr>
            <w:noProof/>
            <w:lang w:eastAsia="ko-KR"/>
          </w:rPr>
          <w:delText>Update Trigger Mechanism</w:delText>
        </w:r>
        <w:r w:rsidDel="009E0D89">
          <w:rPr>
            <w:noProof/>
          </w:rPr>
          <w:tab/>
          <w:delText>61</w:delText>
        </w:r>
      </w:del>
    </w:p>
    <w:p w:rsidR="00955F7D" w:rsidDel="009E0D89" w:rsidRDefault="00955F7D">
      <w:pPr>
        <w:pStyle w:val="TOC2"/>
        <w:tabs>
          <w:tab w:val="left" w:pos="800"/>
          <w:tab w:val="right" w:leader="dot" w:pos="10070"/>
        </w:tabs>
        <w:rPr>
          <w:del w:id="555" w:author="OMA-DSO2" w:date="2014-08-26T14:01:00Z"/>
          <w:rFonts w:asciiTheme="minorHAnsi" w:eastAsiaTheme="minorEastAsia" w:hAnsiTheme="minorHAnsi" w:cstheme="minorBidi"/>
          <w:b w:val="0"/>
          <w:smallCaps w:val="0"/>
          <w:noProof/>
          <w:sz w:val="22"/>
          <w:szCs w:val="22"/>
          <w:lang w:eastAsia="en-GB"/>
        </w:rPr>
      </w:pPr>
      <w:del w:id="556" w:author="OMA-DSO2" w:date="2014-08-26T14:01:00Z">
        <w:r w:rsidDel="009E0D89">
          <w:rPr>
            <w:noProof/>
          </w:rPr>
          <w:delText>8.5</w:delText>
        </w:r>
        <w:r w:rsidDel="009E0D89">
          <w:rPr>
            <w:rFonts w:asciiTheme="minorHAnsi" w:eastAsiaTheme="minorEastAsia" w:hAnsiTheme="minorHAnsi" w:cstheme="minorBidi"/>
            <w:b w:val="0"/>
            <w:smallCaps w:val="0"/>
            <w:noProof/>
            <w:sz w:val="22"/>
            <w:szCs w:val="22"/>
            <w:lang w:eastAsia="en-GB"/>
          </w:rPr>
          <w:tab/>
        </w:r>
        <w:r w:rsidDel="009E0D89">
          <w:rPr>
            <w:noProof/>
            <w:lang w:eastAsia="ko-KR"/>
          </w:rPr>
          <w:delText xml:space="preserve">Response </w:delText>
        </w:r>
        <w:r w:rsidDel="009E0D89">
          <w:rPr>
            <w:noProof/>
          </w:rPr>
          <w:delText>Codes</w:delText>
        </w:r>
        <w:r w:rsidDel="009E0D89">
          <w:rPr>
            <w:noProof/>
          </w:rPr>
          <w:tab/>
          <w:delText>62</w:delText>
        </w:r>
      </w:del>
    </w:p>
    <w:p w:rsidR="00955F7D" w:rsidDel="009E0D89" w:rsidRDefault="00955F7D">
      <w:pPr>
        <w:pStyle w:val="TOC2"/>
        <w:tabs>
          <w:tab w:val="left" w:pos="800"/>
          <w:tab w:val="right" w:leader="dot" w:pos="10070"/>
        </w:tabs>
        <w:rPr>
          <w:del w:id="557" w:author="OMA-DSO2" w:date="2014-08-26T14:01:00Z"/>
          <w:rFonts w:asciiTheme="minorHAnsi" w:eastAsiaTheme="minorEastAsia" w:hAnsiTheme="minorHAnsi" w:cstheme="minorBidi"/>
          <w:b w:val="0"/>
          <w:smallCaps w:val="0"/>
          <w:noProof/>
          <w:sz w:val="22"/>
          <w:szCs w:val="22"/>
          <w:lang w:eastAsia="en-GB"/>
        </w:rPr>
      </w:pPr>
      <w:del w:id="558" w:author="OMA-DSO2" w:date="2014-08-26T14:01:00Z">
        <w:r w:rsidDel="009E0D89">
          <w:rPr>
            <w:noProof/>
          </w:rPr>
          <w:delText>8.6</w:delText>
        </w:r>
        <w:r w:rsidDel="009E0D89">
          <w:rPr>
            <w:rFonts w:asciiTheme="minorHAnsi" w:eastAsiaTheme="minorEastAsia" w:hAnsiTheme="minorHAnsi" w:cstheme="minorBidi"/>
            <w:b w:val="0"/>
            <w:smallCaps w:val="0"/>
            <w:noProof/>
            <w:sz w:val="22"/>
            <w:szCs w:val="22"/>
            <w:lang w:eastAsia="en-GB"/>
          </w:rPr>
          <w:tab/>
        </w:r>
        <w:r w:rsidDel="009E0D89">
          <w:rPr>
            <w:noProof/>
          </w:rPr>
          <w:delText>Transport Bindings</w:delText>
        </w:r>
        <w:r w:rsidDel="009E0D89">
          <w:rPr>
            <w:noProof/>
          </w:rPr>
          <w:tab/>
          <w:delText>64</w:delText>
        </w:r>
      </w:del>
    </w:p>
    <w:p w:rsidR="00955F7D" w:rsidDel="009E0D89" w:rsidRDefault="00955F7D">
      <w:pPr>
        <w:pStyle w:val="TOC3"/>
        <w:tabs>
          <w:tab w:val="left" w:pos="1200"/>
          <w:tab w:val="right" w:leader="dot" w:pos="10070"/>
        </w:tabs>
        <w:rPr>
          <w:del w:id="559" w:author="OMA-DSO2" w:date="2014-08-26T14:01:00Z"/>
          <w:rFonts w:asciiTheme="minorHAnsi" w:eastAsiaTheme="minorEastAsia" w:hAnsiTheme="minorHAnsi" w:cstheme="minorBidi"/>
          <w:noProof/>
          <w:sz w:val="22"/>
          <w:szCs w:val="22"/>
          <w:lang w:eastAsia="en-GB"/>
        </w:rPr>
      </w:pPr>
      <w:del w:id="560" w:author="OMA-DSO2" w:date="2014-08-26T14:01:00Z">
        <w:r w:rsidDel="009E0D89">
          <w:rPr>
            <w:noProof/>
          </w:rPr>
          <w:delText>8.6.1</w:delText>
        </w:r>
        <w:r w:rsidDel="009E0D89">
          <w:rPr>
            <w:rFonts w:asciiTheme="minorHAnsi" w:eastAsiaTheme="minorEastAsia" w:hAnsiTheme="minorHAnsi" w:cstheme="minorBidi"/>
            <w:noProof/>
            <w:sz w:val="22"/>
            <w:szCs w:val="22"/>
            <w:lang w:eastAsia="en-GB"/>
          </w:rPr>
          <w:tab/>
        </w:r>
        <w:r w:rsidDel="009E0D89">
          <w:rPr>
            <w:noProof/>
          </w:rPr>
          <w:delText>UDP Binding</w:delText>
        </w:r>
        <w:r w:rsidDel="009E0D89">
          <w:rPr>
            <w:noProof/>
          </w:rPr>
          <w:tab/>
          <w:delText>64</w:delText>
        </w:r>
      </w:del>
    </w:p>
    <w:p w:rsidR="00955F7D" w:rsidDel="009E0D89" w:rsidRDefault="00955F7D">
      <w:pPr>
        <w:pStyle w:val="TOC3"/>
        <w:tabs>
          <w:tab w:val="left" w:pos="1200"/>
          <w:tab w:val="right" w:leader="dot" w:pos="10070"/>
        </w:tabs>
        <w:rPr>
          <w:del w:id="561" w:author="OMA-DSO2" w:date="2014-08-26T14:01:00Z"/>
          <w:rFonts w:asciiTheme="minorHAnsi" w:eastAsiaTheme="minorEastAsia" w:hAnsiTheme="minorHAnsi" w:cstheme="minorBidi"/>
          <w:noProof/>
          <w:sz w:val="22"/>
          <w:szCs w:val="22"/>
          <w:lang w:eastAsia="en-GB"/>
        </w:rPr>
      </w:pPr>
      <w:del w:id="562" w:author="OMA-DSO2" w:date="2014-08-26T14:01:00Z">
        <w:r w:rsidDel="009E0D89">
          <w:rPr>
            <w:noProof/>
          </w:rPr>
          <w:delText>8.6.2</w:delText>
        </w:r>
        <w:r w:rsidDel="009E0D89">
          <w:rPr>
            <w:rFonts w:asciiTheme="minorHAnsi" w:eastAsiaTheme="minorEastAsia" w:hAnsiTheme="minorHAnsi" w:cstheme="minorBidi"/>
            <w:noProof/>
            <w:sz w:val="22"/>
            <w:szCs w:val="22"/>
            <w:lang w:eastAsia="en-GB"/>
          </w:rPr>
          <w:tab/>
        </w:r>
        <w:r w:rsidDel="009E0D89">
          <w:rPr>
            <w:noProof/>
          </w:rPr>
          <w:delText>SMS Binding</w:delText>
        </w:r>
        <w:r w:rsidDel="009E0D89">
          <w:rPr>
            <w:noProof/>
          </w:rPr>
          <w:tab/>
          <w:delText>64</w:delText>
        </w:r>
      </w:del>
    </w:p>
    <w:p w:rsidR="00955F7D" w:rsidDel="009E0D89" w:rsidRDefault="00955F7D">
      <w:pPr>
        <w:pStyle w:val="TOC1"/>
        <w:tabs>
          <w:tab w:val="left" w:pos="1600"/>
          <w:tab w:val="right" w:leader="dot" w:pos="10070"/>
        </w:tabs>
        <w:rPr>
          <w:del w:id="563" w:author="OMA-DSO2" w:date="2014-08-26T14:01:00Z"/>
          <w:rFonts w:asciiTheme="minorHAnsi" w:eastAsiaTheme="minorEastAsia" w:hAnsiTheme="minorHAnsi" w:cstheme="minorBidi"/>
          <w:b w:val="0"/>
          <w:caps w:val="0"/>
          <w:noProof/>
          <w:sz w:val="22"/>
          <w:szCs w:val="22"/>
          <w:lang w:eastAsia="en-GB"/>
        </w:rPr>
      </w:pPr>
      <w:del w:id="564" w:author="OMA-DSO2" w:date="2014-08-26T14:01:00Z">
        <w:r w:rsidDel="009E0D89">
          <w:rPr>
            <w:noProof/>
          </w:rPr>
          <w:delText>Appendix A.</w:delText>
        </w:r>
        <w:r w:rsidDel="009E0D89">
          <w:rPr>
            <w:rFonts w:asciiTheme="minorHAnsi" w:eastAsiaTheme="minorEastAsia" w:hAnsiTheme="minorHAnsi" w:cstheme="minorBidi"/>
            <w:b w:val="0"/>
            <w:caps w:val="0"/>
            <w:noProof/>
            <w:sz w:val="22"/>
            <w:szCs w:val="22"/>
            <w:lang w:eastAsia="en-GB"/>
          </w:rPr>
          <w:tab/>
        </w:r>
        <w:r w:rsidDel="009E0D89">
          <w:rPr>
            <w:noProof/>
          </w:rPr>
          <w:delText>Change History (Informative)</w:delText>
        </w:r>
        <w:r w:rsidDel="009E0D89">
          <w:rPr>
            <w:noProof/>
          </w:rPr>
          <w:tab/>
          <w:delText>65</w:delText>
        </w:r>
      </w:del>
    </w:p>
    <w:p w:rsidR="00955F7D" w:rsidDel="009E0D89" w:rsidRDefault="00955F7D">
      <w:pPr>
        <w:pStyle w:val="TOC2"/>
        <w:tabs>
          <w:tab w:val="left" w:pos="800"/>
          <w:tab w:val="right" w:leader="dot" w:pos="10070"/>
        </w:tabs>
        <w:rPr>
          <w:del w:id="565" w:author="OMA-DSO2" w:date="2014-08-26T14:01:00Z"/>
          <w:rFonts w:asciiTheme="minorHAnsi" w:eastAsiaTheme="minorEastAsia" w:hAnsiTheme="minorHAnsi" w:cstheme="minorBidi"/>
          <w:b w:val="0"/>
          <w:smallCaps w:val="0"/>
          <w:noProof/>
          <w:sz w:val="22"/>
          <w:szCs w:val="22"/>
          <w:lang w:eastAsia="en-GB"/>
        </w:rPr>
      </w:pPr>
      <w:del w:id="566" w:author="OMA-DSO2" w:date="2014-08-26T14:01:00Z">
        <w:r w:rsidDel="009E0D89">
          <w:rPr>
            <w:noProof/>
          </w:rPr>
          <w:delText>A.1</w:delText>
        </w:r>
        <w:r w:rsidDel="009E0D89">
          <w:rPr>
            <w:rFonts w:asciiTheme="minorHAnsi" w:eastAsiaTheme="minorEastAsia" w:hAnsiTheme="minorHAnsi" w:cstheme="minorBidi"/>
            <w:b w:val="0"/>
            <w:smallCaps w:val="0"/>
            <w:noProof/>
            <w:sz w:val="22"/>
            <w:szCs w:val="22"/>
            <w:lang w:eastAsia="en-GB"/>
          </w:rPr>
          <w:tab/>
        </w:r>
        <w:r w:rsidDel="009E0D89">
          <w:rPr>
            <w:noProof/>
          </w:rPr>
          <w:delText>Approved Version History</w:delText>
        </w:r>
        <w:r w:rsidDel="009E0D89">
          <w:rPr>
            <w:noProof/>
          </w:rPr>
          <w:tab/>
          <w:delText>65</w:delText>
        </w:r>
      </w:del>
    </w:p>
    <w:p w:rsidR="00955F7D" w:rsidDel="009E0D89" w:rsidRDefault="00955F7D">
      <w:pPr>
        <w:pStyle w:val="TOC2"/>
        <w:tabs>
          <w:tab w:val="left" w:pos="800"/>
          <w:tab w:val="right" w:leader="dot" w:pos="10070"/>
        </w:tabs>
        <w:rPr>
          <w:del w:id="567" w:author="OMA-DSO2" w:date="2014-08-26T14:01:00Z"/>
          <w:rFonts w:asciiTheme="minorHAnsi" w:eastAsiaTheme="minorEastAsia" w:hAnsiTheme="minorHAnsi" w:cstheme="minorBidi"/>
          <w:b w:val="0"/>
          <w:smallCaps w:val="0"/>
          <w:noProof/>
          <w:sz w:val="22"/>
          <w:szCs w:val="22"/>
          <w:lang w:eastAsia="en-GB"/>
        </w:rPr>
      </w:pPr>
      <w:del w:id="568" w:author="OMA-DSO2" w:date="2014-08-26T14:01:00Z">
        <w:r w:rsidDel="009E0D89">
          <w:rPr>
            <w:noProof/>
          </w:rPr>
          <w:delText>A.2</w:delText>
        </w:r>
        <w:r w:rsidDel="009E0D89">
          <w:rPr>
            <w:rFonts w:asciiTheme="minorHAnsi" w:eastAsiaTheme="minorEastAsia" w:hAnsiTheme="minorHAnsi" w:cstheme="minorBidi"/>
            <w:b w:val="0"/>
            <w:smallCaps w:val="0"/>
            <w:noProof/>
            <w:sz w:val="22"/>
            <w:szCs w:val="22"/>
            <w:lang w:eastAsia="en-GB"/>
          </w:rPr>
          <w:tab/>
        </w:r>
        <w:r w:rsidDel="009E0D89">
          <w:rPr>
            <w:noProof/>
          </w:rPr>
          <w:delText>Draft/Candidate Version 1.0 History</w:delText>
        </w:r>
        <w:r w:rsidDel="009E0D89">
          <w:rPr>
            <w:noProof/>
          </w:rPr>
          <w:tab/>
          <w:delText>65</w:delText>
        </w:r>
      </w:del>
    </w:p>
    <w:p w:rsidR="00955F7D" w:rsidDel="009E0D89" w:rsidRDefault="00955F7D">
      <w:pPr>
        <w:pStyle w:val="TOC1"/>
        <w:tabs>
          <w:tab w:val="left" w:pos="1600"/>
          <w:tab w:val="right" w:leader="dot" w:pos="10070"/>
        </w:tabs>
        <w:rPr>
          <w:del w:id="569" w:author="OMA-DSO2" w:date="2014-08-26T14:01:00Z"/>
          <w:rFonts w:asciiTheme="minorHAnsi" w:eastAsiaTheme="minorEastAsia" w:hAnsiTheme="minorHAnsi" w:cstheme="minorBidi"/>
          <w:b w:val="0"/>
          <w:caps w:val="0"/>
          <w:noProof/>
          <w:sz w:val="22"/>
          <w:szCs w:val="22"/>
          <w:lang w:eastAsia="en-GB"/>
        </w:rPr>
      </w:pPr>
      <w:del w:id="570" w:author="OMA-DSO2" w:date="2014-08-26T14:01:00Z">
        <w:r w:rsidDel="009E0D89">
          <w:rPr>
            <w:noProof/>
          </w:rPr>
          <w:delText>Appendix B.</w:delText>
        </w:r>
        <w:r w:rsidDel="009E0D89">
          <w:rPr>
            <w:rFonts w:asciiTheme="minorHAnsi" w:eastAsiaTheme="minorEastAsia" w:hAnsiTheme="minorHAnsi" w:cstheme="minorBidi"/>
            <w:b w:val="0"/>
            <w:caps w:val="0"/>
            <w:noProof/>
            <w:sz w:val="22"/>
            <w:szCs w:val="22"/>
            <w:lang w:eastAsia="en-GB"/>
          </w:rPr>
          <w:tab/>
        </w:r>
        <w:r w:rsidDel="009E0D89">
          <w:rPr>
            <w:noProof/>
          </w:rPr>
          <w:delText>Static Conformance Requirements (Normative)</w:delText>
        </w:r>
        <w:r w:rsidDel="009E0D89">
          <w:rPr>
            <w:noProof/>
          </w:rPr>
          <w:tab/>
          <w:delText>71</w:delText>
        </w:r>
      </w:del>
    </w:p>
    <w:p w:rsidR="00955F7D" w:rsidDel="009E0D89" w:rsidRDefault="00955F7D">
      <w:pPr>
        <w:pStyle w:val="TOC2"/>
        <w:tabs>
          <w:tab w:val="left" w:pos="800"/>
          <w:tab w:val="right" w:leader="dot" w:pos="10070"/>
        </w:tabs>
        <w:rPr>
          <w:del w:id="571" w:author="OMA-DSO2" w:date="2014-08-26T14:01:00Z"/>
          <w:rFonts w:asciiTheme="minorHAnsi" w:eastAsiaTheme="minorEastAsia" w:hAnsiTheme="minorHAnsi" w:cstheme="minorBidi"/>
          <w:b w:val="0"/>
          <w:smallCaps w:val="0"/>
          <w:noProof/>
          <w:sz w:val="22"/>
          <w:szCs w:val="22"/>
          <w:lang w:eastAsia="en-GB"/>
        </w:rPr>
      </w:pPr>
      <w:del w:id="572" w:author="OMA-DSO2" w:date="2014-08-26T14:01:00Z">
        <w:r w:rsidDel="009E0D89">
          <w:rPr>
            <w:noProof/>
          </w:rPr>
          <w:delText>B.1</w:delText>
        </w:r>
        <w:r w:rsidDel="009E0D89">
          <w:rPr>
            <w:rFonts w:asciiTheme="minorHAnsi" w:eastAsiaTheme="minorEastAsia" w:hAnsiTheme="minorHAnsi" w:cstheme="minorBidi"/>
            <w:b w:val="0"/>
            <w:smallCaps w:val="0"/>
            <w:noProof/>
            <w:sz w:val="22"/>
            <w:szCs w:val="22"/>
            <w:lang w:eastAsia="en-GB"/>
          </w:rPr>
          <w:tab/>
        </w:r>
        <w:r w:rsidDel="009E0D89">
          <w:rPr>
            <w:noProof/>
          </w:rPr>
          <w:delText xml:space="preserve">SCR for </w:delText>
        </w:r>
        <w:r w:rsidRPr="003D2218" w:rsidDel="009E0D89">
          <w:rPr>
            <w:rFonts w:eastAsia="Malgun Gothic"/>
            <w:noProof/>
            <w:lang w:eastAsia="ko-KR"/>
          </w:rPr>
          <w:delText>LWM2M</w:delText>
        </w:r>
        <w:r w:rsidDel="009E0D89">
          <w:rPr>
            <w:noProof/>
          </w:rPr>
          <w:delText xml:space="preserve"> Client</w:delText>
        </w:r>
        <w:r w:rsidDel="009E0D89">
          <w:rPr>
            <w:noProof/>
          </w:rPr>
          <w:tab/>
          <w:delText>71</w:delText>
        </w:r>
      </w:del>
    </w:p>
    <w:p w:rsidR="00955F7D" w:rsidDel="009E0D89" w:rsidRDefault="00955F7D">
      <w:pPr>
        <w:pStyle w:val="TOC3"/>
        <w:tabs>
          <w:tab w:val="left" w:pos="1200"/>
          <w:tab w:val="right" w:leader="dot" w:pos="10070"/>
        </w:tabs>
        <w:rPr>
          <w:del w:id="573" w:author="OMA-DSO2" w:date="2014-08-26T14:01:00Z"/>
          <w:rFonts w:asciiTheme="minorHAnsi" w:eastAsiaTheme="minorEastAsia" w:hAnsiTheme="minorHAnsi" w:cstheme="minorBidi"/>
          <w:noProof/>
          <w:sz w:val="22"/>
          <w:szCs w:val="22"/>
          <w:lang w:eastAsia="en-GB"/>
        </w:rPr>
      </w:pPr>
      <w:del w:id="574" w:author="OMA-DSO2" w:date="2014-08-26T14:01:00Z">
        <w:r w:rsidDel="009E0D89">
          <w:rPr>
            <w:noProof/>
          </w:rPr>
          <w:delText>B.1.1</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Bootstrap Interface</w:delText>
        </w:r>
        <w:r w:rsidDel="009E0D89">
          <w:rPr>
            <w:noProof/>
          </w:rPr>
          <w:tab/>
          <w:delText>71</w:delText>
        </w:r>
      </w:del>
    </w:p>
    <w:p w:rsidR="00955F7D" w:rsidDel="009E0D89" w:rsidRDefault="00955F7D">
      <w:pPr>
        <w:pStyle w:val="TOC3"/>
        <w:tabs>
          <w:tab w:val="left" w:pos="1200"/>
          <w:tab w:val="right" w:leader="dot" w:pos="10070"/>
        </w:tabs>
        <w:rPr>
          <w:del w:id="575" w:author="OMA-DSO2" w:date="2014-08-26T14:01:00Z"/>
          <w:rFonts w:asciiTheme="minorHAnsi" w:eastAsiaTheme="minorEastAsia" w:hAnsiTheme="minorHAnsi" w:cstheme="minorBidi"/>
          <w:noProof/>
          <w:sz w:val="22"/>
          <w:szCs w:val="22"/>
          <w:lang w:eastAsia="en-GB"/>
        </w:rPr>
      </w:pPr>
      <w:del w:id="576" w:author="OMA-DSO2" w:date="2014-08-26T14:01:00Z">
        <w:r w:rsidDel="009E0D89">
          <w:rPr>
            <w:noProof/>
          </w:rPr>
          <w:delText>B.1.2</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Client Registration</w:delText>
        </w:r>
        <w:r w:rsidDel="009E0D89">
          <w:rPr>
            <w:noProof/>
          </w:rPr>
          <w:tab/>
          <w:delText>71</w:delText>
        </w:r>
      </w:del>
    </w:p>
    <w:p w:rsidR="00955F7D" w:rsidDel="009E0D89" w:rsidRDefault="00955F7D">
      <w:pPr>
        <w:pStyle w:val="TOC3"/>
        <w:tabs>
          <w:tab w:val="left" w:pos="1200"/>
          <w:tab w:val="right" w:leader="dot" w:pos="10070"/>
        </w:tabs>
        <w:rPr>
          <w:del w:id="577" w:author="OMA-DSO2" w:date="2014-08-26T14:01:00Z"/>
          <w:rFonts w:asciiTheme="minorHAnsi" w:eastAsiaTheme="minorEastAsia" w:hAnsiTheme="minorHAnsi" w:cstheme="minorBidi"/>
          <w:noProof/>
          <w:sz w:val="22"/>
          <w:szCs w:val="22"/>
          <w:lang w:eastAsia="en-GB"/>
        </w:rPr>
      </w:pPr>
      <w:del w:id="578" w:author="OMA-DSO2" w:date="2014-08-26T14:01:00Z">
        <w:r w:rsidDel="009E0D89">
          <w:rPr>
            <w:noProof/>
          </w:rPr>
          <w:delText>B.1.3</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Device Management and Service Enablement Interface</w:delText>
        </w:r>
        <w:r w:rsidDel="009E0D89">
          <w:rPr>
            <w:noProof/>
          </w:rPr>
          <w:tab/>
          <w:delText>72</w:delText>
        </w:r>
      </w:del>
    </w:p>
    <w:p w:rsidR="00955F7D" w:rsidDel="009E0D89" w:rsidRDefault="00955F7D">
      <w:pPr>
        <w:pStyle w:val="TOC3"/>
        <w:tabs>
          <w:tab w:val="left" w:pos="1200"/>
          <w:tab w:val="right" w:leader="dot" w:pos="10070"/>
        </w:tabs>
        <w:rPr>
          <w:del w:id="579" w:author="OMA-DSO2" w:date="2014-08-26T14:01:00Z"/>
          <w:rFonts w:asciiTheme="minorHAnsi" w:eastAsiaTheme="minorEastAsia" w:hAnsiTheme="minorHAnsi" w:cstheme="minorBidi"/>
          <w:noProof/>
          <w:sz w:val="22"/>
          <w:szCs w:val="22"/>
          <w:lang w:eastAsia="en-GB"/>
        </w:rPr>
      </w:pPr>
      <w:del w:id="580" w:author="OMA-DSO2" w:date="2014-08-26T14:01:00Z">
        <w:r w:rsidDel="009E0D89">
          <w:rPr>
            <w:noProof/>
          </w:rPr>
          <w:delText>B.1.4</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Information Reporting</w:delText>
        </w:r>
        <w:r w:rsidDel="009E0D89">
          <w:rPr>
            <w:noProof/>
          </w:rPr>
          <w:tab/>
          <w:delText>72</w:delText>
        </w:r>
      </w:del>
    </w:p>
    <w:p w:rsidR="00955F7D" w:rsidDel="009E0D89" w:rsidRDefault="00955F7D">
      <w:pPr>
        <w:pStyle w:val="TOC3"/>
        <w:tabs>
          <w:tab w:val="left" w:pos="1200"/>
          <w:tab w:val="right" w:leader="dot" w:pos="10070"/>
        </w:tabs>
        <w:rPr>
          <w:del w:id="581" w:author="OMA-DSO2" w:date="2014-08-26T14:01:00Z"/>
          <w:rFonts w:asciiTheme="minorHAnsi" w:eastAsiaTheme="minorEastAsia" w:hAnsiTheme="minorHAnsi" w:cstheme="minorBidi"/>
          <w:noProof/>
          <w:sz w:val="22"/>
          <w:szCs w:val="22"/>
          <w:lang w:eastAsia="en-GB"/>
        </w:rPr>
      </w:pPr>
      <w:del w:id="582" w:author="OMA-DSO2" w:date="2014-08-26T14:01:00Z">
        <w:r w:rsidDel="009E0D89">
          <w:rPr>
            <w:noProof/>
          </w:rPr>
          <w:delText>B.1.5</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Data Format</w:delText>
        </w:r>
        <w:r w:rsidDel="009E0D89">
          <w:rPr>
            <w:noProof/>
          </w:rPr>
          <w:tab/>
          <w:delText>73</w:delText>
        </w:r>
      </w:del>
    </w:p>
    <w:p w:rsidR="00955F7D" w:rsidDel="009E0D89" w:rsidRDefault="00955F7D">
      <w:pPr>
        <w:pStyle w:val="TOC3"/>
        <w:tabs>
          <w:tab w:val="left" w:pos="1200"/>
          <w:tab w:val="right" w:leader="dot" w:pos="10070"/>
        </w:tabs>
        <w:rPr>
          <w:del w:id="583" w:author="OMA-DSO2" w:date="2014-08-26T14:01:00Z"/>
          <w:rFonts w:asciiTheme="minorHAnsi" w:eastAsiaTheme="minorEastAsia" w:hAnsiTheme="minorHAnsi" w:cstheme="minorBidi"/>
          <w:noProof/>
          <w:sz w:val="22"/>
          <w:szCs w:val="22"/>
          <w:lang w:eastAsia="en-GB"/>
        </w:rPr>
      </w:pPr>
      <w:del w:id="584" w:author="OMA-DSO2" w:date="2014-08-26T14:01:00Z">
        <w:r w:rsidDel="009E0D89">
          <w:rPr>
            <w:noProof/>
          </w:rPr>
          <w:delText>B.1.6</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Security</w:delText>
        </w:r>
        <w:r w:rsidDel="009E0D89">
          <w:rPr>
            <w:noProof/>
          </w:rPr>
          <w:tab/>
          <w:delText>73</w:delText>
        </w:r>
      </w:del>
    </w:p>
    <w:p w:rsidR="00955F7D" w:rsidDel="009E0D89" w:rsidRDefault="00955F7D">
      <w:pPr>
        <w:pStyle w:val="TOC3"/>
        <w:tabs>
          <w:tab w:val="left" w:pos="1200"/>
          <w:tab w:val="right" w:leader="dot" w:pos="10070"/>
        </w:tabs>
        <w:rPr>
          <w:del w:id="585" w:author="OMA-DSO2" w:date="2014-08-26T14:01:00Z"/>
          <w:rFonts w:asciiTheme="minorHAnsi" w:eastAsiaTheme="minorEastAsia" w:hAnsiTheme="minorHAnsi" w:cstheme="minorBidi"/>
          <w:noProof/>
          <w:sz w:val="22"/>
          <w:szCs w:val="22"/>
          <w:lang w:eastAsia="en-GB"/>
        </w:rPr>
      </w:pPr>
      <w:del w:id="586" w:author="OMA-DSO2" w:date="2014-08-26T14:01:00Z">
        <w:r w:rsidDel="009E0D89">
          <w:rPr>
            <w:noProof/>
          </w:rPr>
          <w:delText>B.1.7</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Mechanism</w:delText>
        </w:r>
        <w:r w:rsidDel="009E0D89">
          <w:rPr>
            <w:noProof/>
          </w:rPr>
          <w:tab/>
          <w:delText>73</w:delText>
        </w:r>
      </w:del>
    </w:p>
    <w:p w:rsidR="00955F7D" w:rsidDel="009E0D89" w:rsidRDefault="00955F7D">
      <w:pPr>
        <w:pStyle w:val="TOC3"/>
        <w:tabs>
          <w:tab w:val="left" w:pos="1200"/>
          <w:tab w:val="right" w:leader="dot" w:pos="10070"/>
        </w:tabs>
        <w:rPr>
          <w:del w:id="587" w:author="OMA-DSO2" w:date="2014-08-26T14:01:00Z"/>
          <w:rFonts w:asciiTheme="minorHAnsi" w:eastAsiaTheme="minorEastAsia" w:hAnsiTheme="minorHAnsi" w:cstheme="minorBidi"/>
          <w:noProof/>
          <w:sz w:val="22"/>
          <w:szCs w:val="22"/>
          <w:lang w:eastAsia="en-GB"/>
        </w:rPr>
      </w:pPr>
      <w:del w:id="588" w:author="OMA-DSO2" w:date="2014-08-26T14:01:00Z">
        <w:r w:rsidDel="009E0D89">
          <w:rPr>
            <w:noProof/>
          </w:rPr>
          <w:delText>B.1.8</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Objects</w:delText>
        </w:r>
        <w:r w:rsidDel="009E0D89">
          <w:rPr>
            <w:noProof/>
          </w:rPr>
          <w:tab/>
          <w:delText>74</w:delText>
        </w:r>
      </w:del>
    </w:p>
    <w:p w:rsidR="00955F7D" w:rsidDel="009E0D89" w:rsidRDefault="00955F7D">
      <w:pPr>
        <w:pStyle w:val="TOC2"/>
        <w:tabs>
          <w:tab w:val="left" w:pos="800"/>
          <w:tab w:val="right" w:leader="dot" w:pos="10070"/>
        </w:tabs>
        <w:rPr>
          <w:del w:id="589" w:author="OMA-DSO2" w:date="2014-08-26T14:01:00Z"/>
          <w:rFonts w:asciiTheme="minorHAnsi" w:eastAsiaTheme="minorEastAsia" w:hAnsiTheme="minorHAnsi" w:cstheme="minorBidi"/>
          <w:b w:val="0"/>
          <w:smallCaps w:val="0"/>
          <w:noProof/>
          <w:sz w:val="22"/>
          <w:szCs w:val="22"/>
          <w:lang w:eastAsia="en-GB"/>
        </w:rPr>
      </w:pPr>
      <w:del w:id="590" w:author="OMA-DSO2" w:date="2014-08-26T14:01:00Z">
        <w:r w:rsidDel="009E0D89">
          <w:rPr>
            <w:noProof/>
          </w:rPr>
          <w:delText>B.2</w:delText>
        </w:r>
        <w:r w:rsidDel="009E0D89">
          <w:rPr>
            <w:rFonts w:asciiTheme="minorHAnsi" w:eastAsiaTheme="minorEastAsia" w:hAnsiTheme="minorHAnsi" w:cstheme="minorBidi"/>
            <w:b w:val="0"/>
            <w:smallCaps w:val="0"/>
            <w:noProof/>
            <w:sz w:val="22"/>
            <w:szCs w:val="22"/>
            <w:lang w:eastAsia="en-GB"/>
          </w:rPr>
          <w:tab/>
        </w:r>
        <w:r w:rsidDel="009E0D89">
          <w:rPr>
            <w:noProof/>
          </w:rPr>
          <w:delText xml:space="preserve">SCR for </w:delText>
        </w:r>
        <w:r w:rsidRPr="003D2218" w:rsidDel="009E0D89">
          <w:rPr>
            <w:rFonts w:eastAsia="Malgun Gothic"/>
            <w:noProof/>
            <w:lang w:eastAsia="ko-KR"/>
          </w:rPr>
          <w:delText>LWM2M</w:delText>
        </w:r>
        <w:r w:rsidDel="009E0D89">
          <w:rPr>
            <w:noProof/>
          </w:rPr>
          <w:delText xml:space="preserve"> </w:delText>
        </w:r>
        <w:r w:rsidRPr="003D2218" w:rsidDel="009E0D89">
          <w:rPr>
            <w:rFonts w:eastAsia="Malgun Gothic"/>
            <w:noProof/>
            <w:lang w:eastAsia="ko-KR"/>
          </w:rPr>
          <w:delText>Server</w:delText>
        </w:r>
        <w:r w:rsidDel="009E0D89">
          <w:rPr>
            <w:noProof/>
          </w:rPr>
          <w:tab/>
          <w:delText>74</w:delText>
        </w:r>
      </w:del>
    </w:p>
    <w:p w:rsidR="00955F7D" w:rsidDel="009E0D89" w:rsidRDefault="00955F7D">
      <w:pPr>
        <w:pStyle w:val="TOC3"/>
        <w:tabs>
          <w:tab w:val="left" w:pos="1200"/>
          <w:tab w:val="right" w:leader="dot" w:pos="10070"/>
        </w:tabs>
        <w:rPr>
          <w:del w:id="591" w:author="OMA-DSO2" w:date="2014-08-26T14:01:00Z"/>
          <w:rFonts w:asciiTheme="minorHAnsi" w:eastAsiaTheme="minorEastAsia" w:hAnsiTheme="minorHAnsi" w:cstheme="minorBidi"/>
          <w:noProof/>
          <w:sz w:val="22"/>
          <w:szCs w:val="22"/>
          <w:lang w:eastAsia="en-GB"/>
        </w:rPr>
      </w:pPr>
      <w:del w:id="592" w:author="OMA-DSO2" w:date="2014-08-26T14:01:00Z">
        <w:r w:rsidDel="009E0D89">
          <w:rPr>
            <w:noProof/>
          </w:rPr>
          <w:delText>B.2.1</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Bootstrap Interface</w:delText>
        </w:r>
        <w:r w:rsidDel="009E0D89">
          <w:rPr>
            <w:noProof/>
          </w:rPr>
          <w:tab/>
          <w:delText>74</w:delText>
        </w:r>
      </w:del>
    </w:p>
    <w:p w:rsidR="00955F7D" w:rsidDel="009E0D89" w:rsidRDefault="00955F7D">
      <w:pPr>
        <w:pStyle w:val="TOC3"/>
        <w:tabs>
          <w:tab w:val="left" w:pos="1200"/>
          <w:tab w:val="right" w:leader="dot" w:pos="10070"/>
        </w:tabs>
        <w:rPr>
          <w:del w:id="593" w:author="OMA-DSO2" w:date="2014-08-26T14:01:00Z"/>
          <w:rFonts w:asciiTheme="minorHAnsi" w:eastAsiaTheme="minorEastAsia" w:hAnsiTheme="minorHAnsi" w:cstheme="minorBidi"/>
          <w:noProof/>
          <w:sz w:val="22"/>
          <w:szCs w:val="22"/>
          <w:lang w:eastAsia="en-GB"/>
        </w:rPr>
      </w:pPr>
      <w:del w:id="594" w:author="OMA-DSO2" w:date="2014-08-26T14:01:00Z">
        <w:r w:rsidRPr="003D2218" w:rsidDel="009E0D89">
          <w:rPr>
            <w:rFonts w:eastAsia="Malgun Gothic"/>
            <w:noProof/>
            <w:lang w:eastAsia="ko-KR"/>
          </w:rPr>
          <w:delText>B.2.2</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Client Registration</w:delText>
        </w:r>
        <w:r w:rsidDel="009E0D89">
          <w:rPr>
            <w:noProof/>
          </w:rPr>
          <w:tab/>
          <w:delText>74</w:delText>
        </w:r>
      </w:del>
    </w:p>
    <w:p w:rsidR="00955F7D" w:rsidDel="009E0D89" w:rsidRDefault="00955F7D">
      <w:pPr>
        <w:pStyle w:val="TOC3"/>
        <w:tabs>
          <w:tab w:val="left" w:pos="1200"/>
          <w:tab w:val="right" w:leader="dot" w:pos="10070"/>
        </w:tabs>
        <w:rPr>
          <w:del w:id="595" w:author="OMA-DSO2" w:date="2014-08-26T14:01:00Z"/>
          <w:rFonts w:asciiTheme="minorHAnsi" w:eastAsiaTheme="minorEastAsia" w:hAnsiTheme="minorHAnsi" w:cstheme="minorBidi"/>
          <w:noProof/>
          <w:sz w:val="22"/>
          <w:szCs w:val="22"/>
          <w:lang w:eastAsia="en-GB"/>
        </w:rPr>
      </w:pPr>
      <w:del w:id="596" w:author="OMA-DSO2" w:date="2014-08-26T14:01:00Z">
        <w:r w:rsidRPr="003D2218" w:rsidDel="009E0D89">
          <w:rPr>
            <w:rFonts w:eastAsia="Malgun Gothic"/>
            <w:noProof/>
            <w:lang w:eastAsia="ko-KR"/>
          </w:rPr>
          <w:delText>B.2.3</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Device Management and Service Enablement Interface</w:delText>
        </w:r>
        <w:r w:rsidDel="009E0D89">
          <w:rPr>
            <w:noProof/>
          </w:rPr>
          <w:tab/>
          <w:delText>75</w:delText>
        </w:r>
      </w:del>
    </w:p>
    <w:p w:rsidR="00955F7D" w:rsidDel="009E0D89" w:rsidRDefault="00955F7D">
      <w:pPr>
        <w:pStyle w:val="TOC3"/>
        <w:tabs>
          <w:tab w:val="left" w:pos="1200"/>
          <w:tab w:val="right" w:leader="dot" w:pos="10070"/>
        </w:tabs>
        <w:rPr>
          <w:del w:id="597" w:author="OMA-DSO2" w:date="2014-08-26T14:01:00Z"/>
          <w:rFonts w:asciiTheme="minorHAnsi" w:eastAsiaTheme="minorEastAsia" w:hAnsiTheme="minorHAnsi" w:cstheme="minorBidi"/>
          <w:noProof/>
          <w:sz w:val="22"/>
          <w:szCs w:val="22"/>
          <w:lang w:eastAsia="en-GB"/>
        </w:rPr>
      </w:pPr>
      <w:del w:id="598" w:author="OMA-DSO2" w:date="2014-08-26T14:01:00Z">
        <w:r w:rsidRPr="003D2218" w:rsidDel="009E0D89">
          <w:rPr>
            <w:rFonts w:eastAsia="Malgun Gothic"/>
            <w:noProof/>
            <w:lang w:eastAsia="ko-KR"/>
          </w:rPr>
          <w:delText>B.2.4</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Information Reporting</w:delText>
        </w:r>
        <w:r w:rsidDel="009E0D89">
          <w:rPr>
            <w:noProof/>
          </w:rPr>
          <w:tab/>
          <w:delText>75</w:delText>
        </w:r>
      </w:del>
    </w:p>
    <w:p w:rsidR="00955F7D" w:rsidDel="009E0D89" w:rsidRDefault="00955F7D">
      <w:pPr>
        <w:pStyle w:val="TOC3"/>
        <w:tabs>
          <w:tab w:val="left" w:pos="1200"/>
          <w:tab w:val="right" w:leader="dot" w:pos="10070"/>
        </w:tabs>
        <w:rPr>
          <w:del w:id="599" w:author="OMA-DSO2" w:date="2014-08-26T14:01:00Z"/>
          <w:rFonts w:asciiTheme="minorHAnsi" w:eastAsiaTheme="minorEastAsia" w:hAnsiTheme="minorHAnsi" w:cstheme="minorBidi"/>
          <w:noProof/>
          <w:sz w:val="22"/>
          <w:szCs w:val="22"/>
          <w:lang w:eastAsia="en-GB"/>
        </w:rPr>
      </w:pPr>
      <w:del w:id="600" w:author="OMA-DSO2" w:date="2014-08-26T14:01:00Z">
        <w:r w:rsidRPr="003D2218" w:rsidDel="009E0D89">
          <w:rPr>
            <w:rFonts w:eastAsia="Malgun Gothic"/>
            <w:noProof/>
            <w:lang w:eastAsia="ko-KR"/>
          </w:rPr>
          <w:delText>B.2.5</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Data Format</w:delText>
        </w:r>
        <w:r w:rsidDel="009E0D89">
          <w:rPr>
            <w:noProof/>
          </w:rPr>
          <w:tab/>
          <w:delText>75</w:delText>
        </w:r>
      </w:del>
    </w:p>
    <w:p w:rsidR="00955F7D" w:rsidDel="009E0D89" w:rsidRDefault="00955F7D">
      <w:pPr>
        <w:pStyle w:val="TOC3"/>
        <w:tabs>
          <w:tab w:val="left" w:pos="1200"/>
          <w:tab w:val="right" w:leader="dot" w:pos="10070"/>
        </w:tabs>
        <w:rPr>
          <w:del w:id="601" w:author="OMA-DSO2" w:date="2014-08-26T14:01:00Z"/>
          <w:rFonts w:asciiTheme="minorHAnsi" w:eastAsiaTheme="minorEastAsia" w:hAnsiTheme="minorHAnsi" w:cstheme="minorBidi"/>
          <w:noProof/>
          <w:sz w:val="22"/>
          <w:szCs w:val="22"/>
          <w:lang w:eastAsia="en-GB"/>
        </w:rPr>
      </w:pPr>
      <w:del w:id="602" w:author="OMA-DSO2" w:date="2014-08-26T14:01:00Z">
        <w:r w:rsidDel="009E0D89">
          <w:rPr>
            <w:noProof/>
          </w:rPr>
          <w:delText>B.2.6</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Security</w:delText>
        </w:r>
        <w:r w:rsidDel="009E0D89">
          <w:rPr>
            <w:noProof/>
          </w:rPr>
          <w:tab/>
          <w:delText>75</w:delText>
        </w:r>
      </w:del>
    </w:p>
    <w:p w:rsidR="00955F7D" w:rsidDel="009E0D89" w:rsidRDefault="00955F7D">
      <w:pPr>
        <w:pStyle w:val="TOC3"/>
        <w:tabs>
          <w:tab w:val="left" w:pos="1200"/>
          <w:tab w:val="right" w:leader="dot" w:pos="10070"/>
        </w:tabs>
        <w:rPr>
          <w:del w:id="603" w:author="OMA-DSO2" w:date="2014-08-26T14:01:00Z"/>
          <w:rFonts w:asciiTheme="minorHAnsi" w:eastAsiaTheme="minorEastAsia" w:hAnsiTheme="minorHAnsi" w:cstheme="minorBidi"/>
          <w:noProof/>
          <w:sz w:val="22"/>
          <w:szCs w:val="22"/>
          <w:lang w:eastAsia="en-GB"/>
        </w:rPr>
      </w:pPr>
      <w:del w:id="604" w:author="OMA-DSO2" w:date="2014-08-26T14:01:00Z">
        <w:r w:rsidDel="009E0D89">
          <w:rPr>
            <w:noProof/>
          </w:rPr>
          <w:lastRenderedPageBreak/>
          <w:delText>B.2.7</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Mechanism</w:delText>
        </w:r>
        <w:r w:rsidDel="009E0D89">
          <w:rPr>
            <w:noProof/>
          </w:rPr>
          <w:tab/>
          <w:delText>76</w:delText>
        </w:r>
      </w:del>
    </w:p>
    <w:p w:rsidR="00955F7D" w:rsidDel="009E0D89" w:rsidRDefault="00955F7D">
      <w:pPr>
        <w:pStyle w:val="TOC3"/>
        <w:tabs>
          <w:tab w:val="left" w:pos="1200"/>
          <w:tab w:val="right" w:leader="dot" w:pos="10070"/>
        </w:tabs>
        <w:rPr>
          <w:del w:id="605" w:author="OMA-DSO2" w:date="2014-08-26T14:01:00Z"/>
          <w:rFonts w:asciiTheme="minorHAnsi" w:eastAsiaTheme="minorEastAsia" w:hAnsiTheme="minorHAnsi" w:cstheme="minorBidi"/>
          <w:noProof/>
          <w:sz w:val="22"/>
          <w:szCs w:val="22"/>
          <w:lang w:eastAsia="en-GB"/>
        </w:rPr>
      </w:pPr>
      <w:del w:id="606" w:author="OMA-DSO2" w:date="2014-08-26T14:01:00Z">
        <w:r w:rsidDel="009E0D89">
          <w:rPr>
            <w:noProof/>
          </w:rPr>
          <w:delText>B.2.8</w:delText>
        </w:r>
        <w:r w:rsidDel="009E0D89">
          <w:rPr>
            <w:rFonts w:asciiTheme="minorHAnsi" w:eastAsiaTheme="minorEastAsia" w:hAnsiTheme="minorHAnsi" w:cstheme="minorBidi"/>
            <w:noProof/>
            <w:sz w:val="22"/>
            <w:szCs w:val="22"/>
            <w:lang w:eastAsia="en-GB"/>
          </w:rPr>
          <w:tab/>
        </w:r>
        <w:r w:rsidRPr="003D2218" w:rsidDel="009E0D89">
          <w:rPr>
            <w:rFonts w:eastAsia="Malgun Gothic"/>
            <w:noProof/>
            <w:lang w:eastAsia="ko-KR"/>
          </w:rPr>
          <w:delText>Objects</w:delText>
        </w:r>
        <w:r w:rsidDel="009E0D89">
          <w:rPr>
            <w:noProof/>
          </w:rPr>
          <w:tab/>
          <w:delText>76</w:delText>
        </w:r>
      </w:del>
    </w:p>
    <w:p w:rsidR="00955F7D" w:rsidDel="009E0D89" w:rsidRDefault="00955F7D">
      <w:pPr>
        <w:pStyle w:val="TOC1"/>
        <w:tabs>
          <w:tab w:val="left" w:pos="1600"/>
          <w:tab w:val="right" w:leader="dot" w:pos="10070"/>
        </w:tabs>
        <w:rPr>
          <w:del w:id="607" w:author="OMA-DSO2" w:date="2014-08-26T14:01:00Z"/>
          <w:rFonts w:asciiTheme="minorHAnsi" w:eastAsiaTheme="minorEastAsia" w:hAnsiTheme="minorHAnsi" w:cstheme="minorBidi"/>
          <w:b w:val="0"/>
          <w:caps w:val="0"/>
          <w:noProof/>
          <w:sz w:val="22"/>
          <w:szCs w:val="22"/>
          <w:lang w:eastAsia="en-GB"/>
        </w:rPr>
      </w:pPr>
      <w:del w:id="608" w:author="OMA-DSO2" w:date="2014-08-26T14:01:00Z">
        <w:r w:rsidDel="009E0D89">
          <w:rPr>
            <w:noProof/>
          </w:rPr>
          <w:delText>Appendix C.</w:delText>
        </w:r>
        <w:r w:rsidDel="009E0D89">
          <w:rPr>
            <w:rFonts w:asciiTheme="minorHAnsi" w:eastAsiaTheme="minorEastAsia" w:hAnsiTheme="minorHAnsi" w:cstheme="minorBidi"/>
            <w:b w:val="0"/>
            <w:caps w:val="0"/>
            <w:noProof/>
            <w:sz w:val="22"/>
            <w:szCs w:val="22"/>
            <w:lang w:eastAsia="en-GB"/>
          </w:rPr>
          <w:tab/>
        </w:r>
        <w:r w:rsidDel="009E0D89">
          <w:rPr>
            <w:noProof/>
          </w:rPr>
          <w:delText>Data Types (Normative)</w:delText>
        </w:r>
        <w:r w:rsidDel="009E0D89">
          <w:rPr>
            <w:noProof/>
          </w:rPr>
          <w:tab/>
          <w:delText>77</w:delText>
        </w:r>
      </w:del>
    </w:p>
    <w:p w:rsidR="00955F7D" w:rsidDel="009E0D89" w:rsidRDefault="00955F7D">
      <w:pPr>
        <w:pStyle w:val="TOC1"/>
        <w:tabs>
          <w:tab w:val="left" w:pos="1600"/>
          <w:tab w:val="right" w:leader="dot" w:pos="10070"/>
        </w:tabs>
        <w:rPr>
          <w:del w:id="609" w:author="OMA-DSO2" w:date="2014-08-26T14:01:00Z"/>
          <w:rFonts w:asciiTheme="minorHAnsi" w:eastAsiaTheme="minorEastAsia" w:hAnsiTheme="minorHAnsi" w:cstheme="minorBidi"/>
          <w:b w:val="0"/>
          <w:caps w:val="0"/>
          <w:noProof/>
          <w:sz w:val="22"/>
          <w:szCs w:val="22"/>
          <w:lang w:eastAsia="en-GB"/>
        </w:rPr>
      </w:pPr>
      <w:del w:id="610" w:author="OMA-DSO2" w:date="2014-08-26T14:01:00Z">
        <w:r w:rsidDel="009E0D89">
          <w:rPr>
            <w:noProof/>
          </w:rPr>
          <w:delText>Appendix D.</w:delText>
        </w:r>
        <w:r w:rsidDel="009E0D89">
          <w:rPr>
            <w:rFonts w:asciiTheme="minorHAnsi" w:eastAsiaTheme="minorEastAsia" w:hAnsiTheme="minorHAnsi" w:cstheme="minorBidi"/>
            <w:b w:val="0"/>
            <w:caps w:val="0"/>
            <w:noProof/>
            <w:sz w:val="22"/>
            <w:szCs w:val="22"/>
            <w:lang w:eastAsia="en-GB"/>
          </w:rPr>
          <w:tab/>
        </w:r>
        <w:r w:rsidDel="009E0D89">
          <w:rPr>
            <w:noProof/>
          </w:rPr>
          <w:delText>LWM2M Object Template and Guidelines   (Normative)</w:delText>
        </w:r>
        <w:r w:rsidDel="009E0D89">
          <w:rPr>
            <w:noProof/>
          </w:rPr>
          <w:tab/>
          <w:delText>78</w:delText>
        </w:r>
      </w:del>
    </w:p>
    <w:p w:rsidR="00955F7D" w:rsidDel="009E0D89" w:rsidRDefault="00955F7D">
      <w:pPr>
        <w:pStyle w:val="TOC2"/>
        <w:tabs>
          <w:tab w:val="left" w:pos="800"/>
          <w:tab w:val="right" w:leader="dot" w:pos="10070"/>
        </w:tabs>
        <w:rPr>
          <w:del w:id="611" w:author="OMA-DSO2" w:date="2014-08-26T14:01:00Z"/>
          <w:rFonts w:asciiTheme="minorHAnsi" w:eastAsiaTheme="minorEastAsia" w:hAnsiTheme="minorHAnsi" w:cstheme="minorBidi"/>
          <w:b w:val="0"/>
          <w:smallCaps w:val="0"/>
          <w:noProof/>
          <w:sz w:val="22"/>
          <w:szCs w:val="22"/>
          <w:lang w:eastAsia="en-GB"/>
        </w:rPr>
      </w:pPr>
      <w:del w:id="612" w:author="OMA-DSO2" w:date="2014-08-26T14:01:00Z">
        <w:r w:rsidDel="009E0D89">
          <w:rPr>
            <w:noProof/>
          </w:rPr>
          <w:delText>D.1</w:delText>
        </w:r>
        <w:r w:rsidDel="009E0D89">
          <w:rPr>
            <w:rFonts w:asciiTheme="minorHAnsi" w:eastAsiaTheme="minorEastAsia" w:hAnsiTheme="minorHAnsi" w:cstheme="minorBidi"/>
            <w:b w:val="0"/>
            <w:smallCaps w:val="0"/>
            <w:noProof/>
            <w:sz w:val="22"/>
            <w:szCs w:val="22"/>
            <w:lang w:eastAsia="en-GB"/>
          </w:rPr>
          <w:tab/>
        </w:r>
        <w:r w:rsidDel="009E0D89">
          <w:rPr>
            <w:noProof/>
          </w:rPr>
          <w:delText>Object Template</w:delText>
        </w:r>
        <w:r w:rsidDel="009E0D89">
          <w:rPr>
            <w:noProof/>
          </w:rPr>
          <w:tab/>
          <w:delText>78</w:delText>
        </w:r>
      </w:del>
    </w:p>
    <w:p w:rsidR="00955F7D" w:rsidDel="009E0D89" w:rsidRDefault="00955F7D">
      <w:pPr>
        <w:pStyle w:val="TOC2"/>
        <w:tabs>
          <w:tab w:val="left" w:pos="800"/>
          <w:tab w:val="right" w:leader="dot" w:pos="10070"/>
        </w:tabs>
        <w:rPr>
          <w:del w:id="613" w:author="OMA-DSO2" w:date="2014-08-26T14:01:00Z"/>
          <w:rFonts w:asciiTheme="minorHAnsi" w:eastAsiaTheme="minorEastAsia" w:hAnsiTheme="minorHAnsi" w:cstheme="minorBidi"/>
          <w:b w:val="0"/>
          <w:smallCaps w:val="0"/>
          <w:noProof/>
          <w:sz w:val="22"/>
          <w:szCs w:val="22"/>
          <w:lang w:eastAsia="en-GB"/>
        </w:rPr>
      </w:pPr>
      <w:del w:id="614" w:author="OMA-DSO2" w:date="2014-08-26T14:01:00Z">
        <w:r w:rsidDel="009E0D89">
          <w:rPr>
            <w:noProof/>
          </w:rPr>
          <w:delText>D.2</w:delText>
        </w:r>
        <w:r w:rsidDel="009E0D89">
          <w:rPr>
            <w:rFonts w:asciiTheme="minorHAnsi" w:eastAsiaTheme="minorEastAsia" w:hAnsiTheme="minorHAnsi" w:cstheme="minorBidi"/>
            <w:b w:val="0"/>
            <w:smallCaps w:val="0"/>
            <w:noProof/>
            <w:sz w:val="22"/>
            <w:szCs w:val="22"/>
            <w:lang w:eastAsia="en-GB"/>
          </w:rPr>
          <w:tab/>
        </w:r>
        <w:r w:rsidDel="009E0D89">
          <w:rPr>
            <w:noProof/>
          </w:rPr>
          <w:delText>Open Mobile Naming Authority (OMNA) Guidelines</w:delText>
        </w:r>
        <w:r w:rsidDel="009E0D89">
          <w:rPr>
            <w:noProof/>
          </w:rPr>
          <w:tab/>
          <w:delText>79</w:delText>
        </w:r>
      </w:del>
    </w:p>
    <w:p w:rsidR="00955F7D" w:rsidDel="009E0D89" w:rsidRDefault="00955F7D">
      <w:pPr>
        <w:pStyle w:val="TOC3"/>
        <w:tabs>
          <w:tab w:val="left" w:pos="1200"/>
          <w:tab w:val="right" w:leader="dot" w:pos="10070"/>
        </w:tabs>
        <w:rPr>
          <w:del w:id="615" w:author="OMA-DSO2" w:date="2014-08-26T14:01:00Z"/>
          <w:rFonts w:asciiTheme="minorHAnsi" w:eastAsiaTheme="minorEastAsia" w:hAnsiTheme="minorHAnsi" w:cstheme="minorBidi"/>
          <w:noProof/>
          <w:sz w:val="22"/>
          <w:szCs w:val="22"/>
          <w:lang w:eastAsia="en-GB"/>
        </w:rPr>
      </w:pPr>
      <w:del w:id="616" w:author="OMA-DSO2" w:date="2014-08-26T14:01:00Z">
        <w:r w:rsidDel="009E0D89">
          <w:rPr>
            <w:noProof/>
          </w:rPr>
          <w:delText>D.2.1</w:delText>
        </w:r>
        <w:r w:rsidDel="009E0D89">
          <w:rPr>
            <w:rFonts w:asciiTheme="minorHAnsi" w:eastAsiaTheme="minorEastAsia" w:hAnsiTheme="minorHAnsi" w:cstheme="minorBidi"/>
            <w:noProof/>
            <w:sz w:val="22"/>
            <w:szCs w:val="22"/>
            <w:lang w:eastAsia="en-GB"/>
          </w:rPr>
          <w:tab/>
        </w:r>
        <w:r w:rsidDel="009E0D89">
          <w:rPr>
            <w:noProof/>
          </w:rPr>
          <w:delText>Object Registry</w:delText>
        </w:r>
        <w:r w:rsidDel="009E0D89">
          <w:rPr>
            <w:noProof/>
          </w:rPr>
          <w:tab/>
          <w:delText>79</w:delText>
        </w:r>
      </w:del>
    </w:p>
    <w:p w:rsidR="00955F7D" w:rsidDel="009E0D89" w:rsidRDefault="00955F7D">
      <w:pPr>
        <w:pStyle w:val="TOC3"/>
        <w:tabs>
          <w:tab w:val="left" w:pos="1200"/>
          <w:tab w:val="right" w:leader="dot" w:pos="10070"/>
        </w:tabs>
        <w:rPr>
          <w:del w:id="617" w:author="OMA-DSO2" w:date="2014-08-26T14:01:00Z"/>
          <w:rFonts w:asciiTheme="minorHAnsi" w:eastAsiaTheme="minorEastAsia" w:hAnsiTheme="minorHAnsi" w:cstheme="minorBidi"/>
          <w:noProof/>
          <w:sz w:val="22"/>
          <w:szCs w:val="22"/>
          <w:lang w:eastAsia="en-GB"/>
        </w:rPr>
      </w:pPr>
      <w:del w:id="618" w:author="OMA-DSO2" w:date="2014-08-26T14:01:00Z">
        <w:r w:rsidDel="009E0D89">
          <w:rPr>
            <w:noProof/>
          </w:rPr>
          <w:delText>D.2.2</w:delText>
        </w:r>
        <w:r w:rsidDel="009E0D89">
          <w:rPr>
            <w:rFonts w:asciiTheme="minorHAnsi" w:eastAsiaTheme="minorEastAsia" w:hAnsiTheme="minorHAnsi" w:cstheme="minorBidi"/>
            <w:noProof/>
            <w:sz w:val="22"/>
            <w:szCs w:val="22"/>
            <w:lang w:eastAsia="en-GB"/>
          </w:rPr>
          <w:tab/>
        </w:r>
        <w:r w:rsidDel="009E0D89">
          <w:rPr>
            <w:noProof/>
          </w:rPr>
          <w:delText>Resource Registry</w:delText>
        </w:r>
        <w:r w:rsidDel="009E0D89">
          <w:rPr>
            <w:noProof/>
          </w:rPr>
          <w:tab/>
          <w:delText>79</w:delText>
        </w:r>
      </w:del>
    </w:p>
    <w:p w:rsidR="00955F7D" w:rsidDel="009E0D89" w:rsidRDefault="00955F7D">
      <w:pPr>
        <w:pStyle w:val="TOC1"/>
        <w:tabs>
          <w:tab w:val="left" w:pos="1600"/>
          <w:tab w:val="right" w:leader="dot" w:pos="10070"/>
        </w:tabs>
        <w:rPr>
          <w:del w:id="619" w:author="OMA-DSO2" w:date="2014-08-26T14:01:00Z"/>
          <w:rFonts w:asciiTheme="minorHAnsi" w:eastAsiaTheme="minorEastAsia" w:hAnsiTheme="minorHAnsi" w:cstheme="minorBidi"/>
          <w:b w:val="0"/>
          <w:caps w:val="0"/>
          <w:noProof/>
          <w:sz w:val="22"/>
          <w:szCs w:val="22"/>
          <w:lang w:eastAsia="en-GB"/>
        </w:rPr>
      </w:pPr>
      <w:del w:id="620" w:author="OMA-DSO2" w:date="2014-08-26T14:01:00Z">
        <w:r w:rsidDel="009E0D89">
          <w:rPr>
            <w:noProof/>
          </w:rPr>
          <w:delText>Appendix E.</w:delText>
        </w:r>
        <w:r w:rsidDel="009E0D89">
          <w:rPr>
            <w:rFonts w:asciiTheme="minorHAnsi" w:eastAsiaTheme="minorEastAsia" w:hAnsiTheme="minorHAnsi" w:cstheme="minorBidi"/>
            <w:b w:val="0"/>
            <w:caps w:val="0"/>
            <w:noProof/>
            <w:sz w:val="22"/>
            <w:szCs w:val="22"/>
            <w:lang w:eastAsia="en-GB"/>
          </w:rPr>
          <w:tab/>
        </w:r>
        <w:r w:rsidDel="009E0D89">
          <w:rPr>
            <w:noProof/>
          </w:rPr>
          <w:delText>LWM2M Objects defined by OMA   (Normative)</w:delText>
        </w:r>
        <w:r w:rsidDel="009E0D89">
          <w:rPr>
            <w:noProof/>
          </w:rPr>
          <w:tab/>
          <w:delText>80</w:delText>
        </w:r>
      </w:del>
    </w:p>
    <w:p w:rsidR="00955F7D" w:rsidDel="009E0D89" w:rsidRDefault="00955F7D">
      <w:pPr>
        <w:pStyle w:val="TOC2"/>
        <w:tabs>
          <w:tab w:val="left" w:pos="800"/>
          <w:tab w:val="right" w:leader="dot" w:pos="10070"/>
        </w:tabs>
        <w:rPr>
          <w:del w:id="621" w:author="OMA-DSO2" w:date="2014-08-26T14:01:00Z"/>
          <w:rFonts w:asciiTheme="minorHAnsi" w:eastAsiaTheme="minorEastAsia" w:hAnsiTheme="minorHAnsi" w:cstheme="minorBidi"/>
          <w:b w:val="0"/>
          <w:smallCaps w:val="0"/>
          <w:noProof/>
          <w:sz w:val="22"/>
          <w:szCs w:val="22"/>
          <w:lang w:eastAsia="en-GB"/>
        </w:rPr>
      </w:pPr>
      <w:del w:id="622" w:author="OMA-DSO2" w:date="2014-08-26T14:01:00Z">
        <w:r w:rsidDel="009E0D89">
          <w:rPr>
            <w:noProof/>
          </w:rPr>
          <w:delText>E.1</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LWM2M Security</w:delText>
        </w:r>
        <w:r w:rsidDel="009E0D89">
          <w:rPr>
            <w:noProof/>
          </w:rPr>
          <w:tab/>
          <w:delText>80</w:delText>
        </w:r>
      </w:del>
    </w:p>
    <w:p w:rsidR="00955F7D" w:rsidDel="009E0D89" w:rsidRDefault="00955F7D">
      <w:pPr>
        <w:pStyle w:val="TOC3"/>
        <w:tabs>
          <w:tab w:val="left" w:pos="1200"/>
          <w:tab w:val="right" w:leader="dot" w:pos="10070"/>
        </w:tabs>
        <w:rPr>
          <w:del w:id="623" w:author="OMA-DSO2" w:date="2014-08-26T14:01:00Z"/>
          <w:rFonts w:asciiTheme="minorHAnsi" w:eastAsiaTheme="minorEastAsia" w:hAnsiTheme="minorHAnsi" w:cstheme="minorBidi"/>
          <w:noProof/>
          <w:sz w:val="22"/>
          <w:szCs w:val="22"/>
          <w:lang w:eastAsia="en-GB"/>
        </w:rPr>
      </w:pPr>
      <w:del w:id="624" w:author="OMA-DSO2" w:date="2014-08-26T14:01:00Z">
        <w:r w:rsidDel="009E0D89">
          <w:rPr>
            <w:noProof/>
          </w:rPr>
          <w:delText>E.1.1</w:delText>
        </w:r>
        <w:r w:rsidDel="009E0D89">
          <w:rPr>
            <w:rFonts w:asciiTheme="minorHAnsi" w:eastAsiaTheme="minorEastAsia" w:hAnsiTheme="minorHAnsi" w:cstheme="minorBidi"/>
            <w:noProof/>
            <w:sz w:val="22"/>
            <w:szCs w:val="22"/>
            <w:lang w:eastAsia="en-GB"/>
          </w:rPr>
          <w:tab/>
        </w:r>
        <w:r w:rsidDel="009E0D89">
          <w:rPr>
            <w:noProof/>
          </w:rPr>
          <w:delText>UDP Channel Security: Security Key Resource Format</w:delText>
        </w:r>
        <w:r w:rsidDel="009E0D89">
          <w:rPr>
            <w:noProof/>
          </w:rPr>
          <w:tab/>
          <w:delText>83</w:delText>
        </w:r>
      </w:del>
    </w:p>
    <w:p w:rsidR="00955F7D" w:rsidDel="009E0D89" w:rsidRDefault="00955F7D">
      <w:pPr>
        <w:pStyle w:val="TOC3"/>
        <w:tabs>
          <w:tab w:val="left" w:pos="1200"/>
          <w:tab w:val="right" w:leader="dot" w:pos="10070"/>
        </w:tabs>
        <w:rPr>
          <w:del w:id="625" w:author="OMA-DSO2" w:date="2014-08-26T14:01:00Z"/>
          <w:rFonts w:asciiTheme="minorHAnsi" w:eastAsiaTheme="minorEastAsia" w:hAnsiTheme="minorHAnsi" w:cstheme="minorBidi"/>
          <w:noProof/>
          <w:sz w:val="22"/>
          <w:szCs w:val="22"/>
          <w:lang w:eastAsia="en-GB"/>
        </w:rPr>
      </w:pPr>
      <w:del w:id="626" w:author="OMA-DSO2" w:date="2014-08-26T14:01:00Z">
        <w:r w:rsidRPr="003D2218" w:rsidDel="009E0D89">
          <w:rPr>
            <w:noProof/>
            <w:color w:val="000000"/>
          </w:rPr>
          <w:delText>E.1.2</w:delText>
        </w:r>
        <w:r w:rsidDel="009E0D89">
          <w:rPr>
            <w:rFonts w:asciiTheme="minorHAnsi" w:eastAsiaTheme="minorEastAsia" w:hAnsiTheme="minorHAnsi" w:cstheme="minorBidi"/>
            <w:noProof/>
            <w:sz w:val="22"/>
            <w:szCs w:val="22"/>
            <w:lang w:eastAsia="en-GB"/>
          </w:rPr>
          <w:tab/>
        </w:r>
        <w:r w:rsidDel="009E0D89">
          <w:rPr>
            <w:noProof/>
          </w:rPr>
          <w:delText>SMS Payload Security: Security Key Resource Format</w:delText>
        </w:r>
        <w:r w:rsidDel="009E0D89">
          <w:rPr>
            <w:noProof/>
          </w:rPr>
          <w:tab/>
          <w:delText>83</w:delText>
        </w:r>
      </w:del>
    </w:p>
    <w:p w:rsidR="00955F7D" w:rsidDel="009E0D89" w:rsidRDefault="00955F7D">
      <w:pPr>
        <w:pStyle w:val="TOC3"/>
        <w:tabs>
          <w:tab w:val="left" w:pos="1200"/>
          <w:tab w:val="right" w:leader="dot" w:pos="10070"/>
        </w:tabs>
        <w:rPr>
          <w:del w:id="627" w:author="OMA-DSO2" w:date="2014-08-26T14:01:00Z"/>
          <w:rFonts w:asciiTheme="minorHAnsi" w:eastAsiaTheme="minorEastAsia" w:hAnsiTheme="minorHAnsi" w:cstheme="minorBidi"/>
          <w:noProof/>
          <w:sz w:val="22"/>
          <w:szCs w:val="22"/>
          <w:lang w:eastAsia="en-GB"/>
        </w:rPr>
      </w:pPr>
      <w:del w:id="628" w:author="OMA-DSO2" w:date="2014-08-26T14:01:00Z">
        <w:r w:rsidRPr="003D2218" w:rsidDel="009E0D89">
          <w:rPr>
            <w:noProof/>
            <w:color w:val="000000"/>
          </w:rPr>
          <w:delText>E.1.3</w:delText>
        </w:r>
        <w:r w:rsidDel="009E0D89">
          <w:rPr>
            <w:rFonts w:asciiTheme="minorHAnsi" w:eastAsiaTheme="minorEastAsia" w:hAnsiTheme="minorHAnsi" w:cstheme="minorBidi"/>
            <w:noProof/>
            <w:sz w:val="22"/>
            <w:szCs w:val="22"/>
            <w:lang w:eastAsia="en-GB"/>
          </w:rPr>
          <w:tab/>
        </w:r>
        <w:r w:rsidDel="009E0D89">
          <w:rPr>
            <w:noProof/>
          </w:rPr>
          <w:delText>Unbootstrapping</w:delText>
        </w:r>
        <w:r w:rsidDel="009E0D89">
          <w:rPr>
            <w:noProof/>
          </w:rPr>
          <w:tab/>
          <w:delText>83</w:delText>
        </w:r>
      </w:del>
    </w:p>
    <w:p w:rsidR="00955F7D" w:rsidDel="009E0D89" w:rsidRDefault="00955F7D">
      <w:pPr>
        <w:pStyle w:val="TOC2"/>
        <w:tabs>
          <w:tab w:val="left" w:pos="800"/>
          <w:tab w:val="right" w:leader="dot" w:pos="10070"/>
        </w:tabs>
        <w:rPr>
          <w:del w:id="629" w:author="OMA-DSO2" w:date="2014-08-26T14:01:00Z"/>
          <w:rFonts w:asciiTheme="minorHAnsi" w:eastAsiaTheme="minorEastAsia" w:hAnsiTheme="minorHAnsi" w:cstheme="minorBidi"/>
          <w:b w:val="0"/>
          <w:smallCaps w:val="0"/>
          <w:noProof/>
          <w:sz w:val="22"/>
          <w:szCs w:val="22"/>
          <w:lang w:eastAsia="en-GB"/>
        </w:rPr>
      </w:pPr>
      <w:del w:id="630" w:author="OMA-DSO2" w:date="2014-08-26T14:01:00Z">
        <w:r w:rsidDel="009E0D89">
          <w:rPr>
            <w:noProof/>
          </w:rPr>
          <w:delText>E.2</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LWM2M Server</w:delText>
        </w:r>
        <w:r w:rsidDel="009E0D89">
          <w:rPr>
            <w:noProof/>
          </w:rPr>
          <w:tab/>
          <w:delText>84</w:delText>
        </w:r>
      </w:del>
    </w:p>
    <w:p w:rsidR="00955F7D" w:rsidDel="009E0D89" w:rsidRDefault="00955F7D">
      <w:pPr>
        <w:pStyle w:val="TOC2"/>
        <w:tabs>
          <w:tab w:val="left" w:pos="800"/>
          <w:tab w:val="right" w:leader="dot" w:pos="10070"/>
        </w:tabs>
        <w:rPr>
          <w:del w:id="631" w:author="OMA-DSO2" w:date="2014-08-26T14:01:00Z"/>
          <w:rFonts w:asciiTheme="minorHAnsi" w:eastAsiaTheme="minorEastAsia" w:hAnsiTheme="minorHAnsi" w:cstheme="minorBidi"/>
          <w:b w:val="0"/>
          <w:smallCaps w:val="0"/>
          <w:noProof/>
          <w:sz w:val="22"/>
          <w:szCs w:val="22"/>
          <w:lang w:eastAsia="en-GB"/>
        </w:rPr>
      </w:pPr>
      <w:del w:id="632" w:author="OMA-DSO2" w:date="2014-08-26T14:01:00Z">
        <w:r w:rsidDel="009E0D89">
          <w:rPr>
            <w:noProof/>
          </w:rPr>
          <w:delText>E.3</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Access Control</w:delText>
        </w:r>
        <w:r w:rsidDel="009E0D89">
          <w:rPr>
            <w:noProof/>
          </w:rPr>
          <w:tab/>
          <w:delText>85</w:delText>
        </w:r>
      </w:del>
    </w:p>
    <w:p w:rsidR="00955F7D" w:rsidDel="009E0D89" w:rsidRDefault="00955F7D">
      <w:pPr>
        <w:pStyle w:val="TOC3"/>
        <w:tabs>
          <w:tab w:val="left" w:pos="1200"/>
          <w:tab w:val="right" w:leader="dot" w:pos="10070"/>
        </w:tabs>
        <w:rPr>
          <w:del w:id="633" w:author="OMA-DSO2" w:date="2014-08-26T14:01:00Z"/>
          <w:rFonts w:asciiTheme="minorHAnsi" w:eastAsiaTheme="minorEastAsia" w:hAnsiTheme="minorHAnsi" w:cstheme="minorBidi"/>
          <w:noProof/>
          <w:sz w:val="22"/>
          <w:szCs w:val="22"/>
          <w:lang w:eastAsia="en-GB"/>
        </w:rPr>
      </w:pPr>
      <w:del w:id="634" w:author="OMA-DSO2" w:date="2014-08-26T14:01:00Z">
        <w:r w:rsidRPr="003D2218" w:rsidDel="009E0D89">
          <w:rPr>
            <w:noProof/>
            <w:color w:val="000000"/>
          </w:rPr>
          <w:delText>E.3.1</w:delText>
        </w:r>
        <w:r w:rsidDel="009E0D89">
          <w:rPr>
            <w:rFonts w:asciiTheme="minorHAnsi" w:eastAsiaTheme="minorEastAsia" w:hAnsiTheme="minorHAnsi" w:cstheme="minorBidi"/>
            <w:noProof/>
            <w:sz w:val="22"/>
            <w:szCs w:val="22"/>
            <w:lang w:eastAsia="en-GB"/>
          </w:rPr>
          <w:tab/>
        </w:r>
        <w:r w:rsidDel="009E0D89">
          <w:rPr>
            <w:noProof/>
          </w:rPr>
          <w:delText>Object Instance Configurations</w:delText>
        </w:r>
        <w:r w:rsidDel="009E0D89">
          <w:rPr>
            <w:noProof/>
          </w:rPr>
          <w:tab/>
          <w:delText>86</w:delText>
        </w:r>
      </w:del>
    </w:p>
    <w:p w:rsidR="00955F7D" w:rsidDel="009E0D89" w:rsidRDefault="00955F7D">
      <w:pPr>
        <w:pStyle w:val="TOC2"/>
        <w:tabs>
          <w:tab w:val="left" w:pos="800"/>
          <w:tab w:val="right" w:leader="dot" w:pos="10070"/>
        </w:tabs>
        <w:rPr>
          <w:del w:id="635" w:author="OMA-DSO2" w:date="2014-08-26T14:01:00Z"/>
          <w:rFonts w:asciiTheme="minorHAnsi" w:eastAsiaTheme="minorEastAsia" w:hAnsiTheme="minorHAnsi" w:cstheme="minorBidi"/>
          <w:b w:val="0"/>
          <w:smallCaps w:val="0"/>
          <w:noProof/>
          <w:sz w:val="22"/>
          <w:szCs w:val="22"/>
          <w:lang w:eastAsia="en-GB"/>
        </w:rPr>
      </w:pPr>
      <w:del w:id="636" w:author="OMA-DSO2" w:date="2014-08-26T14:01:00Z">
        <w:r w:rsidDel="009E0D89">
          <w:rPr>
            <w:noProof/>
          </w:rPr>
          <w:delText>E.4</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Device</w:delText>
        </w:r>
        <w:r w:rsidDel="009E0D89">
          <w:rPr>
            <w:noProof/>
          </w:rPr>
          <w:tab/>
          <w:delText>87</w:delText>
        </w:r>
      </w:del>
    </w:p>
    <w:p w:rsidR="00955F7D" w:rsidDel="009E0D89" w:rsidRDefault="00955F7D">
      <w:pPr>
        <w:pStyle w:val="TOC2"/>
        <w:tabs>
          <w:tab w:val="left" w:pos="800"/>
          <w:tab w:val="right" w:leader="dot" w:pos="10070"/>
        </w:tabs>
        <w:rPr>
          <w:del w:id="637" w:author="OMA-DSO2" w:date="2014-08-26T14:01:00Z"/>
          <w:rFonts w:asciiTheme="minorHAnsi" w:eastAsiaTheme="minorEastAsia" w:hAnsiTheme="minorHAnsi" w:cstheme="minorBidi"/>
          <w:b w:val="0"/>
          <w:smallCaps w:val="0"/>
          <w:noProof/>
          <w:sz w:val="22"/>
          <w:szCs w:val="22"/>
          <w:lang w:eastAsia="en-GB"/>
        </w:rPr>
      </w:pPr>
      <w:del w:id="638" w:author="OMA-DSO2" w:date="2014-08-26T14:01:00Z">
        <w:r w:rsidDel="009E0D89">
          <w:rPr>
            <w:noProof/>
          </w:rPr>
          <w:delText>E.5</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Connectivity Monitoring</w:delText>
        </w:r>
        <w:r w:rsidDel="009E0D89">
          <w:rPr>
            <w:noProof/>
          </w:rPr>
          <w:tab/>
          <w:delText>91</w:delText>
        </w:r>
      </w:del>
    </w:p>
    <w:p w:rsidR="00955F7D" w:rsidDel="009E0D89" w:rsidRDefault="00955F7D">
      <w:pPr>
        <w:pStyle w:val="TOC2"/>
        <w:tabs>
          <w:tab w:val="left" w:pos="800"/>
          <w:tab w:val="right" w:leader="dot" w:pos="10070"/>
        </w:tabs>
        <w:rPr>
          <w:del w:id="639" w:author="OMA-DSO2" w:date="2014-08-26T14:01:00Z"/>
          <w:rFonts w:asciiTheme="minorHAnsi" w:eastAsiaTheme="minorEastAsia" w:hAnsiTheme="minorHAnsi" w:cstheme="minorBidi"/>
          <w:b w:val="0"/>
          <w:smallCaps w:val="0"/>
          <w:noProof/>
          <w:sz w:val="22"/>
          <w:szCs w:val="22"/>
          <w:lang w:eastAsia="en-GB"/>
        </w:rPr>
      </w:pPr>
      <w:del w:id="640" w:author="OMA-DSO2" w:date="2014-08-26T14:01:00Z">
        <w:r w:rsidDel="009E0D89">
          <w:rPr>
            <w:noProof/>
          </w:rPr>
          <w:delText>E.6</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Firmware Update</w:delText>
        </w:r>
        <w:r w:rsidDel="009E0D89">
          <w:rPr>
            <w:noProof/>
          </w:rPr>
          <w:tab/>
          <w:delText>93</w:delText>
        </w:r>
      </w:del>
    </w:p>
    <w:p w:rsidR="00955F7D" w:rsidDel="009E0D89" w:rsidRDefault="00955F7D">
      <w:pPr>
        <w:pStyle w:val="TOC3"/>
        <w:tabs>
          <w:tab w:val="left" w:pos="1200"/>
          <w:tab w:val="right" w:leader="dot" w:pos="10070"/>
        </w:tabs>
        <w:rPr>
          <w:del w:id="641" w:author="OMA-DSO2" w:date="2014-08-26T14:01:00Z"/>
          <w:rFonts w:asciiTheme="minorHAnsi" w:eastAsiaTheme="minorEastAsia" w:hAnsiTheme="minorHAnsi" w:cstheme="minorBidi"/>
          <w:noProof/>
          <w:sz w:val="22"/>
          <w:szCs w:val="22"/>
          <w:lang w:eastAsia="en-GB"/>
        </w:rPr>
      </w:pPr>
      <w:del w:id="642" w:author="OMA-DSO2" w:date="2014-08-26T14:01:00Z">
        <w:r w:rsidRPr="003D2218" w:rsidDel="009E0D89">
          <w:rPr>
            <w:noProof/>
            <w:color w:val="000000"/>
          </w:rPr>
          <w:delText>E.6.1</w:delText>
        </w:r>
        <w:r w:rsidDel="009E0D89">
          <w:rPr>
            <w:rFonts w:asciiTheme="minorHAnsi" w:eastAsiaTheme="minorEastAsia" w:hAnsiTheme="minorHAnsi" w:cstheme="minorBidi"/>
            <w:noProof/>
            <w:sz w:val="22"/>
            <w:szCs w:val="22"/>
            <w:lang w:eastAsia="en-GB"/>
          </w:rPr>
          <w:tab/>
        </w:r>
        <w:r w:rsidDel="009E0D89">
          <w:rPr>
            <w:noProof/>
          </w:rPr>
          <w:delText>Firmware Update Consideration</w:delText>
        </w:r>
        <w:r w:rsidDel="009E0D89">
          <w:rPr>
            <w:noProof/>
          </w:rPr>
          <w:tab/>
          <w:delText>95</w:delText>
        </w:r>
      </w:del>
    </w:p>
    <w:p w:rsidR="00955F7D" w:rsidDel="009E0D89" w:rsidRDefault="00955F7D">
      <w:pPr>
        <w:pStyle w:val="TOC2"/>
        <w:tabs>
          <w:tab w:val="left" w:pos="800"/>
          <w:tab w:val="right" w:leader="dot" w:pos="10070"/>
        </w:tabs>
        <w:rPr>
          <w:del w:id="643" w:author="OMA-DSO2" w:date="2014-08-26T14:01:00Z"/>
          <w:rFonts w:asciiTheme="minorHAnsi" w:eastAsiaTheme="minorEastAsia" w:hAnsiTheme="minorHAnsi" w:cstheme="minorBidi"/>
          <w:b w:val="0"/>
          <w:smallCaps w:val="0"/>
          <w:noProof/>
          <w:sz w:val="22"/>
          <w:szCs w:val="22"/>
          <w:lang w:eastAsia="en-GB"/>
        </w:rPr>
      </w:pPr>
      <w:del w:id="644" w:author="OMA-DSO2" w:date="2014-08-26T14:01:00Z">
        <w:r w:rsidDel="009E0D89">
          <w:rPr>
            <w:noProof/>
          </w:rPr>
          <w:delText>E.7</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Location</w:delText>
        </w:r>
        <w:r w:rsidDel="009E0D89">
          <w:rPr>
            <w:noProof/>
          </w:rPr>
          <w:tab/>
          <w:delText>95</w:delText>
        </w:r>
      </w:del>
    </w:p>
    <w:p w:rsidR="00955F7D" w:rsidDel="009E0D89" w:rsidRDefault="00955F7D">
      <w:pPr>
        <w:pStyle w:val="TOC2"/>
        <w:tabs>
          <w:tab w:val="left" w:pos="800"/>
          <w:tab w:val="right" w:leader="dot" w:pos="10070"/>
        </w:tabs>
        <w:rPr>
          <w:del w:id="645" w:author="OMA-DSO2" w:date="2014-08-26T14:01:00Z"/>
          <w:rFonts w:asciiTheme="minorHAnsi" w:eastAsiaTheme="minorEastAsia" w:hAnsiTheme="minorHAnsi" w:cstheme="minorBidi"/>
          <w:b w:val="0"/>
          <w:smallCaps w:val="0"/>
          <w:noProof/>
          <w:sz w:val="22"/>
          <w:szCs w:val="22"/>
          <w:lang w:eastAsia="en-GB"/>
        </w:rPr>
      </w:pPr>
      <w:del w:id="646" w:author="OMA-DSO2" w:date="2014-08-26T14:01:00Z">
        <w:r w:rsidDel="009E0D89">
          <w:rPr>
            <w:noProof/>
          </w:rPr>
          <w:delText>E.8</w:delText>
        </w:r>
        <w:r w:rsidDel="009E0D89">
          <w:rPr>
            <w:rFonts w:asciiTheme="minorHAnsi" w:eastAsiaTheme="minorEastAsia" w:hAnsiTheme="minorHAnsi" w:cstheme="minorBidi"/>
            <w:b w:val="0"/>
            <w:smallCaps w:val="0"/>
            <w:noProof/>
            <w:sz w:val="22"/>
            <w:szCs w:val="22"/>
            <w:lang w:eastAsia="en-GB"/>
          </w:rPr>
          <w:tab/>
        </w:r>
        <w:r w:rsidDel="009E0D89">
          <w:rPr>
            <w:noProof/>
          </w:rPr>
          <w:delText>LWM2M Object: Connectivity Statistics</w:delText>
        </w:r>
        <w:r w:rsidDel="009E0D89">
          <w:rPr>
            <w:noProof/>
          </w:rPr>
          <w:tab/>
          <w:delText>95</w:delText>
        </w:r>
      </w:del>
    </w:p>
    <w:p w:rsidR="00955F7D" w:rsidDel="009E0D89" w:rsidRDefault="00955F7D">
      <w:pPr>
        <w:pStyle w:val="TOC1"/>
        <w:tabs>
          <w:tab w:val="left" w:pos="1600"/>
          <w:tab w:val="right" w:leader="dot" w:pos="10070"/>
        </w:tabs>
        <w:rPr>
          <w:del w:id="647" w:author="OMA-DSO2" w:date="2014-08-26T14:01:00Z"/>
          <w:rFonts w:asciiTheme="minorHAnsi" w:eastAsiaTheme="minorEastAsia" w:hAnsiTheme="minorHAnsi" w:cstheme="minorBidi"/>
          <w:b w:val="0"/>
          <w:caps w:val="0"/>
          <w:noProof/>
          <w:sz w:val="22"/>
          <w:szCs w:val="22"/>
          <w:lang w:eastAsia="en-GB"/>
        </w:rPr>
      </w:pPr>
      <w:del w:id="648" w:author="OMA-DSO2" w:date="2014-08-26T14:01:00Z">
        <w:r w:rsidDel="009E0D89">
          <w:rPr>
            <w:noProof/>
          </w:rPr>
          <w:delText>Appendix F.</w:delText>
        </w:r>
        <w:r w:rsidDel="009E0D89">
          <w:rPr>
            <w:rFonts w:asciiTheme="minorHAnsi" w:eastAsiaTheme="minorEastAsia" w:hAnsiTheme="minorHAnsi" w:cstheme="minorBidi"/>
            <w:b w:val="0"/>
            <w:caps w:val="0"/>
            <w:noProof/>
            <w:sz w:val="22"/>
            <w:szCs w:val="22"/>
            <w:lang w:eastAsia="en-GB"/>
          </w:rPr>
          <w:tab/>
        </w:r>
        <w:r w:rsidDel="009E0D89">
          <w:rPr>
            <w:noProof/>
          </w:rPr>
          <w:delText>Example LWM2M Client (Informative)</w:delText>
        </w:r>
        <w:r w:rsidDel="009E0D89">
          <w:rPr>
            <w:noProof/>
          </w:rPr>
          <w:tab/>
          <w:delText>97</w:delText>
        </w:r>
      </w:del>
    </w:p>
    <w:p w:rsidR="00955F7D" w:rsidDel="009E0D89" w:rsidRDefault="00955F7D">
      <w:pPr>
        <w:pStyle w:val="TOC1"/>
        <w:tabs>
          <w:tab w:val="left" w:pos="1600"/>
          <w:tab w:val="right" w:leader="dot" w:pos="10070"/>
        </w:tabs>
        <w:ind w:left="1584" w:hanging="1584"/>
        <w:rPr>
          <w:del w:id="649" w:author="OMA-DSO2" w:date="2014-08-26T14:01:00Z"/>
          <w:rFonts w:asciiTheme="minorHAnsi" w:eastAsiaTheme="minorEastAsia" w:hAnsiTheme="minorHAnsi" w:cstheme="minorBidi"/>
          <w:b w:val="0"/>
          <w:caps w:val="0"/>
          <w:noProof/>
          <w:sz w:val="22"/>
          <w:szCs w:val="22"/>
          <w:lang w:eastAsia="en-GB"/>
        </w:rPr>
        <w:pPrChange w:id="650" w:author="OMA-DSO2" w:date="2014-06-19T10:30:00Z">
          <w:pPr>
            <w:pStyle w:val="TOC1"/>
            <w:tabs>
              <w:tab w:val="left" w:pos="1600"/>
              <w:tab w:val="right" w:leader="dot" w:pos="10070"/>
            </w:tabs>
          </w:pPr>
        </w:pPrChange>
      </w:pPr>
      <w:del w:id="651" w:author="OMA-DSO2" w:date="2014-08-26T14:01:00Z">
        <w:r w:rsidDel="009E0D89">
          <w:rPr>
            <w:noProof/>
          </w:rPr>
          <w:delText>Appendix G.</w:delText>
        </w:r>
        <w:r w:rsidDel="009E0D89">
          <w:rPr>
            <w:rFonts w:asciiTheme="minorHAnsi" w:eastAsiaTheme="minorEastAsia" w:hAnsiTheme="minorHAnsi" w:cstheme="minorBidi"/>
            <w:b w:val="0"/>
            <w:caps w:val="0"/>
            <w:noProof/>
            <w:sz w:val="22"/>
            <w:szCs w:val="22"/>
            <w:lang w:eastAsia="en-GB"/>
          </w:rPr>
          <w:tab/>
        </w:r>
        <w:r w:rsidDel="009E0D89">
          <w:rPr>
            <w:noProof/>
          </w:rPr>
          <w:delText>Storage of LWM2M Bootstrap Information on the Smartcard (Normative)</w:delText>
        </w:r>
        <w:r w:rsidDel="009E0D89">
          <w:rPr>
            <w:noProof/>
          </w:rPr>
          <w:tab/>
          <w:delText>102</w:delText>
        </w:r>
      </w:del>
    </w:p>
    <w:p w:rsidR="00955F7D" w:rsidDel="009E0D89" w:rsidRDefault="00955F7D">
      <w:pPr>
        <w:pStyle w:val="TOC2"/>
        <w:tabs>
          <w:tab w:val="left" w:pos="800"/>
          <w:tab w:val="right" w:leader="dot" w:pos="10070"/>
        </w:tabs>
        <w:rPr>
          <w:del w:id="652" w:author="OMA-DSO2" w:date="2014-08-26T14:01:00Z"/>
          <w:rFonts w:asciiTheme="minorHAnsi" w:eastAsiaTheme="minorEastAsia" w:hAnsiTheme="minorHAnsi" w:cstheme="minorBidi"/>
          <w:b w:val="0"/>
          <w:smallCaps w:val="0"/>
          <w:noProof/>
          <w:sz w:val="22"/>
          <w:szCs w:val="22"/>
          <w:lang w:eastAsia="en-GB"/>
        </w:rPr>
      </w:pPr>
      <w:del w:id="653" w:author="OMA-DSO2" w:date="2014-08-26T14:01:00Z">
        <w:r w:rsidDel="009E0D89">
          <w:rPr>
            <w:noProof/>
          </w:rPr>
          <w:delText>G.1</w:delText>
        </w:r>
        <w:r w:rsidDel="009E0D89">
          <w:rPr>
            <w:rFonts w:asciiTheme="minorHAnsi" w:eastAsiaTheme="minorEastAsia" w:hAnsiTheme="minorHAnsi" w:cstheme="minorBidi"/>
            <w:b w:val="0"/>
            <w:smallCaps w:val="0"/>
            <w:noProof/>
            <w:sz w:val="22"/>
            <w:szCs w:val="22"/>
            <w:lang w:eastAsia="en-GB"/>
          </w:rPr>
          <w:tab/>
        </w:r>
        <w:r w:rsidDel="009E0D89">
          <w:rPr>
            <w:noProof/>
          </w:rPr>
          <w:delText>File structure</w:delText>
        </w:r>
        <w:r w:rsidDel="009E0D89">
          <w:rPr>
            <w:noProof/>
          </w:rPr>
          <w:tab/>
          <w:delText>102</w:delText>
        </w:r>
      </w:del>
    </w:p>
    <w:p w:rsidR="00955F7D" w:rsidDel="009E0D89" w:rsidRDefault="00955F7D">
      <w:pPr>
        <w:pStyle w:val="TOC2"/>
        <w:tabs>
          <w:tab w:val="left" w:pos="800"/>
          <w:tab w:val="right" w:leader="dot" w:pos="10070"/>
        </w:tabs>
        <w:rPr>
          <w:del w:id="654" w:author="OMA-DSO2" w:date="2014-08-26T14:01:00Z"/>
          <w:rFonts w:asciiTheme="minorHAnsi" w:eastAsiaTheme="minorEastAsia" w:hAnsiTheme="minorHAnsi" w:cstheme="minorBidi"/>
          <w:b w:val="0"/>
          <w:smallCaps w:val="0"/>
          <w:noProof/>
          <w:sz w:val="22"/>
          <w:szCs w:val="22"/>
          <w:lang w:eastAsia="en-GB"/>
        </w:rPr>
      </w:pPr>
      <w:del w:id="655" w:author="OMA-DSO2" w:date="2014-08-26T14:01:00Z">
        <w:r w:rsidDel="009E0D89">
          <w:rPr>
            <w:noProof/>
          </w:rPr>
          <w:delText>G.2</w:delText>
        </w:r>
        <w:r w:rsidDel="009E0D89">
          <w:rPr>
            <w:rFonts w:asciiTheme="minorHAnsi" w:eastAsiaTheme="minorEastAsia" w:hAnsiTheme="minorHAnsi" w:cstheme="minorBidi"/>
            <w:b w:val="0"/>
            <w:smallCaps w:val="0"/>
            <w:noProof/>
            <w:sz w:val="22"/>
            <w:szCs w:val="22"/>
            <w:lang w:eastAsia="en-GB"/>
          </w:rPr>
          <w:tab/>
        </w:r>
        <w:r w:rsidDel="009E0D89">
          <w:rPr>
            <w:noProof/>
          </w:rPr>
          <w:delText>Bootstrap Information on UICC (Activated in 3G Mode)</w:delText>
        </w:r>
        <w:r w:rsidDel="009E0D89">
          <w:rPr>
            <w:noProof/>
          </w:rPr>
          <w:tab/>
          <w:delText>102</w:delText>
        </w:r>
      </w:del>
    </w:p>
    <w:p w:rsidR="00955F7D" w:rsidDel="009E0D89" w:rsidRDefault="00955F7D">
      <w:pPr>
        <w:pStyle w:val="TOC3"/>
        <w:tabs>
          <w:tab w:val="left" w:pos="1200"/>
          <w:tab w:val="right" w:leader="dot" w:pos="10070"/>
        </w:tabs>
        <w:rPr>
          <w:del w:id="656" w:author="OMA-DSO2" w:date="2014-08-26T14:01:00Z"/>
          <w:rFonts w:asciiTheme="minorHAnsi" w:eastAsiaTheme="minorEastAsia" w:hAnsiTheme="minorHAnsi" w:cstheme="minorBidi"/>
          <w:noProof/>
          <w:sz w:val="22"/>
          <w:szCs w:val="22"/>
          <w:lang w:eastAsia="en-GB"/>
        </w:rPr>
      </w:pPr>
      <w:del w:id="657" w:author="OMA-DSO2" w:date="2014-08-26T14:01:00Z">
        <w:r w:rsidDel="009E0D89">
          <w:rPr>
            <w:noProof/>
          </w:rPr>
          <w:delText>G.2.1</w:delText>
        </w:r>
        <w:r w:rsidDel="009E0D89">
          <w:rPr>
            <w:rFonts w:asciiTheme="minorHAnsi" w:eastAsiaTheme="minorEastAsia" w:hAnsiTheme="minorHAnsi" w:cstheme="minorBidi"/>
            <w:noProof/>
            <w:sz w:val="22"/>
            <w:szCs w:val="22"/>
            <w:lang w:eastAsia="en-GB"/>
          </w:rPr>
          <w:tab/>
        </w:r>
        <w:r w:rsidDel="009E0D89">
          <w:rPr>
            <w:noProof/>
          </w:rPr>
          <w:delText>Access to the file structure</w:delText>
        </w:r>
        <w:r w:rsidDel="009E0D89">
          <w:rPr>
            <w:noProof/>
          </w:rPr>
          <w:tab/>
          <w:delText>102</w:delText>
        </w:r>
      </w:del>
    </w:p>
    <w:p w:rsidR="00955F7D" w:rsidDel="009E0D89" w:rsidRDefault="00955F7D">
      <w:pPr>
        <w:pStyle w:val="TOC3"/>
        <w:tabs>
          <w:tab w:val="left" w:pos="1200"/>
          <w:tab w:val="right" w:leader="dot" w:pos="10070"/>
        </w:tabs>
        <w:rPr>
          <w:del w:id="658" w:author="OMA-DSO2" w:date="2014-08-26T14:01:00Z"/>
          <w:rFonts w:asciiTheme="minorHAnsi" w:eastAsiaTheme="minorEastAsia" w:hAnsiTheme="minorHAnsi" w:cstheme="minorBidi"/>
          <w:noProof/>
          <w:sz w:val="22"/>
          <w:szCs w:val="22"/>
          <w:lang w:eastAsia="en-GB"/>
        </w:rPr>
      </w:pPr>
      <w:del w:id="659" w:author="OMA-DSO2" w:date="2014-08-26T14:01:00Z">
        <w:r w:rsidDel="009E0D89">
          <w:rPr>
            <w:noProof/>
          </w:rPr>
          <w:delText>G.2.2</w:delText>
        </w:r>
        <w:r w:rsidDel="009E0D89">
          <w:rPr>
            <w:rFonts w:asciiTheme="minorHAnsi" w:eastAsiaTheme="minorEastAsia" w:hAnsiTheme="minorHAnsi" w:cstheme="minorBidi"/>
            <w:noProof/>
            <w:sz w:val="22"/>
            <w:szCs w:val="22"/>
            <w:lang w:eastAsia="en-GB"/>
          </w:rPr>
          <w:tab/>
        </w:r>
        <w:r w:rsidDel="009E0D89">
          <w:rPr>
            <w:noProof/>
          </w:rPr>
          <w:delText>Files Overview</w:delText>
        </w:r>
        <w:r w:rsidDel="009E0D89">
          <w:rPr>
            <w:noProof/>
          </w:rPr>
          <w:tab/>
          <w:delText>103</w:delText>
        </w:r>
      </w:del>
    </w:p>
    <w:p w:rsidR="00955F7D" w:rsidDel="009E0D89" w:rsidRDefault="00955F7D">
      <w:pPr>
        <w:pStyle w:val="TOC3"/>
        <w:tabs>
          <w:tab w:val="left" w:pos="1200"/>
          <w:tab w:val="right" w:leader="dot" w:pos="10070"/>
        </w:tabs>
        <w:rPr>
          <w:del w:id="660" w:author="OMA-DSO2" w:date="2014-08-26T14:01:00Z"/>
          <w:rFonts w:asciiTheme="minorHAnsi" w:eastAsiaTheme="minorEastAsia" w:hAnsiTheme="minorHAnsi" w:cstheme="minorBidi"/>
          <w:noProof/>
          <w:sz w:val="22"/>
          <w:szCs w:val="22"/>
          <w:lang w:eastAsia="en-GB"/>
        </w:rPr>
      </w:pPr>
      <w:del w:id="661" w:author="OMA-DSO2" w:date="2014-08-26T14:01:00Z">
        <w:r w:rsidDel="009E0D89">
          <w:rPr>
            <w:noProof/>
          </w:rPr>
          <w:delText>G.2.3</w:delText>
        </w:r>
        <w:r w:rsidDel="009E0D89">
          <w:rPr>
            <w:rFonts w:asciiTheme="minorHAnsi" w:eastAsiaTheme="minorEastAsia" w:hAnsiTheme="minorHAnsi" w:cstheme="minorBidi"/>
            <w:noProof/>
            <w:sz w:val="22"/>
            <w:szCs w:val="22"/>
            <w:lang w:eastAsia="en-GB"/>
          </w:rPr>
          <w:tab/>
        </w:r>
        <w:r w:rsidDel="009E0D89">
          <w:rPr>
            <w:noProof/>
          </w:rPr>
          <w:delText>Access Method</w:delText>
        </w:r>
        <w:r w:rsidDel="009E0D89">
          <w:rPr>
            <w:noProof/>
          </w:rPr>
          <w:tab/>
          <w:delText>103</w:delText>
        </w:r>
      </w:del>
    </w:p>
    <w:p w:rsidR="00955F7D" w:rsidDel="009E0D89" w:rsidRDefault="00955F7D">
      <w:pPr>
        <w:pStyle w:val="TOC3"/>
        <w:tabs>
          <w:tab w:val="left" w:pos="1200"/>
          <w:tab w:val="right" w:leader="dot" w:pos="10070"/>
        </w:tabs>
        <w:rPr>
          <w:del w:id="662" w:author="OMA-DSO2" w:date="2014-08-26T14:01:00Z"/>
          <w:rFonts w:asciiTheme="minorHAnsi" w:eastAsiaTheme="minorEastAsia" w:hAnsiTheme="minorHAnsi" w:cstheme="minorBidi"/>
          <w:noProof/>
          <w:sz w:val="22"/>
          <w:szCs w:val="22"/>
          <w:lang w:eastAsia="en-GB"/>
        </w:rPr>
      </w:pPr>
      <w:del w:id="663" w:author="OMA-DSO2" w:date="2014-08-26T14:01:00Z">
        <w:r w:rsidDel="009E0D89">
          <w:rPr>
            <w:noProof/>
          </w:rPr>
          <w:delText>G.2.4</w:delText>
        </w:r>
        <w:r w:rsidDel="009E0D89">
          <w:rPr>
            <w:rFonts w:asciiTheme="minorHAnsi" w:eastAsiaTheme="minorEastAsia" w:hAnsiTheme="minorHAnsi" w:cstheme="minorBidi"/>
            <w:noProof/>
            <w:sz w:val="22"/>
            <w:szCs w:val="22"/>
            <w:lang w:eastAsia="en-GB"/>
          </w:rPr>
          <w:tab/>
        </w:r>
        <w:r w:rsidDel="009E0D89">
          <w:rPr>
            <w:noProof/>
          </w:rPr>
          <w:delText>Access Conditions</w:delText>
        </w:r>
        <w:r w:rsidDel="009E0D89">
          <w:rPr>
            <w:noProof/>
          </w:rPr>
          <w:tab/>
          <w:delText>103</w:delText>
        </w:r>
      </w:del>
    </w:p>
    <w:p w:rsidR="00955F7D" w:rsidDel="009E0D89" w:rsidRDefault="00955F7D">
      <w:pPr>
        <w:pStyle w:val="TOC3"/>
        <w:tabs>
          <w:tab w:val="left" w:pos="1200"/>
          <w:tab w:val="right" w:leader="dot" w:pos="10070"/>
        </w:tabs>
        <w:rPr>
          <w:del w:id="664" w:author="OMA-DSO2" w:date="2014-08-26T14:01:00Z"/>
          <w:rFonts w:asciiTheme="minorHAnsi" w:eastAsiaTheme="minorEastAsia" w:hAnsiTheme="minorHAnsi" w:cstheme="minorBidi"/>
          <w:noProof/>
          <w:sz w:val="22"/>
          <w:szCs w:val="22"/>
          <w:lang w:eastAsia="en-GB"/>
        </w:rPr>
      </w:pPr>
      <w:del w:id="665" w:author="OMA-DSO2" w:date="2014-08-26T14:01:00Z">
        <w:r w:rsidDel="009E0D89">
          <w:rPr>
            <w:noProof/>
          </w:rPr>
          <w:delText>G.2.5</w:delText>
        </w:r>
        <w:r w:rsidDel="009E0D89">
          <w:rPr>
            <w:rFonts w:asciiTheme="minorHAnsi" w:eastAsiaTheme="minorEastAsia" w:hAnsiTheme="minorHAnsi" w:cstheme="minorBidi"/>
            <w:noProof/>
            <w:sz w:val="22"/>
            <w:szCs w:val="22"/>
            <w:lang w:eastAsia="en-GB"/>
          </w:rPr>
          <w:tab/>
        </w:r>
        <w:r w:rsidDel="009E0D89">
          <w:rPr>
            <w:noProof/>
          </w:rPr>
          <w:delText>Requirements on the 3G UICC</w:delText>
        </w:r>
        <w:r w:rsidDel="009E0D89">
          <w:rPr>
            <w:noProof/>
          </w:rPr>
          <w:tab/>
          <w:delText>103</w:delText>
        </w:r>
      </w:del>
    </w:p>
    <w:p w:rsidR="00955F7D" w:rsidDel="009E0D89" w:rsidRDefault="00955F7D">
      <w:pPr>
        <w:pStyle w:val="TOC2"/>
        <w:tabs>
          <w:tab w:val="left" w:pos="800"/>
          <w:tab w:val="right" w:leader="dot" w:pos="10070"/>
        </w:tabs>
        <w:rPr>
          <w:del w:id="666" w:author="OMA-DSO2" w:date="2014-08-26T14:01:00Z"/>
          <w:rFonts w:asciiTheme="minorHAnsi" w:eastAsiaTheme="minorEastAsia" w:hAnsiTheme="minorHAnsi" w:cstheme="minorBidi"/>
          <w:b w:val="0"/>
          <w:smallCaps w:val="0"/>
          <w:noProof/>
          <w:sz w:val="22"/>
          <w:szCs w:val="22"/>
          <w:lang w:eastAsia="en-GB"/>
        </w:rPr>
      </w:pPr>
      <w:del w:id="667" w:author="OMA-DSO2" w:date="2014-08-26T14:01:00Z">
        <w:r w:rsidDel="009E0D89">
          <w:rPr>
            <w:noProof/>
          </w:rPr>
          <w:delText>G.3</w:delText>
        </w:r>
        <w:r w:rsidDel="009E0D89">
          <w:rPr>
            <w:rFonts w:asciiTheme="minorHAnsi" w:eastAsiaTheme="minorEastAsia" w:hAnsiTheme="minorHAnsi" w:cstheme="minorBidi"/>
            <w:b w:val="0"/>
            <w:smallCaps w:val="0"/>
            <w:noProof/>
            <w:sz w:val="22"/>
            <w:szCs w:val="22"/>
            <w:lang w:eastAsia="en-GB"/>
          </w:rPr>
          <w:tab/>
        </w:r>
        <w:r w:rsidDel="009E0D89">
          <w:rPr>
            <w:noProof/>
          </w:rPr>
          <w:delText>Files Description</w:delText>
        </w:r>
        <w:r w:rsidDel="009E0D89">
          <w:rPr>
            <w:noProof/>
          </w:rPr>
          <w:tab/>
          <w:delText>103</w:delText>
        </w:r>
      </w:del>
    </w:p>
    <w:p w:rsidR="00955F7D" w:rsidDel="009E0D89" w:rsidRDefault="00955F7D">
      <w:pPr>
        <w:pStyle w:val="TOC3"/>
        <w:tabs>
          <w:tab w:val="left" w:pos="1200"/>
          <w:tab w:val="right" w:leader="dot" w:pos="10070"/>
        </w:tabs>
        <w:rPr>
          <w:del w:id="668" w:author="OMA-DSO2" w:date="2014-08-26T14:01:00Z"/>
          <w:rFonts w:asciiTheme="minorHAnsi" w:eastAsiaTheme="minorEastAsia" w:hAnsiTheme="minorHAnsi" w:cstheme="minorBidi"/>
          <w:noProof/>
          <w:sz w:val="22"/>
          <w:szCs w:val="22"/>
          <w:lang w:eastAsia="en-GB"/>
        </w:rPr>
      </w:pPr>
      <w:del w:id="669" w:author="OMA-DSO2" w:date="2014-08-26T14:01:00Z">
        <w:r w:rsidDel="009E0D89">
          <w:rPr>
            <w:noProof/>
          </w:rPr>
          <w:delText>G.3.1</w:delText>
        </w:r>
        <w:r w:rsidDel="009E0D89">
          <w:rPr>
            <w:rFonts w:asciiTheme="minorHAnsi" w:eastAsiaTheme="minorEastAsia" w:hAnsiTheme="minorHAnsi" w:cstheme="minorBidi"/>
            <w:noProof/>
            <w:sz w:val="22"/>
            <w:szCs w:val="22"/>
            <w:lang w:eastAsia="en-GB"/>
          </w:rPr>
          <w:tab/>
        </w:r>
        <w:r w:rsidDel="009E0D89">
          <w:rPr>
            <w:noProof/>
          </w:rPr>
          <w:delText>Object Directory File, EF ODF</w:delText>
        </w:r>
        <w:r w:rsidDel="009E0D89">
          <w:rPr>
            <w:noProof/>
          </w:rPr>
          <w:tab/>
          <w:delText>103</w:delText>
        </w:r>
      </w:del>
    </w:p>
    <w:p w:rsidR="00955F7D" w:rsidDel="009E0D89" w:rsidRDefault="00955F7D">
      <w:pPr>
        <w:pStyle w:val="TOC3"/>
        <w:tabs>
          <w:tab w:val="left" w:pos="1200"/>
          <w:tab w:val="right" w:leader="dot" w:pos="10070"/>
        </w:tabs>
        <w:rPr>
          <w:del w:id="670" w:author="OMA-DSO2" w:date="2014-08-26T14:01:00Z"/>
          <w:rFonts w:asciiTheme="minorHAnsi" w:eastAsiaTheme="minorEastAsia" w:hAnsiTheme="minorHAnsi" w:cstheme="minorBidi"/>
          <w:noProof/>
          <w:sz w:val="22"/>
          <w:szCs w:val="22"/>
          <w:lang w:eastAsia="en-GB"/>
        </w:rPr>
      </w:pPr>
      <w:del w:id="671" w:author="OMA-DSO2" w:date="2014-08-26T14:01:00Z">
        <w:r w:rsidDel="009E0D89">
          <w:rPr>
            <w:noProof/>
          </w:rPr>
          <w:delText>G.3.2</w:delText>
        </w:r>
        <w:r w:rsidDel="009E0D89">
          <w:rPr>
            <w:rFonts w:asciiTheme="minorHAnsi" w:eastAsiaTheme="minorEastAsia" w:hAnsiTheme="minorHAnsi" w:cstheme="minorBidi"/>
            <w:noProof/>
            <w:sz w:val="22"/>
            <w:szCs w:val="22"/>
            <w:lang w:eastAsia="en-GB"/>
          </w:rPr>
          <w:tab/>
        </w:r>
        <w:r w:rsidDel="009E0D89">
          <w:rPr>
            <w:noProof/>
          </w:rPr>
          <w:delText>Bootstrap Data Object Directory File, EF DODF-bootstrap</w:delText>
        </w:r>
        <w:r w:rsidDel="009E0D89">
          <w:rPr>
            <w:noProof/>
          </w:rPr>
          <w:tab/>
          <w:delText>104</w:delText>
        </w:r>
      </w:del>
    </w:p>
    <w:p w:rsidR="00955F7D" w:rsidDel="009E0D89" w:rsidRDefault="00955F7D">
      <w:pPr>
        <w:pStyle w:val="TOC3"/>
        <w:tabs>
          <w:tab w:val="left" w:pos="1200"/>
          <w:tab w:val="right" w:leader="dot" w:pos="10070"/>
        </w:tabs>
        <w:rPr>
          <w:del w:id="672" w:author="OMA-DSO2" w:date="2014-08-26T14:01:00Z"/>
          <w:rFonts w:asciiTheme="minorHAnsi" w:eastAsiaTheme="minorEastAsia" w:hAnsiTheme="minorHAnsi" w:cstheme="minorBidi"/>
          <w:noProof/>
          <w:sz w:val="22"/>
          <w:szCs w:val="22"/>
          <w:lang w:eastAsia="en-GB"/>
        </w:rPr>
      </w:pPr>
      <w:del w:id="673" w:author="OMA-DSO2" w:date="2014-08-26T14:01:00Z">
        <w:r w:rsidDel="009E0D89">
          <w:rPr>
            <w:noProof/>
          </w:rPr>
          <w:delText>G.3.3</w:delText>
        </w:r>
        <w:r w:rsidDel="009E0D89">
          <w:rPr>
            <w:rFonts w:asciiTheme="minorHAnsi" w:eastAsiaTheme="minorEastAsia" w:hAnsiTheme="minorHAnsi" w:cstheme="minorBidi"/>
            <w:noProof/>
            <w:sz w:val="22"/>
            <w:szCs w:val="22"/>
            <w:lang w:eastAsia="en-GB"/>
          </w:rPr>
          <w:tab/>
        </w:r>
        <w:r w:rsidDel="009E0D89">
          <w:rPr>
            <w:noProof/>
          </w:rPr>
          <w:delText>EF  LWM2M_Bootstrap</w:delText>
        </w:r>
        <w:r w:rsidDel="009E0D89">
          <w:rPr>
            <w:noProof/>
          </w:rPr>
          <w:tab/>
          <w:delText>104</w:delText>
        </w:r>
      </w:del>
    </w:p>
    <w:p w:rsidR="00955F7D" w:rsidDel="009E0D89" w:rsidRDefault="00955F7D">
      <w:pPr>
        <w:pStyle w:val="TOC1"/>
        <w:tabs>
          <w:tab w:val="left" w:pos="1600"/>
          <w:tab w:val="right" w:leader="dot" w:pos="10070"/>
        </w:tabs>
        <w:ind w:left="1584" w:hanging="1584"/>
        <w:rPr>
          <w:del w:id="674" w:author="OMA-DSO2" w:date="2014-08-26T14:01:00Z"/>
          <w:rFonts w:asciiTheme="minorHAnsi" w:eastAsiaTheme="minorEastAsia" w:hAnsiTheme="minorHAnsi" w:cstheme="minorBidi"/>
          <w:b w:val="0"/>
          <w:caps w:val="0"/>
          <w:noProof/>
          <w:sz w:val="22"/>
          <w:szCs w:val="22"/>
          <w:lang w:eastAsia="en-GB"/>
        </w:rPr>
        <w:pPrChange w:id="675" w:author="OMA-DSO2" w:date="2014-06-19T10:30:00Z">
          <w:pPr>
            <w:pStyle w:val="TOC1"/>
            <w:tabs>
              <w:tab w:val="left" w:pos="1600"/>
              <w:tab w:val="right" w:leader="dot" w:pos="10070"/>
            </w:tabs>
          </w:pPr>
        </w:pPrChange>
      </w:pPr>
      <w:del w:id="676" w:author="OMA-DSO2" w:date="2014-08-26T14:01:00Z">
        <w:r w:rsidDel="009E0D89">
          <w:rPr>
            <w:noProof/>
          </w:rPr>
          <w:delText>Appendix H.</w:delText>
        </w:r>
        <w:r w:rsidDel="009E0D89">
          <w:rPr>
            <w:rFonts w:asciiTheme="minorHAnsi" w:eastAsiaTheme="minorEastAsia" w:hAnsiTheme="minorHAnsi" w:cstheme="minorBidi"/>
            <w:b w:val="0"/>
            <w:caps w:val="0"/>
            <w:noProof/>
            <w:sz w:val="22"/>
            <w:szCs w:val="22"/>
            <w:lang w:eastAsia="en-GB"/>
          </w:rPr>
          <w:tab/>
        </w:r>
        <w:r w:rsidDel="009E0D89">
          <w:rPr>
            <w:noProof/>
          </w:rPr>
          <w:delText>Secure channel between Smartcard and LWM2M Device Storage for secure Bootstrap Data provisioning (Normative)</w:delText>
        </w:r>
        <w:r w:rsidDel="009E0D89">
          <w:rPr>
            <w:noProof/>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9E0D89" w:rsidRDefault="00EE4DAD">
      <w:pPr>
        <w:pStyle w:val="TableofFigures"/>
        <w:rPr>
          <w:ins w:id="677" w:author="OMA-DSO2" w:date="2014-08-26T14:01: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ins w:id="678" w:author="OMA-DSO2" w:date="2014-08-26T14:01:00Z">
        <w:r w:rsidR="009E0D89" w:rsidRPr="00F97C28">
          <w:rPr>
            <w:rStyle w:val="Hyperlink"/>
          </w:rPr>
          <w:fldChar w:fldCharType="begin"/>
        </w:r>
        <w:r w:rsidR="009E0D89" w:rsidRPr="00F97C28">
          <w:rPr>
            <w:rStyle w:val="Hyperlink"/>
          </w:rPr>
          <w:instrText xml:space="preserve"> </w:instrText>
        </w:r>
        <w:r w:rsidR="009E0D89">
          <w:instrText>HYPERLINK \l "_Toc396824989"</w:instrText>
        </w:r>
        <w:r w:rsidR="009E0D89" w:rsidRPr="00F97C28">
          <w:rPr>
            <w:rStyle w:val="Hyperlink"/>
          </w:rPr>
          <w:instrText xml:space="preserve"> </w:instrText>
        </w:r>
        <w:r w:rsidR="009E0D89" w:rsidRPr="00F97C28">
          <w:rPr>
            <w:rStyle w:val="Hyperlink"/>
          </w:rPr>
          <w:fldChar w:fldCharType="separate"/>
        </w:r>
        <w:r w:rsidR="009E0D89" w:rsidRPr="00F97C28">
          <w:rPr>
            <w:rStyle w:val="Hyperlink"/>
          </w:rPr>
          <w:t>Figure 1: The overall architecture of the LWM2M Enabler.</w:t>
        </w:r>
        <w:r w:rsidR="009E0D89">
          <w:rPr>
            <w:webHidden/>
          </w:rPr>
          <w:tab/>
        </w:r>
        <w:r w:rsidR="009E0D89">
          <w:rPr>
            <w:webHidden/>
          </w:rPr>
          <w:fldChar w:fldCharType="begin"/>
        </w:r>
        <w:r w:rsidR="009E0D89">
          <w:rPr>
            <w:webHidden/>
          </w:rPr>
          <w:instrText xml:space="preserve"> PAGEREF _Toc396824989 \h </w:instrText>
        </w:r>
      </w:ins>
      <w:r w:rsidR="009E0D89">
        <w:rPr>
          <w:webHidden/>
        </w:rPr>
      </w:r>
      <w:r w:rsidR="009E0D89">
        <w:rPr>
          <w:webHidden/>
        </w:rPr>
        <w:fldChar w:fldCharType="separate"/>
      </w:r>
      <w:ins w:id="679" w:author="OMA-DSO2" w:date="2014-08-26T14:01:00Z">
        <w:r w:rsidR="009E0D89">
          <w:rPr>
            <w:webHidden/>
          </w:rPr>
          <w:t>12</w:t>
        </w:r>
        <w:r w:rsidR="009E0D89">
          <w:rPr>
            <w:webHidden/>
          </w:rPr>
          <w:fldChar w:fldCharType="end"/>
        </w:r>
        <w:r w:rsidR="009E0D89" w:rsidRPr="00F97C28">
          <w:rPr>
            <w:rStyle w:val="Hyperlink"/>
          </w:rPr>
          <w:fldChar w:fldCharType="end"/>
        </w:r>
      </w:ins>
    </w:p>
    <w:p w:rsidR="009E0D89" w:rsidRDefault="009E0D89">
      <w:pPr>
        <w:pStyle w:val="TableofFigures"/>
        <w:rPr>
          <w:ins w:id="680" w:author="OMA-DSO2" w:date="2014-08-26T14:01:00Z"/>
          <w:rFonts w:asciiTheme="minorHAnsi" w:eastAsiaTheme="minorEastAsia" w:hAnsiTheme="minorHAnsi" w:cstheme="minorBidi"/>
          <w:b w:val="0"/>
          <w:bCs w:val="0"/>
          <w:sz w:val="22"/>
          <w:szCs w:val="22"/>
          <w:lang w:eastAsia="en-GB"/>
        </w:rPr>
      </w:pPr>
      <w:ins w:id="681" w:author="OMA-DSO2" w:date="2014-08-26T14:01:00Z">
        <w:r w:rsidRPr="00F97C28">
          <w:rPr>
            <w:rStyle w:val="Hyperlink"/>
          </w:rPr>
          <w:fldChar w:fldCharType="begin"/>
        </w:r>
        <w:r w:rsidRPr="00F97C28">
          <w:rPr>
            <w:rStyle w:val="Hyperlink"/>
          </w:rPr>
          <w:instrText xml:space="preserve"> </w:instrText>
        </w:r>
        <w:r>
          <w:instrText>HYPERLINK \l "_Toc396824990"</w:instrText>
        </w:r>
        <w:r w:rsidRPr="00F97C28">
          <w:rPr>
            <w:rStyle w:val="Hyperlink"/>
          </w:rPr>
          <w:instrText xml:space="preserve"> </w:instrText>
        </w:r>
        <w:r w:rsidRPr="00F97C28">
          <w:rPr>
            <w:rStyle w:val="Hyperlink"/>
          </w:rPr>
          <w:fldChar w:fldCharType="separate"/>
        </w:r>
        <w:r w:rsidRPr="00F97C28">
          <w:rPr>
            <w:rStyle w:val="Hyperlink"/>
          </w:rPr>
          <w:t>Figure 2: The protocol stack of the LWM2M Enabler.</w:t>
        </w:r>
        <w:r>
          <w:rPr>
            <w:webHidden/>
          </w:rPr>
          <w:tab/>
        </w:r>
        <w:r>
          <w:rPr>
            <w:webHidden/>
          </w:rPr>
          <w:fldChar w:fldCharType="begin"/>
        </w:r>
        <w:r>
          <w:rPr>
            <w:webHidden/>
          </w:rPr>
          <w:instrText xml:space="preserve"> PAGEREF _Toc396824990 \h </w:instrText>
        </w:r>
      </w:ins>
      <w:r>
        <w:rPr>
          <w:webHidden/>
        </w:rPr>
      </w:r>
      <w:r>
        <w:rPr>
          <w:webHidden/>
        </w:rPr>
        <w:fldChar w:fldCharType="separate"/>
      </w:r>
      <w:ins w:id="682" w:author="OMA-DSO2" w:date="2014-08-26T14:01:00Z">
        <w:r>
          <w:rPr>
            <w:webHidden/>
          </w:rPr>
          <w:t>13</w:t>
        </w:r>
        <w:r>
          <w:rPr>
            <w:webHidden/>
          </w:rPr>
          <w:fldChar w:fldCharType="end"/>
        </w:r>
        <w:r w:rsidRPr="00F97C28">
          <w:rPr>
            <w:rStyle w:val="Hyperlink"/>
          </w:rPr>
          <w:fldChar w:fldCharType="end"/>
        </w:r>
      </w:ins>
    </w:p>
    <w:p w:rsidR="009E0D89" w:rsidRDefault="009E0D89">
      <w:pPr>
        <w:pStyle w:val="TableofFigures"/>
        <w:rPr>
          <w:ins w:id="683" w:author="OMA-DSO2" w:date="2014-08-26T14:01:00Z"/>
          <w:rFonts w:asciiTheme="minorHAnsi" w:eastAsiaTheme="minorEastAsia" w:hAnsiTheme="minorHAnsi" w:cstheme="minorBidi"/>
          <w:b w:val="0"/>
          <w:bCs w:val="0"/>
          <w:sz w:val="22"/>
          <w:szCs w:val="22"/>
          <w:lang w:eastAsia="en-GB"/>
        </w:rPr>
      </w:pPr>
      <w:ins w:id="684" w:author="OMA-DSO2" w:date="2014-08-26T14:01:00Z">
        <w:r w:rsidRPr="00F97C28">
          <w:rPr>
            <w:rStyle w:val="Hyperlink"/>
          </w:rPr>
          <w:fldChar w:fldCharType="begin"/>
        </w:r>
        <w:r w:rsidRPr="00F97C28">
          <w:rPr>
            <w:rStyle w:val="Hyperlink"/>
          </w:rPr>
          <w:instrText xml:space="preserve"> </w:instrText>
        </w:r>
        <w:r>
          <w:instrText>HYPERLINK \l "_Toc396824991"</w:instrText>
        </w:r>
        <w:r w:rsidRPr="00F97C28">
          <w:rPr>
            <w:rStyle w:val="Hyperlink"/>
          </w:rPr>
          <w:instrText xml:space="preserve"> </w:instrText>
        </w:r>
        <w:r w:rsidRPr="00F97C28">
          <w:rPr>
            <w:rStyle w:val="Hyperlink"/>
          </w:rPr>
          <w:fldChar w:fldCharType="separate"/>
        </w:r>
        <w:r w:rsidRPr="00F97C28">
          <w:rPr>
            <w:rStyle w:val="Hyperlink"/>
          </w:rPr>
          <w:t>Figure 3: Bootstrap</w:t>
        </w:r>
        <w:r>
          <w:rPr>
            <w:webHidden/>
          </w:rPr>
          <w:tab/>
        </w:r>
        <w:r>
          <w:rPr>
            <w:webHidden/>
          </w:rPr>
          <w:fldChar w:fldCharType="begin"/>
        </w:r>
        <w:r>
          <w:rPr>
            <w:webHidden/>
          </w:rPr>
          <w:instrText xml:space="preserve"> PAGEREF _Toc396824991 \h </w:instrText>
        </w:r>
      </w:ins>
      <w:r>
        <w:rPr>
          <w:webHidden/>
        </w:rPr>
      </w:r>
      <w:r>
        <w:rPr>
          <w:webHidden/>
        </w:rPr>
        <w:fldChar w:fldCharType="separate"/>
      </w:r>
      <w:ins w:id="685" w:author="OMA-DSO2" w:date="2014-08-26T14:01:00Z">
        <w:r>
          <w:rPr>
            <w:webHidden/>
          </w:rPr>
          <w:t>14</w:t>
        </w:r>
        <w:r>
          <w:rPr>
            <w:webHidden/>
          </w:rPr>
          <w:fldChar w:fldCharType="end"/>
        </w:r>
        <w:r w:rsidRPr="00F97C28">
          <w:rPr>
            <w:rStyle w:val="Hyperlink"/>
          </w:rPr>
          <w:fldChar w:fldCharType="end"/>
        </w:r>
      </w:ins>
    </w:p>
    <w:p w:rsidR="009E0D89" w:rsidRDefault="009E0D89">
      <w:pPr>
        <w:pStyle w:val="TableofFigures"/>
        <w:rPr>
          <w:ins w:id="686" w:author="OMA-DSO2" w:date="2014-08-26T14:01:00Z"/>
          <w:rFonts w:asciiTheme="minorHAnsi" w:eastAsiaTheme="minorEastAsia" w:hAnsiTheme="minorHAnsi" w:cstheme="minorBidi"/>
          <w:b w:val="0"/>
          <w:bCs w:val="0"/>
          <w:sz w:val="22"/>
          <w:szCs w:val="22"/>
          <w:lang w:eastAsia="en-GB"/>
        </w:rPr>
      </w:pPr>
      <w:ins w:id="687" w:author="OMA-DSO2" w:date="2014-08-26T14:01:00Z">
        <w:r w:rsidRPr="00F97C28">
          <w:rPr>
            <w:rStyle w:val="Hyperlink"/>
          </w:rPr>
          <w:fldChar w:fldCharType="begin"/>
        </w:r>
        <w:r w:rsidRPr="00F97C28">
          <w:rPr>
            <w:rStyle w:val="Hyperlink"/>
          </w:rPr>
          <w:instrText xml:space="preserve"> </w:instrText>
        </w:r>
        <w:r>
          <w:instrText>HYPERLINK \l "_Toc396824992"</w:instrText>
        </w:r>
        <w:r w:rsidRPr="00F97C28">
          <w:rPr>
            <w:rStyle w:val="Hyperlink"/>
          </w:rPr>
          <w:instrText xml:space="preserve"> </w:instrText>
        </w:r>
        <w:r w:rsidRPr="00F97C28">
          <w:rPr>
            <w:rStyle w:val="Hyperlink"/>
          </w:rPr>
          <w:fldChar w:fldCharType="separate"/>
        </w:r>
        <w:r w:rsidRPr="00F97C28">
          <w:rPr>
            <w:rStyle w:val="Hyperlink"/>
          </w:rPr>
          <w:t>Figure 4: Client Registration</w:t>
        </w:r>
        <w:r>
          <w:rPr>
            <w:webHidden/>
          </w:rPr>
          <w:tab/>
        </w:r>
        <w:r>
          <w:rPr>
            <w:webHidden/>
          </w:rPr>
          <w:fldChar w:fldCharType="begin"/>
        </w:r>
        <w:r>
          <w:rPr>
            <w:webHidden/>
          </w:rPr>
          <w:instrText xml:space="preserve"> PAGEREF _Toc396824992 \h </w:instrText>
        </w:r>
      </w:ins>
      <w:r>
        <w:rPr>
          <w:webHidden/>
        </w:rPr>
      </w:r>
      <w:r>
        <w:rPr>
          <w:webHidden/>
        </w:rPr>
        <w:fldChar w:fldCharType="separate"/>
      </w:r>
      <w:ins w:id="688" w:author="OMA-DSO2" w:date="2014-08-26T14:01:00Z">
        <w:r>
          <w:rPr>
            <w:webHidden/>
          </w:rPr>
          <w:t>14</w:t>
        </w:r>
        <w:r>
          <w:rPr>
            <w:webHidden/>
          </w:rPr>
          <w:fldChar w:fldCharType="end"/>
        </w:r>
        <w:r w:rsidRPr="00F97C28">
          <w:rPr>
            <w:rStyle w:val="Hyperlink"/>
          </w:rPr>
          <w:fldChar w:fldCharType="end"/>
        </w:r>
      </w:ins>
    </w:p>
    <w:p w:rsidR="009E0D89" w:rsidRDefault="009E0D89">
      <w:pPr>
        <w:pStyle w:val="TableofFigures"/>
        <w:rPr>
          <w:ins w:id="689" w:author="OMA-DSO2" w:date="2014-08-26T14:01:00Z"/>
          <w:rFonts w:asciiTheme="minorHAnsi" w:eastAsiaTheme="minorEastAsia" w:hAnsiTheme="minorHAnsi" w:cstheme="minorBidi"/>
          <w:b w:val="0"/>
          <w:bCs w:val="0"/>
          <w:sz w:val="22"/>
          <w:szCs w:val="22"/>
          <w:lang w:eastAsia="en-GB"/>
        </w:rPr>
      </w:pPr>
      <w:ins w:id="690" w:author="OMA-DSO2" w:date="2014-08-26T14:01:00Z">
        <w:r w:rsidRPr="00F97C28">
          <w:rPr>
            <w:rStyle w:val="Hyperlink"/>
          </w:rPr>
          <w:fldChar w:fldCharType="begin"/>
        </w:r>
        <w:r w:rsidRPr="00F97C28">
          <w:rPr>
            <w:rStyle w:val="Hyperlink"/>
          </w:rPr>
          <w:instrText xml:space="preserve"> </w:instrText>
        </w:r>
        <w:r>
          <w:instrText>HYPERLINK \l "_Toc396824993"</w:instrText>
        </w:r>
        <w:r w:rsidRPr="00F97C28">
          <w:rPr>
            <w:rStyle w:val="Hyperlink"/>
          </w:rPr>
          <w:instrText xml:space="preserve"> </w:instrText>
        </w:r>
        <w:r w:rsidRPr="00F97C28">
          <w:rPr>
            <w:rStyle w:val="Hyperlink"/>
          </w:rPr>
          <w:fldChar w:fldCharType="separate"/>
        </w:r>
        <w:r w:rsidRPr="00F97C28">
          <w:rPr>
            <w:rStyle w:val="Hyperlink"/>
          </w:rPr>
          <w:t>Figure 5: Device Management and Service Enablement</w:t>
        </w:r>
        <w:r>
          <w:rPr>
            <w:webHidden/>
          </w:rPr>
          <w:tab/>
        </w:r>
        <w:r>
          <w:rPr>
            <w:webHidden/>
          </w:rPr>
          <w:fldChar w:fldCharType="begin"/>
        </w:r>
        <w:r>
          <w:rPr>
            <w:webHidden/>
          </w:rPr>
          <w:instrText xml:space="preserve"> PAGEREF _Toc396824993 \h </w:instrText>
        </w:r>
      </w:ins>
      <w:r>
        <w:rPr>
          <w:webHidden/>
        </w:rPr>
      </w:r>
      <w:r>
        <w:rPr>
          <w:webHidden/>
        </w:rPr>
        <w:fldChar w:fldCharType="separate"/>
      </w:r>
      <w:ins w:id="691" w:author="OMA-DSO2" w:date="2014-08-26T14:01:00Z">
        <w:r>
          <w:rPr>
            <w:webHidden/>
          </w:rPr>
          <w:t>14</w:t>
        </w:r>
        <w:r>
          <w:rPr>
            <w:webHidden/>
          </w:rPr>
          <w:fldChar w:fldCharType="end"/>
        </w:r>
        <w:r w:rsidRPr="00F97C28">
          <w:rPr>
            <w:rStyle w:val="Hyperlink"/>
          </w:rPr>
          <w:fldChar w:fldCharType="end"/>
        </w:r>
      </w:ins>
    </w:p>
    <w:p w:rsidR="009E0D89" w:rsidRDefault="009E0D89">
      <w:pPr>
        <w:pStyle w:val="TableofFigures"/>
        <w:rPr>
          <w:ins w:id="692" w:author="OMA-DSO2" w:date="2014-08-26T14:01:00Z"/>
          <w:rFonts w:asciiTheme="minorHAnsi" w:eastAsiaTheme="minorEastAsia" w:hAnsiTheme="minorHAnsi" w:cstheme="minorBidi"/>
          <w:b w:val="0"/>
          <w:bCs w:val="0"/>
          <w:sz w:val="22"/>
          <w:szCs w:val="22"/>
          <w:lang w:eastAsia="en-GB"/>
        </w:rPr>
      </w:pPr>
      <w:ins w:id="693" w:author="OMA-DSO2" w:date="2014-08-26T14:01:00Z">
        <w:r w:rsidRPr="00F97C28">
          <w:rPr>
            <w:rStyle w:val="Hyperlink"/>
          </w:rPr>
          <w:fldChar w:fldCharType="begin"/>
        </w:r>
        <w:r w:rsidRPr="00F97C28">
          <w:rPr>
            <w:rStyle w:val="Hyperlink"/>
          </w:rPr>
          <w:instrText xml:space="preserve"> </w:instrText>
        </w:r>
        <w:r>
          <w:instrText>HYPERLINK \l "_Toc396824994"</w:instrText>
        </w:r>
        <w:r w:rsidRPr="00F97C28">
          <w:rPr>
            <w:rStyle w:val="Hyperlink"/>
          </w:rPr>
          <w:instrText xml:space="preserve"> </w:instrText>
        </w:r>
        <w:r w:rsidRPr="00F97C28">
          <w:rPr>
            <w:rStyle w:val="Hyperlink"/>
          </w:rPr>
          <w:fldChar w:fldCharType="separate"/>
        </w:r>
        <w:r w:rsidRPr="00F97C28">
          <w:rPr>
            <w:rStyle w:val="Hyperlink"/>
          </w:rPr>
          <w:t>Figure 6: Information Reporting</w:t>
        </w:r>
        <w:r>
          <w:rPr>
            <w:webHidden/>
          </w:rPr>
          <w:tab/>
        </w:r>
        <w:r>
          <w:rPr>
            <w:webHidden/>
          </w:rPr>
          <w:fldChar w:fldCharType="begin"/>
        </w:r>
        <w:r>
          <w:rPr>
            <w:webHidden/>
          </w:rPr>
          <w:instrText xml:space="preserve"> PAGEREF _Toc396824994 \h </w:instrText>
        </w:r>
      </w:ins>
      <w:r>
        <w:rPr>
          <w:webHidden/>
        </w:rPr>
      </w:r>
      <w:r>
        <w:rPr>
          <w:webHidden/>
        </w:rPr>
        <w:fldChar w:fldCharType="separate"/>
      </w:r>
      <w:ins w:id="694" w:author="OMA-DSO2" w:date="2014-08-26T14:01:00Z">
        <w:r>
          <w:rPr>
            <w:webHidden/>
          </w:rPr>
          <w:t>15</w:t>
        </w:r>
        <w:r>
          <w:rPr>
            <w:webHidden/>
          </w:rPr>
          <w:fldChar w:fldCharType="end"/>
        </w:r>
        <w:r w:rsidRPr="00F97C28">
          <w:rPr>
            <w:rStyle w:val="Hyperlink"/>
          </w:rPr>
          <w:fldChar w:fldCharType="end"/>
        </w:r>
      </w:ins>
    </w:p>
    <w:p w:rsidR="009E0D89" w:rsidRDefault="009E0D89">
      <w:pPr>
        <w:pStyle w:val="TableofFigures"/>
        <w:rPr>
          <w:ins w:id="695" w:author="OMA-DSO2" w:date="2014-08-26T14:01:00Z"/>
          <w:rFonts w:asciiTheme="minorHAnsi" w:eastAsiaTheme="minorEastAsia" w:hAnsiTheme="minorHAnsi" w:cstheme="minorBidi"/>
          <w:b w:val="0"/>
          <w:bCs w:val="0"/>
          <w:sz w:val="22"/>
          <w:szCs w:val="22"/>
          <w:lang w:eastAsia="en-GB"/>
        </w:rPr>
      </w:pPr>
      <w:ins w:id="696" w:author="OMA-DSO2" w:date="2014-08-26T14:01:00Z">
        <w:r w:rsidRPr="00F97C28">
          <w:rPr>
            <w:rStyle w:val="Hyperlink"/>
          </w:rPr>
          <w:fldChar w:fldCharType="begin"/>
        </w:r>
        <w:r w:rsidRPr="00F97C28">
          <w:rPr>
            <w:rStyle w:val="Hyperlink"/>
          </w:rPr>
          <w:instrText xml:space="preserve"> </w:instrText>
        </w:r>
        <w:r>
          <w:instrText>HYPERLINK \l "_Toc396824995"</w:instrText>
        </w:r>
        <w:r w:rsidRPr="00F97C28">
          <w:rPr>
            <w:rStyle w:val="Hyperlink"/>
          </w:rPr>
          <w:instrText xml:space="preserve"> </w:instrText>
        </w:r>
        <w:r w:rsidRPr="00F97C28">
          <w:rPr>
            <w:rStyle w:val="Hyperlink"/>
          </w:rPr>
          <w:fldChar w:fldCharType="separate"/>
        </w:r>
        <w:r w:rsidRPr="00F97C28">
          <w:rPr>
            <w:rStyle w:val="Hyperlink"/>
          </w:rPr>
          <w:t>Figure 7</w:t>
        </w:r>
        <w:r w:rsidRPr="00F97C28">
          <w:rPr>
            <w:rStyle w:val="Hyperlink"/>
            <w:lang w:eastAsia="ko-KR"/>
          </w:rPr>
          <w:t>: Procedure of Client Initiated Bootstrap</w:t>
        </w:r>
        <w:r>
          <w:rPr>
            <w:webHidden/>
          </w:rPr>
          <w:tab/>
        </w:r>
        <w:r>
          <w:rPr>
            <w:webHidden/>
          </w:rPr>
          <w:fldChar w:fldCharType="begin"/>
        </w:r>
        <w:r>
          <w:rPr>
            <w:webHidden/>
          </w:rPr>
          <w:instrText xml:space="preserve"> PAGEREF _Toc396824995 \h </w:instrText>
        </w:r>
      </w:ins>
      <w:r>
        <w:rPr>
          <w:webHidden/>
        </w:rPr>
      </w:r>
      <w:r>
        <w:rPr>
          <w:webHidden/>
        </w:rPr>
        <w:fldChar w:fldCharType="separate"/>
      </w:r>
      <w:ins w:id="697" w:author="OMA-DSO2" w:date="2014-08-26T14:01:00Z">
        <w:r>
          <w:rPr>
            <w:webHidden/>
          </w:rPr>
          <w:t>17</w:t>
        </w:r>
        <w:r>
          <w:rPr>
            <w:webHidden/>
          </w:rPr>
          <w:fldChar w:fldCharType="end"/>
        </w:r>
        <w:r w:rsidRPr="00F97C28">
          <w:rPr>
            <w:rStyle w:val="Hyperlink"/>
          </w:rPr>
          <w:fldChar w:fldCharType="end"/>
        </w:r>
      </w:ins>
    </w:p>
    <w:p w:rsidR="009E0D89" w:rsidRDefault="009E0D89">
      <w:pPr>
        <w:pStyle w:val="TableofFigures"/>
        <w:rPr>
          <w:ins w:id="698" w:author="OMA-DSO2" w:date="2014-08-26T14:01:00Z"/>
          <w:rFonts w:asciiTheme="minorHAnsi" w:eastAsiaTheme="minorEastAsia" w:hAnsiTheme="minorHAnsi" w:cstheme="minorBidi"/>
          <w:b w:val="0"/>
          <w:bCs w:val="0"/>
          <w:sz w:val="22"/>
          <w:szCs w:val="22"/>
          <w:lang w:eastAsia="en-GB"/>
        </w:rPr>
      </w:pPr>
      <w:ins w:id="699" w:author="OMA-DSO2" w:date="2014-08-26T14:01:00Z">
        <w:r w:rsidRPr="00F97C28">
          <w:rPr>
            <w:rStyle w:val="Hyperlink"/>
          </w:rPr>
          <w:fldChar w:fldCharType="begin"/>
        </w:r>
        <w:r w:rsidRPr="00F97C28">
          <w:rPr>
            <w:rStyle w:val="Hyperlink"/>
          </w:rPr>
          <w:instrText xml:space="preserve"> </w:instrText>
        </w:r>
        <w:r>
          <w:instrText>HYPERLINK \l "_Toc396824996"</w:instrText>
        </w:r>
        <w:r w:rsidRPr="00F97C28">
          <w:rPr>
            <w:rStyle w:val="Hyperlink"/>
          </w:rPr>
          <w:instrText xml:space="preserve"> </w:instrText>
        </w:r>
        <w:r w:rsidRPr="00F97C28">
          <w:rPr>
            <w:rStyle w:val="Hyperlink"/>
          </w:rPr>
          <w:fldChar w:fldCharType="separate"/>
        </w:r>
        <w:r w:rsidRPr="00F97C28">
          <w:rPr>
            <w:rStyle w:val="Hyperlink"/>
          </w:rPr>
          <w:t xml:space="preserve">Figure </w:t>
        </w:r>
        <w:r w:rsidRPr="00F97C28">
          <w:rPr>
            <w:rStyle w:val="Hyperlink"/>
            <w:rFonts w:eastAsia="Malgun Gothic"/>
            <w:lang w:eastAsia="ko-KR"/>
          </w:rPr>
          <w:t>8</w:t>
        </w:r>
        <w:r w:rsidRPr="00F97C28">
          <w:rPr>
            <w:rStyle w:val="Hyperlink"/>
            <w:lang w:eastAsia="ko-KR"/>
          </w:rPr>
          <w:t>: Procedure of Server Initiated Bootstrap</w:t>
        </w:r>
        <w:r>
          <w:rPr>
            <w:webHidden/>
          </w:rPr>
          <w:tab/>
        </w:r>
        <w:r>
          <w:rPr>
            <w:webHidden/>
          </w:rPr>
          <w:fldChar w:fldCharType="begin"/>
        </w:r>
        <w:r>
          <w:rPr>
            <w:webHidden/>
          </w:rPr>
          <w:instrText xml:space="preserve"> PAGEREF _Toc396824996 \h </w:instrText>
        </w:r>
      </w:ins>
      <w:r>
        <w:rPr>
          <w:webHidden/>
        </w:rPr>
      </w:r>
      <w:r>
        <w:rPr>
          <w:webHidden/>
        </w:rPr>
        <w:fldChar w:fldCharType="separate"/>
      </w:r>
      <w:ins w:id="700" w:author="OMA-DSO2" w:date="2014-08-26T14:01:00Z">
        <w:r>
          <w:rPr>
            <w:webHidden/>
          </w:rPr>
          <w:t>18</w:t>
        </w:r>
        <w:r>
          <w:rPr>
            <w:webHidden/>
          </w:rPr>
          <w:fldChar w:fldCharType="end"/>
        </w:r>
        <w:r w:rsidRPr="00F97C28">
          <w:rPr>
            <w:rStyle w:val="Hyperlink"/>
          </w:rPr>
          <w:fldChar w:fldCharType="end"/>
        </w:r>
      </w:ins>
    </w:p>
    <w:p w:rsidR="009E0D89" w:rsidRDefault="009E0D89">
      <w:pPr>
        <w:pStyle w:val="TableofFigures"/>
        <w:rPr>
          <w:ins w:id="701" w:author="OMA-DSO2" w:date="2014-08-26T14:01:00Z"/>
          <w:rFonts w:asciiTheme="minorHAnsi" w:eastAsiaTheme="minorEastAsia" w:hAnsiTheme="minorHAnsi" w:cstheme="minorBidi"/>
          <w:b w:val="0"/>
          <w:bCs w:val="0"/>
          <w:sz w:val="22"/>
          <w:szCs w:val="22"/>
          <w:lang w:eastAsia="en-GB"/>
        </w:rPr>
      </w:pPr>
      <w:ins w:id="702" w:author="OMA-DSO2" w:date="2014-08-26T14:01:00Z">
        <w:r w:rsidRPr="00F97C28">
          <w:rPr>
            <w:rStyle w:val="Hyperlink"/>
          </w:rPr>
          <w:fldChar w:fldCharType="begin"/>
        </w:r>
        <w:r w:rsidRPr="00F97C28">
          <w:rPr>
            <w:rStyle w:val="Hyperlink"/>
          </w:rPr>
          <w:instrText xml:space="preserve"> </w:instrText>
        </w:r>
        <w:r>
          <w:instrText>HYPERLINK \l "_Toc396824997"</w:instrText>
        </w:r>
        <w:r w:rsidRPr="00F97C28">
          <w:rPr>
            <w:rStyle w:val="Hyperlink"/>
          </w:rPr>
          <w:instrText xml:space="preserve"> </w:instrText>
        </w:r>
        <w:r w:rsidRPr="00F97C28">
          <w:rPr>
            <w:rStyle w:val="Hyperlink"/>
          </w:rPr>
          <w:fldChar w:fldCharType="separate"/>
        </w:r>
        <w:r w:rsidRPr="00F97C28">
          <w:rPr>
            <w:rStyle w:val="Hyperlink"/>
          </w:rPr>
          <w:t xml:space="preserve">Figure 9: </w:t>
        </w:r>
        <w:r w:rsidRPr="00F97C28">
          <w:rPr>
            <w:rStyle w:val="Hyperlink"/>
            <w:lang w:eastAsia="ko-KR"/>
          </w:rPr>
          <w:t>Client</w:t>
        </w:r>
        <w:r w:rsidRPr="00F97C28">
          <w:rPr>
            <w:rStyle w:val="Hyperlink"/>
          </w:rPr>
          <w:t xml:space="preserve"> Registration Interface example flows.</w:t>
        </w:r>
        <w:r>
          <w:rPr>
            <w:webHidden/>
          </w:rPr>
          <w:tab/>
        </w:r>
        <w:r>
          <w:rPr>
            <w:webHidden/>
          </w:rPr>
          <w:fldChar w:fldCharType="begin"/>
        </w:r>
        <w:r>
          <w:rPr>
            <w:webHidden/>
          </w:rPr>
          <w:instrText xml:space="preserve"> PAGEREF _Toc396824997 \h </w:instrText>
        </w:r>
      </w:ins>
      <w:r>
        <w:rPr>
          <w:webHidden/>
        </w:rPr>
      </w:r>
      <w:r>
        <w:rPr>
          <w:webHidden/>
        </w:rPr>
        <w:fldChar w:fldCharType="separate"/>
      </w:r>
      <w:ins w:id="703" w:author="OMA-DSO2" w:date="2014-08-26T14:01:00Z">
        <w:r>
          <w:rPr>
            <w:webHidden/>
          </w:rPr>
          <w:t>19</w:t>
        </w:r>
        <w:r>
          <w:rPr>
            <w:webHidden/>
          </w:rPr>
          <w:fldChar w:fldCharType="end"/>
        </w:r>
        <w:r w:rsidRPr="00F97C28">
          <w:rPr>
            <w:rStyle w:val="Hyperlink"/>
          </w:rPr>
          <w:fldChar w:fldCharType="end"/>
        </w:r>
      </w:ins>
    </w:p>
    <w:p w:rsidR="009E0D89" w:rsidRDefault="009E0D89">
      <w:pPr>
        <w:pStyle w:val="TableofFigures"/>
        <w:rPr>
          <w:ins w:id="704" w:author="OMA-DSO2" w:date="2014-08-26T14:01:00Z"/>
          <w:rFonts w:asciiTheme="minorHAnsi" w:eastAsiaTheme="minorEastAsia" w:hAnsiTheme="minorHAnsi" w:cstheme="minorBidi"/>
          <w:b w:val="0"/>
          <w:bCs w:val="0"/>
          <w:sz w:val="22"/>
          <w:szCs w:val="22"/>
          <w:lang w:eastAsia="en-GB"/>
        </w:rPr>
      </w:pPr>
      <w:ins w:id="705" w:author="OMA-DSO2" w:date="2014-08-26T14:01:00Z">
        <w:r w:rsidRPr="00F97C28">
          <w:rPr>
            <w:rStyle w:val="Hyperlink"/>
          </w:rPr>
          <w:lastRenderedPageBreak/>
          <w:fldChar w:fldCharType="begin"/>
        </w:r>
        <w:r w:rsidRPr="00F97C28">
          <w:rPr>
            <w:rStyle w:val="Hyperlink"/>
          </w:rPr>
          <w:instrText xml:space="preserve"> </w:instrText>
        </w:r>
        <w:r>
          <w:instrText>HYPERLINK \l "_Toc396824998"</w:instrText>
        </w:r>
        <w:r w:rsidRPr="00F97C28">
          <w:rPr>
            <w:rStyle w:val="Hyperlink"/>
          </w:rPr>
          <w:instrText xml:space="preserve"> </w:instrText>
        </w:r>
        <w:r w:rsidRPr="00F97C28">
          <w:rPr>
            <w:rStyle w:val="Hyperlink"/>
          </w:rPr>
          <w:fldChar w:fldCharType="separate"/>
        </w:r>
        <w:r w:rsidRPr="00F97C28">
          <w:rPr>
            <w:rStyle w:val="Hyperlink"/>
          </w:rPr>
          <w:t xml:space="preserve">Figure </w:t>
        </w:r>
        <w:r w:rsidRPr="00F97C28">
          <w:rPr>
            <w:rStyle w:val="Hyperlink"/>
            <w:rFonts w:eastAsia="Malgun Gothic"/>
            <w:lang w:eastAsia="ko-KR"/>
          </w:rPr>
          <w:t>10</w:t>
        </w:r>
        <w:r w:rsidRPr="00F97C28">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_Toc396824998 \h </w:instrText>
        </w:r>
      </w:ins>
      <w:r>
        <w:rPr>
          <w:webHidden/>
        </w:rPr>
      </w:r>
      <w:r>
        <w:rPr>
          <w:webHidden/>
        </w:rPr>
        <w:fldChar w:fldCharType="separate"/>
      </w:r>
      <w:ins w:id="706" w:author="OMA-DSO2" w:date="2014-08-26T14:01:00Z">
        <w:r>
          <w:rPr>
            <w:webHidden/>
          </w:rPr>
          <w:t>23</w:t>
        </w:r>
        <w:r>
          <w:rPr>
            <w:webHidden/>
          </w:rPr>
          <w:fldChar w:fldCharType="end"/>
        </w:r>
        <w:r w:rsidRPr="00F97C28">
          <w:rPr>
            <w:rStyle w:val="Hyperlink"/>
          </w:rPr>
          <w:fldChar w:fldCharType="end"/>
        </w:r>
      </w:ins>
    </w:p>
    <w:p w:rsidR="009E0D89" w:rsidRDefault="009E0D89">
      <w:pPr>
        <w:pStyle w:val="TableofFigures"/>
        <w:rPr>
          <w:ins w:id="707" w:author="OMA-DSO2" w:date="2014-08-26T14:01:00Z"/>
          <w:rFonts w:asciiTheme="minorHAnsi" w:eastAsiaTheme="minorEastAsia" w:hAnsiTheme="minorHAnsi" w:cstheme="minorBidi"/>
          <w:b w:val="0"/>
          <w:bCs w:val="0"/>
          <w:sz w:val="22"/>
          <w:szCs w:val="22"/>
          <w:lang w:eastAsia="en-GB"/>
        </w:rPr>
      </w:pPr>
      <w:ins w:id="708" w:author="OMA-DSO2" w:date="2014-08-26T14:01:00Z">
        <w:r w:rsidRPr="00F97C28">
          <w:rPr>
            <w:rStyle w:val="Hyperlink"/>
          </w:rPr>
          <w:fldChar w:fldCharType="begin"/>
        </w:r>
        <w:r w:rsidRPr="00F97C28">
          <w:rPr>
            <w:rStyle w:val="Hyperlink"/>
          </w:rPr>
          <w:instrText xml:space="preserve"> </w:instrText>
        </w:r>
        <w:r>
          <w:instrText>HYPERLINK \l "_Toc396824999"</w:instrText>
        </w:r>
        <w:r w:rsidRPr="00F97C28">
          <w:rPr>
            <w:rStyle w:val="Hyperlink"/>
          </w:rPr>
          <w:instrText xml:space="preserve"> </w:instrText>
        </w:r>
        <w:r w:rsidRPr="00F97C28">
          <w:rPr>
            <w:rStyle w:val="Hyperlink"/>
          </w:rPr>
          <w:fldChar w:fldCharType="separate"/>
        </w:r>
        <w:r w:rsidRPr="00F97C28">
          <w:rPr>
            <w:rStyle w:val="Hyperlink"/>
          </w:rPr>
          <w:t>Figure 11:</w:t>
        </w:r>
        <w:r w:rsidRPr="00F97C28">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_Toc396824999 \h </w:instrText>
        </w:r>
      </w:ins>
      <w:r>
        <w:rPr>
          <w:webHidden/>
        </w:rPr>
      </w:r>
      <w:r>
        <w:rPr>
          <w:webHidden/>
        </w:rPr>
        <w:fldChar w:fldCharType="separate"/>
      </w:r>
      <w:ins w:id="709" w:author="OMA-DSO2" w:date="2014-08-26T14:01:00Z">
        <w:r>
          <w:rPr>
            <w:webHidden/>
          </w:rPr>
          <w:t>28</w:t>
        </w:r>
        <w:r>
          <w:rPr>
            <w:webHidden/>
          </w:rPr>
          <w:fldChar w:fldCharType="end"/>
        </w:r>
        <w:r w:rsidRPr="00F97C28">
          <w:rPr>
            <w:rStyle w:val="Hyperlink"/>
          </w:rPr>
          <w:fldChar w:fldCharType="end"/>
        </w:r>
      </w:ins>
    </w:p>
    <w:p w:rsidR="009E0D89" w:rsidRDefault="009E0D89">
      <w:pPr>
        <w:pStyle w:val="TableofFigures"/>
        <w:rPr>
          <w:ins w:id="710" w:author="OMA-DSO2" w:date="2014-08-26T14:01:00Z"/>
          <w:rFonts w:asciiTheme="minorHAnsi" w:eastAsiaTheme="minorEastAsia" w:hAnsiTheme="minorHAnsi" w:cstheme="minorBidi"/>
          <w:b w:val="0"/>
          <w:bCs w:val="0"/>
          <w:sz w:val="22"/>
          <w:szCs w:val="22"/>
          <w:lang w:eastAsia="en-GB"/>
        </w:rPr>
      </w:pPr>
      <w:ins w:id="711" w:author="OMA-DSO2" w:date="2014-08-26T14:01:00Z">
        <w:r w:rsidRPr="00F97C28">
          <w:rPr>
            <w:rStyle w:val="Hyperlink"/>
          </w:rPr>
          <w:fldChar w:fldCharType="begin"/>
        </w:r>
        <w:r w:rsidRPr="00F97C28">
          <w:rPr>
            <w:rStyle w:val="Hyperlink"/>
          </w:rPr>
          <w:instrText xml:space="preserve"> </w:instrText>
        </w:r>
        <w:r>
          <w:instrText>HYPERLINK \l "_Toc396825000"</w:instrText>
        </w:r>
        <w:r w:rsidRPr="00F97C28">
          <w:rPr>
            <w:rStyle w:val="Hyperlink"/>
          </w:rPr>
          <w:instrText xml:space="preserve"> </w:instrText>
        </w:r>
        <w:r w:rsidRPr="00F97C28">
          <w:rPr>
            <w:rStyle w:val="Hyperlink"/>
          </w:rPr>
          <w:fldChar w:fldCharType="separate"/>
        </w:r>
        <w:r w:rsidRPr="00F97C28">
          <w:rPr>
            <w:rStyle w:val="Hyperlink"/>
          </w:rPr>
          <w:t>Figure 12: Example of Minimum and Maximum periods in an Observation.</w:t>
        </w:r>
        <w:r>
          <w:rPr>
            <w:webHidden/>
          </w:rPr>
          <w:tab/>
        </w:r>
        <w:r>
          <w:rPr>
            <w:webHidden/>
          </w:rPr>
          <w:fldChar w:fldCharType="begin"/>
        </w:r>
        <w:r>
          <w:rPr>
            <w:webHidden/>
          </w:rPr>
          <w:instrText xml:space="preserve"> PAGEREF _Toc396825000 \h </w:instrText>
        </w:r>
      </w:ins>
      <w:r>
        <w:rPr>
          <w:webHidden/>
        </w:rPr>
      </w:r>
      <w:r>
        <w:rPr>
          <w:webHidden/>
        </w:rPr>
        <w:fldChar w:fldCharType="separate"/>
      </w:r>
      <w:ins w:id="712" w:author="OMA-DSO2" w:date="2014-08-26T14:01:00Z">
        <w:r>
          <w:rPr>
            <w:webHidden/>
          </w:rPr>
          <w:t>29</w:t>
        </w:r>
        <w:r>
          <w:rPr>
            <w:webHidden/>
          </w:rPr>
          <w:fldChar w:fldCharType="end"/>
        </w:r>
        <w:r w:rsidRPr="00F97C28">
          <w:rPr>
            <w:rStyle w:val="Hyperlink"/>
          </w:rPr>
          <w:fldChar w:fldCharType="end"/>
        </w:r>
      </w:ins>
    </w:p>
    <w:p w:rsidR="009E0D89" w:rsidRDefault="009E0D89">
      <w:pPr>
        <w:pStyle w:val="TableofFigures"/>
        <w:rPr>
          <w:ins w:id="713" w:author="OMA-DSO2" w:date="2014-08-26T14:01:00Z"/>
          <w:rFonts w:asciiTheme="minorHAnsi" w:eastAsiaTheme="minorEastAsia" w:hAnsiTheme="minorHAnsi" w:cstheme="minorBidi"/>
          <w:b w:val="0"/>
          <w:bCs w:val="0"/>
          <w:sz w:val="22"/>
          <w:szCs w:val="22"/>
          <w:lang w:eastAsia="en-GB"/>
        </w:rPr>
      </w:pPr>
      <w:ins w:id="714" w:author="OMA-DSO2" w:date="2014-08-26T14:01:00Z">
        <w:r w:rsidRPr="00F97C28">
          <w:rPr>
            <w:rStyle w:val="Hyperlink"/>
          </w:rPr>
          <w:fldChar w:fldCharType="begin"/>
        </w:r>
        <w:r w:rsidRPr="00F97C28">
          <w:rPr>
            <w:rStyle w:val="Hyperlink"/>
          </w:rPr>
          <w:instrText xml:space="preserve"> </w:instrText>
        </w:r>
        <w:r>
          <w:instrText>HYPERLINK \l "_Toc396825001"</w:instrText>
        </w:r>
        <w:r w:rsidRPr="00F97C28">
          <w:rPr>
            <w:rStyle w:val="Hyperlink"/>
          </w:rPr>
          <w:instrText xml:space="preserve"> </w:instrText>
        </w:r>
        <w:r w:rsidRPr="00F97C28">
          <w:rPr>
            <w:rStyle w:val="Hyperlink"/>
          </w:rPr>
          <w:fldChar w:fldCharType="separate"/>
        </w:r>
        <w:r w:rsidRPr="00F97C28">
          <w:rPr>
            <w:rStyle w:val="Hyperlink"/>
          </w:rPr>
          <w:t>Figure 13: Relationship between LWM2M Client, Object, and Resources</w:t>
        </w:r>
        <w:r>
          <w:rPr>
            <w:webHidden/>
          </w:rPr>
          <w:tab/>
        </w:r>
        <w:r>
          <w:rPr>
            <w:webHidden/>
          </w:rPr>
          <w:fldChar w:fldCharType="begin"/>
        </w:r>
        <w:r>
          <w:rPr>
            <w:webHidden/>
          </w:rPr>
          <w:instrText xml:space="preserve"> PAGEREF _Toc396825001 \h </w:instrText>
        </w:r>
      </w:ins>
      <w:r>
        <w:rPr>
          <w:webHidden/>
        </w:rPr>
      </w:r>
      <w:r>
        <w:rPr>
          <w:webHidden/>
        </w:rPr>
        <w:fldChar w:fldCharType="separate"/>
      </w:r>
      <w:ins w:id="715" w:author="OMA-DSO2" w:date="2014-08-26T14:01:00Z">
        <w:r>
          <w:rPr>
            <w:webHidden/>
          </w:rPr>
          <w:t>31</w:t>
        </w:r>
        <w:r>
          <w:rPr>
            <w:webHidden/>
          </w:rPr>
          <w:fldChar w:fldCharType="end"/>
        </w:r>
        <w:r w:rsidRPr="00F97C28">
          <w:rPr>
            <w:rStyle w:val="Hyperlink"/>
          </w:rPr>
          <w:fldChar w:fldCharType="end"/>
        </w:r>
      </w:ins>
    </w:p>
    <w:p w:rsidR="009E0D89" w:rsidRDefault="009E0D89">
      <w:pPr>
        <w:pStyle w:val="TableofFigures"/>
        <w:rPr>
          <w:ins w:id="716" w:author="OMA-DSO2" w:date="2014-08-26T14:01:00Z"/>
          <w:rFonts w:asciiTheme="minorHAnsi" w:eastAsiaTheme="minorEastAsia" w:hAnsiTheme="minorHAnsi" w:cstheme="minorBidi"/>
          <w:b w:val="0"/>
          <w:bCs w:val="0"/>
          <w:sz w:val="22"/>
          <w:szCs w:val="22"/>
          <w:lang w:eastAsia="en-GB"/>
        </w:rPr>
      </w:pPr>
      <w:ins w:id="717" w:author="OMA-DSO2" w:date="2014-08-26T14:01:00Z">
        <w:r w:rsidRPr="00F97C28">
          <w:rPr>
            <w:rStyle w:val="Hyperlink"/>
          </w:rPr>
          <w:fldChar w:fldCharType="begin"/>
        </w:r>
        <w:r w:rsidRPr="00F97C28">
          <w:rPr>
            <w:rStyle w:val="Hyperlink"/>
          </w:rPr>
          <w:instrText xml:space="preserve"> </w:instrText>
        </w:r>
        <w:r>
          <w:instrText>HYPERLINK \l "_Toc396825002"</w:instrText>
        </w:r>
        <w:r w:rsidRPr="00F97C28">
          <w:rPr>
            <w:rStyle w:val="Hyperlink"/>
          </w:rPr>
          <w:instrText xml:space="preserve"> </w:instrText>
        </w:r>
        <w:r w:rsidRPr="00F97C28">
          <w:rPr>
            <w:rStyle w:val="Hyperlink"/>
          </w:rPr>
          <w:fldChar w:fldCharType="separate"/>
        </w:r>
        <w:r w:rsidRPr="00F97C28">
          <w:rPr>
            <w:rStyle w:val="Hyperlink"/>
          </w:rPr>
          <w:t>Figure 14: Example of Supported operations and Associated Access Control Object Instance</w:t>
        </w:r>
        <w:r>
          <w:rPr>
            <w:webHidden/>
          </w:rPr>
          <w:tab/>
        </w:r>
        <w:r>
          <w:rPr>
            <w:webHidden/>
          </w:rPr>
          <w:fldChar w:fldCharType="begin"/>
        </w:r>
        <w:r>
          <w:rPr>
            <w:webHidden/>
          </w:rPr>
          <w:instrText xml:space="preserve"> PAGEREF _Toc396825002 \h </w:instrText>
        </w:r>
      </w:ins>
      <w:r>
        <w:rPr>
          <w:webHidden/>
        </w:rPr>
      </w:r>
      <w:r>
        <w:rPr>
          <w:webHidden/>
        </w:rPr>
        <w:fldChar w:fldCharType="separate"/>
      </w:r>
      <w:ins w:id="718" w:author="OMA-DSO2" w:date="2014-08-26T14:01:00Z">
        <w:r>
          <w:rPr>
            <w:webHidden/>
          </w:rPr>
          <w:t>32</w:t>
        </w:r>
        <w:r>
          <w:rPr>
            <w:webHidden/>
          </w:rPr>
          <w:fldChar w:fldCharType="end"/>
        </w:r>
        <w:r w:rsidRPr="00F97C28">
          <w:rPr>
            <w:rStyle w:val="Hyperlink"/>
          </w:rPr>
          <w:fldChar w:fldCharType="end"/>
        </w:r>
      </w:ins>
    </w:p>
    <w:p w:rsidR="009E0D89" w:rsidRDefault="009E0D89">
      <w:pPr>
        <w:pStyle w:val="TableofFigures"/>
        <w:rPr>
          <w:ins w:id="719" w:author="OMA-DSO2" w:date="2014-08-26T14:01:00Z"/>
          <w:rFonts w:asciiTheme="minorHAnsi" w:eastAsiaTheme="minorEastAsia" w:hAnsiTheme="minorHAnsi" w:cstheme="minorBidi"/>
          <w:b w:val="0"/>
          <w:bCs w:val="0"/>
          <w:sz w:val="22"/>
          <w:szCs w:val="22"/>
          <w:lang w:eastAsia="en-GB"/>
        </w:rPr>
      </w:pPr>
      <w:ins w:id="720" w:author="OMA-DSO2" w:date="2014-08-26T14:01:00Z">
        <w:r w:rsidRPr="00F97C28">
          <w:rPr>
            <w:rStyle w:val="Hyperlink"/>
          </w:rPr>
          <w:fldChar w:fldCharType="begin"/>
        </w:r>
        <w:r w:rsidRPr="00F97C28">
          <w:rPr>
            <w:rStyle w:val="Hyperlink"/>
          </w:rPr>
          <w:instrText xml:space="preserve"> </w:instrText>
        </w:r>
        <w:r>
          <w:instrText>HYPERLINK \l "_Toc396825003"</w:instrText>
        </w:r>
        <w:r w:rsidRPr="00F97C28">
          <w:rPr>
            <w:rStyle w:val="Hyperlink"/>
          </w:rPr>
          <w:instrText xml:space="preserve"> </w:instrText>
        </w:r>
        <w:r w:rsidRPr="00F97C28">
          <w:rPr>
            <w:rStyle w:val="Hyperlink"/>
          </w:rPr>
          <w:fldChar w:fldCharType="separate"/>
        </w:r>
        <w:r w:rsidRPr="00F97C28">
          <w:rPr>
            <w:rStyle w:val="Hyperlink"/>
          </w:rPr>
          <w:t>Figure 15: TLV nesting</w:t>
        </w:r>
        <w:r>
          <w:rPr>
            <w:webHidden/>
          </w:rPr>
          <w:tab/>
        </w:r>
        <w:r>
          <w:rPr>
            <w:webHidden/>
          </w:rPr>
          <w:fldChar w:fldCharType="begin"/>
        </w:r>
        <w:r>
          <w:rPr>
            <w:webHidden/>
          </w:rPr>
          <w:instrText xml:space="preserve"> PAGEREF _Toc396825003 \h </w:instrText>
        </w:r>
      </w:ins>
      <w:r>
        <w:rPr>
          <w:webHidden/>
        </w:rPr>
      </w:r>
      <w:r>
        <w:rPr>
          <w:webHidden/>
        </w:rPr>
        <w:fldChar w:fldCharType="separate"/>
      </w:r>
      <w:ins w:id="721" w:author="OMA-DSO2" w:date="2014-08-26T14:01:00Z">
        <w:r>
          <w:rPr>
            <w:webHidden/>
          </w:rPr>
          <w:t>36</w:t>
        </w:r>
        <w:r>
          <w:rPr>
            <w:webHidden/>
          </w:rPr>
          <w:fldChar w:fldCharType="end"/>
        </w:r>
        <w:r w:rsidRPr="00F97C28">
          <w:rPr>
            <w:rStyle w:val="Hyperlink"/>
          </w:rPr>
          <w:fldChar w:fldCharType="end"/>
        </w:r>
      </w:ins>
    </w:p>
    <w:p w:rsidR="009E0D89" w:rsidRDefault="009E0D89">
      <w:pPr>
        <w:pStyle w:val="TableofFigures"/>
        <w:rPr>
          <w:ins w:id="722" w:author="OMA-DSO2" w:date="2014-08-26T14:01:00Z"/>
          <w:rFonts w:asciiTheme="minorHAnsi" w:eastAsiaTheme="minorEastAsia" w:hAnsiTheme="minorHAnsi" w:cstheme="minorBidi"/>
          <w:b w:val="0"/>
          <w:bCs w:val="0"/>
          <w:sz w:val="22"/>
          <w:szCs w:val="22"/>
          <w:lang w:eastAsia="en-GB"/>
        </w:rPr>
      </w:pPr>
      <w:ins w:id="723" w:author="OMA-DSO2" w:date="2014-08-26T14:01:00Z">
        <w:r w:rsidRPr="00F97C28">
          <w:rPr>
            <w:rStyle w:val="Hyperlink"/>
          </w:rPr>
          <w:fldChar w:fldCharType="begin"/>
        </w:r>
        <w:r w:rsidRPr="00F97C28">
          <w:rPr>
            <w:rStyle w:val="Hyperlink"/>
          </w:rPr>
          <w:instrText xml:space="preserve"> </w:instrText>
        </w:r>
        <w:r>
          <w:instrText>HYPERLINK \l "_Toc396825004"</w:instrText>
        </w:r>
        <w:r w:rsidRPr="00F97C28">
          <w:rPr>
            <w:rStyle w:val="Hyperlink"/>
          </w:rPr>
          <w:instrText xml:space="preserve"> </w:instrText>
        </w:r>
        <w:r w:rsidRPr="00F97C28">
          <w:rPr>
            <w:rStyle w:val="Hyperlink"/>
          </w:rPr>
          <w:fldChar w:fldCharType="separate"/>
        </w:r>
        <w:r w:rsidRPr="00F97C28">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_Toc396825004 \h </w:instrText>
        </w:r>
      </w:ins>
      <w:r>
        <w:rPr>
          <w:webHidden/>
        </w:rPr>
      </w:r>
      <w:r>
        <w:rPr>
          <w:webHidden/>
        </w:rPr>
        <w:fldChar w:fldCharType="separate"/>
      </w:r>
      <w:ins w:id="724" w:author="OMA-DSO2" w:date="2014-08-26T14:01:00Z">
        <w:r>
          <w:rPr>
            <w:webHidden/>
          </w:rPr>
          <w:t>47</w:t>
        </w:r>
        <w:r>
          <w:rPr>
            <w:webHidden/>
          </w:rPr>
          <w:fldChar w:fldCharType="end"/>
        </w:r>
        <w:r w:rsidRPr="00F97C28">
          <w:rPr>
            <w:rStyle w:val="Hyperlink"/>
          </w:rPr>
          <w:fldChar w:fldCharType="end"/>
        </w:r>
      </w:ins>
    </w:p>
    <w:p w:rsidR="009E0D89" w:rsidRDefault="009E0D89">
      <w:pPr>
        <w:pStyle w:val="TableofFigures"/>
        <w:rPr>
          <w:ins w:id="725" w:author="OMA-DSO2" w:date="2014-08-26T14:01:00Z"/>
          <w:rFonts w:asciiTheme="minorHAnsi" w:eastAsiaTheme="minorEastAsia" w:hAnsiTheme="minorHAnsi" w:cstheme="minorBidi"/>
          <w:b w:val="0"/>
          <w:bCs w:val="0"/>
          <w:sz w:val="22"/>
          <w:szCs w:val="22"/>
          <w:lang w:eastAsia="en-GB"/>
        </w:rPr>
      </w:pPr>
      <w:ins w:id="726" w:author="OMA-DSO2" w:date="2014-08-26T14:01:00Z">
        <w:r w:rsidRPr="00F97C28">
          <w:rPr>
            <w:rStyle w:val="Hyperlink"/>
          </w:rPr>
          <w:fldChar w:fldCharType="begin"/>
        </w:r>
        <w:r w:rsidRPr="00F97C28">
          <w:rPr>
            <w:rStyle w:val="Hyperlink"/>
          </w:rPr>
          <w:instrText xml:space="preserve"> </w:instrText>
        </w:r>
        <w:r>
          <w:instrText>HYPERLINK \l "_Toc396825005"</w:instrText>
        </w:r>
        <w:r w:rsidRPr="00F97C28">
          <w:rPr>
            <w:rStyle w:val="Hyperlink"/>
          </w:rPr>
          <w:instrText xml:space="preserve"> </w:instrText>
        </w:r>
        <w:r w:rsidRPr="00F97C28">
          <w:rPr>
            <w:rStyle w:val="Hyperlink"/>
          </w:rPr>
          <w:fldChar w:fldCharType="separate"/>
        </w:r>
        <w:r w:rsidRPr="00F97C28">
          <w:rPr>
            <w:rStyle w:val="Hyperlink"/>
          </w:rPr>
          <w:t>Figure 17: Example of Client initiated Bootstrap exchange.</w:t>
        </w:r>
        <w:r>
          <w:rPr>
            <w:webHidden/>
          </w:rPr>
          <w:tab/>
        </w:r>
        <w:r>
          <w:rPr>
            <w:webHidden/>
          </w:rPr>
          <w:fldChar w:fldCharType="begin"/>
        </w:r>
        <w:r>
          <w:rPr>
            <w:webHidden/>
          </w:rPr>
          <w:instrText xml:space="preserve"> PAGEREF _Toc396825005 \h </w:instrText>
        </w:r>
      </w:ins>
      <w:r>
        <w:rPr>
          <w:webHidden/>
        </w:rPr>
      </w:r>
      <w:r>
        <w:rPr>
          <w:webHidden/>
        </w:rPr>
        <w:fldChar w:fldCharType="separate"/>
      </w:r>
      <w:ins w:id="727" w:author="OMA-DSO2" w:date="2014-08-26T14:01:00Z">
        <w:r>
          <w:rPr>
            <w:webHidden/>
          </w:rPr>
          <w:t>52</w:t>
        </w:r>
        <w:r>
          <w:rPr>
            <w:webHidden/>
          </w:rPr>
          <w:fldChar w:fldCharType="end"/>
        </w:r>
        <w:r w:rsidRPr="00F97C28">
          <w:rPr>
            <w:rStyle w:val="Hyperlink"/>
          </w:rPr>
          <w:fldChar w:fldCharType="end"/>
        </w:r>
      </w:ins>
    </w:p>
    <w:p w:rsidR="009E0D89" w:rsidRDefault="009E0D89">
      <w:pPr>
        <w:pStyle w:val="TableofFigures"/>
        <w:rPr>
          <w:ins w:id="728" w:author="OMA-DSO2" w:date="2014-08-26T14:01:00Z"/>
          <w:rFonts w:asciiTheme="minorHAnsi" w:eastAsiaTheme="minorEastAsia" w:hAnsiTheme="minorHAnsi" w:cstheme="minorBidi"/>
          <w:b w:val="0"/>
          <w:bCs w:val="0"/>
          <w:sz w:val="22"/>
          <w:szCs w:val="22"/>
          <w:lang w:eastAsia="en-GB"/>
        </w:rPr>
      </w:pPr>
      <w:ins w:id="729" w:author="OMA-DSO2" w:date="2014-08-26T14:01:00Z">
        <w:r w:rsidRPr="00F97C28">
          <w:rPr>
            <w:rStyle w:val="Hyperlink"/>
          </w:rPr>
          <w:fldChar w:fldCharType="begin"/>
        </w:r>
        <w:r w:rsidRPr="00F97C28">
          <w:rPr>
            <w:rStyle w:val="Hyperlink"/>
          </w:rPr>
          <w:instrText xml:space="preserve"> </w:instrText>
        </w:r>
        <w:r>
          <w:instrText>HYPERLINK \l "_Toc396825006"</w:instrText>
        </w:r>
        <w:r w:rsidRPr="00F97C28">
          <w:rPr>
            <w:rStyle w:val="Hyperlink"/>
          </w:rPr>
          <w:instrText xml:space="preserve"> </w:instrText>
        </w:r>
        <w:r w:rsidRPr="00F97C28">
          <w:rPr>
            <w:rStyle w:val="Hyperlink"/>
          </w:rPr>
          <w:fldChar w:fldCharType="separate"/>
        </w:r>
        <w:r w:rsidRPr="00F97C28">
          <w:rPr>
            <w:rStyle w:val="Hyperlink"/>
          </w:rPr>
          <w:t>Figure 18: Example of Server initiated Bootstrap exchange.</w:t>
        </w:r>
        <w:r>
          <w:rPr>
            <w:webHidden/>
          </w:rPr>
          <w:tab/>
        </w:r>
        <w:r>
          <w:rPr>
            <w:webHidden/>
          </w:rPr>
          <w:fldChar w:fldCharType="begin"/>
        </w:r>
        <w:r>
          <w:rPr>
            <w:webHidden/>
          </w:rPr>
          <w:instrText xml:space="preserve"> PAGEREF _Toc396825006 \h </w:instrText>
        </w:r>
      </w:ins>
      <w:r>
        <w:rPr>
          <w:webHidden/>
        </w:rPr>
      </w:r>
      <w:r>
        <w:rPr>
          <w:webHidden/>
        </w:rPr>
        <w:fldChar w:fldCharType="separate"/>
      </w:r>
      <w:ins w:id="730" w:author="OMA-DSO2" w:date="2014-08-26T14:01:00Z">
        <w:r>
          <w:rPr>
            <w:webHidden/>
          </w:rPr>
          <w:t>53</w:t>
        </w:r>
        <w:r>
          <w:rPr>
            <w:webHidden/>
          </w:rPr>
          <w:fldChar w:fldCharType="end"/>
        </w:r>
        <w:r w:rsidRPr="00F97C28">
          <w:rPr>
            <w:rStyle w:val="Hyperlink"/>
          </w:rPr>
          <w:fldChar w:fldCharType="end"/>
        </w:r>
      </w:ins>
    </w:p>
    <w:p w:rsidR="009E0D89" w:rsidRDefault="009E0D89">
      <w:pPr>
        <w:pStyle w:val="TableofFigures"/>
        <w:rPr>
          <w:ins w:id="731" w:author="OMA-DSO2" w:date="2014-08-26T14:01:00Z"/>
          <w:rFonts w:asciiTheme="minorHAnsi" w:eastAsiaTheme="minorEastAsia" w:hAnsiTheme="minorHAnsi" w:cstheme="minorBidi"/>
          <w:b w:val="0"/>
          <w:bCs w:val="0"/>
          <w:sz w:val="22"/>
          <w:szCs w:val="22"/>
          <w:lang w:eastAsia="en-GB"/>
        </w:rPr>
      </w:pPr>
      <w:ins w:id="732" w:author="OMA-DSO2" w:date="2014-08-26T14:01:00Z">
        <w:r w:rsidRPr="00F97C28">
          <w:rPr>
            <w:rStyle w:val="Hyperlink"/>
          </w:rPr>
          <w:fldChar w:fldCharType="begin"/>
        </w:r>
        <w:r w:rsidRPr="00F97C28">
          <w:rPr>
            <w:rStyle w:val="Hyperlink"/>
          </w:rPr>
          <w:instrText xml:space="preserve"> </w:instrText>
        </w:r>
        <w:r>
          <w:instrText>HYPERLINK \l "_Toc396825007"</w:instrText>
        </w:r>
        <w:r w:rsidRPr="00F97C28">
          <w:rPr>
            <w:rStyle w:val="Hyperlink"/>
          </w:rPr>
          <w:instrText xml:space="preserve"> </w:instrText>
        </w:r>
        <w:r w:rsidRPr="00F97C28">
          <w:rPr>
            <w:rStyle w:val="Hyperlink"/>
          </w:rPr>
          <w:fldChar w:fldCharType="separate"/>
        </w:r>
        <w:r w:rsidRPr="00F97C28">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_Toc396825007 \h </w:instrText>
        </w:r>
      </w:ins>
      <w:r>
        <w:rPr>
          <w:webHidden/>
        </w:rPr>
      </w:r>
      <w:r>
        <w:rPr>
          <w:webHidden/>
        </w:rPr>
        <w:fldChar w:fldCharType="separate"/>
      </w:r>
      <w:ins w:id="733" w:author="OMA-DSO2" w:date="2014-08-26T14:01:00Z">
        <w:r>
          <w:rPr>
            <w:webHidden/>
          </w:rPr>
          <w:t>54</w:t>
        </w:r>
        <w:r>
          <w:rPr>
            <w:webHidden/>
          </w:rPr>
          <w:fldChar w:fldCharType="end"/>
        </w:r>
        <w:r w:rsidRPr="00F97C28">
          <w:rPr>
            <w:rStyle w:val="Hyperlink"/>
          </w:rPr>
          <w:fldChar w:fldCharType="end"/>
        </w:r>
      </w:ins>
    </w:p>
    <w:p w:rsidR="009E0D89" w:rsidRDefault="009E0D89">
      <w:pPr>
        <w:pStyle w:val="TableofFigures"/>
        <w:rPr>
          <w:ins w:id="734" w:author="OMA-DSO2" w:date="2014-08-26T14:01:00Z"/>
          <w:rFonts w:asciiTheme="minorHAnsi" w:eastAsiaTheme="minorEastAsia" w:hAnsiTheme="minorHAnsi" w:cstheme="minorBidi"/>
          <w:b w:val="0"/>
          <w:bCs w:val="0"/>
          <w:sz w:val="22"/>
          <w:szCs w:val="22"/>
          <w:lang w:eastAsia="en-GB"/>
        </w:rPr>
      </w:pPr>
      <w:ins w:id="735" w:author="OMA-DSO2" w:date="2014-08-26T14:01:00Z">
        <w:r w:rsidRPr="00F97C28">
          <w:rPr>
            <w:rStyle w:val="Hyperlink"/>
          </w:rPr>
          <w:fldChar w:fldCharType="begin"/>
        </w:r>
        <w:r w:rsidRPr="00F97C28">
          <w:rPr>
            <w:rStyle w:val="Hyperlink"/>
          </w:rPr>
          <w:instrText xml:space="preserve"> </w:instrText>
        </w:r>
        <w:r>
          <w:instrText>HYPERLINK \l "_Toc396825008"</w:instrText>
        </w:r>
        <w:r w:rsidRPr="00F97C28">
          <w:rPr>
            <w:rStyle w:val="Hyperlink"/>
          </w:rPr>
          <w:instrText xml:space="preserve"> </w:instrText>
        </w:r>
        <w:r w:rsidRPr="00F97C28">
          <w:rPr>
            <w:rStyle w:val="Hyperlink"/>
          </w:rPr>
          <w:fldChar w:fldCharType="separate"/>
        </w:r>
        <w:r w:rsidRPr="00F97C28">
          <w:rPr>
            <w:rStyle w:val="Hyperlink"/>
          </w:rPr>
          <w:t>Figure 20: Example of Device Management &amp; Service Enablement interface exchanges.</w:t>
        </w:r>
        <w:r>
          <w:rPr>
            <w:webHidden/>
          </w:rPr>
          <w:tab/>
        </w:r>
        <w:r>
          <w:rPr>
            <w:webHidden/>
          </w:rPr>
          <w:fldChar w:fldCharType="begin"/>
        </w:r>
        <w:r>
          <w:rPr>
            <w:webHidden/>
          </w:rPr>
          <w:instrText xml:space="preserve"> PAGEREF _Toc396825008 \h </w:instrText>
        </w:r>
      </w:ins>
      <w:r>
        <w:rPr>
          <w:webHidden/>
        </w:rPr>
      </w:r>
      <w:r>
        <w:rPr>
          <w:webHidden/>
        </w:rPr>
        <w:fldChar w:fldCharType="separate"/>
      </w:r>
      <w:ins w:id="736" w:author="OMA-DSO2" w:date="2014-08-26T14:01:00Z">
        <w:r>
          <w:rPr>
            <w:webHidden/>
          </w:rPr>
          <w:t>56</w:t>
        </w:r>
        <w:r>
          <w:rPr>
            <w:webHidden/>
          </w:rPr>
          <w:fldChar w:fldCharType="end"/>
        </w:r>
        <w:r w:rsidRPr="00F97C28">
          <w:rPr>
            <w:rStyle w:val="Hyperlink"/>
          </w:rPr>
          <w:fldChar w:fldCharType="end"/>
        </w:r>
      </w:ins>
    </w:p>
    <w:p w:rsidR="009E0D89" w:rsidRDefault="009E0D89">
      <w:pPr>
        <w:pStyle w:val="TableofFigures"/>
        <w:rPr>
          <w:ins w:id="737" w:author="OMA-DSO2" w:date="2014-08-26T14:01:00Z"/>
          <w:rFonts w:asciiTheme="minorHAnsi" w:eastAsiaTheme="minorEastAsia" w:hAnsiTheme="minorHAnsi" w:cstheme="minorBidi"/>
          <w:b w:val="0"/>
          <w:bCs w:val="0"/>
          <w:sz w:val="22"/>
          <w:szCs w:val="22"/>
          <w:lang w:eastAsia="en-GB"/>
        </w:rPr>
      </w:pPr>
      <w:ins w:id="738" w:author="OMA-DSO2" w:date="2014-08-26T14:01:00Z">
        <w:r w:rsidRPr="00F97C28">
          <w:rPr>
            <w:rStyle w:val="Hyperlink"/>
          </w:rPr>
          <w:fldChar w:fldCharType="begin"/>
        </w:r>
        <w:r w:rsidRPr="00F97C28">
          <w:rPr>
            <w:rStyle w:val="Hyperlink"/>
          </w:rPr>
          <w:instrText xml:space="preserve"> </w:instrText>
        </w:r>
        <w:r>
          <w:instrText>HYPERLINK \l "_Toc396825009"</w:instrText>
        </w:r>
        <w:r w:rsidRPr="00F97C28">
          <w:rPr>
            <w:rStyle w:val="Hyperlink"/>
          </w:rPr>
          <w:instrText xml:space="preserve"> </w:instrText>
        </w:r>
        <w:r w:rsidRPr="00F97C28">
          <w:rPr>
            <w:rStyle w:val="Hyperlink"/>
          </w:rPr>
          <w:fldChar w:fldCharType="separate"/>
        </w:r>
        <w:r w:rsidRPr="00F97C28">
          <w:rPr>
            <w:rStyle w:val="Hyperlink"/>
          </w:rPr>
          <w:t>Figure 21:  Example of Object Creation and Deletion.</w:t>
        </w:r>
        <w:r>
          <w:rPr>
            <w:webHidden/>
          </w:rPr>
          <w:tab/>
        </w:r>
        <w:r>
          <w:rPr>
            <w:webHidden/>
          </w:rPr>
          <w:fldChar w:fldCharType="begin"/>
        </w:r>
        <w:r>
          <w:rPr>
            <w:webHidden/>
          </w:rPr>
          <w:instrText xml:space="preserve"> PAGEREF _Toc396825009 \h </w:instrText>
        </w:r>
      </w:ins>
      <w:r>
        <w:rPr>
          <w:webHidden/>
        </w:rPr>
      </w:r>
      <w:r>
        <w:rPr>
          <w:webHidden/>
        </w:rPr>
        <w:fldChar w:fldCharType="separate"/>
      </w:r>
      <w:ins w:id="739" w:author="OMA-DSO2" w:date="2014-08-26T14:01:00Z">
        <w:r>
          <w:rPr>
            <w:webHidden/>
          </w:rPr>
          <w:t>56</w:t>
        </w:r>
        <w:r>
          <w:rPr>
            <w:webHidden/>
          </w:rPr>
          <w:fldChar w:fldCharType="end"/>
        </w:r>
        <w:r w:rsidRPr="00F97C28">
          <w:rPr>
            <w:rStyle w:val="Hyperlink"/>
          </w:rPr>
          <w:fldChar w:fldCharType="end"/>
        </w:r>
      </w:ins>
    </w:p>
    <w:p w:rsidR="009E0D89" w:rsidRDefault="009E0D89">
      <w:pPr>
        <w:pStyle w:val="TableofFigures"/>
        <w:rPr>
          <w:ins w:id="740" w:author="OMA-DSO2" w:date="2014-08-26T14:01:00Z"/>
          <w:rFonts w:asciiTheme="minorHAnsi" w:eastAsiaTheme="minorEastAsia" w:hAnsiTheme="minorHAnsi" w:cstheme="minorBidi"/>
          <w:b w:val="0"/>
          <w:bCs w:val="0"/>
          <w:sz w:val="22"/>
          <w:szCs w:val="22"/>
          <w:lang w:eastAsia="en-GB"/>
        </w:rPr>
      </w:pPr>
      <w:ins w:id="741" w:author="OMA-DSO2" w:date="2014-08-26T14:01:00Z">
        <w:r w:rsidRPr="00F97C28">
          <w:rPr>
            <w:rStyle w:val="Hyperlink"/>
          </w:rPr>
          <w:fldChar w:fldCharType="begin"/>
        </w:r>
        <w:r w:rsidRPr="00F97C28">
          <w:rPr>
            <w:rStyle w:val="Hyperlink"/>
          </w:rPr>
          <w:instrText xml:space="preserve"> </w:instrText>
        </w:r>
        <w:r>
          <w:instrText>HYPERLINK \l "_Toc396825010"</w:instrText>
        </w:r>
        <w:r w:rsidRPr="00F97C28">
          <w:rPr>
            <w:rStyle w:val="Hyperlink"/>
          </w:rPr>
          <w:instrText xml:space="preserve"> </w:instrText>
        </w:r>
        <w:r w:rsidRPr="00F97C28">
          <w:rPr>
            <w:rStyle w:val="Hyperlink"/>
          </w:rPr>
          <w:fldChar w:fldCharType="separate"/>
        </w:r>
        <w:r w:rsidRPr="00F97C28">
          <w:rPr>
            <w:rStyle w:val="Hyperlink"/>
          </w:rPr>
          <w:t>Figure 22: Example of an Information Reporting exchange.</w:t>
        </w:r>
        <w:r>
          <w:rPr>
            <w:webHidden/>
          </w:rPr>
          <w:tab/>
        </w:r>
        <w:r>
          <w:rPr>
            <w:webHidden/>
          </w:rPr>
          <w:fldChar w:fldCharType="begin"/>
        </w:r>
        <w:r>
          <w:rPr>
            <w:webHidden/>
          </w:rPr>
          <w:instrText xml:space="preserve"> PAGEREF _Toc396825010 \h </w:instrText>
        </w:r>
      </w:ins>
      <w:r>
        <w:rPr>
          <w:webHidden/>
        </w:rPr>
      </w:r>
      <w:r>
        <w:rPr>
          <w:webHidden/>
        </w:rPr>
        <w:fldChar w:fldCharType="separate"/>
      </w:r>
      <w:ins w:id="742" w:author="OMA-DSO2" w:date="2014-08-26T14:01:00Z">
        <w:r>
          <w:rPr>
            <w:webHidden/>
          </w:rPr>
          <w:t>57</w:t>
        </w:r>
        <w:r>
          <w:rPr>
            <w:webHidden/>
          </w:rPr>
          <w:fldChar w:fldCharType="end"/>
        </w:r>
        <w:r w:rsidRPr="00F97C28">
          <w:rPr>
            <w:rStyle w:val="Hyperlink"/>
          </w:rPr>
          <w:fldChar w:fldCharType="end"/>
        </w:r>
      </w:ins>
    </w:p>
    <w:p w:rsidR="009E0D89" w:rsidRDefault="009E0D89">
      <w:pPr>
        <w:pStyle w:val="TableofFigures"/>
        <w:rPr>
          <w:ins w:id="743" w:author="OMA-DSO2" w:date="2014-08-26T14:01:00Z"/>
          <w:rFonts w:asciiTheme="minorHAnsi" w:eastAsiaTheme="minorEastAsia" w:hAnsiTheme="minorHAnsi" w:cstheme="minorBidi"/>
          <w:b w:val="0"/>
          <w:bCs w:val="0"/>
          <w:sz w:val="22"/>
          <w:szCs w:val="22"/>
          <w:lang w:eastAsia="en-GB"/>
        </w:rPr>
      </w:pPr>
      <w:ins w:id="744" w:author="OMA-DSO2" w:date="2014-08-26T14:01:00Z">
        <w:r w:rsidRPr="00F97C28">
          <w:rPr>
            <w:rStyle w:val="Hyperlink"/>
          </w:rPr>
          <w:fldChar w:fldCharType="begin"/>
        </w:r>
        <w:r w:rsidRPr="00F97C28">
          <w:rPr>
            <w:rStyle w:val="Hyperlink"/>
          </w:rPr>
          <w:instrText xml:space="preserve"> </w:instrText>
        </w:r>
        <w:r>
          <w:instrText>HYPERLINK \l "_Toc396825011"</w:instrText>
        </w:r>
        <w:r w:rsidRPr="00F97C28">
          <w:rPr>
            <w:rStyle w:val="Hyperlink"/>
          </w:rPr>
          <w:instrText xml:space="preserve"> </w:instrText>
        </w:r>
        <w:r w:rsidRPr="00F97C28">
          <w:rPr>
            <w:rStyle w:val="Hyperlink"/>
          </w:rPr>
          <w:fldChar w:fldCharType="separate"/>
        </w:r>
        <w:r w:rsidRPr="00F97C28">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_Toc396825011 \h </w:instrText>
        </w:r>
      </w:ins>
      <w:r>
        <w:rPr>
          <w:webHidden/>
        </w:rPr>
      </w:r>
      <w:r>
        <w:rPr>
          <w:webHidden/>
        </w:rPr>
        <w:fldChar w:fldCharType="separate"/>
      </w:r>
      <w:ins w:id="745" w:author="OMA-DSO2" w:date="2014-08-26T14:01:00Z">
        <w:r>
          <w:rPr>
            <w:webHidden/>
          </w:rPr>
          <w:t>59</w:t>
        </w:r>
        <w:r>
          <w:rPr>
            <w:webHidden/>
          </w:rPr>
          <w:fldChar w:fldCharType="end"/>
        </w:r>
        <w:r w:rsidRPr="00F97C28">
          <w:rPr>
            <w:rStyle w:val="Hyperlink"/>
          </w:rPr>
          <w:fldChar w:fldCharType="end"/>
        </w:r>
      </w:ins>
    </w:p>
    <w:p w:rsidR="009E0D89" w:rsidRDefault="009E0D89">
      <w:pPr>
        <w:pStyle w:val="TableofFigures"/>
        <w:rPr>
          <w:ins w:id="746" w:author="OMA-DSO2" w:date="2014-08-26T14:01:00Z"/>
          <w:rFonts w:asciiTheme="minorHAnsi" w:eastAsiaTheme="minorEastAsia" w:hAnsiTheme="minorHAnsi" w:cstheme="minorBidi"/>
          <w:b w:val="0"/>
          <w:bCs w:val="0"/>
          <w:sz w:val="22"/>
          <w:szCs w:val="22"/>
          <w:lang w:eastAsia="en-GB"/>
        </w:rPr>
      </w:pPr>
      <w:ins w:id="747" w:author="OMA-DSO2" w:date="2014-08-26T14:01:00Z">
        <w:r w:rsidRPr="00F97C28">
          <w:rPr>
            <w:rStyle w:val="Hyperlink"/>
          </w:rPr>
          <w:fldChar w:fldCharType="begin"/>
        </w:r>
        <w:r w:rsidRPr="00F97C28">
          <w:rPr>
            <w:rStyle w:val="Hyperlink"/>
          </w:rPr>
          <w:instrText xml:space="preserve"> </w:instrText>
        </w:r>
        <w:r>
          <w:instrText>HYPERLINK \l "_Toc396825012"</w:instrText>
        </w:r>
        <w:r w:rsidRPr="00F97C28">
          <w:rPr>
            <w:rStyle w:val="Hyperlink"/>
          </w:rPr>
          <w:instrText xml:space="preserve"> </w:instrText>
        </w:r>
        <w:r w:rsidRPr="00F97C28">
          <w:rPr>
            <w:rStyle w:val="Hyperlink"/>
          </w:rPr>
          <w:fldChar w:fldCharType="separate"/>
        </w:r>
        <w:r w:rsidRPr="00F97C28">
          <w:rPr>
            <w:rStyle w:val="Hyperlink"/>
          </w:rPr>
          <w:t>Figure 24: Example of an Information Reporting exchange for Queue Mode.</w:t>
        </w:r>
        <w:r>
          <w:rPr>
            <w:webHidden/>
          </w:rPr>
          <w:tab/>
        </w:r>
        <w:r>
          <w:rPr>
            <w:webHidden/>
          </w:rPr>
          <w:fldChar w:fldCharType="begin"/>
        </w:r>
        <w:r>
          <w:rPr>
            <w:webHidden/>
          </w:rPr>
          <w:instrText xml:space="preserve"> PAGEREF _Toc396825012 \h </w:instrText>
        </w:r>
      </w:ins>
      <w:r>
        <w:rPr>
          <w:webHidden/>
        </w:rPr>
      </w:r>
      <w:r>
        <w:rPr>
          <w:webHidden/>
        </w:rPr>
        <w:fldChar w:fldCharType="separate"/>
      </w:r>
      <w:ins w:id="748" w:author="OMA-DSO2" w:date="2014-08-26T14:01:00Z">
        <w:r>
          <w:rPr>
            <w:webHidden/>
          </w:rPr>
          <w:t>60</w:t>
        </w:r>
        <w:r>
          <w:rPr>
            <w:webHidden/>
          </w:rPr>
          <w:fldChar w:fldCharType="end"/>
        </w:r>
        <w:r w:rsidRPr="00F97C28">
          <w:rPr>
            <w:rStyle w:val="Hyperlink"/>
          </w:rPr>
          <w:fldChar w:fldCharType="end"/>
        </w:r>
      </w:ins>
    </w:p>
    <w:p w:rsidR="009E0D89" w:rsidRDefault="009E0D89">
      <w:pPr>
        <w:pStyle w:val="TableofFigures"/>
        <w:rPr>
          <w:ins w:id="749" w:author="OMA-DSO2" w:date="2014-08-26T14:01:00Z"/>
          <w:rFonts w:asciiTheme="minorHAnsi" w:eastAsiaTheme="minorEastAsia" w:hAnsiTheme="minorHAnsi" w:cstheme="minorBidi"/>
          <w:b w:val="0"/>
          <w:bCs w:val="0"/>
          <w:sz w:val="22"/>
          <w:szCs w:val="22"/>
          <w:lang w:eastAsia="en-GB"/>
        </w:rPr>
      </w:pPr>
      <w:ins w:id="750" w:author="OMA-DSO2" w:date="2014-08-26T14:01:00Z">
        <w:r w:rsidRPr="00F97C28">
          <w:rPr>
            <w:rStyle w:val="Hyperlink"/>
          </w:rPr>
          <w:fldChar w:fldCharType="begin"/>
        </w:r>
        <w:r w:rsidRPr="00F97C28">
          <w:rPr>
            <w:rStyle w:val="Hyperlink"/>
          </w:rPr>
          <w:instrText xml:space="preserve"> </w:instrText>
        </w:r>
        <w:r>
          <w:instrText>HYPERLINK \l "_Toc396825013"</w:instrText>
        </w:r>
        <w:r w:rsidRPr="00F97C28">
          <w:rPr>
            <w:rStyle w:val="Hyperlink"/>
          </w:rPr>
          <w:instrText xml:space="preserve"> </w:instrText>
        </w:r>
        <w:r w:rsidRPr="00F97C28">
          <w:rPr>
            <w:rStyle w:val="Hyperlink"/>
          </w:rPr>
          <w:fldChar w:fldCharType="separate"/>
        </w:r>
        <w:r w:rsidRPr="00F97C28">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_Toc396825013 \h </w:instrText>
        </w:r>
      </w:ins>
      <w:r>
        <w:rPr>
          <w:webHidden/>
        </w:rPr>
      </w:r>
      <w:r>
        <w:rPr>
          <w:webHidden/>
        </w:rPr>
        <w:fldChar w:fldCharType="separate"/>
      </w:r>
      <w:ins w:id="751" w:author="OMA-DSO2" w:date="2014-08-26T14:01:00Z">
        <w:r>
          <w:rPr>
            <w:webHidden/>
          </w:rPr>
          <w:t>61</w:t>
        </w:r>
        <w:r>
          <w:rPr>
            <w:webHidden/>
          </w:rPr>
          <w:fldChar w:fldCharType="end"/>
        </w:r>
        <w:r w:rsidRPr="00F97C28">
          <w:rPr>
            <w:rStyle w:val="Hyperlink"/>
          </w:rPr>
          <w:fldChar w:fldCharType="end"/>
        </w:r>
      </w:ins>
    </w:p>
    <w:p w:rsidR="009E0D89" w:rsidRDefault="009E0D89">
      <w:pPr>
        <w:pStyle w:val="TableofFigures"/>
        <w:rPr>
          <w:ins w:id="752" w:author="OMA-DSO2" w:date="2014-08-26T14:01:00Z"/>
          <w:rFonts w:asciiTheme="minorHAnsi" w:eastAsiaTheme="minorEastAsia" w:hAnsiTheme="minorHAnsi" w:cstheme="minorBidi"/>
          <w:b w:val="0"/>
          <w:bCs w:val="0"/>
          <w:sz w:val="22"/>
          <w:szCs w:val="22"/>
          <w:lang w:eastAsia="en-GB"/>
        </w:rPr>
      </w:pPr>
      <w:ins w:id="753" w:author="OMA-DSO2" w:date="2014-08-26T14:01:00Z">
        <w:r w:rsidRPr="00F97C28">
          <w:rPr>
            <w:rStyle w:val="Hyperlink"/>
          </w:rPr>
          <w:fldChar w:fldCharType="begin"/>
        </w:r>
        <w:r w:rsidRPr="00F97C28">
          <w:rPr>
            <w:rStyle w:val="Hyperlink"/>
          </w:rPr>
          <w:instrText xml:space="preserve"> </w:instrText>
        </w:r>
        <w:r>
          <w:instrText>HYPERLINK \l "_Toc396825014"</w:instrText>
        </w:r>
        <w:r w:rsidRPr="00F97C28">
          <w:rPr>
            <w:rStyle w:val="Hyperlink"/>
          </w:rPr>
          <w:instrText xml:space="preserve"> </w:instrText>
        </w:r>
        <w:r w:rsidRPr="00F97C28">
          <w:rPr>
            <w:rStyle w:val="Hyperlink"/>
          </w:rPr>
          <w:fldChar w:fldCharType="separate"/>
        </w:r>
        <w:r w:rsidRPr="00F97C28">
          <w:rPr>
            <w:rStyle w:val="Hyperlink"/>
          </w:rPr>
          <w:t>Figure 26: 3G UICC File Structure and Bootstrap data location</w:t>
        </w:r>
        <w:r>
          <w:rPr>
            <w:webHidden/>
          </w:rPr>
          <w:tab/>
        </w:r>
        <w:r>
          <w:rPr>
            <w:webHidden/>
          </w:rPr>
          <w:fldChar w:fldCharType="begin"/>
        </w:r>
        <w:r>
          <w:rPr>
            <w:webHidden/>
          </w:rPr>
          <w:instrText xml:space="preserve"> PAGEREF _Toc396825014 \h </w:instrText>
        </w:r>
      </w:ins>
      <w:r>
        <w:rPr>
          <w:webHidden/>
        </w:rPr>
      </w:r>
      <w:r>
        <w:rPr>
          <w:webHidden/>
        </w:rPr>
        <w:fldChar w:fldCharType="separate"/>
      </w:r>
      <w:ins w:id="754" w:author="OMA-DSO2" w:date="2014-08-26T14:01:00Z">
        <w:r>
          <w:rPr>
            <w:webHidden/>
          </w:rPr>
          <w:t>102</w:t>
        </w:r>
        <w:r>
          <w:rPr>
            <w:webHidden/>
          </w:rPr>
          <w:fldChar w:fldCharType="end"/>
        </w:r>
        <w:r w:rsidRPr="00F97C28">
          <w:rPr>
            <w:rStyle w:val="Hyperlink"/>
          </w:rPr>
          <w:fldChar w:fldCharType="end"/>
        </w:r>
      </w:ins>
    </w:p>
    <w:p w:rsidR="009E0D89" w:rsidRDefault="009E0D89">
      <w:pPr>
        <w:pStyle w:val="TableofFigures"/>
        <w:rPr>
          <w:ins w:id="755" w:author="OMA-DSO2" w:date="2014-08-26T14:01:00Z"/>
          <w:rFonts w:asciiTheme="minorHAnsi" w:eastAsiaTheme="minorEastAsia" w:hAnsiTheme="minorHAnsi" w:cstheme="minorBidi"/>
          <w:b w:val="0"/>
          <w:bCs w:val="0"/>
          <w:sz w:val="22"/>
          <w:szCs w:val="22"/>
          <w:lang w:eastAsia="en-GB"/>
        </w:rPr>
      </w:pPr>
      <w:ins w:id="756" w:author="OMA-DSO2" w:date="2014-08-26T14:01:00Z">
        <w:r w:rsidRPr="00F97C28">
          <w:rPr>
            <w:rStyle w:val="Hyperlink"/>
          </w:rPr>
          <w:fldChar w:fldCharType="begin"/>
        </w:r>
        <w:r w:rsidRPr="00F97C28">
          <w:rPr>
            <w:rStyle w:val="Hyperlink"/>
          </w:rPr>
          <w:instrText xml:space="preserve"> </w:instrText>
        </w:r>
        <w:r>
          <w:instrText>HYPERLINK \l "_Toc396825015"</w:instrText>
        </w:r>
        <w:r w:rsidRPr="00F97C28">
          <w:rPr>
            <w:rStyle w:val="Hyperlink"/>
          </w:rPr>
          <w:instrText xml:space="preserve"> </w:instrText>
        </w:r>
        <w:r w:rsidRPr="00F97C28">
          <w:rPr>
            <w:rStyle w:val="Hyperlink"/>
          </w:rPr>
          <w:fldChar w:fldCharType="separate"/>
        </w:r>
        <w:r w:rsidRPr="00F97C28">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_Toc396825015 \h </w:instrText>
        </w:r>
      </w:ins>
      <w:r>
        <w:rPr>
          <w:webHidden/>
        </w:rPr>
      </w:r>
      <w:r>
        <w:rPr>
          <w:webHidden/>
        </w:rPr>
        <w:fldChar w:fldCharType="separate"/>
      </w:r>
      <w:ins w:id="757" w:author="OMA-DSO2" w:date="2014-08-26T14:01:00Z">
        <w:r>
          <w:rPr>
            <w:webHidden/>
          </w:rPr>
          <w:t>106</w:t>
        </w:r>
        <w:r>
          <w:rPr>
            <w:webHidden/>
          </w:rPr>
          <w:fldChar w:fldCharType="end"/>
        </w:r>
        <w:r w:rsidRPr="00F97C28">
          <w:rPr>
            <w:rStyle w:val="Hyperlink"/>
          </w:rPr>
          <w:fldChar w:fldCharType="end"/>
        </w:r>
      </w:ins>
    </w:p>
    <w:p w:rsidR="00955F7D" w:rsidDel="009E0D89" w:rsidRDefault="00955F7D">
      <w:pPr>
        <w:pStyle w:val="TableofFigures"/>
        <w:rPr>
          <w:del w:id="758" w:author="OMA-DSO2" w:date="2014-08-26T14:01:00Z"/>
          <w:rFonts w:asciiTheme="minorHAnsi" w:eastAsiaTheme="minorEastAsia" w:hAnsiTheme="minorHAnsi" w:cstheme="minorBidi"/>
          <w:b w:val="0"/>
          <w:bCs w:val="0"/>
          <w:sz w:val="22"/>
          <w:szCs w:val="22"/>
          <w:lang w:eastAsia="en-GB"/>
        </w:rPr>
      </w:pPr>
      <w:del w:id="759" w:author="OMA-DSO2" w:date="2014-08-26T14:01:00Z">
        <w:r w:rsidRPr="009E0D89" w:rsidDel="009E0D89">
          <w:rPr>
            <w:rStyle w:val="Hyperlink"/>
          </w:rPr>
          <w:delText>Figure 1: The overall architecture of the LWM2M Enabler.</w:delText>
        </w:r>
        <w:r w:rsidDel="009E0D89">
          <w:rPr>
            <w:webHidden/>
          </w:rPr>
          <w:tab/>
          <w:delText>12</w:delText>
        </w:r>
      </w:del>
    </w:p>
    <w:p w:rsidR="00955F7D" w:rsidDel="009E0D89" w:rsidRDefault="00955F7D">
      <w:pPr>
        <w:pStyle w:val="TableofFigures"/>
        <w:rPr>
          <w:del w:id="760" w:author="OMA-DSO2" w:date="2014-08-26T14:01:00Z"/>
          <w:rFonts w:asciiTheme="minorHAnsi" w:eastAsiaTheme="minorEastAsia" w:hAnsiTheme="minorHAnsi" w:cstheme="minorBidi"/>
          <w:b w:val="0"/>
          <w:bCs w:val="0"/>
          <w:sz w:val="22"/>
          <w:szCs w:val="22"/>
          <w:lang w:eastAsia="en-GB"/>
        </w:rPr>
      </w:pPr>
      <w:del w:id="761" w:author="OMA-DSO2" w:date="2014-08-26T14:01:00Z">
        <w:r w:rsidRPr="009E0D89" w:rsidDel="009E0D89">
          <w:rPr>
            <w:rStyle w:val="Hyperlink"/>
          </w:rPr>
          <w:delText>Figure 2: The protocol stack of the LWM2M Enabler.</w:delText>
        </w:r>
        <w:r w:rsidDel="009E0D89">
          <w:rPr>
            <w:webHidden/>
          </w:rPr>
          <w:tab/>
          <w:delText>13</w:delText>
        </w:r>
      </w:del>
    </w:p>
    <w:p w:rsidR="00955F7D" w:rsidDel="009E0D89" w:rsidRDefault="00955F7D">
      <w:pPr>
        <w:pStyle w:val="TableofFigures"/>
        <w:rPr>
          <w:del w:id="762" w:author="OMA-DSO2" w:date="2014-08-26T14:01:00Z"/>
          <w:rFonts w:asciiTheme="minorHAnsi" w:eastAsiaTheme="minorEastAsia" w:hAnsiTheme="minorHAnsi" w:cstheme="minorBidi"/>
          <w:b w:val="0"/>
          <w:bCs w:val="0"/>
          <w:sz w:val="22"/>
          <w:szCs w:val="22"/>
          <w:lang w:eastAsia="en-GB"/>
        </w:rPr>
      </w:pPr>
      <w:del w:id="763" w:author="OMA-DSO2" w:date="2014-08-26T14:01:00Z">
        <w:r w:rsidRPr="009E0D89" w:rsidDel="009E0D89">
          <w:rPr>
            <w:rStyle w:val="Hyperlink"/>
          </w:rPr>
          <w:delText>Figure 3: Bootstrap</w:delText>
        </w:r>
        <w:r w:rsidDel="009E0D89">
          <w:rPr>
            <w:webHidden/>
          </w:rPr>
          <w:tab/>
          <w:delText>14</w:delText>
        </w:r>
      </w:del>
    </w:p>
    <w:p w:rsidR="00955F7D" w:rsidDel="009E0D89" w:rsidRDefault="00955F7D">
      <w:pPr>
        <w:pStyle w:val="TableofFigures"/>
        <w:rPr>
          <w:del w:id="764" w:author="OMA-DSO2" w:date="2014-08-26T14:01:00Z"/>
          <w:rFonts w:asciiTheme="minorHAnsi" w:eastAsiaTheme="minorEastAsia" w:hAnsiTheme="minorHAnsi" w:cstheme="minorBidi"/>
          <w:b w:val="0"/>
          <w:bCs w:val="0"/>
          <w:sz w:val="22"/>
          <w:szCs w:val="22"/>
          <w:lang w:eastAsia="en-GB"/>
        </w:rPr>
      </w:pPr>
      <w:del w:id="765" w:author="OMA-DSO2" w:date="2014-08-26T14:01:00Z">
        <w:r w:rsidRPr="009E0D89" w:rsidDel="009E0D89">
          <w:rPr>
            <w:rStyle w:val="Hyperlink"/>
          </w:rPr>
          <w:delText>Figure 4: Client Registration</w:delText>
        </w:r>
        <w:r w:rsidDel="009E0D89">
          <w:rPr>
            <w:webHidden/>
          </w:rPr>
          <w:tab/>
          <w:delText>14</w:delText>
        </w:r>
      </w:del>
    </w:p>
    <w:p w:rsidR="00955F7D" w:rsidDel="009E0D89" w:rsidRDefault="00955F7D">
      <w:pPr>
        <w:pStyle w:val="TableofFigures"/>
        <w:rPr>
          <w:del w:id="766" w:author="OMA-DSO2" w:date="2014-08-26T14:01:00Z"/>
          <w:rFonts w:asciiTheme="minorHAnsi" w:eastAsiaTheme="minorEastAsia" w:hAnsiTheme="minorHAnsi" w:cstheme="minorBidi"/>
          <w:b w:val="0"/>
          <w:bCs w:val="0"/>
          <w:sz w:val="22"/>
          <w:szCs w:val="22"/>
          <w:lang w:eastAsia="en-GB"/>
        </w:rPr>
      </w:pPr>
      <w:del w:id="767" w:author="OMA-DSO2" w:date="2014-08-26T14:01:00Z">
        <w:r w:rsidRPr="009E0D89" w:rsidDel="009E0D89">
          <w:rPr>
            <w:rStyle w:val="Hyperlink"/>
          </w:rPr>
          <w:delText>Figure 5: Device Management and Service Enablement</w:delText>
        </w:r>
        <w:r w:rsidDel="009E0D89">
          <w:rPr>
            <w:webHidden/>
          </w:rPr>
          <w:tab/>
          <w:delText>14</w:delText>
        </w:r>
      </w:del>
    </w:p>
    <w:p w:rsidR="00955F7D" w:rsidDel="009E0D89" w:rsidRDefault="00955F7D">
      <w:pPr>
        <w:pStyle w:val="TableofFigures"/>
        <w:rPr>
          <w:del w:id="768" w:author="OMA-DSO2" w:date="2014-08-26T14:01:00Z"/>
          <w:rFonts w:asciiTheme="minorHAnsi" w:eastAsiaTheme="minorEastAsia" w:hAnsiTheme="minorHAnsi" w:cstheme="minorBidi"/>
          <w:b w:val="0"/>
          <w:bCs w:val="0"/>
          <w:sz w:val="22"/>
          <w:szCs w:val="22"/>
          <w:lang w:eastAsia="en-GB"/>
        </w:rPr>
      </w:pPr>
      <w:del w:id="769" w:author="OMA-DSO2" w:date="2014-08-26T14:01:00Z">
        <w:r w:rsidRPr="009E0D89" w:rsidDel="009E0D89">
          <w:rPr>
            <w:rStyle w:val="Hyperlink"/>
          </w:rPr>
          <w:delText>Figure 6: Information Reporting</w:delText>
        </w:r>
        <w:r w:rsidDel="009E0D89">
          <w:rPr>
            <w:webHidden/>
          </w:rPr>
          <w:tab/>
          <w:delText>15</w:delText>
        </w:r>
      </w:del>
    </w:p>
    <w:p w:rsidR="00955F7D" w:rsidDel="009E0D89" w:rsidRDefault="00955F7D">
      <w:pPr>
        <w:pStyle w:val="TableofFigures"/>
        <w:rPr>
          <w:del w:id="770" w:author="OMA-DSO2" w:date="2014-08-26T14:01:00Z"/>
          <w:rFonts w:asciiTheme="minorHAnsi" w:eastAsiaTheme="minorEastAsia" w:hAnsiTheme="minorHAnsi" w:cstheme="minorBidi"/>
          <w:b w:val="0"/>
          <w:bCs w:val="0"/>
          <w:sz w:val="22"/>
          <w:szCs w:val="22"/>
          <w:lang w:eastAsia="en-GB"/>
        </w:rPr>
      </w:pPr>
      <w:del w:id="771" w:author="OMA-DSO2" w:date="2014-08-26T14:01:00Z">
        <w:r w:rsidRPr="009E0D89" w:rsidDel="009E0D89">
          <w:rPr>
            <w:rStyle w:val="Hyperlink"/>
          </w:rPr>
          <w:delText>Figure 7</w:delText>
        </w:r>
        <w:r w:rsidRPr="009E0D89" w:rsidDel="009E0D89">
          <w:rPr>
            <w:rStyle w:val="Hyperlink"/>
            <w:lang w:eastAsia="ko-KR"/>
          </w:rPr>
          <w:delText>: Procedure of Client Initiated Bootstrap</w:delText>
        </w:r>
        <w:r w:rsidDel="009E0D89">
          <w:rPr>
            <w:webHidden/>
          </w:rPr>
          <w:tab/>
          <w:delText>17</w:delText>
        </w:r>
      </w:del>
    </w:p>
    <w:p w:rsidR="00955F7D" w:rsidDel="009E0D89" w:rsidRDefault="00955F7D">
      <w:pPr>
        <w:pStyle w:val="TableofFigures"/>
        <w:rPr>
          <w:del w:id="772" w:author="OMA-DSO2" w:date="2014-08-26T14:01:00Z"/>
          <w:rFonts w:asciiTheme="minorHAnsi" w:eastAsiaTheme="minorEastAsia" w:hAnsiTheme="minorHAnsi" w:cstheme="minorBidi"/>
          <w:b w:val="0"/>
          <w:bCs w:val="0"/>
          <w:sz w:val="22"/>
          <w:szCs w:val="22"/>
          <w:lang w:eastAsia="en-GB"/>
        </w:rPr>
      </w:pPr>
      <w:del w:id="773" w:author="OMA-DSO2" w:date="2014-08-26T14:01:00Z">
        <w:r w:rsidRPr="009E0D89" w:rsidDel="009E0D89">
          <w:rPr>
            <w:rStyle w:val="Hyperlink"/>
          </w:rPr>
          <w:delText xml:space="preserve">Figure </w:delText>
        </w:r>
        <w:r w:rsidRPr="009E0D89" w:rsidDel="009E0D89">
          <w:rPr>
            <w:rStyle w:val="Hyperlink"/>
            <w:rFonts w:eastAsia="Malgun Gothic"/>
            <w:lang w:eastAsia="ko-KR"/>
          </w:rPr>
          <w:delText>8</w:delText>
        </w:r>
        <w:r w:rsidRPr="009E0D89" w:rsidDel="009E0D89">
          <w:rPr>
            <w:rStyle w:val="Hyperlink"/>
            <w:lang w:eastAsia="ko-KR"/>
          </w:rPr>
          <w:delText>: Procedure of Server Initiated Bootstrap</w:delText>
        </w:r>
        <w:r w:rsidDel="009E0D89">
          <w:rPr>
            <w:webHidden/>
          </w:rPr>
          <w:tab/>
          <w:delText>18</w:delText>
        </w:r>
      </w:del>
    </w:p>
    <w:p w:rsidR="00955F7D" w:rsidDel="009E0D89" w:rsidRDefault="00955F7D">
      <w:pPr>
        <w:pStyle w:val="TableofFigures"/>
        <w:rPr>
          <w:del w:id="774" w:author="OMA-DSO2" w:date="2014-08-26T14:01:00Z"/>
          <w:rFonts w:asciiTheme="minorHAnsi" w:eastAsiaTheme="minorEastAsia" w:hAnsiTheme="minorHAnsi" w:cstheme="minorBidi"/>
          <w:b w:val="0"/>
          <w:bCs w:val="0"/>
          <w:sz w:val="22"/>
          <w:szCs w:val="22"/>
          <w:lang w:eastAsia="en-GB"/>
        </w:rPr>
      </w:pPr>
      <w:del w:id="775" w:author="OMA-DSO2" w:date="2014-08-26T14:01:00Z">
        <w:r w:rsidRPr="009E0D89" w:rsidDel="009E0D89">
          <w:rPr>
            <w:rStyle w:val="Hyperlink"/>
          </w:rPr>
          <w:delText xml:space="preserve">Figure 9: </w:delText>
        </w:r>
        <w:r w:rsidRPr="009E0D89" w:rsidDel="009E0D89">
          <w:rPr>
            <w:rStyle w:val="Hyperlink"/>
            <w:lang w:eastAsia="ko-KR"/>
          </w:rPr>
          <w:delText>Client</w:delText>
        </w:r>
        <w:r w:rsidRPr="009E0D89" w:rsidDel="009E0D89">
          <w:rPr>
            <w:rStyle w:val="Hyperlink"/>
          </w:rPr>
          <w:delText xml:space="preserve"> Registration Interface example flows.</w:delText>
        </w:r>
        <w:r w:rsidDel="009E0D89">
          <w:rPr>
            <w:webHidden/>
          </w:rPr>
          <w:tab/>
          <w:delText>19</w:delText>
        </w:r>
      </w:del>
    </w:p>
    <w:p w:rsidR="00955F7D" w:rsidDel="009E0D89" w:rsidRDefault="00955F7D">
      <w:pPr>
        <w:pStyle w:val="TableofFigures"/>
        <w:rPr>
          <w:del w:id="776" w:author="OMA-DSO2" w:date="2014-08-26T14:01:00Z"/>
          <w:rFonts w:asciiTheme="minorHAnsi" w:eastAsiaTheme="minorEastAsia" w:hAnsiTheme="minorHAnsi" w:cstheme="minorBidi"/>
          <w:b w:val="0"/>
          <w:bCs w:val="0"/>
          <w:sz w:val="22"/>
          <w:szCs w:val="22"/>
          <w:lang w:eastAsia="en-GB"/>
        </w:rPr>
      </w:pPr>
      <w:del w:id="777" w:author="OMA-DSO2" w:date="2014-08-26T14:01:00Z">
        <w:r w:rsidRPr="009E0D89" w:rsidDel="009E0D89">
          <w:rPr>
            <w:rStyle w:val="Hyperlink"/>
          </w:rPr>
          <w:delText xml:space="preserve">Figure </w:delText>
        </w:r>
        <w:r w:rsidRPr="009E0D89" w:rsidDel="009E0D89">
          <w:rPr>
            <w:rStyle w:val="Hyperlink"/>
            <w:rFonts w:eastAsia="Malgun Gothic"/>
            <w:lang w:eastAsia="ko-KR"/>
          </w:rPr>
          <w:delText>10</w:delText>
        </w:r>
        <w:r w:rsidRPr="009E0D89" w:rsidDel="009E0D89">
          <w:rPr>
            <w:rStyle w:val="Hyperlink"/>
            <w:lang w:eastAsia="ko-KR"/>
          </w:rPr>
          <w:delText>: Example flows of Device Management &amp; Service Enablement Interface</w:delText>
        </w:r>
        <w:r w:rsidDel="009E0D89">
          <w:rPr>
            <w:webHidden/>
          </w:rPr>
          <w:tab/>
          <w:delText>23</w:delText>
        </w:r>
      </w:del>
    </w:p>
    <w:p w:rsidR="00955F7D" w:rsidDel="009E0D89" w:rsidRDefault="00955F7D">
      <w:pPr>
        <w:pStyle w:val="TableofFigures"/>
        <w:rPr>
          <w:del w:id="778" w:author="OMA-DSO2" w:date="2014-08-26T14:01:00Z"/>
          <w:rFonts w:asciiTheme="minorHAnsi" w:eastAsiaTheme="minorEastAsia" w:hAnsiTheme="minorHAnsi" w:cstheme="minorBidi"/>
          <w:b w:val="0"/>
          <w:bCs w:val="0"/>
          <w:sz w:val="22"/>
          <w:szCs w:val="22"/>
          <w:lang w:eastAsia="en-GB"/>
        </w:rPr>
      </w:pPr>
      <w:del w:id="779" w:author="OMA-DSO2" w:date="2014-08-26T14:01:00Z">
        <w:r w:rsidRPr="009E0D89" w:rsidDel="009E0D89">
          <w:rPr>
            <w:rStyle w:val="Hyperlink"/>
          </w:rPr>
          <w:delText>Figure 11:</w:delText>
        </w:r>
        <w:r w:rsidRPr="009E0D89" w:rsidDel="009E0D89">
          <w:rPr>
            <w:rStyle w:val="Hyperlink"/>
            <w:lang w:eastAsia="ko-KR"/>
          </w:rPr>
          <w:delText xml:space="preserve"> Example flow for Information Reporting Interface for the RSSI Resource of the Connectivity Monitoring Object of the example client (Appendix E).</w:delText>
        </w:r>
        <w:r w:rsidDel="009E0D89">
          <w:rPr>
            <w:webHidden/>
          </w:rPr>
          <w:tab/>
          <w:delText>28</w:delText>
        </w:r>
      </w:del>
    </w:p>
    <w:p w:rsidR="00955F7D" w:rsidDel="009E0D89" w:rsidRDefault="00955F7D">
      <w:pPr>
        <w:pStyle w:val="TableofFigures"/>
        <w:rPr>
          <w:del w:id="780" w:author="OMA-DSO2" w:date="2014-08-26T14:01:00Z"/>
          <w:rFonts w:asciiTheme="minorHAnsi" w:eastAsiaTheme="minorEastAsia" w:hAnsiTheme="minorHAnsi" w:cstheme="minorBidi"/>
          <w:b w:val="0"/>
          <w:bCs w:val="0"/>
          <w:sz w:val="22"/>
          <w:szCs w:val="22"/>
          <w:lang w:eastAsia="en-GB"/>
        </w:rPr>
      </w:pPr>
      <w:del w:id="781" w:author="OMA-DSO2" w:date="2014-08-26T14:01:00Z">
        <w:r w:rsidRPr="009E0D89" w:rsidDel="009E0D89">
          <w:rPr>
            <w:rStyle w:val="Hyperlink"/>
          </w:rPr>
          <w:delText>Figure 12: Example of Minimum and Maximum periods in an Observation.</w:delText>
        </w:r>
        <w:r w:rsidDel="009E0D89">
          <w:rPr>
            <w:webHidden/>
          </w:rPr>
          <w:tab/>
          <w:delText>29</w:delText>
        </w:r>
      </w:del>
    </w:p>
    <w:p w:rsidR="00955F7D" w:rsidDel="009E0D89" w:rsidRDefault="00955F7D">
      <w:pPr>
        <w:pStyle w:val="TableofFigures"/>
        <w:rPr>
          <w:del w:id="782" w:author="OMA-DSO2" w:date="2014-08-26T14:01:00Z"/>
          <w:rFonts w:asciiTheme="minorHAnsi" w:eastAsiaTheme="minorEastAsia" w:hAnsiTheme="minorHAnsi" w:cstheme="minorBidi"/>
          <w:b w:val="0"/>
          <w:bCs w:val="0"/>
          <w:sz w:val="22"/>
          <w:szCs w:val="22"/>
          <w:lang w:eastAsia="en-GB"/>
        </w:rPr>
      </w:pPr>
      <w:del w:id="783" w:author="OMA-DSO2" w:date="2014-08-26T14:01:00Z">
        <w:r w:rsidRPr="009E0D89" w:rsidDel="009E0D89">
          <w:rPr>
            <w:rStyle w:val="Hyperlink"/>
          </w:rPr>
          <w:delText>Figure 13: Relationship between LWM2M Client, Object, and Resources</w:delText>
        </w:r>
        <w:r w:rsidDel="009E0D89">
          <w:rPr>
            <w:webHidden/>
          </w:rPr>
          <w:tab/>
          <w:delText>31</w:delText>
        </w:r>
      </w:del>
    </w:p>
    <w:p w:rsidR="00955F7D" w:rsidDel="009E0D89" w:rsidRDefault="00955F7D">
      <w:pPr>
        <w:pStyle w:val="TableofFigures"/>
        <w:rPr>
          <w:del w:id="784" w:author="OMA-DSO2" w:date="2014-08-26T14:01:00Z"/>
          <w:rFonts w:asciiTheme="minorHAnsi" w:eastAsiaTheme="minorEastAsia" w:hAnsiTheme="minorHAnsi" w:cstheme="minorBidi"/>
          <w:b w:val="0"/>
          <w:bCs w:val="0"/>
          <w:sz w:val="22"/>
          <w:szCs w:val="22"/>
          <w:lang w:eastAsia="en-GB"/>
        </w:rPr>
      </w:pPr>
      <w:del w:id="785" w:author="OMA-DSO2" w:date="2014-08-26T14:01:00Z">
        <w:r w:rsidRPr="009E0D89" w:rsidDel="009E0D89">
          <w:rPr>
            <w:rStyle w:val="Hyperlink"/>
          </w:rPr>
          <w:delText>Figure 14: Example of Supported operations and Associated Access Control Object Instance</w:delText>
        </w:r>
        <w:r w:rsidDel="009E0D89">
          <w:rPr>
            <w:webHidden/>
          </w:rPr>
          <w:tab/>
          <w:delText>32</w:delText>
        </w:r>
      </w:del>
    </w:p>
    <w:p w:rsidR="00955F7D" w:rsidDel="009E0D89" w:rsidRDefault="00955F7D">
      <w:pPr>
        <w:pStyle w:val="TableofFigures"/>
        <w:rPr>
          <w:del w:id="786" w:author="OMA-DSO2" w:date="2014-08-26T14:01:00Z"/>
          <w:rFonts w:asciiTheme="minorHAnsi" w:eastAsiaTheme="minorEastAsia" w:hAnsiTheme="minorHAnsi" w:cstheme="minorBidi"/>
          <w:b w:val="0"/>
          <w:bCs w:val="0"/>
          <w:sz w:val="22"/>
          <w:szCs w:val="22"/>
          <w:lang w:eastAsia="en-GB"/>
        </w:rPr>
      </w:pPr>
      <w:del w:id="787" w:author="OMA-DSO2" w:date="2014-08-26T14:01:00Z">
        <w:r w:rsidRPr="009E0D89" w:rsidDel="009E0D89">
          <w:rPr>
            <w:rStyle w:val="Hyperlink"/>
          </w:rPr>
          <w:delText>Figure 15: TLV nesting</w:delText>
        </w:r>
        <w:r w:rsidDel="009E0D89">
          <w:rPr>
            <w:webHidden/>
          </w:rPr>
          <w:tab/>
          <w:delText>36</w:delText>
        </w:r>
      </w:del>
    </w:p>
    <w:p w:rsidR="00955F7D" w:rsidDel="009E0D89" w:rsidRDefault="00955F7D">
      <w:pPr>
        <w:pStyle w:val="TableofFigures"/>
        <w:rPr>
          <w:del w:id="788" w:author="OMA-DSO2" w:date="2014-08-26T14:01:00Z"/>
          <w:rFonts w:asciiTheme="minorHAnsi" w:eastAsiaTheme="minorEastAsia" w:hAnsiTheme="minorHAnsi" w:cstheme="minorBidi"/>
          <w:b w:val="0"/>
          <w:bCs w:val="0"/>
          <w:sz w:val="22"/>
          <w:szCs w:val="22"/>
          <w:lang w:eastAsia="en-GB"/>
        </w:rPr>
      </w:pPr>
      <w:del w:id="789" w:author="OMA-DSO2" w:date="2014-08-26T14:01:00Z">
        <w:r w:rsidRPr="009E0D89" w:rsidDel="009E0D89">
          <w:rPr>
            <w:rStyle w:val="Hyperlink"/>
          </w:rPr>
          <w:delText>Figure 16: Illustration of the relations between the LWM2M Access Control Object and the other LWM2M Objects</w:delText>
        </w:r>
        <w:r w:rsidDel="009E0D89">
          <w:rPr>
            <w:webHidden/>
          </w:rPr>
          <w:tab/>
          <w:delText>47</w:delText>
        </w:r>
      </w:del>
    </w:p>
    <w:p w:rsidR="00955F7D" w:rsidDel="009E0D89" w:rsidRDefault="00955F7D">
      <w:pPr>
        <w:pStyle w:val="TableofFigures"/>
        <w:rPr>
          <w:del w:id="790" w:author="OMA-DSO2" w:date="2014-08-26T14:01:00Z"/>
          <w:rFonts w:asciiTheme="minorHAnsi" w:eastAsiaTheme="minorEastAsia" w:hAnsiTheme="minorHAnsi" w:cstheme="minorBidi"/>
          <w:b w:val="0"/>
          <w:bCs w:val="0"/>
          <w:sz w:val="22"/>
          <w:szCs w:val="22"/>
          <w:lang w:eastAsia="en-GB"/>
        </w:rPr>
      </w:pPr>
      <w:del w:id="791" w:author="OMA-DSO2" w:date="2014-08-26T14:01:00Z">
        <w:r w:rsidRPr="009E0D89" w:rsidDel="009E0D89">
          <w:rPr>
            <w:rStyle w:val="Hyperlink"/>
          </w:rPr>
          <w:lastRenderedPageBreak/>
          <w:delText>Figure 17: Example of Client initiated Bootstrap exchange.</w:delText>
        </w:r>
        <w:r w:rsidDel="009E0D89">
          <w:rPr>
            <w:webHidden/>
          </w:rPr>
          <w:tab/>
          <w:delText>52</w:delText>
        </w:r>
      </w:del>
    </w:p>
    <w:p w:rsidR="00955F7D" w:rsidDel="009E0D89" w:rsidRDefault="00955F7D">
      <w:pPr>
        <w:pStyle w:val="TableofFigures"/>
        <w:rPr>
          <w:del w:id="792" w:author="OMA-DSO2" w:date="2014-08-26T14:01:00Z"/>
          <w:rFonts w:asciiTheme="minorHAnsi" w:eastAsiaTheme="minorEastAsia" w:hAnsiTheme="minorHAnsi" w:cstheme="minorBidi"/>
          <w:b w:val="0"/>
          <w:bCs w:val="0"/>
          <w:sz w:val="22"/>
          <w:szCs w:val="22"/>
          <w:lang w:eastAsia="en-GB"/>
        </w:rPr>
      </w:pPr>
      <w:del w:id="793" w:author="OMA-DSO2" w:date="2014-08-26T14:01:00Z">
        <w:r w:rsidRPr="009E0D89" w:rsidDel="009E0D89">
          <w:rPr>
            <w:rStyle w:val="Hyperlink"/>
          </w:rPr>
          <w:delText>Figure 18: Example of Server initiated Bootstrap exchange.</w:delText>
        </w:r>
        <w:r w:rsidDel="009E0D89">
          <w:rPr>
            <w:webHidden/>
          </w:rPr>
          <w:tab/>
          <w:delText>53</w:delText>
        </w:r>
      </w:del>
    </w:p>
    <w:p w:rsidR="00955F7D" w:rsidDel="009E0D89" w:rsidRDefault="00955F7D">
      <w:pPr>
        <w:pStyle w:val="TableofFigures"/>
        <w:rPr>
          <w:del w:id="794" w:author="OMA-DSO2" w:date="2014-08-26T14:01:00Z"/>
          <w:rFonts w:asciiTheme="minorHAnsi" w:eastAsiaTheme="minorEastAsia" w:hAnsiTheme="minorHAnsi" w:cstheme="minorBidi"/>
          <w:b w:val="0"/>
          <w:bCs w:val="0"/>
          <w:sz w:val="22"/>
          <w:szCs w:val="22"/>
          <w:lang w:eastAsia="en-GB"/>
        </w:rPr>
      </w:pPr>
      <w:del w:id="795" w:author="OMA-DSO2" w:date="2014-08-26T14:01:00Z">
        <w:r w:rsidRPr="009E0D89" w:rsidDel="009E0D89">
          <w:rPr>
            <w:rStyle w:val="Hyperlink"/>
          </w:rPr>
          <w:delText>Figure 19: Example register, update and de-register operation exchanges (shorthand in [CoAP] example style, actual messages using CoAP binary headers)</w:delText>
        </w:r>
        <w:r w:rsidDel="009E0D89">
          <w:rPr>
            <w:webHidden/>
          </w:rPr>
          <w:tab/>
          <w:delText>54</w:delText>
        </w:r>
      </w:del>
    </w:p>
    <w:p w:rsidR="00955F7D" w:rsidDel="009E0D89" w:rsidRDefault="00955F7D">
      <w:pPr>
        <w:pStyle w:val="TableofFigures"/>
        <w:rPr>
          <w:del w:id="796" w:author="OMA-DSO2" w:date="2014-08-26T14:01:00Z"/>
          <w:rFonts w:asciiTheme="minorHAnsi" w:eastAsiaTheme="minorEastAsia" w:hAnsiTheme="minorHAnsi" w:cstheme="minorBidi"/>
          <w:b w:val="0"/>
          <w:bCs w:val="0"/>
          <w:sz w:val="22"/>
          <w:szCs w:val="22"/>
          <w:lang w:eastAsia="en-GB"/>
        </w:rPr>
      </w:pPr>
      <w:del w:id="797" w:author="OMA-DSO2" w:date="2014-08-26T14:01:00Z">
        <w:r w:rsidRPr="009E0D89" w:rsidDel="009E0D89">
          <w:rPr>
            <w:rStyle w:val="Hyperlink"/>
          </w:rPr>
          <w:delText>Figure 20: Example of Device Management &amp; Service Enablement interface exchanges.</w:delText>
        </w:r>
        <w:r w:rsidDel="009E0D89">
          <w:rPr>
            <w:webHidden/>
          </w:rPr>
          <w:tab/>
          <w:delText>56</w:delText>
        </w:r>
      </w:del>
    </w:p>
    <w:p w:rsidR="00955F7D" w:rsidDel="009E0D89" w:rsidRDefault="00955F7D">
      <w:pPr>
        <w:pStyle w:val="TableofFigures"/>
        <w:rPr>
          <w:del w:id="798" w:author="OMA-DSO2" w:date="2014-08-26T14:01:00Z"/>
          <w:rFonts w:asciiTheme="minorHAnsi" w:eastAsiaTheme="minorEastAsia" w:hAnsiTheme="minorHAnsi" w:cstheme="minorBidi"/>
          <w:b w:val="0"/>
          <w:bCs w:val="0"/>
          <w:sz w:val="22"/>
          <w:szCs w:val="22"/>
          <w:lang w:eastAsia="en-GB"/>
        </w:rPr>
      </w:pPr>
      <w:del w:id="799" w:author="OMA-DSO2" w:date="2014-08-26T14:01:00Z">
        <w:r w:rsidRPr="009E0D89" w:rsidDel="009E0D89">
          <w:rPr>
            <w:rStyle w:val="Hyperlink"/>
          </w:rPr>
          <w:delText>Figure 21:  Example of Object Creation and Deletion.</w:delText>
        </w:r>
        <w:r w:rsidDel="009E0D89">
          <w:rPr>
            <w:webHidden/>
          </w:rPr>
          <w:tab/>
          <w:delText>56</w:delText>
        </w:r>
      </w:del>
    </w:p>
    <w:p w:rsidR="00955F7D" w:rsidDel="009E0D89" w:rsidRDefault="00955F7D">
      <w:pPr>
        <w:pStyle w:val="TableofFigures"/>
        <w:rPr>
          <w:del w:id="800" w:author="OMA-DSO2" w:date="2014-08-26T14:01:00Z"/>
          <w:rFonts w:asciiTheme="minorHAnsi" w:eastAsiaTheme="minorEastAsia" w:hAnsiTheme="minorHAnsi" w:cstheme="minorBidi"/>
          <w:b w:val="0"/>
          <w:bCs w:val="0"/>
          <w:sz w:val="22"/>
          <w:szCs w:val="22"/>
          <w:lang w:eastAsia="en-GB"/>
        </w:rPr>
      </w:pPr>
      <w:del w:id="801" w:author="OMA-DSO2" w:date="2014-08-26T14:01:00Z">
        <w:r w:rsidRPr="009E0D89" w:rsidDel="009E0D89">
          <w:rPr>
            <w:rStyle w:val="Hyperlink"/>
          </w:rPr>
          <w:delText>Figure 22: Example of an Information Reporting exchange.</w:delText>
        </w:r>
        <w:r w:rsidDel="009E0D89">
          <w:rPr>
            <w:webHidden/>
          </w:rPr>
          <w:tab/>
          <w:delText>57</w:delText>
        </w:r>
      </w:del>
    </w:p>
    <w:p w:rsidR="00955F7D" w:rsidDel="009E0D89" w:rsidRDefault="00955F7D">
      <w:pPr>
        <w:pStyle w:val="TableofFigures"/>
        <w:rPr>
          <w:del w:id="802" w:author="OMA-DSO2" w:date="2014-08-26T14:01:00Z"/>
          <w:rFonts w:asciiTheme="minorHAnsi" w:eastAsiaTheme="minorEastAsia" w:hAnsiTheme="minorHAnsi" w:cstheme="minorBidi"/>
          <w:b w:val="0"/>
          <w:bCs w:val="0"/>
          <w:sz w:val="22"/>
          <w:szCs w:val="22"/>
          <w:lang w:eastAsia="en-GB"/>
        </w:rPr>
      </w:pPr>
      <w:del w:id="803" w:author="OMA-DSO2" w:date="2014-08-26T14:01:00Z">
        <w:r w:rsidRPr="009E0D89" w:rsidDel="009E0D89">
          <w:rPr>
            <w:rStyle w:val="Hyperlink"/>
          </w:rPr>
          <w:delText>Figure 23: Example of Device Management &amp; Service Enablement interface exchanges for Queue Mode.</w:delText>
        </w:r>
        <w:r w:rsidDel="009E0D89">
          <w:rPr>
            <w:webHidden/>
          </w:rPr>
          <w:tab/>
          <w:delText>59</w:delText>
        </w:r>
      </w:del>
    </w:p>
    <w:p w:rsidR="00955F7D" w:rsidDel="009E0D89" w:rsidRDefault="00955F7D">
      <w:pPr>
        <w:pStyle w:val="TableofFigures"/>
        <w:rPr>
          <w:del w:id="804" w:author="OMA-DSO2" w:date="2014-08-26T14:01:00Z"/>
          <w:rFonts w:asciiTheme="minorHAnsi" w:eastAsiaTheme="minorEastAsia" w:hAnsiTheme="minorHAnsi" w:cstheme="minorBidi"/>
          <w:b w:val="0"/>
          <w:bCs w:val="0"/>
          <w:sz w:val="22"/>
          <w:szCs w:val="22"/>
          <w:lang w:eastAsia="en-GB"/>
        </w:rPr>
      </w:pPr>
      <w:del w:id="805" w:author="OMA-DSO2" w:date="2014-08-26T14:01:00Z">
        <w:r w:rsidRPr="009E0D89" w:rsidDel="009E0D89">
          <w:rPr>
            <w:rStyle w:val="Hyperlink"/>
          </w:rPr>
          <w:delText>Figure 24: Example of an Information Reporting exchange for Queue Mode.</w:delText>
        </w:r>
        <w:r w:rsidDel="009E0D89">
          <w:rPr>
            <w:webHidden/>
          </w:rPr>
          <w:tab/>
          <w:delText>60</w:delText>
        </w:r>
      </w:del>
    </w:p>
    <w:p w:rsidR="00955F7D" w:rsidDel="009E0D89" w:rsidRDefault="00955F7D">
      <w:pPr>
        <w:pStyle w:val="TableofFigures"/>
        <w:rPr>
          <w:del w:id="806" w:author="OMA-DSO2" w:date="2014-08-26T14:01:00Z"/>
          <w:rFonts w:asciiTheme="minorHAnsi" w:eastAsiaTheme="minorEastAsia" w:hAnsiTheme="minorHAnsi" w:cstheme="minorBidi"/>
          <w:b w:val="0"/>
          <w:bCs w:val="0"/>
          <w:sz w:val="22"/>
          <w:szCs w:val="22"/>
          <w:lang w:eastAsia="en-GB"/>
        </w:rPr>
      </w:pPr>
      <w:del w:id="807" w:author="OMA-DSO2" w:date="2014-08-26T14:01:00Z">
        <w:r w:rsidRPr="009E0D89" w:rsidDel="009E0D89">
          <w:rPr>
            <w:rStyle w:val="Hyperlink"/>
          </w:rPr>
          <w:delText>Figure 25: Example of Device Management &amp; Service Enablement interface exchanges for Queue Mode with SMS Registration Update Trigger.</w:delText>
        </w:r>
        <w:r w:rsidDel="009E0D89">
          <w:rPr>
            <w:webHidden/>
          </w:rPr>
          <w:tab/>
          <w:delText>61</w:delText>
        </w:r>
      </w:del>
    </w:p>
    <w:p w:rsidR="00955F7D" w:rsidDel="009E0D89" w:rsidRDefault="00955F7D">
      <w:pPr>
        <w:pStyle w:val="TableofFigures"/>
        <w:rPr>
          <w:del w:id="808" w:author="OMA-DSO2" w:date="2014-08-26T14:01:00Z"/>
          <w:rFonts w:asciiTheme="minorHAnsi" w:eastAsiaTheme="minorEastAsia" w:hAnsiTheme="minorHAnsi" w:cstheme="minorBidi"/>
          <w:b w:val="0"/>
          <w:bCs w:val="0"/>
          <w:sz w:val="22"/>
          <w:szCs w:val="22"/>
          <w:lang w:eastAsia="en-GB"/>
        </w:rPr>
      </w:pPr>
      <w:del w:id="809" w:author="OMA-DSO2" w:date="2014-08-26T14:01:00Z">
        <w:r w:rsidRPr="009E0D89" w:rsidDel="009E0D89">
          <w:rPr>
            <w:rStyle w:val="Hyperlink"/>
          </w:rPr>
          <w:delText>Figure 26: 3G UICC File Structure and Bootstrap data location</w:delText>
        </w:r>
        <w:r w:rsidDel="009E0D89">
          <w:rPr>
            <w:webHidden/>
          </w:rPr>
          <w:tab/>
          <w:delText>102</w:delText>
        </w:r>
      </w:del>
    </w:p>
    <w:p w:rsidR="00955F7D" w:rsidDel="009E0D89" w:rsidRDefault="00955F7D">
      <w:pPr>
        <w:pStyle w:val="TableofFigures"/>
        <w:rPr>
          <w:del w:id="810" w:author="OMA-DSO2" w:date="2014-08-26T14:01:00Z"/>
          <w:rFonts w:asciiTheme="minorHAnsi" w:eastAsiaTheme="minorEastAsia" w:hAnsiTheme="minorHAnsi" w:cstheme="minorBidi"/>
          <w:b w:val="0"/>
          <w:bCs w:val="0"/>
          <w:sz w:val="22"/>
          <w:szCs w:val="22"/>
          <w:lang w:eastAsia="en-GB"/>
        </w:rPr>
      </w:pPr>
      <w:del w:id="811" w:author="OMA-DSO2" w:date="2014-08-26T14:01:00Z">
        <w:r w:rsidRPr="009E0D89" w:rsidDel="009E0D89">
          <w:rPr>
            <w:rStyle w:val="Hyperlink"/>
          </w:rPr>
          <w:delText>Figure 27: Bootstrap Infromation transfer from Smartcard to LWM2M Device using Secure channel according to [GLOBALPLATFORM] [GP SCP03] [GP AMD_A]</w:delText>
        </w:r>
        <w:r w:rsidDel="009E0D89">
          <w:rPr>
            <w:webHidden/>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9E0D89" w:rsidRDefault="00EE4DAD">
      <w:pPr>
        <w:pStyle w:val="TableofFigures"/>
        <w:rPr>
          <w:ins w:id="812" w:author="OMA-DSO2" w:date="2014-08-26T14:00:00Z"/>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ins w:id="813" w:author="OMA-DSO2" w:date="2014-08-26T14:00:00Z">
        <w:r w:rsidR="009E0D89" w:rsidRPr="00B86153">
          <w:rPr>
            <w:rStyle w:val="Hyperlink"/>
          </w:rPr>
          <w:fldChar w:fldCharType="begin"/>
        </w:r>
        <w:r w:rsidR="009E0D89" w:rsidRPr="00B86153">
          <w:rPr>
            <w:rStyle w:val="Hyperlink"/>
          </w:rPr>
          <w:instrText xml:space="preserve"> </w:instrText>
        </w:r>
        <w:r w:rsidR="009E0D89">
          <w:instrText>HYPERLINK \l "_Toc396824944"</w:instrText>
        </w:r>
        <w:r w:rsidR="009E0D89" w:rsidRPr="00B86153">
          <w:rPr>
            <w:rStyle w:val="Hyperlink"/>
          </w:rPr>
          <w:instrText xml:space="preserve"> </w:instrText>
        </w:r>
        <w:r w:rsidR="009E0D89" w:rsidRPr="00B86153">
          <w:rPr>
            <w:rStyle w:val="Hyperlink"/>
          </w:rPr>
          <w:fldChar w:fldCharType="separate"/>
        </w:r>
        <w:r w:rsidR="009E0D89" w:rsidRPr="00B86153">
          <w:rPr>
            <w:rStyle w:val="Hyperlink"/>
          </w:rPr>
          <w:t>Table 1: Relationship of operations and interfaces</w:t>
        </w:r>
        <w:r w:rsidR="009E0D89">
          <w:rPr>
            <w:webHidden/>
          </w:rPr>
          <w:tab/>
        </w:r>
        <w:r w:rsidR="009E0D89">
          <w:rPr>
            <w:webHidden/>
          </w:rPr>
          <w:fldChar w:fldCharType="begin"/>
        </w:r>
        <w:r w:rsidR="009E0D89">
          <w:rPr>
            <w:webHidden/>
          </w:rPr>
          <w:instrText xml:space="preserve"> PAGEREF _Toc396824944 \h </w:instrText>
        </w:r>
      </w:ins>
      <w:r w:rsidR="009E0D89">
        <w:rPr>
          <w:webHidden/>
        </w:rPr>
      </w:r>
      <w:r w:rsidR="009E0D89">
        <w:rPr>
          <w:webHidden/>
        </w:rPr>
        <w:fldChar w:fldCharType="separate"/>
      </w:r>
      <w:ins w:id="814" w:author="OMA-DSO2" w:date="2014-08-26T14:00:00Z">
        <w:r w:rsidR="009E0D89">
          <w:rPr>
            <w:webHidden/>
          </w:rPr>
          <w:t>15</w:t>
        </w:r>
        <w:r w:rsidR="009E0D89">
          <w:rPr>
            <w:webHidden/>
          </w:rPr>
          <w:fldChar w:fldCharType="end"/>
        </w:r>
        <w:r w:rsidR="009E0D89" w:rsidRPr="00B86153">
          <w:rPr>
            <w:rStyle w:val="Hyperlink"/>
          </w:rPr>
          <w:fldChar w:fldCharType="end"/>
        </w:r>
      </w:ins>
    </w:p>
    <w:p w:rsidR="009E0D89" w:rsidRDefault="009E0D89">
      <w:pPr>
        <w:pStyle w:val="TableofFigures"/>
        <w:rPr>
          <w:ins w:id="815" w:author="OMA-DSO2" w:date="2014-08-26T14:00:00Z"/>
          <w:rFonts w:asciiTheme="minorHAnsi" w:eastAsiaTheme="minorEastAsia" w:hAnsiTheme="minorHAnsi" w:cstheme="minorBidi"/>
          <w:b w:val="0"/>
          <w:bCs w:val="0"/>
          <w:sz w:val="22"/>
          <w:szCs w:val="22"/>
          <w:lang w:eastAsia="en-GB"/>
        </w:rPr>
      </w:pPr>
      <w:ins w:id="816" w:author="OMA-DSO2" w:date="2014-08-26T14:00:00Z">
        <w:r w:rsidRPr="00B86153">
          <w:rPr>
            <w:rStyle w:val="Hyperlink"/>
          </w:rPr>
          <w:fldChar w:fldCharType="begin"/>
        </w:r>
        <w:r w:rsidRPr="00B86153">
          <w:rPr>
            <w:rStyle w:val="Hyperlink"/>
          </w:rPr>
          <w:instrText xml:space="preserve"> </w:instrText>
        </w:r>
        <w:r>
          <w:instrText>HYPERLINK \l "_Toc396824945"</w:instrText>
        </w:r>
        <w:r w:rsidRPr="00B86153">
          <w:rPr>
            <w:rStyle w:val="Hyperlink"/>
          </w:rPr>
          <w:instrText xml:space="preserve"> </w:instrText>
        </w:r>
        <w:r w:rsidRPr="00B86153">
          <w:rPr>
            <w:rStyle w:val="Hyperlink"/>
          </w:rPr>
          <w:fldChar w:fldCharType="separate"/>
        </w:r>
        <w:r w:rsidRPr="00B86153">
          <w:rPr>
            <w:rStyle w:val="Hyperlink"/>
          </w:rPr>
          <w:t>Table 2: Bootstrap Information List</w:t>
        </w:r>
        <w:r>
          <w:rPr>
            <w:webHidden/>
          </w:rPr>
          <w:tab/>
        </w:r>
        <w:r>
          <w:rPr>
            <w:webHidden/>
          </w:rPr>
          <w:fldChar w:fldCharType="begin"/>
        </w:r>
        <w:r>
          <w:rPr>
            <w:webHidden/>
          </w:rPr>
          <w:instrText xml:space="preserve"> PAGEREF _Toc396824945 \h </w:instrText>
        </w:r>
      </w:ins>
      <w:r>
        <w:rPr>
          <w:webHidden/>
        </w:rPr>
      </w:r>
      <w:r>
        <w:rPr>
          <w:webHidden/>
        </w:rPr>
        <w:fldChar w:fldCharType="separate"/>
      </w:r>
      <w:ins w:id="817" w:author="OMA-DSO2" w:date="2014-08-26T14:00:00Z">
        <w:r>
          <w:rPr>
            <w:webHidden/>
          </w:rPr>
          <w:t>16</w:t>
        </w:r>
        <w:r>
          <w:rPr>
            <w:webHidden/>
          </w:rPr>
          <w:fldChar w:fldCharType="end"/>
        </w:r>
        <w:r w:rsidRPr="00B86153">
          <w:rPr>
            <w:rStyle w:val="Hyperlink"/>
          </w:rPr>
          <w:fldChar w:fldCharType="end"/>
        </w:r>
      </w:ins>
    </w:p>
    <w:p w:rsidR="009E0D89" w:rsidRDefault="009E0D89">
      <w:pPr>
        <w:pStyle w:val="TableofFigures"/>
        <w:rPr>
          <w:ins w:id="818" w:author="OMA-DSO2" w:date="2014-08-26T14:00:00Z"/>
          <w:rFonts w:asciiTheme="minorHAnsi" w:eastAsiaTheme="minorEastAsia" w:hAnsiTheme="minorHAnsi" w:cstheme="minorBidi"/>
          <w:b w:val="0"/>
          <w:bCs w:val="0"/>
          <w:sz w:val="22"/>
          <w:szCs w:val="22"/>
          <w:lang w:eastAsia="en-GB"/>
        </w:rPr>
      </w:pPr>
      <w:ins w:id="819" w:author="OMA-DSO2" w:date="2014-08-26T14:00:00Z">
        <w:r w:rsidRPr="00B86153">
          <w:rPr>
            <w:rStyle w:val="Hyperlink"/>
          </w:rPr>
          <w:fldChar w:fldCharType="begin"/>
        </w:r>
        <w:r w:rsidRPr="00B86153">
          <w:rPr>
            <w:rStyle w:val="Hyperlink"/>
          </w:rPr>
          <w:instrText xml:space="preserve"> </w:instrText>
        </w:r>
        <w:r>
          <w:instrText>HYPERLINK \l "_Toc396824946"</w:instrText>
        </w:r>
        <w:r w:rsidRPr="00B86153">
          <w:rPr>
            <w:rStyle w:val="Hyperlink"/>
          </w:rPr>
          <w:instrText xml:space="preserve"> </w:instrText>
        </w:r>
        <w:r w:rsidRPr="00B86153">
          <w:rPr>
            <w:rStyle w:val="Hyperlink"/>
          </w:rPr>
          <w:fldChar w:fldCharType="separate"/>
        </w:r>
        <w:r w:rsidRPr="00B86153">
          <w:rPr>
            <w:rStyle w:val="Hyperlink"/>
          </w:rPr>
          <w:t>Table 3: Registration parameters</w:t>
        </w:r>
        <w:r>
          <w:rPr>
            <w:webHidden/>
          </w:rPr>
          <w:tab/>
        </w:r>
        <w:r>
          <w:rPr>
            <w:webHidden/>
          </w:rPr>
          <w:fldChar w:fldCharType="begin"/>
        </w:r>
        <w:r>
          <w:rPr>
            <w:webHidden/>
          </w:rPr>
          <w:instrText xml:space="preserve"> PAGEREF _Toc396824946 \h </w:instrText>
        </w:r>
      </w:ins>
      <w:r>
        <w:rPr>
          <w:webHidden/>
        </w:rPr>
      </w:r>
      <w:r>
        <w:rPr>
          <w:webHidden/>
        </w:rPr>
        <w:fldChar w:fldCharType="separate"/>
      </w:r>
      <w:ins w:id="820" w:author="OMA-DSO2" w:date="2014-08-26T14:00:00Z">
        <w:r>
          <w:rPr>
            <w:webHidden/>
          </w:rPr>
          <w:t>20</w:t>
        </w:r>
        <w:r>
          <w:rPr>
            <w:webHidden/>
          </w:rPr>
          <w:fldChar w:fldCharType="end"/>
        </w:r>
        <w:r w:rsidRPr="00B86153">
          <w:rPr>
            <w:rStyle w:val="Hyperlink"/>
          </w:rPr>
          <w:fldChar w:fldCharType="end"/>
        </w:r>
      </w:ins>
    </w:p>
    <w:p w:rsidR="009E0D89" w:rsidRDefault="009E0D89">
      <w:pPr>
        <w:pStyle w:val="TableofFigures"/>
        <w:rPr>
          <w:ins w:id="821" w:author="OMA-DSO2" w:date="2014-08-26T14:00:00Z"/>
          <w:rFonts w:asciiTheme="minorHAnsi" w:eastAsiaTheme="minorEastAsia" w:hAnsiTheme="minorHAnsi" w:cstheme="minorBidi"/>
          <w:b w:val="0"/>
          <w:bCs w:val="0"/>
          <w:sz w:val="22"/>
          <w:szCs w:val="22"/>
          <w:lang w:eastAsia="en-GB"/>
        </w:rPr>
      </w:pPr>
      <w:ins w:id="822" w:author="OMA-DSO2" w:date="2014-08-26T14:00:00Z">
        <w:r w:rsidRPr="00B86153">
          <w:rPr>
            <w:rStyle w:val="Hyperlink"/>
          </w:rPr>
          <w:fldChar w:fldCharType="begin"/>
        </w:r>
        <w:r w:rsidRPr="00B86153">
          <w:rPr>
            <w:rStyle w:val="Hyperlink"/>
          </w:rPr>
          <w:instrText xml:space="preserve"> </w:instrText>
        </w:r>
        <w:r>
          <w:instrText>HYPERLINK \l "_Toc396824947"</w:instrText>
        </w:r>
        <w:r w:rsidRPr="00B86153">
          <w:rPr>
            <w:rStyle w:val="Hyperlink"/>
          </w:rPr>
          <w:instrText xml:space="preserve"> </w:instrText>
        </w:r>
        <w:r w:rsidRPr="00B86153">
          <w:rPr>
            <w:rStyle w:val="Hyperlink"/>
          </w:rPr>
          <w:fldChar w:fldCharType="separate"/>
        </w:r>
        <w:r w:rsidRPr="00B86153">
          <w:rPr>
            <w:rStyle w:val="Hyperlink"/>
          </w:rPr>
          <w:t>Table 4: Behaviour with Current Transport Binding and Mode</w:t>
        </w:r>
        <w:r>
          <w:rPr>
            <w:webHidden/>
          </w:rPr>
          <w:tab/>
        </w:r>
        <w:r>
          <w:rPr>
            <w:webHidden/>
          </w:rPr>
          <w:fldChar w:fldCharType="begin"/>
        </w:r>
        <w:r>
          <w:rPr>
            <w:webHidden/>
          </w:rPr>
          <w:instrText xml:space="preserve"> PAGEREF _Toc396824947 \h </w:instrText>
        </w:r>
      </w:ins>
      <w:r>
        <w:rPr>
          <w:webHidden/>
        </w:rPr>
      </w:r>
      <w:r>
        <w:rPr>
          <w:webHidden/>
        </w:rPr>
        <w:fldChar w:fldCharType="separate"/>
      </w:r>
      <w:ins w:id="823" w:author="OMA-DSO2" w:date="2014-08-26T14:00:00Z">
        <w:r>
          <w:rPr>
            <w:webHidden/>
          </w:rPr>
          <w:t>22</w:t>
        </w:r>
        <w:r>
          <w:rPr>
            <w:webHidden/>
          </w:rPr>
          <w:fldChar w:fldCharType="end"/>
        </w:r>
        <w:r w:rsidRPr="00B86153">
          <w:rPr>
            <w:rStyle w:val="Hyperlink"/>
          </w:rPr>
          <w:fldChar w:fldCharType="end"/>
        </w:r>
      </w:ins>
    </w:p>
    <w:p w:rsidR="009E0D89" w:rsidRDefault="009E0D89">
      <w:pPr>
        <w:pStyle w:val="TableofFigures"/>
        <w:rPr>
          <w:ins w:id="824" w:author="OMA-DSO2" w:date="2014-08-26T14:00:00Z"/>
          <w:rFonts w:asciiTheme="minorHAnsi" w:eastAsiaTheme="minorEastAsia" w:hAnsiTheme="minorHAnsi" w:cstheme="minorBidi"/>
          <w:b w:val="0"/>
          <w:bCs w:val="0"/>
          <w:sz w:val="22"/>
          <w:szCs w:val="22"/>
          <w:lang w:eastAsia="en-GB"/>
        </w:rPr>
      </w:pPr>
      <w:ins w:id="825" w:author="OMA-DSO2" w:date="2014-08-26T14:00:00Z">
        <w:r w:rsidRPr="00B86153">
          <w:rPr>
            <w:rStyle w:val="Hyperlink"/>
          </w:rPr>
          <w:fldChar w:fldCharType="begin"/>
        </w:r>
        <w:r w:rsidRPr="00B86153">
          <w:rPr>
            <w:rStyle w:val="Hyperlink"/>
          </w:rPr>
          <w:instrText xml:space="preserve"> </w:instrText>
        </w:r>
        <w:r>
          <w:instrText>HYPERLINK \l "_Toc396824948"</w:instrText>
        </w:r>
        <w:r w:rsidRPr="00B86153">
          <w:rPr>
            <w:rStyle w:val="Hyperlink"/>
          </w:rPr>
          <w:instrText xml:space="preserve"> </w:instrText>
        </w:r>
        <w:r w:rsidRPr="00B86153">
          <w:rPr>
            <w:rStyle w:val="Hyperlink"/>
          </w:rPr>
          <w:fldChar w:fldCharType="separate"/>
        </w:r>
        <w:r w:rsidRPr="00B86153">
          <w:rPr>
            <w:rStyle w:val="Hyperlink"/>
          </w:rPr>
          <w:t>Table 5: Update parameters</w:t>
        </w:r>
        <w:r>
          <w:rPr>
            <w:webHidden/>
          </w:rPr>
          <w:tab/>
        </w:r>
        <w:r>
          <w:rPr>
            <w:webHidden/>
          </w:rPr>
          <w:fldChar w:fldCharType="begin"/>
        </w:r>
        <w:r>
          <w:rPr>
            <w:webHidden/>
          </w:rPr>
          <w:instrText xml:space="preserve"> PAGEREF _Toc396824948 \h </w:instrText>
        </w:r>
      </w:ins>
      <w:r>
        <w:rPr>
          <w:webHidden/>
        </w:rPr>
      </w:r>
      <w:r>
        <w:rPr>
          <w:webHidden/>
        </w:rPr>
        <w:fldChar w:fldCharType="separate"/>
      </w:r>
      <w:ins w:id="826" w:author="OMA-DSO2" w:date="2014-08-26T14:00:00Z">
        <w:r>
          <w:rPr>
            <w:webHidden/>
          </w:rPr>
          <w:t>22</w:t>
        </w:r>
        <w:r>
          <w:rPr>
            <w:webHidden/>
          </w:rPr>
          <w:fldChar w:fldCharType="end"/>
        </w:r>
        <w:r w:rsidRPr="00B86153">
          <w:rPr>
            <w:rStyle w:val="Hyperlink"/>
          </w:rPr>
          <w:fldChar w:fldCharType="end"/>
        </w:r>
      </w:ins>
    </w:p>
    <w:p w:rsidR="009E0D89" w:rsidRDefault="009E0D89">
      <w:pPr>
        <w:pStyle w:val="TableofFigures"/>
        <w:rPr>
          <w:ins w:id="827" w:author="OMA-DSO2" w:date="2014-08-26T14:00:00Z"/>
          <w:rFonts w:asciiTheme="minorHAnsi" w:eastAsiaTheme="minorEastAsia" w:hAnsiTheme="minorHAnsi" w:cstheme="minorBidi"/>
          <w:b w:val="0"/>
          <w:bCs w:val="0"/>
          <w:sz w:val="22"/>
          <w:szCs w:val="22"/>
          <w:lang w:eastAsia="en-GB"/>
        </w:rPr>
      </w:pPr>
      <w:ins w:id="828" w:author="OMA-DSO2" w:date="2014-08-26T14:00:00Z">
        <w:r w:rsidRPr="00B86153">
          <w:rPr>
            <w:rStyle w:val="Hyperlink"/>
          </w:rPr>
          <w:fldChar w:fldCharType="begin"/>
        </w:r>
        <w:r w:rsidRPr="00B86153">
          <w:rPr>
            <w:rStyle w:val="Hyperlink"/>
          </w:rPr>
          <w:instrText xml:space="preserve"> </w:instrText>
        </w:r>
        <w:r>
          <w:instrText>HYPERLINK \l "_Toc396824949"</w:instrText>
        </w:r>
        <w:r w:rsidRPr="00B86153">
          <w:rPr>
            <w:rStyle w:val="Hyperlink"/>
          </w:rPr>
          <w:instrText xml:space="preserve"> </w:instrText>
        </w:r>
        <w:r w:rsidRPr="00B86153">
          <w:rPr>
            <w:rStyle w:val="Hyperlink"/>
          </w:rPr>
          <w:fldChar w:fldCharType="separate"/>
        </w:r>
        <w:r w:rsidRPr="00B86153">
          <w:rPr>
            <w:rStyle w:val="Hyperlink"/>
          </w:rPr>
          <w:t>Table 6: Read parameters</w:t>
        </w:r>
        <w:r>
          <w:rPr>
            <w:webHidden/>
          </w:rPr>
          <w:tab/>
        </w:r>
        <w:r>
          <w:rPr>
            <w:webHidden/>
          </w:rPr>
          <w:fldChar w:fldCharType="begin"/>
        </w:r>
        <w:r>
          <w:rPr>
            <w:webHidden/>
          </w:rPr>
          <w:instrText xml:space="preserve"> PAGEREF _Toc396824949 \h </w:instrText>
        </w:r>
      </w:ins>
      <w:r>
        <w:rPr>
          <w:webHidden/>
        </w:rPr>
      </w:r>
      <w:r>
        <w:rPr>
          <w:webHidden/>
        </w:rPr>
        <w:fldChar w:fldCharType="separate"/>
      </w:r>
      <w:ins w:id="829" w:author="OMA-DSO2" w:date="2014-08-26T14:00:00Z">
        <w:r>
          <w:rPr>
            <w:webHidden/>
          </w:rPr>
          <w:t>24</w:t>
        </w:r>
        <w:r>
          <w:rPr>
            <w:webHidden/>
          </w:rPr>
          <w:fldChar w:fldCharType="end"/>
        </w:r>
        <w:r w:rsidRPr="00B86153">
          <w:rPr>
            <w:rStyle w:val="Hyperlink"/>
          </w:rPr>
          <w:fldChar w:fldCharType="end"/>
        </w:r>
      </w:ins>
    </w:p>
    <w:p w:rsidR="009E0D89" w:rsidRDefault="009E0D89">
      <w:pPr>
        <w:pStyle w:val="TableofFigures"/>
        <w:rPr>
          <w:ins w:id="830" w:author="OMA-DSO2" w:date="2014-08-26T14:00:00Z"/>
          <w:rFonts w:asciiTheme="minorHAnsi" w:eastAsiaTheme="minorEastAsia" w:hAnsiTheme="minorHAnsi" w:cstheme="minorBidi"/>
          <w:b w:val="0"/>
          <w:bCs w:val="0"/>
          <w:sz w:val="22"/>
          <w:szCs w:val="22"/>
          <w:lang w:eastAsia="en-GB"/>
        </w:rPr>
      </w:pPr>
      <w:ins w:id="831" w:author="OMA-DSO2" w:date="2014-08-26T14:00:00Z">
        <w:r w:rsidRPr="00B86153">
          <w:rPr>
            <w:rStyle w:val="Hyperlink"/>
          </w:rPr>
          <w:fldChar w:fldCharType="begin"/>
        </w:r>
        <w:r w:rsidRPr="00B86153">
          <w:rPr>
            <w:rStyle w:val="Hyperlink"/>
          </w:rPr>
          <w:instrText xml:space="preserve"> </w:instrText>
        </w:r>
        <w:r>
          <w:instrText>HYPERLINK \l "_Toc396824950"</w:instrText>
        </w:r>
        <w:r w:rsidRPr="00B86153">
          <w:rPr>
            <w:rStyle w:val="Hyperlink"/>
          </w:rPr>
          <w:instrText xml:space="preserve"> </w:instrText>
        </w:r>
        <w:r w:rsidRPr="00B86153">
          <w:rPr>
            <w:rStyle w:val="Hyperlink"/>
          </w:rPr>
          <w:fldChar w:fldCharType="separate"/>
        </w:r>
        <w:r w:rsidRPr="00B86153">
          <w:rPr>
            <w:rStyle w:val="Hyperlink"/>
          </w:rPr>
          <w:t>Table 7: Discover parameters</w:t>
        </w:r>
        <w:r>
          <w:rPr>
            <w:webHidden/>
          </w:rPr>
          <w:tab/>
        </w:r>
        <w:r>
          <w:rPr>
            <w:webHidden/>
          </w:rPr>
          <w:fldChar w:fldCharType="begin"/>
        </w:r>
        <w:r>
          <w:rPr>
            <w:webHidden/>
          </w:rPr>
          <w:instrText xml:space="preserve"> PAGEREF _Toc396824950 \h </w:instrText>
        </w:r>
      </w:ins>
      <w:r>
        <w:rPr>
          <w:webHidden/>
        </w:rPr>
      </w:r>
      <w:r>
        <w:rPr>
          <w:webHidden/>
        </w:rPr>
        <w:fldChar w:fldCharType="separate"/>
      </w:r>
      <w:ins w:id="832" w:author="OMA-DSO2" w:date="2014-08-26T14:00:00Z">
        <w:r>
          <w:rPr>
            <w:webHidden/>
          </w:rPr>
          <w:t>24</w:t>
        </w:r>
        <w:r>
          <w:rPr>
            <w:webHidden/>
          </w:rPr>
          <w:fldChar w:fldCharType="end"/>
        </w:r>
        <w:r w:rsidRPr="00B86153">
          <w:rPr>
            <w:rStyle w:val="Hyperlink"/>
          </w:rPr>
          <w:fldChar w:fldCharType="end"/>
        </w:r>
      </w:ins>
    </w:p>
    <w:p w:rsidR="009E0D89" w:rsidRDefault="009E0D89">
      <w:pPr>
        <w:pStyle w:val="TableofFigures"/>
        <w:rPr>
          <w:ins w:id="833" w:author="OMA-DSO2" w:date="2014-08-26T14:00:00Z"/>
          <w:rFonts w:asciiTheme="minorHAnsi" w:eastAsiaTheme="minorEastAsia" w:hAnsiTheme="minorHAnsi" w:cstheme="minorBidi"/>
          <w:b w:val="0"/>
          <w:bCs w:val="0"/>
          <w:sz w:val="22"/>
          <w:szCs w:val="22"/>
          <w:lang w:eastAsia="en-GB"/>
        </w:rPr>
      </w:pPr>
      <w:ins w:id="834" w:author="OMA-DSO2" w:date="2014-08-26T14:00:00Z">
        <w:r w:rsidRPr="00B86153">
          <w:rPr>
            <w:rStyle w:val="Hyperlink"/>
          </w:rPr>
          <w:fldChar w:fldCharType="begin"/>
        </w:r>
        <w:r w:rsidRPr="00B86153">
          <w:rPr>
            <w:rStyle w:val="Hyperlink"/>
          </w:rPr>
          <w:instrText xml:space="preserve"> </w:instrText>
        </w:r>
        <w:r>
          <w:instrText>HYPERLINK \l "_Toc396824951"</w:instrText>
        </w:r>
        <w:r w:rsidRPr="00B86153">
          <w:rPr>
            <w:rStyle w:val="Hyperlink"/>
          </w:rPr>
          <w:instrText xml:space="preserve"> </w:instrText>
        </w:r>
        <w:r w:rsidRPr="00B86153">
          <w:rPr>
            <w:rStyle w:val="Hyperlink"/>
          </w:rPr>
          <w:fldChar w:fldCharType="separate"/>
        </w:r>
        <w:r w:rsidRPr="00B86153">
          <w:rPr>
            <w:rStyle w:val="Hyperlink"/>
          </w:rPr>
          <w:t>Table 8: Write parameters</w:t>
        </w:r>
        <w:r>
          <w:rPr>
            <w:webHidden/>
          </w:rPr>
          <w:tab/>
        </w:r>
        <w:r>
          <w:rPr>
            <w:webHidden/>
          </w:rPr>
          <w:fldChar w:fldCharType="begin"/>
        </w:r>
        <w:r>
          <w:rPr>
            <w:webHidden/>
          </w:rPr>
          <w:instrText xml:space="preserve"> PAGEREF _Toc396824951 \h </w:instrText>
        </w:r>
      </w:ins>
      <w:r>
        <w:rPr>
          <w:webHidden/>
        </w:rPr>
      </w:r>
      <w:r>
        <w:rPr>
          <w:webHidden/>
        </w:rPr>
        <w:fldChar w:fldCharType="separate"/>
      </w:r>
      <w:ins w:id="835" w:author="OMA-DSO2" w:date="2014-08-26T14:00:00Z">
        <w:r>
          <w:rPr>
            <w:webHidden/>
          </w:rPr>
          <w:t>25</w:t>
        </w:r>
        <w:r>
          <w:rPr>
            <w:webHidden/>
          </w:rPr>
          <w:fldChar w:fldCharType="end"/>
        </w:r>
        <w:r w:rsidRPr="00B86153">
          <w:rPr>
            <w:rStyle w:val="Hyperlink"/>
          </w:rPr>
          <w:fldChar w:fldCharType="end"/>
        </w:r>
      </w:ins>
    </w:p>
    <w:p w:rsidR="009E0D89" w:rsidRDefault="009E0D89">
      <w:pPr>
        <w:pStyle w:val="TableofFigures"/>
        <w:rPr>
          <w:ins w:id="836" w:author="OMA-DSO2" w:date="2014-08-26T14:00:00Z"/>
          <w:rFonts w:asciiTheme="minorHAnsi" w:eastAsiaTheme="minorEastAsia" w:hAnsiTheme="minorHAnsi" w:cstheme="minorBidi"/>
          <w:b w:val="0"/>
          <w:bCs w:val="0"/>
          <w:sz w:val="22"/>
          <w:szCs w:val="22"/>
          <w:lang w:eastAsia="en-GB"/>
        </w:rPr>
      </w:pPr>
      <w:ins w:id="837" w:author="OMA-DSO2" w:date="2014-08-26T14:00:00Z">
        <w:r w:rsidRPr="00B86153">
          <w:rPr>
            <w:rStyle w:val="Hyperlink"/>
          </w:rPr>
          <w:fldChar w:fldCharType="begin"/>
        </w:r>
        <w:r w:rsidRPr="00B86153">
          <w:rPr>
            <w:rStyle w:val="Hyperlink"/>
          </w:rPr>
          <w:instrText xml:space="preserve"> </w:instrText>
        </w:r>
        <w:r>
          <w:instrText>HYPERLINK \l "_Toc396824952"</w:instrText>
        </w:r>
        <w:r w:rsidRPr="00B86153">
          <w:rPr>
            <w:rStyle w:val="Hyperlink"/>
          </w:rPr>
          <w:instrText xml:space="preserve"> </w:instrText>
        </w:r>
        <w:r w:rsidRPr="00B86153">
          <w:rPr>
            <w:rStyle w:val="Hyperlink"/>
          </w:rPr>
          <w:fldChar w:fldCharType="separate"/>
        </w:r>
        <w:r w:rsidRPr="00B86153">
          <w:rPr>
            <w:rStyle w:val="Hyperlink"/>
          </w:rPr>
          <w:t>Table 9: Write Attributes parameters</w:t>
        </w:r>
        <w:r>
          <w:rPr>
            <w:webHidden/>
          </w:rPr>
          <w:tab/>
        </w:r>
        <w:r>
          <w:rPr>
            <w:webHidden/>
          </w:rPr>
          <w:fldChar w:fldCharType="begin"/>
        </w:r>
        <w:r>
          <w:rPr>
            <w:webHidden/>
          </w:rPr>
          <w:instrText xml:space="preserve"> PAGEREF _Toc396824952 \h </w:instrText>
        </w:r>
      </w:ins>
      <w:r>
        <w:rPr>
          <w:webHidden/>
        </w:rPr>
      </w:r>
      <w:r>
        <w:rPr>
          <w:webHidden/>
        </w:rPr>
        <w:fldChar w:fldCharType="separate"/>
      </w:r>
      <w:ins w:id="838" w:author="OMA-DSO2" w:date="2014-08-26T14:00:00Z">
        <w:r>
          <w:rPr>
            <w:webHidden/>
          </w:rPr>
          <w:t>26</w:t>
        </w:r>
        <w:r>
          <w:rPr>
            <w:webHidden/>
          </w:rPr>
          <w:fldChar w:fldCharType="end"/>
        </w:r>
        <w:r w:rsidRPr="00B86153">
          <w:rPr>
            <w:rStyle w:val="Hyperlink"/>
          </w:rPr>
          <w:fldChar w:fldCharType="end"/>
        </w:r>
      </w:ins>
    </w:p>
    <w:p w:rsidR="009E0D89" w:rsidRDefault="009E0D89">
      <w:pPr>
        <w:pStyle w:val="TableofFigures"/>
        <w:rPr>
          <w:ins w:id="839" w:author="OMA-DSO2" w:date="2014-08-26T14:00:00Z"/>
          <w:rFonts w:asciiTheme="minorHAnsi" w:eastAsiaTheme="minorEastAsia" w:hAnsiTheme="minorHAnsi" w:cstheme="minorBidi"/>
          <w:b w:val="0"/>
          <w:bCs w:val="0"/>
          <w:sz w:val="22"/>
          <w:szCs w:val="22"/>
          <w:lang w:eastAsia="en-GB"/>
        </w:rPr>
      </w:pPr>
      <w:ins w:id="840" w:author="OMA-DSO2" w:date="2014-08-26T14:00:00Z">
        <w:r w:rsidRPr="00B86153">
          <w:rPr>
            <w:rStyle w:val="Hyperlink"/>
          </w:rPr>
          <w:fldChar w:fldCharType="begin"/>
        </w:r>
        <w:r w:rsidRPr="00B86153">
          <w:rPr>
            <w:rStyle w:val="Hyperlink"/>
          </w:rPr>
          <w:instrText xml:space="preserve"> </w:instrText>
        </w:r>
        <w:r>
          <w:instrText>HYPERLINK \l "_Toc396824953"</w:instrText>
        </w:r>
        <w:r w:rsidRPr="00B86153">
          <w:rPr>
            <w:rStyle w:val="Hyperlink"/>
          </w:rPr>
          <w:instrText xml:space="preserve"> </w:instrText>
        </w:r>
        <w:r w:rsidRPr="00B86153">
          <w:rPr>
            <w:rStyle w:val="Hyperlink"/>
          </w:rPr>
          <w:fldChar w:fldCharType="separate"/>
        </w:r>
        <w:r w:rsidRPr="00B86153">
          <w:rPr>
            <w:rStyle w:val="Hyperlink"/>
          </w:rPr>
          <w:t>Table 10: Execute parameters</w:t>
        </w:r>
        <w:r>
          <w:rPr>
            <w:webHidden/>
          </w:rPr>
          <w:tab/>
        </w:r>
        <w:r>
          <w:rPr>
            <w:webHidden/>
          </w:rPr>
          <w:fldChar w:fldCharType="begin"/>
        </w:r>
        <w:r>
          <w:rPr>
            <w:webHidden/>
          </w:rPr>
          <w:instrText xml:space="preserve"> PAGEREF _Toc396824953 \h </w:instrText>
        </w:r>
      </w:ins>
      <w:r>
        <w:rPr>
          <w:webHidden/>
        </w:rPr>
      </w:r>
      <w:r>
        <w:rPr>
          <w:webHidden/>
        </w:rPr>
        <w:fldChar w:fldCharType="separate"/>
      </w:r>
      <w:ins w:id="841" w:author="OMA-DSO2" w:date="2014-08-26T14:00:00Z">
        <w:r>
          <w:rPr>
            <w:webHidden/>
          </w:rPr>
          <w:t>26</w:t>
        </w:r>
        <w:r>
          <w:rPr>
            <w:webHidden/>
          </w:rPr>
          <w:fldChar w:fldCharType="end"/>
        </w:r>
        <w:r w:rsidRPr="00B86153">
          <w:rPr>
            <w:rStyle w:val="Hyperlink"/>
          </w:rPr>
          <w:fldChar w:fldCharType="end"/>
        </w:r>
      </w:ins>
    </w:p>
    <w:p w:rsidR="009E0D89" w:rsidRDefault="009E0D89">
      <w:pPr>
        <w:pStyle w:val="TableofFigures"/>
        <w:rPr>
          <w:ins w:id="842" w:author="OMA-DSO2" w:date="2014-08-26T14:00:00Z"/>
          <w:rFonts w:asciiTheme="minorHAnsi" w:eastAsiaTheme="minorEastAsia" w:hAnsiTheme="minorHAnsi" w:cstheme="minorBidi"/>
          <w:b w:val="0"/>
          <w:bCs w:val="0"/>
          <w:sz w:val="22"/>
          <w:szCs w:val="22"/>
          <w:lang w:eastAsia="en-GB"/>
        </w:rPr>
      </w:pPr>
      <w:ins w:id="843" w:author="OMA-DSO2" w:date="2014-08-26T14:00:00Z">
        <w:r w:rsidRPr="00B86153">
          <w:rPr>
            <w:rStyle w:val="Hyperlink"/>
          </w:rPr>
          <w:fldChar w:fldCharType="begin"/>
        </w:r>
        <w:r w:rsidRPr="00B86153">
          <w:rPr>
            <w:rStyle w:val="Hyperlink"/>
          </w:rPr>
          <w:instrText xml:space="preserve"> </w:instrText>
        </w:r>
        <w:r>
          <w:instrText>HYPERLINK \l "_Toc396824954"</w:instrText>
        </w:r>
        <w:r w:rsidRPr="00B86153">
          <w:rPr>
            <w:rStyle w:val="Hyperlink"/>
          </w:rPr>
          <w:instrText xml:space="preserve"> </w:instrText>
        </w:r>
        <w:r w:rsidRPr="00B86153">
          <w:rPr>
            <w:rStyle w:val="Hyperlink"/>
          </w:rPr>
          <w:fldChar w:fldCharType="separate"/>
        </w:r>
        <w:r w:rsidRPr="00B86153">
          <w:rPr>
            <w:rStyle w:val="Hyperlink"/>
          </w:rPr>
          <w:t>Table 11: Create parameters</w:t>
        </w:r>
        <w:r>
          <w:rPr>
            <w:webHidden/>
          </w:rPr>
          <w:tab/>
        </w:r>
        <w:r>
          <w:rPr>
            <w:webHidden/>
          </w:rPr>
          <w:fldChar w:fldCharType="begin"/>
        </w:r>
        <w:r>
          <w:rPr>
            <w:webHidden/>
          </w:rPr>
          <w:instrText xml:space="preserve"> PAGEREF _Toc396824954 \h </w:instrText>
        </w:r>
      </w:ins>
      <w:r>
        <w:rPr>
          <w:webHidden/>
        </w:rPr>
      </w:r>
      <w:r>
        <w:rPr>
          <w:webHidden/>
        </w:rPr>
        <w:fldChar w:fldCharType="separate"/>
      </w:r>
      <w:ins w:id="844" w:author="OMA-DSO2" w:date="2014-08-26T14:00:00Z">
        <w:r>
          <w:rPr>
            <w:webHidden/>
          </w:rPr>
          <w:t>27</w:t>
        </w:r>
        <w:r>
          <w:rPr>
            <w:webHidden/>
          </w:rPr>
          <w:fldChar w:fldCharType="end"/>
        </w:r>
        <w:r w:rsidRPr="00B86153">
          <w:rPr>
            <w:rStyle w:val="Hyperlink"/>
          </w:rPr>
          <w:fldChar w:fldCharType="end"/>
        </w:r>
      </w:ins>
    </w:p>
    <w:p w:rsidR="009E0D89" w:rsidRDefault="009E0D89">
      <w:pPr>
        <w:pStyle w:val="TableofFigures"/>
        <w:rPr>
          <w:ins w:id="845" w:author="OMA-DSO2" w:date="2014-08-26T14:00:00Z"/>
          <w:rFonts w:asciiTheme="minorHAnsi" w:eastAsiaTheme="minorEastAsia" w:hAnsiTheme="minorHAnsi" w:cstheme="minorBidi"/>
          <w:b w:val="0"/>
          <w:bCs w:val="0"/>
          <w:sz w:val="22"/>
          <w:szCs w:val="22"/>
          <w:lang w:eastAsia="en-GB"/>
        </w:rPr>
      </w:pPr>
      <w:ins w:id="846" w:author="OMA-DSO2" w:date="2014-08-26T14:00:00Z">
        <w:r w:rsidRPr="00B86153">
          <w:rPr>
            <w:rStyle w:val="Hyperlink"/>
          </w:rPr>
          <w:fldChar w:fldCharType="begin"/>
        </w:r>
        <w:r w:rsidRPr="00B86153">
          <w:rPr>
            <w:rStyle w:val="Hyperlink"/>
          </w:rPr>
          <w:instrText xml:space="preserve"> </w:instrText>
        </w:r>
        <w:r>
          <w:instrText>HYPERLINK \l "_Toc396824955"</w:instrText>
        </w:r>
        <w:r w:rsidRPr="00B86153">
          <w:rPr>
            <w:rStyle w:val="Hyperlink"/>
          </w:rPr>
          <w:instrText xml:space="preserve"> </w:instrText>
        </w:r>
        <w:r w:rsidRPr="00B86153">
          <w:rPr>
            <w:rStyle w:val="Hyperlink"/>
          </w:rPr>
          <w:fldChar w:fldCharType="separate"/>
        </w:r>
        <w:r w:rsidRPr="00B86153">
          <w:rPr>
            <w:rStyle w:val="Hyperlink"/>
          </w:rPr>
          <w:t>Table 12: Delete parameters</w:t>
        </w:r>
        <w:r>
          <w:rPr>
            <w:webHidden/>
          </w:rPr>
          <w:tab/>
        </w:r>
        <w:r>
          <w:rPr>
            <w:webHidden/>
          </w:rPr>
          <w:fldChar w:fldCharType="begin"/>
        </w:r>
        <w:r>
          <w:rPr>
            <w:webHidden/>
          </w:rPr>
          <w:instrText xml:space="preserve"> PAGEREF _Toc396824955 \h </w:instrText>
        </w:r>
      </w:ins>
      <w:r>
        <w:rPr>
          <w:webHidden/>
        </w:rPr>
      </w:r>
      <w:r>
        <w:rPr>
          <w:webHidden/>
        </w:rPr>
        <w:fldChar w:fldCharType="separate"/>
      </w:r>
      <w:ins w:id="847" w:author="OMA-DSO2" w:date="2014-08-26T14:00:00Z">
        <w:r>
          <w:rPr>
            <w:webHidden/>
          </w:rPr>
          <w:t>27</w:t>
        </w:r>
        <w:r>
          <w:rPr>
            <w:webHidden/>
          </w:rPr>
          <w:fldChar w:fldCharType="end"/>
        </w:r>
        <w:r w:rsidRPr="00B86153">
          <w:rPr>
            <w:rStyle w:val="Hyperlink"/>
          </w:rPr>
          <w:fldChar w:fldCharType="end"/>
        </w:r>
      </w:ins>
    </w:p>
    <w:p w:rsidR="009E0D89" w:rsidRDefault="009E0D89">
      <w:pPr>
        <w:pStyle w:val="TableofFigures"/>
        <w:rPr>
          <w:ins w:id="848" w:author="OMA-DSO2" w:date="2014-08-26T14:00:00Z"/>
          <w:rFonts w:asciiTheme="minorHAnsi" w:eastAsiaTheme="minorEastAsia" w:hAnsiTheme="minorHAnsi" w:cstheme="minorBidi"/>
          <w:b w:val="0"/>
          <w:bCs w:val="0"/>
          <w:sz w:val="22"/>
          <w:szCs w:val="22"/>
          <w:lang w:eastAsia="en-GB"/>
        </w:rPr>
      </w:pPr>
      <w:ins w:id="849" w:author="OMA-DSO2" w:date="2014-08-26T14:00:00Z">
        <w:r w:rsidRPr="00B86153">
          <w:rPr>
            <w:rStyle w:val="Hyperlink"/>
          </w:rPr>
          <w:fldChar w:fldCharType="begin"/>
        </w:r>
        <w:r w:rsidRPr="00B86153">
          <w:rPr>
            <w:rStyle w:val="Hyperlink"/>
          </w:rPr>
          <w:instrText xml:space="preserve"> </w:instrText>
        </w:r>
        <w:r>
          <w:instrText>HYPERLINK \l "_Toc396824956"</w:instrText>
        </w:r>
        <w:r w:rsidRPr="00B86153">
          <w:rPr>
            <w:rStyle w:val="Hyperlink"/>
          </w:rPr>
          <w:instrText xml:space="preserve"> </w:instrText>
        </w:r>
        <w:r w:rsidRPr="00B86153">
          <w:rPr>
            <w:rStyle w:val="Hyperlink"/>
          </w:rPr>
          <w:fldChar w:fldCharType="separate"/>
        </w:r>
        <w:r w:rsidRPr="00B86153">
          <w:rPr>
            <w:rStyle w:val="Hyperlink"/>
          </w:rPr>
          <w:t>Table 13: Observe parameters</w:t>
        </w:r>
        <w:r>
          <w:rPr>
            <w:webHidden/>
          </w:rPr>
          <w:tab/>
        </w:r>
        <w:r>
          <w:rPr>
            <w:webHidden/>
          </w:rPr>
          <w:fldChar w:fldCharType="begin"/>
        </w:r>
        <w:r>
          <w:rPr>
            <w:webHidden/>
          </w:rPr>
          <w:instrText xml:space="preserve"> PAGEREF _Toc396824956 \h </w:instrText>
        </w:r>
      </w:ins>
      <w:r>
        <w:rPr>
          <w:webHidden/>
        </w:rPr>
      </w:r>
      <w:r>
        <w:rPr>
          <w:webHidden/>
        </w:rPr>
        <w:fldChar w:fldCharType="separate"/>
      </w:r>
      <w:ins w:id="850" w:author="OMA-DSO2" w:date="2014-08-26T14:00:00Z">
        <w:r>
          <w:rPr>
            <w:webHidden/>
          </w:rPr>
          <w:t>28</w:t>
        </w:r>
        <w:r>
          <w:rPr>
            <w:webHidden/>
          </w:rPr>
          <w:fldChar w:fldCharType="end"/>
        </w:r>
        <w:r w:rsidRPr="00B86153">
          <w:rPr>
            <w:rStyle w:val="Hyperlink"/>
          </w:rPr>
          <w:fldChar w:fldCharType="end"/>
        </w:r>
      </w:ins>
    </w:p>
    <w:p w:rsidR="009E0D89" w:rsidRDefault="009E0D89">
      <w:pPr>
        <w:pStyle w:val="TableofFigures"/>
        <w:rPr>
          <w:ins w:id="851" w:author="OMA-DSO2" w:date="2014-08-26T14:00:00Z"/>
          <w:rFonts w:asciiTheme="minorHAnsi" w:eastAsiaTheme="minorEastAsia" w:hAnsiTheme="minorHAnsi" w:cstheme="minorBidi"/>
          <w:b w:val="0"/>
          <w:bCs w:val="0"/>
          <w:sz w:val="22"/>
          <w:szCs w:val="22"/>
          <w:lang w:eastAsia="en-GB"/>
        </w:rPr>
      </w:pPr>
      <w:ins w:id="852" w:author="OMA-DSO2" w:date="2014-08-26T14:00:00Z">
        <w:r w:rsidRPr="00B86153">
          <w:rPr>
            <w:rStyle w:val="Hyperlink"/>
          </w:rPr>
          <w:fldChar w:fldCharType="begin"/>
        </w:r>
        <w:r w:rsidRPr="00B86153">
          <w:rPr>
            <w:rStyle w:val="Hyperlink"/>
          </w:rPr>
          <w:instrText xml:space="preserve"> </w:instrText>
        </w:r>
        <w:r>
          <w:instrText>HYPERLINK \l "_Toc396824957"</w:instrText>
        </w:r>
        <w:r w:rsidRPr="00B86153">
          <w:rPr>
            <w:rStyle w:val="Hyperlink"/>
          </w:rPr>
          <w:instrText xml:space="preserve"> </w:instrText>
        </w:r>
        <w:r w:rsidRPr="00B86153">
          <w:rPr>
            <w:rStyle w:val="Hyperlink"/>
          </w:rPr>
          <w:fldChar w:fldCharType="separate"/>
        </w:r>
        <w:r w:rsidRPr="00B86153">
          <w:rPr>
            <w:rStyle w:val="Hyperlink"/>
          </w:rPr>
          <w:t>Table 14: Notify parameters</w:t>
        </w:r>
        <w:r>
          <w:rPr>
            <w:webHidden/>
          </w:rPr>
          <w:tab/>
        </w:r>
        <w:r>
          <w:rPr>
            <w:webHidden/>
          </w:rPr>
          <w:fldChar w:fldCharType="begin"/>
        </w:r>
        <w:r>
          <w:rPr>
            <w:webHidden/>
          </w:rPr>
          <w:instrText xml:space="preserve"> PAGEREF _Toc396824957 \h </w:instrText>
        </w:r>
      </w:ins>
      <w:r>
        <w:rPr>
          <w:webHidden/>
        </w:rPr>
      </w:r>
      <w:r>
        <w:rPr>
          <w:webHidden/>
        </w:rPr>
        <w:fldChar w:fldCharType="separate"/>
      </w:r>
      <w:ins w:id="853" w:author="OMA-DSO2" w:date="2014-08-26T14:00:00Z">
        <w:r>
          <w:rPr>
            <w:webHidden/>
          </w:rPr>
          <w:t>29</w:t>
        </w:r>
        <w:r>
          <w:rPr>
            <w:webHidden/>
          </w:rPr>
          <w:fldChar w:fldCharType="end"/>
        </w:r>
        <w:r w:rsidRPr="00B86153">
          <w:rPr>
            <w:rStyle w:val="Hyperlink"/>
          </w:rPr>
          <w:fldChar w:fldCharType="end"/>
        </w:r>
      </w:ins>
    </w:p>
    <w:p w:rsidR="009E0D89" w:rsidRDefault="009E0D89">
      <w:pPr>
        <w:pStyle w:val="TableofFigures"/>
        <w:rPr>
          <w:ins w:id="854" w:author="OMA-DSO2" w:date="2014-08-26T14:00:00Z"/>
          <w:rFonts w:asciiTheme="minorHAnsi" w:eastAsiaTheme="minorEastAsia" w:hAnsiTheme="minorHAnsi" w:cstheme="minorBidi"/>
          <w:b w:val="0"/>
          <w:bCs w:val="0"/>
          <w:sz w:val="22"/>
          <w:szCs w:val="22"/>
          <w:lang w:eastAsia="en-GB"/>
        </w:rPr>
      </w:pPr>
      <w:ins w:id="855" w:author="OMA-DSO2" w:date="2014-08-26T14:00:00Z">
        <w:r w:rsidRPr="00B86153">
          <w:rPr>
            <w:rStyle w:val="Hyperlink"/>
          </w:rPr>
          <w:fldChar w:fldCharType="begin"/>
        </w:r>
        <w:r w:rsidRPr="00B86153">
          <w:rPr>
            <w:rStyle w:val="Hyperlink"/>
          </w:rPr>
          <w:instrText xml:space="preserve"> </w:instrText>
        </w:r>
        <w:r>
          <w:instrText>HYPERLINK \l "_Toc396824958"</w:instrText>
        </w:r>
        <w:r w:rsidRPr="00B86153">
          <w:rPr>
            <w:rStyle w:val="Hyperlink"/>
          </w:rPr>
          <w:instrText xml:space="preserve"> </w:instrText>
        </w:r>
        <w:r w:rsidRPr="00B86153">
          <w:rPr>
            <w:rStyle w:val="Hyperlink"/>
          </w:rPr>
          <w:fldChar w:fldCharType="separate"/>
        </w:r>
        <w:r w:rsidRPr="00B86153">
          <w:rPr>
            <w:rStyle w:val="Hyperlink"/>
          </w:rPr>
          <w:t>Table 15: LWM2M Identifiers</w:t>
        </w:r>
        <w:r>
          <w:rPr>
            <w:webHidden/>
          </w:rPr>
          <w:tab/>
        </w:r>
        <w:r>
          <w:rPr>
            <w:webHidden/>
          </w:rPr>
          <w:fldChar w:fldCharType="begin"/>
        </w:r>
        <w:r>
          <w:rPr>
            <w:webHidden/>
          </w:rPr>
          <w:instrText xml:space="preserve"> PAGEREF _Toc396824958 \h </w:instrText>
        </w:r>
      </w:ins>
      <w:r>
        <w:rPr>
          <w:webHidden/>
        </w:rPr>
      </w:r>
      <w:r>
        <w:rPr>
          <w:webHidden/>
        </w:rPr>
        <w:fldChar w:fldCharType="separate"/>
      </w:r>
      <w:ins w:id="856" w:author="OMA-DSO2" w:date="2014-08-26T14:00:00Z">
        <w:r>
          <w:rPr>
            <w:webHidden/>
          </w:rPr>
          <w:t>33</w:t>
        </w:r>
        <w:r>
          <w:rPr>
            <w:webHidden/>
          </w:rPr>
          <w:fldChar w:fldCharType="end"/>
        </w:r>
        <w:r w:rsidRPr="00B86153">
          <w:rPr>
            <w:rStyle w:val="Hyperlink"/>
          </w:rPr>
          <w:fldChar w:fldCharType="end"/>
        </w:r>
      </w:ins>
    </w:p>
    <w:p w:rsidR="009E0D89" w:rsidRDefault="009E0D89">
      <w:pPr>
        <w:pStyle w:val="TableofFigures"/>
        <w:rPr>
          <w:ins w:id="857" w:author="OMA-DSO2" w:date="2014-08-26T14:00:00Z"/>
          <w:rFonts w:asciiTheme="minorHAnsi" w:eastAsiaTheme="minorEastAsia" w:hAnsiTheme="minorHAnsi" w:cstheme="minorBidi"/>
          <w:b w:val="0"/>
          <w:bCs w:val="0"/>
          <w:sz w:val="22"/>
          <w:szCs w:val="22"/>
          <w:lang w:eastAsia="en-GB"/>
        </w:rPr>
      </w:pPr>
      <w:ins w:id="858" w:author="OMA-DSO2" w:date="2014-08-26T14:00:00Z">
        <w:r w:rsidRPr="00B86153">
          <w:rPr>
            <w:rStyle w:val="Hyperlink"/>
          </w:rPr>
          <w:fldChar w:fldCharType="begin"/>
        </w:r>
        <w:r w:rsidRPr="00B86153">
          <w:rPr>
            <w:rStyle w:val="Hyperlink"/>
          </w:rPr>
          <w:instrText xml:space="preserve"> </w:instrText>
        </w:r>
        <w:r>
          <w:instrText>HYPERLINK \l "_Toc396824959"</w:instrText>
        </w:r>
        <w:r w:rsidRPr="00B86153">
          <w:rPr>
            <w:rStyle w:val="Hyperlink"/>
          </w:rPr>
          <w:instrText xml:space="preserve"> </w:instrText>
        </w:r>
        <w:r w:rsidRPr="00B86153">
          <w:rPr>
            <w:rStyle w:val="Hyperlink"/>
          </w:rPr>
          <w:fldChar w:fldCharType="separate"/>
        </w:r>
        <w:r w:rsidRPr="00B86153">
          <w:rPr>
            <w:rStyle w:val="Hyperlink"/>
          </w:rPr>
          <w:t>Table 16: TLV format and description</w:t>
        </w:r>
        <w:r>
          <w:rPr>
            <w:webHidden/>
          </w:rPr>
          <w:tab/>
        </w:r>
        <w:r>
          <w:rPr>
            <w:webHidden/>
          </w:rPr>
          <w:fldChar w:fldCharType="begin"/>
        </w:r>
        <w:r>
          <w:rPr>
            <w:webHidden/>
          </w:rPr>
          <w:instrText xml:space="preserve"> PAGEREF _Toc396824959 \h </w:instrText>
        </w:r>
      </w:ins>
      <w:r>
        <w:rPr>
          <w:webHidden/>
        </w:rPr>
      </w:r>
      <w:r>
        <w:rPr>
          <w:webHidden/>
        </w:rPr>
        <w:fldChar w:fldCharType="separate"/>
      </w:r>
      <w:ins w:id="859" w:author="OMA-DSO2" w:date="2014-08-26T14:00:00Z">
        <w:r>
          <w:rPr>
            <w:webHidden/>
          </w:rPr>
          <w:t>35</w:t>
        </w:r>
        <w:r>
          <w:rPr>
            <w:webHidden/>
          </w:rPr>
          <w:fldChar w:fldCharType="end"/>
        </w:r>
        <w:r w:rsidRPr="00B86153">
          <w:rPr>
            <w:rStyle w:val="Hyperlink"/>
          </w:rPr>
          <w:fldChar w:fldCharType="end"/>
        </w:r>
      </w:ins>
    </w:p>
    <w:p w:rsidR="009E0D89" w:rsidRDefault="009E0D89">
      <w:pPr>
        <w:pStyle w:val="TableofFigures"/>
        <w:rPr>
          <w:ins w:id="860" w:author="OMA-DSO2" w:date="2014-08-26T14:00:00Z"/>
          <w:rFonts w:asciiTheme="minorHAnsi" w:eastAsiaTheme="minorEastAsia" w:hAnsiTheme="minorHAnsi" w:cstheme="minorBidi"/>
          <w:b w:val="0"/>
          <w:bCs w:val="0"/>
          <w:sz w:val="22"/>
          <w:szCs w:val="22"/>
          <w:lang w:eastAsia="en-GB"/>
        </w:rPr>
      </w:pPr>
      <w:ins w:id="861" w:author="OMA-DSO2" w:date="2014-08-26T14:00:00Z">
        <w:r w:rsidRPr="00B86153">
          <w:rPr>
            <w:rStyle w:val="Hyperlink"/>
          </w:rPr>
          <w:fldChar w:fldCharType="begin"/>
        </w:r>
        <w:r w:rsidRPr="00B86153">
          <w:rPr>
            <w:rStyle w:val="Hyperlink"/>
          </w:rPr>
          <w:instrText xml:space="preserve"> </w:instrText>
        </w:r>
        <w:r>
          <w:instrText>HYPERLINK \l "_Toc396824960"</w:instrText>
        </w:r>
        <w:r w:rsidRPr="00B86153">
          <w:rPr>
            <w:rStyle w:val="Hyperlink"/>
          </w:rPr>
          <w:instrText xml:space="preserve"> </w:instrText>
        </w:r>
        <w:r w:rsidRPr="00B86153">
          <w:rPr>
            <w:rStyle w:val="Hyperlink"/>
          </w:rPr>
          <w:fldChar w:fldCharType="separate"/>
        </w:r>
        <w:r w:rsidRPr="00B86153">
          <w:rPr>
            <w:rStyle w:val="Hyperlink"/>
          </w:rPr>
          <w:t>Table 17: JSON format and description</w:t>
        </w:r>
        <w:r>
          <w:rPr>
            <w:webHidden/>
          </w:rPr>
          <w:tab/>
        </w:r>
        <w:r>
          <w:rPr>
            <w:webHidden/>
          </w:rPr>
          <w:fldChar w:fldCharType="begin"/>
        </w:r>
        <w:r>
          <w:rPr>
            <w:webHidden/>
          </w:rPr>
          <w:instrText xml:space="preserve"> PAGEREF _Toc396824960 \h </w:instrText>
        </w:r>
      </w:ins>
      <w:r>
        <w:rPr>
          <w:webHidden/>
        </w:rPr>
      </w:r>
      <w:r>
        <w:rPr>
          <w:webHidden/>
        </w:rPr>
        <w:fldChar w:fldCharType="separate"/>
      </w:r>
      <w:ins w:id="862" w:author="OMA-DSO2" w:date="2014-08-26T14:00:00Z">
        <w:r>
          <w:rPr>
            <w:webHidden/>
          </w:rPr>
          <w:t>39</w:t>
        </w:r>
        <w:r>
          <w:rPr>
            <w:webHidden/>
          </w:rPr>
          <w:fldChar w:fldCharType="end"/>
        </w:r>
        <w:r w:rsidRPr="00B86153">
          <w:rPr>
            <w:rStyle w:val="Hyperlink"/>
          </w:rPr>
          <w:fldChar w:fldCharType="end"/>
        </w:r>
      </w:ins>
    </w:p>
    <w:p w:rsidR="009E0D89" w:rsidRDefault="009E0D89">
      <w:pPr>
        <w:pStyle w:val="TableofFigures"/>
        <w:rPr>
          <w:ins w:id="863" w:author="OMA-DSO2" w:date="2014-08-26T14:00:00Z"/>
          <w:rFonts w:asciiTheme="minorHAnsi" w:eastAsiaTheme="minorEastAsia" w:hAnsiTheme="minorHAnsi" w:cstheme="minorBidi"/>
          <w:b w:val="0"/>
          <w:bCs w:val="0"/>
          <w:sz w:val="22"/>
          <w:szCs w:val="22"/>
          <w:lang w:eastAsia="en-GB"/>
        </w:rPr>
      </w:pPr>
      <w:ins w:id="864" w:author="OMA-DSO2" w:date="2014-08-26T14:00:00Z">
        <w:r w:rsidRPr="00B86153">
          <w:rPr>
            <w:rStyle w:val="Hyperlink"/>
          </w:rPr>
          <w:fldChar w:fldCharType="begin"/>
        </w:r>
        <w:r w:rsidRPr="00B86153">
          <w:rPr>
            <w:rStyle w:val="Hyperlink"/>
          </w:rPr>
          <w:instrText xml:space="preserve"> </w:instrText>
        </w:r>
        <w:r>
          <w:instrText>HYPERLINK \l "_Toc396824961"</w:instrText>
        </w:r>
        <w:r w:rsidRPr="00B86153">
          <w:rPr>
            <w:rStyle w:val="Hyperlink"/>
          </w:rPr>
          <w:instrText xml:space="preserve"> </w:instrText>
        </w:r>
        <w:r w:rsidRPr="00B86153">
          <w:rPr>
            <w:rStyle w:val="Hyperlink"/>
          </w:rPr>
          <w:fldChar w:fldCharType="separate"/>
        </w:r>
        <w:r w:rsidRPr="00B86153">
          <w:rPr>
            <w:rStyle w:val="Hyperlink"/>
          </w:rPr>
          <w:t>Table 18: Operation to Method and URI Mapping</w:t>
        </w:r>
        <w:r>
          <w:rPr>
            <w:webHidden/>
          </w:rPr>
          <w:tab/>
        </w:r>
        <w:r>
          <w:rPr>
            <w:webHidden/>
          </w:rPr>
          <w:fldChar w:fldCharType="begin"/>
        </w:r>
        <w:r>
          <w:rPr>
            <w:webHidden/>
          </w:rPr>
          <w:instrText xml:space="preserve"> PAGEREF _Toc396824961 \h </w:instrText>
        </w:r>
      </w:ins>
      <w:r>
        <w:rPr>
          <w:webHidden/>
        </w:rPr>
      </w:r>
      <w:r>
        <w:rPr>
          <w:webHidden/>
        </w:rPr>
        <w:fldChar w:fldCharType="separate"/>
      </w:r>
      <w:ins w:id="865" w:author="OMA-DSO2" w:date="2014-08-26T14:00:00Z">
        <w:r>
          <w:rPr>
            <w:webHidden/>
          </w:rPr>
          <w:t>52</w:t>
        </w:r>
        <w:r>
          <w:rPr>
            <w:webHidden/>
          </w:rPr>
          <w:fldChar w:fldCharType="end"/>
        </w:r>
        <w:r w:rsidRPr="00B86153">
          <w:rPr>
            <w:rStyle w:val="Hyperlink"/>
          </w:rPr>
          <w:fldChar w:fldCharType="end"/>
        </w:r>
      </w:ins>
    </w:p>
    <w:p w:rsidR="009E0D89" w:rsidRDefault="009E0D89">
      <w:pPr>
        <w:pStyle w:val="TableofFigures"/>
        <w:rPr>
          <w:ins w:id="866" w:author="OMA-DSO2" w:date="2014-08-26T14:00:00Z"/>
          <w:rFonts w:asciiTheme="minorHAnsi" w:eastAsiaTheme="minorEastAsia" w:hAnsiTheme="minorHAnsi" w:cstheme="minorBidi"/>
          <w:b w:val="0"/>
          <w:bCs w:val="0"/>
          <w:sz w:val="22"/>
          <w:szCs w:val="22"/>
          <w:lang w:eastAsia="en-GB"/>
        </w:rPr>
      </w:pPr>
      <w:ins w:id="867" w:author="OMA-DSO2" w:date="2014-08-26T14:00:00Z">
        <w:r w:rsidRPr="00B86153">
          <w:rPr>
            <w:rStyle w:val="Hyperlink"/>
          </w:rPr>
          <w:fldChar w:fldCharType="begin"/>
        </w:r>
        <w:r w:rsidRPr="00B86153">
          <w:rPr>
            <w:rStyle w:val="Hyperlink"/>
          </w:rPr>
          <w:instrText xml:space="preserve"> </w:instrText>
        </w:r>
        <w:r>
          <w:instrText>HYPERLINK \l "_Toc396824962"</w:instrText>
        </w:r>
        <w:r w:rsidRPr="00B86153">
          <w:rPr>
            <w:rStyle w:val="Hyperlink"/>
          </w:rPr>
          <w:instrText xml:space="preserve"> </w:instrText>
        </w:r>
        <w:r w:rsidRPr="00B86153">
          <w:rPr>
            <w:rStyle w:val="Hyperlink"/>
          </w:rPr>
          <w:fldChar w:fldCharType="separate"/>
        </w:r>
        <w:r w:rsidRPr="00B86153">
          <w:rPr>
            <w:rStyle w:val="Hyperlink"/>
          </w:rPr>
          <w:t>Table 19: Operation to Method and URI Mapping</w:t>
        </w:r>
        <w:r>
          <w:rPr>
            <w:webHidden/>
          </w:rPr>
          <w:tab/>
        </w:r>
        <w:r>
          <w:rPr>
            <w:webHidden/>
          </w:rPr>
          <w:fldChar w:fldCharType="begin"/>
        </w:r>
        <w:r>
          <w:rPr>
            <w:webHidden/>
          </w:rPr>
          <w:instrText xml:space="preserve"> PAGEREF _Toc396824962 \h </w:instrText>
        </w:r>
      </w:ins>
      <w:r>
        <w:rPr>
          <w:webHidden/>
        </w:rPr>
      </w:r>
      <w:r>
        <w:rPr>
          <w:webHidden/>
        </w:rPr>
        <w:fldChar w:fldCharType="separate"/>
      </w:r>
      <w:ins w:id="868" w:author="OMA-DSO2" w:date="2014-08-26T14:00:00Z">
        <w:r>
          <w:rPr>
            <w:webHidden/>
          </w:rPr>
          <w:t>53</w:t>
        </w:r>
        <w:r>
          <w:rPr>
            <w:webHidden/>
          </w:rPr>
          <w:fldChar w:fldCharType="end"/>
        </w:r>
        <w:r w:rsidRPr="00B86153">
          <w:rPr>
            <w:rStyle w:val="Hyperlink"/>
          </w:rPr>
          <w:fldChar w:fldCharType="end"/>
        </w:r>
      </w:ins>
    </w:p>
    <w:p w:rsidR="009E0D89" w:rsidRDefault="009E0D89">
      <w:pPr>
        <w:pStyle w:val="TableofFigures"/>
        <w:rPr>
          <w:ins w:id="869" w:author="OMA-DSO2" w:date="2014-08-26T14:00:00Z"/>
          <w:rFonts w:asciiTheme="minorHAnsi" w:eastAsiaTheme="minorEastAsia" w:hAnsiTheme="minorHAnsi" w:cstheme="minorBidi"/>
          <w:b w:val="0"/>
          <w:bCs w:val="0"/>
          <w:sz w:val="22"/>
          <w:szCs w:val="22"/>
          <w:lang w:eastAsia="en-GB"/>
        </w:rPr>
      </w:pPr>
      <w:ins w:id="870" w:author="OMA-DSO2" w:date="2014-08-26T14:00:00Z">
        <w:r w:rsidRPr="00B86153">
          <w:rPr>
            <w:rStyle w:val="Hyperlink"/>
          </w:rPr>
          <w:fldChar w:fldCharType="begin"/>
        </w:r>
        <w:r w:rsidRPr="00B86153">
          <w:rPr>
            <w:rStyle w:val="Hyperlink"/>
          </w:rPr>
          <w:instrText xml:space="preserve"> </w:instrText>
        </w:r>
        <w:r>
          <w:instrText>HYPERLINK \l "_Toc396824963"</w:instrText>
        </w:r>
        <w:r w:rsidRPr="00B86153">
          <w:rPr>
            <w:rStyle w:val="Hyperlink"/>
          </w:rPr>
          <w:instrText xml:space="preserve"> </w:instrText>
        </w:r>
        <w:r w:rsidRPr="00B86153">
          <w:rPr>
            <w:rStyle w:val="Hyperlink"/>
          </w:rPr>
          <w:fldChar w:fldCharType="separate"/>
        </w:r>
        <w:r w:rsidRPr="00B86153">
          <w:rPr>
            <w:rStyle w:val="Hyperlink"/>
          </w:rPr>
          <w:t>Table 20:  Operation to Method Mapping</w:t>
        </w:r>
        <w:r>
          <w:rPr>
            <w:webHidden/>
          </w:rPr>
          <w:tab/>
        </w:r>
        <w:r>
          <w:rPr>
            <w:webHidden/>
          </w:rPr>
          <w:fldChar w:fldCharType="begin"/>
        </w:r>
        <w:r>
          <w:rPr>
            <w:webHidden/>
          </w:rPr>
          <w:instrText xml:space="preserve"> PAGEREF _Toc396824963 \h </w:instrText>
        </w:r>
      </w:ins>
      <w:r>
        <w:rPr>
          <w:webHidden/>
        </w:rPr>
      </w:r>
      <w:r>
        <w:rPr>
          <w:webHidden/>
        </w:rPr>
        <w:fldChar w:fldCharType="separate"/>
      </w:r>
      <w:ins w:id="871" w:author="OMA-DSO2" w:date="2014-08-26T14:00:00Z">
        <w:r>
          <w:rPr>
            <w:webHidden/>
          </w:rPr>
          <w:t>55</w:t>
        </w:r>
        <w:r>
          <w:rPr>
            <w:webHidden/>
          </w:rPr>
          <w:fldChar w:fldCharType="end"/>
        </w:r>
        <w:r w:rsidRPr="00B86153">
          <w:rPr>
            <w:rStyle w:val="Hyperlink"/>
          </w:rPr>
          <w:fldChar w:fldCharType="end"/>
        </w:r>
      </w:ins>
    </w:p>
    <w:p w:rsidR="009E0D89" w:rsidRDefault="009E0D89">
      <w:pPr>
        <w:pStyle w:val="TableofFigures"/>
        <w:rPr>
          <w:ins w:id="872" w:author="OMA-DSO2" w:date="2014-08-26T14:00:00Z"/>
          <w:rFonts w:asciiTheme="minorHAnsi" w:eastAsiaTheme="minorEastAsia" w:hAnsiTheme="minorHAnsi" w:cstheme="minorBidi"/>
          <w:b w:val="0"/>
          <w:bCs w:val="0"/>
          <w:sz w:val="22"/>
          <w:szCs w:val="22"/>
          <w:lang w:eastAsia="en-GB"/>
        </w:rPr>
      </w:pPr>
      <w:ins w:id="873" w:author="OMA-DSO2" w:date="2014-08-26T14:00:00Z">
        <w:r w:rsidRPr="00B86153">
          <w:rPr>
            <w:rStyle w:val="Hyperlink"/>
          </w:rPr>
          <w:fldChar w:fldCharType="begin"/>
        </w:r>
        <w:r w:rsidRPr="00B86153">
          <w:rPr>
            <w:rStyle w:val="Hyperlink"/>
          </w:rPr>
          <w:instrText xml:space="preserve"> </w:instrText>
        </w:r>
        <w:r>
          <w:instrText>HYPERLINK \l "_Toc396824964"</w:instrText>
        </w:r>
        <w:r w:rsidRPr="00B86153">
          <w:rPr>
            <w:rStyle w:val="Hyperlink"/>
          </w:rPr>
          <w:instrText xml:space="preserve"> </w:instrText>
        </w:r>
        <w:r w:rsidRPr="00B86153">
          <w:rPr>
            <w:rStyle w:val="Hyperlink"/>
          </w:rPr>
          <w:fldChar w:fldCharType="separate"/>
        </w:r>
        <w:r w:rsidRPr="00B86153">
          <w:rPr>
            <w:rStyle w:val="Hyperlink"/>
          </w:rPr>
          <w:t>Table 21: Operation to Method Mapping</w:t>
        </w:r>
        <w:r>
          <w:rPr>
            <w:webHidden/>
          </w:rPr>
          <w:tab/>
        </w:r>
        <w:r>
          <w:rPr>
            <w:webHidden/>
          </w:rPr>
          <w:fldChar w:fldCharType="begin"/>
        </w:r>
        <w:r>
          <w:rPr>
            <w:webHidden/>
          </w:rPr>
          <w:instrText xml:space="preserve"> PAGEREF _Toc396824964 \h </w:instrText>
        </w:r>
      </w:ins>
      <w:r>
        <w:rPr>
          <w:webHidden/>
        </w:rPr>
      </w:r>
      <w:r>
        <w:rPr>
          <w:webHidden/>
        </w:rPr>
        <w:fldChar w:fldCharType="separate"/>
      </w:r>
      <w:ins w:id="874" w:author="OMA-DSO2" w:date="2014-08-26T14:00:00Z">
        <w:r>
          <w:rPr>
            <w:webHidden/>
          </w:rPr>
          <w:t>57</w:t>
        </w:r>
        <w:r>
          <w:rPr>
            <w:webHidden/>
          </w:rPr>
          <w:fldChar w:fldCharType="end"/>
        </w:r>
        <w:r w:rsidRPr="00B86153">
          <w:rPr>
            <w:rStyle w:val="Hyperlink"/>
          </w:rPr>
          <w:fldChar w:fldCharType="end"/>
        </w:r>
      </w:ins>
    </w:p>
    <w:p w:rsidR="009E0D89" w:rsidRDefault="009E0D89">
      <w:pPr>
        <w:pStyle w:val="TableofFigures"/>
        <w:rPr>
          <w:ins w:id="875" w:author="OMA-DSO2" w:date="2014-08-26T14:00:00Z"/>
          <w:rFonts w:asciiTheme="minorHAnsi" w:eastAsiaTheme="minorEastAsia" w:hAnsiTheme="minorHAnsi" w:cstheme="minorBidi"/>
          <w:b w:val="0"/>
          <w:bCs w:val="0"/>
          <w:sz w:val="22"/>
          <w:szCs w:val="22"/>
          <w:lang w:eastAsia="en-GB"/>
        </w:rPr>
      </w:pPr>
      <w:ins w:id="876" w:author="OMA-DSO2" w:date="2014-08-26T14:00:00Z">
        <w:r w:rsidRPr="00B86153">
          <w:rPr>
            <w:rStyle w:val="Hyperlink"/>
          </w:rPr>
          <w:fldChar w:fldCharType="begin"/>
        </w:r>
        <w:r w:rsidRPr="00B86153">
          <w:rPr>
            <w:rStyle w:val="Hyperlink"/>
          </w:rPr>
          <w:instrText xml:space="preserve"> </w:instrText>
        </w:r>
        <w:r>
          <w:instrText>HYPERLINK \l "_Toc396824965"</w:instrText>
        </w:r>
        <w:r w:rsidRPr="00B86153">
          <w:rPr>
            <w:rStyle w:val="Hyperlink"/>
          </w:rPr>
          <w:instrText xml:space="preserve"> </w:instrText>
        </w:r>
        <w:r w:rsidRPr="00B86153">
          <w:rPr>
            <w:rStyle w:val="Hyperlink"/>
          </w:rPr>
          <w:fldChar w:fldCharType="separate"/>
        </w:r>
        <w:r w:rsidRPr="00B86153">
          <w:rPr>
            <w:rStyle w:val="Hyperlink"/>
          </w:rPr>
          <w:t>Table 22: Response Codes</w:t>
        </w:r>
        <w:r>
          <w:rPr>
            <w:webHidden/>
          </w:rPr>
          <w:tab/>
        </w:r>
        <w:r>
          <w:rPr>
            <w:webHidden/>
          </w:rPr>
          <w:fldChar w:fldCharType="begin"/>
        </w:r>
        <w:r>
          <w:rPr>
            <w:webHidden/>
          </w:rPr>
          <w:instrText xml:space="preserve"> PAGEREF _Toc396824965 \h </w:instrText>
        </w:r>
      </w:ins>
      <w:r>
        <w:rPr>
          <w:webHidden/>
        </w:rPr>
      </w:r>
      <w:r>
        <w:rPr>
          <w:webHidden/>
        </w:rPr>
        <w:fldChar w:fldCharType="separate"/>
      </w:r>
      <w:ins w:id="877" w:author="OMA-DSO2" w:date="2014-08-26T14:00:00Z">
        <w:r>
          <w:rPr>
            <w:webHidden/>
          </w:rPr>
          <w:t>63</w:t>
        </w:r>
        <w:r>
          <w:rPr>
            <w:webHidden/>
          </w:rPr>
          <w:fldChar w:fldCharType="end"/>
        </w:r>
        <w:r w:rsidRPr="00B86153">
          <w:rPr>
            <w:rStyle w:val="Hyperlink"/>
          </w:rPr>
          <w:fldChar w:fldCharType="end"/>
        </w:r>
      </w:ins>
    </w:p>
    <w:p w:rsidR="009E0D89" w:rsidRDefault="009E0D89">
      <w:pPr>
        <w:pStyle w:val="TableofFigures"/>
        <w:rPr>
          <w:ins w:id="878" w:author="OMA-DSO2" w:date="2014-08-26T14:00:00Z"/>
          <w:rFonts w:asciiTheme="minorHAnsi" w:eastAsiaTheme="minorEastAsia" w:hAnsiTheme="minorHAnsi" w:cstheme="minorBidi"/>
          <w:b w:val="0"/>
          <w:bCs w:val="0"/>
          <w:sz w:val="22"/>
          <w:szCs w:val="22"/>
          <w:lang w:eastAsia="en-GB"/>
        </w:rPr>
      </w:pPr>
      <w:ins w:id="879" w:author="OMA-DSO2" w:date="2014-08-26T14:00:00Z">
        <w:r w:rsidRPr="00B86153">
          <w:rPr>
            <w:rStyle w:val="Hyperlink"/>
          </w:rPr>
          <w:fldChar w:fldCharType="begin"/>
        </w:r>
        <w:r w:rsidRPr="00B86153">
          <w:rPr>
            <w:rStyle w:val="Hyperlink"/>
          </w:rPr>
          <w:instrText xml:space="preserve"> </w:instrText>
        </w:r>
        <w:r>
          <w:instrText>HYPERLINK \l "_Toc396824966"</w:instrText>
        </w:r>
        <w:r w:rsidRPr="00B86153">
          <w:rPr>
            <w:rStyle w:val="Hyperlink"/>
          </w:rPr>
          <w:instrText xml:space="preserve"> </w:instrText>
        </w:r>
        <w:r w:rsidRPr="00B86153">
          <w:rPr>
            <w:rStyle w:val="Hyperlink"/>
          </w:rPr>
          <w:fldChar w:fldCharType="separate"/>
        </w:r>
        <w:r w:rsidRPr="00B86153">
          <w:rPr>
            <w:rStyle w:val="Hyperlink"/>
          </w:rPr>
          <w:t>Table 23: LWM2M Objects defined by OMA LWM2M 1.0</w:t>
        </w:r>
        <w:r>
          <w:rPr>
            <w:webHidden/>
          </w:rPr>
          <w:tab/>
        </w:r>
        <w:r>
          <w:rPr>
            <w:webHidden/>
          </w:rPr>
          <w:fldChar w:fldCharType="begin"/>
        </w:r>
        <w:r>
          <w:rPr>
            <w:webHidden/>
          </w:rPr>
          <w:instrText xml:space="preserve"> PAGEREF _Toc396824966 \h </w:instrText>
        </w:r>
      </w:ins>
      <w:r>
        <w:rPr>
          <w:webHidden/>
        </w:rPr>
      </w:r>
      <w:r>
        <w:rPr>
          <w:webHidden/>
        </w:rPr>
        <w:fldChar w:fldCharType="separate"/>
      </w:r>
      <w:ins w:id="880" w:author="OMA-DSO2" w:date="2014-08-26T14:00:00Z">
        <w:r>
          <w:rPr>
            <w:webHidden/>
          </w:rPr>
          <w:t>79</w:t>
        </w:r>
        <w:r>
          <w:rPr>
            <w:webHidden/>
          </w:rPr>
          <w:fldChar w:fldCharType="end"/>
        </w:r>
        <w:r w:rsidRPr="00B86153">
          <w:rPr>
            <w:rStyle w:val="Hyperlink"/>
          </w:rPr>
          <w:fldChar w:fldCharType="end"/>
        </w:r>
      </w:ins>
    </w:p>
    <w:p w:rsidR="009E0D89" w:rsidRDefault="009E0D89">
      <w:pPr>
        <w:pStyle w:val="TableofFigures"/>
        <w:rPr>
          <w:ins w:id="881" w:author="OMA-DSO2" w:date="2014-08-26T14:00:00Z"/>
          <w:rFonts w:asciiTheme="minorHAnsi" w:eastAsiaTheme="minorEastAsia" w:hAnsiTheme="minorHAnsi" w:cstheme="minorBidi"/>
          <w:b w:val="0"/>
          <w:bCs w:val="0"/>
          <w:sz w:val="22"/>
          <w:szCs w:val="22"/>
          <w:lang w:eastAsia="en-GB"/>
        </w:rPr>
      </w:pPr>
      <w:ins w:id="882" w:author="OMA-DSO2" w:date="2014-08-26T14:00:00Z">
        <w:r w:rsidRPr="00B86153">
          <w:rPr>
            <w:rStyle w:val="Hyperlink"/>
          </w:rPr>
          <w:lastRenderedPageBreak/>
          <w:fldChar w:fldCharType="begin"/>
        </w:r>
        <w:r w:rsidRPr="00B86153">
          <w:rPr>
            <w:rStyle w:val="Hyperlink"/>
          </w:rPr>
          <w:instrText xml:space="preserve"> </w:instrText>
        </w:r>
        <w:r>
          <w:instrText>HYPERLINK \l "_Toc396824967"</w:instrText>
        </w:r>
        <w:r w:rsidRPr="00B86153">
          <w:rPr>
            <w:rStyle w:val="Hyperlink"/>
          </w:rPr>
          <w:instrText xml:space="preserve"> </w:instrText>
        </w:r>
        <w:r w:rsidRPr="00B86153">
          <w:rPr>
            <w:rStyle w:val="Hyperlink"/>
          </w:rPr>
          <w:fldChar w:fldCharType="separate"/>
        </w:r>
        <w:r w:rsidRPr="00B86153">
          <w:rPr>
            <w:rStyle w:val="Hyperlink"/>
          </w:rPr>
          <w:t>Table 24: Object Instances of the example</w:t>
        </w:r>
        <w:r>
          <w:rPr>
            <w:webHidden/>
          </w:rPr>
          <w:tab/>
        </w:r>
        <w:r>
          <w:rPr>
            <w:webHidden/>
          </w:rPr>
          <w:fldChar w:fldCharType="begin"/>
        </w:r>
        <w:r>
          <w:rPr>
            <w:webHidden/>
          </w:rPr>
          <w:instrText xml:space="preserve"> PAGEREF _Toc396824967 \h </w:instrText>
        </w:r>
      </w:ins>
      <w:r>
        <w:rPr>
          <w:webHidden/>
        </w:rPr>
      </w:r>
      <w:r>
        <w:rPr>
          <w:webHidden/>
        </w:rPr>
        <w:fldChar w:fldCharType="separate"/>
      </w:r>
      <w:ins w:id="883" w:author="OMA-DSO2" w:date="2014-08-26T14:00:00Z">
        <w:r>
          <w:rPr>
            <w:webHidden/>
          </w:rPr>
          <w:t>96</w:t>
        </w:r>
        <w:r>
          <w:rPr>
            <w:webHidden/>
          </w:rPr>
          <w:fldChar w:fldCharType="end"/>
        </w:r>
        <w:r w:rsidRPr="00B86153">
          <w:rPr>
            <w:rStyle w:val="Hyperlink"/>
          </w:rPr>
          <w:fldChar w:fldCharType="end"/>
        </w:r>
      </w:ins>
    </w:p>
    <w:p w:rsidR="009E0D89" w:rsidRDefault="009E0D89">
      <w:pPr>
        <w:pStyle w:val="TableofFigures"/>
        <w:rPr>
          <w:ins w:id="884" w:author="OMA-DSO2" w:date="2014-08-26T14:00:00Z"/>
          <w:rFonts w:asciiTheme="minorHAnsi" w:eastAsiaTheme="minorEastAsia" w:hAnsiTheme="minorHAnsi" w:cstheme="minorBidi"/>
          <w:b w:val="0"/>
          <w:bCs w:val="0"/>
          <w:sz w:val="22"/>
          <w:szCs w:val="22"/>
          <w:lang w:eastAsia="en-GB"/>
        </w:rPr>
      </w:pPr>
      <w:ins w:id="885" w:author="OMA-DSO2" w:date="2014-08-26T14:00:00Z">
        <w:r w:rsidRPr="00B86153">
          <w:rPr>
            <w:rStyle w:val="Hyperlink"/>
          </w:rPr>
          <w:fldChar w:fldCharType="begin"/>
        </w:r>
        <w:r w:rsidRPr="00B86153">
          <w:rPr>
            <w:rStyle w:val="Hyperlink"/>
          </w:rPr>
          <w:instrText xml:space="preserve"> </w:instrText>
        </w:r>
        <w:r>
          <w:instrText>HYPERLINK \l "_Toc396824968"</w:instrText>
        </w:r>
        <w:r w:rsidRPr="00B86153">
          <w:rPr>
            <w:rStyle w:val="Hyperlink"/>
          </w:rPr>
          <w:instrText xml:space="preserve"> </w:instrText>
        </w:r>
        <w:r w:rsidRPr="00B86153">
          <w:rPr>
            <w:rStyle w:val="Hyperlink"/>
          </w:rPr>
          <w:fldChar w:fldCharType="separate"/>
        </w:r>
        <w:r w:rsidRPr="00B86153">
          <w:rPr>
            <w:rStyle w:val="Hyperlink"/>
          </w:rPr>
          <w:t>Table 25: LWM2M Security Object [0]</w:t>
        </w:r>
        <w:r>
          <w:rPr>
            <w:webHidden/>
          </w:rPr>
          <w:tab/>
        </w:r>
        <w:r>
          <w:rPr>
            <w:webHidden/>
          </w:rPr>
          <w:fldChar w:fldCharType="begin"/>
        </w:r>
        <w:r>
          <w:rPr>
            <w:webHidden/>
          </w:rPr>
          <w:instrText xml:space="preserve"> PAGEREF _Toc396824968 \h </w:instrText>
        </w:r>
      </w:ins>
      <w:r>
        <w:rPr>
          <w:webHidden/>
        </w:rPr>
      </w:r>
      <w:r>
        <w:rPr>
          <w:webHidden/>
        </w:rPr>
        <w:fldChar w:fldCharType="separate"/>
      </w:r>
      <w:ins w:id="886" w:author="OMA-DSO2" w:date="2014-08-26T14:00:00Z">
        <w:r>
          <w:rPr>
            <w:webHidden/>
          </w:rPr>
          <w:t>96</w:t>
        </w:r>
        <w:r>
          <w:rPr>
            <w:webHidden/>
          </w:rPr>
          <w:fldChar w:fldCharType="end"/>
        </w:r>
        <w:r w:rsidRPr="00B86153">
          <w:rPr>
            <w:rStyle w:val="Hyperlink"/>
          </w:rPr>
          <w:fldChar w:fldCharType="end"/>
        </w:r>
      </w:ins>
    </w:p>
    <w:p w:rsidR="009E0D89" w:rsidRDefault="009E0D89">
      <w:pPr>
        <w:pStyle w:val="TableofFigures"/>
        <w:rPr>
          <w:ins w:id="887" w:author="OMA-DSO2" w:date="2014-08-26T14:00:00Z"/>
          <w:rFonts w:asciiTheme="minorHAnsi" w:eastAsiaTheme="minorEastAsia" w:hAnsiTheme="minorHAnsi" w:cstheme="minorBidi"/>
          <w:b w:val="0"/>
          <w:bCs w:val="0"/>
          <w:sz w:val="22"/>
          <w:szCs w:val="22"/>
          <w:lang w:eastAsia="en-GB"/>
        </w:rPr>
      </w:pPr>
      <w:ins w:id="888" w:author="OMA-DSO2" w:date="2014-08-26T14:00:00Z">
        <w:r w:rsidRPr="00B86153">
          <w:rPr>
            <w:rStyle w:val="Hyperlink"/>
          </w:rPr>
          <w:fldChar w:fldCharType="begin"/>
        </w:r>
        <w:r w:rsidRPr="00B86153">
          <w:rPr>
            <w:rStyle w:val="Hyperlink"/>
          </w:rPr>
          <w:instrText xml:space="preserve"> </w:instrText>
        </w:r>
        <w:r>
          <w:instrText>HYPERLINK \l "_Toc396824969"</w:instrText>
        </w:r>
        <w:r w:rsidRPr="00B86153">
          <w:rPr>
            <w:rStyle w:val="Hyperlink"/>
          </w:rPr>
          <w:instrText xml:space="preserve"> </w:instrText>
        </w:r>
        <w:r w:rsidRPr="00B86153">
          <w:rPr>
            <w:rStyle w:val="Hyperlink"/>
          </w:rPr>
          <w:fldChar w:fldCharType="separate"/>
        </w:r>
        <w:r w:rsidRPr="00B86153">
          <w:rPr>
            <w:rStyle w:val="Hyperlink"/>
          </w:rPr>
          <w:t>Table 26: LWM2M Security Object [1]</w:t>
        </w:r>
        <w:r>
          <w:rPr>
            <w:webHidden/>
          </w:rPr>
          <w:tab/>
        </w:r>
        <w:r>
          <w:rPr>
            <w:webHidden/>
          </w:rPr>
          <w:fldChar w:fldCharType="begin"/>
        </w:r>
        <w:r>
          <w:rPr>
            <w:webHidden/>
          </w:rPr>
          <w:instrText xml:space="preserve"> PAGEREF _Toc396824969 \h </w:instrText>
        </w:r>
      </w:ins>
      <w:r>
        <w:rPr>
          <w:webHidden/>
        </w:rPr>
      </w:r>
      <w:r>
        <w:rPr>
          <w:webHidden/>
        </w:rPr>
        <w:fldChar w:fldCharType="separate"/>
      </w:r>
      <w:ins w:id="889" w:author="OMA-DSO2" w:date="2014-08-26T14:00:00Z">
        <w:r>
          <w:rPr>
            <w:webHidden/>
          </w:rPr>
          <w:t>96</w:t>
        </w:r>
        <w:r>
          <w:rPr>
            <w:webHidden/>
          </w:rPr>
          <w:fldChar w:fldCharType="end"/>
        </w:r>
        <w:r w:rsidRPr="00B86153">
          <w:rPr>
            <w:rStyle w:val="Hyperlink"/>
          </w:rPr>
          <w:fldChar w:fldCharType="end"/>
        </w:r>
      </w:ins>
    </w:p>
    <w:p w:rsidR="009E0D89" w:rsidRDefault="009E0D89">
      <w:pPr>
        <w:pStyle w:val="TableofFigures"/>
        <w:rPr>
          <w:ins w:id="890" w:author="OMA-DSO2" w:date="2014-08-26T14:00:00Z"/>
          <w:rFonts w:asciiTheme="minorHAnsi" w:eastAsiaTheme="minorEastAsia" w:hAnsiTheme="minorHAnsi" w:cstheme="minorBidi"/>
          <w:b w:val="0"/>
          <w:bCs w:val="0"/>
          <w:sz w:val="22"/>
          <w:szCs w:val="22"/>
          <w:lang w:eastAsia="en-GB"/>
        </w:rPr>
      </w:pPr>
      <w:ins w:id="891" w:author="OMA-DSO2" w:date="2014-08-26T14:00:00Z">
        <w:r w:rsidRPr="00B86153">
          <w:rPr>
            <w:rStyle w:val="Hyperlink"/>
          </w:rPr>
          <w:fldChar w:fldCharType="begin"/>
        </w:r>
        <w:r w:rsidRPr="00B86153">
          <w:rPr>
            <w:rStyle w:val="Hyperlink"/>
          </w:rPr>
          <w:instrText xml:space="preserve"> </w:instrText>
        </w:r>
        <w:r>
          <w:instrText>HYPERLINK \l "_Toc396824970"</w:instrText>
        </w:r>
        <w:r w:rsidRPr="00B86153">
          <w:rPr>
            <w:rStyle w:val="Hyperlink"/>
          </w:rPr>
          <w:instrText xml:space="preserve"> </w:instrText>
        </w:r>
        <w:r w:rsidRPr="00B86153">
          <w:rPr>
            <w:rStyle w:val="Hyperlink"/>
          </w:rPr>
          <w:fldChar w:fldCharType="separate"/>
        </w:r>
        <w:r w:rsidRPr="00B86153">
          <w:rPr>
            <w:rStyle w:val="Hyperlink"/>
          </w:rPr>
          <w:t>Table 27: LWM2M Security Object [2]</w:t>
        </w:r>
        <w:r>
          <w:rPr>
            <w:webHidden/>
          </w:rPr>
          <w:tab/>
        </w:r>
        <w:r>
          <w:rPr>
            <w:webHidden/>
          </w:rPr>
          <w:fldChar w:fldCharType="begin"/>
        </w:r>
        <w:r>
          <w:rPr>
            <w:webHidden/>
          </w:rPr>
          <w:instrText xml:space="preserve"> PAGEREF _Toc396824970 \h </w:instrText>
        </w:r>
      </w:ins>
      <w:r>
        <w:rPr>
          <w:webHidden/>
        </w:rPr>
      </w:r>
      <w:r>
        <w:rPr>
          <w:webHidden/>
        </w:rPr>
        <w:fldChar w:fldCharType="separate"/>
      </w:r>
      <w:ins w:id="892" w:author="OMA-DSO2" w:date="2014-08-26T14:00:00Z">
        <w:r>
          <w:rPr>
            <w:webHidden/>
          </w:rPr>
          <w:t>97</w:t>
        </w:r>
        <w:r>
          <w:rPr>
            <w:webHidden/>
          </w:rPr>
          <w:fldChar w:fldCharType="end"/>
        </w:r>
        <w:r w:rsidRPr="00B86153">
          <w:rPr>
            <w:rStyle w:val="Hyperlink"/>
          </w:rPr>
          <w:fldChar w:fldCharType="end"/>
        </w:r>
      </w:ins>
    </w:p>
    <w:p w:rsidR="009E0D89" w:rsidRDefault="009E0D89">
      <w:pPr>
        <w:pStyle w:val="TableofFigures"/>
        <w:rPr>
          <w:ins w:id="893" w:author="OMA-DSO2" w:date="2014-08-26T14:00:00Z"/>
          <w:rFonts w:asciiTheme="minorHAnsi" w:eastAsiaTheme="minorEastAsia" w:hAnsiTheme="minorHAnsi" w:cstheme="minorBidi"/>
          <w:b w:val="0"/>
          <w:bCs w:val="0"/>
          <w:sz w:val="22"/>
          <w:szCs w:val="22"/>
          <w:lang w:eastAsia="en-GB"/>
        </w:rPr>
      </w:pPr>
      <w:ins w:id="894" w:author="OMA-DSO2" w:date="2014-08-26T14:00:00Z">
        <w:r w:rsidRPr="00B86153">
          <w:rPr>
            <w:rStyle w:val="Hyperlink"/>
          </w:rPr>
          <w:fldChar w:fldCharType="begin"/>
        </w:r>
        <w:r w:rsidRPr="00B86153">
          <w:rPr>
            <w:rStyle w:val="Hyperlink"/>
          </w:rPr>
          <w:instrText xml:space="preserve"> </w:instrText>
        </w:r>
        <w:r>
          <w:instrText>HYPERLINK \l "_Toc396824971"</w:instrText>
        </w:r>
        <w:r w:rsidRPr="00B86153">
          <w:rPr>
            <w:rStyle w:val="Hyperlink"/>
          </w:rPr>
          <w:instrText xml:space="preserve"> </w:instrText>
        </w:r>
        <w:r w:rsidRPr="00B86153">
          <w:rPr>
            <w:rStyle w:val="Hyperlink"/>
          </w:rPr>
          <w:fldChar w:fldCharType="separate"/>
        </w:r>
        <w:r w:rsidRPr="00B86153">
          <w:rPr>
            <w:rStyle w:val="Hyperlink"/>
          </w:rPr>
          <w:t>Table 28: LWM2M Server Object [1]</w:t>
        </w:r>
        <w:r>
          <w:rPr>
            <w:webHidden/>
          </w:rPr>
          <w:tab/>
        </w:r>
        <w:r>
          <w:rPr>
            <w:webHidden/>
          </w:rPr>
          <w:fldChar w:fldCharType="begin"/>
        </w:r>
        <w:r>
          <w:rPr>
            <w:webHidden/>
          </w:rPr>
          <w:instrText xml:space="preserve"> PAGEREF _Toc396824971 \h </w:instrText>
        </w:r>
      </w:ins>
      <w:r>
        <w:rPr>
          <w:webHidden/>
        </w:rPr>
      </w:r>
      <w:r>
        <w:rPr>
          <w:webHidden/>
        </w:rPr>
        <w:fldChar w:fldCharType="separate"/>
      </w:r>
      <w:ins w:id="895" w:author="OMA-DSO2" w:date="2014-08-26T14:00:00Z">
        <w:r>
          <w:rPr>
            <w:webHidden/>
          </w:rPr>
          <w:t>97</w:t>
        </w:r>
        <w:r>
          <w:rPr>
            <w:webHidden/>
          </w:rPr>
          <w:fldChar w:fldCharType="end"/>
        </w:r>
        <w:r w:rsidRPr="00B86153">
          <w:rPr>
            <w:rStyle w:val="Hyperlink"/>
          </w:rPr>
          <w:fldChar w:fldCharType="end"/>
        </w:r>
      </w:ins>
    </w:p>
    <w:p w:rsidR="009E0D89" w:rsidRDefault="009E0D89">
      <w:pPr>
        <w:pStyle w:val="TableofFigures"/>
        <w:rPr>
          <w:ins w:id="896" w:author="OMA-DSO2" w:date="2014-08-26T14:00:00Z"/>
          <w:rFonts w:asciiTheme="minorHAnsi" w:eastAsiaTheme="minorEastAsia" w:hAnsiTheme="minorHAnsi" w:cstheme="minorBidi"/>
          <w:b w:val="0"/>
          <w:bCs w:val="0"/>
          <w:sz w:val="22"/>
          <w:szCs w:val="22"/>
          <w:lang w:eastAsia="en-GB"/>
        </w:rPr>
      </w:pPr>
      <w:ins w:id="897" w:author="OMA-DSO2" w:date="2014-08-26T14:00:00Z">
        <w:r w:rsidRPr="00B86153">
          <w:rPr>
            <w:rStyle w:val="Hyperlink"/>
          </w:rPr>
          <w:fldChar w:fldCharType="begin"/>
        </w:r>
        <w:r w:rsidRPr="00B86153">
          <w:rPr>
            <w:rStyle w:val="Hyperlink"/>
          </w:rPr>
          <w:instrText xml:space="preserve"> </w:instrText>
        </w:r>
        <w:r>
          <w:instrText>HYPERLINK \l "_Toc396824972"</w:instrText>
        </w:r>
        <w:r w:rsidRPr="00B86153">
          <w:rPr>
            <w:rStyle w:val="Hyperlink"/>
          </w:rPr>
          <w:instrText xml:space="preserve"> </w:instrText>
        </w:r>
        <w:r w:rsidRPr="00B86153">
          <w:rPr>
            <w:rStyle w:val="Hyperlink"/>
          </w:rPr>
          <w:fldChar w:fldCharType="separate"/>
        </w:r>
        <w:r w:rsidRPr="00B86153">
          <w:rPr>
            <w:rStyle w:val="Hyperlink"/>
          </w:rPr>
          <w:t>Table 29: LWM2M Server Object [2]</w:t>
        </w:r>
        <w:r>
          <w:rPr>
            <w:webHidden/>
          </w:rPr>
          <w:tab/>
        </w:r>
        <w:r>
          <w:rPr>
            <w:webHidden/>
          </w:rPr>
          <w:fldChar w:fldCharType="begin"/>
        </w:r>
        <w:r>
          <w:rPr>
            <w:webHidden/>
          </w:rPr>
          <w:instrText xml:space="preserve"> PAGEREF _Toc396824972 \h </w:instrText>
        </w:r>
      </w:ins>
      <w:r>
        <w:rPr>
          <w:webHidden/>
        </w:rPr>
      </w:r>
      <w:r>
        <w:rPr>
          <w:webHidden/>
        </w:rPr>
        <w:fldChar w:fldCharType="separate"/>
      </w:r>
      <w:ins w:id="898" w:author="OMA-DSO2" w:date="2014-08-26T14:00:00Z">
        <w:r>
          <w:rPr>
            <w:webHidden/>
          </w:rPr>
          <w:t>97</w:t>
        </w:r>
        <w:r>
          <w:rPr>
            <w:webHidden/>
          </w:rPr>
          <w:fldChar w:fldCharType="end"/>
        </w:r>
        <w:r w:rsidRPr="00B86153">
          <w:rPr>
            <w:rStyle w:val="Hyperlink"/>
          </w:rPr>
          <w:fldChar w:fldCharType="end"/>
        </w:r>
      </w:ins>
    </w:p>
    <w:p w:rsidR="009E0D89" w:rsidRDefault="009E0D89">
      <w:pPr>
        <w:pStyle w:val="TableofFigures"/>
        <w:rPr>
          <w:ins w:id="899" w:author="OMA-DSO2" w:date="2014-08-26T14:00:00Z"/>
          <w:rFonts w:asciiTheme="minorHAnsi" w:eastAsiaTheme="minorEastAsia" w:hAnsiTheme="minorHAnsi" w:cstheme="minorBidi"/>
          <w:b w:val="0"/>
          <w:bCs w:val="0"/>
          <w:sz w:val="22"/>
          <w:szCs w:val="22"/>
          <w:lang w:eastAsia="en-GB"/>
        </w:rPr>
      </w:pPr>
      <w:ins w:id="900" w:author="OMA-DSO2" w:date="2014-08-26T14:00:00Z">
        <w:r w:rsidRPr="00B86153">
          <w:rPr>
            <w:rStyle w:val="Hyperlink"/>
          </w:rPr>
          <w:fldChar w:fldCharType="begin"/>
        </w:r>
        <w:r w:rsidRPr="00B86153">
          <w:rPr>
            <w:rStyle w:val="Hyperlink"/>
          </w:rPr>
          <w:instrText xml:space="preserve"> </w:instrText>
        </w:r>
        <w:r>
          <w:instrText>HYPERLINK \l "_Toc396824973"</w:instrText>
        </w:r>
        <w:r w:rsidRPr="00B86153">
          <w:rPr>
            <w:rStyle w:val="Hyperlink"/>
          </w:rPr>
          <w:instrText xml:space="preserve"> </w:instrText>
        </w:r>
        <w:r w:rsidRPr="00B86153">
          <w:rPr>
            <w:rStyle w:val="Hyperlink"/>
          </w:rPr>
          <w:fldChar w:fldCharType="separate"/>
        </w:r>
        <w:r w:rsidRPr="00B86153">
          <w:rPr>
            <w:rStyle w:val="Hyperlink"/>
          </w:rPr>
          <w:t xml:space="preserve">Table 30: Access Control Object [0] (for the </w:t>
        </w:r>
        <w:r w:rsidRPr="00B86153">
          <w:rPr>
            <w:rStyle w:val="Hyperlink"/>
            <w:lang w:eastAsia="ko-KR"/>
          </w:rPr>
          <w:t>LWM2M Server</w:t>
        </w:r>
        <w:r w:rsidRPr="00B86153">
          <w:rPr>
            <w:rStyle w:val="Hyperlink"/>
          </w:rPr>
          <w:t xml:space="preserve"> Object)</w:t>
        </w:r>
        <w:r>
          <w:rPr>
            <w:webHidden/>
          </w:rPr>
          <w:tab/>
        </w:r>
        <w:r>
          <w:rPr>
            <w:webHidden/>
          </w:rPr>
          <w:fldChar w:fldCharType="begin"/>
        </w:r>
        <w:r>
          <w:rPr>
            <w:webHidden/>
          </w:rPr>
          <w:instrText xml:space="preserve"> PAGEREF _Toc396824973 \h </w:instrText>
        </w:r>
      </w:ins>
      <w:r>
        <w:rPr>
          <w:webHidden/>
        </w:rPr>
      </w:r>
      <w:r>
        <w:rPr>
          <w:webHidden/>
        </w:rPr>
        <w:fldChar w:fldCharType="separate"/>
      </w:r>
      <w:ins w:id="901" w:author="OMA-DSO2" w:date="2014-08-26T14:00:00Z">
        <w:r>
          <w:rPr>
            <w:webHidden/>
          </w:rPr>
          <w:t>98</w:t>
        </w:r>
        <w:r>
          <w:rPr>
            <w:webHidden/>
          </w:rPr>
          <w:fldChar w:fldCharType="end"/>
        </w:r>
        <w:r w:rsidRPr="00B86153">
          <w:rPr>
            <w:rStyle w:val="Hyperlink"/>
          </w:rPr>
          <w:fldChar w:fldCharType="end"/>
        </w:r>
      </w:ins>
    </w:p>
    <w:p w:rsidR="009E0D89" w:rsidRDefault="009E0D89">
      <w:pPr>
        <w:pStyle w:val="TableofFigures"/>
        <w:rPr>
          <w:ins w:id="902" w:author="OMA-DSO2" w:date="2014-08-26T14:00:00Z"/>
          <w:rFonts w:asciiTheme="minorHAnsi" w:eastAsiaTheme="minorEastAsia" w:hAnsiTheme="minorHAnsi" w:cstheme="minorBidi"/>
          <w:b w:val="0"/>
          <w:bCs w:val="0"/>
          <w:sz w:val="22"/>
          <w:szCs w:val="22"/>
          <w:lang w:eastAsia="en-GB"/>
        </w:rPr>
      </w:pPr>
      <w:ins w:id="903" w:author="OMA-DSO2" w:date="2014-08-26T14:00:00Z">
        <w:r w:rsidRPr="00B86153">
          <w:rPr>
            <w:rStyle w:val="Hyperlink"/>
          </w:rPr>
          <w:fldChar w:fldCharType="begin"/>
        </w:r>
        <w:r w:rsidRPr="00B86153">
          <w:rPr>
            <w:rStyle w:val="Hyperlink"/>
          </w:rPr>
          <w:instrText xml:space="preserve"> </w:instrText>
        </w:r>
        <w:r>
          <w:instrText>HYPERLINK \l "_Toc396824974"</w:instrText>
        </w:r>
        <w:r w:rsidRPr="00B86153">
          <w:rPr>
            <w:rStyle w:val="Hyperlink"/>
          </w:rPr>
          <w:instrText xml:space="preserve"> </w:instrText>
        </w:r>
        <w:r w:rsidRPr="00B86153">
          <w:rPr>
            <w:rStyle w:val="Hyperlink"/>
          </w:rPr>
          <w:fldChar w:fldCharType="separate"/>
        </w:r>
        <w:r w:rsidRPr="00B86153">
          <w:rPr>
            <w:rStyle w:val="Hyperlink"/>
          </w:rPr>
          <w:t>Table 31: Access Control Object [</w:t>
        </w:r>
        <w:r w:rsidRPr="00B86153">
          <w:rPr>
            <w:rStyle w:val="Hyperlink"/>
            <w:lang w:eastAsia="ko-KR"/>
          </w:rPr>
          <w:t>1</w:t>
        </w:r>
        <w:r w:rsidRPr="00B86153">
          <w:rPr>
            <w:rStyle w:val="Hyperlink"/>
          </w:rPr>
          <w:t xml:space="preserve">] (for the </w:t>
        </w:r>
        <w:r w:rsidRPr="00B86153">
          <w:rPr>
            <w:rStyle w:val="Hyperlink"/>
            <w:lang w:eastAsia="ko-KR"/>
          </w:rPr>
          <w:t>LWM2M Server</w:t>
        </w:r>
        <w:r w:rsidRPr="00B86153">
          <w:rPr>
            <w:rStyle w:val="Hyperlink"/>
          </w:rPr>
          <w:t xml:space="preserve"> Object)</w:t>
        </w:r>
        <w:r>
          <w:rPr>
            <w:webHidden/>
          </w:rPr>
          <w:tab/>
        </w:r>
        <w:r>
          <w:rPr>
            <w:webHidden/>
          </w:rPr>
          <w:fldChar w:fldCharType="begin"/>
        </w:r>
        <w:r>
          <w:rPr>
            <w:webHidden/>
          </w:rPr>
          <w:instrText xml:space="preserve"> PAGEREF _Toc396824974 \h </w:instrText>
        </w:r>
      </w:ins>
      <w:r>
        <w:rPr>
          <w:webHidden/>
        </w:rPr>
      </w:r>
      <w:r>
        <w:rPr>
          <w:webHidden/>
        </w:rPr>
        <w:fldChar w:fldCharType="separate"/>
      </w:r>
      <w:ins w:id="904" w:author="OMA-DSO2" w:date="2014-08-26T14:00:00Z">
        <w:r>
          <w:rPr>
            <w:webHidden/>
          </w:rPr>
          <w:t>98</w:t>
        </w:r>
        <w:r>
          <w:rPr>
            <w:webHidden/>
          </w:rPr>
          <w:fldChar w:fldCharType="end"/>
        </w:r>
        <w:r w:rsidRPr="00B86153">
          <w:rPr>
            <w:rStyle w:val="Hyperlink"/>
          </w:rPr>
          <w:fldChar w:fldCharType="end"/>
        </w:r>
      </w:ins>
    </w:p>
    <w:p w:rsidR="009E0D89" w:rsidRDefault="009E0D89">
      <w:pPr>
        <w:pStyle w:val="TableofFigures"/>
        <w:rPr>
          <w:ins w:id="905" w:author="OMA-DSO2" w:date="2014-08-26T14:00:00Z"/>
          <w:rFonts w:asciiTheme="minorHAnsi" w:eastAsiaTheme="minorEastAsia" w:hAnsiTheme="minorHAnsi" w:cstheme="minorBidi"/>
          <w:b w:val="0"/>
          <w:bCs w:val="0"/>
          <w:sz w:val="22"/>
          <w:szCs w:val="22"/>
          <w:lang w:eastAsia="en-GB"/>
        </w:rPr>
      </w:pPr>
      <w:ins w:id="906" w:author="OMA-DSO2" w:date="2014-08-26T14:00:00Z">
        <w:r w:rsidRPr="00B86153">
          <w:rPr>
            <w:rStyle w:val="Hyperlink"/>
          </w:rPr>
          <w:fldChar w:fldCharType="begin"/>
        </w:r>
        <w:r w:rsidRPr="00B86153">
          <w:rPr>
            <w:rStyle w:val="Hyperlink"/>
          </w:rPr>
          <w:instrText xml:space="preserve"> </w:instrText>
        </w:r>
        <w:r>
          <w:instrText>HYPERLINK \l "_Toc396824975"</w:instrText>
        </w:r>
        <w:r w:rsidRPr="00B86153">
          <w:rPr>
            <w:rStyle w:val="Hyperlink"/>
          </w:rPr>
          <w:instrText xml:space="preserve"> </w:instrText>
        </w:r>
        <w:r w:rsidRPr="00B86153">
          <w:rPr>
            <w:rStyle w:val="Hyperlink"/>
          </w:rPr>
          <w:fldChar w:fldCharType="separate"/>
        </w:r>
        <w:r w:rsidRPr="00B86153">
          <w:rPr>
            <w:rStyle w:val="Hyperlink"/>
          </w:rPr>
          <w:t>Table 32: Access Control Object [2] (for the Device Object)</w:t>
        </w:r>
        <w:r>
          <w:rPr>
            <w:webHidden/>
          </w:rPr>
          <w:tab/>
        </w:r>
        <w:r>
          <w:rPr>
            <w:webHidden/>
          </w:rPr>
          <w:fldChar w:fldCharType="begin"/>
        </w:r>
        <w:r>
          <w:rPr>
            <w:webHidden/>
          </w:rPr>
          <w:instrText xml:space="preserve"> PAGEREF _Toc396824975 \h </w:instrText>
        </w:r>
      </w:ins>
      <w:r>
        <w:rPr>
          <w:webHidden/>
        </w:rPr>
      </w:r>
      <w:r>
        <w:rPr>
          <w:webHidden/>
        </w:rPr>
        <w:fldChar w:fldCharType="separate"/>
      </w:r>
      <w:ins w:id="907" w:author="OMA-DSO2" w:date="2014-08-26T14:00:00Z">
        <w:r>
          <w:rPr>
            <w:webHidden/>
          </w:rPr>
          <w:t>98</w:t>
        </w:r>
        <w:r>
          <w:rPr>
            <w:webHidden/>
          </w:rPr>
          <w:fldChar w:fldCharType="end"/>
        </w:r>
        <w:r w:rsidRPr="00B86153">
          <w:rPr>
            <w:rStyle w:val="Hyperlink"/>
          </w:rPr>
          <w:fldChar w:fldCharType="end"/>
        </w:r>
      </w:ins>
    </w:p>
    <w:p w:rsidR="009E0D89" w:rsidRDefault="009E0D89">
      <w:pPr>
        <w:pStyle w:val="TableofFigures"/>
        <w:rPr>
          <w:ins w:id="908" w:author="OMA-DSO2" w:date="2014-08-26T14:00:00Z"/>
          <w:rFonts w:asciiTheme="minorHAnsi" w:eastAsiaTheme="minorEastAsia" w:hAnsiTheme="minorHAnsi" w:cstheme="minorBidi"/>
          <w:b w:val="0"/>
          <w:bCs w:val="0"/>
          <w:sz w:val="22"/>
          <w:szCs w:val="22"/>
          <w:lang w:eastAsia="en-GB"/>
        </w:rPr>
      </w:pPr>
      <w:ins w:id="909" w:author="OMA-DSO2" w:date="2014-08-26T14:00:00Z">
        <w:r w:rsidRPr="00B86153">
          <w:rPr>
            <w:rStyle w:val="Hyperlink"/>
          </w:rPr>
          <w:fldChar w:fldCharType="begin"/>
        </w:r>
        <w:r w:rsidRPr="00B86153">
          <w:rPr>
            <w:rStyle w:val="Hyperlink"/>
          </w:rPr>
          <w:instrText xml:space="preserve"> </w:instrText>
        </w:r>
        <w:r>
          <w:instrText>HYPERLINK \l "_Toc396824976"</w:instrText>
        </w:r>
        <w:r w:rsidRPr="00B86153">
          <w:rPr>
            <w:rStyle w:val="Hyperlink"/>
          </w:rPr>
          <w:instrText xml:space="preserve"> </w:instrText>
        </w:r>
        <w:r w:rsidRPr="00B86153">
          <w:rPr>
            <w:rStyle w:val="Hyperlink"/>
          </w:rPr>
          <w:fldChar w:fldCharType="separate"/>
        </w:r>
        <w:r w:rsidRPr="00B86153">
          <w:rPr>
            <w:rStyle w:val="Hyperlink"/>
          </w:rPr>
          <w:t>Table 33: Access Control Object [3] (for the Connectivity Monitoring Object)</w:t>
        </w:r>
        <w:r>
          <w:rPr>
            <w:webHidden/>
          </w:rPr>
          <w:tab/>
        </w:r>
        <w:r>
          <w:rPr>
            <w:webHidden/>
          </w:rPr>
          <w:fldChar w:fldCharType="begin"/>
        </w:r>
        <w:r>
          <w:rPr>
            <w:webHidden/>
          </w:rPr>
          <w:instrText xml:space="preserve"> PAGEREF _Toc396824976 \h </w:instrText>
        </w:r>
      </w:ins>
      <w:r>
        <w:rPr>
          <w:webHidden/>
        </w:rPr>
      </w:r>
      <w:r>
        <w:rPr>
          <w:webHidden/>
        </w:rPr>
        <w:fldChar w:fldCharType="separate"/>
      </w:r>
      <w:ins w:id="910" w:author="OMA-DSO2" w:date="2014-08-26T14:00:00Z">
        <w:r>
          <w:rPr>
            <w:webHidden/>
          </w:rPr>
          <w:t>99</w:t>
        </w:r>
        <w:r>
          <w:rPr>
            <w:webHidden/>
          </w:rPr>
          <w:fldChar w:fldCharType="end"/>
        </w:r>
        <w:r w:rsidRPr="00B86153">
          <w:rPr>
            <w:rStyle w:val="Hyperlink"/>
          </w:rPr>
          <w:fldChar w:fldCharType="end"/>
        </w:r>
      </w:ins>
    </w:p>
    <w:p w:rsidR="009E0D89" w:rsidRDefault="009E0D89">
      <w:pPr>
        <w:pStyle w:val="TableofFigures"/>
        <w:rPr>
          <w:ins w:id="911" w:author="OMA-DSO2" w:date="2014-08-26T14:00:00Z"/>
          <w:rFonts w:asciiTheme="minorHAnsi" w:eastAsiaTheme="minorEastAsia" w:hAnsiTheme="minorHAnsi" w:cstheme="minorBidi"/>
          <w:b w:val="0"/>
          <w:bCs w:val="0"/>
          <w:sz w:val="22"/>
          <w:szCs w:val="22"/>
          <w:lang w:eastAsia="en-GB"/>
        </w:rPr>
      </w:pPr>
      <w:ins w:id="912" w:author="OMA-DSO2" w:date="2014-08-26T14:00:00Z">
        <w:r w:rsidRPr="00B86153">
          <w:rPr>
            <w:rStyle w:val="Hyperlink"/>
          </w:rPr>
          <w:fldChar w:fldCharType="begin"/>
        </w:r>
        <w:r w:rsidRPr="00B86153">
          <w:rPr>
            <w:rStyle w:val="Hyperlink"/>
          </w:rPr>
          <w:instrText xml:space="preserve"> </w:instrText>
        </w:r>
        <w:r>
          <w:instrText>HYPERLINK \l "_Toc396824977"</w:instrText>
        </w:r>
        <w:r w:rsidRPr="00B86153">
          <w:rPr>
            <w:rStyle w:val="Hyperlink"/>
          </w:rPr>
          <w:instrText xml:space="preserve"> </w:instrText>
        </w:r>
        <w:r w:rsidRPr="00B86153">
          <w:rPr>
            <w:rStyle w:val="Hyperlink"/>
          </w:rPr>
          <w:fldChar w:fldCharType="separate"/>
        </w:r>
        <w:r w:rsidRPr="00B86153">
          <w:rPr>
            <w:rStyle w:val="Hyperlink"/>
          </w:rPr>
          <w:t>Table 34: Access Control Object [4] (for the Firmware Update Object)</w:t>
        </w:r>
        <w:r>
          <w:rPr>
            <w:webHidden/>
          </w:rPr>
          <w:tab/>
        </w:r>
        <w:r>
          <w:rPr>
            <w:webHidden/>
          </w:rPr>
          <w:fldChar w:fldCharType="begin"/>
        </w:r>
        <w:r>
          <w:rPr>
            <w:webHidden/>
          </w:rPr>
          <w:instrText xml:space="preserve"> PAGEREF _Toc396824977 \h </w:instrText>
        </w:r>
      </w:ins>
      <w:r>
        <w:rPr>
          <w:webHidden/>
        </w:rPr>
      </w:r>
      <w:r>
        <w:rPr>
          <w:webHidden/>
        </w:rPr>
        <w:fldChar w:fldCharType="separate"/>
      </w:r>
      <w:ins w:id="913" w:author="OMA-DSO2" w:date="2014-08-26T14:00:00Z">
        <w:r>
          <w:rPr>
            <w:webHidden/>
          </w:rPr>
          <w:t>99</w:t>
        </w:r>
        <w:r>
          <w:rPr>
            <w:webHidden/>
          </w:rPr>
          <w:fldChar w:fldCharType="end"/>
        </w:r>
        <w:r w:rsidRPr="00B86153">
          <w:rPr>
            <w:rStyle w:val="Hyperlink"/>
          </w:rPr>
          <w:fldChar w:fldCharType="end"/>
        </w:r>
      </w:ins>
    </w:p>
    <w:p w:rsidR="009E0D89" w:rsidRDefault="009E0D89">
      <w:pPr>
        <w:pStyle w:val="TableofFigures"/>
        <w:rPr>
          <w:ins w:id="914" w:author="OMA-DSO2" w:date="2014-08-26T14:00:00Z"/>
          <w:rFonts w:asciiTheme="minorHAnsi" w:eastAsiaTheme="minorEastAsia" w:hAnsiTheme="minorHAnsi" w:cstheme="minorBidi"/>
          <w:b w:val="0"/>
          <w:bCs w:val="0"/>
          <w:sz w:val="22"/>
          <w:szCs w:val="22"/>
          <w:lang w:eastAsia="en-GB"/>
        </w:rPr>
      </w:pPr>
      <w:ins w:id="915" w:author="OMA-DSO2" w:date="2014-08-26T14:00:00Z">
        <w:r w:rsidRPr="00B86153">
          <w:rPr>
            <w:rStyle w:val="Hyperlink"/>
          </w:rPr>
          <w:fldChar w:fldCharType="begin"/>
        </w:r>
        <w:r w:rsidRPr="00B86153">
          <w:rPr>
            <w:rStyle w:val="Hyperlink"/>
          </w:rPr>
          <w:instrText xml:space="preserve"> </w:instrText>
        </w:r>
        <w:r>
          <w:instrText>HYPERLINK \l "_Toc396824978"</w:instrText>
        </w:r>
        <w:r w:rsidRPr="00B86153">
          <w:rPr>
            <w:rStyle w:val="Hyperlink"/>
          </w:rPr>
          <w:instrText xml:space="preserve"> </w:instrText>
        </w:r>
        <w:r w:rsidRPr="00B86153">
          <w:rPr>
            <w:rStyle w:val="Hyperlink"/>
          </w:rPr>
          <w:fldChar w:fldCharType="separate"/>
        </w:r>
        <w:r w:rsidRPr="00B86153">
          <w:rPr>
            <w:rStyle w:val="Hyperlink"/>
          </w:rPr>
          <w:t>Table 35: Device Object</w:t>
        </w:r>
        <w:r>
          <w:rPr>
            <w:webHidden/>
          </w:rPr>
          <w:tab/>
        </w:r>
        <w:r>
          <w:rPr>
            <w:webHidden/>
          </w:rPr>
          <w:fldChar w:fldCharType="begin"/>
        </w:r>
        <w:r>
          <w:rPr>
            <w:webHidden/>
          </w:rPr>
          <w:instrText xml:space="preserve"> PAGEREF _Toc396824978 \h </w:instrText>
        </w:r>
      </w:ins>
      <w:r>
        <w:rPr>
          <w:webHidden/>
        </w:rPr>
      </w:r>
      <w:r>
        <w:rPr>
          <w:webHidden/>
        </w:rPr>
        <w:fldChar w:fldCharType="separate"/>
      </w:r>
      <w:ins w:id="916" w:author="OMA-DSO2" w:date="2014-08-26T14:00:00Z">
        <w:r>
          <w:rPr>
            <w:webHidden/>
          </w:rPr>
          <w:t>99</w:t>
        </w:r>
        <w:r>
          <w:rPr>
            <w:webHidden/>
          </w:rPr>
          <w:fldChar w:fldCharType="end"/>
        </w:r>
        <w:r w:rsidRPr="00B86153">
          <w:rPr>
            <w:rStyle w:val="Hyperlink"/>
          </w:rPr>
          <w:fldChar w:fldCharType="end"/>
        </w:r>
      </w:ins>
    </w:p>
    <w:p w:rsidR="009E0D89" w:rsidRDefault="009E0D89">
      <w:pPr>
        <w:pStyle w:val="TableofFigures"/>
        <w:rPr>
          <w:ins w:id="917" w:author="OMA-DSO2" w:date="2014-08-26T14:00:00Z"/>
          <w:rFonts w:asciiTheme="minorHAnsi" w:eastAsiaTheme="minorEastAsia" w:hAnsiTheme="minorHAnsi" w:cstheme="minorBidi"/>
          <w:b w:val="0"/>
          <w:bCs w:val="0"/>
          <w:sz w:val="22"/>
          <w:szCs w:val="22"/>
          <w:lang w:eastAsia="en-GB"/>
        </w:rPr>
      </w:pPr>
      <w:ins w:id="918" w:author="OMA-DSO2" w:date="2014-08-26T14:00:00Z">
        <w:r w:rsidRPr="00B86153">
          <w:rPr>
            <w:rStyle w:val="Hyperlink"/>
          </w:rPr>
          <w:fldChar w:fldCharType="begin"/>
        </w:r>
        <w:r w:rsidRPr="00B86153">
          <w:rPr>
            <w:rStyle w:val="Hyperlink"/>
          </w:rPr>
          <w:instrText xml:space="preserve"> </w:instrText>
        </w:r>
        <w:r>
          <w:instrText>HYPERLINK \l "_Toc396824979"</w:instrText>
        </w:r>
        <w:r w:rsidRPr="00B86153">
          <w:rPr>
            <w:rStyle w:val="Hyperlink"/>
          </w:rPr>
          <w:instrText xml:space="preserve"> </w:instrText>
        </w:r>
        <w:r w:rsidRPr="00B86153">
          <w:rPr>
            <w:rStyle w:val="Hyperlink"/>
          </w:rPr>
          <w:fldChar w:fldCharType="separate"/>
        </w:r>
        <w:r w:rsidRPr="00B86153">
          <w:rPr>
            <w:rStyle w:val="Hyperlink"/>
          </w:rPr>
          <w:t>Table 36: Connectivity Monitoring Object</w:t>
        </w:r>
        <w:r>
          <w:rPr>
            <w:webHidden/>
          </w:rPr>
          <w:tab/>
        </w:r>
        <w:r>
          <w:rPr>
            <w:webHidden/>
          </w:rPr>
          <w:fldChar w:fldCharType="begin"/>
        </w:r>
        <w:r>
          <w:rPr>
            <w:webHidden/>
          </w:rPr>
          <w:instrText xml:space="preserve"> PAGEREF _Toc396824979 \h </w:instrText>
        </w:r>
      </w:ins>
      <w:r>
        <w:rPr>
          <w:webHidden/>
        </w:rPr>
      </w:r>
      <w:r>
        <w:rPr>
          <w:webHidden/>
        </w:rPr>
        <w:fldChar w:fldCharType="separate"/>
      </w:r>
      <w:ins w:id="919" w:author="OMA-DSO2" w:date="2014-08-26T14:00:00Z">
        <w:r>
          <w:rPr>
            <w:webHidden/>
          </w:rPr>
          <w:t>100</w:t>
        </w:r>
        <w:r>
          <w:rPr>
            <w:webHidden/>
          </w:rPr>
          <w:fldChar w:fldCharType="end"/>
        </w:r>
        <w:r w:rsidRPr="00B86153">
          <w:rPr>
            <w:rStyle w:val="Hyperlink"/>
          </w:rPr>
          <w:fldChar w:fldCharType="end"/>
        </w:r>
      </w:ins>
    </w:p>
    <w:p w:rsidR="00955F7D" w:rsidDel="009E0D89" w:rsidRDefault="00955F7D">
      <w:pPr>
        <w:pStyle w:val="TableofFigures"/>
        <w:rPr>
          <w:del w:id="920" w:author="OMA-DSO2" w:date="2014-08-26T14:00:00Z"/>
          <w:rFonts w:asciiTheme="minorHAnsi" w:eastAsiaTheme="minorEastAsia" w:hAnsiTheme="minorHAnsi" w:cstheme="minorBidi"/>
          <w:b w:val="0"/>
          <w:bCs w:val="0"/>
          <w:sz w:val="22"/>
          <w:szCs w:val="22"/>
          <w:lang w:eastAsia="en-GB"/>
        </w:rPr>
      </w:pPr>
      <w:del w:id="921" w:author="OMA-DSO2" w:date="2014-08-26T14:00:00Z">
        <w:r w:rsidRPr="009E0D89" w:rsidDel="009E0D89">
          <w:rPr>
            <w:rStyle w:val="Hyperlink"/>
          </w:rPr>
          <w:delText>Table 1: Relationship of operations and interfaces</w:delText>
        </w:r>
        <w:r w:rsidDel="009E0D89">
          <w:rPr>
            <w:webHidden/>
          </w:rPr>
          <w:tab/>
          <w:delText>15</w:delText>
        </w:r>
      </w:del>
    </w:p>
    <w:p w:rsidR="00955F7D" w:rsidDel="009E0D89" w:rsidRDefault="00955F7D">
      <w:pPr>
        <w:pStyle w:val="TableofFigures"/>
        <w:rPr>
          <w:del w:id="922" w:author="OMA-DSO2" w:date="2014-08-26T14:00:00Z"/>
          <w:rFonts w:asciiTheme="minorHAnsi" w:eastAsiaTheme="minorEastAsia" w:hAnsiTheme="minorHAnsi" w:cstheme="minorBidi"/>
          <w:b w:val="0"/>
          <w:bCs w:val="0"/>
          <w:sz w:val="22"/>
          <w:szCs w:val="22"/>
          <w:lang w:eastAsia="en-GB"/>
        </w:rPr>
      </w:pPr>
      <w:del w:id="923" w:author="OMA-DSO2" w:date="2014-08-26T14:00:00Z">
        <w:r w:rsidRPr="009E0D89" w:rsidDel="009E0D89">
          <w:rPr>
            <w:rStyle w:val="Hyperlink"/>
          </w:rPr>
          <w:delText>Table 2: Bootstrap Information List</w:delText>
        </w:r>
        <w:r w:rsidDel="009E0D89">
          <w:rPr>
            <w:webHidden/>
          </w:rPr>
          <w:tab/>
          <w:delText>16</w:delText>
        </w:r>
      </w:del>
    </w:p>
    <w:p w:rsidR="00955F7D" w:rsidDel="009E0D89" w:rsidRDefault="00955F7D">
      <w:pPr>
        <w:pStyle w:val="TableofFigures"/>
        <w:rPr>
          <w:del w:id="924" w:author="OMA-DSO2" w:date="2014-08-26T14:00:00Z"/>
          <w:rFonts w:asciiTheme="minorHAnsi" w:eastAsiaTheme="minorEastAsia" w:hAnsiTheme="minorHAnsi" w:cstheme="minorBidi"/>
          <w:b w:val="0"/>
          <w:bCs w:val="0"/>
          <w:sz w:val="22"/>
          <w:szCs w:val="22"/>
          <w:lang w:eastAsia="en-GB"/>
        </w:rPr>
      </w:pPr>
      <w:del w:id="925" w:author="OMA-DSO2" w:date="2014-08-26T14:00:00Z">
        <w:r w:rsidRPr="009E0D89" w:rsidDel="009E0D89">
          <w:rPr>
            <w:rStyle w:val="Hyperlink"/>
          </w:rPr>
          <w:delText>Table 3: Registration parameters</w:delText>
        </w:r>
        <w:r w:rsidDel="009E0D89">
          <w:rPr>
            <w:webHidden/>
          </w:rPr>
          <w:tab/>
          <w:delText>20</w:delText>
        </w:r>
      </w:del>
    </w:p>
    <w:p w:rsidR="00955F7D" w:rsidDel="009E0D89" w:rsidRDefault="00955F7D">
      <w:pPr>
        <w:pStyle w:val="TableofFigures"/>
        <w:rPr>
          <w:del w:id="926" w:author="OMA-DSO2" w:date="2014-08-26T14:00:00Z"/>
          <w:rFonts w:asciiTheme="minorHAnsi" w:eastAsiaTheme="minorEastAsia" w:hAnsiTheme="minorHAnsi" w:cstheme="minorBidi"/>
          <w:b w:val="0"/>
          <w:bCs w:val="0"/>
          <w:sz w:val="22"/>
          <w:szCs w:val="22"/>
          <w:lang w:eastAsia="en-GB"/>
        </w:rPr>
      </w:pPr>
      <w:del w:id="927" w:author="OMA-DSO2" w:date="2014-08-26T14:00:00Z">
        <w:r w:rsidRPr="009E0D89" w:rsidDel="009E0D89">
          <w:rPr>
            <w:rStyle w:val="Hyperlink"/>
          </w:rPr>
          <w:delText>Table 4: Behaviour with Current Transport Binding and Mode</w:delText>
        </w:r>
        <w:r w:rsidDel="009E0D89">
          <w:rPr>
            <w:webHidden/>
          </w:rPr>
          <w:tab/>
          <w:delText>22</w:delText>
        </w:r>
      </w:del>
    </w:p>
    <w:p w:rsidR="00955F7D" w:rsidDel="009E0D89" w:rsidRDefault="00955F7D">
      <w:pPr>
        <w:pStyle w:val="TableofFigures"/>
        <w:rPr>
          <w:del w:id="928" w:author="OMA-DSO2" w:date="2014-08-26T14:00:00Z"/>
          <w:rFonts w:asciiTheme="minorHAnsi" w:eastAsiaTheme="minorEastAsia" w:hAnsiTheme="minorHAnsi" w:cstheme="minorBidi"/>
          <w:b w:val="0"/>
          <w:bCs w:val="0"/>
          <w:sz w:val="22"/>
          <w:szCs w:val="22"/>
          <w:lang w:eastAsia="en-GB"/>
        </w:rPr>
      </w:pPr>
      <w:del w:id="929" w:author="OMA-DSO2" w:date="2014-08-26T14:00:00Z">
        <w:r w:rsidRPr="009E0D89" w:rsidDel="009E0D89">
          <w:rPr>
            <w:rStyle w:val="Hyperlink"/>
          </w:rPr>
          <w:delText>Table 5: Update parameters</w:delText>
        </w:r>
        <w:r w:rsidDel="009E0D89">
          <w:rPr>
            <w:webHidden/>
          </w:rPr>
          <w:tab/>
          <w:delText>22</w:delText>
        </w:r>
      </w:del>
    </w:p>
    <w:p w:rsidR="00955F7D" w:rsidDel="009E0D89" w:rsidRDefault="00955F7D">
      <w:pPr>
        <w:pStyle w:val="TableofFigures"/>
        <w:rPr>
          <w:del w:id="930" w:author="OMA-DSO2" w:date="2014-08-26T14:00:00Z"/>
          <w:rFonts w:asciiTheme="minorHAnsi" w:eastAsiaTheme="minorEastAsia" w:hAnsiTheme="minorHAnsi" w:cstheme="minorBidi"/>
          <w:b w:val="0"/>
          <w:bCs w:val="0"/>
          <w:sz w:val="22"/>
          <w:szCs w:val="22"/>
          <w:lang w:eastAsia="en-GB"/>
        </w:rPr>
      </w:pPr>
      <w:del w:id="931" w:author="OMA-DSO2" w:date="2014-08-26T14:00:00Z">
        <w:r w:rsidRPr="009E0D89" w:rsidDel="009E0D89">
          <w:rPr>
            <w:rStyle w:val="Hyperlink"/>
          </w:rPr>
          <w:delText>Table 6: Read parameters</w:delText>
        </w:r>
        <w:r w:rsidDel="009E0D89">
          <w:rPr>
            <w:webHidden/>
          </w:rPr>
          <w:tab/>
          <w:delText>24</w:delText>
        </w:r>
      </w:del>
    </w:p>
    <w:p w:rsidR="00955F7D" w:rsidDel="009E0D89" w:rsidRDefault="00955F7D">
      <w:pPr>
        <w:pStyle w:val="TableofFigures"/>
        <w:rPr>
          <w:del w:id="932" w:author="OMA-DSO2" w:date="2014-08-26T14:00:00Z"/>
          <w:rFonts w:asciiTheme="minorHAnsi" w:eastAsiaTheme="minorEastAsia" w:hAnsiTheme="minorHAnsi" w:cstheme="minorBidi"/>
          <w:b w:val="0"/>
          <w:bCs w:val="0"/>
          <w:sz w:val="22"/>
          <w:szCs w:val="22"/>
          <w:lang w:eastAsia="en-GB"/>
        </w:rPr>
      </w:pPr>
      <w:del w:id="933" w:author="OMA-DSO2" w:date="2014-08-26T14:00:00Z">
        <w:r w:rsidRPr="009E0D89" w:rsidDel="009E0D89">
          <w:rPr>
            <w:rStyle w:val="Hyperlink"/>
          </w:rPr>
          <w:delText>Table 7: Discover parameters</w:delText>
        </w:r>
        <w:r w:rsidDel="009E0D89">
          <w:rPr>
            <w:webHidden/>
          </w:rPr>
          <w:tab/>
          <w:delText>24</w:delText>
        </w:r>
      </w:del>
    </w:p>
    <w:p w:rsidR="00955F7D" w:rsidDel="009E0D89" w:rsidRDefault="00955F7D">
      <w:pPr>
        <w:pStyle w:val="TableofFigures"/>
        <w:rPr>
          <w:del w:id="934" w:author="OMA-DSO2" w:date="2014-08-26T14:00:00Z"/>
          <w:rFonts w:asciiTheme="minorHAnsi" w:eastAsiaTheme="minorEastAsia" w:hAnsiTheme="minorHAnsi" w:cstheme="minorBidi"/>
          <w:b w:val="0"/>
          <w:bCs w:val="0"/>
          <w:sz w:val="22"/>
          <w:szCs w:val="22"/>
          <w:lang w:eastAsia="en-GB"/>
        </w:rPr>
      </w:pPr>
      <w:del w:id="935" w:author="OMA-DSO2" w:date="2014-08-26T14:00:00Z">
        <w:r w:rsidRPr="009E0D89" w:rsidDel="009E0D89">
          <w:rPr>
            <w:rStyle w:val="Hyperlink"/>
          </w:rPr>
          <w:delText>Table 8: Write parameters</w:delText>
        </w:r>
        <w:r w:rsidDel="009E0D89">
          <w:rPr>
            <w:webHidden/>
          </w:rPr>
          <w:tab/>
          <w:delText>25</w:delText>
        </w:r>
      </w:del>
    </w:p>
    <w:p w:rsidR="00955F7D" w:rsidDel="009E0D89" w:rsidRDefault="00955F7D">
      <w:pPr>
        <w:pStyle w:val="TableofFigures"/>
        <w:rPr>
          <w:del w:id="936" w:author="OMA-DSO2" w:date="2014-08-26T14:00:00Z"/>
          <w:rFonts w:asciiTheme="minorHAnsi" w:eastAsiaTheme="minorEastAsia" w:hAnsiTheme="minorHAnsi" w:cstheme="minorBidi"/>
          <w:b w:val="0"/>
          <w:bCs w:val="0"/>
          <w:sz w:val="22"/>
          <w:szCs w:val="22"/>
          <w:lang w:eastAsia="en-GB"/>
        </w:rPr>
      </w:pPr>
      <w:del w:id="937" w:author="OMA-DSO2" w:date="2014-08-26T14:00:00Z">
        <w:r w:rsidRPr="009E0D89" w:rsidDel="009E0D89">
          <w:rPr>
            <w:rStyle w:val="Hyperlink"/>
          </w:rPr>
          <w:delText>Table 9: Write Attributes parameters</w:delText>
        </w:r>
        <w:r w:rsidDel="009E0D89">
          <w:rPr>
            <w:webHidden/>
          </w:rPr>
          <w:tab/>
          <w:delText>26</w:delText>
        </w:r>
      </w:del>
    </w:p>
    <w:p w:rsidR="00955F7D" w:rsidDel="009E0D89" w:rsidRDefault="00955F7D">
      <w:pPr>
        <w:pStyle w:val="TableofFigures"/>
        <w:rPr>
          <w:del w:id="938" w:author="OMA-DSO2" w:date="2014-08-26T14:00:00Z"/>
          <w:rFonts w:asciiTheme="minorHAnsi" w:eastAsiaTheme="minorEastAsia" w:hAnsiTheme="minorHAnsi" w:cstheme="minorBidi"/>
          <w:b w:val="0"/>
          <w:bCs w:val="0"/>
          <w:sz w:val="22"/>
          <w:szCs w:val="22"/>
          <w:lang w:eastAsia="en-GB"/>
        </w:rPr>
      </w:pPr>
      <w:del w:id="939" w:author="OMA-DSO2" w:date="2014-08-26T14:00:00Z">
        <w:r w:rsidRPr="009E0D89" w:rsidDel="009E0D89">
          <w:rPr>
            <w:rStyle w:val="Hyperlink"/>
          </w:rPr>
          <w:delText>Table 10: Execute parameters</w:delText>
        </w:r>
        <w:r w:rsidDel="009E0D89">
          <w:rPr>
            <w:webHidden/>
          </w:rPr>
          <w:tab/>
          <w:delText>26</w:delText>
        </w:r>
      </w:del>
    </w:p>
    <w:p w:rsidR="00955F7D" w:rsidDel="009E0D89" w:rsidRDefault="00955F7D">
      <w:pPr>
        <w:pStyle w:val="TableofFigures"/>
        <w:rPr>
          <w:del w:id="940" w:author="OMA-DSO2" w:date="2014-08-26T14:00:00Z"/>
          <w:rFonts w:asciiTheme="minorHAnsi" w:eastAsiaTheme="minorEastAsia" w:hAnsiTheme="minorHAnsi" w:cstheme="minorBidi"/>
          <w:b w:val="0"/>
          <w:bCs w:val="0"/>
          <w:sz w:val="22"/>
          <w:szCs w:val="22"/>
          <w:lang w:eastAsia="en-GB"/>
        </w:rPr>
      </w:pPr>
      <w:del w:id="941" w:author="OMA-DSO2" w:date="2014-08-26T14:00:00Z">
        <w:r w:rsidRPr="009E0D89" w:rsidDel="009E0D89">
          <w:rPr>
            <w:rStyle w:val="Hyperlink"/>
          </w:rPr>
          <w:delText>Table 11: Create parameters</w:delText>
        </w:r>
        <w:r w:rsidDel="009E0D89">
          <w:rPr>
            <w:webHidden/>
          </w:rPr>
          <w:tab/>
          <w:delText>27</w:delText>
        </w:r>
      </w:del>
    </w:p>
    <w:p w:rsidR="00955F7D" w:rsidDel="009E0D89" w:rsidRDefault="00955F7D">
      <w:pPr>
        <w:pStyle w:val="TableofFigures"/>
        <w:rPr>
          <w:del w:id="942" w:author="OMA-DSO2" w:date="2014-08-26T14:00:00Z"/>
          <w:rFonts w:asciiTheme="minorHAnsi" w:eastAsiaTheme="minorEastAsia" w:hAnsiTheme="minorHAnsi" w:cstheme="minorBidi"/>
          <w:b w:val="0"/>
          <w:bCs w:val="0"/>
          <w:sz w:val="22"/>
          <w:szCs w:val="22"/>
          <w:lang w:eastAsia="en-GB"/>
        </w:rPr>
      </w:pPr>
      <w:del w:id="943" w:author="OMA-DSO2" w:date="2014-08-26T14:00:00Z">
        <w:r w:rsidRPr="009E0D89" w:rsidDel="009E0D89">
          <w:rPr>
            <w:rStyle w:val="Hyperlink"/>
          </w:rPr>
          <w:delText>Table 12: Delete parameters</w:delText>
        </w:r>
        <w:r w:rsidDel="009E0D89">
          <w:rPr>
            <w:webHidden/>
          </w:rPr>
          <w:tab/>
          <w:delText>27</w:delText>
        </w:r>
      </w:del>
    </w:p>
    <w:p w:rsidR="00955F7D" w:rsidDel="009E0D89" w:rsidRDefault="00955F7D">
      <w:pPr>
        <w:pStyle w:val="TableofFigures"/>
        <w:rPr>
          <w:del w:id="944" w:author="OMA-DSO2" w:date="2014-08-26T14:00:00Z"/>
          <w:rFonts w:asciiTheme="minorHAnsi" w:eastAsiaTheme="minorEastAsia" w:hAnsiTheme="minorHAnsi" w:cstheme="minorBidi"/>
          <w:b w:val="0"/>
          <w:bCs w:val="0"/>
          <w:sz w:val="22"/>
          <w:szCs w:val="22"/>
          <w:lang w:eastAsia="en-GB"/>
        </w:rPr>
      </w:pPr>
      <w:del w:id="945" w:author="OMA-DSO2" w:date="2014-08-26T14:00:00Z">
        <w:r w:rsidRPr="009E0D89" w:rsidDel="009E0D89">
          <w:rPr>
            <w:rStyle w:val="Hyperlink"/>
          </w:rPr>
          <w:delText>Table 13: Observe parameters</w:delText>
        </w:r>
        <w:r w:rsidDel="009E0D89">
          <w:rPr>
            <w:webHidden/>
          </w:rPr>
          <w:tab/>
          <w:delText>28</w:delText>
        </w:r>
      </w:del>
    </w:p>
    <w:p w:rsidR="00955F7D" w:rsidDel="009E0D89" w:rsidRDefault="00955F7D">
      <w:pPr>
        <w:pStyle w:val="TableofFigures"/>
        <w:rPr>
          <w:del w:id="946" w:author="OMA-DSO2" w:date="2014-08-26T14:00:00Z"/>
          <w:rFonts w:asciiTheme="minorHAnsi" w:eastAsiaTheme="minorEastAsia" w:hAnsiTheme="minorHAnsi" w:cstheme="minorBidi"/>
          <w:b w:val="0"/>
          <w:bCs w:val="0"/>
          <w:sz w:val="22"/>
          <w:szCs w:val="22"/>
          <w:lang w:eastAsia="en-GB"/>
        </w:rPr>
      </w:pPr>
      <w:del w:id="947" w:author="OMA-DSO2" w:date="2014-08-26T14:00:00Z">
        <w:r w:rsidRPr="009E0D89" w:rsidDel="009E0D89">
          <w:rPr>
            <w:rStyle w:val="Hyperlink"/>
          </w:rPr>
          <w:delText>Table 14: Notify parameters</w:delText>
        </w:r>
        <w:r w:rsidDel="009E0D89">
          <w:rPr>
            <w:webHidden/>
          </w:rPr>
          <w:tab/>
          <w:delText>29</w:delText>
        </w:r>
      </w:del>
    </w:p>
    <w:p w:rsidR="00955F7D" w:rsidDel="009E0D89" w:rsidRDefault="00955F7D">
      <w:pPr>
        <w:pStyle w:val="TableofFigures"/>
        <w:rPr>
          <w:del w:id="948" w:author="OMA-DSO2" w:date="2014-08-26T14:00:00Z"/>
          <w:rFonts w:asciiTheme="minorHAnsi" w:eastAsiaTheme="minorEastAsia" w:hAnsiTheme="minorHAnsi" w:cstheme="minorBidi"/>
          <w:b w:val="0"/>
          <w:bCs w:val="0"/>
          <w:sz w:val="22"/>
          <w:szCs w:val="22"/>
          <w:lang w:eastAsia="en-GB"/>
        </w:rPr>
      </w:pPr>
      <w:del w:id="949" w:author="OMA-DSO2" w:date="2014-08-26T14:00:00Z">
        <w:r w:rsidRPr="009E0D89" w:rsidDel="009E0D89">
          <w:rPr>
            <w:rStyle w:val="Hyperlink"/>
          </w:rPr>
          <w:delText>Table 15: LWM2M Identifiers</w:delText>
        </w:r>
        <w:r w:rsidDel="009E0D89">
          <w:rPr>
            <w:webHidden/>
          </w:rPr>
          <w:tab/>
          <w:delText>33</w:delText>
        </w:r>
      </w:del>
    </w:p>
    <w:p w:rsidR="00955F7D" w:rsidDel="009E0D89" w:rsidRDefault="00955F7D">
      <w:pPr>
        <w:pStyle w:val="TableofFigures"/>
        <w:rPr>
          <w:del w:id="950" w:author="OMA-DSO2" w:date="2014-08-26T14:00:00Z"/>
          <w:rFonts w:asciiTheme="minorHAnsi" w:eastAsiaTheme="minorEastAsia" w:hAnsiTheme="minorHAnsi" w:cstheme="minorBidi"/>
          <w:b w:val="0"/>
          <w:bCs w:val="0"/>
          <w:sz w:val="22"/>
          <w:szCs w:val="22"/>
          <w:lang w:eastAsia="en-GB"/>
        </w:rPr>
      </w:pPr>
      <w:del w:id="951" w:author="OMA-DSO2" w:date="2014-08-26T14:00:00Z">
        <w:r w:rsidRPr="009E0D89" w:rsidDel="009E0D89">
          <w:rPr>
            <w:rStyle w:val="Hyperlink"/>
          </w:rPr>
          <w:delText>Table 16: TLV format and description</w:delText>
        </w:r>
        <w:r w:rsidDel="009E0D89">
          <w:rPr>
            <w:webHidden/>
          </w:rPr>
          <w:tab/>
          <w:delText>35</w:delText>
        </w:r>
      </w:del>
    </w:p>
    <w:p w:rsidR="00955F7D" w:rsidDel="009E0D89" w:rsidRDefault="00955F7D">
      <w:pPr>
        <w:pStyle w:val="TableofFigures"/>
        <w:rPr>
          <w:del w:id="952" w:author="OMA-DSO2" w:date="2014-08-26T14:00:00Z"/>
          <w:rFonts w:asciiTheme="minorHAnsi" w:eastAsiaTheme="minorEastAsia" w:hAnsiTheme="minorHAnsi" w:cstheme="minorBidi"/>
          <w:b w:val="0"/>
          <w:bCs w:val="0"/>
          <w:sz w:val="22"/>
          <w:szCs w:val="22"/>
          <w:lang w:eastAsia="en-GB"/>
        </w:rPr>
      </w:pPr>
      <w:del w:id="953" w:author="OMA-DSO2" w:date="2014-08-26T14:00:00Z">
        <w:r w:rsidRPr="009E0D89" w:rsidDel="009E0D89">
          <w:rPr>
            <w:rStyle w:val="Hyperlink"/>
          </w:rPr>
          <w:delText>Table 17: JSON format and description</w:delText>
        </w:r>
        <w:r w:rsidDel="009E0D89">
          <w:rPr>
            <w:webHidden/>
          </w:rPr>
          <w:tab/>
          <w:delText>39</w:delText>
        </w:r>
      </w:del>
    </w:p>
    <w:p w:rsidR="00955F7D" w:rsidDel="009E0D89" w:rsidRDefault="00955F7D">
      <w:pPr>
        <w:pStyle w:val="TableofFigures"/>
        <w:rPr>
          <w:del w:id="954" w:author="OMA-DSO2" w:date="2014-08-26T14:00:00Z"/>
          <w:rFonts w:asciiTheme="minorHAnsi" w:eastAsiaTheme="minorEastAsia" w:hAnsiTheme="minorHAnsi" w:cstheme="minorBidi"/>
          <w:b w:val="0"/>
          <w:bCs w:val="0"/>
          <w:sz w:val="22"/>
          <w:szCs w:val="22"/>
          <w:lang w:eastAsia="en-GB"/>
        </w:rPr>
      </w:pPr>
      <w:del w:id="955" w:author="OMA-DSO2" w:date="2014-08-26T14:00:00Z">
        <w:r w:rsidRPr="009E0D89" w:rsidDel="009E0D89">
          <w:rPr>
            <w:rStyle w:val="Hyperlink"/>
          </w:rPr>
          <w:delText>Table 18: Operation to Method and URI Mapping</w:delText>
        </w:r>
        <w:r w:rsidDel="009E0D89">
          <w:rPr>
            <w:webHidden/>
          </w:rPr>
          <w:tab/>
          <w:delText>52</w:delText>
        </w:r>
      </w:del>
    </w:p>
    <w:p w:rsidR="00955F7D" w:rsidDel="009E0D89" w:rsidRDefault="00955F7D">
      <w:pPr>
        <w:pStyle w:val="TableofFigures"/>
        <w:rPr>
          <w:del w:id="956" w:author="OMA-DSO2" w:date="2014-08-26T14:00:00Z"/>
          <w:rFonts w:asciiTheme="minorHAnsi" w:eastAsiaTheme="minorEastAsia" w:hAnsiTheme="minorHAnsi" w:cstheme="minorBidi"/>
          <w:b w:val="0"/>
          <w:bCs w:val="0"/>
          <w:sz w:val="22"/>
          <w:szCs w:val="22"/>
          <w:lang w:eastAsia="en-GB"/>
        </w:rPr>
      </w:pPr>
      <w:del w:id="957" w:author="OMA-DSO2" w:date="2014-08-26T14:00:00Z">
        <w:r w:rsidRPr="009E0D89" w:rsidDel="009E0D89">
          <w:rPr>
            <w:rStyle w:val="Hyperlink"/>
          </w:rPr>
          <w:delText>Table 19: Operation to Method and URI Mapping</w:delText>
        </w:r>
        <w:r w:rsidDel="009E0D89">
          <w:rPr>
            <w:webHidden/>
          </w:rPr>
          <w:tab/>
          <w:delText>53</w:delText>
        </w:r>
      </w:del>
    </w:p>
    <w:p w:rsidR="00955F7D" w:rsidDel="009E0D89" w:rsidRDefault="00955F7D">
      <w:pPr>
        <w:pStyle w:val="TableofFigures"/>
        <w:rPr>
          <w:del w:id="958" w:author="OMA-DSO2" w:date="2014-08-26T14:00:00Z"/>
          <w:rFonts w:asciiTheme="minorHAnsi" w:eastAsiaTheme="minorEastAsia" w:hAnsiTheme="minorHAnsi" w:cstheme="minorBidi"/>
          <w:b w:val="0"/>
          <w:bCs w:val="0"/>
          <w:sz w:val="22"/>
          <w:szCs w:val="22"/>
          <w:lang w:eastAsia="en-GB"/>
        </w:rPr>
      </w:pPr>
      <w:del w:id="959" w:author="OMA-DSO2" w:date="2014-08-26T14:00:00Z">
        <w:r w:rsidRPr="009E0D89" w:rsidDel="009E0D89">
          <w:rPr>
            <w:rStyle w:val="Hyperlink"/>
          </w:rPr>
          <w:delText>Table 20:  Operation to Method Mapping</w:delText>
        </w:r>
        <w:r w:rsidDel="009E0D89">
          <w:rPr>
            <w:webHidden/>
          </w:rPr>
          <w:tab/>
          <w:delText>55</w:delText>
        </w:r>
      </w:del>
    </w:p>
    <w:p w:rsidR="00955F7D" w:rsidDel="009E0D89" w:rsidRDefault="00955F7D">
      <w:pPr>
        <w:pStyle w:val="TableofFigures"/>
        <w:rPr>
          <w:del w:id="960" w:author="OMA-DSO2" w:date="2014-08-26T14:00:00Z"/>
          <w:rFonts w:asciiTheme="minorHAnsi" w:eastAsiaTheme="minorEastAsia" w:hAnsiTheme="minorHAnsi" w:cstheme="minorBidi"/>
          <w:b w:val="0"/>
          <w:bCs w:val="0"/>
          <w:sz w:val="22"/>
          <w:szCs w:val="22"/>
          <w:lang w:eastAsia="en-GB"/>
        </w:rPr>
      </w:pPr>
      <w:del w:id="961" w:author="OMA-DSO2" w:date="2014-08-26T14:00:00Z">
        <w:r w:rsidRPr="009E0D89" w:rsidDel="009E0D89">
          <w:rPr>
            <w:rStyle w:val="Hyperlink"/>
          </w:rPr>
          <w:delText>Table 21: Operation to Method Mapping</w:delText>
        </w:r>
        <w:r w:rsidDel="009E0D89">
          <w:rPr>
            <w:webHidden/>
          </w:rPr>
          <w:tab/>
          <w:delText>57</w:delText>
        </w:r>
      </w:del>
    </w:p>
    <w:p w:rsidR="00955F7D" w:rsidDel="009E0D89" w:rsidRDefault="00955F7D">
      <w:pPr>
        <w:pStyle w:val="TableofFigures"/>
        <w:rPr>
          <w:del w:id="962" w:author="OMA-DSO2" w:date="2014-08-26T14:00:00Z"/>
          <w:rFonts w:asciiTheme="minorHAnsi" w:eastAsiaTheme="minorEastAsia" w:hAnsiTheme="minorHAnsi" w:cstheme="minorBidi"/>
          <w:b w:val="0"/>
          <w:bCs w:val="0"/>
          <w:sz w:val="22"/>
          <w:szCs w:val="22"/>
          <w:lang w:eastAsia="en-GB"/>
        </w:rPr>
      </w:pPr>
      <w:del w:id="963" w:author="OMA-DSO2" w:date="2014-08-26T14:00:00Z">
        <w:r w:rsidRPr="009E0D89" w:rsidDel="009E0D89">
          <w:rPr>
            <w:rStyle w:val="Hyperlink"/>
          </w:rPr>
          <w:delText>Table 22: Response Codes</w:delText>
        </w:r>
        <w:r w:rsidDel="009E0D89">
          <w:rPr>
            <w:webHidden/>
          </w:rPr>
          <w:tab/>
          <w:delText>63</w:delText>
        </w:r>
      </w:del>
    </w:p>
    <w:p w:rsidR="00955F7D" w:rsidDel="009E0D89" w:rsidRDefault="00955F7D">
      <w:pPr>
        <w:pStyle w:val="TableofFigures"/>
        <w:rPr>
          <w:del w:id="964" w:author="OMA-DSO2" w:date="2014-08-26T14:00:00Z"/>
          <w:rFonts w:asciiTheme="minorHAnsi" w:eastAsiaTheme="minorEastAsia" w:hAnsiTheme="minorHAnsi" w:cstheme="minorBidi"/>
          <w:b w:val="0"/>
          <w:bCs w:val="0"/>
          <w:sz w:val="22"/>
          <w:szCs w:val="22"/>
          <w:lang w:eastAsia="en-GB"/>
        </w:rPr>
      </w:pPr>
      <w:del w:id="965" w:author="OMA-DSO2" w:date="2014-08-26T14:00:00Z">
        <w:r w:rsidRPr="009E0D89" w:rsidDel="009E0D89">
          <w:rPr>
            <w:rStyle w:val="Hyperlink"/>
          </w:rPr>
          <w:delText>Table 23: LWM2M Objects defined by OMA LWM2M 1.0</w:delText>
        </w:r>
        <w:r w:rsidDel="009E0D89">
          <w:rPr>
            <w:webHidden/>
          </w:rPr>
          <w:tab/>
          <w:delText>79</w:delText>
        </w:r>
      </w:del>
    </w:p>
    <w:p w:rsidR="00955F7D" w:rsidDel="009E0D89" w:rsidRDefault="00955F7D">
      <w:pPr>
        <w:pStyle w:val="TableofFigures"/>
        <w:rPr>
          <w:del w:id="966" w:author="OMA-DSO2" w:date="2014-08-26T14:00:00Z"/>
          <w:rFonts w:asciiTheme="minorHAnsi" w:eastAsiaTheme="minorEastAsia" w:hAnsiTheme="minorHAnsi" w:cstheme="minorBidi"/>
          <w:b w:val="0"/>
          <w:bCs w:val="0"/>
          <w:sz w:val="22"/>
          <w:szCs w:val="22"/>
          <w:lang w:eastAsia="en-GB"/>
        </w:rPr>
      </w:pPr>
      <w:del w:id="967" w:author="OMA-DSO2" w:date="2014-08-26T14:00:00Z">
        <w:r w:rsidRPr="009E0D89" w:rsidDel="009E0D89">
          <w:rPr>
            <w:rStyle w:val="Hyperlink"/>
          </w:rPr>
          <w:delText>Table 24: Object Instances of the example</w:delText>
        </w:r>
        <w:r w:rsidDel="009E0D89">
          <w:rPr>
            <w:webHidden/>
          </w:rPr>
          <w:tab/>
          <w:delText>96</w:delText>
        </w:r>
      </w:del>
    </w:p>
    <w:p w:rsidR="00955F7D" w:rsidDel="009E0D89" w:rsidRDefault="00955F7D">
      <w:pPr>
        <w:pStyle w:val="TableofFigures"/>
        <w:rPr>
          <w:del w:id="968" w:author="OMA-DSO2" w:date="2014-08-26T14:00:00Z"/>
          <w:rFonts w:asciiTheme="minorHAnsi" w:eastAsiaTheme="minorEastAsia" w:hAnsiTheme="minorHAnsi" w:cstheme="minorBidi"/>
          <w:b w:val="0"/>
          <w:bCs w:val="0"/>
          <w:sz w:val="22"/>
          <w:szCs w:val="22"/>
          <w:lang w:eastAsia="en-GB"/>
        </w:rPr>
      </w:pPr>
      <w:del w:id="969" w:author="OMA-DSO2" w:date="2014-08-26T14:00:00Z">
        <w:r w:rsidRPr="009E0D89" w:rsidDel="009E0D89">
          <w:rPr>
            <w:rStyle w:val="Hyperlink"/>
          </w:rPr>
          <w:delText>Table 25: LWM2M Security Object [0]</w:delText>
        </w:r>
        <w:r w:rsidDel="009E0D89">
          <w:rPr>
            <w:webHidden/>
          </w:rPr>
          <w:tab/>
          <w:delText>96</w:delText>
        </w:r>
      </w:del>
    </w:p>
    <w:p w:rsidR="00955F7D" w:rsidDel="009E0D89" w:rsidRDefault="00955F7D">
      <w:pPr>
        <w:pStyle w:val="TableofFigures"/>
        <w:rPr>
          <w:del w:id="970" w:author="OMA-DSO2" w:date="2014-08-26T14:00:00Z"/>
          <w:rFonts w:asciiTheme="minorHAnsi" w:eastAsiaTheme="minorEastAsia" w:hAnsiTheme="minorHAnsi" w:cstheme="minorBidi"/>
          <w:b w:val="0"/>
          <w:bCs w:val="0"/>
          <w:sz w:val="22"/>
          <w:szCs w:val="22"/>
          <w:lang w:eastAsia="en-GB"/>
        </w:rPr>
      </w:pPr>
      <w:del w:id="971" w:author="OMA-DSO2" w:date="2014-08-26T14:00:00Z">
        <w:r w:rsidRPr="009E0D89" w:rsidDel="009E0D89">
          <w:rPr>
            <w:rStyle w:val="Hyperlink"/>
          </w:rPr>
          <w:lastRenderedPageBreak/>
          <w:delText>Table 26: LWM2M Security Object [1]</w:delText>
        </w:r>
        <w:r w:rsidDel="009E0D89">
          <w:rPr>
            <w:webHidden/>
          </w:rPr>
          <w:tab/>
          <w:delText>96</w:delText>
        </w:r>
      </w:del>
    </w:p>
    <w:p w:rsidR="00955F7D" w:rsidDel="009E0D89" w:rsidRDefault="00955F7D">
      <w:pPr>
        <w:pStyle w:val="TableofFigures"/>
        <w:rPr>
          <w:del w:id="972" w:author="OMA-DSO2" w:date="2014-08-26T14:00:00Z"/>
          <w:rFonts w:asciiTheme="minorHAnsi" w:eastAsiaTheme="minorEastAsia" w:hAnsiTheme="minorHAnsi" w:cstheme="minorBidi"/>
          <w:b w:val="0"/>
          <w:bCs w:val="0"/>
          <w:sz w:val="22"/>
          <w:szCs w:val="22"/>
          <w:lang w:eastAsia="en-GB"/>
        </w:rPr>
      </w:pPr>
      <w:del w:id="973" w:author="OMA-DSO2" w:date="2014-08-26T14:00:00Z">
        <w:r w:rsidRPr="009E0D89" w:rsidDel="009E0D89">
          <w:rPr>
            <w:rStyle w:val="Hyperlink"/>
          </w:rPr>
          <w:delText>Table 27: LWM2M Security Object [2]</w:delText>
        </w:r>
        <w:r w:rsidDel="009E0D89">
          <w:rPr>
            <w:webHidden/>
          </w:rPr>
          <w:tab/>
          <w:delText>97</w:delText>
        </w:r>
      </w:del>
    </w:p>
    <w:p w:rsidR="00955F7D" w:rsidDel="009E0D89" w:rsidRDefault="00955F7D">
      <w:pPr>
        <w:pStyle w:val="TableofFigures"/>
        <w:rPr>
          <w:del w:id="974" w:author="OMA-DSO2" w:date="2014-08-26T14:00:00Z"/>
          <w:rFonts w:asciiTheme="minorHAnsi" w:eastAsiaTheme="minorEastAsia" w:hAnsiTheme="minorHAnsi" w:cstheme="minorBidi"/>
          <w:b w:val="0"/>
          <w:bCs w:val="0"/>
          <w:sz w:val="22"/>
          <w:szCs w:val="22"/>
          <w:lang w:eastAsia="en-GB"/>
        </w:rPr>
      </w:pPr>
      <w:del w:id="975" w:author="OMA-DSO2" w:date="2014-08-26T14:00:00Z">
        <w:r w:rsidRPr="009E0D89" w:rsidDel="009E0D89">
          <w:rPr>
            <w:rStyle w:val="Hyperlink"/>
          </w:rPr>
          <w:delText>Table 28: LWM2M Server Object [1]</w:delText>
        </w:r>
        <w:r w:rsidDel="009E0D89">
          <w:rPr>
            <w:webHidden/>
          </w:rPr>
          <w:tab/>
          <w:delText>97</w:delText>
        </w:r>
      </w:del>
    </w:p>
    <w:p w:rsidR="00955F7D" w:rsidDel="009E0D89" w:rsidRDefault="00955F7D">
      <w:pPr>
        <w:pStyle w:val="TableofFigures"/>
        <w:rPr>
          <w:del w:id="976" w:author="OMA-DSO2" w:date="2014-08-26T14:00:00Z"/>
          <w:rFonts w:asciiTheme="minorHAnsi" w:eastAsiaTheme="minorEastAsia" w:hAnsiTheme="minorHAnsi" w:cstheme="minorBidi"/>
          <w:b w:val="0"/>
          <w:bCs w:val="0"/>
          <w:sz w:val="22"/>
          <w:szCs w:val="22"/>
          <w:lang w:eastAsia="en-GB"/>
        </w:rPr>
      </w:pPr>
      <w:del w:id="977" w:author="OMA-DSO2" w:date="2014-08-26T14:00:00Z">
        <w:r w:rsidRPr="009E0D89" w:rsidDel="009E0D89">
          <w:rPr>
            <w:rStyle w:val="Hyperlink"/>
          </w:rPr>
          <w:delText>Table 29: LWM2M Server Object [2]</w:delText>
        </w:r>
        <w:r w:rsidDel="009E0D89">
          <w:rPr>
            <w:webHidden/>
          </w:rPr>
          <w:tab/>
          <w:delText>97</w:delText>
        </w:r>
      </w:del>
    </w:p>
    <w:p w:rsidR="00955F7D" w:rsidDel="009E0D89" w:rsidRDefault="00955F7D">
      <w:pPr>
        <w:pStyle w:val="TableofFigures"/>
        <w:rPr>
          <w:del w:id="978" w:author="OMA-DSO2" w:date="2014-08-26T14:00:00Z"/>
          <w:rFonts w:asciiTheme="minorHAnsi" w:eastAsiaTheme="minorEastAsia" w:hAnsiTheme="minorHAnsi" w:cstheme="minorBidi"/>
          <w:b w:val="0"/>
          <w:bCs w:val="0"/>
          <w:sz w:val="22"/>
          <w:szCs w:val="22"/>
          <w:lang w:eastAsia="en-GB"/>
        </w:rPr>
      </w:pPr>
      <w:del w:id="979" w:author="OMA-DSO2" w:date="2014-08-26T14:00:00Z">
        <w:r w:rsidRPr="009E0D89" w:rsidDel="009E0D89">
          <w:rPr>
            <w:rStyle w:val="Hyperlink"/>
          </w:rPr>
          <w:delText xml:space="preserve">Table 30: Access Control Object [0] (for the </w:delText>
        </w:r>
        <w:r w:rsidRPr="009E0D89" w:rsidDel="009E0D89">
          <w:rPr>
            <w:rStyle w:val="Hyperlink"/>
            <w:lang w:eastAsia="ko-KR"/>
          </w:rPr>
          <w:delText>LWM2M Server</w:delText>
        </w:r>
        <w:r w:rsidRPr="009E0D89" w:rsidDel="009E0D89">
          <w:rPr>
            <w:rStyle w:val="Hyperlink"/>
          </w:rPr>
          <w:delText xml:space="preserve"> Object)</w:delText>
        </w:r>
        <w:r w:rsidDel="009E0D89">
          <w:rPr>
            <w:webHidden/>
          </w:rPr>
          <w:tab/>
          <w:delText>98</w:delText>
        </w:r>
      </w:del>
    </w:p>
    <w:p w:rsidR="00955F7D" w:rsidDel="009E0D89" w:rsidRDefault="00955F7D">
      <w:pPr>
        <w:pStyle w:val="TableofFigures"/>
        <w:rPr>
          <w:del w:id="980" w:author="OMA-DSO2" w:date="2014-08-26T14:00:00Z"/>
          <w:rFonts w:asciiTheme="minorHAnsi" w:eastAsiaTheme="minorEastAsia" w:hAnsiTheme="minorHAnsi" w:cstheme="minorBidi"/>
          <w:b w:val="0"/>
          <w:bCs w:val="0"/>
          <w:sz w:val="22"/>
          <w:szCs w:val="22"/>
          <w:lang w:eastAsia="en-GB"/>
        </w:rPr>
      </w:pPr>
      <w:del w:id="981" w:author="OMA-DSO2" w:date="2014-08-26T14:00:00Z">
        <w:r w:rsidRPr="009E0D89" w:rsidDel="009E0D89">
          <w:rPr>
            <w:rStyle w:val="Hyperlink"/>
          </w:rPr>
          <w:delText>Table 31: Access Control Object [</w:delText>
        </w:r>
        <w:r w:rsidRPr="009E0D89" w:rsidDel="009E0D89">
          <w:rPr>
            <w:rStyle w:val="Hyperlink"/>
            <w:lang w:eastAsia="ko-KR"/>
          </w:rPr>
          <w:delText>1</w:delText>
        </w:r>
        <w:r w:rsidRPr="009E0D89" w:rsidDel="009E0D89">
          <w:rPr>
            <w:rStyle w:val="Hyperlink"/>
          </w:rPr>
          <w:delText xml:space="preserve">] (for the </w:delText>
        </w:r>
        <w:r w:rsidRPr="009E0D89" w:rsidDel="009E0D89">
          <w:rPr>
            <w:rStyle w:val="Hyperlink"/>
            <w:lang w:eastAsia="ko-KR"/>
          </w:rPr>
          <w:delText>LWM2M Server</w:delText>
        </w:r>
        <w:r w:rsidRPr="009E0D89" w:rsidDel="009E0D89">
          <w:rPr>
            <w:rStyle w:val="Hyperlink"/>
          </w:rPr>
          <w:delText xml:space="preserve"> Object)</w:delText>
        </w:r>
        <w:r w:rsidDel="009E0D89">
          <w:rPr>
            <w:webHidden/>
          </w:rPr>
          <w:tab/>
          <w:delText>98</w:delText>
        </w:r>
      </w:del>
    </w:p>
    <w:p w:rsidR="00955F7D" w:rsidDel="009E0D89" w:rsidRDefault="00955F7D">
      <w:pPr>
        <w:pStyle w:val="TableofFigures"/>
        <w:rPr>
          <w:del w:id="982" w:author="OMA-DSO2" w:date="2014-08-26T14:00:00Z"/>
          <w:rFonts w:asciiTheme="minorHAnsi" w:eastAsiaTheme="minorEastAsia" w:hAnsiTheme="minorHAnsi" w:cstheme="minorBidi"/>
          <w:b w:val="0"/>
          <w:bCs w:val="0"/>
          <w:sz w:val="22"/>
          <w:szCs w:val="22"/>
          <w:lang w:eastAsia="en-GB"/>
        </w:rPr>
      </w:pPr>
      <w:del w:id="983" w:author="OMA-DSO2" w:date="2014-08-26T14:00:00Z">
        <w:r w:rsidRPr="009E0D89" w:rsidDel="009E0D89">
          <w:rPr>
            <w:rStyle w:val="Hyperlink"/>
          </w:rPr>
          <w:delText>Table 32: Access Control Object [2] (for the Device Object)</w:delText>
        </w:r>
        <w:r w:rsidDel="009E0D89">
          <w:rPr>
            <w:webHidden/>
          </w:rPr>
          <w:tab/>
          <w:delText>98</w:delText>
        </w:r>
      </w:del>
    </w:p>
    <w:p w:rsidR="00955F7D" w:rsidDel="009E0D89" w:rsidRDefault="00955F7D">
      <w:pPr>
        <w:pStyle w:val="TableofFigures"/>
        <w:rPr>
          <w:del w:id="984" w:author="OMA-DSO2" w:date="2014-08-26T14:00:00Z"/>
          <w:rFonts w:asciiTheme="minorHAnsi" w:eastAsiaTheme="minorEastAsia" w:hAnsiTheme="minorHAnsi" w:cstheme="minorBidi"/>
          <w:b w:val="0"/>
          <w:bCs w:val="0"/>
          <w:sz w:val="22"/>
          <w:szCs w:val="22"/>
          <w:lang w:eastAsia="en-GB"/>
        </w:rPr>
      </w:pPr>
      <w:del w:id="985" w:author="OMA-DSO2" w:date="2014-08-26T14:00:00Z">
        <w:r w:rsidRPr="009E0D89" w:rsidDel="009E0D89">
          <w:rPr>
            <w:rStyle w:val="Hyperlink"/>
          </w:rPr>
          <w:delText>Table 33: Access Control Object [3] (for the Connectivity Monitoring Object)</w:delText>
        </w:r>
        <w:r w:rsidDel="009E0D89">
          <w:rPr>
            <w:webHidden/>
          </w:rPr>
          <w:tab/>
          <w:delText>99</w:delText>
        </w:r>
      </w:del>
    </w:p>
    <w:p w:rsidR="00955F7D" w:rsidDel="009E0D89" w:rsidRDefault="00955F7D">
      <w:pPr>
        <w:pStyle w:val="TableofFigures"/>
        <w:rPr>
          <w:del w:id="986" w:author="OMA-DSO2" w:date="2014-08-26T14:00:00Z"/>
          <w:rFonts w:asciiTheme="minorHAnsi" w:eastAsiaTheme="minorEastAsia" w:hAnsiTheme="minorHAnsi" w:cstheme="minorBidi"/>
          <w:b w:val="0"/>
          <w:bCs w:val="0"/>
          <w:sz w:val="22"/>
          <w:szCs w:val="22"/>
          <w:lang w:eastAsia="en-GB"/>
        </w:rPr>
      </w:pPr>
      <w:del w:id="987" w:author="OMA-DSO2" w:date="2014-08-26T14:00:00Z">
        <w:r w:rsidRPr="009E0D89" w:rsidDel="009E0D89">
          <w:rPr>
            <w:rStyle w:val="Hyperlink"/>
          </w:rPr>
          <w:delText>Table 34: Access Control Object [4] (for the Firmware Update Object)</w:delText>
        </w:r>
        <w:r w:rsidDel="009E0D89">
          <w:rPr>
            <w:webHidden/>
          </w:rPr>
          <w:tab/>
          <w:delText>99</w:delText>
        </w:r>
      </w:del>
    </w:p>
    <w:p w:rsidR="00955F7D" w:rsidDel="009E0D89" w:rsidRDefault="00955F7D">
      <w:pPr>
        <w:pStyle w:val="TableofFigures"/>
        <w:rPr>
          <w:del w:id="988" w:author="OMA-DSO2" w:date="2014-08-26T14:00:00Z"/>
          <w:rFonts w:asciiTheme="minorHAnsi" w:eastAsiaTheme="minorEastAsia" w:hAnsiTheme="minorHAnsi" w:cstheme="minorBidi"/>
          <w:b w:val="0"/>
          <w:bCs w:val="0"/>
          <w:sz w:val="22"/>
          <w:szCs w:val="22"/>
          <w:lang w:eastAsia="en-GB"/>
        </w:rPr>
      </w:pPr>
      <w:del w:id="989" w:author="OMA-DSO2" w:date="2014-08-26T14:00:00Z">
        <w:r w:rsidRPr="009E0D89" w:rsidDel="009E0D89">
          <w:rPr>
            <w:rStyle w:val="Hyperlink"/>
          </w:rPr>
          <w:delText>Table 35: Device Object</w:delText>
        </w:r>
        <w:r w:rsidDel="009E0D89">
          <w:rPr>
            <w:webHidden/>
          </w:rPr>
          <w:tab/>
          <w:delText>99</w:delText>
        </w:r>
      </w:del>
    </w:p>
    <w:p w:rsidR="00955F7D" w:rsidDel="009E0D89" w:rsidRDefault="00955F7D">
      <w:pPr>
        <w:pStyle w:val="TableofFigures"/>
        <w:rPr>
          <w:del w:id="990" w:author="OMA-DSO2" w:date="2014-08-26T14:00:00Z"/>
          <w:rFonts w:asciiTheme="minorHAnsi" w:eastAsiaTheme="minorEastAsia" w:hAnsiTheme="minorHAnsi" w:cstheme="minorBidi"/>
          <w:b w:val="0"/>
          <w:bCs w:val="0"/>
          <w:sz w:val="22"/>
          <w:szCs w:val="22"/>
          <w:lang w:eastAsia="en-GB"/>
        </w:rPr>
      </w:pPr>
      <w:del w:id="991" w:author="OMA-DSO2" w:date="2014-08-26T14:00:00Z">
        <w:r w:rsidRPr="009E0D89" w:rsidDel="009E0D89">
          <w:rPr>
            <w:rStyle w:val="Hyperlink"/>
          </w:rPr>
          <w:delText>Table 36: Connectivity Monitoring Object</w:delText>
        </w:r>
        <w:r w:rsidDel="009E0D89">
          <w:rPr>
            <w:webHidden/>
          </w:rPr>
          <w:tab/>
          <w:delText>100</w:delText>
        </w:r>
      </w:del>
    </w:p>
    <w:p w:rsidR="00F2110E" w:rsidRPr="008E7BB2" w:rsidRDefault="00EE4DAD">
      <w:pPr>
        <w:pStyle w:val="TOCsep"/>
      </w:pPr>
      <w:r w:rsidRPr="008E7BB2">
        <w:fldChar w:fldCharType="end"/>
      </w:r>
    </w:p>
    <w:p w:rsidR="00F2110E" w:rsidRPr="008E7BB2" w:rsidRDefault="00F2110E" w:rsidP="00910262">
      <w:pPr>
        <w:pStyle w:val="Heading1"/>
      </w:pPr>
      <w:bookmarkStart w:id="992" w:name="_Ref511812747"/>
      <w:bookmarkStart w:id="993" w:name="_Toc51149231"/>
      <w:bookmarkStart w:id="994" w:name="_Toc370916036"/>
      <w:bookmarkStart w:id="995" w:name="_Toc370922858"/>
      <w:bookmarkStart w:id="996" w:name="_Toc396825022"/>
      <w:r w:rsidRPr="008E7BB2">
        <w:lastRenderedPageBreak/>
        <w:t>Scope</w:t>
      </w:r>
      <w:bookmarkEnd w:id="992"/>
      <w:bookmarkEnd w:id="993"/>
      <w:bookmarkEnd w:id="994"/>
      <w:bookmarkEnd w:id="995"/>
      <w:bookmarkEnd w:id="996"/>
    </w:p>
    <w:p w:rsidR="00F2110E" w:rsidRPr="008E7BB2" w:rsidRDefault="004800FD">
      <w:bookmarkStart w:id="997"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998" w:name="_Toc370916037"/>
      <w:bookmarkStart w:id="999" w:name="_Toc370922859"/>
      <w:bookmarkStart w:id="1000" w:name="_Toc396825023"/>
      <w:r w:rsidRPr="008E7BB2">
        <w:lastRenderedPageBreak/>
        <w:t>References</w:t>
      </w:r>
      <w:bookmarkEnd w:id="997"/>
      <w:bookmarkEnd w:id="998"/>
      <w:bookmarkEnd w:id="999"/>
      <w:bookmarkEnd w:id="1000"/>
    </w:p>
    <w:p w:rsidR="00F2110E" w:rsidRPr="008E7BB2" w:rsidRDefault="00F2110E" w:rsidP="00D40ACA">
      <w:pPr>
        <w:pStyle w:val="Heading2"/>
        <w:tabs>
          <w:tab w:val="clear" w:pos="1006"/>
          <w:tab w:val="num" w:pos="851"/>
        </w:tabs>
      </w:pPr>
      <w:bookmarkStart w:id="1001" w:name="_Toc51147377"/>
      <w:bookmarkStart w:id="1002" w:name="_Toc370916038"/>
      <w:bookmarkStart w:id="1003" w:name="_Toc370922860"/>
      <w:bookmarkStart w:id="1004" w:name="_Toc396825024"/>
      <w:bookmarkStart w:id="1005" w:name="_Toc51149235"/>
      <w:r w:rsidRPr="008E7BB2">
        <w:t>Normative References</w:t>
      </w:r>
      <w:bookmarkEnd w:id="1001"/>
      <w:bookmarkEnd w:id="1002"/>
      <w:bookmarkEnd w:id="1003"/>
      <w:bookmarkEnd w:id="1004"/>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w:t>
            </w:r>
            <w:proofErr w:type="spellStart"/>
            <w:r w:rsidRPr="00416B27">
              <w:rPr>
                <w:sz w:val="18"/>
                <w:szCs w:val="18"/>
              </w:rPr>
              <w:t>CoAP</w:t>
            </w:r>
            <w:proofErr w:type="spellEnd"/>
            <w:r w:rsidRPr="00416B27">
              <w:rPr>
                <w:sz w:val="18"/>
                <w:szCs w:val="18"/>
              </w:rPr>
              <w:t>]</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w:t>
            </w:r>
            <w:proofErr w:type="spellStart"/>
            <w:r w:rsidRPr="00416B27">
              <w:rPr>
                <w:sz w:val="18"/>
                <w:szCs w:val="18"/>
                <w:lang w:val="en-US"/>
              </w:rPr>
              <w:t>Hartke</w:t>
            </w:r>
            <w:proofErr w:type="spellEnd"/>
            <w:r w:rsidRPr="00416B27">
              <w:rPr>
                <w:sz w:val="18"/>
                <w:szCs w:val="18"/>
                <w:lang w:val="en-US"/>
              </w:rPr>
              <w:t xml:space="preserve">, K., Bormann, C., and B. Frank, </w:t>
            </w:r>
            <w:r w:rsidR="00CE6A53" w:rsidRPr="00416B27">
              <w:rPr>
                <w:rStyle w:val="RefDescChar"/>
                <w:sz w:val="18"/>
                <w:szCs w:val="18"/>
              </w:rPr>
              <w:t>“</w:t>
            </w:r>
            <w:r w:rsidRPr="00416B27">
              <w:rPr>
                <w:sz w:val="18"/>
                <w:szCs w:val="18"/>
                <w:lang w:val="en-US"/>
              </w:rPr>
              <w:t>Constrained Application Protocol (</w:t>
            </w:r>
            <w:proofErr w:type="spellStart"/>
            <w:r w:rsidRPr="00416B27">
              <w:rPr>
                <w:sz w:val="18"/>
                <w:szCs w:val="18"/>
                <w:lang w:val="en-US"/>
              </w:rPr>
              <w:t>CoAP</w:t>
            </w:r>
            <w:proofErr w:type="spellEnd"/>
            <w:r w:rsidRPr="00416B27">
              <w:rPr>
                <w:sz w:val="18"/>
                <w:szCs w:val="18"/>
                <w:lang w:val="en-US"/>
              </w:rPr>
              <w:t>)</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06" w:author="OMA-DSO2" w:date="2014-01-09T09:03:00Z"/>
        </w:trPr>
        <w:tc>
          <w:tcPr>
            <w:tcW w:w="2127" w:type="dxa"/>
            <w:gridSpan w:val="2"/>
          </w:tcPr>
          <w:p w:rsidR="00BF138B" w:rsidRPr="00416B27" w:rsidRDefault="00BF138B" w:rsidP="00087224">
            <w:pPr>
              <w:pStyle w:val="RefDesc"/>
              <w:rPr>
                <w:ins w:id="1007" w:author="OMA-DSO2" w:date="2014-01-09T09:03:00Z"/>
                <w:b/>
                <w:bCs w:val="0"/>
                <w:sz w:val="18"/>
                <w:szCs w:val="18"/>
              </w:rPr>
            </w:pPr>
            <w:ins w:id="1008" w:author="OMA-DSO2" w:date="2014-01-09T09:03:00Z">
              <w:r w:rsidRPr="00416B27">
                <w:rPr>
                  <w:b/>
                  <w:sz w:val="18"/>
                  <w:szCs w:val="18"/>
                  <w:lang w:eastAsia="zh-CN"/>
                </w:rPr>
                <w:t>[</w:t>
              </w:r>
              <w:proofErr w:type="spellStart"/>
              <w:r w:rsidRPr="00416B27">
                <w:rPr>
                  <w:b/>
                  <w:sz w:val="18"/>
                  <w:szCs w:val="18"/>
                  <w:lang w:eastAsia="zh-CN"/>
                </w:rPr>
                <w:t>CoRE_Interface</w:t>
              </w:r>
              <w:proofErr w:type="spellEnd"/>
              <w:r w:rsidRPr="00416B27">
                <w:rPr>
                  <w:b/>
                  <w:sz w:val="18"/>
                  <w:szCs w:val="18"/>
                  <w:lang w:eastAsia="zh-CN"/>
                </w:rPr>
                <w:t>]</w:t>
              </w:r>
            </w:ins>
          </w:p>
        </w:tc>
        <w:tc>
          <w:tcPr>
            <w:tcW w:w="7953" w:type="dxa"/>
            <w:gridSpan w:val="3"/>
          </w:tcPr>
          <w:p w:rsidR="00BF138B" w:rsidRPr="00416B27" w:rsidRDefault="00BF138B" w:rsidP="00BF138B">
            <w:pPr>
              <w:rPr>
                <w:ins w:id="1009" w:author="OMA-DSO2" w:date="2014-01-09T09:03:00Z"/>
                <w:sz w:val="18"/>
                <w:szCs w:val="18"/>
                <w:lang w:val="en-US" w:eastAsia="zh-CN"/>
              </w:rPr>
            </w:pPr>
            <w:ins w:id="1010" w:author="OMA-DSO2" w:date="2014-01-09T09:03:00Z">
              <w:r w:rsidRPr="00416B27">
                <w:rPr>
                  <w:sz w:val="18"/>
                  <w:szCs w:val="18"/>
                  <w:lang w:val="en-US"/>
                </w:rPr>
                <w:t>Z. Shelby</w:t>
              </w:r>
              <w:r w:rsidRPr="00775F71">
                <w:rPr>
                  <w:sz w:val="18"/>
                  <w:szCs w:val="18"/>
                  <w:lang w:val="en-US" w:eastAsia="zh-CN"/>
                  <w:rPrChange w:id="1011"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12" w:author="OMA-DSO2" w:date="2014-01-09T09:16:00Z">
                    <w:rPr>
                      <w:rFonts w:cs="Courier"/>
                      <w:b/>
                      <w:caps/>
                      <w:sz w:val="18"/>
                      <w:szCs w:val="18"/>
                      <w:lang w:val="en-US" w:eastAsia="zh-CN"/>
                    </w:rPr>
                  </w:rPrChange>
                </w:rPr>
                <w:t xml:space="preserve">, </w:t>
              </w:r>
              <w:r w:rsidRPr="00416B27">
                <w:rPr>
                  <w:sz w:val="18"/>
                  <w:szCs w:val="18"/>
                  <w:lang w:val="en-US" w:eastAsia="zh-CN"/>
                </w:rPr>
                <w:t>“</w:t>
              </w:r>
              <w:proofErr w:type="spellStart"/>
              <w:r w:rsidRPr="00416B27">
                <w:rPr>
                  <w:sz w:val="18"/>
                  <w:szCs w:val="18"/>
                  <w:lang w:val="en-US" w:eastAsia="zh-CN"/>
                </w:rPr>
                <w:t>CoRE</w:t>
              </w:r>
              <w:proofErr w:type="spellEnd"/>
              <w:r w:rsidRPr="00416B27">
                <w:rPr>
                  <w:sz w:val="18"/>
                  <w:szCs w:val="18"/>
                  <w:lang w:val="en-US" w:eastAsia="zh-CN"/>
                </w:rPr>
                <w:t xml:space="preserve"> Interfaces”</w:t>
              </w:r>
              <w:r w:rsidRPr="00775F71">
                <w:rPr>
                  <w:sz w:val="18"/>
                  <w:szCs w:val="18"/>
                  <w:lang w:val="en-US" w:eastAsia="zh-CN"/>
                  <w:rPrChange w:id="1013"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14"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15" w:name="reference_TS102_221"/>
            <w:r w:rsidRPr="00416B27">
              <w:rPr>
                <w:b/>
                <w:bCs w:val="0"/>
                <w:sz w:val="18"/>
                <w:szCs w:val="18"/>
              </w:rPr>
              <w:t>ETSI TS 102.221</w:t>
            </w:r>
            <w:bookmarkEnd w:id="10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16" w:author="OMA-DSO2" w:date="2014-01-09T09:16:00Z">
                  <w:rPr>
                    <w:rStyle w:val="Hyperlink"/>
                    <w:b/>
                    <w:bCs w:val="0"/>
                    <w:caps/>
                    <w:snapToGrid/>
                    <w:sz w:val="18"/>
                    <w:szCs w:val="18"/>
                    <w:lang w:val="en-GB"/>
                  </w:rPr>
                </w:rPrChange>
              </w:rPr>
              <w:fldChar w:fldCharType="begin"/>
            </w:r>
            <w:r w:rsidR="00BF138B" w:rsidRPr="00775F71">
              <w:rPr>
                <w:sz w:val="18"/>
                <w:szCs w:val="18"/>
                <w:rPrChange w:id="1017" w:author="OMA-DSO2" w:date="2014-01-09T09:16:00Z">
                  <w:rPr>
                    <w:b/>
                    <w:bCs w:val="0"/>
                    <w:caps/>
                    <w:snapToGrid/>
                    <w:lang w:val="en-GB"/>
                  </w:rPr>
                </w:rPrChange>
              </w:rPr>
              <w:instrText xml:space="preserve"> HYPERLINK "http://www.etsi.org/" </w:instrText>
            </w:r>
            <w:r w:rsidR="00BF138B" w:rsidRPr="00775F71">
              <w:rPr>
                <w:rPrChange w:id="101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19"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20"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ins w:id="1021" w:author="OMA-DSO2" w:date="2014-08-26T14:42:00Z">
              <w:r w:rsidR="00ED08FF" w:rsidRPr="004D3D12">
                <w:rPr>
                  <w:rStyle w:val="RefDescChar"/>
                  <w:color w:val="000000" w:themeColor="text1"/>
                  <w:sz w:val="18"/>
                  <w:szCs w:val="18"/>
                </w:rPr>
                <w:t>”</w:t>
              </w:r>
            </w:ins>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r w:rsidR="00BF138B" w:rsidRPr="00775F71">
              <w:rPr>
                <w:rPrChange w:id="1022" w:author="OMA-DSO2" w:date="2014-01-09T09:16:00Z">
                  <w:rPr>
                    <w:rStyle w:val="Hyperlink"/>
                    <w:b/>
                    <w:bCs w:val="0"/>
                    <w:caps/>
                    <w:snapToGrid/>
                    <w:sz w:val="18"/>
                    <w:szCs w:val="18"/>
                    <w:lang w:val="en-GB"/>
                  </w:rPr>
                </w:rPrChange>
              </w:rPr>
              <w:fldChar w:fldCharType="begin"/>
            </w:r>
            <w:r w:rsidR="00BF138B" w:rsidRPr="00775F71">
              <w:rPr>
                <w:sz w:val="18"/>
                <w:szCs w:val="18"/>
                <w:rPrChange w:id="1023" w:author="OMA-DSO2" w:date="2014-01-09T09:16:00Z">
                  <w:rPr>
                    <w:b/>
                    <w:bCs w:val="0"/>
                    <w:caps/>
                    <w:snapToGrid/>
                    <w:lang w:val="en-GB"/>
                  </w:rPr>
                </w:rPrChange>
              </w:rPr>
              <w:instrText xml:space="preserve"> HYPERLINK "http://www.etsi.org/" </w:instrText>
            </w:r>
            <w:r w:rsidR="00BF138B" w:rsidRPr="00775F71">
              <w:rPr>
                <w:rPrChange w:id="1024"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25"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26"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27"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28" w:author="OMA-DSO2" w:date="2014-01-09T09:16:00Z">
                  <w:rPr>
                    <w:rStyle w:val="Hyperlink"/>
                    <w:b/>
                    <w:bCs w:val="0"/>
                    <w:caps/>
                    <w:snapToGrid/>
                    <w:sz w:val="18"/>
                    <w:szCs w:val="18"/>
                    <w:lang w:val="en-GB"/>
                  </w:rPr>
                </w:rPrChange>
              </w:rPr>
              <w:fldChar w:fldCharType="begin"/>
            </w:r>
            <w:r w:rsidR="00BF138B" w:rsidRPr="00775F71">
              <w:rPr>
                <w:sz w:val="18"/>
                <w:szCs w:val="18"/>
                <w:rPrChange w:id="1029" w:author="OMA-DSO2" w:date="2014-01-09T09:16:00Z">
                  <w:rPr>
                    <w:b/>
                    <w:bCs w:val="0"/>
                    <w:caps/>
                    <w:snapToGrid/>
                    <w:lang w:val="en-GB"/>
                  </w:rPr>
                </w:rPrChange>
              </w:rPr>
              <w:instrText xml:space="preserve"> HYPERLINK "http://www.etsi.org/" </w:instrText>
            </w:r>
            <w:r w:rsidR="00BF138B" w:rsidRPr="00775F71">
              <w:rPr>
                <w:rPrChange w:id="1030" w:author="OMA-DSO2" w:date="2014-01-09T09:16:00Z">
                  <w:rPr>
                    <w:rStyle w:val="Hyperlink"/>
                    <w:b/>
                    <w:bCs w:val="0"/>
                    <w:caps/>
                    <w:snapToGrid/>
                    <w:sz w:val="18"/>
                    <w:szCs w:val="18"/>
                    <w:lang w:val="en-GB"/>
                  </w:rPr>
                </w:rPrChange>
              </w:rPr>
              <w:fldChar w:fldCharType="separate"/>
            </w:r>
            <w:r w:rsidRPr="00775F71">
              <w:rPr>
                <w:rStyle w:val="Hyperlink"/>
                <w:sz w:val="18"/>
                <w:szCs w:val="18"/>
                <w:rPrChange w:id="1031"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32"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 xml:space="preserve">IEEE Computer Society (August 29, 2008). IEEE Standard for Floating-Point Arithmetic. IEEE. doi:10.1109/IEEESTD.2008.4610935. ISBN 978-0-7381-5753-5. IEEE </w:t>
            </w:r>
            <w:proofErr w:type="spellStart"/>
            <w:r w:rsidRPr="00416B27">
              <w:rPr>
                <w:color w:val="000000" w:themeColor="text1"/>
                <w:sz w:val="18"/>
                <w:szCs w:val="18"/>
              </w:rPr>
              <w:t>Std</w:t>
            </w:r>
            <w:proofErr w:type="spellEnd"/>
            <w:r w:rsidRPr="00416B27">
              <w:rPr>
                <w:color w:val="000000" w:themeColor="text1"/>
                <w:sz w:val="18"/>
                <w:szCs w:val="18"/>
              </w:rPr>
              <w:t xml:space="preserve">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proofErr w:type="spellStart"/>
            <w:r w:rsidRPr="00416B27">
              <w:rPr>
                <w:color w:val="000000" w:themeColor="text1"/>
                <w:sz w:val="18"/>
                <w:szCs w:val="18"/>
              </w:rPr>
              <w:t>GlobalPlatform</w:t>
            </w:r>
            <w:proofErr w:type="spellEnd"/>
            <w:r w:rsidRPr="00416B27">
              <w:rPr>
                <w:color w:val="000000" w:themeColor="text1"/>
                <w:sz w:val="18"/>
                <w:szCs w:val="18"/>
              </w:rPr>
              <w:t>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proofErr w:type="spellStart"/>
            <w:r w:rsidRPr="00416B27">
              <w:rPr>
                <w:sz w:val="18"/>
                <w:szCs w:val="18"/>
              </w:rPr>
              <w:t>GlobalPlatform</w:t>
            </w:r>
            <w:proofErr w:type="spellEnd"/>
            <w:r w:rsidRPr="00416B27">
              <w:rPr>
                <w:sz w:val="18"/>
                <w:szCs w:val="18"/>
              </w:rPr>
              <w:t>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 xml:space="preserve">IEEE Computer Society (August 29, 2008). IEEE Standard for Floating-Point Arithmetic. IEEE. doi:10.1109/IEEESTD.2008.4610935. ISBN 978-0-7381-5753-5. IEEE </w:t>
            </w:r>
            <w:proofErr w:type="spellStart"/>
            <w:r w:rsidRPr="00416B27">
              <w:rPr>
                <w:sz w:val="18"/>
                <w:szCs w:val="18"/>
              </w:rPr>
              <w:t>Std</w:t>
            </w:r>
            <w:proofErr w:type="spellEnd"/>
            <w:r w:rsidRPr="00416B27">
              <w:rPr>
                <w:sz w:val="18"/>
                <w:szCs w:val="18"/>
              </w:rPr>
              <w:t xml:space="preserve">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33" w:author="OMA-DSO2" w:date="2014-01-09T09:16:00Z">
                  <w:rPr>
                    <w:rStyle w:val="Hyperlink"/>
                    <w:b/>
                    <w:bCs w:val="0"/>
                    <w:caps/>
                    <w:snapToGrid/>
                    <w:sz w:val="18"/>
                    <w:szCs w:val="18"/>
                    <w:lang w:val="en-GB"/>
                  </w:rPr>
                </w:rPrChange>
              </w:rPr>
              <w:fldChar w:fldCharType="begin"/>
            </w:r>
            <w:r w:rsidR="00BF138B" w:rsidRPr="00775F71">
              <w:rPr>
                <w:sz w:val="18"/>
                <w:szCs w:val="18"/>
                <w:rPrChange w:id="1034" w:author="OMA-DSO2" w:date="2014-01-09T09:16:00Z">
                  <w:rPr>
                    <w:b/>
                    <w:bCs w:val="0"/>
                    <w:caps/>
                    <w:snapToGrid/>
                    <w:lang w:val="en-GB"/>
                  </w:rPr>
                </w:rPrChange>
              </w:rPr>
              <w:instrText xml:space="preserve"> HYPERLINK "URL:http://www.openmobilealliance.org/" </w:instrText>
            </w:r>
            <w:r w:rsidR="00BF138B" w:rsidRPr="00775F71">
              <w:rPr>
                <w:rPrChange w:id="1035"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36"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37"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38" w:author="OMA-DSO2" w:date="2014-01-09T09:16:00Z">
                  <w:rPr>
                    <w:b/>
                    <w:bCs w:val="0"/>
                    <w:caps/>
                    <w:snapToGrid/>
                    <w:sz w:val="18"/>
                    <w:szCs w:val="18"/>
                    <w:lang w:val="en-GB" w:eastAsia="zh-CN"/>
                  </w:rPr>
                </w:rPrChange>
              </w:rPr>
              <w:t>1</w:t>
            </w:r>
            <w:r w:rsidR="00EE4DAD" w:rsidRPr="00775F71">
              <w:rPr>
                <w:sz w:val="18"/>
                <w:szCs w:val="18"/>
                <w:rPrChange w:id="1039" w:author="OMA-DSO2" w:date="2014-01-09T09:16:00Z">
                  <w:rPr>
                    <w:b/>
                    <w:bCs w:val="0"/>
                    <w:caps/>
                    <w:snapToGrid/>
                    <w:sz w:val="18"/>
                    <w:szCs w:val="18"/>
                    <w:lang w:val="en-GB"/>
                  </w:rPr>
                </w:rPrChange>
              </w:rPr>
              <w:t>_</w:t>
            </w:r>
            <w:r w:rsidR="00EE4DAD" w:rsidRPr="00775F71">
              <w:rPr>
                <w:sz w:val="18"/>
                <w:szCs w:val="18"/>
                <w:lang w:eastAsia="zh-CN"/>
                <w:rPrChange w:id="1040" w:author="OMA-DSO2" w:date="2014-01-09T09:16:00Z">
                  <w:rPr>
                    <w:b/>
                    <w:bCs w:val="0"/>
                    <w:caps/>
                    <w:snapToGrid/>
                    <w:sz w:val="18"/>
                    <w:szCs w:val="18"/>
                    <w:lang w:val="en-GB" w:eastAsia="zh-CN"/>
                  </w:rPr>
                </w:rPrChange>
              </w:rPr>
              <w:t>0</w:t>
            </w:r>
            <w:r w:rsidR="00EE4DAD" w:rsidRPr="00775F71">
              <w:rPr>
                <w:sz w:val="18"/>
                <w:szCs w:val="18"/>
                <w:rPrChange w:id="1041" w:author="OMA-DSO2" w:date="2014-01-09T09:16:00Z">
                  <w:rPr>
                    <w:b/>
                    <w:bCs w:val="0"/>
                    <w:caps/>
                    <w:snapToGrid/>
                    <w:sz w:val="18"/>
                    <w:szCs w:val="18"/>
                    <w:lang w:val="en-GB"/>
                  </w:rPr>
                </w:rPrChange>
              </w:rPr>
              <w:t>,</w:t>
            </w:r>
            <w:r w:rsidR="00EE4DAD" w:rsidRPr="00775F71">
              <w:rPr>
                <w:rFonts w:eastAsia="Malgun Gothic"/>
                <w:sz w:val="18"/>
                <w:szCs w:val="18"/>
                <w:lang w:eastAsia="ko-KR"/>
                <w:rPrChange w:id="1042" w:author="OMA-DSO2" w:date="2014-01-09T09:16:00Z">
                  <w:rPr>
                    <w:rFonts w:eastAsia="Malgun Gothic"/>
                    <w:b/>
                    <w:bCs w:val="0"/>
                    <w:caps/>
                    <w:snapToGrid/>
                    <w:sz w:val="18"/>
                    <w:szCs w:val="18"/>
                    <w:lang w:val="en-GB" w:eastAsia="ko-KR"/>
                  </w:rPr>
                </w:rPrChange>
              </w:rPr>
              <w:t xml:space="preserve"> </w:t>
            </w:r>
            <w:r w:rsidR="00BF138B" w:rsidRPr="00775F71">
              <w:rPr>
                <w:rPrChange w:id="1043" w:author="OMA-DSO2" w:date="2014-01-09T09:16:00Z">
                  <w:rPr>
                    <w:rStyle w:val="Hyperlink"/>
                    <w:b/>
                    <w:bCs w:val="0"/>
                    <w:caps/>
                    <w:snapToGrid/>
                    <w:sz w:val="18"/>
                    <w:szCs w:val="18"/>
                    <w:lang w:val="en-GB"/>
                  </w:rPr>
                </w:rPrChange>
              </w:rPr>
              <w:fldChar w:fldCharType="begin"/>
            </w:r>
            <w:r w:rsidR="00BF138B" w:rsidRPr="00775F71">
              <w:rPr>
                <w:sz w:val="18"/>
                <w:szCs w:val="18"/>
                <w:rPrChange w:id="1044" w:author="OMA-DSO2" w:date="2014-01-09T09:16:00Z">
                  <w:rPr>
                    <w:b/>
                    <w:bCs w:val="0"/>
                    <w:caps/>
                    <w:snapToGrid/>
                    <w:lang w:val="en-GB"/>
                  </w:rPr>
                </w:rPrChange>
              </w:rPr>
              <w:instrText xml:space="preserve"> HYPERLINK "URL:http://www.openmobilealliance.org/" </w:instrText>
            </w:r>
            <w:r w:rsidR="00BF138B" w:rsidRPr="00775F71">
              <w:rPr>
                <w:rPrChange w:id="1045"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6"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47"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proofErr w:type="spellStart"/>
            <w:r w:rsidRPr="00416B27">
              <w:rPr>
                <w:sz w:val="18"/>
                <w:szCs w:val="18"/>
              </w:rPr>
              <w:t>Hartke</w:t>
            </w:r>
            <w:proofErr w:type="spellEnd"/>
            <w:r w:rsidRPr="00416B27">
              <w:rPr>
                <w:sz w:val="18"/>
                <w:szCs w:val="18"/>
              </w:rPr>
              <w:t xml:space="preserve">, K. “Observing Resources in </w:t>
            </w:r>
            <w:proofErr w:type="spellStart"/>
            <w:r w:rsidRPr="00416B27">
              <w:rPr>
                <w:sz w:val="18"/>
                <w:szCs w:val="18"/>
              </w:rPr>
              <w:t>CoAP</w:t>
            </w:r>
            <w:proofErr w:type="spellEnd"/>
            <w:r w:rsidRPr="00416B27">
              <w:rPr>
                <w:sz w:val="18"/>
                <w:szCs w:val="18"/>
              </w:rPr>
              <w:t>”,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48" w:name="reference_PKCS_15"/>
            <w:r w:rsidRPr="00416B27">
              <w:rPr>
                <w:b/>
                <w:bCs w:val="0"/>
                <w:sz w:val="18"/>
                <w:szCs w:val="18"/>
              </w:rPr>
              <w:t>PKCS#15</w:t>
            </w:r>
            <w:bookmarkEnd w:id="1048"/>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049" w:author="OMA-DSO2" w:date="2014-01-09T09:16:00Z">
                  <w:rPr>
                    <w:rStyle w:val="Hyperlink"/>
                    <w:b/>
                    <w:bCs w:val="0"/>
                    <w:caps/>
                    <w:snapToGrid/>
                    <w:sz w:val="18"/>
                    <w:szCs w:val="18"/>
                    <w:lang w:val="en-GB"/>
                  </w:rPr>
                </w:rPrChange>
              </w:rPr>
              <w:fldChar w:fldCharType="begin"/>
            </w:r>
            <w:r w:rsidR="00BF138B" w:rsidRPr="00775F71">
              <w:rPr>
                <w:sz w:val="18"/>
                <w:szCs w:val="18"/>
                <w:rPrChange w:id="1050" w:author="OMA-DSO2" w:date="2014-01-09T09:16:00Z">
                  <w:rPr>
                    <w:b/>
                    <w:bCs w:val="0"/>
                    <w:caps/>
                    <w:snapToGrid/>
                    <w:lang w:val="en-GB"/>
                  </w:rPr>
                </w:rPrChange>
              </w:rPr>
              <w:instrText xml:space="preserve"> HYPERLINK "ftp://ftp.rsasecurity.com/pub/pkcs/pkcs-15/pkcs-15v1_1.pdf" </w:instrText>
            </w:r>
            <w:r w:rsidR="00BF138B" w:rsidRPr="00775F71">
              <w:rPr>
                <w:rPrChange w:id="105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2"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5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w:t>
            </w:r>
            <w:proofErr w:type="spellStart"/>
            <w:r w:rsidRPr="00416B27">
              <w:rPr>
                <w:sz w:val="18"/>
                <w:szCs w:val="18"/>
              </w:rPr>
              <w:t>Bradner</w:t>
            </w:r>
            <w:proofErr w:type="spellEnd"/>
            <w:r w:rsidRPr="00416B27">
              <w:rPr>
                <w:sz w:val="18"/>
                <w:szCs w:val="18"/>
              </w:rPr>
              <w:t xml:space="preserve">, March 1997, </w:t>
            </w:r>
            <w:r w:rsidR="00BF138B" w:rsidRPr="00775F71">
              <w:rPr>
                <w:rPrChange w:id="1054" w:author="OMA-DSO2" w:date="2014-01-09T09:16:00Z">
                  <w:rPr>
                    <w:rStyle w:val="Hyperlink"/>
                    <w:b/>
                    <w:bCs w:val="0"/>
                    <w:caps/>
                    <w:snapToGrid/>
                    <w:sz w:val="18"/>
                    <w:szCs w:val="18"/>
                    <w:lang w:val="en-GB"/>
                  </w:rPr>
                </w:rPrChange>
              </w:rPr>
              <w:fldChar w:fldCharType="begin"/>
            </w:r>
            <w:r w:rsidR="00BF138B" w:rsidRPr="00775F71">
              <w:rPr>
                <w:sz w:val="18"/>
                <w:szCs w:val="18"/>
                <w:rPrChange w:id="1055" w:author="OMA-DSO2" w:date="2014-01-09T09:16:00Z">
                  <w:rPr>
                    <w:b/>
                    <w:bCs w:val="0"/>
                    <w:caps/>
                    <w:snapToGrid/>
                    <w:lang w:val="en-GB"/>
                  </w:rPr>
                </w:rPrChange>
              </w:rPr>
              <w:instrText xml:space="preserve"> HYPERLINK "URL:http://www.ietf.org/rfc/rfc2119.txt" </w:instrText>
            </w:r>
            <w:r w:rsidR="00BF138B" w:rsidRPr="00775F71">
              <w:rPr>
                <w:rPrChange w:id="105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57"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58"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w:t>
            </w:r>
            <w:proofErr w:type="spellStart"/>
            <w:r w:rsidRPr="00416B27">
              <w:rPr>
                <w:sz w:val="18"/>
                <w:szCs w:val="18"/>
              </w:rPr>
              <w:t>Overell</w:t>
            </w:r>
            <w:proofErr w:type="spellEnd"/>
            <w:r w:rsidRPr="00416B27">
              <w:rPr>
                <w:sz w:val="18"/>
                <w:szCs w:val="18"/>
              </w:rPr>
              <w:t xml:space="preserve">. November 1997, </w:t>
            </w:r>
            <w:r w:rsidR="00BF138B" w:rsidRPr="00775F71">
              <w:rPr>
                <w:rPrChange w:id="1059" w:author="OMA-DSO2" w:date="2014-01-09T09:16:00Z">
                  <w:rPr>
                    <w:rStyle w:val="Hyperlink"/>
                    <w:b/>
                    <w:bCs w:val="0"/>
                    <w:caps/>
                    <w:snapToGrid/>
                    <w:sz w:val="18"/>
                    <w:szCs w:val="18"/>
                    <w:lang w:val="en-GB"/>
                  </w:rPr>
                </w:rPrChange>
              </w:rPr>
              <w:fldChar w:fldCharType="begin"/>
            </w:r>
            <w:r w:rsidR="00BF138B" w:rsidRPr="00775F71">
              <w:rPr>
                <w:sz w:val="18"/>
                <w:szCs w:val="18"/>
                <w:rPrChange w:id="1060" w:author="OMA-DSO2" w:date="2014-01-09T09:16:00Z">
                  <w:rPr>
                    <w:b/>
                    <w:bCs w:val="0"/>
                    <w:caps/>
                    <w:snapToGrid/>
                    <w:lang w:val="en-GB"/>
                  </w:rPr>
                </w:rPrChange>
              </w:rPr>
              <w:instrText xml:space="preserve"> HYPERLINK "URL:http://www.ietf.org/rfc/rfc2234.txt" </w:instrText>
            </w:r>
            <w:r w:rsidR="00BF138B" w:rsidRPr="00775F71">
              <w:rPr>
                <w:rPrChange w:id="106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2"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6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64" w:author="OMA-DSO2" w:date="2014-01-09T09:16:00Z">
                  <w:rPr>
                    <w:rStyle w:val="Hyperlink"/>
                    <w:b/>
                    <w:caps/>
                    <w:sz w:val="18"/>
                    <w:szCs w:val="18"/>
                  </w:rPr>
                </w:rPrChange>
              </w:rPr>
              <w:fldChar w:fldCharType="begin"/>
            </w:r>
            <w:r w:rsidR="00BF138B" w:rsidRPr="00775F71">
              <w:rPr>
                <w:sz w:val="18"/>
                <w:szCs w:val="18"/>
                <w:rPrChange w:id="1065" w:author="OMA-DSO2" w:date="2014-01-09T09:16:00Z">
                  <w:rPr>
                    <w:b/>
                    <w:caps/>
                  </w:rPr>
                </w:rPrChange>
              </w:rPr>
              <w:instrText xml:space="preserve"> HYPERLINK "URL:http://www.ietf.org/rfc/rfc4122.txt" </w:instrText>
            </w:r>
            <w:r w:rsidR="00BF138B" w:rsidRPr="00775F71">
              <w:rPr>
                <w:rPrChange w:id="1066" w:author="OMA-DSO2" w:date="2014-01-09T09:16:00Z">
                  <w:rPr>
                    <w:rStyle w:val="Hyperlink"/>
                    <w:b/>
                    <w:caps/>
                    <w:sz w:val="18"/>
                    <w:szCs w:val="18"/>
                  </w:rPr>
                </w:rPrChange>
              </w:rPr>
              <w:fldChar w:fldCharType="separate"/>
            </w:r>
            <w:r w:rsidR="00EE4DAD" w:rsidRPr="00775F71">
              <w:rPr>
                <w:rStyle w:val="Hyperlink"/>
                <w:sz w:val="18"/>
                <w:szCs w:val="18"/>
                <w:rPrChange w:id="1067"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68"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69" w:author="OMA-DSO2" w:date="2014-01-09T09:16:00Z">
                  <w:rPr>
                    <w:rStyle w:val="Hyperlink"/>
                    <w:b/>
                    <w:caps/>
                    <w:sz w:val="18"/>
                    <w:szCs w:val="18"/>
                  </w:rPr>
                </w:rPrChange>
              </w:rPr>
              <w:t>.txt</w:t>
            </w:r>
            <w:r w:rsidR="00BF138B" w:rsidRPr="00775F71">
              <w:rPr>
                <w:rStyle w:val="Hyperlink"/>
                <w:sz w:val="18"/>
                <w:szCs w:val="18"/>
                <w:rPrChange w:id="1070"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proofErr w:type="spellStart"/>
            <w:r w:rsidRPr="00416B27">
              <w:rPr>
                <w:rFonts w:ascii="Times New Roman" w:hAnsi="Times New Roman" w:cs="Times New Roman"/>
                <w:sz w:val="18"/>
                <w:szCs w:val="18"/>
              </w:rPr>
              <w:t>Rescorla</w:t>
            </w:r>
            <w:proofErr w:type="spellEnd"/>
            <w:r w:rsidRPr="00416B27">
              <w:rPr>
                <w:rFonts w:ascii="Times New Roman" w:hAnsi="Times New Roman" w:cs="Times New Roman"/>
                <w:sz w:val="18"/>
                <w:szCs w:val="18"/>
              </w:rPr>
              <w:t xml:space="preserve">, E. and N. </w:t>
            </w:r>
            <w:proofErr w:type="spellStart"/>
            <w:r w:rsidRPr="00416B27">
              <w:rPr>
                <w:rFonts w:ascii="Times New Roman" w:hAnsi="Times New Roman" w:cs="Times New Roman"/>
                <w:sz w:val="18"/>
                <w:szCs w:val="18"/>
              </w:rPr>
              <w:t>Modadugu</w:t>
            </w:r>
            <w:proofErr w:type="spellEnd"/>
            <w:r w:rsidRPr="00416B27">
              <w:rPr>
                <w:rFonts w:ascii="Times New Roman" w:hAnsi="Times New Roman" w:cs="Times New Roman"/>
                <w:sz w:val="18"/>
                <w:szCs w:val="18"/>
              </w:rPr>
              <w:t xml:space="preserve">,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71"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72"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73"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74"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75"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76"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Shelby, Z. “Constrained </w:t>
            </w:r>
            <w:proofErr w:type="spellStart"/>
            <w:r w:rsidRPr="00416B27">
              <w:rPr>
                <w:rFonts w:ascii="Times New Roman" w:hAnsi="Times New Roman" w:cs="Times New Roman"/>
                <w:sz w:val="18"/>
                <w:szCs w:val="18"/>
              </w:rPr>
              <w:t>RESTful</w:t>
            </w:r>
            <w:proofErr w:type="spellEnd"/>
            <w:r w:rsidRPr="00416B27">
              <w:rPr>
                <w:rFonts w:ascii="Times New Roman" w:hAnsi="Times New Roman" w:cs="Times New Roman"/>
                <w:sz w:val="18"/>
                <w:szCs w:val="18"/>
              </w:rPr>
              <w:t xml:space="preserve"> Environments (</w:t>
            </w:r>
            <w:proofErr w:type="spellStart"/>
            <w:r w:rsidRPr="00416B27">
              <w:rPr>
                <w:rFonts w:ascii="Times New Roman" w:hAnsi="Times New Roman" w:cs="Times New Roman"/>
                <w:sz w:val="18"/>
                <w:szCs w:val="18"/>
              </w:rPr>
              <w:t>CoRE</w:t>
            </w:r>
            <w:proofErr w:type="spellEnd"/>
            <w:r w:rsidRPr="00416B27">
              <w:rPr>
                <w:rFonts w:ascii="Times New Roman" w:hAnsi="Times New Roman" w:cs="Times New Roman"/>
                <w:sz w:val="18"/>
                <w:szCs w:val="18"/>
              </w:rPr>
              <w:t>)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w:t>
            </w:r>
            <w:proofErr w:type="spellStart"/>
            <w:r w:rsidRPr="00416B27">
              <w:rPr>
                <w:rFonts w:ascii="Times New Roman" w:hAnsi="Times New Roman" w:cs="Times New Roman"/>
                <w:sz w:val="18"/>
                <w:szCs w:val="18"/>
              </w:rPr>
              <w:t>Arkko</w:t>
            </w:r>
            <w:proofErr w:type="spellEnd"/>
            <w:r w:rsidRPr="00416B27">
              <w:rPr>
                <w:rFonts w:ascii="Times New Roman" w:hAnsi="Times New Roman" w:cs="Times New Roman"/>
                <w:sz w:val="18"/>
                <w:szCs w:val="18"/>
              </w:rPr>
              <w:t xml:space="preserve">,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77" w:name="_Toc51147378"/>
      <w:bookmarkStart w:id="1078" w:name="_Toc370916039"/>
      <w:bookmarkStart w:id="1079" w:name="_Toc370922861"/>
      <w:bookmarkStart w:id="1080" w:name="_Toc396825025"/>
      <w:r w:rsidRPr="008E7BB2">
        <w:t>Informative References</w:t>
      </w:r>
      <w:bookmarkEnd w:id="1077"/>
      <w:bookmarkEnd w:id="1078"/>
      <w:bookmarkEnd w:id="1079"/>
      <w:bookmarkEnd w:id="108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81" w:author="OMA-DSO2" w:date="2014-01-09T09:15:00Z" w:name="move377022265"/>
            <w:moveTo w:id="1082"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83" w:author="OMA-DSO2" w:date="2014-01-09T09:16:00Z">
                  <w:rPr>
                    <w:rStyle w:val="Emphasis"/>
                    <w:rFonts w:ascii="Courier" w:hAnsi="Courier" w:cs="Courier"/>
                    <w:bCs w:val="0"/>
                    <w:i w:val="0"/>
                    <w:snapToGrid/>
                    <w:sz w:val="18"/>
                    <w:szCs w:val="18"/>
                    <w:shd w:val="clear" w:color="auto" w:fill="FFFFFF"/>
                  </w:rPr>
                </w:rPrChange>
              </w:rPr>
            </w:pPr>
            <w:moveTo w:id="1084"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85" w:author="OMA-DSO2" w:date="2014-01-09T09:16:00Z">
                    <w:rPr>
                      <w:b/>
                      <w:bCs w:val="0"/>
                      <w:caps/>
                      <w:snapToGrid/>
                      <w:sz w:val="18"/>
                      <w:szCs w:val="18"/>
                      <w:lang w:val="en-GB"/>
                    </w:rPr>
                  </w:rPrChange>
                </w:rPr>
                <w:t>”</w:t>
              </w:r>
            </w:moveTo>
          </w:p>
        </w:tc>
      </w:tr>
      <w:moveToRangeEnd w:id="1081"/>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086" w:author="OMA-DSO2" w:date="2014-04-16T10:35:00Z"/>
        </w:trPr>
        <w:tc>
          <w:tcPr>
            <w:tcW w:w="2127" w:type="dxa"/>
          </w:tcPr>
          <w:p w:rsidR="00CE6A53" w:rsidRPr="00416B27" w:rsidDel="006E573C" w:rsidRDefault="00CE6A53" w:rsidP="00CE6A53">
            <w:pPr>
              <w:pStyle w:val="RefLabel"/>
              <w:rPr>
                <w:del w:id="1087" w:author="OMA-DSO2" w:date="2014-04-16T10:35:00Z"/>
                <w:rStyle w:val="Emphasis"/>
                <w:rFonts w:eastAsia="Malgun Gothic"/>
                <w:bCs/>
                <w:i w:val="0"/>
                <w:sz w:val="18"/>
                <w:szCs w:val="18"/>
                <w:shd w:val="clear" w:color="auto" w:fill="FFFFFF"/>
                <w:lang w:eastAsia="ko-KR"/>
              </w:rPr>
            </w:pPr>
            <w:moveFromRangeStart w:id="1088" w:author="OMA-DSO2" w:date="2014-01-09T09:15:00Z" w:name="move377022265"/>
            <w:moveFrom w:id="1089" w:author="OMA-DSO2" w:date="2014-01-09T09:15:00Z">
              <w:del w:id="1090"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091" w:author="OMA-DSO2" w:date="2014-04-16T10:35:00Z"/>
                <w:rStyle w:val="Emphasis"/>
                <w:bCs w:val="0"/>
                <w:i w:val="0"/>
                <w:sz w:val="18"/>
                <w:szCs w:val="18"/>
                <w:shd w:val="clear" w:color="auto" w:fill="FFFFFF"/>
              </w:rPr>
            </w:pPr>
            <w:moveFrom w:id="1092" w:author="OMA-DSO2" w:date="2014-01-09T09:15:00Z">
              <w:del w:id="1093"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094" w:author="OMA-DSO2" w:date="2014-01-09T09:16:00Z">
                      <w:rPr>
                        <w:b/>
                        <w:caps/>
                        <w:sz w:val="18"/>
                        <w:szCs w:val="18"/>
                      </w:rPr>
                    </w:rPrChange>
                  </w:rPr>
                  <w:delText>”</w:delText>
                </w:r>
              </w:del>
            </w:moveFrom>
          </w:p>
        </w:tc>
      </w:tr>
      <w:moveFromRangeEnd w:id="1088"/>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w:t>
            </w:r>
            <w:proofErr w:type="spellStart"/>
            <w:r w:rsidRPr="00416B27">
              <w:rPr>
                <w:sz w:val="18"/>
                <w:szCs w:val="18"/>
                <w:lang w:val="fr-FR"/>
              </w:rPr>
              <w:t>Device</w:t>
            </w:r>
            <w:proofErr w:type="spellEnd"/>
            <w:r w:rsidRPr="00416B27">
              <w:rPr>
                <w:sz w:val="18"/>
                <w:szCs w:val="18"/>
                <w:lang w:val="fr-FR"/>
              </w:rPr>
              <w:t xml:space="preserve"> Management </w:t>
            </w:r>
            <w:proofErr w:type="spellStart"/>
            <w:r w:rsidRPr="00416B27">
              <w:rPr>
                <w:sz w:val="18"/>
                <w:szCs w:val="18"/>
                <w:lang w:val="fr-FR"/>
              </w:rPr>
              <w:t>Representation</w:t>
            </w:r>
            <w:proofErr w:type="spellEnd"/>
            <w:r w:rsidRPr="00416B27">
              <w:rPr>
                <w:sz w:val="18"/>
                <w:szCs w:val="18"/>
                <w:lang w:val="fr-FR"/>
              </w:rPr>
              <w:t xml:space="preserve">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095" w:author="OMA-DSO2" w:date="2014-01-09T09:16:00Z">
                  <w:rPr>
                    <w:rStyle w:val="Hyperlink"/>
                    <w:b/>
                    <w:bCs w:val="0"/>
                    <w:caps/>
                    <w:snapToGrid/>
                    <w:sz w:val="18"/>
                    <w:szCs w:val="18"/>
                    <w:lang w:val="en-GB"/>
                  </w:rPr>
                </w:rPrChange>
              </w:rPr>
              <w:fldChar w:fldCharType="begin"/>
            </w:r>
            <w:r w:rsidR="00BF138B" w:rsidRPr="00775F71">
              <w:rPr>
                <w:sz w:val="18"/>
                <w:szCs w:val="18"/>
                <w:rPrChange w:id="1096" w:author="OMA-DSO2" w:date="2014-01-09T09:16:00Z">
                  <w:rPr>
                    <w:b/>
                    <w:bCs w:val="0"/>
                    <w:caps/>
                    <w:snapToGrid/>
                    <w:lang w:val="en-GB"/>
                  </w:rPr>
                </w:rPrChange>
              </w:rPr>
              <w:instrText xml:space="preserve"> HYPERLINK "URL:http://www.openmobilealliance.org" </w:instrText>
            </w:r>
            <w:r w:rsidR="00BF138B" w:rsidRPr="00775F71">
              <w:rPr>
                <w:rPrChange w:id="1097"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98"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99"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00" w:author="OMA-DSO2" w:date="2014-01-09T09:16:00Z">
                  <w:rPr>
                    <w:rStyle w:val="Hyperlink"/>
                    <w:b/>
                    <w:bCs w:val="0"/>
                    <w:caps/>
                    <w:snapToGrid/>
                    <w:sz w:val="18"/>
                    <w:szCs w:val="18"/>
                    <w:lang w:val="en-GB"/>
                  </w:rPr>
                </w:rPrChange>
              </w:rPr>
              <w:fldChar w:fldCharType="begin"/>
            </w:r>
            <w:r w:rsidR="00BF138B" w:rsidRPr="00775F71">
              <w:rPr>
                <w:sz w:val="18"/>
                <w:szCs w:val="18"/>
                <w:rPrChange w:id="1101" w:author="OMA-DSO2" w:date="2014-01-09T09:16:00Z">
                  <w:rPr>
                    <w:b/>
                    <w:bCs w:val="0"/>
                    <w:caps/>
                    <w:snapToGrid/>
                    <w:lang w:val="en-GB"/>
                  </w:rPr>
                </w:rPrChange>
              </w:rPr>
              <w:instrText xml:space="preserve"> HYPERLINK "URL:http://www.openmobilealliance.org/" </w:instrText>
            </w:r>
            <w:r w:rsidR="00BF138B" w:rsidRPr="00775F71">
              <w:rPr>
                <w:rPrChange w:id="1102"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0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04"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05" w:name="_Toc370916040"/>
      <w:bookmarkStart w:id="1106" w:name="_Toc370922862"/>
      <w:bookmarkStart w:id="1107" w:name="_Toc396825026"/>
      <w:r w:rsidRPr="008E7BB2">
        <w:lastRenderedPageBreak/>
        <w:t>Terminology and Conventions</w:t>
      </w:r>
      <w:bookmarkEnd w:id="1005"/>
      <w:bookmarkEnd w:id="1105"/>
      <w:bookmarkEnd w:id="1106"/>
      <w:bookmarkEnd w:id="1107"/>
    </w:p>
    <w:p w:rsidR="00F2110E" w:rsidRPr="008E7BB2" w:rsidRDefault="00F2110E" w:rsidP="00D40ACA">
      <w:pPr>
        <w:pStyle w:val="Heading2"/>
        <w:tabs>
          <w:tab w:val="clear" w:pos="1006"/>
          <w:tab w:val="num" w:pos="851"/>
        </w:tabs>
      </w:pPr>
      <w:bookmarkStart w:id="1108" w:name="_Toc51147380"/>
      <w:bookmarkStart w:id="1109" w:name="_Toc370916041"/>
      <w:bookmarkStart w:id="1110" w:name="_Toc370922863"/>
      <w:bookmarkStart w:id="1111" w:name="_Toc396825027"/>
      <w:bookmarkStart w:id="1112" w:name="_Ref511812783"/>
      <w:bookmarkStart w:id="1113" w:name="_Toc51149239"/>
      <w:r w:rsidRPr="008E7BB2">
        <w:t>Conventions</w:t>
      </w:r>
      <w:bookmarkEnd w:id="1108"/>
      <w:bookmarkEnd w:id="1109"/>
      <w:bookmarkEnd w:id="1110"/>
      <w:bookmarkEnd w:id="111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14" w:name="_Toc51147381"/>
      <w:bookmarkStart w:id="1115" w:name="_Toc370916042"/>
      <w:bookmarkStart w:id="1116" w:name="_Toc370922864"/>
      <w:bookmarkStart w:id="1117" w:name="_Toc396825028"/>
      <w:r w:rsidRPr="008E7BB2">
        <w:t>Definitions</w:t>
      </w:r>
      <w:bookmarkEnd w:id="1114"/>
      <w:bookmarkEnd w:id="1115"/>
      <w:bookmarkEnd w:id="1116"/>
      <w:bookmarkEnd w:id="1117"/>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18" w:name="_Toc51147382"/>
      <w:bookmarkStart w:id="1119" w:name="_Toc370916043"/>
      <w:bookmarkStart w:id="1120" w:name="_Toc370922865"/>
      <w:bookmarkStart w:id="1121" w:name="_Toc396825029"/>
      <w:r w:rsidRPr="008E7BB2">
        <w:t>Abbreviations</w:t>
      </w:r>
      <w:bookmarkEnd w:id="1118"/>
      <w:bookmarkEnd w:id="1119"/>
      <w:bookmarkEnd w:id="1120"/>
      <w:bookmarkEnd w:id="1121"/>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22" w:name="_Toc370916044"/>
      <w:bookmarkStart w:id="1123" w:name="_Toc370922866"/>
      <w:bookmarkStart w:id="1124" w:name="_Toc396825030"/>
      <w:r w:rsidRPr="008E7BB2">
        <w:lastRenderedPageBreak/>
        <w:t>Introduction</w:t>
      </w:r>
      <w:bookmarkEnd w:id="1112"/>
      <w:bookmarkEnd w:id="1113"/>
      <w:bookmarkEnd w:id="1122"/>
      <w:bookmarkEnd w:id="1123"/>
      <w:bookmarkEnd w:id="1124"/>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en-GB"/>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25" w:name="_Ref368262649"/>
      <w:bookmarkStart w:id="1126" w:name="_Toc396824989"/>
      <w:r>
        <w:t xml:space="preserve">Figure </w:t>
      </w:r>
      <w:r w:rsidR="009A3ABF">
        <w:fldChar w:fldCharType="begin"/>
      </w:r>
      <w:r w:rsidR="009A3ABF">
        <w:instrText xml:space="preserve"> SEQ Figure \* ARABIC </w:instrText>
      </w:r>
      <w:r w:rsidR="009A3ABF">
        <w:fldChar w:fldCharType="separate"/>
      </w:r>
      <w:r w:rsidR="00D304AB">
        <w:rPr>
          <w:noProof/>
        </w:rPr>
        <w:t>1</w:t>
      </w:r>
      <w:r w:rsidR="009A3ABF">
        <w:rPr>
          <w:noProof/>
        </w:rPr>
        <w:fldChar w:fldCharType="end"/>
      </w:r>
      <w:bookmarkEnd w:id="1125"/>
      <w:r w:rsidRPr="00010059">
        <w:t>: The overall architecture of the LWM2M Enabler.</w:t>
      </w:r>
      <w:bookmarkEnd w:id="1126"/>
    </w:p>
    <w:p w:rsidR="001431CF" w:rsidRDefault="0076683F" w:rsidP="00D40ACA">
      <w:pPr>
        <w:pStyle w:val="Caption"/>
      </w:pPr>
      <w:r w:rsidRPr="00D40ACA">
        <w:rPr>
          <w:noProof/>
          <w:lang w:eastAsia="en-GB"/>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27" w:name="_Ref368262674"/>
      <w:bookmarkStart w:id="1128" w:name="_Toc396824990"/>
      <w:r>
        <w:t xml:space="preserve">Figure </w:t>
      </w:r>
      <w:r w:rsidR="009A3ABF">
        <w:fldChar w:fldCharType="begin"/>
      </w:r>
      <w:r w:rsidR="009A3ABF">
        <w:instrText xml:space="preserve"> SEQ Figure \* ARABIC </w:instrText>
      </w:r>
      <w:r w:rsidR="009A3ABF">
        <w:fldChar w:fldCharType="separate"/>
      </w:r>
      <w:r w:rsidR="00D304AB">
        <w:rPr>
          <w:noProof/>
        </w:rPr>
        <w:t>2</w:t>
      </w:r>
      <w:r w:rsidR="009A3ABF">
        <w:rPr>
          <w:noProof/>
        </w:rPr>
        <w:fldChar w:fldCharType="end"/>
      </w:r>
      <w:bookmarkEnd w:id="1127"/>
      <w:r>
        <w:t xml:space="preserve">: </w:t>
      </w:r>
      <w:r w:rsidRPr="00D13F3B">
        <w:t>The protocol stack of the LWM2M Enabler.</w:t>
      </w:r>
      <w:bookmarkEnd w:id="1128"/>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29" w:name="_Toc160850338"/>
      <w:bookmarkStart w:id="1130" w:name="_Ref161456245"/>
      <w:bookmarkStart w:id="1131" w:name="_Toc341770967"/>
      <w:bookmarkStart w:id="1132" w:name="_Toc370916045"/>
      <w:bookmarkStart w:id="1133" w:name="_Toc370922867"/>
      <w:bookmarkStart w:id="1134" w:name="_Toc396825031"/>
      <w:r w:rsidRPr="008E7BB2">
        <w:t>Version 1.0</w:t>
      </w:r>
      <w:bookmarkEnd w:id="1129"/>
      <w:bookmarkEnd w:id="1130"/>
      <w:bookmarkEnd w:id="1131"/>
      <w:bookmarkEnd w:id="1132"/>
      <w:bookmarkEnd w:id="1133"/>
      <w:bookmarkEnd w:id="1134"/>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35" w:name="_Toc51149240"/>
    </w:p>
    <w:p w:rsidR="00F2110E" w:rsidRPr="008E7BB2" w:rsidRDefault="00F2110E" w:rsidP="00910262">
      <w:pPr>
        <w:pStyle w:val="Heading1"/>
        <w:rPr>
          <w:rFonts w:eastAsia="Malgun Gothic"/>
          <w:lang w:eastAsia="ko-KR"/>
        </w:rPr>
      </w:pPr>
      <w:bookmarkStart w:id="1136" w:name="_Ref368309975"/>
      <w:bookmarkStart w:id="1137" w:name="_Toc370916046"/>
      <w:bookmarkStart w:id="1138" w:name="_Toc370922868"/>
      <w:bookmarkStart w:id="1139" w:name="_Toc396825032"/>
      <w:r w:rsidRPr="008E7BB2">
        <w:rPr>
          <w:lang w:eastAsia="zh-CN"/>
        </w:rPr>
        <w:lastRenderedPageBreak/>
        <w:t>Interfaces</w:t>
      </w:r>
      <w:bookmarkEnd w:id="1136"/>
      <w:bookmarkEnd w:id="1137"/>
      <w:bookmarkEnd w:id="1138"/>
      <w:bookmarkEnd w:id="1139"/>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40" w:author="OMA-DSO2" w:date="2014-01-09T09:18:00Z">
        <w:r w:rsidR="00775F71" w:rsidRPr="00775F71">
          <w:rPr>
            <w:rFonts w:ascii="Times New Roman" w:hAnsi="Times New Roman"/>
            <w:rPrChange w:id="1141" w:author="OMA-DSO2" w:date="2014-01-09T09:18:00Z">
              <w:rPr>
                <w:rFonts w:ascii="Times New Roman" w:eastAsia="宋体" w:hAnsi="Times New Roman"/>
                <w:b/>
                <w:caps/>
              </w:rPr>
            </w:rPrChange>
          </w:rPr>
          <w:t>Figure 3</w:t>
        </w:r>
      </w:ins>
      <w:del w:id="1142"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1B5C86CA" wp14:editId="47ABB911">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43" w:name="_Ref368262769"/>
      <w:bookmarkStart w:id="1144" w:name="_Toc396824991"/>
      <w:r>
        <w:t xml:space="preserve">Figure </w:t>
      </w:r>
      <w:r w:rsidR="009A3ABF">
        <w:fldChar w:fldCharType="begin"/>
      </w:r>
      <w:r w:rsidR="009A3ABF">
        <w:instrText xml:space="preserve"> SEQ Figure \* ARABIC </w:instrText>
      </w:r>
      <w:r w:rsidR="009A3ABF">
        <w:fldChar w:fldCharType="separate"/>
      </w:r>
      <w:r w:rsidR="00D304AB">
        <w:rPr>
          <w:noProof/>
        </w:rPr>
        <w:t>3</w:t>
      </w:r>
      <w:r w:rsidR="009A3ABF">
        <w:rPr>
          <w:noProof/>
        </w:rPr>
        <w:fldChar w:fldCharType="end"/>
      </w:r>
      <w:bookmarkEnd w:id="1143"/>
      <w:r w:rsidRPr="001853AA">
        <w:t>: Bootstrap</w:t>
      </w:r>
      <w:bookmarkEnd w:id="1144"/>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45" w:author="OMA-DSO2" w:date="2014-01-09T09:18:00Z">
        <w:r w:rsidR="00775F71" w:rsidRPr="00775F71">
          <w:rPr>
            <w:rFonts w:ascii="Times New Roman" w:hAnsi="Times New Roman"/>
            <w:rPrChange w:id="1146" w:author="OMA-DSO2" w:date="2014-01-09T09:18:00Z">
              <w:rPr>
                <w:rFonts w:ascii="Times New Roman" w:eastAsia="宋体" w:hAnsi="Times New Roman"/>
                <w:b/>
                <w:caps/>
              </w:rPr>
            </w:rPrChange>
          </w:rPr>
          <w:t>Figure 4</w:t>
        </w:r>
      </w:ins>
      <w:del w:id="1147"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en-GB"/>
        </w:rPr>
        <w:drawing>
          <wp:inline distT="0" distB="0" distL="0" distR="0" wp14:anchorId="21E7982B" wp14:editId="4CC57F0A">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48" w:name="_Ref368262803"/>
      <w:bookmarkStart w:id="1149" w:name="_Toc396824992"/>
      <w:r>
        <w:t xml:space="preserve">Figure </w:t>
      </w:r>
      <w:r w:rsidR="009A3ABF">
        <w:fldChar w:fldCharType="begin"/>
      </w:r>
      <w:r w:rsidR="009A3ABF">
        <w:instrText xml:space="preserve"> SEQ Figure \* ARABIC </w:instrText>
      </w:r>
      <w:r w:rsidR="009A3ABF">
        <w:fldChar w:fldCharType="separate"/>
      </w:r>
      <w:r w:rsidR="00D304AB">
        <w:rPr>
          <w:noProof/>
        </w:rPr>
        <w:t>4</w:t>
      </w:r>
      <w:r w:rsidR="009A3ABF">
        <w:rPr>
          <w:noProof/>
        </w:rPr>
        <w:fldChar w:fldCharType="end"/>
      </w:r>
      <w:bookmarkEnd w:id="1148"/>
      <w:r>
        <w:t xml:space="preserve">: </w:t>
      </w:r>
      <w:r w:rsidRPr="00EF6FAB">
        <w:t>Client Registration</w:t>
      </w:r>
      <w:bookmarkEnd w:id="114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1150" w:name="_Toc245116548"/>
      <w:r w:rsidRPr="00D40ACA">
        <w:rPr>
          <w:noProof/>
          <w:lang w:eastAsia="en-GB"/>
        </w:rPr>
        <w:drawing>
          <wp:inline distT="0" distB="0" distL="0" distR="0" wp14:anchorId="4FA77F2B" wp14:editId="67C67AF9">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51" w:name="_Ref368262824"/>
      <w:bookmarkStart w:id="1152" w:name="_Toc396824993"/>
      <w:r>
        <w:t xml:space="preserve">Figure </w:t>
      </w:r>
      <w:r w:rsidR="009A3ABF">
        <w:fldChar w:fldCharType="begin"/>
      </w:r>
      <w:r w:rsidR="009A3ABF">
        <w:instrText xml:space="preserve"> SEQ Figure \* ARABIC </w:instrText>
      </w:r>
      <w:r w:rsidR="009A3ABF">
        <w:fldChar w:fldCharType="separate"/>
      </w:r>
      <w:r w:rsidR="00D304AB">
        <w:rPr>
          <w:noProof/>
        </w:rPr>
        <w:t>5</w:t>
      </w:r>
      <w:r w:rsidR="009A3ABF">
        <w:rPr>
          <w:noProof/>
        </w:rPr>
        <w:fldChar w:fldCharType="end"/>
      </w:r>
      <w:bookmarkEnd w:id="1151"/>
      <w:r w:rsidRPr="00430B09">
        <w:t>: Device Management and Service Enablement</w:t>
      </w:r>
      <w:bookmarkEnd w:id="115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en-GB"/>
        </w:rPr>
        <w:lastRenderedPageBreak/>
        <w:drawing>
          <wp:inline distT="0" distB="0" distL="0" distR="0" wp14:anchorId="446880F1" wp14:editId="78277943">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53" w:name="_Ref368262840"/>
      <w:bookmarkStart w:id="1154" w:name="_Toc396824994"/>
      <w:r>
        <w:t xml:space="preserve">Figure </w:t>
      </w:r>
      <w:r w:rsidR="009A3ABF">
        <w:fldChar w:fldCharType="begin"/>
      </w:r>
      <w:r w:rsidR="009A3ABF">
        <w:instrText xml:space="preserve"> SEQ Figure \* ARABIC </w:instrText>
      </w:r>
      <w:r w:rsidR="009A3ABF">
        <w:fldChar w:fldCharType="separate"/>
      </w:r>
      <w:r w:rsidR="00D304AB">
        <w:rPr>
          <w:noProof/>
        </w:rPr>
        <w:t>6</w:t>
      </w:r>
      <w:r w:rsidR="009A3ABF">
        <w:rPr>
          <w:noProof/>
        </w:rPr>
        <w:fldChar w:fldCharType="end"/>
      </w:r>
      <w:bookmarkEnd w:id="1153"/>
      <w:r w:rsidRPr="00A90CDA">
        <w:t>: Information Reporting</w:t>
      </w:r>
      <w:bookmarkEnd w:id="115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55" w:author="OMA-DSO2" w:date="2014-01-09T09:18:00Z">
        <w:r w:rsidR="00775F71" w:rsidRPr="00775F71">
          <w:rPr>
            <w:rFonts w:ascii="Times New Roman" w:hAnsi="Times New Roman"/>
            <w:rPrChange w:id="1156" w:author="OMA-DSO2" w:date="2014-01-09T09:18:00Z">
              <w:rPr>
                <w:rFonts w:ascii="Times New Roman" w:eastAsia="宋体" w:hAnsi="Times New Roman"/>
                <w:b/>
                <w:caps/>
              </w:rPr>
            </w:rPrChange>
          </w:rPr>
          <w:t>Table 1</w:t>
        </w:r>
      </w:ins>
      <w:del w:id="1157"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58" w:name="_Ref368262857"/>
      <w:bookmarkStart w:id="1159" w:name="_Toc396824944"/>
      <w:bookmarkEnd w:id="1150"/>
      <w:r>
        <w:t xml:space="preserve">Table </w:t>
      </w:r>
      <w:r w:rsidR="009A3ABF">
        <w:fldChar w:fldCharType="begin"/>
      </w:r>
      <w:r w:rsidR="009A3ABF">
        <w:instrText xml:space="preserve"> SEQ Table \* ARABIC </w:instrText>
      </w:r>
      <w:r w:rsidR="009A3ABF">
        <w:fldChar w:fldCharType="separate"/>
      </w:r>
      <w:r w:rsidR="00CD7519">
        <w:rPr>
          <w:noProof/>
        </w:rPr>
        <w:t>1</w:t>
      </w:r>
      <w:r w:rsidR="009A3ABF">
        <w:rPr>
          <w:noProof/>
        </w:rPr>
        <w:fldChar w:fldCharType="end"/>
      </w:r>
      <w:bookmarkEnd w:id="1158"/>
      <w:r w:rsidRPr="00C94CB3">
        <w:t>: Relationship of operations and interfaces</w:t>
      </w:r>
      <w:bookmarkEnd w:id="1159"/>
    </w:p>
    <w:p w:rsidR="00F2110E" w:rsidRPr="008E7BB2" w:rsidRDefault="00F2110E" w:rsidP="00D40ACA">
      <w:pPr>
        <w:pStyle w:val="Heading2"/>
        <w:tabs>
          <w:tab w:val="clear" w:pos="1006"/>
          <w:tab w:val="num" w:pos="851"/>
        </w:tabs>
      </w:pPr>
      <w:bookmarkStart w:id="1160" w:name="_Ref368312469"/>
      <w:bookmarkStart w:id="1161" w:name="_Ref368313437"/>
      <w:bookmarkStart w:id="1162" w:name="_Toc370916047"/>
      <w:bookmarkStart w:id="1163" w:name="_Toc370922869"/>
      <w:bookmarkStart w:id="1164" w:name="_Toc396825033"/>
      <w:r w:rsidRPr="008E7BB2">
        <w:t>Bootstrap Interface</w:t>
      </w:r>
      <w:bookmarkEnd w:id="1160"/>
      <w:bookmarkEnd w:id="1161"/>
      <w:bookmarkEnd w:id="1162"/>
      <w:bookmarkEnd w:id="1163"/>
      <w:bookmarkEnd w:id="116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65" w:name="_Ref339619648"/>
    </w:p>
    <w:p w:rsidR="00F2110E" w:rsidRPr="008E7BB2" w:rsidRDefault="00F2110E" w:rsidP="00910262">
      <w:pPr>
        <w:pStyle w:val="Heading3"/>
      </w:pPr>
      <w:bookmarkStart w:id="1166" w:name="_Ref368312526"/>
      <w:bookmarkStart w:id="1167" w:name="_Ref368312533"/>
      <w:bookmarkStart w:id="1168" w:name="_Ref368312539"/>
      <w:bookmarkStart w:id="1169" w:name="_Toc370916048"/>
      <w:bookmarkStart w:id="1170" w:name="_Toc370922870"/>
      <w:bookmarkStart w:id="1171" w:name="_Toc396825034"/>
      <w:r w:rsidRPr="008E7BB2">
        <w:t>Bootstrap Information</w:t>
      </w:r>
      <w:bookmarkEnd w:id="1165"/>
      <w:bookmarkEnd w:id="1166"/>
      <w:bookmarkEnd w:id="1167"/>
      <w:bookmarkEnd w:id="1168"/>
      <w:bookmarkEnd w:id="1169"/>
      <w:bookmarkEnd w:id="1170"/>
      <w:bookmarkEnd w:id="1171"/>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72" w:name="_Toc396824945"/>
      <w:r>
        <w:t xml:space="preserve">Table </w:t>
      </w:r>
      <w:r w:rsidR="009A3ABF">
        <w:fldChar w:fldCharType="begin"/>
      </w:r>
      <w:r w:rsidR="009A3ABF">
        <w:instrText xml:space="preserve"> SEQ Table \* ARABIC </w:instrText>
      </w:r>
      <w:r w:rsidR="009A3ABF">
        <w:fldChar w:fldCharType="separate"/>
      </w:r>
      <w:r w:rsidR="00CD7519">
        <w:rPr>
          <w:noProof/>
        </w:rPr>
        <w:t>2</w:t>
      </w:r>
      <w:r w:rsidR="009A3ABF">
        <w:rPr>
          <w:noProof/>
        </w:rPr>
        <w:fldChar w:fldCharType="end"/>
      </w:r>
      <w:r w:rsidRPr="00AB1606">
        <w:t>: Bootstrap Information List</w:t>
      </w:r>
      <w:bookmarkEnd w:id="1172"/>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73" w:name="_Ref368310772"/>
      <w:bookmarkStart w:id="1174" w:name="_Toc370916049"/>
      <w:bookmarkStart w:id="1175" w:name="_Toc370922871"/>
      <w:bookmarkStart w:id="1176" w:name="_Toc396825035"/>
      <w:r w:rsidRPr="008E7BB2">
        <w:t>Bootstrap Modes</w:t>
      </w:r>
      <w:bookmarkEnd w:id="1173"/>
      <w:bookmarkEnd w:id="1174"/>
      <w:bookmarkEnd w:id="1175"/>
      <w:bookmarkEnd w:id="117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77" w:name="_Ref368312475"/>
      <w:r>
        <w:t>Factory Bootstrap</w:t>
      </w:r>
      <w:bookmarkEnd w:id="1177"/>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78" w:name="_Ref368312481"/>
      <w:r>
        <w:t>Bootstrap from Smartcard</w:t>
      </w:r>
      <w:bookmarkEnd w:id="1178"/>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79" w:name="_Ref368312513"/>
      <w:r w:rsidRPr="008E7BB2">
        <w:t xml:space="preserve">Client </w:t>
      </w:r>
      <w:r w:rsidR="00D04964" w:rsidRPr="008E7BB2">
        <w:t xml:space="preserve">Initiated </w:t>
      </w:r>
      <w:r w:rsidRPr="008E7BB2">
        <w:t>Bootstrap</w:t>
      </w:r>
      <w:bookmarkEnd w:id="1179"/>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en-GB"/>
        </w:rPr>
        <w:drawing>
          <wp:inline distT="0" distB="0" distL="0" distR="0" wp14:anchorId="1D63E5C5" wp14:editId="1C7275BC">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80" w:name="_Toc396824995"/>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80"/>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81" w:name="_Ref368312518"/>
      <w:r w:rsidRPr="008E7BB2">
        <w:t>Server</w:t>
      </w:r>
      <w:r w:rsidR="009E0D5A" w:rsidRPr="008E7BB2">
        <w:t xml:space="preserve"> </w:t>
      </w:r>
      <w:r w:rsidR="00C44AF8" w:rsidRPr="008E7BB2">
        <w:t>Initiated Bootstrap</w:t>
      </w:r>
      <w:bookmarkEnd w:id="1181"/>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en-GB"/>
        </w:rPr>
        <w:drawing>
          <wp:inline distT="0" distB="0" distL="0" distR="0" wp14:anchorId="6E1B657E" wp14:editId="2C11757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82" w:name="_Toc396824996"/>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82"/>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1183" w:name="_Ref368262983"/>
      <w:bookmarkStart w:id="1184" w:name="_Ref368262998"/>
      <w:bookmarkStart w:id="1185" w:name="_Ref368263021"/>
      <w:bookmarkStart w:id="1186" w:name="_Ref368263132"/>
      <w:bookmarkStart w:id="1187" w:name="_Ref368312549"/>
      <w:bookmarkStart w:id="1188" w:name="_Toc370916050"/>
      <w:bookmarkStart w:id="1189" w:name="_Toc370922872"/>
      <w:bookmarkStart w:id="1190" w:name="_Toc396825036"/>
      <w:r w:rsidRPr="008E7BB2">
        <w:rPr>
          <w:rFonts w:hint="eastAsia"/>
        </w:rPr>
        <w:t>Bootstrap Sequence</w:t>
      </w:r>
      <w:bookmarkEnd w:id="1183"/>
      <w:bookmarkEnd w:id="1184"/>
      <w:bookmarkEnd w:id="1185"/>
      <w:bookmarkEnd w:id="1186"/>
      <w:bookmarkEnd w:id="1187"/>
      <w:bookmarkEnd w:id="1188"/>
      <w:bookmarkEnd w:id="1189"/>
      <w:bookmarkEnd w:id="1190"/>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1191" w:name="_Toc355616250"/>
      <w:bookmarkStart w:id="1192" w:name="_Toc355616817"/>
      <w:bookmarkStart w:id="1193" w:name="_Toc355617116"/>
      <w:bookmarkStart w:id="1194" w:name="_Toc355617312"/>
      <w:bookmarkStart w:id="1195" w:name="_Toc355675043"/>
      <w:bookmarkStart w:id="1196" w:name="_Toc355687972"/>
      <w:bookmarkStart w:id="1197" w:name="_Toc355876289"/>
      <w:bookmarkStart w:id="1198" w:name="_Toc357001259"/>
      <w:bookmarkStart w:id="1199" w:name="_Toc355616251"/>
      <w:bookmarkStart w:id="1200" w:name="_Toc355616818"/>
      <w:bookmarkStart w:id="1201" w:name="_Toc355617117"/>
      <w:bookmarkStart w:id="1202" w:name="_Toc355617313"/>
      <w:bookmarkStart w:id="1203" w:name="_Toc355675044"/>
      <w:bookmarkStart w:id="1204" w:name="_Toc355687973"/>
      <w:bookmarkStart w:id="1205" w:name="_Toc355876290"/>
      <w:bookmarkStart w:id="1206" w:name="_Toc35700126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rsidR="00774BE6" w:rsidRPr="008E7BB2" w:rsidRDefault="004E69AC" w:rsidP="00910262">
      <w:pPr>
        <w:pStyle w:val="Heading3"/>
      </w:pPr>
      <w:bookmarkStart w:id="1207" w:name="_Ref368263112"/>
      <w:bookmarkStart w:id="1208" w:name="_Ref368312556"/>
      <w:bookmarkStart w:id="1209" w:name="_Ref368312983"/>
      <w:bookmarkStart w:id="1210" w:name="_Toc370916051"/>
      <w:bookmarkStart w:id="1211" w:name="_Toc370922873"/>
      <w:bookmarkStart w:id="1212" w:name="_Toc396825037"/>
      <w:r w:rsidRPr="008E7BB2">
        <w:t>Bootstrap Security</w:t>
      </w:r>
      <w:bookmarkEnd w:id="1207"/>
      <w:bookmarkEnd w:id="1208"/>
      <w:bookmarkEnd w:id="1209"/>
      <w:bookmarkEnd w:id="1210"/>
      <w:bookmarkEnd w:id="1211"/>
      <w:bookmarkEnd w:id="1212"/>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13"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14" w:name="_Toc370916052"/>
      <w:bookmarkStart w:id="1215" w:name="_Toc370922874"/>
      <w:bookmarkStart w:id="1216" w:name="_Toc396825038"/>
      <w:r>
        <w:rPr>
          <w:rFonts w:eastAsiaTheme="minorEastAsia" w:hint="eastAsia"/>
          <w:lang w:eastAsia="ko-KR"/>
        </w:rPr>
        <w:lastRenderedPageBreak/>
        <w:t>Client</w:t>
      </w:r>
      <w:r w:rsidR="00EC26D9" w:rsidRPr="008E7BB2">
        <w:rPr>
          <w:lang w:eastAsia="ko-KR"/>
        </w:rPr>
        <w:t xml:space="preserve"> Registration Interface</w:t>
      </w:r>
      <w:bookmarkEnd w:id="1214"/>
      <w:bookmarkEnd w:id="1215"/>
      <w:bookmarkEnd w:id="1216"/>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en-GB"/>
        </w:rPr>
        <w:drawing>
          <wp:inline distT="0" distB="0" distL="0" distR="0" wp14:anchorId="34D3C586" wp14:editId="3B4D6C1D">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17" w:name="_Ref368309943"/>
      <w:bookmarkStart w:id="1218" w:name="_Toc396824997"/>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17"/>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18"/>
    </w:p>
    <w:p w:rsidR="00EC26D9" w:rsidRPr="008E7BB2" w:rsidRDefault="00EC26D9" w:rsidP="00F93B72">
      <w:pPr>
        <w:pStyle w:val="Heading3"/>
      </w:pPr>
      <w:bookmarkStart w:id="1219" w:name="_Ref368312173"/>
      <w:bookmarkStart w:id="1220" w:name="_Ref368312568"/>
      <w:bookmarkStart w:id="1221" w:name="_Ref368312577"/>
      <w:bookmarkStart w:id="1222" w:name="_Ref368312584"/>
      <w:bookmarkStart w:id="1223" w:name="_Ref368312592"/>
      <w:bookmarkStart w:id="1224" w:name="_Ref368312599"/>
      <w:bookmarkStart w:id="1225" w:name="_Ref368312613"/>
      <w:bookmarkStart w:id="1226" w:name="_Ref368312623"/>
      <w:bookmarkStart w:id="1227" w:name="_Ref368312990"/>
      <w:bookmarkStart w:id="1228" w:name="_Ref368312995"/>
      <w:bookmarkStart w:id="1229" w:name="_Ref368313005"/>
      <w:bookmarkStart w:id="1230" w:name="_Ref368313011"/>
      <w:bookmarkStart w:id="1231" w:name="_Ref368313017"/>
      <w:bookmarkStart w:id="1232" w:name="_Ref368313027"/>
      <w:bookmarkStart w:id="1233" w:name="_Ref368313032"/>
      <w:bookmarkStart w:id="1234" w:name="_Toc370916053"/>
      <w:bookmarkStart w:id="1235" w:name="_Toc370922875"/>
      <w:bookmarkStart w:id="1236" w:name="_Toc396825039"/>
      <w:r w:rsidRPr="008E7BB2">
        <w:t>Regist</w:t>
      </w:r>
      <w:r w:rsidR="007B3140">
        <w:t>er</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37" w:name="_Ref368263227"/>
      <w:bookmarkStart w:id="1238" w:name="_Toc396824946"/>
      <w:r>
        <w:t xml:space="preserve">Table </w:t>
      </w:r>
      <w:r w:rsidR="009A3ABF">
        <w:fldChar w:fldCharType="begin"/>
      </w:r>
      <w:r w:rsidR="009A3ABF">
        <w:instrText xml:space="preserve"> SEQ Table \* ARABIC </w:instrText>
      </w:r>
      <w:r w:rsidR="009A3ABF">
        <w:fldChar w:fldCharType="separate"/>
      </w:r>
      <w:r w:rsidR="00CD7519">
        <w:rPr>
          <w:noProof/>
        </w:rPr>
        <w:t>3</w:t>
      </w:r>
      <w:r w:rsidR="009A3ABF">
        <w:rPr>
          <w:noProof/>
        </w:rPr>
        <w:fldChar w:fldCharType="end"/>
      </w:r>
      <w:bookmarkEnd w:id="1237"/>
      <w:r w:rsidRPr="00230FD7">
        <w:t>: Registration parameters</w:t>
      </w:r>
      <w:bookmarkEnd w:id="1238"/>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proofErr w:type="gramStart"/>
      <w:r w:rsidRPr="008E7BB2">
        <w:rPr>
          <w:lang w:eastAsia="ko-KR"/>
        </w:rPr>
        <w:t>rt</w:t>
      </w:r>
      <w:proofErr w:type="spellEnd"/>
      <w:proofErr w:type="gram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39"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239"/>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40" w:name="_Ref373944813"/>
      <w:bookmarkStart w:id="1241" w:name="_Toc396824947"/>
      <w:r>
        <w:t xml:space="preserve">Table </w:t>
      </w:r>
      <w:r w:rsidR="009A3ABF">
        <w:fldChar w:fldCharType="begin"/>
      </w:r>
      <w:r w:rsidR="009A3ABF">
        <w:instrText xml:space="preserve"> SEQ Table \* ARABIC </w:instrText>
      </w:r>
      <w:r w:rsidR="009A3ABF">
        <w:fldChar w:fldCharType="separate"/>
      </w:r>
      <w:r w:rsidR="00CD7519">
        <w:rPr>
          <w:noProof/>
        </w:rPr>
        <w:t>4</w:t>
      </w:r>
      <w:r w:rsidR="009A3ABF">
        <w:rPr>
          <w:noProof/>
        </w:rPr>
        <w:fldChar w:fldCharType="end"/>
      </w:r>
      <w:bookmarkEnd w:id="1240"/>
      <w:r w:rsidRPr="00F86880">
        <w:t>: Behaviour with Current Transport Binding and Mode</w:t>
      </w:r>
      <w:bookmarkEnd w:id="124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42" w:name="_Ref368312629"/>
      <w:bookmarkStart w:id="1243" w:name="_Ref368313040"/>
      <w:bookmarkStart w:id="1244" w:name="_Toc370916054"/>
      <w:bookmarkStart w:id="1245" w:name="_Toc370922876"/>
      <w:bookmarkStart w:id="1246" w:name="_Toc396825040"/>
      <w:r w:rsidRPr="008E7BB2">
        <w:t>Update</w:t>
      </w:r>
      <w:bookmarkEnd w:id="1242"/>
      <w:bookmarkEnd w:id="1243"/>
      <w:bookmarkEnd w:id="1244"/>
      <w:bookmarkEnd w:id="1245"/>
      <w:bookmarkEnd w:id="1246"/>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47" w:name="_Ref368263443"/>
      <w:bookmarkStart w:id="1248" w:name="_Toc396824948"/>
      <w:r>
        <w:t xml:space="preserve">Table </w:t>
      </w:r>
      <w:r w:rsidR="009A3ABF">
        <w:fldChar w:fldCharType="begin"/>
      </w:r>
      <w:r w:rsidR="009A3ABF">
        <w:instrText xml:space="preserve"> SEQ Table \* ARABIC </w:instrText>
      </w:r>
      <w:r w:rsidR="009A3ABF">
        <w:fldChar w:fldCharType="separate"/>
      </w:r>
      <w:r w:rsidR="00CD7519">
        <w:rPr>
          <w:noProof/>
        </w:rPr>
        <w:t>5</w:t>
      </w:r>
      <w:r w:rsidR="009A3ABF">
        <w:rPr>
          <w:noProof/>
        </w:rPr>
        <w:fldChar w:fldCharType="end"/>
      </w:r>
      <w:bookmarkEnd w:id="1247"/>
      <w:r w:rsidRPr="00AD6EEE">
        <w:t>: Update parameters</w:t>
      </w:r>
      <w:bookmarkEnd w:id="1248"/>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49" w:name="_Ref368312634"/>
      <w:bookmarkStart w:id="1250" w:name="_Ref368313047"/>
      <w:bookmarkStart w:id="1251" w:name="_Toc370916055"/>
      <w:bookmarkStart w:id="1252" w:name="_Toc370922877"/>
      <w:bookmarkStart w:id="1253" w:name="_Toc396825041"/>
      <w:r w:rsidRPr="008E7BB2">
        <w:t>De-regist</w:t>
      </w:r>
      <w:r w:rsidR="007B3140">
        <w:t>er</w:t>
      </w:r>
      <w:bookmarkEnd w:id="1249"/>
      <w:bookmarkEnd w:id="1250"/>
      <w:bookmarkEnd w:id="1251"/>
      <w:bookmarkEnd w:id="1252"/>
      <w:bookmarkEnd w:id="1253"/>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54" w:name="_Toc339381132"/>
      <w:bookmarkStart w:id="1255" w:name="_Ref368312377"/>
      <w:bookmarkStart w:id="1256" w:name="_Toc370916056"/>
      <w:bookmarkStart w:id="1257" w:name="_Toc370922878"/>
      <w:bookmarkStart w:id="1258" w:name="_Toc396825042"/>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54"/>
      <w:bookmarkEnd w:id="1255"/>
      <w:bookmarkEnd w:id="1256"/>
      <w:bookmarkEnd w:id="1257"/>
      <w:bookmarkEnd w:id="1258"/>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en-GB"/>
        </w:rPr>
        <w:lastRenderedPageBreak/>
        <w:drawing>
          <wp:inline distT="0" distB="0" distL="0" distR="0" wp14:anchorId="2439647C" wp14:editId="48D0BB9E">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59" w:name="_Toc396824998"/>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59"/>
    </w:p>
    <w:p w:rsidR="00F2110E" w:rsidRPr="008E7BB2" w:rsidRDefault="00F2110E" w:rsidP="00F93B72">
      <w:pPr>
        <w:pStyle w:val="Heading3"/>
      </w:pPr>
      <w:bookmarkStart w:id="1260" w:name="_Toc339381133"/>
      <w:bookmarkStart w:id="1261" w:name="_Ref368312644"/>
      <w:bookmarkStart w:id="1262" w:name="_Ref368313054"/>
      <w:bookmarkStart w:id="1263" w:name="_Toc370916057"/>
      <w:bookmarkStart w:id="1264" w:name="_Toc370922879"/>
      <w:bookmarkStart w:id="1265" w:name="_Toc396825043"/>
      <w:r w:rsidRPr="008E7BB2">
        <w:lastRenderedPageBreak/>
        <w:t>Read</w:t>
      </w:r>
      <w:bookmarkEnd w:id="1260"/>
      <w:bookmarkEnd w:id="1261"/>
      <w:bookmarkEnd w:id="1262"/>
      <w:bookmarkEnd w:id="1263"/>
      <w:bookmarkEnd w:id="1264"/>
      <w:bookmarkEnd w:id="1265"/>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66" w:name="_Toc396824949"/>
      <w:r>
        <w:t xml:space="preserve">Table </w:t>
      </w:r>
      <w:r w:rsidR="009A3ABF">
        <w:fldChar w:fldCharType="begin"/>
      </w:r>
      <w:r w:rsidR="009A3ABF">
        <w:instrText xml:space="preserve"> SEQ Table \* ARABIC </w:instrText>
      </w:r>
      <w:r w:rsidR="009A3ABF">
        <w:fldChar w:fldCharType="separate"/>
      </w:r>
      <w:r w:rsidR="00CD7519">
        <w:rPr>
          <w:noProof/>
        </w:rPr>
        <w:t>6</w:t>
      </w:r>
      <w:r w:rsidR="009A3ABF">
        <w:rPr>
          <w:noProof/>
        </w:rPr>
        <w:fldChar w:fldCharType="end"/>
      </w:r>
      <w:r w:rsidRPr="004A5A36">
        <w:t>: Read parameters</w:t>
      </w:r>
      <w:bookmarkEnd w:id="1266"/>
    </w:p>
    <w:p w:rsidR="009D7533" w:rsidRPr="008E7BB2" w:rsidRDefault="009D7533" w:rsidP="009D7533">
      <w:pPr>
        <w:pStyle w:val="Heading3"/>
      </w:pPr>
      <w:bookmarkStart w:id="1267" w:name="_Ref368312650"/>
      <w:bookmarkStart w:id="1268" w:name="_Ref368313058"/>
      <w:bookmarkStart w:id="1269" w:name="_Toc370916058"/>
      <w:bookmarkStart w:id="1270" w:name="_Toc370922880"/>
      <w:bookmarkStart w:id="1271" w:name="_Toc396825044"/>
      <w:r w:rsidRPr="008E7BB2">
        <w:t>Discover</w:t>
      </w:r>
      <w:bookmarkEnd w:id="1267"/>
      <w:bookmarkEnd w:id="1268"/>
      <w:bookmarkEnd w:id="1269"/>
      <w:bookmarkEnd w:id="1270"/>
      <w:bookmarkEnd w:id="1271"/>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72" w:name="_Toc396824950"/>
      <w:r>
        <w:t xml:space="preserve">Table </w:t>
      </w:r>
      <w:r w:rsidR="009A3ABF">
        <w:fldChar w:fldCharType="begin"/>
      </w:r>
      <w:r w:rsidR="009A3ABF">
        <w:instrText xml:space="preserve"> SEQ Table \* ARABIC </w:instrText>
      </w:r>
      <w:r w:rsidR="009A3ABF">
        <w:fldChar w:fldCharType="separate"/>
      </w:r>
      <w:r w:rsidR="00CD7519">
        <w:rPr>
          <w:noProof/>
        </w:rPr>
        <w:t>7</w:t>
      </w:r>
      <w:r w:rsidR="009A3ABF">
        <w:rPr>
          <w:noProof/>
        </w:rPr>
        <w:fldChar w:fldCharType="end"/>
      </w:r>
      <w:r w:rsidRPr="00A55051">
        <w:t>: Discover parameters</w:t>
      </w:r>
      <w:bookmarkEnd w:id="1272"/>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73" w:author="OMA-DSO2" w:date="2014-01-15T14:27:00Z">
        <w:r w:rsidRPr="008E7BB2" w:rsidDel="00CA5CF6">
          <w:rPr>
            <w:rFonts w:eastAsia="Malgun Gothic" w:hint="eastAsia"/>
            <w:lang w:eastAsia="ko-KR"/>
          </w:rPr>
          <w:delText>6</w:delText>
        </w:r>
      </w:del>
      <w:ins w:id="1274"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75" w:author="OMA-DSO2" w:date="2014-01-15T14:28:00Z">
        <w:r w:rsidR="00CA5CF6">
          <w:rPr>
            <w:rFonts w:eastAsia="Malgun Gothic"/>
            <w:lang w:eastAsia="ko-KR"/>
          </w:rPr>
          <w:t>c</w:t>
        </w:r>
      </w:ins>
      <w:del w:id="1276"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77" w:author="OMA-DSO2" w:date="2014-01-15T14:29:00Z">
        <w:r w:rsidR="00CA5CF6">
          <w:rPr>
            <w:lang w:eastAsia="ko-KR"/>
          </w:rPr>
          <w:t>7</w:t>
        </w:r>
      </w:ins>
      <w:del w:id="1278" w:author="OMA-DSO2" w:date="2014-01-15T14:29:00Z">
        <w:r w:rsidDel="00CA5CF6">
          <w:rPr>
            <w:rFonts w:hint="eastAsia"/>
            <w:lang w:eastAsia="ko-KR"/>
          </w:rPr>
          <w:delText>6</w:delText>
        </w:r>
      </w:del>
      <w:r>
        <w:rPr>
          <w:rFonts w:hint="eastAsia"/>
          <w:lang w:eastAsia="ko-KR"/>
        </w:rPr>
        <w:t>&gt;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w:t>
      </w:r>
      <w:del w:id="1279" w:author="OMA-DSO2" w:date="2014-01-15T14:30:00Z">
        <w:r w:rsidRPr="001316BF" w:rsidDel="00CA5CF6">
          <w:rPr>
            <w:rFonts w:hint="eastAsia"/>
            <w:lang w:eastAsia="ko-KR"/>
          </w:rPr>
          <w:delText>6</w:delText>
        </w:r>
      </w:del>
      <w:ins w:id="1280" w:author="OMA-DSO2" w:date="2014-01-15T14:30:00Z">
        <w:r w:rsidR="00CA5CF6">
          <w:rPr>
            <w:lang w:eastAsia="ko-KR"/>
          </w:rPr>
          <w:t>7</w:t>
        </w:r>
      </w:ins>
      <w:r w:rsidRPr="001316BF">
        <w:rPr>
          <w:rFonts w:hint="eastAsia"/>
          <w:lang w:eastAsia="ko-KR"/>
        </w:rPr>
        <w:t>/</w:t>
      </w:r>
      <w:ins w:id="1281" w:author="OMA-DSO2" w:date="2014-01-15T14:30:00Z">
        <w:r w:rsidR="00CA5CF6">
          <w:rPr>
            <w:lang w:eastAsia="ko-KR"/>
          </w:rPr>
          <w:t>0</w:t>
        </w:r>
      </w:ins>
      <w:r w:rsidRPr="001316BF">
        <w:rPr>
          <w:rFonts w:hint="eastAsia"/>
          <w:lang w:eastAsia="ko-KR"/>
        </w:rPr>
        <w:t>/1&gt;, &lt;</w:t>
      </w:r>
      <w:del w:id="1282" w:author="OMA-DSO" w:date="2014-01-16T22:24:00Z">
        <w:r w:rsidRPr="001316BF" w:rsidDel="00A17CB4">
          <w:rPr>
            <w:rFonts w:hint="eastAsia"/>
            <w:lang w:eastAsia="ko-KR"/>
          </w:rPr>
          <w:delText>/</w:delText>
        </w:r>
      </w:del>
      <w:del w:id="1283" w:author="OMA-DSO2" w:date="2014-01-15T14:30:00Z">
        <w:r w:rsidRPr="001316BF" w:rsidDel="00CA5CF6">
          <w:rPr>
            <w:rFonts w:hint="eastAsia"/>
            <w:lang w:eastAsia="ko-KR"/>
          </w:rPr>
          <w:delText>6</w:delText>
        </w:r>
      </w:del>
      <w:ins w:id="1284" w:author="OMA-DSO2" w:date="2014-01-15T14:30:00Z">
        <w:r w:rsidR="00CA5CF6">
          <w:rPr>
            <w:lang w:eastAsia="ko-KR"/>
          </w:rPr>
          <w:t>7</w:t>
        </w:r>
      </w:ins>
      <w:r w:rsidRPr="001316BF">
        <w:rPr>
          <w:rFonts w:hint="eastAsia"/>
          <w:lang w:eastAsia="ko-KR"/>
        </w:rPr>
        <w:t>/</w:t>
      </w:r>
      <w:ins w:id="1285" w:author="OMA-DSO2" w:date="2014-01-15T14:30:00Z">
        <w:r w:rsidR="00CA5CF6">
          <w:rPr>
            <w:lang w:eastAsia="ko-KR"/>
          </w:rPr>
          <w:t>0</w:t>
        </w:r>
      </w:ins>
      <w:r w:rsidRPr="001316BF">
        <w:rPr>
          <w:rFonts w:hint="eastAsia"/>
          <w:lang w:eastAsia="ko-KR"/>
        </w:rPr>
        <w:t>/2&gt;, &lt;/</w:t>
      </w:r>
      <w:del w:id="1286" w:author="OMA-DSO2" w:date="2014-01-15T14:31:00Z">
        <w:r w:rsidRPr="001316BF" w:rsidDel="00CA5CF6">
          <w:rPr>
            <w:rFonts w:hint="eastAsia"/>
            <w:lang w:eastAsia="ko-KR"/>
          </w:rPr>
          <w:delText>6</w:delText>
        </w:r>
      </w:del>
      <w:ins w:id="1287" w:author="OMA-DSO2" w:date="2014-01-15T14:31:00Z">
        <w:r w:rsidR="00CA5CF6">
          <w:rPr>
            <w:lang w:eastAsia="ko-KR"/>
          </w:rPr>
          <w:t>7</w:t>
        </w:r>
      </w:ins>
      <w:r w:rsidRPr="001316BF">
        <w:rPr>
          <w:rFonts w:hint="eastAsia"/>
          <w:lang w:eastAsia="ko-KR"/>
        </w:rPr>
        <w:t>/</w:t>
      </w:r>
      <w:ins w:id="1288" w:author="OMA-DSO2" w:date="2014-01-15T14:31:00Z">
        <w:r w:rsidR="00CA5CF6">
          <w:rPr>
            <w:lang w:eastAsia="ko-KR"/>
          </w:rPr>
          <w:t>0</w:t>
        </w:r>
      </w:ins>
      <w:r w:rsidRPr="001316BF">
        <w:rPr>
          <w:rFonts w:hint="eastAsia"/>
          <w:lang w:eastAsia="ko-KR"/>
        </w:rPr>
        <w:t>/3&gt;, &lt;/</w:t>
      </w:r>
      <w:del w:id="1289" w:author="OMA-DSO2" w:date="2014-01-15T14:31:00Z">
        <w:r w:rsidRPr="001316BF" w:rsidDel="00CA5CF6">
          <w:rPr>
            <w:rFonts w:hint="eastAsia"/>
            <w:lang w:eastAsia="ko-KR"/>
          </w:rPr>
          <w:delText>6</w:delText>
        </w:r>
      </w:del>
      <w:ins w:id="1290" w:author="OMA-DSO2" w:date="2014-01-15T14:31:00Z">
        <w:r w:rsidR="00CA5CF6">
          <w:rPr>
            <w:lang w:eastAsia="ko-KR"/>
          </w:rPr>
          <w:t>7</w:t>
        </w:r>
      </w:ins>
      <w:r w:rsidRPr="001316BF">
        <w:rPr>
          <w:rFonts w:hint="eastAsia"/>
          <w:lang w:eastAsia="ko-KR"/>
        </w:rPr>
        <w:t>/</w:t>
      </w:r>
      <w:ins w:id="1291" w:author="OMA-DSO2" w:date="2014-01-15T14:31:00Z">
        <w:r w:rsidR="00CA5CF6">
          <w:rPr>
            <w:lang w:eastAsia="ko-KR"/>
          </w:rPr>
          <w:t>0</w:t>
        </w:r>
      </w:ins>
      <w:r w:rsidRPr="001316BF">
        <w:rPr>
          <w:rFonts w:hint="eastAsia"/>
          <w:lang w:eastAsia="ko-KR"/>
        </w:rPr>
        <w:t>/4&gt;</w:t>
      </w:r>
      <w:ins w:id="1292" w:author="OMA-DSO2" w:date="2014-01-15T14:32:00Z">
        <w:r w:rsidR="00CA5CF6">
          <w:rPr>
            <w:lang w:eastAsia="ko-KR"/>
          </w:rPr>
          <w:t>, &lt;7/0/6&gt;</w:t>
        </w:r>
      </w:ins>
    </w:p>
    <w:p w:rsidR="00201852" w:rsidRPr="008E7BB2" w:rsidRDefault="00201852" w:rsidP="00201852">
      <w:pPr>
        <w:rPr>
          <w:lang w:eastAsia="ko-KR"/>
        </w:rPr>
      </w:pPr>
      <w:proofErr w:type="gramStart"/>
      <w:r w:rsidRPr="001316BF">
        <w:rPr>
          <w:lang w:eastAsia="ko-KR"/>
        </w:rPr>
        <w:t>which</w:t>
      </w:r>
      <w:proofErr w:type="gramEnd"/>
      <w:r w:rsidRPr="001316BF">
        <w:rPr>
          <w:lang w:eastAsia="ko-KR"/>
        </w:rPr>
        <w:t xml:space="preserve">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293" w:author="OMA-DSO2" w:date="2014-01-15T14:32:00Z">
        <w:r w:rsidDel="00CA5CF6">
          <w:rPr>
            <w:rFonts w:hint="eastAsia"/>
            <w:lang w:eastAsia="ko-KR"/>
          </w:rPr>
          <w:delText xml:space="preserve">and </w:delText>
        </w:r>
      </w:del>
      <w:r>
        <w:rPr>
          <w:rFonts w:hint="eastAsia"/>
          <w:lang w:eastAsia="ko-KR"/>
        </w:rPr>
        <w:t>4</w:t>
      </w:r>
      <w:ins w:id="1294"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295"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296" w:name="_Toc339381134"/>
      <w:bookmarkStart w:id="1297" w:name="_Ref368208008"/>
      <w:bookmarkStart w:id="1298" w:name="_Ref368312191"/>
      <w:bookmarkStart w:id="1299" w:name="_Ref368312655"/>
      <w:bookmarkStart w:id="1300" w:name="_Ref368313062"/>
      <w:bookmarkStart w:id="1301" w:name="_Toc370916059"/>
      <w:bookmarkStart w:id="1302" w:name="_Toc370922881"/>
      <w:bookmarkStart w:id="1303" w:name="_Toc396825045"/>
      <w:r w:rsidRPr="008E7BB2">
        <w:t>Write</w:t>
      </w:r>
      <w:bookmarkEnd w:id="1296"/>
      <w:bookmarkEnd w:id="1297"/>
      <w:bookmarkEnd w:id="1298"/>
      <w:bookmarkEnd w:id="1299"/>
      <w:bookmarkEnd w:id="1300"/>
      <w:bookmarkEnd w:id="1301"/>
      <w:bookmarkEnd w:id="1302"/>
      <w:bookmarkEnd w:id="1303"/>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04" w:name="_Toc396824951"/>
      <w:r>
        <w:t xml:space="preserve">Table </w:t>
      </w:r>
      <w:r w:rsidR="009A3ABF">
        <w:fldChar w:fldCharType="begin"/>
      </w:r>
      <w:r w:rsidR="009A3ABF">
        <w:instrText xml:space="preserve"> SEQ Table \* ARABIC </w:instrText>
      </w:r>
      <w:r w:rsidR="009A3ABF">
        <w:fldChar w:fldCharType="separate"/>
      </w:r>
      <w:r w:rsidR="00CD7519">
        <w:rPr>
          <w:noProof/>
        </w:rPr>
        <w:t>8</w:t>
      </w:r>
      <w:r w:rsidR="009A3ABF">
        <w:rPr>
          <w:noProof/>
        </w:rPr>
        <w:fldChar w:fldCharType="end"/>
      </w:r>
      <w:r w:rsidRPr="00400ACB">
        <w:t>: Write parameters</w:t>
      </w:r>
      <w:bookmarkEnd w:id="1304"/>
    </w:p>
    <w:p w:rsidR="009D7533" w:rsidRPr="008E7BB2" w:rsidRDefault="009D7533" w:rsidP="009D7533">
      <w:pPr>
        <w:pStyle w:val="Heading3"/>
      </w:pPr>
      <w:bookmarkStart w:id="1305" w:name="_Ref368208659"/>
      <w:bookmarkStart w:id="1306" w:name="_Ref368210162"/>
      <w:bookmarkStart w:id="1307" w:name="_Toc370916060"/>
      <w:bookmarkStart w:id="1308" w:name="_Toc370922882"/>
      <w:bookmarkStart w:id="1309" w:name="_Toc396825046"/>
      <w:r w:rsidRPr="008E7BB2">
        <w:t>Write Attributes</w:t>
      </w:r>
      <w:bookmarkEnd w:id="1305"/>
      <w:bookmarkEnd w:id="1306"/>
      <w:bookmarkEnd w:id="1307"/>
      <w:bookmarkEnd w:id="1308"/>
      <w:bookmarkEnd w:id="1309"/>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proofErr w:type="gramStart"/>
      <w:r w:rsidRPr="008E7BB2">
        <w:rPr>
          <w:lang w:eastAsia="ko-KR"/>
        </w:rPr>
        <w:t>Less</w:t>
      </w:r>
      <w:proofErr w:type="gramEnd"/>
      <w:r w:rsidRPr="008E7BB2">
        <w:rPr>
          <w:lang w:eastAsia="ko-KR"/>
        </w:rPr>
        <w:t xml:space="preserve">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10" w:author="OMA-DSO2" w:date="2014-01-09T09:04:00Z">
        <w:r w:rsidR="00BF138B">
          <w:rPr>
            <w:rFonts w:hint="eastAsia"/>
            <w:lang w:eastAsia="zh-CN"/>
          </w:rPr>
          <w:t xml:space="preserve"> listed at </w:t>
        </w:r>
      </w:ins>
      <w:ins w:id="1311"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12" w:author="OMA-DSO" w:date="2014-01-09T18:47:00Z">
        <w:r w:rsidR="00DC4D81">
          <w:t xml:space="preserve">Table </w:t>
        </w:r>
        <w:r w:rsidR="00DC4D81">
          <w:rPr>
            <w:noProof/>
          </w:rPr>
          <w:t>9</w:t>
        </w:r>
        <w:r w:rsidR="00DC4D81">
          <w:rPr>
            <w:lang w:eastAsia="zh-CN"/>
          </w:rPr>
          <w:fldChar w:fldCharType="end"/>
        </w:r>
      </w:ins>
      <w:ins w:id="1313" w:author="OMA-DSO2" w:date="2014-01-09T09:04:00Z">
        <w:del w:id="1314" w:author="OMA-DSO" w:date="2014-01-09T18:47:00Z">
          <w:r w:rsidR="00BF138B" w:rsidDel="00DC4D81">
            <w:rPr>
              <w:rFonts w:hint="eastAsia"/>
              <w:lang w:eastAsia="zh-CN"/>
            </w:rPr>
            <w:delText>Table 9</w:delText>
          </w:r>
        </w:del>
        <w:r w:rsidR="00BF138B">
          <w:rPr>
            <w:rFonts w:hint="eastAsia"/>
            <w:lang w:eastAsia="zh-CN"/>
          </w:rPr>
          <w:t>.</w:t>
        </w:r>
      </w:ins>
      <w:del w:id="1315" w:author="OMA-DSO2" w:date="2014-01-09T09:05:00Z">
        <w:r w:rsidRPr="008E7BB2" w:rsidDel="00BF138B">
          <w:delText>:</w:delText>
        </w:r>
      </w:del>
    </w:p>
    <w:p w:rsidR="00BF138B" w:rsidRPr="008E7BB2" w:rsidRDefault="00BF138B" w:rsidP="00BF138B">
      <w:pPr>
        <w:rPr>
          <w:ins w:id="1316" w:author="OMA-DSO2" w:date="2014-01-09T09:06:00Z"/>
          <w:lang w:eastAsia="zh-CN"/>
        </w:rPr>
      </w:pPr>
      <w:ins w:id="1317" w:author="OMA-DSO2" w:date="2014-01-09T09:06:00Z">
        <w:r>
          <w:rPr>
            <w:rFonts w:hint="eastAsia"/>
            <w:lang w:eastAsia="zh-CN"/>
          </w:rPr>
          <w:t>How to indicate the parameters is specified in [</w:t>
        </w:r>
        <w:proofErr w:type="spellStart"/>
        <w:r>
          <w:rPr>
            <w:rFonts w:hint="eastAsia"/>
            <w:lang w:eastAsia="zh-CN"/>
          </w:rPr>
          <w:t>CoRE_Interface</w:t>
        </w:r>
        <w:proofErr w:type="spellEnd"/>
        <w:r>
          <w:rPr>
            <w:rFonts w:hint="eastAsia"/>
            <w:lang w:eastAsia="zh-CN"/>
          </w:rPr>
          <w:t>].</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318" w:name="_Ref368263594"/>
      <w:bookmarkStart w:id="1319" w:name="_Toc396824952"/>
      <w:r>
        <w:t xml:space="preserve">Table </w:t>
      </w:r>
      <w:r w:rsidR="009A3ABF">
        <w:fldChar w:fldCharType="begin"/>
      </w:r>
      <w:r w:rsidR="009A3ABF">
        <w:instrText xml:space="preserve"> SEQ Table \* ARABIC </w:instrText>
      </w:r>
      <w:r w:rsidR="009A3ABF">
        <w:fldChar w:fldCharType="separate"/>
      </w:r>
      <w:r w:rsidR="00CD7519">
        <w:rPr>
          <w:noProof/>
        </w:rPr>
        <w:t>9</w:t>
      </w:r>
      <w:r w:rsidR="009A3ABF">
        <w:rPr>
          <w:noProof/>
        </w:rPr>
        <w:fldChar w:fldCharType="end"/>
      </w:r>
      <w:bookmarkEnd w:id="1318"/>
      <w:r w:rsidRPr="00F82E61">
        <w:t xml:space="preserve">: </w:t>
      </w:r>
      <w:r w:rsidR="00595E95">
        <w:t>Write Attributes</w:t>
      </w:r>
      <w:r w:rsidRPr="00F82E61">
        <w:t xml:space="preserve"> parameters</w:t>
      </w:r>
      <w:bookmarkEnd w:id="1319"/>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20" w:name="_Toc339381135"/>
      <w:bookmarkStart w:id="1321" w:name="_Ref368312713"/>
      <w:bookmarkStart w:id="1322" w:name="_Ref368313104"/>
      <w:bookmarkStart w:id="1323" w:name="_Toc370916061"/>
      <w:bookmarkStart w:id="1324" w:name="_Toc370922883"/>
      <w:bookmarkStart w:id="1325" w:name="_Toc396825047"/>
      <w:r w:rsidRPr="008E7BB2">
        <w:t>Execute</w:t>
      </w:r>
      <w:bookmarkEnd w:id="1320"/>
      <w:bookmarkEnd w:id="1321"/>
      <w:bookmarkEnd w:id="1322"/>
      <w:bookmarkEnd w:id="1323"/>
      <w:bookmarkEnd w:id="1324"/>
      <w:bookmarkEnd w:id="1325"/>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26" w:name="_Toc396824953"/>
      <w:r>
        <w:t xml:space="preserve">Table </w:t>
      </w:r>
      <w:r w:rsidR="009A3ABF">
        <w:fldChar w:fldCharType="begin"/>
      </w:r>
      <w:r w:rsidR="009A3ABF">
        <w:instrText xml:space="preserve"> SEQ Table \* ARABIC </w:instrText>
      </w:r>
      <w:r w:rsidR="009A3ABF">
        <w:fldChar w:fldCharType="separate"/>
      </w:r>
      <w:r w:rsidR="00CD7519">
        <w:rPr>
          <w:noProof/>
        </w:rPr>
        <w:t>10</w:t>
      </w:r>
      <w:r w:rsidR="009A3ABF">
        <w:rPr>
          <w:noProof/>
        </w:rPr>
        <w:fldChar w:fldCharType="end"/>
      </w:r>
      <w:r w:rsidRPr="00D03289">
        <w:t>: Execute parameters</w:t>
      </w:r>
      <w:bookmarkEnd w:id="1326"/>
    </w:p>
    <w:p w:rsidR="00D34AEB" w:rsidRPr="008E7BB2" w:rsidRDefault="00D34AEB" w:rsidP="00F93B72">
      <w:pPr>
        <w:pStyle w:val="Heading3"/>
      </w:pPr>
      <w:bookmarkStart w:id="1327" w:name="_Ref368312724"/>
      <w:bookmarkStart w:id="1328" w:name="_Ref368313109"/>
      <w:bookmarkStart w:id="1329" w:name="_Toc370916062"/>
      <w:bookmarkStart w:id="1330" w:name="_Toc370922884"/>
      <w:bookmarkStart w:id="1331" w:name="_Toc396825048"/>
      <w:r w:rsidRPr="008E7BB2">
        <w:t>Create</w:t>
      </w:r>
      <w:bookmarkEnd w:id="1327"/>
      <w:bookmarkEnd w:id="1328"/>
      <w:bookmarkEnd w:id="1329"/>
      <w:bookmarkEnd w:id="1330"/>
      <w:bookmarkEnd w:id="1331"/>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32" w:name="_Toc396824954"/>
      <w:r>
        <w:t xml:space="preserve">Table </w:t>
      </w:r>
      <w:r w:rsidR="009A3ABF">
        <w:fldChar w:fldCharType="begin"/>
      </w:r>
      <w:r w:rsidR="009A3ABF">
        <w:instrText xml:space="preserve"> SEQ Table \* ARABIC </w:instrText>
      </w:r>
      <w:r w:rsidR="009A3ABF">
        <w:fldChar w:fldCharType="separate"/>
      </w:r>
      <w:r w:rsidR="00CD7519">
        <w:rPr>
          <w:noProof/>
        </w:rPr>
        <w:t>11</w:t>
      </w:r>
      <w:r w:rsidR="009A3ABF">
        <w:rPr>
          <w:noProof/>
        </w:rPr>
        <w:fldChar w:fldCharType="end"/>
      </w:r>
      <w:r w:rsidRPr="00C2697B">
        <w:t>: Create parameters</w:t>
      </w:r>
      <w:bookmarkEnd w:id="1332"/>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33" w:name="_Ref368312731"/>
      <w:bookmarkStart w:id="1334" w:name="_Ref368313113"/>
      <w:bookmarkStart w:id="1335" w:name="_Toc370916063"/>
      <w:bookmarkStart w:id="1336" w:name="_Toc370922885"/>
      <w:bookmarkStart w:id="1337" w:name="_Toc396825049"/>
      <w:r w:rsidRPr="008E7BB2">
        <w:t>Delete</w:t>
      </w:r>
      <w:bookmarkEnd w:id="1333"/>
      <w:bookmarkEnd w:id="1334"/>
      <w:bookmarkEnd w:id="1335"/>
      <w:bookmarkEnd w:id="1336"/>
      <w:bookmarkEnd w:id="1337"/>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38" w:name="_Toc396824955"/>
      <w:r>
        <w:t xml:space="preserve">Table </w:t>
      </w:r>
      <w:r w:rsidR="009A3ABF">
        <w:fldChar w:fldCharType="begin"/>
      </w:r>
      <w:r w:rsidR="009A3ABF">
        <w:instrText xml:space="preserve"> SEQ Table \* ARABIC </w:instrText>
      </w:r>
      <w:r w:rsidR="009A3ABF">
        <w:fldChar w:fldCharType="separate"/>
      </w:r>
      <w:r w:rsidR="00CD7519">
        <w:rPr>
          <w:noProof/>
        </w:rPr>
        <w:t>12</w:t>
      </w:r>
      <w:r w:rsidR="009A3ABF">
        <w:rPr>
          <w:noProof/>
        </w:rPr>
        <w:fldChar w:fldCharType="end"/>
      </w:r>
      <w:r w:rsidRPr="002739F3">
        <w:t>: Delete parameters</w:t>
      </w:r>
      <w:bookmarkEnd w:id="1338"/>
    </w:p>
    <w:p w:rsidR="00F2110E" w:rsidRPr="008E7BB2" w:rsidRDefault="00F2110E" w:rsidP="00D40ACA">
      <w:pPr>
        <w:pStyle w:val="Heading2"/>
        <w:tabs>
          <w:tab w:val="clear" w:pos="1006"/>
          <w:tab w:val="num" w:pos="851"/>
        </w:tabs>
      </w:pPr>
      <w:bookmarkStart w:id="1339" w:name="_Toc370916064"/>
      <w:bookmarkStart w:id="1340" w:name="_Toc370922886"/>
      <w:bookmarkStart w:id="1341" w:name="_Toc396825050"/>
      <w:r w:rsidRPr="008E7BB2">
        <w:t>Information Reporting Interface</w:t>
      </w:r>
      <w:bookmarkEnd w:id="1339"/>
      <w:bookmarkEnd w:id="1340"/>
      <w:bookmarkEnd w:id="1341"/>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en-GB"/>
        </w:rPr>
        <w:drawing>
          <wp:inline distT="0" distB="0" distL="0" distR="0" wp14:anchorId="0ABA7CAF" wp14:editId="2F4E08B6">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42" w:name="_Toc39682499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42"/>
    </w:p>
    <w:p w:rsidR="00F2110E" w:rsidRPr="008E7BB2" w:rsidRDefault="00F2110E" w:rsidP="00910262">
      <w:pPr>
        <w:pStyle w:val="Heading3"/>
      </w:pPr>
      <w:bookmarkStart w:id="1343" w:name="_Ref368312739"/>
      <w:bookmarkStart w:id="1344" w:name="_Ref368313120"/>
      <w:bookmarkStart w:id="1345" w:name="_Toc370916065"/>
      <w:bookmarkStart w:id="1346" w:name="_Toc370922887"/>
      <w:bookmarkStart w:id="1347" w:name="_Toc396825051"/>
      <w:r w:rsidRPr="008E7BB2">
        <w:t>Observe</w:t>
      </w:r>
      <w:bookmarkEnd w:id="1343"/>
      <w:bookmarkEnd w:id="1344"/>
      <w:bookmarkEnd w:id="1345"/>
      <w:bookmarkEnd w:id="1346"/>
      <w:bookmarkEnd w:id="1347"/>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48" w:name="_Toc396824956"/>
      <w:r>
        <w:t xml:space="preserve">Table </w:t>
      </w:r>
      <w:r w:rsidR="009A3ABF">
        <w:fldChar w:fldCharType="begin"/>
      </w:r>
      <w:r w:rsidR="009A3ABF">
        <w:instrText xml:space="preserve"> SEQ Table \* ARABIC </w:instrText>
      </w:r>
      <w:r w:rsidR="009A3ABF">
        <w:fldChar w:fldCharType="separate"/>
      </w:r>
      <w:r w:rsidR="00CD7519">
        <w:rPr>
          <w:noProof/>
        </w:rPr>
        <w:t>13</w:t>
      </w:r>
      <w:r w:rsidR="009A3ABF">
        <w:rPr>
          <w:noProof/>
        </w:rPr>
        <w:fldChar w:fldCharType="end"/>
      </w:r>
      <w:r w:rsidRPr="00A70C42">
        <w:t>: Observe parameters</w:t>
      </w:r>
      <w:bookmarkEnd w:id="1348"/>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49" w:name="_Ref368312744"/>
      <w:bookmarkStart w:id="1350" w:name="_Ref368313126"/>
      <w:bookmarkStart w:id="1351" w:name="_Toc370916066"/>
      <w:bookmarkStart w:id="1352" w:name="_Toc370922888"/>
      <w:bookmarkStart w:id="1353" w:name="_Toc396825052"/>
      <w:r w:rsidRPr="008E7BB2">
        <w:t>Notify</w:t>
      </w:r>
      <w:bookmarkEnd w:id="1349"/>
      <w:bookmarkEnd w:id="1350"/>
      <w:bookmarkEnd w:id="1351"/>
      <w:bookmarkEnd w:id="1352"/>
      <w:bookmarkEnd w:id="1353"/>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54" w:name="_Ref368313535"/>
      <w:bookmarkStart w:id="1355" w:name="_Toc396824957"/>
      <w:r>
        <w:t xml:space="preserve">Table </w:t>
      </w:r>
      <w:r w:rsidR="009A3ABF">
        <w:fldChar w:fldCharType="begin"/>
      </w:r>
      <w:r w:rsidR="009A3ABF">
        <w:instrText xml:space="preserve"> SEQ Table \* ARABIC </w:instrText>
      </w:r>
      <w:r w:rsidR="009A3ABF">
        <w:fldChar w:fldCharType="separate"/>
      </w:r>
      <w:r w:rsidR="00CD7519">
        <w:rPr>
          <w:noProof/>
        </w:rPr>
        <w:t>14</w:t>
      </w:r>
      <w:r w:rsidR="009A3ABF">
        <w:rPr>
          <w:noProof/>
        </w:rPr>
        <w:fldChar w:fldCharType="end"/>
      </w:r>
      <w:bookmarkEnd w:id="1354"/>
      <w:r w:rsidRPr="00FA4560">
        <w:t>: Notify parameters</w:t>
      </w:r>
      <w:bookmarkEnd w:id="1355"/>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en-GB"/>
        </w:rPr>
        <w:drawing>
          <wp:inline distT="0" distB="0" distL="0" distR="0" wp14:anchorId="5FB0FE5D" wp14:editId="241B243B">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56" w:name="_Toc39682500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56"/>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57" w:name="_Ref368312750"/>
      <w:bookmarkStart w:id="1358" w:name="_Ref368313130"/>
      <w:bookmarkStart w:id="1359" w:name="_Toc370916067"/>
      <w:bookmarkStart w:id="1360" w:name="_Toc370922889"/>
      <w:bookmarkStart w:id="1361" w:name="_Toc396825053"/>
      <w:r w:rsidRPr="008E7BB2">
        <w:lastRenderedPageBreak/>
        <w:t>Cancel Observation</w:t>
      </w:r>
      <w:bookmarkEnd w:id="1357"/>
      <w:bookmarkEnd w:id="1358"/>
      <w:bookmarkEnd w:id="1359"/>
      <w:bookmarkEnd w:id="1360"/>
      <w:bookmarkEnd w:id="1361"/>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62" w:name="_Ref211139396"/>
      <w:bookmarkStart w:id="1363" w:name="_Toc370916068"/>
      <w:bookmarkStart w:id="1364" w:name="_Toc370922890"/>
      <w:bookmarkStart w:id="1365" w:name="_Toc396825054"/>
      <w:r w:rsidRPr="008E7BB2">
        <w:rPr>
          <w:lang w:eastAsia="ko-KR"/>
        </w:rPr>
        <w:lastRenderedPageBreak/>
        <w:t>Identifiers and Resources</w:t>
      </w:r>
      <w:bookmarkEnd w:id="1362"/>
      <w:bookmarkEnd w:id="1363"/>
      <w:bookmarkEnd w:id="1364"/>
      <w:bookmarkEnd w:id="1365"/>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66" w:name="_Toc370916069"/>
      <w:bookmarkStart w:id="1367" w:name="_Toc370922891"/>
      <w:bookmarkStart w:id="1368" w:name="_Toc396825055"/>
      <w:r w:rsidRPr="008E7BB2">
        <w:t>Resource Model</w:t>
      </w:r>
      <w:bookmarkEnd w:id="1366"/>
      <w:bookmarkEnd w:id="1367"/>
      <w:bookmarkEnd w:id="1368"/>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en-GB"/>
        </w:rPr>
        <w:drawing>
          <wp:inline distT="0" distB="0" distL="0" distR="0" wp14:anchorId="4049BB3C" wp14:editId="67A0B16E">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69" w:name="_Toc396825001"/>
      <w:r>
        <w:t xml:space="preserve">Figure </w:t>
      </w:r>
      <w:r w:rsidR="009A3ABF">
        <w:fldChar w:fldCharType="begin"/>
      </w:r>
      <w:r w:rsidR="009A3ABF">
        <w:instrText xml:space="preserve"> SEQ Figure \* ARABIC </w:instrText>
      </w:r>
      <w:r w:rsidR="009A3ABF">
        <w:fldChar w:fldCharType="separate"/>
      </w:r>
      <w:r w:rsidR="00D304AB">
        <w:rPr>
          <w:noProof/>
        </w:rPr>
        <w:t>13</w:t>
      </w:r>
      <w:r w:rsidR="009A3ABF">
        <w:rPr>
          <w:noProof/>
        </w:rPr>
        <w:fldChar w:fldCharType="end"/>
      </w:r>
      <w:r w:rsidRPr="00D1438E">
        <w:t>: Relationship between LWM2M Client, Object, and Resources</w:t>
      </w:r>
      <w:bookmarkEnd w:id="1369"/>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en-GB"/>
        </w:rPr>
        <w:drawing>
          <wp:inline distT="0" distB="0" distL="0" distR="0" wp14:anchorId="1AC3B17D" wp14:editId="607CCACC">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70" w:name="_Ref368310434"/>
      <w:bookmarkStart w:id="1371" w:name="_Toc396825002"/>
      <w:r>
        <w:t xml:space="preserve">Figure </w:t>
      </w:r>
      <w:r w:rsidR="009A3ABF">
        <w:fldChar w:fldCharType="begin"/>
      </w:r>
      <w:r w:rsidR="009A3ABF">
        <w:instrText xml:space="preserve"> SEQ Figure \* ARABIC </w:instrText>
      </w:r>
      <w:r w:rsidR="009A3ABF">
        <w:fldChar w:fldCharType="separate"/>
      </w:r>
      <w:r w:rsidR="00D304AB">
        <w:rPr>
          <w:noProof/>
        </w:rPr>
        <w:t>14</w:t>
      </w:r>
      <w:r w:rsidR="009A3ABF">
        <w:rPr>
          <w:noProof/>
        </w:rPr>
        <w:fldChar w:fldCharType="end"/>
      </w:r>
      <w:bookmarkEnd w:id="1370"/>
      <w:r w:rsidRPr="00310AA4">
        <w:t>: Example of Supported operations and Associated Access Control Object Instance</w:t>
      </w:r>
      <w:bookmarkEnd w:id="1371"/>
    </w:p>
    <w:p w:rsidR="00F2110E" w:rsidRPr="008E7BB2" w:rsidRDefault="00F2110E" w:rsidP="00D40ACA">
      <w:pPr>
        <w:pStyle w:val="Heading2"/>
        <w:tabs>
          <w:tab w:val="clear" w:pos="1006"/>
          <w:tab w:val="num" w:pos="851"/>
        </w:tabs>
      </w:pPr>
      <w:bookmarkStart w:id="1372" w:name="_Ref368263266"/>
      <w:bookmarkStart w:id="1373" w:name="_Toc370916070"/>
      <w:bookmarkStart w:id="1374" w:name="_Toc370922892"/>
      <w:bookmarkStart w:id="1375" w:name="_Toc396825056"/>
      <w:r w:rsidRPr="008E7BB2">
        <w:t>Identifiers</w:t>
      </w:r>
      <w:bookmarkEnd w:id="1372"/>
      <w:bookmarkEnd w:id="1373"/>
      <w:bookmarkEnd w:id="1374"/>
      <w:bookmarkEnd w:id="1375"/>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376" w:author="OMA-DSO2" w:date="2014-04-16T10:31:00Z">
        <w:r w:rsidR="006E573C">
          <w:fldChar w:fldCharType="begin"/>
        </w:r>
        <w:r w:rsidR="006E573C">
          <w:instrText xml:space="preserve"> REF _Ref371020092 \h </w:instrText>
        </w:r>
      </w:ins>
      <w:r w:rsidR="006E573C">
        <w:fldChar w:fldCharType="separate"/>
      </w:r>
      <w:ins w:id="1377" w:author="OMA-DSO2" w:date="2014-04-16T10:31:00Z">
        <w:r w:rsidR="006E573C">
          <w:t xml:space="preserve">Table </w:t>
        </w:r>
        <w:r w:rsidR="006E573C">
          <w:rPr>
            <w:noProof/>
          </w:rPr>
          <w:t>15</w:t>
        </w:r>
        <w:r w:rsidR="006E573C">
          <w:fldChar w:fldCharType="end"/>
        </w:r>
      </w:ins>
      <w:del w:id="1378"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79" w:name="_Ref371020092"/>
      <w:bookmarkStart w:id="1380" w:name="_Toc396824958"/>
      <w:r>
        <w:t xml:space="preserve">Table </w:t>
      </w:r>
      <w:r w:rsidR="009A3ABF">
        <w:fldChar w:fldCharType="begin"/>
      </w:r>
      <w:r w:rsidR="009A3ABF">
        <w:instrText xml:space="preserve"> SEQ Table \* ARABIC </w:instrText>
      </w:r>
      <w:r w:rsidR="009A3ABF">
        <w:fldChar w:fldCharType="separate"/>
      </w:r>
      <w:r w:rsidR="00CD7519">
        <w:rPr>
          <w:noProof/>
        </w:rPr>
        <w:t>15</w:t>
      </w:r>
      <w:r w:rsidR="009A3ABF">
        <w:rPr>
          <w:noProof/>
        </w:rPr>
        <w:fldChar w:fldCharType="end"/>
      </w:r>
      <w:bookmarkEnd w:id="1379"/>
      <w:r w:rsidRPr="005E2CC3">
        <w:t>: LWM2M Identifiers</w:t>
      </w:r>
      <w:bookmarkEnd w:id="1380"/>
    </w:p>
    <w:p w:rsidR="00511EE4" w:rsidRPr="008E7BB2" w:rsidRDefault="00511EE4" w:rsidP="00511EE4">
      <w:pPr>
        <w:pStyle w:val="Heading3"/>
        <w:suppressAutoHyphens/>
      </w:pPr>
      <w:bookmarkStart w:id="1381" w:name="_Ref368310502"/>
      <w:bookmarkStart w:id="1382" w:name="_Toc370916071"/>
      <w:bookmarkStart w:id="1383" w:name="_Toc370922893"/>
      <w:bookmarkStart w:id="1384" w:name="_Toc396825057"/>
      <w:r w:rsidRPr="008E7BB2">
        <w:t xml:space="preserve">Endpoint </w:t>
      </w:r>
      <w:r w:rsidRPr="008E7BB2">
        <w:rPr>
          <w:rFonts w:eastAsia="Malgun Gothic"/>
        </w:rPr>
        <w:t xml:space="preserve">Client </w:t>
      </w:r>
      <w:r w:rsidRPr="008E7BB2">
        <w:t>Name</w:t>
      </w:r>
      <w:bookmarkEnd w:id="1381"/>
      <w:bookmarkEnd w:id="1382"/>
      <w:bookmarkEnd w:id="1383"/>
      <w:bookmarkEnd w:id="1384"/>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85" w:name="_Toc370916072"/>
      <w:bookmarkStart w:id="1386" w:name="_Toc370922894"/>
      <w:bookmarkStart w:id="1387" w:name="_Toc396825058"/>
      <w:r w:rsidRPr="008E7BB2">
        <w:lastRenderedPageBreak/>
        <w:t>Reusable Resources</w:t>
      </w:r>
      <w:bookmarkEnd w:id="1385"/>
      <w:bookmarkEnd w:id="1386"/>
      <w:bookmarkEnd w:id="138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1388" w:name="_Ref368312762"/>
      <w:bookmarkStart w:id="1389" w:name="_Ref368312773"/>
      <w:bookmarkStart w:id="1390" w:name="_Ref368312784"/>
      <w:bookmarkStart w:id="1391" w:name="_Ref368312796"/>
      <w:bookmarkStart w:id="1392" w:name="_Ref368313138"/>
      <w:bookmarkStart w:id="1393" w:name="_Ref368313147"/>
      <w:bookmarkStart w:id="1394" w:name="_Ref368313155"/>
      <w:bookmarkStart w:id="1395" w:name="_Ref368313164"/>
      <w:bookmarkStart w:id="1396" w:name="_Toc370916073"/>
      <w:bookmarkStart w:id="1397" w:name="_Toc370922895"/>
      <w:bookmarkStart w:id="1398" w:name="_Toc396825059"/>
      <w:r w:rsidRPr="008E7BB2">
        <w:t>Data Format</w:t>
      </w:r>
      <w:r w:rsidRPr="008E7BB2">
        <w:rPr>
          <w:rFonts w:eastAsia="Malgun Gothic"/>
          <w:lang w:eastAsia="ko-KR"/>
        </w:rPr>
        <w:t>s for Transferring Resource Information</w:t>
      </w:r>
      <w:bookmarkEnd w:id="1388"/>
      <w:bookmarkEnd w:id="1389"/>
      <w:bookmarkEnd w:id="1390"/>
      <w:bookmarkEnd w:id="1391"/>
      <w:bookmarkEnd w:id="1392"/>
      <w:bookmarkEnd w:id="1393"/>
      <w:bookmarkEnd w:id="1394"/>
      <w:bookmarkEnd w:id="1395"/>
      <w:bookmarkEnd w:id="1396"/>
      <w:bookmarkEnd w:id="1397"/>
      <w:bookmarkEnd w:id="1398"/>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399" w:name="_Ref368312768"/>
      <w:bookmarkStart w:id="1400" w:name="_Ref368313143"/>
      <w:bookmarkStart w:id="1401" w:name="_Toc370916074"/>
      <w:bookmarkStart w:id="1402" w:name="_Toc370922896"/>
      <w:bookmarkStart w:id="1403" w:name="_Toc396825060"/>
      <w:r w:rsidRPr="008E7BB2">
        <w:t>Plain Text</w:t>
      </w:r>
      <w:bookmarkEnd w:id="1399"/>
      <w:bookmarkEnd w:id="1400"/>
      <w:bookmarkEnd w:id="1401"/>
      <w:bookmarkEnd w:id="1402"/>
      <w:bookmarkEnd w:id="1403"/>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04" w:author="OMA-DSO2" w:date="2014-06-19T10:24:00Z">
        <w:r w:rsidR="00955F7D">
          <w:fldChar w:fldCharType="begin"/>
        </w:r>
        <w:r w:rsidR="00955F7D">
          <w:instrText xml:space="preserve"> REF _Ref390936821 \r \h </w:instrText>
        </w:r>
      </w:ins>
      <w:r w:rsidR="00955F7D">
        <w:fldChar w:fldCharType="separate"/>
      </w:r>
      <w:ins w:id="1405" w:author="OMA-DSO2" w:date="2014-06-19T10:24:00Z">
        <w:r w:rsidR="00955F7D">
          <w:t>Appendix C</w:t>
        </w:r>
        <w:r w:rsidR="00955F7D">
          <w:fldChar w:fldCharType="end"/>
        </w:r>
      </w:ins>
      <w:del w:id="1406"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07" w:author="OMA-DSO2" w:date="2014-01-15T14:38:00Z">
        <w:r w:rsidR="00944D90">
          <w:rPr>
            <w:rFonts w:hint="eastAsia"/>
            <w:lang w:eastAsia="ko-KR"/>
          </w:rPr>
          <w:t xml:space="preserve"> </w:t>
        </w:r>
        <w:proofErr w:type="gramStart"/>
        <w:r w:rsidR="00944D90">
          <w:rPr>
            <w:rFonts w:hint="eastAsia"/>
            <w:lang w:eastAsia="ko-KR"/>
          </w:rPr>
          <w:t>Instance</w:t>
        </w:r>
      </w:ins>
      <w:r w:rsidRPr="008E7BB2">
        <w: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w:t>
      </w:r>
      <w:ins w:id="1408"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w:t>
      </w:r>
      <w:ins w:id="1409" w:author="OMA-DSO2" w:date="2014-04-16T10:31:00Z">
        <w:r w:rsidR="006E573C">
          <w:rPr>
            <w:sz w:val="18"/>
          </w:rPr>
          <w:t>5</w:t>
        </w:r>
      </w:ins>
      <w:del w:id="1410" w:author="OMA-DSO2" w:date="2014-04-16T10:31:00Z">
        <w:r w:rsidRPr="008E7BB2" w:rsidDel="006E573C">
          <w:rPr>
            <w:sz w:val="18"/>
          </w:rPr>
          <w:delText>4</w:delText>
        </w:r>
      </w:del>
      <w:r w:rsidRPr="008E7BB2">
        <w:rPr>
          <w:sz w:val="18"/>
        </w:rPr>
        <w:t xml:space="preserve">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11" w:name="_Ref368312778"/>
      <w:bookmarkStart w:id="1412" w:name="_Ref368313151"/>
      <w:bookmarkStart w:id="1413" w:name="_Toc370916075"/>
      <w:bookmarkStart w:id="1414" w:name="_Toc370922897"/>
      <w:bookmarkStart w:id="1415" w:name="_Toc396825061"/>
      <w:r w:rsidRPr="008E7BB2">
        <w:t>Opaque</w:t>
      </w:r>
      <w:bookmarkEnd w:id="1411"/>
      <w:bookmarkEnd w:id="1412"/>
      <w:bookmarkEnd w:id="1413"/>
      <w:bookmarkEnd w:id="1414"/>
      <w:bookmarkEnd w:id="1415"/>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16" w:name="_Ref368312790"/>
      <w:bookmarkStart w:id="1417" w:name="_Ref368313159"/>
      <w:bookmarkStart w:id="1418" w:name="_Ref368314167"/>
      <w:bookmarkStart w:id="1419" w:name="_Toc370916076"/>
      <w:bookmarkStart w:id="1420" w:name="_Toc370922898"/>
      <w:bookmarkStart w:id="1421" w:name="_Toc396825062"/>
      <w:r w:rsidRPr="008E7BB2">
        <w:t>TLV</w:t>
      </w:r>
      <w:bookmarkEnd w:id="1416"/>
      <w:bookmarkEnd w:id="1417"/>
      <w:bookmarkEnd w:id="1418"/>
      <w:bookmarkEnd w:id="1419"/>
      <w:bookmarkEnd w:id="1420"/>
      <w:bookmarkEnd w:id="1421"/>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22" w:author="OMA-DSO2" w:date="2014-06-19T10:25:00Z">
              <w:r w:rsidR="00955F7D">
                <w:fldChar w:fldCharType="begin"/>
              </w:r>
              <w:r w:rsidR="00955F7D">
                <w:instrText xml:space="preserve"> REF _Ref390936853 \r \h </w:instrText>
              </w:r>
            </w:ins>
            <w:r w:rsidR="00955F7D">
              <w:fldChar w:fldCharType="separate"/>
            </w:r>
            <w:ins w:id="1423" w:author="OMA-DSO2" w:date="2014-06-19T10:25:00Z">
              <w:r w:rsidR="00955F7D">
                <w:t>Appendix C</w:t>
              </w:r>
              <w:r w:rsidR="00955F7D">
                <w:fldChar w:fldCharType="end"/>
              </w:r>
            </w:ins>
            <w:del w:id="1424"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25" w:name="_Ref368310482"/>
      <w:bookmarkStart w:id="1426" w:name="_Toc396824959"/>
      <w:r>
        <w:t xml:space="preserve">Table </w:t>
      </w:r>
      <w:r w:rsidR="009A3ABF">
        <w:fldChar w:fldCharType="begin"/>
      </w:r>
      <w:r w:rsidR="009A3ABF">
        <w:instrText xml:space="preserve"> SEQ Table \* ARABIC </w:instrText>
      </w:r>
      <w:r w:rsidR="009A3ABF">
        <w:fldChar w:fldCharType="separate"/>
      </w:r>
      <w:r w:rsidR="00CD7519">
        <w:rPr>
          <w:noProof/>
        </w:rPr>
        <w:t>16</w:t>
      </w:r>
      <w:r w:rsidR="009A3ABF">
        <w:rPr>
          <w:noProof/>
        </w:rPr>
        <w:fldChar w:fldCharType="end"/>
      </w:r>
      <w:bookmarkEnd w:id="1425"/>
      <w:r w:rsidRPr="001215D0">
        <w:t>: TLV format and description</w:t>
      </w:r>
      <w:bookmarkEnd w:id="142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en-GB"/>
        </w:rPr>
        <w:drawing>
          <wp:inline distT="0" distB="0" distL="0" distR="0" wp14:anchorId="2E7CCB67" wp14:editId="0493F95A">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27" w:name="_Ref368311280"/>
      <w:bookmarkStart w:id="1428" w:name="_Toc396825003"/>
      <w:r>
        <w:t xml:space="preserve">Figure </w:t>
      </w:r>
      <w:r w:rsidR="009A3ABF">
        <w:fldChar w:fldCharType="begin"/>
      </w:r>
      <w:r w:rsidR="009A3ABF">
        <w:instrText xml:space="preserve"> SEQ Figure \* ARABIC </w:instrText>
      </w:r>
      <w:r w:rsidR="009A3ABF">
        <w:fldChar w:fldCharType="separate"/>
      </w:r>
      <w:r w:rsidR="00D304AB">
        <w:rPr>
          <w:noProof/>
        </w:rPr>
        <w:t>15</w:t>
      </w:r>
      <w:r w:rsidR="009A3ABF">
        <w:rPr>
          <w:noProof/>
        </w:rPr>
        <w:fldChar w:fldCharType="end"/>
      </w:r>
      <w:bookmarkEnd w:id="1427"/>
      <w:r w:rsidRPr="00216B04">
        <w:t>: TLV nesting</w:t>
      </w:r>
      <w:bookmarkEnd w:id="1428"/>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29" w:author="OMA-DSO2" w:date="2014-01-15T14:39:00Z">
        <w:r w:rsidR="00944D90">
          <w:rPr>
            <w:rFonts w:hint="eastAsia"/>
            <w:lang w:eastAsia="ko-KR"/>
          </w:rPr>
          <w:t xml:space="preserve">Instance </w:t>
        </w:r>
      </w:ins>
      <w:r w:rsidRPr="008E7BB2">
        <w:t>of the LWM2M example client is made (GET /3</w:t>
      </w:r>
      <w:ins w:id="1430" w:author="OMA-DSO2" w:date="2014-01-15T14:39:00Z">
        <w:r w:rsidR="00944D90">
          <w:rPr>
            <w:rFonts w:hint="eastAsia"/>
            <w:lang w:eastAsia="zh-CN"/>
          </w:rPr>
          <w:t>/0</w:t>
        </w:r>
      </w:ins>
      <w:del w:id="1431"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32"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433" w:name="_Ref368312801"/>
      <w:bookmarkStart w:id="1434" w:name="_Ref368313172"/>
      <w:bookmarkStart w:id="1435" w:name="_Toc370916077"/>
      <w:bookmarkStart w:id="1436" w:name="_Toc370922899"/>
      <w:bookmarkStart w:id="1437" w:name="_Toc396825063"/>
      <w:r w:rsidRPr="008E7BB2">
        <w:t>JSON</w:t>
      </w:r>
      <w:bookmarkEnd w:id="1433"/>
      <w:bookmarkEnd w:id="1434"/>
      <w:bookmarkEnd w:id="1435"/>
      <w:bookmarkEnd w:id="1436"/>
      <w:bookmarkEnd w:id="143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proofErr w:type="spellStart"/>
            <w:r w:rsidRPr="008E7BB2">
              <w:t>bt</w:t>
            </w:r>
            <w:proofErr w:type="spellEnd"/>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proofErr w:type="spellStart"/>
            <w:r w:rsidRPr="008E7BB2">
              <w:t>bv</w:t>
            </w:r>
            <w:proofErr w:type="spellEnd"/>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proofErr w:type="spellStart"/>
            <w:r w:rsidRPr="008E7BB2">
              <w:t>sv</w:t>
            </w:r>
            <w:proofErr w:type="spellEnd"/>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438" w:name="_Ref368310645"/>
      <w:bookmarkStart w:id="1439" w:name="_Toc396824960"/>
      <w:r>
        <w:t xml:space="preserve">Table </w:t>
      </w:r>
      <w:r w:rsidR="009A3ABF">
        <w:fldChar w:fldCharType="begin"/>
      </w:r>
      <w:r w:rsidR="009A3ABF">
        <w:instrText xml:space="preserve"> SEQ Table \* ARABIC </w:instrText>
      </w:r>
      <w:r w:rsidR="009A3ABF">
        <w:fldChar w:fldCharType="separate"/>
      </w:r>
      <w:r w:rsidR="00CD7519">
        <w:rPr>
          <w:noProof/>
        </w:rPr>
        <w:t>17</w:t>
      </w:r>
      <w:r w:rsidR="009A3ABF">
        <w:rPr>
          <w:noProof/>
        </w:rPr>
        <w:fldChar w:fldCharType="end"/>
      </w:r>
      <w:bookmarkEnd w:id="1438"/>
      <w:r w:rsidRPr="004C6C8C">
        <w:t>: JSON format and description</w:t>
      </w:r>
      <w:bookmarkEnd w:id="143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440" w:author="OMA-DSO2" w:date="2014-01-15T14:42:00Z">
        <w:r w:rsidRPr="008E7BB2" w:rsidDel="00944D90">
          <w:delText>//</w:delText>
        </w:r>
      </w:del>
      <w:ins w:id="1441"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w:t>
      </w:r>
      <w:proofErr w:type="gramStart"/>
      <w:r w:rsidRPr="008E7BB2">
        <w:rPr>
          <w:sz w:val="18"/>
        </w:rPr>
        <w:t>bt</w:t>
      </w:r>
      <w:proofErr w:type="gramEnd"/>
      <w:r w:rsidRPr="008E7BB2">
        <w:rPr>
          <w:sz w:val="18"/>
        </w:rPr>
        <w: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442" w:name="_Toc370916078"/>
      <w:bookmarkStart w:id="1443" w:name="_Toc370922900"/>
      <w:bookmarkStart w:id="1444" w:name="_Toc396825064"/>
      <w:r w:rsidRPr="008E7BB2">
        <w:rPr>
          <w:rFonts w:eastAsia="Malgun Gothic"/>
          <w:lang w:eastAsia="ko-KR"/>
        </w:rPr>
        <w:lastRenderedPageBreak/>
        <w:t>Security</w:t>
      </w:r>
      <w:bookmarkEnd w:id="1442"/>
      <w:bookmarkEnd w:id="1443"/>
      <w:bookmarkEnd w:id="1444"/>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445" w:name="_Ref368312810"/>
      <w:bookmarkStart w:id="1446" w:name="_Ref368312848"/>
      <w:bookmarkStart w:id="1447" w:name="_Ref368312852"/>
      <w:bookmarkStart w:id="1448" w:name="_Ref368313214"/>
      <w:bookmarkStart w:id="1449" w:name="_Ref368313446"/>
      <w:bookmarkStart w:id="1450" w:name="_Toc370916079"/>
      <w:bookmarkStart w:id="1451" w:name="_Toc370922901"/>
      <w:bookmarkStart w:id="1452" w:name="_Toc396825065"/>
      <w:r w:rsidRPr="008E7BB2">
        <w:rPr>
          <w:rFonts w:eastAsia="Malgun Gothic"/>
          <w:lang w:eastAsia="ko-KR"/>
        </w:rPr>
        <w:t xml:space="preserve">UDP </w:t>
      </w:r>
      <w:r w:rsidR="00F2110E" w:rsidRPr="008E7BB2">
        <w:rPr>
          <w:rFonts w:eastAsia="Malgun Gothic"/>
          <w:lang w:eastAsia="ko-KR"/>
        </w:rPr>
        <w:t>Channel Security</w:t>
      </w:r>
      <w:bookmarkEnd w:id="1445"/>
      <w:bookmarkEnd w:id="1446"/>
      <w:bookmarkEnd w:id="1447"/>
      <w:bookmarkEnd w:id="1448"/>
      <w:bookmarkEnd w:id="1449"/>
      <w:bookmarkEnd w:id="1450"/>
      <w:bookmarkEnd w:id="1451"/>
      <w:bookmarkEnd w:id="145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w:t>
      </w:r>
      <w:proofErr w:type="spellStart"/>
      <w:r w:rsidRPr="008E7BB2">
        <w:t>CoAP</w:t>
      </w:r>
      <w:proofErr w:type="spellEnd"/>
      <w:r w:rsidRPr="008E7BB2">
        <w:t xml:space="preserve"> is </w:t>
      </w:r>
      <w:r w:rsidRPr="00802B78">
        <w:t>defined in Section 9 of [</w:t>
      </w:r>
      <w:proofErr w:type="spellStart"/>
      <w:r w:rsidRPr="00802B78">
        <w:t>CoAP</w:t>
      </w:r>
      <w:proofErr w:type="spellEnd"/>
      <w:r w:rsidRPr="00802B78">
        <w:t xml:space="preserve">].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w:t>
      </w:r>
      <w:proofErr w:type="spellStart"/>
      <w:r w:rsidRPr="00802B78">
        <w:rPr>
          <w:lang w:val="en-US" w:eastAsia="ko-KR"/>
        </w:rPr>
        <w:t>CoAP</w:t>
      </w:r>
      <w:proofErr w:type="spellEnd"/>
      <w:r w:rsidRPr="00802B78">
        <w:rPr>
          <w:lang w:val="en-US" w:eastAsia="ko-KR"/>
        </w:rPr>
        <w:t>].</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proofErr w:type="gramStart"/>
      <w:r w:rsidRPr="008E7BB2">
        <w:rPr>
          <w:rFonts w:hint="eastAsia"/>
          <w:lang w:eastAsia="ko-KR"/>
        </w:rPr>
        <w:t>for</w:t>
      </w:r>
      <w:proofErr w:type="gramEnd"/>
      <w:r w:rsidRPr="008E7BB2">
        <w:rPr>
          <w:rFonts w:hint="eastAsia"/>
          <w:lang w:eastAsia="ko-KR"/>
        </w:rPr>
        <w:t xml:space="preserve">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w:t>
      </w:r>
      <w:proofErr w:type="gramStart"/>
      <w:r>
        <w:rPr>
          <w:rFonts w:eastAsia="Courier New"/>
        </w:rPr>
        <w:t>support</w:t>
      </w:r>
      <w:proofErr w:type="gramEnd"/>
      <w:r>
        <w:rPr>
          <w:rFonts w:eastAsia="Courier New"/>
        </w:rPr>
        <w:t xml:space="preserve">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53" w:name="_Ref368310837"/>
      <w:bookmarkStart w:id="1454" w:name="_Ref368312819"/>
      <w:bookmarkStart w:id="1455" w:name="_Ref368313179"/>
      <w:bookmarkStart w:id="1456" w:name="_Toc370916080"/>
      <w:bookmarkStart w:id="1457" w:name="_Toc370922902"/>
      <w:bookmarkStart w:id="1458" w:name="_Toc396825066"/>
      <w:r w:rsidRPr="008E7BB2">
        <w:t>Pre-Shared Keys</w:t>
      </w:r>
      <w:bookmarkEnd w:id="1453"/>
      <w:bookmarkEnd w:id="1454"/>
      <w:bookmarkEnd w:id="1455"/>
      <w:bookmarkEnd w:id="1456"/>
      <w:bookmarkEnd w:id="1457"/>
      <w:bookmarkEnd w:id="1458"/>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w:t>
      </w:r>
      <w:proofErr w:type="gramStart"/>
      <w:r w:rsidRPr="008E7BB2">
        <w:t>be</w:t>
      </w:r>
      <w:proofErr w:type="gramEnd"/>
      <w:r w:rsidRPr="008E7BB2">
        <w:t xml:space="preserv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459" w:name="_Ref368310846"/>
      <w:bookmarkStart w:id="1460" w:name="_Ref368312823"/>
      <w:bookmarkStart w:id="1461" w:name="_Ref368313183"/>
      <w:bookmarkStart w:id="1462" w:name="_Toc370916081"/>
      <w:bookmarkStart w:id="1463" w:name="_Toc370922903"/>
      <w:bookmarkStart w:id="1464" w:name="_Toc396825067"/>
      <w:r w:rsidRPr="008E7BB2">
        <w:t>Raw Public Key Certificates</w:t>
      </w:r>
      <w:bookmarkEnd w:id="1459"/>
      <w:bookmarkEnd w:id="1460"/>
      <w:bookmarkEnd w:id="1461"/>
      <w:bookmarkEnd w:id="1462"/>
      <w:bookmarkEnd w:id="1463"/>
      <w:bookmarkEnd w:id="146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w:t>
      </w:r>
      <w:proofErr w:type="gramStart"/>
      <w:r w:rsidR="00F2110E" w:rsidRPr="008E7BB2">
        <w:t>be</w:t>
      </w:r>
      <w:proofErr w:type="gramEnd"/>
      <w:r w:rsidR="00F2110E"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w:t>
      </w:r>
      <w:proofErr w:type="gramStart"/>
      <w:r w:rsidR="0014690D" w:rsidRPr="008E7BB2">
        <w:t>ensuring  secure</w:t>
      </w:r>
      <w:proofErr w:type="gramEnd"/>
      <w:r w:rsidR="0014690D" w:rsidRPr="008E7BB2">
        <w:t xml:space="preserv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1465" w:name="_Ref368310852"/>
      <w:bookmarkStart w:id="1466" w:name="_Ref368312828"/>
      <w:bookmarkStart w:id="1467" w:name="_Ref368313204"/>
      <w:bookmarkStart w:id="1468" w:name="_Toc370916082"/>
      <w:bookmarkStart w:id="1469" w:name="_Toc370922904"/>
      <w:bookmarkStart w:id="1470" w:name="_Toc396825068"/>
      <w:r w:rsidRPr="008E7BB2">
        <w:t>X</w:t>
      </w:r>
      <w:r w:rsidR="00C52A26" w:rsidRPr="008E7BB2">
        <w:t>.</w:t>
      </w:r>
      <w:r w:rsidRPr="008E7BB2">
        <w:t>509 Certificates</w:t>
      </w:r>
      <w:bookmarkEnd w:id="1465"/>
      <w:bookmarkEnd w:id="1466"/>
      <w:bookmarkEnd w:id="1467"/>
      <w:bookmarkEnd w:id="1468"/>
      <w:bookmarkEnd w:id="1469"/>
      <w:bookmarkEnd w:id="147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w:t>
      </w:r>
      <w:proofErr w:type="gramStart"/>
      <w:r w:rsidRPr="001F2838">
        <w:t>trust</w:t>
      </w:r>
      <w:proofErr w:type="gramEnd"/>
      <w:r w:rsidRPr="001F2838">
        <w:t xml:space="preserve">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w:t>
      </w:r>
      <w:proofErr w:type="gramStart"/>
      <w:r w:rsidRPr="008E7BB2">
        <w:t>be</w:t>
      </w:r>
      <w:proofErr w:type="gramEnd"/>
      <w:r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71" w:name="_Ref368312833"/>
      <w:bookmarkStart w:id="1472" w:name="_Ref368313208"/>
      <w:bookmarkStart w:id="1473" w:name="_Toc370916083"/>
      <w:bookmarkStart w:id="1474" w:name="_Toc370922905"/>
      <w:bookmarkStart w:id="1475" w:name="_Toc396825069"/>
      <w:r w:rsidRPr="008E7BB2">
        <w:t>“</w:t>
      </w:r>
      <w:proofErr w:type="spellStart"/>
      <w:r w:rsidRPr="008E7BB2">
        <w:t>NoSec</w:t>
      </w:r>
      <w:proofErr w:type="spellEnd"/>
      <w:r w:rsidRPr="008E7BB2">
        <w:t>” mode</w:t>
      </w:r>
      <w:bookmarkEnd w:id="1471"/>
      <w:bookmarkEnd w:id="1472"/>
      <w:bookmarkEnd w:id="1473"/>
      <w:bookmarkEnd w:id="1474"/>
      <w:bookmarkEnd w:id="1475"/>
    </w:p>
    <w:p w:rsidR="00FE4463" w:rsidRDefault="00DE447B" w:rsidP="00FE4463">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76" w:name="_Ref373937660"/>
      <w:bookmarkStart w:id="1477" w:name="_Ref373937747"/>
      <w:bookmarkStart w:id="1478" w:name="_Toc396825070"/>
      <w:r w:rsidRPr="00293368">
        <w:rPr>
          <w:rFonts w:eastAsia="Malgun Gothic"/>
          <w:lang w:eastAsia="ko-KR"/>
        </w:rPr>
        <w:t>SMS Channel Security</w:t>
      </w:r>
      <w:bookmarkEnd w:id="1476"/>
      <w:bookmarkEnd w:id="1477"/>
      <w:bookmarkEnd w:id="1478"/>
    </w:p>
    <w:p w:rsidR="002E2C5A" w:rsidRPr="008F01D6" w:rsidRDefault="002E2C5A" w:rsidP="002E2C5A">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79" w:name="_Toc366778627"/>
      <w:bookmarkStart w:id="1480" w:name="_Toc396825071"/>
      <w:r w:rsidRPr="00293368">
        <w:t>SMS “</w:t>
      </w:r>
      <w:proofErr w:type="spellStart"/>
      <w:r w:rsidRPr="00293368">
        <w:t>NoSec</w:t>
      </w:r>
      <w:proofErr w:type="spellEnd"/>
      <w:r w:rsidRPr="00293368">
        <w:t xml:space="preserve">” </w:t>
      </w:r>
      <w:bookmarkEnd w:id="1479"/>
      <w:r w:rsidRPr="00293368">
        <w:t>mode</w:t>
      </w:r>
      <w:bookmarkEnd w:id="1480"/>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81" w:name="_Toc363227752"/>
      <w:bookmarkStart w:id="1482" w:name="_Ref373936409"/>
      <w:bookmarkStart w:id="1483" w:name="_Toc396825072"/>
      <w:r w:rsidRPr="00293368">
        <w:t xml:space="preserve">SMS </w:t>
      </w:r>
      <w:bookmarkEnd w:id="1481"/>
      <w:r w:rsidRPr="00293368">
        <w:t>Secured Packet Structure mode</w:t>
      </w:r>
      <w:bookmarkEnd w:id="1482"/>
      <w:bookmarkEnd w:id="1483"/>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proofErr w:type="gramStart"/>
      <w:r w:rsidRPr="008F01D6">
        <w:rPr>
          <w:lang w:val="en-US" w:eastAsia="ko-KR"/>
        </w:rPr>
        <w:t>/[</w:t>
      </w:r>
      <w:proofErr w:type="gramEnd"/>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w:t>
      </w:r>
      <w:proofErr w:type="gramStart"/>
      <w:r w:rsidRPr="008F01D6">
        <w:rPr>
          <w:bCs/>
          <w:lang w:eastAsia="en-GB"/>
        </w:rPr>
        <w:t>applications,</w:t>
      </w:r>
      <w:proofErr w:type="gramEnd"/>
      <w:r w:rsidRPr="008F01D6">
        <w:rPr>
          <w:bCs/>
          <w:lang w:eastAsia="en-GB"/>
        </w:rPr>
        <w:t xml:space="preserve">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 xml:space="preserve">The end-point for the SMS channel (delivery of mobile terminated SMS, and sending of mobile originated SMS) </w:t>
      </w:r>
      <w:proofErr w:type="gramStart"/>
      <w:r w:rsidRPr="008F01D6">
        <w:rPr>
          <w:bCs/>
          <w:lang w:eastAsia="en-GB"/>
        </w:rPr>
        <w:t>SHALL  be</w:t>
      </w:r>
      <w:proofErr w:type="gramEnd"/>
      <w:r w:rsidRPr="008F01D6">
        <w:rPr>
          <w:bCs/>
          <w:lang w:eastAsia="en-GB"/>
        </w:rPr>
        <w:t xml:space="preserv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w:t>
      </w:r>
      <w:proofErr w:type="gramStart"/>
      <w:r w:rsidRPr="008F01D6">
        <w:rPr>
          <w:lang w:val="en-US" w:eastAsia="en-GB"/>
        </w:rPr>
        <w:t>OA :</w:t>
      </w:r>
      <w:proofErr w:type="gramEnd"/>
      <w:r w:rsidRPr="008F01D6">
        <w:rPr>
          <w:lang w:val="en-US" w:eastAsia="en-GB"/>
        </w:rPr>
        <w:t xml:space="preserve">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84" w:name="_Toc358713575"/>
      <w:r w:rsidRPr="008F01D6">
        <w:t>and storing them in the provisioning file EF</w:t>
      </w:r>
      <w:proofErr w:type="gramStart"/>
      <w:r w:rsidRPr="008F01D6">
        <w:t>  LWM2M</w:t>
      </w:r>
      <w:proofErr w:type="gramEnd"/>
      <w:r w:rsidRPr="008F01D6">
        <w:t>_Bootstrap</w:t>
      </w:r>
      <w:bookmarkEnd w:id="1484"/>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request) MUST be re-used as the TP-DA of the outgoing packet (</w:t>
      </w:r>
      <w:proofErr w:type="spellStart"/>
      <w:r w:rsidRPr="00972562">
        <w:rPr>
          <w:lang w:val="en-US" w:eastAsia="en-GB"/>
        </w:rPr>
        <w:t>e.g</w:t>
      </w:r>
      <w:proofErr w:type="spellEnd"/>
      <w:r w:rsidRPr="00972562">
        <w:rPr>
          <w:lang w:val="en-US" w:eastAsia="en-GB"/>
        </w:rPr>
        <w:t xml:space="preserve"> </w:t>
      </w:r>
      <w:proofErr w:type="spellStart"/>
      <w:r w:rsidRPr="00972562">
        <w:rPr>
          <w:lang w:val="en-US" w:eastAsia="en-GB"/>
        </w:rPr>
        <w:t>CoAP</w:t>
      </w:r>
      <w:proofErr w:type="spellEnd"/>
      <w:r w:rsidRPr="00972562">
        <w:rPr>
          <w:lang w:val="en-US" w:eastAsia="en-GB"/>
        </w:rPr>
        <w:t xml:space="preserve">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2E2C5A" w:rsidRPr="008F01D6" w:rsidRDefault="002E2C5A" w:rsidP="002E2C5A">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2E2C5A" w:rsidRPr="008F01D6" w:rsidRDefault="002E2C5A" w:rsidP="002E2C5A">
      <w:pPr>
        <w:ind w:left="720" w:firstLine="720"/>
      </w:pPr>
      <w:proofErr w:type="gramStart"/>
      <w:r w:rsidRPr="008F01D6">
        <w:t>address</w:t>
      </w:r>
      <w:proofErr w:type="gramEnd"/>
      <w:r w:rsidRPr="008F01D6">
        <w:t xml:space="preserve">       ::= TP_OA ; originated </w:t>
      </w:r>
      <w:proofErr w:type="spellStart"/>
      <w:r w:rsidRPr="008F01D6">
        <w:t>addresss</w:t>
      </w:r>
      <w:proofErr w:type="spellEnd"/>
    </w:p>
    <w:p w:rsidR="002E2C5A" w:rsidRPr="008F01D6" w:rsidRDefault="002E2C5A" w:rsidP="002E2C5A">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2E2C5A" w:rsidRPr="008F01D6" w:rsidRDefault="002E2C5A" w:rsidP="002E2C5A">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2E2C5A" w:rsidRPr="008F01D6" w:rsidRDefault="002E2C5A" w:rsidP="002E2C5A">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w:t>
      </w:r>
      <w:proofErr w:type="gramStart"/>
      <w:r w:rsidRPr="008F01D6">
        <w:t>be</w:t>
      </w:r>
      <w:proofErr w:type="gramEnd"/>
      <w:r w:rsidRPr="008F01D6">
        <w:t xml:space="preserv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 xml:space="preserve">SMS Secured Packet Binding for </w:t>
      </w:r>
      <w:proofErr w:type="spellStart"/>
      <w:r w:rsidRPr="008F01D6">
        <w:rPr>
          <w:lang w:eastAsia="en-GB"/>
        </w:rPr>
        <w:t>CoAP</w:t>
      </w:r>
      <w:proofErr w:type="spellEnd"/>
      <w:r w:rsidRPr="008F01D6">
        <w:rPr>
          <w:lang w:eastAsia="en-GB"/>
        </w:rPr>
        <w:t xml:space="preserve"> messages</w:t>
      </w:r>
    </w:p>
    <w:p w:rsidR="002E2C5A" w:rsidRPr="008F01D6" w:rsidRDefault="002E2C5A" w:rsidP="002E2C5A">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2E2C5A" w:rsidRPr="008F01D6" w:rsidRDefault="002E2C5A">
      <w:pPr>
        <w:numPr>
          <w:ilvl w:val="0"/>
          <w:numId w:val="51"/>
        </w:numPr>
        <w:spacing w:after="0"/>
        <w:pPrChange w:id="1485" w:author="OMA-DSO2" w:date="2014-01-09T09:24:00Z">
          <w:pPr>
            <w:numPr>
              <w:numId w:val="50"/>
            </w:numPr>
            <w:spacing w:after="0"/>
            <w:ind w:left="720" w:hanging="360"/>
          </w:pPr>
        </w:pPrChange>
      </w:pPr>
      <w:r w:rsidRPr="008F01D6">
        <w:t xml:space="preserve">TAR SHALL be set to a value in the range BF FF 00 - BF FF </w:t>
      </w:r>
      <w:proofErr w:type="spellStart"/>
      <w:r w:rsidRPr="008F01D6">
        <w:t>FF</w:t>
      </w:r>
      <w:proofErr w:type="spellEnd"/>
      <w:r w:rsidRPr="008F01D6">
        <w:t xml:space="preserve">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86" w:author="OMA-DSO2" w:date="2014-01-09T09:24:00Z">
          <w:pPr>
            <w:numPr>
              <w:numId w:val="50"/>
            </w:numPr>
            <w:spacing w:after="0"/>
            <w:ind w:left="720" w:hanging="360"/>
          </w:pPr>
        </w:pPrChange>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2110E" w:rsidRPr="008E7BB2" w:rsidRDefault="00F2110E" w:rsidP="004B1D2A">
      <w:pPr>
        <w:pStyle w:val="Heading2"/>
        <w:numPr>
          <w:ilvl w:val="1"/>
          <w:numId w:val="31"/>
        </w:numPr>
        <w:rPr>
          <w:lang w:eastAsia="ko-KR"/>
        </w:rPr>
      </w:pPr>
      <w:bookmarkStart w:id="1487" w:name="_Ref368310468"/>
      <w:bookmarkStart w:id="1488" w:name="_Ref368312879"/>
      <w:bookmarkStart w:id="1489" w:name="_Toc370916084"/>
      <w:bookmarkStart w:id="1490" w:name="_Toc370922906"/>
      <w:bookmarkStart w:id="1491" w:name="_Toc396825073"/>
      <w:r w:rsidRPr="008E7BB2">
        <w:rPr>
          <w:lang w:eastAsia="ko-KR"/>
        </w:rPr>
        <w:t>Access Control</w:t>
      </w:r>
      <w:bookmarkEnd w:id="1487"/>
      <w:bookmarkEnd w:id="1488"/>
      <w:bookmarkEnd w:id="1489"/>
      <w:bookmarkEnd w:id="1490"/>
      <w:bookmarkEnd w:id="1491"/>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492" w:name="_Ref368311261"/>
      <w:bookmarkStart w:id="1493" w:name="_Toc370916085"/>
      <w:bookmarkStart w:id="1494" w:name="_Toc370922907"/>
      <w:bookmarkStart w:id="1495" w:name="_Toc396825074"/>
      <w:r w:rsidRPr="008E7BB2">
        <w:rPr>
          <w:rFonts w:eastAsiaTheme="minorEastAsia" w:hint="eastAsia"/>
        </w:rPr>
        <w:t>Access Control Object</w:t>
      </w:r>
      <w:bookmarkEnd w:id="1492"/>
      <w:bookmarkEnd w:id="1493"/>
      <w:bookmarkEnd w:id="1494"/>
      <w:bookmarkEnd w:id="1495"/>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70569311" r:id="rId29"/>
        </w:object>
      </w:r>
    </w:p>
    <w:p w:rsidR="00C40931" w:rsidRDefault="001431CF" w:rsidP="00D40ACA">
      <w:pPr>
        <w:pStyle w:val="Caption"/>
      </w:pPr>
      <w:bookmarkStart w:id="1496" w:name="_Toc396825004"/>
      <w:r>
        <w:t xml:space="preserve">Figure </w:t>
      </w:r>
      <w:r w:rsidR="009A3ABF">
        <w:fldChar w:fldCharType="begin"/>
      </w:r>
      <w:r w:rsidR="009A3ABF">
        <w:instrText xml:space="preserve"> SEQ Figure \* ARABIC </w:instrText>
      </w:r>
      <w:r w:rsidR="009A3ABF">
        <w:fldChar w:fldCharType="separate"/>
      </w:r>
      <w:r w:rsidR="00D304AB">
        <w:rPr>
          <w:noProof/>
        </w:rPr>
        <w:t>16</w:t>
      </w:r>
      <w:r w:rsidR="009A3ABF">
        <w:rPr>
          <w:noProof/>
        </w:rPr>
        <w:fldChar w:fldCharType="end"/>
      </w:r>
      <w:r w:rsidRPr="00364167">
        <w:t xml:space="preserve">: Illustration of the relations between the LWM2M Access Control Object and the other LWM2M </w:t>
      </w:r>
      <w:r w:rsidR="00A753CE">
        <w:t>Object</w:t>
      </w:r>
      <w:r w:rsidRPr="00364167">
        <w:t>s</w:t>
      </w:r>
      <w:bookmarkEnd w:id="1496"/>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497"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497"/>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498" w:name="_Toc358709843"/>
      <w:bookmarkEnd w:id="149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499" w:name="_Ref368059324"/>
      <w:bookmarkStart w:id="1500" w:name="_Toc370916086"/>
      <w:bookmarkStart w:id="1501" w:name="_Toc370922908"/>
      <w:bookmarkStart w:id="1502" w:name="_Toc396825075"/>
      <w:r w:rsidRPr="008E7BB2">
        <w:lastRenderedPageBreak/>
        <w:t>Authorization</w:t>
      </w:r>
      <w:bookmarkEnd w:id="1499"/>
      <w:bookmarkEnd w:id="1500"/>
      <w:bookmarkEnd w:id="1501"/>
      <w:bookmarkEnd w:id="1502"/>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503" w:name="_Ref368059269"/>
      <w:r w:rsidRPr="00797EE5">
        <w:t>Obtaining Access Right</w:t>
      </w:r>
      <w:bookmarkEnd w:id="1503"/>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504" w:name="_Ref338172719"/>
      <w:r w:rsidRPr="008E7BB2">
        <w:t>Operation on Resource</w:t>
      </w:r>
      <w:bookmarkEnd w:id="1504"/>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505" w:name="_Ref368059297"/>
      <w:r w:rsidRPr="008E7BB2">
        <w:lastRenderedPageBreak/>
        <w:t>Operation on Object Instance</w:t>
      </w:r>
      <w:bookmarkEnd w:id="1505"/>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506" w:name="_Ref368059306"/>
      <w:r>
        <w:t>Operation on Object</w:t>
      </w:r>
      <w:bookmarkEnd w:id="1506"/>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507" w:name="_Ref368262730"/>
      <w:bookmarkStart w:id="1508" w:name="_Ref368262747"/>
      <w:bookmarkStart w:id="1509" w:name="_Ref368309988"/>
      <w:bookmarkStart w:id="1510" w:name="_Toc370916087"/>
      <w:bookmarkStart w:id="1511" w:name="_Toc370922909"/>
      <w:bookmarkStart w:id="1512" w:name="_Toc39682507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507"/>
      <w:bookmarkEnd w:id="1508"/>
      <w:bookmarkEnd w:id="1509"/>
      <w:bookmarkEnd w:id="1510"/>
      <w:bookmarkEnd w:id="1511"/>
      <w:bookmarkEnd w:id="1512"/>
    </w:p>
    <w:p w:rsidR="00F2110E" w:rsidRPr="008E7BB2" w:rsidRDefault="00F2110E" w:rsidP="00F2110E">
      <w:bookmarkStart w:id="1513" w:name="_Toc51147387"/>
      <w:bookmarkStart w:id="1514" w:name="_Toc51149241"/>
      <w:bookmarkEnd w:id="1135"/>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C67C6D">
      <w:pPr>
        <w:pStyle w:val="Heading2"/>
        <w:numPr>
          <w:ilvl w:val="1"/>
          <w:numId w:val="53"/>
        </w:numPr>
      </w:pPr>
      <w:bookmarkStart w:id="1515" w:name="_Toc370916088"/>
      <w:bookmarkStart w:id="1516" w:name="_Toc370922910"/>
      <w:bookmarkStart w:id="1517" w:name="_Toc396825077"/>
      <w:r w:rsidRPr="008E7BB2">
        <w:t>Required Features</w:t>
      </w:r>
      <w:bookmarkEnd w:id="1515"/>
      <w:bookmarkEnd w:id="1516"/>
      <w:bookmarkEnd w:id="1517"/>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518" w:name="_Toc370916089"/>
      <w:bookmarkStart w:id="1519" w:name="_Toc370922911"/>
      <w:bookmarkStart w:id="1520" w:name="_Toc396825078"/>
      <w:r w:rsidRPr="008E7BB2">
        <w:t>URI Identifier &amp; Operation Mapping</w:t>
      </w:r>
      <w:bookmarkEnd w:id="1518"/>
      <w:bookmarkEnd w:id="1519"/>
      <w:bookmarkEnd w:id="1520"/>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521" w:name="_Toc370916090"/>
      <w:bookmarkStart w:id="1522" w:name="_Toc370922912"/>
      <w:bookmarkStart w:id="1523" w:name="_Toc396825079"/>
      <w:r w:rsidRPr="008E7BB2">
        <w:t>Firewall/NAT</w:t>
      </w:r>
      <w:bookmarkEnd w:id="1521"/>
      <w:bookmarkEnd w:id="1522"/>
      <w:bookmarkEnd w:id="152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524" w:name="_Toc370916091"/>
      <w:bookmarkStart w:id="1525" w:name="_Toc370922913"/>
      <w:bookmarkStart w:id="1526" w:name="_Toc396825080"/>
      <w:r w:rsidRPr="008E7BB2">
        <w:lastRenderedPageBreak/>
        <w:t>Bootstrap Interface</w:t>
      </w:r>
      <w:bookmarkEnd w:id="1524"/>
      <w:bookmarkEnd w:id="1525"/>
      <w:bookmarkEnd w:id="1526"/>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proofErr w:type="gramStart"/>
      <w:r w:rsidRPr="008E7BB2">
        <w:t>bs</w:t>
      </w:r>
      <w:proofErr w:type="spellEnd"/>
      <w:proofErr w:type="gram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527" w:name="_Toc396824961"/>
      <w:r>
        <w:t xml:space="preserve">Table </w:t>
      </w:r>
      <w:r w:rsidR="009A3ABF">
        <w:fldChar w:fldCharType="begin"/>
      </w:r>
      <w:r w:rsidR="009A3ABF">
        <w:instrText xml:space="preserve"> SEQ Table \* ARABIC </w:instrText>
      </w:r>
      <w:r w:rsidR="009A3ABF">
        <w:fldChar w:fldCharType="separate"/>
      </w:r>
      <w:r w:rsidR="00CD7519">
        <w:rPr>
          <w:noProof/>
        </w:rPr>
        <w:t>18</w:t>
      </w:r>
      <w:r w:rsidR="009A3ABF">
        <w:rPr>
          <w:noProof/>
        </w:rPr>
        <w:fldChar w:fldCharType="end"/>
      </w:r>
      <w:r w:rsidRPr="00251E94">
        <w:t>: Operation to Method and URI Mapping</w:t>
      </w:r>
      <w:bookmarkEnd w:id="1527"/>
    </w:p>
    <w:p w:rsidR="001431CF" w:rsidRDefault="008C5DA1" w:rsidP="001431CF">
      <w:pPr>
        <w:pStyle w:val="AltNormal"/>
        <w:keepNext/>
        <w:jc w:val="center"/>
      </w:pPr>
      <w:r w:rsidRPr="00D40ACA">
        <w:rPr>
          <w:noProof/>
          <w:lang w:eastAsia="en-GB"/>
        </w:rPr>
        <w:drawing>
          <wp:inline distT="0" distB="0" distL="0" distR="0" wp14:anchorId="3BD19763" wp14:editId="72A97273">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528" w:name="_Toc396825005"/>
      <w:r>
        <w:t xml:space="preserve">Figure </w:t>
      </w:r>
      <w:r w:rsidR="009A3ABF">
        <w:fldChar w:fldCharType="begin"/>
      </w:r>
      <w:r w:rsidR="009A3ABF">
        <w:instrText xml:space="preserve"> SEQ Figure \* ARABIC </w:instrText>
      </w:r>
      <w:r w:rsidR="009A3ABF">
        <w:fldChar w:fldCharType="separate"/>
      </w:r>
      <w:r w:rsidR="00D304AB">
        <w:rPr>
          <w:noProof/>
        </w:rPr>
        <w:t>17</w:t>
      </w:r>
      <w:r w:rsidR="009A3ABF">
        <w:rPr>
          <w:noProof/>
        </w:rPr>
        <w:fldChar w:fldCharType="end"/>
      </w:r>
      <w:r w:rsidRPr="00082D70">
        <w:t>: Example of Client initiated Bootstrap exchange.</w:t>
      </w:r>
      <w:bookmarkEnd w:id="1528"/>
    </w:p>
    <w:p w:rsidR="001431CF" w:rsidRDefault="008C5DA1" w:rsidP="001431CF">
      <w:pPr>
        <w:keepNext/>
        <w:jc w:val="center"/>
      </w:pPr>
      <w:r w:rsidRPr="00D40ACA">
        <w:rPr>
          <w:noProof/>
          <w:lang w:eastAsia="en-GB"/>
        </w:rPr>
        <w:lastRenderedPageBreak/>
        <w:drawing>
          <wp:inline distT="0" distB="0" distL="0" distR="0" wp14:anchorId="69989C89" wp14:editId="1EBA303A">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529" w:name="_Toc396825006"/>
      <w:r>
        <w:t xml:space="preserve">Figure </w:t>
      </w:r>
      <w:r w:rsidR="009A3ABF">
        <w:fldChar w:fldCharType="begin"/>
      </w:r>
      <w:r w:rsidR="009A3ABF">
        <w:instrText xml:space="preserve"> SEQ Figure \* ARABIC </w:instrText>
      </w:r>
      <w:r w:rsidR="009A3ABF">
        <w:fldChar w:fldCharType="separate"/>
      </w:r>
      <w:r w:rsidR="00D304AB">
        <w:rPr>
          <w:noProof/>
        </w:rPr>
        <w:t>18</w:t>
      </w:r>
      <w:r w:rsidR="009A3ABF">
        <w:rPr>
          <w:noProof/>
        </w:rPr>
        <w:fldChar w:fldCharType="end"/>
      </w:r>
      <w:r w:rsidRPr="004B4E04">
        <w:t>: Example of Server initiated Bootstrap exchange.</w:t>
      </w:r>
      <w:bookmarkEnd w:id="1529"/>
    </w:p>
    <w:p w:rsidR="00F2110E" w:rsidRPr="008E7BB2" w:rsidRDefault="00F2110E" w:rsidP="00C67C6D">
      <w:pPr>
        <w:pStyle w:val="Heading3"/>
        <w:numPr>
          <w:ilvl w:val="2"/>
          <w:numId w:val="53"/>
        </w:numPr>
      </w:pPr>
      <w:bookmarkStart w:id="1530" w:name="_Toc370916092"/>
      <w:bookmarkStart w:id="1531" w:name="_Toc370922914"/>
      <w:bookmarkStart w:id="1532" w:name="_Toc396825081"/>
      <w:r w:rsidRPr="008E7BB2">
        <w:t>Registration Interface</w:t>
      </w:r>
      <w:bookmarkEnd w:id="1530"/>
      <w:bookmarkEnd w:id="1531"/>
      <w:bookmarkEnd w:id="1532"/>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774BE6" w:rsidRDefault="00F2110E" w:rsidP="00D97DCA">
      <w:r w:rsidRPr="008E7BB2">
        <w:t xml:space="preserve">De-registration is performed by sending a </w:t>
      </w:r>
      <w:proofErr w:type="spellStart"/>
      <w:r w:rsidRPr="008E7BB2">
        <w:t>CoAP</w:t>
      </w:r>
      <w:proofErr w:type="spellEnd"/>
      <w:r w:rsidRPr="008E7BB2">
        <w:t xml:space="preserve">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533" w:name="_Ref373946055"/>
      <w:bookmarkStart w:id="1534" w:name="_Toc396824962"/>
      <w:r>
        <w:t xml:space="preserve">Table </w:t>
      </w:r>
      <w:r w:rsidR="009A3ABF">
        <w:fldChar w:fldCharType="begin"/>
      </w:r>
      <w:r w:rsidR="009A3ABF">
        <w:instrText xml:space="preserve"> SEQ Table \* ARABIC </w:instrText>
      </w:r>
      <w:r w:rsidR="009A3ABF">
        <w:fldChar w:fldCharType="separate"/>
      </w:r>
      <w:r w:rsidR="00CD7519">
        <w:rPr>
          <w:noProof/>
        </w:rPr>
        <w:t>19</w:t>
      </w:r>
      <w:r w:rsidR="009A3ABF">
        <w:rPr>
          <w:noProof/>
        </w:rPr>
        <w:fldChar w:fldCharType="end"/>
      </w:r>
      <w:bookmarkEnd w:id="1533"/>
      <w:r w:rsidRPr="00615CCD">
        <w:t>: Operation to Method and URI Mapping</w:t>
      </w:r>
      <w:bookmarkEnd w:id="1534"/>
    </w:p>
    <w:p w:rsidR="001431CF" w:rsidRDefault="00830844" w:rsidP="001431CF">
      <w:pPr>
        <w:keepNext/>
        <w:jc w:val="center"/>
      </w:pPr>
      <w:r w:rsidRPr="008E7BB2">
        <w:rPr>
          <w:noProof/>
          <w:lang w:eastAsia="en-GB"/>
        </w:rPr>
        <w:lastRenderedPageBreak/>
        <w:drawing>
          <wp:inline distT="0" distB="0" distL="0" distR="0" wp14:anchorId="67D8EF98" wp14:editId="086C81D9">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535" w:name="_Toc396825007"/>
      <w:r>
        <w:t xml:space="preserve">Figure </w:t>
      </w:r>
      <w:r w:rsidR="009A3ABF">
        <w:fldChar w:fldCharType="begin"/>
      </w:r>
      <w:r w:rsidR="009A3ABF">
        <w:instrText xml:space="preserve"> SEQ Figure \* ARABIC </w:instrText>
      </w:r>
      <w:r w:rsidR="009A3ABF">
        <w:fldChar w:fldCharType="separate"/>
      </w:r>
      <w:r w:rsidR="00D304AB">
        <w:rPr>
          <w:noProof/>
        </w:rPr>
        <w:t>19</w:t>
      </w:r>
      <w:r w:rsidR="009A3ABF">
        <w:rPr>
          <w:noProof/>
        </w:rPr>
        <w:fldChar w:fldCharType="end"/>
      </w:r>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1535"/>
    </w:p>
    <w:p w:rsidR="00F2110E" w:rsidRPr="008E7BB2" w:rsidRDefault="00F2110E" w:rsidP="00C67C6D">
      <w:pPr>
        <w:pStyle w:val="Heading3"/>
        <w:numPr>
          <w:ilvl w:val="2"/>
          <w:numId w:val="53"/>
        </w:numPr>
      </w:pPr>
      <w:bookmarkStart w:id="1536" w:name="_Toc370916093"/>
      <w:bookmarkStart w:id="1537" w:name="_Toc370922915"/>
      <w:bookmarkStart w:id="1538" w:name="_Toc396825082"/>
      <w:r w:rsidRPr="008E7BB2">
        <w:t>Device Management &amp; Service Enablement Interface</w:t>
      </w:r>
      <w:bookmarkEnd w:id="1536"/>
      <w:bookmarkEnd w:id="1537"/>
      <w:bookmarkEnd w:id="153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t>
      </w:r>
      <w:proofErr w:type="gramStart"/>
      <w:r w:rsidRPr="008E7BB2">
        <w:t>Written</w:t>
      </w:r>
      <w:proofErr w:type="gramEnd"/>
      <w:r w:rsidRPr="008E7BB2">
        <w:t xml:space="preserve">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w:t>
      </w:r>
      <w:proofErr w:type="gramStart"/>
      <w:r w:rsidRPr="008E7BB2">
        <w:t>Executed</w:t>
      </w:r>
      <w:proofErr w:type="gramEnd"/>
      <w:r w:rsidRPr="008E7BB2">
        <w:t xml:space="preserve">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proofErr w:type="gramStart"/>
      <w:r w:rsidR="00CA63AC">
        <w:rPr>
          <w:rFonts w:hint="eastAsia"/>
          <w:lang w:eastAsia="ko-KR"/>
        </w:rPr>
        <w:t>C</w:t>
      </w:r>
      <w:r w:rsidRPr="008E7BB2">
        <w:rPr>
          <w:lang w:eastAsia="ko-KR"/>
        </w:rPr>
        <w:t>reated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w:t>
      </w:r>
      <w:proofErr w:type="gramStart"/>
      <w:r w:rsidR="00CA63AC">
        <w:rPr>
          <w:rFonts w:hint="eastAsia"/>
          <w:lang w:eastAsia="ko-KR"/>
        </w:rPr>
        <w:t>Created</w:t>
      </w:r>
      <w:proofErr w:type="gramEnd"/>
      <w:r w:rsidR="00CA63AC">
        <w:rPr>
          <w:rFonts w:hint="eastAsia"/>
          <w:lang w:eastAsia="ko-KR"/>
        </w:rPr>
        <w:t>.</w:t>
      </w:r>
    </w:p>
    <w:p w:rsidR="009A1428" w:rsidRPr="008E7BB2" w:rsidRDefault="009A1428" w:rsidP="00F2110E">
      <w:pPr>
        <w:rPr>
          <w:lang w:eastAsia="ko-KR"/>
        </w:rPr>
      </w:pPr>
      <w:r w:rsidRPr="008E7BB2">
        <w:rPr>
          <w:lang w:eastAsia="ko-KR"/>
        </w:rPr>
        <w:t xml:space="preserve">An Object Instance is </w:t>
      </w:r>
      <w:proofErr w:type="gramStart"/>
      <w:r w:rsidR="00CA63AC">
        <w:rPr>
          <w:rFonts w:hint="eastAsia"/>
          <w:lang w:eastAsia="ko-KR"/>
        </w:rPr>
        <w:t>D</w:t>
      </w:r>
      <w:r w:rsidRPr="008E7BB2">
        <w:rPr>
          <w:lang w:eastAsia="ko-KR"/>
        </w:rPr>
        <w:t>eleted</w:t>
      </w:r>
      <w:proofErr w:type="gramEnd"/>
      <w:r w:rsidRPr="008E7BB2">
        <w:rPr>
          <w:lang w:eastAsia="ko-KR"/>
        </w:rPr>
        <w:t xml:space="preserve">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539" w:name="_Toc396824963"/>
      <w:r>
        <w:t xml:space="preserve">Table </w:t>
      </w:r>
      <w:r w:rsidR="009A3ABF">
        <w:fldChar w:fldCharType="begin"/>
      </w:r>
      <w:r w:rsidR="009A3ABF">
        <w:instrText xml:space="preserve"> SEQ Table \* ARABIC </w:instrText>
      </w:r>
      <w:r w:rsidR="009A3ABF">
        <w:fldChar w:fldCharType="separate"/>
      </w:r>
      <w:r w:rsidR="00CD7519">
        <w:rPr>
          <w:noProof/>
        </w:rPr>
        <w:t>20</w:t>
      </w:r>
      <w:r w:rsidR="009A3ABF">
        <w:rPr>
          <w:noProof/>
        </w:rPr>
        <w:fldChar w:fldCharType="end"/>
      </w:r>
      <w:r w:rsidRPr="00BA13A9">
        <w:t>:  Operation to Method Mapping</w:t>
      </w:r>
      <w:bookmarkEnd w:id="1539"/>
    </w:p>
    <w:p w:rsidR="001431CF" w:rsidRDefault="00CA63AC" w:rsidP="001431CF">
      <w:pPr>
        <w:keepNext/>
        <w:jc w:val="center"/>
      </w:pPr>
      <w:r w:rsidRPr="00D40ACA">
        <w:rPr>
          <w:noProof/>
          <w:lang w:eastAsia="en-GB"/>
        </w:rPr>
        <w:lastRenderedPageBreak/>
        <w:drawing>
          <wp:inline distT="0" distB="0" distL="0" distR="0" wp14:anchorId="45BE1D53" wp14:editId="2977DB89">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540" w:name="_Toc396825008"/>
      <w:r>
        <w:t xml:space="preserve">Figure </w:t>
      </w:r>
      <w:r w:rsidR="009A3ABF">
        <w:fldChar w:fldCharType="begin"/>
      </w:r>
      <w:r w:rsidR="009A3ABF">
        <w:instrText xml:space="preserve"> SEQ Figure \* ARABIC </w:instrText>
      </w:r>
      <w:r w:rsidR="009A3ABF">
        <w:fldChar w:fldCharType="separate"/>
      </w:r>
      <w:r w:rsidR="00D304AB">
        <w:rPr>
          <w:noProof/>
        </w:rPr>
        <w:t>20</w:t>
      </w:r>
      <w:r w:rsidR="009A3ABF">
        <w:rPr>
          <w:noProof/>
        </w:rPr>
        <w:fldChar w:fldCharType="end"/>
      </w:r>
      <w:r w:rsidRPr="00D87D39">
        <w:t>: Example of Device Management &amp; Service Enablement interface exchanges.</w:t>
      </w:r>
      <w:bookmarkEnd w:id="1540"/>
    </w:p>
    <w:p w:rsidR="001431CF" w:rsidRDefault="00CA63AC" w:rsidP="001431CF">
      <w:pPr>
        <w:keepNext/>
        <w:jc w:val="center"/>
      </w:pPr>
      <w:r w:rsidRPr="00D40ACA">
        <w:rPr>
          <w:noProof/>
          <w:lang w:eastAsia="en-GB"/>
        </w:rPr>
        <w:drawing>
          <wp:inline distT="0" distB="0" distL="0" distR="0" wp14:anchorId="762DDD33" wp14:editId="588BE3D7">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541" w:name="_Toc396825009"/>
      <w:r>
        <w:t xml:space="preserve">Figure </w:t>
      </w:r>
      <w:r w:rsidR="009A3ABF">
        <w:fldChar w:fldCharType="begin"/>
      </w:r>
      <w:r w:rsidR="009A3ABF">
        <w:instrText xml:space="preserve"> SEQ Figure \* ARABIC </w:instrText>
      </w:r>
      <w:r w:rsidR="009A3ABF">
        <w:fldChar w:fldCharType="separate"/>
      </w:r>
      <w:r w:rsidR="00D304AB">
        <w:rPr>
          <w:noProof/>
        </w:rPr>
        <w:t>21</w:t>
      </w:r>
      <w:r w:rsidR="009A3ABF">
        <w:rPr>
          <w:noProof/>
        </w:rPr>
        <w:fldChar w:fldCharType="end"/>
      </w:r>
      <w:r w:rsidRPr="00001C53">
        <w:t>:  Example of Object Creation and Deletion.</w:t>
      </w:r>
      <w:bookmarkEnd w:id="1541"/>
    </w:p>
    <w:p w:rsidR="00F2110E" w:rsidRPr="008E7BB2" w:rsidRDefault="00F2110E" w:rsidP="00C67C6D">
      <w:pPr>
        <w:pStyle w:val="Heading3"/>
        <w:numPr>
          <w:ilvl w:val="2"/>
          <w:numId w:val="53"/>
        </w:numPr>
      </w:pPr>
      <w:bookmarkStart w:id="1542" w:name="_Toc370916094"/>
      <w:bookmarkStart w:id="1543" w:name="_Toc370922916"/>
      <w:bookmarkStart w:id="1544" w:name="_Toc396825083"/>
      <w:r w:rsidRPr="008E7BB2">
        <w:t>Information Reporting Interface</w:t>
      </w:r>
      <w:bookmarkEnd w:id="1542"/>
      <w:bookmarkEnd w:id="1543"/>
      <w:bookmarkEnd w:id="1544"/>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545" w:name="_Toc396824964"/>
      <w:r>
        <w:t xml:space="preserve">Table </w:t>
      </w:r>
      <w:r w:rsidR="009A3ABF">
        <w:fldChar w:fldCharType="begin"/>
      </w:r>
      <w:r w:rsidR="009A3ABF">
        <w:instrText xml:space="preserve"> SEQ Table \* ARABIC </w:instrText>
      </w:r>
      <w:r w:rsidR="009A3ABF">
        <w:fldChar w:fldCharType="separate"/>
      </w:r>
      <w:r w:rsidR="00CD7519">
        <w:rPr>
          <w:noProof/>
        </w:rPr>
        <w:t>21</w:t>
      </w:r>
      <w:r w:rsidR="009A3ABF">
        <w:rPr>
          <w:noProof/>
        </w:rPr>
        <w:fldChar w:fldCharType="end"/>
      </w:r>
      <w:r w:rsidRPr="001A1749">
        <w:t>: Operation to Method Mapping</w:t>
      </w:r>
      <w:bookmarkEnd w:id="1545"/>
    </w:p>
    <w:p w:rsidR="001431CF" w:rsidRDefault="00EA532C" w:rsidP="001431CF">
      <w:pPr>
        <w:keepNext/>
        <w:jc w:val="center"/>
      </w:pPr>
      <w:r w:rsidRPr="00D40ACA">
        <w:rPr>
          <w:noProof/>
          <w:lang w:eastAsia="en-GB"/>
        </w:rPr>
        <w:drawing>
          <wp:inline distT="0" distB="0" distL="0" distR="0" wp14:anchorId="09B081C1" wp14:editId="536E8A00">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546" w:name="_Toc396825010"/>
      <w:r>
        <w:t xml:space="preserve">Figure </w:t>
      </w:r>
      <w:r w:rsidR="009A3ABF">
        <w:fldChar w:fldCharType="begin"/>
      </w:r>
      <w:r w:rsidR="009A3ABF">
        <w:instrText xml:space="preserve"> SEQ Figure \* ARABIC </w:instrText>
      </w:r>
      <w:r w:rsidR="009A3ABF">
        <w:fldChar w:fldCharType="separate"/>
      </w:r>
      <w:r w:rsidR="00D304AB">
        <w:rPr>
          <w:noProof/>
        </w:rPr>
        <w:t>22</w:t>
      </w:r>
      <w:r w:rsidR="009A3ABF">
        <w:rPr>
          <w:noProof/>
        </w:rPr>
        <w:fldChar w:fldCharType="end"/>
      </w:r>
      <w:r w:rsidRPr="007E1F27">
        <w:t>: Example of an Information Reporting exchange.</w:t>
      </w:r>
      <w:bookmarkEnd w:id="1546"/>
    </w:p>
    <w:p w:rsidR="006B70D3" w:rsidRPr="008E7BB2" w:rsidRDefault="006B70D3" w:rsidP="00C67C6D">
      <w:pPr>
        <w:pStyle w:val="Heading2"/>
        <w:numPr>
          <w:ilvl w:val="1"/>
          <w:numId w:val="53"/>
        </w:numPr>
        <w:rPr>
          <w:lang w:eastAsia="ko-KR"/>
        </w:rPr>
      </w:pPr>
      <w:bookmarkStart w:id="1547" w:name="_Ref368312891"/>
      <w:bookmarkStart w:id="1548" w:name="_Ref368313226"/>
      <w:bookmarkStart w:id="1549" w:name="_Toc370916095"/>
      <w:bookmarkStart w:id="1550" w:name="_Toc370922917"/>
      <w:bookmarkStart w:id="1551" w:name="_Toc396825084"/>
      <w:r w:rsidRPr="008E7BB2">
        <w:rPr>
          <w:lang w:eastAsia="ko-KR"/>
        </w:rPr>
        <w:t>Queue Mode Operation</w:t>
      </w:r>
      <w:bookmarkEnd w:id="1547"/>
      <w:bookmarkEnd w:id="1548"/>
      <w:bookmarkEnd w:id="1549"/>
      <w:bookmarkEnd w:id="1550"/>
      <w:bookmarkEnd w:id="1551"/>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w:t>
      </w:r>
      <w:proofErr w:type="gramStart"/>
      <w:r w:rsidRPr="008E7BB2">
        <w:t>Acknowledged</w:t>
      </w:r>
      <w:proofErr w:type="gramEnd"/>
      <w:r w:rsidRPr="008E7BB2">
        <w:t xml:space="preserve">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2B10761" wp14:editId="6C74E4DC">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52" w:name="_Toc396825011"/>
      <w:r>
        <w:t xml:space="preserve">Figure </w:t>
      </w:r>
      <w:r w:rsidR="009A3ABF">
        <w:fldChar w:fldCharType="begin"/>
      </w:r>
      <w:r w:rsidR="009A3ABF">
        <w:instrText xml:space="preserve"> SEQ Figure \* ARABIC </w:instrText>
      </w:r>
      <w:r w:rsidR="009A3ABF">
        <w:fldChar w:fldCharType="separate"/>
      </w:r>
      <w:r w:rsidR="00D304AB">
        <w:rPr>
          <w:noProof/>
        </w:rPr>
        <w:t>23</w:t>
      </w:r>
      <w:r w:rsidR="009A3ABF">
        <w:rPr>
          <w:noProof/>
        </w:rPr>
        <w:fldChar w:fldCharType="end"/>
      </w:r>
      <w:r w:rsidRPr="002C57BE">
        <w:t>: Example of Device Management &amp; Service Enablement interface exchanges for Queue Mode.</w:t>
      </w:r>
      <w:bookmarkEnd w:id="1552"/>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en-GB"/>
        </w:rPr>
        <w:drawing>
          <wp:inline distT="0" distB="0" distL="0" distR="0" wp14:anchorId="5B7CB6D8" wp14:editId="5A7F5E19">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53" w:name="_Toc396825012"/>
      <w:r>
        <w:t xml:space="preserve">Figure </w:t>
      </w:r>
      <w:r w:rsidR="009A3ABF">
        <w:fldChar w:fldCharType="begin"/>
      </w:r>
      <w:r w:rsidR="009A3ABF">
        <w:instrText xml:space="preserve"> SEQ Figure \* ARABIC </w:instrText>
      </w:r>
      <w:r w:rsidR="009A3ABF">
        <w:fldChar w:fldCharType="separate"/>
      </w:r>
      <w:r w:rsidR="00D304AB">
        <w:rPr>
          <w:noProof/>
        </w:rPr>
        <w:t>24</w:t>
      </w:r>
      <w:r w:rsidR="009A3ABF">
        <w:rPr>
          <w:noProof/>
        </w:rPr>
        <w:fldChar w:fldCharType="end"/>
      </w:r>
      <w:r w:rsidRPr="004A1E96">
        <w:t>: Example of an Information Reporting exchange for Queue Mode.</w:t>
      </w:r>
      <w:bookmarkEnd w:id="1553"/>
    </w:p>
    <w:p w:rsidR="00F73CAB" w:rsidRPr="008E7BB2" w:rsidRDefault="00F73CAB" w:rsidP="00C67C6D">
      <w:pPr>
        <w:pStyle w:val="Heading2"/>
        <w:numPr>
          <w:ilvl w:val="1"/>
          <w:numId w:val="53"/>
        </w:numPr>
        <w:rPr>
          <w:lang w:eastAsia="ko-KR"/>
        </w:rPr>
      </w:pPr>
      <w:bookmarkStart w:id="1554" w:name="_Toc357001306"/>
      <w:bookmarkStart w:id="1555" w:name="_Ref368263371"/>
      <w:bookmarkStart w:id="1556" w:name="_Ref368263396"/>
      <w:bookmarkStart w:id="1557" w:name="_Ref368263412"/>
      <w:bookmarkStart w:id="1558" w:name="_Toc370916096"/>
      <w:bookmarkStart w:id="1559" w:name="_Toc370922918"/>
      <w:bookmarkStart w:id="1560" w:name="_Toc396825085"/>
      <w:bookmarkEnd w:id="1554"/>
      <w:r>
        <w:rPr>
          <w:rFonts w:hint="eastAsia"/>
          <w:lang w:eastAsia="ko-KR"/>
        </w:rPr>
        <w:t>Update Trigger Mechanism</w:t>
      </w:r>
      <w:bookmarkEnd w:id="1555"/>
      <w:bookmarkEnd w:id="1556"/>
      <w:bookmarkEnd w:id="1557"/>
      <w:bookmarkEnd w:id="1558"/>
      <w:bookmarkEnd w:id="1559"/>
      <w:bookmarkEnd w:id="1560"/>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en-GB"/>
        </w:rPr>
        <w:lastRenderedPageBreak/>
        <w:drawing>
          <wp:inline distT="0" distB="0" distL="0" distR="0" wp14:anchorId="6349D8EB" wp14:editId="2313A888">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61" w:name="_Ref368314198"/>
      <w:bookmarkStart w:id="1562" w:name="_Toc396825013"/>
      <w:r>
        <w:t xml:space="preserve">Figure </w:t>
      </w:r>
      <w:r w:rsidR="009A3ABF">
        <w:fldChar w:fldCharType="begin"/>
      </w:r>
      <w:r w:rsidR="009A3ABF">
        <w:instrText xml:space="preserve"> SEQ Figure \* ARABIC </w:instrText>
      </w:r>
      <w:r w:rsidR="009A3ABF">
        <w:fldChar w:fldCharType="separate"/>
      </w:r>
      <w:r w:rsidR="00D304AB">
        <w:rPr>
          <w:noProof/>
        </w:rPr>
        <w:t>25</w:t>
      </w:r>
      <w:r w:rsidR="009A3ABF">
        <w:rPr>
          <w:noProof/>
        </w:rPr>
        <w:fldChar w:fldCharType="end"/>
      </w:r>
      <w:bookmarkEnd w:id="1561"/>
      <w:r w:rsidRPr="000E0539">
        <w:t>: Example of Device Management &amp; Service Enablement interface exchanges for Queue Mode with SMS Registration Update Trigger.</w:t>
      </w:r>
      <w:bookmarkEnd w:id="1562"/>
    </w:p>
    <w:p w:rsidR="00F33950" w:rsidRPr="008E7BB2" w:rsidRDefault="00F33950" w:rsidP="00C67C6D">
      <w:pPr>
        <w:pStyle w:val="Heading2"/>
        <w:numPr>
          <w:ilvl w:val="1"/>
          <w:numId w:val="53"/>
        </w:numPr>
      </w:pPr>
      <w:bookmarkStart w:id="1563" w:name="_Toc370916097"/>
      <w:bookmarkStart w:id="1564" w:name="_Toc370922919"/>
      <w:bookmarkStart w:id="1565" w:name="_Toc396825086"/>
      <w:r w:rsidRPr="008E7BB2">
        <w:rPr>
          <w:rFonts w:hint="eastAsia"/>
          <w:lang w:eastAsia="ko-KR"/>
        </w:rPr>
        <w:t xml:space="preserve">Response </w:t>
      </w:r>
      <w:r w:rsidRPr="008E7BB2">
        <w:t>Codes</w:t>
      </w:r>
      <w:bookmarkEnd w:id="1563"/>
      <w:bookmarkEnd w:id="1564"/>
      <w:bookmarkEnd w:id="156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66" w:name="_Toc396824965"/>
      <w:r>
        <w:t xml:space="preserve">Table </w:t>
      </w:r>
      <w:r w:rsidR="009A3ABF">
        <w:fldChar w:fldCharType="begin"/>
      </w:r>
      <w:r w:rsidR="009A3ABF">
        <w:instrText xml:space="preserve"> SEQ Table \* ARABIC </w:instrText>
      </w:r>
      <w:r w:rsidR="009A3ABF">
        <w:fldChar w:fldCharType="separate"/>
      </w:r>
      <w:r w:rsidR="00CD7519">
        <w:rPr>
          <w:noProof/>
        </w:rPr>
        <w:t>22</w:t>
      </w:r>
      <w:r w:rsidR="009A3ABF">
        <w:rPr>
          <w:noProof/>
        </w:rPr>
        <w:fldChar w:fldCharType="end"/>
      </w:r>
      <w:r w:rsidRPr="009372E9">
        <w:t>: Response Codes</w:t>
      </w:r>
      <w:bookmarkEnd w:id="1566"/>
    </w:p>
    <w:p w:rsidR="00F2110E" w:rsidRPr="008E7BB2" w:rsidRDefault="00F2110E" w:rsidP="00C67C6D">
      <w:pPr>
        <w:pStyle w:val="Heading2"/>
        <w:numPr>
          <w:ilvl w:val="1"/>
          <w:numId w:val="53"/>
        </w:numPr>
      </w:pPr>
      <w:bookmarkStart w:id="1567" w:name="_Toc370916098"/>
      <w:bookmarkStart w:id="1568" w:name="_Toc370922920"/>
      <w:bookmarkStart w:id="1569" w:name="_Toc396825087"/>
      <w:r w:rsidRPr="008E7BB2">
        <w:t>Transport Bindings</w:t>
      </w:r>
      <w:bookmarkEnd w:id="1567"/>
      <w:bookmarkEnd w:id="1568"/>
      <w:bookmarkEnd w:id="1569"/>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70" w:name="_Toc370916099"/>
      <w:bookmarkStart w:id="1571" w:name="_Toc370922921"/>
      <w:bookmarkStart w:id="1572" w:name="_Ref373937235"/>
      <w:bookmarkStart w:id="1573" w:name="_Ref373937408"/>
      <w:bookmarkStart w:id="1574" w:name="_Ref373937539"/>
      <w:bookmarkStart w:id="1575" w:name="_Toc396825088"/>
      <w:r w:rsidRPr="008E7BB2">
        <w:t>UDP Binding</w:t>
      </w:r>
      <w:bookmarkEnd w:id="1570"/>
      <w:bookmarkEnd w:id="1571"/>
      <w:bookmarkEnd w:id="1572"/>
      <w:bookmarkEnd w:id="1573"/>
      <w:bookmarkEnd w:id="1574"/>
      <w:bookmarkEnd w:id="1575"/>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C67C6D">
      <w:pPr>
        <w:pStyle w:val="Heading3"/>
        <w:numPr>
          <w:ilvl w:val="2"/>
          <w:numId w:val="53"/>
        </w:numPr>
      </w:pPr>
      <w:bookmarkStart w:id="1576" w:name="_Toc370916100"/>
      <w:bookmarkStart w:id="1577" w:name="_Toc370922922"/>
      <w:bookmarkStart w:id="1578" w:name="_Ref373937243"/>
      <w:bookmarkStart w:id="1579" w:name="_Ref373937417"/>
      <w:bookmarkStart w:id="1580" w:name="_Ref373937548"/>
      <w:bookmarkStart w:id="1581" w:name="_Toc396825089"/>
      <w:r w:rsidRPr="008E7BB2">
        <w:t>SMS Binding</w:t>
      </w:r>
      <w:bookmarkEnd w:id="1576"/>
      <w:bookmarkEnd w:id="1577"/>
      <w:bookmarkEnd w:id="1578"/>
      <w:bookmarkEnd w:id="1579"/>
      <w:bookmarkEnd w:id="1580"/>
      <w:bookmarkEnd w:id="1581"/>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82" w:name="_Toc370916101"/>
      <w:bookmarkStart w:id="1583" w:name="_Toc370922923"/>
      <w:bookmarkStart w:id="1584" w:name="_Ref373945283"/>
      <w:bookmarkStart w:id="1585" w:name="_Ref373945385"/>
      <w:bookmarkStart w:id="1586" w:name="_Toc396825090"/>
      <w:r w:rsidRPr="008E7BB2">
        <w:lastRenderedPageBreak/>
        <w:t>Change History</w:t>
      </w:r>
      <w:r w:rsidRPr="008E7BB2">
        <w:tab/>
        <w:t>(Informative)</w:t>
      </w:r>
      <w:bookmarkEnd w:id="1582"/>
      <w:bookmarkEnd w:id="1583"/>
      <w:bookmarkEnd w:id="1584"/>
      <w:bookmarkEnd w:id="1585"/>
      <w:bookmarkEnd w:id="1586"/>
    </w:p>
    <w:p w:rsidR="006F07A8" w:rsidRPr="008E7BB2" w:rsidRDefault="006F07A8" w:rsidP="006F07A8">
      <w:pPr>
        <w:pStyle w:val="App2"/>
      </w:pPr>
      <w:bookmarkStart w:id="1587" w:name="_Toc370916102"/>
      <w:bookmarkStart w:id="1588" w:name="_Toc370922924"/>
      <w:bookmarkStart w:id="1589" w:name="_Toc396825091"/>
      <w:r w:rsidRPr="008E7BB2">
        <w:t>Approved Version History</w:t>
      </w:r>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590" w:name="_Toc370916103"/>
      <w:bookmarkStart w:id="1591" w:name="_Toc370922925"/>
      <w:bookmarkStart w:id="1592" w:name="_Toc396825092"/>
      <w:r w:rsidRPr="008E7BB2">
        <w:t xml:space="preserve">Draft/Candidate Version </w:t>
      </w:r>
      <w:r w:rsidR="00E9271B">
        <w:t>1.0</w:t>
      </w:r>
      <w:r w:rsidRPr="008E7BB2">
        <w:t xml:space="preserve"> History</w:t>
      </w:r>
      <w:bookmarkEnd w:id="1590"/>
      <w:bookmarkEnd w:id="1591"/>
      <w:bookmarkEnd w:id="1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proofErr w:type="spellStart"/>
            <w:r w:rsidRPr="00D40ACA">
              <w:rPr>
                <w:rFonts w:eastAsiaTheme="minorEastAsia"/>
                <w:color w:val="000000"/>
                <w:sz w:val="16"/>
                <w:szCs w:val="16"/>
                <w:lang w:eastAsia="ko-KR"/>
              </w:rPr>
              <w:t>Seongyoon</w:t>
            </w:r>
            <w:proofErr w:type="spellEnd"/>
            <w:r w:rsidRPr="00D40ACA">
              <w:rPr>
                <w:rFonts w:eastAsiaTheme="minorEastAsia"/>
                <w:color w:val="000000"/>
                <w:sz w:val="16"/>
                <w:szCs w:val="16"/>
                <w:lang w:eastAsia="ko-KR"/>
              </w:rPr>
              <w:t xml:space="preserve">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B31C2" w:rsidRPr="000071CD">
        <w:trPr>
          <w:cantSplit/>
          <w:jc w:val="center"/>
          <w:ins w:id="1593" w:author="OMA-DSO2" w:date="2014-01-09T09:09:00Z"/>
        </w:trPr>
        <w:tc>
          <w:tcPr>
            <w:tcW w:w="2975" w:type="dxa"/>
            <w:vMerge w:val="restart"/>
          </w:tcPr>
          <w:p w:rsidR="00EB31C2" w:rsidRPr="000071CD" w:rsidRDefault="00EB31C2" w:rsidP="00BF138B">
            <w:pPr>
              <w:pStyle w:val="TableRow"/>
              <w:rPr>
                <w:ins w:id="1594" w:author="OMA-DSO2" w:date="2014-01-09T09:10:00Z"/>
                <w:sz w:val="16"/>
                <w:szCs w:val="16"/>
                <w:lang w:val="sv-SE"/>
              </w:rPr>
            </w:pPr>
            <w:ins w:id="1595" w:author="OMA-DSO2" w:date="2014-01-09T09:10:00Z">
              <w:r>
                <w:rPr>
                  <w:sz w:val="16"/>
                  <w:szCs w:val="16"/>
                  <w:lang w:val="sv-SE"/>
                </w:rPr>
                <w:t>Draft Version</w:t>
              </w:r>
            </w:ins>
            <w:ins w:id="1596" w:author="OMA-DSO2" w:date="2014-04-28T15:12:00Z">
              <w:r>
                <w:rPr>
                  <w:sz w:val="16"/>
                  <w:szCs w:val="16"/>
                  <w:lang w:val="sv-SE"/>
                </w:rPr>
                <w:t>s</w:t>
              </w:r>
            </w:ins>
          </w:p>
          <w:p w:rsidR="00EB31C2" w:rsidRPr="00BF138B" w:rsidRDefault="00EB31C2" w:rsidP="00C242DB">
            <w:pPr>
              <w:pStyle w:val="TableRow"/>
              <w:rPr>
                <w:ins w:id="1597" w:author="OMA-DSO2" w:date="2014-01-09T09:09:00Z"/>
                <w:sz w:val="16"/>
                <w:szCs w:val="16"/>
              </w:rPr>
            </w:pPr>
            <w:ins w:id="1598"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EB31C2" w:rsidRDefault="00EB31C2" w:rsidP="00EB5CD8">
            <w:pPr>
              <w:pStyle w:val="TableRow"/>
              <w:rPr>
                <w:ins w:id="1599" w:author="OMA-DSO2" w:date="2014-01-09T09:09:00Z"/>
                <w:rFonts w:eastAsiaTheme="minorEastAsia"/>
                <w:sz w:val="16"/>
                <w:szCs w:val="16"/>
                <w:lang w:eastAsia="ko-KR"/>
              </w:rPr>
            </w:pPr>
            <w:ins w:id="1600" w:author="OMA-DSO2" w:date="2014-01-09T09:10:00Z">
              <w:r>
                <w:rPr>
                  <w:rFonts w:eastAsiaTheme="minorEastAsia"/>
                  <w:sz w:val="16"/>
                  <w:szCs w:val="16"/>
                  <w:lang w:eastAsia="ko-KR"/>
                </w:rPr>
                <w:t>09 Jan 2014</w:t>
              </w:r>
            </w:ins>
          </w:p>
        </w:tc>
        <w:tc>
          <w:tcPr>
            <w:tcW w:w="1080" w:type="dxa"/>
          </w:tcPr>
          <w:p w:rsidR="00EB31C2" w:rsidRDefault="00EB31C2" w:rsidP="00BD5CEC">
            <w:pPr>
              <w:pStyle w:val="TableRow"/>
              <w:rPr>
                <w:ins w:id="1601" w:author="OMA-DSO2" w:date="2014-01-09T09:09:00Z"/>
                <w:rFonts w:eastAsiaTheme="minorEastAsia"/>
                <w:sz w:val="16"/>
                <w:szCs w:val="16"/>
                <w:lang w:val="de-DE" w:eastAsia="ko-KR"/>
              </w:rPr>
            </w:pPr>
            <w:ins w:id="1602" w:author="OMA-DSO2" w:date="2014-01-09T09:10:00Z">
              <w:r>
                <w:rPr>
                  <w:rFonts w:eastAsiaTheme="minorEastAsia"/>
                  <w:sz w:val="16"/>
                  <w:szCs w:val="16"/>
                  <w:lang w:val="de-DE" w:eastAsia="ko-KR"/>
                </w:rPr>
                <w:t>2.1, 5.3.4</w:t>
              </w:r>
            </w:ins>
          </w:p>
        </w:tc>
        <w:tc>
          <w:tcPr>
            <w:tcW w:w="4864" w:type="dxa"/>
          </w:tcPr>
          <w:p w:rsidR="00EB31C2" w:rsidRDefault="00EB31C2" w:rsidP="009A1E58">
            <w:pPr>
              <w:pStyle w:val="TableRow"/>
              <w:rPr>
                <w:ins w:id="1603" w:author="OMA-DSO2" w:date="2014-01-09T09:10:00Z"/>
                <w:color w:val="000000"/>
                <w:sz w:val="16"/>
                <w:szCs w:val="16"/>
              </w:rPr>
            </w:pPr>
            <w:ins w:id="1604" w:author="OMA-DSO2" w:date="2014-01-09T09:10:00Z">
              <w:r>
                <w:rPr>
                  <w:color w:val="000000"/>
                  <w:sz w:val="16"/>
                  <w:szCs w:val="16"/>
                </w:rPr>
                <w:t>Incorporated CR:</w:t>
              </w:r>
            </w:ins>
          </w:p>
          <w:p w:rsidR="00EB31C2" w:rsidRDefault="00EB31C2" w:rsidP="009A1E58">
            <w:pPr>
              <w:pStyle w:val="TableRow"/>
              <w:rPr>
                <w:ins w:id="1605" w:author="OMA-DSO2" w:date="2014-01-09T09:10:00Z"/>
                <w:color w:val="000000"/>
                <w:sz w:val="16"/>
                <w:szCs w:val="16"/>
              </w:rPr>
            </w:pPr>
            <w:ins w:id="1606" w:author="OMA-DSO2" w:date="2014-01-09T09:10:00Z">
              <w:r>
                <w:rPr>
                  <w:color w:val="000000"/>
                  <w:sz w:val="16"/>
                  <w:szCs w:val="16"/>
                </w:rPr>
                <w:t xml:space="preserve">   </w:t>
              </w:r>
              <w:r w:rsidRPr="00775F71">
                <w:rPr>
                  <w:color w:val="000000"/>
                  <w:sz w:val="16"/>
                  <w:szCs w:val="16"/>
                </w:rPr>
                <w:t>OMA-DM-LightweightM2M-2014-0002R01-CR_Reference_To_IETF</w:t>
              </w:r>
            </w:ins>
          </w:p>
          <w:p w:rsidR="00EB31C2" w:rsidRDefault="00EB31C2" w:rsidP="009A1E58">
            <w:pPr>
              <w:pStyle w:val="TableRow"/>
              <w:rPr>
                <w:ins w:id="1607" w:author="OMA-DSO2" w:date="2014-01-09T09:09:00Z"/>
                <w:color w:val="000000"/>
                <w:sz w:val="16"/>
                <w:szCs w:val="16"/>
              </w:rPr>
            </w:pPr>
            <w:ins w:id="1608" w:author="OMA-DSO2" w:date="2014-01-09T09:10:00Z">
              <w:r>
                <w:rPr>
                  <w:color w:val="000000"/>
                  <w:sz w:val="16"/>
                  <w:szCs w:val="16"/>
                </w:rPr>
                <w:t>Editorial changes</w:t>
              </w:r>
            </w:ins>
          </w:p>
        </w:tc>
      </w:tr>
      <w:tr w:rsidR="00EB31C2" w:rsidRPr="000071CD">
        <w:trPr>
          <w:cantSplit/>
          <w:jc w:val="center"/>
          <w:ins w:id="1609" w:author="OMA-DSO2" w:date="2014-01-15T14:50:00Z"/>
        </w:trPr>
        <w:tc>
          <w:tcPr>
            <w:tcW w:w="2975" w:type="dxa"/>
            <w:vMerge/>
          </w:tcPr>
          <w:p w:rsidR="00EB31C2" w:rsidRDefault="00EB31C2" w:rsidP="00BF138B">
            <w:pPr>
              <w:pStyle w:val="TableRow"/>
              <w:rPr>
                <w:ins w:id="1610" w:author="OMA-DSO2" w:date="2014-01-15T14:50:00Z"/>
                <w:sz w:val="16"/>
                <w:szCs w:val="16"/>
                <w:lang w:val="sv-SE"/>
              </w:rPr>
            </w:pPr>
          </w:p>
        </w:tc>
        <w:tc>
          <w:tcPr>
            <w:tcW w:w="1170" w:type="dxa"/>
          </w:tcPr>
          <w:p w:rsidR="00EB31C2" w:rsidRDefault="00EB31C2" w:rsidP="00EB5CD8">
            <w:pPr>
              <w:pStyle w:val="TableRow"/>
              <w:rPr>
                <w:ins w:id="1611" w:author="OMA-DSO2" w:date="2014-01-15T14:50:00Z"/>
                <w:rFonts w:eastAsiaTheme="minorEastAsia"/>
                <w:sz w:val="16"/>
                <w:szCs w:val="16"/>
                <w:lang w:eastAsia="ko-KR"/>
              </w:rPr>
            </w:pPr>
            <w:ins w:id="1612" w:author="OMA-DSO2" w:date="2014-01-15T14:50:00Z">
              <w:r>
                <w:rPr>
                  <w:rFonts w:eastAsiaTheme="minorEastAsia"/>
                  <w:sz w:val="16"/>
                  <w:szCs w:val="16"/>
                  <w:lang w:eastAsia="ko-KR"/>
                </w:rPr>
                <w:t>15 Jan 2014</w:t>
              </w:r>
            </w:ins>
          </w:p>
        </w:tc>
        <w:tc>
          <w:tcPr>
            <w:tcW w:w="1080" w:type="dxa"/>
          </w:tcPr>
          <w:p w:rsidR="00EB31C2" w:rsidRDefault="00EB31C2" w:rsidP="00BD5CEC">
            <w:pPr>
              <w:pStyle w:val="TableRow"/>
              <w:rPr>
                <w:ins w:id="1613" w:author="OMA-DSO2" w:date="2014-01-15T14:50:00Z"/>
                <w:rFonts w:eastAsiaTheme="minorEastAsia"/>
                <w:sz w:val="16"/>
                <w:szCs w:val="16"/>
                <w:lang w:val="de-DE" w:eastAsia="ko-KR"/>
              </w:rPr>
            </w:pPr>
            <w:ins w:id="1614" w:author="OMA-DSO2" w:date="2014-01-15T14:50:00Z">
              <w:r>
                <w:rPr>
                  <w:rFonts w:eastAsiaTheme="minorEastAsia"/>
                  <w:sz w:val="16"/>
                  <w:szCs w:val="16"/>
                  <w:lang w:val="de-DE" w:eastAsia="ko-KR"/>
                </w:rPr>
                <w:t>5.3.2, 6.3.1, 6.3.3.1, 6.3.4</w:t>
              </w:r>
            </w:ins>
          </w:p>
        </w:tc>
        <w:tc>
          <w:tcPr>
            <w:tcW w:w="4864" w:type="dxa"/>
          </w:tcPr>
          <w:p w:rsidR="00EB31C2" w:rsidRDefault="00EB31C2" w:rsidP="009A1E58">
            <w:pPr>
              <w:pStyle w:val="TableRow"/>
              <w:rPr>
                <w:ins w:id="1615" w:author="OMA-DSO2" w:date="2014-01-15T14:51:00Z"/>
                <w:color w:val="000000"/>
                <w:sz w:val="16"/>
                <w:szCs w:val="16"/>
              </w:rPr>
            </w:pPr>
            <w:ins w:id="1616" w:author="OMA-DSO2" w:date="2014-01-15T14:51:00Z">
              <w:r>
                <w:rPr>
                  <w:color w:val="000000"/>
                  <w:sz w:val="16"/>
                  <w:szCs w:val="16"/>
                </w:rPr>
                <w:t>Incorporated CR:</w:t>
              </w:r>
            </w:ins>
          </w:p>
          <w:p w:rsidR="00EB31C2" w:rsidRDefault="00EB31C2" w:rsidP="009A1E58">
            <w:pPr>
              <w:pStyle w:val="TableRow"/>
              <w:rPr>
                <w:ins w:id="1617" w:author="OMA-DSO2" w:date="2014-01-15T14:50:00Z"/>
                <w:color w:val="000000"/>
                <w:sz w:val="16"/>
                <w:szCs w:val="16"/>
              </w:rPr>
            </w:pPr>
            <w:ins w:id="1618" w:author="OMA-DSO2" w:date="2014-01-15T14:51:00Z">
              <w:r>
                <w:rPr>
                  <w:color w:val="000000"/>
                  <w:sz w:val="16"/>
                  <w:szCs w:val="16"/>
                </w:rPr>
                <w:t xml:space="preserve">   </w:t>
              </w:r>
              <w:r w:rsidRPr="00E06BD5">
                <w:rPr>
                  <w:color w:val="000000"/>
                  <w:sz w:val="16"/>
                  <w:szCs w:val="16"/>
                </w:rPr>
                <w:t>OMA-DM-LightweightM2M-2014-0001R02-CR_OIID_bugfix</w:t>
              </w:r>
            </w:ins>
          </w:p>
        </w:tc>
      </w:tr>
      <w:tr w:rsidR="00EB31C2" w:rsidRPr="000071CD">
        <w:trPr>
          <w:cantSplit/>
          <w:jc w:val="center"/>
          <w:ins w:id="1619" w:author="OMA-DSO2" w:date="2014-04-16T10:32:00Z"/>
        </w:trPr>
        <w:tc>
          <w:tcPr>
            <w:tcW w:w="2975" w:type="dxa"/>
            <w:vMerge/>
          </w:tcPr>
          <w:p w:rsidR="00EB31C2" w:rsidRDefault="00EB31C2" w:rsidP="00BF138B">
            <w:pPr>
              <w:pStyle w:val="TableRow"/>
              <w:rPr>
                <w:ins w:id="1620" w:author="OMA-DSO2" w:date="2014-04-16T10:32:00Z"/>
                <w:sz w:val="16"/>
                <w:szCs w:val="16"/>
                <w:lang w:val="sv-SE"/>
              </w:rPr>
            </w:pPr>
          </w:p>
        </w:tc>
        <w:tc>
          <w:tcPr>
            <w:tcW w:w="1170" w:type="dxa"/>
          </w:tcPr>
          <w:p w:rsidR="00EB31C2" w:rsidRDefault="00EB31C2" w:rsidP="00EB5CD8">
            <w:pPr>
              <w:pStyle w:val="TableRow"/>
              <w:rPr>
                <w:ins w:id="1621" w:author="OMA-DSO2" w:date="2014-04-16T10:32:00Z"/>
                <w:rFonts w:eastAsiaTheme="minorEastAsia"/>
                <w:sz w:val="16"/>
                <w:szCs w:val="16"/>
                <w:lang w:eastAsia="ko-KR"/>
              </w:rPr>
            </w:pPr>
            <w:ins w:id="1622" w:author="OMA-DSO2" w:date="2014-04-16T10:32:00Z">
              <w:r>
                <w:rPr>
                  <w:rFonts w:eastAsiaTheme="minorEastAsia"/>
                  <w:sz w:val="16"/>
                  <w:szCs w:val="16"/>
                  <w:lang w:eastAsia="ko-KR"/>
                </w:rPr>
                <w:t>16 Apr 2014</w:t>
              </w:r>
            </w:ins>
          </w:p>
        </w:tc>
        <w:tc>
          <w:tcPr>
            <w:tcW w:w="1080" w:type="dxa"/>
          </w:tcPr>
          <w:p w:rsidR="00EB31C2" w:rsidRDefault="00EB31C2" w:rsidP="00BD5CEC">
            <w:pPr>
              <w:pStyle w:val="TableRow"/>
              <w:rPr>
                <w:ins w:id="1623" w:author="OMA-DSO2" w:date="2014-04-16T10:32:00Z"/>
                <w:rFonts w:eastAsiaTheme="minorEastAsia"/>
                <w:sz w:val="16"/>
                <w:szCs w:val="16"/>
                <w:lang w:val="de-DE" w:eastAsia="ko-KR"/>
              </w:rPr>
            </w:pPr>
            <w:ins w:id="1624" w:author="OMA-DSO2" w:date="2014-04-16T10:32:00Z">
              <w:r>
                <w:rPr>
                  <w:rFonts w:eastAsiaTheme="minorEastAsia"/>
                  <w:sz w:val="16"/>
                  <w:szCs w:val="16"/>
                  <w:lang w:val="de-DE" w:eastAsia="ko-KR"/>
                </w:rPr>
                <w:t>5.1.4, 6.2, 6.3.1</w:t>
              </w:r>
            </w:ins>
          </w:p>
        </w:tc>
        <w:tc>
          <w:tcPr>
            <w:tcW w:w="4864" w:type="dxa"/>
          </w:tcPr>
          <w:p w:rsidR="00EB31C2" w:rsidRDefault="00EB31C2" w:rsidP="009A1E58">
            <w:pPr>
              <w:pStyle w:val="TableRow"/>
              <w:rPr>
                <w:ins w:id="1625" w:author="OMA-DSO2" w:date="2014-04-16T10:32:00Z"/>
                <w:color w:val="000000"/>
                <w:sz w:val="16"/>
                <w:szCs w:val="16"/>
              </w:rPr>
            </w:pPr>
            <w:ins w:id="1626" w:author="OMA-DSO2" w:date="2014-04-16T10:32:00Z">
              <w:r>
                <w:rPr>
                  <w:color w:val="000000"/>
                  <w:sz w:val="16"/>
                  <w:szCs w:val="16"/>
                </w:rPr>
                <w:t>Incorporated CR:</w:t>
              </w:r>
            </w:ins>
          </w:p>
          <w:p w:rsidR="00EB31C2" w:rsidRDefault="00EB31C2" w:rsidP="009A1E58">
            <w:pPr>
              <w:pStyle w:val="TableRow"/>
              <w:rPr>
                <w:ins w:id="1627" w:author="OMA-DSO2" w:date="2014-04-16T10:32:00Z"/>
                <w:color w:val="000000"/>
                <w:sz w:val="16"/>
                <w:szCs w:val="16"/>
              </w:rPr>
            </w:pPr>
            <w:ins w:id="1628"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EB31C2" w:rsidRPr="000071CD">
        <w:trPr>
          <w:cantSplit/>
          <w:jc w:val="center"/>
          <w:ins w:id="1629" w:author="OMA-DSO2" w:date="2014-04-28T15:12:00Z"/>
        </w:trPr>
        <w:tc>
          <w:tcPr>
            <w:tcW w:w="2975" w:type="dxa"/>
            <w:vMerge/>
          </w:tcPr>
          <w:p w:rsidR="00EB31C2" w:rsidRDefault="00EB31C2" w:rsidP="00BF138B">
            <w:pPr>
              <w:pStyle w:val="TableRow"/>
              <w:rPr>
                <w:ins w:id="1630" w:author="OMA-DSO2" w:date="2014-04-28T15:12:00Z"/>
                <w:sz w:val="16"/>
                <w:szCs w:val="16"/>
                <w:lang w:val="sv-SE"/>
              </w:rPr>
            </w:pPr>
          </w:p>
        </w:tc>
        <w:tc>
          <w:tcPr>
            <w:tcW w:w="1170" w:type="dxa"/>
          </w:tcPr>
          <w:p w:rsidR="00EB31C2" w:rsidRDefault="00EB31C2" w:rsidP="00EB5CD8">
            <w:pPr>
              <w:pStyle w:val="TableRow"/>
              <w:rPr>
                <w:ins w:id="1631" w:author="OMA-DSO2" w:date="2014-04-28T15:12:00Z"/>
                <w:rFonts w:eastAsiaTheme="minorEastAsia"/>
                <w:sz w:val="16"/>
                <w:szCs w:val="16"/>
                <w:lang w:eastAsia="ko-KR"/>
              </w:rPr>
            </w:pPr>
            <w:ins w:id="1632" w:author="OMA-DSO2" w:date="2014-04-28T15:12:00Z">
              <w:r>
                <w:rPr>
                  <w:rFonts w:eastAsiaTheme="minorEastAsia"/>
                  <w:sz w:val="16"/>
                  <w:szCs w:val="16"/>
                  <w:lang w:eastAsia="ko-KR"/>
                </w:rPr>
                <w:t>28 Apr 2014</w:t>
              </w:r>
            </w:ins>
          </w:p>
        </w:tc>
        <w:tc>
          <w:tcPr>
            <w:tcW w:w="1080" w:type="dxa"/>
          </w:tcPr>
          <w:p w:rsidR="00EB31C2" w:rsidRDefault="00EB31C2" w:rsidP="00BD5CEC">
            <w:pPr>
              <w:pStyle w:val="TableRow"/>
              <w:rPr>
                <w:ins w:id="1633" w:author="OMA-DSO2" w:date="2014-04-28T15:12:00Z"/>
                <w:rFonts w:eastAsiaTheme="minorEastAsia"/>
                <w:sz w:val="16"/>
                <w:szCs w:val="16"/>
                <w:lang w:val="de-DE" w:eastAsia="ko-KR"/>
              </w:rPr>
            </w:pPr>
            <w:ins w:id="1634" w:author="OMA-DSO2" w:date="2014-04-28T15:12:00Z">
              <w:r>
                <w:rPr>
                  <w:rFonts w:eastAsiaTheme="minorEastAsia"/>
                  <w:sz w:val="16"/>
                  <w:szCs w:val="16"/>
                  <w:lang w:val="de-DE" w:eastAsia="ko-KR"/>
                </w:rPr>
                <w:t>E.4</w:t>
              </w:r>
            </w:ins>
          </w:p>
        </w:tc>
        <w:tc>
          <w:tcPr>
            <w:tcW w:w="4864" w:type="dxa"/>
          </w:tcPr>
          <w:p w:rsidR="00EB31C2" w:rsidRDefault="00EB31C2" w:rsidP="009A1E58">
            <w:pPr>
              <w:pStyle w:val="TableRow"/>
              <w:rPr>
                <w:ins w:id="1635" w:author="OMA-DSO2" w:date="2014-04-28T15:12:00Z"/>
                <w:color w:val="000000"/>
                <w:sz w:val="16"/>
                <w:szCs w:val="16"/>
              </w:rPr>
            </w:pPr>
            <w:ins w:id="1636" w:author="OMA-DSO2" w:date="2014-04-28T15:12:00Z">
              <w:r>
                <w:rPr>
                  <w:color w:val="000000"/>
                  <w:sz w:val="16"/>
                  <w:szCs w:val="16"/>
                </w:rPr>
                <w:t>Incorporated CR:</w:t>
              </w:r>
            </w:ins>
          </w:p>
          <w:p w:rsidR="00EB31C2" w:rsidRDefault="00EB31C2" w:rsidP="009A1E58">
            <w:pPr>
              <w:pStyle w:val="TableRow"/>
              <w:rPr>
                <w:ins w:id="1637" w:author="OMA-DSO2" w:date="2014-04-28T15:12:00Z"/>
                <w:color w:val="000000"/>
                <w:sz w:val="16"/>
                <w:szCs w:val="16"/>
              </w:rPr>
            </w:pPr>
            <w:ins w:id="1638"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EB31C2" w:rsidRPr="000071CD">
        <w:trPr>
          <w:cantSplit/>
          <w:jc w:val="center"/>
          <w:ins w:id="1639" w:author="OMA-DSO" w:date="2014-05-07T18:28:00Z"/>
        </w:trPr>
        <w:tc>
          <w:tcPr>
            <w:tcW w:w="2975" w:type="dxa"/>
            <w:vMerge/>
          </w:tcPr>
          <w:p w:rsidR="00EB31C2" w:rsidRDefault="00EB31C2" w:rsidP="00BF138B">
            <w:pPr>
              <w:pStyle w:val="TableRow"/>
              <w:rPr>
                <w:ins w:id="1640" w:author="OMA-DSO" w:date="2014-05-07T18:28:00Z"/>
                <w:sz w:val="16"/>
                <w:szCs w:val="16"/>
                <w:lang w:val="sv-SE"/>
              </w:rPr>
            </w:pPr>
          </w:p>
        </w:tc>
        <w:tc>
          <w:tcPr>
            <w:tcW w:w="1170" w:type="dxa"/>
          </w:tcPr>
          <w:p w:rsidR="00EB31C2" w:rsidRDefault="00EB31C2" w:rsidP="00EB5CD8">
            <w:pPr>
              <w:pStyle w:val="TableRow"/>
              <w:rPr>
                <w:ins w:id="1641" w:author="OMA-DSO" w:date="2014-05-07T18:28:00Z"/>
                <w:rFonts w:eastAsiaTheme="minorEastAsia"/>
                <w:sz w:val="16"/>
                <w:szCs w:val="16"/>
                <w:lang w:eastAsia="ko-KR"/>
              </w:rPr>
            </w:pPr>
            <w:ins w:id="1642" w:author="OMA-DSO" w:date="2014-05-07T18:28:00Z">
              <w:r>
                <w:rPr>
                  <w:rFonts w:eastAsiaTheme="minorEastAsia"/>
                  <w:sz w:val="16"/>
                  <w:szCs w:val="16"/>
                  <w:lang w:eastAsia="ko-KR"/>
                </w:rPr>
                <w:t>07 May 2014</w:t>
              </w:r>
            </w:ins>
          </w:p>
        </w:tc>
        <w:tc>
          <w:tcPr>
            <w:tcW w:w="1080" w:type="dxa"/>
          </w:tcPr>
          <w:p w:rsidR="00EB31C2" w:rsidRDefault="00EB31C2" w:rsidP="00BD5CEC">
            <w:pPr>
              <w:pStyle w:val="TableRow"/>
              <w:rPr>
                <w:ins w:id="1643" w:author="OMA-DSO" w:date="2014-05-07T18:28:00Z"/>
                <w:rFonts w:eastAsiaTheme="minorEastAsia"/>
                <w:sz w:val="16"/>
                <w:szCs w:val="16"/>
                <w:lang w:val="de-DE" w:eastAsia="ko-KR"/>
              </w:rPr>
            </w:pPr>
            <w:ins w:id="1644" w:author="OMA-DSO" w:date="2014-05-07T18:28:00Z">
              <w:r>
                <w:rPr>
                  <w:rFonts w:eastAsiaTheme="minorEastAsia"/>
                  <w:sz w:val="16"/>
                  <w:szCs w:val="16"/>
                  <w:lang w:val="de-DE" w:eastAsia="ko-KR"/>
                </w:rPr>
                <w:t>E.4</w:t>
              </w:r>
            </w:ins>
          </w:p>
        </w:tc>
        <w:tc>
          <w:tcPr>
            <w:tcW w:w="4864" w:type="dxa"/>
          </w:tcPr>
          <w:p w:rsidR="00EB31C2" w:rsidRDefault="00EB31C2" w:rsidP="00010702">
            <w:pPr>
              <w:pStyle w:val="TableRow"/>
              <w:rPr>
                <w:ins w:id="1645" w:author="OMA-DSO" w:date="2014-05-07T18:28:00Z"/>
                <w:color w:val="000000"/>
                <w:sz w:val="16"/>
                <w:szCs w:val="16"/>
              </w:rPr>
            </w:pPr>
            <w:ins w:id="1646" w:author="OMA-DSO" w:date="2014-05-07T18:28:00Z">
              <w:r>
                <w:rPr>
                  <w:color w:val="000000"/>
                  <w:sz w:val="16"/>
                  <w:szCs w:val="16"/>
                </w:rPr>
                <w:t xml:space="preserve">Modify </w:t>
              </w:r>
            </w:ins>
            <w:ins w:id="1647" w:author="OMA-DSO" w:date="2014-05-07T18:29:00Z">
              <w:r>
                <w:rPr>
                  <w:color w:val="000000"/>
                  <w:sz w:val="16"/>
                  <w:szCs w:val="16"/>
                </w:rPr>
                <w:t>the editorial issues when incorporating CR0008R02</w:t>
              </w:r>
            </w:ins>
          </w:p>
        </w:tc>
      </w:tr>
      <w:tr w:rsidR="00EB31C2" w:rsidRPr="000071CD">
        <w:trPr>
          <w:cantSplit/>
          <w:jc w:val="center"/>
          <w:ins w:id="1648" w:author="OMA-DSO2" w:date="2014-05-13T10:40:00Z"/>
        </w:trPr>
        <w:tc>
          <w:tcPr>
            <w:tcW w:w="2975" w:type="dxa"/>
            <w:vMerge/>
          </w:tcPr>
          <w:p w:rsidR="00EB31C2" w:rsidRDefault="00EB31C2" w:rsidP="00BF138B">
            <w:pPr>
              <w:pStyle w:val="TableRow"/>
              <w:rPr>
                <w:ins w:id="1649" w:author="OMA-DSO2" w:date="2014-05-13T10:40:00Z"/>
                <w:sz w:val="16"/>
                <w:szCs w:val="16"/>
                <w:lang w:val="sv-SE"/>
              </w:rPr>
            </w:pPr>
          </w:p>
        </w:tc>
        <w:tc>
          <w:tcPr>
            <w:tcW w:w="1170" w:type="dxa"/>
          </w:tcPr>
          <w:p w:rsidR="00EB31C2" w:rsidRDefault="00EB31C2" w:rsidP="00EB5CD8">
            <w:pPr>
              <w:pStyle w:val="TableRow"/>
              <w:rPr>
                <w:ins w:id="1650" w:author="OMA-DSO2" w:date="2014-05-13T10:40:00Z"/>
                <w:rFonts w:eastAsiaTheme="minorEastAsia"/>
                <w:sz w:val="16"/>
                <w:szCs w:val="16"/>
                <w:lang w:eastAsia="ko-KR"/>
              </w:rPr>
            </w:pPr>
            <w:ins w:id="1651" w:author="OMA-DSO2" w:date="2014-05-13T10:40:00Z">
              <w:r>
                <w:rPr>
                  <w:rFonts w:eastAsiaTheme="minorEastAsia"/>
                  <w:sz w:val="16"/>
                  <w:szCs w:val="16"/>
                  <w:lang w:eastAsia="ko-KR"/>
                </w:rPr>
                <w:t>13 May 2014</w:t>
              </w:r>
            </w:ins>
          </w:p>
        </w:tc>
        <w:tc>
          <w:tcPr>
            <w:tcW w:w="1080" w:type="dxa"/>
          </w:tcPr>
          <w:p w:rsidR="00EB31C2" w:rsidRDefault="00EB31C2" w:rsidP="00BD5CEC">
            <w:pPr>
              <w:pStyle w:val="TableRow"/>
              <w:rPr>
                <w:ins w:id="1652" w:author="OMA-DSO2" w:date="2014-05-13T10:40:00Z"/>
                <w:rFonts w:eastAsiaTheme="minorEastAsia"/>
                <w:sz w:val="16"/>
                <w:szCs w:val="16"/>
                <w:lang w:val="de-DE" w:eastAsia="ko-KR"/>
              </w:rPr>
            </w:pPr>
            <w:ins w:id="1653" w:author="OMA-DSO2" w:date="2014-05-13T10:40:00Z">
              <w:r>
                <w:rPr>
                  <w:rFonts w:eastAsiaTheme="minorEastAsia"/>
                  <w:sz w:val="16"/>
                  <w:szCs w:val="16"/>
                  <w:lang w:val="de-DE" w:eastAsia="ko-KR"/>
                </w:rPr>
                <w:t>E.4</w:t>
              </w:r>
            </w:ins>
          </w:p>
        </w:tc>
        <w:tc>
          <w:tcPr>
            <w:tcW w:w="4864" w:type="dxa"/>
          </w:tcPr>
          <w:p w:rsidR="00EB31C2" w:rsidRDefault="00EB31C2" w:rsidP="00010702">
            <w:pPr>
              <w:pStyle w:val="TableRow"/>
              <w:rPr>
                <w:ins w:id="1654" w:author="OMA-DSO2" w:date="2014-05-13T10:40:00Z"/>
                <w:color w:val="000000"/>
                <w:sz w:val="16"/>
                <w:szCs w:val="16"/>
              </w:rPr>
            </w:pPr>
            <w:ins w:id="1655" w:author="OMA-DSO2" w:date="2014-05-13T10:40:00Z">
              <w:r>
                <w:rPr>
                  <w:color w:val="000000"/>
                  <w:sz w:val="16"/>
                  <w:szCs w:val="16"/>
                </w:rPr>
                <w:t>Incorporated CR:</w:t>
              </w:r>
            </w:ins>
          </w:p>
          <w:p w:rsidR="00EB31C2" w:rsidRDefault="00EB31C2" w:rsidP="00010702">
            <w:pPr>
              <w:pStyle w:val="TableRow"/>
              <w:rPr>
                <w:ins w:id="1656" w:author="OMA-DSO2" w:date="2014-05-13T10:40:00Z"/>
                <w:color w:val="000000"/>
                <w:sz w:val="16"/>
                <w:szCs w:val="16"/>
              </w:rPr>
            </w:pPr>
            <w:ins w:id="1657"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EB31C2" w:rsidRPr="000071CD">
        <w:trPr>
          <w:cantSplit/>
          <w:jc w:val="center"/>
          <w:ins w:id="1658" w:author="OMA-DSO2" w:date="2014-06-19T10:25:00Z"/>
        </w:trPr>
        <w:tc>
          <w:tcPr>
            <w:tcW w:w="2975" w:type="dxa"/>
            <w:vMerge/>
          </w:tcPr>
          <w:p w:rsidR="00EB31C2" w:rsidRDefault="00EB31C2" w:rsidP="00BF138B">
            <w:pPr>
              <w:pStyle w:val="TableRow"/>
              <w:rPr>
                <w:ins w:id="1659" w:author="OMA-DSO2" w:date="2014-06-19T10:25:00Z"/>
                <w:sz w:val="16"/>
                <w:szCs w:val="16"/>
                <w:lang w:val="sv-SE"/>
              </w:rPr>
            </w:pPr>
          </w:p>
        </w:tc>
        <w:tc>
          <w:tcPr>
            <w:tcW w:w="1170" w:type="dxa"/>
          </w:tcPr>
          <w:p w:rsidR="00EB31C2" w:rsidRDefault="00EB31C2" w:rsidP="00EB5CD8">
            <w:pPr>
              <w:pStyle w:val="TableRow"/>
              <w:rPr>
                <w:ins w:id="1660" w:author="OMA-DSO2" w:date="2014-06-19T10:25:00Z"/>
                <w:rFonts w:eastAsiaTheme="minorEastAsia"/>
                <w:sz w:val="16"/>
                <w:szCs w:val="16"/>
                <w:lang w:eastAsia="ko-KR"/>
              </w:rPr>
            </w:pPr>
            <w:ins w:id="1661" w:author="OMA-DSO2" w:date="2014-06-19T10:25:00Z">
              <w:r>
                <w:rPr>
                  <w:rFonts w:eastAsiaTheme="minorEastAsia"/>
                  <w:sz w:val="16"/>
                  <w:szCs w:val="16"/>
                  <w:lang w:eastAsia="ko-KR"/>
                </w:rPr>
                <w:t>19 Jun 2014</w:t>
              </w:r>
            </w:ins>
          </w:p>
        </w:tc>
        <w:tc>
          <w:tcPr>
            <w:tcW w:w="1080" w:type="dxa"/>
          </w:tcPr>
          <w:p w:rsidR="00EB31C2" w:rsidRDefault="00EB31C2" w:rsidP="00BD5CEC">
            <w:pPr>
              <w:pStyle w:val="TableRow"/>
              <w:rPr>
                <w:ins w:id="1662" w:author="OMA-DSO2" w:date="2014-06-19T10:25:00Z"/>
                <w:rFonts w:eastAsiaTheme="minorEastAsia"/>
                <w:sz w:val="16"/>
                <w:szCs w:val="16"/>
                <w:lang w:val="de-DE" w:eastAsia="ko-KR"/>
              </w:rPr>
            </w:pPr>
            <w:ins w:id="1663" w:author="OMA-DSO2" w:date="2014-06-19T10:25:00Z">
              <w:r>
                <w:rPr>
                  <w:rFonts w:eastAsiaTheme="minorEastAsia"/>
                  <w:sz w:val="16"/>
                  <w:szCs w:val="16"/>
                  <w:lang w:val="de-DE" w:eastAsia="ko-KR"/>
                </w:rPr>
                <w:t>6.3.1, 6.3.3</w:t>
              </w:r>
            </w:ins>
          </w:p>
        </w:tc>
        <w:tc>
          <w:tcPr>
            <w:tcW w:w="4864" w:type="dxa"/>
          </w:tcPr>
          <w:p w:rsidR="00EB31C2" w:rsidRDefault="00EB31C2" w:rsidP="00010702">
            <w:pPr>
              <w:pStyle w:val="TableRow"/>
              <w:rPr>
                <w:ins w:id="1664" w:author="OMA-DSO2" w:date="2014-06-19T10:26:00Z"/>
                <w:color w:val="000000"/>
                <w:sz w:val="16"/>
                <w:szCs w:val="16"/>
              </w:rPr>
            </w:pPr>
            <w:ins w:id="1665" w:author="OMA-DSO2" w:date="2014-06-19T10:26:00Z">
              <w:r>
                <w:rPr>
                  <w:color w:val="000000"/>
                  <w:sz w:val="16"/>
                  <w:szCs w:val="16"/>
                </w:rPr>
                <w:t>Incorporated CR:</w:t>
              </w:r>
            </w:ins>
          </w:p>
          <w:p w:rsidR="00EB31C2" w:rsidRDefault="00EB31C2" w:rsidP="00010702">
            <w:pPr>
              <w:pStyle w:val="TableRow"/>
              <w:rPr>
                <w:ins w:id="1666" w:author="OMA-DSO2" w:date="2014-06-19T10:25:00Z"/>
                <w:color w:val="000000"/>
                <w:sz w:val="16"/>
                <w:szCs w:val="16"/>
              </w:rPr>
            </w:pPr>
            <w:ins w:id="1667"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EB31C2" w:rsidRPr="000071CD">
        <w:trPr>
          <w:cantSplit/>
          <w:jc w:val="center"/>
          <w:ins w:id="1668" w:author="OMA-DSO2" w:date="2014-08-26T13:44:00Z"/>
        </w:trPr>
        <w:tc>
          <w:tcPr>
            <w:tcW w:w="2975" w:type="dxa"/>
            <w:vMerge/>
          </w:tcPr>
          <w:p w:rsidR="00EB31C2" w:rsidRDefault="00EB31C2" w:rsidP="00BF138B">
            <w:pPr>
              <w:pStyle w:val="TableRow"/>
              <w:rPr>
                <w:ins w:id="1669" w:author="OMA-DSO2" w:date="2014-08-26T13:44:00Z"/>
                <w:sz w:val="16"/>
                <w:szCs w:val="16"/>
                <w:lang w:val="sv-SE"/>
              </w:rPr>
            </w:pPr>
          </w:p>
        </w:tc>
        <w:tc>
          <w:tcPr>
            <w:tcW w:w="1170" w:type="dxa"/>
          </w:tcPr>
          <w:p w:rsidR="00EB31C2" w:rsidRDefault="00EB31C2" w:rsidP="00EB5CD8">
            <w:pPr>
              <w:pStyle w:val="TableRow"/>
              <w:rPr>
                <w:ins w:id="1670" w:author="OMA-DSO2" w:date="2014-08-26T13:44:00Z"/>
                <w:rFonts w:eastAsiaTheme="minorEastAsia"/>
                <w:sz w:val="16"/>
                <w:szCs w:val="16"/>
                <w:lang w:eastAsia="ko-KR"/>
              </w:rPr>
            </w:pPr>
            <w:ins w:id="1671" w:author="OMA-DSO2" w:date="2014-08-26T13:45:00Z">
              <w:r>
                <w:rPr>
                  <w:rFonts w:eastAsiaTheme="minorEastAsia"/>
                  <w:sz w:val="16"/>
                  <w:szCs w:val="16"/>
                  <w:lang w:eastAsia="ko-KR"/>
                </w:rPr>
                <w:t>26 Aug 2014</w:t>
              </w:r>
            </w:ins>
          </w:p>
        </w:tc>
        <w:tc>
          <w:tcPr>
            <w:tcW w:w="1080" w:type="dxa"/>
          </w:tcPr>
          <w:p w:rsidR="00EB31C2" w:rsidRDefault="00EB31C2" w:rsidP="00BD5CEC">
            <w:pPr>
              <w:pStyle w:val="TableRow"/>
              <w:rPr>
                <w:ins w:id="1672" w:author="OMA-DSO2" w:date="2014-08-26T13:44:00Z"/>
                <w:rFonts w:eastAsiaTheme="minorEastAsia"/>
                <w:sz w:val="16"/>
                <w:szCs w:val="16"/>
                <w:lang w:val="de-DE" w:eastAsia="ko-KR"/>
              </w:rPr>
            </w:pPr>
            <w:ins w:id="1673" w:author="OMA-DSO2" w:date="2014-08-26T13:45:00Z">
              <w:r>
                <w:rPr>
                  <w:rFonts w:eastAsiaTheme="minorEastAsia"/>
                  <w:sz w:val="16"/>
                  <w:szCs w:val="16"/>
                  <w:lang w:val="de-DE" w:eastAsia="ko-KR"/>
                </w:rPr>
                <w:t>E.6</w:t>
              </w:r>
            </w:ins>
          </w:p>
        </w:tc>
        <w:tc>
          <w:tcPr>
            <w:tcW w:w="4864" w:type="dxa"/>
          </w:tcPr>
          <w:p w:rsidR="00EB31C2" w:rsidRDefault="00EB31C2" w:rsidP="00010702">
            <w:pPr>
              <w:pStyle w:val="TableRow"/>
              <w:rPr>
                <w:ins w:id="1674" w:author="OMA-DSO2" w:date="2014-08-26T13:45:00Z"/>
                <w:color w:val="000000"/>
                <w:sz w:val="16"/>
                <w:szCs w:val="16"/>
              </w:rPr>
            </w:pPr>
            <w:ins w:id="1675" w:author="OMA-DSO2" w:date="2014-08-26T13:45:00Z">
              <w:r>
                <w:rPr>
                  <w:color w:val="000000"/>
                  <w:sz w:val="16"/>
                  <w:szCs w:val="16"/>
                </w:rPr>
                <w:t>Incorporated CR:</w:t>
              </w:r>
            </w:ins>
          </w:p>
          <w:p w:rsidR="00EB31C2" w:rsidRDefault="00EB31C2" w:rsidP="00010702">
            <w:pPr>
              <w:pStyle w:val="TableRow"/>
              <w:rPr>
                <w:ins w:id="1676" w:author="OMA-DSO2" w:date="2014-08-26T13:44:00Z"/>
                <w:color w:val="000000"/>
                <w:sz w:val="16"/>
                <w:szCs w:val="16"/>
              </w:rPr>
            </w:pPr>
            <w:ins w:id="1677"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bl>
    <w:p w:rsidR="00F73CAB" w:rsidRPr="00651DE1" w:rsidRDefault="00F73CAB" w:rsidP="00F73CAB">
      <w:pPr>
        <w:pStyle w:val="App1"/>
      </w:pPr>
      <w:bookmarkStart w:id="1678" w:name="_Toc319321637"/>
      <w:bookmarkStart w:id="1679" w:name="_Toc339548465"/>
      <w:bookmarkStart w:id="1680" w:name="_Toc365994798"/>
      <w:bookmarkStart w:id="1681" w:name="_Ref368310684"/>
      <w:bookmarkStart w:id="1682" w:name="_Toc370916104"/>
      <w:bookmarkStart w:id="1683" w:name="_Toc370922926"/>
      <w:bookmarkStart w:id="1684" w:name="_Ref373946610"/>
      <w:bookmarkStart w:id="1685" w:name="_Toc396825093"/>
      <w:r w:rsidRPr="00651DE1">
        <w:lastRenderedPageBreak/>
        <w:t>Static Conformance Requirements</w:t>
      </w:r>
      <w:r w:rsidRPr="00651DE1">
        <w:tab/>
        <w:t>(Normative)</w:t>
      </w:r>
      <w:bookmarkEnd w:id="1678"/>
      <w:bookmarkEnd w:id="1679"/>
      <w:bookmarkEnd w:id="1680"/>
      <w:bookmarkEnd w:id="1681"/>
      <w:bookmarkEnd w:id="1682"/>
      <w:bookmarkEnd w:id="1683"/>
      <w:bookmarkEnd w:id="1684"/>
      <w:bookmarkEnd w:id="1685"/>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686" w:name="_Toc319321638"/>
      <w:bookmarkStart w:id="1687" w:name="_Toc339548466"/>
      <w:bookmarkStart w:id="1688" w:name="_Toc365994799"/>
      <w:bookmarkStart w:id="1689" w:name="_Toc370916105"/>
      <w:bookmarkStart w:id="1690" w:name="_Toc370922927"/>
      <w:bookmarkStart w:id="1691" w:name="_Toc396825094"/>
      <w:r w:rsidRPr="00651DE1">
        <w:t xml:space="preserve">SCR for </w:t>
      </w:r>
      <w:r w:rsidRPr="000F417D">
        <w:rPr>
          <w:rFonts w:eastAsia="Malgun Gothic" w:hint="eastAsia"/>
          <w:lang w:eastAsia="ko-KR"/>
        </w:rPr>
        <w:t>LWM2M</w:t>
      </w:r>
      <w:r w:rsidRPr="00651DE1">
        <w:t xml:space="preserve"> Client</w:t>
      </w:r>
      <w:bookmarkEnd w:id="1686"/>
      <w:bookmarkEnd w:id="1687"/>
      <w:bookmarkEnd w:id="1688"/>
      <w:bookmarkEnd w:id="1689"/>
      <w:bookmarkEnd w:id="1690"/>
      <w:bookmarkEnd w:id="1691"/>
    </w:p>
    <w:p w:rsidR="00F73CAB" w:rsidRPr="00510E35" w:rsidRDefault="00F73CAB" w:rsidP="00D40ACA">
      <w:pPr>
        <w:pStyle w:val="App3"/>
      </w:pPr>
      <w:bookmarkStart w:id="1692" w:name="_Toc370916106"/>
      <w:bookmarkStart w:id="1693" w:name="_Toc370922928"/>
      <w:bookmarkStart w:id="1694" w:name="_Toc396825095"/>
      <w:bookmarkStart w:id="1695" w:name="_Toc319321639"/>
      <w:bookmarkStart w:id="1696" w:name="_Toc339548467"/>
      <w:r w:rsidRPr="000F417D">
        <w:rPr>
          <w:rFonts w:eastAsia="Malgun Gothic" w:hint="eastAsia"/>
          <w:lang w:eastAsia="ko-KR"/>
        </w:rPr>
        <w:t>Bootstrap Interface</w:t>
      </w:r>
      <w:bookmarkEnd w:id="1692"/>
      <w:bookmarkEnd w:id="1693"/>
      <w:bookmarkEnd w:id="16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697" w:name="_Toc370916107"/>
      <w:bookmarkStart w:id="1698" w:name="_Toc370922929"/>
      <w:bookmarkStart w:id="1699" w:name="_Toc396825096"/>
      <w:r w:rsidRPr="000F417D">
        <w:rPr>
          <w:rFonts w:eastAsia="Malgun Gothic" w:hint="eastAsia"/>
          <w:lang w:eastAsia="ko-KR"/>
        </w:rPr>
        <w:t>Client Registration</w:t>
      </w:r>
      <w:bookmarkEnd w:id="1697"/>
      <w:bookmarkEnd w:id="1698"/>
      <w:bookmarkEnd w:id="16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700" w:name="_Toc370916108"/>
      <w:bookmarkStart w:id="1701" w:name="_Toc370922930"/>
      <w:bookmarkStart w:id="1702" w:name="_Toc396825097"/>
      <w:r w:rsidRPr="000F417D">
        <w:rPr>
          <w:rFonts w:eastAsia="Malgun Gothic" w:hint="eastAsia"/>
          <w:lang w:eastAsia="ko-KR"/>
        </w:rPr>
        <w:t>Device Management and Service Enablement Interface</w:t>
      </w:r>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703" w:name="_Toc370916109"/>
      <w:bookmarkStart w:id="1704" w:name="_Toc370922931"/>
      <w:bookmarkStart w:id="1705" w:name="_Toc396825098"/>
      <w:r w:rsidRPr="000F417D">
        <w:rPr>
          <w:rFonts w:eastAsia="Malgun Gothic" w:hint="eastAsia"/>
          <w:lang w:eastAsia="ko-KR"/>
        </w:rPr>
        <w:t>Information Reporting</w:t>
      </w:r>
      <w:bookmarkEnd w:id="1703"/>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706" w:name="_Toc370916110"/>
      <w:bookmarkStart w:id="1707" w:name="_Toc370922932"/>
      <w:bookmarkStart w:id="1708" w:name="_Toc396825099"/>
      <w:r w:rsidRPr="000F417D">
        <w:rPr>
          <w:rFonts w:eastAsia="Malgun Gothic" w:hint="eastAsia"/>
          <w:lang w:eastAsia="ko-KR"/>
        </w:rPr>
        <w:t>Data Format</w:t>
      </w:r>
      <w:bookmarkEnd w:id="1706"/>
      <w:bookmarkEnd w:id="1707"/>
      <w:bookmarkEnd w:id="1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09" w:name="_Toc370916111"/>
      <w:bookmarkStart w:id="1710" w:name="_Toc370922933"/>
      <w:bookmarkStart w:id="1711" w:name="_Toc396825100"/>
      <w:r w:rsidRPr="000F417D">
        <w:rPr>
          <w:rFonts w:eastAsia="Malgun Gothic" w:hint="eastAsia"/>
          <w:lang w:eastAsia="ko-KR"/>
        </w:rPr>
        <w:t>Security</w:t>
      </w:r>
      <w:bookmarkEnd w:id="1709"/>
      <w:bookmarkEnd w:id="1710"/>
      <w:bookmarkEnd w:id="17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712" w:name="_Toc370916112"/>
      <w:bookmarkStart w:id="1713" w:name="_Toc370922934"/>
      <w:bookmarkStart w:id="1714" w:name="_Toc396825101"/>
      <w:r w:rsidRPr="000F417D">
        <w:rPr>
          <w:rFonts w:eastAsia="Malgun Gothic" w:hint="eastAsia"/>
          <w:lang w:eastAsia="ko-KR"/>
        </w:rPr>
        <w:t>Mechanism</w:t>
      </w:r>
      <w:bookmarkEnd w:id="1712"/>
      <w:bookmarkEnd w:id="1713"/>
      <w:bookmarkEnd w:id="17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715"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716" w:author="OMA-DSO2" w:date="2014-01-09T09:26:00Z"/>
          <w:lang w:eastAsia="ko-KR"/>
        </w:rPr>
      </w:pPr>
      <w:bookmarkStart w:id="1717" w:name="_Toc370916113"/>
      <w:bookmarkStart w:id="1718"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719" w:name="_Toc396825102"/>
      <w:r>
        <w:rPr>
          <w:rFonts w:eastAsia="Malgun Gothic" w:hint="eastAsia"/>
          <w:lang w:eastAsia="ko-KR"/>
        </w:rPr>
        <w:lastRenderedPageBreak/>
        <w:t>Objects</w:t>
      </w:r>
      <w:bookmarkEnd w:id="1717"/>
      <w:bookmarkEnd w:id="1718"/>
      <w:bookmarkEnd w:id="17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720" w:name="_Toc370916114"/>
      <w:bookmarkStart w:id="1721" w:name="_Toc370922936"/>
      <w:bookmarkStart w:id="1722" w:name="_Toc396825103"/>
      <w:bookmarkEnd w:id="1695"/>
      <w:bookmarkEnd w:id="1696"/>
      <w:bookmarkEnd w:id="1715"/>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720"/>
      <w:bookmarkEnd w:id="1721"/>
      <w:bookmarkEnd w:id="1722"/>
    </w:p>
    <w:p w:rsidR="00F73CAB" w:rsidRPr="00510E35" w:rsidRDefault="00F73CAB" w:rsidP="00D40ACA">
      <w:pPr>
        <w:pStyle w:val="App3"/>
      </w:pPr>
      <w:bookmarkStart w:id="1723" w:name="_Toc370916115"/>
      <w:bookmarkStart w:id="1724" w:name="_Toc370922937"/>
      <w:bookmarkStart w:id="1725" w:name="_Toc396825104"/>
      <w:r w:rsidRPr="00276BEE">
        <w:rPr>
          <w:rFonts w:eastAsia="Malgun Gothic" w:hint="eastAsia"/>
          <w:lang w:eastAsia="ko-KR"/>
        </w:rPr>
        <w:t>Bootstrap Interface</w:t>
      </w:r>
      <w:bookmarkEnd w:id="1723"/>
      <w:bookmarkEnd w:id="1724"/>
      <w:bookmarkEnd w:id="17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26" w:name="_Toc370916116"/>
      <w:bookmarkStart w:id="1727" w:name="_Toc370922938"/>
      <w:bookmarkStart w:id="1728" w:name="_Toc396825105"/>
      <w:r w:rsidRPr="00276BEE">
        <w:rPr>
          <w:rFonts w:eastAsia="Malgun Gothic" w:hint="eastAsia"/>
          <w:lang w:eastAsia="ko-KR"/>
        </w:rPr>
        <w:t>Client Registration</w:t>
      </w:r>
      <w:bookmarkEnd w:id="1726"/>
      <w:bookmarkEnd w:id="1727"/>
      <w:bookmarkEnd w:id="17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729" w:name="_Toc370916117"/>
      <w:bookmarkStart w:id="1730" w:name="_Toc370922939"/>
      <w:bookmarkStart w:id="1731" w:name="_Toc396825106"/>
      <w:r w:rsidRPr="00276BEE">
        <w:rPr>
          <w:rFonts w:eastAsia="Malgun Gothic" w:hint="eastAsia"/>
          <w:lang w:eastAsia="ko-KR"/>
        </w:rPr>
        <w:lastRenderedPageBreak/>
        <w:t>Device Management and Service Enablement Interface</w:t>
      </w:r>
      <w:bookmarkEnd w:id="1729"/>
      <w:bookmarkEnd w:id="1730"/>
      <w:bookmarkEnd w:id="17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32" w:name="_Toc370916118"/>
      <w:bookmarkStart w:id="1733" w:name="_Toc370922940"/>
      <w:bookmarkStart w:id="1734" w:name="_Toc396825107"/>
      <w:r w:rsidRPr="00276BEE">
        <w:rPr>
          <w:rFonts w:eastAsia="Malgun Gothic" w:hint="eastAsia"/>
          <w:lang w:eastAsia="ko-KR"/>
        </w:rPr>
        <w:t>Information Reporting</w:t>
      </w:r>
      <w:bookmarkEnd w:id="1732"/>
      <w:bookmarkEnd w:id="1733"/>
      <w:bookmarkEnd w:id="1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735" w:name="_Toc370916119"/>
      <w:bookmarkStart w:id="1736" w:name="_Toc370922941"/>
      <w:bookmarkStart w:id="1737" w:name="_Toc396825108"/>
      <w:r w:rsidRPr="00276BEE">
        <w:rPr>
          <w:rFonts w:eastAsia="Malgun Gothic" w:hint="eastAsia"/>
          <w:lang w:eastAsia="ko-KR"/>
        </w:rPr>
        <w:t>Data Format</w:t>
      </w:r>
      <w:bookmarkEnd w:id="1735"/>
      <w:bookmarkEnd w:id="1736"/>
      <w:bookmarkEnd w:id="17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38" w:name="_Toc370916120"/>
      <w:bookmarkStart w:id="1739" w:name="_Toc370922942"/>
      <w:bookmarkStart w:id="1740" w:name="_Toc396825109"/>
      <w:r w:rsidRPr="00276BEE">
        <w:rPr>
          <w:rFonts w:eastAsia="Malgun Gothic" w:hint="eastAsia"/>
          <w:lang w:eastAsia="ko-KR"/>
        </w:rPr>
        <w:t>Security</w:t>
      </w:r>
      <w:bookmarkEnd w:id="1738"/>
      <w:bookmarkEnd w:id="1739"/>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741" w:name="_Toc370916121"/>
      <w:bookmarkStart w:id="1742" w:name="_Toc370922943"/>
      <w:bookmarkStart w:id="1743" w:name="_Toc396825110"/>
      <w:r w:rsidRPr="00276BEE">
        <w:rPr>
          <w:rFonts w:eastAsia="Malgun Gothic" w:hint="eastAsia"/>
          <w:lang w:eastAsia="ko-KR"/>
        </w:rPr>
        <w:t>Mechanism</w:t>
      </w:r>
      <w:bookmarkEnd w:id="1741"/>
      <w:bookmarkEnd w:id="1742"/>
      <w:bookmarkEnd w:id="17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744" w:name="_Toc370916122"/>
      <w:bookmarkStart w:id="1745" w:name="_Toc370922944"/>
      <w:bookmarkStart w:id="1746" w:name="_Toc396825111"/>
      <w:r>
        <w:rPr>
          <w:rFonts w:eastAsia="Malgun Gothic" w:hint="eastAsia"/>
          <w:lang w:eastAsia="ko-KR"/>
        </w:rPr>
        <w:t>Objects</w:t>
      </w:r>
      <w:bookmarkEnd w:id="1744"/>
      <w:bookmarkEnd w:id="1745"/>
      <w:bookmarkEnd w:id="17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747" w:name="_Toc370916123"/>
      <w:bookmarkStart w:id="1748" w:name="_Toc370922945"/>
      <w:bookmarkStart w:id="1749" w:name="_Ref390936821"/>
      <w:bookmarkStart w:id="1750" w:name="_Ref390936853"/>
      <w:bookmarkStart w:id="1751" w:name="_Toc396825112"/>
      <w:r w:rsidRPr="008E7BB2">
        <w:lastRenderedPageBreak/>
        <w:t>Data Types</w:t>
      </w:r>
      <w:r w:rsidR="003C2322">
        <w:tab/>
        <w:t>(Normative)</w:t>
      </w:r>
      <w:bookmarkEnd w:id="1747"/>
      <w:bookmarkEnd w:id="1748"/>
      <w:bookmarkEnd w:id="1749"/>
      <w:bookmarkEnd w:id="1750"/>
      <w:bookmarkEnd w:id="1751"/>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752" w:name="_Toc370916124"/>
      <w:bookmarkStart w:id="1753" w:name="_Toc370922946"/>
      <w:bookmarkStart w:id="1754" w:name="_Toc396825113"/>
      <w:r w:rsidRPr="008E7BB2">
        <w:lastRenderedPageBreak/>
        <w:t>LWM2M Object Template and Guidelines   (</w:t>
      </w:r>
      <w:r w:rsidR="003C2322">
        <w:t>Normative</w:t>
      </w:r>
      <w:r w:rsidRPr="008E7BB2">
        <w:t>)</w:t>
      </w:r>
      <w:bookmarkEnd w:id="1752"/>
      <w:bookmarkEnd w:id="1753"/>
      <w:bookmarkEnd w:id="1754"/>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755" w:name="_Ref368263291"/>
      <w:bookmarkStart w:id="1756" w:name="_Ref368263481"/>
      <w:bookmarkStart w:id="1757" w:name="_Ref368312905"/>
      <w:bookmarkStart w:id="1758" w:name="_Toc370916125"/>
      <w:bookmarkStart w:id="1759" w:name="_Toc370922947"/>
      <w:bookmarkStart w:id="1760" w:name="_Toc396825114"/>
      <w:r w:rsidRPr="008E7BB2">
        <w:t>Object Template</w:t>
      </w:r>
      <w:bookmarkEnd w:id="1755"/>
      <w:bookmarkEnd w:id="1756"/>
      <w:bookmarkEnd w:id="1757"/>
      <w:bookmarkEnd w:id="1758"/>
      <w:bookmarkEnd w:id="1759"/>
      <w:bookmarkEnd w:id="1760"/>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761" w:name="_Ref368310666"/>
      <w:bookmarkStart w:id="1762" w:name="_Ref368312910"/>
      <w:bookmarkStart w:id="1763" w:name="_Ref368314129"/>
      <w:bookmarkStart w:id="1764" w:name="_Ref368314148"/>
      <w:bookmarkStart w:id="1765" w:name="_Toc370916126"/>
      <w:bookmarkStart w:id="1766" w:name="_Toc370922948"/>
      <w:bookmarkStart w:id="1767" w:name="_Toc396825115"/>
      <w:r>
        <w:t>Open Mobile Naming Authority (</w:t>
      </w:r>
      <w:r w:rsidR="001D3E5F" w:rsidRPr="008E7BB2">
        <w:t>OMNA</w:t>
      </w:r>
      <w:r>
        <w:t>)</w:t>
      </w:r>
      <w:r w:rsidR="001D3E5F" w:rsidRPr="008E7BB2">
        <w:t xml:space="preserve"> </w:t>
      </w:r>
      <w:r w:rsidR="00F2110E" w:rsidRPr="008E7BB2">
        <w:t>Guidelines</w:t>
      </w:r>
      <w:bookmarkEnd w:id="1761"/>
      <w:bookmarkEnd w:id="1762"/>
      <w:bookmarkEnd w:id="1763"/>
      <w:bookmarkEnd w:id="1764"/>
      <w:bookmarkEnd w:id="1765"/>
      <w:bookmarkEnd w:id="1766"/>
      <w:bookmarkEnd w:id="176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768" w:name="_Toc370916127"/>
      <w:bookmarkStart w:id="1769" w:name="_Toc370922949"/>
      <w:bookmarkStart w:id="1770" w:name="_Toc396825116"/>
      <w:r w:rsidRPr="008E7BB2">
        <w:t>Object Registry</w:t>
      </w:r>
      <w:bookmarkEnd w:id="1768"/>
      <w:bookmarkEnd w:id="1769"/>
      <w:bookmarkEnd w:id="1770"/>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1771" w:name="_Toc370916128"/>
      <w:bookmarkStart w:id="1772" w:name="_Toc370922950"/>
      <w:bookmarkStart w:id="1773" w:name="_Toc396825117"/>
      <w:r w:rsidRPr="008E7BB2">
        <w:t>Resource Registry</w:t>
      </w:r>
      <w:bookmarkEnd w:id="1771"/>
      <w:bookmarkEnd w:id="1772"/>
      <w:bookmarkEnd w:id="1773"/>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774" w:name="_Ref368263337"/>
      <w:bookmarkStart w:id="1775" w:name="_Ref368263505"/>
      <w:bookmarkStart w:id="1776" w:name="_Toc370916129"/>
      <w:bookmarkStart w:id="1777" w:name="_Toc370922951"/>
      <w:bookmarkStart w:id="1778" w:name="_Toc396825118"/>
      <w:r w:rsidRPr="008E7BB2">
        <w:lastRenderedPageBreak/>
        <w:t>LWM2M Objects defined by OMA   (Normative)</w:t>
      </w:r>
      <w:bookmarkEnd w:id="1774"/>
      <w:bookmarkEnd w:id="1775"/>
      <w:bookmarkEnd w:id="1776"/>
      <w:bookmarkEnd w:id="1777"/>
      <w:bookmarkEnd w:id="1778"/>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779" w:name="_Toc396824966"/>
      <w:r>
        <w:t xml:space="preserve">Table </w:t>
      </w:r>
      <w:r w:rsidR="009A3ABF">
        <w:fldChar w:fldCharType="begin"/>
      </w:r>
      <w:r w:rsidR="009A3ABF">
        <w:instrText xml:space="preserve"> SEQ Table \* ARABIC </w:instrText>
      </w:r>
      <w:r w:rsidR="009A3ABF">
        <w:fldChar w:fldCharType="separate"/>
      </w:r>
      <w:r w:rsidR="00CD7519">
        <w:rPr>
          <w:noProof/>
        </w:rPr>
        <w:t>23</w:t>
      </w:r>
      <w:r w:rsidR="009A3ABF">
        <w:rPr>
          <w:noProof/>
        </w:rPr>
        <w:fldChar w:fldCharType="end"/>
      </w:r>
      <w:r w:rsidRPr="008B000B">
        <w:t>: LWM2M Objects defined by OMA LWM2M 1.0</w:t>
      </w:r>
      <w:bookmarkEnd w:id="177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780" w:name="_Ref368310888"/>
      <w:bookmarkStart w:id="1781" w:name="_Ref368310920"/>
      <w:bookmarkStart w:id="1782" w:name="_Ref368311151"/>
      <w:bookmarkStart w:id="1783" w:name="_Ref368311227"/>
      <w:bookmarkStart w:id="1784" w:name="_Ref368312925"/>
      <w:bookmarkStart w:id="1785" w:name="_Ref368313241"/>
      <w:bookmarkStart w:id="1786" w:name="_Toc370916130"/>
      <w:bookmarkStart w:id="1787" w:name="_Toc370922952"/>
      <w:bookmarkStart w:id="1788" w:name="_Toc396825119"/>
      <w:r w:rsidRPr="008E7BB2">
        <w:t xml:space="preserve">LWM2M Object: LWM2M </w:t>
      </w:r>
      <w:bookmarkEnd w:id="1780"/>
      <w:bookmarkEnd w:id="1781"/>
      <w:bookmarkEnd w:id="1782"/>
      <w:bookmarkEnd w:id="1783"/>
      <w:bookmarkEnd w:id="1784"/>
      <w:bookmarkEnd w:id="1785"/>
      <w:r w:rsidR="00C656AC">
        <w:t>Security</w:t>
      </w:r>
      <w:bookmarkEnd w:id="1786"/>
      <w:bookmarkEnd w:id="1787"/>
      <w:bookmarkEnd w:id="178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LWM2M Object provides the keying material of a LWM2M Client appropriate to access a specified LWM2M Server. One Object Instance SHOULD </w:t>
            </w:r>
            <w:proofErr w:type="gramStart"/>
            <w:r w:rsidRPr="00AD17C6">
              <w:rPr>
                <w:lang w:eastAsia="ko-KR"/>
              </w:rPr>
              <w:t>address</w:t>
            </w:r>
            <w:proofErr w:type="gramEnd"/>
            <w:r w:rsidRPr="00AD17C6">
              <w:rPr>
                <w:lang w:eastAsia="ko-KR"/>
              </w:rPr>
              <w:t xml:space="preserve"> a LWM2M Bootstrap Server.</w:t>
            </w:r>
            <w:r w:rsidRPr="00AD17C6">
              <w:rPr>
                <w:lang w:eastAsia="ko-KR"/>
              </w:rPr>
              <w:br/>
            </w:r>
            <w:r w:rsidRPr="00AD17C6">
              <w:rPr>
                <w:lang w:eastAsia="ko-KR"/>
              </w:rPr>
              <w:br/>
              <w:t xml:space="preserve">These LWM2M Object Resources MUST only be changed by a LWM2M Bootstrap Server or Bootstrap from </w:t>
            </w:r>
            <w:proofErr w:type="spellStart"/>
            <w:r w:rsidRPr="00AD17C6">
              <w:rPr>
                <w:lang w:eastAsia="ko-KR"/>
              </w:rPr>
              <w:t>Smartcardand</w:t>
            </w:r>
            <w:proofErr w:type="spellEnd"/>
            <w:r w:rsidRPr="00AD17C6">
              <w:rPr>
                <w:lang w:eastAsia="ko-KR"/>
              </w:rPr>
              <w:t xml:space="preserve"> MUST NOT </w:t>
            </w:r>
            <w:proofErr w:type="gramStart"/>
            <w:r w:rsidRPr="00AD17C6">
              <w:rPr>
                <w:lang w:eastAsia="ko-KR"/>
              </w:rPr>
              <w:t>be</w:t>
            </w:r>
            <w:proofErr w:type="gramEnd"/>
            <w:r w:rsidRPr="00AD17C6">
              <w:rPr>
                <w:lang w:eastAsia="ko-KR"/>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xml:space="preserve">",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xml:space="preserve">.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789" w:name="_Ref373937639"/>
            <w:bookmarkStart w:id="1790" w:name="_Toc396825120"/>
            <w:r>
              <w:lastRenderedPageBreak/>
              <w:t xml:space="preserve">UDP Channel Security: </w:t>
            </w:r>
            <w:r w:rsidR="00DC1128" w:rsidRPr="00C242DB">
              <w:t>Security Key Resource Format</w:t>
            </w:r>
            <w:bookmarkEnd w:id="1789"/>
            <w:bookmarkEnd w:id="1790"/>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791" w:name="_Toc396825121"/>
            <w:r w:rsidRPr="00C242DB">
              <w:t>SMS Payload Security: Security Key Resource Format</w:t>
            </w:r>
            <w:bookmarkEnd w:id="1791"/>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792" w:name="_Toc396825122"/>
            <w:proofErr w:type="spellStart"/>
            <w:r w:rsidRPr="00C242DB">
              <w:t>Unbootstrapping</w:t>
            </w:r>
            <w:bookmarkEnd w:id="1792"/>
            <w:proofErr w:type="spellEnd"/>
          </w:p>
          <w:p w:rsidR="00DC1128" w:rsidRDefault="00DC1128" w:rsidP="00AD17C6">
            <w:proofErr w:type="spellStart"/>
            <w:r>
              <w:t>Unbootstrapping</w:t>
            </w:r>
            <w:proofErr w:type="spellEnd"/>
            <w: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793" w:name="_Ref368312933"/>
            <w:bookmarkStart w:id="17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795" w:name="_Toc370916138"/>
      <w:bookmarkStart w:id="1796" w:name="_Toc370922960"/>
      <w:bookmarkStart w:id="1797" w:name="_Ref373937432"/>
      <w:bookmarkStart w:id="1798" w:name="_Ref373937562"/>
      <w:bookmarkStart w:id="1799" w:name="_Toc396825123"/>
      <w:r w:rsidRPr="008E7BB2">
        <w:t>LWM2M Object: LWM2M Server</w:t>
      </w:r>
      <w:bookmarkEnd w:id="1793"/>
      <w:bookmarkEnd w:id="1794"/>
      <w:bookmarkEnd w:id="1795"/>
      <w:bookmarkEnd w:id="1796"/>
      <w:bookmarkEnd w:id="1797"/>
      <w:bookmarkEnd w:id="1798"/>
      <w:bookmarkEnd w:id="179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00" w:name="_Toc370916139"/>
                  <w:bookmarkStart w:id="1801"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00"/>
            <w:bookmarkEnd w:id="180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802" w:name="_Ref368311870"/>
      <w:bookmarkStart w:id="1803" w:name="_Ref368312937"/>
      <w:bookmarkStart w:id="1804" w:name="_Ref368313253"/>
      <w:bookmarkStart w:id="1805" w:name="_Toc370916142"/>
      <w:bookmarkStart w:id="1806" w:name="_Toc370922964"/>
      <w:bookmarkStart w:id="1807" w:name="_Toc396825124"/>
      <w:r w:rsidRPr="008E7BB2">
        <w:t>LWM2M Object: Access Control</w:t>
      </w:r>
      <w:bookmarkEnd w:id="1802"/>
      <w:bookmarkEnd w:id="1803"/>
      <w:bookmarkEnd w:id="1804"/>
      <w:bookmarkEnd w:id="1805"/>
      <w:bookmarkEnd w:id="1806"/>
      <w:bookmarkEnd w:id="180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Access Control Object is used to check whether the LWM2M Server has access right for performing </w:t>
            </w:r>
            <w:proofErr w:type="gramStart"/>
            <w:r>
              <w:t>a</w:t>
            </w:r>
            <w:proofErr w:type="gramEnd"/>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808" w:name="_Toc396825125"/>
            <w:r w:rsidRPr="00C242DB">
              <w:t>Object Instance Configurations</w:t>
            </w:r>
            <w:bookmarkEnd w:id="1808"/>
          </w:p>
          <w:p w:rsidR="005673EA" w:rsidRDefault="005673EA" w:rsidP="004829BF">
            <w:r>
              <w:t xml:space="preserve">If a new LWM2M Server Account is added when LWM2M Client has only one LWM2M Server Account, Client MUST </w:t>
            </w:r>
            <w:proofErr w:type="gramStart"/>
            <w:r>
              <w:t>ensure</w:t>
            </w:r>
            <w:proofErr w:type="gramEnd"/>
            <w:r>
              <w:t xml:space="preserve"> that Access Control Object Instances for every Object Instance except Security Object Instance exist. The LWM2M Client MUST create the missing Access Control Object Instances as follows</w:t>
            </w:r>
            <w:proofErr w:type="gramStart"/>
            <w:r>
              <w:t>:</w:t>
            </w:r>
            <w:proofErr w:type="gramEnd"/>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809" w:name="_Toc361854649"/>
            <w:bookmarkStart w:id="1810" w:name="_Toc361855373"/>
            <w:bookmarkStart w:id="1811" w:name="_Ref368312414"/>
            <w:bookmarkStart w:id="1812" w:name="_Ref368312942"/>
            <w:bookmarkStart w:id="1813" w:name="_Ref368313257"/>
            <w:bookmarkEnd w:id="1809"/>
            <w:bookmarkEnd w:id="1810"/>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814" w:name="_Toc370916148"/>
      <w:bookmarkStart w:id="1815" w:name="_Toc370922970"/>
      <w:bookmarkStart w:id="1816" w:name="_Ref373937195"/>
      <w:bookmarkStart w:id="1817" w:name="_Ref373937448"/>
      <w:bookmarkStart w:id="1818" w:name="_Ref373937576"/>
      <w:bookmarkStart w:id="1819" w:name="_Toc396825126"/>
      <w:r w:rsidRPr="008E7BB2">
        <w:lastRenderedPageBreak/>
        <w:t>LWM2M Object: Device</w:t>
      </w:r>
      <w:bookmarkEnd w:id="1811"/>
      <w:bookmarkEnd w:id="1812"/>
      <w:bookmarkEnd w:id="1813"/>
      <w:bookmarkEnd w:id="1814"/>
      <w:bookmarkEnd w:id="1815"/>
      <w:bookmarkEnd w:id="1816"/>
      <w:bookmarkEnd w:id="1817"/>
      <w:bookmarkEnd w:id="1818"/>
      <w:bookmarkEnd w:id="181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1820">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49"/>
                  <w:bookmarkStart w:id="1822"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1823"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1824">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1825"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26"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27"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28"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29"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30"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31"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32"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33"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1834"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1835"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1845" w:author="OMA-DSO2" w:date="2014-04-28T15:04:00Z"/>
                      <w:trPrChange w:id="184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1848" w:author="OMA-DSO2" w:date="2014-04-28T15:04:00Z"/>
                            <w:rFonts w:ascii="Arial" w:hAnsi="Arial" w:cs="Arial"/>
                            <w:color w:val="000000"/>
                            <w:sz w:val="18"/>
                            <w:szCs w:val="18"/>
                          </w:rPr>
                        </w:pPr>
                        <w:ins w:id="1849" w:author="OMA-DSO2" w:date="2014-04-28T15:04:00Z">
                          <w:r>
                            <w:rPr>
                              <w:rFonts w:ascii="Arial" w:hAnsi="Arial" w:cs="Arial"/>
                              <w:color w:val="000000"/>
                              <w:sz w:val="18"/>
                              <w:szCs w:val="18"/>
                            </w:rPr>
                            <w:t>1</w:t>
                          </w:r>
                        </w:ins>
                        <w:ins w:id="1850"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2" w:author="OMA-DSO2" w:date="2014-04-28T15:04:00Z"/>
                            <w:rFonts w:ascii="Arial" w:hAnsi="Arial" w:cs="Arial"/>
                            <w:color w:val="000000"/>
                            <w:sz w:val="18"/>
                            <w:szCs w:val="18"/>
                          </w:rPr>
                        </w:pPr>
                        <w:ins w:id="1853"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5" w:author="OMA-DSO2" w:date="2014-04-28T15:04:00Z"/>
                            <w:rFonts w:ascii="Arial" w:hAnsi="Arial" w:cs="Arial"/>
                            <w:color w:val="000000"/>
                            <w:sz w:val="18"/>
                            <w:szCs w:val="18"/>
                          </w:rPr>
                        </w:pPr>
                        <w:ins w:id="1856"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58" w:author="OMA-DSO2" w:date="2014-04-28T15:04:00Z"/>
                            <w:rFonts w:ascii="Arial" w:hAnsi="Arial" w:cs="Arial"/>
                            <w:color w:val="000000"/>
                            <w:sz w:val="18"/>
                            <w:szCs w:val="18"/>
                          </w:rPr>
                        </w:pPr>
                        <w:ins w:id="1859"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1" w:author="OMA-DSO2" w:date="2014-04-28T15:04:00Z"/>
                            <w:rFonts w:ascii="Arial" w:hAnsi="Arial" w:cs="Arial"/>
                            <w:color w:val="000000"/>
                            <w:sz w:val="18"/>
                            <w:szCs w:val="18"/>
                          </w:rPr>
                        </w:pPr>
                        <w:ins w:id="1862"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4" w:author="OMA-DSO2" w:date="2014-04-28T15:04:00Z"/>
                            <w:rFonts w:ascii="Arial" w:hAnsi="Arial" w:cs="Arial"/>
                            <w:color w:val="000000"/>
                            <w:sz w:val="18"/>
                            <w:szCs w:val="18"/>
                          </w:rPr>
                        </w:pPr>
                        <w:ins w:id="1865"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7"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869"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8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1871" w:author="OMA-DSO2" w:date="2014-04-28T15:04:00Z"/>
                            <w:rFonts w:ascii="Arial" w:hAnsi="Arial" w:cs="Arial"/>
                            <w:color w:val="000000"/>
                            <w:sz w:val="18"/>
                            <w:szCs w:val="18"/>
                          </w:rPr>
                        </w:pPr>
                        <w:ins w:id="1872" w:author="OMA-DSO2" w:date="2014-04-28T15:04:00Z">
                          <w:r>
                            <w:rPr>
                              <w:rFonts w:ascii="Arial" w:hAnsi="Arial" w:cs="Arial"/>
                              <w:color w:val="000000"/>
                              <w:sz w:val="18"/>
                              <w:szCs w:val="18"/>
                            </w:rPr>
                            <w:t>Type of the device (</w:t>
                          </w:r>
                        </w:ins>
                        <w:ins w:id="1873" w:author="OMA-DSO2" w:date="2014-05-13T10:34:00Z">
                          <w:r w:rsidR="00FA0D44">
                            <w:rPr>
                              <w:rFonts w:ascii="Arial" w:hAnsi="Arial" w:cs="Arial"/>
                              <w:color w:val="000000"/>
                              <w:sz w:val="18"/>
                              <w:szCs w:val="18"/>
                            </w:rPr>
                            <w:t xml:space="preserve">manufacturer specified </w:t>
                          </w:r>
                          <w:proofErr w:type="gramStart"/>
                          <w:r w:rsidR="00FA0D44">
                            <w:rPr>
                              <w:rFonts w:ascii="Arial" w:hAnsi="Arial" w:cs="Arial"/>
                              <w:color w:val="000000"/>
                              <w:sz w:val="18"/>
                              <w:szCs w:val="18"/>
                            </w:rPr>
                            <w:t>string</w:t>
                          </w:r>
                        </w:ins>
                        <w:r w:rsidR="002C09D5">
                          <w:rPr>
                            <w:rFonts w:ascii="Arial" w:hAnsi="Arial" w:cs="Arial"/>
                            <w:color w:val="000000"/>
                            <w:sz w:val="18"/>
                            <w:szCs w:val="18"/>
                          </w:rPr>
                          <w:t xml:space="preserve"> </w:t>
                        </w:r>
                        <w:ins w:id="1874" w:author="OMA-DSO2" w:date="2014-05-13T10:34:00Z">
                          <w:r w:rsidR="00FA0D44">
                            <w:rPr>
                              <w:rFonts w:ascii="Arial" w:hAnsi="Arial" w:cs="Arial"/>
                              <w:color w:val="000000"/>
                              <w:sz w:val="18"/>
                              <w:szCs w:val="18"/>
                            </w:rPr>
                            <w:t>:</w:t>
                          </w:r>
                          <w:proofErr w:type="gramEnd"/>
                          <w:r w:rsidR="00FA0D44">
                            <w:rPr>
                              <w:rFonts w:ascii="Arial" w:hAnsi="Arial" w:cs="Arial"/>
                              <w:color w:val="000000"/>
                              <w:sz w:val="18"/>
                              <w:szCs w:val="18"/>
                            </w:rPr>
                            <w:t xml:space="preserve"> e.g.</w:t>
                          </w:r>
                        </w:ins>
                        <w:r w:rsidR="002C09D5">
                          <w:rPr>
                            <w:rFonts w:ascii="Arial" w:hAnsi="Arial" w:cs="Arial"/>
                            <w:color w:val="000000"/>
                            <w:sz w:val="18"/>
                            <w:szCs w:val="18"/>
                          </w:rPr>
                          <w:t xml:space="preserve"> </w:t>
                        </w:r>
                        <w:ins w:id="1875" w:author="OMA-DSO2" w:date="2014-04-28T15:04:00Z">
                          <w:r>
                            <w:rPr>
                              <w:rFonts w:ascii="Arial" w:hAnsi="Arial" w:cs="Arial"/>
                              <w:color w:val="000000"/>
                              <w:sz w:val="18"/>
                              <w:szCs w:val="18"/>
                            </w:rPr>
                            <w:t xml:space="preserve">smart meters / </w:t>
                          </w:r>
                          <w:proofErr w:type="spellStart"/>
                          <w:r>
                            <w:rPr>
                              <w:rFonts w:ascii="Arial" w:hAnsi="Arial" w:cs="Arial"/>
                              <w:color w:val="000000"/>
                              <w:sz w:val="18"/>
                              <w:szCs w:val="18"/>
                            </w:rPr>
                            <w:t>dev</w:t>
                          </w:r>
                          <w:proofErr w:type="spellEnd"/>
                          <w:r>
                            <w:rPr>
                              <w:rFonts w:ascii="Arial" w:hAnsi="Arial" w:cs="Arial"/>
                              <w:color w:val="000000"/>
                              <w:sz w:val="18"/>
                              <w:szCs w:val="18"/>
                            </w:rPr>
                            <w:t xml:space="preserve"> Class</w:t>
                          </w:r>
                        </w:ins>
                        <w:ins w:id="1876" w:author="OMA-DSO2" w:date="2014-05-13T10:34:00Z">
                          <w:r w:rsidR="00FA0D44">
                            <w:rPr>
                              <w:rFonts w:ascii="Arial" w:hAnsi="Arial" w:cs="Arial"/>
                              <w:color w:val="000000"/>
                              <w:sz w:val="18"/>
                              <w:szCs w:val="18"/>
                            </w:rPr>
                            <w:t>…</w:t>
                          </w:r>
                        </w:ins>
                        <w:ins w:id="1877" w:author="OMA-DSO2" w:date="2014-04-28T15:04:00Z">
                          <w:r>
                            <w:rPr>
                              <w:rFonts w:ascii="Arial" w:hAnsi="Arial" w:cs="Arial"/>
                              <w:color w:val="000000"/>
                              <w:sz w:val="18"/>
                              <w:szCs w:val="18"/>
                            </w:rPr>
                            <w:t>)</w:t>
                          </w:r>
                        </w:ins>
                      </w:p>
                    </w:tc>
                  </w:tr>
                  <w:tr w:rsidR="00E41CC2" w:rsidTr="00E41CC2">
                    <w:trPr>
                      <w:cantSplit/>
                      <w:trPrChange w:id="187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1888"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8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1898" w:author="OMA-DSO2" w:date="2014-04-28T15:03:00Z"/>
                      <w:trPrChange w:id="1899"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1901" w:author="OMA-DSO2" w:date="2014-04-28T15:03:00Z"/>
                            <w:rFonts w:ascii="Arial" w:hAnsi="Arial" w:cs="Arial"/>
                            <w:color w:val="000000"/>
                            <w:sz w:val="18"/>
                            <w:szCs w:val="18"/>
                          </w:rPr>
                        </w:pPr>
                        <w:ins w:id="1902" w:author="OMA-DSO" w:date="2014-05-07T18:24:00Z">
                          <w:r>
                            <w:rPr>
                              <w:rFonts w:ascii="Arial" w:hAnsi="Arial" w:cs="Arial"/>
                              <w:color w:val="000000"/>
                              <w:sz w:val="18"/>
                              <w:szCs w:val="18"/>
                            </w:rPr>
                            <w:t>18</w:t>
                          </w:r>
                        </w:ins>
                        <w:ins w:id="1903" w:author="OMA-DSO2" w:date="2014-04-28T15:09:00Z">
                          <w:del w:id="1904"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6" w:author="OMA-DSO2" w:date="2014-04-28T15:03:00Z"/>
                            <w:rFonts w:ascii="Arial" w:hAnsi="Arial" w:cs="Arial"/>
                            <w:color w:val="000000"/>
                            <w:sz w:val="18"/>
                            <w:szCs w:val="18"/>
                          </w:rPr>
                        </w:pPr>
                        <w:ins w:id="1907"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09" w:author="OMA-DSO2" w:date="2014-04-28T15:03:00Z"/>
                            <w:rFonts w:ascii="Arial" w:hAnsi="Arial" w:cs="Arial"/>
                            <w:color w:val="000000"/>
                            <w:sz w:val="18"/>
                            <w:szCs w:val="18"/>
                          </w:rPr>
                        </w:pPr>
                        <w:ins w:id="1910"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12" w:author="OMA-DSO2" w:date="2014-04-28T15:03:00Z"/>
                            <w:rFonts w:ascii="Arial" w:hAnsi="Arial" w:cs="Arial"/>
                            <w:color w:val="000000"/>
                            <w:sz w:val="18"/>
                            <w:szCs w:val="18"/>
                          </w:rPr>
                        </w:pPr>
                        <w:ins w:id="1913"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15" w:author="OMA-DSO2" w:date="2014-04-28T15:03:00Z"/>
                            <w:rFonts w:ascii="Arial" w:hAnsi="Arial" w:cs="Arial"/>
                            <w:color w:val="000000"/>
                            <w:sz w:val="18"/>
                            <w:szCs w:val="18"/>
                          </w:rPr>
                        </w:pPr>
                        <w:ins w:id="1916"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18" w:author="OMA-DSO2" w:date="2014-04-28T15:03:00Z"/>
                            <w:rFonts w:ascii="Arial" w:hAnsi="Arial" w:cs="Arial"/>
                            <w:color w:val="000000"/>
                            <w:sz w:val="18"/>
                            <w:szCs w:val="18"/>
                          </w:rPr>
                        </w:pPr>
                        <w:ins w:id="1919"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21"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23"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19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1925" w:author="OMA-DSO2" w:date="2014-04-28T15:03:00Z"/>
                            <w:rFonts w:ascii="Arial" w:hAnsi="Arial" w:cs="Arial"/>
                            <w:color w:val="000000"/>
                            <w:sz w:val="18"/>
                            <w:szCs w:val="18"/>
                          </w:rPr>
                        </w:pPr>
                        <w:ins w:id="1926" w:author="OMA-DSO2" w:date="2014-04-28T15:03:00Z">
                          <w:r>
                            <w:rPr>
                              <w:rFonts w:ascii="Arial" w:hAnsi="Arial" w:cs="Arial"/>
                              <w:color w:val="000000"/>
                              <w:sz w:val="18"/>
                              <w:szCs w:val="18"/>
                            </w:rPr>
                            <w:t>Current hardware version of the device</w:t>
                          </w:r>
                        </w:ins>
                      </w:p>
                    </w:tc>
                  </w:tr>
                  <w:tr w:rsidR="00E41CC2" w:rsidTr="00E41CC2">
                    <w:trPr>
                      <w:cantSplit/>
                      <w:trPrChange w:id="192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1937"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1938"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1939" w:author="OMA-DSO2" w:date="2014-04-28T15:04:00Z"/>
                            <w:rFonts w:ascii="Arial" w:hAnsi="Arial" w:cs="Arial"/>
                            <w:color w:val="000000"/>
                            <w:sz w:val="18"/>
                            <w:szCs w:val="18"/>
                          </w:rPr>
                        </w:pPr>
                        <w:ins w:id="1940" w:author="OMA-DSO" w:date="2014-05-07T18:25:00Z">
                          <w:r>
                            <w:rPr>
                              <w:rFonts w:ascii="Arial" w:hAnsi="Arial" w:cs="Arial"/>
                              <w:color w:val="000000"/>
                              <w:sz w:val="18"/>
                              <w:szCs w:val="18"/>
                            </w:rPr>
                            <w:t>19</w:t>
                          </w:r>
                        </w:ins>
                        <w:ins w:id="1941" w:author="OMA-DSO2" w:date="2014-04-28T15:09:00Z">
                          <w:del w:id="1942"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43" w:author="OMA-DSO2" w:date="2014-04-28T15:04:00Z"/>
                            <w:rFonts w:ascii="Arial" w:hAnsi="Arial" w:cs="Arial"/>
                            <w:color w:val="000000"/>
                            <w:sz w:val="18"/>
                            <w:szCs w:val="18"/>
                          </w:rPr>
                        </w:pPr>
                        <w:ins w:id="1944"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45" w:author="OMA-DSO2" w:date="2014-04-28T15:04:00Z"/>
                            <w:rFonts w:ascii="Arial" w:hAnsi="Arial" w:cs="Arial"/>
                            <w:color w:val="000000"/>
                            <w:sz w:val="18"/>
                            <w:szCs w:val="18"/>
                          </w:rPr>
                        </w:pPr>
                        <w:ins w:id="1946"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47" w:author="OMA-DSO2" w:date="2014-04-28T15:04:00Z"/>
                            <w:rFonts w:ascii="Arial" w:hAnsi="Arial" w:cs="Arial"/>
                            <w:color w:val="000000"/>
                            <w:sz w:val="18"/>
                            <w:szCs w:val="18"/>
                          </w:rPr>
                        </w:pPr>
                        <w:ins w:id="1948"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49" w:author="OMA-DSO2" w:date="2014-04-28T15:04:00Z"/>
                            <w:rFonts w:ascii="Arial" w:hAnsi="Arial" w:cs="Arial"/>
                            <w:color w:val="000000"/>
                            <w:sz w:val="18"/>
                            <w:szCs w:val="18"/>
                          </w:rPr>
                        </w:pPr>
                        <w:ins w:id="1950"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51" w:author="OMA-DSO2" w:date="2014-04-28T15:04:00Z"/>
                            <w:rFonts w:ascii="Arial" w:hAnsi="Arial" w:cs="Arial"/>
                            <w:color w:val="000000"/>
                            <w:sz w:val="18"/>
                            <w:szCs w:val="18"/>
                          </w:rPr>
                        </w:pPr>
                        <w:ins w:id="1952"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53"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195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1955" w:author="OMA-DSO2" w:date="2014-04-28T15:05:00Z"/>
                            <w:rFonts w:ascii="Arial" w:hAnsi="Arial" w:cs="Arial"/>
                            <w:color w:val="000000"/>
                            <w:sz w:val="18"/>
                            <w:szCs w:val="18"/>
                          </w:rPr>
                        </w:pPr>
                        <w:ins w:id="1956" w:author="OMA-DSO2" w:date="2014-04-28T15:05:00Z">
                          <w:r>
                            <w:rPr>
                              <w:rFonts w:ascii="Arial" w:hAnsi="Arial" w:cs="Arial"/>
                              <w:color w:val="000000"/>
                              <w:sz w:val="18"/>
                              <w:szCs w:val="18"/>
                            </w:rPr>
                            <w:t xml:space="preserve">Current software version of the device. </w:t>
                          </w:r>
                        </w:ins>
                        <w:ins w:id="1957" w:author="OMA-DSO2" w:date="2014-05-13T10:36:00Z">
                          <w:r w:rsidR="00FA0D44" w:rsidRPr="00043DB2">
                            <w:rPr>
                              <w:rFonts w:ascii="Arial" w:hAnsi="Arial" w:cs="Arial"/>
                              <w:sz w:val="18"/>
                              <w:szCs w:val="18"/>
                              <w:lang w:val="en-US"/>
                              <w:rPrChange w:id="1958" w:author="tgarnier1" w:date="2014-04-28T11:10:00Z">
                                <w:rPr>
                                  <w:lang w:val="en-US"/>
                                </w:rPr>
                              </w:rPrChange>
                            </w:rPr>
                            <w:t>(</w:t>
                          </w:r>
                          <w:proofErr w:type="gramStart"/>
                          <w:r w:rsidR="00FA0D44" w:rsidRPr="00043DB2">
                            <w:rPr>
                              <w:rFonts w:ascii="Arial" w:hAnsi="Arial" w:cs="Arial"/>
                              <w:sz w:val="18"/>
                              <w:szCs w:val="18"/>
                              <w:lang w:val="en-US"/>
                              <w:rPrChange w:id="1959" w:author="tgarnier1" w:date="2014-04-28T11:10:00Z">
                                <w:rPr>
                                  <w:lang w:val="en-US"/>
                                </w:rPr>
                              </w:rPrChange>
                            </w:rPr>
                            <w:t>manufacturer</w:t>
                          </w:r>
                          <w:proofErr w:type="gramEnd"/>
                          <w:r w:rsidR="00FA0D44" w:rsidRPr="00043DB2">
                            <w:rPr>
                              <w:rFonts w:ascii="Arial" w:hAnsi="Arial" w:cs="Arial"/>
                              <w:sz w:val="18"/>
                              <w:szCs w:val="18"/>
                              <w:lang w:val="en-US"/>
                              <w:rPrChange w:id="1960" w:author="tgarnier1" w:date="2014-04-28T11:10:00Z">
                                <w:rPr>
                                  <w:lang w:val="en-US"/>
                                </w:rPr>
                              </w:rPrChange>
                            </w:rPr>
                            <w:t xml:space="preserve"> specified string).</w:t>
                          </w:r>
                          <w:r w:rsidR="00FA0D44">
                            <w:rPr>
                              <w:lang w:val="en-US"/>
                            </w:rPr>
                            <w:t xml:space="preserve"> </w:t>
                          </w:r>
                        </w:ins>
                        <w:ins w:id="1961" w:author="OMA-DSO2" w:date="2014-04-28T15:05:00Z">
                          <w:r>
                            <w:rPr>
                              <w:rFonts w:ascii="Arial" w:hAnsi="Arial" w:cs="Arial"/>
                              <w:color w:val="000000"/>
                              <w:sz w:val="18"/>
                              <w:szCs w:val="18"/>
                            </w:rPr>
                            <w:t xml:space="preserve">On elaborated LWM2M device, SW could be split in 2 </w:t>
                          </w:r>
                          <w:proofErr w:type="gramStart"/>
                          <w:r>
                            <w:rPr>
                              <w:rFonts w:ascii="Arial" w:hAnsi="Arial" w:cs="Arial"/>
                              <w:color w:val="000000"/>
                              <w:sz w:val="18"/>
                              <w:szCs w:val="18"/>
                            </w:rPr>
                            <w:t>parts</w:t>
                          </w:r>
                        </w:ins>
                        <w:ins w:id="1962" w:author="OMA-DSO2" w:date="2014-05-13T10:39:00Z">
                          <w:r w:rsidR="00FA0D44">
                            <w:rPr>
                              <w:rFonts w:ascii="Arial" w:hAnsi="Arial" w:cs="Arial"/>
                              <w:color w:val="000000"/>
                              <w:sz w:val="18"/>
                              <w:szCs w:val="18"/>
                            </w:rPr>
                            <w:t xml:space="preserve"> </w:t>
                          </w:r>
                        </w:ins>
                        <w:ins w:id="1963" w:author="OMA-DSO2" w:date="2014-04-28T15:05:00Z">
                          <w:r>
                            <w:rPr>
                              <w:rFonts w:ascii="Arial" w:hAnsi="Arial" w:cs="Arial"/>
                              <w:color w:val="000000"/>
                              <w:sz w:val="18"/>
                              <w:szCs w:val="18"/>
                            </w:rPr>
                            <w:t>:</w:t>
                          </w:r>
                          <w:proofErr w:type="gramEnd"/>
                          <w:r>
                            <w:rPr>
                              <w:rFonts w:ascii="Arial" w:hAnsi="Arial" w:cs="Arial"/>
                              <w:color w:val="000000"/>
                              <w:sz w:val="18"/>
                              <w:szCs w:val="18"/>
                            </w:rPr>
                            <w:t xml:space="preserve"> a firmware one </w:t>
                          </w:r>
                        </w:ins>
                        <w:ins w:id="1964" w:author="OMA-DSO2" w:date="2014-05-13T10:37:00Z">
                          <w:r w:rsidR="00FA0D44">
                            <w:rPr>
                              <w:rFonts w:ascii="Arial" w:hAnsi="Arial" w:cs="Arial"/>
                              <w:color w:val="000000"/>
                              <w:sz w:val="18"/>
                              <w:szCs w:val="18"/>
                            </w:rPr>
                            <w:t>and a</w:t>
                          </w:r>
                        </w:ins>
                        <w:ins w:id="1965" w:author="OMA-DSO2" w:date="2014-05-13T10:38:00Z">
                          <w:r w:rsidR="00FA0D44">
                            <w:rPr>
                              <w:rFonts w:ascii="Arial" w:hAnsi="Arial" w:cs="Arial"/>
                              <w:color w:val="000000"/>
                              <w:sz w:val="18"/>
                              <w:szCs w:val="18"/>
                            </w:rPr>
                            <w:t xml:space="preserve"> </w:t>
                          </w:r>
                        </w:ins>
                        <w:ins w:id="1966" w:author="OMA-DSO2" w:date="2014-05-13T10:37:00Z">
                          <w:r w:rsidR="00FA0D44">
                            <w:rPr>
                              <w:rFonts w:ascii="Arial" w:hAnsi="Arial" w:cs="Arial"/>
                              <w:color w:val="000000"/>
                              <w:sz w:val="18"/>
                              <w:szCs w:val="18"/>
                            </w:rPr>
                            <w:t>higher level software on top.</w:t>
                          </w:r>
                        </w:ins>
                        <w:del w:id="1967"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1968" w:author="OMA-DSO2" w:date="2014-04-28T15:04:00Z"/>
                            <w:color w:val="00B050"/>
                            <w:lang w:val="en-US"/>
                          </w:rPr>
                        </w:pPr>
                        <w:ins w:id="1969" w:author="OMA-DSO2" w:date="2014-05-13T10:38:00Z">
                          <w:r w:rsidRPr="00FA0D44">
                            <w:rPr>
                              <w:rFonts w:ascii="Arial" w:hAnsi="Arial" w:cs="Arial"/>
                              <w:color w:val="000000"/>
                              <w:sz w:val="18"/>
                              <w:szCs w:val="18"/>
                            </w:rPr>
                            <w:t xml:space="preserve">Both pieces </w:t>
                          </w:r>
                          <w:proofErr w:type="spellStart"/>
                          <w:r w:rsidRPr="00FA0D44">
                            <w:rPr>
                              <w:rFonts w:ascii="Arial" w:hAnsi="Arial" w:cs="Arial"/>
                              <w:color w:val="000000"/>
                              <w:sz w:val="18"/>
                              <w:szCs w:val="18"/>
                            </w:rPr>
                            <w:t>of</w:t>
                          </w:r>
                          <w:del w:id="1970"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Software</w:t>
                          </w:r>
                          <w:proofErr w:type="spellEnd"/>
                          <w:r w:rsidRPr="00FA0D44">
                            <w:rPr>
                              <w:rFonts w:ascii="Arial" w:hAnsi="Arial" w:cs="Arial"/>
                              <w:color w:val="000000"/>
                              <w:sz w:val="18"/>
                              <w:szCs w:val="18"/>
                            </w:rPr>
                            <w:t xml:space="preserve"> are together </w:t>
                          </w:r>
                          <w:del w:id="1971"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1972"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197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198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199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19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200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201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02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0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033" w:author="OMA-DSO2" w:date="2014-04-28T15:06:00Z"/>
                      <w:trPrChange w:id="203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036" w:author="OMA-DSO2" w:date="2014-04-28T15:06:00Z"/>
                            <w:rFonts w:ascii="Arial" w:hAnsi="Arial" w:cs="Arial"/>
                            <w:color w:val="000000"/>
                            <w:sz w:val="18"/>
                            <w:szCs w:val="18"/>
                          </w:rPr>
                        </w:pPr>
                        <w:ins w:id="2037" w:author="OMA-DSO" w:date="2014-05-07T18:26:00Z">
                          <w:r>
                            <w:rPr>
                              <w:rFonts w:ascii="Arial" w:hAnsi="Arial" w:cs="Arial"/>
                              <w:color w:val="000000"/>
                              <w:sz w:val="18"/>
                              <w:szCs w:val="18"/>
                            </w:rPr>
                            <w:lastRenderedPageBreak/>
                            <w:t>20</w:t>
                          </w:r>
                        </w:ins>
                        <w:ins w:id="2038" w:author="OMA-DSO2" w:date="2014-04-28T15:10:00Z">
                          <w:del w:id="2039"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41" w:author="OMA-DSO2" w:date="2014-04-28T15:06:00Z"/>
                            <w:rFonts w:ascii="Arial" w:hAnsi="Arial" w:cs="Arial"/>
                            <w:color w:val="000000"/>
                            <w:sz w:val="18"/>
                            <w:szCs w:val="18"/>
                          </w:rPr>
                        </w:pPr>
                        <w:ins w:id="2042"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44" w:author="OMA-DSO2" w:date="2014-04-28T15:06:00Z"/>
                            <w:rFonts w:ascii="Arial" w:hAnsi="Arial" w:cs="Arial"/>
                            <w:color w:val="000000"/>
                            <w:sz w:val="18"/>
                            <w:szCs w:val="18"/>
                          </w:rPr>
                        </w:pPr>
                        <w:ins w:id="2045"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47" w:author="OMA-DSO2" w:date="2014-04-28T15:06:00Z"/>
                            <w:rFonts w:ascii="Arial" w:hAnsi="Arial" w:cs="Arial"/>
                            <w:color w:val="000000"/>
                            <w:sz w:val="18"/>
                            <w:szCs w:val="18"/>
                          </w:rPr>
                        </w:pPr>
                        <w:ins w:id="2048"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50" w:author="OMA-DSO2" w:date="2014-04-28T15:06:00Z"/>
                            <w:rFonts w:ascii="Arial" w:hAnsi="Arial" w:cs="Arial"/>
                            <w:color w:val="000000"/>
                            <w:sz w:val="18"/>
                            <w:szCs w:val="18"/>
                          </w:rPr>
                        </w:pPr>
                        <w:ins w:id="2051"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53" w:author="OMA-DSO2" w:date="2014-04-28T15:06:00Z"/>
                            <w:rFonts w:ascii="Arial" w:hAnsi="Arial" w:cs="Arial"/>
                            <w:color w:val="000000"/>
                            <w:sz w:val="18"/>
                            <w:szCs w:val="18"/>
                          </w:rPr>
                        </w:pPr>
                        <w:ins w:id="2054"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056" w:author="OMA-DSO2" w:date="2014-04-28T15:06:00Z"/>
                            <w:rFonts w:ascii="Arial" w:hAnsi="Arial" w:cs="Arial"/>
                            <w:color w:val="000000"/>
                            <w:sz w:val="18"/>
                            <w:szCs w:val="18"/>
                          </w:rPr>
                        </w:pPr>
                        <w:ins w:id="2057" w:author="OMA-DSO2" w:date="2014-04-28T15:06:00Z">
                          <w:r>
                            <w:rPr>
                              <w:rFonts w:ascii="Arial" w:hAnsi="Arial" w:cs="Arial"/>
                              <w:color w:val="000000"/>
                              <w:sz w:val="18"/>
                              <w:szCs w:val="18"/>
                            </w:rPr>
                            <w:t>0-6</w:t>
                          </w:r>
                        </w:ins>
                      </w:p>
                      <w:p w:rsidR="00E41CC2" w:rsidRDefault="00E41CC2" w:rsidP="00FA0D44">
                        <w:pPr>
                          <w:rPr>
                            <w:ins w:id="2058" w:author="OMA-DSO2" w:date="2014-04-28T15:06:00Z"/>
                            <w:rFonts w:ascii="Arial" w:hAnsi="Arial" w:cs="Arial"/>
                            <w:color w:val="000000"/>
                            <w:sz w:val="18"/>
                            <w:szCs w:val="18"/>
                          </w:rPr>
                        </w:pPr>
                      </w:p>
                      <w:p w:rsidR="00E41CC2" w:rsidRDefault="00E41CC2" w:rsidP="00FA0D44">
                        <w:pPr>
                          <w:rPr>
                            <w:ins w:id="2059" w:author="OMA-DSO2" w:date="2014-04-28T15:06:00Z"/>
                            <w:rFonts w:ascii="Arial" w:hAnsi="Arial" w:cs="Arial"/>
                            <w:color w:val="000000"/>
                            <w:sz w:val="18"/>
                            <w:szCs w:val="18"/>
                          </w:rPr>
                        </w:pPr>
                      </w:p>
                      <w:p w:rsidR="00E41CC2" w:rsidRDefault="00E41CC2" w:rsidP="00FA0D44">
                        <w:pPr>
                          <w:rPr>
                            <w:ins w:id="2060" w:author="OMA-DSO2" w:date="2014-04-28T15:06:00Z"/>
                            <w:rFonts w:ascii="Arial" w:hAnsi="Arial" w:cs="Arial"/>
                            <w:color w:val="000000"/>
                            <w:sz w:val="18"/>
                            <w:szCs w:val="18"/>
                          </w:rPr>
                        </w:pPr>
                      </w:p>
                      <w:p w:rsidR="00E41CC2" w:rsidRDefault="00E41CC2" w:rsidP="00FA0D44">
                        <w:pPr>
                          <w:rPr>
                            <w:ins w:id="2061" w:author="OMA-DSO2" w:date="2014-04-28T15:06:00Z"/>
                            <w:rFonts w:ascii="Arial" w:hAnsi="Arial" w:cs="Arial"/>
                            <w:color w:val="000000"/>
                            <w:sz w:val="18"/>
                            <w:szCs w:val="18"/>
                          </w:rPr>
                        </w:pPr>
                      </w:p>
                      <w:p w:rsidR="00E41CC2" w:rsidRDefault="00E41CC2" w:rsidP="00FA0D44">
                        <w:pPr>
                          <w:rPr>
                            <w:ins w:id="2062" w:author="OMA-DSO2" w:date="2014-04-28T15:06:00Z"/>
                            <w:rFonts w:ascii="Arial" w:hAnsi="Arial" w:cs="Arial"/>
                            <w:color w:val="000000"/>
                            <w:sz w:val="18"/>
                            <w:szCs w:val="18"/>
                          </w:rPr>
                        </w:pPr>
                      </w:p>
                      <w:p w:rsidR="00E41CC2" w:rsidRDefault="00E41CC2" w:rsidP="00FA0D44">
                        <w:pPr>
                          <w:rPr>
                            <w:ins w:id="2063" w:author="OMA-DSO2" w:date="2014-04-28T15:06:00Z"/>
                            <w:rFonts w:ascii="Arial" w:hAnsi="Arial" w:cs="Arial"/>
                            <w:color w:val="000000"/>
                            <w:sz w:val="18"/>
                            <w:szCs w:val="18"/>
                          </w:rPr>
                        </w:pPr>
                      </w:p>
                      <w:p w:rsidR="00E41CC2" w:rsidRDefault="00E41CC2" w:rsidP="00FA0D44">
                        <w:pPr>
                          <w:rPr>
                            <w:ins w:id="2064" w:author="OMA-DSO2" w:date="2014-04-28T15:06:00Z"/>
                            <w:rFonts w:ascii="Arial" w:hAnsi="Arial" w:cs="Arial"/>
                            <w:color w:val="000000"/>
                            <w:sz w:val="18"/>
                            <w:szCs w:val="18"/>
                          </w:rPr>
                        </w:pPr>
                      </w:p>
                      <w:p w:rsidR="00E41CC2" w:rsidRDefault="00E41CC2">
                        <w:pPr>
                          <w:rPr>
                            <w:ins w:id="2065"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067"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0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069" w:author="OMA-DSO2" w:date="2014-04-28T15:06:00Z"/>
                          </w:rPr>
                        </w:pPr>
                        <w:ins w:id="2070"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071"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072" w:author="OMA-DSO2" w:date="2014-04-28T15:06:00Z"/>
                                  <w:b/>
                                  <w:sz w:val="18"/>
                                  <w:szCs w:val="18"/>
                                  <w:lang w:eastAsia="ja-JP"/>
                                </w:rPr>
                              </w:pPr>
                              <w:ins w:id="2073"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074" w:author="OMA-DSO2" w:date="2014-04-28T15:06:00Z"/>
                                  <w:b/>
                                  <w:sz w:val="18"/>
                                  <w:szCs w:val="18"/>
                                  <w:lang w:eastAsia="ja-JP"/>
                                </w:rPr>
                              </w:pPr>
                              <w:ins w:id="2075"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076" w:author="OMA-DSO2" w:date="2014-04-28T15:06:00Z"/>
                                  <w:b/>
                                  <w:sz w:val="18"/>
                                  <w:szCs w:val="18"/>
                                  <w:lang w:eastAsia="ja-JP"/>
                                </w:rPr>
                              </w:pPr>
                              <w:ins w:id="2077"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078" w:author="OMA-DSO2" w:date="2014-04-28T15:06:00Z"/>
                                  <w:sz w:val="18"/>
                                  <w:szCs w:val="18"/>
                                </w:rPr>
                              </w:pPr>
                              <w:ins w:id="2079" w:author="OMA-DSO2" w:date="2014-04-28T15:06:00Z">
                                <w:r w:rsidRPr="00E6347A">
                                  <w:rPr>
                                    <w:sz w:val="18"/>
                                    <w:szCs w:val="18"/>
                                  </w:rPr>
                                  <w:t>Description</w:t>
                                </w:r>
                              </w:ins>
                            </w:p>
                          </w:tc>
                        </w:tr>
                        <w:tr w:rsidR="00E41CC2" w:rsidRPr="00E6347A" w:rsidTr="00FA0D44">
                          <w:trPr>
                            <w:ins w:id="2080" w:author="OMA-DSO2" w:date="2014-04-28T15:06:00Z"/>
                          </w:trPr>
                          <w:tc>
                            <w:tcPr>
                              <w:tcW w:w="0" w:type="auto"/>
                            </w:tcPr>
                            <w:p w:rsidR="00E41CC2" w:rsidRPr="00E6347A" w:rsidRDefault="00E41CC2" w:rsidP="00FA0D44">
                              <w:pPr>
                                <w:rPr>
                                  <w:ins w:id="2081" w:author="OMA-DSO2" w:date="2014-04-28T15:06:00Z"/>
                                  <w:sz w:val="18"/>
                                  <w:szCs w:val="18"/>
                                  <w:lang w:eastAsia="ja-JP"/>
                                </w:rPr>
                              </w:pPr>
                              <w:ins w:id="2082" w:author="OMA-DSO2" w:date="2014-04-28T15:06:00Z">
                                <w:r w:rsidRPr="00E6347A">
                                  <w:rPr>
                                    <w:sz w:val="18"/>
                                    <w:szCs w:val="18"/>
                                    <w:lang w:eastAsia="ja-JP"/>
                                  </w:rPr>
                                  <w:t>0</w:t>
                                </w:r>
                              </w:ins>
                            </w:p>
                          </w:tc>
                          <w:tc>
                            <w:tcPr>
                              <w:tcW w:w="0" w:type="auto"/>
                            </w:tcPr>
                            <w:p w:rsidR="00E41CC2" w:rsidRPr="00E6347A" w:rsidRDefault="00E41CC2" w:rsidP="00FA0D44">
                              <w:pPr>
                                <w:rPr>
                                  <w:ins w:id="2083" w:author="OMA-DSO2" w:date="2014-04-28T15:06:00Z"/>
                                  <w:sz w:val="18"/>
                                  <w:szCs w:val="18"/>
                                </w:rPr>
                              </w:pPr>
                              <w:ins w:id="2084"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85" w:author="OMA-DSO2" w:date="2014-04-28T15:06:00Z"/>
                                  <w:sz w:val="18"/>
                                  <w:szCs w:val="18"/>
                                </w:rPr>
                              </w:pPr>
                              <w:ins w:id="2086" w:author="OMA-DSO2" w:date="2014-04-28T15:06:00Z">
                                <w:r w:rsidRPr="00E6347A">
                                  <w:rPr>
                                    <w:sz w:val="18"/>
                                    <w:szCs w:val="18"/>
                                  </w:rPr>
                                  <w:t>The battery is operating normally and not on power.</w:t>
                                </w:r>
                              </w:ins>
                            </w:p>
                          </w:tc>
                        </w:tr>
                        <w:tr w:rsidR="00E41CC2" w:rsidRPr="00E6347A" w:rsidTr="00FA0D44">
                          <w:trPr>
                            <w:ins w:id="2087" w:author="OMA-DSO2" w:date="2014-04-28T15:06:00Z"/>
                          </w:trPr>
                          <w:tc>
                            <w:tcPr>
                              <w:tcW w:w="0" w:type="auto"/>
                            </w:tcPr>
                            <w:p w:rsidR="00E41CC2" w:rsidRPr="00E6347A" w:rsidRDefault="00E41CC2" w:rsidP="00FA0D44">
                              <w:pPr>
                                <w:rPr>
                                  <w:ins w:id="2088" w:author="OMA-DSO2" w:date="2014-04-28T15:06:00Z"/>
                                  <w:sz w:val="18"/>
                                  <w:szCs w:val="18"/>
                                  <w:lang w:eastAsia="ja-JP"/>
                                </w:rPr>
                              </w:pPr>
                              <w:ins w:id="2089" w:author="OMA-DSO2" w:date="2014-04-28T15:06:00Z">
                                <w:r w:rsidRPr="00E6347A">
                                  <w:rPr>
                                    <w:sz w:val="18"/>
                                    <w:szCs w:val="18"/>
                                    <w:lang w:eastAsia="ja-JP"/>
                                  </w:rPr>
                                  <w:t>1</w:t>
                                </w:r>
                              </w:ins>
                            </w:p>
                          </w:tc>
                          <w:tc>
                            <w:tcPr>
                              <w:tcW w:w="0" w:type="auto"/>
                            </w:tcPr>
                            <w:p w:rsidR="00E41CC2" w:rsidRPr="00E6347A" w:rsidRDefault="00E41CC2" w:rsidP="00FA0D44">
                              <w:pPr>
                                <w:rPr>
                                  <w:ins w:id="2090" w:author="OMA-DSO2" w:date="2014-04-28T15:06:00Z"/>
                                  <w:sz w:val="18"/>
                                  <w:szCs w:val="18"/>
                                </w:rPr>
                              </w:pPr>
                              <w:ins w:id="2091"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092" w:author="OMA-DSO2" w:date="2014-04-28T15:06:00Z"/>
                                  <w:sz w:val="18"/>
                                  <w:szCs w:val="18"/>
                                </w:rPr>
                              </w:pPr>
                              <w:ins w:id="2093" w:author="OMA-DSO2" w:date="2014-04-28T15:06:00Z">
                                <w:r w:rsidRPr="00E6347A">
                                  <w:rPr>
                                    <w:sz w:val="18"/>
                                    <w:szCs w:val="18"/>
                                  </w:rPr>
                                  <w:t>The battery is currently charging.</w:t>
                                </w:r>
                              </w:ins>
                            </w:p>
                          </w:tc>
                        </w:tr>
                        <w:tr w:rsidR="00E41CC2" w:rsidRPr="00E6347A" w:rsidTr="00FA0D44">
                          <w:trPr>
                            <w:ins w:id="2094" w:author="OMA-DSO2" w:date="2014-04-28T15:06:00Z"/>
                          </w:trPr>
                          <w:tc>
                            <w:tcPr>
                              <w:tcW w:w="0" w:type="auto"/>
                            </w:tcPr>
                            <w:p w:rsidR="00E41CC2" w:rsidRPr="00E6347A" w:rsidRDefault="00E41CC2" w:rsidP="00FA0D44">
                              <w:pPr>
                                <w:rPr>
                                  <w:ins w:id="2095" w:author="OMA-DSO2" w:date="2014-04-28T15:06:00Z"/>
                                  <w:sz w:val="18"/>
                                  <w:szCs w:val="18"/>
                                  <w:lang w:eastAsia="ja-JP"/>
                                </w:rPr>
                              </w:pPr>
                              <w:ins w:id="2096" w:author="OMA-DSO2" w:date="2014-04-28T15:06:00Z">
                                <w:r w:rsidRPr="00E6347A">
                                  <w:rPr>
                                    <w:sz w:val="18"/>
                                    <w:szCs w:val="18"/>
                                    <w:lang w:eastAsia="ja-JP"/>
                                  </w:rPr>
                                  <w:t>2</w:t>
                                </w:r>
                              </w:ins>
                            </w:p>
                          </w:tc>
                          <w:tc>
                            <w:tcPr>
                              <w:tcW w:w="0" w:type="auto"/>
                            </w:tcPr>
                            <w:p w:rsidR="00E41CC2" w:rsidRPr="00E6347A" w:rsidRDefault="00E41CC2" w:rsidP="00FA0D44">
                              <w:pPr>
                                <w:rPr>
                                  <w:ins w:id="2097" w:author="OMA-DSO2" w:date="2014-04-28T15:06:00Z"/>
                                  <w:sz w:val="18"/>
                                  <w:szCs w:val="18"/>
                                </w:rPr>
                              </w:pPr>
                              <w:ins w:id="2098"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099" w:author="OMA-DSO2" w:date="2014-04-28T15:06:00Z"/>
                                  <w:sz w:val="18"/>
                                  <w:szCs w:val="18"/>
                                </w:rPr>
                              </w:pPr>
                              <w:ins w:id="2100" w:author="OMA-DSO2" w:date="2014-04-28T15:06:00Z">
                                <w:r w:rsidRPr="00E6347A">
                                  <w:rPr>
                                    <w:sz w:val="18"/>
                                    <w:szCs w:val="18"/>
                                  </w:rPr>
                                  <w:t>The battery is fully charged and still on power.</w:t>
                                </w:r>
                              </w:ins>
                            </w:p>
                          </w:tc>
                        </w:tr>
                        <w:tr w:rsidR="00E41CC2" w:rsidRPr="00E6347A" w:rsidTr="00FA0D44">
                          <w:trPr>
                            <w:ins w:id="2101" w:author="OMA-DSO2" w:date="2014-04-28T15:06:00Z"/>
                          </w:trPr>
                          <w:tc>
                            <w:tcPr>
                              <w:tcW w:w="0" w:type="auto"/>
                            </w:tcPr>
                            <w:p w:rsidR="00E41CC2" w:rsidRPr="00E6347A" w:rsidRDefault="00E41CC2" w:rsidP="00FA0D44">
                              <w:pPr>
                                <w:rPr>
                                  <w:ins w:id="2102" w:author="OMA-DSO2" w:date="2014-04-28T15:06:00Z"/>
                                  <w:sz w:val="18"/>
                                  <w:szCs w:val="18"/>
                                  <w:lang w:eastAsia="ja-JP"/>
                                </w:rPr>
                              </w:pPr>
                              <w:ins w:id="2103" w:author="OMA-DSO2" w:date="2014-04-28T15:06:00Z">
                                <w:r w:rsidRPr="00E6347A">
                                  <w:rPr>
                                    <w:sz w:val="18"/>
                                    <w:szCs w:val="18"/>
                                    <w:lang w:eastAsia="ja-JP"/>
                                  </w:rPr>
                                  <w:t>3</w:t>
                                </w:r>
                              </w:ins>
                            </w:p>
                          </w:tc>
                          <w:tc>
                            <w:tcPr>
                              <w:tcW w:w="0" w:type="auto"/>
                            </w:tcPr>
                            <w:p w:rsidR="00E41CC2" w:rsidRPr="00E6347A" w:rsidRDefault="00E41CC2" w:rsidP="00FA0D44">
                              <w:pPr>
                                <w:rPr>
                                  <w:ins w:id="2104" w:author="OMA-DSO2" w:date="2014-04-28T15:06:00Z"/>
                                  <w:sz w:val="18"/>
                                  <w:szCs w:val="18"/>
                                </w:rPr>
                              </w:pPr>
                              <w:ins w:id="2105"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06" w:author="OMA-DSO2" w:date="2014-04-28T15:06:00Z"/>
                                  <w:sz w:val="18"/>
                                  <w:szCs w:val="18"/>
                                </w:rPr>
                              </w:pPr>
                              <w:ins w:id="2107" w:author="OMA-DSO2" w:date="2014-04-28T15:06:00Z">
                                <w:r w:rsidRPr="00E6347A">
                                  <w:rPr>
                                    <w:sz w:val="18"/>
                                    <w:szCs w:val="18"/>
                                  </w:rPr>
                                  <w:t>The battery has some problem.</w:t>
                                </w:r>
                              </w:ins>
                            </w:p>
                          </w:tc>
                        </w:tr>
                        <w:tr w:rsidR="00E41CC2" w:rsidRPr="00E6347A" w:rsidTr="00FA0D44">
                          <w:trPr>
                            <w:ins w:id="2108" w:author="OMA-DSO2" w:date="2014-04-28T15:06:00Z"/>
                          </w:trPr>
                          <w:tc>
                            <w:tcPr>
                              <w:tcW w:w="0" w:type="auto"/>
                            </w:tcPr>
                            <w:p w:rsidR="00E41CC2" w:rsidRPr="00E6347A" w:rsidRDefault="00E41CC2" w:rsidP="00FA0D44">
                              <w:pPr>
                                <w:rPr>
                                  <w:ins w:id="2109" w:author="OMA-DSO2" w:date="2014-04-28T15:06:00Z"/>
                                  <w:sz w:val="18"/>
                                  <w:szCs w:val="18"/>
                                  <w:lang w:eastAsia="ja-JP"/>
                                </w:rPr>
                              </w:pPr>
                              <w:ins w:id="2110" w:author="OMA-DSO2" w:date="2014-04-28T15:06:00Z">
                                <w:r w:rsidRPr="00E6347A">
                                  <w:rPr>
                                    <w:sz w:val="18"/>
                                    <w:szCs w:val="18"/>
                                    <w:lang w:eastAsia="ja-JP"/>
                                  </w:rPr>
                                  <w:t>4</w:t>
                                </w:r>
                              </w:ins>
                            </w:p>
                          </w:tc>
                          <w:tc>
                            <w:tcPr>
                              <w:tcW w:w="0" w:type="auto"/>
                            </w:tcPr>
                            <w:p w:rsidR="00E41CC2" w:rsidRPr="00E6347A" w:rsidRDefault="00E41CC2" w:rsidP="00FA0D44">
                              <w:pPr>
                                <w:rPr>
                                  <w:ins w:id="2111" w:author="OMA-DSO2" w:date="2014-04-28T15:06:00Z"/>
                                  <w:sz w:val="18"/>
                                  <w:szCs w:val="18"/>
                                </w:rPr>
                              </w:pPr>
                              <w:ins w:id="2112"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13" w:author="OMA-DSO2" w:date="2014-04-28T15:06:00Z"/>
                                  <w:sz w:val="18"/>
                                  <w:szCs w:val="18"/>
                                </w:rPr>
                              </w:pPr>
                              <w:ins w:id="2114" w:author="OMA-DSO2" w:date="2014-04-28T15:06:00Z">
                                <w:r w:rsidRPr="00E6347A">
                                  <w:rPr>
                                    <w:sz w:val="18"/>
                                    <w:szCs w:val="18"/>
                                  </w:rPr>
                                  <w:t>The battery is low on charge.</w:t>
                                </w:r>
                              </w:ins>
                            </w:p>
                          </w:tc>
                        </w:tr>
                        <w:tr w:rsidR="00E41CC2" w:rsidRPr="00E6347A" w:rsidTr="00FA0D44">
                          <w:trPr>
                            <w:ins w:id="2115" w:author="OMA-DSO2" w:date="2014-04-28T15:06:00Z"/>
                          </w:trPr>
                          <w:tc>
                            <w:tcPr>
                              <w:tcW w:w="0" w:type="auto"/>
                            </w:tcPr>
                            <w:p w:rsidR="00E41CC2" w:rsidRPr="00E6347A" w:rsidRDefault="00E41CC2" w:rsidP="00FA0D44">
                              <w:pPr>
                                <w:rPr>
                                  <w:ins w:id="2116" w:author="OMA-DSO2" w:date="2014-04-28T15:06:00Z"/>
                                  <w:sz w:val="18"/>
                                  <w:szCs w:val="18"/>
                                  <w:lang w:eastAsia="ja-JP"/>
                                </w:rPr>
                              </w:pPr>
                              <w:ins w:id="2117" w:author="OMA-DSO2" w:date="2014-04-28T15:06:00Z">
                                <w:r w:rsidRPr="00E6347A">
                                  <w:rPr>
                                    <w:sz w:val="18"/>
                                    <w:szCs w:val="18"/>
                                    <w:lang w:eastAsia="ja-JP"/>
                                  </w:rPr>
                                  <w:t>5</w:t>
                                </w:r>
                              </w:ins>
                            </w:p>
                          </w:tc>
                          <w:tc>
                            <w:tcPr>
                              <w:tcW w:w="0" w:type="auto"/>
                            </w:tcPr>
                            <w:p w:rsidR="00E41CC2" w:rsidRPr="00E6347A" w:rsidRDefault="00E41CC2" w:rsidP="00FA0D44">
                              <w:pPr>
                                <w:rPr>
                                  <w:ins w:id="2118" w:author="OMA-DSO2" w:date="2014-04-28T15:06:00Z"/>
                                  <w:sz w:val="18"/>
                                  <w:szCs w:val="18"/>
                                </w:rPr>
                              </w:pPr>
                              <w:ins w:id="2119"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120" w:author="OMA-DSO2" w:date="2014-04-28T15:06:00Z"/>
                                  <w:sz w:val="18"/>
                                  <w:szCs w:val="18"/>
                                </w:rPr>
                              </w:pPr>
                              <w:ins w:id="2121" w:author="OMA-DSO2" w:date="2014-04-28T15:06:00Z">
                                <w:r w:rsidRPr="00E6347A">
                                  <w:rPr>
                                    <w:sz w:val="18"/>
                                    <w:szCs w:val="18"/>
                                  </w:rPr>
                                  <w:t>The battery is not installed.</w:t>
                                </w:r>
                              </w:ins>
                            </w:p>
                          </w:tc>
                        </w:tr>
                        <w:tr w:rsidR="00E41CC2" w:rsidRPr="00E6347A" w:rsidTr="00FA0D44">
                          <w:trPr>
                            <w:ins w:id="2122" w:author="OMA-DSO2" w:date="2014-04-28T15:06:00Z"/>
                          </w:trPr>
                          <w:tc>
                            <w:tcPr>
                              <w:tcW w:w="0" w:type="auto"/>
                            </w:tcPr>
                            <w:p w:rsidR="00E41CC2" w:rsidRPr="00E6347A" w:rsidRDefault="00E41CC2" w:rsidP="00FA0D44">
                              <w:pPr>
                                <w:keepNext/>
                                <w:keepLines/>
                                <w:autoSpaceDE w:val="0"/>
                                <w:autoSpaceDN w:val="0"/>
                                <w:adjustRightInd w:val="0"/>
                                <w:spacing w:before="160"/>
                                <w:rPr>
                                  <w:ins w:id="2123" w:author="OMA-DSO2" w:date="2014-04-28T15:06:00Z"/>
                                  <w:sz w:val="18"/>
                                  <w:szCs w:val="18"/>
                                  <w:lang w:eastAsia="ja-JP"/>
                                </w:rPr>
                              </w:pPr>
                              <w:ins w:id="2124"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125" w:author="OMA-DSO2" w:date="2014-04-28T15:06:00Z"/>
                                  <w:sz w:val="18"/>
                                  <w:szCs w:val="18"/>
                                </w:rPr>
                              </w:pPr>
                              <w:ins w:id="2126"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127" w:author="OMA-DSO2" w:date="2014-04-28T15:06:00Z"/>
                                  <w:sz w:val="18"/>
                                  <w:szCs w:val="18"/>
                                </w:rPr>
                              </w:pPr>
                              <w:ins w:id="2128" w:author="OMA-DSO2" w:date="2014-04-28T15:06:00Z">
                                <w:r w:rsidRPr="00E6347A">
                                  <w:rPr>
                                    <w:sz w:val="18"/>
                                    <w:szCs w:val="18"/>
                                  </w:rPr>
                                  <w:t>The battery information is not available.</w:t>
                                </w:r>
                              </w:ins>
                            </w:p>
                          </w:tc>
                        </w:tr>
                      </w:tbl>
                      <w:p w:rsidR="00E41CC2" w:rsidRDefault="00E41CC2">
                        <w:pPr>
                          <w:rPr>
                            <w:ins w:id="2129" w:author="OMA-DSO2" w:date="2014-04-28T15:06:00Z"/>
                            <w:rFonts w:ascii="Arial" w:hAnsi="Arial" w:cs="Arial"/>
                            <w:color w:val="000000"/>
                            <w:sz w:val="18"/>
                            <w:szCs w:val="18"/>
                          </w:rPr>
                        </w:pPr>
                      </w:p>
                    </w:tc>
                  </w:tr>
                  <w:tr w:rsidR="00E41CC2" w:rsidTr="00E41CC2">
                    <w:trPr>
                      <w:cantSplit/>
                      <w:trPrChange w:id="213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140" w:author="OMA-DSO2" w:date="2014-04-28T15:06:00Z"/>
                      <w:trPrChange w:id="214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143" w:author="OMA-DSO2" w:date="2014-04-28T15:06:00Z"/>
                            <w:rFonts w:ascii="Arial" w:hAnsi="Arial" w:cs="Arial"/>
                            <w:color w:val="000000"/>
                            <w:sz w:val="18"/>
                            <w:szCs w:val="18"/>
                          </w:rPr>
                        </w:pPr>
                        <w:ins w:id="2144" w:author="OMA-DSO" w:date="2014-05-07T18:26:00Z">
                          <w:r>
                            <w:rPr>
                              <w:rFonts w:ascii="Arial" w:hAnsi="Arial" w:cs="Arial"/>
                              <w:color w:val="000000"/>
                              <w:sz w:val="18"/>
                              <w:szCs w:val="18"/>
                            </w:rPr>
                            <w:t>21</w:t>
                          </w:r>
                        </w:ins>
                        <w:ins w:id="2145" w:author="OMA-DSO2" w:date="2014-04-28T15:10:00Z">
                          <w:del w:id="2146"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48" w:author="OMA-DSO2" w:date="2014-04-28T15:06:00Z"/>
                            <w:rFonts w:ascii="Arial" w:hAnsi="Arial" w:cs="Arial"/>
                            <w:color w:val="000000"/>
                            <w:sz w:val="18"/>
                            <w:szCs w:val="18"/>
                          </w:rPr>
                        </w:pPr>
                        <w:ins w:id="2149"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51" w:author="OMA-DSO2" w:date="2014-04-28T15:06:00Z"/>
                            <w:rFonts w:ascii="Arial" w:hAnsi="Arial" w:cs="Arial"/>
                            <w:color w:val="000000"/>
                            <w:sz w:val="18"/>
                            <w:szCs w:val="18"/>
                          </w:rPr>
                        </w:pPr>
                        <w:ins w:id="2152"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54" w:author="OMA-DSO2" w:date="2014-04-28T15:06:00Z"/>
                            <w:rFonts w:ascii="Arial" w:hAnsi="Arial" w:cs="Arial"/>
                            <w:color w:val="000000"/>
                            <w:sz w:val="18"/>
                            <w:szCs w:val="18"/>
                          </w:rPr>
                        </w:pPr>
                        <w:ins w:id="2155"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57" w:author="OMA-DSO2" w:date="2014-04-28T15:06:00Z"/>
                            <w:rFonts w:ascii="Arial" w:hAnsi="Arial" w:cs="Arial"/>
                            <w:color w:val="000000"/>
                            <w:sz w:val="18"/>
                            <w:szCs w:val="18"/>
                          </w:rPr>
                        </w:pPr>
                        <w:ins w:id="2158"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60" w:author="OMA-DSO2" w:date="2014-04-28T15:06:00Z"/>
                            <w:rFonts w:ascii="Arial" w:hAnsi="Arial" w:cs="Arial"/>
                            <w:color w:val="000000"/>
                            <w:sz w:val="18"/>
                            <w:szCs w:val="18"/>
                          </w:rPr>
                        </w:pPr>
                        <w:ins w:id="2161"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63"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165" w:author="OMA-DSO2" w:date="2014-04-28T15:06:00Z"/>
                            <w:rFonts w:ascii="Arial" w:hAnsi="Arial" w:cs="Arial"/>
                            <w:color w:val="000000"/>
                            <w:sz w:val="18"/>
                            <w:szCs w:val="18"/>
                          </w:rPr>
                        </w:pPr>
                        <w:ins w:id="2166"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1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168" w:author="OMA-DSO2" w:date="2014-04-28T15:06:00Z"/>
                            <w:rFonts w:ascii="Arial" w:hAnsi="Arial" w:cs="Arial"/>
                            <w:color w:val="000000"/>
                            <w:sz w:val="18"/>
                            <w:szCs w:val="18"/>
                          </w:rPr>
                        </w:pPr>
                        <w:ins w:id="2169" w:author="OMA-DSO2" w:date="2014-04-28T15:07:00Z">
                          <w:r>
                            <w:t xml:space="preserve">Total amount of storage space which can store data and </w:t>
                          </w:r>
                          <w:proofErr w:type="gramStart"/>
                          <w:r>
                            <w:t>software  in</w:t>
                          </w:r>
                          <w:proofErr w:type="gramEnd"/>
                          <w:r>
                            <w:t xml:space="preserve">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17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18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19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1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20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21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E41CC2" w:rsidTr="00E41CC2">
                    <w:trPr>
                      <w:cantSplit/>
                      <w:trPrChange w:id="222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2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2230" w:author="OMA-DSO2" w:date="2014-08-26T13:57:00Z">
            <w:tblPrEx>
              <w:tblW w:w="0" w:type="auto"/>
              <w:tblCellMar>
                <w:top w:w="15" w:type="dxa"/>
                <w:left w:w="15" w:type="dxa"/>
                <w:bottom w:w="15" w:type="dxa"/>
                <w:right w:w="15" w:type="dxa"/>
              </w:tblCellMar>
            </w:tblPrEx>
          </w:tblPrExChange>
        </w:tblPrEx>
        <w:trPr>
          <w:trPrChange w:id="2231" w:author="OMA-DSO2" w:date="2014-08-26T13:57:00Z">
            <w:trPr>
              <w:gridAfter w:val="0"/>
            </w:trPr>
          </w:trPrChange>
        </w:trPr>
        <w:tc>
          <w:tcPr>
            <w:tcW w:w="10074" w:type="dxa"/>
            <w:vAlign w:val="center"/>
            <w:hideMark/>
            <w:tcPrChange w:id="2232" w:author="OMA-DSO2" w:date="2014-08-26T13:57:00Z">
              <w:tcPr>
                <w:tcW w:w="10800" w:type="dxa"/>
                <w:gridSpan w:val="2"/>
                <w:vAlign w:val="center"/>
                <w:hideMark/>
              </w:tcPr>
            </w:tcPrChange>
          </w:tcPr>
          <w:p w:rsidR="00EB2438" w:rsidRDefault="00EB2438" w:rsidP="00EB5CD8"/>
        </w:tc>
        <w:tc>
          <w:tcPr>
            <w:tcW w:w="0" w:type="auto"/>
            <w:vAlign w:val="center"/>
            <w:hideMark/>
            <w:tcPrChange w:id="2233"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2234" w:author="OMA-DSO2" w:date="2014-08-26T13:57:00Z">
            <w:tblPrEx>
              <w:tblW w:w="0" w:type="auto"/>
              <w:tblCellMar>
                <w:top w:w="15" w:type="dxa"/>
                <w:left w:w="15" w:type="dxa"/>
                <w:bottom w:w="15" w:type="dxa"/>
                <w:right w:w="15" w:type="dxa"/>
              </w:tblCellMar>
            </w:tblPrEx>
          </w:tblPrExChange>
        </w:tblPrEx>
        <w:trPr>
          <w:del w:id="2235" w:author="OMA-DSO2" w:date="2014-08-26T13:57:00Z"/>
          <w:trPrChange w:id="2236" w:author="OMA-DSO2" w:date="2014-08-26T13:57:00Z">
            <w:trPr>
              <w:gridAfter w:val="0"/>
            </w:trPr>
          </w:trPrChange>
        </w:trPr>
        <w:tc>
          <w:tcPr>
            <w:tcW w:w="0" w:type="auto"/>
            <w:vAlign w:val="center"/>
            <w:tcPrChange w:id="2237" w:author="OMA-DSO2" w:date="2014-08-26T13:57:00Z">
              <w:tcPr>
                <w:tcW w:w="0" w:type="auto"/>
                <w:gridSpan w:val="2"/>
                <w:vAlign w:val="center"/>
              </w:tcPr>
            </w:tcPrChange>
          </w:tcPr>
          <w:p w:rsidR="00EB2438" w:rsidDel="009E0D89" w:rsidRDefault="00EB2438" w:rsidP="00EB2438">
            <w:pPr>
              <w:rPr>
                <w:del w:id="2238" w:author="OMA-DSO2" w:date="2014-08-26T13:57:00Z"/>
                <w:rFonts w:ascii="Arial" w:hAnsi="Arial" w:cs="Arial"/>
                <w:color w:val="000000"/>
                <w:sz w:val="18"/>
                <w:szCs w:val="18"/>
              </w:rPr>
            </w:pPr>
          </w:p>
        </w:tc>
        <w:tc>
          <w:tcPr>
            <w:tcW w:w="0" w:type="auto"/>
            <w:vAlign w:val="center"/>
            <w:tcPrChange w:id="2239" w:author="OMA-DSO2" w:date="2014-08-26T13:57:00Z">
              <w:tcPr>
                <w:tcW w:w="0" w:type="auto"/>
                <w:vAlign w:val="center"/>
              </w:tcPr>
            </w:tcPrChange>
          </w:tcPr>
          <w:p w:rsidR="00EB2438" w:rsidDel="009E0D89" w:rsidRDefault="00EB2438" w:rsidP="00EB2438">
            <w:pPr>
              <w:rPr>
                <w:del w:id="2240"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241" w:name="_Ref368312946"/>
      <w:bookmarkStart w:id="2242" w:name="_Ref368313264"/>
      <w:bookmarkStart w:id="2243" w:name="_Toc370916152"/>
      <w:bookmarkStart w:id="2244" w:name="_Toc370922974"/>
      <w:bookmarkStart w:id="2245" w:name="_Toc396825127"/>
      <w:r w:rsidRPr="008E7BB2">
        <w:t>LWM2M Object: Connectivity</w:t>
      </w:r>
      <w:r w:rsidR="00306BDE" w:rsidRPr="008E7BB2">
        <w:t xml:space="preserve"> Monitoring</w:t>
      </w:r>
      <w:bookmarkEnd w:id="2241"/>
      <w:bookmarkEnd w:id="2242"/>
      <w:bookmarkEnd w:id="2243"/>
      <w:bookmarkEnd w:id="2244"/>
      <w:bookmarkEnd w:id="2245"/>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246" w:name="_Toc370916153"/>
                  <w:bookmarkStart w:id="2247"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 xml:space="preserve">The goal of the Connectivity Monitoring Object is to carry information reflecting the more up to date values of the current connection for monitoring purposes. Resources such as Link Quality, Radio Signal </w:t>
                  </w:r>
                  <w:proofErr w:type="spellStart"/>
                  <w:r>
                    <w:t>Strenght</w:t>
                  </w:r>
                  <w:proofErr w:type="spellEnd"/>
                  <w:r>
                    <w:t xml:space="preserve">, </w:t>
                  </w:r>
                  <w:proofErr w:type="gramStart"/>
                  <w:r>
                    <w:t>Cell</w:t>
                  </w:r>
                  <w:proofErr w:type="gramEnd"/>
                  <w: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 xml:space="preserve">24~40: Reserved for other type local </w:t>
                        </w:r>
                        <w:r>
                          <w:rPr>
                            <w:rFonts w:ascii="Arial" w:hAnsi="Arial" w:cs="Arial"/>
                            <w:color w:val="000000"/>
                            <w:sz w:val="18"/>
                            <w:szCs w:val="18"/>
                          </w:rPr>
                          <w:lastRenderedPageBreak/>
                          <w:t>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lastRenderedPageBreak/>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246"/>
            <w:bookmarkEnd w:id="224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248" w:name="_Toc361854653"/>
      <w:bookmarkStart w:id="2249" w:name="_Toc361855377"/>
      <w:bookmarkStart w:id="2250" w:name="_Toc361854654"/>
      <w:bookmarkStart w:id="2251" w:name="_Toc361855378"/>
      <w:bookmarkStart w:id="2252" w:name="_Toc361854655"/>
      <w:bookmarkStart w:id="2253" w:name="_Toc361855379"/>
      <w:bookmarkStart w:id="2254" w:name="_Ref368312952"/>
      <w:bookmarkStart w:id="2255" w:name="_Ref368313270"/>
      <w:bookmarkStart w:id="2256" w:name="_Toc370916156"/>
      <w:bookmarkStart w:id="2257" w:name="_Toc370922978"/>
      <w:bookmarkStart w:id="2258" w:name="_Toc396825128"/>
      <w:bookmarkEnd w:id="2248"/>
      <w:bookmarkEnd w:id="2249"/>
      <w:bookmarkEnd w:id="2250"/>
      <w:bookmarkEnd w:id="2251"/>
      <w:bookmarkEnd w:id="2252"/>
      <w:bookmarkEnd w:id="2253"/>
      <w:r w:rsidRPr="008E7BB2">
        <w:t xml:space="preserve">LWM2M Object: </w:t>
      </w:r>
      <w:r w:rsidR="00F2110E" w:rsidRPr="008E7BB2">
        <w:t>Firmware</w:t>
      </w:r>
      <w:r w:rsidR="009C48B4">
        <w:t xml:space="preserve"> Update</w:t>
      </w:r>
      <w:bookmarkEnd w:id="2254"/>
      <w:bookmarkEnd w:id="2255"/>
      <w:bookmarkEnd w:id="2256"/>
      <w:bookmarkEnd w:id="2257"/>
      <w:bookmarkEnd w:id="2258"/>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2259" w:name="_Toc370916157"/>
                  <w:bookmarkStart w:id="2260"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2261" w:author="OMA-DSO2" w:date="2014-08-26T13:39:00Z">
                          <w:r>
                            <w:t>urn:oma:lwm2m:oma</w:t>
                          </w:r>
                          <w:r w:rsidRPr="008E7BB2">
                            <w:t>:</w:t>
                          </w:r>
                          <w:r>
                            <w:t>5</w:t>
                          </w:r>
                        </w:ins>
                        <w:del w:id="2262"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 xml:space="preserve">1: Idle (before downloading or after </w:t>
                        </w:r>
                        <w:r>
                          <w:rPr>
                            <w:rFonts w:ascii="Arial" w:hAnsi="Arial" w:cs="Arial"/>
                            <w:color w:val="000000"/>
                            <w:sz w:val="18"/>
                            <w:szCs w:val="18"/>
                          </w:rPr>
                          <w:lastRenderedPageBreak/>
                          <w:t>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2263"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64" w:author="OMA-DSO2" w:date="2014-08-26T13:40:00Z"/>
                            <w:rFonts w:ascii="Arial" w:hAnsi="Arial" w:cs="Arial"/>
                            <w:color w:val="000000"/>
                            <w:sz w:val="18"/>
                            <w:szCs w:val="18"/>
                          </w:rPr>
                        </w:pPr>
                        <w:ins w:id="2265"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66" w:author="OMA-DSO2" w:date="2014-08-26T13:40:00Z"/>
                            <w:rFonts w:ascii="Arial" w:hAnsi="Arial" w:cs="Arial"/>
                            <w:color w:val="000000"/>
                            <w:sz w:val="18"/>
                            <w:szCs w:val="18"/>
                          </w:rPr>
                        </w:pPr>
                        <w:proofErr w:type="spellStart"/>
                        <w:ins w:id="2267" w:author="OMA-DSO2" w:date="2014-08-26T13:41:00Z">
                          <w:r>
                            <w:rPr>
                              <w:rFonts w:ascii="Arial" w:hAnsi="Arial" w:cs="Arial"/>
                              <w:color w:val="000000"/>
                              <w:sz w:val="18"/>
                              <w:szCs w:val="18"/>
                            </w:rPr>
                            <w:t>PkgName</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68" w:author="OMA-DSO2" w:date="2014-08-26T13:40:00Z"/>
                            <w:rFonts w:ascii="Arial" w:hAnsi="Arial" w:cs="Arial"/>
                            <w:color w:val="000000"/>
                            <w:sz w:val="18"/>
                            <w:szCs w:val="18"/>
                          </w:rPr>
                        </w:pPr>
                        <w:ins w:id="2269" w:author="OMA-DSO2" w:date="2014-08-26T13:41: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0" w:author="OMA-DSO2" w:date="2014-08-26T13:40:00Z"/>
                            <w:rFonts w:ascii="Arial" w:hAnsi="Arial" w:cs="Arial"/>
                            <w:color w:val="000000"/>
                            <w:sz w:val="18"/>
                            <w:szCs w:val="18"/>
                          </w:rPr>
                        </w:pPr>
                        <w:ins w:id="2271"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2" w:author="OMA-DSO2" w:date="2014-08-26T13:40:00Z"/>
                            <w:rFonts w:ascii="Arial" w:hAnsi="Arial" w:cs="Arial"/>
                            <w:color w:val="000000"/>
                            <w:sz w:val="18"/>
                            <w:szCs w:val="18"/>
                          </w:rPr>
                        </w:pPr>
                        <w:ins w:id="2273"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4" w:author="OMA-DSO2" w:date="2014-08-26T13:40:00Z"/>
                            <w:rFonts w:ascii="Arial" w:hAnsi="Arial" w:cs="Arial"/>
                            <w:color w:val="000000"/>
                            <w:sz w:val="18"/>
                            <w:szCs w:val="18"/>
                          </w:rPr>
                        </w:pPr>
                        <w:ins w:id="2275"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6" w:author="OMA-DSO2" w:date="2014-08-26T13:40:00Z"/>
                            <w:rFonts w:ascii="Arial" w:hAnsi="Arial" w:cs="Arial"/>
                            <w:color w:val="000000"/>
                            <w:sz w:val="18"/>
                            <w:szCs w:val="18"/>
                          </w:rPr>
                        </w:pPr>
                        <w:ins w:id="2277"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8"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79" w:author="OMA-DSO2" w:date="2014-08-26T13:40:00Z"/>
                            <w:rFonts w:ascii="Arial" w:hAnsi="Arial" w:cs="Arial"/>
                            <w:color w:val="000000"/>
                            <w:sz w:val="18"/>
                            <w:szCs w:val="18"/>
                          </w:rPr>
                        </w:pPr>
                        <w:ins w:id="2280" w:author="OMA-DSO2" w:date="2014-08-26T13:42:00Z">
                          <w:r>
                            <w:rPr>
                              <w:rFonts w:ascii="Arial" w:hAnsi="Arial" w:cs="Arial"/>
                              <w:color w:val="000000"/>
                              <w:sz w:val="18"/>
                              <w:szCs w:val="18"/>
                            </w:rPr>
                            <w:t>Name of the Firmware Package</w:t>
                          </w:r>
                        </w:ins>
                      </w:p>
                    </w:tc>
                  </w:tr>
                  <w:tr w:rsidR="00EB31C2">
                    <w:trPr>
                      <w:ins w:id="2281"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82" w:author="OMA-DSO2" w:date="2014-08-26T13:40:00Z"/>
                            <w:rFonts w:ascii="Arial" w:hAnsi="Arial" w:cs="Arial"/>
                            <w:color w:val="000000"/>
                            <w:sz w:val="18"/>
                            <w:szCs w:val="18"/>
                          </w:rPr>
                        </w:pPr>
                        <w:ins w:id="2283"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84" w:author="OMA-DSO2" w:date="2014-08-26T13:40:00Z"/>
                            <w:rFonts w:ascii="Arial" w:hAnsi="Arial" w:cs="Arial"/>
                            <w:color w:val="000000"/>
                            <w:sz w:val="18"/>
                            <w:szCs w:val="18"/>
                          </w:rPr>
                        </w:pPr>
                        <w:proofErr w:type="spellStart"/>
                        <w:ins w:id="2285" w:author="OMA-DSO2" w:date="2014-08-26T13:42:00Z">
                          <w:r>
                            <w:rPr>
                              <w:rFonts w:ascii="Arial" w:hAnsi="Arial" w:cs="Arial"/>
                              <w:color w:val="000000"/>
                              <w:sz w:val="18"/>
                              <w:szCs w:val="18"/>
                            </w:rPr>
                            <w:t>PkgVersion</w:t>
                          </w:r>
                        </w:ins>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86" w:author="OMA-DSO2" w:date="2014-08-26T13:40:00Z"/>
                            <w:rFonts w:ascii="Arial" w:hAnsi="Arial" w:cs="Arial"/>
                            <w:color w:val="000000"/>
                            <w:sz w:val="18"/>
                            <w:szCs w:val="18"/>
                          </w:rPr>
                        </w:pPr>
                        <w:ins w:id="2287" w:author="OMA-DSO2" w:date="2014-08-26T13:41:00Z">
                          <w:r>
                            <w:rPr>
                              <w:rFonts w:ascii="Arial" w:hAnsi="Arial" w:cs="Arial"/>
                              <w:color w:val="000000"/>
                              <w:sz w:val="18"/>
                              <w:szCs w:val="18"/>
                            </w:rPr>
                            <w:t>W</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88" w:author="OMA-DSO2" w:date="2014-08-26T13:40:00Z"/>
                            <w:rFonts w:ascii="Arial" w:hAnsi="Arial" w:cs="Arial"/>
                            <w:color w:val="000000"/>
                            <w:sz w:val="18"/>
                            <w:szCs w:val="18"/>
                          </w:rPr>
                        </w:pPr>
                        <w:ins w:id="2289"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0" w:author="OMA-DSO2" w:date="2014-08-26T13:40:00Z"/>
                            <w:rFonts w:ascii="Arial" w:hAnsi="Arial" w:cs="Arial"/>
                            <w:color w:val="000000"/>
                            <w:sz w:val="18"/>
                            <w:szCs w:val="18"/>
                          </w:rPr>
                        </w:pPr>
                        <w:ins w:id="2291"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2" w:author="OMA-DSO2" w:date="2014-08-26T13:40:00Z"/>
                            <w:rFonts w:ascii="Arial" w:hAnsi="Arial" w:cs="Arial"/>
                            <w:color w:val="000000"/>
                            <w:sz w:val="18"/>
                            <w:szCs w:val="18"/>
                          </w:rPr>
                        </w:pPr>
                        <w:ins w:id="2293"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4" w:author="OMA-DSO2" w:date="2014-08-26T13:40:00Z"/>
                            <w:rFonts w:ascii="Arial" w:hAnsi="Arial" w:cs="Arial"/>
                            <w:color w:val="000000"/>
                            <w:sz w:val="18"/>
                            <w:szCs w:val="18"/>
                          </w:rPr>
                        </w:pPr>
                        <w:ins w:id="2295"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6"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2297" w:author="OMA-DSO2" w:date="2014-08-26T13:40:00Z"/>
                            <w:rFonts w:ascii="Arial" w:hAnsi="Arial" w:cs="Arial"/>
                            <w:color w:val="000000"/>
                            <w:sz w:val="18"/>
                            <w:szCs w:val="18"/>
                          </w:rPr>
                        </w:pPr>
                        <w:ins w:id="2298"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299" w:name="_Toc396825129"/>
                  <w:r w:rsidRPr="00C242DB">
                    <w:lastRenderedPageBreak/>
                    <w:t>Firmware Update Consideration</w:t>
                  </w:r>
                  <w:bookmarkEnd w:id="2299"/>
                </w:p>
                <w:p w:rsidR="005673EA" w:rsidRDefault="005673EA" w:rsidP="004829BF">
                  <w:r>
                    <w:t xml:space="preserve">If some Objects are not supported after firmware update, the LWM2M Client MUST </w:t>
                  </w:r>
                  <w:proofErr w:type="gramStart"/>
                  <w:r>
                    <w:t>delete</w:t>
                  </w:r>
                  <w:proofErr w:type="gramEnd"/>
                  <w:r>
                    <w:t xml:space="preserve"> all the Object Instances of the Objects that are not supported.</w:t>
                  </w:r>
                </w:p>
              </w:tc>
              <w:tc>
                <w:tcPr>
                  <w:tcW w:w="0" w:type="auto"/>
                  <w:vAlign w:val="center"/>
                  <w:hideMark/>
                </w:tcPr>
                <w:p w:rsidR="005673EA" w:rsidRDefault="005673EA"/>
              </w:tc>
            </w:tr>
            <w:bookmarkEnd w:id="2259"/>
            <w:bookmarkEnd w:id="226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2300" w:name="_Toc361854658"/>
      <w:bookmarkStart w:id="2301" w:name="_Toc361855382"/>
      <w:bookmarkStart w:id="2302" w:name="_Toc361854659"/>
      <w:bookmarkStart w:id="2303" w:name="_Toc361855383"/>
      <w:bookmarkStart w:id="2304" w:name="_Toc361854660"/>
      <w:bookmarkStart w:id="2305" w:name="_Toc361855384"/>
      <w:bookmarkStart w:id="2306" w:name="_Toc347941175"/>
      <w:bookmarkStart w:id="2307" w:name="_Ref368312958"/>
      <w:bookmarkStart w:id="2308" w:name="_Ref368313273"/>
      <w:bookmarkStart w:id="2309" w:name="_Toc370916162"/>
      <w:bookmarkStart w:id="2310" w:name="_Toc370922984"/>
      <w:bookmarkStart w:id="2311" w:name="_Toc396825130"/>
      <w:bookmarkEnd w:id="2300"/>
      <w:bookmarkEnd w:id="2301"/>
      <w:bookmarkEnd w:id="2302"/>
      <w:bookmarkEnd w:id="2303"/>
      <w:bookmarkEnd w:id="2304"/>
      <w:bookmarkEnd w:id="2305"/>
      <w:r w:rsidRPr="008E7BB2">
        <w:t xml:space="preserve">LWM2M Object: </w:t>
      </w:r>
      <w:bookmarkEnd w:id="2306"/>
      <w:r w:rsidRPr="008E7BB2">
        <w:t>Location</w:t>
      </w:r>
      <w:bookmarkEnd w:id="2307"/>
      <w:bookmarkEnd w:id="2308"/>
      <w:bookmarkEnd w:id="2309"/>
      <w:bookmarkEnd w:id="2310"/>
      <w:bookmarkEnd w:id="231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12" w:name="_Toc370916163"/>
                  <w:bookmarkStart w:id="2313"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12"/>
            <w:bookmarkEnd w:id="231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2314" w:name="_Ref368312961"/>
      <w:bookmarkStart w:id="2315" w:name="_Ref368313279"/>
      <w:bookmarkStart w:id="2316" w:name="_Toc370916166"/>
      <w:bookmarkStart w:id="2317" w:name="_Toc370922988"/>
      <w:bookmarkStart w:id="2318" w:name="_Toc396825131"/>
      <w:bookmarkStart w:id="2319" w:name="_Toc351033860"/>
      <w:r w:rsidRPr="008E7BB2">
        <w:lastRenderedPageBreak/>
        <w:t>LWM2M Object: Connectivity Statistics</w:t>
      </w:r>
      <w:bookmarkEnd w:id="2314"/>
      <w:bookmarkEnd w:id="2315"/>
      <w:bookmarkEnd w:id="2316"/>
      <w:bookmarkEnd w:id="2317"/>
      <w:bookmarkEnd w:id="231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320" w:name="_Toc370916167"/>
                  <w:bookmarkStart w:id="232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320"/>
            <w:bookmarkEnd w:id="23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22" w:name="_Toc370916169"/>
            <w:bookmarkStart w:id="2323" w:name="_Toc370922991"/>
            <w:bookmarkEnd w:id="2322"/>
            <w:bookmarkEnd w:id="232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2324" w:name="_Toc370916171"/>
            <w:bookmarkStart w:id="2325" w:name="_Toc370922993"/>
            <w:bookmarkEnd w:id="2324"/>
            <w:bookmarkEnd w:id="2325"/>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2326" w:name="_Ref231282105"/>
      <w:bookmarkStart w:id="2327" w:name="_Ref231283174"/>
      <w:bookmarkStart w:id="2328" w:name="_Toc370916172"/>
      <w:bookmarkStart w:id="2329" w:name="_Toc370922994"/>
      <w:bookmarkStart w:id="2330" w:name="_Toc396825132"/>
      <w:bookmarkEnd w:id="2319"/>
      <w:r w:rsidRPr="008E7BB2">
        <w:lastRenderedPageBreak/>
        <w:t>Example LWM2M Client</w:t>
      </w:r>
      <w:r w:rsidR="001C169C" w:rsidRPr="008E7BB2">
        <w:t xml:space="preserve"> (Informative)</w:t>
      </w:r>
      <w:bookmarkEnd w:id="2326"/>
      <w:bookmarkEnd w:id="2327"/>
      <w:bookmarkEnd w:id="2328"/>
      <w:bookmarkEnd w:id="2329"/>
      <w:bookmarkEnd w:id="2330"/>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2331" w:name="_Toc396824967"/>
      <w:r>
        <w:t xml:space="preserve">Table </w:t>
      </w:r>
      <w:r w:rsidR="009A3ABF">
        <w:fldChar w:fldCharType="begin"/>
      </w:r>
      <w:r w:rsidR="009A3ABF">
        <w:instrText xml:space="preserve"> SEQ Table \* ARABIC </w:instrText>
      </w:r>
      <w:r w:rsidR="009A3ABF">
        <w:fldChar w:fldCharType="separate"/>
      </w:r>
      <w:r w:rsidR="00CD7519">
        <w:rPr>
          <w:noProof/>
        </w:rPr>
        <w:t>24</w:t>
      </w:r>
      <w:r w:rsidR="009A3ABF">
        <w:rPr>
          <w:noProof/>
        </w:rPr>
        <w:fldChar w:fldCharType="end"/>
      </w:r>
      <w:r w:rsidRPr="00E97216">
        <w:t xml:space="preserve">: Object </w:t>
      </w:r>
      <w:r w:rsidR="00CB47FC">
        <w:t>Instance</w:t>
      </w:r>
      <w:r w:rsidRPr="00E97216">
        <w:t>s of the example</w:t>
      </w:r>
      <w:bookmarkEnd w:id="233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2332" w:name="_Toc396824968"/>
      <w:r>
        <w:t xml:space="preserve">Table </w:t>
      </w:r>
      <w:r w:rsidR="009A3ABF">
        <w:fldChar w:fldCharType="begin"/>
      </w:r>
      <w:r w:rsidR="009A3ABF">
        <w:instrText xml:space="preserve"> SEQ Table \* ARABIC </w:instrText>
      </w:r>
      <w:r w:rsidR="009A3ABF">
        <w:fldChar w:fldCharType="separate"/>
      </w:r>
      <w:r w:rsidR="00CD7519">
        <w:rPr>
          <w:noProof/>
        </w:rPr>
        <w:t>25</w:t>
      </w:r>
      <w:r w:rsidR="009A3ABF">
        <w:rPr>
          <w:noProof/>
        </w:rPr>
        <w:fldChar w:fldCharType="end"/>
      </w:r>
      <w:r w:rsidRPr="002145C5">
        <w:t xml:space="preserve">: LWM2M </w:t>
      </w:r>
      <w:r w:rsidR="00C656AC">
        <w:t>Security</w:t>
      </w:r>
      <w:r w:rsidRPr="002145C5">
        <w:t xml:space="preserve"> Object [0]</w:t>
      </w:r>
      <w:bookmarkEnd w:id="233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2333" w:name="_Toc396824969"/>
      <w:r>
        <w:t xml:space="preserve">Table </w:t>
      </w:r>
      <w:r w:rsidR="009A3ABF">
        <w:fldChar w:fldCharType="begin"/>
      </w:r>
      <w:r w:rsidR="009A3ABF">
        <w:instrText xml:space="preserve"> SEQ Table \* ARABIC </w:instrText>
      </w:r>
      <w:r w:rsidR="009A3ABF">
        <w:fldChar w:fldCharType="separate"/>
      </w:r>
      <w:r w:rsidR="00CD7519">
        <w:rPr>
          <w:noProof/>
        </w:rPr>
        <w:t>26</w:t>
      </w:r>
      <w:r w:rsidR="009A3ABF">
        <w:rPr>
          <w:noProof/>
        </w:rPr>
        <w:fldChar w:fldCharType="end"/>
      </w:r>
      <w:r w:rsidRPr="00974EF6">
        <w:t xml:space="preserve">: LWM2M </w:t>
      </w:r>
      <w:r w:rsidR="00C656AC">
        <w:t>Security</w:t>
      </w:r>
      <w:r w:rsidRPr="00974EF6">
        <w:t xml:space="preserve"> Object [1]</w:t>
      </w:r>
      <w:bookmarkEnd w:id="2333"/>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2345" w:name="_Toc396824970"/>
      <w:r>
        <w:t xml:space="preserve">Table </w:t>
      </w:r>
      <w:r w:rsidR="009A3ABF">
        <w:fldChar w:fldCharType="begin"/>
      </w:r>
      <w:r w:rsidR="009A3ABF">
        <w:instrText xml:space="preserve"> SEQ Table \* ARABIC </w:instrText>
      </w:r>
      <w:r w:rsidR="009A3ABF">
        <w:fldChar w:fldCharType="separate"/>
      </w:r>
      <w:r w:rsidR="00CD7519">
        <w:rPr>
          <w:noProof/>
        </w:rPr>
        <w:t>27</w:t>
      </w:r>
      <w:r w:rsidR="009A3ABF">
        <w:rPr>
          <w:noProof/>
        </w:rPr>
        <w:fldChar w:fldCharType="end"/>
      </w:r>
      <w:r w:rsidRPr="009A0A1D">
        <w:t xml:space="preserve">: LWM2M </w:t>
      </w:r>
      <w:r w:rsidR="00C656AC">
        <w:t>Security</w:t>
      </w:r>
      <w:r w:rsidRPr="009A0A1D">
        <w:t xml:space="preserve"> Object [2]</w:t>
      </w:r>
      <w:bookmarkEnd w:id="23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2346" w:name="_Toc396824971"/>
      <w:r>
        <w:t xml:space="preserve">Table </w:t>
      </w:r>
      <w:r w:rsidR="009A3ABF">
        <w:fldChar w:fldCharType="begin"/>
      </w:r>
      <w:r w:rsidR="009A3ABF">
        <w:instrText xml:space="preserve"> SEQ Table \* ARABIC </w:instrText>
      </w:r>
      <w:r w:rsidR="009A3ABF">
        <w:fldChar w:fldCharType="separate"/>
      </w:r>
      <w:r w:rsidR="00CD7519">
        <w:rPr>
          <w:noProof/>
        </w:rPr>
        <w:t>28</w:t>
      </w:r>
      <w:r w:rsidR="009A3ABF">
        <w:rPr>
          <w:noProof/>
        </w:rPr>
        <w:fldChar w:fldCharType="end"/>
      </w:r>
      <w:r w:rsidRPr="008C2D18">
        <w:t>: LWM2M Server Object [1]</w:t>
      </w:r>
      <w:bookmarkEnd w:id="23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2347" w:name="_Toc396824972"/>
      <w:r>
        <w:t xml:space="preserve">Table </w:t>
      </w:r>
      <w:r w:rsidR="009A3ABF">
        <w:fldChar w:fldCharType="begin"/>
      </w:r>
      <w:r w:rsidR="009A3ABF">
        <w:instrText xml:space="preserve"> SEQ Table \* ARABIC </w:instrText>
      </w:r>
      <w:r w:rsidR="009A3ABF">
        <w:fldChar w:fldCharType="separate"/>
      </w:r>
      <w:r w:rsidR="00CD7519">
        <w:rPr>
          <w:noProof/>
        </w:rPr>
        <w:t>29</w:t>
      </w:r>
      <w:r w:rsidR="009A3ABF">
        <w:rPr>
          <w:noProof/>
        </w:rPr>
        <w:fldChar w:fldCharType="end"/>
      </w:r>
      <w:r w:rsidRPr="00772954">
        <w:t>: LWM2M Server Object [2]</w:t>
      </w:r>
      <w:bookmarkEnd w:id="23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348" w:name="_Toc369360019"/>
      <w:bookmarkStart w:id="2349" w:name="_Toc396824973"/>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2348"/>
      <w:bookmarkEnd w:id="23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2350" w:name="_Toc369360020"/>
      <w:bookmarkStart w:id="2351" w:name="_Toc396824974"/>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2350"/>
      <w:bookmarkEnd w:id="23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2352" w:name="_Toc396824975"/>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23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2353" w:name="_Toc396824976"/>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23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2354" w:name="_Toc396824977"/>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23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2355" w:name="_Toc396824978"/>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2355"/>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2356" w:name="_Toc396824979"/>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2356"/>
    </w:p>
    <w:p w:rsidR="00C44AF8" w:rsidRPr="008E7BB2" w:rsidRDefault="00C44AF8" w:rsidP="00C44AF8">
      <w:pPr>
        <w:pStyle w:val="App1"/>
      </w:pPr>
      <w:bookmarkStart w:id="2357" w:name="_Ref303177048"/>
      <w:bookmarkStart w:id="2358" w:name="_Toc314837644"/>
      <w:bookmarkStart w:id="2359" w:name="_Toc336982053"/>
      <w:bookmarkStart w:id="2360" w:name="_Ref368263092"/>
      <w:bookmarkStart w:id="2361" w:name="_Ref368310755"/>
      <w:bookmarkStart w:id="2362" w:name="_Ref368312865"/>
      <w:bookmarkStart w:id="2363" w:name="_Toc370916173"/>
      <w:bookmarkStart w:id="2364" w:name="_Toc370922995"/>
      <w:bookmarkStart w:id="2365" w:name="_Toc396825133"/>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2357"/>
      <w:bookmarkEnd w:id="2358"/>
      <w:bookmarkEnd w:id="2359"/>
      <w:r w:rsidR="006C5437" w:rsidRPr="008E7BB2">
        <w:t xml:space="preserve"> (Normative)</w:t>
      </w:r>
      <w:bookmarkEnd w:id="2360"/>
      <w:bookmarkEnd w:id="2361"/>
      <w:bookmarkEnd w:id="2362"/>
      <w:bookmarkEnd w:id="2363"/>
      <w:bookmarkEnd w:id="2364"/>
      <w:bookmarkEnd w:id="2365"/>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2366" w:name="_Toc314837645"/>
      <w:bookmarkStart w:id="2367" w:name="_Toc336982054"/>
      <w:bookmarkStart w:id="2368" w:name="_Toc370916174"/>
      <w:bookmarkStart w:id="2369" w:name="_Toc370922996"/>
      <w:bookmarkStart w:id="2370" w:name="_Toc396825134"/>
      <w:r w:rsidRPr="008E7BB2">
        <w:t>File structure</w:t>
      </w:r>
      <w:bookmarkEnd w:id="2366"/>
      <w:bookmarkEnd w:id="2367"/>
      <w:bookmarkEnd w:id="2368"/>
      <w:bookmarkEnd w:id="2369"/>
      <w:bookmarkEnd w:id="2370"/>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2371" w:name="_Object_Directory_File,"/>
      <w:bookmarkEnd w:id="2371"/>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2372" w:name="_Access_Method_1"/>
      <w:bookmarkStart w:id="2373" w:name="_Ref368313790"/>
      <w:bookmarkStart w:id="2374" w:name="_Toc370916175"/>
      <w:bookmarkStart w:id="2375" w:name="_Toc370922997"/>
      <w:bookmarkStart w:id="2376" w:name="_Toc396825135"/>
      <w:bookmarkEnd w:id="2372"/>
      <w:r w:rsidRPr="008E7BB2">
        <w:t>Bootstrap Information on UICC (Activated in 3G Mode)</w:t>
      </w:r>
      <w:bookmarkEnd w:id="2373"/>
      <w:bookmarkEnd w:id="2374"/>
      <w:bookmarkEnd w:id="2375"/>
      <w:bookmarkEnd w:id="2376"/>
    </w:p>
    <w:p w:rsidR="00840DB7" w:rsidRPr="008E7BB2" w:rsidRDefault="00840DB7" w:rsidP="00840DB7">
      <w:pPr>
        <w:pStyle w:val="App3"/>
        <w:tabs>
          <w:tab w:val="clear" w:pos="1080"/>
        </w:tabs>
      </w:pPr>
      <w:bookmarkStart w:id="2377" w:name="_WAP_provisioning_data_2"/>
      <w:bookmarkStart w:id="2378" w:name="_Toc314837653"/>
      <w:bookmarkStart w:id="2379" w:name="_Ref315802566"/>
      <w:bookmarkStart w:id="2380" w:name="_Toc336982062"/>
      <w:bookmarkStart w:id="2381" w:name="_Toc370916176"/>
      <w:bookmarkStart w:id="2382" w:name="_Toc370922998"/>
      <w:bookmarkStart w:id="2383" w:name="_Toc396825136"/>
      <w:bookmarkEnd w:id="2377"/>
      <w:r w:rsidRPr="008E7BB2">
        <w:t>Access to the file structure</w:t>
      </w:r>
      <w:bookmarkEnd w:id="2378"/>
      <w:bookmarkEnd w:id="2379"/>
      <w:bookmarkEnd w:id="2380"/>
      <w:bookmarkEnd w:id="2381"/>
      <w:bookmarkEnd w:id="2382"/>
      <w:bookmarkEnd w:id="2383"/>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2384" w:name="_Toc314837654"/>
      <w:bookmarkStart w:id="2385" w:name="_Toc336982063"/>
      <w:bookmarkStart w:id="2386" w:name="_Toc370916177"/>
      <w:bookmarkStart w:id="2387" w:name="_Toc370922999"/>
      <w:bookmarkStart w:id="2388" w:name="_Toc396825137"/>
      <w:r w:rsidRPr="008E7BB2">
        <w:lastRenderedPageBreak/>
        <w:t>Files Overview</w:t>
      </w:r>
      <w:bookmarkEnd w:id="2384"/>
      <w:bookmarkEnd w:id="2385"/>
      <w:bookmarkEnd w:id="2386"/>
      <w:bookmarkEnd w:id="2387"/>
      <w:bookmarkEnd w:id="2388"/>
    </w:p>
    <w:bookmarkStart w:id="2389" w:name="_MON_1168665427"/>
    <w:bookmarkStart w:id="2390" w:name="_MON_1168665445"/>
    <w:bookmarkStart w:id="2391" w:name="_MON_1087732557"/>
    <w:bookmarkStart w:id="2392" w:name="_MON_1087732739"/>
    <w:bookmarkStart w:id="2393" w:name="_MON_1087735992"/>
    <w:bookmarkStart w:id="2394" w:name="_MON_1087737213"/>
    <w:bookmarkStart w:id="2395" w:name="_MON_1087799825"/>
    <w:bookmarkStart w:id="2396" w:name="_MON_1167825016"/>
    <w:bookmarkStart w:id="2397" w:name="_MON_1167828479"/>
    <w:bookmarkStart w:id="2398" w:name="_MON_1167830013"/>
    <w:bookmarkStart w:id="2399" w:name="_MON_1168665178"/>
    <w:bookmarkEnd w:id="2389"/>
    <w:bookmarkEnd w:id="2390"/>
    <w:bookmarkEnd w:id="2391"/>
    <w:bookmarkEnd w:id="2392"/>
    <w:bookmarkEnd w:id="2393"/>
    <w:bookmarkEnd w:id="2394"/>
    <w:bookmarkEnd w:id="2395"/>
    <w:bookmarkEnd w:id="2396"/>
    <w:bookmarkEnd w:id="2397"/>
    <w:bookmarkEnd w:id="2398"/>
    <w:bookmarkEnd w:id="2399"/>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70569312" r:id="rId44"/>
        </w:object>
      </w:r>
    </w:p>
    <w:p w:rsidR="00840DB7" w:rsidRPr="008E7BB2" w:rsidRDefault="00D304AB" w:rsidP="00CB188B">
      <w:pPr>
        <w:pStyle w:val="Caption"/>
      </w:pPr>
      <w:bookmarkStart w:id="2400" w:name="_Toc396825014"/>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2400"/>
    </w:p>
    <w:p w:rsidR="00840DB7" w:rsidRPr="008E7BB2" w:rsidRDefault="00840DB7" w:rsidP="00840DB7">
      <w:pPr>
        <w:pStyle w:val="App3"/>
        <w:tabs>
          <w:tab w:val="clear" w:pos="1080"/>
        </w:tabs>
      </w:pPr>
      <w:bookmarkStart w:id="2401" w:name="_Access_Method_2"/>
      <w:bookmarkStart w:id="2402" w:name="_Toc314837655"/>
      <w:bookmarkStart w:id="2403" w:name="_Toc336982064"/>
      <w:bookmarkStart w:id="2404" w:name="_Toc370916178"/>
      <w:bookmarkStart w:id="2405" w:name="_Toc370923000"/>
      <w:bookmarkStart w:id="2406" w:name="_Toc396825138"/>
      <w:bookmarkEnd w:id="2401"/>
      <w:r w:rsidRPr="008E7BB2">
        <w:t>Access Method</w:t>
      </w:r>
      <w:bookmarkEnd w:id="2402"/>
      <w:bookmarkEnd w:id="2403"/>
      <w:bookmarkEnd w:id="2404"/>
      <w:bookmarkEnd w:id="2405"/>
      <w:bookmarkEnd w:id="2406"/>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2407" w:name="_Toc314837656"/>
      <w:bookmarkStart w:id="2408" w:name="_Toc336982065"/>
      <w:bookmarkStart w:id="2409" w:name="_Toc370916179"/>
      <w:bookmarkStart w:id="2410" w:name="_Toc370923001"/>
      <w:bookmarkStart w:id="2411" w:name="_Toc396825139"/>
      <w:r w:rsidRPr="008E7BB2">
        <w:t>Access Conditions</w:t>
      </w:r>
      <w:bookmarkStart w:id="2412" w:name="_Ref14062026"/>
      <w:bookmarkStart w:id="2413" w:name="_Toc14064519"/>
      <w:bookmarkStart w:id="2414" w:name="_Ref18840974"/>
      <w:bookmarkStart w:id="2415" w:name="_Toc20227479"/>
      <w:bookmarkStart w:id="2416" w:name="_Toc314837657"/>
      <w:bookmarkStart w:id="2417" w:name="_Toc336982066"/>
      <w:bookmarkEnd w:id="2407"/>
      <w:bookmarkEnd w:id="2408"/>
      <w:bookmarkEnd w:id="2409"/>
      <w:bookmarkEnd w:id="2410"/>
      <w:bookmarkEnd w:id="2411"/>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2418" w:name="_Toc370916180"/>
      <w:bookmarkStart w:id="2419" w:name="_Toc370923002"/>
      <w:bookmarkStart w:id="2420" w:name="_Toc396825140"/>
      <w:r w:rsidRPr="008E7BB2">
        <w:t>Requirements on the</w:t>
      </w:r>
      <w:bookmarkEnd w:id="2412"/>
      <w:bookmarkEnd w:id="2413"/>
      <w:r w:rsidRPr="008E7BB2">
        <w:t xml:space="preserve"> 3G UICC</w:t>
      </w:r>
      <w:bookmarkEnd w:id="2414"/>
      <w:bookmarkEnd w:id="2415"/>
      <w:bookmarkEnd w:id="2416"/>
      <w:bookmarkEnd w:id="2417"/>
      <w:bookmarkEnd w:id="2418"/>
      <w:bookmarkEnd w:id="2419"/>
      <w:bookmarkEnd w:id="2420"/>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2421" w:name="_Toc470597947"/>
      <w:bookmarkStart w:id="2422" w:name="_Toc14064508"/>
      <w:bookmarkStart w:id="2423" w:name="_Ref18816318"/>
      <w:bookmarkStart w:id="2424" w:name="_Ref18826404"/>
      <w:bookmarkStart w:id="2425" w:name="_Ref18838600"/>
      <w:bookmarkStart w:id="2426" w:name="_Toc20227468"/>
      <w:bookmarkStart w:id="2427" w:name="_Toc314837658"/>
      <w:bookmarkStart w:id="2428" w:name="_Toc336982067"/>
      <w:bookmarkStart w:id="2429" w:name="_Toc370916181"/>
      <w:bookmarkStart w:id="2430" w:name="_Toc370923003"/>
      <w:bookmarkStart w:id="2431" w:name="_Toc396825141"/>
      <w:r w:rsidRPr="008E7BB2">
        <w:t>Files Description</w:t>
      </w:r>
      <w:bookmarkEnd w:id="2421"/>
      <w:bookmarkEnd w:id="2422"/>
      <w:bookmarkEnd w:id="2423"/>
      <w:bookmarkEnd w:id="2424"/>
      <w:bookmarkEnd w:id="2425"/>
      <w:bookmarkEnd w:id="2426"/>
      <w:bookmarkEnd w:id="2427"/>
      <w:bookmarkEnd w:id="2428"/>
      <w:bookmarkEnd w:id="2429"/>
      <w:bookmarkEnd w:id="2430"/>
      <w:bookmarkEnd w:id="2431"/>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2432" w:name="_EF_ODF"/>
      <w:bookmarkStart w:id="2433" w:name="_Ref10622547"/>
      <w:bookmarkStart w:id="2434" w:name="_Ref10622835"/>
      <w:bookmarkStart w:id="2435" w:name="_Ref10623302"/>
      <w:bookmarkStart w:id="2436" w:name="_Ref10624530"/>
      <w:bookmarkStart w:id="2437" w:name="_Ref14003395"/>
      <w:bookmarkStart w:id="2438" w:name="_Ref14057598"/>
      <w:bookmarkStart w:id="2439" w:name="_Toc14064509"/>
      <w:bookmarkStart w:id="2440" w:name="_Toc20227469"/>
      <w:bookmarkStart w:id="2441" w:name="_Toc314837659"/>
      <w:bookmarkStart w:id="2442" w:name="_Toc336982068"/>
      <w:bookmarkStart w:id="2443" w:name="_Toc370916182"/>
      <w:bookmarkStart w:id="2444" w:name="_Toc370923004"/>
      <w:bookmarkStart w:id="2445" w:name="_Toc396825142"/>
      <w:bookmarkEnd w:id="2432"/>
      <w:r w:rsidRPr="008E7BB2">
        <w:t>Object Directory File, EF ODF</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2446" w:name="_EF_CDF"/>
      <w:bookmarkStart w:id="2447" w:name="_EF_DODF-prov"/>
      <w:bookmarkStart w:id="2448" w:name="_Ref10622536"/>
      <w:bookmarkStart w:id="2449" w:name="_Ref10622827"/>
      <w:bookmarkStart w:id="2450" w:name="_Ref10623388"/>
      <w:bookmarkStart w:id="2451" w:name="_Ref14003639"/>
      <w:bookmarkStart w:id="2452" w:name="_Ref14057660"/>
      <w:bookmarkStart w:id="2453" w:name="_Toc14064489"/>
      <w:bookmarkStart w:id="2454" w:name="_Toc20227449"/>
      <w:bookmarkStart w:id="2455" w:name="_Ref10622526"/>
      <w:bookmarkStart w:id="2456" w:name="_Ref10622813"/>
      <w:bookmarkStart w:id="2457" w:name="_Ref10623369"/>
      <w:bookmarkStart w:id="2458" w:name="_Ref14003650"/>
      <w:bookmarkStart w:id="2459" w:name="_Ref14057671"/>
      <w:bookmarkStart w:id="2460" w:name="_Toc14064511"/>
      <w:bookmarkStart w:id="2461" w:name="_Toc20227471"/>
      <w:bookmarkStart w:id="2462" w:name="_Toc314837660"/>
      <w:bookmarkStart w:id="2463" w:name="_Toc336982069"/>
      <w:bookmarkStart w:id="2464" w:name="_Ref368313748"/>
      <w:bookmarkStart w:id="2465" w:name="_Toc370916183"/>
      <w:bookmarkStart w:id="2466" w:name="_Toc370923005"/>
      <w:bookmarkStart w:id="2467" w:name="_Toc396825143"/>
      <w:bookmarkEnd w:id="2446"/>
      <w:bookmarkEnd w:id="2447"/>
      <w:r w:rsidRPr="008E7BB2">
        <w:t xml:space="preserve">Bootstrap Data Object Directory File, </w:t>
      </w:r>
      <w:bookmarkEnd w:id="2448"/>
      <w:bookmarkEnd w:id="2449"/>
      <w:bookmarkEnd w:id="2450"/>
      <w:bookmarkEnd w:id="2451"/>
      <w:bookmarkEnd w:id="2452"/>
      <w:bookmarkEnd w:id="2453"/>
      <w:bookmarkEnd w:id="2454"/>
      <w:r w:rsidRPr="008E7BB2">
        <w:t>EF DODF-</w:t>
      </w:r>
      <w:bookmarkEnd w:id="2455"/>
      <w:bookmarkEnd w:id="2456"/>
      <w:bookmarkEnd w:id="2457"/>
      <w:bookmarkEnd w:id="2458"/>
      <w:bookmarkEnd w:id="2459"/>
      <w:bookmarkEnd w:id="2460"/>
      <w:bookmarkEnd w:id="2461"/>
      <w:r w:rsidRPr="008E7BB2">
        <w:t>bootstrap</w:t>
      </w:r>
      <w:bookmarkEnd w:id="2462"/>
      <w:bookmarkEnd w:id="2463"/>
      <w:bookmarkEnd w:id="2464"/>
      <w:bookmarkEnd w:id="2465"/>
      <w:bookmarkEnd w:id="2466"/>
      <w:bookmarkEnd w:id="2467"/>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2468" w:name="_EF_Bootstrap"/>
      <w:bookmarkStart w:id="2469" w:name="_Toc470597948"/>
      <w:bookmarkStart w:id="2470" w:name="_Ref10622506"/>
      <w:bookmarkStart w:id="2471" w:name="_Ref10622772"/>
      <w:bookmarkStart w:id="2472" w:name="_Ref10623422"/>
      <w:bookmarkStart w:id="2473" w:name="_Ref14056801"/>
      <w:bookmarkStart w:id="2474" w:name="_Ref14057709"/>
      <w:bookmarkStart w:id="2475" w:name="_Toc14064512"/>
      <w:bookmarkStart w:id="2476" w:name="_Toc20227472"/>
      <w:bookmarkStart w:id="2477" w:name="_Toc314837661"/>
      <w:bookmarkStart w:id="2478" w:name="_Toc336982070"/>
      <w:bookmarkStart w:id="2479" w:name="_Toc370916184"/>
      <w:bookmarkStart w:id="2480" w:name="_Toc370923006"/>
      <w:bookmarkStart w:id="2481" w:name="_Toc396825144"/>
      <w:bookmarkEnd w:id="2468"/>
      <w:r w:rsidRPr="008E7BB2">
        <w:t>EF  LWM2M_Bootstrap</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2482" w:name="_Toc370916185"/>
      <w:bookmarkStart w:id="2483" w:name="_Toc370923007"/>
      <w:bookmarkStart w:id="2484" w:name="_Toc396825145"/>
      <w:r>
        <w:lastRenderedPageBreak/>
        <w:t xml:space="preserve">Secure channel between Smartcard and LWM2M Device </w:t>
      </w:r>
      <w:r w:rsidRPr="008E7BB2">
        <w:t xml:space="preserve">Storage </w:t>
      </w:r>
      <w:r>
        <w:t xml:space="preserve">for secure Bootstrap Data provisioning </w:t>
      </w:r>
      <w:r w:rsidR="008C55E7">
        <w:t>(Normative)</w:t>
      </w:r>
      <w:bookmarkEnd w:id="2482"/>
      <w:bookmarkEnd w:id="2483"/>
      <w:bookmarkEnd w:id="2484"/>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70569313" r:id="rId46"/>
        </w:object>
      </w:r>
    </w:p>
    <w:p w:rsidR="00DC1128" w:rsidRDefault="00D304AB" w:rsidP="00127724">
      <w:pPr>
        <w:pStyle w:val="Caption"/>
      </w:pPr>
      <w:bookmarkStart w:id="2485" w:name="_Toc396825015"/>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2485"/>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513"/>
      <w:bookmarkEnd w:id="1514"/>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A3ABF" w:rsidRDefault="009A3ABF">
      <w:r>
        <w:separator/>
      </w:r>
    </w:p>
  </w:endnote>
  <w:endnote w:type="continuationSeparator" w:id="0">
    <w:p w:rsidR="009A3ABF" w:rsidRDefault="009A3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Default="009E0D89">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2334" w:author="OMA-DSO2" w:date="2014-01-09T09:02:00Z">
      <w:r>
        <w:rPr>
          <w:bCs/>
          <w:color w:val="000000"/>
        </w:rPr>
        <w:sym w:font="Symbol" w:char="F0D3"/>
      </w:r>
      <w:r>
        <w:rPr>
          <w:bCs/>
          <w:color w:val="000000"/>
        </w:rPr>
        <w:t xml:space="preserve"> 2014 Open Mobile Alliance Ltd.  All Rights Reserved.</w:t>
      </w:r>
    </w:ins>
    <w:del w:id="2335"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2336"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2337"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Default="009E0D89">
    <w:pPr>
      <w:pStyle w:val="Footer"/>
      <w:pBdr>
        <w:top w:val="single" w:sz="4" w:space="1" w:color="auto"/>
      </w:pBdr>
      <w:tabs>
        <w:tab w:val="right" w:pos="10080"/>
      </w:tabs>
      <w:spacing w:before="120"/>
      <w:rPr>
        <w:bCs/>
        <w:color w:val="969696"/>
        <w:sz w:val="10"/>
      </w:rPr>
    </w:pPr>
    <w:bookmarkStart w:id="2338" w:name="FootText1"/>
    <w:r>
      <w:rPr>
        <w:bCs/>
        <w:color w:val="000000"/>
      </w:rPr>
      <w:sym w:font="Symbol" w:char="F0D3"/>
    </w:r>
    <w:r>
      <w:rPr>
        <w:bCs/>
        <w:color w:val="000000"/>
      </w:rPr>
      <w:t xml:space="preserve"> 201</w:t>
    </w:r>
    <w:del w:id="2339" w:author="OMA-DSO2" w:date="2014-01-09T09:02:00Z">
      <w:r w:rsidDel="00BF138B">
        <w:rPr>
          <w:bCs/>
          <w:color w:val="000000"/>
        </w:rPr>
        <w:delText>3</w:delText>
      </w:r>
    </w:del>
    <w:ins w:id="2340" w:author="OMA-DSO2" w:date="2014-01-09T09:02:00Z">
      <w:r>
        <w:rPr>
          <w:bCs/>
          <w:color w:val="000000"/>
        </w:rPr>
        <w:t>4</w:t>
      </w:r>
    </w:ins>
    <w:r>
      <w:rPr>
        <w:bCs/>
        <w:color w:val="000000"/>
      </w:rPr>
      <w:t xml:space="preserve"> Open Mobile Alliance Ltd.  All Rights Reserved.</w:t>
    </w:r>
    <w:bookmarkEnd w:id="2338"/>
    <w:r>
      <w:rPr>
        <w:bCs/>
        <w:color w:val="000000"/>
        <w:sz w:val="16"/>
      </w:rPr>
      <w:br/>
    </w:r>
    <w:bookmarkStart w:id="2341"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2342" w:name="TemplateName"/>
    <w:r>
      <w:rPr>
        <w:rFonts w:cs="Arial"/>
        <w:color w:val="969696"/>
        <w:sz w:val="10"/>
      </w:rPr>
      <w:t>[OMA-Template-Spec-201</w:t>
    </w:r>
    <w:del w:id="2343" w:author="OMA-DSO2" w:date="2014-01-09T09:02:00Z">
      <w:r w:rsidDel="00BF138B">
        <w:rPr>
          <w:rFonts w:cs="Arial"/>
          <w:color w:val="969696"/>
          <w:sz w:val="10"/>
        </w:rPr>
        <w:delText>3</w:delText>
      </w:r>
    </w:del>
    <w:ins w:id="2344" w:author="OMA-DSO2" w:date="2014-01-09T09:02:00Z">
      <w:r>
        <w:rPr>
          <w:rFonts w:cs="Arial"/>
          <w:color w:val="969696"/>
          <w:sz w:val="10"/>
        </w:rPr>
        <w:t>4</w:t>
      </w:r>
    </w:ins>
    <w:r>
      <w:rPr>
        <w:rFonts w:cs="Arial"/>
        <w:color w:val="969696"/>
        <w:sz w:val="10"/>
      </w:rPr>
      <w:t>0101-I]</w:t>
    </w:r>
    <w:bookmarkEnd w:id="2341"/>
    <w:bookmarkEnd w:id="234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A3ABF" w:rsidRDefault="009A3ABF">
      <w:r>
        <w:separator/>
      </w:r>
    </w:p>
  </w:footnote>
  <w:footnote w:type="continuationSeparator" w:id="0">
    <w:p w:rsidR="009A3ABF" w:rsidRDefault="009A3A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0D89" w:rsidRPr="00831F96" w:rsidRDefault="009A3ABF">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ED08FF" w:rsidRPr="00ED08FF">
      <w:rPr>
        <w:noProof/>
        <w:lang w:val="en-US"/>
      </w:rPr>
      <w:t>OMA-TS-LightweightM2M-V1_0-20134120861410091562850719263-CD</w:t>
    </w:r>
    <w:r>
      <w:rPr>
        <w:noProof/>
        <w:lang w:val="en-US"/>
      </w:rPr>
      <w:fldChar w:fldCharType="end"/>
    </w:r>
    <w:r w:rsidR="009E0D89" w:rsidRPr="00831F96">
      <w:rPr>
        <w:lang w:val="en-US"/>
      </w:rPr>
      <w:tab/>
      <w:t xml:space="preserve">Page </w:t>
    </w:r>
    <w:r w:rsidR="009E0D89">
      <w:rPr>
        <w:lang w:val="en-US"/>
      </w:rPr>
      <w:fldChar w:fldCharType="begin"/>
    </w:r>
    <w:r w:rsidR="009E0D89" w:rsidRPr="00831F96">
      <w:rPr>
        <w:lang w:val="en-US"/>
      </w:rPr>
      <w:instrText xml:space="preserve"> PAGE </w:instrText>
    </w:r>
    <w:r w:rsidR="009E0D89">
      <w:rPr>
        <w:lang w:val="en-US"/>
      </w:rPr>
      <w:fldChar w:fldCharType="separate"/>
    </w:r>
    <w:r w:rsidR="00ED08FF">
      <w:rPr>
        <w:noProof/>
        <w:lang w:val="en-US"/>
      </w:rPr>
      <w:t>3</w:t>
    </w:r>
    <w:r w:rsidR="009E0D89">
      <w:rPr>
        <w:lang w:val="en-US"/>
      </w:rPr>
      <w:fldChar w:fldCharType="end"/>
    </w:r>
    <w:r w:rsidR="009E0D89" w:rsidRPr="00831F96">
      <w:rPr>
        <w:lang w:val="en-US"/>
      </w:rPr>
      <w:t xml:space="preserve"> </w:t>
    </w:r>
    <w:r w:rsidR="009E0D89">
      <w:fldChar w:fldCharType="begin"/>
    </w:r>
    <w:r w:rsidR="009E0D89" w:rsidRPr="00831F96">
      <w:rPr>
        <w:lang w:val="en-US"/>
      </w:rPr>
      <w:instrText xml:space="preserve">2AGE </w:instrText>
    </w:r>
    <w:r w:rsidR="009E0D89">
      <w:fldChar w:fldCharType="separate"/>
    </w:r>
    <w:r w:rsidR="009E0D89" w:rsidRPr="00831F96">
      <w:rPr>
        <w:lang w:val="en-US"/>
      </w:rPr>
      <w:t xml:space="preserve"> V</w:t>
    </w:r>
    <w:r w:rsidR="009E0D89">
      <w:fldChar w:fldCharType="end"/>
    </w:r>
    <w:r w:rsidR="009E0D89" w:rsidRPr="00831F96">
      <w:rPr>
        <w:lang w:val="en-US"/>
      </w:rPr>
      <w:t>(</w:t>
    </w:r>
    <w:r w:rsidR="009E0D89">
      <w:fldChar w:fldCharType="begin"/>
    </w:r>
    <w:r w:rsidR="009E0D89" w:rsidRPr="00831F96">
      <w:rPr>
        <w:lang w:val="en-US"/>
      </w:rPr>
      <w:instrText xml:space="preserve"> NUMPAGES </w:instrText>
    </w:r>
    <w:r w:rsidR="009E0D89">
      <w:fldChar w:fldCharType="separate"/>
    </w:r>
    <w:r w:rsidR="00ED08FF">
      <w:rPr>
        <w:noProof/>
        <w:lang w:val="en-US"/>
      </w:rPr>
      <w:t>110</w:t>
    </w:r>
    <w:r w:rsidR="009E0D89">
      <w:fldChar w:fldCharType="end"/>
    </w:r>
    <w:r w:rsidR="009E0D89"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proofState w:spelling="clean" w:grammar="clean"/>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1FD218-FE83-42DE-A262-6EFEA57C9D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110</Pages>
  <Words>34545</Words>
  <Characters>196910</Characters>
  <Application>Microsoft Office Word</Application>
  <DocSecurity>0</DocSecurity>
  <Lines>1640</Lines>
  <Paragraphs>461</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230994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5</cp:revision>
  <cp:lastPrinted>2013-05-27T10:28:00Z</cp:lastPrinted>
  <dcterms:created xsi:type="dcterms:W3CDTF">2014-05-13T10:30:00Z</dcterms:created>
  <dcterms:modified xsi:type="dcterms:W3CDTF">2014-08-26T06:42:00Z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