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771FE8">
            <w:pPr>
              <w:pStyle w:val="ZDISCLAIMER"/>
              <w:spacing w:after="0"/>
            </w:pPr>
            <w:r w:rsidRPr="008E7BB2">
              <w:rPr>
                <w:noProof/>
                <w:lang w:val="en-US" w:eastAsia="zh-CN"/>
              </w:rPr>
              <w:drawing>
                <wp:inline distT="0" distB="0" distL="0" distR="0" wp14:anchorId="754E5780" wp14:editId="597FC9C7">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D40ACA" w:rsidDel="006E573C" w:rsidRDefault="00F2110E">
            <w:pPr>
              <w:pStyle w:val="Title"/>
              <w:spacing w:before="120"/>
              <w:rPr>
                <w:del w:id="0" w:author="OMA-DSO2" w:date="2014-04-16T10:33:00Z"/>
                <w:rFonts w:ascii="Arial Narrow" w:hAnsi="Arial Narrow"/>
                <w:sz w:val="40"/>
                <w:lang w:eastAsia="zh-CN"/>
              </w:rPr>
            </w:pPr>
            <w:bookmarkStart w:id="1" w:name="_GoBack"/>
            <w:bookmarkEnd w:id="1"/>
            <w:r w:rsidRPr="00D40ACA">
              <w:rPr>
                <w:rFonts w:ascii="Arial Narrow" w:hAnsi="Arial Narrow"/>
                <w:sz w:val="40"/>
                <w:lang w:eastAsia="zh-CN"/>
              </w:rPr>
              <w:t>Lightweight Machine to Machine</w:t>
            </w:r>
            <w:ins w:id="2" w:author="OMA-DSO2" w:date="2014-04-16T10:33:00Z">
              <w:r w:rsidR="006E573C">
                <w:rPr>
                  <w:rFonts w:ascii="Arial Narrow" w:hAnsi="Arial Narrow"/>
                  <w:sz w:val="40"/>
                  <w:lang w:eastAsia="zh-CN"/>
                </w:rPr>
                <w:t xml:space="preserve"> </w:t>
              </w:r>
            </w:ins>
          </w:p>
          <w:p w:rsidR="00F2110E" w:rsidRPr="008E7BB2" w:rsidRDefault="00F2110E" w:rsidP="006E573C">
            <w:pPr>
              <w:pStyle w:val="Title"/>
              <w:spacing w:before="120"/>
              <w:rPr>
                <w:rStyle w:val="ZDONTMODIFY"/>
              </w:rPr>
            </w:pP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CE6A53" w:rsidP="0039563B">
            <w:pPr>
              <w:pStyle w:val="ZCOVER"/>
              <w:pBdr>
                <w:bottom w:val="single" w:sz="12" w:space="0" w:color="800000"/>
              </w:pBdr>
              <w:rPr>
                <w:rStyle w:val="ZDONTMODIFY"/>
                <w:rFonts w:ascii="Times New Roman" w:hAnsi="Times New Roman"/>
                <w:sz w:val="20"/>
              </w:rPr>
            </w:pPr>
            <w:del w:id="3" w:author="OMA-DSO2" w:date="2014-01-09T09:00:00Z">
              <w:r w:rsidDel="00BF138B">
                <w:rPr>
                  <w:rStyle w:val="ZDONTMODIFY"/>
                </w:rPr>
                <w:delText>C</w:delText>
              </w:r>
            </w:del>
            <w:del w:id="4" w:author="OMA-DSO2" w:date="2014-01-09T09:01:00Z">
              <w:r w:rsidDel="00BF138B">
                <w:rPr>
                  <w:rStyle w:val="ZDONTMODIFY"/>
                </w:rPr>
                <w:delText>andidate</w:delText>
              </w:r>
            </w:del>
            <w:ins w:id="5" w:author="OMA-DSO2" w:date="2014-01-09T09:01:00Z">
              <w:r w:rsidR="00BF138B">
                <w:rPr>
                  <w:rStyle w:val="ZDONTMODIFY"/>
                </w:rPr>
                <w:t>Draft</w:t>
              </w:r>
            </w:ins>
            <w:r w:rsidR="00F2110E" w:rsidRPr="008E7BB2">
              <w:rPr>
                <w:rStyle w:val="ZDONTMODIFY"/>
              </w:rPr>
              <w:t xml:space="preserve"> Version </w:t>
            </w:r>
            <w:r w:rsidR="00F2110E" w:rsidRPr="008E7BB2">
              <w:rPr>
                <w:rStyle w:val="ZDONTMODIFY"/>
                <w:rFonts w:hint="eastAsia"/>
                <w:lang w:eastAsia="zh-CN"/>
              </w:rPr>
              <w:t>1.0</w:t>
            </w:r>
            <w:r w:rsidR="00F2110E" w:rsidRPr="008E7BB2">
              <w:rPr>
                <w:rStyle w:val="ZDONTMODIFY"/>
              </w:rPr>
              <w:t xml:space="preserve"> – </w:t>
            </w:r>
            <w:ins w:id="6" w:author="OMA-DSO" w:date="2014-10-01T12:35:00Z">
              <w:r w:rsidR="0039563B">
                <w:rPr>
                  <w:rStyle w:val="ZDONTMODIFY"/>
                </w:rPr>
                <w:t>0</w:t>
              </w:r>
            </w:ins>
            <w:del w:id="7" w:author="OMA-DSO2" w:date="2014-01-09T09:01:00Z">
              <w:r w:rsidDel="00BF138B">
                <w:rPr>
                  <w:rStyle w:val="ZDONTMODIFY"/>
                  <w:rFonts w:eastAsiaTheme="minorEastAsia"/>
                  <w:lang w:eastAsia="ko-KR"/>
                </w:rPr>
                <w:delText>10</w:delText>
              </w:r>
            </w:del>
            <w:del w:id="8" w:author="OMA-DSO2" w:date="2014-01-15T14:25:00Z">
              <w:r w:rsidR="00BF138B" w:rsidDel="00CA5CF6">
                <w:rPr>
                  <w:rStyle w:val="ZDONTMODIFY"/>
                  <w:rFonts w:eastAsiaTheme="minorEastAsia"/>
                  <w:lang w:eastAsia="ko-KR"/>
                </w:rPr>
                <w:delText>09</w:delText>
              </w:r>
            </w:del>
            <w:del w:id="9" w:author="OMA-DSO2" w:date="2014-04-28T15:01:00Z">
              <w:r w:rsidR="00CA5CF6" w:rsidDel="00E41CC2">
                <w:rPr>
                  <w:rStyle w:val="ZDONTMODIFY"/>
                  <w:rFonts w:eastAsiaTheme="minorEastAsia"/>
                  <w:lang w:eastAsia="ko-KR"/>
                </w:rPr>
                <w:delText>1</w:delText>
              </w:r>
            </w:del>
            <w:del w:id="10" w:author="OMA-DSO2" w:date="2014-04-16T10:26:00Z">
              <w:r w:rsidR="00CA5CF6" w:rsidDel="006E573C">
                <w:rPr>
                  <w:rStyle w:val="ZDONTMODIFY"/>
                  <w:rFonts w:eastAsiaTheme="minorEastAsia"/>
                  <w:lang w:eastAsia="ko-KR"/>
                </w:rPr>
                <w:delText>5</w:delText>
              </w:r>
            </w:del>
            <w:del w:id="11" w:author="OMA-DSO2" w:date="2014-04-28T15:01:00Z">
              <w:r w:rsidR="006E573C" w:rsidDel="00E41CC2">
                <w:rPr>
                  <w:rStyle w:val="ZDONTMODIFY"/>
                  <w:rFonts w:eastAsiaTheme="minorEastAsia"/>
                  <w:lang w:eastAsia="ko-KR"/>
                </w:rPr>
                <w:delText>6</w:delText>
              </w:r>
            </w:del>
            <w:ins w:id="12" w:author="OMA-DSO2" w:date="2014-04-28T15:01:00Z">
              <w:del w:id="13" w:author="OMA-DSO" w:date="2014-05-07T18:23:00Z">
                <w:r w:rsidR="00E41CC2" w:rsidDel="00010702">
                  <w:rPr>
                    <w:rStyle w:val="ZDONTMODIFY"/>
                    <w:rFonts w:eastAsiaTheme="minorEastAsia"/>
                    <w:lang w:eastAsia="ko-KR"/>
                  </w:rPr>
                  <w:delText>28</w:delText>
                </w:r>
              </w:del>
            </w:ins>
            <w:ins w:id="14" w:author="OMA-DSO" w:date="2014-05-07T18:23:00Z">
              <w:del w:id="15" w:author="OMA-DSO2" w:date="2014-05-13T10:32:00Z">
                <w:r w:rsidR="00010702" w:rsidDel="00FA0D44">
                  <w:rPr>
                    <w:rStyle w:val="ZDONTMODIFY"/>
                    <w:rFonts w:eastAsiaTheme="minorEastAsia"/>
                    <w:lang w:eastAsia="ko-KR"/>
                  </w:rPr>
                  <w:delText>07</w:delText>
                </w:r>
              </w:del>
            </w:ins>
            <w:del w:id="16" w:author="OMA-DSO2" w:date="2014-08-26T13:38:00Z">
              <w:r w:rsidR="00FA0D44" w:rsidDel="00EB31C2">
                <w:rPr>
                  <w:rStyle w:val="ZDONTMODIFY"/>
                  <w:rFonts w:eastAsiaTheme="minorEastAsia"/>
                  <w:lang w:eastAsia="ko-KR"/>
                </w:rPr>
                <w:delText>1</w:delText>
              </w:r>
              <w:r w:rsidR="00955F7D" w:rsidDel="00EB31C2">
                <w:rPr>
                  <w:rStyle w:val="ZDONTMODIFY"/>
                  <w:rFonts w:eastAsiaTheme="minorEastAsia"/>
                  <w:lang w:eastAsia="ko-KR"/>
                </w:rPr>
                <w:delText>9</w:delText>
              </w:r>
            </w:del>
            <w:del w:id="17" w:author="OMA-DSO2" w:date="2014-09-17T14:32:00Z">
              <w:r w:rsidR="00EB31C2" w:rsidDel="00B55C9D">
                <w:rPr>
                  <w:rStyle w:val="ZDONTMODIFY"/>
                  <w:rFonts w:eastAsiaTheme="minorEastAsia"/>
                  <w:lang w:eastAsia="ko-KR"/>
                </w:rPr>
                <w:delText>26</w:delText>
              </w:r>
            </w:del>
            <w:del w:id="18" w:author="OMA-DSO2" w:date="2014-06-19T10:23:00Z">
              <w:r w:rsidR="00FA0D44" w:rsidDel="00955F7D">
                <w:rPr>
                  <w:rStyle w:val="ZDONTMODIFY"/>
                  <w:rFonts w:eastAsiaTheme="minorEastAsia"/>
                  <w:lang w:eastAsia="ko-KR"/>
                </w:rPr>
                <w:delText>3</w:delText>
              </w:r>
            </w:del>
            <w:del w:id="19" w:author="OMA-DSO2" w:date="2014-09-17T14:34:00Z">
              <w:r w:rsidR="0013583A" w:rsidRPr="008E7BB2" w:rsidDel="00B55C9D">
                <w:rPr>
                  <w:rStyle w:val="ZDONTMODIFY"/>
                </w:rPr>
                <w:delText xml:space="preserve"> </w:delText>
              </w:r>
            </w:del>
            <w:del w:id="20" w:author="OMA-DSO2" w:date="2014-01-09T09:01:00Z">
              <w:r w:rsidR="001B7FCD" w:rsidDel="00BF138B">
                <w:rPr>
                  <w:rStyle w:val="ZDONTMODIFY"/>
                  <w:rFonts w:eastAsiaTheme="minorEastAsia"/>
                  <w:lang w:eastAsia="ko-KR"/>
                </w:rPr>
                <w:delText>Dec</w:delText>
              </w:r>
            </w:del>
            <w:del w:id="21" w:author="OMA-DSO2" w:date="2014-04-16T10:26:00Z">
              <w:r w:rsidR="00BF138B" w:rsidDel="006E573C">
                <w:rPr>
                  <w:rStyle w:val="ZDONTMODIFY"/>
                  <w:rFonts w:eastAsiaTheme="minorEastAsia"/>
                  <w:lang w:eastAsia="ko-KR"/>
                </w:rPr>
                <w:delText>Jan</w:delText>
              </w:r>
            </w:del>
            <w:ins w:id="22" w:author="OMA-DSO2" w:date="2014-04-16T10:26:00Z">
              <w:del w:id="23" w:author="OMA-DSO" w:date="2014-05-07T18:23:00Z">
                <w:r w:rsidR="006E573C" w:rsidDel="00010702">
                  <w:rPr>
                    <w:rStyle w:val="ZDONTMODIFY"/>
                    <w:rFonts w:eastAsiaTheme="minorEastAsia"/>
                    <w:lang w:eastAsia="ko-KR"/>
                  </w:rPr>
                  <w:delText>Apr</w:delText>
                </w:r>
              </w:del>
            </w:ins>
            <w:del w:id="24" w:author="OMA-DSO2" w:date="2014-06-19T10:23:00Z">
              <w:r w:rsidR="00010702" w:rsidDel="00955F7D">
                <w:rPr>
                  <w:rStyle w:val="ZDONTMODIFY"/>
                  <w:rFonts w:eastAsiaTheme="minorEastAsia"/>
                  <w:lang w:eastAsia="ko-KR"/>
                </w:rPr>
                <w:delText>May</w:delText>
              </w:r>
            </w:del>
            <w:del w:id="25" w:author="OMA-DSO2" w:date="2014-08-26T13:38:00Z">
              <w:r w:rsidR="00955F7D" w:rsidDel="00EB31C2">
                <w:rPr>
                  <w:rStyle w:val="ZDONTMODIFY"/>
                  <w:rFonts w:eastAsiaTheme="minorEastAsia"/>
                  <w:lang w:eastAsia="ko-KR"/>
                </w:rPr>
                <w:delText>Jun</w:delText>
              </w:r>
            </w:del>
            <w:ins w:id="26" w:author="OMA-DSO2" w:date="2014-09-17T14:32:00Z">
              <w:r w:rsidR="00B55C9D">
                <w:rPr>
                  <w:rStyle w:val="ZDONTMODIFY"/>
                  <w:rFonts w:eastAsiaTheme="minorEastAsia"/>
                  <w:lang w:eastAsia="ko-KR"/>
                </w:rPr>
                <w:t>1</w:t>
              </w:r>
            </w:ins>
            <w:ins w:id="27" w:author="OMA-DSO2" w:date="2014-09-17T14:33:00Z">
              <w:del w:id="28" w:author="OMA-DSO" w:date="2014-10-01T12:35:00Z">
                <w:r w:rsidR="00B55C9D" w:rsidDel="0039563B">
                  <w:rPr>
                    <w:rStyle w:val="ZDONTMODIFY"/>
                    <w:rFonts w:eastAsiaTheme="minorEastAsia"/>
                    <w:lang w:eastAsia="ko-KR"/>
                  </w:rPr>
                  <w:delText>7</w:delText>
                </w:r>
              </w:del>
            </w:ins>
            <w:ins w:id="29" w:author="OMA-DSO2" w:date="2014-09-17T14:35:00Z">
              <w:r w:rsidR="00B55C9D">
                <w:rPr>
                  <w:rStyle w:val="ZDONTMODIFY"/>
                  <w:rFonts w:eastAsiaTheme="minorEastAsia"/>
                  <w:lang w:eastAsia="ko-KR"/>
                </w:rPr>
                <w:t xml:space="preserve"> </w:t>
              </w:r>
            </w:ins>
            <w:ins w:id="30" w:author="OMA-DSO" w:date="2014-10-01T12:35:00Z">
              <w:r w:rsidR="0039563B">
                <w:rPr>
                  <w:rStyle w:val="ZDONTMODIFY"/>
                  <w:rFonts w:eastAsiaTheme="minorEastAsia"/>
                  <w:lang w:eastAsia="ko-KR"/>
                </w:rPr>
                <w:t>Oct</w:t>
              </w:r>
            </w:ins>
            <w:ins w:id="31" w:author="OMA-DSO2" w:date="2014-09-17T14:34:00Z">
              <w:del w:id="32" w:author="OMA-DSO" w:date="2014-10-01T12:35:00Z">
                <w:r w:rsidR="00B55C9D" w:rsidDel="0039563B">
                  <w:rPr>
                    <w:rStyle w:val="ZDONTMODIFY"/>
                    <w:rFonts w:eastAsiaTheme="minorEastAsia"/>
                    <w:lang w:eastAsia="ko-KR"/>
                  </w:rPr>
                  <w:delText>Sep</w:delText>
                </w:r>
              </w:del>
            </w:ins>
            <w:del w:id="33" w:author="OMA-DSO2" w:date="2014-09-17T14:34:00Z">
              <w:r w:rsidR="00EB31C2" w:rsidDel="00B55C9D">
                <w:rPr>
                  <w:rStyle w:val="ZDONTMODIFY"/>
                  <w:rFonts w:eastAsiaTheme="minorEastAsia"/>
                  <w:lang w:eastAsia="ko-KR"/>
                </w:rPr>
                <w:delText>Aug</w:delText>
              </w:r>
            </w:del>
            <w:r w:rsidR="009B5742" w:rsidRPr="008E7BB2">
              <w:rPr>
                <w:rStyle w:val="ZDONTMODIFY"/>
              </w:rPr>
              <w:t xml:space="preserve"> </w:t>
            </w:r>
            <w:r w:rsidR="00F2110E" w:rsidRPr="008E7BB2">
              <w:rPr>
                <w:rStyle w:val="ZDONTMODIFY"/>
              </w:rPr>
              <w:t>20</w:t>
            </w:r>
            <w:r w:rsidR="00F2110E" w:rsidRPr="008E7BB2">
              <w:rPr>
                <w:rStyle w:val="ZDONTMODIFY"/>
                <w:lang w:eastAsia="zh-CN"/>
              </w:rPr>
              <w:t>1</w:t>
            </w:r>
            <w:del w:id="34" w:author="OMA-DSO2" w:date="2014-01-09T09:01:00Z">
              <w:r w:rsidR="00F2110E" w:rsidRPr="008E7BB2" w:rsidDel="00BF138B">
                <w:rPr>
                  <w:rStyle w:val="ZDONTMODIFY"/>
                  <w:lang w:eastAsia="zh-CN"/>
                </w:rPr>
                <w:delText>3</w:delText>
              </w:r>
            </w:del>
            <w:ins w:id="35" w:author="OMA-DSO2" w:date="2014-01-09T09:01:00Z">
              <w:r w:rsidR="00BF138B">
                <w:rPr>
                  <w:rStyle w:val="ZDONTMODIFY"/>
                  <w:lang w:eastAsia="zh-CN"/>
                </w:rPr>
                <w:t>4</w:t>
              </w:r>
            </w:ins>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39563B">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5967F0">
              <w:rPr>
                <w:rStyle w:val="ZMODIFY"/>
                <w:lang w:eastAsia="zh-CN"/>
              </w:rPr>
              <w:t>1</w:t>
            </w:r>
            <w:del w:id="36" w:author="OMA-DSO2" w:date="2014-01-09T09:01:00Z">
              <w:r w:rsidR="005967F0" w:rsidDel="00BF138B">
                <w:rPr>
                  <w:rStyle w:val="ZMODIFY"/>
                  <w:lang w:eastAsia="zh-CN"/>
                </w:rPr>
                <w:delText>3</w:delText>
              </w:r>
            </w:del>
            <w:ins w:id="37" w:author="OMA-DSO2" w:date="2014-01-09T09:01:00Z">
              <w:r w:rsidR="00BF138B">
                <w:rPr>
                  <w:rStyle w:val="ZMODIFY"/>
                  <w:lang w:eastAsia="zh-CN"/>
                </w:rPr>
                <w:t>4</w:t>
              </w:r>
            </w:ins>
            <w:ins w:id="38" w:author="OMA-DSO" w:date="2014-10-01T12:35:00Z">
              <w:r w:rsidR="0039563B">
                <w:rPr>
                  <w:rStyle w:val="ZMODIFY"/>
                  <w:lang w:eastAsia="zh-CN"/>
                </w:rPr>
                <w:t>1</w:t>
              </w:r>
            </w:ins>
            <w:del w:id="39" w:author="OMA-DSO2" w:date="2014-01-09T09:01:00Z">
              <w:r w:rsidR="00522EE2" w:rsidDel="00BF138B">
                <w:rPr>
                  <w:rStyle w:val="ZMODIFY"/>
                  <w:rFonts w:eastAsiaTheme="minorEastAsia"/>
                  <w:lang w:eastAsia="ko-KR"/>
                </w:rPr>
                <w:delText>1</w:delText>
              </w:r>
              <w:r w:rsidR="001B7FCD" w:rsidDel="00BF138B">
                <w:rPr>
                  <w:rStyle w:val="ZMODIFY"/>
                  <w:rFonts w:eastAsiaTheme="minorEastAsia"/>
                  <w:lang w:eastAsia="ko-KR"/>
                </w:rPr>
                <w:delText>2</w:delText>
              </w:r>
            </w:del>
            <w:ins w:id="40" w:author="OMA-DSO2" w:date="2014-01-09T09:01:00Z">
              <w:r w:rsidR="00BF138B">
                <w:rPr>
                  <w:rStyle w:val="ZMODIFY"/>
                  <w:rFonts w:eastAsiaTheme="minorEastAsia"/>
                  <w:lang w:eastAsia="ko-KR"/>
                </w:rPr>
                <w:t>0</w:t>
              </w:r>
            </w:ins>
            <w:ins w:id="41" w:author="OMA-DSO2" w:date="2014-09-17T14:34:00Z">
              <w:del w:id="42" w:author="OMA-DSO" w:date="2014-10-01T12:35:00Z">
                <w:r w:rsidR="00B55C9D" w:rsidDel="0039563B">
                  <w:rPr>
                    <w:rStyle w:val="ZMODIFY"/>
                    <w:rFonts w:eastAsiaTheme="minorEastAsia"/>
                    <w:lang w:eastAsia="ko-KR"/>
                  </w:rPr>
                  <w:delText>9</w:delText>
                </w:r>
              </w:del>
            </w:ins>
            <w:ins w:id="43" w:author="OMA-DSO" w:date="2014-10-01T12:35:00Z">
              <w:r w:rsidR="0039563B">
                <w:rPr>
                  <w:rStyle w:val="ZMODIFY"/>
                  <w:rFonts w:eastAsiaTheme="minorEastAsia"/>
                  <w:lang w:eastAsia="ko-KR"/>
                </w:rPr>
                <w:t>0</w:t>
              </w:r>
            </w:ins>
            <w:ins w:id="44" w:author="OMA-DSO2" w:date="2014-09-17T14:34:00Z">
              <w:r w:rsidR="00B55C9D">
                <w:rPr>
                  <w:rStyle w:val="ZMODIFY"/>
                  <w:rFonts w:eastAsiaTheme="minorEastAsia"/>
                  <w:lang w:eastAsia="ko-KR"/>
                </w:rPr>
                <w:t>1</w:t>
              </w:r>
              <w:del w:id="45" w:author="OMA-DSO" w:date="2014-10-01T12:35:00Z">
                <w:r w:rsidR="00B55C9D" w:rsidDel="0039563B">
                  <w:rPr>
                    <w:rStyle w:val="ZMODIFY"/>
                    <w:rFonts w:eastAsiaTheme="minorEastAsia"/>
                    <w:lang w:eastAsia="ko-KR"/>
                  </w:rPr>
                  <w:delText>7</w:delText>
                </w:r>
              </w:del>
            </w:ins>
            <w:del w:id="46" w:author="OMA-DSO2" w:date="2014-09-17T14:34:00Z">
              <w:r w:rsidR="00EB31C2" w:rsidDel="00B55C9D">
                <w:rPr>
                  <w:rStyle w:val="ZMODIFY"/>
                  <w:rFonts w:eastAsiaTheme="minorEastAsia"/>
                  <w:lang w:eastAsia="ko-KR"/>
                </w:rPr>
                <w:delText>8</w:delText>
              </w:r>
            </w:del>
            <w:del w:id="47" w:author="OMA-DSO2" w:date="2014-08-26T13:38:00Z">
              <w:r w:rsidR="00955F7D" w:rsidDel="00EB31C2">
                <w:rPr>
                  <w:rStyle w:val="ZMODIFY"/>
                  <w:rFonts w:eastAsiaTheme="minorEastAsia"/>
                  <w:lang w:eastAsia="ko-KR"/>
                </w:rPr>
                <w:delText>6</w:delText>
              </w:r>
            </w:del>
            <w:del w:id="48" w:author="OMA-DSO2" w:date="2014-04-16T10:26:00Z">
              <w:r w:rsidR="00BF138B" w:rsidDel="006E573C">
                <w:rPr>
                  <w:rStyle w:val="ZMODIFY"/>
                  <w:rFonts w:eastAsiaTheme="minorEastAsia"/>
                  <w:lang w:eastAsia="ko-KR"/>
                </w:rPr>
                <w:delText>1</w:delText>
              </w:r>
            </w:del>
            <w:ins w:id="49" w:author="OMA-DSO2" w:date="2014-04-16T10:26:00Z">
              <w:del w:id="50" w:author="OMA-DSO" w:date="2014-05-07T18:23:00Z">
                <w:r w:rsidR="006E573C" w:rsidDel="00010702">
                  <w:rPr>
                    <w:rStyle w:val="ZMODIFY"/>
                    <w:rFonts w:eastAsiaTheme="minorEastAsia"/>
                    <w:lang w:eastAsia="ko-KR"/>
                  </w:rPr>
                  <w:delText>4</w:delText>
                </w:r>
              </w:del>
            </w:ins>
            <w:del w:id="51" w:author="OMA-DSO2" w:date="2014-01-09T09:01:00Z">
              <w:r w:rsidR="00CE6A53" w:rsidDel="00BF138B">
                <w:rPr>
                  <w:rStyle w:val="ZMODIFY"/>
                  <w:rFonts w:eastAsiaTheme="minorEastAsia"/>
                  <w:lang w:eastAsia="ko-KR"/>
                </w:rPr>
                <w:delText>10</w:delText>
              </w:r>
            </w:del>
            <w:del w:id="52" w:author="OMA-DSO2" w:date="2014-01-15T14:26:00Z">
              <w:r w:rsidR="00BF138B" w:rsidDel="00CA5CF6">
                <w:rPr>
                  <w:rStyle w:val="ZMODIFY"/>
                  <w:rFonts w:eastAsiaTheme="minorEastAsia"/>
                  <w:lang w:eastAsia="ko-KR"/>
                </w:rPr>
                <w:delText>09</w:delText>
              </w:r>
            </w:del>
            <w:del w:id="53" w:author="OMA-DSO2" w:date="2014-04-28T15:01:00Z">
              <w:r w:rsidR="00CA5CF6" w:rsidDel="00E41CC2">
                <w:rPr>
                  <w:rStyle w:val="ZMODIFY"/>
                  <w:rFonts w:eastAsiaTheme="minorEastAsia"/>
                  <w:lang w:eastAsia="ko-KR"/>
                </w:rPr>
                <w:delText>1</w:delText>
              </w:r>
            </w:del>
            <w:del w:id="54" w:author="OMA-DSO2" w:date="2014-04-16T10:26:00Z">
              <w:r w:rsidR="00CA5CF6" w:rsidDel="006E573C">
                <w:rPr>
                  <w:rStyle w:val="ZMODIFY"/>
                  <w:rFonts w:eastAsiaTheme="minorEastAsia"/>
                  <w:lang w:eastAsia="ko-KR"/>
                </w:rPr>
                <w:delText>5</w:delText>
              </w:r>
            </w:del>
            <w:del w:id="55" w:author="OMA-DSO2" w:date="2014-04-28T15:01:00Z">
              <w:r w:rsidR="006E573C" w:rsidDel="00E41CC2">
                <w:rPr>
                  <w:rStyle w:val="ZMODIFY"/>
                  <w:rFonts w:eastAsiaTheme="minorEastAsia"/>
                  <w:lang w:eastAsia="ko-KR"/>
                </w:rPr>
                <w:delText>6</w:delText>
              </w:r>
            </w:del>
            <w:ins w:id="56" w:author="OMA-DSO2" w:date="2014-04-28T15:01:00Z">
              <w:del w:id="57" w:author="OMA-DSO" w:date="2014-05-07T18:23:00Z">
                <w:r w:rsidR="00E41CC2" w:rsidDel="00010702">
                  <w:rPr>
                    <w:rStyle w:val="ZMODIFY"/>
                    <w:rFonts w:eastAsiaTheme="minorEastAsia"/>
                    <w:lang w:eastAsia="ko-KR"/>
                  </w:rPr>
                  <w:delText>28</w:delText>
                </w:r>
              </w:del>
            </w:ins>
            <w:del w:id="58" w:author="OMA-DSO2" w:date="2014-06-19T10:23:00Z">
              <w:r w:rsidR="00010702" w:rsidDel="00955F7D">
                <w:rPr>
                  <w:rStyle w:val="ZMODIFY"/>
                  <w:rFonts w:eastAsiaTheme="minorEastAsia"/>
                  <w:lang w:eastAsia="ko-KR"/>
                </w:rPr>
                <w:delText>5</w:delText>
              </w:r>
            </w:del>
            <w:ins w:id="59" w:author="OMA-DSO" w:date="2014-05-07T18:23:00Z">
              <w:del w:id="60" w:author="OMA-DSO2" w:date="2014-05-13T10:32:00Z">
                <w:r w:rsidR="00010702" w:rsidDel="00FA0D44">
                  <w:rPr>
                    <w:rStyle w:val="ZMODIFY"/>
                    <w:rFonts w:eastAsiaTheme="minorEastAsia"/>
                    <w:lang w:eastAsia="ko-KR"/>
                  </w:rPr>
                  <w:delText>07</w:delText>
                </w:r>
              </w:del>
            </w:ins>
            <w:del w:id="61" w:author="OMA-DSO2" w:date="2014-08-26T13:39:00Z">
              <w:r w:rsidR="00FA0D44" w:rsidDel="00EB31C2">
                <w:rPr>
                  <w:rStyle w:val="ZMODIFY"/>
                  <w:rFonts w:eastAsiaTheme="minorEastAsia"/>
                  <w:lang w:eastAsia="ko-KR"/>
                </w:rPr>
                <w:delText>1</w:delText>
              </w:r>
              <w:r w:rsidR="00955F7D" w:rsidDel="00EB31C2">
                <w:rPr>
                  <w:rStyle w:val="ZMODIFY"/>
                  <w:rFonts w:eastAsiaTheme="minorEastAsia"/>
                  <w:lang w:eastAsia="ko-KR"/>
                </w:rPr>
                <w:delText>9</w:delText>
              </w:r>
            </w:del>
            <w:del w:id="62" w:author="OMA-DSO2" w:date="2014-09-17T14:34:00Z">
              <w:r w:rsidR="00EB31C2" w:rsidDel="00B55C9D">
                <w:rPr>
                  <w:rStyle w:val="ZMODIFY"/>
                  <w:rFonts w:eastAsiaTheme="minorEastAsia"/>
                  <w:lang w:eastAsia="ko-KR"/>
                </w:rPr>
                <w:delText>26</w:delText>
              </w:r>
            </w:del>
            <w:del w:id="63" w:author="OMA-DSO2" w:date="2014-06-19T10:23:00Z">
              <w:r w:rsidR="00FA0D44" w:rsidDel="00955F7D">
                <w:rPr>
                  <w:rStyle w:val="ZMODIFY"/>
                  <w:rFonts w:eastAsiaTheme="minorEastAsia"/>
                  <w:lang w:eastAsia="ko-KR"/>
                </w:rPr>
                <w:delText>3</w:delText>
              </w:r>
            </w:del>
            <w:r w:rsidRPr="008E7BB2">
              <w:rPr>
                <w:rStyle w:val="ZMODIFY"/>
              </w:rPr>
              <w:t>-</w:t>
            </w:r>
            <w:del w:id="64" w:author="OMA-DSO2" w:date="2014-01-09T09:01:00Z">
              <w:r w:rsidR="00CE6A53" w:rsidDel="00BF138B">
                <w:rPr>
                  <w:rStyle w:val="ZMODIFY"/>
                </w:rPr>
                <w:delText>C</w:delText>
              </w:r>
            </w:del>
            <w:ins w:id="65" w:author="OMA-DSO2" w:date="2014-01-09T09:01:00Z">
              <w:r w:rsidR="00BF138B">
                <w:rPr>
                  <w:rStyle w:val="ZMODIFY"/>
                </w:rPr>
                <w:t>D</w:t>
              </w:r>
            </w:ins>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8E7BB2"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del w:id="66" w:author="OMA-DSO2" w:date="2014-01-09T09:02:00Z">
        <w:r w:rsidR="00CB0DED" w:rsidRPr="008E7BB2" w:rsidDel="00BF138B">
          <w:delText>3</w:delText>
        </w:r>
      </w:del>
      <w:ins w:id="67" w:author="OMA-DSO2" w:date="2014-01-09T09:02:00Z">
        <w:r w:rsidR="00BF138B">
          <w:t>4</w:t>
        </w:r>
      </w:ins>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B97C8C" w:rsidRDefault="00EE4DAD">
      <w:pPr>
        <w:pStyle w:val="TOC1"/>
        <w:tabs>
          <w:tab w:val="left" w:pos="400"/>
          <w:tab w:val="right" w:leader="dot" w:pos="10070"/>
        </w:tabs>
        <w:rPr>
          <w:ins w:id="68" w:author="OMA-DSO" w:date="2014-10-01T12:51:00Z"/>
          <w:rFonts w:asciiTheme="minorHAnsi" w:eastAsiaTheme="minorEastAsia" w:hAnsiTheme="minorHAnsi" w:cstheme="minorBidi"/>
          <w:b w:val="0"/>
          <w:caps w:val="0"/>
          <w:noProof/>
          <w:sz w:val="22"/>
          <w:szCs w:val="22"/>
          <w:lang w:val="en-US" w:eastAsia="zh-CN"/>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ins w:id="69" w:author="OMA-DSO" w:date="2014-10-01T12:51:00Z">
        <w:r w:rsidR="00B97C8C">
          <w:rPr>
            <w:noProof/>
          </w:rPr>
          <w:t>1.</w:t>
        </w:r>
        <w:r w:rsidR="00B97C8C">
          <w:rPr>
            <w:rFonts w:asciiTheme="minorHAnsi" w:eastAsiaTheme="minorEastAsia" w:hAnsiTheme="minorHAnsi" w:cstheme="minorBidi"/>
            <w:b w:val="0"/>
            <w:caps w:val="0"/>
            <w:noProof/>
            <w:sz w:val="22"/>
            <w:szCs w:val="22"/>
            <w:lang w:val="en-US" w:eastAsia="zh-CN"/>
          </w:rPr>
          <w:tab/>
        </w:r>
        <w:r w:rsidR="00B97C8C">
          <w:rPr>
            <w:noProof/>
          </w:rPr>
          <w:t>Scope</w:t>
        </w:r>
        <w:r w:rsidR="00B97C8C">
          <w:rPr>
            <w:noProof/>
          </w:rPr>
          <w:tab/>
        </w:r>
        <w:r w:rsidR="00B97C8C">
          <w:rPr>
            <w:noProof/>
          </w:rPr>
          <w:fldChar w:fldCharType="begin"/>
        </w:r>
        <w:r w:rsidR="00B97C8C">
          <w:rPr>
            <w:noProof/>
          </w:rPr>
          <w:instrText xml:space="preserve"> PAGEREF _Toc399931220 \h </w:instrText>
        </w:r>
        <w:r w:rsidR="00B97C8C">
          <w:rPr>
            <w:noProof/>
          </w:rPr>
        </w:r>
      </w:ins>
      <w:r w:rsidR="00B97C8C">
        <w:rPr>
          <w:noProof/>
        </w:rPr>
        <w:fldChar w:fldCharType="separate"/>
      </w:r>
      <w:ins w:id="70" w:author="OMA-DSO" w:date="2014-10-01T12:51:00Z">
        <w:r w:rsidR="00B97C8C">
          <w:rPr>
            <w:noProof/>
          </w:rPr>
          <w:t>8</w:t>
        </w:r>
        <w:r w:rsidR="00B97C8C">
          <w:rPr>
            <w:noProof/>
          </w:rPr>
          <w:fldChar w:fldCharType="end"/>
        </w:r>
      </w:ins>
    </w:p>
    <w:p w:rsidR="00B97C8C" w:rsidRDefault="00B97C8C">
      <w:pPr>
        <w:pStyle w:val="TOC1"/>
        <w:tabs>
          <w:tab w:val="left" w:pos="400"/>
          <w:tab w:val="right" w:leader="dot" w:pos="10070"/>
        </w:tabs>
        <w:rPr>
          <w:ins w:id="71" w:author="OMA-DSO" w:date="2014-10-01T12:51:00Z"/>
          <w:rFonts w:asciiTheme="minorHAnsi" w:eastAsiaTheme="minorEastAsia" w:hAnsiTheme="minorHAnsi" w:cstheme="minorBidi"/>
          <w:b w:val="0"/>
          <w:caps w:val="0"/>
          <w:noProof/>
          <w:sz w:val="22"/>
          <w:szCs w:val="22"/>
          <w:lang w:val="en-US" w:eastAsia="zh-CN"/>
        </w:rPr>
      </w:pPr>
      <w:ins w:id="72" w:author="OMA-DSO" w:date="2014-10-01T12:51:00Z">
        <w:r>
          <w:rPr>
            <w:noProof/>
          </w:rPr>
          <w:t>2.</w:t>
        </w:r>
        <w:r>
          <w:rPr>
            <w:rFonts w:asciiTheme="minorHAnsi" w:eastAsiaTheme="minorEastAsia" w:hAnsiTheme="minorHAnsi" w:cstheme="minorBidi"/>
            <w:b w:val="0"/>
            <w:caps w:val="0"/>
            <w:noProof/>
            <w:sz w:val="22"/>
            <w:szCs w:val="22"/>
            <w:lang w:val="en-US" w:eastAsia="zh-CN"/>
          </w:rPr>
          <w:tab/>
        </w:r>
        <w:r>
          <w:rPr>
            <w:noProof/>
          </w:rPr>
          <w:t>References</w:t>
        </w:r>
        <w:r>
          <w:rPr>
            <w:noProof/>
          </w:rPr>
          <w:tab/>
        </w:r>
        <w:r>
          <w:rPr>
            <w:noProof/>
          </w:rPr>
          <w:fldChar w:fldCharType="begin"/>
        </w:r>
        <w:r>
          <w:rPr>
            <w:noProof/>
          </w:rPr>
          <w:instrText xml:space="preserve"> PAGEREF _Toc399931221 \h </w:instrText>
        </w:r>
        <w:r>
          <w:rPr>
            <w:noProof/>
          </w:rPr>
        </w:r>
      </w:ins>
      <w:r>
        <w:rPr>
          <w:noProof/>
        </w:rPr>
        <w:fldChar w:fldCharType="separate"/>
      </w:r>
      <w:ins w:id="73" w:author="OMA-DSO" w:date="2014-10-01T12:51:00Z">
        <w:r>
          <w:rPr>
            <w:noProof/>
          </w:rPr>
          <w:t>9</w:t>
        </w:r>
        <w:r>
          <w:rPr>
            <w:noProof/>
          </w:rPr>
          <w:fldChar w:fldCharType="end"/>
        </w:r>
      </w:ins>
    </w:p>
    <w:p w:rsidR="00B97C8C" w:rsidRDefault="00B97C8C">
      <w:pPr>
        <w:pStyle w:val="TOC2"/>
        <w:tabs>
          <w:tab w:val="left" w:pos="800"/>
          <w:tab w:val="right" w:leader="dot" w:pos="10070"/>
        </w:tabs>
        <w:rPr>
          <w:ins w:id="74" w:author="OMA-DSO" w:date="2014-10-01T12:51:00Z"/>
          <w:rFonts w:asciiTheme="minorHAnsi" w:eastAsiaTheme="minorEastAsia" w:hAnsiTheme="minorHAnsi" w:cstheme="minorBidi"/>
          <w:b w:val="0"/>
          <w:smallCaps w:val="0"/>
          <w:noProof/>
          <w:sz w:val="22"/>
          <w:szCs w:val="22"/>
          <w:lang w:val="en-US" w:eastAsia="zh-CN"/>
        </w:rPr>
      </w:pPr>
      <w:ins w:id="75" w:author="OMA-DSO" w:date="2014-10-01T12:51:00Z">
        <w:r>
          <w:rPr>
            <w:noProof/>
          </w:rPr>
          <w:t>2.1</w:t>
        </w:r>
        <w:r>
          <w:rPr>
            <w:rFonts w:asciiTheme="minorHAnsi" w:eastAsiaTheme="minorEastAsia" w:hAnsiTheme="minorHAnsi" w:cstheme="minorBidi"/>
            <w:b w:val="0"/>
            <w:smallCaps w:val="0"/>
            <w:noProof/>
            <w:sz w:val="22"/>
            <w:szCs w:val="22"/>
            <w:lang w:val="en-US" w:eastAsia="zh-CN"/>
          </w:rPr>
          <w:tab/>
        </w:r>
        <w:r>
          <w:rPr>
            <w:noProof/>
          </w:rPr>
          <w:t>Normative References</w:t>
        </w:r>
        <w:r>
          <w:rPr>
            <w:noProof/>
          </w:rPr>
          <w:tab/>
        </w:r>
        <w:r>
          <w:rPr>
            <w:noProof/>
          </w:rPr>
          <w:fldChar w:fldCharType="begin"/>
        </w:r>
        <w:r>
          <w:rPr>
            <w:noProof/>
          </w:rPr>
          <w:instrText xml:space="preserve"> PAGEREF _Toc399931222 \h </w:instrText>
        </w:r>
        <w:r>
          <w:rPr>
            <w:noProof/>
          </w:rPr>
        </w:r>
      </w:ins>
      <w:r>
        <w:rPr>
          <w:noProof/>
        </w:rPr>
        <w:fldChar w:fldCharType="separate"/>
      </w:r>
      <w:ins w:id="76" w:author="OMA-DSO" w:date="2014-10-01T12:51:00Z">
        <w:r>
          <w:rPr>
            <w:noProof/>
          </w:rPr>
          <w:t>9</w:t>
        </w:r>
        <w:r>
          <w:rPr>
            <w:noProof/>
          </w:rPr>
          <w:fldChar w:fldCharType="end"/>
        </w:r>
      </w:ins>
    </w:p>
    <w:p w:rsidR="00B97C8C" w:rsidRDefault="00B97C8C">
      <w:pPr>
        <w:pStyle w:val="TOC2"/>
        <w:tabs>
          <w:tab w:val="left" w:pos="800"/>
          <w:tab w:val="right" w:leader="dot" w:pos="10070"/>
        </w:tabs>
        <w:rPr>
          <w:ins w:id="77" w:author="OMA-DSO" w:date="2014-10-01T12:51:00Z"/>
          <w:rFonts w:asciiTheme="minorHAnsi" w:eastAsiaTheme="minorEastAsia" w:hAnsiTheme="minorHAnsi" w:cstheme="minorBidi"/>
          <w:b w:val="0"/>
          <w:smallCaps w:val="0"/>
          <w:noProof/>
          <w:sz w:val="22"/>
          <w:szCs w:val="22"/>
          <w:lang w:val="en-US" w:eastAsia="zh-CN"/>
        </w:rPr>
      </w:pPr>
      <w:ins w:id="78" w:author="OMA-DSO" w:date="2014-10-01T12:51:00Z">
        <w:r>
          <w:rPr>
            <w:noProof/>
          </w:rPr>
          <w:t>2.2</w:t>
        </w:r>
        <w:r>
          <w:rPr>
            <w:rFonts w:asciiTheme="minorHAnsi" w:eastAsiaTheme="minorEastAsia" w:hAnsiTheme="minorHAnsi" w:cstheme="minorBidi"/>
            <w:b w:val="0"/>
            <w:smallCaps w:val="0"/>
            <w:noProof/>
            <w:sz w:val="22"/>
            <w:szCs w:val="22"/>
            <w:lang w:val="en-US" w:eastAsia="zh-CN"/>
          </w:rPr>
          <w:tab/>
        </w:r>
        <w:r>
          <w:rPr>
            <w:noProof/>
          </w:rPr>
          <w:t>Informative References</w:t>
        </w:r>
        <w:r>
          <w:rPr>
            <w:noProof/>
          </w:rPr>
          <w:tab/>
        </w:r>
        <w:r>
          <w:rPr>
            <w:noProof/>
          </w:rPr>
          <w:fldChar w:fldCharType="begin"/>
        </w:r>
        <w:r>
          <w:rPr>
            <w:noProof/>
          </w:rPr>
          <w:instrText xml:space="preserve"> PAGEREF _Toc399931223 \h </w:instrText>
        </w:r>
        <w:r>
          <w:rPr>
            <w:noProof/>
          </w:rPr>
        </w:r>
      </w:ins>
      <w:r>
        <w:rPr>
          <w:noProof/>
        </w:rPr>
        <w:fldChar w:fldCharType="separate"/>
      </w:r>
      <w:ins w:id="79" w:author="OMA-DSO" w:date="2014-10-01T12:51:00Z">
        <w:r>
          <w:rPr>
            <w:noProof/>
          </w:rPr>
          <w:t>10</w:t>
        </w:r>
        <w:r>
          <w:rPr>
            <w:noProof/>
          </w:rPr>
          <w:fldChar w:fldCharType="end"/>
        </w:r>
      </w:ins>
    </w:p>
    <w:p w:rsidR="00B97C8C" w:rsidRDefault="00B97C8C">
      <w:pPr>
        <w:pStyle w:val="TOC1"/>
        <w:tabs>
          <w:tab w:val="left" w:pos="400"/>
          <w:tab w:val="right" w:leader="dot" w:pos="10070"/>
        </w:tabs>
        <w:rPr>
          <w:ins w:id="80" w:author="OMA-DSO" w:date="2014-10-01T12:51:00Z"/>
          <w:rFonts w:asciiTheme="minorHAnsi" w:eastAsiaTheme="minorEastAsia" w:hAnsiTheme="minorHAnsi" w:cstheme="minorBidi"/>
          <w:b w:val="0"/>
          <w:caps w:val="0"/>
          <w:noProof/>
          <w:sz w:val="22"/>
          <w:szCs w:val="22"/>
          <w:lang w:val="en-US" w:eastAsia="zh-CN"/>
        </w:rPr>
      </w:pPr>
      <w:ins w:id="81" w:author="OMA-DSO" w:date="2014-10-01T12:51:00Z">
        <w:r>
          <w:rPr>
            <w:noProof/>
          </w:rPr>
          <w:t>3.</w:t>
        </w:r>
        <w:r>
          <w:rPr>
            <w:rFonts w:asciiTheme="minorHAnsi" w:eastAsiaTheme="minorEastAsia" w:hAnsiTheme="minorHAnsi" w:cstheme="minorBidi"/>
            <w:b w:val="0"/>
            <w:caps w:val="0"/>
            <w:noProof/>
            <w:sz w:val="22"/>
            <w:szCs w:val="22"/>
            <w:lang w:val="en-US" w:eastAsia="zh-CN"/>
          </w:rPr>
          <w:tab/>
        </w:r>
        <w:r>
          <w:rPr>
            <w:noProof/>
          </w:rPr>
          <w:t>Terminology and Conventions</w:t>
        </w:r>
        <w:r>
          <w:rPr>
            <w:noProof/>
          </w:rPr>
          <w:tab/>
        </w:r>
        <w:r>
          <w:rPr>
            <w:noProof/>
          </w:rPr>
          <w:fldChar w:fldCharType="begin"/>
        </w:r>
        <w:r>
          <w:rPr>
            <w:noProof/>
          </w:rPr>
          <w:instrText xml:space="preserve"> PAGEREF _Toc399931224 \h </w:instrText>
        </w:r>
        <w:r>
          <w:rPr>
            <w:noProof/>
          </w:rPr>
        </w:r>
      </w:ins>
      <w:r>
        <w:rPr>
          <w:noProof/>
        </w:rPr>
        <w:fldChar w:fldCharType="separate"/>
      </w:r>
      <w:ins w:id="82" w:author="OMA-DSO" w:date="2014-10-01T12:51:00Z">
        <w:r>
          <w:rPr>
            <w:noProof/>
          </w:rPr>
          <w:t>11</w:t>
        </w:r>
        <w:r>
          <w:rPr>
            <w:noProof/>
          </w:rPr>
          <w:fldChar w:fldCharType="end"/>
        </w:r>
      </w:ins>
    </w:p>
    <w:p w:rsidR="00B97C8C" w:rsidRDefault="00B97C8C">
      <w:pPr>
        <w:pStyle w:val="TOC2"/>
        <w:tabs>
          <w:tab w:val="left" w:pos="800"/>
          <w:tab w:val="right" w:leader="dot" w:pos="10070"/>
        </w:tabs>
        <w:rPr>
          <w:ins w:id="83" w:author="OMA-DSO" w:date="2014-10-01T12:51:00Z"/>
          <w:rFonts w:asciiTheme="minorHAnsi" w:eastAsiaTheme="minorEastAsia" w:hAnsiTheme="minorHAnsi" w:cstheme="minorBidi"/>
          <w:b w:val="0"/>
          <w:smallCaps w:val="0"/>
          <w:noProof/>
          <w:sz w:val="22"/>
          <w:szCs w:val="22"/>
          <w:lang w:val="en-US" w:eastAsia="zh-CN"/>
        </w:rPr>
      </w:pPr>
      <w:ins w:id="84" w:author="OMA-DSO" w:date="2014-10-01T12:51:00Z">
        <w:r>
          <w:rPr>
            <w:noProof/>
          </w:rPr>
          <w:t>3.1</w:t>
        </w:r>
        <w:r>
          <w:rPr>
            <w:rFonts w:asciiTheme="minorHAnsi" w:eastAsiaTheme="minorEastAsia" w:hAnsiTheme="minorHAnsi" w:cstheme="minorBidi"/>
            <w:b w:val="0"/>
            <w:smallCaps w:val="0"/>
            <w:noProof/>
            <w:sz w:val="22"/>
            <w:szCs w:val="22"/>
            <w:lang w:val="en-US" w:eastAsia="zh-CN"/>
          </w:rPr>
          <w:tab/>
        </w:r>
        <w:r>
          <w:rPr>
            <w:noProof/>
          </w:rPr>
          <w:t>Conventions</w:t>
        </w:r>
        <w:r>
          <w:rPr>
            <w:noProof/>
          </w:rPr>
          <w:tab/>
        </w:r>
        <w:r>
          <w:rPr>
            <w:noProof/>
          </w:rPr>
          <w:fldChar w:fldCharType="begin"/>
        </w:r>
        <w:r>
          <w:rPr>
            <w:noProof/>
          </w:rPr>
          <w:instrText xml:space="preserve"> PAGEREF _Toc399931225 \h </w:instrText>
        </w:r>
        <w:r>
          <w:rPr>
            <w:noProof/>
          </w:rPr>
        </w:r>
      </w:ins>
      <w:r>
        <w:rPr>
          <w:noProof/>
        </w:rPr>
        <w:fldChar w:fldCharType="separate"/>
      </w:r>
      <w:ins w:id="85" w:author="OMA-DSO" w:date="2014-10-01T12:51:00Z">
        <w:r>
          <w:rPr>
            <w:noProof/>
          </w:rPr>
          <w:t>11</w:t>
        </w:r>
        <w:r>
          <w:rPr>
            <w:noProof/>
          </w:rPr>
          <w:fldChar w:fldCharType="end"/>
        </w:r>
      </w:ins>
    </w:p>
    <w:p w:rsidR="00B97C8C" w:rsidRDefault="00B97C8C">
      <w:pPr>
        <w:pStyle w:val="TOC2"/>
        <w:tabs>
          <w:tab w:val="left" w:pos="800"/>
          <w:tab w:val="right" w:leader="dot" w:pos="10070"/>
        </w:tabs>
        <w:rPr>
          <w:ins w:id="86" w:author="OMA-DSO" w:date="2014-10-01T12:51:00Z"/>
          <w:rFonts w:asciiTheme="minorHAnsi" w:eastAsiaTheme="minorEastAsia" w:hAnsiTheme="minorHAnsi" w:cstheme="minorBidi"/>
          <w:b w:val="0"/>
          <w:smallCaps w:val="0"/>
          <w:noProof/>
          <w:sz w:val="22"/>
          <w:szCs w:val="22"/>
          <w:lang w:val="en-US" w:eastAsia="zh-CN"/>
        </w:rPr>
      </w:pPr>
      <w:ins w:id="87" w:author="OMA-DSO" w:date="2014-10-01T12:51:00Z">
        <w:r>
          <w:rPr>
            <w:noProof/>
          </w:rPr>
          <w:t>3.2</w:t>
        </w:r>
        <w:r>
          <w:rPr>
            <w:rFonts w:asciiTheme="minorHAnsi" w:eastAsiaTheme="minorEastAsia" w:hAnsiTheme="minorHAnsi" w:cstheme="minorBidi"/>
            <w:b w:val="0"/>
            <w:smallCaps w:val="0"/>
            <w:noProof/>
            <w:sz w:val="22"/>
            <w:szCs w:val="22"/>
            <w:lang w:val="en-US" w:eastAsia="zh-CN"/>
          </w:rPr>
          <w:tab/>
        </w:r>
        <w:r>
          <w:rPr>
            <w:noProof/>
          </w:rPr>
          <w:t>Definitions</w:t>
        </w:r>
        <w:r>
          <w:rPr>
            <w:noProof/>
          </w:rPr>
          <w:tab/>
        </w:r>
        <w:r>
          <w:rPr>
            <w:noProof/>
          </w:rPr>
          <w:fldChar w:fldCharType="begin"/>
        </w:r>
        <w:r>
          <w:rPr>
            <w:noProof/>
          </w:rPr>
          <w:instrText xml:space="preserve"> PAGEREF _Toc399931226 \h </w:instrText>
        </w:r>
        <w:r>
          <w:rPr>
            <w:noProof/>
          </w:rPr>
        </w:r>
      </w:ins>
      <w:r>
        <w:rPr>
          <w:noProof/>
        </w:rPr>
        <w:fldChar w:fldCharType="separate"/>
      </w:r>
      <w:ins w:id="88" w:author="OMA-DSO" w:date="2014-10-01T12:51:00Z">
        <w:r>
          <w:rPr>
            <w:noProof/>
          </w:rPr>
          <w:t>11</w:t>
        </w:r>
        <w:r>
          <w:rPr>
            <w:noProof/>
          </w:rPr>
          <w:fldChar w:fldCharType="end"/>
        </w:r>
      </w:ins>
    </w:p>
    <w:p w:rsidR="00B97C8C" w:rsidRDefault="00B97C8C">
      <w:pPr>
        <w:pStyle w:val="TOC2"/>
        <w:tabs>
          <w:tab w:val="left" w:pos="800"/>
          <w:tab w:val="right" w:leader="dot" w:pos="10070"/>
        </w:tabs>
        <w:rPr>
          <w:ins w:id="89" w:author="OMA-DSO" w:date="2014-10-01T12:51:00Z"/>
          <w:rFonts w:asciiTheme="minorHAnsi" w:eastAsiaTheme="minorEastAsia" w:hAnsiTheme="minorHAnsi" w:cstheme="minorBidi"/>
          <w:b w:val="0"/>
          <w:smallCaps w:val="0"/>
          <w:noProof/>
          <w:sz w:val="22"/>
          <w:szCs w:val="22"/>
          <w:lang w:val="en-US" w:eastAsia="zh-CN"/>
        </w:rPr>
      </w:pPr>
      <w:ins w:id="90" w:author="OMA-DSO" w:date="2014-10-01T12:51:00Z">
        <w:r>
          <w:rPr>
            <w:noProof/>
          </w:rPr>
          <w:t>3.3</w:t>
        </w:r>
        <w:r>
          <w:rPr>
            <w:rFonts w:asciiTheme="minorHAnsi" w:eastAsiaTheme="minorEastAsia" w:hAnsiTheme="minorHAnsi" w:cstheme="minorBidi"/>
            <w:b w:val="0"/>
            <w:smallCaps w:val="0"/>
            <w:noProof/>
            <w:sz w:val="22"/>
            <w:szCs w:val="22"/>
            <w:lang w:val="en-US" w:eastAsia="zh-CN"/>
          </w:rPr>
          <w:tab/>
        </w:r>
        <w:r>
          <w:rPr>
            <w:noProof/>
          </w:rPr>
          <w:t>Abbreviations</w:t>
        </w:r>
        <w:r>
          <w:rPr>
            <w:noProof/>
          </w:rPr>
          <w:tab/>
        </w:r>
        <w:r>
          <w:rPr>
            <w:noProof/>
          </w:rPr>
          <w:fldChar w:fldCharType="begin"/>
        </w:r>
        <w:r>
          <w:rPr>
            <w:noProof/>
          </w:rPr>
          <w:instrText xml:space="preserve"> PAGEREF _Toc399931227 \h </w:instrText>
        </w:r>
        <w:r>
          <w:rPr>
            <w:noProof/>
          </w:rPr>
        </w:r>
      </w:ins>
      <w:r>
        <w:rPr>
          <w:noProof/>
        </w:rPr>
        <w:fldChar w:fldCharType="separate"/>
      </w:r>
      <w:ins w:id="91" w:author="OMA-DSO" w:date="2014-10-01T12:51:00Z">
        <w:r>
          <w:rPr>
            <w:noProof/>
          </w:rPr>
          <w:t>11</w:t>
        </w:r>
        <w:r>
          <w:rPr>
            <w:noProof/>
          </w:rPr>
          <w:fldChar w:fldCharType="end"/>
        </w:r>
      </w:ins>
    </w:p>
    <w:p w:rsidR="00B97C8C" w:rsidRDefault="00B97C8C">
      <w:pPr>
        <w:pStyle w:val="TOC1"/>
        <w:tabs>
          <w:tab w:val="left" w:pos="400"/>
          <w:tab w:val="right" w:leader="dot" w:pos="10070"/>
        </w:tabs>
        <w:rPr>
          <w:ins w:id="92" w:author="OMA-DSO" w:date="2014-10-01T12:51:00Z"/>
          <w:rFonts w:asciiTheme="minorHAnsi" w:eastAsiaTheme="minorEastAsia" w:hAnsiTheme="minorHAnsi" w:cstheme="minorBidi"/>
          <w:b w:val="0"/>
          <w:caps w:val="0"/>
          <w:noProof/>
          <w:sz w:val="22"/>
          <w:szCs w:val="22"/>
          <w:lang w:val="en-US" w:eastAsia="zh-CN"/>
        </w:rPr>
      </w:pPr>
      <w:ins w:id="93" w:author="OMA-DSO" w:date="2014-10-01T12:51:00Z">
        <w:r>
          <w:rPr>
            <w:noProof/>
          </w:rPr>
          <w:t>4.</w:t>
        </w:r>
        <w:r>
          <w:rPr>
            <w:rFonts w:asciiTheme="minorHAnsi" w:eastAsiaTheme="minorEastAsia" w:hAnsiTheme="minorHAnsi" w:cstheme="minorBidi"/>
            <w:b w:val="0"/>
            <w:caps w:val="0"/>
            <w:noProof/>
            <w:sz w:val="22"/>
            <w:szCs w:val="22"/>
            <w:lang w:val="en-US" w:eastAsia="zh-CN"/>
          </w:rPr>
          <w:tab/>
        </w:r>
        <w:r>
          <w:rPr>
            <w:noProof/>
          </w:rPr>
          <w:t>Introduction</w:t>
        </w:r>
        <w:r>
          <w:rPr>
            <w:noProof/>
          </w:rPr>
          <w:tab/>
        </w:r>
        <w:r>
          <w:rPr>
            <w:noProof/>
          </w:rPr>
          <w:fldChar w:fldCharType="begin"/>
        </w:r>
        <w:r>
          <w:rPr>
            <w:noProof/>
          </w:rPr>
          <w:instrText xml:space="preserve"> PAGEREF _Toc399931228 \h </w:instrText>
        </w:r>
        <w:r>
          <w:rPr>
            <w:noProof/>
          </w:rPr>
        </w:r>
      </w:ins>
      <w:r>
        <w:rPr>
          <w:noProof/>
        </w:rPr>
        <w:fldChar w:fldCharType="separate"/>
      </w:r>
      <w:ins w:id="94" w:author="OMA-DSO" w:date="2014-10-01T12:51:00Z">
        <w:r>
          <w:rPr>
            <w:noProof/>
          </w:rPr>
          <w:t>12</w:t>
        </w:r>
        <w:r>
          <w:rPr>
            <w:noProof/>
          </w:rPr>
          <w:fldChar w:fldCharType="end"/>
        </w:r>
      </w:ins>
    </w:p>
    <w:p w:rsidR="00B97C8C" w:rsidRDefault="00B97C8C">
      <w:pPr>
        <w:pStyle w:val="TOC2"/>
        <w:tabs>
          <w:tab w:val="left" w:pos="800"/>
          <w:tab w:val="right" w:leader="dot" w:pos="10070"/>
        </w:tabs>
        <w:rPr>
          <w:ins w:id="95" w:author="OMA-DSO" w:date="2014-10-01T12:51:00Z"/>
          <w:rFonts w:asciiTheme="minorHAnsi" w:eastAsiaTheme="minorEastAsia" w:hAnsiTheme="minorHAnsi" w:cstheme="minorBidi"/>
          <w:b w:val="0"/>
          <w:smallCaps w:val="0"/>
          <w:noProof/>
          <w:sz w:val="22"/>
          <w:szCs w:val="22"/>
          <w:lang w:val="en-US" w:eastAsia="zh-CN"/>
        </w:rPr>
      </w:pPr>
      <w:ins w:id="96" w:author="OMA-DSO" w:date="2014-10-01T12:51:00Z">
        <w:r>
          <w:rPr>
            <w:noProof/>
          </w:rPr>
          <w:t>4.1</w:t>
        </w:r>
        <w:r>
          <w:rPr>
            <w:rFonts w:asciiTheme="minorHAnsi" w:eastAsiaTheme="minorEastAsia" w:hAnsiTheme="minorHAnsi" w:cstheme="minorBidi"/>
            <w:b w:val="0"/>
            <w:smallCaps w:val="0"/>
            <w:noProof/>
            <w:sz w:val="22"/>
            <w:szCs w:val="22"/>
            <w:lang w:val="en-US" w:eastAsia="zh-CN"/>
          </w:rPr>
          <w:tab/>
        </w:r>
        <w:r>
          <w:rPr>
            <w:noProof/>
          </w:rPr>
          <w:t>Version 1.0</w:t>
        </w:r>
        <w:r>
          <w:rPr>
            <w:noProof/>
          </w:rPr>
          <w:tab/>
        </w:r>
        <w:r>
          <w:rPr>
            <w:noProof/>
          </w:rPr>
          <w:fldChar w:fldCharType="begin"/>
        </w:r>
        <w:r>
          <w:rPr>
            <w:noProof/>
          </w:rPr>
          <w:instrText xml:space="preserve"> PAGEREF _Toc399931229 \h </w:instrText>
        </w:r>
        <w:r>
          <w:rPr>
            <w:noProof/>
          </w:rPr>
        </w:r>
      </w:ins>
      <w:r>
        <w:rPr>
          <w:noProof/>
        </w:rPr>
        <w:fldChar w:fldCharType="separate"/>
      </w:r>
      <w:ins w:id="97" w:author="OMA-DSO" w:date="2014-10-01T12:51:00Z">
        <w:r>
          <w:rPr>
            <w:noProof/>
          </w:rPr>
          <w:t>13</w:t>
        </w:r>
        <w:r>
          <w:rPr>
            <w:noProof/>
          </w:rPr>
          <w:fldChar w:fldCharType="end"/>
        </w:r>
      </w:ins>
    </w:p>
    <w:p w:rsidR="00B97C8C" w:rsidRDefault="00B97C8C">
      <w:pPr>
        <w:pStyle w:val="TOC1"/>
        <w:tabs>
          <w:tab w:val="left" w:pos="400"/>
          <w:tab w:val="right" w:leader="dot" w:pos="10070"/>
        </w:tabs>
        <w:rPr>
          <w:ins w:id="98" w:author="OMA-DSO" w:date="2014-10-01T12:51:00Z"/>
          <w:rFonts w:asciiTheme="minorHAnsi" w:eastAsiaTheme="minorEastAsia" w:hAnsiTheme="minorHAnsi" w:cstheme="minorBidi"/>
          <w:b w:val="0"/>
          <w:caps w:val="0"/>
          <w:noProof/>
          <w:sz w:val="22"/>
          <w:szCs w:val="22"/>
          <w:lang w:val="en-US" w:eastAsia="zh-CN"/>
        </w:rPr>
      </w:pPr>
      <w:ins w:id="99" w:author="OMA-DSO" w:date="2014-10-01T12:51:00Z">
        <w:r w:rsidRPr="009D4414">
          <w:rPr>
            <w:rFonts w:eastAsia="Malgun Gothic"/>
            <w:noProof/>
            <w:lang w:eastAsia="ko-KR"/>
          </w:rPr>
          <w:t>5.</w:t>
        </w:r>
        <w:r>
          <w:rPr>
            <w:rFonts w:asciiTheme="minorHAnsi" w:eastAsiaTheme="minorEastAsia" w:hAnsiTheme="minorHAnsi" w:cstheme="minorBidi"/>
            <w:b w:val="0"/>
            <w:caps w:val="0"/>
            <w:noProof/>
            <w:sz w:val="22"/>
            <w:szCs w:val="22"/>
            <w:lang w:val="en-US" w:eastAsia="zh-CN"/>
          </w:rPr>
          <w:tab/>
        </w:r>
        <w:r>
          <w:rPr>
            <w:noProof/>
            <w:lang w:eastAsia="zh-CN"/>
          </w:rPr>
          <w:t>Interfaces</w:t>
        </w:r>
        <w:r>
          <w:rPr>
            <w:noProof/>
          </w:rPr>
          <w:tab/>
        </w:r>
        <w:r>
          <w:rPr>
            <w:noProof/>
          </w:rPr>
          <w:fldChar w:fldCharType="begin"/>
        </w:r>
        <w:r>
          <w:rPr>
            <w:noProof/>
          </w:rPr>
          <w:instrText xml:space="preserve"> PAGEREF _Toc399931230 \h </w:instrText>
        </w:r>
        <w:r>
          <w:rPr>
            <w:noProof/>
          </w:rPr>
        </w:r>
      </w:ins>
      <w:r>
        <w:rPr>
          <w:noProof/>
        </w:rPr>
        <w:fldChar w:fldCharType="separate"/>
      </w:r>
      <w:ins w:id="100" w:author="OMA-DSO" w:date="2014-10-01T12:51:00Z">
        <w:r>
          <w:rPr>
            <w:noProof/>
          </w:rPr>
          <w:t>14</w:t>
        </w:r>
        <w:r>
          <w:rPr>
            <w:noProof/>
          </w:rPr>
          <w:fldChar w:fldCharType="end"/>
        </w:r>
      </w:ins>
    </w:p>
    <w:p w:rsidR="00B97C8C" w:rsidRDefault="00B97C8C">
      <w:pPr>
        <w:pStyle w:val="TOC2"/>
        <w:tabs>
          <w:tab w:val="left" w:pos="800"/>
          <w:tab w:val="right" w:leader="dot" w:pos="10070"/>
        </w:tabs>
        <w:rPr>
          <w:ins w:id="101" w:author="OMA-DSO" w:date="2014-10-01T12:51:00Z"/>
          <w:rFonts w:asciiTheme="minorHAnsi" w:eastAsiaTheme="minorEastAsia" w:hAnsiTheme="minorHAnsi" w:cstheme="minorBidi"/>
          <w:b w:val="0"/>
          <w:smallCaps w:val="0"/>
          <w:noProof/>
          <w:sz w:val="22"/>
          <w:szCs w:val="22"/>
          <w:lang w:val="en-US" w:eastAsia="zh-CN"/>
        </w:rPr>
      </w:pPr>
      <w:ins w:id="102" w:author="OMA-DSO" w:date="2014-10-01T12:51:00Z">
        <w:r>
          <w:rPr>
            <w:noProof/>
          </w:rPr>
          <w:t>5.1</w:t>
        </w:r>
        <w:r>
          <w:rPr>
            <w:rFonts w:asciiTheme="minorHAnsi" w:eastAsiaTheme="minorEastAsia" w:hAnsiTheme="minorHAnsi" w:cstheme="minorBidi"/>
            <w:b w:val="0"/>
            <w:smallCaps w:val="0"/>
            <w:noProof/>
            <w:sz w:val="22"/>
            <w:szCs w:val="22"/>
            <w:lang w:val="en-US" w:eastAsia="zh-CN"/>
          </w:rPr>
          <w:tab/>
        </w:r>
        <w:r>
          <w:rPr>
            <w:noProof/>
          </w:rPr>
          <w:t>Bootstrap Interface</w:t>
        </w:r>
        <w:r>
          <w:rPr>
            <w:noProof/>
          </w:rPr>
          <w:tab/>
        </w:r>
        <w:r>
          <w:rPr>
            <w:noProof/>
          </w:rPr>
          <w:fldChar w:fldCharType="begin"/>
        </w:r>
        <w:r>
          <w:rPr>
            <w:noProof/>
          </w:rPr>
          <w:instrText xml:space="preserve"> PAGEREF _Toc399931231 \h </w:instrText>
        </w:r>
        <w:r>
          <w:rPr>
            <w:noProof/>
          </w:rPr>
        </w:r>
      </w:ins>
      <w:r>
        <w:rPr>
          <w:noProof/>
        </w:rPr>
        <w:fldChar w:fldCharType="separate"/>
      </w:r>
      <w:ins w:id="103" w:author="OMA-DSO" w:date="2014-10-01T12:51:00Z">
        <w:r>
          <w:rPr>
            <w:noProof/>
          </w:rPr>
          <w:t>15</w:t>
        </w:r>
        <w:r>
          <w:rPr>
            <w:noProof/>
          </w:rPr>
          <w:fldChar w:fldCharType="end"/>
        </w:r>
      </w:ins>
    </w:p>
    <w:p w:rsidR="00B97C8C" w:rsidRDefault="00B97C8C">
      <w:pPr>
        <w:pStyle w:val="TOC3"/>
        <w:tabs>
          <w:tab w:val="left" w:pos="1200"/>
          <w:tab w:val="right" w:leader="dot" w:pos="10070"/>
        </w:tabs>
        <w:rPr>
          <w:ins w:id="104" w:author="OMA-DSO" w:date="2014-10-01T12:51:00Z"/>
          <w:rFonts w:asciiTheme="minorHAnsi" w:eastAsiaTheme="minorEastAsia" w:hAnsiTheme="minorHAnsi" w:cstheme="minorBidi"/>
          <w:noProof/>
          <w:sz w:val="22"/>
          <w:szCs w:val="22"/>
          <w:lang w:val="en-US" w:eastAsia="zh-CN"/>
        </w:rPr>
      </w:pPr>
      <w:ins w:id="105" w:author="OMA-DSO" w:date="2014-10-01T12:51:00Z">
        <w:r w:rsidRPr="009D4414">
          <w:rPr>
            <w:noProof/>
            <w:color w:val="000000"/>
          </w:rPr>
          <w:t>5.1.1</w:t>
        </w:r>
        <w:r>
          <w:rPr>
            <w:rFonts w:asciiTheme="minorHAnsi" w:eastAsiaTheme="minorEastAsia" w:hAnsiTheme="minorHAnsi" w:cstheme="minorBidi"/>
            <w:noProof/>
            <w:sz w:val="22"/>
            <w:szCs w:val="22"/>
            <w:lang w:val="en-US" w:eastAsia="zh-CN"/>
          </w:rPr>
          <w:tab/>
        </w:r>
        <w:r>
          <w:rPr>
            <w:noProof/>
          </w:rPr>
          <w:t>Bootstrap Information</w:t>
        </w:r>
        <w:r>
          <w:rPr>
            <w:noProof/>
          </w:rPr>
          <w:tab/>
        </w:r>
        <w:r>
          <w:rPr>
            <w:noProof/>
          </w:rPr>
          <w:fldChar w:fldCharType="begin"/>
        </w:r>
        <w:r>
          <w:rPr>
            <w:noProof/>
          </w:rPr>
          <w:instrText xml:space="preserve"> PAGEREF _Toc399931232 \h </w:instrText>
        </w:r>
        <w:r>
          <w:rPr>
            <w:noProof/>
          </w:rPr>
        </w:r>
      </w:ins>
      <w:r>
        <w:rPr>
          <w:noProof/>
        </w:rPr>
        <w:fldChar w:fldCharType="separate"/>
      </w:r>
      <w:ins w:id="106" w:author="OMA-DSO" w:date="2014-10-01T12:51:00Z">
        <w:r>
          <w:rPr>
            <w:noProof/>
          </w:rPr>
          <w:t>15</w:t>
        </w:r>
        <w:r>
          <w:rPr>
            <w:noProof/>
          </w:rPr>
          <w:fldChar w:fldCharType="end"/>
        </w:r>
      </w:ins>
    </w:p>
    <w:p w:rsidR="00B97C8C" w:rsidRDefault="00B97C8C">
      <w:pPr>
        <w:pStyle w:val="TOC3"/>
        <w:tabs>
          <w:tab w:val="left" w:pos="1200"/>
          <w:tab w:val="right" w:leader="dot" w:pos="10070"/>
        </w:tabs>
        <w:rPr>
          <w:ins w:id="107" w:author="OMA-DSO" w:date="2014-10-01T12:51:00Z"/>
          <w:rFonts w:asciiTheme="minorHAnsi" w:eastAsiaTheme="minorEastAsia" w:hAnsiTheme="minorHAnsi" w:cstheme="minorBidi"/>
          <w:noProof/>
          <w:sz w:val="22"/>
          <w:szCs w:val="22"/>
          <w:lang w:val="en-US" w:eastAsia="zh-CN"/>
        </w:rPr>
      </w:pPr>
      <w:ins w:id="108" w:author="OMA-DSO" w:date="2014-10-01T12:51:00Z">
        <w:r w:rsidRPr="009D4414">
          <w:rPr>
            <w:noProof/>
            <w:color w:val="000000"/>
          </w:rPr>
          <w:t>5.1.2</w:t>
        </w:r>
        <w:r>
          <w:rPr>
            <w:rFonts w:asciiTheme="minorHAnsi" w:eastAsiaTheme="minorEastAsia" w:hAnsiTheme="minorHAnsi" w:cstheme="minorBidi"/>
            <w:noProof/>
            <w:sz w:val="22"/>
            <w:szCs w:val="22"/>
            <w:lang w:val="en-US" w:eastAsia="zh-CN"/>
          </w:rPr>
          <w:tab/>
        </w:r>
        <w:r>
          <w:rPr>
            <w:noProof/>
          </w:rPr>
          <w:t>Bootstrap Modes</w:t>
        </w:r>
        <w:r>
          <w:rPr>
            <w:noProof/>
          </w:rPr>
          <w:tab/>
        </w:r>
        <w:r>
          <w:rPr>
            <w:noProof/>
          </w:rPr>
          <w:fldChar w:fldCharType="begin"/>
        </w:r>
        <w:r>
          <w:rPr>
            <w:noProof/>
          </w:rPr>
          <w:instrText xml:space="preserve"> PAGEREF _Toc399931233 \h </w:instrText>
        </w:r>
        <w:r>
          <w:rPr>
            <w:noProof/>
          </w:rPr>
        </w:r>
      </w:ins>
      <w:r>
        <w:rPr>
          <w:noProof/>
        </w:rPr>
        <w:fldChar w:fldCharType="separate"/>
      </w:r>
      <w:ins w:id="109" w:author="OMA-DSO" w:date="2014-10-01T12:51:00Z">
        <w:r>
          <w:rPr>
            <w:noProof/>
          </w:rPr>
          <w:t>16</w:t>
        </w:r>
        <w:r>
          <w:rPr>
            <w:noProof/>
          </w:rPr>
          <w:fldChar w:fldCharType="end"/>
        </w:r>
      </w:ins>
    </w:p>
    <w:p w:rsidR="00B97C8C" w:rsidRDefault="00B97C8C">
      <w:pPr>
        <w:pStyle w:val="TOC3"/>
        <w:tabs>
          <w:tab w:val="left" w:pos="1200"/>
          <w:tab w:val="right" w:leader="dot" w:pos="10070"/>
        </w:tabs>
        <w:rPr>
          <w:ins w:id="110" w:author="OMA-DSO" w:date="2014-10-01T12:51:00Z"/>
          <w:rFonts w:asciiTheme="minorHAnsi" w:eastAsiaTheme="minorEastAsia" w:hAnsiTheme="minorHAnsi" w:cstheme="minorBidi"/>
          <w:noProof/>
          <w:sz w:val="22"/>
          <w:szCs w:val="22"/>
          <w:lang w:val="en-US" w:eastAsia="zh-CN"/>
        </w:rPr>
      </w:pPr>
      <w:ins w:id="111" w:author="OMA-DSO" w:date="2014-10-01T12:51:00Z">
        <w:r w:rsidRPr="009D4414">
          <w:rPr>
            <w:noProof/>
            <w:color w:val="000000"/>
          </w:rPr>
          <w:t>5.1.3</w:t>
        </w:r>
        <w:r>
          <w:rPr>
            <w:rFonts w:asciiTheme="minorHAnsi" w:eastAsiaTheme="minorEastAsia" w:hAnsiTheme="minorHAnsi" w:cstheme="minorBidi"/>
            <w:noProof/>
            <w:sz w:val="22"/>
            <w:szCs w:val="22"/>
            <w:lang w:val="en-US" w:eastAsia="zh-CN"/>
          </w:rPr>
          <w:tab/>
        </w:r>
        <w:r>
          <w:rPr>
            <w:noProof/>
          </w:rPr>
          <w:t>Bootstrap Sequence</w:t>
        </w:r>
        <w:r>
          <w:rPr>
            <w:noProof/>
          </w:rPr>
          <w:tab/>
        </w:r>
        <w:r>
          <w:rPr>
            <w:noProof/>
          </w:rPr>
          <w:fldChar w:fldCharType="begin"/>
        </w:r>
        <w:r>
          <w:rPr>
            <w:noProof/>
          </w:rPr>
          <w:instrText xml:space="preserve"> PAGEREF _Toc399931234 \h </w:instrText>
        </w:r>
        <w:r>
          <w:rPr>
            <w:noProof/>
          </w:rPr>
        </w:r>
      </w:ins>
      <w:r>
        <w:rPr>
          <w:noProof/>
        </w:rPr>
        <w:fldChar w:fldCharType="separate"/>
      </w:r>
      <w:ins w:id="112" w:author="OMA-DSO" w:date="2014-10-01T12:51:00Z">
        <w:r>
          <w:rPr>
            <w:noProof/>
          </w:rPr>
          <w:t>18</w:t>
        </w:r>
        <w:r>
          <w:rPr>
            <w:noProof/>
          </w:rPr>
          <w:fldChar w:fldCharType="end"/>
        </w:r>
      </w:ins>
    </w:p>
    <w:p w:rsidR="00B97C8C" w:rsidRDefault="00B97C8C">
      <w:pPr>
        <w:pStyle w:val="TOC3"/>
        <w:tabs>
          <w:tab w:val="left" w:pos="1200"/>
          <w:tab w:val="right" w:leader="dot" w:pos="10070"/>
        </w:tabs>
        <w:rPr>
          <w:ins w:id="113" w:author="OMA-DSO" w:date="2014-10-01T12:51:00Z"/>
          <w:rFonts w:asciiTheme="minorHAnsi" w:eastAsiaTheme="minorEastAsia" w:hAnsiTheme="minorHAnsi" w:cstheme="minorBidi"/>
          <w:noProof/>
          <w:sz w:val="22"/>
          <w:szCs w:val="22"/>
          <w:lang w:val="en-US" w:eastAsia="zh-CN"/>
        </w:rPr>
      </w:pPr>
      <w:ins w:id="114" w:author="OMA-DSO" w:date="2014-10-01T12:51:00Z">
        <w:r w:rsidRPr="009D4414">
          <w:rPr>
            <w:noProof/>
            <w:color w:val="000000"/>
          </w:rPr>
          <w:t>5.1.4</w:t>
        </w:r>
        <w:r>
          <w:rPr>
            <w:rFonts w:asciiTheme="minorHAnsi" w:eastAsiaTheme="minorEastAsia" w:hAnsiTheme="minorHAnsi" w:cstheme="minorBidi"/>
            <w:noProof/>
            <w:sz w:val="22"/>
            <w:szCs w:val="22"/>
            <w:lang w:val="en-US" w:eastAsia="zh-CN"/>
          </w:rPr>
          <w:tab/>
        </w:r>
        <w:r>
          <w:rPr>
            <w:noProof/>
          </w:rPr>
          <w:t>Bootstrap Security</w:t>
        </w:r>
        <w:r>
          <w:rPr>
            <w:noProof/>
          </w:rPr>
          <w:tab/>
        </w:r>
        <w:r>
          <w:rPr>
            <w:noProof/>
          </w:rPr>
          <w:fldChar w:fldCharType="begin"/>
        </w:r>
        <w:r>
          <w:rPr>
            <w:noProof/>
          </w:rPr>
          <w:instrText xml:space="preserve"> PAGEREF _Toc399931235 \h </w:instrText>
        </w:r>
        <w:r>
          <w:rPr>
            <w:noProof/>
          </w:rPr>
        </w:r>
      </w:ins>
      <w:r>
        <w:rPr>
          <w:noProof/>
        </w:rPr>
        <w:fldChar w:fldCharType="separate"/>
      </w:r>
      <w:ins w:id="115" w:author="OMA-DSO" w:date="2014-10-01T12:51:00Z">
        <w:r>
          <w:rPr>
            <w:noProof/>
          </w:rPr>
          <w:t>18</w:t>
        </w:r>
        <w:r>
          <w:rPr>
            <w:noProof/>
          </w:rPr>
          <w:fldChar w:fldCharType="end"/>
        </w:r>
      </w:ins>
    </w:p>
    <w:p w:rsidR="00B97C8C" w:rsidRDefault="00B97C8C">
      <w:pPr>
        <w:pStyle w:val="TOC2"/>
        <w:tabs>
          <w:tab w:val="left" w:pos="800"/>
          <w:tab w:val="right" w:leader="dot" w:pos="10070"/>
        </w:tabs>
        <w:rPr>
          <w:ins w:id="116" w:author="OMA-DSO" w:date="2014-10-01T12:51:00Z"/>
          <w:rFonts w:asciiTheme="minorHAnsi" w:eastAsiaTheme="minorEastAsia" w:hAnsiTheme="minorHAnsi" w:cstheme="minorBidi"/>
          <w:b w:val="0"/>
          <w:smallCaps w:val="0"/>
          <w:noProof/>
          <w:sz w:val="22"/>
          <w:szCs w:val="22"/>
          <w:lang w:val="en-US" w:eastAsia="zh-CN"/>
        </w:rPr>
      </w:pPr>
      <w:ins w:id="117" w:author="OMA-DSO" w:date="2014-10-01T12:51:00Z">
        <w:r>
          <w:rPr>
            <w:noProof/>
            <w:lang w:eastAsia="ko-KR"/>
          </w:rPr>
          <w:t>5.2</w:t>
        </w:r>
        <w:r>
          <w:rPr>
            <w:rFonts w:asciiTheme="minorHAnsi" w:eastAsiaTheme="minorEastAsia" w:hAnsiTheme="minorHAnsi" w:cstheme="minorBidi"/>
            <w:b w:val="0"/>
            <w:smallCaps w:val="0"/>
            <w:noProof/>
            <w:sz w:val="22"/>
            <w:szCs w:val="22"/>
            <w:lang w:val="en-US" w:eastAsia="zh-CN"/>
          </w:rPr>
          <w:tab/>
        </w:r>
        <w:r w:rsidRPr="009D4414">
          <w:rPr>
            <w:rFonts w:eastAsiaTheme="minorEastAsia"/>
            <w:noProof/>
            <w:lang w:eastAsia="ko-KR"/>
          </w:rPr>
          <w:t>Client</w:t>
        </w:r>
        <w:r>
          <w:rPr>
            <w:noProof/>
            <w:lang w:eastAsia="ko-KR"/>
          </w:rPr>
          <w:t xml:space="preserve"> Registration Interface</w:t>
        </w:r>
        <w:r>
          <w:rPr>
            <w:noProof/>
          </w:rPr>
          <w:tab/>
        </w:r>
        <w:r>
          <w:rPr>
            <w:noProof/>
          </w:rPr>
          <w:fldChar w:fldCharType="begin"/>
        </w:r>
        <w:r>
          <w:rPr>
            <w:noProof/>
          </w:rPr>
          <w:instrText xml:space="preserve"> PAGEREF _Toc399931236 \h </w:instrText>
        </w:r>
        <w:r>
          <w:rPr>
            <w:noProof/>
          </w:rPr>
        </w:r>
      </w:ins>
      <w:r>
        <w:rPr>
          <w:noProof/>
        </w:rPr>
        <w:fldChar w:fldCharType="separate"/>
      </w:r>
      <w:ins w:id="118" w:author="OMA-DSO" w:date="2014-10-01T12:51:00Z">
        <w:r>
          <w:rPr>
            <w:noProof/>
          </w:rPr>
          <w:t>19</w:t>
        </w:r>
        <w:r>
          <w:rPr>
            <w:noProof/>
          </w:rPr>
          <w:fldChar w:fldCharType="end"/>
        </w:r>
      </w:ins>
    </w:p>
    <w:p w:rsidR="00B97C8C" w:rsidRDefault="00B97C8C">
      <w:pPr>
        <w:pStyle w:val="TOC3"/>
        <w:tabs>
          <w:tab w:val="left" w:pos="1200"/>
          <w:tab w:val="right" w:leader="dot" w:pos="10070"/>
        </w:tabs>
        <w:rPr>
          <w:ins w:id="119" w:author="OMA-DSO" w:date="2014-10-01T12:51:00Z"/>
          <w:rFonts w:asciiTheme="minorHAnsi" w:eastAsiaTheme="minorEastAsia" w:hAnsiTheme="minorHAnsi" w:cstheme="minorBidi"/>
          <w:noProof/>
          <w:sz w:val="22"/>
          <w:szCs w:val="22"/>
          <w:lang w:val="en-US" w:eastAsia="zh-CN"/>
        </w:rPr>
      </w:pPr>
      <w:ins w:id="120" w:author="OMA-DSO" w:date="2014-10-01T12:51:00Z">
        <w:r w:rsidRPr="009D4414">
          <w:rPr>
            <w:noProof/>
            <w:color w:val="000000"/>
          </w:rPr>
          <w:t>5.2.1</w:t>
        </w:r>
        <w:r>
          <w:rPr>
            <w:rFonts w:asciiTheme="minorHAnsi" w:eastAsiaTheme="minorEastAsia" w:hAnsiTheme="minorHAnsi" w:cstheme="minorBidi"/>
            <w:noProof/>
            <w:sz w:val="22"/>
            <w:szCs w:val="22"/>
            <w:lang w:val="en-US" w:eastAsia="zh-CN"/>
          </w:rPr>
          <w:tab/>
        </w:r>
        <w:r>
          <w:rPr>
            <w:noProof/>
          </w:rPr>
          <w:t>Register</w:t>
        </w:r>
        <w:r>
          <w:rPr>
            <w:noProof/>
          </w:rPr>
          <w:tab/>
        </w:r>
        <w:r>
          <w:rPr>
            <w:noProof/>
          </w:rPr>
          <w:fldChar w:fldCharType="begin"/>
        </w:r>
        <w:r>
          <w:rPr>
            <w:noProof/>
          </w:rPr>
          <w:instrText xml:space="preserve"> PAGEREF _Toc399931237 \h </w:instrText>
        </w:r>
        <w:r>
          <w:rPr>
            <w:noProof/>
          </w:rPr>
        </w:r>
      </w:ins>
      <w:r>
        <w:rPr>
          <w:noProof/>
        </w:rPr>
        <w:fldChar w:fldCharType="separate"/>
      </w:r>
      <w:ins w:id="121" w:author="OMA-DSO" w:date="2014-10-01T12:51:00Z">
        <w:r>
          <w:rPr>
            <w:noProof/>
          </w:rPr>
          <w:t>19</w:t>
        </w:r>
        <w:r>
          <w:rPr>
            <w:noProof/>
          </w:rPr>
          <w:fldChar w:fldCharType="end"/>
        </w:r>
      </w:ins>
    </w:p>
    <w:p w:rsidR="00B97C8C" w:rsidRDefault="00B97C8C">
      <w:pPr>
        <w:pStyle w:val="TOC3"/>
        <w:tabs>
          <w:tab w:val="left" w:pos="1200"/>
          <w:tab w:val="right" w:leader="dot" w:pos="10070"/>
        </w:tabs>
        <w:rPr>
          <w:ins w:id="122" w:author="OMA-DSO" w:date="2014-10-01T12:51:00Z"/>
          <w:rFonts w:asciiTheme="minorHAnsi" w:eastAsiaTheme="minorEastAsia" w:hAnsiTheme="minorHAnsi" w:cstheme="minorBidi"/>
          <w:noProof/>
          <w:sz w:val="22"/>
          <w:szCs w:val="22"/>
          <w:lang w:val="en-US" w:eastAsia="zh-CN"/>
        </w:rPr>
      </w:pPr>
      <w:ins w:id="123" w:author="OMA-DSO" w:date="2014-10-01T12:51:00Z">
        <w:r w:rsidRPr="009D4414">
          <w:rPr>
            <w:noProof/>
            <w:color w:val="000000"/>
          </w:rPr>
          <w:t>5.2.2</w:t>
        </w:r>
        <w:r>
          <w:rPr>
            <w:rFonts w:asciiTheme="minorHAnsi" w:eastAsiaTheme="minorEastAsia" w:hAnsiTheme="minorHAnsi" w:cstheme="minorBidi"/>
            <w:noProof/>
            <w:sz w:val="22"/>
            <w:szCs w:val="22"/>
            <w:lang w:val="en-US" w:eastAsia="zh-CN"/>
          </w:rPr>
          <w:tab/>
        </w:r>
        <w:r>
          <w:rPr>
            <w:noProof/>
          </w:rPr>
          <w:t>Update</w:t>
        </w:r>
        <w:r>
          <w:rPr>
            <w:noProof/>
          </w:rPr>
          <w:tab/>
        </w:r>
        <w:r>
          <w:rPr>
            <w:noProof/>
          </w:rPr>
          <w:fldChar w:fldCharType="begin"/>
        </w:r>
        <w:r>
          <w:rPr>
            <w:noProof/>
          </w:rPr>
          <w:instrText xml:space="preserve"> PAGEREF _Toc399931238 \h </w:instrText>
        </w:r>
        <w:r>
          <w:rPr>
            <w:noProof/>
          </w:rPr>
        </w:r>
      </w:ins>
      <w:r>
        <w:rPr>
          <w:noProof/>
        </w:rPr>
        <w:fldChar w:fldCharType="separate"/>
      </w:r>
      <w:ins w:id="124" w:author="OMA-DSO" w:date="2014-10-01T12:51:00Z">
        <w:r>
          <w:rPr>
            <w:noProof/>
          </w:rPr>
          <w:t>22</w:t>
        </w:r>
        <w:r>
          <w:rPr>
            <w:noProof/>
          </w:rPr>
          <w:fldChar w:fldCharType="end"/>
        </w:r>
      </w:ins>
    </w:p>
    <w:p w:rsidR="00B97C8C" w:rsidRDefault="00B97C8C">
      <w:pPr>
        <w:pStyle w:val="TOC3"/>
        <w:tabs>
          <w:tab w:val="left" w:pos="1200"/>
          <w:tab w:val="right" w:leader="dot" w:pos="10070"/>
        </w:tabs>
        <w:rPr>
          <w:ins w:id="125" w:author="OMA-DSO" w:date="2014-10-01T12:51:00Z"/>
          <w:rFonts w:asciiTheme="minorHAnsi" w:eastAsiaTheme="minorEastAsia" w:hAnsiTheme="minorHAnsi" w:cstheme="minorBidi"/>
          <w:noProof/>
          <w:sz w:val="22"/>
          <w:szCs w:val="22"/>
          <w:lang w:val="en-US" w:eastAsia="zh-CN"/>
        </w:rPr>
      </w:pPr>
      <w:ins w:id="126" w:author="OMA-DSO" w:date="2014-10-01T12:51:00Z">
        <w:r w:rsidRPr="009D4414">
          <w:rPr>
            <w:noProof/>
            <w:color w:val="000000"/>
          </w:rPr>
          <w:t>5.2.3</w:t>
        </w:r>
        <w:r>
          <w:rPr>
            <w:rFonts w:asciiTheme="minorHAnsi" w:eastAsiaTheme="minorEastAsia" w:hAnsiTheme="minorHAnsi" w:cstheme="minorBidi"/>
            <w:noProof/>
            <w:sz w:val="22"/>
            <w:szCs w:val="22"/>
            <w:lang w:val="en-US" w:eastAsia="zh-CN"/>
          </w:rPr>
          <w:tab/>
        </w:r>
        <w:r>
          <w:rPr>
            <w:noProof/>
          </w:rPr>
          <w:t>De-register</w:t>
        </w:r>
        <w:r>
          <w:rPr>
            <w:noProof/>
          </w:rPr>
          <w:tab/>
        </w:r>
        <w:r>
          <w:rPr>
            <w:noProof/>
          </w:rPr>
          <w:fldChar w:fldCharType="begin"/>
        </w:r>
        <w:r>
          <w:rPr>
            <w:noProof/>
          </w:rPr>
          <w:instrText xml:space="preserve"> PAGEREF _Toc399931239 \h </w:instrText>
        </w:r>
        <w:r>
          <w:rPr>
            <w:noProof/>
          </w:rPr>
        </w:r>
      </w:ins>
      <w:r>
        <w:rPr>
          <w:noProof/>
        </w:rPr>
        <w:fldChar w:fldCharType="separate"/>
      </w:r>
      <w:ins w:id="127" w:author="OMA-DSO" w:date="2014-10-01T12:51:00Z">
        <w:r>
          <w:rPr>
            <w:noProof/>
          </w:rPr>
          <w:t>22</w:t>
        </w:r>
        <w:r>
          <w:rPr>
            <w:noProof/>
          </w:rPr>
          <w:fldChar w:fldCharType="end"/>
        </w:r>
      </w:ins>
    </w:p>
    <w:p w:rsidR="00B97C8C" w:rsidRDefault="00B97C8C">
      <w:pPr>
        <w:pStyle w:val="TOC2"/>
        <w:tabs>
          <w:tab w:val="left" w:pos="800"/>
          <w:tab w:val="right" w:leader="dot" w:pos="10070"/>
        </w:tabs>
        <w:rPr>
          <w:ins w:id="128" w:author="OMA-DSO" w:date="2014-10-01T12:51:00Z"/>
          <w:rFonts w:asciiTheme="minorHAnsi" w:eastAsiaTheme="minorEastAsia" w:hAnsiTheme="minorHAnsi" w:cstheme="minorBidi"/>
          <w:b w:val="0"/>
          <w:smallCaps w:val="0"/>
          <w:noProof/>
          <w:sz w:val="22"/>
          <w:szCs w:val="22"/>
          <w:lang w:val="en-US" w:eastAsia="zh-CN"/>
        </w:rPr>
      </w:pPr>
      <w:ins w:id="129" w:author="OMA-DSO" w:date="2014-10-01T12:51:00Z">
        <w:r>
          <w:rPr>
            <w:noProof/>
          </w:rPr>
          <w:t>5.3</w:t>
        </w:r>
        <w:r>
          <w:rPr>
            <w:rFonts w:asciiTheme="minorHAnsi" w:eastAsiaTheme="minorEastAsia" w:hAnsiTheme="minorHAnsi" w:cstheme="minorBidi"/>
            <w:b w:val="0"/>
            <w:smallCaps w:val="0"/>
            <w:noProof/>
            <w:sz w:val="22"/>
            <w:szCs w:val="22"/>
            <w:lang w:val="en-US" w:eastAsia="zh-CN"/>
          </w:rPr>
          <w:tab/>
        </w:r>
        <w:r w:rsidRPr="009D4414">
          <w:rPr>
            <w:rFonts w:eastAsia="Malgun Gothic"/>
            <w:noProof/>
            <w:lang w:eastAsia="ko-KR"/>
          </w:rPr>
          <w:t xml:space="preserve">Device </w:t>
        </w:r>
        <w:r>
          <w:rPr>
            <w:noProof/>
          </w:rPr>
          <w:t xml:space="preserve">Management &amp; Service </w:t>
        </w:r>
        <w:r w:rsidRPr="009D4414">
          <w:rPr>
            <w:rFonts w:eastAsia="Malgun Gothic"/>
            <w:noProof/>
            <w:lang w:eastAsia="ko-KR"/>
          </w:rPr>
          <w:t xml:space="preserve">Enablement </w:t>
        </w:r>
        <w:r>
          <w:rPr>
            <w:noProof/>
          </w:rPr>
          <w:t>Interface</w:t>
        </w:r>
        <w:r>
          <w:rPr>
            <w:noProof/>
          </w:rPr>
          <w:tab/>
        </w:r>
        <w:r>
          <w:rPr>
            <w:noProof/>
          </w:rPr>
          <w:fldChar w:fldCharType="begin"/>
        </w:r>
        <w:r>
          <w:rPr>
            <w:noProof/>
          </w:rPr>
          <w:instrText xml:space="preserve"> PAGEREF _Toc399931240 \h </w:instrText>
        </w:r>
        <w:r>
          <w:rPr>
            <w:noProof/>
          </w:rPr>
        </w:r>
      </w:ins>
      <w:r>
        <w:rPr>
          <w:noProof/>
        </w:rPr>
        <w:fldChar w:fldCharType="separate"/>
      </w:r>
      <w:ins w:id="130" w:author="OMA-DSO" w:date="2014-10-01T12:51:00Z">
        <w:r>
          <w:rPr>
            <w:noProof/>
          </w:rPr>
          <w:t>22</w:t>
        </w:r>
        <w:r>
          <w:rPr>
            <w:noProof/>
          </w:rPr>
          <w:fldChar w:fldCharType="end"/>
        </w:r>
      </w:ins>
    </w:p>
    <w:p w:rsidR="00B97C8C" w:rsidRDefault="00B97C8C">
      <w:pPr>
        <w:pStyle w:val="TOC3"/>
        <w:tabs>
          <w:tab w:val="left" w:pos="1200"/>
          <w:tab w:val="right" w:leader="dot" w:pos="10070"/>
        </w:tabs>
        <w:rPr>
          <w:ins w:id="131" w:author="OMA-DSO" w:date="2014-10-01T12:51:00Z"/>
          <w:rFonts w:asciiTheme="minorHAnsi" w:eastAsiaTheme="minorEastAsia" w:hAnsiTheme="minorHAnsi" w:cstheme="minorBidi"/>
          <w:noProof/>
          <w:sz w:val="22"/>
          <w:szCs w:val="22"/>
          <w:lang w:val="en-US" w:eastAsia="zh-CN"/>
        </w:rPr>
      </w:pPr>
      <w:ins w:id="132" w:author="OMA-DSO" w:date="2014-10-01T12:51:00Z">
        <w:r w:rsidRPr="009D4414">
          <w:rPr>
            <w:noProof/>
            <w:color w:val="000000"/>
          </w:rPr>
          <w:t>5.3.1</w:t>
        </w:r>
        <w:r>
          <w:rPr>
            <w:rFonts w:asciiTheme="minorHAnsi" w:eastAsiaTheme="minorEastAsia" w:hAnsiTheme="minorHAnsi" w:cstheme="minorBidi"/>
            <w:noProof/>
            <w:sz w:val="22"/>
            <w:szCs w:val="22"/>
            <w:lang w:val="en-US" w:eastAsia="zh-CN"/>
          </w:rPr>
          <w:tab/>
        </w:r>
        <w:r>
          <w:rPr>
            <w:noProof/>
          </w:rPr>
          <w:t>Read</w:t>
        </w:r>
        <w:r>
          <w:rPr>
            <w:noProof/>
          </w:rPr>
          <w:tab/>
        </w:r>
        <w:r>
          <w:rPr>
            <w:noProof/>
          </w:rPr>
          <w:fldChar w:fldCharType="begin"/>
        </w:r>
        <w:r>
          <w:rPr>
            <w:noProof/>
          </w:rPr>
          <w:instrText xml:space="preserve"> PAGEREF _Toc399931241 \h </w:instrText>
        </w:r>
        <w:r>
          <w:rPr>
            <w:noProof/>
          </w:rPr>
        </w:r>
      </w:ins>
      <w:r>
        <w:rPr>
          <w:noProof/>
        </w:rPr>
        <w:fldChar w:fldCharType="separate"/>
      </w:r>
      <w:ins w:id="133" w:author="OMA-DSO" w:date="2014-10-01T12:51:00Z">
        <w:r>
          <w:rPr>
            <w:noProof/>
          </w:rPr>
          <w:t>24</w:t>
        </w:r>
        <w:r>
          <w:rPr>
            <w:noProof/>
          </w:rPr>
          <w:fldChar w:fldCharType="end"/>
        </w:r>
      </w:ins>
    </w:p>
    <w:p w:rsidR="00B97C8C" w:rsidRDefault="00B97C8C">
      <w:pPr>
        <w:pStyle w:val="TOC3"/>
        <w:tabs>
          <w:tab w:val="left" w:pos="1200"/>
          <w:tab w:val="right" w:leader="dot" w:pos="10070"/>
        </w:tabs>
        <w:rPr>
          <w:ins w:id="134" w:author="OMA-DSO" w:date="2014-10-01T12:51:00Z"/>
          <w:rFonts w:asciiTheme="minorHAnsi" w:eastAsiaTheme="minorEastAsia" w:hAnsiTheme="minorHAnsi" w:cstheme="minorBidi"/>
          <w:noProof/>
          <w:sz w:val="22"/>
          <w:szCs w:val="22"/>
          <w:lang w:val="en-US" w:eastAsia="zh-CN"/>
        </w:rPr>
      </w:pPr>
      <w:ins w:id="135" w:author="OMA-DSO" w:date="2014-10-01T12:51:00Z">
        <w:r w:rsidRPr="009D4414">
          <w:rPr>
            <w:noProof/>
            <w:color w:val="000000"/>
          </w:rPr>
          <w:t>5.3.2</w:t>
        </w:r>
        <w:r>
          <w:rPr>
            <w:rFonts w:asciiTheme="minorHAnsi" w:eastAsiaTheme="minorEastAsia" w:hAnsiTheme="minorHAnsi" w:cstheme="minorBidi"/>
            <w:noProof/>
            <w:sz w:val="22"/>
            <w:szCs w:val="22"/>
            <w:lang w:val="en-US" w:eastAsia="zh-CN"/>
          </w:rPr>
          <w:tab/>
        </w:r>
        <w:r>
          <w:rPr>
            <w:noProof/>
          </w:rPr>
          <w:t>Discover</w:t>
        </w:r>
        <w:r>
          <w:rPr>
            <w:noProof/>
          </w:rPr>
          <w:tab/>
        </w:r>
        <w:r>
          <w:rPr>
            <w:noProof/>
          </w:rPr>
          <w:fldChar w:fldCharType="begin"/>
        </w:r>
        <w:r>
          <w:rPr>
            <w:noProof/>
          </w:rPr>
          <w:instrText xml:space="preserve"> PAGEREF _Toc399931242 \h </w:instrText>
        </w:r>
        <w:r>
          <w:rPr>
            <w:noProof/>
          </w:rPr>
        </w:r>
      </w:ins>
      <w:r>
        <w:rPr>
          <w:noProof/>
        </w:rPr>
        <w:fldChar w:fldCharType="separate"/>
      </w:r>
      <w:ins w:id="136" w:author="OMA-DSO" w:date="2014-10-01T12:51:00Z">
        <w:r>
          <w:rPr>
            <w:noProof/>
          </w:rPr>
          <w:t>24</w:t>
        </w:r>
        <w:r>
          <w:rPr>
            <w:noProof/>
          </w:rPr>
          <w:fldChar w:fldCharType="end"/>
        </w:r>
      </w:ins>
    </w:p>
    <w:p w:rsidR="00B97C8C" w:rsidRDefault="00B97C8C">
      <w:pPr>
        <w:pStyle w:val="TOC3"/>
        <w:tabs>
          <w:tab w:val="left" w:pos="1200"/>
          <w:tab w:val="right" w:leader="dot" w:pos="10070"/>
        </w:tabs>
        <w:rPr>
          <w:ins w:id="137" w:author="OMA-DSO" w:date="2014-10-01T12:51:00Z"/>
          <w:rFonts w:asciiTheme="minorHAnsi" w:eastAsiaTheme="minorEastAsia" w:hAnsiTheme="minorHAnsi" w:cstheme="minorBidi"/>
          <w:noProof/>
          <w:sz w:val="22"/>
          <w:szCs w:val="22"/>
          <w:lang w:val="en-US" w:eastAsia="zh-CN"/>
        </w:rPr>
      </w:pPr>
      <w:ins w:id="138" w:author="OMA-DSO" w:date="2014-10-01T12:51:00Z">
        <w:r w:rsidRPr="009D4414">
          <w:rPr>
            <w:noProof/>
            <w:color w:val="000000"/>
          </w:rPr>
          <w:t>5.3.3</w:t>
        </w:r>
        <w:r>
          <w:rPr>
            <w:rFonts w:asciiTheme="minorHAnsi" w:eastAsiaTheme="minorEastAsia" w:hAnsiTheme="minorHAnsi" w:cstheme="minorBidi"/>
            <w:noProof/>
            <w:sz w:val="22"/>
            <w:szCs w:val="22"/>
            <w:lang w:val="en-US" w:eastAsia="zh-CN"/>
          </w:rPr>
          <w:tab/>
        </w:r>
        <w:r>
          <w:rPr>
            <w:noProof/>
          </w:rPr>
          <w:t>Write</w:t>
        </w:r>
        <w:r>
          <w:rPr>
            <w:noProof/>
          </w:rPr>
          <w:tab/>
        </w:r>
        <w:r>
          <w:rPr>
            <w:noProof/>
          </w:rPr>
          <w:fldChar w:fldCharType="begin"/>
        </w:r>
        <w:r>
          <w:rPr>
            <w:noProof/>
          </w:rPr>
          <w:instrText xml:space="preserve"> PAGEREF _Toc399931243 \h </w:instrText>
        </w:r>
        <w:r>
          <w:rPr>
            <w:noProof/>
          </w:rPr>
        </w:r>
      </w:ins>
      <w:r>
        <w:rPr>
          <w:noProof/>
        </w:rPr>
        <w:fldChar w:fldCharType="separate"/>
      </w:r>
      <w:ins w:id="139" w:author="OMA-DSO" w:date="2014-10-01T12:51:00Z">
        <w:r>
          <w:rPr>
            <w:noProof/>
          </w:rPr>
          <w:t>25</w:t>
        </w:r>
        <w:r>
          <w:rPr>
            <w:noProof/>
          </w:rPr>
          <w:fldChar w:fldCharType="end"/>
        </w:r>
      </w:ins>
    </w:p>
    <w:p w:rsidR="00B97C8C" w:rsidRDefault="00B97C8C">
      <w:pPr>
        <w:pStyle w:val="TOC3"/>
        <w:tabs>
          <w:tab w:val="left" w:pos="1200"/>
          <w:tab w:val="right" w:leader="dot" w:pos="10070"/>
        </w:tabs>
        <w:rPr>
          <w:ins w:id="140" w:author="OMA-DSO" w:date="2014-10-01T12:51:00Z"/>
          <w:rFonts w:asciiTheme="minorHAnsi" w:eastAsiaTheme="minorEastAsia" w:hAnsiTheme="minorHAnsi" w:cstheme="minorBidi"/>
          <w:noProof/>
          <w:sz w:val="22"/>
          <w:szCs w:val="22"/>
          <w:lang w:val="en-US" w:eastAsia="zh-CN"/>
        </w:rPr>
      </w:pPr>
      <w:ins w:id="141" w:author="OMA-DSO" w:date="2014-10-01T12:51:00Z">
        <w:r w:rsidRPr="009D4414">
          <w:rPr>
            <w:noProof/>
            <w:color w:val="000000"/>
          </w:rPr>
          <w:t>5.3.4</w:t>
        </w:r>
        <w:r>
          <w:rPr>
            <w:rFonts w:asciiTheme="minorHAnsi" w:eastAsiaTheme="minorEastAsia" w:hAnsiTheme="minorHAnsi" w:cstheme="minorBidi"/>
            <w:noProof/>
            <w:sz w:val="22"/>
            <w:szCs w:val="22"/>
            <w:lang w:val="en-US" w:eastAsia="zh-CN"/>
          </w:rPr>
          <w:tab/>
        </w:r>
        <w:r>
          <w:rPr>
            <w:noProof/>
          </w:rPr>
          <w:t>Write Attributes</w:t>
        </w:r>
        <w:r>
          <w:rPr>
            <w:noProof/>
          </w:rPr>
          <w:tab/>
        </w:r>
        <w:r>
          <w:rPr>
            <w:noProof/>
          </w:rPr>
          <w:fldChar w:fldCharType="begin"/>
        </w:r>
        <w:r>
          <w:rPr>
            <w:noProof/>
          </w:rPr>
          <w:instrText xml:space="preserve"> PAGEREF _Toc399931244 \h </w:instrText>
        </w:r>
        <w:r>
          <w:rPr>
            <w:noProof/>
          </w:rPr>
        </w:r>
      </w:ins>
      <w:r>
        <w:rPr>
          <w:noProof/>
        </w:rPr>
        <w:fldChar w:fldCharType="separate"/>
      </w:r>
      <w:ins w:id="142" w:author="OMA-DSO" w:date="2014-10-01T12:51:00Z">
        <w:r>
          <w:rPr>
            <w:noProof/>
          </w:rPr>
          <w:t>25</w:t>
        </w:r>
        <w:r>
          <w:rPr>
            <w:noProof/>
          </w:rPr>
          <w:fldChar w:fldCharType="end"/>
        </w:r>
      </w:ins>
    </w:p>
    <w:p w:rsidR="00B97C8C" w:rsidRDefault="00B97C8C">
      <w:pPr>
        <w:pStyle w:val="TOC3"/>
        <w:tabs>
          <w:tab w:val="left" w:pos="1200"/>
          <w:tab w:val="right" w:leader="dot" w:pos="10070"/>
        </w:tabs>
        <w:rPr>
          <w:ins w:id="143" w:author="OMA-DSO" w:date="2014-10-01T12:51:00Z"/>
          <w:rFonts w:asciiTheme="minorHAnsi" w:eastAsiaTheme="minorEastAsia" w:hAnsiTheme="minorHAnsi" w:cstheme="minorBidi"/>
          <w:noProof/>
          <w:sz w:val="22"/>
          <w:szCs w:val="22"/>
          <w:lang w:val="en-US" w:eastAsia="zh-CN"/>
        </w:rPr>
      </w:pPr>
      <w:ins w:id="144" w:author="OMA-DSO" w:date="2014-10-01T12:51:00Z">
        <w:r w:rsidRPr="009D4414">
          <w:rPr>
            <w:noProof/>
            <w:color w:val="000000"/>
          </w:rPr>
          <w:t>5.3.5</w:t>
        </w:r>
        <w:r>
          <w:rPr>
            <w:rFonts w:asciiTheme="minorHAnsi" w:eastAsiaTheme="minorEastAsia" w:hAnsiTheme="minorHAnsi" w:cstheme="minorBidi"/>
            <w:noProof/>
            <w:sz w:val="22"/>
            <w:szCs w:val="22"/>
            <w:lang w:val="en-US" w:eastAsia="zh-CN"/>
          </w:rPr>
          <w:tab/>
        </w:r>
        <w:r>
          <w:rPr>
            <w:noProof/>
          </w:rPr>
          <w:t>Execute</w:t>
        </w:r>
        <w:r>
          <w:rPr>
            <w:noProof/>
          </w:rPr>
          <w:tab/>
        </w:r>
        <w:r>
          <w:rPr>
            <w:noProof/>
          </w:rPr>
          <w:fldChar w:fldCharType="begin"/>
        </w:r>
        <w:r>
          <w:rPr>
            <w:noProof/>
          </w:rPr>
          <w:instrText xml:space="preserve"> PAGEREF _Toc399931245 \h </w:instrText>
        </w:r>
        <w:r>
          <w:rPr>
            <w:noProof/>
          </w:rPr>
        </w:r>
      </w:ins>
      <w:r>
        <w:rPr>
          <w:noProof/>
        </w:rPr>
        <w:fldChar w:fldCharType="separate"/>
      </w:r>
      <w:ins w:id="145" w:author="OMA-DSO" w:date="2014-10-01T12:51:00Z">
        <w:r>
          <w:rPr>
            <w:noProof/>
          </w:rPr>
          <w:t>26</w:t>
        </w:r>
        <w:r>
          <w:rPr>
            <w:noProof/>
          </w:rPr>
          <w:fldChar w:fldCharType="end"/>
        </w:r>
      </w:ins>
    </w:p>
    <w:p w:rsidR="00B97C8C" w:rsidRDefault="00B97C8C">
      <w:pPr>
        <w:pStyle w:val="TOC3"/>
        <w:tabs>
          <w:tab w:val="left" w:pos="1200"/>
          <w:tab w:val="right" w:leader="dot" w:pos="10070"/>
        </w:tabs>
        <w:rPr>
          <w:ins w:id="146" w:author="OMA-DSO" w:date="2014-10-01T12:51:00Z"/>
          <w:rFonts w:asciiTheme="minorHAnsi" w:eastAsiaTheme="minorEastAsia" w:hAnsiTheme="minorHAnsi" w:cstheme="minorBidi"/>
          <w:noProof/>
          <w:sz w:val="22"/>
          <w:szCs w:val="22"/>
          <w:lang w:val="en-US" w:eastAsia="zh-CN"/>
        </w:rPr>
      </w:pPr>
      <w:ins w:id="147" w:author="OMA-DSO" w:date="2014-10-01T12:51:00Z">
        <w:r w:rsidRPr="009D4414">
          <w:rPr>
            <w:noProof/>
            <w:color w:val="000000"/>
          </w:rPr>
          <w:t>5.3.6</w:t>
        </w:r>
        <w:r>
          <w:rPr>
            <w:rFonts w:asciiTheme="minorHAnsi" w:eastAsiaTheme="minorEastAsia" w:hAnsiTheme="minorHAnsi" w:cstheme="minorBidi"/>
            <w:noProof/>
            <w:sz w:val="22"/>
            <w:szCs w:val="22"/>
            <w:lang w:val="en-US" w:eastAsia="zh-CN"/>
          </w:rPr>
          <w:tab/>
        </w:r>
        <w:r>
          <w:rPr>
            <w:noProof/>
          </w:rPr>
          <w:t>Create</w:t>
        </w:r>
        <w:r>
          <w:rPr>
            <w:noProof/>
          </w:rPr>
          <w:tab/>
        </w:r>
        <w:r>
          <w:rPr>
            <w:noProof/>
          </w:rPr>
          <w:fldChar w:fldCharType="begin"/>
        </w:r>
        <w:r>
          <w:rPr>
            <w:noProof/>
          </w:rPr>
          <w:instrText xml:space="preserve"> PAGEREF _Toc399931246 \h </w:instrText>
        </w:r>
        <w:r>
          <w:rPr>
            <w:noProof/>
          </w:rPr>
        </w:r>
      </w:ins>
      <w:r>
        <w:rPr>
          <w:noProof/>
        </w:rPr>
        <w:fldChar w:fldCharType="separate"/>
      </w:r>
      <w:ins w:id="148" w:author="OMA-DSO" w:date="2014-10-01T12:51:00Z">
        <w:r>
          <w:rPr>
            <w:noProof/>
          </w:rPr>
          <w:t>26</w:t>
        </w:r>
        <w:r>
          <w:rPr>
            <w:noProof/>
          </w:rPr>
          <w:fldChar w:fldCharType="end"/>
        </w:r>
      </w:ins>
    </w:p>
    <w:p w:rsidR="00B97C8C" w:rsidRDefault="00B97C8C">
      <w:pPr>
        <w:pStyle w:val="TOC3"/>
        <w:tabs>
          <w:tab w:val="left" w:pos="1200"/>
          <w:tab w:val="right" w:leader="dot" w:pos="10070"/>
        </w:tabs>
        <w:rPr>
          <w:ins w:id="149" w:author="OMA-DSO" w:date="2014-10-01T12:51:00Z"/>
          <w:rFonts w:asciiTheme="minorHAnsi" w:eastAsiaTheme="minorEastAsia" w:hAnsiTheme="minorHAnsi" w:cstheme="minorBidi"/>
          <w:noProof/>
          <w:sz w:val="22"/>
          <w:szCs w:val="22"/>
          <w:lang w:val="en-US" w:eastAsia="zh-CN"/>
        </w:rPr>
      </w:pPr>
      <w:ins w:id="150" w:author="OMA-DSO" w:date="2014-10-01T12:51:00Z">
        <w:r w:rsidRPr="009D4414">
          <w:rPr>
            <w:noProof/>
            <w:color w:val="000000"/>
          </w:rPr>
          <w:t>5.3.7</w:t>
        </w:r>
        <w:r>
          <w:rPr>
            <w:rFonts w:asciiTheme="minorHAnsi" w:eastAsiaTheme="minorEastAsia" w:hAnsiTheme="minorHAnsi" w:cstheme="minorBidi"/>
            <w:noProof/>
            <w:sz w:val="22"/>
            <w:szCs w:val="22"/>
            <w:lang w:val="en-US" w:eastAsia="zh-CN"/>
          </w:rPr>
          <w:tab/>
        </w:r>
        <w:r>
          <w:rPr>
            <w:noProof/>
          </w:rPr>
          <w:t>Delete</w:t>
        </w:r>
        <w:r>
          <w:rPr>
            <w:noProof/>
          </w:rPr>
          <w:tab/>
        </w:r>
        <w:r>
          <w:rPr>
            <w:noProof/>
          </w:rPr>
          <w:fldChar w:fldCharType="begin"/>
        </w:r>
        <w:r>
          <w:rPr>
            <w:noProof/>
          </w:rPr>
          <w:instrText xml:space="preserve"> PAGEREF _Toc399931247 \h </w:instrText>
        </w:r>
        <w:r>
          <w:rPr>
            <w:noProof/>
          </w:rPr>
        </w:r>
      </w:ins>
      <w:r>
        <w:rPr>
          <w:noProof/>
        </w:rPr>
        <w:fldChar w:fldCharType="separate"/>
      </w:r>
      <w:ins w:id="151" w:author="OMA-DSO" w:date="2014-10-01T12:51:00Z">
        <w:r>
          <w:rPr>
            <w:noProof/>
          </w:rPr>
          <w:t>27</w:t>
        </w:r>
        <w:r>
          <w:rPr>
            <w:noProof/>
          </w:rPr>
          <w:fldChar w:fldCharType="end"/>
        </w:r>
      </w:ins>
    </w:p>
    <w:p w:rsidR="00B97C8C" w:rsidRDefault="00B97C8C">
      <w:pPr>
        <w:pStyle w:val="TOC2"/>
        <w:tabs>
          <w:tab w:val="left" w:pos="800"/>
          <w:tab w:val="right" w:leader="dot" w:pos="10070"/>
        </w:tabs>
        <w:rPr>
          <w:ins w:id="152" w:author="OMA-DSO" w:date="2014-10-01T12:51:00Z"/>
          <w:rFonts w:asciiTheme="minorHAnsi" w:eastAsiaTheme="minorEastAsia" w:hAnsiTheme="minorHAnsi" w:cstheme="minorBidi"/>
          <w:b w:val="0"/>
          <w:smallCaps w:val="0"/>
          <w:noProof/>
          <w:sz w:val="22"/>
          <w:szCs w:val="22"/>
          <w:lang w:val="en-US" w:eastAsia="zh-CN"/>
        </w:rPr>
      </w:pPr>
      <w:ins w:id="153" w:author="OMA-DSO" w:date="2014-10-01T12:51:00Z">
        <w:r>
          <w:rPr>
            <w:noProof/>
          </w:rPr>
          <w:t>5.4</w:t>
        </w:r>
        <w:r>
          <w:rPr>
            <w:rFonts w:asciiTheme="minorHAnsi" w:eastAsiaTheme="minorEastAsia" w:hAnsiTheme="minorHAnsi" w:cstheme="minorBidi"/>
            <w:b w:val="0"/>
            <w:smallCaps w:val="0"/>
            <w:noProof/>
            <w:sz w:val="22"/>
            <w:szCs w:val="22"/>
            <w:lang w:val="en-US" w:eastAsia="zh-CN"/>
          </w:rPr>
          <w:tab/>
        </w:r>
        <w:r>
          <w:rPr>
            <w:noProof/>
          </w:rPr>
          <w:t>Information Reporting Interface</w:t>
        </w:r>
        <w:r>
          <w:rPr>
            <w:noProof/>
          </w:rPr>
          <w:tab/>
        </w:r>
        <w:r>
          <w:rPr>
            <w:noProof/>
          </w:rPr>
          <w:fldChar w:fldCharType="begin"/>
        </w:r>
        <w:r>
          <w:rPr>
            <w:noProof/>
          </w:rPr>
          <w:instrText xml:space="preserve"> PAGEREF _Toc399931248 \h </w:instrText>
        </w:r>
        <w:r>
          <w:rPr>
            <w:noProof/>
          </w:rPr>
        </w:r>
      </w:ins>
      <w:r>
        <w:rPr>
          <w:noProof/>
        </w:rPr>
        <w:fldChar w:fldCharType="separate"/>
      </w:r>
      <w:ins w:id="154" w:author="OMA-DSO" w:date="2014-10-01T12:51:00Z">
        <w:r>
          <w:rPr>
            <w:noProof/>
          </w:rPr>
          <w:t>27</w:t>
        </w:r>
        <w:r>
          <w:rPr>
            <w:noProof/>
          </w:rPr>
          <w:fldChar w:fldCharType="end"/>
        </w:r>
      </w:ins>
    </w:p>
    <w:p w:rsidR="00B97C8C" w:rsidRDefault="00B97C8C">
      <w:pPr>
        <w:pStyle w:val="TOC3"/>
        <w:tabs>
          <w:tab w:val="left" w:pos="1200"/>
          <w:tab w:val="right" w:leader="dot" w:pos="10070"/>
        </w:tabs>
        <w:rPr>
          <w:ins w:id="155" w:author="OMA-DSO" w:date="2014-10-01T12:51:00Z"/>
          <w:rFonts w:asciiTheme="minorHAnsi" w:eastAsiaTheme="minorEastAsia" w:hAnsiTheme="minorHAnsi" w:cstheme="minorBidi"/>
          <w:noProof/>
          <w:sz w:val="22"/>
          <w:szCs w:val="22"/>
          <w:lang w:val="en-US" w:eastAsia="zh-CN"/>
        </w:rPr>
      </w:pPr>
      <w:ins w:id="156" w:author="OMA-DSO" w:date="2014-10-01T12:51:00Z">
        <w:r w:rsidRPr="009D4414">
          <w:rPr>
            <w:noProof/>
            <w:color w:val="000000"/>
          </w:rPr>
          <w:t>5.4.1</w:t>
        </w:r>
        <w:r>
          <w:rPr>
            <w:rFonts w:asciiTheme="minorHAnsi" w:eastAsiaTheme="minorEastAsia" w:hAnsiTheme="minorHAnsi" w:cstheme="minorBidi"/>
            <w:noProof/>
            <w:sz w:val="22"/>
            <w:szCs w:val="22"/>
            <w:lang w:val="en-US" w:eastAsia="zh-CN"/>
          </w:rPr>
          <w:tab/>
        </w:r>
        <w:r>
          <w:rPr>
            <w:noProof/>
          </w:rPr>
          <w:t>Observe</w:t>
        </w:r>
        <w:r>
          <w:rPr>
            <w:noProof/>
          </w:rPr>
          <w:tab/>
        </w:r>
        <w:r>
          <w:rPr>
            <w:noProof/>
          </w:rPr>
          <w:fldChar w:fldCharType="begin"/>
        </w:r>
        <w:r>
          <w:rPr>
            <w:noProof/>
          </w:rPr>
          <w:instrText xml:space="preserve"> PAGEREF _Toc399931249 \h </w:instrText>
        </w:r>
        <w:r>
          <w:rPr>
            <w:noProof/>
          </w:rPr>
        </w:r>
      </w:ins>
      <w:r>
        <w:rPr>
          <w:noProof/>
        </w:rPr>
        <w:fldChar w:fldCharType="separate"/>
      </w:r>
      <w:ins w:id="157" w:author="OMA-DSO" w:date="2014-10-01T12:51:00Z">
        <w:r>
          <w:rPr>
            <w:noProof/>
          </w:rPr>
          <w:t>28</w:t>
        </w:r>
        <w:r>
          <w:rPr>
            <w:noProof/>
          </w:rPr>
          <w:fldChar w:fldCharType="end"/>
        </w:r>
      </w:ins>
    </w:p>
    <w:p w:rsidR="00B97C8C" w:rsidRDefault="00B97C8C">
      <w:pPr>
        <w:pStyle w:val="TOC3"/>
        <w:tabs>
          <w:tab w:val="left" w:pos="1200"/>
          <w:tab w:val="right" w:leader="dot" w:pos="10070"/>
        </w:tabs>
        <w:rPr>
          <w:ins w:id="158" w:author="OMA-DSO" w:date="2014-10-01T12:51:00Z"/>
          <w:rFonts w:asciiTheme="minorHAnsi" w:eastAsiaTheme="minorEastAsia" w:hAnsiTheme="minorHAnsi" w:cstheme="minorBidi"/>
          <w:noProof/>
          <w:sz w:val="22"/>
          <w:szCs w:val="22"/>
          <w:lang w:val="en-US" w:eastAsia="zh-CN"/>
        </w:rPr>
      </w:pPr>
      <w:ins w:id="159" w:author="OMA-DSO" w:date="2014-10-01T12:51:00Z">
        <w:r w:rsidRPr="009D4414">
          <w:rPr>
            <w:noProof/>
            <w:color w:val="000000"/>
          </w:rPr>
          <w:t>5.4.2</w:t>
        </w:r>
        <w:r>
          <w:rPr>
            <w:rFonts w:asciiTheme="minorHAnsi" w:eastAsiaTheme="minorEastAsia" w:hAnsiTheme="minorHAnsi" w:cstheme="minorBidi"/>
            <w:noProof/>
            <w:sz w:val="22"/>
            <w:szCs w:val="22"/>
            <w:lang w:val="en-US" w:eastAsia="zh-CN"/>
          </w:rPr>
          <w:tab/>
        </w:r>
        <w:r>
          <w:rPr>
            <w:noProof/>
          </w:rPr>
          <w:t>Notify</w:t>
        </w:r>
        <w:r>
          <w:rPr>
            <w:noProof/>
          </w:rPr>
          <w:tab/>
        </w:r>
        <w:r>
          <w:rPr>
            <w:noProof/>
          </w:rPr>
          <w:fldChar w:fldCharType="begin"/>
        </w:r>
        <w:r>
          <w:rPr>
            <w:noProof/>
          </w:rPr>
          <w:instrText xml:space="preserve"> PAGEREF _Toc399931250 \h </w:instrText>
        </w:r>
        <w:r>
          <w:rPr>
            <w:noProof/>
          </w:rPr>
        </w:r>
      </w:ins>
      <w:r>
        <w:rPr>
          <w:noProof/>
        </w:rPr>
        <w:fldChar w:fldCharType="separate"/>
      </w:r>
      <w:ins w:id="160" w:author="OMA-DSO" w:date="2014-10-01T12:51:00Z">
        <w:r>
          <w:rPr>
            <w:noProof/>
          </w:rPr>
          <w:t>28</w:t>
        </w:r>
        <w:r>
          <w:rPr>
            <w:noProof/>
          </w:rPr>
          <w:fldChar w:fldCharType="end"/>
        </w:r>
      </w:ins>
    </w:p>
    <w:p w:rsidR="00B97C8C" w:rsidRDefault="00B97C8C">
      <w:pPr>
        <w:pStyle w:val="TOC3"/>
        <w:tabs>
          <w:tab w:val="left" w:pos="1200"/>
          <w:tab w:val="right" w:leader="dot" w:pos="10070"/>
        </w:tabs>
        <w:rPr>
          <w:ins w:id="161" w:author="OMA-DSO" w:date="2014-10-01T12:51:00Z"/>
          <w:rFonts w:asciiTheme="minorHAnsi" w:eastAsiaTheme="minorEastAsia" w:hAnsiTheme="minorHAnsi" w:cstheme="minorBidi"/>
          <w:noProof/>
          <w:sz w:val="22"/>
          <w:szCs w:val="22"/>
          <w:lang w:val="en-US" w:eastAsia="zh-CN"/>
        </w:rPr>
      </w:pPr>
      <w:ins w:id="162" w:author="OMA-DSO" w:date="2014-10-01T12:51:00Z">
        <w:r w:rsidRPr="009D4414">
          <w:rPr>
            <w:noProof/>
            <w:color w:val="000000"/>
          </w:rPr>
          <w:t>5.4.3</w:t>
        </w:r>
        <w:r>
          <w:rPr>
            <w:rFonts w:asciiTheme="minorHAnsi" w:eastAsiaTheme="minorEastAsia" w:hAnsiTheme="minorHAnsi" w:cstheme="minorBidi"/>
            <w:noProof/>
            <w:sz w:val="22"/>
            <w:szCs w:val="22"/>
            <w:lang w:val="en-US" w:eastAsia="zh-CN"/>
          </w:rPr>
          <w:tab/>
        </w:r>
        <w:r>
          <w:rPr>
            <w:noProof/>
          </w:rPr>
          <w:t>Cancel Observation</w:t>
        </w:r>
        <w:r>
          <w:rPr>
            <w:noProof/>
          </w:rPr>
          <w:tab/>
        </w:r>
        <w:r>
          <w:rPr>
            <w:noProof/>
          </w:rPr>
          <w:fldChar w:fldCharType="begin"/>
        </w:r>
        <w:r>
          <w:rPr>
            <w:noProof/>
          </w:rPr>
          <w:instrText xml:space="preserve"> PAGEREF _Toc399931251 \h </w:instrText>
        </w:r>
        <w:r>
          <w:rPr>
            <w:noProof/>
          </w:rPr>
        </w:r>
      </w:ins>
      <w:r>
        <w:rPr>
          <w:noProof/>
        </w:rPr>
        <w:fldChar w:fldCharType="separate"/>
      </w:r>
      <w:ins w:id="163" w:author="OMA-DSO" w:date="2014-10-01T12:51:00Z">
        <w:r>
          <w:rPr>
            <w:noProof/>
          </w:rPr>
          <w:t>30</w:t>
        </w:r>
        <w:r>
          <w:rPr>
            <w:noProof/>
          </w:rPr>
          <w:fldChar w:fldCharType="end"/>
        </w:r>
      </w:ins>
    </w:p>
    <w:p w:rsidR="00B97C8C" w:rsidRDefault="00B97C8C">
      <w:pPr>
        <w:pStyle w:val="TOC1"/>
        <w:tabs>
          <w:tab w:val="left" w:pos="400"/>
          <w:tab w:val="right" w:leader="dot" w:pos="10070"/>
        </w:tabs>
        <w:rPr>
          <w:ins w:id="164" w:author="OMA-DSO" w:date="2014-10-01T12:51:00Z"/>
          <w:rFonts w:asciiTheme="minorHAnsi" w:eastAsiaTheme="minorEastAsia" w:hAnsiTheme="minorHAnsi" w:cstheme="minorBidi"/>
          <w:b w:val="0"/>
          <w:caps w:val="0"/>
          <w:noProof/>
          <w:sz w:val="22"/>
          <w:szCs w:val="22"/>
          <w:lang w:val="en-US" w:eastAsia="zh-CN"/>
        </w:rPr>
      </w:pPr>
      <w:ins w:id="165" w:author="OMA-DSO" w:date="2014-10-01T12:51:00Z">
        <w:r>
          <w:rPr>
            <w:noProof/>
            <w:lang w:eastAsia="ko-KR"/>
          </w:rPr>
          <w:t>6.</w:t>
        </w:r>
        <w:r>
          <w:rPr>
            <w:rFonts w:asciiTheme="minorHAnsi" w:eastAsiaTheme="minorEastAsia" w:hAnsiTheme="minorHAnsi" w:cstheme="minorBidi"/>
            <w:b w:val="0"/>
            <w:caps w:val="0"/>
            <w:noProof/>
            <w:sz w:val="22"/>
            <w:szCs w:val="22"/>
            <w:lang w:val="en-US" w:eastAsia="zh-CN"/>
          </w:rPr>
          <w:tab/>
        </w:r>
        <w:r>
          <w:rPr>
            <w:noProof/>
            <w:lang w:eastAsia="ko-KR"/>
          </w:rPr>
          <w:t>Identifiers and Resources</w:t>
        </w:r>
        <w:r>
          <w:rPr>
            <w:noProof/>
          </w:rPr>
          <w:tab/>
        </w:r>
        <w:r>
          <w:rPr>
            <w:noProof/>
          </w:rPr>
          <w:fldChar w:fldCharType="begin"/>
        </w:r>
        <w:r>
          <w:rPr>
            <w:noProof/>
          </w:rPr>
          <w:instrText xml:space="preserve"> PAGEREF _Toc399931252 \h </w:instrText>
        </w:r>
        <w:r>
          <w:rPr>
            <w:noProof/>
          </w:rPr>
        </w:r>
      </w:ins>
      <w:r>
        <w:rPr>
          <w:noProof/>
        </w:rPr>
        <w:fldChar w:fldCharType="separate"/>
      </w:r>
      <w:ins w:id="166" w:author="OMA-DSO" w:date="2014-10-01T12:51:00Z">
        <w:r>
          <w:rPr>
            <w:noProof/>
          </w:rPr>
          <w:t>31</w:t>
        </w:r>
        <w:r>
          <w:rPr>
            <w:noProof/>
          </w:rPr>
          <w:fldChar w:fldCharType="end"/>
        </w:r>
      </w:ins>
    </w:p>
    <w:p w:rsidR="00B97C8C" w:rsidRDefault="00B97C8C">
      <w:pPr>
        <w:pStyle w:val="TOC2"/>
        <w:tabs>
          <w:tab w:val="left" w:pos="800"/>
          <w:tab w:val="right" w:leader="dot" w:pos="10070"/>
        </w:tabs>
        <w:rPr>
          <w:ins w:id="167" w:author="OMA-DSO" w:date="2014-10-01T12:51:00Z"/>
          <w:rFonts w:asciiTheme="minorHAnsi" w:eastAsiaTheme="minorEastAsia" w:hAnsiTheme="minorHAnsi" w:cstheme="minorBidi"/>
          <w:b w:val="0"/>
          <w:smallCaps w:val="0"/>
          <w:noProof/>
          <w:sz w:val="22"/>
          <w:szCs w:val="22"/>
          <w:lang w:val="en-US" w:eastAsia="zh-CN"/>
        </w:rPr>
      </w:pPr>
      <w:ins w:id="168" w:author="OMA-DSO" w:date="2014-10-01T12:51:00Z">
        <w:r>
          <w:rPr>
            <w:noProof/>
          </w:rPr>
          <w:t>6.1</w:t>
        </w:r>
        <w:r>
          <w:rPr>
            <w:rFonts w:asciiTheme="minorHAnsi" w:eastAsiaTheme="minorEastAsia" w:hAnsiTheme="minorHAnsi" w:cstheme="minorBidi"/>
            <w:b w:val="0"/>
            <w:smallCaps w:val="0"/>
            <w:noProof/>
            <w:sz w:val="22"/>
            <w:szCs w:val="22"/>
            <w:lang w:val="en-US" w:eastAsia="zh-CN"/>
          </w:rPr>
          <w:tab/>
        </w:r>
        <w:r>
          <w:rPr>
            <w:noProof/>
          </w:rPr>
          <w:t>Resource Model</w:t>
        </w:r>
        <w:r>
          <w:rPr>
            <w:noProof/>
          </w:rPr>
          <w:tab/>
        </w:r>
        <w:r>
          <w:rPr>
            <w:noProof/>
          </w:rPr>
          <w:fldChar w:fldCharType="begin"/>
        </w:r>
        <w:r>
          <w:rPr>
            <w:noProof/>
          </w:rPr>
          <w:instrText xml:space="preserve"> PAGEREF _Toc399931253 \h </w:instrText>
        </w:r>
        <w:r>
          <w:rPr>
            <w:noProof/>
          </w:rPr>
        </w:r>
      </w:ins>
      <w:r>
        <w:rPr>
          <w:noProof/>
        </w:rPr>
        <w:fldChar w:fldCharType="separate"/>
      </w:r>
      <w:ins w:id="169" w:author="OMA-DSO" w:date="2014-10-01T12:51:00Z">
        <w:r>
          <w:rPr>
            <w:noProof/>
          </w:rPr>
          <w:t>31</w:t>
        </w:r>
        <w:r>
          <w:rPr>
            <w:noProof/>
          </w:rPr>
          <w:fldChar w:fldCharType="end"/>
        </w:r>
      </w:ins>
    </w:p>
    <w:p w:rsidR="00B97C8C" w:rsidRDefault="00B97C8C">
      <w:pPr>
        <w:pStyle w:val="TOC2"/>
        <w:tabs>
          <w:tab w:val="left" w:pos="800"/>
          <w:tab w:val="right" w:leader="dot" w:pos="10070"/>
        </w:tabs>
        <w:rPr>
          <w:ins w:id="170" w:author="OMA-DSO" w:date="2014-10-01T12:51:00Z"/>
          <w:rFonts w:asciiTheme="minorHAnsi" w:eastAsiaTheme="minorEastAsia" w:hAnsiTheme="minorHAnsi" w:cstheme="minorBidi"/>
          <w:b w:val="0"/>
          <w:smallCaps w:val="0"/>
          <w:noProof/>
          <w:sz w:val="22"/>
          <w:szCs w:val="22"/>
          <w:lang w:val="en-US" w:eastAsia="zh-CN"/>
        </w:rPr>
      </w:pPr>
      <w:ins w:id="171" w:author="OMA-DSO" w:date="2014-10-01T12:51:00Z">
        <w:r>
          <w:rPr>
            <w:noProof/>
          </w:rPr>
          <w:t>6.2</w:t>
        </w:r>
        <w:r>
          <w:rPr>
            <w:rFonts w:asciiTheme="minorHAnsi" w:eastAsiaTheme="minorEastAsia" w:hAnsiTheme="minorHAnsi" w:cstheme="minorBidi"/>
            <w:b w:val="0"/>
            <w:smallCaps w:val="0"/>
            <w:noProof/>
            <w:sz w:val="22"/>
            <w:szCs w:val="22"/>
            <w:lang w:val="en-US" w:eastAsia="zh-CN"/>
          </w:rPr>
          <w:tab/>
        </w:r>
        <w:r>
          <w:rPr>
            <w:noProof/>
          </w:rPr>
          <w:t>Identifiers</w:t>
        </w:r>
        <w:r>
          <w:rPr>
            <w:noProof/>
          </w:rPr>
          <w:tab/>
        </w:r>
        <w:r>
          <w:rPr>
            <w:noProof/>
          </w:rPr>
          <w:fldChar w:fldCharType="begin"/>
        </w:r>
        <w:r>
          <w:rPr>
            <w:noProof/>
          </w:rPr>
          <w:instrText xml:space="preserve"> PAGEREF _Toc399931254 \h </w:instrText>
        </w:r>
        <w:r>
          <w:rPr>
            <w:noProof/>
          </w:rPr>
        </w:r>
      </w:ins>
      <w:r>
        <w:rPr>
          <w:noProof/>
        </w:rPr>
        <w:fldChar w:fldCharType="separate"/>
      </w:r>
      <w:ins w:id="172" w:author="OMA-DSO" w:date="2014-10-01T12:51:00Z">
        <w:r>
          <w:rPr>
            <w:noProof/>
          </w:rPr>
          <w:t>32</w:t>
        </w:r>
        <w:r>
          <w:rPr>
            <w:noProof/>
          </w:rPr>
          <w:fldChar w:fldCharType="end"/>
        </w:r>
      </w:ins>
    </w:p>
    <w:p w:rsidR="00B97C8C" w:rsidRDefault="00B97C8C">
      <w:pPr>
        <w:pStyle w:val="TOC3"/>
        <w:tabs>
          <w:tab w:val="left" w:pos="1200"/>
          <w:tab w:val="right" w:leader="dot" w:pos="10070"/>
        </w:tabs>
        <w:rPr>
          <w:ins w:id="173" w:author="OMA-DSO" w:date="2014-10-01T12:51:00Z"/>
          <w:rFonts w:asciiTheme="minorHAnsi" w:eastAsiaTheme="minorEastAsia" w:hAnsiTheme="minorHAnsi" w:cstheme="minorBidi"/>
          <w:noProof/>
          <w:sz w:val="22"/>
          <w:szCs w:val="22"/>
          <w:lang w:val="en-US" w:eastAsia="zh-CN"/>
        </w:rPr>
      </w:pPr>
      <w:ins w:id="174" w:author="OMA-DSO" w:date="2014-10-01T12:51:00Z">
        <w:r w:rsidRPr="009D4414">
          <w:rPr>
            <w:noProof/>
            <w:color w:val="000000"/>
          </w:rPr>
          <w:t>6.2.1</w:t>
        </w:r>
        <w:r>
          <w:rPr>
            <w:rFonts w:asciiTheme="minorHAnsi" w:eastAsiaTheme="minorEastAsia" w:hAnsiTheme="minorHAnsi" w:cstheme="minorBidi"/>
            <w:noProof/>
            <w:sz w:val="22"/>
            <w:szCs w:val="22"/>
            <w:lang w:val="en-US" w:eastAsia="zh-CN"/>
          </w:rPr>
          <w:tab/>
        </w:r>
        <w:r>
          <w:rPr>
            <w:noProof/>
          </w:rPr>
          <w:t xml:space="preserve">Endpoint </w:t>
        </w:r>
        <w:r w:rsidRPr="009D4414">
          <w:rPr>
            <w:rFonts w:eastAsia="Malgun Gothic"/>
            <w:noProof/>
          </w:rPr>
          <w:t xml:space="preserve">Client </w:t>
        </w:r>
        <w:r>
          <w:rPr>
            <w:noProof/>
          </w:rPr>
          <w:t>Name</w:t>
        </w:r>
        <w:r>
          <w:rPr>
            <w:noProof/>
          </w:rPr>
          <w:tab/>
        </w:r>
        <w:r>
          <w:rPr>
            <w:noProof/>
          </w:rPr>
          <w:fldChar w:fldCharType="begin"/>
        </w:r>
        <w:r>
          <w:rPr>
            <w:noProof/>
          </w:rPr>
          <w:instrText xml:space="preserve"> PAGEREF _Toc399931255 \h </w:instrText>
        </w:r>
        <w:r>
          <w:rPr>
            <w:noProof/>
          </w:rPr>
        </w:r>
      </w:ins>
      <w:r>
        <w:rPr>
          <w:noProof/>
        </w:rPr>
        <w:fldChar w:fldCharType="separate"/>
      </w:r>
      <w:ins w:id="175" w:author="OMA-DSO" w:date="2014-10-01T12:51:00Z">
        <w:r>
          <w:rPr>
            <w:noProof/>
          </w:rPr>
          <w:t>33</w:t>
        </w:r>
        <w:r>
          <w:rPr>
            <w:noProof/>
          </w:rPr>
          <w:fldChar w:fldCharType="end"/>
        </w:r>
      </w:ins>
    </w:p>
    <w:p w:rsidR="00B97C8C" w:rsidRDefault="00B97C8C">
      <w:pPr>
        <w:pStyle w:val="TOC3"/>
        <w:tabs>
          <w:tab w:val="left" w:pos="1200"/>
          <w:tab w:val="right" w:leader="dot" w:pos="10070"/>
        </w:tabs>
        <w:rPr>
          <w:ins w:id="176" w:author="OMA-DSO" w:date="2014-10-01T12:51:00Z"/>
          <w:rFonts w:asciiTheme="minorHAnsi" w:eastAsiaTheme="minorEastAsia" w:hAnsiTheme="minorHAnsi" w:cstheme="minorBidi"/>
          <w:noProof/>
          <w:sz w:val="22"/>
          <w:szCs w:val="22"/>
          <w:lang w:val="en-US" w:eastAsia="zh-CN"/>
        </w:rPr>
      </w:pPr>
      <w:ins w:id="177" w:author="OMA-DSO" w:date="2014-10-01T12:51:00Z">
        <w:r w:rsidRPr="009D4414">
          <w:rPr>
            <w:noProof/>
            <w:color w:val="000000"/>
          </w:rPr>
          <w:t>6.2.2</w:t>
        </w:r>
        <w:r>
          <w:rPr>
            <w:rFonts w:asciiTheme="minorHAnsi" w:eastAsiaTheme="minorEastAsia" w:hAnsiTheme="minorHAnsi" w:cstheme="minorBidi"/>
            <w:noProof/>
            <w:sz w:val="22"/>
            <w:szCs w:val="22"/>
            <w:lang w:val="en-US" w:eastAsia="zh-CN"/>
          </w:rPr>
          <w:tab/>
        </w:r>
        <w:r>
          <w:rPr>
            <w:noProof/>
          </w:rPr>
          <w:t>Reusable Resources</w:t>
        </w:r>
        <w:r>
          <w:rPr>
            <w:noProof/>
          </w:rPr>
          <w:tab/>
        </w:r>
        <w:r>
          <w:rPr>
            <w:noProof/>
          </w:rPr>
          <w:fldChar w:fldCharType="begin"/>
        </w:r>
        <w:r>
          <w:rPr>
            <w:noProof/>
          </w:rPr>
          <w:instrText xml:space="preserve"> PAGEREF _Toc399931256 \h </w:instrText>
        </w:r>
        <w:r>
          <w:rPr>
            <w:noProof/>
          </w:rPr>
        </w:r>
      </w:ins>
      <w:r>
        <w:rPr>
          <w:noProof/>
        </w:rPr>
        <w:fldChar w:fldCharType="separate"/>
      </w:r>
      <w:ins w:id="178" w:author="OMA-DSO" w:date="2014-10-01T12:51:00Z">
        <w:r>
          <w:rPr>
            <w:noProof/>
          </w:rPr>
          <w:t>34</w:t>
        </w:r>
        <w:r>
          <w:rPr>
            <w:noProof/>
          </w:rPr>
          <w:fldChar w:fldCharType="end"/>
        </w:r>
      </w:ins>
    </w:p>
    <w:p w:rsidR="00B97C8C" w:rsidRDefault="00B97C8C">
      <w:pPr>
        <w:pStyle w:val="TOC2"/>
        <w:tabs>
          <w:tab w:val="left" w:pos="800"/>
          <w:tab w:val="right" w:leader="dot" w:pos="10070"/>
        </w:tabs>
        <w:rPr>
          <w:ins w:id="179" w:author="OMA-DSO" w:date="2014-10-01T12:51:00Z"/>
          <w:rFonts w:asciiTheme="minorHAnsi" w:eastAsiaTheme="minorEastAsia" w:hAnsiTheme="minorHAnsi" w:cstheme="minorBidi"/>
          <w:b w:val="0"/>
          <w:smallCaps w:val="0"/>
          <w:noProof/>
          <w:sz w:val="22"/>
          <w:szCs w:val="22"/>
          <w:lang w:val="en-US" w:eastAsia="zh-CN"/>
        </w:rPr>
      </w:pPr>
      <w:ins w:id="180" w:author="OMA-DSO" w:date="2014-10-01T12:51:00Z">
        <w:r>
          <w:rPr>
            <w:noProof/>
          </w:rPr>
          <w:t>6.3</w:t>
        </w:r>
        <w:r>
          <w:rPr>
            <w:rFonts w:asciiTheme="minorHAnsi" w:eastAsiaTheme="minorEastAsia" w:hAnsiTheme="minorHAnsi" w:cstheme="minorBidi"/>
            <w:b w:val="0"/>
            <w:smallCaps w:val="0"/>
            <w:noProof/>
            <w:sz w:val="22"/>
            <w:szCs w:val="22"/>
            <w:lang w:val="en-US" w:eastAsia="zh-CN"/>
          </w:rPr>
          <w:tab/>
        </w:r>
        <w:r>
          <w:rPr>
            <w:noProof/>
          </w:rPr>
          <w:t>Data Format</w:t>
        </w:r>
        <w:r w:rsidRPr="009D4414">
          <w:rPr>
            <w:rFonts w:eastAsia="Malgun Gothic"/>
            <w:noProof/>
            <w:lang w:eastAsia="ko-KR"/>
          </w:rPr>
          <w:t>s for Transferring Resource Information</w:t>
        </w:r>
        <w:r>
          <w:rPr>
            <w:noProof/>
          </w:rPr>
          <w:tab/>
        </w:r>
        <w:r>
          <w:rPr>
            <w:noProof/>
          </w:rPr>
          <w:fldChar w:fldCharType="begin"/>
        </w:r>
        <w:r>
          <w:rPr>
            <w:noProof/>
          </w:rPr>
          <w:instrText xml:space="preserve"> PAGEREF _Toc399931257 \h </w:instrText>
        </w:r>
        <w:r>
          <w:rPr>
            <w:noProof/>
          </w:rPr>
        </w:r>
      </w:ins>
      <w:r>
        <w:rPr>
          <w:noProof/>
        </w:rPr>
        <w:fldChar w:fldCharType="separate"/>
      </w:r>
      <w:ins w:id="181" w:author="OMA-DSO" w:date="2014-10-01T12:51:00Z">
        <w:r>
          <w:rPr>
            <w:noProof/>
          </w:rPr>
          <w:t>34</w:t>
        </w:r>
        <w:r>
          <w:rPr>
            <w:noProof/>
          </w:rPr>
          <w:fldChar w:fldCharType="end"/>
        </w:r>
      </w:ins>
    </w:p>
    <w:p w:rsidR="00B97C8C" w:rsidRDefault="00B97C8C">
      <w:pPr>
        <w:pStyle w:val="TOC3"/>
        <w:tabs>
          <w:tab w:val="left" w:pos="1200"/>
          <w:tab w:val="right" w:leader="dot" w:pos="10070"/>
        </w:tabs>
        <w:rPr>
          <w:ins w:id="182" w:author="OMA-DSO" w:date="2014-10-01T12:51:00Z"/>
          <w:rFonts w:asciiTheme="minorHAnsi" w:eastAsiaTheme="minorEastAsia" w:hAnsiTheme="minorHAnsi" w:cstheme="minorBidi"/>
          <w:noProof/>
          <w:sz w:val="22"/>
          <w:szCs w:val="22"/>
          <w:lang w:val="en-US" w:eastAsia="zh-CN"/>
        </w:rPr>
      </w:pPr>
      <w:ins w:id="183" w:author="OMA-DSO" w:date="2014-10-01T12:51:00Z">
        <w:r w:rsidRPr="009D4414">
          <w:rPr>
            <w:noProof/>
            <w:color w:val="000000"/>
          </w:rPr>
          <w:t>6.3.1</w:t>
        </w:r>
        <w:r>
          <w:rPr>
            <w:rFonts w:asciiTheme="minorHAnsi" w:eastAsiaTheme="minorEastAsia" w:hAnsiTheme="minorHAnsi" w:cstheme="minorBidi"/>
            <w:noProof/>
            <w:sz w:val="22"/>
            <w:szCs w:val="22"/>
            <w:lang w:val="en-US" w:eastAsia="zh-CN"/>
          </w:rPr>
          <w:tab/>
        </w:r>
        <w:r>
          <w:rPr>
            <w:noProof/>
          </w:rPr>
          <w:t>Plain Text</w:t>
        </w:r>
        <w:r>
          <w:rPr>
            <w:noProof/>
          </w:rPr>
          <w:tab/>
        </w:r>
        <w:r>
          <w:rPr>
            <w:noProof/>
          </w:rPr>
          <w:fldChar w:fldCharType="begin"/>
        </w:r>
        <w:r>
          <w:rPr>
            <w:noProof/>
          </w:rPr>
          <w:instrText xml:space="preserve"> PAGEREF _Toc399931258 \h </w:instrText>
        </w:r>
        <w:r>
          <w:rPr>
            <w:noProof/>
          </w:rPr>
        </w:r>
      </w:ins>
      <w:r>
        <w:rPr>
          <w:noProof/>
        </w:rPr>
        <w:fldChar w:fldCharType="separate"/>
      </w:r>
      <w:ins w:id="184" w:author="OMA-DSO" w:date="2014-10-01T12:51:00Z">
        <w:r>
          <w:rPr>
            <w:noProof/>
          </w:rPr>
          <w:t>34</w:t>
        </w:r>
        <w:r>
          <w:rPr>
            <w:noProof/>
          </w:rPr>
          <w:fldChar w:fldCharType="end"/>
        </w:r>
      </w:ins>
    </w:p>
    <w:p w:rsidR="00B97C8C" w:rsidRDefault="00B97C8C">
      <w:pPr>
        <w:pStyle w:val="TOC3"/>
        <w:tabs>
          <w:tab w:val="left" w:pos="1200"/>
          <w:tab w:val="right" w:leader="dot" w:pos="10070"/>
        </w:tabs>
        <w:rPr>
          <w:ins w:id="185" w:author="OMA-DSO" w:date="2014-10-01T12:51:00Z"/>
          <w:rFonts w:asciiTheme="minorHAnsi" w:eastAsiaTheme="minorEastAsia" w:hAnsiTheme="minorHAnsi" w:cstheme="minorBidi"/>
          <w:noProof/>
          <w:sz w:val="22"/>
          <w:szCs w:val="22"/>
          <w:lang w:val="en-US" w:eastAsia="zh-CN"/>
        </w:rPr>
      </w:pPr>
      <w:ins w:id="186" w:author="OMA-DSO" w:date="2014-10-01T12:51:00Z">
        <w:r w:rsidRPr="009D4414">
          <w:rPr>
            <w:noProof/>
            <w:color w:val="000000"/>
          </w:rPr>
          <w:t>6.3.2</w:t>
        </w:r>
        <w:r>
          <w:rPr>
            <w:rFonts w:asciiTheme="minorHAnsi" w:eastAsiaTheme="minorEastAsia" w:hAnsiTheme="minorHAnsi" w:cstheme="minorBidi"/>
            <w:noProof/>
            <w:sz w:val="22"/>
            <w:szCs w:val="22"/>
            <w:lang w:val="en-US" w:eastAsia="zh-CN"/>
          </w:rPr>
          <w:tab/>
        </w:r>
        <w:r>
          <w:rPr>
            <w:noProof/>
          </w:rPr>
          <w:t>Opaque</w:t>
        </w:r>
        <w:r>
          <w:rPr>
            <w:noProof/>
          </w:rPr>
          <w:tab/>
        </w:r>
        <w:r>
          <w:rPr>
            <w:noProof/>
          </w:rPr>
          <w:fldChar w:fldCharType="begin"/>
        </w:r>
        <w:r>
          <w:rPr>
            <w:noProof/>
          </w:rPr>
          <w:instrText xml:space="preserve"> PAGEREF _Toc399931259 \h </w:instrText>
        </w:r>
        <w:r>
          <w:rPr>
            <w:noProof/>
          </w:rPr>
        </w:r>
      </w:ins>
      <w:r>
        <w:rPr>
          <w:noProof/>
        </w:rPr>
        <w:fldChar w:fldCharType="separate"/>
      </w:r>
      <w:ins w:id="187" w:author="OMA-DSO" w:date="2014-10-01T12:51:00Z">
        <w:r>
          <w:rPr>
            <w:noProof/>
          </w:rPr>
          <w:t>34</w:t>
        </w:r>
        <w:r>
          <w:rPr>
            <w:noProof/>
          </w:rPr>
          <w:fldChar w:fldCharType="end"/>
        </w:r>
      </w:ins>
    </w:p>
    <w:p w:rsidR="00B97C8C" w:rsidRDefault="00B97C8C">
      <w:pPr>
        <w:pStyle w:val="TOC3"/>
        <w:tabs>
          <w:tab w:val="left" w:pos="1200"/>
          <w:tab w:val="right" w:leader="dot" w:pos="10070"/>
        </w:tabs>
        <w:rPr>
          <w:ins w:id="188" w:author="OMA-DSO" w:date="2014-10-01T12:51:00Z"/>
          <w:rFonts w:asciiTheme="minorHAnsi" w:eastAsiaTheme="minorEastAsia" w:hAnsiTheme="minorHAnsi" w:cstheme="minorBidi"/>
          <w:noProof/>
          <w:sz w:val="22"/>
          <w:szCs w:val="22"/>
          <w:lang w:val="en-US" w:eastAsia="zh-CN"/>
        </w:rPr>
      </w:pPr>
      <w:ins w:id="189" w:author="OMA-DSO" w:date="2014-10-01T12:51:00Z">
        <w:r w:rsidRPr="009D4414">
          <w:rPr>
            <w:noProof/>
            <w:color w:val="000000"/>
          </w:rPr>
          <w:t>6.3.3</w:t>
        </w:r>
        <w:r>
          <w:rPr>
            <w:rFonts w:asciiTheme="minorHAnsi" w:eastAsiaTheme="minorEastAsia" w:hAnsiTheme="minorHAnsi" w:cstheme="minorBidi"/>
            <w:noProof/>
            <w:sz w:val="22"/>
            <w:szCs w:val="22"/>
            <w:lang w:val="en-US" w:eastAsia="zh-CN"/>
          </w:rPr>
          <w:tab/>
        </w:r>
        <w:r>
          <w:rPr>
            <w:noProof/>
          </w:rPr>
          <w:t>TLV</w:t>
        </w:r>
        <w:r>
          <w:rPr>
            <w:noProof/>
          </w:rPr>
          <w:tab/>
        </w:r>
        <w:r>
          <w:rPr>
            <w:noProof/>
          </w:rPr>
          <w:fldChar w:fldCharType="begin"/>
        </w:r>
        <w:r>
          <w:rPr>
            <w:noProof/>
          </w:rPr>
          <w:instrText xml:space="preserve"> PAGEREF _Toc399931260 \h </w:instrText>
        </w:r>
        <w:r>
          <w:rPr>
            <w:noProof/>
          </w:rPr>
        </w:r>
      </w:ins>
      <w:r>
        <w:rPr>
          <w:noProof/>
        </w:rPr>
        <w:fldChar w:fldCharType="separate"/>
      </w:r>
      <w:ins w:id="190" w:author="OMA-DSO" w:date="2014-10-01T12:51:00Z">
        <w:r>
          <w:rPr>
            <w:noProof/>
          </w:rPr>
          <w:t>34</w:t>
        </w:r>
        <w:r>
          <w:rPr>
            <w:noProof/>
          </w:rPr>
          <w:fldChar w:fldCharType="end"/>
        </w:r>
      </w:ins>
    </w:p>
    <w:p w:rsidR="00B97C8C" w:rsidRDefault="00B97C8C">
      <w:pPr>
        <w:pStyle w:val="TOC3"/>
        <w:tabs>
          <w:tab w:val="left" w:pos="1200"/>
          <w:tab w:val="right" w:leader="dot" w:pos="10070"/>
        </w:tabs>
        <w:rPr>
          <w:ins w:id="191" w:author="OMA-DSO" w:date="2014-10-01T12:51:00Z"/>
          <w:rFonts w:asciiTheme="minorHAnsi" w:eastAsiaTheme="minorEastAsia" w:hAnsiTheme="minorHAnsi" w:cstheme="minorBidi"/>
          <w:noProof/>
          <w:sz w:val="22"/>
          <w:szCs w:val="22"/>
          <w:lang w:val="en-US" w:eastAsia="zh-CN"/>
        </w:rPr>
      </w:pPr>
      <w:ins w:id="192" w:author="OMA-DSO" w:date="2014-10-01T12:51:00Z">
        <w:r w:rsidRPr="009D4414">
          <w:rPr>
            <w:noProof/>
            <w:color w:val="000000"/>
          </w:rPr>
          <w:t>6.3.4</w:t>
        </w:r>
        <w:r>
          <w:rPr>
            <w:rFonts w:asciiTheme="minorHAnsi" w:eastAsiaTheme="minorEastAsia" w:hAnsiTheme="minorHAnsi" w:cstheme="minorBidi"/>
            <w:noProof/>
            <w:sz w:val="22"/>
            <w:szCs w:val="22"/>
            <w:lang w:val="en-US" w:eastAsia="zh-CN"/>
          </w:rPr>
          <w:tab/>
        </w:r>
        <w:r>
          <w:rPr>
            <w:noProof/>
          </w:rPr>
          <w:t>JSON</w:t>
        </w:r>
        <w:r>
          <w:rPr>
            <w:noProof/>
          </w:rPr>
          <w:tab/>
        </w:r>
        <w:r>
          <w:rPr>
            <w:noProof/>
          </w:rPr>
          <w:fldChar w:fldCharType="begin"/>
        </w:r>
        <w:r>
          <w:rPr>
            <w:noProof/>
          </w:rPr>
          <w:instrText xml:space="preserve"> PAGEREF _Toc399931261 \h </w:instrText>
        </w:r>
        <w:r>
          <w:rPr>
            <w:noProof/>
          </w:rPr>
        </w:r>
      </w:ins>
      <w:r>
        <w:rPr>
          <w:noProof/>
        </w:rPr>
        <w:fldChar w:fldCharType="separate"/>
      </w:r>
      <w:ins w:id="193" w:author="OMA-DSO" w:date="2014-10-01T12:51:00Z">
        <w:r>
          <w:rPr>
            <w:noProof/>
          </w:rPr>
          <w:t>38</w:t>
        </w:r>
        <w:r>
          <w:rPr>
            <w:noProof/>
          </w:rPr>
          <w:fldChar w:fldCharType="end"/>
        </w:r>
      </w:ins>
    </w:p>
    <w:p w:rsidR="00B97C8C" w:rsidRDefault="00B97C8C">
      <w:pPr>
        <w:pStyle w:val="TOC1"/>
        <w:tabs>
          <w:tab w:val="left" w:pos="400"/>
          <w:tab w:val="right" w:leader="dot" w:pos="10070"/>
        </w:tabs>
        <w:rPr>
          <w:ins w:id="194" w:author="OMA-DSO" w:date="2014-10-01T12:51:00Z"/>
          <w:rFonts w:asciiTheme="minorHAnsi" w:eastAsiaTheme="minorEastAsia" w:hAnsiTheme="minorHAnsi" w:cstheme="minorBidi"/>
          <w:b w:val="0"/>
          <w:caps w:val="0"/>
          <w:noProof/>
          <w:sz w:val="22"/>
          <w:szCs w:val="22"/>
          <w:lang w:val="en-US" w:eastAsia="zh-CN"/>
        </w:rPr>
      </w:pPr>
      <w:ins w:id="195" w:author="OMA-DSO" w:date="2014-10-01T12:51:00Z">
        <w:r w:rsidRPr="009D4414">
          <w:rPr>
            <w:rFonts w:eastAsia="Malgun Gothic"/>
            <w:noProof/>
            <w:lang w:eastAsia="ko-KR"/>
          </w:rPr>
          <w:t>7.</w:t>
        </w:r>
        <w:r>
          <w:rPr>
            <w:rFonts w:asciiTheme="minorHAnsi" w:eastAsiaTheme="minorEastAsia" w:hAnsiTheme="minorHAnsi" w:cstheme="minorBidi"/>
            <w:b w:val="0"/>
            <w:caps w:val="0"/>
            <w:noProof/>
            <w:sz w:val="22"/>
            <w:szCs w:val="22"/>
            <w:lang w:val="en-US" w:eastAsia="zh-CN"/>
          </w:rPr>
          <w:tab/>
        </w:r>
        <w:r w:rsidRPr="009D4414">
          <w:rPr>
            <w:rFonts w:eastAsia="Malgun Gothic"/>
            <w:noProof/>
            <w:lang w:eastAsia="ko-KR"/>
          </w:rPr>
          <w:t>Security</w:t>
        </w:r>
        <w:r>
          <w:rPr>
            <w:noProof/>
          </w:rPr>
          <w:tab/>
        </w:r>
        <w:r>
          <w:rPr>
            <w:noProof/>
          </w:rPr>
          <w:fldChar w:fldCharType="begin"/>
        </w:r>
        <w:r>
          <w:rPr>
            <w:noProof/>
          </w:rPr>
          <w:instrText xml:space="preserve"> PAGEREF _Toc399931262 \h </w:instrText>
        </w:r>
        <w:r>
          <w:rPr>
            <w:noProof/>
          </w:rPr>
        </w:r>
      </w:ins>
      <w:r>
        <w:rPr>
          <w:noProof/>
        </w:rPr>
        <w:fldChar w:fldCharType="separate"/>
      </w:r>
      <w:ins w:id="196" w:author="OMA-DSO" w:date="2014-10-01T12:51:00Z">
        <w:r>
          <w:rPr>
            <w:noProof/>
          </w:rPr>
          <w:t>40</w:t>
        </w:r>
        <w:r>
          <w:rPr>
            <w:noProof/>
          </w:rPr>
          <w:fldChar w:fldCharType="end"/>
        </w:r>
      </w:ins>
    </w:p>
    <w:p w:rsidR="00B97C8C" w:rsidRDefault="00B97C8C">
      <w:pPr>
        <w:pStyle w:val="TOC2"/>
        <w:tabs>
          <w:tab w:val="left" w:pos="800"/>
          <w:tab w:val="right" w:leader="dot" w:pos="10070"/>
        </w:tabs>
        <w:rPr>
          <w:ins w:id="197" w:author="OMA-DSO" w:date="2014-10-01T12:51:00Z"/>
          <w:rFonts w:asciiTheme="minorHAnsi" w:eastAsiaTheme="minorEastAsia" w:hAnsiTheme="minorHAnsi" w:cstheme="minorBidi"/>
          <w:b w:val="0"/>
          <w:smallCaps w:val="0"/>
          <w:noProof/>
          <w:sz w:val="22"/>
          <w:szCs w:val="22"/>
          <w:lang w:val="en-US" w:eastAsia="zh-CN"/>
        </w:rPr>
      </w:pPr>
      <w:ins w:id="198" w:author="OMA-DSO" w:date="2014-10-01T12:51:00Z">
        <w:r w:rsidRPr="009D4414">
          <w:rPr>
            <w:rFonts w:eastAsia="Malgun Gothic"/>
            <w:noProof/>
            <w:lang w:eastAsia="ko-KR"/>
          </w:rPr>
          <w:t>7.1</w:t>
        </w:r>
        <w:r>
          <w:rPr>
            <w:rFonts w:asciiTheme="minorHAnsi" w:eastAsiaTheme="minorEastAsia" w:hAnsiTheme="minorHAnsi" w:cstheme="minorBidi"/>
            <w:b w:val="0"/>
            <w:smallCaps w:val="0"/>
            <w:noProof/>
            <w:sz w:val="22"/>
            <w:szCs w:val="22"/>
            <w:lang w:val="en-US" w:eastAsia="zh-CN"/>
          </w:rPr>
          <w:tab/>
        </w:r>
        <w:r w:rsidRPr="009D4414">
          <w:rPr>
            <w:rFonts w:eastAsia="Malgun Gothic"/>
            <w:noProof/>
            <w:lang w:eastAsia="ko-KR"/>
          </w:rPr>
          <w:t>UDP Channel Security</w:t>
        </w:r>
        <w:r>
          <w:rPr>
            <w:noProof/>
          </w:rPr>
          <w:tab/>
        </w:r>
        <w:r>
          <w:rPr>
            <w:noProof/>
          </w:rPr>
          <w:fldChar w:fldCharType="begin"/>
        </w:r>
        <w:r>
          <w:rPr>
            <w:noProof/>
          </w:rPr>
          <w:instrText xml:space="preserve"> PAGEREF _Toc399931263 \h </w:instrText>
        </w:r>
        <w:r>
          <w:rPr>
            <w:noProof/>
          </w:rPr>
        </w:r>
      </w:ins>
      <w:r>
        <w:rPr>
          <w:noProof/>
        </w:rPr>
        <w:fldChar w:fldCharType="separate"/>
      </w:r>
      <w:ins w:id="199" w:author="OMA-DSO" w:date="2014-10-01T12:51:00Z">
        <w:r>
          <w:rPr>
            <w:noProof/>
          </w:rPr>
          <w:t>40</w:t>
        </w:r>
        <w:r>
          <w:rPr>
            <w:noProof/>
          </w:rPr>
          <w:fldChar w:fldCharType="end"/>
        </w:r>
      </w:ins>
    </w:p>
    <w:p w:rsidR="00B97C8C" w:rsidRDefault="00B97C8C">
      <w:pPr>
        <w:pStyle w:val="TOC3"/>
        <w:tabs>
          <w:tab w:val="left" w:pos="1200"/>
          <w:tab w:val="right" w:leader="dot" w:pos="10070"/>
        </w:tabs>
        <w:rPr>
          <w:ins w:id="200" w:author="OMA-DSO" w:date="2014-10-01T12:51:00Z"/>
          <w:rFonts w:asciiTheme="minorHAnsi" w:eastAsiaTheme="minorEastAsia" w:hAnsiTheme="minorHAnsi" w:cstheme="minorBidi"/>
          <w:noProof/>
          <w:sz w:val="22"/>
          <w:szCs w:val="22"/>
          <w:lang w:val="en-US" w:eastAsia="zh-CN"/>
        </w:rPr>
      </w:pPr>
      <w:ins w:id="201" w:author="OMA-DSO" w:date="2014-10-01T12:51:00Z">
        <w:r w:rsidRPr="009D4414">
          <w:rPr>
            <w:noProof/>
            <w:color w:val="000000"/>
          </w:rPr>
          <w:t>7.1.1</w:t>
        </w:r>
        <w:r>
          <w:rPr>
            <w:rFonts w:asciiTheme="minorHAnsi" w:eastAsiaTheme="minorEastAsia" w:hAnsiTheme="minorHAnsi" w:cstheme="minorBidi"/>
            <w:noProof/>
            <w:sz w:val="22"/>
            <w:szCs w:val="22"/>
            <w:lang w:val="en-US" w:eastAsia="zh-CN"/>
          </w:rPr>
          <w:tab/>
        </w:r>
        <w:r>
          <w:rPr>
            <w:noProof/>
          </w:rPr>
          <w:t>Pre-Shared Keys</w:t>
        </w:r>
        <w:r>
          <w:rPr>
            <w:noProof/>
          </w:rPr>
          <w:tab/>
        </w:r>
        <w:r>
          <w:rPr>
            <w:noProof/>
          </w:rPr>
          <w:fldChar w:fldCharType="begin"/>
        </w:r>
        <w:r>
          <w:rPr>
            <w:noProof/>
          </w:rPr>
          <w:instrText xml:space="preserve"> PAGEREF _Toc399931264 \h </w:instrText>
        </w:r>
        <w:r>
          <w:rPr>
            <w:noProof/>
          </w:rPr>
        </w:r>
      </w:ins>
      <w:r>
        <w:rPr>
          <w:noProof/>
        </w:rPr>
        <w:fldChar w:fldCharType="separate"/>
      </w:r>
      <w:ins w:id="202" w:author="OMA-DSO" w:date="2014-10-01T12:51:00Z">
        <w:r>
          <w:rPr>
            <w:noProof/>
          </w:rPr>
          <w:t>41</w:t>
        </w:r>
        <w:r>
          <w:rPr>
            <w:noProof/>
          </w:rPr>
          <w:fldChar w:fldCharType="end"/>
        </w:r>
      </w:ins>
    </w:p>
    <w:p w:rsidR="00B97C8C" w:rsidRDefault="00B97C8C">
      <w:pPr>
        <w:pStyle w:val="TOC3"/>
        <w:tabs>
          <w:tab w:val="left" w:pos="1200"/>
          <w:tab w:val="right" w:leader="dot" w:pos="10070"/>
        </w:tabs>
        <w:rPr>
          <w:ins w:id="203" w:author="OMA-DSO" w:date="2014-10-01T12:51:00Z"/>
          <w:rFonts w:asciiTheme="minorHAnsi" w:eastAsiaTheme="minorEastAsia" w:hAnsiTheme="minorHAnsi" w:cstheme="minorBidi"/>
          <w:noProof/>
          <w:sz w:val="22"/>
          <w:szCs w:val="22"/>
          <w:lang w:val="en-US" w:eastAsia="zh-CN"/>
        </w:rPr>
      </w:pPr>
      <w:ins w:id="204" w:author="OMA-DSO" w:date="2014-10-01T12:51:00Z">
        <w:r w:rsidRPr="009D4414">
          <w:rPr>
            <w:noProof/>
            <w:color w:val="000000"/>
          </w:rPr>
          <w:t>7.1.2</w:t>
        </w:r>
        <w:r>
          <w:rPr>
            <w:rFonts w:asciiTheme="minorHAnsi" w:eastAsiaTheme="minorEastAsia" w:hAnsiTheme="minorHAnsi" w:cstheme="minorBidi"/>
            <w:noProof/>
            <w:sz w:val="22"/>
            <w:szCs w:val="22"/>
            <w:lang w:val="en-US" w:eastAsia="zh-CN"/>
          </w:rPr>
          <w:tab/>
        </w:r>
        <w:r>
          <w:rPr>
            <w:noProof/>
          </w:rPr>
          <w:t>Raw Public Key Certificates</w:t>
        </w:r>
        <w:r>
          <w:rPr>
            <w:noProof/>
          </w:rPr>
          <w:tab/>
        </w:r>
        <w:r>
          <w:rPr>
            <w:noProof/>
          </w:rPr>
          <w:fldChar w:fldCharType="begin"/>
        </w:r>
        <w:r>
          <w:rPr>
            <w:noProof/>
          </w:rPr>
          <w:instrText xml:space="preserve"> PAGEREF _Toc399931265 \h </w:instrText>
        </w:r>
        <w:r>
          <w:rPr>
            <w:noProof/>
          </w:rPr>
        </w:r>
      </w:ins>
      <w:r>
        <w:rPr>
          <w:noProof/>
        </w:rPr>
        <w:fldChar w:fldCharType="separate"/>
      </w:r>
      <w:ins w:id="205" w:author="OMA-DSO" w:date="2014-10-01T12:51:00Z">
        <w:r>
          <w:rPr>
            <w:noProof/>
          </w:rPr>
          <w:t>41</w:t>
        </w:r>
        <w:r>
          <w:rPr>
            <w:noProof/>
          </w:rPr>
          <w:fldChar w:fldCharType="end"/>
        </w:r>
      </w:ins>
    </w:p>
    <w:p w:rsidR="00B97C8C" w:rsidRDefault="00B97C8C">
      <w:pPr>
        <w:pStyle w:val="TOC3"/>
        <w:tabs>
          <w:tab w:val="left" w:pos="1200"/>
          <w:tab w:val="right" w:leader="dot" w:pos="10070"/>
        </w:tabs>
        <w:rPr>
          <w:ins w:id="206" w:author="OMA-DSO" w:date="2014-10-01T12:51:00Z"/>
          <w:rFonts w:asciiTheme="minorHAnsi" w:eastAsiaTheme="minorEastAsia" w:hAnsiTheme="minorHAnsi" w:cstheme="minorBidi"/>
          <w:noProof/>
          <w:sz w:val="22"/>
          <w:szCs w:val="22"/>
          <w:lang w:val="en-US" w:eastAsia="zh-CN"/>
        </w:rPr>
      </w:pPr>
      <w:ins w:id="207" w:author="OMA-DSO" w:date="2014-10-01T12:51:00Z">
        <w:r w:rsidRPr="009D4414">
          <w:rPr>
            <w:noProof/>
            <w:color w:val="000000"/>
          </w:rPr>
          <w:t>7.1.3</w:t>
        </w:r>
        <w:r>
          <w:rPr>
            <w:rFonts w:asciiTheme="minorHAnsi" w:eastAsiaTheme="minorEastAsia" w:hAnsiTheme="minorHAnsi" w:cstheme="minorBidi"/>
            <w:noProof/>
            <w:sz w:val="22"/>
            <w:szCs w:val="22"/>
            <w:lang w:val="en-US" w:eastAsia="zh-CN"/>
          </w:rPr>
          <w:tab/>
        </w:r>
        <w:r>
          <w:rPr>
            <w:noProof/>
          </w:rPr>
          <w:t>X.509 Certificates</w:t>
        </w:r>
        <w:r>
          <w:rPr>
            <w:noProof/>
          </w:rPr>
          <w:tab/>
        </w:r>
        <w:r>
          <w:rPr>
            <w:noProof/>
          </w:rPr>
          <w:fldChar w:fldCharType="begin"/>
        </w:r>
        <w:r>
          <w:rPr>
            <w:noProof/>
          </w:rPr>
          <w:instrText xml:space="preserve"> PAGEREF _Toc399931266 \h </w:instrText>
        </w:r>
        <w:r>
          <w:rPr>
            <w:noProof/>
          </w:rPr>
        </w:r>
      </w:ins>
      <w:r>
        <w:rPr>
          <w:noProof/>
        </w:rPr>
        <w:fldChar w:fldCharType="separate"/>
      </w:r>
      <w:ins w:id="208" w:author="OMA-DSO" w:date="2014-10-01T12:51:00Z">
        <w:r>
          <w:rPr>
            <w:noProof/>
          </w:rPr>
          <w:t>42</w:t>
        </w:r>
        <w:r>
          <w:rPr>
            <w:noProof/>
          </w:rPr>
          <w:fldChar w:fldCharType="end"/>
        </w:r>
      </w:ins>
    </w:p>
    <w:p w:rsidR="00B97C8C" w:rsidRDefault="00B97C8C">
      <w:pPr>
        <w:pStyle w:val="TOC3"/>
        <w:tabs>
          <w:tab w:val="left" w:pos="1200"/>
          <w:tab w:val="right" w:leader="dot" w:pos="10070"/>
        </w:tabs>
        <w:rPr>
          <w:ins w:id="209" w:author="OMA-DSO" w:date="2014-10-01T12:51:00Z"/>
          <w:rFonts w:asciiTheme="minorHAnsi" w:eastAsiaTheme="minorEastAsia" w:hAnsiTheme="minorHAnsi" w:cstheme="minorBidi"/>
          <w:noProof/>
          <w:sz w:val="22"/>
          <w:szCs w:val="22"/>
          <w:lang w:val="en-US" w:eastAsia="zh-CN"/>
        </w:rPr>
      </w:pPr>
      <w:ins w:id="210" w:author="OMA-DSO" w:date="2014-10-01T12:51:00Z">
        <w:r w:rsidRPr="009D4414">
          <w:rPr>
            <w:noProof/>
            <w:color w:val="000000"/>
          </w:rPr>
          <w:t>7.1.4</w:t>
        </w:r>
        <w:r>
          <w:rPr>
            <w:rFonts w:asciiTheme="minorHAnsi" w:eastAsiaTheme="minorEastAsia" w:hAnsiTheme="minorHAnsi" w:cstheme="minorBidi"/>
            <w:noProof/>
            <w:sz w:val="22"/>
            <w:szCs w:val="22"/>
            <w:lang w:val="en-US" w:eastAsia="zh-CN"/>
          </w:rPr>
          <w:tab/>
        </w:r>
        <w:r>
          <w:rPr>
            <w:noProof/>
          </w:rPr>
          <w:t>“NoSec” mode</w:t>
        </w:r>
        <w:r>
          <w:rPr>
            <w:noProof/>
          </w:rPr>
          <w:tab/>
        </w:r>
        <w:r>
          <w:rPr>
            <w:noProof/>
          </w:rPr>
          <w:fldChar w:fldCharType="begin"/>
        </w:r>
        <w:r>
          <w:rPr>
            <w:noProof/>
          </w:rPr>
          <w:instrText xml:space="preserve"> PAGEREF _Toc399931267 \h </w:instrText>
        </w:r>
        <w:r>
          <w:rPr>
            <w:noProof/>
          </w:rPr>
        </w:r>
      </w:ins>
      <w:r>
        <w:rPr>
          <w:noProof/>
        </w:rPr>
        <w:fldChar w:fldCharType="separate"/>
      </w:r>
      <w:ins w:id="211" w:author="OMA-DSO" w:date="2014-10-01T12:51:00Z">
        <w:r>
          <w:rPr>
            <w:noProof/>
          </w:rPr>
          <w:t>43</w:t>
        </w:r>
        <w:r>
          <w:rPr>
            <w:noProof/>
          </w:rPr>
          <w:fldChar w:fldCharType="end"/>
        </w:r>
      </w:ins>
    </w:p>
    <w:p w:rsidR="00B97C8C" w:rsidRDefault="00B97C8C">
      <w:pPr>
        <w:pStyle w:val="TOC2"/>
        <w:tabs>
          <w:tab w:val="left" w:pos="800"/>
          <w:tab w:val="right" w:leader="dot" w:pos="10070"/>
        </w:tabs>
        <w:rPr>
          <w:ins w:id="212" w:author="OMA-DSO" w:date="2014-10-01T12:51:00Z"/>
          <w:rFonts w:asciiTheme="minorHAnsi" w:eastAsiaTheme="minorEastAsia" w:hAnsiTheme="minorHAnsi" w:cstheme="minorBidi"/>
          <w:b w:val="0"/>
          <w:smallCaps w:val="0"/>
          <w:noProof/>
          <w:sz w:val="22"/>
          <w:szCs w:val="22"/>
          <w:lang w:val="en-US" w:eastAsia="zh-CN"/>
        </w:rPr>
      </w:pPr>
      <w:ins w:id="213" w:author="OMA-DSO" w:date="2014-10-01T12:51:00Z">
        <w:r w:rsidRPr="009D4414">
          <w:rPr>
            <w:rFonts w:eastAsia="Malgun Gothic"/>
            <w:noProof/>
            <w:lang w:eastAsia="ko-KR"/>
          </w:rPr>
          <w:t>7.2</w:t>
        </w:r>
        <w:r>
          <w:rPr>
            <w:rFonts w:asciiTheme="minorHAnsi" w:eastAsiaTheme="minorEastAsia" w:hAnsiTheme="minorHAnsi" w:cstheme="minorBidi"/>
            <w:b w:val="0"/>
            <w:smallCaps w:val="0"/>
            <w:noProof/>
            <w:sz w:val="22"/>
            <w:szCs w:val="22"/>
            <w:lang w:val="en-US" w:eastAsia="zh-CN"/>
          </w:rPr>
          <w:tab/>
        </w:r>
        <w:r w:rsidRPr="009D4414">
          <w:rPr>
            <w:rFonts w:eastAsia="Malgun Gothic"/>
            <w:noProof/>
            <w:lang w:eastAsia="ko-KR"/>
          </w:rPr>
          <w:t>SMS Channel Security</w:t>
        </w:r>
        <w:r>
          <w:rPr>
            <w:noProof/>
          </w:rPr>
          <w:tab/>
        </w:r>
        <w:r>
          <w:rPr>
            <w:noProof/>
          </w:rPr>
          <w:fldChar w:fldCharType="begin"/>
        </w:r>
        <w:r>
          <w:rPr>
            <w:noProof/>
          </w:rPr>
          <w:instrText xml:space="preserve"> PAGEREF _Toc399931268 \h </w:instrText>
        </w:r>
        <w:r>
          <w:rPr>
            <w:noProof/>
          </w:rPr>
        </w:r>
      </w:ins>
      <w:r>
        <w:rPr>
          <w:noProof/>
        </w:rPr>
        <w:fldChar w:fldCharType="separate"/>
      </w:r>
      <w:ins w:id="214" w:author="OMA-DSO" w:date="2014-10-01T12:51:00Z">
        <w:r>
          <w:rPr>
            <w:noProof/>
          </w:rPr>
          <w:t>43</w:t>
        </w:r>
        <w:r>
          <w:rPr>
            <w:noProof/>
          </w:rPr>
          <w:fldChar w:fldCharType="end"/>
        </w:r>
      </w:ins>
    </w:p>
    <w:p w:rsidR="00B97C8C" w:rsidRDefault="00B97C8C">
      <w:pPr>
        <w:pStyle w:val="TOC3"/>
        <w:tabs>
          <w:tab w:val="left" w:pos="1200"/>
          <w:tab w:val="right" w:leader="dot" w:pos="10070"/>
        </w:tabs>
        <w:rPr>
          <w:ins w:id="215" w:author="OMA-DSO" w:date="2014-10-01T12:51:00Z"/>
          <w:rFonts w:asciiTheme="minorHAnsi" w:eastAsiaTheme="minorEastAsia" w:hAnsiTheme="minorHAnsi" w:cstheme="minorBidi"/>
          <w:noProof/>
          <w:sz w:val="22"/>
          <w:szCs w:val="22"/>
          <w:lang w:val="en-US" w:eastAsia="zh-CN"/>
        </w:rPr>
      </w:pPr>
      <w:ins w:id="216" w:author="OMA-DSO" w:date="2014-10-01T12:51:00Z">
        <w:r w:rsidRPr="009D4414">
          <w:rPr>
            <w:noProof/>
            <w:color w:val="000000"/>
          </w:rPr>
          <w:t>7.2.1</w:t>
        </w:r>
        <w:r>
          <w:rPr>
            <w:rFonts w:asciiTheme="minorHAnsi" w:eastAsiaTheme="minorEastAsia" w:hAnsiTheme="minorHAnsi" w:cstheme="minorBidi"/>
            <w:noProof/>
            <w:sz w:val="22"/>
            <w:szCs w:val="22"/>
            <w:lang w:val="en-US" w:eastAsia="zh-CN"/>
          </w:rPr>
          <w:tab/>
        </w:r>
        <w:r>
          <w:rPr>
            <w:noProof/>
          </w:rPr>
          <w:t>SMS “NoSec” mode</w:t>
        </w:r>
        <w:r>
          <w:rPr>
            <w:noProof/>
          </w:rPr>
          <w:tab/>
        </w:r>
        <w:r>
          <w:rPr>
            <w:noProof/>
          </w:rPr>
          <w:fldChar w:fldCharType="begin"/>
        </w:r>
        <w:r>
          <w:rPr>
            <w:noProof/>
          </w:rPr>
          <w:instrText xml:space="preserve"> PAGEREF _Toc399931269 \h </w:instrText>
        </w:r>
        <w:r>
          <w:rPr>
            <w:noProof/>
          </w:rPr>
        </w:r>
      </w:ins>
      <w:r>
        <w:rPr>
          <w:noProof/>
        </w:rPr>
        <w:fldChar w:fldCharType="separate"/>
      </w:r>
      <w:ins w:id="217" w:author="OMA-DSO" w:date="2014-10-01T12:51:00Z">
        <w:r>
          <w:rPr>
            <w:noProof/>
          </w:rPr>
          <w:t>44</w:t>
        </w:r>
        <w:r>
          <w:rPr>
            <w:noProof/>
          </w:rPr>
          <w:fldChar w:fldCharType="end"/>
        </w:r>
      </w:ins>
    </w:p>
    <w:p w:rsidR="00B97C8C" w:rsidRDefault="00B97C8C">
      <w:pPr>
        <w:pStyle w:val="TOC3"/>
        <w:tabs>
          <w:tab w:val="left" w:pos="1200"/>
          <w:tab w:val="right" w:leader="dot" w:pos="10070"/>
        </w:tabs>
        <w:rPr>
          <w:ins w:id="218" w:author="OMA-DSO" w:date="2014-10-01T12:51:00Z"/>
          <w:rFonts w:asciiTheme="minorHAnsi" w:eastAsiaTheme="minorEastAsia" w:hAnsiTheme="minorHAnsi" w:cstheme="minorBidi"/>
          <w:noProof/>
          <w:sz w:val="22"/>
          <w:szCs w:val="22"/>
          <w:lang w:val="en-US" w:eastAsia="zh-CN"/>
        </w:rPr>
      </w:pPr>
      <w:ins w:id="219" w:author="OMA-DSO" w:date="2014-10-01T12:51:00Z">
        <w:r w:rsidRPr="009D4414">
          <w:rPr>
            <w:noProof/>
            <w:color w:val="000000"/>
          </w:rPr>
          <w:t>7.2.2</w:t>
        </w:r>
        <w:r>
          <w:rPr>
            <w:rFonts w:asciiTheme="minorHAnsi" w:eastAsiaTheme="minorEastAsia" w:hAnsiTheme="minorHAnsi" w:cstheme="minorBidi"/>
            <w:noProof/>
            <w:sz w:val="22"/>
            <w:szCs w:val="22"/>
            <w:lang w:val="en-US" w:eastAsia="zh-CN"/>
          </w:rPr>
          <w:tab/>
        </w:r>
        <w:r>
          <w:rPr>
            <w:noProof/>
          </w:rPr>
          <w:t>SMS Secured Packet Structure mode</w:t>
        </w:r>
        <w:r>
          <w:rPr>
            <w:noProof/>
          </w:rPr>
          <w:tab/>
        </w:r>
        <w:r>
          <w:rPr>
            <w:noProof/>
          </w:rPr>
          <w:fldChar w:fldCharType="begin"/>
        </w:r>
        <w:r>
          <w:rPr>
            <w:noProof/>
          </w:rPr>
          <w:instrText xml:space="preserve"> PAGEREF _Toc399931270 \h </w:instrText>
        </w:r>
        <w:r>
          <w:rPr>
            <w:noProof/>
          </w:rPr>
        </w:r>
      </w:ins>
      <w:r>
        <w:rPr>
          <w:noProof/>
        </w:rPr>
        <w:fldChar w:fldCharType="separate"/>
      </w:r>
      <w:ins w:id="220" w:author="OMA-DSO" w:date="2014-10-01T12:51:00Z">
        <w:r>
          <w:rPr>
            <w:noProof/>
          </w:rPr>
          <w:t>44</w:t>
        </w:r>
        <w:r>
          <w:rPr>
            <w:noProof/>
          </w:rPr>
          <w:fldChar w:fldCharType="end"/>
        </w:r>
      </w:ins>
    </w:p>
    <w:p w:rsidR="00B97C8C" w:rsidRDefault="00B97C8C">
      <w:pPr>
        <w:pStyle w:val="TOC2"/>
        <w:tabs>
          <w:tab w:val="left" w:pos="800"/>
          <w:tab w:val="right" w:leader="dot" w:pos="10070"/>
        </w:tabs>
        <w:rPr>
          <w:ins w:id="221" w:author="OMA-DSO" w:date="2014-10-01T12:51:00Z"/>
          <w:rFonts w:asciiTheme="minorHAnsi" w:eastAsiaTheme="minorEastAsia" w:hAnsiTheme="minorHAnsi" w:cstheme="minorBidi"/>
          <w:b w:val="0"/>
          <w:smallCaps w:val="0"/>
          <w:noProof/>
          <w:sz w:val="22"/>
          <w:szCs w:val="22"/>
          <w:lang w:val="en-US" w:eastAsia="zh-CN"/>
        </w:rPr>
      </w:pPr>
      <w:ins w:id="222" w:author="OMA-DSO" w:date="2014-10-01T12:51:00Z">
        <w:r>
          <w:rPr>
            <w:noProof/>
            <w:lang w:eastAsia="ko-KR"/>
          </w:rPr>
          <w:t>7.3</w:t>
        </w:r>
        <w:r>
          <w:rPr>
            <w:rFonts w:asciiTheme="minorHAnsi" w:eastAsiaTheme="minorEastAsia" w:hAnsiTheme="minorHAnsi" w:cstheme="minorBidi"/>
            <w:b w:val="0"/>
            <w:smallCaps w:val="0"/>
            <w:noProof/>
            <w:sz w:val="22"/>
            <w:szCs w:val="22"/>
            <w:lang w:val="en-US" w:eastAsia="zh-CN"/>
          </w:rPr>
          <w:tab/>
        </w:r>
        <w:r>
          <w:rPr>
            <w:noProof/>
            <w:lang w:eastAsia="ko-KR"/>
          </w:rPr>
          <w:t>Access Control</w:t>
        </w:r>
        <w:r>
          <w:rPr>
            <w:noProof/>
          </w:rPr>
          <w:tab/>
        </w:r>
        <w:r>
          <w:rPr>
            <w:noProof/>
          </w:rPr>
          <w:fldChar w:fldCharType="begin"/>
        </w:r>
        <w:r>
          <w:rPr>
            <w:noProof/>
          </w:rPr>
          <w:instrText xml:space="preserve"> PAGEREF _Toc399931271 \h </w:instrText>
        </w:r>
        <w:r>
          <w:rPr>
            <w:noProof/>
          </w:rPr>
        </w:r>
      </w:ins>
      <w:r>
        <w:rPr>
          <w:noProof/>
        </w:rPr>
        <w:fldChar w:fldCharType="separate"/>
      </w:r>
      <w:ins w:id="223" w:author="OMA-DSO" w:date="2014-10-01T12:51:00Z">
        <w:r>
          <w:rPr>
            <w:noProof/>
          </w:rPr>
          <w:t>46</w:t>
        </w:r>
        <w:r>
          <w:rPr>
            <w:noProof/>
          </w:rPr>
          <w:fldChar w:fldCharType="end"/>
        </w:r>
      </w:ins>
    </w:p>
    <w:p w:rsidR="00B97C8C" w:rsidRDefault="00B97C8C">
      <w:pPr>
        <w:pStyle w:val="TOC3"/>
        <w:tabs>
          <w:tab w:val="left" w:pos="1200"/>
          <w:tab w:val="right" w:leader="dot" w:pos="10070"/>
        </w:tabs>
        <w:rPr>
          <w:ins w:id="224" w:author="OMA-DSO" w:date="2014-10-01T12:51:00Z"/>
          <w:rFonts w:asciiTheme="minorHAnsi" w:eastAsiaTheme="minorEastAsia" w:hAnsiTheme="minorHAnsi" w:cstheme="minorBidi"/>
          <w:noProof/>
          <w:sz w:val="22"/>
          <w:szCs w:val="22"/>
          <w:lang w:val="en-US" w:eastAsia="zh-CN"/>
        </w:rPr>
      </w:pPr>
      <w:ins w:id="225" w:author="OMA-DSO" w:date="2014-10-01T12:51:00Z">
        <w:r>
          <w:rPr>
            <w:noProof/>
          </w:rPr>
          <w:lastRenderedPageBreak/>
          <w:t>7.3.1</w:t>
        </w:r>
        <w:r>
          <w:rPr>
            <w:rFonts w:asciiTheme="minorHAnsi" w:eastAsiaTheme="minorEastAsia" w:hAnsiTheme="minorHAnsi" w:cstheme="minorBidi"/>
            <w:noProof/>
            <w:sz w:val="22"/>
            <w:szCs w:val="22"/>
            <w:lang w:val="en-US" w:eastAsia="zh-CN"/>
          </w:rPr>
          <w:tab/>
        </w:r>
        <w:r w:rsidRPr="009D4414">
          <w:rPr>
            <w:rFonts w:eastAsiaTheme="minorEastAsia"/>
            <w:noProof/>
          </w:rPr>
          <w:t>Access Control Object</w:t>
        </w:r>
        <w:r>
          <w:rPr>
            <w:noProof/>
          </w:rPr>
          <w:tab/>
        </w:r>
        <w:r>
          <w:rPr>
            <w:noProof/>
          </w:rPr>
          <w:fldChar w:fldCharType="begin"/>
        </w:r>
        <w:r>
          <w:rPr>
            <w:noProof/>
          </w:rPr>
          <w:instrText xml:space="preserve"> PAGEREF _Toc399931272 \h </w:instrText>
        </w:r>
        <w:r>
          <w:rPr>
            <w:noProof/>
          </w:rPr>
        </w:r>
      </w:ins>
      <w:r>
        <w:rPr>
          <w:noProof/>
        </w:rPr>
        <w:fldChar w:fldCharType="separate"/>
      </w:r>
      <w:ins w:id="226" w:author="OMA-DSO" w:date="2014-10-01T12:51:00Z">
        <w:r>
          <w:rPr>
            <w:noProof/>
          </w:rPr>
          <w:t>46</w:t>
        </w:r>
        <w:r>
          <w:rPr>
            <w:noProof/>
          </w:rPr>
          <w:fldChar w:fldCharType="end"/>
        </w:r>
      </w:ins>
    </w:p>
    <w:p w:rsidR="00B97C8C" w:rsidRDefault="00B97C8C">
      <w:pPr>
        <w:pStyle w:val="TOC3"/>
        <w:tabs>
          <w:tab w:val="left" w:pos="1200"/>
          <w:tab w:val="right" w:leader="dot" w:pos="10070"/>
        </w:tabs>
        <w:rPr>
          <w:ins w:id="227" w:author="OMA-DSO" w:date="2014-10-01T12:51:00Z"/>
          <w:rFonts w:asciiTheme="minorHAnsi" w:eastAsiaTheme="minorEastAsia" w:hAnsiTheme="minorHAnsi" w:cstheme="minorBidi"/>
          <w:noProof/>
          <w:sz w:val="22"/>
          <w:szCs w:val="22"/>
          <w:lang w:val="en-US" w:eastAsia="zh-CN"/>
        </w:rPr>
      </w:pPr>
      <w:ins w:id="228" w:author="OMA-DSO" w:date="2014-10-01T12:51:00Z">
        <w:r>
          <w:rPr>
            <w:noProof/>
          </w:rPr>
          <w:t>7.3.2</w:t>
        </w:r>
        <w:r>
          <w:rPr>
            <w:rFonts w:asciiTheme="minorHAnsi" w:eastAsiaTheme="minorEastAsia" w:hAnsiTheme="minorHAnsi" w:cstheme="minorBidi"/>
            <w:noProof/>
            <w:sz w:val="22"/>
            <w:szCs w:val="22"/>
            <w:lang w:val="en-US" w:eastAsia="zh-CN"/>
          </w:rPr>
          <w:tab/>
        </w:r>
        <w:r>
          <w:rPr>
            <w:noProof/>
          </w:rPr>
          <w:t>Authorization</w:t>
        </w:r>
        <w:r>
          <w:rPr>
            <w:noProof/>
          </w:rPr>
          <w:tab/>
        </w:r>
        <w:r>
          <w:rPr>
            <w:noProof/>
          </w:rPr>
          <w:fldChar w:fldCharType="begin"/>
        </w:r>
        <w:r>
          <w:rPr>
            <w:noProof/>
          </w:rPr>
          <w:instrText xml:space="preserve"> PAGEREF _Toc399931273 \h </w:instrText>
        </w:r>
        <w:r>
          <w:rPr>
            <w:noProof/>
          </w:rPr>
        </w:r>
      </w:ins>
      <w:r>
        <w:rPr>
          <w:noProof/>
        </w:rPr>
        <w:fldChar w:fldCharType="separate"/>
      </w:r>
      <w:ins w:id="229" w:author="OMA-DSO" w:date="2014-10-01T12:51:00Z">
        <w:r>
          <w:rPr>
            <w:noProof/>
          </w:rPr>
          <w:t>49</w:t>
        </w:r>
        <w:r>
          <w:rPr>
            <w:noProof/>
          </w:rPr>
          <w:fldChar w:fldCharType="end"/>
        </w:r>
      </w:ins>
    </w:p>
    <w:p w:rsidR="00B97C8C" w:rsidRDefault="00B97C8C">
      <w:pPr>
        <w:pStyle w:val="TOC1"/>
        <w:tabs>
          <w:tab w:val="left" w:pos="400"/>
          <w:tab w:val="right" w:leader="dot" w:pos="10070"/>
        </w:tabs>
        <w:rPr>
          <w:ins w:id="230" w:author="OMA-DSO" w:date="2014-10-01T12:51:00Z"/>
          <w:rFonts w:asciiTheme="minorHAnsi" w:eastAsiaTheme="minorEastAsia" w:hAnsiTheme="minorHAnsi" w:cstheme="minorBidi"/>
          <w:b w:val="0"/>
          <w:caps w:val="0"/>
          <w:noProof/>
          <w:sz w:val="22"/>
          <w:szCs w:val="22"/>
          <w:lang w:val="en-US" w:eastAsia="zh-CN"/>
        </w:rPr>
      </w:pPr>
      <w:ins w:id="231" w:author="OMA-DSO" w:date="2014-10-01T12:51:00Z">
        <w:r w:rsidRPr="009D4414">
          <w:rPr>
            <w:rFonts w:eastAsia="Malgun Gothic"/>
            <w:noProof/>
            <w:lang w:eastAsia="ko-KR"/>
          </w:rPr>
          <w:t>8.</w:t>
        </w:r>
        <w:r>
          <w:rPr>
            <w:rFonts w:asciiTheme="minorHAnsi" w:eastAsiaTheme="minorEastAsia" w:hAnsiTheme="minorHAnsi" w:cstheme="minorBidi"/>
            <w:b w:val="0"/>
            <w:caps w:val="0"/>
            <w:noProof/>
            <w:sz w:val="22"/>
            <w:szCs w:val="22"/>
            <w:lang w:val="en-US" w:eastAsia="zh-CN"/>
          </w:rPr>
          <w:tab/>
        </w:r>
        <w:r w:rsidRPr="009D4414">
          <w:rPr>
            <w:rFonts w:eastAsia="Malgun Gothic"/>
            <w:noProof/>
            <w:lang w:eastAsia="ko-KR"/>
          </w:rPr>
          <w:t>Transport Layer Binding and Encodings</w:t>
        </w:r>
        <w:r>
          <w:rPr>
            <w:noProof/>
          </w:rPr>
          <w:tab/>
        </w:r>
        <w:r>
          <w:rPr>
            <w:noProof/>
          </w:rPr>
          <w:fldChar w:fldCharType="begin"/>
        </w:r>
        <w:r>
          <w:rPr>
            <w:noProof/>
          </w:rPr>
          <w:instrText xml:space="preserve"> PAGEREF _Toc399931274 \h </w:instrText>
        </w:r>
        <w:r>
          <w:rPr>
            <w:noProof/>
          </w:rPr>
        </w:r>
      </w:ins>
      <w:r>
        <w:rPr>
          <w:noProof/>
        </w:rPr>
        <w:fldChar w:fldCharType="separate"/>
      </w:r>
      <w:ins w:id="232" w:author="OMA-DSO" w:date="2014-10-01T12:51:00Z">
        <w:r>
          <w:rPr>
            <w:noProof/>
          </w:rPr>
          <w:t>51</w:t>
        </w:r>
        <w:r>
          <w:rPr>
            <w:noProof/>
          </w:rPr>
          <w:fldChar w:fldCharType="end"/>
        </w:r>
      </w:ins>
    </w:p>
    <w:p w:rsidR="00B97C8C" w:rsidRDefault="00B97C8C">
      <w:pPr>
        <w:pStyle w:val="TOC2"/>
        <w:tabs>
          <w:tab w:val="left" w:pos="800"/>
          <w:tab w:val="right" w:leader="dot" w:pos="10070"/>
        </w:tabs>
        <w:rPr>
          <w:ins w:id="233" w:author="OMA-DSO" w:date="2014-10-01T12:51:00Z"/>
          <w:rFonts w:asciiTheme="minorHAnsi" w:eastAsiaTheme="minorEastAsia" w:hAnsiTheme="minorHAnsi" w:cstheme="minorBidi"/>
          <w:b w:val="0"/>
          <w:smallCaps w:val="0"/>
          <w:noProof/>
          <w:sz w:val="22"/>
          <w:szCs w:val="22"/>
          <w:lang w:val="en-US" w:eastAsia="zh-CN"/>
        </w:rPr>
      </w:pPr>
      <w:ins w:id="234" w:author="OMA-DSO" w:date="2014-10-01T12:51:00Z">
        <w:r>
          <w:rPr>
            <w:noProof/>
          </w:rPr>
          <w:t>8.1</w:t>
        </w:r>
        <w:r>
          <w:rPr>
            <w:rFonts w:asciiTheme="minorHAnsi" w:eastAsiaTheme="minorEastAsia" w:hAnsiTheme="minorHAnsi" w:cstheme="minorBidi"/>
            <w:b w:val="0"/>
            <w:smallCaps w:val="0"/>
            <w:noProof/>
            <w:sz w:val="22"/>
            <w:szCs w:val="22"/>
            <w:lang w:val="en-US" w:eastAsia="zh-CN"/>
          </w:rPr>
          <w:tab/>
        </w:r>
        <w:r>
          <w:rPr>
            <w:noProof/>
          </w:rPr>
          <w:t>Required Features</w:t>
        </w:r>
        <w:r>
          <w:rPr>
            <w:noProof/>
          </w:rPr>
          <w:tab/>
        </w:r>
        <w:r>
          <w:rPr>
            <w:noProof/>
          </w:rPr>
          <w:fldChar w:fldCharType="begin"/>
        </w:r>
        <w:r>
          <w:rPr>
            <w:noProof/>
          </w:rPr>
          <w:instrText xml:space="preserve"> PAGEREF _Toc399931275 \h </w:instrText>
        </w:r>
        <w:r>
          <w:rPr>
            <w:noProof/>
          </w:rPr>
        </w:r>
      </w:ins>
      <w:r>
        <w:rPr>
          <w:noProof/>
        </w:rPr>
        <w:fldChar w:fldCharType="separate"/>
      </w:r>
      <w:ins w:id="235" w:author="OMA-DSO" w:date="2014-10-01T12:51:00Z">
        <w:r>
          <w:rPr>
            <w:noProof/>
          </w:rPr>
          <w:t>51</w:t>
        </w:r>
        <w:r>
          <w:rPr>
            <w:noProof/>
          </w:rPr>
          <w:fldChar w:fldCharType="end"/>
        </w:r>
      </w:ins>
    </w:p>
    <w:p w:rsidR="00B97C8C" w:rsidRDefault="00B97C8C">
      <w:pPr>
        <w:pStyle w:val="TOC2"/>
        <w:tabs>
          <w:tab w:val="left" w:pos="800"/>
          <w:tab w:val="right" w:leader="dot" w:pos="10070"/>
        </w:tabs>
        <w:rPr>
          <w:ins w:id="236" w:author="OMA-DSO" w:date="2014-10-01T12:51:00Z"/>
          <w:rFonts w:asciiTheme="minorHAnsi" w:eastAsiaTheme="minorEastAsia" w:hAnsiTheme="minorHAnsi" w:cstheme="minorBidi"/>
          <w:b w:val="0"/>
          <w:smallCaps w:val="0"/>
          <w:noProof/>
          <w:sz w:val="22"/>
          <w:szCs w:val="22"/>
          <w:lang w:val="en-US" w:eastAsia="zh-CN"/>
        </w:rPr>
      </w:pPr>
      <w:ins w:id="237" w:author="OMA-DSO" w:date="2014-10-01T12:51:00Z">
        <w:r>
          <w:rPr>
            <w:noProof/>
          </w:rPr>
          <w:t>8.2</w:t>
        </w:r>
        <w:r>
          <w:rPr>
            <w:rFonts w:asciiTheme="minorHAnsi" w:eastAsiaTheme="minorEastAsia" w:hAnsiTheme="minorHAnsi" w:cstheme="minorBidi"/>
            <w:b w:val="0"/>
            <w:smallCaps w:val="0"/>
            <w:noProof/>
            <w:sz w:val="22"/>
            <w:szCs w:val="22"/>
            <w:lang w:val="en-US" w:eastAsia="zh-CN"/>
          </w:rPr>
          <w:tab/>
        </w:r>
        <w:r>
          <w:rPr>
            <w:noProof/>
          </w:rPr>
          <w:t>URI Identifier &amp; Operation Mapping</w:t>
        </w:r>
        <w:r>
          <w:rPr>
            <w:noProof/>
          </w:rPr>
          <w:tab/>
        </w:r>
        <w:r>
          <w:rPr>
            <w:noProof/>
          </w:rPr>
          <w:fldChar w:fldCharType="begin"/>
        </w:r>
        <w:r>
          <w:rPr>
            <w:noProof/>
          </w:rPr>
          <w:instrText xml:space="preserve"> PAGEREF _Toc399931276 \h </w:instrText>
        </w:r>
        <w:r>
          <w:rPr>
            <w:noProof/>
          </w:rPr>
        </w:r>
      </w:ins>
      <w:r>
        <w:rPr>
          <w:noProof/>
        </w:rPr>
        <w:fldChar w:fldCharType="separate"/>
      </w:r>
      <w:ins w:id="238" w:author="OMA-DSO" w:date="2014-10-01T12:51:00Z">
        <w:r>
          <w:rPr>
            <w:noProof/>
          </w:rPr>
          <w:t>51</w:t>
        </w:r>
        <w:r>
          <w:rPr>
            <w:noProof/>
          </w:rPr>
          <w:fldChar w:fldCharType="end"/>
        </w:r>
      </w:ins>
    </w:p>
    <w:p w:rsidR="00B97C8C" w:rsidRDefault="00B97C8C">
      <w:pPr>
        <w:pStyle w:val="TOC3"/>
        <w:tabs>
          <w:tab w:val="left" w:pos="1200"/>
          <w:tab w:val="right" w:leader="dot" w:pos="10070"/>
        </w:tabs>
        <w:rPr>
          <w:ins w:id="239" w:author="OMA-DSO" w:date="2014-10-01T12:51:00Z"/>
          <w:rFonts w:asciiTheme="minorHAnsi" w:eastAsiaTheme="minorEastAsia" w:hAnsiTheme="minorHAnsi" w:cstheme="minorBidi"/>
          <w:noProof/>
          <w:sz w:val="22"/>
          <w:szCs w:val="22"/>
          <w:lang w:val="en-US" w:eastAsia="zh-CN"/>
        </w:rPr>
      </w:pPr>
      <w:ins w:id="240" w:author="OMA-DSO" w:date="2014-10-01T12:51:00Z">
        <w:r>
          <w:rPr>
            <w:noProof/>
          </w:rPr>
          <w:t>8.2.1</w:t>
        </w:r>
        <w:r>
          <w:rPr>
            <w:rFonts w:asciiTheme="minorHAnsi" w:eastAsiaTheme="minorEastAsia" w:hAnsiTheme="minorHAnsi" w:cstheme="minorBidi"/>
            <w:noProof/>
            <w:sz w:val="22"/>
            <w:szCs w:val="22"/>
            <w:lang w:val="en-US" w:eastAsia="zh-CN"/>
          </w:rPr>
          <w:tab/>
        </w:r>
        <w:r>
          <w:rPr>
            <w:noProof/>
          </w:rPr>
          <w:t>Firewall/NAT</w:t>
        </w:r>
        <w:r>
          <w:rPr>
            <w:noProof/>
          </w:rPr>
          <w:tab/>
        </w:r>
        <w:r>
          <w:rPr>
            <w:noProof/>
          </w:rPr>
          <w:fldChar w:fldCharType="begin"/>
        </w:r>
        <w:r>
          <w:rPr>
            <w:noProof/>
          </w:rPr>
          <w:instrText xml:space="preserve"> PAGEREF _Toc399931277 \h </w:instrText>
        </w:r>
        <w:r>
          <w:rPr>
            <w:noProof/>
          </w:rPr>
        </w:r>
      </w:ins>
      <w:r>
        <w:rPr>
          <w:noProof/>
        </w:rPr>
        <w:fldChar w:fldCharType="separate"/>
      </w:r>
      <w:ins w:id="241" w:author="OMA-DSO" w:date="2014-10-01T12:51:00Z">
        <w:r>
          <w:rPr>
            <w:noProof/>
          </w:rPr>
          <w:t>51</w:t>
        </w:r>
        <w:r>
          <w:rPr>
            <w:noProof/>
          </w:rPr>
          <w:fldChar w:fldCharType="end"/>
        </w:r>
      </w:ins>
    </w:p>
    <w:p w:rsidR="00B97C8C" w:rsidRDefault="00B97C8C">
      <w:pPr>
        <w:pStyle w:val="TOC3"/>
        <w:tabs>
          <w:tab w:val="left" w:pos="1200"/>
          <w:tab w:val="right" w:leader="dot" w:pos="10070"/>
        </w:tabs>
        <w:rPr>
          <w:ins w:id="242" w:author="OMA-DSO" w:date="2014-10-01T12:51:00Z"/>
          <w:rFonts w:asciiTheme="minorHAnsi" w:eastAsiaTheme="minorEastAsia" w:hAnsiTheme="minorHAnsi" w:cstheme="minorBidi"/>
          <w:noProof/>
          <w:sz w:val="22"/>
          <w:szCs w:val="22"/>
          <w:lang w:val="en-US" w:eastAsia="zh-CN"/>
        </w:rPr>
      </w:pPr>
      <w:ins w:id="243" w:author="OMA-DSO" w:date="2014-10-01T12:51:00Z">
        <w:r>
          <w:rPr>
            <w:noProof/>
          </w:rPr>
          <w:t>8.2.2</w:t>
        </w:r>
        <w:r>
          <w:rPr>
            <w:rFonts w:asciiTheme="minorHAnsi" w:eastAsiaTheme="minorEastAsia" w:hAnsiTheme="minorHAnsi" w:cstheme="minorBidi"/>
            <w:noProof/>
            <w:sz w:val="22"/>
            <w:szCs w:val="22"/>
            <w:lang w:val="en-US" w:eastAsia="zh-CN"/>
          </w:rPr>
          <w:tab/>
        </w:r>
        <w:r>
          <w:rPr>
            <w:noProof/>
          </w:rPr>
          <w:t>Bootstrap Interface</w:t>
        </w:r>
        <w:r>
          <w:rPr>
            <w:noProof/>
          </w:rPr>
          <w:tab/>
        </w:r>
        <w:r>
          <w:rPr>
            <w:noProof/>
          </w:rPr>
          <w:fldChar w:fldCharType="begin"/>
        </w:r>
        <w:r>
          <w:rPr>
            <w:noProof/>
          </w:rPr>
          <w:instrText xml:space="preserve"> PAGEREF _Toc399931278 \h </w:instrText>
        </w:r>
        <w:r>
          <w:rPr>
            <w:noProof/>
          </w:rPr>
        </w:r>
      </w:ins>
      <w:r>
        <w:rPr>
          <w:noProof/>
        </w:rPr>
        <w:fldChar w:fldCharType="separate"/>
      </w:r>
      <w:ins w:id="244" w:author="OMA-DSO" w:date="2014-10-01T12:51:00Z">
        <w:r>
          <w:rPr>
            <w:noProof/>
          </w:rPr>
          <w:t>52</w:t>
        </w:r>
        <w:r>
          <w:rPr>
            <w:noProof/>
          </w:rPr>
          <w:fldChar w:fldCharType="end"/>
        </w:r>
      </w:ins>
    </w:p>
    <w:p w:rsidR="00B97C8C" w:rsidRDefault="00B97C8C">
      <w:pPr>
        <w:pStyle w:val="TOC3"/>
        <w:tabs>
          <w:tab w:val="left" w:pos="1200"/>
          <w:tab w:val="right" w:leader="dot" w:pos="10070"/>
        </w:tabs>
        <w:rPr>
          <w:ins w:id="245" w:author="OMA-DSO" w:date="2014-10-01T12:51:00Z"/>
          <w:rFonts w:asciiTheme="minorHAnsi" w:eastAsiaTheme="minorEastAsia" w:hAnsiTheme="minorHAnsi" w:cstheme="minorBidi"/>
          <w:noProof/>
          <w:sz w:val="22"/>
          <w:szCs w:val="22"/>
          <w:lang w:val="en-US" w:eastAsia="zh-CN"/>
        </w:rPr>
      </w:pPr>
      <w:ins w:id="246" w:author="OMA-DSO" w:date="2014-10-01T12:51:00Z">
        <w:r>
          <w:rPr>
            <w:noProof/>
          </w:rPr>
          <w:t>8.2.3</w:t>
        </w:r>
        <w:r>
          <w:rPr>
            <w:rFonts w:asciiTheme="minorHAnsi" w:eastAsiaTheme="minorEastAsia" w:hAnsiTheme="minorHAnsi" w:cstheme="minorBidi"/>
            <w:noProof/>
            <w:sz w:val="22"/>
            <w:szCs w:val="22"/>
            <w:lang w:val="en-US" w:eastAsia="zh-CN"/>
          </w:rPr>
          <w:tab/>
        </w:r>
        <w:r>
          <w:rPr>
            <w:noProof/>
          </w:rPr>
          <w:t>Registration Interface</w:t>
        </w:r>
        <w:r>
          <w:rPr>
            <w:noProof/>
          </w:rPr>
          <w:tab/>
        </w:r>
        <w:r>
          <w:rPr>
            <w:noProof/>
          </w:rPr>
          <w:fldChar w:fldCharType="begin"/>
        </w:r>
        <w:r>
          <w:rPr>
            <w:noProof/>
          </w:rPr>
          <w:instrText xml:space="preserve"> PAGEREF _Toc399931279 \h </w:instrText>
        </w:r>
        <w:r>
          <w:rPr>
            <w:noProof/>
          </w:rPr>
        </w:r>
      </w:ins>
      <w:r>
        <w:rPr>
          <w:noProof/>
        </w:rPr>
        <w:fldChar w:fldCharType="separate"/>
      </w:r>
      <w:ins w:id="247" w:author="OMA-DSO" w:date="2014-10-01T12:51:00Z">
        <w:r>
          <w:rPr>
            <w:noProof/>
          </w:rPr>
          <w:t>53</w:t>
        </w:r>
        <w:r>
          <w:rPr>
            <w:noProof/>
          </w:rPr>
          <w:fldChar w:fldCharType="end"/>
        </w:r>
      </w:ins>
    </w:p>
    <w:p w:rsidR="00B97C8C" w:rsidRDefault="00B97C8C">
      <w:pPr>
        <w:pStyle w:val="TOC3"/>
        <w:tabs>
          <w:tab w:val="left" w:pos="1200"/>
          <w:tab w:val="right" w:leader="dot" w:pos="10070"/>
        </w:tabs>
        <w:rPr>
          <w:ins w:id="248" w:author="OMA-DSO" w:date="2014-10-01T12:51:00Z"/>
          <w:rFonts w:asciiTheme="minorHAnsi" w:eastAsiaTheme="minorEastAsia" w:hAnsiTheme="minorHAnsi" w:cstheme="minorBidi"/>
          <w:noProof/>
          <w:sz w:val="22"/>
          <w:szCs w:val="22"/>
          <w:lang w:val="en-US" w:eastAsia="zh-CN"/>
        </w:rPr>
      </w:pPr>
      <w:ins w:id="249" w:author="OMA-DSO" w:date="2014-10-01T12:51:00Z">
        <w:r>
          <w:rPr>
            <w:noProof/>
          </w:rPr>
          <w:t>8.2.4</w:t>
        </w:r>
        <w:r>
          <w:rPr>
            <w:rFonts w:asciiTheme="minorHAnsi" w:eastAsiaTheme="minorEastAsia" w:hAnsiTheme="minorHAnsi" w:cstheme="minorBidi"/>
            <w:noProof/>
            <w:sz w:val="22"/>
            <w:szCs w:val="22"/>
            <w:lang w:val="en-US" w:eastAsia="zh-CN"/>
          </w:rPr>
          <w:tab/>
        </w:r>
        <w:r>
          <w:rPr>
            <w:noProof/>
          </w:rPr>
          <w:t>Device Management &amp; Service Enablement Interface</w:t>
        </w:r>
        <w:r>
          <w:rPr>
            <w:noProof/>
          </w:rPr>
          <w:tab/>
        </w:r>
        <w:r>
          <w:rPr>
            <w:noProof/>
          </w:rPr>
          <w:fldChar w:fldCharType="begin"/>
        </w:r>
        <w:r>
          <w:rPr>
            <w:noProof/>
          </w:rPr>
          <w:instrText xml:space="preserve"> PAGEREF _Toc399931280 \h </w:instrText>
        </w:r>
        <w:r>
          <w:rPr>
            <w:noProof/>
          </w:rPr>
        </w:r>
      </w:ins>
      <w:r>
        <w:rPr>
          <w:noProof/>
        </w:rPr>
        <w:fldChar w:fldCharType="separate"/>
      </w:r>
      <w:ins w:id="250" w:author="OMA-DSO" w:date="2014-10-01T12:51:00Z">
        <w:r>
          <w:rPr>
            <w:noProof/>
          </w:rPr>
          <w:t>54</w:t>
        </w:r>
        <w:r>
          <w:rPr>
            <w:noProof/>
          </w:rPr>
          <w:fldChar w:fldCharType="end"/>
        </w:r>
      </w:ins>
    </w:p>
    <w:p w:rsidR="00B97C8C" w:rsidRDefault="00B97C8C">
      <w:pPr>
        <w:pStyle w:val="TOC3"/>
        <w:tabs>
          <w:tab w:val="left" w:pos="1200"/>
          <w:tab w:val="right" w:leader="dot" w:pos="10070"/>
        </w:tabs>
        <w:rPr>
          <w:ins w:id="251" w:author="OMA-DSO" w:date="2014-10-01T12:51:00Z"/>
          <w:rFonts w:asciiTheme="minorHAnsi" w:eastAsiaTheme="minorEastAsia" w:hAnsiTheme="minorHAnsi" w:cstheme="minorBidi"/>
          <w:noProof/>
          <w:sz w:val="22"/>
          <w:szCs w:val="22"/>
          <w:lang w:val="en-US" w:eastAsia="zh-CN"/>
        </w:rPr>
      </w:pPr>
      <w:ins w:id="252" w:author="OMA-DSO" w:date="2014-10-01T12:51:00Z">
        <w:r>
          <w:rPr>
            <w:noProof/>
          </w:rPr>
          <w:t>8.2.5</w:t>
        </w:r>
        <w:r>
          <w:rPr>
            <w:rFonts w:asciiTheme="minorHAnsi" w:eastAsiaTheme="minorEastAsia" w:hAnsiTheme="minorHAnsi" w:cstheme="minorBidi"/>
            <w:noProof/>
            <w:sz w:val="22"/>
            <w:szCs w:val="22"/>
            <w:lang w:val="en-US" w:eastAsia="zh-CN"/>
          </w:rPr>
          <w:tab/>
        </w:r>
        <w:r>
          <w:rPr>
            <w:noProof/>
          </w:rPr>
          <w:t>Information Reporting Interface</w:t>
        </w:r>
        <w:r>
          <w:rPr>
            <w:noProof/>
          </w:rPr>
          <w:tab/>
        </w:r>
        <w:r>
          <w:rPr>
            <w:noProof/>
          </w:rPr>
          <w:fldChar w:fldCharType="begin"/>
        </w:r>
        <w:r>
          <w:rPr>
            <w:noProof/>
          </w:rPr>
          <w:instrText xml:space="preserve"> PAGEREF _Toc399931281 \h </w:instrText>
        </w:r>
        <w:r>
          <w:rPr>
            <w:noProof/>
          </w:rPr>
        </w:r>
      </w:ins>
      <w:r>
        <w:rPr>
          <w:noProof/>
        </w:rPr>
        <w:fldChar w:fldCharType="separate"/>
      </w:r>
      <w:ins w:id="253" w:author="OMA-DSO" w:date="2014-10-01T12:51:00Z">
        <w:r>
          <w:rPr>
            <w:noProof/>
          </w:rPr>
          <w:t>56</w:t>
        </w:r>
        <w:r>
          <w:rPr>
            <w:noProof/>
          </w:rPr>
          <w:fldChar w:fldCharType="end"/>
        </w:r>
      </w:ins>
    </w:p>
    <w:p w:rsidR="00B97C8C" w:rsidRDefault="00B97C8C">
      <w:pPr>
        <w:pStyle w:val="TOC2"/>
        <w:tabs>
          <w:tab w:val="left" w:pos="800"/>
          <w:tab w:val="right" w:leader="dot" w:pos="10070"/>
        </w:tabs>
        <w:rPr>
          <w:ins w:id="254" w:author="OMA-DSO" w:date="2014-10-01T12:51:00Z"/>
          <w:rFonts w:asciiTheme="minorHAnsi" w:eastAsiaTheme="minorEastAsia" w:hAnsiTheme="minorHAnsi" w:cstheme="minorBidi"/>
          <w:b w:val="0"/>
          <w:smallCaps w:val="0"/>
          <w:noProof/>
          <w:sz w:val="22"/>
          <w:szCs w:val="22"/>
          <w:lang w:val="en-US" w:eastAsia="zh-CN"/>
        </w:rPr>
      </w:pPr>
      <w:ins w:id="255" w:author="OMA-DSO" w:date="2014-10-01T12:51:00Z">
        <w:r>
          <w:rPr>
            <w:noProof/>
            <w:lang w:eastAsia="ko-KR"/>
          </w:rPr>
          <w:t>8.3</w:t>
        </w:r>
        <w:r>
          <w:rPr>
            <w:rFonts w:asciiTheme="minorHAnsi" w:eastAsiaTheme="minorEastAsia" w:hAnsiTheme="minorHAnsi" w:cstheme="minorBidi"/>
            <w:b w:val="0"/>
            <w:smallCaps w:val="0"/>
            <w:noProof/>
            <w:sz w:val="22"/>
            <w:szCs w:val="22"/>
            <w:lang w:val="en-US" w:eastAsia="zh-CN"/>
          </w:rPr>
          <w:tab/>
        </w:r>
        <w:r>
          <w:rPr>
            <w:noProof/>
            <w:lang w:eastAsia="ko-KR"/>
          </w:rPr>
          <w:t>Queue Mode Operation</w:t>
        </w:r>
        <w:r>
          <w:rPr>
            <w:noProof/>
          </w:rPr>
          <w:tab/>
        </w:r>
        <w:r>
          <w:rPr>
            <w:noProof/>
          </w:rPr>
          <w:fldChar w:fldCharType="begin"/>
        </w:r>
        <w:r>
          <w:rPr>
            <w:noProof/>
          </w:rPr>
          <w:instrText xml:space="preserve"> PAGEREF _Toc399931282 \h </w:instrText>
        </w:r>
        <w:r>
          <w:rPr>
            <w:noProof/>
          </w:rPr>
        </w:r>
      </w:ins>
      <w:r>
        <w:rPr>
          <w:noProof/>
        </w:rPr>
        <w:fldChar w:fldCharType="separate"/>
      </w:r>
      <w:ins w:id="256" w:author="OMA-DSO" w:date="2014-10-01T12:51:00Z">
        <w:r>
          <w:rPr>
            <w:noProof/>
          </w:rPr>
          <w:t>57</w:t>
        </w:r>
        <w:r>
          <w:rPr>
            <w:noProof/>
          </w:rPr>
          <w:fldChar w:fldCharType="end"/>
        </w:r>
      </w:ins>
    </w:p>
    <w:p w:rsidR="00B97C8C" w:rsidRDefault="00B97C8C">
      <w:pPr>
        <w:pStyle w:val="TOC2"/>
        <w:tabs>
          <w:tab w:val="left" w:pos="800"/>
          <w:tab w:val="right" w:leader="dot" w:pos="10070"/>
        </w:tabs>
        <w:rPr>
          <w:ins w:id="257" w:author="OMA-DSO" w:date="2014-10-01T12:51:00Z"/>
          <w:rFonts w:asciiTheme="minorHAnsi" w:eastAsiaTheme="minorEastAsia" w:hAnsiTheme="minorHAnsi" w:cstheme="minorBidi"/>
          <w:b w:val="0"/>
          <w:smallCaps w:val="0"/>
          <w:noProof/>
          <w:sz w:val="22"/>
          <w:szCs w:val="22"/>
          <w:lang w:val="en-US" w:eastAsia="zh-CN"/>
        </w:rPr>
      </w:pPr>
      <w:ins w:id="258" w:author="OMA-DSO" w:date="2014-10-01T12:51:00Z">
        <w:r>
          <w:rPr>
            <w:noProof/>
            <w:lang w:eastAsia="ko-KR"/>
          </w:rPr>
          <w:t>8.4</w:t>
        </w:r>
        <w:r>
          <w:rPr>
            <w:rFonts w:asciiTheme="minorHAnsi" w:eastAsiaTheme="minorEastAsia" w:hAnsiTheme="minorHAnsi" w:cstheme="minorBidi"/>
            <w:b w:val="0"/>
            <w:smallCaps w:val="0"/>
            <w:noProof/>
            <w:sz w:val="22"/>
            <w:szCs w:val="22"/>
            <w:lang w:val="en-US" w:eastAsia="zh-CN"/>
          </w:rPr>
          <w:tab/>
        </w:r>
        <w:r>
          <w:rPr>
            <w:noProof/>
            <w:lang w:eastAsia="ko-KR"/>
          </w:rPr>
          <w:t>Update Trigger Mechanism</w:t>
        </w:r>
        <w:r>
          <w:rPr>
            <w:noProof/>
          </w:rPr>
          <w:tab/>
        </w:r>
        <w:r>
          <w:rPr>
            <w:noProof/>
          </w:rPr>
          <w:fldChar w:fldCharType="begin"/>
        </w:r>
        <w:r>
          <w:rPr>
            <w:noProof/>
          </w:rPr>
          <w:instrText xml:space="preserve"> PAGEREF _Toc399931283 \h </w:instrText>
        </w:r>
        <w:r>
          <w:rPr>
            <w:noProof/>
          </w:rPr>
        </w:r>
      </w:ins>
      <w:r>
        <w:rPr>
          <w:noProof/>
        </w:rPr>
        <w:fldChar w:fldCharType="separate"/>
      </w:r>
      <w:ins w:id="259" w:author="OMA-DSO" w:date="2014-10-01T12:51:00Z">
        <w:r>
          <w:rPr>
            <w:noProof/>
          </w:rPr>
          <w:t>60</w:t>
        </w:r>
        <w:r>
          <w:rPr>
            <w:noProof/>
          </w:rPr>
          <w:fldChar w:fldCharType="end"/>
        </w:r>
      </w:ins>
    </w:p>
    <w:p w:rsidR="00B97C8C" w:rsidRDefault="00B97C8C">
      <w:pPr>
        <w:pStyle w:val="TOC2"/>
        <w:tabs>
          <w:tab w:val="left" w:pos="800"/>
          <w:tab w:val="right" w:leader="dot" w:pos="10070"/>
        </w:tabs>
        <w:rPr>
          <w:ins w:id="260" w:author="OMA-DSO" w:date="2014-10-01T12:51:00Z"/>
          <w:rFonts w:asciiTheme="minorHAnsi" w:eastAsiaTheme="minorEastAsia" w:hAnsiTheme="minorHAnsi" w:cstheme="minorBidi"/>
          <w:b w:val="0"/>
          <w:smallCaps w:val="0"/>
          <w:noProof/>
          <w:sz w:val="22"/>
          <w:szCs w:val="22"/>
          <w:lang w:val="en-US" w:eastAsia="zh-CN"/>
        </w:rPr>
      </w:pPr>
      <w:ins w:id="261" w:author="OMA-DSO" w:date="2014-10-01T12:51:00Z">
        <w:r>
          <w:rPr>
            <w:noProof/>
          </w:rPr>
          <w:t>8.5</w:t>
        </w:r>
        <w:r>
          <w:rPr>
            <w:rFonts w:asciiTheme="minorHAnsi" w:eastAsiaTheme="minorEastAsia" w:hAnsiTheme="minorHAnsi" w:cstheme="minorBidi"/>
            <w:b w:val="0"/>
            <w:smallCaps w:val="0"/>
            <w:noProof/>
            <w:sz w:val="22"/>
            <w:szCs w:val="22"/>
            <w:lang w:val="en-US" w:eastAsia="zh-CN"/>
          </w:rPr>
          <w:tab/>
        </w:r>
        <w:r>
          <w:rPr>
            <w:noProof/>
            <w:lang w:eastAsia="ko-KR"/>
          </w:rPr>
          <w:t xml:space="preserve">Response </w:t>
        </w:r>
        <w:r>
          <w:rPr>
            <w:noProof/>
          </w:rPr>
          <w:t>Codes</w:t>
        </w:r>
        <w:r>
          <w:rPr>
            <w:noProof/>
          </w:rPr>
          <w:tab/>
        </w:r>
        <w:r>
          <w:rPr>
            <w:noProof/>
          </w:rPr>
          <w:fldChar w:fldCharType="begin"/>
        </w:r>
        <w:r>
          <w:rPr>
            <w:noProof/>
          </w:rPr>
          <w:instrText xml:space="preserve"> PAGEREF _Toc399931284 \h </w:instrText>
        </w:r>
        <w:r>
          <w:rPr>
            <w:noProof/>
          </w:rPr>
        </w:r>
      </w:ins>
      <w:r>
        <w:rPr>
          <w:noProof/>
        </w:rPr>
        <w:fldChar w:fldCharType="separate"/>
      </w:r>
      <w:ins w:id="262" w:author="OMA-DSO" w:date="2014-10-01T12:51:00Z">
        <w:r>
          <w:rPr>
            <w:noProof/>
          </w:rPr>
          <w:t>61</w:t>
        </w:r>
        <w:r>
          <w:rPr>
            <w:noProof/>
          </w:rPr>
          <w:fldChar w:fldCharType="end"/>
        </w:r>
      </w:ins>
    </w:p>
    <w:p w:rsidR="00B97C8C" w:rsidRDefault="00B97C8C">
      <w:pPr>
        <w:pStyle w:val="TOC2"/>
        <w:tabs>
          <w:tab w:val="left" w:pos="800"/>
          <w:tab w:val="right" w:leader="dot" w:pos="10070"/>
        </w:tabs>
        <w:rPr>
          <w:ins w:id="263" w:author="OMA-DSO" w:date="2014-10-01T12:51:00Z"/>
          <w:rFonts w:asciiTheme="minorHAnsi" w:eastAsiaTheme="minorEastAsia" w:hAnsiTheme="minorHAnsi" w:cstheme="minorBidi"/>
          <w:b w:val="0"/>
          <w:smallCaps w:val="0"/>
          <w:noProof/>
          <w:sz w:val="22"/>
          <w:szCs w:val="22"/>
          <w:lang w:val="en-US" w:eastAsia="zh-CN"/>
        </w:rPr>
      </w:pPr>
      <w:ins w:id="264" w:author="OMA-DSO" w:date="2014-10-01T12:51:00Z">
        <w:r>
          <w:rPr>
            <w:noProof/>
          </w:rPr>
          <w:t>8.6</w:t>
        </w:r>
        <w:r>
          <w:rPr>
            <w:rFonts w:asciiTheme="minorHAnsi" w:eastAsiaTheme="minorEastAsia" w:hAnsiTheme="minorHAnsi" w:cstheme="minorBidi"/>
            <w:b w:val="0"/>
            <w:smallCaps w:val="0"/>
            <w:noProof/>
            <w:sz w:val="22"/>
            <w:szCs w:val="22"/>
            <w:lang w:val="en-US" w:eastAsia="zh-CN"/>
          </w:rPr>
          <w:tab/>
        </w:r>
        <w:r>
          <w:rPr>
            <w:noProof/>
          </w:rPr>
          <w:t>Transport Bindings</w:t>
        </w:r>
        <w:r>
          <w:rPr>
            <w:noProof/>
          </w:rPr>
          <w:tab/>
        </w:r>
        <w:r>
          <w:rPr>
            <w:noProof/>
          </w:rPr>
          <w:fldChar w:fldCharType="begin"/>
        </w:r>
        <w:r>
          <w:rPr>
            <w:noProof/>
          </w:rPr>
          <w:instrText xml:space="preserve"> PAGEREF _Toc399931285 \h </w:instrText>
        </w:r>
        <w:r>
          <w:rPr>
            <w:noProof/>
          </w:rPr>
        </w:r>
      </w:ins>
      <w:r>
        <w:rPr>
          <w:noProof/>
        </w:rPr>
        <w:fldChar w:fldCharType="separate"/>
      </w:r>
      <w:ins w:id="265" w:author="OMA-DSO" w:date="2014-10-01T12:51:00Z">
        <w:r>
          <w:rPr>
            <w:noProof/>
          </w:rPr>
          <w:t>63</w:t>
        </w:r>
        <w:r>
          <w:rPr>
            <w:noProof/>
          </w:rPr>
          <w:fldChar w:fldCharType="end"/>
        </w:r>
      </w:ins>
    </w:p>
    <w:p w:rsidR="00B97C8C" w:rsidRDefault="00B97C8C">
      <w:pPr>
        <w:pStyle w:val="TOC3"/>
        <w:tabs>
          <w:tab w:val="left" w:pos="1200"/>
          <w:tab w:val="right" w:leader="dot" w:pos="10070"/>
        </w:tabs>
        <w:rPr>
          <w:ins w:id="266" w:author="OMA-DSO" w:date="2014-10-01T12:51:00Z"/>
          <w:rFonts w:asciiTheme="minorHAnsi" w:eastAsiaTheme="minorEastAsia" w:hAnsiTheme="minorHAnsi" w:cstheme="minorBidi"/>
          <w:noProof/>
          <w:sz w:val="22"/>
          <w:szCs w:val="22"/>
          <w:lang w:val="en-US" w:eastAsia="zh-CN"/>
        </w:rPr>
      </w:pPr>
      <w:ins w:id="267" w:author="OMA-DSO" w:date="2014-10-01T12:51:00Z">
        <w:r>
          <w:rPr>
            <w:noProof/>
          </w:rPr>
          <w:t>8.6.1</w:t>
        </w:r>
        <w:r>
          <w:rPr>
            <w:rFonts w:asciiTheme="minorHAnsi" w:eastAsiaTheme="minorEastAsia" w:hAnsiTheme="minorHAnsi" w:cstheme="minorBidi"/>
            <w:noProof/>
            <w:sz w:val="22"/>
            <w:szCs w:val="22"/>
            <w:lang w:val="en-US" w:eastAsia="zh-CN"/>
          </w:rPr>
          <w:tab/>
        </w:r>
        <w:r>
          <w:rPr>
            <w:noProof/>
          </w:rPr>
          <w:t>UDP Binding</w:t>
        </w:r>
        <w:r>
          <w:rPr>
            <w:noProof/>
          </w:rPr>
          <w:tab/>
        </w:r>
        <w:r>
          <w:rPr>
            <w:noProof/>
          </w:rPr>
          <w:fldChar w:fldCharType="begin"/>
        </w:r>
        <w:r>
          <w:rPr>
            <w:noProof/>
          </w:rPr>
          <w:instrText xml:space="preserve"> PAGEREF _Toc399931286 \h </w:instrText>
        </w:r>
        <w:r>
          <w:rPr>
            <w:noProof/>
          </w:rPr>
        </w:r>
      </w:ins>
      <w:r>
        <w:rPr>
          <w:noProof/>
        </w:rPr>
        <w:fldChar w:fldCharType="separate"/>
      </w:r>
      <w:ins w:id="268" w:author="OMA-DSO" w:date="2014-10-01T12:51:00Z">
        <w:r>
          <w:rPr>
            <w:noProof/>
          </w:rPr>
          <w:t>63</w:t>
        </w:r>
        <w:r>
          <w:rPr>
            <w:noProof/>
          </w:rPr>
          <w:fldChar w:fldCharType="end"/>
        </w:r>
      </w:ins>
    </w:p>
    <w:p w:rsidR="00B97C8C" w:rsidRDefault="00B97C8C">
      <w:pPr>
        <w:pStyle w:val="TOC3"/>
        <w:tabs>
          <w:tab w:val="left" w:pos="1200"/>
          <w:tab w:val="right" w:leader="dot" w:pos="10070"/>
        </w:tabs>
        <w:rPr>
          <w:ins w:id="269" w:author="OMA-DSO" w:date="2014-10-01T12:51:00Z"/>
          <w:rFonts w:asciiTheme="minorHAnsi" w:eastAsiaTheme="minorEastAsia" w:hAnsiTheme="minorHAnsi" w:cstheme="minorBidi"/>
          <w:noProof/>
          <w:sz w:val="22"/>
          <w:szCs w:val="22"/>
          <w:lang w:val="en-US" w:eastAsia="zh-CN"/>
        </w:rPr>
      </w:pPr>
      <w:ins w:id="270" w:author="OMA-DSO" w:date="2014-10-01T12:51:00Z">
        <w:r>
          <w:rPr>
            <w:noProof/>
          </w:rPr>
          <w:t>8.6.2</w:t>
        </w:r>
        <w:r>
          <w:rPr>
            <w:rFonts w:asciiTheme="minorHAnsi" w:eastAsiaTheme="minorEastAsia" w:hAnsiTheme="minorHAnsi" w:cstheme="minorBidi"/>
            <w:noProof/>
            <w:sz w:val="22"/>
            <w:szCs w:val="22"/>
            <w:lang w:val="en-US" w:eastAsia="zh-CN"/>
          </w:rPr>
          <w:tab/>
        </w:r>
        <w:r>
          <w:rPr>
            <w:noProof/>
          </w:rPr>
          <w:t>SMS Binding</w:t>
        </w:r>
        <w:r>
          <w:rPr>
            <w:noProof/>
          </w:rPr>
          <w:tab/>
        </w:r>
        <w:r>
          <w:rPr>
            <w:noProof/>
          </w:rPr>
          <w:fldChar w:fldCharType="begin"/>
        </w:r>
        <w:r>
          <w:rPr>
            <w:noProof/>
          </w:rPr>
          <w:instrText xml:space="preserve"> PAGEREF _Toc399931287 \h </w:instrText>
        </w:r>
        <w:r>
          <w:rPr>
            <w:noProof/>
          </w:rPr>
        </w:r>
      </w:ins>
      <w:r>
        <w:rPr>
          <w:noProof/>
        </w:rPr>
        <w:fldChar w:fldCharType="separate"/>
      </w:r>
      <w:ins w:id="271" w:author="OMA-DSO" w:date="2014-10-01T12:51:00Z">
        <w:r>
          <w:rPr>
            <w:noProof/>
          </w:rPr>
          <w:t>63</w:t>
        </w:r>
        <w:r>
          <w:rPr>
            <w:noProof/>
          </w:rPr>
          <w:fldChar w:fldCharType="end"/>
        </w:r>
      </w:ins>
    </w:p>
    <w:p w:rsidR="00B97C8C" w:rsidRDefault="00B97C8C">
      <w:pPr>
        <w:pStyle w:val="TOC1"/>
        <w:tabs>
          <w:tab w:val="left" w:pos="1600"/>
          <w:tab w:val="right" w:leader="dot" w:pos="10070"/>
        </w:tabs>
        <w:rPr>
          <w:ins w:id="272" w:author="OMA-DSO" w:date="2014-10-01T12:51:00Z"/>
          <w:rFonts w:asciiTheme="minorHAnsi" w:eastAsiaTheme="minorEastAsia" w:hAnsiTheme="minorHAnsi" w:cstheme="minorBidi"/>
          <w:b w:val="0"/>
          <w:caps w:val="0"/>
          <w:noProof/>
          <w:sz w:val="22"/>
          <w:szCs w:val="22"/>
          <w:lang w:val="en-US" w:eastAsia="zh-CN"/>
        </w:rPr>
      </w:pPr>
      <w:ins w:id="273" w:author="OMA-DSO" w:date="2014-10-01T12:51:00Z">
        <w:r>
          <w:rPr>
            <w:noProof/>
          </w:rPr>
          <w:t>Appendix A.</w:t>
        </w:r>
        <w:r>
          <w:rPr>
            <w:rFonts w:asciiTheme="minorHAnsi" w:eastAsiaTheme="minorEastAsia" w:hAnsiTheme="minorHAnsi" w:cstheme="minorBidi"/>
            <w:b w:val="0"/>
            <w:caps w:val="0"/>
            <w:noProof/>
            <w:sz w:val="22"/>
            <w:szCs w:val="22"/>
            <w:lang w:val="en-US" w:eastAsia="zh-CN"/>
          </w:rPr>
          <w:tab/>
        </w:r>
        <w:r>
          <w:rPr>
            <w:noProof/>
          </w:rPr>
          <w:t>Change History (Informative)</w:t>
        </w:r>
        <w:r>
          <w:rPr>
            <w:noProof/>
          </w:rPr>
          <w:tab/>
        </w:r>
        <w:r>
          <w:rPr>
            <w:noProof/>
          </w:rPr>
          <w:fldChar w:fldCharType="begin"/>
        </w:r>
        <w:r>
          <w:rPr>
            <w:noProof/>
          </w:rPr>
          <w:instrText xml:space="preserve"> PAGEREF _Toc399931288 \h </w:instrText>
        </w:r>
        <w:r>
          <w:rPr>
            <w:noProof/>
          </w:rPr>
        </w:r>
      </w:ins>
      <w:r>
        <w:rPr>
          <w:noProof/>
        </w:rPr>
        <w:fldChar w:fldCharType="separate"/>
      </w:r>
      <w:ins w:id="274" w:author="OMA-DSO" w:date="2014-10-01T12:51:00Z">
        <w:r>
          <w:rPr>
            <w:noProof/>
          </w:rPr>
          <w:t>64</w:t>
        </w:r>
        <w:r>
          <w:rPr>
            <w:noProof/>
          </w:rPr>
          <w:fldChar w:fldCharType="end"/>
        </w:r>
      </w:ins>
    </w:p>
    <w:p w:rsidR="00B97C8C" w:rsidRDefault="00B97C8C">
      <w:pPr>
        <w:pStyle w:val="TOC2"/>
        <w:tabs>
          <w:tab w:val="left" w:pos="800"/>
          <w:tab w:val="right" w:leader="dot" w:pos="10070"/>
        </w:tabs>
        <w:rPr>
          <w:ins w:id="275" w:author="OMA-DSO" w:date="2014-10-01T12:51:00Z"/>
          <w:rFonts w:asciiTheme="minorHAnsi" w:eastAsiaTheme="minorEastAsia" w:hAnsiTheme="minorHAnsi" w:cstheme="minorBidi"/>
          <w:b w:val="0"/>
          <w:smallCaps w:val="0"/>
          <w:noProof/>
          <w:sz w:val="22"/>
          <w:szCs w:val="22"/>
          <w:lang w:val="en-US" w:eastAsia="zh-CN"/>
        </w:rPr>
      </w:pPr>
      <w:ins w:id="276" w:author="OMA-DSO" w:date="2014-10-01T12:51:00Z">
        <w:r>
          <w:rPr>
            <w:noProof/>
          </w:rPr>
          <w:t>A.1</w:t>
        </w:r>
        <w:r>
          <w:rPr>
            <w:rFonts w:asciiTheme="minorHAnsi" w:eastAsiaTheme="minorEastAsia" w:hAnsiTheme="minorHAnsi" w:cstheme="minorBidi"/>
            <w:b w:val="0"/>
            <w:smallCaps w:val="0"/>
            <w:noProof/>
            <w:sz w:val="22"/>
            <w:szCs w:val="22"/>
            <w:lang w:val="en-US" w:eastAsia="zh-CN"/>
          </w:rPr>
          <w:tab/>
        </w:r>
        <w:r>
          <w:rPr>
            <w:noProof/>
          </w:rPr>
          <w:t>Approved Version History</w:t>
        </w:r>
        <w:r>
          <w:rPr>
            <w:noProof/>
          </w:rPr>
          <w:tab/>
        </w:r>
        <w:r>
          <w:rPr>
            <w:noProof/>
          </w:rPr>
          <w:fldChar w:fldCharType="begin"/>
        </w:r>
        <w:r>
          <w:rPr>
            <w:noProof/>
          </w:rPr>
          <w:instrText xml:space="preserve"> PAGEREF _Toc399931289 \h </w:instrText>
        </w:r>
        <w:r>
          <w:rPr>
            <w:noProof/>
          </w:rPr>
        </w:r>
      </w:ins>
      <w:r>
        <w:rPr>
          <w:noProof/>
        </w:rPr>
        <w:fldChar w:fldCharType="separate"/>
      </w:r>
      <w:ins w:id="277" w:author="OMA-DSO" w:date="2014-10-01T12:51:00Z">
        <w:r>
          <w:rPr>
            <w:noProof/>
          </w:rPr>
          <w:t>64</w:t>
        </w:r>
        <w:r>
          <w:rPr>
            <w:noProof/>
          </w:rPr>
          <w:fldChar w:fldCharType="end"/>
        </w:r>
      </w:ins>
    </w:p>
    <w:p w:rsidR="00B97C8C" w:rsidRDefault="00B97C8C">
      <w:pPr>
        <w:pStyle w:val="TOC2"/>
        <w:tabs>
          <w:tab w:val="left" w:pos="800"/>
          <w:tab w:val="right" w:leader="dot" w:pos="10070"/>
        </w:tabs>
        <w:rPr>
          <w:ins w:id="278" w:author="OMA-DSO" w:date="2014-10-01T12:51:00Z"/>
          <w:rFonts w:asciiTheme="minorHAnsi" w:eastAsiaTheme="minorEastAsia" w:hAnsiTheme="minorHAnsi" w:cstheme="minorBidi"/>
          <w:b w:val="0"/>
          <w:smallCaps w:val="0"/>
          <w:noProof/>
          <w:sz w:val="22"/>
          <w:szCs w:val="22"/>
          <w:lang w:val="en-US" w:eastAsia="zh-CN"/>
        </w:rPr>
      </w:pPr>
      <w:ins w:id="279" w:author="OMA-DSO" w:date="2014-10-01T12:51:00Z">
        <w:r>
          <w:rPr>
            <w:noProof/>
          </w:rPr>
          <w:t>A.2</w:t>
        </w:r>
        <w:r>
          <w:rPr>
            <w:rFonts w:asciiTheme="minorHAnsi" w:eastAsiaTheme="minorEastAsia" w:hAnsiTheme="minorHAnsi" w:cstheme="minorBidi"/>
            <w:b w:val="0"/>
            <w:smallCaps w:val="0"/>
            <w:noProof/>
            <w:sz w:val="22"/>
            <w:szCs w:val="22"/>
            <w:lang w:val="en-US" w:eastAsia="zh-CN"/>
          </w:rPr>
          <w:tab/>
        </w:r>
        <w:r>
          <w:rPr>
            <w:noProof/>
          </w:rPr>
          <w:t>Draft/Candidate Version 1.0 History</w:t>
        </w:r>
        <w:r>
          <w:rPr>
            <w:noProof/>
          </w:rPr>
          <w:tab/>
        </w:r>
        <w:r>
          <w:rPr>
            <w:noProof/>
          </w:rPr>
          <w:fldChar w:fldCharType="begin"/>
        </w:r>
        <w:r>
          <w:rPr>
            <w:noProof/>
          </w:rPr>
          <w:instrText xml:space="preserve"> PAGEREF _Toc399931290 \h </w:instrText>
        </w:r>
        <w:r>
          <w:rPr>
            <w:noProof/>
          </w:rPr>
        </w:r>
      </w:ins>
      <w:r>
        <w:rPr>
          <w:noProof/>
        </w:rPr>
        <w:fldChar w:fldCharType="separate"/>
      </w:r>
      <w:ins w:id="280" w:author="OMA-DSO" w:date="2014-10-01T12:51:00Z">
        <w:r>
          <w:rPr>
            <w:noProof/>
          </w:rPr>
          <w:t>6</w:t>
        </w:r>
        <w:r>
          <w:rPr>
            <w:noProof/>
          </w:rPr>
          <w:t>4</w:t>
        </w:r>
        <w:r>
          <w:rPr>
            <w:noProof/>
          </w:rPr>
          <w:fldChar w:fldCharType="end"/>
        </w:r>
      </w:ins>
    </w:p>
    <w:p w:rsidR="00B97C8C" w:rsidRDefault="00B97C8C">
      <w:pPr>
        <w:pStyle w:val="TOC1"/>
        <w:tabs>
          <w:tab w:val="left" w:pos="1600"/>
          <w:tab w:val="right" w:leader="dot" w:pos="10070"/>
        </w:tabs>
        <w:rPr>
          <w:ins w:id="281" w:author="OMA-DSO" w:date="2014-10-01T12:51:00Z"/>
          <w:rFonts w:asciiTheme="minorHAnsi" w:eastAsiaTheme="minorEastAsia" w:hAnsiTheme="minorHAnsi" w:cstheme="minorBidi"/>
          <w:b w:val="0"/>
          <w:caps w:val="0"/>
          <w:noProof/>
          <w:sz w:val="22"/>
          <w:szCs w:val="22"/>
          <w:lang w:val="en-US" w:eastAsia="zh-CN"/>
        </w:rPr>
      </w:pPr>
      <w:ins w:id="282" w:author="OMA-DSO" w:date="2014-10-01T12:51:00Z">
        <w:r>
          <w:rPr>
            <w:noProof/>
          </w:rPr>
          <w:t>Appendix B.</w:t>
        </w:r>
        <w:r>
          <w:rPr>
            <w:rFonts w:asciiTheme="minorHAnsi" w:eastAsiaTheme="minorEastAsia" w:hAnsiTheme="minorHAnsi" w:cstheme="minorBidi"/>
            <w:b w:val="0"/>
            <w:caps w:val="0"/>
            <w:noProof/>
            <w:sz w:val="22"/>
            <w:szCs w:val="22"/>
            <w:lang w:val="en-US" w:eastAsia="zh-CN"/>
          </w:rPr>
          <w:tab/>
        </w:r>
        <w:r>
          <w:rPr>
            <w:noProof/>
          </w:rPr>
          <w:t>Static Conformance Requirements (Normative)</w:t>
        </w:r>
        <w:r>
          <w:rPr>
            <w:noProof/>
          </w:rPr>
          <w:tab/>
        </w:r>
        <w:r>
          <w:rPr>
            <w:noProof/>
          </w:rPr>
          <w:fldChar w:fldCharType="begin"/>
        </w:r>
        <w:r>
          <w:rPr>
            <w:noProof/>
          </w:rPr>
          <w:instrText xml:space="preserve"> PAGEREF _Toc399931291 \h </w:instrText>
        </w:r>
        <w:r>
          <w:rPr>
            <w:noProof/>
          </w:rPr>
        </w:r>
      </w:ins>
      <w:r>
        <w:rPr>
          <w:noProof/>
        </w:rPr>
        <w:fldChar w:fldCharType="separate"/>
      </w:r>
      <w:ins w:id="283" w:author="OMA-DSO" w:date="2014-10-01T12:51:00Z">
        <w:r>
          <w:rPr>
            <w:noProof/>
          </w:rPr>
          <w:t>70</w:t>
        </w:r>
        <w:r>
          <w:rPr>
            <w:noProof/>
          </w:rPr>
          <w:fldChar w:fldCharType="end"/>
        </w:r>
      </w:ins>
    </w:p>
    <w:p w:rsidR="00B97C8C" w:rsidRDefault="00B97C8C">
      <w:pPr>
        <w:pStyle w:val="TOC2"/>
        <w:tabs>
          <w:tab w:val="left" w:pos="800"/>
          <w:tab w:val="right" w:leader="dot" w:pos="10070"/>
        </w:tabs>
        <w:rPr>
          <w:ins w:id="284" w:author="OMA-DSO" w:date="2014-10-01T12:51:00Z"/>
          <w:rFonts w:asciiTheme="minorHAnsi" w:eastAsiaTheme="minorEastAsia" w:hAnsiTheme="minorHAnsi" w:cstheme="minorBidi"/>
          <w:b w:val="0"/>
          <w:smallCaps w:val="0"/>
          <w:noProof/>
          <w:sz w:val="22"/>
          <w:szCs w:val="22"/>
          <w:lang w:val="en-US" w:eastAsia="zh-CN"/>
        </w:rPr>
      </w:pPr>
      <w:ins w:id="285" w:author="OMA-DSO" w:date="2014-10-01T12:51:00Z">
        <w:r>
          <w:rPr>
            <w:noProof/>
          </w:rPr>
          <w:t>B.1</w:t>
        </w:r>
        <w:r>
          <w:rPr>
            <w:rFonts w:asciiTheme="minorHAnsi" w:eastAsiaTheme="minorEastAsia" w:hAnsiTheme="minorHAnsi" w:cstheme="minorBidi"/>
            <w:b w:val="0"/>
            <w:smallCaps w:val="0"/>
            <w:noProof/>
            <w:sz w:val="22"/>
            <w:szCs w:val="22"/>
            <w:lang w:val="en-US" w:eastAsia="zh-CN"/>
          </w:rPr>
          <w:tab/>
        </w:r>
        <w:r>
          <w:rPr>
            <w:noProof/>
          </w:rPr>
          <w:t xml:space="preserve">SCR for </w:t>
        </w:r>
        <w:r w:rsidRPr="009D4414">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_Toc399931292 \h </w:instrText>
        </w:r>
        <w:r>
          <w:rPr>
            <w:noProof/>
          </w:rPr>
        </w:r>
      </w:ins>
      <w:r>
        <w:rPr>
          <w:noProof/>
        </w:rPr>
        <w:fldChar w:fldCharType="separate"/>
      </w:r>
      <w:ins w:id="286" w:author="OMA-DSO" w:date="2014-10-01T12:51:00Z">
        <w:r>
          <w:rPr>
            <w:noProof/>
          </w:rPr>
          <w:t>70</w:t>
        </w:r>
        <w:r>
          <w:rPr>
            <w:noProof/>
          </w:rPr>
          <w:fldChar w:fldCharType="end"/>
        </w:r>
      </w:ins>
    </w:p>
    <w:p w:rsidR="00B97C8C" w:rsidRDefault="00B97C8C">
      <w:pPr>
        <w:pStyle w:val="TOC3"/>
        <w:tabs>
          <w:tab w:val="left" w:pos="1200"/>
          <w:tab w:val="right" w:leader="dot" w:pos="10070"/>
        </w:tabs>
        <w:rPr>
          <w:ins w:id="287" w:author="OMA-DSO" w:date="2014-10-01T12:51:00Z"/>
          <w:rFonts w:asciiTheme="minorHAnsi" w:eastAsiaTheme="minorEastAsia" w:hAnsiTheme="minorHAnsi" w:cstheme="minorBidi"/>
          <w:noProof/>
          <w:sz w:val="22"/>
          <w:szCs w:val="22"/>
          <w:lang w:val="en-US" w:eastAsia="zh-CN"/>
        </w:rPr>
      </w:pPr>
      <w:ins w:id="288" w:author="OMA-DSO" w:date="2014-10-01T12:51:00Z">
        <w:r>
          <w:rPr>
            <w:noProof/>
          </w:rPr>
          <w:t>B.1.1</w:t>
        </w:r>
        <w:r>
          <w:rPr>
            <w:rFonts w:asciiTheme="minorHAnsi" w:eastAsiaTheme="minorEastAsia" w:hAnsiTheme="minorHAnsi" w:cstheme="minorBidi"/>
            <w:noProof/>
            <w:sz w:val="22"/>
            <w:szCs w:val="22"/>
            <w:lang w:val="en-US" w:eastAsia="zh-CN"/>
          </w:rPr>
          <w:tab/>
        </w:r>
        <w:r w:rsidRPr="009D4414">
          <w:rPr>
            <w:rFonts w:eastAsia="Malgun Gothic"/>
            <w:noProof/>
            <w:lang w:eastAsia="ko-KR"/>
          </w:rPr>
          <w:t>Bootstrap Interface</w:t>
        </w:r>
        <w:r>
          <w:rPr>
            <w:noProof/>
          </w:rPr>
          <w:tab/>
        </w:r>
        <w:r>
          <w:rPr>
            <w:noProof/>
          </w:rPr>
          <w:fldChar w:fldCharType="begin"/>
        </w:r>
        <w:r>
          <w:rPr>
            <w:noProof/>
          </w:rPr>
          <w:instrText xml:space="preserve"> PAGEREF _Toc399931293 \h </w:instrText>
        </w:r>
        <w:r>
          <w:rPr>
            <w:noProof/>
          </w:rPr>
        </w:r>
      </w:ins>
      <w:r>
        <w:rPr>
          <w:noProof/>
        </w:rPr>
        <w:fldChar w:fldCharType="separate"/>
      </w:r>
      <w:ins w:id="289" w:author="OMA-DSO" w:date="2014-10-01T12:51:00Z">
        <w:r>
          <w:rPr>
            <w:noProof/>
          </w:rPr>
          <w:t>70</w:t>
        </w:r>
        <w:r>
          <w:rPr>
            <w:noProof/>
          </w:rPr>
          <w:fldChar w:fldCharType="end"/>
        </w:r>
      </w:ins>
    </w:p>
    <w:p w:rsidR="00B97C8C" w:rsidRDefault="00B97C8C">
      <w:pPr>
        <w:pStyle w:val="TOC3"/>
        <w:tabs>
          <w:tab w:val="left" w:pos="1200"/>
          <w:tab w:val="right" w:leader="dot" w:pos="10070"/>
        </w:tabs>
        <w:rPr>
          <w:ins w:id="290" w:author="OMA-DSO" w:date="2014-10-01T12:51:00Z"/>
          <w:rFonts w:asciiTheme="minorHAnsi" w:eastAsiaTheme="minorEastAsia" w:hAnsiTheme="minorHAnsi" w:cstheme="minorBidi"/>
          <w:noProof/>
          <w:sz w:val="22"/>
          <w:szCs w:val="22"/>
          <w:lang w:val="en-US" w:eastAsia="zh-CN"/>
        </w:rPr>
      </w:pPr>
      <w:ins w:id="291" w:author="OMA-DSO" w:date="2014-10-01T12:51:00Z">
        <w:r>
          <w:rPr>
            <w:noProof/>
          </w:rPr>
          <w:t>B.1.2</w:t>
        </w:r>
        <w:r>
          <w:rPr>
            <w:rFonts w:asciiTheme="minorHAnsi" w:eastAsiaTheme="minorEastAsia" w:hAnsiTheme="minorHAnsi" w:cstheme="minorBidi"/>
            <w:noProof/>
            <w:sz w:val="22"/>
            <w:szCs w:val="22"/>
            <w:lang w:val="en-US" w:eastAsia="zh-CN"/>
          </w:rPr>
          <w:tab/>
        </w:r>
        <w:r w:rsidRPr="009D4414">
          <w:rPr>
            <w:rFonts w:eastAsia="Malgun Gothic"/>
            <w:noProof/>
            <w:lang w:eastAsia="ko-KR"/>
          </w:rPr>
          <w:t>Client Registration</w:t>
        </w:r>
        <w:r>
          <w:rPr>
            <w:noProof/>
          </w:rPr>
          <w:tab/>
        </w:r>
        <w:r>
          <w:rPr>
            <w:noProof/>
          </w:rPr>
          <w:fldChar w:fldCharType="begin"/>
        </w:r>
        <w:r>
          <w:rPr>
            <w:noProof/>
          </w:rPr>
          <w:instrText xml:space="preserve"> PAGEREF _Toc399931294 \h </w:instrText>
        </w:r>
        <w:r>
          <w:rPr>
            <w:noProof/>
          </w:rPr>
        </w:r>
      </w:ins>
      <w:r>
        <w:rPr>
          <w:noProof/>
        </w:rPr>
        <w:fldChar w:fldCharType="separate"/>
      </w:r>
      <w:ins w:id="292" w:author="OMA-DSO" w:date="2014-10-01T12:51:00Z">
        <w:r>
          <w:rPr>
            <w:noProof/>
          </w:rPr>
          <w:t>70</w:t>
        </w:r>
        <w:r>
          <w:rPr>
            <w:noProof/>
          </w:rPr>
          <w:fldChar w:fldCharType="end"/>
        </w:r>
      </w:ins>
    </w:p>
    <w:p w:rsidR="00B97C8C" w:rsidRDefault="00B97C8C">
      <w:pPr>
        <w:pStyle w:val="TOC3"/>
        <w:tabs>
          <w:tab w:val="left" w:pos="1200"/>
          <w:tab w:val="right" w:leader="dot" w:pos="10070"/>
        </w:tabs>
        <w:rPr>
          <w:ins w:id="293" w:author="OMA-DSO" w:date="2014-10-01T12:51:00Z"/>
          <w:rFonts w:asciiTheme="minorHAnsi" w:eastAsiaTheme="minorEastAsia" w:hAnsiTheme="minorHAnsi" w:cstheme="minorBidi"/>
          <w:noProof/>
          <w:sz w:val="22"/>
          <w:szCs w:val="22"/>
          <w:lang w:val="en-US" w:eastAsia="zh-CN"/>
        </w:rPr>
      </w:pPr>
      <w:ins w:id="294" w:author="OMA-DSO" w:date="2014-10-01T12:51:00Z">
        <w:r>
          <w:rPr>
            <w:noProof/>
          </w:rPr>
          <w:t>B.1.3</w:t>
        </w:r>
        <w:r>
          <w:rPr>
            <w:rFonts w:asciiTheme="minorHAnsi" w:eastAsiaTheme="minorEastAsia" w:hAnsiTheme="minorHAnsi" w:cstheme="minorBidi"/>
            <w:noProof/>
            <w:sz w:val="22"/>
            <w:szCs w:val="22"/>
            <w:lang w:val="en-US" w:eastAsia="zh-CN"/>
          </w:rPr>
          <w:tab/>
        </w:r>
        <w:r w:rsidRPr="009D4414">
          <w:rPr>
            <w:rFonts w:eastAsia="Malgun Gothic"/>
            <w:noProof/>
            <w:lang w:eastAsia="ko-KR"/>
          </w:rPr>
          <w:t>Device Management and Service Enablement Interface</w:t>
        </w:r>
        <w:r>
          <w:rPr>
            <w:noProof/>
          </w:rPr>
          <w:tab/>
        </w:r>
        <w:r>
          <w:rPr>
            <w:noProof/>
          </w:rPr>
          <w:fldChar w:fldCharType="begin"/>
        </w:r>
        <w:r>
          <w:rPr>
            <w:noProof/>
          </w:rPr>
          <w:instrText xml:space="preserve"> PAGEREF _Toc399931295 \h </w:instrText>
        </w:r>
        <w:r>
          <w:rPr>
            <w:noProof/>
          </w:rPr>
        </w:r>
      </w:ins>
      <w:r>
        <w:rPr>
          <w:noProof/>
        </w:rPr>
        <w:fldChar w:fldCharType="separate"/>
      </w:r>
      <w:ins w:id="295" w:author="OMA-DSO" w:date="2014-10-01T12:51:00Z">
        <w:r>
          <w:rPr>
            <w:noProof/>
          </w:rPr>
          <w:t>71</w:t>
        </w:r>
        <w:r>
          <w:rPr>
            <w:noProof/>
          </w:rPr>
          <w:fldChar w:fldCharType="end"/>
        </w:r>
      </w:ins>
    </w:p>
    <w:p w:rsidR="00B97C8C" w:rsidRDefault="00B97C8C">
      <w:pPr>
        <w:pStyle w:val="TOC3"/>
        <w:tabs>
          <w:tab w:val="left" w:pos="1200"/>
          <w:tab w:val="right" w:leader="dot" w:pos="10070"/>
        </w:tabs>
        <w:rPr>
          <w:ins w:id="296" w:author="OMA-DSO" w:date="2014-10-01T12:51:00Z"/>
          <w:rFonts w:asciiTheme="minorHAnsi" w:eastAsiaTheme="minorEastAsia" w:hAnsiTheme="minorHAnsi" w:cstheme="minorBidi"/>
          <w:noProof/>
          <w:sz w:val="22"/>
          <w:szCs w:val="22"/>
          <w:lang w:val="en-US" w:eastAsia="zh-CN"/>
        </w:rPr>
      </w:pPr>
      <w:ins w:id="297" w:author="OMA-DSO" w:date="2014-10-01T12:51:00Z">
        <w:r>
          <w:rPr>
            <w:noProof/>
          </w:rPr>
          <w:t>B.1.4</w:t>
        </w:r>
        <w:r>
          <w:rPr>
            <w:rFonts w:asciiTheme="minorHAnsi" w:eastAsiaTheme="minorEastAsia" w:hAnsiTheme="minorHAnsi" w:cstheme="minorBidi"/>
            <w:noProof/>
            <w:sz w:val="22"/>
            <w:szCs w:val="22"/>
            <w:lang w:val="en-US" w:eastAsia="zh-CN"/>
          </w:rPr>
          <w:tab/>
        </w:r>
        <w:r w:rsidRPr="009D4414">
          <w:rPr>
            <w:rFonts w:eastAsia="Malgun Gothic"/>
            <w:noProof/>
            <w:lang w:eastAsia="ko-KR"/>
          </w:rPr>
          <w:t>Information Reporting</w:t>
        </w:r>
        <w:r>
          <w:rPr>
            <w:noProof/>
          </w:rPr>
          <w:tab/>
        </w:r>
        <w:r>
          <w:rPr>
            <w:noProof/>
          </w:rPr>
          <w:fldChar w:fldCharType="begin"/>
        </w:r>
        <w:r>
          <w:rPr>
            <w:noProof/>
          </w:rPr>
          <w:instrText xml:space="preserve"> PAGEREF _Toc399931296 \h </w:instrText>
        </w:r>
        <w:r>
          <w:rPr>
            <w:noProof/>
          </w:rPr>
        </w:r>
      </w:ins>
      <w:r>
        <w:rPr>
          <w:noProof/>
        </w:rPr>
        <w:fldChar w:fldCharType="separate"/>
      </w:r>
      <w:ins w:id="298" w:author="OMA-DSO" w:date="2014-10-01T12:51:00Z">
        <w:r>
          <w:rPr>
            <w:noProof/>
          </w:rPr>
          <w:t>71</w:t>
        </w:r>
        <w:r>
          <w:rPr>
            <w:noProof/>
          </w:rPr>
          <w:fldChar w:fldCharType="end"/>
        </w:r>
      </w:ins>
    </w:p>
    <w:p w:rsidR="00B97C8C" w:rsidRDefault="00B97C8C">
      <w:pPr>
        <w:pStyle w:val="TOC3"/>
        <w:tabs>
          <w:tab w:val="left" w:pos="1200"/>
          <w:tab w:val="right" w:leader="dot" w:pos="10070"/>
        </w:tabs>
        <w:rPr>
          <w:ins w:id="299" w:author="OMA-DSO" w:date="2014-10-01T12:51:00Z"/>
          <w:rFonts w:asciiTheme="minorHAnsi" w:eastAsiaTheme="minorEastAsia" w:hAnsiTheme="minorHAnsi" w:cstheme="minorBidi"/>
          <w:noProof/>
          <w:sz w:val="22"/>
          <w:szCs w:val="22"/>
          <w:lang w:val="en-US" w:eastAsia="zh-CN"/>
        </w:rPr>
      </w:pPr>
      <w:ins w:id="300" w:author="OMA-DSO" w:date="2014-10-01T12:51:00Z">
        <w:r>
          <w:rPr>
            <w:noProof/>
          </w:rPr>
          <w:t>B.1.5</w:t>
        </w:r>
        <w:r>
          <w:rPr>
            <w:rFonts w:asciiTheme="minorHAnsi" w:eastAsiaTheme="minorEastAsia" w:hAnsiTheme="minorHAnsi" w:cstheme="minorBidi"/>
            <w:noProof/>
            <w:sz w:val="22"/>
            <w:szCs w:val="22"/>
            <w:lang w:val="en-US" w:eastAsia="zh-CN"/>
          </w:rPr>
          <w:tab/>
        </w:r>
        <w:r w:rsidRPr="009D4414">
          <w:rPr>
            <w:rFonts w:eastAsia="Malgun Gothic"/>
            <w:noProof/>
            <w:lang w:eastAsia="ko-KR"/>
          </w:rPr>
          <w:t>Data Format</w:t>
        </w:r>
        <w:r>
          <w:rPr>
            <w:noProof/>
          </w:rPr>
          <w:tab/>
        </w:r>
        <w:r>
          <w:rPr>
            <w:noProof/>
          </w:rPr>
          <w:fldChar w:fldCharType="begin"/>
        </w:r>
        <w:r>
          <w:rPr>
            <w:noProof/>
          </w:rPr>
          <w:instrText xml:space="preserve"> PAGEREF _Toc399931297 \h </w:instrText>
        </w:r>
        <w:r>
          <w:rPr>
            <w:noProof/>
          </w:rPr>
        </w:r>
      </w:ins>
      <w:r>
        <w:rPr>
          <w:noProof/>
        </w:rPr>
        <w:fldChar w:fldCharType="separate"/>
      </w:r>
      <w:ins w:id="301" w:author="OMA-DSO" w:date="2014-10-01T12:51:00Z">
        <w:r>
          <w:rPr>
            <w:noProof/>
          </w:rPr>
          <w:t>72</w:t>
        </w:r>
        <w:r>
          <w:rPr>
            <w:noProof/>
          </w:rPr>
          <w:fldChar w:fldCharType="end"/>
        </w:r>
      </w:ins>
    </w:p>
    <w:p w:rsidR="00B97C8C" w:rsidRDefault="00B97C8C">
      <w:pPr>
        <w:pStyle w:val="TOC3"/>
        <w:tabs>
          <w:tab w:val="left" w:pos="1200"/>
          <w:tab w:val="right" w:leader="dot" w:pos="10070"/>
        </w:tabs>
        <w:rPr>
          <w:ins w:id="302" w:author="OMA-DSO" w:date="2014-10-01T12:51:00Z"/>
          <w:rFonts w:asciiTheme="minorHAnsi" w:eastAsiaTheme="minorEastAsia" w:hAnsiTheme="minorHAnsi" w:cstheme="minorBidi"/>
          <w:noProof/>
          <w:sz w:val="22"/>
          <w:szCs w:val="22"/>
          <w:lang w:val="en-US" w:eastAsia="zh-CN"/>
        </w:rPr>
      </w:pPr>
      <w:ins w:id="303" w:author="OMA-DSO" w:date="2014-10-01T12:51:00Z">
        <w:r>
          <w:rPr>
            <w:noProof/>
          </w:rPr>
          <w:t>B.1.6</w:t>
        </w:r>
        <w:r>
          <w:rPr>
            <w:rFonts w:asciiTheme="minorHAnsi" w:eastAsiaTheme="minorEastAsia" w:hAnsiTheme="minorHAnsi" w:cstheme="minorBidi"/>
            <w:noProof/>
            <w:sz w:val="22"/>
            <w:szCs w:val="22"/>
            <w:lang w:val="en-US" w:eastAsia="zh-CN"/>
          </w:rPr>
          <w:tab/>
        </w:r>
        <w:r w:rsidRPr="009D4414">
          <w:rPr>
            <w:rFonts w:eastAsia="Malgun Gothic"/>
            <w:noProof/>
            <w:lang w:eastAsia="ko-KR"/>
          </w:rPr>
          <w:t>Security</w:t>
        </w:r>
        <w:r>
          <w:rPr>
            <w:noProof/>
          </w:rPr>
          <w:tab/>
        </w:r>
        <w:r>
          <w:rPr>
            <w:noProof/>
          </w:rPr>
          <w:fldChar w:fldCharType="begin"/>
        </w:r>
        <w:r>
          <w:rPr>
            <w:noProof/>
          </w:rPr>
          <w:instrText xml:space="preserve"> PAGEREF _Toc399931298 \h </w:instrText>
        </w:r>
        <w:r>
          <w:rPr>
            <w:noProof/>
          </w:rPr>
        </w:r>
      </w:ins>
      <w:r>
        <w:rPr>
          <w:noProof/>
        </w:rPr>
        <w:fldChar w:fldCharType="separate"/>
      </w:r>
      <w:ins w:id="304" w:author="OMA-DSO" w:date="2014-10-01T12:51:00Z">
        <w:r>
          <w:rPr>
            <w:noProof/>
          </w:rPr>
          <w:t>72</w:t>
        </w:r>
        <w:r>
          <w:rPr>
            <w:noProof/>
          </w:rPr>
          <w:fldChar w:fldCharType="end"/>
        </w:r>
      </w:ins>
    </w:p>
    <w:p w:rsidR="00B97C8C" w:rsidRDefault="00B97C8C">
      <w:pPr>
        <w:pStyle w:val="TOC3"/>
        <w:tabs>
          <w:tab w:val="left" w:pos="1200"/>
          <w:tab w:val="right" w:leader="dot" w:pos="10070"/>
        </w:tabs>
        <w:rPr>
          <w:ins w:id="305" w:author="OMA-DSO" w:date="2014-10-01T12:51:00Z"/>
          <w:rFonts w:asciiTheme="minorHAnsi" w:eastAsiaTheme="minorEastAsia" w:hAnsiTheme="minorHAnsi" w:cstheme="minorBidi"/>
          <w:noProof/>
          <w:sz w:val="22"/>
          <w:szCs w:val="22"/>
          <w:lang w:val="en-US" w:eastAsia="zh-CN"/>
        </w:rPr>
      </w:pPr>
      <w:ins w:id="306" w:author="OMA-DSO" w:date="2014-10-01T12:51:00Z">
        <w:r>
          <w:rPr>
            <w:noProof/>
          </w:rPr>
          <w:t>B.1.7</w:t>
        </w:r>
        <w:r>
          <w:rPr>
            <w:rFonts w:asciiTheme="minorHAnsi" w:eastAsiaTheme="minorEastAsia" w:hAnsiTheme="minorHAnsi" w:cstheme="minorBidi"/>
            <w:noProof/>
            <w:sz w:val="22"/>
            <w:szCs w:val="22"/>
            <w:lang w:val="en-US" w:eastAsia="zh-CN"/>
          </w:rPr>
          <w:tab/>
        </w:r>
        <w:r w:rsidRPr="009D4414">
          <w:rPr>
            <w:rFonts w:eastAsia="Malgun Gothic"/>
            <w:noProof/>
            <w:lang w:eastAsia="ko-KR"/>
          </w:rPr>
          <w:t>Mechanism</w:t>
        </w:r>
        <w:r>
          <w:rPr>
            <w:noProof/>
          </w:rPr>
          <w:tab/>
        </w:r>
        <w:r>
          <w:rPr>
            <w:noProof/>
          </w:rPr>
          <w:fldChar w:fldCharType="begin"/>
        </w:r>
        <w:r>
          <w:rPr>
            <w:noProof/>
          </w:rPr>
          <w:instrText xml:space="preserve"> PAGEREF _Toc399931299 \h </w:instrText>
        </w:r>
        <w:r>
          <w:rPr>
            <w:noProof/>
          </w:rPr>
        </w:r>
      </w:ins>
      <w:r>
        <w:rPr>
          <w:noProof/>
        </w:rPr>
        <w:fldChar w:fldCharType="separate"/>
      </w:r>
      <w:ins w:id="307" w:author="OMA-DSO" w:date="2014-10-01T12:51:00Z">
        <w:r>
          <w:rPr>
            <w:noProof/>
          </w:rPr>
          <w:t>72</w:t>
        </w:r>
        <w:r>
          <w:rPr>
            <w:noProof/>
          </w:rPr>
          <w:fldChar w:fldCharType="end"/>
        </w:r>
      </w:ins>
    </w:p>
    <w:p w:rsidR="00B97C8C" w:rsidRDefault="00B97C8C">
      <w:pPr>
        <w:pStyle w:val="TOC3"/>
        <w:tabs>
          <w:tab w:val="left" w:pos="1200"/>
          <w:tab w:val="right" w:leader="dot" w:pos="10070"/>
        </w:tabs>
        <w:rPr>
          <w:ins w:id="308" w:author="OMA-DSO" w:date="2014-10-01T12:51:00Z"/>
          <w:rFonts w:asciiTheme="minorHAnsi" w:eastAsiaTheme="minorEastAsia" w:hAnsiTheme="minorHAnsi" w:cstheme="minorBidi"/>
          <w:noProof/>
          <w:sz w:val="22"/>
          <w:szCs w:val="22"/>
          <w:lang w:val="en-US" w:eastAsia="zh-CN"/>
        </w:rPr>
      </w:pPr>
      <w:ins w:id="309" w:author="OMA-DSO" w:date="2014-10-01T12:51:00Z">
        <w:r>
          <w:rPr>
            <w:noProof/>
          </w:rPr>
          <w:t>B.1.8</w:t>
        </w:r>
        <w:r>
          <w:rPr>
            <w:rFonts w:asciiTheme="minorHAnsi" w:eastAsiaTheme="minorEastAsia" w:hAnsiTheme="minorHAnsi" w:cstheme="minorBidi"/>
            <w:noProof/>
            <w:sz w:val="22"/>
            <w:szCs w:val="22"/>
            <w:lang w:val="en-US" w:eastAsia="zh-CN"/>
          </w:rPr>
          <w:tab/>
        </w:r>
        <w:r w:rsidRPr="009D4414">
          <w:rPr>
            <w:rFonts w:eastAsia="Malgun Gothic"/>
            <w:noProof/>
            <w:lang w:eastAsia="ko-KR"/>
          </w:rPr>
          <w:t>Objects</w:t>
        </w:r>
        <w:r>
          <w:rPr>
            <w:noProof/>
          </w:rPr>
          <w:tab/>
        </w:r>
        <w:r>
          <w:rPr>
            <w:noProof/>
          </w:rPr>
          <w:fldChar w:fldCharType="begin"/>
        </w:r>
        <w:r>
          <w:rPr>
            <w:noProof/>
          </w:rPr>
          <w:instrText xml:space="preserve"> PAGEREF _Toc399931300 \h </w:instrText>
        </w:r>
        <w:r>
          <w:rPr>
            <w:noProof/>
          </w:rPr>
        </w:r>
      </w:ins>
      <w:r>
        <w:rPr>
          <w:noProof/>
        </w:rPr>
        <w:fldChar w:fldCharType="separate"/>
      </w:r>
      <w:ins w:id="310" w:author="OMA-DSO" w:date="2014-10-01T12:51:00Z">
        <w:r>
          <w:rPr>
            <w:noProof/>
          </w:rPr>
          <w:t>73</w:t>
        </w:r>
        <w:r>
          <w:rPr>
            <w:noProof/>
          </w:rPr>
          <w:fldChar w:fldCharType="end"/>
        </w:r>
      </w:ins>
    </w:p>
    <w:p w:rsidR="00B97C8C" w:rsidRDefault="00B97C8C">
      <w:pPr>
        <w:pStyle w:val="TOC2"/>
        <w:tabs>
          <w:tab w:val="left" w:pos="800"/>
          <w:tab w:val="right" w:leader="dot" w:pos="10070"/>
        </w:tabs>
        <w:rPr>
          <w:ins w:id="311" w:author="OMA-DSO" w:date="2014-10-01T12:51:00Z"/>
          <w:rFonts w:asciiTheme="minorHAnsi" w:eastAsiaTheme="minorEastAsia" w:hAnsiTheme="minorHAnsi" w:cstheme="minorBidi"/>
          <w:b w:val="0"/>
          <w:smallCaps w:val="0"/>
          <w:noProof/>
          <w:sz w:val="22"/>
          <w:szCs w:val="22"/>
          <w:lang w:val="en-US" w:eastAsia="zh-CN"/>
        </w:rPr>
      </w:pPr>
      <w:ins w:id="312" w:author="OMA-DSO" w:date="2014-10-01T12:51:00Z">
        <w:r>
          <w:rPr>
            <w:noProof/>
          </w:rPr>
          <w:t>B.2</w:t>
        </w:r>
        <w:r>
          <w:rPr>
            <w:rFonts w:asciiTheme="minorHAnsi" w:eastAsiaTheme="minorEastAsia" w:hAnsiTheme="minorHAnsi" w:cstheme="minorBidi"/>
            <w:b w:val="0"/>
            <w:smallCaps w:val="0"/>
            <w:noProof/>
            <w:sz w:val="22"/>
            <w:szCs w:val="22"/>
            <w:lang w:val="en-US" w:eastAsia="zh-CN"/>
          </w:rPr>
          <w:tab/>
        </w:r>
        <w:r>
          <w:rPr>
            <w:noProof/>
          </w:rPr>
          <w:t xml:space="preserve">SCR for </w:t>
        </w:r>
        <w:r w:rsidRPr="009D4414">
          <w:rPr>
            <w:rFonts w:eastAsia="Malgun Gothic"/>
            <w:noProof/>
            <w:lang w:eastAsia="ko-KR"/>
          </w:rPr>
          <w:t>LWM2M</w:t>
        </w:r>
        <w:r>
          <w:rPr>
            <w:noProof/>
          </w:rPr>
          <w:t xml:space="preserve"> </w:t>
        </w:r>
        <w:r w:rsidRPr="009D4414">
          <w:rPr>
            <w:rFonts w:eastAsia="Malgun Gothic"/>
            <w:noProof/>
            <w:lang w:eastAsia="ko-KR"/>
          </w:rPr>
          <w:t>Server</w:t>
        </w:r>
        <w:r>
          <w:rPr>
            <w:noProof/>
          </w:rPr>
          <w:tab/>
        </w:r>
        <w:r>
          <w:rPr>
            <w:noProof/>
          </w:rPr>
          <w:fldChar w:fldCharType="begin"/>
        </w:r>
        <w:r>
          <w:rPr>
            <w:noProof/>
          </w:rPr>
          <w:instrText xml:space="preserve"> PAGEREF _Toc399931301 \h </w:instrText>
        </w:r>
        <w:r>
          <w:rPr>
            <w:noProof/>
          </w:rPr>
        </w:r>
      </w:ins>
      <w:r>
        <w:rPr>
          <w:noProof/>
        </w:rPr>
        <w:fldChar w:fldCharType="separate"/>
      </w:r>
      <w:ins w:id="313" w:author="OMA-DSO" w:date="2014-10-01T12:51:00Z">
        <w:r>
          <w:rPr>
            <w:noProof/>
          </w:rPr>
          <w:t>73</w:t>
        </w:r>
        <w:r>
          <w:rPr>
            <w:noProof/>
          </w:rPr>
          <w:fldChar w:fldCharType="end"/>
        </w:r>
      </w:ins>
    </w:p>
    <w:p w:rsidR="00B97C8C" w:rsidRDefault="00B97C8C">
      <w:pPr>
        <w:pStyle w:val="TOC3"/>
        <w:tabs>
          <w:tab w:val="left" w:pos="1200"/>
          <w:tab w:val="right" w:leader="dot" w:pos="10070"/>
        </w:tabs>
        <w:rPr>
          <w:ins w:id="314" w:author="OMA-DSO" w:date="2014-10-01T12:51:00Z"/>
          <w:rFonts w:asciiTheme="minorHAnsi" w:eastAsiaTheme="minorEastAsia" w:hAnsiTheme="minorHAnsi" w:cstheme="minorBidi"/>
          <w:noProof/>
          <w:sz w:val="22"/>
          <w:szCs w:val="22"/>
          <w:lang w:val="en-US" w:eastAsia="zh-CN"/>
        </w:rPr>
      </w:pPr>
      <w:ins w:id="315" w:author="OMA-DSO" w:date="2014-10-01T12:51:00Z">
        <w:r>
          <w:rPr>
            <w:noProof/>
          </w:rPr>
          <w:t>B.2.1</w:t>
        </w:r>
        <w:r>
          <w:rPr>
            <w:rFonts w:asciiTheme="minorHAnsi" w:eastAsiaTheme="minorEastAsia" w:hAnsiTheme="minorHAnsi" w:cstheme="minorBidi"/>
            <w:noProof/>
            <w:sz w:val="22"/>
            <w:szCs w:val="22"/>
            <w:lang w:val="en-US" w:eastAsia="zh-CN"/>
          </w:rPr>
          <w:tab/>
        </w:r>
        <w:r w:rsidRPr="009D4414">
          <w:rPr>
            <w:rFonts w:eastAsia="Malgun Gothic"/>
            <w:noProof/>
            <w:lang w:eastAsia="ko-KR"/>
          </w:rPr>
          <w:t>Bootstrap Interface</w:t>
        </w:r>
        <w:r>
          <w:rPr>
            <w:noProof/>
          </w:rPr>
          <w:tab/>
        </w:r>
        <w:r>
          <w:rPr>
            <w:noProof/>
          </w:rPr>
          <w:fldChar w:fldCharType="begin"/>
        </w:r>
        <w:r>
          <w:rPr>
            <w:noProof/>
          </w:rPr>
          <w:instrText xml:space="preserve"> PAGEREF _Toc399931302 \h </w:instrText>
        </w:r>
        <w:r>
          <w:rPr>
            <w:noProof/>
          </w:rPr>
        </w:r>
      </w:ins>
      <w:r>
        <w:rPr>
          <w:noProof/>
        </w:rPr>
        <w:fldChar w:fldCharType="separate"/>
      </w:r>
      <w:ins w:id="316" w:author="OMA-DSO" w:date="2014-10-01T12:51:00Z">
        <w:r>
          <w:rPr>
            <w:noProof/>
          </w:rPr>
          <w:t>73</w:t>
        </w:r>
        <w:r>
          <w:rPr>
            <w:noProof/>
          </w:rPr>
          <w:fldChar w:fldCharType="end"/>
        </w:r>
      </w:ins>
    </w:p>
    <w:p w:rsidR="00B97C8C" w:rsidRDefault="00B97C8C">
      <w:pPr>
        <w:pStyle w:val="TOC3"/>
        <w:tabs>
          <w:tab w:val="left" w:pos="1200"/>
          <w:tab w:val="right" w:leader="dot" w:pos="10070"/>
        </w:tabs>
        <w:rPr>
          <w:ins w:id="317" w:author="OMA-DSO" w:date="2014-10-01T12:51:00Z"/>
          <w:rFonts w:asciiTheme="minorHAnsi" w:eastAsiaTheme="minorEastAsia" w:hAnsiTheme="minorHAnsi" w:cstheme="minorBidi"/>
          <w:noProof/>
          <w:sz w:val="22"/>
          <w:szCs w:val="22"/>
          <w:lang w:val="en-US" w:eastAsia="zh-CN"/>
        </w:rPr>
      </w:pPr>
      <w:ins w:id="318" w:author="OMA-DSO" w:date="2014-10-01T12:51:00Z">
        <w:r w:rsidRPr="009D4414">
          <w:rPr>
            <w:rFonts w:eastAsia="Malgun Gothic"/>
            <w:noProof/>
            <w:lang w:eastAsia="ko-KR"/>
          </w:rPr>
          <w:t>B.2.2</w:t>
        </w:r>
        <w:r>
          <w:rPr>
            <w:rFonts w:asciiTheme="minorHAnsi" w:eastAsiaTheme="minorEastAsia" w:hAnsiTheme="minorHAnsi" w:cstheme="minorBidi"/>
            <w:noProof/>
            <w:sz w:val="22"/>
            <w:szCs w:val="22"/>
            <w:lang w:val="en-US" w:eastAsia="zh-CN"/>
          </w:rPr>
          <w:tab/>
        </w:r>
        <w:r w:rsidRPr="009D4414">
          <w:rPr>
            <w:rFonts w:eastAsia="Malgun Gothic"/>
            <w:noProof/>
            <w:lang w:eastAsia="ko-KR"/>
          </w:rPr>
          <w:t>Client Registration</w:t>
        </w:r>
        <w:r>
          <w:rPr>
            <w:noProof/>
          </w:rPr>
          <w:tab/>
        </w:r>
        <w:r>
          <w:rPr>
            <w:noProof/>
          </w:rPr>
          <w:fldChar w:fldCharType="begin"/>
        </w:r>
        <w:r>
          <w:rPr>
            <w:noProof/>
          </w:rPr>
          <w:instrText xml:space="preserve"> PAGEREF _Toc399931303 \h </w:instrText>
        </w:r>
        <w:r>
          <w:rPr>
            <w:noProof/>
          </w:rPr>
        </w:r>
      </w:ins>
      <w:r>
        <w:rPr>
          <w:noProof/>
        </w:rPr>
        <w:fldChar w:fldCharType="separate"/>
      </w:r>
      <w:ins w:id="319" w:author="OMA-DSO" w:date="2014-10-01T12:51:00Z">
        <w:r>
          <w:rPr>
            <w:noProof/>
          </w:rPr>
          <w:t>73</w:t>
        </w:r>
        <w:r>
          <w:rPr>
            <w:noProof/>
          </w:rPr>
          <w:fldChar w:fldCharType="end"/>
        </w:r>
      </w:ins>
    </w:p>
    <w:p w:rsidR="00B97C8C" w:rsidRDefault="00B97C8C">
      <w:pPr>
        <w:pStyle w:val="TOC3"/>
        <w:tabs>
          <w:tab w:val="left" w:pos="1200"/>
          <w:tab w:val="right" w:leader="dot" w:pos="10070"/>
        </w:tabs>
        <w:rPr>
          <w:ins w:id="320" w:author="OMA-DSO" w:date="2014-10-01T12:51:00Z"/>
          <w:rFonts w:asciiTheme="minorHAnsi" w:eastAsiaTheme="minorEastAsia" w:hAnsiTheme="minorHAnsi" w:cstheme="minorBidi"/>
          <w:noProof/>
          <w:sz w:val="22"/>
          <w:szCs w:val="22"/>
          <w:lang w:val="en-US" w:eastAsia="zh-CN"/>
        </w:rPr>
      </w:pPr>
      <w:ins w:id="321" w:author="OMA-DSO" w:date="2014-10-01T12:51:00Z">
        <w:r w:rsidRPr="009D4414">
          <w:rPr>
            <w:rFonts w:eastAsia="Malgun Gothic"/>
            <w:noProof/>
            <w:lang w:eastAsia="ko-KR"/>
          </w:rPr>
          <w:t>B.2.3</w:t>
        </w:r>
        <w:r>
          <w:rPr>
            <w:rFonts w:asciiTheme="minorHAnsi" w:eastAsiaTheme="minorEastAsia" w:hAnsiTheme="minorHAnsi" w:cstheme="minorBidi"/>
            <w:noProof/>
            <w:sz w:val="22"/>
            <w:szCs w:val="22"/>
            <w:lang w:val="en-US" w:eastAsia="zh-CN"/>
          </w:rPr>
          <w:tab/>
        </w:r>
        <w:r w:rsidRPr="009D4414">
          <w:rPr>
            <w:rFonts w:eastAsia="Malgun Gothic"/>
            <w:noProof/>
            <w:lang w:eastAsia="ko-KR"/>
          </w:rPr>
          <w:t>Device Management and Service Enablement Interface</w:t>
        </w:r>
        <w:r>
          <w:rPr>
            <w:noProof/>
          </w:rPr>
          <w:tab/>
        </w:r>
        <w:r>
          <w:rPr>
            <w:noProof/>
          </w:rPr>
          <w:fldChar w:fldCharType="begin"/>
        </w:r>
        <w:r>
          <w:rPr>
            <w:noProof/>
          </w:rPr>
          <w:instrText xml:space="preserve"> PAGEREF _Toc399931304 \h </w:instrText>
        </w:r>
        <w:r>
          <w:rPr>
            <w:noProof/>
          </w:rPr>
        </w:r>
      </w:ins>
      <w:r>
        <w:rPr>
          <w:noProof/>
        </w:rPr>
        <w:fldChar w:fldCharType="separate"/>
      </w:r>
      <w:ins w:id="322" w:author="OMA-DSO" w:date="2014-10-01T12:51:00Z">
        <w:r>
          <w:rPr>
            <w:noProof/>
          </w:rPr>
          <w:t>74</w:t>
        </w:r>
        <w:r>
          <w:rPr>
            <w:noProof/>
          </w:rPr>
          <w:fldChar w:fldCharType="end"/>
        </w:r>
      </w:ins>
    </w:p>
    <w:p w:rsidR="00B97C8C" w:rsidRDefault="00B97C8C">
      <w:pPr>
        <w:pStyle w:val="TOC3"/>
        <w:tabs>
          <w:tab w:val="left" w:pos="1200"/>
          <w:tab w:val="right" w:leader="dot" w:pos="10070"/>
        </w:tabs>
        <w:rPr>
          <w:ins w:id="323" w:author="OMA-DSO" w:date="2014-10-01T12:51:00Z"/>
          <w:rFonts w:asciiTheme="minorHAnsi" w:eastAsiaTheme="minorEastAsia" w:hAnsiTheme="minorHAnsi" w:cstheme="minorBidi"/>
          <w:noProof/>
          <w:sz w:val="22"/>
          <w:szCs w:val="22"/>
          <w:lang w:val="en-US" w:eastAsia="zh-CN"/>
        </w:rPr>
      </w:pPr>
      <w:ins w:id="324" w:author="OMA-DSO" w:date="2014-10-01T12:51:00Z">
        <w:r w:rsidRPr="009D4414">
          <w:rPr>
            <w:rFonts w:eastAsia="Malgun Gothic"/>
            <w:noProof/>
            <w:lang w:eastAsia="ko-KR"/>
          </w:rPr>
          <w:t>B.2.4</w:t>
        </w:r>
        <w:r>
          <w:rPr>
            <w:rFonts w:asciiTheme="minorHAnsi" w:eastAsiaTheme="minorEastAsia" w:hAnsiTheme="minorHAnsi" w:cstheme="minorBidi"/>
            <w:noProof/>
            <w:sz w:val="22"/>
            <w:szCs w:val="22"/>
            <w:lang w:val="en-US" w:eastAsia="zh-CN"/>
          </w:rPr>
          <w:tab/>
        </w:r>
        <w:r w:rsidRPr="009D4414">
          <w:rPr>
            <w:rFonts w:eastAsia="Malgun Gothic"/>
            <w:noProof/>
            <w:lang w:eastAsia="ko-KR"/>
          </w:rPr>
          <w:t>Information Reporting</w:t>
        </w:r>
        <w:r>
          <w:rPr>
            <w:noProof/>
          </w:rPr>
          <w:tab/>
        </w:r>
        <w:r>
          <w:rPr>
            <w:noProof/>
          </w:rPr>
          <w:fldChar w:fldCharType="begin"/>
        </w:r>
        <w:r>
          <w:rPr>
            <w:noProof/>
          </w:rPr>
          <w:instrText xml:space="preserve"> PAGEREF _Toc399931305 \h </w:instrText>
        </w:r>
        <w:r>
          <w:rPr>
            <w:noProof/>
          </w:rPr>
        </w:r>
      </w:ins>
      <w:r>
        <w:rPr>
          <w:noProof/>
        </w:rPr>
        <w:fldChar w:fldCharType="separate"/>
      </w:r>
      <w:ins w:id="325" w:author="OMA-DSO" w:date="2014-10-01T12:51:00Z">
        <w:r>
          <w:rPr>
            <w:noProof/>
          </w:rPr>
          <w:t>74</w:t>
        </w:r>
        <w:r>
          <w:rPr>
            <w:noProof/>
          </w:rPr>
          <w:fldChar w:fldCharType="end"/>
        </w:r>
      </w:ins>
    </w:p>
    <w:p w:rsidR="00B97C8C" w:rsidRDefault="00B97C8C">
      <w:pPr>
        <w:pStyle w:val="TOC3"/>
        <w:tabs>
          <w:tab w:val="left" w:pos="1200"/>
          <w:tab w:val="right" w:leader="dot" w:pos="10070"/>
        </w:tabs>
        <w:rPr>
          <w:ins w:id="326" w:author="OMA-DSO" w:date="2014-10-01T12:51:00Z"/>
          <w:rFonts w:asciiTheme="minorHAnsi" w:eastAsiaTheme="minorEastAsia" w:hAnsiTheme="minorHAnsi" w:cstheme="minorBidi"/>
          <w:noProof/>
          <w:sz w:val="22"/>
          <w:szCs w:val="22"/>
          <w:lang w:val="en-US" w:eastAsia="zh-CN"/>
        </w:rPr>
      </w:pPr>
      <w:ins w:id="327" w:author="OMA-DSO" w:date="2014-10-01T12:51:00Z">
        <w:r w:rsidRPr="009D4414">
          <w:rPr>
            <w:rFonts w:eastAsia="Malgun Gothic"/>
            <w:noProof/>
            <w:lang w:eastAsia="ko-KR"/>
          </w:rPr>
          <w:t>B.2.5</w:t>
        </w:r>
        <w:r>
          <w:rPr>
            <w:rFonts w:asciiTheme="minorHAnsi" w:eastAsiaTheme="minorEastAsia" w:hAnsiTheme="minorHAnsi" w:cstheme="minorBidi"/>
            <w:noProof/>
            <w:sz w:val="22"/>
            <w:szCs w:val="22"/>
            <w:lang w:val="en-US" w:eastAsia="zh-CN"/>
          </w:rPr>
          <w:tab/>
        </w:r>
        <w:r w:rsidRPr="009D4414">
          <w:rPr>
            <w:rFonts w:eastAsia="Malgun Gothic"/>
            <w:noProof/>
            <w:lang w:eastAsia="ko-KR"/>
          </w:rPr>
          <w:t>Data Format</w:t>
        </w:r>
        <w:r>
          <w:rPr>
            <w:noProof/>
          </w:rPr>
          <w:tab/>
        </w:r>
        <w:r>
          <w:rPr>
            <w:noProof/>
          </w:rPr>
          <w:fldChar w:fldCharType="begin"/>
        </w:r>
        <w:r>
          <w:rPr>
            <w:noProof/>
          </w:rPr>
          <w:instrText xml:space="preserve"> PAGEREF _Toc399931306 \h </w:instrText>
        </w:r>
        <w:r>
          <w:rPr>
            <w:noProof/>
          </w:rPr>
        </w:r>
      </w:ins>
      <w:r>
        <w:rPr>
          <w:noProof/>
        </w:rPr>
        <w:fldChar w:fldCharType="separate"/>
      </w:r>
      <w:ins w:id="328" w:author="OMA-DSO" w:date="2014-10-01T12:51:00Z">
        <w:r>
          <w:rPr>
            <w:noProof/>
          </w:rPr>
          <w:t>74</w:t>
        </w:r>
        <w:r>
          <w:rPr>
            <w:noProof/>
          </w:rPr>
          <w:fldChar w:fldCharType="end"/>
        </w:r>
      </w:ins>
    </w:p>
    <w:p w:rsidR="00B97C8C" w:rsidRDefault="00B97C8C">
      <w:pPr>
        <w:pStyle w:val="TOC3"/>
        <w:tabs>
          <w:tab w:val="left" w:pos="1200"/>
          <w:tab w:val="right" w:leader="dot" w:pos="10070"/>
        </w:tabs>
        <w:rPr>
          <w:ins w:id="329" w:author="OMA-DSO" w:date="2014-10-01T12:51:00Z"/>
          <w:rFonts w:asciiTheme="minorHAnsi" w:eastAsiaTheme="minorEastAsia" w:hAnsiTheme="minorHAnsi" w:cstheme="minorBidi"/>
          <w:noProof/>
          <w:sz w:val="22"/>
          <w:szCs w:val="22"/>
          <w:lang w:val="en-US" w:eastAsia="zh-CN"/>
        </w:rPr>
      </w:pPr>
      <w:ins w:id="330" w:author="OMA-DSO" w:date="2014-10-01T12:51:00Z">
        <w:r>
          <w:rPr>
            <w:noProof/>
          </w:rPr>
          <w:t>B.2.6</w:t>
        </w:r>
        <w:r>
          <w:rPr>
            <w:rFonts w:asciiTheme="minorHAnsi" w:eastAsiaTheme="minorEastAsia" w:hAnsiTheme="minorHAnsi" w:cstheme="minorBidi"/>
            <w:noProof/>
            <w:sz w:val="22"/>
            <w:szCs w:val="22"/>
            <w:lang w:val="en-US" w:eastAsia="zh-CN"/>
          </w:rPr>
          <w:tab/>
        </w:r>
        <w:r w:rsidRPr="009D4414">
          <w:rPr>
            <w:rFonts w:eastAsia="Malgun Gothic"/>
            <w:noProof/>
            <w:lang w:eastAsia="ko-KR"/>
          </w:rPr>
          <w:t>Security</w:t>
        </w:r>
        <w:r>
          <w:rPr>
            <w:noProof/>
          </w:rPr>
          <w:tab/>
        </w:r>
        <w:r>
          <w:rPr>
            <w:noProof/>
          </w:rPr>
          <w:fldChar w:fldCharType="begin"/>
        </w:r>
        <w:r>
          <w:rPr>
            <w:noProof/>
          </w:rPr>
          <w:instrText xml:space="preserve"> PAGEREF _Toc399931307 \h </w:instrText>
        </w:r>
        <w:r>
          <w:rPr>
            <w:noProof/>
          </w:rPr>
        </w:r>
      </w:ins>
      <w:r>
        <w:rPr>
          <w:noProof/>
        </w:rPr>
        <w:fldChar w:fldCharType="separate"/>
      </w:r>
      <w:ins w:id="331" w:author="OMA-DSO" w:date="2014-10-01T12:51:00Z">
        <w:r>
          <w:rPr>
            <w:noProof/>
          </w:rPr>
          <w:t>74</w:t>
        </w:r>
        <w:r>
          <w:rPr>
            <w:noProof/>
          </w:rPr>
          <w:fldChar w:fldCharType="end"/>
        </w:r>
      </w:ins>
    </w:p>
    <w:p w:rsidR="00B97C8C" w:rsidRDefault="00B97C8C">
      <w:pPr>
        <w:pStyle w:val="TOC3"/>
        <w:tabs>
          <w:tab w:val="left" w:pos="1200"/>
          <w:tab w:val="right" w:leader="dot" w:pos="10070"/>
        </w:tabs>
        <w:rPr>
          <w:ins w:id="332" w:author="OMA-DSO" w:date="2014-10-01T12:51:00Z"/>
          <w:rFonts w:asciiTheme="minorHAnsi" w:eastAsiaTheme="minorEastAsia" w:hAnsiTheme="minorHAnsi" w:cstheme="minorBidi"/>
          <w:noProof/>
          <w:sz w:val="22"/>
          <w:szCs w:val="22"/>
          <w:lang w:val="en-US" w:eastAsia="zh-CN"/>
        </w:rPr>
      </w:pPr>
      <w:ins w:id="333" w:author="OMA-DSO" w:date="2014-10-01T12:51:00Z">
        <w:r>
          <w:rPr>
            <w:noProof/>
          </w:rPr>
          <w:t>B.2.7</w:t>
        </w:r>
        <w:r>
          <w:rPr>
            <w:rFonts w:asciiTheme="minorHAnsi" w:eastAsiaTheme="minorEastAsia" w:hAnsiTheme="minorHAnsi" w:cstheme="minorBidi"/>
            <w:noProof/>
            <w:sz w:val="22"/>
            <w:szCs w:val="22"/>
            <w:lang w:val="en-US" w:eastAsia="zh-CN"/>
          </w:rPr>
          <w:tab/>
        </w:r>
        <w:r w:rsidRPr="009D4414">
          <w:rPr>
            <w:rFonts w:eastAsia="Malgun Gothic"/>
            <w:noProof/>
            <w:lang w:eastAsia="ko-KR"/>
          </w:rPr>
          <w:t>Mechanism</w:t>
        </w:r>
        <w:r>
          <w:rPr>
            <w:noProof/>
          </w:rPr>
          <w:tab/>
        </w:r>
        <w:r>
          <w:rPr>
            <w:noProof/>
          </w:rPr>
          <w:fldChar w:fldCharType="begin"/>
        </w:r>
        <w:r>
          <w:rPr>
            <w:noProof/>
          </w:rPr>
          <w:instrText xml:space="preserve"> PAGEREF _Toc399931308 \h </w:instrText>
        </w:r>
        <w:r>
          <w:rPr>
            <w:noProof/>
          </w:rPr>
        </w:r>
      </w:ins>
      <w:r>
        <w:rPr>
          <w:noProof/>
        </w:rPr>
        <w:fldChar w:fldCharType="separate"/>
      </w:r>
      <w:ins w:id="334" w:author="OMA-DSO" w:date="2014-10-01T12:51:00Z">
        <w:r>
          <w:rPr>
            <w:noProof/>
          </w:rPr>
          <w:t>75</w:t>
        </w:r>
        <w:r>
          <w:rPr>
            <w:noProof/>
          </w:rPr>
          <w:fldChar w:fldCharType="end"/>
        </w:r>
      </w:ins>
    </w:p>
    <w:p w:rsidR="00B97C8C" w:rsidRDefault="00B97C8C">
      <w:pPr>
        <w:pStyle w:val="TOC3"/>
        <w:tabs>
          <w:tab w:val="left" w:pos="1200"/>
          <w:tab w:val="right" w:leader="dot" w:pos="10070"/>
        </w:tabs>
        <w:rPr>
          <w:ins w:id="335" w:author="OMA-DSO" w:date="2014-10-01T12:51:00Z"/>
          <w:rFonts w:asciiTheme="minorHAnsi" w:eastAsiaTheme="minorEastAsia" w:hAnsiTheme="minorHAnsi" w:cstheme="minorBidi"/>
          <w:noProof/>
          <w:sz w:val="22"/>
          <w:szCs w:val="22"/>
          <w:lang w:val="en-US" w:eastAsia="zh-CN"/>
        </w:rPr>
      </w:pPr>
      <w:ins w:id="336" w:author="OMA-DSO" w:date="2014-10-01T12:51:00Z">
        <w:r>
          <w:rPr>
            <w:noProof/>
          </w:rPr>
          <w:t>B.2.8</w:t>
        </w:r>
        <w:r>
          <w:rPr>
            <w:rFonts w:asciiTheme="minorHAnsi" w:eastAsiaTheme="minorEastAsia" w:hAnsiTheme="minorHAnsi" w:cstheme="minorBidi"/>
            <w:noProof/>
            <w:sz w:val="22"/>
            <w:szCs w:val="22"/>
            <w:lang w:val="en-US" w:eastAsia="zh-CN"/>
          </w:rPr>
          <w:tab/>
        </w:r>
        <w:r w:rsidRPr="009D4414">
          <w:rPr>
            <w:rFonts w:eastAsia="Malgun Gothic"/>
            <w:noProof/>
            <w:lang w:eastAsia="ko-KR"/>
          </w:rPr>
          <w:t>Objects</w:t>
        </w:r>
        <w:r>
          <w:rPr>
            <w:noProof/>
          </w:rPr>
          <w:tab/>
        </w:r>
        <w:r>
          <w:rPr>
            <w:noProof/>
          </w:rPr>
          <w:fldChar w:fldCharType="begin"/>
        </w:r>
        <w:r>
          <w:rPr>
            <w:noProof/>
          </w:rPr>
          <w:instrText xml:space="preserve"> PAGEREF _Toc399931309 \h </w:instrText>
        </w:r>
        <w:r>
          <w:rPr>
            <w:noProof/>
          </w:rPr>
        </w:r>
      </w:ins>
      <w:r>
        <w:rPr>
          <w:noProof/>
        </w:rPr>
        <w:fldChar w:fldCharType="separate"/>
      </w:r>
      <w:ins w:id="337" w:author="OMA-DSO" w:date="2014-10-01T12:51:00Z">
        <w:r>
          <w:rPr>
            <w:noProof/>
          </w:rPr>
          <w:t>75</w:t>
        </w:r>
        <w:r>
          <w:rPr>
            <w:noProof/>
          </w:rPr>
          <w:fldChar w:fldCharType="end"/>
        </w:r>
      </w:ins>
    </w:p>
    <w:p w:rsidR="00B97C8C" w:rsidRDefault="00B97C8C">
      <w:pPr>
        <w:pStyle w:val="TOC1"/>
        <w:tabs>
          <w:tab w:val="left" w:pos="1600"/>
          <w:tab w:val="right" w:leader="dot" w:pos="10070"/>
        </w:tabs>
        <w:rPr>
          <w:ins w:id="338" w:author="OMA-DSO" w:date="2014-10-01T12:51:00Z"/>
          <w:rFonts w:asciiTheme="minorHAnsi" w:eastAsiaTheme="minorEastAsia" w:hAnsiTheme="minorHAnsi" w:cstheme="minorBidi"/>
          <w:b w:val="0"/>
          <w:caps w:val="0"/>
          <w:noProof/>
          <w:sz w:val="22"/>
          <w:szCs w:val="22"/>
          <w:lang w:val="en-US" w:eastAsia="zh-CN"/>
        </w:rPr>
      </w:pPr>
      <w:ins w:id="339" w:author="OMA-DSO" w:date="2014-10-01T12:51:00Z">
        <w:r>
          <w:rPr>
            <w:noProof/>
          </w:rPr>
          <w:t>Appendix C.</w:t>
        </w:r>
        <w:r>
          <w:rPr>
            <w:rFonts w:asciiTheme="minorHAnsi" w:eastAsiaTheme="minorEastAsia" w:hAnsiTheme="minorHAnsi" w:cstheme="minorBidi"/>
            <w:b w:val="0"/>
            <w:caps w:val="0"/>
            <w:noProof/>
            <w:sz w:val="22"/>
            <w:szCs w:val="22"/>
            <w:lang w:val="en-US" w:eastAsia="zh-CN"/>
          </w:rPr>
          <w:tab/>
        </w:r>
        <w:r>
          <w:rPr>
            <w:noProof/>
          </w:rPr>
          <w:t>Data Types (Normative)</w:t>
        </w:r>
        <w:r>
          <w:rPr>
            <w:noProof/>
          </w:rPr>
          <w:tab/>
        </w:r>
        <w:r>
          <w:rPr>
            <w:noProof/>
          </w:rPr>
          <w:fldChar w:fldCharType="begin"/>
        </w:r>
        <w:r>
          <w:rPr>
            <w:noProof/>
          </w:rPr>
          <w:instrText xml:space="preserve"> PAGEREF _Toc399931310 \h </w:instrText>
        </w:r>
        <w:r>
          <w:rPr>
            <w:noProof/>
          </w:rPr>
        </w:r>
      </w:ins>
      <w:r>
        <w:rPr>
          <w:noProof/>
        </w:rPr>
        <w:fldChar w:fldCharType="separate"/>
      </w:r>
      <w:ins w:id="340" w:author="OMA-DSO" w:date="2014-10-01T12:51:00Z">
        <w:r>
          <w:rPr>
            <w:noProof/>
          </w:rPr>
          <w:t>76</w:t>
        </w:r>
        <w:r>
          <w:rPr>
            <w:noProof/>
          </w:rPr>
          <w:fldChar w:fldCharType="end"/>
        </w:r>
      </w:ins>
    </w:p>
    <w:p w:rsidR="00B97C8C" w:rsidRDefault="00B97C8C">
      <w:pPr>
        <w:pStyle w:val="TOC1"/>
        <w:tabs>
          <w:tab w:val="left" w:pos="1600"/>
          <w:tab w:val="right" w:leader="dot" w:pos="10070"/>
        </w:tabs>
        <w:rPr>
          <w:ins w:id="341" w:author="OMA-DSO" w:date="2014-10-01T12:51:00Z"/>
          <w:rFonts w:asciiTheme="minorHAnsi" w:eastAsiaTheme="minorEastAsia" w:hAnsiTheme="minorHAnsi" w:cstheme="minorBidi"/>
          <w:b w:val="0"/>
          <w:caps w:val="0"/>
          <w:noProof/>
          <w:sz w:val="22"/>
          <w:szCs w:val="22"/>
          <w:lang w:val="en-US" w:eastAsia="zh-CN"/>
        </w:rPr>
      </w:pPr>
      <w:ins w:id="342" w:author="OMA-DSO" w:date="2014-10-01T12:51:00Z">
        <w:r>
          <w:rPr>
            <w:noProof/>
          </w:rPr>
          <w:t>Appendix D.</w:t>
        </w:r>
        <w:r>
          <w:rPr>
            <w:rFonts w:asciiTheme="minorHAnsi" w:eastAsiaTheme="minorEastAsia" w:hAnsiTheme="minorHAnsi" w:cstheme="minorBidi"/>
            <w:b w:val="0"/>
            <w:caps w:val="0"/>
            <w:noProof/>
            <w:sz w:val="22"/>
            <w:szCs w:val="22"/>
            <w:lang w:val="en-US" w:eastAsia="zh-CN"/>
          </w:rPr>
          <w:tab/>
        </w:r>
        <w:r>
          <w:rPr>
            <w:noProof/>
          </w:rPr>
          <w:t>LWM2M Object Template and Guidelines   (Normative)</w:t>
        </w:r>
        <w:r>
          <w:rPr>
            <w:noProof/>
          </w:rPr>
          <w:tab/>
        </w:r>
        <w:r>
          <w:rPr>
            <w:noProof/>
          </w:rPr>
          <w:fldChar w:fldCharType="begin"/>
        </w:r>
        <w:r>
          <w:rPr>
            <w:noProof/>
          </w:rPr>
          <w:instrText xml:space="preserve"> PAGEREF _Toc399931311 \h </w:instrText>
        </w:r>
        <w:r>
          <w:rPr>
            <w:noProof/>
          </w:rPr>
        </w:r>
      </w:ins>
      <w:r>
        <w:rPr>
          <w:noProof/>
        </w:rPr>
        <w:fldChar w:fldCharType="separate"/>
      </w:r>
      <w:ins w:id="343" w:author="OMA-DSO" w:date="2014-10-01T12:51:00Z">
        <w:r>
          <w:rPr>
            <w:noProof/>
          </w:rPr>
          <w:t>78</w:t>
        </w:r>
        <w:r>
          <w:rPr>
            <w:noProof/>
          </w:rPr>
          <w:fldChar w:fldCharType="end"/>
        </w:r>
      </w:ins>
    </w:p>
    <w:p w:rsidR="00B97C8C" w:rsidRDefault="00B97C8C">
      <w:pPr>
        <w:pStyle w:val="TOC2"/>
        <w:tabs>
          <w:tab w:val="left" w:pos="800"/>
          <w:tab w:val="right" w:leader="dot" w:pos="10070"/>
        </w:tabs>
        <w:rPr>
          <w:ins w:id="344" w:author="OMA-DSO" w:date="2014-10-01T12:51:00Z"/>
          <w:rFonts w:asciiTheme="minorHAnsi" w:eastAsiaTheme="minorEastAsia" w:hAnsiTheme="minorHAnsi" w:cstheme="minorBidi"/>
          <w:b w:val="0"/>
          <w:smallCaps w:val="0"/>
          <w:noProof/>
          <w:sz w:val="22"/>
          <w:szCs w:val="22"/>
          <w:lang w:val="en-US" w:eastAsia="zh-CN"/>
        </w:rPr>
      </w:pPr>
      <w:ins w:id="345" w:author="OMA-DSO" w:date="2014-10-01T12:51:00Z">
        <w:r>
          <w:rPr>
            <w:noProof/>
          </w:rPr>
          <w:t>D.1</w:t>
        </w:r>
        <w:r>
          <w:rPr>
            <w:rFonts w:asciiTheme="minorHAnsi" w:eastAsiaTheme="minorEastAsia" w:hAnsiTheme="minorHAnsi" w:cstheme="minorBidi"/>
            <w:b w:val="0"/>
            <w:smallCaps w:val="0"/>
            <w:noProof/>
            <w:sz w:val="22"/>
            <w:szCs w:val="22"/>
            <w:lang w:val="en-US" w:eastAsia="zh-CN"/>
          </w:rPr>
          <w:tab/>
        </w:r>
        <w:r>
          <w:rPr>
            <w:noProof/>
          </w:rPr>
          <w:t>Object Template</w:t>
        </w:r>
        <w:r>
          <w:rPr>
            <w:noProof/>
          </w:rPr>
          <w:tab/>
        </w:r>
        <w:r>
          <w:rPr>
            <w:noProof/>
          </w:rPr>
          <w:fldChar w:fldCharType="begin"/>
        </w:r>
        <w:r>
          <w:rPr>
            <w:noProof/>
          </w:rPr>
          <w:instrText xml:space="preserve"> PAGEREF _Toc399931312 \h </w:instrText>
        </w:r>
        <w:r>
          <w:rPr>
            <w:noProof/>
          </w:rPr>
        </w:r>
      </w:ins>
      <w:r>
        <w:rPr>
          <w:noProof/>
        </w:rPr>
        <w:fldChar w:fldCharType="separate"/>
      </w:r>
      <w:ins w:id="346" w:author="OMA-DSO" w:date="2014-10-01T12:51:00Z">
        <w:r>
          <w:rPr>
            <w:noProof/>
          </w:rPr>
          <w:t>78</w:t>
        </w:r>
        <w:r>
          <w:rPr>
            <w:noProof/>
          </w:rPr>
          <w:fldChar w:fldCharType="end"/>
        </w:r>
      </w:ins>
    </w:p>
    <w:p w:rsidR="00B97C8C" w:rsidRDefault="00B97C8C">
      <w:pPr>
        <w:pStyle w:val="TOC2"/>
        <w:tabs>
          <w:tab w:val="left" w:pos="800"/>
          <w:tab w:val="right" w:leader="dot" w:pos="10070"/>
        </w:tabs>
        <w:rPr>
          <w:ins w:id="347" w:author="OMA-DSO" w:date="2014-10-01T12:51:00Z"/>
          <w:rFonts w:asciiTheme="minorHAnsi" w:eastAsiaTheme="minorEastAsia" w:hAnsiTheme="minorHAnsi" w:cstheme="minorBidi"/>
          <w:b w:val="0"/>
          <w:smallCaps w:val="0"/>
          <w:noProof/>
          <w:sz w:val="22"/>
          <w:szCs w:val="22"/>
          <w:lang w:val="en-US" w:eastAsia="zh-CN"/>
        </w:rPr>
      </w:pPr>
      <w:ins w:id="348" w:author="OMA-DSO" w:date="2014-10-01T12:51:00Z">
        <w:r>
          <w:rPr>
            <w:noProof/>
          </w:rPr>
          <w:t>D.2</w:t>
        </w:r>
        <w:r>
          <w:rPr>
            <w:rFonts w:asciiTheme="minorHAnsi" w:eastAsiaTheme="minorEastAsia" w:hAnsiTheme="minorHAnsi" w:cstheme="minorBidi"/>
            <w:b w:val="0"/>
            <w:smallCaps w:val="0"/>
            <w:noProof/>
            <w:sz w:val="22"/>
            <w:szCs w:val="22"/>
            <w:lang w:val="en-US" w:eastAsia="zh-CN"/>
          </w:rPr>
          <w:tab/>
        </w:r>
        <w:r>
          <w:rPr>
            <w:noProof/>
          </w:rPr>
          <w:t>Open Mobile Naming Authority (OMNA) Guidelines</w:t>
        </w:r>
        <w:r>
          <w:rPr>
            <w:noProof/>
          </w:rPr>
          <w:tab/>
        </w:r>
        <w:r>
          <w:rPr>
            <w:noProof/>
          </w:rPr>
          <w:fldChar w:fldCharType="begin"/>
        </w:r>
        <w:r>
          <w:rPr>
            <w:noProof/>
          </w:rPr>
          <w:instrText xml:space="preserve"> PAGEREF _Toc399931313 \h </w:instrText>
        </w:r>
        <w:r>
          <w:rPr>
            <w:noProof/>
          </w:rPr>
        </w:r>
      </w:ins>
      <w:r>
        <w:rPr>
          <w:noProof/>
        </w:rPr>
        <w:fldChar w:fldCharType="separate"/>
      </w:r>
      <w:ins w:id="349" w:author="OMA-DSO" w:date="2014-10-01T12:51:00Z">
        <w:r>
          <w:rPr>
            <w:noProof/>
          </w:rPr>
          <w:t>79</w:t>
        </w:r>
        <w:r>
          <w:rPr>
            <w:noProof/>
          </w:rPr>
          <w:fldChar w:fldCharType="end"/>
        </w:r>
      </w:ins>
    </w:p>
    <w:p w:rsidR="00B97C8C" w:rsidRDefault="00B97C8C">
      <w:pPr>
        <w:pStyle w:val="TOC3"/>
        <w:tabs>
          <w:tab w:val="left" w:pos="1200"/>
          <w:tab w:val="right" w:leader="dot" w:pos="10070"/>
        </w:tabs>
        <w:rPr>
          <w:ins w:id="350" w:author="OMA-DSO" w:date="2014-10-01T12:51:00Z"/>
          <w:rFonts w:asciiTheme="minorHAnsi" w:eastAsiaTheme="minorEastAsia" w:hAnsiTheme="minorHAnsi" w:cstheme="minorBidi"/>
          <w:noProof/>
          <w:sz w:val="22"/>
          <w:szCs w:val="22"/>
          <w:lang w:val="en-US" w:eastAsia="zh-CN"/>
        </w:rPr>
      </w:pPr>
      <w:ins w:id="351" w:author="OMA-DSO" w:date="2014-10-01T12:51:00Z">
        <w:r>
          <w:rPr>
            <w:noProof/>
          </w:rPr>
          <w:t>D.2.1</w:t>
        </w:r>
        <w:r>
          <w:rPr>
            <w:rFonts w:asciiTheme="minorHAnsi" w:eastAsiaTheme="minorEastAsia" w:hAnsiTheme="minorHAnsi" w:cstheme="minorBidi"/>
            <w:noProof/>
            <w:sz w:val="22"/>
            <w:szCs w:val="22"/>
            <w:lang w:val="en-US" w:eastAsia="zh-CN"/>
          </w:rPr>
          <w:tab/>
        </w:r>
        <w:r>
          <w:rPr>
            <w:noProof/>
          </w:rPr>
          <w:t>Object Registry</w:t>
        </w:r>
        <w:r>
          <w:rPr>
            <w:noProof/>
          </w:rPr>
          <w:tab/>
        </w:r>
        <w:r>
          <w:rPr>
            <w:noProof/>
          </w:rPr>
          <w:fldChar w:fldCharType="begin"/>
        </w:r>
        <w:r>
          <w:rPr>
            <w:noProof/>
          </w:rPr>
          <w:instrText xml:space="preserve"> PAGEREF _Toc399931314 \h </w:instrText>
        </w:r>
        <w:r>
          <w:rPr>
            <w:noProof/>
          </w:rPr>
        </w:r>
      </w:ins>
      <w:r>
        <w:rPr>
          <w:noProof/>
        </w:rPr>
        <w:fldChar w:fldCharType="separate"/>
      </w:r>
      <w:ins w:id="352" w:author="OMA-DSO" w:date="2014-10-01T12:51:00Z">
        <w:r>
          <w:rPr>
            <w:noProof/>
          </w:rPr>
          <w:t>79</w:t>
        </w:r>
        <w:r>
          <w:rPr>
            <w:noProof/>
          </w:rPr>
          <w:fldChar w:fldCharType="end"/>
        </w:r>
      </w:ins>
    </w:p>
    <w:p w:rsidR="00B97C8C" w:rsidRDefault="00B97C8C">
      <w:pPr>
        <w:pStyle w:val="TOC3"/>
        <w:tabs>
          <w:tab w:val="left" w:pos="1200"/>
          <w:tab w:val="right" w:leader="dot" w:pos="10070"/>
        </w:tabs>
        <w:rPr>
          <w:ins w:id="353" w:author="OMA-DSO" w:date="2014-10-01T12:51:00Z"/>
          <w:rFonts w:asciiTheme="minorHAnsi" w:eastAsiaTheme="minorEastAsia" w:hAnsiTheme="minorHAnsi" w:cstheme="minorBidi"/>
          <w:noProof/>
          <w:sz w:val="22"/>
          <w:szCs w:val="22"/>
          <w:lang w:val="en-US" w:eastAsia="zh-CN"/>
        </w:rPr>
      </w:pPr>
      <w:ins w:id="354" w:author="OMA-DSO" w:date="2014-10-01T12:51:00Z">
        <w:r>
          <w:rPr>
            <w:noProof/>
          </w:rPr>
          <w:t>D.2.2</w:t>
        </w:r>
        <w:r>
          <w:rPr>
            <w:rFonts w:asciiTheme="minorHAnsi" w:eastAsiaTheme="minorEastAsia" w:hAnsiTheme="minorHAnsi" w:cstheme="minorBidi"/>
            <w:noProof/>
            <w:sz w:val="22"/>
            <w:szCs w:val="22"/>
            <w:lang w:val="en-US" w:eastAsia="zh-CN"/>
          </w:rPr>
          <w:tab/>
        </w:r>
        <w:r>
          <w:rPr>
            <w:noProof/>
          </w:rPr>
          <w:t>Resource Registry</w:t>
        </w:r>
        <w:r>
          <w:rPr>
            <w:noProof/>
          </w:rPr>
          <w:tab/>
        </w:r>
        <w:r>
          <w:rPr>
            <w:noProof/>
          </w:rPr>
          <w:fldChar w:fldCharType="begin"/>
        </w:r>
        <w:r>
          <w:rPr>
            <w:noProof/>
          </w:rPr>
          <w:instrText xml:space="preserve"> PAGEREF _Toc399931315 \h </w:instrText>
        </w:r>
        <w:r>
          <w:rPr>
            <w:noProof/>
          </w:rPr>
        </w:r>
      </w:ins>
      <w:r>
        <w:rPr>
          <w:noProof/>
        </w:rPr>
        <w:fldChar w:fldCharType="separate"/>
      </w:r>
      <w:ins w:id="355" w:author="OMA-DSO" w:date="2014-10-01T12:51:00Z">
        <w:r>
          <w:rPr>
            <w:noProof/>
          </w:rPr>
          <w:t>79</w:t>
        </w:r>
        <w:r>
          <w:rPr>
            <w:noProof/>
          </w:rPr>
          <w:fldChar w:fldCharType="end"/>
        </w:r>
      </w:ins>
    </w:p>
    <w:p w:rsidR="00B97C8C" w:rsidRDefault="00B97C8C">
      <w:pPr>
        <w:pStyle w:val="TOC1"/>
        <w:tabs>
          <w:tab w:val="left" w:pos="1600"/>
          <w:tab w:val="right" w:leader="dot" w:pos="10070"/>
        </w:tabs>
        <w:rPr>
          <w:ins w:id="356" w:author="OMA-DSO" w:date="2014-10-01T12:51:00Z"/>
          <w:rFonts w:asciiTheme="minorHAnsi" w:eastAsiaTheme="minorEastAsia" w:hAnsiTheme="minorHAnsi" w:cstheme="minorBidi"/>
          <w:b w:val="0"/>
          <w:caps w:val="0"/>
          <w:noProof/>
          <w:sz w:val="22"/>
          <w:szCs w:val="22"/>
          <w:lang w:val="en-US" w:eastAsia="zh-CN"/>
        </w:rPr>
      </w:pPr>
      <w:ins w:id="357" w:author="OMA-DSO" w:date="2014-10-01T12:51:00Z">
        <w:r>
          <w:rPr>
            <w:noProof/>
          </w:rPr>
          <w:t>Appendix E.</w:t>
        </w:r>
        <w:r>
          <w:rPr>
            <w:rFonts w:asciiTheme="minorHAnsi" w:eastAsiaTheme="minorEastAsia" w:hAnsiTheme="minorHAnsi" w:cstheme="minorBidi"/>
            <w:b w:val="0"/>
            <w:caps w:val="0"/>
            <w:noProof/>
            <w:sz w:val="22"/>
            <w:szCs w:val="22"/>
            <w:lang w:val="en-US" w:eastAsia="zh-CN"/>
          </w:rPr>
          <w:tab/>
        </w:r>
        <w:r>
          <w:rPr>
            <w:noProof/>
          </w:rPr>
          <w:t>LWM2M Objects defined by OMA   (Normative)</w:t>
        </w:r>
        <w:r>
          <w:rPr>
            <w:noProof/>
          </w:rPr>
          <w:tab/>
        </w:r>
        <w:r>
          <w:rPr>
            <w:noProof/>
          </w:rPr>
          <w:fldChar w:fldCharType="begin"/>
        </w:r>
        <w:r>
          <w:rPr>
            <w:noProof/>
          </w:rPr>
          <w:instrText xml:space="preserve"> PAGEREF _Toc399931316 \h </w:instrText>
        </w:r>
        <w:r>
          <w:rPr>
            <w:noProof/>
          </w:rPr>
        </w:r>
      </w:ins>
      <w:r>
        <w:rPr>
          <w:noProof/>
        </w:rPr>
        <w:fldChar w:fldCharType="separate"/>
      </w:r>
      <w:ins w:id="358" w:author="OMA-DSO" w:date="2014-10-01T12:51:00Z">
        <w:r>
          <w:rPr>
            <w:noProof/>
          </w:rPr>
          <w:t>80</w:t>
        </w:r>
        <w:r>
          <w:rPr>
            <w:noProof/>
          </w:rPr>
          <w:fldChar w:fldCharType="end"/>
        </w:r>
      </w:ins>
    </w:p>
    <w:p w:rsidR="00B97C8C" w:rsidRDefault="00B97C8C">
      <w:pPr>
        <w:pStyle w:val="TOC2"/>
        <w:tabs>
          <w:tab w:val="left" w:pos="800"/>
          <w:tab w:val="right" w:leader="dot" w:pos="10070"/>
        </w:tabs>
        <w:rPr>
          <w:ins w:id="359" w:author="OMA-DSO" w:date="2014-10-01T12:51:00Z"/>
          <w:rFonts w:asciiTheme="minorHAnsi" w:eastAsiaTheme="minorEastAsia" w:hAnsiTheme="minorHAnsi" w:cstheme="minorBidi"/>
          <w:b w:val="0"/>
          <w:smallCaps w:val="0"/>
          <w:noProof/>
          <w:sz w:val="22"/>
          <w:szCs w:val="22"/>
          <w:lang w:val="en-US" w:eastAsia="zh-CN"/>
        </w:rPr>
      </w:pPr>
      <w:ins w:id="360" w:author="OMA-DSO" w:date="2014-10-01T12:51:00Z">
        <w:r>
          <w:rPr>
            <w:noProof/>
          </w:rPr>
          <w:t>E.1</w:t>
        </w:r>
        <w:r>
          <w:rPr>
            <w:rFonts w:asciiTheme="minorHAnsi" w:eastAsiaTheme="minorEastAsia" w:hAnsiTheme="minorHAnsi" w:cstheme="minorBidi"/>
            <w:b w:val="0"/>
            <w:smallCaps w:val="0"/>
            <w:noProof/>
            <w:sz w:val="22"/>
            <w:szCs w:val="22"/>
            <w:lang w:val="en-US" w:eastAsia="zh-CN"/>
          </w:rPr>
          <w:tab/>
        </w:r>
        <w:r>
          <w:rPr>
            <w:noProof/>
          </w:rPr>
          <w:t>LWM2M Object: LWM2M Security</w:t>
        </w:r>
        <w:r>
          <w:rPr>
            <w:noProof/>
          </w:rPr>
          <w:tab/>
        </w:r>
        <w:r>
          <w:rPr>
            <w:noProof/>
          </w:rPr>
          <w:fldChar w:fldCharType="begin"/>
        </w:r>
        <w:r>
          <w:rPr>
            <w:noProof/>
          </w:rPr>
          <w:instrText xml:space="preserve"> PAGEREF _Toc399931317 \h </w:instrText>
        </w:r>
        <w:r>
          <w:rPr>
            <w:noProof/>
          </w:rPr>
        </w:r>
      </w:ins>
      <w:r>
        <w:rPr>
          <w:noProof/>
        </w:rPr>
        <w:fldChar w:fldCharType="separate"/>
      </w:r>
      <w:ins w:id="361" w:author="OMA-DSO" w:date="2014-10-01T12:51:00Z">
        <w:r>
          <w:rPr>
            <w:noProof/>
          </w:rPr>
          <w:t>80</w:t>
        </w:r>
        <w:r>
          <w:rPr>
            <w:noProof/>
          </w:rPr>
          <w:fldChar w:fldCharType="end"/>
        </w:r>
      </w:ins>
    </w:p>
    <w:p w:rsidR="00B97C8C" w:rsidRDefault="00B97C8C">
      <w:pPr>
        <w:pStyle w:val="TOC3"/>
        <w:tabs>
          <w:tab w:val="left" w:pos="1200"/>
          <w:tab w:val="right" w:leader="dot" w:pos="10070"/>
        </w:tabs>
        <w:rPr>
          <w:ins w:id="362" w:author="OMA-DSO" w:date="2014-10-01T12:51:00Z"/>
          <w:rFonts w:asciiTheme="minorHAnsi" w:eastAsiaTheme="minorEastAsia" w:hAnsiTheme="minorHAnsi" w:cstheme="minorBidi"/>
          <w:noProof/>
          <w:sz w:val="22"/>
          <w:szCs w:val="22"/>
          <w:lang w:val="en-US" w:eastAsia="zh-CN"/>
        </w:rPr>
      </w:pPr>
      <w:ins w:id="363" w:author="OMA-DSO" w:date="2014-10-01T12:51:00Z">
        <w:r>
          <w:rPr>
            <w:noProof/>
          </w:rPr>
          <w:t>E.1.1</w:t>
        </w:r>
        <w:r>
          <w:rPr>
            <w:rFonts w:asciiTheme="minorHAnsi" w:eastAsiaTheme="minorEastAsia" w:hAnsiTheme="minorHAnsi" w:cstheme="minorBidi"/>
            <w:noProof/>
            <w:sz w:val="22"/>
            <w:szCs w:val="22"/>
            <w:lang w:val="en-US" w:eastAsia="zh-CN"/>
          </w:rPr>
          <w:tab/>
        </w:r>
        <w:r>
          <w:rPr>
            <w:noProof/>
          </w:rPr>
          <w:t>UDP Channel Security: Security Key Resource Format</w:t>
        </w:r>
        <w:r>
          <w:rPr>
            <w:noProof/>
          </w:rPr>
          <w:tab/>
        </w:r>
        <w:r>
          <w:rPr>
            <w:noProof/>
          </w:rPr>
          <w:fldChar w:fldCharType="begin"/>
        </w:r>
        <w:r>
          <w:rPr>
            <w:noProof/>
          </w:rPr>
          <w:instrText xml:space="preserve"> PAGEREF _Toc399931318 \h </w:instrText>
        </w:r>
        <w:r>
          <w:rPr>
            <w:noProof/>
          </w:rPr>
        </w:r>
      </w:ins>
      <w:r>
        <w:rPr>
          <w:noProof/>
        </w:rPr>
        <w:fldChar w:fldCharType="separate"/>
      </w:r>
      <w:ins w:id="364" w:author="OMA-DSO" w:date="2014-10-01T12:51:00Z">
        <w:r>
          <w:rPr>
            <w:noProof/>
          </w:rPr>
          <w:t>83</w:t>
        </w:r>
        <w:r>
          <w:rPr>
            <w:noProof/>
          </w:rPr>
          <w:fldChar w:fldCharType="end"/>
        </w:r>
      </w:ins>
    </w:p>
    <w:p w:rsidR="00B97C8C" w:rsidRDefault="00B97C8C">
      <w:pPr>
        <w:pStyle w:val="TOC3"/>
        <w:tabs>
          <w:tab w:val="left" w:pos="1200"/>
          <w:tab w:val="right" w:leader="dot" w:pos="10070"/>
        </w:tabs>
        <w:rPr>
          <w:ins w:id="365" w:author="OMA-DSO" w:date="2014-10-01T12:51:00Z"/>
          <w:rFonts w:asciiTheme="minorHAnsi" w:eastAsiaTheme="minorEastAsia" w:hAnsiTheme="minorHAnsi" w:cstheme="minorBidi"/>
          <w:noProof/>
          <w:sz w:val="22"/>
          <w:szCs w:val="22"/>
          <w:lang w:val="en-US" w:eastAsia="zh-CN"/>
        </w:rPr>
      </w:pPr>
      <w:ins w:id="366" w:author="OMA-DSO" w:date="2014-10-01T12:51:00Z">
        <w:r w:rsidRPr="009D4414">
          <w:rPr>
            <w:noProof/>
            <w:color w:val="000000"/>
          </w:rPr>
          <w:t>E.1.2</w:t>
        </w:r>
        <w:r>
          <w:rPr>
            <w:rFonts w:asciiTheme="minorHAnsi" w:eastAsiaTheme="minorEastAsia" w:hAnsiTheme="minorHAnsi" w:cstheme="minorBidi"/>
            <w:noProof/>
            <w:sz w:val="22"/>
            <w:szCs w:val="22"/>
            <w:lang w:val="en-US" w:eastAsia="zh-CN"/>
          </w:rPr>
          <w:tab/>
        </w:r>
        <w:r>
          <w:rPr>
            <w:noProof/>
          </w:rPr>
          <w:t>SMS Payload Security: Security Key Resource Format</w:t>
        </w:r>
        <w:r>
          <w:rPr>
            <w:noProof/>
          </w:rPr>
          <w:tab/>
        </w:r>
        <w:r>
          <w:rPr>
            <w:noProof/>
          </w:rPr>
          <w:fldChar w:fldCharType="begin"/>
        </w:r>
        <w:r>
          <w:rPr>
            <w:noProof/>
          </w:rPr>
          <w:instrText xml:space="preserve"> PAGEREF _Toc399931319 \h </w:instrText>
        </w:r>
        <w:r>
          <w:rPr>
            <w:noProof/>
          </w:rPr>
        </w:r>
      </w:ins>
      <w:r>
        <w:rPr>
          <w:noProof/>
        </w:rPr>
        <w:fldChar w:fldCharType="separate"/>
      </w:r>
      <w:ins w:id="367" w:author="OMA-DSO" w:date="2014-10-01T12:51:00Z">
        <w:r>
          <w:rPr>
            <w:noProof/>
          </w:rPr>
          <w:t>83</w:t>
        </w:r>
        <w:r>
          <w:rPr>
            <w:noProof/>
          </w:rPr>
          <w:fldChar w:fldCharType="end"/>
        </w:r>
      </w:ins>
    </w:p>
    <w:p w:rsidR="00B97C8C" w:rsidRDefault="00B97C8C">
      <w:pPr>
        <w:pStyle w:val="TOC3"/>
        <w:tabs>
          <w:tab w:val="left" w:pos="1200"/>
          <w:tab w:val="right" w:leader="dot" w:pos="10070"/>
        </w:tabs>
        <w:rPr>
          <w:ins w:id="368" w:author="OMA-DSO" w:date="2014-10-01T12:51:00Z"/>
          <w:rFonts w:asciiTheme="minorHAnsi" w:eastAsiaTheme="minorEastAsia" w:hAnsiTheme="minorHAnsi" w:cstheme="minorBidi"/>
          <w:noProof/>
          <w:sz w:val="22"/>
          <w:szCs w:val="22"/>
          <w:lang w:val="en-US" w:eastAsia="zh-CN"/>
        </w:rPr>
      </w:pPr>
      <w:ins w:id="369" w:author="OMA-DSO" w:date="2014-10-01T12:51:00Z">
        <w:r w:rsidRPr="009D4414">
          <w:rPr>
            <w:noProof/>
            <w:color w:val="000000"/>
          </w:rPr>
          <w:t>E.1.3</w:t>
        </w:r>
        <w:r>
          <w:rPr>
            <w:rFonts w:asciiTheme="minorHAnsi" w:eastAsiaTheme="minorEastAsia" w:hAnsiTheme="minorHAnsi" w:cstheme="minorBidi"/>
            <w:noProof/>
            <w:sz w:val="22"/>
            <w:szCs w:val="22"/>
            <w:lang w:val="en-US" w:eastAsia="zh-CN"/>
          </w:rPr>
          <w:tab/>
        </w:r>
        <w:r>
          <w:rPr>
            <w:noProof/>
          </w:rPr>
          <w:t>Unbootstrapping</w:t>
        </w:r>
        <w:r>
          <w:rPr>
            <w:noProof/>
          </w:rPr>
          <w:tab/>
        </w:r>
        <w:r>
          <w:rPr>
            <w:noProof/>
          </w:rPr>
          <w:fldChar w:fldCharType="begin"/>
        </w:r>
        <w:r>
          <w:rPr>
            <w:noProof/>
          </w:rPr>
          <w:instrText xml:space="preserve"> PAGEREF _Toc399931320 \h </w:instrText>
        </w:r>
        <w:r>
          <w:rPr>
            <w:noProof/>
          </w:rPr>
        </w:r>
      </w:ins>
      <w:r>
        <w:rPr>
          <w:noProof/>
        </w:rPr>
        <w:fldChar w:fldCharType="separate"/>
      </w:r>
      <w:ins w:id="370" w:author="OMA-DSO" w:date="2014-10-01T12:51:00Z">
        <w:r>
          <w:rPr>
            <w:noProof/>
          </w:rPr>
          <w:t>83</w:t>
        </w:r>
        <w:r>
          <w:rPr>
            <w:noProof/>
          </w:rPr>
          <w:fldChar w:fldCharType="end"/>
        </w:r>
      </w:ins>
    </w:p>
    <w:p w:rsidR="00B97C8C" w:rsidRDefault="00B97C8C">
      <w:pPr>
        <w:pStyle w:val="TOC2"/>
        <w:tabs>
          <w:tab w:val="left" w:pos="800"/>
          <w:tab w:val="right" w:leader="dot" w:pos="10070"/>
        </w:tabs>
        <w:rPr>
          <w:ins w:id="371" w:author="OMA-DSO" w:date="2014-10-01T12:51:00Z"/>
          <w:rFonts w:asciiTheme="minorHAnsi" w:eastAsiaTheme="minorEastAsia" w:hAnsiTheme="minorHAnsi" w:cstheme="minorBidi"/>
          <w:b w:val="0"/>
          <w:smallCaps w:val="0"/>
          <w:noProof/>
          <w:sz w:val="22"/>
          <w:szCs w:val="22"/>
          <w:lang w:val="en-US" w:eastAsia="zh-CN"/>
        </w:rPr>
      </w:pPr>
      <w:ins w:id="372" w:author="OMA-DSO" w:date="2014-10-01T12:51:00Z">
        <w:r>
          <w:rPr>
            <w:noProof/>
          </w:rPr>
          <w:t>E.2</w:t>
        </w:r>
        <w:r>
          <w:rPr>
            <w:rFonts w:asciiTheme="minorHAnsi" w:eastAsiaTheme="minorEastAsia" w:hAnsiTheme="minorHAnsi" w:cstheme="minorBidi"/>
            <w:b w:val="0"/>
            <w:smallCaps w:val="0"/>
            <w:noProof/>
            <w:sz w:val="22"/>
            <w:szCs w:val="22"/>
            <w:lang w:val="en-US" w:eastAsia="zh-CN"/>
          </w:rPr>
          <w:tab/>
        </w:r>
        <w:r>
          <w:rPr>
            <w:noProof/>
          </w:rPr>
          <w:t>LWM2M Object: LWM2M Server</w:t>
        </w:r>
        <w:r>
          <w:rPr>
            <w:noProof/>
          </w:rPr>
          <w:tab/>
        </w:r>
        <w:r>
          <w:rPr>
            <w:noProof/>
          </w:rPr>
          <w:fldChar w:fldCharType="begin"/>
        </w:r>
        <w:r>
          <w:rPr>
            <w:noProof/>
          </w:rPr>
          <w:instrText xml:space="preserve"> PAGEREF _Toc399931321 \h </w:instrText>
        </w:r>
        <w:r>
          <w:rPr>
            <w:noProof/>
          </w:rPr>
        </w:r>
      </w:ins>
      <w:r>
        <w:rPr>
          <w:noProof/>
        </w:rPr>
        <w:fldChar w:fldCharType="separate"/>
      </w:r>
      <w:ins w:id="373" w:author="OMA-DSO" w:date="2014-10-01T12:51:00Z">
        <w:r>
          <w:rPr>
            <w:noProof/>
          </w:rPr>
          <w:t>84</w:t>
        </w:r>
        <w:r>
          <w:rPr>
            <w:noProof/>
          </w:rPr>
          <w:fldChar w:fldCharType="end"/>
        </w:r>
      </w:ins>
    </w:p>
    <w:p w:rsidR="00B97C8C" w:rsidRDefault="00B97C8C">
      <w:pPr>
        <w:pStyle w:val="TOC2"/>
        <w:tabs>
          <w:tab w:val="left" w:pos="800"/>
          <w:tab w:val="right" w:leader="dot" w:pos="10070"/>
        </w:tabs>
        <w:rPr>
          <w:ins w:id="374" w:author="OMA-DSO" w:date="2014-10-01T12:51:00Z"/>
          <w:rFonts w:asciiTheme="minorHAnsi" w:eastAsiaTheme="minorEastAsia" w:hAnsiTheme="minorHAnsi" w:cstheme="minorBidi"/>
          <w:b w:val="0"/>
          <w:smallCaps w:val="0"/>
          <w:noProof/>
          <w:sz w:val="22"/>
          <w:szCs w:val="22"/>
          <w:lang w:val="en-US" w:eastAsia="zh-CN"/>
        </w:rPr>
      </w:pPr>
      <w:ins w:id="375" w:author="OMA-DSO" w:date="2014-10-01T12:51:00Z">
        <w:r>
          <w:rPr>
            <w:noProof/>
          </w:rPr>
          <w:t>E.3</w:t>
        </w:r>
        <w:r>
          <w:rPr>
            <w:rFonts w:asciiTheme="minorHAnsi" w:eastAsiaTheme="minorEastAsia" w:hAnsiTheme="minorHAnsi" w:cstheme="minorBidi"/>
            <w:b w:val="0"/>
            <w:smallCaps w:val="0"/>
            <w:noProof/>
            <w:sz w:val="22"/>
            <w:szCs w:val="22"/>
            <w:lang w:val="en-US" w:eastAsia="zh-CN"/>
          </w:rPr>
          <w:tab/>
        </w:r>
        <w:r>
          <w:rPr>
            <w:noProof/>
          </w:rPr>
          <w:t>LWM2M Object: Access Control</w:t>
        </w:r>
        <w:r>
          <w:rPr>
            <w:noProof/>
          </w:rPr>
          <w:tab/>
        </w:r>
        <w:r>
          <w:rPr>
            <w:noProof/>
          </w:rPr>
          <w:fldChar w:fldCharType="begin"/>
        </w:r>
        <w:r>
          <w:rPr>
            <w:noProof/>
          </w:rPr>
          <w:instrText xml:space="preserve"> PAGEREF _Toc399931322 \h </w:instrText>
        </w:r>
        <w:r>
          <w:rPr>
            <w:noProof/>
          </w:rPr>
        </w:r>
      </w:ins>
      <w:r>
        <w:rPr>
          <w:noProof/>
        </w:rPr>
        <w:fldChar w:fldCharType="separate"/>
      </w:r>
      <w:ins w:id="376" w:author="OMA-DSO" w:date="2014-10-01T12:51:00Z">
        <w:r>
          <w:rPr>
            <w:noProof/>
          </w:rPr>
          <w:t>85</w:t>
        </w:r>
        <w:r>
          <w:rPr>
            <w:noProof/>
          </w:rPr>
          <w:fldChar w:fldCharType="end"/>
        </w:r>
      </w:ins>
    </w:p>
    <w:p w:rsidR="00B97C8C" w:rsidRDefault="00B97C8C">
      <w:pPr>
        <w:pStyle w:val="TOC3"/>
        <w:tabs>
          <w:tab w:val="left" w:pos="1200"/>
          <w:tab w:val="right" w:leader="dot" w:pos="10070"/>
        </w:tabs>
        <w:rPr>
          <w:ins w:id="377" w:author="OMA-DSO" w:date="2014-10-01T12:51:00Z"/>
          <w:rFonts w:asciiTheme="minorHAnsi" w:eastAsiaTheme="minorEastAsia" w:hAnsiTheme="minorHAnsi" w:cstheme="minorBidi"/>
          <w:noProof/>
          <w:sz w:val="22"/>
          <w:szCs w:val="22"/>
          <w:lang w:val="en-US" w:eastAsia="zh-CN"/>
        </w:rPr>
      </w:pPr>
      <w:ins w:id="378" w:author="OMA-DSO" w:date="2014-10-01T12:51:00Z">
        <w:r w:rsidRPr="009D4414">
          <w:rPr>
            <w:noProof/>
            <w:color w:val="000000"/>
          </w:rPr>
          <w:t>E.3.1</w:t>
        </w:r>
        <w:r>
          <w:rPr>
            <w:rFonts w:asciiTheme="minorHAnsi" w:eastAsiaTheme="minorEastAsia" w:hAnsiTheme="minorHAnsi" w:cstheme="minorBidi"/>
            <w:noProof/>
            <w:sz w:val="22"/>
            <w:szCs w:val="22"/>
            <w:lang w:val="en-US" w:eastAsia="zh-CN"/>
          </w:rPr>
          <w:tab/>
        </w:r>
        <w:r>
          <w:rPr>
            <w:noProof/>
          </w:rPr>
          <w:t>Object Instance Configurations</w:t>
        </w:r>
        <w:r>
          <w:rPr>
            <w:noProof/>
          </w:rPr>
          <w:tab/>
        </w:r>
        <w:r>
          <w:rPr>
            <w:noProof/>
          </w:rPr>
          <w:fldChar w:fldCharType="begin"/>
        </w:r>
        <w:r>
          <w:rPr>
            <w:noProof/>
          </w:rPr>
          <w:instrText xml:space="preserve"> PAGEREF _Toc399931323 \h </w:instrText>
        </w:r>
        <w:r>
          <w:rPr>
            <w:noProof/>
          </w:rPr>
        </w:r>
      </w:ins>
      <w:r>
        <w:rPr>
          <w:noProof/>
        </w:rPr>
        <w:fldChar w:fldCharType="separate"/>
      </w:r>
      <w:ins w:id="379" w:author="OMA-DSO" w:date="2014-10-01T12:51:00Z">
        <w:r>
          <w:rPr>
            <w:noProof/>
          </w:rPr>
          <w:t>86</w:t>
        </w:r>
        <w:r>
          <w:rPr>
            <w:noProof/>
          </w:rPr>
          <w:fldChar w:fldCharType="end"/>
        </w:r>
      </w:ins>
    </w:p>
    <w:p w:rsidR="00B97C8C" w:rsidRDefault="00B97C8C">
      <w:pPr>
        <w:pStyle w:val="TOC2"/>
        <w:tabs>
          <w:tab w:val="left" w:pos="800"/>
          <w:tab w:val="right" w:leader="dot" w:pos="10070"/>
        </w:tabs>
        <w:rPr>
          <w:ins w:id="380" w:author="OMA-DSO" w:date="2014-10-01T12:51:00Z"/>
          <w:rFonts w:asciiTheme="minorHAnsi" w:eastAsiaTheme="minorEastAsia" w:hAnsiTheme="minorHAnsi" w:cstheme="minorBidi"/>
          <w:b w:val="0"/>
          <w:smallCaps w:val="0"/>
          <w:noProof/>
          <w:sz w:val="22"/>
          <w:szCs w:val="22"/>
          <w:lang w:val="en-US" w:eastAsia="zh-CN"/>
        </w:rPr>
      </w:pPr>
      <w:ins w:id="381" w:author="OMA-DSO" w:date="2014-10-01T12:51:00Z">
        <w:r>
          <w:rPr>
            <w:noProof/>
          </w:rPr>
          <w:t>E.4</w:t>
        </w:r>
        <w:r>
          <w:rPr>
            <w:rFonts w:asciiTheme="minorHAnsi" w:eastAsiaTheme="minorEastAsia" w:hAnsiTheme="minorHAnsi" w:cstheme="minorBidi"/>
            <w:b w:val="0"/>
            <w:smallCaps w:val="0"/>
            <w:noProof/>
            <w:sz w:val="22"/>
            <w:szCs w:val="22"/>
            <w:lang w:val="en-US" w:eastAsia="zh-CN"/>
          </w:rPr>
          <w:tab/>
        </w:r>
        <w:r>
          <w:rPr>
            <w:noProof/>
          </w:rPr>
          <w:t>LWM2M Object: Device</w:t>
        </w:r>
        <w:r>
          <w:rPr>
            <w:noProof/>
          </w:rPr>
          <w:tab/>
        </w:r>
        <w:r>
          <w:rPr>
            <w:noProof/>
          </w:rPr>
          <w:fldChar w:fldCharType="begin"/>
        </w:r>
        <w:r>
          <w:rPr>
            <w:noProof/>
          </w:rPr>
          <w:instrText xml:space="preserve"> PAGEREF _Toc399931324 \h </w:instrText>
        </w:r>
        <w:r>
          <w:rPr>
            <w:noProof/>
          </w:rPr>
        </w:r>
      </w:ins>
      <w:r>
        <w:rPr>
          <w:noProof/>
        </w:rPr>
        <w:fldChar w:fldCharType="separate"/>
      </w:r>
      <w:ins w:id="382" w:author="OMA-DSO" w:date="2014-10-01T12:51:00Z">
        <w:r>
          <w:rPr>
            <w:noProof/>
          </w:rPr>
          <w:t>87</w:t>
        </w:r>
        <w:r>
          <w:rPr>
            <w:noProof/>
          </w:rPr>
          <w:fldChar w:fldCharType="end"/>
        </w:r>
      </w:ins>
    </w:p>
    <w:p w:rsidR="00B97C8C" w:rsidRDefault="00B97C8C">
      <w:pPr>
        <w:pStyle w:val="TOC2"/>
        <w:tabs>
          <w:tab w:val="left" w:pos="800"/>
          <w:tab w:val="right" w:leader="dot" w:pos="10070"/>
        </w:tabs>
        <w:rPr>
          <w:ins w:id="383" w:author="OMA-DSO" w:date="2014-10-01T12:51:00Z"/>
          <w:rFonts w:asciiTheme="minorHAnsi" w:eastAsiaTheme="minorEastAsia" w:hAnsiTheme="minorHAnsi" w:cstheme="minorBidi"/>
          <w:b w:val="0"/>
          <w:smallCaps w:val="0"/>
          <w:noProof/>
          <w:sz w:val="22"/>
          <w:szCs w:val="22"/>
          <w:lang w:val="en-US" w:eastAsia="zh-CN"/>
        </w:rPr>
      </w:pPr>
      <w:ins w:id="384" w:author="OMA-DSO" w:date="2014-10-01T12:51:00Z">
        <w:r>
          <w:rPr>
            <w:noProof/>
          </w:rPr>
          <w:t>E.5</w:t>
        </w:r>
        <w:r>
          <w:rPr>
            <w:rFonts w:asciiTheme="minorHAnsi" w:eastAsiaTheme="minorEastAsia" w:hAnsiTheme="minorHAnsi" w:cstheme="minorBidi"/>
            <w:b w:val="0"/>
            <w:smallCaps w:val="0"/>
            <w:noProof/>
            <w:sz w:val="22"/>
            <w:szCs w:val="22"/>
            <w:lang w:val="en-US" w:eastAsia="zh-CN"/>
          </w:rPr>
          <w:tab/>
        </w:r>
        <w:r>
          <w:rPr>
            <w:noProof/>
          </w:rPr>
          <w:t>LWM2M Object: Connectivity Monitoring</w:t>
        </w:r>
        <w:r>
          <w:rPr>
            <w:noProof/>
          </w:rPr>
          <w:tab/>
        </w:r>
        <w:r>
          <w:rPr>
            <w:noProof/>
          </w:rPr>
          <w:fldChar w:fldCharType="begin"/>
        </w:r>
        <w:r>
          <w:rPr>
            <w:noProof/>
          </w:rPr>
          <w:instrText xml:space="preserve"> PAGEREF _Toc399931325 \h </w:instrText>
        </w:r>
        <w:r>
          <w:rPr>
            <w:noProof/>
          </w:rPr>
        </w:r>
      </w:ins>
      <w:r>
        <w:rPr>
          <w:noProof/>
        </w:rPr>
        <w:fldChar w:fldCharType="separate"/>
      </w:r>
      <w:ins w:id="385" w:author="OMA-DSO" w:date="2014-10-01T12:51:00Z">
        <w:r>
          <w:rPr>
            <w:noProof/>
          </w:rPr>
          <w:t>91</w:t>
        </w:r>
        <w:r>
          <w:rPr>
            <w:noProof/>
          </w:rPr>
          <w:fldChar w:fldCharType="end"/>
        </w:r>
      </w:ins>
    </w:p>
    <w:p w:rsidR="00B97C8C" w:rsidRDefault="00B97C8C">
      <w:pPr>
        <w:pStyle w:val="TOC2"/>
        <w:tabs>
          <w:tab w:val="left" w:pos="800"/>
          <w:tab w:val="right" w:leader="dot" w:pos="10070"/>
        </w:tabs>
        <w:rPr>
          <w:ins w:id="386" w:author="OMA-DSO" w:date="2014-10-01T12:51:00Z"/>
          <w:rFonts w:asciiTheme="minorHAnsi" w:eastAsiaTheme="minorEastAsia" w:hAnsiTheme="minorHAnsi" w:cstheme="minorBidi"/>
          <w:b w:val="0"/>
          <w:smallCaps w:val="0"/>
          <w:noProof/>
          <w:sz w:val="22"/>
          <w:szCs w:val="22"/>
          <w:lang w:val="en-US" w:eastAsia="zh-CN"/>
        </w:rPr>
      </w:pPr>
      <w:ins w:id="387" w:author="OMA-DSO" w:date="2014-10-01T12:51:00Z">
        <w:r>
          <w:rPr>
            <w:noProof/>
          </w:rPr>
          <w:lastRenderedPageBreak/>
          <w:t>E.6</w:t>
        </w:r>
        <w:r>
          <w:rPr>
            <w:rFonts w:asciiTheme="minorHAnsi" w:eastAsiaTheme="minorEastAsia" w:hAnsiTheme="minorHAnsi" w:cstheme="minorBidi"/>
            <w:b w:val="0"/>
            <w:smallCaps w:val="0"/>
            <w:noProof/>
            <w:sz w:val="22"/>
            <w:szCs w:val="22"/>
            <w:lang w:val="en-US" w:eastAsia="zh-CN"/>
          </w:rPr>
          <w:tab/>
        </w:r>
        <w:r>
          <w:rPr>
            <w:noProof/>
          </w:rPr>
          <w:t>LWM2M Object: Firmware Update</w:t>
        </w:r>
        <w:r>
          <w:rPr>
            <w:noProof/>
          </w:rPr>
          <w:tab/>
        </w:r>
        <w:r>
          <w:rPr>
            <w:noProof/>
          </w:rPr>
          <w:fldChar w:fldCharType="begin"/>
        </w:r>
        <w:r>
          <w:rPr>
            <w:noProof/>
          </w:rPr>
          <w:instrText xml:space="preserve"> PAGEREF _Toc399931326 \h </w:instrText>
        </w:r>
        <w:r>
          <w:rPr>
            <w:noProof/>
          </w:rPr>
        </w:r>
      </w:ins>
      <w:r>
        <w:rPr>
          <w:noProof/>
        </w:rPr>
        <w:fldChar w:fldCharType="separate"/>
      </w:r>
      <w:ins w:id="388" w:author="OMA-DSO" w:date="2014-10-01T12:51:00Z">
        <w:r>
          <w:rPr>
            <w:noProof/>
          </w:rPr>
          <w:t>93</w:t>
        </w:r>
        <w:r>
          <w:rPr>
            <w:noProof/>
          </w:rPr>
          <w:fldChar w:fldCharType="end"/>
        </w:r>
      </w:ins>
    </w:p>
    <w:p w:rsidR="00B97C8C" w:rsidRDefault="00B97C8C">
      <w:pPr>
        <w:pStyle w:val="TOC3"/>
        <w:tabs>
          <w:tab w:val="left" w:pos="1200"/>
          <w:tab w:val="right" w:leader="dot" w:pos="10070"/>
        </w:tabs>
        <w:rPr>
          <w:ins w:id="389" w:author="OMA-DSO" w:date="2014-10-01T12:51:00Z"/>
          <w:rFonts w:asciiTheme="minorHAnsi" w:eastAsiaTheme="minorEastAsia" w:hAnsiTheme="minorHAnsi" w:cstheme="minorBidi"/>
          <w:noProof/>
          <w:sz w:val="22"/>
          <w:szCs w:val="22"/>
          <w:lang w:val="en-US" w:eastAsia="zh-CN"/>
        </w:rPr>
      </w:pPr>
      <w:ins w:id="390" w:author="OMA-DSO" w:date="2014-10-01T12:51:00Z">
        <w:r w:rsidRPr="009D4414">
          <w:rPr>
            <w:noProof/>
            <w:color w:val="000000"/>
          </w:rPr>
          <w:t>E.6.1</w:t>
        </w:r>
        <w:r>
          <w:rPr>
            <w:rFonts w:asciiTheme="minorHAnsi" w:eastAsiaTheme="minorEastAsia" w:hAnsiTheme="minorHAnsi" w:cstheme="minorBidi"/>
            <w:noProof/>
            <w:sz w:val="22"/>
            <w:szCs w:val="22"/>
            <w:lang w:val="en-US" w:eastAsia="zh-CN"/>
          </w:rPr>
          <w:tab/>
        </w:r>
        <w:r>
          <w:rPr>
            <w:noProof/>
          </w:rPr>
          <w:t>Firmware Update Consideration</w:t>
        </w:r>
        <w:r>
          <w:rPr>
            <w:noProof/>
          </w:rPr>
          <w:tab/>
        </w:r>
        <w:r>
          <w:rPr>
            <w:noProof/>
          </w:rPr>
          <w:fldChar w:fldCharType="begin"/>
        </w:r>
        <w:r>
          <w:rPr>
            <w:noProof/>
          </w:rPr>
          <w:instrText xml:space="preserve"> PAGEREF _Toc399931327 \h </w:instrText>
        </w:r>
        <w:r>
          <w:rPr>
            <w:noProof/>
          </w:rPr>
        </w:r>
      </w:ins>
      <w:r>
        <w:rPr>
          <w:noProof/>
        </w:rPr>
        <w:fldChar w:fldCharType="separate"/>
      </w:r>
      <w:ins w:id="391" w:author="OMA-DSO" w:date="2014-10-01T12:51:00Z">
        <w:r>
          <w:rPr>
            <w:noProof/>
          </w:rPr>
          <w:t>95</w:t>
        </w:r>
        <w:r>
          <w:rPr>
            <w:noProof/>
          </w:rPr>
          <w:fldChar w:fldCharType="end"/>
        </w:r>
      </w:ins>
    </w:p>
    <w:p w:rsidR="00B97C8C" w:rsidRDefault="00B97C8C">
      <w:pPr>
        <w:pStyle w:val="TOC2"/>
        <w:tabs>
          <w:tab w:val="left" w:pos="800"/>
          <w:tab w:val="right" w:leader="dot" w:pos="10070"/>
        </w:tabs>
        <w:rPr>
          <w:ins w:id="392" w:author="OMA-DSO" w:date="2014-10-01T12:51:00Z"/>
          <w:rFonts w:asciiTheme="minorHAnsi" w:eastAsiaTheme="minorEastAsia" w:hAnsiTheme="minorHAnsi" w:cstheme="minorBidi"/>
          <w:b w:val="0"/>
          <w:smallCaps w:val="0"/>
          <w:noProof/>
          <w:sz w:val="22"/>
          <w:szCs w:val="22"/>
          <w:lang w:val="en-US" w:eastAsia="zh-CN"/>
        </w:rPr>
      </w:pPr>
      <w:ins w:id="393" w:author="OMA-DSO" w:date="2014-10-01T12:51:00Z">
        <w:r>
          <w:rPr>
            <w:noProof/>
          </w:rPr>
          <w:t>E.7</w:t>
        </w:r>
        <w:r>
          <w:rPr>
            <w:rFonts w:asciiTheme="minorHAnsi" w:eastAsiaTheme="minorEastAsia" w:hAnsiTheme="minorHAnsi" w:cstheme="minorBidi"/>
            <w:b w:val="0"/>
            <w:smallCaps w:val="0"/>
            <w:noProof/>
            <w:sz w:val="22"/>
            <w:szCs w:val="22"/>
            <w:lang w:val="en-US" w:eastAsia="zh-CN"/>
          </w:rPr>
          <w:tab/>
        </w:r>
        <w:r>
          <w:rPr>
            <w:noProof/>
          </w:rPr>
          <w:t>LWM2M Object: Location</w:t>
        </w:r>
        <w:r>
          <w:rPr>
            <w:noProof/>
          </w:rPr>
          <w:tab/>
        </w:r>
        <w:r>
          <w:rPr>
            <w:noProof/>
          </w:rPr>
          <w:fldChar w:fldCharType="begin"/>
        </w:r>
        <w:r>
          <w:rPr>
            <w:noProof/>
          </w:rPr>
          <w:instrText xml:space="preserve"> PAGEREF _Toc399931328 \h </w:instrText>
        </w:r>
        <w:r>
          <w:rPr>
            <w:noProof/>
          </w:rPr>
        </w:r>
      </w:ins>
      <w:r>
        <w:rPr>
          <w:noProof/>
        </w:rPr>
        <w:fldChar w:fldCharType="separate"/>
      </w:r>
      <w:ins w:id="394" w:author="OMA-DSO" w:date="2014-10-01T12:51:00Z">
        <w:r>
          <w:rPr>
            <w:noProof/>
          </w:rPr>
          <w:t>95</w:t>
        </w:r>
        <w:r>
          <w:rPr>
            <w:noProof/>
          </w:rPr>
          <w:fldChar w:fldCharType="end"/>
        </w:r>
      </w:ins>
    </w:p>
    <w:p w:rsidR="00B97C8C" w:rsidRDefault="00B97C8C">
      <w:pPr>
        <w:pStyle w:val="TOC2"/>
        <w:tabs>
          <w:tab w:val="left" w:pos="800"/>
          <w:tab w:val="right" w:leader="dot" w:pos="10070"/>
        </w:tabs>
        <w:rPr>
          <w:ins w:id="395" w:author="OMA-DSO" w:date="2014-10-01T12:51:00Z"/>
          <w:rFonts w:asciiTheme="minorHAnsi" w:eastAsiaTheme="minorEastAsia" w:hAnsiTheme="minorHAnsi" w:cstheme="minorBidi"/>
          <w:b w:val="0"/>
          <w:smallCaps w:val="0"/>
          <w:noProof/>
          <w:sz w:val="22"/>
          <w:szCs w:val="22"/>
          <w:lang w:val="en-US" w:eastAsia="zh-CN"/>
        </w:rPr>
      </w:pPr>
      <w:ins w:id="396" w:author="OMA-DSO" w:date="2014-10-01T12:51:00Z">
        <w:r>
          <w:rPr>
            <w:noProof/>
          </w:rPr>
          <w:t>E.8</w:t>
        </w:r>
        <w:r>
          <w:rPr>
            <w:rFonts w:asciiTheme="minorHAnsi" w:eastAsiaTheme="minorEastAsia" w:hAnsiTheme="minorHAnsi" w:cstheme="minorBidi"/>
            <w:b w:val="0"/>
            <w:smallCaps w:val="0"/>
            <w:noProof/>
            <w:sz w:val="22"/>
            <w:szCs w:val="22"/>
            <w:lang w:val="en-US" w:eastAsia="zh-CN"/>
          </w:rPr>
          <w:tab/>
        </w:r>
        <w:r>
          <w:rPr>
            <w:noProof/>
          </w:rPr>
          <w:t>LWM2M Object: Connectivity Statistics</w:t>
        </w:r>
        <w:r>
          <w:rPr>
            <w:noProof/>
          </w:rPr>
          <w:tab/>
        </w:r>
        <w:r>
          <w:rPr>
            <w:noProof/>
          </w:rPr>
          <w:fldChar w:fldCharType="begin"/>
        </w:r>
        <w:r>
          <w:rPr>
            <w:noProof/>
          </w:rPr>
          <w:instrText xml:space="preserve"> PAGEREF _Toc399931329 \h </w:instrText>
        </w:r>
        <w:r>
          <w:rPr>
            <w:noProof/>
          </w:rPr>
        </w:r>
      </w:ins>
      <w:r>
        <w:rPr>
          <w:noProof/>
        </w:rPr>
        <w:fldChar w:fldCharType="separate"/>
      </w:r>
      <w:ins w:id="397" w:author="OMA-DSO" w:date="2014-10-01T12:51:00Z">
        <w:r>
          <w:rPr>
            <w:noProof/>
          </w:rPr>
          <w:t>96</w:t>
        </w:r>
        <w:r>
          <w:rPr>
            <w:noProof/>
          </w:rPr>
          <w:fldChar w:fldCharType="end"/>
        </w:r>
      </w:ins>
    </w:p>
    <w:p w:rsidR="00B97C8C" w:rsidRDefault="00B97C8C">
      <w:pPr>
        <w:pStyle w:val="TOC1"/>
        <w:tabs>
          <w:tab w:val="left" w:pos="1600"/>
          <w:tab w:val="right" w:leader="dot" w:pos="10070"/>
        </w:tabs>
        <w:rPr>
          <w:ins w:id="398" w:author="OMA-DSO" w:date="2014-10-01T12:51:00Z"/>
          <w:rFonts w:asciiTheme="minorHAnsi" w:eastAsiaTheme="minorEastAsia" w:hAnsiTheme="minorHAnsi" w:cstheme="minorBidi"/>
          <w:b w:val="0"/>
          <w:caps w:val="0"/>
          <w:noProof/>
          <w:sz w:val="22"/>
          <w:szCs w:val="22"/>
          <w:lang w:val="en-US" w:eastAsia="zh-CN"/>
        </w:rPr>
      </w:pPr>
      <w:ins w:id="399" w:author="OMA-DSO" w:date="2014-10-01T12:51:00Z">
        <w:r>
          <w:rPr>
            <w:noProof/>
          </w:rPr>
          <w:t>Appendix F.</w:t>
        </w:r>
        <w:r>
          <w:rPr>
            <w:rFonts w:asciiTheme="minorHAnsi" w:eastAsiaTheme="minorEastAsia" w:hAnsiTheme="minorHAnsi" w:cstheme="minorBidi"/>
            <w:b w:val="0"/>
            <w:caps w:val="0"/>
            <w:noProof/>
            <w:sz w:val="22"/>
            <w:szCs w:val="22"/>
            <w:lang w:val="en-US" w:eastAsia="zh-CN"/>
          </w:rPr>
          <w:tab/>
        </w:r>
        <w:r>
          <w:rPr>
            <w:noProof/>
          </w:rPr>
          <w:t>Example LWM2M Client (Informative)</w:t>
        </w:r>
        <w:r>
          <w:rPr>
            <w:noProof/>
          </w:rPr>
          <w:tab/>
        </w:r>
        <w:r>
          <w:rPr>
            <w:noProof/>
          </w:rPr>
          <w:fldChar w:fldCharType="begin"/>
        </w:r>
        <w:r>
          <w:rPr>
            <w:noProof/>
          </w:rPr>
          <w:instrText xml:space="preserve"> PAGEREF _Toc399931330 \h </w:instrText>
        </w:r>
        <w:r>
          <w:rPr>
            <w:noProof/>
          </w:rPr>
        </w:r>
      </w:ins>
      <w:r>
        <w:rPr>
          <w:noProof/>
        </w:rPr>
        <w:fldChar w:fldCharType="separate"/>
      </w:r>
      <w:ins w:id="400" w:author="OMA-DSO" w:date="2014-10-01T12:51:00Z">
        <w:r>
          <w:rPr>
            <w:noProof/>
          </w:rPr>
          <w:t>97</w:t>
        </w:r>
        <w:r>
          <w:rPr>
            <w:noProof/>
          </w:rPr>
          <w:fldChar w:fldCharType="end"/>
        </w:r>
      </w:ins>
    </w:p>
    <w:p w:rsidR="00B97C8C" w:rsidRDefault="00B97C8C">
      <w:pPr>
        <w:pStyle w:val="TOC1"/>
        <w:tabs>
          <w:tab w:val="left" w:pos="1600"/>
          <w:tab w:val="right" w:leader="dot" w:pos="10070"/>
        </w:tabs>
        <w:rPr>
          <w:ins w:id="401" w:author="OMA-DSO" w:date="2014-10-01T12:51:00Z"/>
          <w:rFonts w:asciiTheme="minorHAnsi" w:eastAsiaTheme="minorEastAsia" w:hAnsiTheme="minorHAnsi" w:cstheme="minorBidi"/>
          <w:b w:val="0"/>
          <w:caps w:val="0"/>
          <w:noProof/>
          <w:sz w:val="22"/>
          <w:szCs w:val="22"/>
          <w:lang w:val="en-US" w:eastAsia="zh-CN"/>
        </w:rPr>
      </w:pPr>
      <w:ins w:id="402" w:author="OMA-DSO" w:date="2014-10-01T12:51:00Z">
        <w:r>
          <w:rPr>
            <w:noProof/>
          </w:rPr>
          <w:t>Appendix G.</w:t>
        </w:r>
        <w:r>
          <w:rPr>
            <w:rFonts w:asciiTheme="minorHAnsi" w:eastAsiaTheme="minorEastAsia" w:hAnsiTheme="minorHAnsi" w:cstheme="minorBidi"/>
            <w:b w:val="0"/>
            <w:caps w:val="0"/>
            <w:noProof/>
            <w:sz w:val="22"/>
            <w:szCs w:val="22"/>
            <w:lang w:val="en-US" w:eastAsia="zh-CN"/>
          </w:rPr>
          <w:tab/>
        </w:r>
        <w:r>
          <w:rPr>
            <w:noProof/>
          </w:rPr>
          <w:t xml:space="preserve">Storage of LWM2M Bootstrap Information on the Smartcard </w:t>
        </w:r>
        <w:r>
          <w:rPr>
            <w:noProof/>
          </w:rPr>
          <w:tab/>
          <w:t>(Normative)</w:t>
        </w:r>
        <w:r>
          <w:rPr>
            <w:noProof/>
          </w:rPr>
          <w:tab/>
        </w:r>
        <w:r>
          <w:rPr>
            <w:noProof/>
          </w:rPr>
          <w:fldChar w:fldCharType="begin"/>
        </w:r>
        <w:r>
          <w:rPr>
            <w:noProof/>
          </w:rPr>
          <w:instrText xml:space="preserve"> PAGEREF _Toc399931331 \h </w:instrText>
        </w:r>
        <w:r>
          <w:rPr>
            <w:noProof/>
          </w:rPr>
        </w:r>
      </w:ins>
      <w:r>
        <w:rPr>
          <w:noProof/>
        </w:rPr>
        <w:fldChar w:fldCharType="separate"/>
      </w:r>
      <w:ins w:id="403" w:author="OMA-DSO" w:date="2014-10-01T12:51:00Z">
        <w:r>
          <w:rPr>
            <w:noProof/>
          </w:rPr>
          <w:t>102</w:t>
        </w:r>
        <w:r>
          <w:rPr>
            <w:noProof/>
          </w:rPr>
          <w:fldChar w:fldCharType="end"/>
        </w:r>
      </w:ins>
    </w:p>
    <w:p w:rsidR="00B97C8C" w:rsidRDefault="00B97C8C">
      <w:pPr>
        <w:pStyle w:val="TOC2"/>
        <w:tabs>
          <w:tab w:val="left" w:pos="800"/>
          <w:tab w:val="right" w:leader="dot" w:pos="10070"/>
        </w:tabs>
        <w:rPr>
          <w:ins w:id="404" w:author="OMA-DSO" w:date="2014-10-01T12:51:00Z"/>
          <w:rFonts w:asciiTheme="minorHAnsi" w:eastAsiaTheme="minorEastAsia" w:hAnsiTheme="minorHAnsi" w:cstheme="minorBidi"/>
          <w:b w:val="0"/>
          <w:smallCaps w:val="0"/>
          <w:noProof/>
          <w:sz w:val="22"/>
          <w:szCs w:val="22"/>
          <w:lang w:val="en-US" w:eastAsia="zh-CN"/>
        </w:rPr>
      </w:pPr>
      <w:ins w:id="405" w:author="OMA-DSO" w:date="2014-10-01T12:51:00Z">
        <w:r>
          <w:rPr>
            <w:noProof/>
          </w:rPr>
          <w:t>G.1</w:t>
        </w:r>
        <w:r>
          <w:rPr>
            <w:rFonts w:asciiTheme="minorHAnsi" w:eastAsiaTheme="minorEastAsia" w:hAnsiTheme="minorHAnsi" w:cstheme="minorBidi"/>
            <w:b w:val="0"/>
            <w:smallCaps w:val="0"/>
            <w:noProof/>
            <w:sz w:val="22"/>
            <w:szCs w:val="22"/>
            <w:lang w:val="en-US" w:eastAsia="zh-CN"/>
          </w:rPr>
          <w:tab/>
        </w:r>
        <w:r>
          <w:rPr>
            <w:noProof/>
          </w:rPr>
          <w:t>File structure</w:t>
        </w:r>
        <w:r>
          <w:rPr>
            <w:noProof/>
          </w:rPr>
          <w:tab/>
        </w:r>
        <w:r>
          <w:rPr>
            <w:noProof/>
          </w:rPr>
          <w:fldChar w:fldCharType="begin"/>
        </w:r>
        <w:r>
          <w:rPr>
            <w:noProof/>
          </w:rPr>
          <w:instrText xml:space="preserve"> PAGEREF _Toc399931332 \h </w:instrText>
        </w:r>
        <w:r>
          <w:rPr>
            <w:noProof/>
          </w:rPr>
        </w:r>
      </w:ins>
      <w:r>
        <w:rPr>
          <w:noProof/>
        </w:rPr>
        <w:fldChar w:fldCharType="separate"/>
      </w:r>
      <w:ins w:id="406" w:author="OMA-DSO" w:date="2014-10-01T12:51:00Z">
        <w:r>
          <w:rPr>
            <w:noProof/>
          </w:rPr>
          <w:t>102</w:t>
        </w:r>
        <w:r>
          <w:rPr>
            <w:noProof/>
          </w:rPr>
          <w:fldChar w:fldCharType="end"/>
        </w:r>
      </w:ins>
    </w:p>
    <w:p w:rsidR="00B97C8C" w:rsidRDefault="00B97C8C">
      <w:pPr>
        <w:pStyle w:val="TOC2"/>
        <w:tabs>
          <w:tab w:val="left" w:pos="800"/>
          <w:tab w:val="right" w:leader="dot" w:pos="10070"/>
        </w:tabs>
        <w:rPr>
          <w:ins w:id="407" w:author="OMA-DSO" w:date="2014-10-01T12:51:00Z"/>
          <w:rFonts w:asciiTheme="minorHAnsi" w:eastAsiaTheme="minorEastAsia" w:hAnsiTheme="minorHAnsi" w:cstheme="minorBidi"/>
          <w:b w:val="0"/>
          <w:smallCaps w:val="0"/>
          <w:noProof/>
          <w:sz w:val="22"/>
          <w:szCs w:val="22"/>
          <w:lang w:val="en-US" w:eastAsia="zh-CN"/>
        </w:rPr>
      </w:pPr>
      <w:ins w:id="408" w:author="OMA-DSO" w:date="2014-10-01T12:51:00Z">
        <w:r>
          <w:rPr>
            <w:noProof/>
          </w:rPr>
          <w:t>G.2</w:t>
        </w:r>
        <w:r>
          <w:rPr>
            <w:rFonts w:asciiTheme="minorHAnsi" w:eastAsiaTheme="minorEastAsia" w:hAnsiTheme="minorHAnsi" w:cstheme="minorBidi"/>
            <w:b w:val="0"/>
            <w:smallCaps w:val="0"/>
            <w:noProof/>
            <w:sz w:val="22"/>
            <w:szCs w:val="22"/>
            <w:lang w:val="en-US" w:eastAsia="zh-CN"/>
          </w:rPr>
          <w:tab/>
        </w:r>
        <w:r>
          <w:rPr>
            <w:noProof/>
          </w:rPr>
          <w:t>Bootstrap Information on UICC (Activated in 3G Mode)</w:t>
        </w:r>
        <w:r>
          <w:rPr>
            <w:noProof/>
          </w:rPr>
          <w:tab/>
        </w:r>
        <w:r>
          <w:rPr>
            <w:noProof/>
          </w:rPr>
          <w:fldChar w:fldCharType="begin"/>
        </w:r>
        <w:r>
          <w:rPr>
            <w:noProof/>
          </w:rPr>
          <w:instrText xml:space="preserve"> PAGEREF _Toc399931333 \h </w:instrText>
        </w:r>
        <w:r>
          <w:rPr>
            <w:noProof/>
          </w:rPr>
        </w:r>
      </w:ins>
      <w:r>
        <w:rPr>
          <w:noProof/>
        </w:rPr>
        <w:fldChar w:fldCharType="separate"/>
      </w:r>
      <w:ins w:id="409" w:author="OMA-DSO" w:date="2014-10-01T12:51:00Z">
        <w:r>
          <w:rPr>
            <w:noProof/>
          </w:rPr>
          <w:t>102</w:t>
        </w:r>
        <w:r>
          <w:rPr>
            <w:noProof/>
          </w:rPr>
          <w:fldChar w:fldCharType="end"/>
        </w:r>
      </w:ins>
    </w:p>
    <w:p w:rsidR="00B97C8C" w:rsidRDefault="00B97C8C">
      <w:pPr>
        <w:pStyle w:val="TOC3"/>
        <w:tabs>
          <w:tab w:val="left" w:pos="1200"/>
          <w:tab w:val="right" w:leader="dot" w:pos="10070"/>
        </w:tabs>
        <w:rPr>
          <w:ins w:id="410" w:author="OMA-DSO" w:date="2014-10-01T12:51:00Z"/>
          <w:rFonts w:asciiTheme="minorHAnsi" w:eastAsiaTheme="minorEastAsia" w:hAnsiTheme="minorHAnsi" w:cstheme="minorBidi"/>
          <w:noProof/>
          <w:sz w:val="22"/>
          <w:szCs w:val="22"/>
          <w:lang w:val="en-US" w:eastAsia="zh-CN"/>
        </w:rPr>
      </w:pPr>
      <w:ins w:id="411" w:author="OMA-DSO" w:date="2014-10-01T12:51:00Z">
        <w:r>
          <w:rPr>
            <w:noProof/>
          </w:rPr>
          <w:t>G.2.1</w:t>
        </w:r>
        <w:r>
          <w:rPr>
            <w:rFonts w:asciiTheme="minorHAnsi" w:eastAsiaTheme="minorEastAsia" w:hAnsiTheme="minorHAnsi" w:cstheme="minorBidi"/>
            <w:noProof/>
            <w:sz w:val="22"/>
            <w:szCs w:val="22"/>
            <w:lang w:val="en-US" w:eastAsia="zh-CN"/>
          </w:rPr>
          <w:tab/>
        </w:r>
        <w:r>
          <w:rPr>
            <w:noProof/>
          </w:rPr>
          <w:t>Access to the file structure</w:t>
        </w:r>
        <w:r>
          <w:rPr>
            <w:noProof/>
          </w:rPr>
          <w:tab/>
        </w:r>
        <w:r>
          <w:rPr>
            <w:noProof/>
          </w:rPr>
          <w:fldChar w:fldCharType="begin"/>
        </w:r>
        <w:r>
          <w:rPr>
            <w:noProof/>
          </w:rPr>
          <w:instrText xml:space="preserve"> PAGEREF _Toc399931334 \h </w:instrText>
        </w:r>
        <w:r>
          <w:rPr>
            <w:noProof/>
          </w:rPr>
        </w:r>
      </w:ins>
      <w:r>
        <w:rPr>
          <w:noProof/>
        </w:rPr>
        <w:fldChar w:fldCharType="separate"/>
      </w:r>
      <w:ins w:id="412" w:author="OMA-DSO" w:date="2014-10-01T12:51:00Z">
        <w:r>
          <w:rPr>
            <w:noProof/>
          </w:rPr>
          <w:t>102</w:t>
        </w:r>
        <w:r>
          <w:rPr>
            <w:noProof/>
          </w:rPr>
          <w:fldChar w:fldCharType="end"/>
        </w:r>
      </w:ins>
    </w:p>
    <w:p w:rsidR="00B97C8C" w:rsidRDefault="00B97C8C">
      <w:pPr>
        <w:pStyle w:val="TOC3"/>
        <w:tabs>
          <w:tab w:val="left" w:pos="1200"/>
          <w:tab w:val="right" w:leader="dot" w:pos="10070"/>
        </w:tabs>
        <w:rPr>
          <w:ins w:id="413" w:author="OMA-DSO" w:date="2014-10-01T12:51:00Z"/>
          <w:rFonts w:asciiTheme="minorHAnsi" w:eastAsiaTheme="minorEastAsia" w:hAnsiTheme="minorHAnsi" w:cstheme="minorBidi"/>
          <w:noProof/>
          <w:sz w:val="22"/>
          <w:szCs w:val="22"/>
          <w:lang w:val="en-US" w:eastAsia="zh-CN"/>
        </w:rPr>
      </w:pPr>
      <w:ins w:id="414" w:author="OMA-DSO" w:date="2014-10-01T12:51:00Z">
        <w:r>
          <w:rPr>
            <w:noProof/>
          </w:rPr>
          <w:t>G.2.2</w:t>
        </w:r>
        <w:r>
          <w:rPr>
            <w:rFonts w:asciiTheme="minorHAnsi" w:eastAsiaTheme="minorEastAsia" w:hAnsiTheme="minorHAnsi" w:cstheme="minorBidi"/>
            <w:noProof/>
            <w:sz w:val="22"/>
            <w:szCs w:val="22"/>
            <w:lang w:val="en-US" w:eastAsia="zh-CN"/>
          </w:rPr>
          <w:tab/>
        </w:r>
        <w:r>
          <w:rPr>
            <w:noProof/>
          </w:rPr>
          <w:t>Files Overview</w:t>
        </w:r>
        <w:r>
          <w:rPr>
            <w:noProof/>
          </w:rPr>
          <w:tab/>
        </w:r>
        <w:r>
          <w:rPr>
            <w:noProof/>
          </w:rPr>
          <w:fldChar w:fldCharType="begin"/>
        </w:r>
        <w:r>
          <w:rPr>
            <w:noProof/>
          </w:rPr>
          <w:instrText xml:space="preserve"> PAGEREF _Toc399931335 \h </w:instrText>
        </w:r>
        <w:r>
          <w:rPr>
            <w:noProof/>
          </w:rPr>
        </w:r>
      </w:ins>
      <w:r>
        <w:rPr>
          <w:noProof/>
        </w:rPr>
        <w:fldChar w:fldCharType="separate"/>
      </w:r>
      <w:ins w:id="415" w:author="OMA-DSO" w:date="2014-10-01T12:51:00Z">
        <w:r>
          <w:rPr>
            <w:noProof/>
          </w:rPr>
          <w:t>103</w:t>
        </w:r>
        <w:r>
          <w:rPr>
            <w:noProof/>
          </w:rPr>
          <w:fldChar w:fldCharType="end"/>
        </w:r>
      </w:ins>
    </w:p>
    <w:p w:rsidR="00B97C8C" w:rsidRDefault="00B97C8C">
      <w:pPr>
        <w:pStyle w:val="TOC3"/>
        <w:tabs>
          <w:tab w:val="left" w:pos="1200"/>
          <w:tab w:val="right" w:leader="dot" w:pos="10070"/>
        </w:tabs>
        <w:rPr>
          <w:ins w:id="416" w:author="OMA-DSO" w:date="2014-10-01T12:51:00Z"/>
          <w:rFonts w:asciiTheme="minorHAnsi" w:eastAsiaTheme="minorEastAsia" w:hAnsiTheme="minorHAnsi" w:cstheme="minorBidi"/>
          <w:noProof/>
          <w:sz w:val="22"/>
          <w:szCs w:val="22"/>
          <w:lang w:val="en-US" w:eastAsia="zh-CN"/>
        </w:rPr>
      </w:pPr>
      <w:ins w:id="417" w:author="OMA-DSO" w:date="2014-10-01T12:51:00Z">
        <w:r>
          <w:rPr>
            <w:noProof/>
          </w:rPr>
          <w:t>G.2.3</w:t>
        </w:r>
        <w:r>
          <w:rPr>
            <w:rFonts w:asciiTheme="minorHAnsi" w:eastAsiaTheme="minorEastAsia" w:hAnsiTheme="minorHAnsi" w:cstheme="minorBidi"/>
            <w:noProof/>
            <w:sz w:val="22"/>
            <w:szCs w:val="22"/>
            <w:lang w:val="en-US" w:eastAsia="zh-CN"/>
          </w:rPr>
          <w:tab/>
        </w:r>
        <w:r>
          <w:rPr>
            <w:noProof/>
          </w:rPr>
          <w:t>Access Method</w:t>
        </w:r>
        <w:r>
          <w:rPr>
            <w:noProof/>
          </w:rPr>
          <w:tab/>
        </w:r>
        <w:r>
          <w:rPr>
            <w:noProof/>
          </w:rPr>
          <w:fldChar w:fldCharType="begin"/>
        </w:r>
        <w:r>
          <w:rPr>
            <w:noProof/>
          </w:rPr>
          <w:instrText xml:space="preserve"> PAGEREF _Toc399931336 \h </w:instrText>
        </w:r>
        <w:r>
          <w:rPr>
            <w:noProof/>
          </w:rPr>
        </w:r>
      </w:ins>
      <w:r>
        <w:rPr>
          <w:noProof/>
        </w:rPr>
        <w:fldChar w:fldCharType="separate"/>
      </w:r>
      <w:ins w:id="418" w:author="OMA-DSO" w:date="2014-10-01T12:51:00Z">
        <w:r>
          <w:rPr>
            <w:noProof/>
          </w:rPr>
          <w:t>103</w:t>
        </w:r>
        <w:r>
          <w:rPr>
            <w:noProof/>
          </w:rPr>
          <w:fldChar w:fldCharType="end"/>
        </w:r>
      </w:ins>
    </w:p>
    <w:p w:rsidR="00B97C8C" w:rsidRDefault="00B97C8C">
      <w:pPr>
        <w:pStyle w:val="TOC3"/>
        <w:tabs>
          <w:tab w:val="left" w:pos="1200"/>
          <w:tab w:val="right" w:leader="dot" w:pos="10070"/>
        </w:tabs>
        <w:rPr>
          <w:ins w:id="419" w:author="OMA-DSO" w:date="2014-10-01T12:51:00Z"/>
          <w:rFonts w:asciiTheme="minorHAnsi" w:eastAsiaTheme="minorEastAsia" w:hAnsiTheme="minorHAnsi" w:cstheme="minorBidi"/>
          <w:noProof/>
          <w:sz w:val="22"/>
          <w:szCs w:val="22"/>
          <w:lang w:val="en-US" w:eastAsia="zh-CN"/>
        </w:rPr>
      </w:pPr>
      <w:ins w:id="420" w:author="OMA-DSO" w:date="2014-10-01T12:51:00Z">
        <w:r>
          <w:rPr>
            <w:noProof/>
          </w:rPr>
          <w:t>G.2.4</w:t>
        </w:r>
        <w:r>
          <w:rPr>
            <w:rFonts w:asciiTheme="minorHAnsi" w:eastAsiaTheme="minorEastAsia" w:hAnsiTheme="minorHAnsi" w:cstheme="minorBidi"/>
            <w:noProof/>
            <w:sz w:val="22"/>
            <w:szCs w:val="22"/>
            <w:lang w:val="en-US" w:eastAsia="zh-CN"/>
          </w:rPr>
          <w:tab/>
        </w:r>
        <w:r>
          <w:rPr>
            <w:noProof/>
          </w:rPr>
          <w:t>Access Conditions</w:t>
        </w:r>
        <w:r>
          <w:rPr>
            <w:noProof/>
          </w:rPr>
          <w:tab/>
        </w:r>
        <w:r>
          <w:rPr>
            <w:noProof/>
          </w:rPr>
          <w:fldChar w:fldCharType="begin"/>
        </w:r>
        <w:r>
          <w:rPr>
            <w:noProof/>
          </w:rPr>
          <w:instrText xml:space="preserve"> PAGEREF _Toc399931337 \h </w:instrText>
        </w:r>
        <w:r>
          <w:rPr>
            <w:noProof/>
          </w:rPr>
        </w:r>
      </w:ins>
      <w:r>
        <w:rPr>
          <w:noProof/>
        </w:rPr>
        <w:fldChar w:fldCharType="separate"/>
      </w:r>
      <w:ins w:id="421" w:author="OMA-DSO" w:date="2014-10-01T12:51:00Z">
        <w:r>
          <w:rPr>
            <w:noProof/>
          </w:rPr>
          <w:t>103</w:t>
        </w:r>
        <w:r>
          <w:rPr>
            <w:noProof/>
          </w:rPr>
          <w:fldChar w:fldCharType="end"/>
        </w:r>
      </w:ins>
    </w:p>
    <w:p w:rsidR="00B97C8C" w:rsidRDefault="00B97C8C">
      <w:pPr>
        <w:pStyle w:val="TOC3"/>
        <w:tabs>
          <w:tab w:val="left" w:pos="1200"/>
          <w:tab w:val="right" w:leader="dot" w:pos="10070"/>
        </w:tabs>
        <w:rPr>
          <w:ins w:id="422" w:author="OMA-DSO" w:date="2014-10-01T12:51:00Z"/>
          <w:rFonts w:asciiTheme="minorHAnsi" w:eastAsiaTheme="minorEastAsia" w:hAnsiTheme="minorHAnsi" w:cstheme="minorBidi"/>
          <w:noProof/>
          <w:sz w:val="22"/>
          <w:szCs w:val="22"/>
          <w:lang w:val="en-US" w:eastAsia="zh-CN"/>
        </w:rPr>
      </w:pPr>
      <w:ins w:id="423" w:author="OMA-DSO" w:date="2014-10-01T12:51:00Z">
        <w:r>
          <w:rPr>
            <w:noProof/>
          </w:rPr>
          <w:t>G.2.5</w:t>
        </w:r>
        <w:r>
          <w:rPr>
            <w:rFonts w:asciiTheme="minorHAnsi" w:eastAsiaTheme="minorEastAsia" w:hAnsiTheme="minorHAnsi" w:cstheme="minorBidi"/>
            <w:noProof/>
            <w:sz w:val="22"/>
            <w:szCs w:val="22"/>
            <w:lang w:val="en-US" w:eastAsia="zh-CN"/>
          </w:rPr>
          <w:tab/>
        </w:r>
        <w:r>
          <w:rPr>
            <w:noProof/>
          </w:rPr>
          <w:t>Requirements on the 3G UICC</w:t>
        </w:r>
        <w:r>
          <w:rPr>
            <w:noProof/>
          </w:rPr>
          <w:tab/>
        </w:r>
        <w:r>
          <w:rPr>
            <w:noProof/>
          </w:rPr>
          <w:fldChar w:fldCharType="begin"/>
        </w:r>
        <w:r>
          <w:rPr>
            <w:noProof/>
          </w:rPr>
          <w:instrText xml:space="preserve"> PAGEREF _Toc399931338 \h </w:instrText>
        </w:r>
        <w:r>
          <w:rPr>
            <w:noProof/>
          </w:rPr>
        </w:r>
      </w:ins>
      <w:r>
        <w:rPr>
          <w:noProof/>
        </w:rPr>
        <w:fldChar w:fldCharType="separate"/>
      </w:r>
      <w:ins w:id="424" w:author="OMA-DSO" w:date="2014-10-01T12:51:00Z">
        <w:r>
          <w:rPr>
            <w:noProof/>
          </w:rPr>
          <w:t>103</w:t>
        </w:r>
        <w:r>
          <w:rPr>
            <w:noProof/>
          </w:rPr>
          <w:fldChar w:fldCharType="end"/>
        </w:r>
      </w:ins>
    </w:p>
    <w:p w:rsidR="00B97C8C" w:rsidRDefault="00B97C8C">
      <w:pPr>
        <w:pStyle w:val="TOC2"/>
        <w:tabs>
          <w:tab w:val="left" w:pos="800"/>
          <w:tab w:val="right" w:leader="dot" w:pos="10070"/>
        </w:tabs>
        <w:rPr>
          <w:ins w:id="425" w:author="OMA-DSO" w:date="2014-10-01T12:51:00Z"/>
          <w:rFonts w:asciiTheme="minorHAnsi" w:eastAsiaTheme="minorEastAsia" w:hAnsiTheme="minorHAnsi" w:cstheme="minorBidi"/>
          <w:b w:val="0"/>
          <w:smallCaps w:val="0"/>
          <w:noProof/>
          <w:sz w:val="22"/>
          <w:szCs w:val="22"/>
          <w:lang w:val="en-US" w:eastAsia="zh-CN"/>
        </w:rPr>
      </w:pPr>
      <w:ins w:id="426" w:author="OMA-DSO" w:date="2014-10-01T12:51:00Z">
        <w:r>
          <w:rPr>
            <w:noProof/>
          </w:rPr>
          <w:t>G.3</w:t>
        </w:r>
        <w:r>
          <w:rPr>
            <w:rFonts w:asciiTheme="minorHAnsi" w:eastAsiaTheme="minorEastAsia" w:hAnsiTheme="minorHAnsi" w:cstheme="minorBidi"/>
            <w:b w:val="0"/>
            <w:smallCaps w:val="0"/>
            <w:noProof/>
            <w:sz w:val="22"/>
            <w:szCs w:val="22"/>
            <w:lang w:val="en-US" w:eastAsia="zh-CN"/>
          </w:rPr>
          <w:tab/>
        </w:r>
        <w:r>
          <w:rPr>
            <w:noProof/>
          </w:rPr>
          <w:t>Files Description</w:t>
        </w:r>
        <w:r>
          <w:rPr>
            <w:noProof/>
          </w:rPr>
          <w:tab/>
        </w:r>
        <w:r>
          <w:rPr>
            <w:noProof/>
          </w:rPr>
          <w:fldChar w:fldCharType="begin"/>
        </w:r>
        <w:r>
          <w:rPr>
            <w:noProof/>
          </w:rPr>
          <w:instrText xml:space="preserve"> PAGEREF _Toc399931339 \h </w:instrText>
        </w:r>
        <w:r>
          <w:rPr>
            <w:noProof/>
          </w:rPr>
        </w:r>
      </w:ins>
      <w:r>
        <w:rPr>
          <w:noProof/>
        </w:rPr>
        <w:fldChar w:fldCharType="separate"/>
      </w:r>
      <w:ins w:id="427" w:author="OMA-DSO" w:date="2014-10-01T12:51:00Z">
        <w:r>
          <w:rPr>
            <w:noProof/>
          </w:rPr>
          <w:t>103</w:t>
        </w:r>
        <w:r>
          <w:rPr>
            <w:noProof/>
          </w:rPr>
          <w:fldChar w:fldCharType="end"/>
        </w:r>
      </w:ins>
    </w:p>
    <w:p w:rsidR="00B97C8C" w:rsidRDefault="00B97C8C">
      <w:pPr>
        <w:pStyle w:val="TOC3"/>
        <w:tabs>
          <w:tab w:val="left" w:pos="1200"/>
          <w:tab w:val="right" w:leader="dot" w:pos="10070"/>
        </w:tabs>
        <w:rPr>
          <w:ins w:id="428" w:author="OMA-DSO" w:date="2014-10-01T12:51:00Z"/>
          <w:rFonts w:asciiTheme="minorHAnsi" w:eastAsiaTheme="minorEastAsia" w:hAnsiTheme="minorHAnsi" w:cstheme="minorBidi"/>
          <w:noProof/>
          <w:sz w:val="22"/>
          <w:szCs w:val="22"/>
          <w:lang w:val="en-US" w:eastAsia="zh-CN"/>
        </w:rPr>
      </w:pPr>
      <w:ins w:id="429" w:author="OMA-DSO" w:date="2014-10-01T12:51:00Z">
        <w:r>
          <w:rPr>
            <w:noProof/>
          </w:rPr>
          <w:t>G.3.1</w:t>
        </w:r>
        <w:r>
          <w:rPr>
            <w:rFonts w:asciiTheme="minorHAnsi" w:eastAsiaTheme="minorEastAsia" w:hAnsiTheme="minorHAnsi" w:cstheme="minorBidi"/>
            <w:noProof/>
            <w:sz w:val="22"/>
            <w:szCs w:val="22"/>
            <w:lang w:val="en-US" w:eastAsia="zh-CN"/>
          </w:rPr>
          <w:tab/>
        </w:r>
        <w:r>
          <w:rPr>
            <w:noProof/>
          </w:rPr>
          <w:t>Object Directory File, EF ODF</w:t>
        </w:r>
        <w:r>
          <w:rPr>
            <w:noProof/>
          </w:rPr>
          <w:tab/>
        </w:r>
        <w:r>
          <w:rPr>
            <w:noProof/>
          </w:rPr>
          <w:fldChar w:fldCharType="begin"/>
        </w:r>
        <w:r>
          <w:rPr>
            <w:noProof/>
          </w:rPr>
          <w:instrText xml:space="preserve"> PAGEREF _Toc399931340 \h </w:instrText>
        </w:r>
        <w:r>
          <w:rPr>
            <w:noProof/>
          </w:rPr>
        </w:r>
      </w:ins>
      <w:r>
        <w:rPr>
          <w:noProof/>
        </w:rPr>
        <w:fldChar w:fldCharType="separate"/>
      </w:r>
      <w:ins w:id="430" w:author="OMA-DSO" w:date="2014-10-01T12:51:00Z">
        <w:r>
          <w:rPr>
            <w:noProof/>
          </w:rPr>
          <w:t>103</w:t>
        </w:r>
        <w:r>
          <w:rPr>
            <w:noProof/>
          </w:rPr>
          <w:fldChar w:fldCharType="end"/>
        </w:r>
      </w:ins>
    </w:p>
    <w:p w:rsidR="00B97C8C" w:rsidRDefault="00B97C8C">
      <w:pPr>
        <w:pStyle w:val="TOC3"/>
        <w:tabs>
          <w:tab w:val="left" w:pos="1200"/>
          <w:tab w:val="right" w:leader="dot" w:pos="10070"/>
        </w:tabs>
        <w:rPr>
          <w:ins w:id="431" w:author="OMA-DSO" w:date="2014-10-01T12:51:00Z"/>
          <w:rFonts w:asciiTheme="minorHAnsi" w:eastAsiaTheme="minorEastAsia" w:hAnsiTheme="minorHAnsi" w:cstheme="minorBidi"/>
          <w:noProof/>
          <w:sz w:val="22"/>
          <w:szCs w:val="22"/>
          <w:lang w:val="en-US" w:eastAsia="zh-CN"/>
        </w:rPr>
      </w:pPr>
      <w:ins w:id="432" w:author="OMA-DSO" w:date="2014-10-01T12:51:00Z">
        <w:r>
          <w:rPr>
            <w:noProof/>
          </w:rPr>
          <w:t>G.3.2</w:t>
        </w:r>
        <w:r>
          <w:rPr>
            <w:rFonts w:asciiTheme="minorHAnsi" w:eastAsiaTheme="minorEastAsia" w:hAnsiTheme="minorHAnsi" w:cstheme="minorBidi"/>
            <w:noProof/>
            <w:sz w:val="22"/>
            <w:szCs w:val="22"/>
            <w:lang w:val="en-US" w:eastAsia="zh-CN"/>
          </w:rPr>
          <w:tab/>
        </w:r>
        <w:r>
          <w:rPr>
            <w:noProof/>
          </w:rPr>
          <w:t>Bootstrap Data Object Directory File, EF DODF-bootstrap</w:t>
        </w:r>
        <w:r>
          <w:rPr>
            <w:noProof/>
          </w:rPr>
          <w:tab/>
        </w:r>
        <w:r>
          <w:rPr>
            <w:noProof/>
          </w:rPr>
          <w:fldChar w:fldCharType="begin"/>
        </w:r>
        <w:r>
          <w:rPr>
            <w:noProof/>
          </w:rPr>
          <w:instrText xml:space="preserve"> PAGEREF _Toc399931341 \h </w:instrText>
        </w:r>
        <w:r>
          <w:rPr>
            <w:noProof/>
          </w:rPr>
        </w:r>
      </w:ins>
      <w:r>
        <w:rPr>
          <w:noProof/>
        </w:rPr>
        <w:fldChar w:fldCharType="separate"/>
      </w:r>
      <w:ins w:id="433" w:author="OMA-DSO" w:date="2014-10-01T12:51:00Z">
        <w:r>
          <w:rPr>
            <w:noProof/>
          </w:rPr>
          <w:t>104</w:t>
        </w:r>
        <w:r>
          <w:rPr>
            <w:noProof/>
          </w:rPr>
          <w:fldChar w:fldCharType="end"/>
        </w:r>
      </w:ins>
    </w:p>
    <w:p w:rsidR="00B97C8C" w:rsidRDefault="00B97C8C">
      <w:pPr>
        <w:pStyle w:val="TOC3"/>
        <w:tabs>
          <w:tab w:val="left" w:pos="1200"/>
          <w:tab w:val="right" w:leader="dot" w:pos="10070"/>
        </w:tabs>
        <w:rPr>
          <w:ins w:id="434" w:author="OMA-DSO" w:date="2014-10-01T12:51:00Z"/>
          <w:rFonts w:asciiTheme="minorHAnsi" w:eastAsiaTheme="minorEastAsia" w:hAnsiTheme="minorHAnsi" w:cstheme="minorBidi"/>
          <w:noProof/>
          <w:sz w:val="22"/>
          <w:szCs w:val="22"/>
          <w:lang w:val="en-US" w:eastAsia="zh-CN"/>
        </w:rPr>
      </w:pPr>
      <w:ins w:id="435" w:author="OMA-DSO" w:date="2014-10-01T12:51:00Z">
        <w:r>
          <w:rPr>
            <w:noProof/>
          </w:rPr>
          <w:t>G.3.3</w:t>
        </w:r>
        <w:r>
          <w:rPr>
            <w:rFonts w:asciiTheme="minorHAnsi" w:eastAsiaTheme="minorEastAsia" w:hAnsiTheme="minorHAnsi" w:cstheme="minorBidi"/>
            <w:noProof/>
            <w:sz w:val="22"/>
            <w:szCs w:val="22"/>
            <w:lang w:val="en-US" w:eastAsia="zh-CN"/>
          </w:rPr>
          <w:tab/>
        </w:r>
        <w:r>
          <w:rPr>
            <w:noProof/>
          </w:rPr>
          <w:t>EF  LWM2M_Bootstrap</w:t>
        </w:r>
        <w:r>
          <w:rPr>
            <w:noProof/>
          </w:rPr>
          <w:tab/>
        </w:r>
        <w:r>
          <w:rPr>
            <w:noProof/>
          </w:rPr>
          <w:fldChar w:fldCharType="begin"/>
        </w:r>
        <w:r>
          <w:rPr>
            <w:noProof/>
          </w:rPr>
          <w:instrText xml:space="preserve"> PAGEREF _Toc399931342 \h </w:instrText>
        </w:r>
        <w:r>
          <w:rPr>
            <w:noProof/>
          </w:rPr>
        </w:r>
      </w:ins>
      <w:r>
        <w:rPr>
          <w:noProof/>
        </w:rPr>
        <w:fldChar w:fldCharType="separate"/>
      </w:r>
      <w:ins w:id="436" w:author="OMA-DSO" w:date="2014-10-01T12:51:00Z">
        <w:r>
          <w:rPr>
            <w:noProof/>
          </w:rPr>
          <w:t>104</w:t>
        </w:r>
        <w:r>
          <w:rPr>
            <w:noProof/>
          </w:rPr>
          <w:fldChar w:fldCharType="end"/>
        </w:r>
      </w:ins>
    </w:p>
    <w:p w:rsidR="00B97C8C" w:rsidRDefault="00B97C8C">
      <w:pPr>
        <w:pStyle w:val="TOC1"/>
        <w:tabs>
          <w:tab w:val="left" w:pos="1600"/>
          <w:tab w:val="right" w:leader="dot" w:pos="10070"/>
        </w:tabs>
        <w:rPr>
          <w:ins w:id="437" w:author="OMA-DSO" w:date="2014-10-01T12:51:00Z"/>
          <w:rFonts w:asciiTheme="minorHAnsi" w:eastAsiaTheme="minorEastAsia" w:hAnsiTheme="minorHAnsi" w:cstheme="minorBidi"/>
          <w:b w:val="0"/>
          <w:caps w:val="0"/>
          <w:noProof/>
          <w:sz w:val="22"/>
          <w:szCs w:val="22"/>
          <w:lang w:val="en-US" w:eastAsia="zh-CN"/>
        </w:rPr>
      </w:pPr>
      <w:ins w:id="438" w:author="OMA-DSO" w:date="2014-10-01T12:51:00Z">
        <w:r>
          <w:rPr>
            <w:noProof/>
          </w:rPr>
          <w:t>Appendix H.</w:t>
        </w:r>
        <w:r>
          <w:rPr>
            <w:rFonts w:asciiTheme="minorHAnsi" w:eastAsiaTheme="minorEastAsia" w:hAnsiTheme="minorHAnsi" w:cstheme="minorBidi"/>
            <w:b w:val="0"/>
            <w:caps w:val="0"/>
            <w:noProof/>
            <w:sz w:val="22"/>
            <w:szCs w:val="22"/>
            <w:lang w:val="en-US" w:eastAsia="zh-CN"/>
          </w:rPr>
          <w:tab/>
        </w:r>
        <w:r>
          <w:rPr>
            <w:noProof/>
          </w:rPr>
          <w:t xml:space="preserve">Secure channel between Smartcard and LWM2M Device Storage for </w:t>
        </w:r>
      </w:ins>
      <w:ins w:id="439" w:author="OMA-DSO" w:date="2014-10-01T12:52:00Z">
        <w:r>
          <w:rPr>
            <w:noProof/>
          </w:rPr>
          <w:tab/>
        </w:r>
      </w:ins>
      <w:ins w:id="440" w:author="OMA-DSO" w:date="2014-10-01T12:51:00Z">
        <w:r>
          <w:rPr>
            <w:noProof/>
          </w:rPr>
          <w:t>secure Bootstrap Data provisioning (Normative)</w:t>
        </w:r>
        <w:r>
          <w:rPr>
            <w:noProof/>
          </w:rPr>
          <w:tab/>
        </w:r>
        <w:r>
          <w:rPr>
            <w:noProof/>
          </w:rPr>
          <w:fldChar w:fldCharType="begin"/>
        </w:r>
        <w:r>
          <w:rPr>
            <w:noProof/>
          </w:rPr>
          <w:instrText xml:space="preserve"> PAGEREF _Toc399931343 \h </w:instrText>
        </w:r>
        <w:r>
          <w:rPr>
            <w:noProof/>
          </w:rPr>
        </w:r>
      </w:ins>
      <w:r>
        <w:rPr>
          <w:noProof/>
        </w:rPr>
        <w:fldChar w:fldCharType="separate"/>
      </w:r>
      <w:ins w:id="441" w:author="OMA-DSO" w:date="2014-10-01T12:51:00Z">
        <w:r>
          <w:rPr>
            <w:noProof/>
          </w:rPr>
          <w:t>106</w:t>
        </w:r>
        <w:r>
          <w:rPr>
            <w:noProof/>
          </w:rPr>
          <w:fldChar w:fldCharType="end"/>
        </w:r>
      </w:ins>
    </w:p>
    <w:p w:rsidR="00DA18C4" w:rsidDel="00B97C8C" w:rsidRDefault="00DA18C4">
      <w:pPr>
        <w:pStyle w:val="TOC1"/>
        <w:tabs>
          <w:tab w:val="left" w:pos="400"/>
          <w:tab w:val="right" w:leader="dot" w:pos="10070"/>
        </w:tabs>
        <w:rPr>
          <w:del w:id="442" w:author="OMA-DSO" w:date="2014-10-01T12:51:00Z"/>
          <w:rFonts w:asciiTheme="minorHAnsi" w:eastAsiaTheme="minorEastAsia" w:hAnsiTheme="minorHAnsi" w:cstheme="minorBidi"/>
          <w:b w:val="0"/>
          <w:caps w:val="0"/>
          <w:noProof/>
          <w:sz w:val="22"/>
          <w:szCs w:val="22"/>
          <w:lang w:eastAsia="en-GB"/>
        </w:rPr>
      </w:pPr>
      <w:del w:id="443" w:author="OMA-DSO" w:date="2014-10-01T12:51:00Z">
        <w:r w:rsidDel="00B97C8C">
          <w:rPr>
            <w:noProof/>
          </w:rPr>
          <w:delText>1.</w:delText>
        </w:r>
        <w:r w:rsidDel="00B97C8C">
          <w:rPr>
            <w:rFonts w:asciiTheme="minorHAnsi" w:eastAsiaTheme="minorEastAsia" w:hAnsiTheme="minorHAnsi" w:cstheme="minorBidi"/>
            <w:b w:val="0"/>
            <w:caps w:val="0"/>
            <w:noProof/>
            <w:sz w:val="22"/>
            <w:szCs w:val="22"/>
            <w:lang w:eastAsia="en-GB"/>
          </w:rPr>
          <w:tab/>
        </w:r>
        <w:r w:rsidDel="00B97C8C">
          <w:rPr>
            <w:noProof/>
          </w:rPr>
          <w:delText>Scope</w:delText>
        </w:r>
        <w:r w:rsidDel="00B97C8C">
          <w:rPr>
            <w:noProof/>
          </w:rPr>
          <w:tab/>
          <w:delText>9</w:delText>
        </w:r>
      </w:del>
    </w:p>
    <w:p w:rsidR="00DA18C4" w:rsidDel="00B97C8C" w:rsidRDefault="00DA18C4">
      <w:pPr>
        <w:pStyle w:val="TOC1"/>
        <w:tabs>
          <w:tab w:val="left" w:pos="400"/>
          <w:tab w:val="right" w:leader="dot" w:pos="10070"/>
        </w:tabs>
        <w:rPr>
          <w:del w:id="444" w:author="OMA-DSO" w:date="2014-10-01T12:51:00Z"/>
          <w:rFonts w:asciiTheme="minorHAnsi" w:eastAsiaTheme="minorEastAsia" w:hAnsiTheme="minorHAnsi" w:cstheme="minorBidi"/>
          <w:b w:val="0"/>
          <w:caps w:val="0"/>
          <w:noProof/>
          <w:sz w:val="22"/>
          <w:szCs w:val="22"/>
          <w:lang w:eastAsia="en-GB"/>
        </w:rPr>
      </w:pPr>
      <w:del w:id="445" w:author="OMA-DSO" w:date="2014-10-01T12:51:00Z">
        <w:r w:rsidDel="00B97C8C">
          <w:rPr>
            <w:noProof/>
          </w:rPr>
          <w:delText>2.</w:delText>
        </w:r>
        <w:r w:rsidDel="00B97C8C">
          <w:rPr>
            <w:rFonts w:asciiTheme="minorHAnsi" w:eastAsiaTheme="minorEastAsia" w:hAnsiTheme="minorHAnsi" w:cstheme="minorBidi"/>
            <w:b w:val="0"/>
            <w:caps w:val="0"/>
            <w:noProof/>
            <w:sz w:val="22"/>
            <w:szCs w:val="22"/>
            <w:lang w:eastAsia="en-GB"/>
          </w:rPr>
          <w:tab/>
        </w:r>
        <w:r w:rsidDel="00B97C8C">
          <w:rPr>
            <w:noProof/>
          </w:rPr>
          <w:delText>References</w:delText>
        </w:r>
        <w:r w:rsidDel="00B97C8C">
          <w:rPr>
            <w:noProof/>
          </w:rPr>
          <w:tab/>
          <w:delText>10</w:delText>
        </w:r>
      </w:del>
    </w:p>
    <w:p w:rsidR="00DA18C4" w:rsidDel="00B97C8C" w:rsidRDefault="00DA18C4">
      <w:pPr>
        <w:pStyle w:val="TOC2"/>
        <w:tabs>
          <w:tab w:val="left" w:pos="800"/>
          <w:tab w:val="right" w:leader="dot" w:pos="10070"/>
        </w:tabs>
        <w:rPr>
          <w:del w:id="446" w:author="OMA-DSO" w:date="2014-10-01T12:51:00Z"/>
          <w:rFonts w:asciiTheme="minorHAnsi" w:eastAsiaTheme="minorEastAsia" w:hAnsiTheme="minorHAnsi" w:cstheme="minorBidi"/>
          <w:b w:val="0"/>
          <w:smallCaps w:val="0"/>
          <w:noProof/>
          <w:sz w:val="22"/>
          <w:szCs w:val="22"/>
          <w:lang w:eastAsia="en-GB"/>
        </w:rPr>
      </w:pPr>
      <w:del w:id="447" w:author="OMA-DSO" w:date="2014-10-01T12:51:00Z">
        <w:r w:rsidDel="00B97C8C">
          <w:rPr>
            <w:noProof/>
          </w:rPr>
          <w:delText>2.1</w:delText>
        </w:r>
        <w:r w:rsidDel="00B97C8C">
          <w:rPr>
            <w:rFonts w:asciiTheme="minorHAnsi" w:eastAsiaTheme="minorEastAsia" w:hAnsiTheme="minorHAnsi" w:cstheme="minorBidi"/>
            <w:b w:val="0"/>
            <w:smallCaps w:val="0"/>
            <w:noProof/>
            <w:sz w:val="22"/>
            <w:szCs w:val="22"/>
            <w:lang w:eastAsia="en-GB"/>
          </w:rPr>
          <w:tab/>
        </w:r>
        <w:r w:rsidDel="00B97C8C">
          <w:rPr>
            <w:noProof/>
          </w:rPr>
          <w:delText>Normative References</w:delText>
        </w:r>
        <w:r w:rsidDel="00B97C8C">
          <w:rPr>
            <w:noProof/>
          </w:rPr>
          <w:tab/>
          <w:delText>10</w:delText>
        </w:r>
      </w:del>
    </w:p>
    <w:p w:rsidR="00DA18C4" w:rsidDel="00B97C8C" w:rsidRDefault="00DA18C4">
      <w:pPr>
        <w:pStyle w:val="TOC2"/>
        <w:tabs>
          <w:tab w:val="left" w:pos="800"/>
          <w:tab w:val="right" w:leader="dot" w:pos="10070"/>
        </w:tabs>
        <w:rPr>
          <w:del w:id="448" w:author="OMA-DSO" w:date="2014-10-01T12:51:00Z"/>
          <w:rFonts w:asciiTheme="minorHAnsi" w:eastAsiaTheme="minorEastAsia" w:hAnsiTheme="minorHAnsi" w:cstheme="minorBidi"/>
          <w:b w:val="0"/>
          <w:smallCaps w:val="0"/>
          <w:noProof/>
          <w:sz w:val="22"/>
          <w:szCs w:val="22"/>
          <w:lang w:eastAsia="en-GB"/>
        </w:rPr>
      </w:pPr>
      <w:del w:id="449" w:author="OMA-DSO" w:date="2014-10-01T12:51:00Z">
        <w:r w:rsidDel="00B97C8C">
          <w:rPr>
            <w:noProof/>
          </w:rPr>
          <w:delText>2.2</w:delText>
        </w:r>
        <w:r w:rsidDel="00B97C8C">
          <w:rPr>
            <w:rFonts w:asciiTheme="minorHAnsi" w:eastAsiaTheme="minorEastAsia" w:hAnsiTheme="minorHAnsi" w:cstheme="minorBidi"/>
            <w:b w:val="0"/>
            <w:smallCaps w:val="0"/>
            <w:noProof/>
            <w:sz w:val="22"/>
            <w:szCs w:val="22"/>
            <w:lang w:eastAsia="en-GB"/>
          </w:rPr>
          <w:tab/>
        </w:r>
        <w:r w:rsidDel="00B97C8C">
          <w:rPr>
            <w:noProof/>
          </w:rPr>
          <w:delText>Informative References</w:delText>
        </w:r>
        <w:r w:rsidDel="00B97C8C">
          <w:rPr>
            <w:noProof/>
          </w:rPr>
          <w:tab/>
          <w:delText>11</w:delText>
        </w:r>
      </w:del>
    </w:p>
    <w:p w:rsidR="00DA18C4" w:rsidDel="00B97C8C" w:rsidRDefault="00DA18C4">
      <w:pPr>
        <w:pStyle w:val="TOC1"/>
        <w:tabs>
          <w:tab w:val="left" w:pos="400"/>
          <w:tab w:val="right" w:leader="dot" w:pos="10070"/>
        </w:tabs>
        <w:rPr>
          <w:del w:id="450" w:author="OMA-DSO" w:date="2014-10-01T12:51:00Z"/>
          <w:rFonts w:asciiTheme="minorHAnsi" w:eastAsiaTheme="minorEastAsia" w:hAnsiTheme="minorHAnsi" w:cstheme="minorBidi"/>
          <w:b w:val="0"/>
          <w:caps w:val="0"/>
          <w:noProof/>
          <w:sz w:val="22"/>
          <w:szCs w:val="22"/>
          <w:lang w:eastAsia="en-GB"/>
        </w:rPr>
      </w:pPr>
      <w:del w:id="451" w:author="OMA-DSO" w:date="2014-10-01T12:51:00Z">
        <w:r w:rsidDel="00B97C8C">
          <w:rPr>
            <w:noProof/>
          </w:rPr>
          <w:delText>3.</w:delText>
        </w:r>
        <w:r w:rsidDel="00B97C8C">
          <w:rPr>
            <w:rFonts w:asciiTheme="minorHAnsi" w:eastAsiaTheme="minorEastAsia" w:hAnsiTheme="minorHAnsi" w:cstheme="minorBidi"/>
            <w:b w:val="0"/>
            <w:caps w:val="0"/>
            <w:noProof/>
            <w:sz w:val="22"/>
            <w:szCs w:val="22"/>
            <w:lang w:eastAsia="en-GB"/>
          </w:rPr>
          <w:tab/>
        </w:r>
        <w:r w:rsidDel="00B97C8C">
          <w:rPr>
            <w:noProof/>
          </w:rPr>
          <w:delText>Terminology and Conventions</w:delText>
        </w:r>
        <w:r w:rsidDel="00B97C8C">
          <w:rPr>
            <w:noProof/>
          </w:rPr>
          <w:tab/>
          <w:delText>12</w:delText>
        </w:r>
      </w:del>
    </w:p>
    <w:p w:rsidR="00DA18C4" w:rsidDel="00B97C8C" w:rsidRDefault="00DA18C4">
      <w:pPr>
        <w:pStyle w:val="TOC2"/>
        <w:tabs>
          <w:tab w:val="left" w:pos="800"/>
          <w:tab w:val="right" w:leader="dot" w:pos="10070"/>
        </w:tabs>
        <w:rPr>
          <w:del w:id="452" w:author="OMA-DSO" w:date="2014-10-01T12:51:00Z"/>
          <w:rFonts w:asciiTheme="minorHAnsi" w:eastAsiaTheme="minorEastAsia" w:hAnsiTheme="minorHAnsi" w:cstheme="minorBidi"/>
          <w:b w:val="0"/>
          <w:smallCaps w:val="0"/>
          <w:noProof/>
          <w:sz w:val="22"/>
          <w:szCs w:val="22"/>
          <w:lang w:eastAsia="en-GB"/>
        </w:rPr>
      </w:pPr>
      <w:del w:id="453" w:author="OMA-DSO" w:date="2014-10-01T12:51:00Z">
        <w:r w:rsidDel="00B97C8C">
          <w:rPr>
            <w:noProof/>
          </w:rPr>
          <w:delText>3.1</w:delText>
        </w:r>
        <w:r w:rsidDel="00B97C8C">
          <w:rPr>
            <w:rFonts w:asciiTheme="minorHAnsi" w:eastAsiaTheme="minorEastAsia" w:hAnsiTheme="minorHAnsi" w:cstheme="minorBidi"/>
            <w:b w:val="0"/>
            <w:smallCaps w:val="0"/>
            <w:noProof/>
            <w:sz w:val="22"/>
            <w:szCs w:val="22"/>
            <w:lang w:eastAsia="en-GB"/>
          </w:rPr>
          <w:tab/>
        </w:r>
        <w:r w:rsidDel="00B97C8C">
          <w:rPr>
            <w:noProof/>
          </w:rPr>
          <w:delText>Conventions</w:delText>
        </w:r>
        <w:r w:rsidDel="00B97C8C">
          <w:rPr>
            <w:noProof/>
          </w:rPr>
          <w:tab/>
          <w:delText>12</w:delText>
        </w:r>
      </w:del>
    </w:p>
    <w:p w:rsidR="00DA18C4" w:rsidDel="00B97C8C" w:rsidRDefault="00DA18C4">
      <w:pPr>
        <w:pStyle w:val="TOC2"/>
        <w:tabs>
          <w:tab w:val="left" w:pos="800"/>
          <w:tab w:val="right" w:leader="dot" w:pos="10070"/>
        </w:tabs>
        <w:rPr>
          <w:del w:id="454" w:author="OMA-DSO" w:date="2014-10-01T12:51:00Z"/>
          <w:rFonts w:asciiTheme="minorHAnsi" w:eastAsiaTheme="minorEastAsia" w:hAnsiTheme="minorHAnsi" w:cstheme="minorBidi"/>
          <w:b w:val="0"/>
          <w:smallCaps w:val="0"/>
          <w:noProof/>
          <w:sz w:val="22"/>
          <w:szCs w:val="22"/>
          <w:lang w:eastAsia="en-GB"/>
        </w:rPr>
      </w:pPr>
      <w:del w:id="455" w:author="OMA-DSO" w:date="2014-10-01T12:51:00Z">
        <w:r w:rsidDel="00B97C8C">
          <w:rPr>
            <w:noProof/>
          </w:rPr>
          <w:delText>3.2</w:delText>
        </w:r>
        <w:r w:rsidDel="00B97C8C">
          <w:rPr>
            <w:rFonts w:asciiTheme="minorHAnsi" w:eastAsiaTheme="minorEastAsia" w:hAnsiTheme="minorHAnsi" w:cstheme="minorBidi"/>
            <w:b w:val="0"/>
            <w:smallCaps w:val="0"/>
            <w:noProof/>
            <w:sz w:val="22"/>
            <w:szCs w:val="22"/>
            <w:lang w:eastAsia="en-GB"/>
          </w:rPr>
          <w:tab/>
        </w:r>
        <w:r w:rsidDel="00B97C8C">
          <w:rPr>
            <w:noProof/>
          </w:rPr>
          <w:delText>Definitions</w:delText>
        </w:r>
        <w:r w:rsidDel="00B97C8C">
          <w:rPr>
            <w:noProof/>
          </w:rPr>
          <w:tab/>
          <w:delText>12</w:delText>
        </w:r>
      </w:del>
    </w:p>
    <w:p w:rsidR="00DA18C4" w:rsidDel="00B97C8C" w:rsidRDefault="00DA18C4">
      <w:pPr>
        <w:pStyle w:val="TOC2"/>
        <w:tabs>
          <w:tab w:val="left" w:pos="800"/>
          <w:tab w:val="right" w:leader="dot" w:pos="10070"/>
        </w:tabs>
        <w:rPr>
          <w:del w:id="456" w:author="OMA-DSO" w:date="2014-10-01T12:51:00Z"/>
          <w:rFonts w:asciiTheme="minorHAnsi" w:eastAsiaTheme="minorEastAsia" w:hAnsiTheme="minorHAnsi" w:cstheme="minorBidi"/>
          <w:b w:val="0"/>
          <w:smallCaps w:val="0"/>
          <w:noProof/>
          <w:sz w:val="22"/>
          <w:szCs w:val="22"/>
          <w:lang w:eastAsia="en-GB"/>
        </w:rPr>
      </w:pPr>
      <w:del w:id="457" w:author="OMA-DSO" w:date="2014-10-01T12:51:00Z">
        <w:r w:rsidDel="00B97C8C">
          <w:rPr>
            <w:noProof/>
          </w:rPr>
          <w:delText>3.3</w:delText>
        </w:r>
        <w:r w:rsidDel="00B97C8C">
          <w:rPr>
            <w:rFonts w:asciiTheme="minorHAnsi" w:eastAsiaTheme="minorEastAsia" w:hAnsiTheme="minorHAnsi" w:cstheme="minorBidi"/>
            <w:b w:val="0"/>
            <w:smallCaps w:val="0"/>
            <w:noProof/>
            <w:sz w:val="22"/>
            <w:szCs w:val="22"/>
            <w:lang w:eastAsia="en-GB"/>
          </w:rPr>
          <w:tab/>
        </w:r>
        <w:r w:rsidDel="00B97C8C">
          <w:rPr>
            <w:noProof/>
          </w:rPr>
          <w:delText>Abbreviations</w:delText>
        </w:r>
        <w:r w:rsidDel="00B97C8C">
          <w:rPr>
            <w:noProof/>
          </w:rPr>
          <w:tab/>
          <w:delText>12</w:delText>
        </w:r>
      </w:del>
    </w:p>
    <w:p w:rsidR="00DA18C4" w:rsidDel="00B97C8C" w:rsidRDefault="00DA18C4">
      <w:pPr>
        <w:pStyle w:val="TOC1"/>
        <w:tabs>
          <w:tab w:val="left" w:pos="400"/>
          <w:tab w:val="right" w:leader="dot" w:pos="10070"/>
        </w:tabs>
        <w:rPr>
          <w:del w:id="458" w:author="OMA-DSO" w:date="2014-10-01T12:51:00Z"/>
          <w:rFonts w:asciiTheme="minorHAnsi" w:eastAsiaTheme="minorEastAsia" w:hAnsiTheme="minorHAnsi" w:cstheme="minorBidi"/>
          <w:b w:val="0"/>
          <w:caps w:val="0"/>
          <w:noProof/>
          <w:sz w:val="22"/>
          <w:szCs w:val="22"/>
          <w:lang w:eastAsia="en-GB"/>
        </w:rPr>
      </w:pPr>
      <w:del w:id="459" w:author="OMA-DSO" w:date="2014-10-01T12:51:00Z">
        <w:r w:rsidDel="00B97C8C">
          <w:rPr>
            <w:noProof/>
          </w:rPr>
          <w:delText>4.</w:delText>
        </w:r>
        <w:r w:rsidDel="00B97C8C">
          <w:rPr>
            <w:rFonts w:asciiTheme="minorHAnsi" w:eastAsiaTheme="minorEastAsia" w:hAnsiTheme="minorHAnsi" w:cstheme="minorBidi"/>
            <w:b w:val="0"/>
            <w:caps w:val="0"/>
            <w:noProof/>
            <w:sz w:val="22"/>
            <w:szCs w:val="22"/>
            <w:lang w:eastAsia="en-GB"/>
          </w:rPr>
          <w:tab/>
        </w:r>
        <w:r w:rsidDel="00B97C8C">
          <w:rPr>
            <w:noProof/>
          </w:rPr>
          <w:delText>Introduction</w:delText>
        </w:r>
        <w:r w:rsidDel="00B97C8C">
          <w:rPr>
            <w:noProof/>
          </w:rPr>
          <w:tab/>
          <w:delText>13</w:delText>
        </w:r>
      </w:del>
    </w:p>
    <w:p w:rsidR="00DA18C4" w:rsidDel="00B97C8C" w:rsidRDefault="00DA18C4">
      <w:pPr>
        <w:pStyle w:val="TOC2"/>
        <w:tabs>
          <w:tab w:val="left" w:pos="800"/>
          <w:tab w:val="right" w:leader="dot" w:pos="10070"/>
        </w:tabs>
        <w:rPr>
          <w:del w:id="460" w:author="OMA-DSO" w:date="2014-10-01T12:51:00Z"/>
          <w:rFonts w:asciiTheme="minorHAnsi" w:eastAsiaTheme="minorEastAsia" w:hAnsiTheme="minorHAnsi" w:cstheme="minorBidi"/>
          <w:b w:val="0"/>
          <w:smallCaps w:val="0"/>
          <w:noProof/>
          <w:sz w:val="22"/>
          <w:szCs w:val="22"/>
          <w:lang w:eastAsia="en-GB"/>
        </w:rPr>
      </w:pPr>
      <w:del w:id="461" w:author="OMA-DSO" w:date="2014-10-01T12:51:00Z">
        <w:r w:rsidDel="00B97C8C">
          <w:rPr>
            <w:noProof/>
          </w:rPr>
          <w:delText>4.1</w:delText>
        </w:r>
        <w:r w:rsidDel="00B97C8C">
          <w:rPr>
            <w:rFonts w:asciiTheme="minorHAnsi" w:eastAsiaTheme="minorEastAsia" w:hAnsiTheme="minorHAnsi" w:cstheme="minorBidi"/>
            <w:b w:val="0"/>
            <w:smallCaps w:val="0"/>
            <w:noProof/>
            <w:sz w:val="22"/>
            <w:szCs w:val="22"/>
            <w:lang w:eastAsia="en-GB"/>
          </w:rPr>
          <w:tab/>
        </w:r>
        <w:r w:rsidDel="00B97C8C">
          <w:rPr>
            <w:noProof/>
          </w:rPr>
          <w:delText>Version 1.0</w:delText>
        </w:r>
        <w:r w:rsidDel="00B97C8C">
          <w:rPr>
            <w:noProof/>
          </w:rPr>
          <w:tab/>
          <w:delText>14</w:delText>
        </w:r>
      </w:del>
    </w:p>
    <w:p w:rsidR="00DA18C4" w:rsidDel="00B97C8C" w:rsidRDefault="00DA18C4">
      <w:pPr>
        <w:pStyle w:val="TOC1"/>
        <w:tabs>
          <w:tab w:val="left" w:pos="400"/>
          <w:tab w:val="right" w:leader="dot" w:pos="10070"/>
        </w:tabs>
        <w:rPr>
          <w:del w:id="462" w:author="OMA-DSO" w:date="2014-10-01T12:51:00Z"/>
          <w:rFonts w:asciiTheme="minorHAnsi" w:eastAsiaTheme="minorEastAsia" w:hAnsiTheme="minorHAnsi" w:cstheme="minorBidi"/>
          <w:b w:val="0"/>
          <w:caps w:val="0"/>
          <w:noProof/>
          <w:sz w:val="22"/>
          <w:szCs w:val="22"/>
          <w:lang w:eastAsia="en-GB"/>
        </w:rPr>
      </w:pPr>
      <w:del w:id="463" w:author="OMA-DSO" w:date="2014-10-01T12:51:00Z">
        <w:r w:rsidRPr="00A24593" w:rsidDel="00B97C8C">
          <w:rPr>
            <w:rFonts w:eastAsia="Malgun Gothic"/>
            <w:noProof/>
            <w:lang w:eastAsia="ko-KR"/>
          </w:rPr>
          <w:delText>5.</w:delText>
        </w:r>
        <w:r w:rsidDel="00B97C8C">
          <w:rPr>
            <w:rFonts w:asciiTheme="minorHAnsi" w:eastAsiaTheme="minorEastAsia" w:hAnsiTheme="minorHAnsi" w:cstheme="minorBidi"/>
            <w:b w:val="0"/>
            <w:caps w:val="0"/>
            <w:noProof/>
            <w:sz w:val="22"/>
            <w:szCs w:val="22"/>
            <w:lang w:eastAsia="en-GB"/>
          </w:rPr>
          <w:tab/>
        </w:r>
        <w:r w:rsidDel="00B97C8C">
          <w:rPr>
            <w:noProof/>
            <w:lang w:eastAsia="zh-CN"/>
          </w:rPr>
          <w:delText>Interfaces</w:delText>
        </w:r>
        <w:r w:rsidDel="00B97C8C">
          <w:rPr>
            <w:noProof/>
          </w:rPr>
          <w:tab/>
          <w:delText>15</w:delText>
        </w:r>
      </w:del>
    </w:p>
    <w:p w:rsidR="00DA18C4" w:rsidDel="00B97C8C" w:rsidRDefault="00DA18C4">
      <w:pPr>
        <w:pStyle w:val="TOC2"/>
        <w:tabs>
          <w:tab w:val="left" w:pos="800"/>
          <w:tab w:val="right" w:leader="dot" w:pos="10070"/>
        </w:tabs>
        <w:rPr>
          <w:del w:id="464" w:author="OMA-DSO" w:date="2014-10-01T12:51:00Z"/>
          <w:rFonts w:asciiTheme="minorHAnsi" w:eastAsiaTheme="minorEastAsia" w:hAnsiTheme="minorHAnsi" w:cstheme="minorBidi"/>
          <w:b w:val="0"/>
          <w:smallCaps w:val="0"/>
          <w:noProof/>
          <w:sz w:val="22"/>
          <w:szCs w:val="22"/>
          <w:lang w:eastAsia="en-GB"/>
        </w:rPr>
      </w:pPr>
      <w:del w:id="465" w:author="OMA-DSO" w:date="2014-10-01T12:51:00Z">
        <w:r w:rsidDel="00B97C8C">
          <w:rPr>
            <w:noProof/>
          </w:rPr>
          <w:delText>5.1</w:delText>
        </w:r>
        <w:r w:rsidDel="00B97C8C">
          <w:rPr>
            <w:rFonts w:asciiTheme="minorHAnsi" w:eastAsiaTheme="minorEastAsia" w:hAnsiTheme="minorHAnsi" w:cstheme="minorBidi"/>
            <w:b w:val="0"/>
            <w:smallCaps w:val="0"/>
            <w:noProof/>
            <w:sz w:val="22"/>
            <w:szCs w:val="22"/>
            <w:lang w:eastAsia="en-GB"/>
          </w:rPr>
          <w:tab/>
        </w:r>
        <w:r w:rsidDel="00B97C8C">
          <w:rPr>
            <w:noProof/>
          </w:rPr>
          <w:delText>Bootstrap Interface</w:delText>
        </w:r>
        <w:r w:rsidDel="00B97C8C">
          <w:rPr>
            <w:noProof/>
          </w:rPr>
          <w:tab/>
          <w:delText>16</w:delText>
        </w:r>
      </w:del>
    </w:p>
    <w:p w:rsidR="00DA18C4" w:rsidDel="00B97C8C" w:rsidRDefault="00DA18C4">
      <w:pPr>
        <w:pStyle w:val="TOC3"/>
        <w:tabs>
          <w:tab w:val="left" w:pos="1200"/>
          <w:tab w:val="right" w:leader="dot" w:pos="10070"/>
        </w:tabs>
        <w:rPr>
          <w:del w:id="466" w:author="OMA-DSO" w:date="2014-10-01T12:51:00Z"/>
          <w:rFonts w:asciiTheme="minorHAnsi" w:eastAsiaTheme="minorEastAsia" w:hAnsiTheme="minorHAnsi" w:cstheme="minorBidi"/>
          <w:noProof/>
          <w:sz w:val="22"/>
          <w:szCs w:val="22"/>
          <w:lang w:eastAsia="en-GB"/>
        </w:rPr>
      </w:pPr>
      <w:del w:id="467" w:author="OMA-DSO" w:date="2014-10-01T12:51:00Z">
        <w:r w:rsidRPr="00A24593" w:rsidDel="00B97C8C">
          <w:rPr>
            <w:noProof/>
            <w:color w:val="000000"/>
          </w:rPr>
          <w:delText>5.1.1</w:delText>
        </w:r>
        <w:r w:rsidDel="00B97C8C">
          <w:rPr>
            <w:rFonts w:asciiTheme="minorHAnsi" w:eastAsiaTheme="minorEastAsia" w:hAnsiTheme="minorHAnsi" w:cstheme="minorBidi"/>
            <w:noProof/>
            <w:sz w:val="22"/>
            <w:szCs w:val="22"/>
            <w:lang w:eastAsia="en-GB"/>
          </w:rPr>
          <w:tab/>
        </w:r>
        <w:r w:rsidDel="00B97C8C">
          <w:rPr>
            <w:noProof/>
          </w:rPr>
          <w:delText>Bootstrap Information</w:delText>
        </w:r>
        <w:r w:rsidDel="00B97C8C">
          <w:rPr>
            <w:noProof/>
          </w:rPr>
          <w:tab/>
          <w:delText>16</w:delText>
        </w:r>
      </w:del>
    </w:p>
    <w:p w:rsidR="00DA18C4" w:rsidDel="00B97C8C" w:rsidRDefault="00DA18C4">
      <w:pPr>
        <w:pStyle w:val="TOC3"/>
        <w:tabs>
          <w:tab w:val="left" w:pos="1200"/>
          <w:tab w:val="right" w:leader="dot" w:pos="10070"/>
        </w:tabs>
        <w:rPr>
          <w:del w:id="468" w:author="OMA-DSO" w:date="2014-10-01T12:51:00Z"/>
          <w:rFonts w:asciiTheme="minorHAnsi" w:eastAsiaTheme="minorEastAsia" w:hAnsiTheme="minorHAnsi" w:cstheme="minorBidi"/>
          <w:noProof/>
          <w:sz w:val="22"/>
          <w:szCs w:val="22"/>
          <w:lang w:eastAsia="en-GB"/>
        </w:rPr>
      </w:pPr>
      <w:del w:id="469" w:author="OMA-DSO" w:date="2014-10-01T12:51:00Z">
        <w:r w:rsidRPr="00A24593" w:rsidDel="00B97C8C">
          <w:rPr>
            <w:noProof/>
            <w:color w:val="000000"/>
          </w:rPr>
          <w:delText>5.1.2</w:delText>
        </w:r>
        <w:r w:rsidDel="00B97C8C">
          <w:rPr>
            <w:rFonts w:asciiTheme="minorHAnsi" w:eastAsiaTheme="minorEastAsia" w:hAnsiTheme="minorHAnsi" w:cstheme="minorBidi"/>
            <w:noProof/>
            <w:sz w:val="22"/>
            <w:szCs w:val="22"/>
            <w:lang w:eastAsia="en-GB"/>
          </w:rPr>
          <w:tab/>
        </w:r>
        <w:r w:rsidDel="00B97C8C">
          <w:rPr>
            <w:noProof/>
          </w:rPr>
          <w:delText>Bootstrap Modes</w:delText>
        </w:r>
        <w:r w:rsidDel="00B97C8C">
          <w:rPr>
            <w:noProof/>
          </w:rPr>
          <w:tab/>
          <w:delText>17</w:delText>
        </w:r>
      </w:del>
    </w:p>
    <w:p w:rsidR="00DA18C4" w:rsidDel="00B97C8C" w:rsidRDefault="00DA18C4">
      <w:pPr>
        <w:pStyle w:val="TOC3"/>
        <w:tabs>
          <w:tab w:val="left" w:pos="1200"/>
          <w:tab w:val="right" w:leader="dot" w:pos="10070"/>
        </w:tabs>
        <w:rPr>
          <w:del w:id="470" w:author="OMA-DSO" w:date="2014-10-01T12:51:00Z"/>
          <w:rFonts w:asciiTheme="minorHAnsi" w:eastAsiaTheme="minorEastAsia" w:hAnsiTheme="minorHAnsi" w:cstheme="minorBidi"/>
          <w:noProof/>
          <w:sz w:val="22"/>
          <w:szCs w:val="22"/>
          <w:lang w:eastAsia="en-GB"/>
        </w:rPr>
      </w:pPr>
      <w:del w:id="471" w:author="OMA-DSO" w:date="2014-10-01T12:51:00Z">
        <w:r w:rsidRPr="00A24593" w:rsidDel="00B97C8C">
          <w:rPr>
            <w:noProof/>
            <w:color w:val="000000"/>
          </w:rPr>
          <w:delText>5.1.3</w:delText>
        </w:r>
        <w:r w:rsidDel="00B97C8C">
          <w:rPr>
            <w:rFonts w:asciiTheme="minorHAnsi" w:eastAsiaTheme="minorEastAsia" w:hAnsiTheme="minorHAnsi" w:cstheme="minorBidi"/>
            <w:noProof/>
            <w:sz w:val="22"/>
            <w:szCs w:val="22"/>
            <w:lang w:eastAsia="en-GB"/>
          </w:rPr>
          <w:tab/>
        </w:r>
        <w:r w:rsidDel="00B97C8C">
          <w:rPr>
            <w:noProof/>
          </w:rPr>
          <w:delText>Bootstrap Sequence</w:delText>
        </w:r>
        <w:r w:rsidDel="00B97C8C">
          <w:rPr>
            <w:noProof/>
          </w:rPr>
          <w:tab/>
          <w:delText>19</w:delText>
        </w:r>
      </w:del>
    </w:p>
    <w:p w:rsidR="00DA18C4" w:rsidDel="00B97C8C" w:rsidRDefault="00DA18C4">
      <w:pPr>
        <w:pStyle w:val="TOC3"/>
        <w:tabs>
          <w:tab w:val="left" w:pos="1200"/>
          <w:tab w:val="right" w:leader="dot" w:pos="10070"/>
        </w:tabs>
        <w:rPr>
          <w:del w:id="472" w:author="OMA-DSO" w:date="2014-10-01T12:51:00Z"/>
          <w:rFonts w:asciiTheme="minorHAnsi" w:eastAsiaTheme="minorEastAsia" w:hAnsiTheme="minorHAnsi" w:cstheme="minorBidi"/>
          <w:noProof/>
          <w:sz w:val="22"/>
          <w:szCs w:val="22"/>
          <w:lang w:eastAsia="en-GB"/>
        </w:rPr>
      </w:pPr>
      <w:del w:id="473" w:author="OMA-DSO" w:date="2014-10-01T12:51:00Z">
        <w:r w:rsidRPr="00A24593" w:rsidDel="00B97C8C">
          <w:rPr>
            <w:noProof/>
            <w:color w:val="000000"/>
          </w:rPr>
          <w:delText>5.1.4</w:delText>
        </w:r>
        <w:r w:rsidDel="00B97C8C">
          <w:rPr>
            <w:rFonts w:asciiTheme="minorHAnsi" w:eastAsiaTheme="minorEastAsia" w:hAnsiTheme="minorHAnsi" w:cstheme="minorBidi"/>
            <w:noProof/>
            <w:sz w:val="22"/>
            <w:szCs w:val="22"/>
            <w:lang w:eastAsia="en-GB"/>
          </w:rPr>
          <w:tab/>
        </w:r>
        <w:r w:rsidDel="00B97C8C">
          <w:rPr>
            <w:noProof/>
          </w:rPr>
          <w:delText>Bootstrap Security</w:delText>
        </w:r>
        <w:r w:rsidDel="00B97C8C">
          <w:rPr>
            <w:noProof/>
          </w:rPr>
          <w:tab/>
          <w:delText>19</w:delText>
        </w:r>
      </w:del>
    </w:p>
    <w:p w:rsidR="00DA18C4" w:rsidDel="00B97C8C" w:rsidRDefault="00DA18C4">
      <w:pPr>
        <w:pStyle w:val="TOC2"/>
        <w:tabs>
          <w:tab w:val="left" w:pos="800"/>
          <w:tab w:val="right" w:leader="dot" w:pos="10070"/>
        </w:tabs>
        <w:rPr>
          <w:del w:id="474" w:author="OMA-DSO" w:date="2014-10-01T12:51:00Z"/>
          <w:rFonts w:asciiTheme="minorHAnsi" w:eastAsiaTheme="minorEastAsia" w:hAnsiTheme="minorHAnsi" w:cstheme="minorBidi"/>
          <w:b w:val="0"/>
          <w:smallCaps w:val="0"/>
          <w:noProof/>
          <w:sz w:val="22"/>
          <w:szCs w:val="22"/>
          <w:lang w:eastAsia="en-GB"/>
        </w:rPr>
      </w:pPr>
      <w:del w:id="475" w:author="OMA-DSO" w:date="2014-10-01T12:51:00Z">
        <w:r w:rsidDel="00B97C8C">
          <w:rPr>
            <w:noProof/>
            <w:lang w:eastAsia="ko-KR"/>
          </w:rPr>
          <w:delText>5.2</w:delText>
        </w:r>
        <w:r w:rsidDel="00B97C8C">
          <w:rPr>
            <w:rFonts w:asciiTheme="minorHAnsi" w:eastAsiaTheme="minorEastAsia" w:hAnsiTheme="minorHAnsi" w:cstheme="minorBidi"/>
            <w:b w:val="0"/>
            <w:smallCaps w:val="0"/>
            <w:noProof/>
            <w:sz w:val="22"/>
            <w:szCs w:val="22"/>
            <w:lang w:eastAsia="en-GB"/>
          </w:rPr>
          <w:tab/>
        </w:r>
        <w:r w:rsidRPr="00A24593" w:rsidDel="00B97C8C">
          <w:rPr>
            <w:rFonts w:eastAsiaTheme="minorEastAsia"/>
            <w:noProof/>
            <w:lang w:eastAsia="ko-KR"/>
          </w:rPr>
          <w:delText>Client</w:delText>
        </w:r>
        <w:r w:rsidDel="00B97C8C">
          <w:rPr>
            <w:noProof/>
            <w:lang w:eastAsia="ko-KR"/>
          </w:rPr>
          <w:delText xml:space="preserve"> Registration Interface</w:delText>
        </w:r>
        <w:r w:rsidDel="00B97C8C">
          <w:rPr>
            <w:noProof/>
          </w:rPr>
          <w:tab/>
          <w:delText>20</w:delText>
        </w:r>
      </w:del>
    </w:p>
    <w:p w:rsidR="00DA18C4" w:rsidDel="00B97C8C" w:rsidRDefault="00DA18C4">
      <w:pPr>
        <w:pStyle w:val="TOC3"/>
        <w:tabs>
          <w:tab w:val="left" w:pos="1200"/>
          <w:tab w:val="right" w:leader="dot" w:pos="10070"/>
        </w:tabs>
        <w:rPr>
          <w:del w:id="476" w:author="OMA-DSO" w:date="2014-10-01T12:51:00Z"/>
          <w:rFonts w:asciiTheme="minorHAnsi" w:eastAsiaTheme="minorEastAsia" w:hAnsiTheme="minorHAnsi" w:cstheme="minorBidi"/>
          <w:noProof/>
          <w:sz w:val="22"/>
          <w:szCs w:val="22"/>
          <w:lang w:eastAsia="en-GB"/>
        </w:rPr>
      </w:pPr>
      <w:del w:id="477" w:author="OMA-DSO" w:date="2014-10-01T12:51:00Z">
        <w:r w:rsidRPr="00A24593" w:rsidDel="00B97C8C">
          <w:rPr>
            <w:noProof/>
            <w:color w:val="000000"/>
          </w:rPr>
          <w:delText>5.2.1</w:delText>
        </w:r>
        <w:r w:rsidDel="00B97C8C">
          <w:rPr>
            <w:rFonts w:asciiTheme="minorHAnsi" w:eastAsiaTheme="minorEastAsia" w:hAnsiTheme="minorHAnsi" w:cstheme="minorBidi"/>
            <w:noProof/>
            <w:sz w:val="22"/>
            <w:szCs w:val="22"/>
            <w:lang w:eastAsia="en-GB"/>
          </w:rPr>
          <w:tab/>
        </w:r>
        <w:r w:rsidDel="00B97C8C">
          <w:rPr>
            <w:noProof/>
          </w:rPr>
          <w:delText>Register</w:delText>
        </w:r>
        <w:r w:rsidDel="00B97C8C">
          <w:rPr>
            <w:noProof/>
          </w:rPr>
          <w:tab/>
          <w:delText>20</w:delText>
        </w:r>
      </w:del>
    </w:p>
    <w:p w:rsidR="00DA18C4" w:rsidDel="00B97C8C" w:rsidRDefault="00DA18C4">
      <w:pPr>
        <w:pStyle w:val="TOC3"/>
        <w:tabs>
          <w:tab w:val="left" w:pos="1200"/>
          <w:tab w:val="right" w:leader="dot" w:pos="10070"/>
        </w:tabs>
        <w:rPr>
          <w:del w:id="478" w:author="OMA-DSO" w:date="2014-10-01T12:51:00Z"/>
          <w:rFonts w:asciiTheme="minorHAnsi" w:eastAsiaTheme="minorEastAsia" w:hAnsiTheme="minorHAnsi" w:cstheme="minorBidi"/>
          <w:noProof/>
          <w:sz w:val="22"/>
          <w:szCs w:val="22"/>
          <w:lang w:eastAsia="en-GB"/>
        </w:rPr>
      </w:pPr>
      <w:del w:id="479" w:author="OMA-DSO" w:date="2014-10-01T12:51:00Z">
        <w:r w:rsidRPr="00A24593" w:rsidDel="00B97C8C">
          <w:rPr>
            <w:noProof/>
            <w:color w:val="000000"/>
          </w:rPr>
          <w:delText>5.2.2</w:delText>
        </w:r>
        <w:r w:rsidDel="00B97C8C">
          <w:rPr>
            <w:rFonts w:asciiTheme="minorHAnsi" w:eastAsiaTheme="minorEastAsia" w:hAnsiTheme="minorHAnsi" w:cstheme="minorBidi"/>
            <w:noProof/>
            <w:sz w:val="22"/>
            <w:szCs w:val="22"/>
            <w:lang w:eastAsia="en-GB"/>
          </w:rPr>
          <w:tab/>
        </w:r>
        <w:r w:rsidDel="00B97C8C">
          <w:rPr>
            <w:noProof/>
          </w:rPr>
          <w:delText>Update</w:delText>
        </w:r>
        <w:r w:rsidDel="00B97C8C">
          <w:rPr>
            <w:noProof/>
          </w:rPr>
          <w:tab/>
          <w:delText>23</w:delText>
        </w:r>
      </w:del>
    </w:p>
    <w:p w:rsidR="00DA18C4" w:rsidDel="00B97C8C" w:rsidRDefault="00DA18C4">
      <w:pPr>
        <w:pStyle w:val="TOC3"/>
        <w:tabs>
          <w:tab w:val="left" w:pos="1200"/>
          <w:tab w:val="right" w:leader="dot" w:pos="10070"/>
        </w:tabs>
        <w:rPr>
          <w:del w:id="480" w:author="OMA-DSO" w:date="2014-10-01T12:51:00Z"/>
          <w:rFonts w:asciiTheme="minorHAnsi" w:eastAsiaTheme="minorEastAsia" w:hAnsiTheme="minorHAnsi" w:cstheme="minorBidi"/>
          <w:noProof/>
          <w:sz w:val="22"/>
          <w:szCs w:val="22"/>
          <w:lang w:eastAsia="en-GB"/>
        </w:rPr>
      </w:pPr>
      <w:del w:id="481" w:author="OMA-DSO" w:date="2014-10-01T12:51:00Z">
        <w:r w:rsidRPr="00A24593" w:rsidDel="00B97C8C">
          <w:rPr>
            <w:noProof/>
            <w:color w:val="000000"/>
          </w:rPr>
          <w:delText>5.2.3</w:delText>
        </w:r>
        <w:r w:rsidDel="00B97C8C">
          <w:rPr>
            <w:rFonts w:asciiTheme="minorHAnsi" w:eastAsiaTheme="minorEastAsia" w:hAnsiTheme="minorHAnsi" w:cstheme="minorBidi"/>
            <w:noProof/>
            <w:sz w:val="22"/>
            <w:szCs w:val="22"/>
            <w:lang w:eastAsia="en-GB"/>
          </w:rPr>
          <w:tab/>
        </w:r>
        <w:r w:rsidDel="00B97C8C">
          <w:rPr>
            <w:noProof/>
          </w:rPr>
          <w:delText>De-register</w:delText>
        </w:r>
        <w:r w:rsidDel="00B97C8C">
          <w:rPr>
            <w:noProof/>
          </w:rPr>
          <w:tab/>
          <w:delText>23</w:delText>
        </w:r>
      </w:del>
    </w:p>
    <w:p w:rsidR="00DA18C4" w:rsidDel="00B97C8C" w:rsidRDefault="00DA18C4">
      <w:pPr>
        <w:pStyle w:val="TOC2"/>
        <w:tabs>
          <w:tab w:val="left" w:pos="800"/>
          <w:tab w:val="right" w:leader="dot" w:pos="10070"/>
        </w:tabs>
        <w:rPr>
          <w:del w:id="482" w:author="OMA-DSO" w:date="2014-10-01T12:51:00Z"/>
          <w:rFonts w:asciiTheme="minorHAnsi" w:eastAsiaTheme="minorEastAsia" w:hAnsiTheme="minorHAnsi" w:cstheme="minorBidi"/>
          <w:b w:val="0"/>
          <w:smallCaps w:val="0"/>
          <w:noProof/>
          <w:sz w:val="22"/>
          <w:szCs w:val="22"/>
          <w:lang w:eastAsia="en-GB"/>
        </w:rPr>
      </w:pPr>
      <w:del w:id="483" w:author="OMA-DSO" w:date="2014-10-01T12:51:00Z">
        <w:r w:rsidDel="00B97C8C">
          <w:rPr>
            <w:noProof/>
          </w:rPr>
          <w:delText>5.3</w:delText>
        </w:r>
        <w:r w:rsidDel="00B97C8C">
          <w:rPr>
            <w:rFonts w:asciiTheme="minorHAnsi" w:eastAsiaTheme="minorEastAsia" w:hAnsiTheme="minorHAnsi" w:cstheme="minorBidi"/>
            <w:b w:val="0"/>
            <w:smallCaps w:val="0"/>
            <w:noProof/>
            <w:sz w:val="22"/>
            <w:szCs w:val="22"/>
            <w:lang w:eastAsia="en-GB"/>
          </w:rPr>
          <w:tab/>
        </w:r>
        <w:r w:rsidRPr="00A24593" w:rsidDel="00B97C8C">
          <w:rPr>
            <w:rFonts w:eastAsia="Malgun Gothic"/>
            <w:noProof/>
            <w:lang w:eastAsia="ko-KR"/>
          </w:rPr>
          <w:delText xml:space="preserve">Device </w:delText>
        </w:r>
        <w:r w:rsidDel="00B97C8C">
          <w:rPr>
            <w:noProof/>
          </w:rPr>
          <w:delText xml:space="preserve">Management &amp; Service </w:delText>
        </w:r>
        <w:r w:rsidRPr="00A24593" w:rsidDel="00B97C8C">
          <w:rPr>
            <w:rFonts w:eastAsia="Malgun Gothic"/>
            <w:noProof/>
            <w:lang w:eastAsia="ko-KR"/>
          </w:rPr>
          <w:delText xml:space="preserve">Enablement </w:delText>
        </w:r>
        <w:r w:rsidDel="00B97C8C">
          <w:rPr>
            <w:noProof/>
          </w:rPr>
          <w:delText>Interface</w:delText>
        </w:r>
        <w:r w:rsidDel="00B97C8C">
          <w:rPr>
            <w:noProof/>
          </w:rPr>
          <w:tab/>
          <w:delText>23</w:delText>
        </w:r>
      </w:del>
    </w:p>
    <w:p w:rsidR="00DA18C4" w:rsidDel="00B97C8C" w:rsidRDefault="00DA18C4">
      <w:pPr>
        <w:pStyle w:val="TOC3"/>
        <w:tabs>
          <w:tab w:val="left" w:pos="1200"/>
          <w:tab w:val="right" w:leader="dot" w:pos="10070"/>
        </w:tabs>
        <w:rPr>
          <w:del w:id="484" w:author="OMA-DSO" w:date="2014-10-01T12:51:00Z"/>
          <w:rFonts w:asciiTheme="minorHAnsi" w:eastAsiaTheme="minorEastAsia" w:hAnsiTheme="minorHAnsi" w:cstheme="minorBidi"/>
          <w:noProof/>
          <w:sz w:val="22"/>
          <w:szCs w:val="22"/>
          <w:lang w:eastAsia="en-GB"/>
        </w:rPr>
      </w:pPr>
      <w:del w:id="485" w:author="OMA-DSO" w:date="2014-10-01T12:51:00Z">
        <w:r w:rsidRPr="00A24593" w:rsidDel="00B97C8C">
          <w:rPr>
            <w:noProof/>
            <w:color w:val="000000"/>
          </w:rPr>
          <w:delText>5.3.1</w:delText>
        </w:r>
        <w:r w:rsidDel="00B97C8C">
          <w:rPr>
            <w:rFonts w:asciiTheme="minorHAnsi" w:eastAsiaTheme="minorEastAsia" w:hAnsiTheme="minorHAnsi" w:cstheme="minorBidi"/>
            <w:noProof/>
            <w:sz w:val="22"/>
            <w:szCs w:val="22"/>
            <w:lang w:eastAsia="en-GB"/>
          </w:rPr>
          <w:tab/>
        </w:r>
        <w:r w:rsidDel="00B97C8C">
          <w:rPr>
            <w:noProof/>
          </w:rPr>
          <w:delText>Read</w:delText>
        </w:r>
        <w:r w:rsidDel="00B97C8C">
          <w:rPr>
            <w:noProof/>
          </w:rPr>
          <w:tab/>
          <w:delText>25</w:delText>
        </w:r>
      </w:del>
    </w:p>
    <w:p w:rsidR="00DA18C4" w:rsidDel="00B97C8C" w:rsidRDefault="00DA18C4">
      <w:pPr>
        <w:pStyle w:val="TOC3"/>
        <w:tabs>
          <w:tab w:val="left" w:pos="1200"/>
          <w:tab w:val="right" w:leader="dot" w:pos="10070"/>
        </w:tabs>
        <w:rPr>
          <w:del w:id="486" w:author="OMA-DSO" w:date="2014-10-01T12:51:00Z"/>
          <w:rFonts w:asciiTheme="minorHAnsi" w:eastAsiaTheme="minorEastAsia" w:hAnsiTheme="minorHAnsi" w:cstheme="minorBidi"/>
          <w:noProof/>
          <w:sz w:val="22"/>
          <w:szCs w:val="22"/>
          <w:lang w:eastAsia="en-GB"/>
        </w:rPr>
      </w:pPr>
      <w:del w:id="487" w:author="OMA-DSO" w:date="2014-10-01T12:51:00Z">
        <w:r w:rsidRPr="00A24593" w:rsidDel="00B97C8C">
          <w:rPr>
            <w:noProof/>
            <w:color w:val="000000"/>
          </w:rPr>
          <w:delText>5.3.2</w:delText>
        </w:r>
        <w:r w:rsidDel="00B97C8C">
          <w:rPr>
            <w:rFonts w:asciiTheme="minorHAnsi" w:eastAsiaTheme="minorEastAsia" w:hAnsiTheme="minorHAnsi" w:cstheme="minorBidi"/>
            <w:noProof/>
            <w:sz w:val="22"/>
            <w:szCs w:val="22"/>
            <w:lang w:eastAsia="en-GB"/>
          </w:rPr>
          <w:tab/>
        </w:r>
        <w:r w:rsidDel="00B97C8C">
          <w:rPr>
            <w:noProof/>
          </w:rPr>
          <w:delText>Discover</w:delText>
        </w:r>
        <w:r w:rsidDel="00B97C8C">
          <w:rPr>
            <w:noProof/>
          </w:rPr>
          <w:tab/>
          <w:delText>25</w:delText>
        </w:r>
      </w:del>
    </w:p>
    <w:p w:rsidR="00DA18C4" w:rsidDel="00B97C8C" w:rsidRDefault="00DA18C4">
      <w:pPr>
        <w:pStyle w:val="TOC3"/>
        <w:tabs>
          <w:tab w:val="left" w:pos="1200"/>
          <w:tab w:val="right" w:leader="dot" w:pos="10070"/>
        </w:tabs>
        <w:rPr>
          <w:del w:id="488" w:author="OMA-DSO" w:date="2014-10-01T12:51:00Z"/>
          <w:rFonts w:asciiTheme="minorHAnsi" w:eastAsiaTheme="minorEastAsia" w:hAnsiTheme="minorHAnsi" w:cstheme="minorBidi"/>
          <w:noProof/>
          <w:sz w:val="22"/>
          <w:szCs w:val="22"/>
          <w:lang w:eastAsia="en-GB"/>
        </w:rPr>
      </w:pPr>
      <w:del w:id="489" w:author="OMA-DSO" w:date="2014-10-01T12:51:00Z">
        <w:r w:rsidRPr="00A24593" w:rsidDel="00B97C8C">
          <w:rPr>
            <w:noProof/>
            <w:color w:val="000000"/>
          </w:rPr>
          <w:delText>5.3.3</w:delText>
        </w:r>
        <w:r w:rsidDel="00B97C8C">
          <w:rPr>
            <w:rFonts w:asciiTheme="minorHAnsi" w:eastAsiaTheme="minorEastAsia" w:hAnsiTheme="minorHAnsi" w:cstheme="minorBidi"/>
            <w:noProof/>
            <w:sz w:val="22"/>
            <w:szCs w:val="22"/>
            <w:lang w:eastAsia="en-GB"/>
          </w:rPr>
          <w:tab/>
        </w:r>
        <w:r w:rsidDel="00B97C8C">
          <w:rPr>
            <w:noProof/>
          </w:rPr>
          <w:delText>Write</w:delText>
        </w:r>
        <w:r w:rsidDel="00B97C8C">
          <w:rPr>
            <w:noProof/>
          </w:rPr>
          <w:tab/>
          <w:delText>26</w:delText>
        </w:r>
      </w:del>
    </w:p>
    <w:p w:rsidR="00DA18C4" w:rsidDel="00B97C8C" w:rsidRDefault="00DA18C4">
      <w:pPr>
        <w:pStyle w:val="TOC3"/>
        <w:tabs>
          <w:tab w:val="left" w:pos="1200"/>
          <w:tab w:val="right" w:leader="dot" w:pos="10070"/>
        </w:tabs>
        <w:rPr>
          <w:del w:id="490" w:author="OMA-DSO" w:date="2014-10-01T12:51:00Z"/>
          <w:rFonts w:asciiTheme="minorHAnsi" w:eastAsiaTheme="minorEastAsia" w:hAnsiTheme="minorHAnsi" w:cstheme="minorBidi"/>
          <w:noProof/>
          <w:sz w:val="22"/>
          <w:szCs w:val="22"/>
          <w:lang w:eastAsia="en-GB"/>
        </w:rPr>
      </w:pPr>
      <w:del w:id="491" w:author="OMA-DSO" w:date="2014-10-01T12:51:00Z">
        <w:r w:rsidRPr="00A24593" w:rsidDel="00B97C8C">
          <w:rPr>
            <w:noProof/>
            <w:color w:val="000000"/>
          </w:rPr>
          <w:delText>5.3.4</w:delText>
        </w:r>
        <w:r w:rsidDel="00B97C8C">
          <w:rPr>
            <w:rFonts w:asciiTheme="minorHAnsi" w:eastAsiaTheme="minorEastAsia" w:hAnsiTheme="minorHAnsi" w:cstheme="minorBidi"/>
            <w:noProof/>
            <w:sz w:val="22"/>
            <w:szCs w:val="22"/>
            <w:lang w:eastAsia="en-GB"/>
          </w:rPr>
          <w:tab/>
        </w:r>
        <w:r w:rsidDel="00B97C8C">
          <w:rPr>
            <w:noProof/>
          </w:rPr>
          <w:delText>Write Attributes</w:delText>
        </w:r>
        <w:r w:rsidDel="00B97C8C">
          <w:rPr>
            <w:noProof/>
          </w:rPr>
          <w:tab/>
          <w:delText>26</w:delText>
        </w:r>
      </w:del>
    </w:p>
    <w:p w:rsidR="00DA18C4" w:rsidDel="00B97C8C" w:rsidRDefault="00DA18C4">
      <w:pPr>
        <w:pStyle w:val="TOC3"/>
        <w:tabs>
          <w:tab w:val="left" w:pos="1200"/>
          <w:tab w:val="right" w:leader="dot" w:pos="10070"/>
        </w:tabs>
        <w:rPr>
          <w:del w:id="492" w:author="OMA-DSO" w:date="2014-10-01T12:51:00Z"/>
          <w:rFonts w:asciiTheme="minorHAnsi" w:eastAsiaTheme="minorEastAsia" w:hAnsiTheme="minorHAnsi" w:cstheme="minorBidi"/>
          <w:noProof/>
          <w:sz w:val="22"/>
          <w:szCs w:val="22"/>
          <w:lang w:eastAsia="en-GB"/>
        </w:rPr>
      </w:pPr>
      <w:del w:id="493" w:author="OMA-DSO" w:date="2014-10-01T12:51:00Z">
        <w:r w:rsidRPr="00A24593" w:rsidDel="00B97C8C">
          <w:rPr>
            <w:noProof/>
            <w:color w:val="000000"/>
          </w:rPr>
          <w:delText>5.3.5</w:delText>
        </w:r>
        <w:r w:rsidDel="00B97C8C">
          <w:rPr>
            <w:rFonts w:asciiTheme="minorHAnsi" w:eastAsiaTheme="minorEastAsia" w:hAnsiTheme="minorHAnsi" w:cstheme="minorBidi"/>
            <w:noProof/>
            <w:sz w:val="22"/>
            <w:szCs w:val="22"/>
            <w:lang w:eastAsia="en-GB"/>
          </w:rPr>
          <w:tab/>
        </w:r>
        <w:r w:rsidDel="00B97C8C">
          <w:rPr>
            <w:noProof/>
          </w:rPr>
          <w:delText>Execute</w:delText>
        </w:r>
        <w:r w:rsidDel="00B97C8C">
          <w:rPr>
            <w:noProof/>
          </w:rPr>
          <w:tab/>
          <w:delText>27</w:delText>
        </w:r>
      </w:del>
    </w:p>
    <w:p w:rsidR="00DA18C4" w:rsidDel="00B97C8C" w:rsidRDefault="00DA18C4">
      <w:pPr>
        <w:pStyle w:val="TOC3"/>
        <w:tabs>
          <w:tab w:val="left" w:pos="1200"/>
          <w:tab w:val="right" w:leader="dot" w:pos="10070"/>
        </w:tabs>
        <w:rPr>
          <w:del w:id="494" w:author="OMA-DSO" w:date="2014-10-01T12:51:00Z"/>
          <w:rFonts w:asciiTheme="minorHAnsi" w:eastAsiaTheme="minorEastAsia" w:hAnsiTheme="minorHAnsi" w:cstheme="minorBidi"/>
          <w:noProof/>
          <w:sz w:val="22"/>
          <w:szCs w:val="22"/>
          <w:lang w:eastAsia="en-GB"/>
        </w:rPr>
      </w:pPr>
      <w:del w:id="495" w:author="OMA-DSO" w:date="2014-10-01T12:51:00Z">
        <w:r w:rsidRPr="00A24593" w:rsidDel="00B97C8C">
          <w:rPr>
            <w:noProof/>
            <w:color w:val="000000"/>
          </w:rPr>
          <w:delText>5.3.6</w:delText>
        </w:r>
        <w:r w:rsidDel="00B97C8C">
          <w:rPr>
            <w:rFonts w:asciiTheme="minorHAnsi" w:eastAsiaTheme="minorEastAsia" w:hAnsiTheme="minorHAnsi" w:cstheme="minorBidi"/>
            <w:noProof/>
            <w:sz w:val="22"/>
            <w:szCs w:val="22"/>
            <w:lang w:eastAsia="en-GB"/>
          </w:rPr>
          <w:tab/>
        </w:r>
        <w:r w:rsidDel="00B97C8C">
          <w:rPr>
            <w:noProof/>
          </w:rPr>
          <w:delText>Create</w:delText>
        </w:r>
        <w:r w:rsidDel="00B97C8C">
          <w:rPr>
            <w:noProof/>
          </w:rPr>
          <w:tab/>
          <w:delText>27</w:delText>
        </w:r>
      </w:del>
    </w:p>
    <w:p w:rsidR="00DA18C4" w:rsidDel="00B97C8C" w:rsidRDefault="00DA18C4">
      <w:pPr>
        <w:pStyle w:val="TOC3"/>
        <w:tabs>
          <w:tab w:val="left" w:pos="1200"/>
          <w:tab w:val="right" w:leader="dot" w:pos="10070"/>
        </w:tabs>
        <w:rPr>
          <w:del w:id="496" w:author="OMA-DSO" w:date="2014-10-01T12:51:00Z"/>
          <w:rFonts w:asciiTheme="minorHAnsi" w:eastAsiaTheme="minorEastAsia" w:hAnsiTheme="minorHAnsi" w:cstheme="minorBidi"/>
          <w:noProof/>
          <w:sz w:val="22"/>
          <w:szCs w:val="22"/>
          <w:lang w:eastAsia="en-GB"/>
        </w:rPr>
      </w:pPr>
      <w:del w:id="497" w:author="OMA-DSO" w:date="2014-10-01T12:51:00Z">
        <w:r w:rsidRPr="00A24593" w:rsidDel="00B97C8C">
          <w:rPr>
            <w:noProof/>
            <w:color w:val="000000"/>
          </w:rPr>
          <w:delText>5.3.7</w:delText>
        </w:r>
        <w:r w:rsidDel="00B97C8C">
          <w:rPr>
            <w:rFonts w:asciiTheme="minorHAnsi" w:eastAsiaTheme="minorEastAsia" w:hAnsiTheme="minorHAnsi" w:cstheme="minorBidi"/>
            <w:noProof/>
            <w:sz w:val="22"/>
            <w:szCs w:val="22"/>
            <w:lang w:eastAsia="en-GB"/>
          </w:rPr>
          <w:tab/>
        </w:r>
        <w:r w:rsidDel="00B97C8C">
          <w:rPr>
            <w:noProof/>
          </w:rPr>
          <w:delText>Delete</w:delText>
        </w:r>
        <w:r w:rsidDel="00B97C8C">
          <w:rPr>
            <w:noProof/>
          </w:rPr>
          <w:tab/>
          <w:delText>28</w:delText>
        </w:r>
      </w:del>
    </w:p>
    <w:p w:rsidR="00DA18C4" w:rsidDel="00B97C8C" w:rsidRDefault="00DA18C4">
      <w:pPr>
        <w:pStyle w:val="TOC2"/>
        <w:tabs>
          <w:tab w:val="left" w:pos="800"/>
          <w:tab w:val="right" w:leader="dot" w:pos="10070"/>
        </w:tabs>
        <w:rPr>
          <w:del w:id="498" w:author="OMA-DSO" w:date="2014-10-01T12:51:00Z"/>
          <w:rFonts w:asciiTheme="minorHAnsi" w:eastAsiaTheme="minorEastAsia" w:hAnsiTheme="minorHAnsi" w:cstheme="minorBidi"/>
          <w:b w:val="0"/>
          <w:smallCaps w:val="0"/>
          <w:noProof/>
          <w:sz w:val="22"/>
          <w:szCs w:val="22"/>
          <w:lang w:eastAsia="en-GB"/>
        </w:rPr>
      </w:pPr>
      <w:del w:id="499" w:author="OMA-DSO" w:date="2014-10-01T12:51:00Z">
        <w:r w:rsidDel="00B97C8C">
          <w:rPr>
            <w:noProof/>
          </w:rPr>
          <w:delText>5.4</w:delText>
        </w:r>
        <w:r w:rsidDel="00B97C8C">
          <w:rPr>
            <w:rFonts w:asciiTheme="minorHAnsi" w:eastAsiaTheme="minorEastAsia" w:hAnsiTheme="minorHAnsi" w:cstheme="minorBidi"/>
            <w:b w:val="0"/>
            <w:smallCaps w:val="0"/>
            <w:noProof/>
            <w:sz w:val="22"/>
            <w:szCs w:val="22"/>
            <w:lang w:eastAsia="en-GB"/>
          </w:rPr>
          <w:tab/>
        </w:r>
        <w:r w:rsidDel="00B97C8C">
          <w:rPr>
            <w:noProof/>
          </w:rPr>
          <w:delText>Information Reporting Interface</w:delText>
        </w:r>
        <w:r w:rsidDel="00B97C8C">
          <w:rPr>
            <w:noProof/>
          </w:rPr>
          <w:tab/>
          <w:delText>28</w:delText>
        </w:r>
      </w:del>
    </w:p>
    <w:p w:rsidR="00DA18C4" w:rsidDel="00B97C8C" w:rsidRDefault="00DA18C4">
      <w:pPr>
        <w:pStyle w:val="TOC3"/>
        <w:tabs>
          <w:tab w:val="left" w:pos="1200"/>
          <w:tab w:val="right" w:leader="dot" w:pos="10070"/>
        </w:tabs>
        <w:rPr>
          <w:del w:id="500" w:author="OMA-DSO" w:date="2014-10-01T12:51:00Z"/>
          <w:rFonts w:asciiTheme="minorHAnsi" w:eastAsiaTheme="minorEastAsia" w:hAnsiTheme="minorHAnsi" w:cstheme="minorBidi"/>
          <w:noProof/>
          <w:sz w:val="22"/>
          <w:szCs w:val="22"/>
          <w:lang w:eastAsia="en-GB"/>
        </w:rPr>
      </w:pPr>
      <w:del w:id="501" w:author="OMA-DSO" w:date="2014-10-01T12:51:00Z">
        <w:r w:rsidRPr="00A24593" w:rsidDel="00B97C8C">
          <w:rPr>
            <w:noProof/>
            <w:color w:val="000000"/>
          </w:rPr>
          <w:delText>5.4.1</w:delText>
        </w:r>
        <w:r w:rsidDel="00B97C8C">
          <w:rPr>
            <w:rFonts w:asciiTheme="minorHAnsi" w:eastAsiaTheme="minorEastAsia" w:hAnsiTheme="minorHAnsi" w:cstheme="minorBidi"/>
            <w:noProof/>
            <w:sz w:val="22"/>
            <w:szCs w:val="22"/>
            <w:lang w:eastAsia="en-GB"/>
          </w:rPr>
          <w:tab/>
        </w:r>
        <w:r w:rsidDel="00B97C8C">
          <w:rPr>
            <w:noProof/>
          </w:rPr>
          <w:delText>Observe</w:delText>
        </w:r>
        <w:r w:rsidDel="00B97C8C">
          <w:rPr>
            <w:noProof/>
          </w:rPr>
          <w:tab/>
          <w:delText>29</w:delText>
        </w:r>
      </w:del>
    </w:p>
    <w:p w:rsidR="00DA18C4" w:rsidDel="00B97C8C" w:rsidRDefault="00DA18C4">
      <w:pPr>
        <w:pStyle w:val="TOC3"/>
        <w:tabs>
          <w:tab w:val="left" w:pos="1200"/>
          <w:tab w:val="right" w:leader="dot" w:pos="10070"/>
        </w:tabs>
        <w:rPr>
          <w:del w:id="502" w:author="OMA-DSO" w:date="2014-10-01T12:51:00Z"/>
          <w:rFonts w:asciiTheme="minorHAnsi" w:eastAsiaTheme="minorEastAsia" w:hAnsiTheme="minorHAnsi" w:cstheme="minorBidi"/>
          <w:noProof/>
          <w:sz w:val="22"/>
          <w:szCs w:val="22"/>
          <w:lang w:eastAsia="en-GB"/>
        </w:rPr>
      </w:pPr>
      <w:del w:id="503" w:author="OMA-DSO" w:date="2014-10-01T12:51:00Z">
        <w:r w:rsidRPr="00A24593" w:rsidDel="00B97C8C">
          <w:rPr>
            <w:noProof/>
            <w:color w:val="000000"/>
          </w:rPr>
          <w:delText>5.4.2</w:delText>
        </w:r>
        <w:r w:rsidDel="00B97C8C">
          <w:rPr>
            <w:rFonts w:asciiTheme="minorHAnsi" w:eastAsiaTheme="minorEastAsia" w:hAnsiTheme="minorHAnsi" w:cstheme="minorBidi"/>
            <w:noProof/>
            <w:sz w:val="22"/>
            <w:szCs w:val="22"/>
            <w:lang w:eastAsia="en-GB"/>
          </w:rPr>
          <w:tab/>
        </w:r>
        <w:r w:rsidDel="00B97C8C">
          <w:rPr>
            <w:noProof/>
          </w:rPr>
          <w:delText>Notify</w:delText>
        </w:r>
        <w:r w:rsidDel="00B97C8C">
          <w:rPr>
            <w:noProof/>
          </w:rPr>
          <w:tab/>
          <w:delText>29</w:delText>
        </w:r>
      </w:del>
    </w:p>
    <w:p w:rsidR="00DA18C4" w:rsidDel="00B97C8C" w:rsidRDefault="00DA18C4">
      <w:pPr>
        <w:pStyle w:val="TOC3"/>
        <w:tabs>
          <w:tab w:val="left" w:pos="1200"/>
          <w:tab w:val="right" w:leader="dot" w:pos="10070"/>
        </w:tabs>
        <w:rPr>
          <w:del w:id="504" w:author="OMA-DSO" w:date="2014-10-01T12:51:00Z"/>
          <w:rFonts w:asciiTheme="minorHAnsi" w:eastAsiaTheme="minorEastAsia" w:hAnsiTheme="minorHAnsi" w:cstheme="minorBidi"/>
          <w:noProof/>
          <w:sz w:val="22"/>
          <w:szCs w:val="22"/>
          <w:lang w:eastAsia="en-GB"/>
        </w:rPr>
      </w:pPr>
      <w:del w:id="505" w:author="OMA-DSO" w:date="2014-10-01T12:51:00Z">
        <w:r w:rsidRPr="00A24593" w:rsidDel="00B97C8C">
          <w:rPr>
            <w:noProof/>
            <w:color w:val="000000"/>
          </w:rPr>
          <w:delText>5.4.3</w:delText>
        </w:r>
        <w:r w:rsidDel="00B97C8C">
          <w:rPr>
            <w:rFonts w:asciiTheme="minorHAnsi" w:eastAsiaTheme="minorEastAsia" w:hAnsiTheme="minorHAnsi" w:cstheme="minorBidi"/>
            <w:noProof/>
            <w:sz w:val="22"/>
            <w:szCs w:val="22"/>
            <w:lang w:eastAsia="en-GB"/>
          </w:rPr>
          <w:tab/>
        </w:r>
        <w:r w:rsidDel="00B97C8C">
          <w:rPr>
            <w:noProof/>
          </w:rPr>
          <w:delText>Cancel Observation</w:delText>
        </w:r>
        <w:r w:rsidDel="00B97C8C">
          <w:rPr>
            <w:noProof/>
          </w:rPr>
          <w:tab/>
          <w:delText>31</w:delText>
        </w:r>
      </w:del>
    </w:p>
    <w:p w:rsidR="00DA18C4" w:rsidDel="00B97C8C" w:rsidRDefault="00DA18C4">
      <w:pPr>
        <w:pStyle w:val="TOC1"/>
        <w:tabs>
          <w:tab w:val="left" w:pos="400"/>
          <w:tab w:val="right" w:leader="dot" w:pos="10070"/>
        </w:tabs>
        <w:rPr>
          <w:del w:id="506" w:author="OMA-DSO" w:date="2014-10-01T12:51:00Z"/>
          <w:rFonts w:asciiTheme="minorHAnsi" w:eastAsiaTheme="minorEastAsia" w:hAnsiTheme="minorHAnsi" w:cstheme="minorBidi"/>
          <w:b w:val="0"/>
          <w:caps w:val="0"/>
          <w:noProof/>
          <w:sz w:val="22"/>
          <w:szCs w:val="22"/>
          <w:lang w:eastAsia="en-GB"/>
        </w:rPr>
      </w:pPr>
      <w:del w:id="507" w:author="OMA-DSO" w:date="2014-10-01T12:51:00Z">
        <w:r w:rsidDel="00B97C8C">
          <w:rPr>
            <w:noProof/>
            <w:lang w:eastAsia="ko-KR"/>
          </w:rPr>
          <w:delText>6.</w:delText>
        </w:r>
        <w:r w:rsidDel="00B97C8C">
          <w:rPr>
            <w:rFonts w:asciiTheme="minorHAnsi" w:eastAsiaTheme="minorEastAsia" w:hAnsiTheme="minorHAnsi" w:cstheme="minorBidi"/>
            <w:b w:val="0"/>
            <w:caps w:val="0"/>
            <w:noProof/>
            <w:sz w:val="22"/>
            <w:szCs w:val="22"/>
            <w:lang w:eastAsia="en-GB"/>
          </w:rPr>
          <w:tab/>
        </w:r>
        <w:r w:rsidDel="00B97C8C">
          <w:rPr>
            <w:noProof/>
            <w:lang w:eastAsia="ko-KR"/>
          </w:rPr>
          <w:delText>Identifiers and Resources</w:delText>
        </w:r>
        <w:r w:rsidDel="00B97C8C">
          <w:rPr>
            <w:noProof/>
          </w:rPr>
          <w:tab/>
          <w:delText>32</w:delText>
        </w:r>
      </w:del>
    </w:p>
    <w:p w:rsidR="00DA18C4" w:rsidDel="00B97C8C" w:rsidRDefault="00DA18C4">
      <w:pPr>
        <w:pStyle w:val="TOC2"/>
        <w:tabs>
          <w:tab w:val="left" w:pos="800"/>
          <w:tab w:val="right" w:leader="dot" w:pos="10070"/>
        </w:tabs>
        <w:rPr>
          <w:del w:id="508" w:author="OMA-DSO" w:date="2014-10-01T12:51:00Z"/>
          <w:rFonts w:asciiTheme="minorHAnsi" w:eastAsiaTheme="minorEastAsia" w:hAnsiTheme="minorHAnsi" w:cstheme="minorBidi"/>
          <w:b w:val="0"/>
          <w:smallCaps w:val="0"/>
          <w:noProof/>
          <w:sz w:val="22"/>
          <w:szCs w:val="22"/>
          <w:lang w:eastAsia="en-GB"/>
        </w:rPr>
      </w:pPr>
      <w:del w:id="509" w:author="OMA-DSO" w:date="2014-10-01T12:51:00Z">
        <w:r w:rsidDel="00B97C8C">
          <w:rPr>
            <w:noProof/>
          </w:rPr>
          <w:lastRenderedPageBreak/>
          <w:delText>6.1</w:delText>
        </w:r>
        <w:r w:rsidDel="00B97C8C">
          <w:rPr>
            <w:rFonts w:asciiTheme="minorHAnsi" w:eastAsiaTheme="minorEastAsia" w:hAnsiTheme="minorHAnsi" w:cstheme="minorBidi"/>
            <w:b w:val="0"/>
            <w:smallCaps w:val="0"/>
            <w:noProof/>
            <w:sz w:val="22"/>
            <w:szCs w:val="22"/>
            <w:lang w:eastAsia="en-GB"/>
          </w:rPr>
          <w:tab/>
        </w:r>
        <w:r w:rsidDel="00B97C8C">
          <w:rPr>
            <w:noProof/>
          </w:rPr>
          <w:delText>Resource Model</w:delText>
        </w:r>
        <w:r w:rsidDel="00B97C8C">
          <w:rPr>
            <w:noProof/>
          </w:rPr>
          <w:tab/>
          <w:delText>32</w:delText>
        </w:r>
      </w:del>
    </w:p>
    <w:p w:rsidR="00DA18C4" w:rsidDel="00B97C8C" w:rsidRDefault="00DA18C4">
      <w:pPr>
        <w:pStyle w:val="TOC2"/>
        <w:tabs>
          <w:tab w:val="left" w:pos="800"/>
          <w:tab w:val="right" w:leader="dot" w:pos="10070"/>
        </w:tabs>
        <w:rPr>
          <w:del w:id="510" w:author="OMA-DSO" w:date="2014-10-01T12:51:00Z"/>
          <w:rFonts w:asciiTheme="minorHAnsi" w:eastAsiaTheme="minorEastAsia" w:hAnsiTheme="minorHAnsi" w:cstheme="minorBidi"/>
          <w:b w:val="0"/>
          <w:smallCaps w:val="0"/>
          <w:noProof/>
          <w:sz w:val="22"/>
          <w:szCs w:val="22"/>
          <w:lang w:eastAsia="en-GB"/>
        </w:rPr>
      </w:pPr>
      <w:del w:id="511" w:author="OMA-DSO" w:date="2014-10-01T12:51:00Z">
        <w:r w:rsidDel="00B97C8C">
          <w:rPr>
            <w:noProof/>
          </w:rPr>
          <w:delText>6.2</w:delText>
        </w:r>
        <w:r w:rsidDel="00B97C8C">
          <w:rPr>
            <w:rFonts w:asciiTheme="minorHAnsi" w:eastAsiaTheme="minorEastAsia" w:hAnsiTheme="minorHAnsi" w:cstheme="minorBidi"/>
            <w:b w:val="0"/>
            <w:smallCaps w:val="0"/>
            <w:noProof/>
            <w:sz w:val="22"/>
            <w:szCs w:val="22"/>
            <w:lang w:eastAsia="en-GB"/>
          </w:rPr>
          <w:tab/>
        </w:r>
        <w:r w:rsidDel="00B97C8C">
          <w:rPr>
            <w:noProof/>
          </w:rPr>
          <w:delText>Identifiers</w:delText>
        </w:r>
        <w:r w:rsidDel="00B97C8C">
          <w:rPr>
            <w:noProof/>
          </w:rPr>
          <w:tab/>
          <w:delText>33</w:delText>
        </w:r>
      </w:del>
    </w:p>
    <w:p w:rsidR="00DA18C4" w:rsidDel="00B97C8C" w:rsidRDefault="00DA18C4">
      <w:pPr>
        <w:pStyle w:val="TOC3"/>
        <w:tabs>
          <w:tab w:val="left" w:pos="1200"/>
          <w:tab w:val="right" w:leader="dot" w:pos="10070"/>
        </w:tabs>
        <w:rPr>
          <w:del w:id="512" w:author="OMA-DSO" w:date="2014-10-01T12:51:00Z"/>
          <w:rFonts w:asciiTheme="minorHAnsi" w:eastAsiaTheme="minorEastAsia" w:hAnsiTheme="minorHAnsi" w:cstheme="minorBidi"/>
          <w:noProof/>
          <w:sz w:val="22"/>
          <w:szCs w:val="22"/>
          <w:lang w:eastAsia="en-GB"/>
        </w:rPr>
      </w:pPr>
      <w:del w:id="513" w:author="OMA-DSO" w:date="2014-10-01T12:51:00Z">
        <w:r w:rsidRPr="00A24593" w:rsidDel="00B97C8C">
          <w:rPr>
            <w:noProof/>
            <w:color w:val="000000"/>
          </w:rPr>
          <w:delText>6.2.1</w:delText>
        </w:r>
        <w:r w:rsidDel="00B97C8C">
          <w:rPr>
            <w:rFonts w:asciiTheme="minorHAnsi" w:eastAsiaTheme="minorEastAsia" w:hAnsiTheme="minorHAnsi" w:cstheme="minorBidi"/>
            <w:noProof/>
            <w:sz w:val="22"/>
            <w:szCs w:val="22"/>
            <w:lang w:eastAsia="en-GB"/>
          </w:rPr>
          <w:tab/>
        </w:r>
        <w:r w:rsidDel="00B97C8C">
          <w:rPr>
            <w:noProof/>
          </w:rPr>
          <w:delText xml:space="preserve">Endpoint </w:delText>
        </w:r>
        <w:r w:rsidRPr="00A24593" w:rsidDel="00B97C8C">
          <w:rPr>
            <w:rFonts w:eastAsia="Malgun Gothic"/>
            <w:noProof/>
          </w:rPr>
          <w:delText xml:space="preserve">Client </w:delText>
        </w:r>
        <w:r w:rsidDel="00B97C8C">
          <w:rPr>
            <w:noProof/>
          </w:rPr>
          <w:delText>Name</w:delText>
        </w:r>
        <w:r w:rsidDel="00B97C8C">
          <w:rPr>
            <w:noProof/>
          </w:rPr>
          <w:tab/>
          <w:delText>34</w:delText>
        </w:r>
      </w:del>
    </w:p>
    <w:p w:rsidR="00DA18C4" w:rsidDel="00B97C8C" w:rsidRDefault="00DA18C4">
      <w:pPr>
        <w:pStyle w:val="TOC3"/>
        <w:tabs>
          <w:tab w:val="left" w:pos="1200"/>
          <w:tab w:val="right" w:leader="dot" w:pos="10070"/>
        </w:tabs>
        <w:rPr>
          <w:del w:id="514" w:author="OMA-DSO" w:date="2014-10-01T12:51:00Z"/>
          <w:rFonts w:asciiTheme="minorHAnsi" w:eastAsiaTheme="minorEastAsia" w:hAnsiTheme="minorHAnsi" w:cstheme="minorBidi"/>
          <w:noProof/>
          <w:sz w:val="22"/>
          <w:szCs w:val="22"/>
          <w:lang w:eastAsia="en-GB"/>
        </w:rPr>
      </w:pPr>
      <w:del w:id="515" w:author="OMA-DSO" w:date="2014-10-01T12:51:00Z">
        <w:r w:rsidRPr="00A24593" w:rsidDel="00B97C8C">
          <w:rPr>
            <w:noProof/>
            <w:color w:val="000000"/>
          </w:rPr>
          <w:delText>6.2.2</w:delText>
        </w:r>
        <w:r w:rsidDel="00B97C8C">
          <w:rPr>
            <w:rFonts w:asciiTheme="minorHAnsi" w:eastAsiaTheme="minorEastAsia" w:hAnsiTheme="minorHAnsi" w:cstheme="minorBidi"/>
            <w:noProof/>
            <w:sz w:val="22"/>
            <w:szCs w:val="22"/>
            <w:lang w:eastAsia="en-GB"/>
          </w:rPr>
          <w:tab/>
        </w:r>
        <w:r w:rsidDel="00B97C8C">
          <w:rPr>
            <w:noProof/>
          </w:rPr>
          <w:delText>Reusable Resources</w:delText>
        </w:r>
        <w:r w:rsidDel="00B97C8C">
          <w:rPr>
            <w:noProof/>
          </w:rPr>
          <w:tab/>
          <w:delText>35</w:delText>
        </w:r>
      </w:del>
    </w:p>
    <w:p w:rsidR="00DA18C4" w:rsidDel="00B97C8C" w:rsidRDefault="00DA18C4">
      <w:pPr>
        <w:pStyle w:val="TOC2"/>
        <w:tabs>
          <w:tab w:val="left" w:pos="800"/>
          <w:tab w:val="right" w:leader="dot" w:pos="10070"/>
        </w:tabs>
        <w:rPr>
          <w:del w:id="516" w:author="OMA-DSO" w:date="2014-10-01T12:51:00Z"/>
          <w:rFonts w:asciiTheme="minorHAnsi" w:eastAsiaTheme="minorEastAsia" w:hAnsiTheme="minorHAnsi" w:cstheme="minorBidi"/>
          <w:b w:val="0"/>
          <w:smallCaps w:val="0"/>
          <w:noProof/>
          <w:sz w:val="22"/>
          <w:szCs w:val="22"/>
          <w:lang w:eastAsia="en-GB"/>
        </w:rPr>
      </w:pPr>
      <w:del w:id="517" w:author="OMA-DSO" w:date="2014-10-01T12:51:00Z">
        <w:r w:rsidDel="00B97C8C">
          <w:rPr>
            <w:noProof/>
          </w:rPr>
          <w:delText>6.3</w:delText>
        </w:r>
        <w:r w:rsidDel="00B97C8C">
          <w:rPr>
            <w:rFonts w:asciiTheme="minorHAnsi" w:eastAsiaTheme="minorEastAsia" w:hAnsiTheme="minorHAnsi" w:cstheme="minorBidi"/>
            <w:b w:val="0"/>
            <w:smallCaps w:val="0"/>
            <w:noProof/>
            <w:sz w:val="22"/>
            <w:szCs w:val="22"/>
            <w:lang w:eastAsia="en-GB"/>
          </w:rPr>
          <w:tab/>
        </w:r>
        <w:r w:rsidDel="00B97C8C">
          <w:rPr>
            <w:noProof/>
          </w:rPr>
          <w:delText>Data Format</w:delText>
        </w:r>
        <w:r w:rsidRPr="00A24593" w:rsidDel="00B97C8C">
          <w:rPr>
            <w:rFonts w:eastAsia="Malgun Gothic"/>
            <w:noProof/>
            <w:lang w:eastAsia="ko-KR"/>
          </w:rPr>
          <w:delText>s for Transferring Resource Information</w:delText>
        </w:r>
        <w:r w:rsidDel="00B97C8C">
          <w:rPr>
            <w:noProof/>
          </w:rPr>
          <w:tab/>
          <w:delText>35</w:delText>
        </w:r>
      </w:del>
    </w:p>
    <w:p w:rsidR="00DA18C4" w:rsidDel="00B97C8C" w:rsidRDefault="00DA18C4">
      <w:pPr>
        <w:pStyle w:val="TOC3"/>
        <w:tabs>
          <w:tab w:val="left" w:pos="1200"/>
          <w:tab w:val="right" w:leader="dot" w:pos="10070"/>
        </w:tabs>
        <w:rPr>
          <w:del w:id="518" w:author="OMA-DSO" w:date="2014-10-01T12:51:00Z"/>
          <w:rFonts w:asciiTheme="minorHAnsi" w:eastAsiaTheme="minorEastAsia" w:hAnsiTheme="minorHAnsi" w:cstheme="minorBidi"/>
          <w:noProof/>
          <w:sz w:val="22"/>
          <w:szCs w:val="22"/>
          <w:lang w:eastAsia="en-GB"/>
        </w:rPr>
      </w:pPr>
      <w:del w:id="519" w:author="OMA-DSO" w:date="2014-10-01T12:51:00Z">
        <w:r w:rsidRPr="00A24593" w:rsidDel="00B97C8C">
          <w:rPr>
            <w:noProof/>
            <w:color w:val="000000"/>
          </w:rPr>
          <w:delText>6.3.1</w:delText>
        </w:r>
        <w:r w:rsidDel="00B97C8C">
          <w:rPr>
            <w:rFonts w:asciiTheme="minorHAnsi" w:eastAsiaTheme="minorEastAsia" w:hAnsiTheme="minorHAnsi" w:cstheme="minorBidi"/>
            <w:noProof/>
            <w:sz w:val="22"/>
            <w:szCs w:val="22"/>
            <w:lang w:eastAsia="en-GB"/>
          </w:rPr>
          <w:tab/>
        </w:r>
        <w:r w:rsidDel="00B97C8C">
          <w:rPr>
            <w:noProof/>
          </w:rPr>
          <w:delText>Plain Text</w:delText>
        </w:r>
        <w:r w:rsidDel="00B97C8C">
          <w:rPr>
            <w:noProof/>
          </w:rPr>
          <w:tab/>
          <w:delText>35</w:delText>
        </w:r>
      </w:del>
    </w:p>
    <w:p w:rsidR="00DA18C4" w:rsidDel="00B97C8C" w:rsidRDefault="00DA18C4">
      <w:pPr>
        <w:pStyle w:val="TOC3"/>
        <w:tabs>
          <w:tab w:val="left" w:pos="1200"/>
          <w:tab w:val="right" w:leader="dot" w:pos="10070"/>
        </w:tabs>
        <w:rPr>
          <w:del w:id="520" w:author="OMA-DSO" w:date="2014-10-01T12:51:00Z"/>
          <w:rFonts w:asciiTheme="minorHAnsi" w:eastAsiaTheme="minorEastAsia" w:hAnsiTheme="minorHAnsi" w:cstheme="minorBidi"/>
          <w:noProof/>
          <w:sz w:val="22"/>
          <w:szCs w:val="22"/>
          <w:lang w:eastAsia="en-GB"/>
        </w:rPr>
      </w:pPr>
      <w:del w:id="521" w:author="OMA-DSO" w:date="2014-10-01T12:51:00Z">
        <w:r w:rsidRPr="00A24593" w:rsidDel="00B97C8C">
          <w:rPr>
            <w:noProof/>
            <w:color w:val="000000"/>
          </w:rPr>
          <w:delText>6.3.2</w:delText>
        </w:r>
        <w:r w:rsidDel="00B97C8C">
          <w:rPr>
            <w:rFonts w:asciiTheme="minorHAnsi" w:eastAsiaTheme="minorEastAsia" w:hAnsiTheme="minorHAnsi" w:cstheme="minorBidi"/>
            <w:noProof/>
            <w:sz w:val="22"/>
            <w:szCs w:val="22"/>
            <w:lang w:eastAsia="en-GB"/>
          </w:rPr>
          <w:tab/>
        </w:r>
        <w:r w:rsidDel="00B97C8C">
          <w:rPr>
            <w:noProof/>
          </w:rPr>
          <w:delText>Opaque</w:delText>
        </w:r>
        <w:r w:rsidDel="00B97C8C">
          <w:rPr>
            <w:noProof/>
          </w:rPr>
          <w:tab/>
          <w:delText>35</w:delText>
        </w:r>
      </w:del>
    </w:p>
    <w:p w:rsidR="00DA18C4" w:rsidDel="00B97C8C" w:rsidRDefault="00DA18C4">
      <w:pPr>
        <w:pStyle w:val="TOC3"/>
        <w:tabs>
          <w:tab w:val="left" w:pos="1200"/>
          <w:tab w:val="right" w:leader="dot" w:pos="10070"/>
        </w:tabs>
        <w:rPr>
          <w:del w:id="522" w:author="OMA-DSO" w:date="2014-10-01T12:51:00Z"/>
          <w:rFonts w:asciiTheme="minorHAnsi" w:eastAsiaTheme="minorEastAsia" w:hAnsiTheme="minorHAnsi" w:cstheme="minorBidi"/>
          <w:noProof/>
          <w:sz w:val="22"/>
          <w:szCs w:val="22"/>
          <w:lang w:eastAsia="en-GB"/>
        </w:rPr>
      </w:pPr>
      <w:del w:id="523" w:author="OMA-DSO" w:date="2014-10-01T12:51:00Z">
        <w:r w:rsidRPr="00A24593" w:rsidDel="00B97C8C">
          <w:rPr>
            <w:noProof/>
            <w:color w:val="000000"/>
          </w:rPr>
          <w:delText>6.3.3</w:delText>
        </w:r>
        <w:r w:rsidDel="00B97C8C">
          <w:rPr>
            <w:rFonts w:asciiTheme="minorHAnsi" w:eastAsiaTheme="minorEastAsia" w:hAnsiTheme="minorHAnsi" w:cstheme="minorBidi"/>
            <w:noProof/>
            <w:sz w:val="22"/>
            <w:szCs w:val="22"/>
            <w:lang w:eastAsia="en-GB"/>
          </w:rPr>
          <w:tab/>
        </w:r>
        <w:r w:rsidDel="00B97C8C">
          <w:rPr>
            <w:noProof/>
          </w:rPr>
          <w:delText>TLV</w:delText>
        </w:r>
        <w:r w:rsidDel="00B97C8C">
          <w:rPr>
            <w:noProof/>
          </w:rPr>
          <w:tab/>
          <w:delText>35</w:delText>
        </w:r>
      </w:del>
    </w:p>
    <w:p w:rsidR="00DA18C4" w:rsidDel="00B97C8C" w:rsidRDefault="00DA18C4">
      <w:pPr>
        <w:pStyle w:val="TOC3"/>
        <w:tabs>
          <w:tab w:val="left" w:pos="1200"/>
          <w:tab w:val="right" w:leader="dot" w:pos="10070"/>
        </w:tabs>
        <w:rPr>
          <w:del w:id="524" w:author="OMA-DSO" w:date="2014-10-01T12:51:00Z"/>
          <w:rFonts w:asciiTheme="minorHAnsi" w:eastAsiaTheme="minorEastAsia" w:hAnsiTheme="minorHAnsi" w:cstheme="minorBidi"/>
          <w:noProof/>
          <w:sz w:val="22"/>
          <w:szCs w:val="22"/>
          <w:lang w:eastAsia="en-GB"/>
        </w:rPr>
      </w:pPr>
      <w:del w:id="525" w:author="OMA-DSO" w:date="2014-10-01T12:51:00Z">
        <w:r w:rsidRPr="00A24593" w:rsidDel="00B97C8C">
          <w:rPr>
            <w:noProof/>
            <w:color w:val="000000"/>
          </w:rPr>
          <w:delText>6.3.4</w:delText>
        </w:r>
        <w:r w:rsidDel="00B97C8C">
          <w:rPr>
            <w:rFonts w:asciiTheme="minorHAnsi" w:eastAsiaTheme="minorEastAsia" w:hAnsiTheme="minorHAnsi" w:cstheme="minorBidi"/>
            <w:noProof/>
            <w:sz w:val="22"/>
            <w:szCs w:val="22"/>
            <w:lang w:eastAsia="en-GB"/>
          </w:rPr>
          <w:tab/>
        </w:r>
        <w:r w:rsidDel="00B97C8C">
          <w:rPr>
            <w:noProof/>
          </w:rPr>
          <w:delText>JSON</w:delText>
        </w:r>
        <w:r w:rsidDel="00B97C8C">
          <w:rPr>
            <w:noProof/>
          </w:rPr>
          <w:tab/>
          <w:delText>39</w:delText>
        </w:r>
      </w:del>
    </w:p>
    <w:p w:rsidR="00DA18C4" w:rsidDel="00B97C8C" w:rsidRDefault="00DA18C4">
      <w:pPr>
        <w:pStyle w:val="TOC1"/>
        <w:tabs>
          <w:tab w:val="left" w:pos="400"/>
          <w:tab w:val="right" w:leader="dot" w:pos="10070"/>
        </w:tabs>
        <w:rPr>
          <w:del w:id="526" w:author="OMA-DSO" w:date="2014-10-01T12:51:00Z"/>
          <w:rFonts w:asciiTheme="minorHAnsi" w:eastAsiaTheme="minorEastAsia" w:hAnsiTheme="minorHAnsi" w:cstheme="minorBidi"/>
          <w:b w:val="0"/>
          <w:caps w:val="0"/>
          <w:noProof/>
          <w:sz w:val="22"/>
          <w:szCs w:val="22"/>
          <w:lang w:eastAsia="en-GB"/>
        </w:rPr>
      </w:pPr>
      <w:del w:id="527" w:author="OMA-DSO" w:date="2014-10-01T12:51:00Z">
        <w:r w:rsidRPr="00A24593" w:rsidDel="00B97C8C">
          <w:rPr>
            <w:rFonts w:eastAsia="Malgun Gothic"/>
            <w:noProof/>
            <w:lang w:eastAsia="ko-KR"/>
          </w:rPr>
          <w:delText>7.</w:delText>
        </w:r>
        <w:r w:rsidDel="00B97C8C">
          <w:rPr>
            <w:rFonts w:asciiTheme="minorHAnsi" w:eastAsiaTheme="minorEastAsia" w:hAnsiTheme="minorHAnsi" w:cstheme="minorBidi"/>
            <w:b w:val="0"/>
            <w:caps w:val="0"/>
            <w:noProof/>
            <w:sz w:val="22"/>
            <w:szCs w:val="22"/>
            <w:lang w:eastAsia="en-GB"/>
          </w:rPr>
          <w:tab/>
        </w:r>
        <w:r w:rsidRPr="00A24593" w:rsidDel="00B97C8C">
          <w:rPr>
            <w:rFonts w:eastAsia="Malgun Gothic"/>
            <w:noProof/>
            <w:lang w:eastAsia="ko-KR"/>
          </w:rPr>
          <w:delText>Security</w:delText>
        </w:r>
        <w:r w:rsidDel="00B97C8C">
          <w:rPr>
            <w:noProof/>
          </w:rPr>
          <w:tab/>
          <w:delText>41</w:delText>
        </w:r>
      </w:del>
    </w:p>
    <w:p w:rsidR="00DA18C4" w:rsidDel="00B97C8C" w:rsidRDefault="00DA18C4">
      <w:pPr>
        <w:pStyle w:val="TOC2"/>
        <w:tabs>
          <w:tab w:val="left" w:pos="800"/>
          <w:tab w:val="right" w:leader="dot" w:pos="10070"/>
        </w:tabs>
        <w:rPr>
          <w:del w:id="528" w:author="OMA-DSO" w:date="2014-10-01T12:51:00Z"/>
          <w:rFonts w:asciiTheme="minorHAnsi" w:eastAsiaTheme="minorEastAsia" w:hAnsiTheme="minorHAnsi" w:cstheme="minorBidi"/>
          <w:b w:val="0"/>
          <w:smallCaps w:val="0"/>
          <w:noProof/>
          <w:sz w:val="22"/>
          <w:szCs w:val="22"/>
          <w:lang w:eastAsia="en-GB"/>
        </w:rPr>
      </w:pPr>
      <w:del w:id="529" w:author="OMA-DSO" w:date="2014-10-01T12:51:00Z">
        <w:r w:rsidRPr="00A24593" w:rsidDel="00B97C8C">
          <w:rPr>
            <w:rFonts w:eastAsia="Malgun Gothic"/>
            <w:noProof/>
            <w:lang w:eastAsia="ko-KR"/>
          </w:rPr>
          <w:delText>7.1</w:delText>
        </w:r>
        <w:r w:rsidDel="00B97C8C">
          <w:rPr>
            <w:rFonts w:asciiTheme="minorHAnsi" w:eastAsiaTheme="minorEastAsia" w:hAnsiTheme="minorHAnsi" w:cstheme="minorBidi"/>
            <w:b w:val="0"/>
            <w:smallCaps w:val="0"/>
            <w:noProof/>
            <w:sz w:val="22"/>
            <w:szCs w:val="22"/>
            <w:lang w:eastAsia="en-GB"/>
          </w:rPr>
          <w:tab/>
        </w:r>
        <w:r w:rsidRPr="00A24593" w:rsidDel="00B97C8C">
          <w:rPr>
            <w:rFonts w:eastAsia="Malgun Gothic"/>
            <w:noProof/>
            <w:lang w:eastAsia="ko-KR"/>
          </w:rPr>
          <w:delText>UDP Channel Security</w:delText>
        </w:r>
        <w:r w:rsidDel="00B97C8C">
          <w:rPr>
            <w:noProof/>
          </w:rPr>
          <w:tab/>
          <w:delText>41</w:delText>
        </w:r>
      </w:del>
    </w:p>
    <w:p w:rsidR="00DA18C4" w:rsidDel="00B97C8C" w:rsidRDefault="00DA18C4">
      <w:pPr>
        <w:pStyle w:val="TOC3"/>
        <w:tabs>
          <w:tab w:val="left" w:pos="1200"/>
          <w:tab w:val="right" w:leader="dot" w:pos="10070"/>
        </w:tabs>
        <w:rPr>
          <w:del w:id="530" w:author="OMA-DSO" w:date="2014-10-01T12:51:00Z"/>
          <w:rFonts w:asciiTheme="minorHAnsi" w:eastAsiaTheme="minorEastAsia" w:hAnsiTheme="minorHAnsi" w:cstheme="minorBidi"/>
          <w:noProof/>
          <w:sz w:val="22"/>
          <w:szCs w:val="22"/>
          <w:lang w:eastAsia="en-GB"/>
        </w:rPr>
      </w:pPr>
      <w:del w:id="531" w:author="OMA-DSO" w:date="2014-10-01T12:51:00Z">
        <w:r w:rsidRPr="00A24593" w:rsidDel="00B97C8C">
          <w:rPr>
            <w:noProof/>
            <w:color w:val="000000"/>
          </w:rPr>
          <w:delText>7.1.1</w:delText>
        </w:r>
        <w:r w:rsidDel="00B97C8C">
          <w:rPr>
            <w:rFonts w:asciiTheme="minorHAnsi" w:eastAsiaTheme="minorEastAsia" w:hAnsiTheme="minorHAnsi" w:cstheme="minorBidi"/>
            <w:noProof/>
            <w:sz w:val="22"/>
            <w:szCs w:val="22"/>
            <w:lang w:eastAsia="en-GB"/>
          </w:rPr>
          <w:tab/>
        </w:r>
        <w:r w:rsidDel="00B97C8C">
          <w:rPr>
            <w:noProof/>
          </w:rPr>
          <w:delText>Pre-Shared Keys</w:delText>
        </w:r>
        <w:r w:rsidDel="00B97C8C">
          <w:rPr>
            <w:noProof/>
          </w:rPr>
          <w:tab/>
          <w:delText>42</w:delText>
        </w:r>
      </w:del>
    </w:p>
    <w:p w:rsidR="00DA18C4" w:rsidDel="00B97C8C" w:rsidRDefault="00DA18C4">
      <w:pPr>
        <w:pStyle w:val="TOC3"/>
        <w:tabs>
          <w:tab w:val="left" w:pos="1200"/>
          <w:tab w:val="right" w:leader="dot" w:pos="10070"/>
        </w:tabs>
        <w:rPr>
          <w:del w:id="532" w:author="OMA-DSO" w:date="2014-10-01T12:51:00Z"/>
          <w:rFonts w:asciiTheme="minorHAnsi" w:eastAsiaTheme="minorEastAsia" w:hAnsiTheme="minorHAnsi" w:cstheme="minorBidi"/>
          <w:noProof/>
          <w:sz w:val="22"/>
          <w:szCs w:val="22"/>
          <w:lang w:eastAsia="en-GB"/>
        </w:rPr>
      </w:pPr>
      <w:del w:id="533" w:author="OMA-DSO" w:date="2014-10-01T12:51:00Z">
        <w:r w:rsidRPr="00A24593" w:rsidDel="00B97C8C">
          <w:rPr>
            <w:noProof/>
            <w:color w:val="000000"/>
          </w:rPr>
          <w:delText>7.1.2</w:delText>
        </w:r>
        <w:r w:rsidDel="00B97C8C">
          <w:rPr>
            <w:rFonts w:asciiTheme="minorHAnsi" w:eastAsiaTheme="minorEastAsia" w:hAnsiTheme="minorHAnsi" w:cstheme="minorBidi"/>
            <w:noProof/>
            <w:sz w:val="22"/>
            <w:szCs w:val="22"/>
            <w:lang w:eastAsia="en-GB"/>
          </w:rPr>
          <w:tab/>
        </w:r>
        <w:r w:rsidDel="00B97C8C">
          <w:rPr>
            <w:noProof/>
          </w:rPr>
          <w:delText>Raw Public Key Certificates</w:delText>
        </w:r>
        <w:r w:rsidDel="00B97C8C">
          <w:rPr>
            <w:noProof/>
          </w:rPr>
          <w:tab/>
          <w:delText>42</w:delText>
        </w:r>
      </w:del>
    </w:p>
    <w:p w:rsidR="00DA18C4" w:rsidDel="00B97C8C" w:rsidRDefault="00DA18C4">
      <w:pPr>
        <w:pStyle w:val="TOC3"/>
        <w:tabs>
          <w:tab w:val="left" w:pos="1200"/>
          <w:tab w:val="right" w:leader="dot" w:pos="10070"/>
        </w:tabs>
        <w:rPr>
          <w:del w:id="534" w:author="OMA-DSO" w:date="2014-10-01T12:51:00Z"/>
          <w:rFonts w:asciiTheme="minorHAnsi" w:eastAsiaTheme="minorEastAsia" w:hAnsiTheme="minorHAnsi" w:cstheme="minorBidi"/>
          <w:noProof/>
          <w:sz w:val="22"/>
          <w:szCs w:val="22"/>
          <w:lang w:eastAsia="en-GB"/>
        </w:rPr>
      </w:pPr>
      <w:del w:id="535" w:author="OMA-DSO" w:date="2014-10-01T12:51:00Z">
        <w:r w:rsidRPr="00A24593" w:rsidDel="00B97C8C">
          <w:rPr>
            <w:noProof/>
            <w:color w:val="000000"/>
          </w:rPr>
          <w:delText>7.1.3</w:delText>
        </w:r>
        <w:r w:rsidDel="00B97C8C">
          <w:rPr>
            <w:rFonts w:asciiTheme="minorHAnsi" w:eastAsiaTheme="minorEastAsia" w:hAnsiTheme="minorHAnsi" w:cstheme="minorBidi"/>
            <w:noProof/>
            <w:sz w:val="22"/>
            <w:szCs w:val="22"/>
            <w:lang w:eastAsia="en-GB"/>
          </w:rPr>
          <w:tab/>
        </w:r>
        <w:r w:rsidDel="00B97C8C">
          <w:rPr>
            <w:noProof/>
          </w:rPr>
          <w:delText>X.509 Certificates</w:delText>
        </w:r>
        <w:r w:rsidDel="00B97C8C">
          <w:rPr>
            <w:noProof/>
          </w:rPr>
          <w:tab/>
          <w:delText>43</w:delText>
        </w:r>
      </w:del>
    </w:p>
    <w:p w:rsidR="00DA18C4" w:rsidDel="00B97C8C" w:rsidRDefault="00DA18C4">
      <w:pPr>
        <w:pStyle w:val="TOC3"/>
        <w:tabs>
          <w:tab w:val="left" w:pos="1200"/>
          <w:tab w:val="right" w:leader="dot" w:pos="10070"/>
        </w:tabs>
        <w:rPr>
          <w:del w:id="536" w:author="OMA-DSO" w:date="2014-10-01T12:51:00Z"/>
          <w:rFonts w:asciiTheme="minorHAnsi" w:eastAsiaTheme="minorEastAsia" w:hAnsiTheme="minorHAnsi" w:cstheme="minorBidi"/>
          <w:noProof/>
          <w:sz w:val="22"/>
          <w:szCs w:val="22"/>
          <w:lang w:eastAsia="en-GB"/>
        </w:rPr>
      </w:pPr>
      <w:del w:id="537" w:author="OMA-DSO" w:date="2014-10-01T12:51:00Z">
        <w:r w:rsidRPr="00A24593" w:rsidDel="00B97C8C">
          <w:rPr>
            <w:noProof/>
            <w:color w:val="000000"/>
          </w:rPr>
          <w:delText>7.1.4</w:delText>
        </w:r>
        <w:r w:rsidDel="00B97C8C">
          <w:rPr>
            <w:rFonts w:asciiTheme="minorHAnsi" w:eastAsiaTheme="minorEastAsia" w:hAnsiTheme="minorHAnsi" w:cstheme="minorBidi"/>
            <w:noProof/>
            <w:sz w:val="22"/>
            <w:szCs w:val="22"/>
            <w:lang w:eastAsia="en-GB"/>
          </w:rPr>
          <w:tab/>
        </w:r>
        <w:r w:rsidDel="00B97C8C">
          <w:rPr>
            <w:noProof/>
          </w:rPr>
          <w:delText>“NoSec” mode</w:delText>
        </w:r>
        <w:r w:rsidDel="00B97C8C">
          <w:rPr>
            <w:noProof/>
          </w:rPr>
          <w:tab/>
          <w:delText>44</w:delText>
        </w:r>
      </w:del>
    </w:p>
    <w:p w:rsidR="00DA18C4" w:rsidDel="00B97C8C" w:rsidRDefault="00DA18C4">
      <w:pPr>
        <w:pStyle w:val="TOC2"/>
        <w:tabs>
          <w:tab w:val="left" w:pos="800"/>
          <w:tab w:val="right" w:leader="dot" w:pos="10070"/>
        </w:tabs>
        <w:rPr>
          <w:del w:id="538" w:author="OMA-DSO" w:date="2014-10-01T12:51:00Z"/>
          <w:rFonts w:asciiTheme="minorHAnsi" w:eastAsiaTheme="minorEastAsia" w:hAnsiTheme="minorHAnsi" w:cstheme="minorBidi"/>
          <w:b w:val="0"/>
          <w:smallCaps w:val="0"/>
          <w:noProof/>
          <w:sz w:val="22"/>
          <w:szCs w:val="22"/>
          <w:lang w:eastAsia="en-GB"/>
        </w:rPr>
      </w:pPr>
      <w:del w:id="539" w:author="OMA-DSO" w:date="2014-10-01T12:51:00Z">
        <w:r w:rsidRPr="00A24593" w:rsidDel="00B97C8C">
          <w:rPr>
            <w:rFonts w:eastAsia="Malgun Gothic"/>
            <w:noProof/>
            <w:lang w:eastAsia="ko-KR"/>
          </w:rPr>
          <w:delText>7.2</w:delText>
        </w:r>
        <w:r w:rsidDel="00B97C8C">
          <w:rPr>
            <w:rFonts w:asciiTheme="minorHAnsi" w:eastAsiaTheme="minorEastAsia" w:hAnsiTheme="minorHAnsi" w:cstheme="minorBidi"/>
            <w:b w:val="0"/>
            <w:smallCaps w:val="0"/>
            <w:noProof/>
            <w:sz w:val="22"/>
            <w:szCs w:val="22"/>
            <w:lang w:eastAsia="en-GB"/>
          </w:rPr>
          <w:tab/>
        </w:r>
        <w:r w:rsidRPr="00A24593" w:rsidDel="00B97C8C">
          <w:rPr>
            <w:rFonts w:eastAsia="Malgun Gothic"/>
            <w:noProof/>
            <w:lang w:eastAsia="ko-KR"/>
          </w:rPr>
          <w:delText>SMS Channel Security</w:delText>
        </w:r>
        <w:r w:rsidDel="00B97C8C">
          <w:rPr>
            <w:noProof/>
          </w:rPr>
          <w:tab/>
          <w:delText>44</w:delText>
        </w:r>
      </w:del>
    </w:p>
    <w:p w:rsidR="00DA18C4" w:rsidDel="00B97C8C" w:rsidRDefault="00DA18C4">
      <w:pPr>
        <w:pStyle w:val="TOC3"/>
        <w:tabs>
          <w:tab w:val="left" w:pos="1200"/>
          <w:tab w:val="right" w:leader="dot" w:pos="10070"/>
        </w:tabs>
        <w:rPr>
          <w:del w:id="540" w:author="OMA-DSO" w:date="2014-10-01T12:51:00Z"/>
          <w:rFonts w:asciiTheme="minorHAnsi" w:eastAsiaTheme="minorEastAsia" w:hAnsiTheme="minorHAnsi" w:cstheme="minorBidi"/>
          <w:noProof/>
          <w:sz w:val="22"/>
          <w:szCs w:val="22"/>
          <w:lang w:eastAsia="en-GB"/>
        </w:rPr>
      </w:pPr>
      <w:del w:id="541" w:author="OMA-DSO" w:date="2014-10-01T12:51:00Z">
        <w:r w:rsidRPr="00A24593" w:rsidDel="00B97C8C">
          <w:rPr>
            <w:noProof/>
            <w:color w:val="000000"/>
          </w:rPr>
          <w:delText>7.2.1</w:delText>
        </w:r>
        <w:r w:rsidDel="00B97C8C">
          <w:rPr>
            <w:rFonts w:asciiTheme="minorHAnsi" w:eastAsiaTheme="minorEastAsia" w:hAnsiTheme="minorHAnsi" w:cstheme="minorBidi"/>
            <w:noProof/>
            <w:sz w:val="22"/>
            <w:szCs w:val="22"/>
            <w:lang w:eastAsia="en-GB"/>
          </w:rPr>
          <w:tab/>
        </w:r>
        <w:r w:rsidDel="00B97C8C">
          <w:rPr>
            <w:noProof/>
          </w:rPr>
          <w:delText>SMS “NoSec” mode</w:delText>
        </w:r>
        <w:r w:rsidDel="00B97C8C">
          <w:rPr>
            <w:noProof/>
          </w:rPr>
          <w:tab/>
          <w:delText>45</w:delText>
        </w:r>
      </w:del>
    </w:p>
    <w:p w:rsidR="00DA18C4" w:rsidDel="00B97C8C" w:rsidRDefault="00DA18C4">
      <w:pPr>
        <w:pStyle w:val="TOC3"/>
        <w:tabs>
          <w:tab w:val="left" w:pos="1200"/>
          <w:tab w:val="right" w:leader="dot" w:pos="10070"/>
        </w:tabs>
        <w:rPr>
          <w:del w:id="542" w:author="OMA-DSO" w:date="2014-10-01T12:51:00Z"/>
          <w:rFonts w:asciiTheme="minorHAnsi" w:eastAsiaTheme="minorEastAsia" w:hAnsiTheme="minorHAnsi" w:cstheme="minorBidi"/>
          <w:noProof/>
          <w:sz w:val="22"/>
          <w:szCs w:val="22"/>
          <w:lang w:eastAsia="en-GB"/>
        </w:rPr>
      </w:pPr>
      <w:del w:id="543" w:author="OMA-DSO" w:date="2014-10-01T12:51:00Z">
        <w:r w:rsidRPr="00A24593" w:rsidDel="00B97C8C">
          <w:rPr>
            <w:noProof/>
            <w:color w:val="000000"/>
          </w:rPr>
          <w:delText>7.2.2</w:delText>
        </w:r>
        <w:r w:rsidDel="00B97C8C">
          <w:rPr>
            <w:rFonts w:asciiTheme="minorHAnsi" w:eastAsiaTheme="minorEastAsia" w:hAnsiTheme="minorHAnsi" w:cstheme="minorBidi"/>
            <w:noProof/>
            <w:sz w:val="22"/>
            <w:szCs w:val="22"/>
            <w:lang w:eastAsia="en-GB"/>
          </w:rPr>
          <w:tab/>
        </w:r>
        <w:r w:rsidDel="00B97C8C">
          <w:rPr>
            <w:noProof/>
          </w:rPr>
          <w:delText>SMS Secured Packet Structure mode</w:delText>
        </w:r>
        <w:r w:rsidDel="00B97C8C">
          <w:rPr>
            <w:noProof/>
          </w:rPr>
          <w:tab/>
          <w:delText>45</w:delText>
        </w:r>
      </w:del>
    </w:p>
    <w:p w:rsidR="00DA18C4" w:rsidDel="00B97C8C" w:rsidRDefault="00DA18C4">
      <w:pPr>
        <w:pStyle w:val="TOC2"/>
        <w:tabs>
          <w:tab w:val="left" w:pos="800"/>
          <w:tab w:val="right" w:leader="dot" w:pos="10070"/>
        </w:tabs>
        <w:rPr>
          <w:del w:id="544" w:author="OMA-DSO" w:date="2014-10-01T12:51:00Z"/>
          <w:rFonts w:asciiTheme="minorHAnsi" w:eastAsiaTheme="minorEastAsia" w:hAnsiTheme="minorHAnsi" w:cstheme="minorBidi"/>
          <w:b w:val="0"/>
          <w:smallCaps w:val="0"/>
          <w:noProof/>
          <w:sz w:val="22"/>
          <w:szCs w:val="22"/>
          <w:lang w:eastAsia="en-GB"/>
        </w:rPr>
      </w:pPr>
      <w:del w:id="545" w:author="OMA-DSO" w:date="2014-10-01T12:51:00Z">
        <w:r w:rsidDel="00B97C8C">
          <w:rPr>
            <w:noProof/>
            <w:lang w:eastAsia="ko-KR"/>
          </w:rPr>
          <w:delText>7.3</w:delText>
        </w:r>
        <w:r w:rsidDel="00B97C8C">
          <w:rPr>
            <w:rFonts w:asciiTheme="minorHAnsi" w:eastAsiaTheme="minorEastAsia" w:hAnsiTheme="minorHAnsi" w:cstheme="minorBidi"/>
            <w:b w:val="0"/>
            <w:smallCaps w:val="0"/>
            <w:noProof/>
            <w:sz w:val="22"/>
            <w:szCs w:val="22"/>
            <w:lang w:eastAsia="en-GB"/>
          </w:rPr>
          <w:tab/>
        </w:r>
        <w:r w:rsidDel="00B97C8C">
          <w:rPr>
            <w:noProof/>
            <w:lang w:eastAsia="ko-KR"/>
          </w:rPr>
          <w:delText>Access Control</w:delText>
        </w:r>
        <w:r w:rsidDel="00B97C8C">
          <w:rPr>
            <w:noProof/>
          </w:rPr>
          <w:tab/>
          <w:delText>47</w:delText>
        </w:r>
      </w:del>
    </w:p>
    <w:p w:rsidR="00DA18C4" w:rsidDel="00B97C8C" w:rsidRDefault="00DA18C4">
      <w:pPr>
        <w:pStyle w:val="TOC3"/>
        <w:tabs>
          <w:tab w:val="left" w:pos="1200"/>
          <w:tab w:val="right" w:leader="dot" w:pos="10070"/>
        </w:tabs>
        <w:rPr>
          <w:del w:id="546" w:author="OMA-DSO" w:date="2014-10-01T12:51:00Z"/>
          <w:rFonts w:asciiTheme="minorHAnsi" w:eastAsiaTheme="minorEastAsia" w:hAnsiTheme="minorHAnsi" w:cstheme="minorBidi"/>
          <w:noProof/>
          <w:sz w:val="22"/>
          <w:szCs w:val="22"/>
          <w:lang w:eastAsia="en-GB"/>
        </w:rPr>
      </w:pPr>
      <w:del w:id="547" w:author="OMA-DSO" w:date="2014-10-01T12:51:00Z">
        <w:r w:rsidDel="00B97C8C">
          <w:rPr>
            <w:noProof/>
          </w:rPr>
          <w:delText>7.3.1</w:delText>
        </w:r>
        <w:r w:rsidDel="00B97C8C">
          <w:rPr>
            <w:rFonts w:asciiTheme="minorHAnsi" w:eastAsiaTheme="minorEastAsia" w:hAnsiTheme="minorHAnsi" w:cstheme="minorBidi"/>
            <w:noProof/>
            <w:sz w:val="22"/>
            <w:szCs w:val="22"/>
            <w:lang w:eastAsia="en-GB"/>
          </w:rPr>
          <w:tab/>
        </w:r>
        <w:r w:rsidRPr="00A24593" w:rsidDel="00B97C8C">
          <w:rPr>
            <w:rFonts w:eastAsiaTheme="minorEastAsia"/>
            <w:noProof/>
          </w:rPr>
          <w:delText>Access Control Object</w:delText>
        </w:r>
        <w:r w:rsidDel="00B97C8C">
          <w:rPr>
            <w:noProof/>
          </w:rPr>
          <w:tab/>
          <w:delText>47</w:delText>
        </w:r>
      </w:del>
    </w:p>
    <w:p w:rsidR="00DA18C4" w:rsidDel="00B97C8C" w:rsidRDefault="00DA18C4">
      <w:pPr>
        <w:pStyle w:val="TOC3"/>
        <w:tabs>
          <w:tab w:val="left" w:pos="1200"/>
          <w:tab w:val="right" w:leader="dot" w:pos="10070"/>
        </w:tabs>
        <w:rPr>
          <w:del w:id="548" w:author="OMA-DSO" w:date="2014-10-01T12:51:00Z"/>
          <w:rFonts w:asciiTheme="minorHAnsi" w:eastAsiaTheme="minorEastAsia" w:hAnsiTheme="minorHAnsi" w:cstheme="minorBidi"/>
          <w:noProof/>
          <w:sz w:val="22"/>
          <w:szCs w:val="22"/>
          <w:lang w:eastAsia="en-GB"/>
        </w:rPr>
      </w:pPr>
      <w:del w:id="549" w:author="OMA-DSO" w:date="2014-10-01T12:51:00Z">
        <w:r w:rsidDel="00B97C8C">
          <w:rPr>
            <w:noProof/>
          </w:rPr>
          <w:delText>7.3.2</w:delText>
        </w:r>
        <w:r w:rsidDel="00B97C8C">
          <w:rPr>
            <w:rFonts w:asciiTheme="minorHAnsi" w:eastAsiaTheme="minorEastAsia" w:hAnsiTheme="minorHAnsi" w:cstheme="minorBidi"/>
            <w:noProof/>
            <w:sz w:val="22"/>
            <w:szCs w:val="22"/>
            <w:lang w:eastAsia="en-GB"/>
          </w:rPr>
          <w:tab/>
        </w:r>
        <w:r w:rsidDel="00B97C8C">
          <w:rPr>
            <w:noProof/>
          </w:rPr>
          <w:delText>Authorization</w:delText>
        </w:r>
        <w:r w:rsidDel="00B97C8C">
          <w:rPr>
            <w:noProof/>
          </w:rPr>
          <w:tab/>
          <w:delText>50</w:delText>
        </w:r>
      </w:del>
    </w:p>
    <w:p w:rsidR="00DA18C4" w:rsidDel="00B97C8C" w:rsidRDefault="00DA18C4">
      <w:pPr>
        <w:pStyle w:val="TOC1"/>
        <w:tabs>
          <w:tab w:val="left" w:pos="400"/>
          <w:tab w:val="right" w:leader="dot" w:pos="10070"/>
        </w:tabs>
        <w:rPr>
          <w:del w:id="550" w:author="OMA-DSO" w:date="2014-10-01T12:51:00Z"/>
          <w:rFonts w:asciiTheme="minorHAnsi" w:eastAsiaTheme="minorEastAsia" w:hAnsiTheme="minorHAnsi" w:cstheme="minorBidi"/>
          <w:b w:val="0"/>
          <w:caps w:val="0"/>
          <w:noProof/>
          <w:sz w:val="22"/>
          <w:szCs w:val="22"/>
          <w:lang w:eastAsia="en-GB"/>
        </w:rPr>
      </w:pPr>
      <w:del w:id="551" w:author="OMA-DSO" w:date="2014-10-01T12:51:00Z">
        <w:r w:rsidRPr="00A24593" w:rsidDel="00B97C8C">
          <w:rPr>
            <w:rFonts w:eastAsia="Malgun Gothic"/>
            <w:noProof/>
            <w:lang w:eastAsia="ko-KR"/>
          </w:rPr>
          <w:delText>8.</w:delText>
        </w:r>
        <w:r w:rsidDel="00B97C8C">
          <w:rPr>
            <w:rFonts w:asciiTheme="minorHAnsi" w:eastAsiaTheme="minorEastAsia" w:hAnsiTheme="minorHAnsi" w:cstheme="minorBidi"/>
            <w:b w:val="0"/>
            <w:caps w:val="0"/>
            <w:noProof/>
            <w:sz w:val="22"/>
            <w:szCs w:val="22"/>
            <w:lang w:eastAsia="en-GB"/>
          </w:rPr>
          <w:tab/>
        </w:r>
        <w:r w:rsidRPr="00A24593" w:rsidDel="00B97C8C">
          <w:rPr>
            <w:rFonts w:eastAsia="Malgun Gothic"/>
            <w:noProof/>
            <w:lang w:eastAsia="ko-KR"/>
          </w:rPr>
          <w:delText>Transport Layer Binding and Encodings</w:delText>
        </w:r>
        <w:r w:rsidDel="00B97C8C">
          <w:rPr>
            <w:noProof/>
          </w:rPr>
          <w:tab/>
          <w:delText>52</w:delText>
        </w:r>
      </w:del>
    </w:p>
    <w:p w:rsidR="00DA18C4" w:rsidDel="00B97C8C" w:rsidRDefault="00DA18C4">
      <w:pPr>
        <w:pStyle w:val="TOC2"/>
        <w:tabs>
          <w:tab w:val="left" w:pos="800"/>
          <w:tab w:val="right" w:leader="dot" w:pos="10070"/>
        </w:tabs>
        <w:rPr>
          <w:del w:id="552" w:author="OMA-DSO" w:date="2014-10-01T12:51:00Z"/>
          <w:rFonts w:asciiTheme="minorHAnsi" w:eastAsiaTheme="minorEastAsia" w:hAnsiTheme="minorHAnsi" w:cstheme="minorBidi"/>
          <w:b w:val="0"/>
          <w:smallCaps w:val="0"/>
          <w:noProof/>
          <w:sz w:val="22"/>
          <w:szCs w:val="22"/>
          <w:lang w:eastAsia="en-GB"/>
        </w:rPr>
      </w:pPr>
      <w:del w:id="553" w:author="OMA-DSO" w:date="2014-10-01T12:51:00Z">
        <w:r w:rsidDel="00B97C8C">
          <w:rPr>
            <w:noProof/>
          </w:rPr>
          <w:delText>8.1</w:delText>
        </w:r>
        <w:r w:rsidDel="00B97C8C">
          <w:rPr>
            <w:rFonts w:asciiTheme="minorHAnsi" w:eastAsiaTheme="minorEastAsia" w:hAnsiTheme="minorHAnsi" w:cstheme="minorBidi"/>
            <w:b w:val="0"/>
            <w:smallCaps w:val="0"/>
            <w:noProof/>
            <w:sz w:val="22"/>
            <w:szCs w:val="22"/>
            <w:lang w:eastAsia="en-GB"/>
          </w:rPr>
          <w:tab/>
        </w:r>
        <w:r w:rsidDel="00B97C8C">
          <w:rPr>
            <w:noProof/>
          </w:rPr>
          <w:delText>Required Features</w:delText>
        </w:r>
        <w:r w:rsidDel="00B97C8C">
          <w:rPr>
            <w:noProof/>
          </w:rPr>
          <w:tab/>
          <w:delText>52</w:delText>
        </w:r>
      </w:del>
    </w:p>
    <w:p w:rsidR="00DA18C4" w:rsidDel="00B97C8C" w:rsidRDefault="00DA18C4">
      <w:pPr>
        <w:pStyle w:val="TOC2"/>
        <w:tabs>
          <w:tab w:val="left" w:pos="800"/>
          <w:tab w:val="right" w:leader="dot" w:pos="10070"/>
        </w:tabs>
        <w:rPr>
          <w:del w:id="554" w:author="OMA-DSO" w:date="2014-10-01T12:51:00Z"/>
          <w:rFonts w:asciiTheme="minorHAnsi" w:eastAsiaTheme="minorEastAsia" w:hAnsiTheme="minorHAnsi" w:cstheme="minorBidi"/>
          <w:b w:val="0"/>
          <w:smallCaps w:val="0"/>
          <w:noProof/>
          <w:sz w:val="22"/>
          <w:szCs w:val="22"/>
          <w:lang w:eastAsia="en-GB"/>
        </w:rPr>
      </w:pPr>
      <w:del w:id="555" w:author="OMA-DSO" w:date="2014-10-01T12:51:00Z">
        <w:r w:rsidDel="00B97C8C">
          <w:rPr>
            <w:noProof/>
          </w:rPr>
          <w:delText>8.2</w:delText>
        </w:r>
        <w:r w:rsidDel="00B97C8C">
          <w:rPr>
            <w:rFonts w:asciiTheme="minorHAnsi" w:eastAsiaTheme="minorEastAsia" w:hAnsiTheme="minorHAnsi" w:cstheme="minorBidi"/>
            <w:b w:val="0"/>
            <w:smallCaps w:val="0"/>
            <w:noProof/>
            <w:sz w:val="22"/>
            <w:szCs w:val="22"/>
            <w:lang w:eastAsia="en-GB"/>
          </w:rPr>
          <w:tab/>
        </w:r>
        <w:r w:rsidDel="00B97C8C">
          <w:rPr>
            <w:noProof/>
          </w:rPr>
          <w:delText>URI Identifier &amp; Operation Mapping</w:delText>
        </w:r>
        <w:r w:rsidDel="00B97C8C">
          <w:rPr>
            <w:noProof/>
          </w:rPr>
          <w:tab/>
          <w:delText>52</w:delText>
        </w:r>
      </w:del>
    </w:p>
    <w:p w:rsidR="00DA18C4" w:rsidDel="00B97C8C" w:rsidRDefault="00DA18C4">
      <w:pPr>
        <w:pStyle w:val="TOC3"/>
        <w:tabs>
          <w:tab w:val="left" w:pos="1200"/>
          <w:tab w:val="right" w:leader="dot" w:pos="10070"/>
        </w:tabs>
        <w:rPr>
          <w:del w:id="556" w:author="OMA-DSO" w:date="2014-10-01T12:51:00Z"/>
          <w:rFonts w:asciiTheme="minorHAnsi" w:eastAsiaTheme="minorEastAsia" w:hAnsiTheme="minorHAnsi" w:cstheme="minorBidi"/>
          <w:noProof/>
          <w:sz w:val="22"/>
          <w:szCs w:val="22"/>
          <w:lang w:eastAsia="en-GB"/>
        </w:rPr>
      </w:pPr>
      <w:del w:id="557" w:author="OMA-DSO" w:date="2014-10-01T12:51:00Z">
        <w:r w:rsidDel="00B97C8C">
          <w:rPr>
            <w:noProof/>
          </w:rPr>
          <w:delText>8.2.1</w:delText>
        </w:r>
        <w:r w:rsidDel="00B97C8C">
          <w:rPr>
            <w:rFonts w:asciiTheme="minorHAnsi" w:eastAsiaTheme="minorEastAsia" w:hAnsiTheme="minorHAnsi" w:cstheme="minorBidi"/>
            <w:noProof/>
            <w:sz w:val="22"/>
            <w:szCs w:val="22"/>
            <w:lang w:eastAsia="en-GB"/>
          </w:rPr>
          <w:tab/>
        </w:r>
        <w:r w:rsidDel="00B97C8C">
          <w:rPr>
            <w:noProof/>
          </w:rPr>
          <w:delText>Firewall/NAT</w:delText>
        </w:r>
        <w:r w:rsidDel="00B97C8C">
          <w:rPr>
            <w:noProof/>
          </w:rPr>
          <w:tab/>
          <w:delText>52</w:delText>
        </w:r>
      </w:del>
    </w:p>
    <w:p w:rsidR="00DA18C4" w:rsidDel="00B97C8C" w:rsidRDefault="00DA18C4">
      <w:pPr>
        <w:pStyle w:val="TOC3"/>
        <w:tabs>
          <w:tab w:val="left" w:pos="1200"/>
          <w:tab w:val="right" w:leader="dot" w:pos="10070"/>
        </w:tabs>
        <w:rPr>
          <w:del w:id="558" w:author="OMA-DSO" w:date="2014-10-01T12:51:00Z"/>
          <w:rFonts w:asciiTheme="minorHAnsi" w:eastAsiaTheme="minorEastAsia" w:hAnsiTheme="minorHAnsi" w:cstheme="minorBidi"/>
          <w:noProof/>
          <w:sz w:val="22"/>
          <w:szCs w:val="22"/>
          <w:lang w:eastAsia="en-GB"/>
        </w:rPr>
      </w:pPr>
      <w:del w:id="559" w:author="OMA-DSO" w:date="2014-10-01T12:51:00Z">
        <w:r w:rsidDel="00B97C8C">
          <w:rPr>
            <w:noProof/>
          </w:rPr>
          <w:delText>8.2.2</w:delText>
        </w:r>
        <w:r w:rsidDel="00B97C8C">
          <w:rPr>
            <w:rFonts w:asciiTheme="minorHAnsi" w:eastAsiaTheme="minorEastAsia" w:hAnsiTheme="minorHAnsi" w:cstheme="minorBidi"/>
            <w:noProof/>
            <w:sz w:val="22"/>
            <w:szCs w:val="22"/>
            <w:lang w:eastAsia="en-GB"/>
          </w:rPr>
          <w:tab/>
        </w:r>
        <w:r w:rsidDel="00B97C8C">
          <w:rPr>
            <w:noProof/>
          </w:rPr>
          <w:delText>Bootstrap Interface</w:delText>
        </w:r>
        <w:r w:rsidDel="00B97C8C">
          <w:rPr>
            <w:noProof/>
          </w:rPr>
          <w:tab/>
          <w:delText>53</w:delText>
        </w:r>
      </w:del>
    </w:p>
    <w:p w:rsidR="00DA18C4" w:rsidDel="00B97C8C" w:rsidRDefault="00DA18C4">
      <w:pPr>
        <w:pStyle w:val="TOC3"/>
        <w:tabs>
          <w:tab w:val="left" w:pos="1200"/>
          <w:tab w:val="right" w:leader="dot" w:pos="10070"/>
        </w:tabs>
        <w:rPr>
          <w:del w:id="560" w:author="OMA-DSO" w:date="2014-10-01T12:51:00Z"/>
          <w:rFonts w:asciiTheme="minorHAnsi" w:eastAsiaTheme="minorEastAsia" w:hAnsiTheme="minorHAnsi" w:cstheme="minorBidi"/>
          <w:noProof/>
          <w:sz w:val="22"/>
          <w:szCs w:val="22"/>
          <w:lang w:eastAsia="en-GB"/>
        </w:rPr>
      </w:pPr>
      <w:del w:id="561" w:author="OMA-DSO" w:date="2014-10-01T12:51:00Z">
        <w:r w:rsidDel="00B97C8C">
          <w:rPr>
            <w:noProof/>
          </w:rPr>
          <w:delText>8.2.3</w:delText>
        </w:r>
        <w:r w:rsidDel="00B97C8C">
          <w:rPr>
            <w:rFonts w:asciiTheme="minorHAnsi" w:eastAsiaTheme="minorEastAsia" w:hAnsiTheme="minorHAnsi" w:cstheme="minorBidi"/>
            <w:noProof/>
            <w:sz w:val="22"/>
            <w:szCs w:val="22"/>
            <w:lang w:eastAsia="en-GB"/>
          </w:rPr>
          <w:tab/>
        </w:r>
        <w:r w:rsidDel="00B97C8C">
          <w:rPr>
            <w:noProof/>
          </w:rPr>
          <w:delText>Registration Interface</w:delText>
        </w:r>
        <w:r w:rsidDel="00B97C8C">
          <w:rPr>
            <w:noProof/>
          </w:rPr>
          <w:tab/>
          <w:delText>54</w:delText>
        </w:r>
      </w:del>
    </w:p>
    <w:p w:rsidR="00DA18C4" w:rsidDel="00B97C8C" w:rsidRDefault="00DA18C4">
      <w:pPr>
        <w:pStyle w:val="TOC3"/>
        <w:tabs>
          <w:tab w:val="left" w:pos="1200"/>
          <w:tab w:val="right" w:leader="dot" w:pos="10070"/>
        </w:tabs>
        <w:rPr>
          <w:del w:id="562" w:author="OMA-DSO" w:date="2014-10-01T12:51:00Z"/>
          <w:rFonts w:asciiTheme="minorHAnsi" w:eastAsiaTheme="minorEastAsia" w:hAnsiTheme="minorHAnsi" w:cstheme="minorBidi"/>
          <w:noProof/>
          <w:sz w:val="22"/>
          <w:szCs w:val="22"/>
          <w:lang w:eastAsia="en-GB"/>
        </w:rPr>
      </w:pPr>
      <w:del w:id="563" w:author="OMA-DSO" w:date="2014-10-01T12:51:00Z">
        <w:r w:rsidDel="00B97C8C">
          <w:rPr>
            <w:noProof/>
          </w:rPr>
          <w:delText>8.2.4</w:delText>
        </w:r>
        <w:r w:rsidDel="00B97C8C">
          <w:rPr>
            <w:rFonts w:asciiTheme="minorHAnsi" w:eastAsiaTheme="minorEastAsia" w:hAnsiTheme="minorHAnsi" w:cstheme="minorBidi"/>
            <w:noProof/>
            <w:sz w:val="22"/>
            <w:szCs w:val="22"/>
            <w:lang w:eastAsia="en-GB"/>
          </w:rPr>
          <w:tab/>
        </w:r>
        <w:r w:rsidDel="00B97C8C">
          <w:rPr>
            <w:noProof/>
          </w:rPr>
          <w:delText>Device Management &amp; Service Enablement Interface</w:delText>
        </w:r>
        <w:r w:rsidDel="00B97C8C">
          <w:rPr>
            <w:noProof/>
          </w:rPr>
          <w:tab/>
          <w:delText>55</w:delText>
        </w:r>
      </w:del>
    </w:p>
    <w:p w:rsidR="00DA18C4" w:rsidDel="00B97C8C" w:rsidRDefault="00DA18C4">
      <w:pPr>
        <w:pStyle w:val="TOC3"/>
        <w:tabs>
          <w:tab w:val="left" w:pos="1200"/>
          <w:tab w:val="right" w:leader="dot" w:pos="10070"/>
        </w:tabs>
        <w:rPr>
          <w:del w:id="564" w:author="OMA-DSO" w:date="2014-10-01T12:51:00Z"/>
          <w:rFonts w:asciiTheme="minorHAnsi" w:eastAsiaTheme="minorEastAsia" w:hAnsiTheme="minorHAnsi" w:cstheme="minorBidi"/>
          <w:noProof/>
          <w:sz w:val="22"/>
          <w:szCs w:val="22"/>
          <w:lang w:eastAsia="en-GB"/>
        </w:rPr>
      </w:pPr>
      <w:del w:id="565" w:author="OMA-DSO" w:date="2014-10-01T12:51:00Z">
        <w:r w:rsidDel="00B97C8C">
          <w:rPr>
            <w:noProof/>
          </w:rPr>
          <w:delText>8.2.5</w:delText>
        </w:r>
        <w:r w:rsidDel="00B97C8C">
          <w:rPr>
            <w:rFonts w:asciiTheme="minorHAnsi" w:eastAsiaTheme="minorEastAsia" w:hAnsiTheme="minorHAnsi" w:cstheme="minorBidi"/>
            <w:noProof/>
            <w:sz w:val="22"/>
            <w:szCs w:val="22"/>
            <w:lang w:eastAsia="en-GB"/>
          </w:rPr>
          <w:tab/>
        </w:r>
        <w:r w:rsidDel="00B97C8C">
          <w:rPr>
            <w:noProof/>
          </w:rPr>
          <w:delText>Information Reporting Interface</w:delText>
        </w:r>
        <w:r w:rsidDel="00B97C8C">
          <w:rPr>
            <w:noProof/>
          </w:rPr>
          <w:tab/>
          <w:delText>57</w:delText>
        </w:r>
      </w:del>
    </w:p>
    <w:p w:rsidR="00DA18C4" w:rsidDel="00B97C8C" w:rsidRDefault="00DA18C4">
      <w:pPr>
        <w:pStyle w:val="TOC2"/>
        <w:tabs>
          <w:tab w:val="left" w:pos="800"/>
          <w:tab w:val="right" w:leader="dot" w:pos="10070"/>
        </w:tabs>
        <w:rPr>
          <w:del w:id="566" w:author="OMA-DSO" w:date="2014-10-01T12:51:00Z"/>
          <w:rFonts w:asciiTheme="minorHAnsi" w:eastAsiaTheme="minorEastAsia" w:hAnsiTheme="minorHAnsi" w:cstheme="minorBidi"/>
          <w:b w:val="0"/>
          <w:smallCaps w:val="0"/>
          <w:noProof/>
          <w:sz w:val="22"/>
          <w:szCs w:val="22"/>
          <w:lang w:eastAsia="en-GB"/>
        </w:rPr>
      </w:pPr>
      <w:del w:id="567" w:author="OMA-DSO" w:date="2014-10-01T12:51:00Z">
        <w:r w:rsidDel="00B97C8C">
          <w:rPr>
            <w:noProof/>
            <w:lang w:eastAsia="ko-KR"/>
          </w:rPr>
          <w:delText>8.3</w:delText>
        </w:r>
        <w:r w:rsidDel="00B97C8C">
          <w:rPr>
            <w:rFonts w:asciiTheme="minorHAnsi" w:eastAsiaTheme="minorEastAsia" w:hAnsiTheme="minorHAnsi" w:cstheme="minorBidi"/>
            <w:b w:val="0"/>
            <w:smallCaps w:val="0"/>
            <w:noProof/>
            <w:sz w:val="22"/>
            <w:szCs w:val="22"/>
            <w:lang w:eastAsia="en-GB"/>
          </w:rPr>
          <w:tab/>
        </w:r>
        <w:r w:rsidDel="00B97C8C">
          <w:rPr>
            <w:noProof/>
            <w:lang w:eastAsia="ko-KR"/>
          </w:rPr>
          <w:delText>Queue Mode Operation</w:delText>
        </w:r>
        <w:r w:rsidDel="00B97C8C">
          <w:rPr>
            <w:noProof/>
          </w:rPr>
          <w:tab/>
          <w:delText>58</w:delText>
        </w:r>
      </w:del>
    </w:p>
    <w:p w:rsidR="00DA18C4" w:rsidDel="00B97C8C" w:rsidRDefault="00DA18C4">
      <w:pPr>
        <w:pStyle w:val="TOC2"/>
        <w:tabs>
          <w:tab w:val="left" w:pos="800"/>
          <w:tab w:val="right" w:leader="dot" w:pos="10070"/>
        </w:tabs>
        <w:rPr>
          <w:del w:id="568" w:author="OMA-DSO" w:date="2014-10-01T12:51:00Z"/>
          <w:rFonts w:asciiTheme="minorHAnsi" w:eastAsiaTheme="minorEastAsia" w:hAnsiTheme="minorHAnsi" w:cstheme="minorBidi"/>
          <w:b w:val="0"/>
          <w:smallCaps w:val="0"/>
          <w:noProof/>
          <w:sz w:val="22"/>
          <w:szCs w:val="22"/>
          <w:lang w:eastAsia="en-GB"/>
        </w:rPr>
      </w:pPr>
      <w:del w:id="569" w:author="OMA-DSO" w:date="2014-10-01T12:51:00Z">
        <w:r w:rsidDel="00B97C8C">
          <w:rPr>
            <w:noProof/>
            <w:lang w:eastAsia="ko-KR"/>
          </w:rPr>
          <w:delText>8.4</w:delText>
        </w:r>
        <w:r w:rsidDel="00B97C8C">
          <w:rPr>
            <w:rFonts w:asciiTheme="minorHAnsi" w:eastAsiaTheme="minorEastAsia" w:hAnsiTheme="minorHAnsi" w:cstheme="minorBidi"/>
            <w:b w:val="0"/>
            <w:smallCaps w:val="0"/>
            <w:noProof/>
            <w:sz w:val="22"/>
            <w:szCs w:val="22"/>
            <w:lang w:eastAsia="en-GB"/>
          </w:rPr>
          <w:tab/>
        </w:r>
        <w:r w:rsidDel="00B97C8C">
          <w:rPr>
            <w:noProof/>
            <w:lang w:eastAsia="ko-KR"/>
          </w:rPr>
          <w:delText>Update Trigger Mechanism</w:delText>
        </w:r>
        <w:r w:rsidDel="00B97C8C">
          <w:rPr>
            <w:noProof/>
          </w:rPr>
          <w:tab/>
          <w:delText>61</w:delText>
        </w:r>
      </w:del>
    </w:p>
    <w:p w:rsidR="00DA18C4" w:rsidDel="00B97C8C" w:rsidRDefault="00DA18C4">
      <w:pPr>
        <w:pStyle w:val="TOC2"/>
        <w:tabs>
          <w:tab w:val="left" w:pos="800"/>
          <w:tab w:val="right" w:leader="dot" w:pos="10070"/>
        </w:tabs>
        <w:rPr>
          <w:del w:id="570" w:author="OMA-DSO" w:date="2014-10-01T12:51:00Z"/>
          <w:rFonts w:asciiTheme="minorHAnsi" w:eastAsiaTheme="minorEastAsia" w:hAnsiTheme="minorHAnsi" w:cstheme="minorBidi"/>
          <w:b w:val="0"/>
          <w:smallCaps w:val="0"/>
          <w:noProof/>
          <w:sz w:val="22"/>
          <w:szCs w:val="22"/>
          <w:lang w:eastAsia="en-GB"/>
        </w:rPr>
      </w:pPr>
      <w:del w:id="571" w:author="OMA-DSO" w:date="2014-10-01T12:51:00Z">
        <w:r w:rsidDel="00B97C8C">
          <w:rPr>
            <w:noProof/>
          </w:rPr>
          <w:delText>8.5</w:delText>
        </w:r>
        <w:r w:rsidDel="00B97C8C">
          <w:rPr>
            <w:rFonts w:asciiTheme="minorHAnsi" w:eastAsiaTheme="minorEastAsia" w:hAnsiTheme="minorHAnsi" w:cstheme="minorBidi"/>
            <w:b w:val="0"/>
            <w:smallCaps w:val="0"/>
            <w:noProof/>
            <w:sz w:val="22"/>
            <w:szCs w:val="22"/>
            <w:lang w:eastAsia="en-GB"/>
          </w:rPr>
          <w:tab/>
        </w:r>
        <w:r w:rsidDel="00B97C8C">
          <w:rPr>
            <w:noProof/>
            <w:lang w:eastAsia="ko-KR"/>
          </w:rPr>
          <w:delText xml:space="preserve">Response </w:delText>
        </w:r>
        <w:r w:rsidDel="00B97C8C">
          <w:rPr>
            <w:noProof/>
          </w:rPr>
          <w:delText>Codes</w:delText>
        </w:r>
        <w:r w:rsidDel="00B97C8C">
          <w:rPr>
            <w:noProof/>
          </w:rPr>
          <w:tab/>
          <w:delText>62</w:delText>
        </w:r>
      </w:del>
    </w:p>
    <w:p w:rsidR="00DA18C4" w:rsidDel="00B97C8C" w:rsidRDefault="00DA18C4">
      <w:pPr>
        <w:pStyle w:val="TOC2"/>
        <w:tabs>
          <w:tab w:val="left" w:pos="800"/>
          <w:tab w:val="right" w:leader="dot" w:pos="10070"/>
        </w:tabs>
        <w:rPr>
          <w:del w:id="572" w:author="OMA-DSO" w:date="2014-10-01T12:51:00Z"/>
          <w:rFonts w:asciiTheme="minorHAnsi" w:eastAsiaTheme="minorEastAsia" w:hAnsiTheme="minorHAnsi" w:cstheme="minorBidi"/>
          <w:b w:val="0"/>
          <w:smallCaps w:val="0"/>
          <w:noProof/>
          <w:sz w:val="22"/>
          <w:szCs w:val="22"/>
          <w:lang w:eastAsia="en-GB"/>
        </w:rPr>
      </w:pPr>
      <w:del w:id="573" w:author="OMA-DSO" w:date="2014-10-01T12:51:00Z">
        <w:r w:rsidDel="00B97C8C">
          <w:rPr>
            <w:noProof/>
          </w:rPr>
          <w:delText>8.6</w:delText>
        </w:r>
        <w:r w:rsidDel="00B97C8C">
          <w:rPr>
            <w:rFonts w:asciiTheme="minorHAnsi" w:eastAsiaTheme="minorEastAsia" w:hAnsiTheme="minorHAnsi" w:cstheme="minorBidi"/>
            <w:b w:val="0"/>
            <w:smallCaps w:val="0"/>
            <w:noProof/>
            <w:sz w:val="22"/>
            <w:szCs w:val="22"/>
            <w:lang w:eastAsia="en-GB"/>
          </w:rPr>
          <w:tab/>
        </w:r>
        <w:r w:rsidDel="00B97C8C">
          <w:rPr>
            <w:noProof/>
          </w:rPr>
          <w:delText>Transport Bindings</w:delText>
        </w:r>
        <w:r w:rsidDel="00B97C8C">
          <w:rPr>
            <w:noProof/>
          </w:rPr>
          <w:tab/>
          <w:delText>64</w:delText>
        </w:r>
      </w:del>
    </w:p>
    <w:p w:rsidR="00DA18C4" w:rsidDel="00B97C8C" w:rsidRDefault="00DA18C4">
      <w:pPr>
        <w:pStyle w:val="TOC3"/>
        <w:tabs>
          <w:tab w:val="left" w:pos="1200"/>
          <w:tab w:val="right" w:leader="dot" w:pos="10070"/>
        </w:tabs>
        <w:rPr>
          <w:del w:id="574" w:author="OMA-DSO" w:date="2014-10-01T12:51:00Z"/>
          <w:rFonts w:asciiTheme="minorHAnsi" w:eastAsiaTheme="minorEastAsia" w:hAnsiTheme="minorHAnsi" w:cstheme="minorBidi"/>
          <w:noProof/>
          <w:sz w:val="22"/>
          <w:szCs w:val="22"/>
          <w:lang w:eastAsia="en-GB"/>
        </w:rPr>
      </w:pPr>
      <w:del w:id="575" w:author="OMA-DSO" w:date="2014-10-01T12:51:00Z">
        <w:r w:rsidDel="00B97C8C">
          <w:rPr>
            <w:noProof/>
          </w:rPr>
          <w:delText>8.6.1</w:delText>
        </w:r>
        <w:r w:rsidDel="00B97C8C">
          <w:rPr>
            <w:rFonts w:asciiTheme="minorHAnsi" w:eastAsiaTheme="minorEastAsia" w:hAnsiTheme="minorHAnsi" w:cstheme="minorBidi"/>
            <w:noProof/>
            <w:sz w:val="22"/>
            <w:szCs w:val="22"/>
            <w:lang w:eastAsia="en-GB"/>
          </w:rPr>
          <w:tab/>
        </w:r>
        <w:r w:rsidDel="00B97C8C">
          <w:rPr>
            <w:noProof/>
          </w:rPr>
          <w:delText>UDP Binding</w:delText>
        </w:r>
        <w:r w:rsidDel="00B97C8C">
          <w:rPr>
            <w:noProof/>
          </w:rPr>
          <w:tab/>
          <w:delText>64</w:delText>
        </w:r>
      </w:del>
    </w:p>
    <w:p w:rsidR="00DA18C4" w:rsidDel="00B97C8C" w:rsidRDefault="00DA18C4">
      <w:pPr>
        <w:pStyle w:val="TOC3"/>
        <w:tabs>
          <w:tab w:val="left" w:pos="1200"/>
          <w:tab w:val="right" w:leader="dot" w:pos="10070"/>
        </w:tabs>
        <w:rPr>
          <w:del w:id="576" w:author="OMA-DSO" w:date="2014-10-01T12:51:00Z"/>
          <w:rFonts w:asciiTheme="minorHAnsi" w:eastAsiaTheme="minorEastAsia" w:hAnsiTheme="minorHAnsi" w:cstheme="minorBidi"/>
          <w:noProof/>
          <w:sz w:val="22"/>
          <w:szCs w:val="22"/>
          <w:lang w:eastAsia="en-GB"/>
        </w:rPr>
      </w:pPr>
      <w:del w:id="577" w:author="OMA-DSO" w:date="2014-10-01T12:51:00Z">
        <w:r w:rsidDel="00B97C8C">
          <w:rPr>
            <w:noProof/>
          </w:rPr>
          <w:delText>8.6.2</w:delText>
        </w:r>
        <w:r w:rsidDel="00B97C8C">
          <w:rPr>
            <w:rFonts w:asciiTheme="minorHAnsi" w:eastAsiaTheme="minorEastAsia" w:hAnsiTheme="minorHAnsi" w:cstheme="minorBidi"/>
            <w:noProof/>
            <w:sz w:val="22"/>
            <w:szCs w:val="22"/>
            <w:lang w:eastAsia="en-GB"/>
          </w:rPr>
          <w:tab/>
        </w:r>
        <w:r w:rsidDel="00B97C8C">
          <w:rPr>
            <w:noProof/>
          </w:rPr>
          <w:delText>SMS Binding</w:delText>
        </w:r>
        <w:r w:rsidDel="00B97C8C">
          <w:rPr>
            <w:noProof/>
          </w:rPr>
          <w:tab/>
          <w:delText>64</w:delText>
        </w:r>
      </w:del>
    </w:p>
    <w:p w:rsidR="00DA18C4" w:rsidDel="00B97C8C" w:rsidRDefault="00DA18C4">
      <w:pPr>
        <w:pStyle w:val="TOC1"/>
        <w:tabs>
          <w:tab w:val="left" w:pos="1600"/>
          <w:tab w:val="right" w:leader="dot" w:pos="10070"/>
        </w:tabs>
        <w:rPr>
          <w:del w:id="578" w:author="OMA-DSO" w:date="2014-10-01T12:51:00Z"/>
          <w:rFonts w:asciiTheme="minorHAnsi" w:eastAsiaTheme="minorEastAsia" w:hAnsiTheme="minorHAnsi" w:cstheme="minorBidi"/>
          <w:b w:val="0"/>
          <w:caps w:val="0"/>
          <w:noProof/>
          <w:sz w:val="22"/>
          <w:szCs w:val="22"/>
          <w:lang w:eastAsia="en-GB"/>
        </w:rPr>
      </w:pPr>
      <w:del w:id="579" w:author="OMA-DSO" w:date="2014-10-01T12:51:00Z">
        <w:r w:rsidDel="00B97C8C">
          <w:rPr>
            <w:noProof/>
          </w:rPr>
          <w:delText>Appendix A.</w:delText>
        </w:r>
        <w:r w:rsidDel="00B97C8C">
          <w:rPr>
            <w:rFonts w:asciiTheme="minorHAnsi" w:eastAsiaTheme="minorEastAsia" w:hAnsiTheme="minorHAnsi" w:cstheme="minorBidi"/>
            <w:b w:val="0"/>
            <w:caps w:val="0"/>
            <w:noProof/>
            <w:sz w:val="22"/>
            <w:szCs w:val="22"/>
            <w:lang w:eastAsia="en-GB"/>
          </w:rPr>
          <w:tab/>
        </w:r>
        <w:r w:rsidDel="00B97C8C">
          <w:rPr>
            <w:noProof/>
          </w:rPr>
          <w:delText>Change History (Informative)</w:delText>
        </w:r>
        <w:r w:rsidDel="00B97C8C">
          <w:rPr>
            <w:noProof/>
          </w:rPr>
          <w:tab/>
          <w:delText>65</w:delText>
        </w:r>
      </w:del>
    </w:p>
    <w:p w:rsidR="00DA18C4" w:rsidDel="00B97C8C" w:rsidRDefault="00DA18C4">
      <w:pPr>
        <w:pStyle w:val="TOC2"/>
        <w:tabs>
          <w:tab w:val="left" w:pos="800"/>
          <w:tab w:val="right" w:leader="dot" w:pos="10070"/>
        </w:tabs>
        <w:rPr>
          <w:del w:id="580" w:author="OMA-DSO" w:date="2014-10-01T12:51:00Z"/>
          <w:rFonts w:asciiTheme="minorHAnsi" w:eastAsiaTheme="minorEastAsia" w:hAnsiTheme="minorHAnsi" w:cstheme="minorBidi"/>
          <w:b w:val="0"/>
          <w:smallCaps w:val="0"/>
          <w:noProof/>
          <w:sz w:val="22"/>
          <w:szCs w:val="22"/>
          <w:lang w:eastAsia="en-GB"/>
        </w:rPr>
      </w:pPr>
      <w:del w:id="581" w:author="OMA-DSO" w:date="2014-10-01T12:51:00Z">
        <w:r w:rsidDel="00B97C8C">
          <w:rPr>
            <w:noProof/>
          </w:rPr>
          <w:delText>A.1</w:delText>
        </w:r>
        <w:r w:rsidDel="00B97C8C">
          <w:rPr>
            <w:rFonts w:asciiTheme="minorHAnsi" w:eastAsiaTheme="minorEastAsia" w:hAnsiTheme="minorHAnsi" w:cstheme="minorBidi"/>
            <w:b w:val="0"/>
            <w:smallCaps w:val="0"/>
            <w:noProof/>
            <w:sz w:val="22"/>
            <w:szCs w:val="22"/>
            <w:lang w:eastAsia="en-GB"/>
          </w:rPr>
          <w:tab/>
        </w:r>
        <w:r w:rsidDel="00B97C8C">
          <w:rPr>
            <w:noProof/>
          </w:rPr>
          <w:delText>Approved Version History</w:delText>
        </w:r>
        <w:r w:rsidDel="00B97C8C">
          <w:rPr>
            <w:noProof/>
          </w:rPr>
          <w:tab/>
          <w:delText>65</w:delText>
        </w:r>
      </w:del>
    </w:p>
    <w:p w:rsidR="00DA18C4" w:rsidDel="00B97C8C" w:rsidRDefault="00DA18C4">
      <w:pPr>
        <w:pStyle w:val="TOC2"/>
        <w:tabs>
          <w:tab w:val="left" w:pos="800"/>
          <w:tab w:val="right" w:leader="dot" w:pos="10070"/>
        </w:tabs>
        <w:rPr>
          <w:del w:id="582" w:author="OMA-DSO" w:date="2014-10-01T12:51:00Z"/>
          <w:rFonts w:asciiTheme="minorHAnsi" w:eastAsiaTheme="minorEastAsia" w:hAnsiTheme="minorHAnsi" w:cstheme="minorBidi"/>
          <w:b w:val="0"/>
          <w:smallCaps w:val="0"/>
          <w:noProof/>
          <w:sz w:val="22"/>
          <w:szCs w:val="22"/>
          <w:lang w:eastAsia="en-GB"/>
        </w:rPr>
      </w:pPr>
      <w:del w:id="583" w:author="OMA-DSO" w:date="2014-10-01T12:51:00Z">
        <w:r w:rsidDel="00B97C8C">
          <w:rPr>
            <w:noProof/>
          </w:rPr>
          <w:delText>A.2</w:delText>
        </w:r>
        <w:r w:rsidDel="00B97C8C">
          <w:rPr>
            <w:rFonts w:asciiTheme="minorHAnsi" w:eastAsiaTheme="minorEastAsia" w:hAnsiTheme="minorHAnsi" w:cstheme="minorBidi"/>
            <w:b w:val="0"/>
            <w:smallCaps w:val="0"/>
            <w:noProof/>
            <w:sz w:val="22"/>
            <w:szCs w:val="22"/>
            <w:lang w:eastAsia="en-GB"/>
          </w:rPr>
          <w:tab/>
        </w:r>
        <w:r w:rsidDel="00B97C8C">
          <w:rPr>
            <w:noProof/>
          </w:rPr>
          <w:delText>Draft/Candidate Version 1.0 History</w:delText>
        </w:r>
        <w:r w:rsidDel="00B97C8C">
          <w:rPr>
            <w:noProof/>
          </w:rPr>
          <w:tab/>
          <w:delText>65</w:delText>
        </w:r>
      </w:del>
    </w:p>
    <w:p w:rsidR="00DA18C4" w:rsidDel="00B97C8C" w:rsidRDefault="00DA18C4">
      <w:pPr>
        <w:pStyle w:val="TOC1"/>
        <w:tabs>
          <w:tab w:val="left" w:pos="1600"/>
          <w:tab w:val="right" w:leader="dot" w:pos="10070"/>
        </w:tabs>
        <w:rPr>
          <w:del w:id="584" w:author="OMA-DSO" w:date="2014-10-01T12:51:00Z"/>
          <w:rFonts w:asciiTheme="minorHAnsi" w:eastAsiaTheme="minorEastAsia" w:hAnsiTheme="minorHAnsi" w:cstheme="minorBidi"/>
          <w:b w:val="0"/>
          <w:caps w:val="0"/>
          <w:noProof/>
          <w:sz w:val="22"/>
          <w:szCs w:val="22"/>
          <w:lang w:eastAsia="en-GB"/>
        </w:rPr>
      </w:pPr>
      <w:del w:id="585" w:author="OMA-DSO" w:date="2014-10-01T12:51:00Z">
        <w:r w:rsidDel="00B97C8C">
          <w:rPr>
            <w:noProof/>
          </w:rPr>
          <w:delText>Appendix B.</w:delText>
        </w:r>
        <w:r w:rsidDel="00B97C8C">
          <w:rPr>
            <w:rFonts w:asciiTheme="minorHAnsi" w:eastAsiaTheme="minorEastAsia" w:hAnsiTheme="minorHAnsi" w:cstheme="minorBidi"/>
            <w:b w:val="0"/>
            <w:caps w:val="0"/>
            <w:noProof/>
            <w:sz w:val="22"/>
            <w:szCs w:val="22"/>
            <w:lang w:eastAsia="en-GB"/>
          </w:rPr>
          <w:tab/>
        </w:r>
        <w:r w:rsidDel="00B97C8C">
          <w:rPr>
            <w:noProof/>
          </w:rPr>
          <w:delText>Static Conformance Requirements (Normative)</w:delText>
        </w:r>
        <w:r w:rsidDel="00B97C8C">
          <w:rPr>
            <w:noProof/>
          </w:rPr>
          <w:tab/>
          <w:delText>71</w:delText>
        </w:r>
      </w:del>
    </w:p>
    <w:p w:rsidR="00DA18C4" w:rsidDel="00B97C8C" w:rsidRDefault="00DA18C4">
      <w:pPr>
        <w:pStyle w:val="TOC2"/>
        <w:tabs>
          <w:tab w:val="left" w:pos="800"/>
          <w:tab w:val="right" w:leader="dot" w:pos="10070"/>
        </w:tabs>
        <w:rPr>
          <w:del w:id="586" w:author="OMA-DSO" w:date="2014-10-01T12:51:00Z"/>
          <w:rFonts w:asciiTheme="minorHAnsi" w:eastAsiaTheme="minorEastAsia" w:hAnsiTheme="minorHAnsi" w:cstheme="minorBidi"/>
          <w:b w:val="0"/>
          <w:smallCaps w:val="0"/>
          <w:noProof/>
          <w:sz w:val="22"/>
          <w:szCs w:val="22"/>
          <w:lang w:eastAsia="en-GB"/>
        </w:rPr>
      </w:pPr>
      <w:del w:id="587" w:author="OMA-DSO" w:date="2014-10-01T12:51:00Z">
        <w:r w:rsidDel="00B97C8C">
          <w:rPr>
            <w:noProof/>
          </w:rPr>
          <w:delText>B.1</w:delText>
        </w:r>
        <w:r w:rsidDel="00B97C8C">
          <w:rPr>
            <w:rFonts w:asciiTheme="minorHAnsi" w:eastAsiaTheme="minorEastAsia" w:hAnsiTheme="minorHAnsi" w:cstheme="minorBidi"/>
            <w:b w:val="0"/>
            <w:smallCaps w:val="0"/>
            <w:noProof/>
            <w:sz w:val="22"/>
            <w:szCs w:val="22"/>
            <w:lang w:eastAsia="en-GB"/>
          </w:rPr>
          <w:tab/>
        </w:r>
        <w:r w:rsidDel="00B97C8C">
          <w:rPr>
            <w:noProof/>
          </w:rPr>
          <w:delText xml:space="preserve">SCR for </w:delText>
        </w:r>
        <w:r w:rsidRPr="00A24593" w:rsidDel="00B97C8C">
          <w:rPr>
            <w:rFonts w:eastAsia="Malgun Gothic"/>
            <w:noProof/>
            <w:lang w:eastAsia="ko-KR"/>
          </w:rPr>
          <w:delText>LWM2M</w:delText>
        </w:r>
        <w:r w:rsidDel="00B97C8C">
          <w:rPr>
            <w:noProof/>
          </w:rPr>
          <w:delText xml:space="preserve"> Client</w:delText>
        </w:r>
        <w:r w:rsidDel="00B97C8C">
          <w:rPr>
            <w:noProof/>
          </w:rPr>
          <w:tab/>
          <w:delText>71</w:delText>
        </w:r>
      </w:del>
    </w:p>
    <w:p w:rsidR="00DA18C4" w:rsidDel="00B97C8C" w:rsidRDefault="00DA18C4">
      <w:pPr>
        <w:pStyle w:val="TOC3"/>
        <w:tabs>
          <w:tab w:val="left" w:pos="1200"/>
          <w:tab w:val="right" w:leader="dot" w:pos="10070"/>
        </w:tabs>
        <w:rPr>
          <w:del w:id="588" w:author="OMA-DSO" w:date="2014-10-01T12:51:00Z"/>
          <w:rFonts w:asciiTheme="minorHAnsi" w:eastAsiaTheme="minorEastAsia" w:hAnsiTheme="minorHAnsi" w:cstheme="minorBidi"/>
          <w:noProof/>
          <w:sz w:val="22"/>
          <w:szCs w:val="22"/>
          <w:lang w:eastAsia="en-GB"/>
        </w:rPr>
      </w:pPr>
      <w:del w:id="589" w:author="OMA-DSO" w:date="2014-10-01T12:51:00Z">
        <w:r w:rsidDel="00B97C8C">
          <w:rPr>
            <w:noProof/>
          </w:rPr>
          <w:delText>B.1.1</w:delText>
        </w:r>
        <w:r w:rsidDel="00B97C8C">
          <w:rPr>
            <w:rFonts w:asciiTheme="minorHAnsi" w:eastAsiaTheme="minorEastAsia" w:hAnsiTheme="minorHAnsi" w:cstheme="minorBidi"/>
            <w:noProof/>
            <w:sz w:val="22"/>
            <w:szCs w:val="22"/>
            <w:lang w:eastAsia="en-GB"/>
          </w:rPr>
          <w:tab/>
        </w:r>
        <w:r w:rsidRPr="00A24593" w:rsidDel="00B97C8C">
          <w:rPr>
            <w:rFonts w:eastAsia="Malgun Gothic"/>
            <w:noProof/>
            <w:lang w:eastAsia="ko-KR"/>
          </w:rPr>
          <w:delText>Bootstrap Interface</w:delText>
        </w:r>
        <w:r w:rsidDel="00B97C8C">
          <w:rPr>
            <w:noProof/>
          </w:rPr>
          <w:tab/>
          <w:delText>71</w:delText>
        </w:r>
      </w:del>
    </w:p>
    <w:p w:rsidR="00DA18C4" w:rsidDel="00B97C8C" w:rsidRDefault="00DA18C4">
      <w:pPr>
        <w:pStyle w:val="TOC3"/>
        <w:tabs>
          <w:tab w:val="left" w:pos="1200"/>
          <w:tab w:val="right" w:leader="dot" w:pos="10070"/>
        </w:tabs>
        <w:rPr>
          <w:del w:id="590" w:author="OMA-DSO" w:date="2014-10-01T12:51:00Z"/>
          <w:rFonts w:asciiTheme="minorHAnsi" w:eastAsiaTheme="minorEastAsia" w:hAnsiTheme="minorHAnsi" w:cstheme="minorBidi"/>
          <w:noProof/>
          <w:sz w:val="22"/>
          <w:szCs w:val="22"/>
          <w:lang w:eastAsia="en-GB"/>
        </w:rPr>
      </w:pPr>
      <w:del w:id="591" w:author="OMA-DSO" w:date="2014-10-01T12:51:00Z">
        <w:r w:rsidDel="00B97C8C">
          <w:rPr>
            <w:noProof/>
          </w:rPr>
          <w:delText>B.1.2</w:delText>
        </w:r>
        <w:r w:rsidDel="00B97C8C">
          <w:rPr>
            <w:rFonts w:asciiTheme="minorHAnsi" w:eastAsiaTheme="minorEastAsia" w:hAnsiTheme="minorHAnsi" w:cstheme="minorBidi"/>
            <w:noProof/>
            <w:sz w:val="22"/>
            <w:szCs w:val="22"/>
            <w:lang w:eastAsia="en-GB"/>
          </w:rPr>
          <w:tab/>
        </w:r>
        <w:r w:rsidRPr="00A24593" w:rsidDel="00B97C8C">
          <w:rPr>
            <w:rFonts w:eastAsia="Malgun Gothic"/>
            <w:noProof/>
            <w:lang w:eastAsia="ko-KR"/>
          </w:rPr>
          <w:delText>Client Registration</w:delText>
        </w:r>
        <w:r w:rsidDel="00B97C8C">
          <w:rPr>
            <w:noProof/>
          </w:rPr>
          <w:tab/>
          <w:delText>71</w:delText>
        </w:r>
      </w:del>
    </w:p>
    <w:p w:rsidR="00DA18C4" w:rsidDel="00B97C8C" w:rsidRDefault="00DA18C4">
      <w:pPr>
        <w:pStyle w:val="TOC3"/>
        <w:tabs>
          <w:tab w:val="left" w:pos="1200"/>
          <w:tab w:val="right" w:leader="dot" w:pos="10070"/>
        </w:tabs>
        <w:rPr>
          <w:del w:id="592" w:author="OMA-DSO" w:date="2014-10-01T12:51:00Z"/>
          <w:rFonts w:asciiTheme="minorHAnsi" w:eastAsiaTheme="minorEastAsia" w:hAnsiTheme="minorHAnsi" w:cstheme="minorBidi"/>
          <w:noProof/>
          <w:sz w:val="22"/>
          <w:szCs w:val="22"/>
          <w:lang w:eastAsia="en-GB"/>
        </w:rPr>
      </w:pPr>
      <w:del w:id="593" w:author="OMA-DSO" w:date="2014-10-01T12:51:00Z">
        <w:r w:rsidDel="00B97C8C">
          <w:rPr>
            <w:noProof/>
          </w:rPr>
          <w:delText>B.1.3</w:delText>
        </w:r>
        <w:r w:rsidDel="00B97C8C">
          <w:rPr>
            <w:rFonts w:asciiTheme="minorHAnsi" w:eastAsiaTheme="minorEastAsia" w:hAnsiTheme="minorHAnsi" w:cstheme="minorBidi"/>
            <w:noProof/>
            <w:sz w:val="22"/>
            <w:szCs w:val="22"/>
            <w:lang w:eastAsia="en-GB"/>
          </w:rPr>
          <w:tab/>
        </w:r>
        <w:r w:rsidRPr="00A24593" w:rsidDel="00B97C8C">
          <w:rPr>
            <w:rFonts w:eastAsia="Malgun Gothic"/>
            <w:noProof/>
            <w:lang w:eastAsia="ko-KR"/>
          </w:rPr>
          <w:delText>Device Management and Service Enablement Interface</w:delText>
        </w:r>
        <w:r w:rsidDel="00B97C8C">
          <w:rPr>
            <w:noProof/>
          </w:rPr>
          <w:tab/>
          <w:delText>72</w:delText>
        </w:r>
      </w:del>
    </w:p>
    <w:p w:rsidR="00DA18C4" w:rsidDel="00B97C8C" w:rsidRDefault="00DA18C4">
      <w:pPr>
        <w:pStyle w:val="TOC3"/>
        <w:tabs>
          <w:tab w:val="left" w:pos="1200"/>
          <w:tab w:val="right" w:leader="dot" w:pos="10070"/>
        </w:tabs>
        <w:rPr>
          <w:del w:id="594" w:author="OMA-DSO" w:date="2014-10-01T12:51:00Z"/>
          <w:rFonts w:asciiTheme="minorHAnsi" w:eastAsiaTheme="minorEastAsia" w:hAnsiTheme="minorHAnsi" w:cstheme="minorBidi"/>
          <w:noProof/>
          <w:sz w:val="22"/>
          <w:szCs w:val="22"/>
          <w:lang w:eastAsia="en-GB"/>
        </w:rPr>
      </w:pPr>
      <w:del w:id="595" w:author="OMA-DSO" w:date="2014-10-01T12:51:00Z">
        <w:r w:rsidDel="00B97C8C">
          <w:rPr>
            <w:noProof/>
          </w:rPr>
          <w:delText>B.1.4</w:delText>
        </w:r>
        <w:r w:rsidDel="00B97C8C">
          <w:rPr>
            <w:rFonts w:asciiTheme="minorHAnsi" w:eastAsiaTheme="minorEastAsia" w:hAnsiTheme="minorHAnsi" w:cstheme="minorBidi"/>
            <w:noProof/>
            <w:sz w:val="22"/>
            <w:szCs w:val="22"/>
            <w:lang w:eastAsia="en-GB"/>
          </w:rPr>
          <w:tab/>
        </w:r>
        <w:r w:rsidRPr="00A24593" w:rsidDel="00B97C8C">
          <w:rPr>
            <w:rFonts w:eastAsia="Malgun Gothic"/>
            <w:noProof/>
            <w:lang w:eastAsia="ko-KR"/>
          </w:rPr>
          <w:delText>Information Reporting</w:delText>
        </w:r>
        <w:r w:rsidDel="00B97C8C">
          <w:rPr>
            <w:noProof/>
          </w:rPr>
          <w:tab/>
          <w:delText>72</w:delText>
        </w:r>
      </w:del>
    </w:p>
    <w:p w:rsidR="00DA18C4" w:rsidDel="00B97C8C" w:rsidRDefault="00DA18C4">
      <w:pPr>
        <w:pStyle w:val="TOC3"/>
        <w:tabs>
          <w:tab w:val="left" w:pos="1200"/>
          <w:tab w:val="right" w:leader="dot" w:pos="10070"/>
        </w:tabs>
        <w:rPr>
          <w:del w:id="596" w:author="OMA-DSO" w:date="2014-10-01T12:51:00Z"/>
          <w:rFonts w:asciiTheme="minorHAnsi" w:eastAsiaTheme="minorEastAsia" w:hAnsiTheme="minorHAnsi" w:cstheme="minorBidi"/>
          <w:noProof/>
          <w:sz w:val="22"/>
          <w:szCs w:val="22"/>
          <w:lang w:eastAsia="en-GB"/>
        </w:rPr>
      </w:pPr>
      <w:del w:id="597" w:author="OMA-DSO" w:date="2014-10-01T12:51:00Z">
        <w:r w:rsidDel="00B97C8C">
          <w:rPr>
            <w:noProof/>
          </w:rPr>
          <w:delText>B.1.5</w:delText>
        </w:r>
        <w:r w:rsidDel="00B97C8C">
          <w:rPr>
            <w:rFonts w:asciiTheme="minorHAnsi" w:eastAsiaTheme="minorEastAsia" w:hAnsiTheme="minorHAnsi" w:cstheme="minorBidi"/>
            <w:noProof/>
            <w:sz w:val="22"/>
            <w:szCs w:val="22"/>
            <w:lang w:eastAsia="en-GB"/>
          </w:rPr>
          <w:tab/>
        </w:r>
        <w:r w:rsidRPr="00A24593" w:rsidDel="00B97C8C">
          <w:rPr>
            <w:rFonts w:eastAsia="Malgun Gothic"/>
            <w:noProof/>
            <w:lang w:eastAsia="ko-KR"/>
          </w:rPr>
          <w:delText>Data Format</w:delText>
        </w:r>
        <w:r w:rsidDel="00B97C8C">
          <w:rPr>
            <w:noProof/>
          </w:rPr>
          <w:tab/>
          <w:delText>73</w:delText>
        </w:r>
      </w:del>
    </w:p>
    <w:p w:rsidR="00DA18C4" w:rsidDel="00B97C8C" w:rsidRDefault="00DA18C4">
      <w:pPr>
        <w:pStyle w:val="TOC3"/>
        <w:tabs>
          <w:tab w:val="left" w:pos="1200"/>
          <w:tab w:val="right" w:leader="dot" w:pos="10070"/>
        </w:tabs>
        <w:rPr>
          <w:del w:id="598" w:author="OMA-DSO" w:date="2014-10-01T12:51:00Z"/>
          <w:rFonts w:asciiTheme="minorHAnsi" w:eastAsiaTheme="minorEastAsia" w:hAnsiTheme="minorHAnsi" w:cstheme="minorBidi"/>
          <w:noProof/>
          <w:sz w:val="22"/>
          <w:szCs w:val="22"/>
          <w:lang w:eastAsia="en-GB"/>
        </w:rPr>
      </w:pPr>
      <w:del w:id="599" w:author="OMA-DSO" w:date="2014-10-01T12:51:00Z">
        <w:r w:rsidDel="00B97C8C">
          <w:rPr>
            <w:noProof/>
          </w:rPr>
          <w:delText>B.1.6</w:delText>
        </w:r>
        <w:r w:rsidDel="00B97C8C">
          <w:rPr>
            <w:rFonts w:asciiTheme="minorHAnsi" w:eastAsiaTheme="minorEastAsia" w:hAnsiTheme="minorHAnsi" w:cstheme="minorBidi"/>
            <w:noProof/>
            <w:sz w:val="22"/>
            <w:szCs w:val="22"/>
            <w:lang w:eastAsia="en-GB"/>
          </w:rPr>
          <w:tab/>
        </w:r>
        <w:r w:rsidRPr="00A24593" w:rsidDel="00B97C8C">
          <w:rPr>
            <w:rFonts w:eastAsia="Malgun Gothic"/>
            <w:noProof/>
            <w:lang w:eastAsia="ko-KR"/>
          </w:rPr>
          <w:delText>Security</w:delText>
        </w:r>
        <w:r w:rsidDel="00B97C8C">
          <w:rPr>
            <w:noProof/>
          </w:rPr>
          <w:tab/>
          <w:delText>73</w:delText>
        </w:r>
      </w:del>
    </w:p>
    <w:p w:rsidR="00DA18C4" w:rsidDel="00B97C8C" w:rsidRDefault="00DA18C4">
      <w:pPr>
        <w:pStyle w:val="TOC3"/>
        <w:tabs>
          <w:tab w:val="left" w:pos="1200"/>
          <w:tab w:val="right" w:leader="dot" w:pos="10070"/>
        </w:tabs>
        <w:rPr>
          <w:del w:id="600" w:author="OMA-DSO" w:date="2014-10-01T12:51:00Z"/>
          <w:rFonts w:asciiTheme="minorHAnsi" w:eastAsiaTheme="minorEastAsia" w:hAnsiTheme="minorHAnsi" w:cstheme="minorBidi"/>
          <w:noProof/>
          <w:sz w:val="22"/>
          <w:szCs w:val="22"/>
          <w:lang w:eastAsia="en-GB"/>
        </w:rPr>
      </w:pPr>
      <w:del w:id="601" w:author="OMA-DSO" w:date="2014-10-01T12:51:00Z">
        <w:r w:rsidDel="00B97C8C">
          <w:rPr>
            <w:noProof/>
          </w:rPr>
          <w:delText>B.1.7</w:delText>
        </w:r>
        <w:r w:rsidDel="00B97C8C">
          <w:rPr>
            <w:rFonts w:asciiTheme="minorHAnsi" w:eastAsiaTheme="minorEastAsia" w:hAnsiTheme="minorHAnsi" w:cstheme="minorBidi"/>
            <w:noProof/>
            <w:sz w:val="22"/>
            <w:szCs w:val="22"/>
            <w:lang w:eastAsia="en-GB"/>
          </w:rPr>
          <w:tab/>
        </w:r>
        <w:r w:rsidRPr="00A24593" w:rsidDel="00B97C8C">
          <w:rPr>
            <w:rFonts w:eastAsia="Malgun Gothic"/>
            <w:noProof/>
            <w:lang w:eastAsia="ko-KR"/>
          </w:rPr>
          <w:delText>Mechanism</w:delText>
        </w:r>
        <w:r w:rsidDel="00B97C8C">
          <w:rPr>
            <w:noProof/>
          </w:rPr>
          <w:tab/>
          <w:delText>73</w:delText>
        </w:r>
      </w:del>
    </w:p>
    <w:p w:rsidR="00DA18C4" w:rsidDel="00B97C8C" w:rsidRDefault="00DA18C4">
      <w:pPr>
        <w:pStyle w:val="TOC3"/>
        <w:tabs>
          <w:tab w:val="left" w:pos="1200"/>
          <w:tab w:val="right" w:leader="dot" w:pos="10070"/>
        </w:tabs>
        <w:rPr>
          <w:del w:id="602" w:author="OMA-DSO" w:date="2014-10-01T12:51:00Z"/>
          <w:rFonts w:asciiTheme="minorHAnsi" w:eastAsiaTheme="minorEastAsia" w:hAnsiTheme="minorHAnsi" w:cstheme="minorBidi"/>
          <w:noProof/>
          <w:sz w:val="22"/>
          <w:szCs w:val="22"/>
          <w:lang w:eastAsia="en-GB"/>
        </w:rPr>
      </w:pPr>
      <w:del w:id="603" w:author="OMA-DSO" w:date="2014-10-01T12:51:00Z">
        <w:r w:rsidDel="00B97C8C">
          <w:rPr>
            <w:noProof/>
          </w:rPr>
          <w:delText>B.1.8</w:delText>
        </w:r>
        <w:r w:rsidDel="00B97C8C">
          <w:rPr>
            <w:rFonts w:asciiTheme="minorHAnsi" w:eastAsiaTheme="minorEastAsia" w:hAnsiTheme="minorHAnsi" w:cstheme="minorBidi"/>
            <w:noProof/>
            <w:sz w:val="22"/>
            <w:szCs w:val="22"/>
            <w:lang w:eastAsia="en-GB"/>
          </w:rPr>
          <w:tab/>
        </w:r>
        <w:r w:rsidRPr="00A24593" w:rsidDel="00B97C8C">
          <w:rPr>
            <w:rFonts w:eastAsia="Malgun Gothic"/>
            <w:noProof/>
            <w:lang w:eastAsia="ko-KR"/>
          </w:rPr>
          <w:delText>Objects</w:delText>
        </w:r>
        <w:r w:rsidDel="00B97C8C">
          <w:rPr>
            <w:noProof/>
          </w:rPr>
          <w:tab/>
          <w:delText>74</w:delText>
        </w:r>
      </w:del>
    </w:p>
    <w:p w:rsidR="00DA18C4" w:rsidDel="00B97C8C" w:rsidRDefault="00DA18C4">
      <w:pPr>
        <w:pStyle w:val="TOC2"/>
        <w:tabs>
          <w:tab w:val="left" w:pos="800"/>
          <w:tab w:val="right" w:leader="dot" w:pos="10070"/>
        </w:tabs>
        <w:rPr>
          <w:del w:id="604" w:author="OMA-DSO" w:date="2014-10-01T12:51:00Z"/>
          <w:rFonts w:asciiTheme="minorHAnsi" w:eastAsiaTheme="minorEastAsia" w:hAnsiTheme="minorHAnsi" w:cstheme="minorBidi"/>
          <w:b w:val="0"/>
          <w:smallCaps w:val="0"/>
          <w:noProof/>
          <w:sz w:val="22"/>
          <w:szCs w:val="22"/>
          <w:lang w:eastAsia="en-GB"/>
        </w:rPr>
      </w:pPr>
      <w:del w:id="605" w:author="OMA-DSO" w:date="2014-10-01T12:51:00Z">
        <w:r w:rsidDel="00B97C8C">
          <w:rPr>
            <w:noProof/>
          </w:rPr>
          <w:delText>B.2</w:delText>
        </w:r>
        <w:r w:rsidDel="00B97C8C">
          <w:rPr>
            <w:rFonts w:asciiTheme="minorHAnsi" w:eastAsiaTheme="minorEastAsia" w:hAnsiTheme="minorHAnsi" w:cstheme="minorBidi"/>
            <w:b w:val="0"/>
            <w:smallCaps w:val="0"/>
            <w:noProof/>
            <w:sz w:val="22"/>
            <w:szCs w:val="22"/>
            <w:lang w:eastAsia="en-GB"/>
          </w:rPr>
          <w:tab/>
        </w:r>
        <w:r w:rsidDel="00B97C8C">
          <w:rPr>
            <w:noProof/>
          </w:rPr>
          <w:delText xml:space="preserve">SCR for </w:delText>
        </w:r>
        <w:r w:rsidRPr="00A24593" w:rsidDel="00B97C8C">
          <w:rPr>
            <w:rFonts w:eastAsia="Malgun Gothic"/>
            <w:noProof/>
            <w:lang w:eastAsia="ko-KR"/>
          </w:rPr>
          <w:delText>LWM2M</w:delText>
        </w:r>
        <w:r w:rsidDel="00B97C8C">
          <w:rPr>
            <w:noProof/>
          </w:rPr>
          <w:delText xml:space="preserve"> </w:delText>
        </w:r>
        <w:r w:rsidRPr="00A24593" w:rsidDel="00B97C8C">
          <w:rPr>
            <w:rFonts w:eastAsia="Malgun Gothic"/>
            <w:noProof/>
            <w:lang w:eastAsia="ko-KR"/>
          </w:rPr>
          <w:delText>Server</w:delText>
        </w:r>
        <w:r w:rsidDel="00B97C8C">
          <w:rPr>
            <w:noProof/>
          </w:rPr>
          <w:tab/>
          <w:delText>74</w:delText>
        </w:r>
      </w:del>
    </w:p>
    <w:p w:rsidR="00DA18C4" w:rsidDel="00B97C8C" w:rsidRDefault="00DA18C4">
      <w:pPr>
        <w:pStyle w:val="TOC3"/>
        <w:tabs>
          <w:tab w:val="left" w:pos="1200"/>
          <w:tab w:val="right" w:leader="dot" w:pos="10070"/>
        </w:tabs>
        <w:rPr>
          <w:del w:id="606" w:author="OMA-DSO" w:date="2014-10-01T12:51:00Z"/>
          <w:rFonts w:asciiTheme="minorHAnsi" w:eastAsiaTheme="minorEastAsia" w:hAnsiTheme="minorHAnsi" w:cstheme="minorBidi"/>
          <w:noProof/>
          <w:sz w:val="22"/>
          <w:szCs w:val="22"/>
          <w:lang w:eastAsia="en-GB"/>
        </w:rPr>
      </w:pPr>
      <w:del w:id="607" w:author="OMA-DSO" w:date="2014-10-01T12:51:00Z">
        <w:r w:rsidDel="00B97C8C">
          <w:rPr>
            <w:noProof/>
          </w:rPr>
          <w:delText>B.2.1</w:delText>
        </w:r>
        <w:r w:rsidDel="00B97C8C">
          <w:rPr>
            <w:rFonts w:asciiTheme="minorHAnsi" w:eastAsiaTheme="minorEastAsia" w:hAnsiTheme="minorHAnsi" w:cstheme="minorBidi"/>
            <w:noProof/>
            <w:sz w:val="22"/>
            <w:szCs w:val="22"/>
            <w:lang w:eastAsia="en-GB"/>
          </w:rPr>
          <w:tab/>
        </w:r>
        <w:r w:rsidRPr="00A24593" w:rsidDel="00B97C8C">
          <w:rPr>
            <w:rFonts w:eastAsia="Malgun Gothic"/>
            <w:noProof/>
            <w:lang w:eastAsia="ko-KR"/>
          </w:rPr>
          <w:delText>Bootstrap Interface</w:delText>
        </w:r>
        <w:r w:rsidDel="00B97C8C">
          <w:rPr>
            <w:noProof/>
          </w:rPr>
          <w:tab/>
          <w:delText>74</w:delText>
        </w:r>
      </w:del>
    </w:p>
    <w:p w:rsidR="00DA18C4" w:rsidDel="00B97C8C" w:rsidRDefault="00DA18C4">
      <w:pPr>
        <w:pStyle w:val="TOC3"/>
        <w:tabs>
          <w:tab w:val="left" w:pos="1200"/>
          <w:tab w:val="right" w:leader="dot" w:pos="10070"/>
        </w:tabs>
        <w:rPr>
          <w:del w:id="608" w:author="OMA-DSO" w:date="2014-10-01T12:51:00Z"/>
          <w:rFonts w:asciiTheme="minorHAnsi" w:eastAsiaTheme="minorEastAsia" w:hAnsiTheme="minorHAnsi" w:cstheme="minorBidi"/>
          <w:noProof/>
          <w:sz w:val="22"/>
          <w:szCs w:val="22"/>
          <w:lang w:eastAsia="en-GB"/>
        </w:rPr>
      </w:pPr>
      <w:del w:id="609" w:author="OMA-DSO" w:date="2014-10-01T12:51:00Z">
        <w:r w:rsidRPr="00A24593" w:rsidDel="00B97C8C">
          <w:rPr>
            <w:rFonts w:eastAsia="Malgun Gothic"/>
            <w:noProof/>
            <w:lang w:eastAsia="ko-KR"/>
          </w:rPr>
          <w:delText>B.2.2</w:delText>
        </w:r>
        <w:r w:rsidDel="00B97C8C">
          <w:rPr>
            <w:rFonts w:asciiTheme="minorHAnsi" w:eastAsiaTheme="minorEastAsia" w:hAnsiTheme="minorHAnsi" w:cstheme="minorBidi"/>
            <w:noProof/>
            <w:sz w:val="22"/>
            <w:szCs w:val="22"/>
            <w:lang w:eastAsia="en-GB"/>
          </w:rPr>
          <w:tab/>
        </w:r>
        <w:r w:rsidRPr="00A24593" w:rsidDel="00B97C8C">
          <w:rPr>
            <w:rFonts w:eastAsia="Malgun Gothic"/>
            <w:noProof/>
            <w:lang w:eastAsia="ko-KR"/>
          </w:rPr>
          <w:delText>Client Registration</w:delText>
        </w:r>
        <w:r w:rsidDel="00B97C8C">
          <w:rPr>
            <w:noProof/>
          </w:rPr>
          <w:tab/>
          <w:delText>74</w:delText>
        </w:r>
      </w:del>
    </w:p>
    <w:p w:rsidR="00DA18C4" w:rsidDel="00B97C8C" w:rsidRDefault="00DA18C4">
      <w:pPr>
        <w:pStyle w:val="TOC3"/>
        <w:tabs>
          <w:tab w:val="left" w:pos="1200"/>
          <w:tab w:val="right" w:leader="dot" w:pos="10070"/>
        </w:tabs>
        <w:rPr>
          <w:del w:id="610" w:author="OMA-DSO" w:date="2014-10-01T12:51:00Z"/>
          <w:rFonts w:asciiTheme="minorHAnsi" w:eastAsiaTheme="minorEastAsia" w:hAnsiTheme="minorHAnsi" w:cstheme="minorBidi"/>
          <w:noProof/>
          <w:sz w:val="22"/>
          <w:szCs w:val="22"/>
          <w:lang w:eastAsia="en-GB"/>
        </w:rPr>
      </w:pPr>
      <w:del w:id="611" w:author="OMA-DSO" w:date="2014-10-01T12:51:00Z">
        <w:r w:rsidRPr="00A24593" w:rsidDel="00B97C8C">
          <w:rPr>
            <w:rFonts w:eastAsia="Malgun Gothic"/>
            <w:noProof/>
            <w:lang w:eastAsia="ko-KR"/>
          </w:rPr>
          <w:delText>B.2.3</w:delText>
        </w:r>
        <w:r w:rsidDel="00B97C8C">
          <w:rPr>
            <w:rFonts w:asciiTheme="minorHAnsi" w:eastAsiaTheme="minorEastAsia" w:hAnsiTheme="minorHAnsi" w:cstheme="minorBidi"/>
            <w:noProof/>
            <w:sz w:val="22"/>
            <w:szCs w:val="22"/>
            <w:lang w:eastAsia="en-GB"/>
          </w:rPr>
          <w:tab/>
        </w:r>
        <w:r w:rsidRPr="00A24593" w:rsidDel="00B97C8C">
          <w:rPr>
            <w:rFonts w:eastAsia="Malgun Gothic"/>
            <w:noProof/>
            <w:lang w:eastAsia="ko-KR"/>
          </w:rPr>
          <w:delText>Device Management and Service Enablement Interface</w:delText>
        </w:r>
        <w:r w:rsidDel="00B97C8C">
          <w:rPr>
            <w:noProof/>
          </w:rPr>
          <w:tab/>
          <w:delText>75</w:delText>
        </w:r>
      </w:del>
    </w:p>
    <w:p w:rsidR="00DA18C4" w:rsidDel="00B97C8C" w:rsidRDefault="00DA18C4">
      <w:pPr>
        <w:pStyle w:val="TOC3"/>
        <w:tabs>
          <w:tab w:val="left" w:pos="1200"/>
          <w:tab w:val="right" w:leader="dot" w:pos="10070"/>
        </w:tabs>
        <w:rPr>
          <w:del w:id="612" w:author="OMA-DSO" w:date="2014-10-01T12:51:00Z"/>
          <w:rFonts w:asciiTheme="minorHAnsi" w:eastAsiaTheme="minorEastAsia" w:hAnsiTheme="minorHAnsi" w:cstheme="minorBidi"/>
          <w:noProof/>
          <w:sz w:val="22"/>
          <w:szCs w:val="22"/>
          <w:lang w:eastAsia="en-GB"/>
        </w:rPr>
      </w:pPr>
      <w:del w:id="613" w:author="OMA-DSO" w:date="2014-10-01T12:51:00Z">
        <w:r w:rsidRPr="00A24593" w:rsidDel="00B97C8C">
          <w:rPr>
            <w:rFonts w:eastAsia="Malgun Gothic"/>
            <w:noProof/>
            <w:lang w:eastAsia="ko-KR"/>
          </w:rPr>
          <w:delText>B.2.4</w:delText>
        </w:r>
        <w:r w:rsidDel="00B97C8C">
          <w:rPr>
            <w:rFonts w:asciiTheme="minorHAnsi" w:eastAsiaTheme="minorEastAsia" w:hAnsiTheme="minorHAnsi" w:cstheme="minorBidi"/>
            <w:noProof/>
            <w:sz w:val="22"/>
            <w:szCs w:val="22"/>
            <w:lang w:eastAsia="en-GB"/>
          </w:rPr>
          <w:tab/>
        </w:r>
        <w:r w:rsidRPr="00A24593" w:rsidDel="00B97C8C">
          <w:rPr>
            <w:rFonts w:eastAsia="Malgun Gothic"/>
            <w:noProof/>
            <w:lang w:eastAsia="ko-KR"/>
          </w:rPr>
          <w:delText>Information Reporting</w:delText>
        </w:r>
        <w:r w:rsidDel="00B97C8C">
          <w:rPr>
            <w:noProof/>
          </w:rPr>
          <w:tab/>
          <w:delText>75</w:delText>
        </w:r>
      </w:del>
    </w:p>
    <w:p w:rsidR="00DA18C4" w:rsidDel="00B97C8C" w:rsidRDefault="00DA18C4">
      <w:pPr>
        <w:pStyle w:val="TOC3"/>
        <w:tabs>
          <w:tab w:val="left" w:pos="1200"/>
          <w:tab w:val="right" w:leader="dot" w:pos="10070"/>
        </w:tabs>
        <w:rPr>
          <w:del w:id="614" w:author="OMA-DSO" w:date="2014-10-01T12:51:00Z"/>
          <w:rFonts w:asciiTheme="minorHAnsi" w:eastAsiaTheme="minorEastAsia" w:hAnsiTheme="minorHAnsi" w:cstheme="minorBidi"/>
          <w:noProof/>
          <w:sz w:val="22"/>
          <w:szCs w:val="22"/>
          <w:lang w:eastAsia="en-GB"/>
        </w:rPr>
      </w:pPr>
      <w:del w:id="615" w:author="OMA-DSO" w:date="2014-10-01T12:51:00Z">
        <w:r w:rsidRPr="00A24593" w:rsidDel="00B97C8C">
          <w:rPr>
            <w:rFonts w:eastAsia="Malgun Gothic"/>
            <w:noProof/>
            <w:lang w:eastAsia="ko-KR"/>
          </w:rPr>
          <w:delText>B.2.5</w:delText>
        </w:r>
        <w:r w:rsidDel="00B97C8C">
          <w:rPr>
            <w:rFonts w:asciiTheme="minorHAnsi" w:eastAsiaTheme="minorEastAsia" w:hAnsiTheme="minorHAnsi" w:cstheme="minorBidi"/>
            <w:noProof/>
            <w:sz w:val="22"/>
            <w:szCs w:val="22"/>
            <w:lang w:eastAsia="en-GB"/>
          </w:rPr>
          <w:tab/>
        </w:r>
        <w:r w:rsidRPr="00A24593" w:rsidDel="00B97C8C">
          <w:rPr>
            <w:rFonts w:eastAsia="Malgun Gothic"/>
            <w:noProof/>
            <w:lang w:eastAsia="ko-KR"/>
          </w:rPr>
          <w:delText>Data Format</w:delText>
        </w:r>
        <w:r w:rsidDel="00B97C8C">
          <w:rPr>
            <w:noProof/>
          </w:rPr>
          <w:tab/>
          <w:delText>75</w:delText>
        </w:r>
      </w:del>
    </w:p>
    <w:p w:rsidR="00DA18C4" w:rsidDel="00B97C8C" w:rsidRDefault="00DA18C4">
      <w:pPr>
        <w:pStyle w:val="TOC3"/>
        <w:tabs>
          <w:tab w:val="left" w:pos="1200"/>
          <w:tab w:val="right" w:leader="dot" w:pos="10070"/>
        </w:tabs>
        <w:rPr>
          <w:del w:id="616" w:author="OMA-DSO" w:date="2014-10-01T12:51:00Z"/>
          <w:rFonts w:asciiTheme="minorHAnsi" w:eastAsiaTheme="minorEastAsia" w:hAnsiTheme="minorHAnsi" w:cstheme="minorBidi"/>
          <w:noProof/>
          <w:sz w:val="22"/>
          <w:szCs w:val="22"/>
          <w:lang w:eastAsia="en-GB"/>
        </w:rPr>
      </w:pPr>
      <w:del w:id="617" w:author="OMA-DSO" w:date="2014-10-01T12:51:00Z">
        <w:r w:rsidDel="00B97C8C">
          <w:rPr>
            <w:noProof/>
          </w:rPr>
          <w:delText>B.2.6</w:delText>
        </w:r>
        <w:r w:rsidDel="00B97C8C">
          <w:rPr>
            <w:rFonts w:asciiTheme="minorHAnsi" w:eastAsiaTheme="minorEastAsia" w:hAnsiTheme="minorHAnsi" w:cstheme="minorBidi"/>
            <w:noProof/>
            <w:sz w:val="22"/>
            <w:szCs w:val="22"/>
            <w:lang w:eastAsia="en-GB"/>
          </w:rPr>
          <w:tab/>
        </w:r>
        <w:r w:rsidRPr="00A24593" w:rsidDel="00B97C8C">
          <w:rPr>
            <w:rFonts w:eastAsia="Malgun Gothic"/>
            <w:noProof/>
            <w:lang w:eastAsia="ko-KR"/>
          </w:rPr>
          <w:delText>Security</w:delText>
        </w:r>
        <w:r w:rsidDel="00B97C8C">
          <w:rPr>
            <w:noProof/>
          </w:rPr>
          <w:tab/>
          <w:delText>75</w:delText>
        </w:r>
      </w:del>
    </w:p>
    <w:p w:rsidR="00DA18C4" w:rsidDel="00B97C8C" w:rsidRDefault="00DA18C4">
      <w:pPr>
        <w:pStyle w:val="TOC3"/>
        <w:tabs>
          <w:tab w:val="left" w:pos="1200"/>
          <w:tab w:val="right" w:leader="dot" w:pos="10070"/>
        </w:tabs>
        <w:rPr>
          <w:del w:id="618" w:author="OMA-DSO" w:date="2014-10-01T12:51:00Z"/>
          <w:rFonts w:asciiTheme="minorHAnsi" w:eastAsiaTheme="minorEastAsia" w:hAnsiTheme="minorHAnsi" w:cstheme="minorBidi"/>
          <w:noProof/>
          <w:sz w:val="22"/>
          <w:szCs w:val="22"/>
          <w:lang w:eastAsia="en-GB"/>
        </w:rPr>
      </w:pPr>
      <w:del w:id="619" w:author="OMA-DSO" w:date="2014-10-01T12:51:00Z">
        <w:r w:rsidDel="00B97C8C">
          <w:rPr>
            <w:noProof/>
          </w:rPr>
          <w:lastRenderedPageBreak/>
          <w:delText>B.2.7</w:delText>
        </w:r>
        <w:r w:rsidDel="00B97C8C">
          <w:rPr>
            <w:rFonts w:asciiTheme="minorHAnsi" w:eastAsiaTheme="minorEastAsia" w:hAnsiTheme="minorHAnsi" w:cstheme="minorBidi"/>
            <w:noProof/>
            <w:sz w:val="22"/>
            <w:szCs w:val="22"/>
            <w:lang w:eastAsia="en-GB"/>
          </w:rPr>
          <w:tab/>
        </w:r>
        <w:r w:rsidRPr="00A24593" w:rsidDel="00B97C8C">
          <w:rPr>
            <w:rFonts w:eastAsia="Malgun Gothic"/>
            <w:noProof/>
            <w:lang w:eastAsia="ko-KR"/>
          </w:rPr>
          <w:delText>Mechanism</w:delText>
        </w:r>
        <w:r w:rsidDel="00B97C8C">
          <w:rPr>
            <w:noProof/>
          </w:rPr>
          <w:tab/>
          <w:delText>76</w:delText>
        </w:r>
      </w:del>
    </w:p>
    <w:p w:rsidR="00DA18C4" w:rsidDel="00B97C8C" w:rsidRDefault="00DA18C4">
      <w:pPr>
        <w:pStyle w:val="TOC3"/>
        <w:tabs>
          <w:tab w:val="left" w:pos="1200"/>
          <w:tab w:val="right" w:leader="dot" w:pos="10070"/>
        </w:tabs>
        <w:rPr>
          <w:del w:id="620" w:author="OMA-DSO" w:date="2014-10-01T12:51:00Z"/>
          <w:rFonts w:asciiTheme="minorHAnsi" w:eastAsiaTheme="minorEastAsia" w:hAnsiTheme="minorHAnsi" w:cstheme="minorBidi"/>
          <w:noProof/>
          <w:sz w:val="22"/>
          <w:szCs w:val="22"/>
          <w:lang w:eastAsia="en-GB"/>
        </w:rPr>
      </w:pPr>
      <w:del w:id="621" w:author="OMA-DSO" w:date="2014-10-01T12:51:00Z">
        <w:r w:rsidDel="00B97C8C">
          <w:rPr>
            <w:noProof/>
          </w:rPr>
          <w:delText>B.2.8</w:delText>
        </w:r>
        <w:r w:rsidDel="00B97C8C">
          <w:rPr>
            <w:rFonts w:asciiTheme="minorHAnsi" w:eastAsiaTheme="minorEastAsia" w:hAnsiTheme="minorHAnsi" w:cstheme="minorBidi"/>
            <w:noProof/>
            <w:sz w:val="22"/>
            <w:szCs w:val="22"/>
            <w:lang w:eastAsia="en-GB"/>
          </w:rPr>
          <w:tab/>
        </w:r>
        <w:r w:rsidRPr="00A24593" w:rsidDel="00B97C8C">
          <w:rPr>
            <w:rFonts w:eastAsia="Malgun Gothic"/>
            <w:noProof/>
            <w:lang w:eastAsia="ko-KR"/>
          </w:rPr>
          <w:delText>Objects</w:delText>
        </w:r>
        <w:r w:rsidDel="00B97C8C">
          <w:rPr>
            <w:noProof/>
          </w:rPr>
          <w:tab/>
          <w:delText>76</w:delText>
        </w:r>
      </w:del>
    </w:p>
    <w:p w:rsidR="00DA18C4" w:rsidDel="00B97C8C" w:rsidRDefault="00DA18C4">
      <w:pPr>
        <w:pStyle w:val="TOC1"/>
        <w:tabs>
          <w:tab w:val="left" w:pos="1600"/>
          <w:tab w:val="right" w:leader="dot" w:pos="10070"/>
        </w:tabs>
        <w:rPr>
          <w:del w:id="622" w:author="OMA-DSO" w:date="2014-10-01T12:51:00Z"/>
          <w:rFonts w:asciiTheme="minorHAnsi" w:eastAsiaTheme="minorEastAsia" w:hAnsiTheme="minorHAnsi" w:cstheme="minorBidi"/>
          <w:b w:val="0"/>
          <w:caps w:val="0"/>
          <w:noProof/>
          <w:sz w:val="22"/>
          <w:szCs w:val="22"/>
          <w:lang w:eastAsia="en-GB"/>
        </w:rPr>
      </w:pPr>
      <w:del w:id="623" w:author="OMA-DSO" w:date="2014-10-01T12:51:00Z">
        <w:r w:rsidDel="00B97C8C">
          <w:rPr>
            <w:noProof/>
          </w:rPr>
          <w:delText>Appendix C.</w:delText>
        </w:r>
        <w:r w:rsidDel="00B97C8C">
          <w:rPr>
            <w:rFonts w:asciiTheme="minorHAnsi" w:eastAsiaTheme="minorEastAsia" w:hAnsiTheme="minorHAnsi" w:cstheme="minorBidi"/>
            <w:b w:val="0"/>
            <w:caps w:val="0"/>
            <w:noProof/>
            <w:sz w:val="22"/>
            <w:szCs w:val="22"/>
            <w:lang w:eastAsia="en-GB"/>
          </w:rPr>
          <w:tab/>
        </w:r>
        <w:r w:rsidDel="00B97C8C">
          <w:rPr>
            <w:noProof/>
          </w:rPr>
          <w:delText>Data Types (Normative)</w:delText>
        </w:r>
        <w:r w:rsidDel="00B97C8C">
          <w:rPr>
            <w:noProof/>
          </w:rPr>
          <w:tab/>
          <w:delText>77</w:delText>
        </w:r>
      </w:del>
    </w:p>
    <w:p w:rsidR="00DA18C4" w:rsidDel="00B97C8C" w:rsidRDefault="00DA18C4">
      <w:pPr>
        <w:pStyle w:val="TOC1"/>
        <w:tabs>
          <w:tab w:val="left" w:pos="1600"/>
          <w:tab w:val="right" w:leader="dot" w:pos="10070"/>
        </w:tabs>
        <w:rPr>
          <w:del w:id="624" w:author="OMA-DSO" w:date="2014-10-01T12:51:00Z"/>
          <w:rFonts w:asciiTheme="minorHAnsi" w:eastAsiaTheme="minorEastAsia" w:hAnsiTheme="minorHAnsi" w:cstheme="minorBidi"/>
          <w:b w:val="0"/>
          <w:caps w:val="0"/>
          <w:noProof/>
          <w:sz w:val="22"/>
          <w:szCs w:val="22"/>
          <w:lang w:eastAsia="en-GB"/>
        </w:rPr>
      </w:pPr>
      <w:del w:id="625" w:author="OMA-DSO" w:date="2014-10-01T12:51:00Z">
        <w:r w:rsidDel="00B97C8C">
          <w:rPr>
            <w:noProof/>
          </w:rPr>
          <w:delText>Appendix D.</w:delText>
        </w:r>
        <w:r w:rsidDel="00B97C8C">
          <w:rPr>
            <w:rFonts w:asciiTheme="minorHAnsi" w:eastAsiaTheme="minorEastAsia" w:hAnsiTheme="minorHAnsi" w:cstheme="minorBidi"/>
            <w:b w:val="0"/>
            <w:caps w:val="0"/>
            <w:noProof/>
            <w:sz w:val="22"/>
            <w:szCs w:val="22"/>
            <w:lang w:eastAsia="en-GB"/>
          </w:rPr>
          <w:tab/>
        </w:r>
        <w:r w:rsidDel="00B97C8C">
          <w:rPr>
            <w:noProof/>
          </w:rPr>
          <w:delText>LWM2M Object Template and Guidelines   (Normative)</w:delText>
        </w:r>
        <w:r w:rsidDel="00B97C8C">
          <w:rPr>
            <w:noProof/>
          </w:rPr>
          <w:tab/>
          <w:delText>78</w:delText>
        </w:r>
      </w:del>
    </w:p>
    <w:p w:rsidR="00DA18C4" w:rsidDel="00B97C8C" w:rsidRDefault="00DA18C4">
      <w:pPr>
        <w:pStyle w:val="TOC2"/>
        <w:tabs>
          <w:tab w:val="left" w:pos="800"/>
          <w:tab w:val="right" w:leader="dot" w:pos="10070"/>
        </w:tabs>
        <w:rPr>
          <w:del w:id="626" w:author="OMA-DSO" w:date="2014-10-01T12:51:00Z"/>
          <w:rFonts w:asciiTheme="minorHAnsi" w:eastAsiaTheme="minorEastAsia" w:hAnsiTheme="minorHAnsi" w:cstheme="minorBidi"/>
          <w:b w:val="0"/>
          <w:smallCaps w:val="0"/>
          <w:noProof/>
          <w:sz w:val="22"/>
          <w:szCs w:val="22"/>
          <w:lang w:eastAsia="en-GB"/>
        </w:rPr>
      </w:pPr>
      <w:del w:id="627" w:author="OMA-DSO" w:date="2014-10-01T12:51:00Z">
        <w:r w:rsidDel="00B97C8C">
          <w:rPr>
            <w:noProof/>
          </w:rPr>
          <w:delText>D.1</w:delText>
        </w:r>
        <w:r w:rsidDel="00B97C8C">
          <w:rPr>
            <w:rFonts w:asciiTheme="minorHAnsi" w:eastAsiaTheme="minorEastAsia" w:hAnsiTheme="minorHAnsi" w:cstheme="minorBidi"/>
            <w:b w:val="0"/>
            <w:smallCaps w:val="0"/>
            <w:noProof/>
            <w:sz w:val="22"/>
            <w:szCs w:val="22"/>
            <w:lang w:eastAsia="en-GB"/>
          </w:rPr>
          <w:tab/>
        </w:r>
        <w:r w:rsidDel="00B97C8C">
          <w:rPr>
            <w:noProof/>
          </w:rPr>
          <w:delText>Object Template</w:delText>
        </w:r>
        <w:r w:rsidDel="00B97C8C">
          <w:rPr>
            <w:noProof/>
          </w:rPr>
          <w:tab/>
          <w:delText>78</w:delText>
        </w:r>
      </w:del>
    </w:p>
    <w:p w:rsidR="00DA18C4" w:rsidDel="00B97C8C" w:rsidRDefault="00DA18C4">
      <w:pPr>
        <w:pStyle w:val="TOC2"/>
        <w:tabs>
          <w:tab w:val="left" w:pos="800"/>
          <w:tab w:val="right" w:leader="dot" w:pos="10070"/>
        </w:tabs>
        <w:rPr>
          <w:del w:id="628" w:author="OMA-DSO" w:date="2014-10-01T12:51:00Z"/>
          <w:rFonts w:asciiTheme="minorHAnsi" w:eastAsiaTheme="minorEastAsia" w:hAnsiTheme="minorHAnsi" w:cstheme="minorBidi"/>
          <w:b w:val="0"/>
          <w:smallCaps w:val="0"/>
          <w:noProof/>
          <w:sz w:val="22"/>
          <w:szCs w:val="22"/>
          <w:lang w:eastAsia="en-GB"/>
        </w:rPr>
      </w:pPr>
      <w:del w:id="629" w:author="OMA-DSO" w:date="2014-10-01T12:51:00Z">
        <w:r w:rsidDel="00B97C8C">
          <w:rPr>
            <w:noProof/>
          </w:rPr>
          <w:delText>D.2</w:delText>
        </w:r>
        <w:r w:rsidDel="00B97C8C">
          <w:rPr>
            <w:rFonts w:asciiTheme="minorHAnsi" w:eastAsiaTheme="minorEastAsia" w:hAnsiTheme="minorHAnsi" w:cstheme="minorBidi"/>
            <w:b w:val="0"/>
            <w:smallCaps w:val="0"/>
            <w:noProof/>
            <w:sz w:val="22"/>
            <w:szCs w:val="22"/>
            <w:lang w:eastAsia="en-GB"/>
          </w:rPr>
          <w:tab/>
        </w:r>
        <w:r w:rsidDel="00B97C8C">
          <w:rPr>
            <w:noProof/>
          </w:rPr>
          <w:delText>Open Mobile Naming Authority (OMNA) Guidelines</w:delText>
        </w:r>
        <w:r w:rsidDel="00B97C8C">
          <w:rPr>
            <w:noProof/>
          </w:rPr>
          <w:tab/>
          <w:delText>79</w:delText>
        </w:r>
      </w:del>
    </w:p>
    <w:p w:rsidR="00DA18C4" w:rsidDel="00B97C8C" w:rsidRDefault="00DA18C4">
      <w:pPr>
        <w:pStyle w:val="TOC3"/>
        <w:tabs>
          <w:tab w:val="left" w:pos="1200"/>
          <w:tab w:val="right" w:leader="dot" w:pos="10070"/>
        </w:tabs>
        <w:rPr>
          <w:del w:id="630" w:author="OMA-DSO" w:date="2014-10-01T12:51:00Z"/>
          <w:rFonts w:asciiTheme="minorHAnsi" w:eastAsiaTheme="minorEastAsia" w:hAnsiTheme="minorHAnsi" w:cstheme="minorBidi"/>
          <w:noProof/>
          <w:sz w:val="22"/>
          <w:szCs w:val="22"/>
          <w:lang w:eastAsia="en-GB"/>
        </w:rPr>
      </w:pPr>
      <w:del w:id="631" w:author="OMA-DSO" w:date="2014-10-01T12:51:00Z">
        <w:r w:rsidDel="00B97C8C">
          <w:rPr>
            <w:noProof/>
          </w:rPr>
          <w:delText>D.2.1</w:delText>
        </w:r>
        <w:r w:rsidDel="00B97C8C">
          <w:rPr>
            <w:rFonts w:asciiTheme="minorHAnsi" w:eastAsiaTheme="minorEastAsia" w:hAnsiTheme="minorHAnsi" w:cstheme="minorBidi"/>
            <w:noProof/>
            <w:sz w:val="22"/>
            <w:szCs w:val="22"/>
            <w:lang w:eastAsia="en-GB"/>
          </w:rPr>
          <w:tab/>
        </w:r>
        <w:r w:rsidDel="00B97C8C">
          <w:rPr>
            <w:noProof/>
          </w:rPr>
          <w:delText>Object Registry</w:delText>
        </w:r>
        <w:r w:rsidDel="00B97C8C">
          <w:rPr>
            <w:noProof/>
          </w:rPr>
          <w:tab/>
          <w:delText>79</w:delText>
        </w:r>
      </w:del>
    </w:p>
    <w:p w:rsidR="00DA18C4" w:rsidDel="00B97C8C" w:rsidRDefault="00DA18C4">
      <w:pPr>
        <w:pStyle w:val="TOC3"/>
        <w:tabs>
          <w:tab w:val="left" w:pos="1200"/>
          <w:tab w:val="right" w:leader="dot" w:pos="10070"/>
        </w:tabs>
        <w:rPr>
          <w:del w:id="632" w:author="OMA-DSO" w:date="2014-10-01T12:51:00Z"/>
          <w:rFonts w:asciiTheme="minorHAnsi" w:eastAsiaTheme="minorEastAsia" w:hAnsiTheme="minorHAnsi" w:cstheme="minorBidi"/>
          <w:noProof/>
          <w:sz w:val="22"/>
          <w:szCs w:val="22"/>
          <w:lang w:eastAsia="en-GB"/>
        </w:rPr>
      </w:pPr>
      <w:del w:id="633" w:author="OMA-DSO" w:date="2014-10-01T12:51:00Z">
        <w:r w:rsidDel="00B97C8C">
          <w:rPr>
            <w:noProof/>
          </w:rPr>
          <w:delText>D.2.2</w:delText>
        </w:r>
        <w:r w:rsidDel="00B97C8C">
          <w:rPr>
            <w:rFonts w:asciiTheme="minorHAnsi" w:eastAsiaTheme="minorEastAsia" w:hAnsiTheme="minorHAnsi" w:cstheme="minorBidi"/>
            <w:noProof/>
            <w:sz w:val="22"/>
            <w:szCs w:val="22"/>
            <w:lang w:eastAsia="en-GB"/>
          </w:rPr>
          <w:tab/>
        </w:r>
        <w:r w:rsidDel="00B97C8C">
          <w:rPr>
            <w:noProof/>
          </w:rPr>
          <w:delText>Resource Registry</w:delText>
        </w:r>
        <w:r w:rsidDel="00B97C8C">
          <w:rPr>
            <w:noProof/>
          </w:rPr>
          <w:tab/>
          <w:delText>79</w:delText>
        </w:r>
      </w:del>
    </w:p>
    <w:p w:rsidR="00DA18C4" w:rsidDel="00B97C8C" w:rsidRDefault="00DA18C4">
      <w:pPr>
        <w:pStyle w:val="TOC1"/>
        <w:tabs>
          <w:tab w:val="left" w:pos="1600"/>
          <w:tab w:val="right" w:leader="dot" w:pos="10070"/>
        </w:tabs>
        <w:rPr>
          <w:del w:id="634" w:author="OMA-DSO" w:date="2014-10-01T12:51:00Z"/>
          <w:rFonts w:asciiTheme="minorHAnsi" w:eastAsiaTheme="minorEastAsia" w:hAnsiTheme="minorHAnsi" w:cstheme="minorBidi"/>
          <w:b w:val="0"/>
          <w:caps w:val="0"/>
          <w:noProof/>
          <w:sz w:val="22"/>
          <w:szCs w:val="22"/>
          <w:lang w:eastAsia="en-GB"/>
        </w:rPr>
      </w:pPr>
      <w:del w:id="635" w:author="OMA-DSO" w:date="2014-10-01T12:51:00Z">
        <w:r w:rsidDel="00B97C8C">
          <w:rPr>
            <w:noProof/>
          </w:rPr>
          <w:delText>Appendix E.</w:delText>
        </w:r>
        <w:r w:rsidDel="00B97C8C">
          <w:rPr>
            <w:rFonts w:asciiTheme="minorHAnsi" w:eastAsiaTheme="minorEastAsia" w:hAnsiTheme="minorHAnsi" w:cstheme="minorBidi"/>
            <w:b w:val="0"/>
            <w:caps w:val="0"/>
            <w:noProof/>
            <w:sz w:val="22"/>
            <w:szCs w:val="22"/>
            <w:lang w:eastAsia="en-GB"/>
          </w:rPr>
          <w:tab/>
        </w:r>
        <w:r w:rsidDel="00B97C8C">
          <w:rPr>
            <w:noProof/>
          </w:rPr>
          <w:delText>LWM2M Objects defined by OMA   (Normative)</w:delText>
        </w:r>
        <w:r w:rsidDel="00B97C8C">
          <w:rPr>
            <w:noProof/>
          </w:rPr>
          <w:tab/>
          <w:delText>80</w:delText>
        </w:r>
      </w:del>
    </w:p>
    <w:p w:rsidR="00DA18C4" w:rsidDel="00B97C8C" w:rsidRDefault="00DA18C4">
      <w:pPr>
        <w:pStyle w:val="TOC2"/>
        <w:tabs>
          <w:tab w:val="left" w:pos="800"/>
          <w:tab w:val="right" w:leader="dot" w:pos="10070"/>
        </w:tabs>
        <w:rPr>
          <w:del w:id="636" w:author="OMA-DSO" w:date="2014-10-01T12:51:00Z"/>
          <w:rFonts w:asciiTheme="minorHAnsi" w:eastAsiaTheme="minorEastAsia" w:hAnsiTheme="minorHAnsi" w:cstheme="minorBidi"/>
          <w:b w:val="0"/>
          <w:smallCaps w:val="0"/>
          <w:noProof/>
          <w:sz w:val="22"/>
          <w:szCs w:val="22"/>
          <w:lang w:eastAsia="en-GB"/>
        </w:rPr>
      </w:pPr>
      <w:del w:id="637" w:author="OMA-DSO" w:date="2014-10-01T12:51:00Z">
        <w:r w:rsidDel="00B97C8C">
          <w:rPr>
            <w:noProof/>
          </w:rPr>
          <w:delText>E.1</w:delText>
        </w:r>
        <w:r w:rsidDel="00B97C8C">
          <w:rPr>
            <w:rFonts w:asciiTheme="minorHAnsi" w:eastAsiaTheme="minorEastAsia" w:hAnsiTheme="minorHAnsi" w:cstheme="minorBidi"/>
            <w:b w:val="0"/>
            <w:smallCaps w:val="0"/>
            <w:noProof/>
            <w:sz w:val="22"/>
            <w:szCs w:val="22"/>
            <w:lang w:eastAsia="en-GB"/>
          </w:rPr>
          <w:tab/>
        </w:r>
        <w:r w:rsidDel="00B97C8C">
          <w:rPr>
            <w:noProof/>
          </w:rPr>
          <w:delText>LWM2M Object: LWM2M Security</w:delText>
        </w:r>
        <w:r w:rsidDel="00B97C8C">
          <w:rPr>
            <w:noProof/>
          </w:rPr>
          <w:tab/>
          <w:delText>80</w:delText>
        </w:r>
      </w:del>
    </w:p>
    <w:p w:rsidR="00DA18C4" w:rsidDel="00B97C8C" w:rsidRDefault="00DA18C4">
      <w:pPr>
        <w:pStyle w:val="TOC3"/>
        <w:tabs>
          <w:tab w:val="left" w:pos="1200"/>
          <w:tab w:val="right" w:leader="dot" w:pos="10070"/>
        </w:tabs>
        <w:rPr>
          <w:del w:id="638" w:author="OMA-DSO" w:date="2014-10-01T12:51:00Z"/>
          <w:rFonts w:asciiTheme="minorHAnsi" w:eastAsiaTheme="minorEastAsia" w:hAnsiTheme="minorHAnsi" w:cstheme="minorBidi"/>
          <w:noProof/>
          <w:sz w:val="22"/>
          <w:szCs w:val="22"/>
          <w:lang w:eastAsia="en-GB"/>
        </w:rPr>
      </w:pPr>
      <w:del w:id="639" w:author="OMA-DSO" w:date="2014-10-01T12:51:00Z">
        <w:r w:rsidDel="00B97C8C">
          <w:rPr>
            <w:noProof/>
          </w:rPr>
          <w:delText>E.1.1</w:delText>
        </w:r>
        <w:r w:rsidDel="00B97C8C">
          <w:rPr>
            <w:rFonts w:asciiTheme="minorHAnsi" w:eastAsiaTheme="minorEastAsia" w:hAnsiTheme="minorHAnsi" w:cstheme="minorBidi"/>
            <w:noProof/>
            <w:sz w:val="22"/>
            <w:szCs w:val="22"/>
            <w:lang w:eastAsia="en-GB"/>
          </w:rPr>
          <w:tab/>
        </w:r>
        <w:r w:rsidDel="00B97C8C">
          <w:rPr>
            <w:noProof/>
          </w:rPr>
          <w:delText>UDP Channel Security: Security Key Resource Format</w:delText>
        </w:r>
        <w:r w:rsidDel="00B97C8C">
          <w:rPr>
            <w:noProof/>
          </w:rPr>
          <w:tab/>
          <w:delText>83</w:delText>
        </w:r>
      </w:del>
    </w:p>
    <w:p w:rsidR="00DA18C4" w:rsidDel="00B97C8C" w:rsidRDefault="00DA18C4">
      <w:pPr>
        <w:pStyle w:val="TOC3"/>
        <w:tabs>
          <w:tab w:val="left" w:pos="1200"/>
          <w:tab w:val="right" w:leader="dot" w:pos="10070"/>
        </w:tabs>
        <w:rPr>
          <w:del w:id="640" w:author="OMA-DSO" w:date="2014-10-01T12:51:00Z"/>
          <w:rFonts w:asciiTheme="minorHAnsi" w:eastAsiaTheme="minorEastAsia" w:hAnsiTheme="minorHAnsi" w:cstheme="minorBidi"/>
          <w:noProof/>
          <w:sz w:val="22"/>
          <w:szCs w:val="22"/>
          <w:lang w:eastAsia="en-GB"/>
        </w:rPr>
      </w:pPr>
      <w:del w:id="641" w:author="OMA-DSO" w:date="2014-10-01T12:51:00Z">
        <w:r w:rsidRPr="00A24593" w:rsidDel="00B97C8C">
          <w:rPr>
            <w:noProof/>
            <w:color w:val="000000"/>
          </w:rPr>
          <w:delText>E.1.2</w:delText>
        </w:r>
        <w:r w:rsidDel="00B97C8C">
          <w:rPr>
            <w:rFonts w:asciiTheme="minorHAnsi" w:eastAsiaTheme="minorEastAsia" w:hAnsiTheme="minorHAnsi" w:cstheme="minorBidi"/>
            <w:noProof/>
            <w:sz w:val="22"/>
            <w:szCs w:val="22"/>
            <w:lang w:eastAsia="en-GB"/>
          </w:rPr>
          <w:tab/>
        </w:r>
        <w:r w:rsidDel="00B97C8C">
          <w:rPr>
            <w:noProof/>
          </w:rPr>
          <w:delText>SMS Payload Security: Security Key Resource Format</w:delText>
        </w:r>
        <w:r w:rsidDel="00B97C8C">
          <w:rPr>
            <w:noProof/>
          </w:rPr>
          <w:tab/>
          <w:delText>83</w:delText>
        </w:r>
      </w:del>
    </w:p>
    <w:p w:rsidR="00DA18C4" w:rsidDel="00B97C8C" w:rsidRDefault="00DA18C4">
      <w:pPr>
        <w:pStyle w:val="TOC3"/>
        <w:tabs>
          <w:tab w:val="left" w:pos="1200"/>
          <w:tab w:val="right" w:leader="dot" w:pos="10070"/>
        </w:tabs>
        <w:rPr>
          <w:del w:id="642" w:author="OMA-DSO" w:date="2014-10-01T12:51:00Z"/>
          <w:rFonts w:asciiTheme="minorHAnsi" w:eastAsiaTheme="minorEastAsia" w:hAnsiTheme="minorHAnsi" w:cstheme="minorBidi"/>
          <w:noProof/>
          <w:sz w:val="22"/>
          <w:szCs w:val="22"/>
          <w:lang w:eastAsia="en-GB"/>
        </w:rPr>
      </w:pPr>
      <w:del w:id="643" w:author="OMA-DSO" w:date="2014-10-01T12:51:00Z">
        <w:r w:rsidRPr="00A24593" w:rsidDel="00B97C8C">
          <w:rPr>
            <w:noProof/>
            <w:color w:val="000000"/>
          </w:rPr>
          <w:delText>E.1.3</w:delText>
        </w:r>
        <w:r w:rsidDel="00B97C8C">
          <w:rPr>
            <w:rFonts w:asciiTheme="minorHAnsi" w:eastAsiaTheme="minorEastAsia" w:hAnsiTheme="minorHAnsi" w:cstheme="minorBidi"/>
            <w:noProof/>
            <w:sz w:val="22"/>
            <w:szCs w:val="22"/>
            <w:lang w:eastAsia="en-GB"/>
          </w:rPr>
          <w:tab/>
        </w:r>
        <w:r w:rsidDel="00B97C8C">
          <w:rPr>
            <w:noProof/>
          </w:rPr>
          <w:delText>Unbootstrapping</w:delText>
        </w:r>
        <w:r w:rsidDel="00B97C8C">
          <w:rPr>
            <w:noProof/>
          </w:rPr>
          <w:tab/>
          <w:delText>83</w:delText>
        </w:r>
      </w:del>
    </w:p>
    <w:p w:rsidR="00DA18C4" w:rsidDel="00B97C8C" w:rsidRDefault="00DA18C4">
      <w:pPr>
        <w:pStyle w:val="TOC2"/>
        <w:tabs>
          <w:tab w:val="left" w:pos="800"/>
          <w:tab w:val="right" w:leader="dot" w:pos="10070"/>
        </w:tabs>
        <w:rPr>
          <w:del w:id="644" w:author="OMA-DSO" w:date="2014-10-01T12:51:00Z"/>
          <w:rFonts w:asciiTheme="minorHAnsi" w:eastAsiaTheme="minorEastAsia" w:hAnsiTheme="minorHAnsi" w:cstheme="minorBidi"/>
          <w:b w:val="0"/>
          <w:smallCaps w:val="0"/>
          <w:noProof/>
          <w:sz w:val="22"/>
          <w:szCs w:val="22"/>
          <w:lang w:eastAsia="en-GB"/>
        </w:rPr>
      </w:pPr>
      <w:del w:id="645" w:author="OMA-DSO" w:date="2014-10-01T12:51:00Z">
        <w:r w:rsidDel="00B97C8C">
          <w:rPr>
            <w:noProof/>
          </w:rPr>
          <w:delText>E.2</w:delText>
        </w:r>
        <w:r w:rsidDel="00B97C8C">
          <w:rPr>
            <w:rFonts w:asciiTheme="minorHAnsi" w:eastAsiaTheme="minorEastAsia" w:hAnsiTheme="minorHAnsi" w:cstheme="minorBidi"/>
            <w:b w:val="0"/>
            <w:smallCaps w:val="0"/>
            <w:noProof/>
            <w:sz w:val="22"/>
            <w:szCs w:val="22"/>
            <w:lang w:eastAsia="en-GB"/>
          </w:rPr>
          <w:tab/>
        </w:r>
        <w:r w:rsidDel="00B97C8C">
          <w:rPr>
            <w:noProof/>
          </w:rPr>
          <w:delText>LWM2M Object: LWM2M Server</w:delText>
        </w:r>
        <w:r w:rsidDel="00B97C8C">
          <w:rPr>
            <w:noProof/>
          </w:rPr>
          <w:tab/>
          <w:delText>84</w:delText>
        </w:r>
      </w:del>
    </w:p>
    <w:p w:rsidR="00DA18C4" w:rsidDel="00B97C8C" w:rsidRDefault="00DA18C4">
      <w:pPr>
        <w:pStyle w:val="TOC2"/>
        <w:tabs>
          <w:tab w:val="left" w:pos="800"/>
          <w:tab w:val="right" w:leader="dot" w:pos="10070"/>
        </w:tabs>
        <w:rPr>
          <w:del w:id="646" w:author="OMA-DSO" w:date="2014-10-01T12:51:00Z"/>
          <w:rFonts w:asciiTheme="minorHAnsi" w:eastAsiaTheme="minorEastAsia" w:hAnsiTheme="minorHAnsi" w:cstheme="minorBidi"/>
          <w:b w:val="0"/>
          <w:smallCaps w:val="0"/>
          <w:noProof/>
          <w:sz w:val="22"/>
          <w:szCs w:val="22"/>
          <w:lang w:eastAsia="en-GB"/>
        </w:rPr>
      </w:pPr>
      <w:del w:id="647" w:author="OMA-DSO" w:date="2014-10-01T12:51:00Z">
        <w:r w:rsidDel="00B97C8C">
          <w:rPr>
            <w:noProof/>
          </w:rPr>
          <w:delText>E.3</w:delText>
        </w:r>
        <w:r w:rsidDel="00B97C8C">
          <w:rPr>
            <w:rFonts w:asciiTheme="minorHAnsi" w:eastAsiaTheme="minorEastAsia" w:hAnsiTheme="minorHAnsi" w:cstheme="minorBidi"/>
            <w:b w:val="0"/>
            <w:smallCaps w:val="0"/>
            <w:noProof/>
            <w:sz w:val="22"/>
            <w:szCs w:val="22"/>
            <w:lang w:eastAsia="en-GB"/>
          </w:rPr>
          <w:tab/>
        </w:r>
        <w:r w:rsidDel="00B97C8C">
          <w:rPr>
            <w:noProof/>
          </w:rPr>
          <w:delText>LWM2M Object: Access Control</w:delText>
        </w:r>
        <w:r w:rsidDel="00B97C8C">
          <w:rPr>
            <w:noProof/>
          </w:rPr>
          <w:tab/>
          <w:delText>85</w:delText>
        </w:r>
      </w:del>
    </w:p>
    <w:p w:rsidR="00DA18C4" w:rsidDel="00B97C8C" w:rsidRDefault="00DA18C4">
      <w:pPr>
        <w:pStyle w:val="TOC3"/>
        <w:tabs>
          <w:tab w:val="left" w:pos="1200"/>
          <w:tab w:val="right" w:leader="dot" w:pos="10070"/>
        </w:tabs>
        <w:rPr>
          <w:del w:id="648" w:author="OMA-DSO" w:date="2014-10-01T12:51:00Z"/>
          <w:rFonts w:asciiTheme="minorHAnsi" w:eastAsiaTheme="minorEastAsia" w:hAnsiTheme="minorHAnsi" w:cstheme="minorBidi"/>
          <w:noProof/>
          <w:sz w:val="22"/>
          <w:szCs w:val="22"/>
          <w:lang w:eastAsia="en-GB"/>
        </w:rPr>
      </w:pPr>
      <w:del w:id="649" w:author="OMA-DSO" w:date="2014-10-01T12:51:00Z">
        <w:r w:rsidRPr="00A24593" w:rsidDel="00B97C8C">
          <w:rPr>
            <w:noProof/>
            <w:color w:val="000000"/>
          </w:rPr>
          <w:delText>E.3.1</w:delText>
        </w:r>
        <w:r w:rsidDel="00B97C8C">
          <w:rPr>
            <w:rFonts w:asciiTheme="minorHAnsi" w:eastAsiaTheme="minorEastAsia" w:hAnsiTheme="minorHAnsi" w:cstheme="minorBidi"/>
            <w:noProof/>
            <w:sz w:val="22"/>
            <w:szCs w:val="22"/>
            <w:lang w:eastAsia="en-GB"/>
          </w:rPr>
          <w:tab/>
        </w:r>
        <w:r w:rsidDel="00B97C8C">
          <w:rPr>
            <w:noProof/>
          </w:rPr>
          <w:delText>Object Instance Configurations</w:delText>
        </w:r>
        <w:r w:rsidDel="00B97C8C">
          <w:rPr>
            <w:noProof/>
          </w:rPr>
          <w:tab/>
          <w:delText>86</w:delText>
        </w:r>
      </w:del>
    </w:p>
    <w:p w:rsidR="00DA18C4" w:rsidDel="00B97C8C" w:rsidRDefault="00DA18C4">
      <w:pPr>
        <w:pStyle w:val="TOC2"/>
        <w:tabs>
          <w:tab w:val="left" w:pos="800"/>
          <w:tab w:val="right" w:leader="dot" w:pos="10070"/>
        </w:tabs>
        <w:rPr>
          <w:del w:id="650" w:author="OMA-DSO" w:date="2014-10-01T12:51:00Z"/>
          <w:rFonts w:asciiTheme="minorHAnsi" w:eastAsiaTheme="minorEastAsia" w:hAnsiTheme="minorHAnsi" w:cstheme="minorBidi"/>
          <w:b w:val="0"/>
          <w:smallCaps w:val="0"/>
          <w:noProof/>
          <w:sz w:val="22"/>
          <w:szCs w:val="22"/>
          <w:lang w:eastAsia="en-GB"/>
        </w:rPr>
      </w:pPr>
      <w:del w:id="651" w:author="OMA-DSO" w:date="2014-10-01T12:51:00Z">
        <w:r w:rsidDel="00B97C8C">
          <w:rPr>
            <w:noProof/>
          </w:rPr>
          <w:delText>E.4</w:delText>
        </w:r>
        <w:r w:rsidDel="00B97C8C">
          <w:rPr>
            <w:rFonts w:asciiTheme="minorHAnsi" w:eastAsiaTheme="minorEastAsia" w:hAnsiTheme="minorHAnsi" w:cstheme="minorBidi"/>
            <w:b w:val="0"/>
            <w:smallCaps w:val="0"/>
            <w:noProof/>
            <w:sz w:val="22"/>
            <w:szCs w:val="22"/>
            <w:lang w:eastAsia="en-GB"/>
          </w:rPr>
          <w:tab/>
        </w:r>
        <w:r w:rsidDel="00B97C8C">
          <w:rPr>
            <w:noProof/>
          </w:rPr>
          <w:delText>LWM2M Object: Device</w:delText>
        </w:r>
        <w:r w:rsidDel="00B97C8C">
          <w:rPr>
            <w:noProof/>
          </w:rPr>
          <w:tab/>
          <w:delText>87</w:delText>
        </w:r>
      </w:del>
    </w:p>
    <w:p w:rsidR="00DA18C4" w:rsidDel="00B97C8C" w:rsidRDefault="00DA18C4">
      <w:pPr>
        <w:pStyle w:val="TOC2"/>
        <w:tabs>
          <w:tab w:val="left" w:pos="800"/>
          <w:tab w:val="right" w:leader="dot" w:pos="10070"/>
        </w:tabs>
        <w:rPr>
          <w:del w:id="652" w:author="OMA-DSO" w:date="2014-10-01T12:51:00Z"/>
          <w:rFonts w:asciiTheme="minorHAnsi" w:eastAsiaTheme="minorEastAsia" w:hAnsiTheme="minorHAnsi" w:cstheme="minorBidi"/>
          <w:b w:val="0"/>
          <w:smallCaps w:val="0"/>
          <w:noProof/>
          <w:sz w:val="22"/>
          <w:szCs w:val="22"/>
          <w:lang w:eastAsia="en-GB"/>
        </w:rPr>
      </w:pPr>
      <w:del w:id="653" w:author="OMA-DSO" w:date="2014-10-01T12:51:00Z">
        <w:r w:rsidDel="00B97C8C">
          <w:rPr>
            <w:noProof/>
          </w:rPr>
          <w:delText>E.5</w:delText>
        </w:r>
        <w:r w:rsidDel="00B97C8C">
          <w:rPr>
            <w:rFonts w:asciiTheme="minorHAnsi" w:eastAsiaTheme="minorEastAsia" w:hAnsiTheme="minorHAnsi" w:cstheme="minorBidi"/>
            <w:b w:val="0"/>
            <w:smallCaps w:val="0"/>
            <w:noProof/>
            <w:sz w:val="22"/>
            <w:szCs w:val="22"/>
            <w:lang w:eastAsia="en-GB"/>
          </w:rPr>
          <w:tab/>
        </w:r>
        <w:r w:rsidDel="00B97C8C">
          <w:rPr>
            <w:noProof/>
          </w:rPr>
          <w:delText>LWM2M Object: Connectivity Monitoring</w:delText>
        </w:r>
        <w:r w:rsidDel="00B97C8C">
          <w:rPr>
            <w:noProof/>
          </w:rPr>
          <w:tab/>
          <w:delText>91</w:delText>
        </w:r>
      </w:del>
    </w:p>
    <w:p w:rsidR="00DA18C4" w:rsidDel="00B97C8C" w:rsidRDefault="00DA18C4">
      <w:pPr>
        <w:pStyle w:val="TOC2"/>
        <w:tabs>
          <w:tab w:val="left" w:pos="800"/>
          <w:tab w:val="right" w:leader="dot" w:pos="10070"/>
        </w:tabs>
        <w:rPr>
          <w:del w:id="654" w:author="OMA-DSO" w:date="2014-10-01T12:51:00Z"/>
          <w:rFonts w:asciiTheme="minorHAnsi" w:eastAsiaTheme="minorEastAsia" w:hAnsiTheme="minorHAnsi" w:cstheme="minorBidi"/>
          <w:b w:val="0"/>
          <w:smallCaps w:val="0"/>
          <w:noProof/>
          <w:sz w:val="22"/>
          <w:szCs w:val="22"/>
          <w:lang w:eastAsia="en-GB"/>
        </w:rPr>
      </w:pPr>
      <w:del w:id="655" w:author="OMA-DSO" w:date="2014-10-01T12:51:00Z">
        <w:r w:rsidDel="00B97C8C">
          <w:rPr>
            <w:noProof/>
          </w:rPr>
          <w:delText>E.6</w:delText>
        </w:r>
        <w:r w:rsidDel="00B97C8C">
          <w:rPr>
            <w:rFonts w:asciiTheme="minorHAnsi" w:eastAsiaTheme="minorEastAsia" w:hAnsiTheme="minorHAnsi" w:cstheme="minorBidi"/>
            <w:b w:val="0"/>
            <w:smallCaps w:val="0"/>
            <w:noProof/>
            <w:sz w:val="22"/>
            <w:szCs w:val="22"/>
            <w:lang w:eastAsia="en-GB"/>
          </w:rPr>
          <w:tab/>
        </w:r>
        <w:r w:rsidDel="00B97C8C">
          <w:rPr>
            <w:noProof/>
          </w:rPr>
          <w:delText>LWM2M Object: Firmware Update</w:delText>
        </w:r>
        <w:r w:rsidDel="00B97C8C">
          <w:rPr>
            <w:noProof/>
          </w:rPr>
          <w:tab/>
          <w:delText>93</w:delText>
        </w:r>
      </w:del>
    </w:p>
    <w:p w:rsidR="00DA18C4" w:rsidDel="00B97C8C" w:rsidRDefault="00DA18C4">
      <w:pPr>
        <w:pStyle w:val="TOC3"/>
        <w:tabs>
          <w:tab w:val="left" w:pos="1200"/>
          <w:tab w:val="right" w:leader="dot" w:pos="10070"/>
        </w:tabs>
        <w:rPr>
          <w:del w:id="656" w:author="OMA-DSO" w:date="2014-10-01T12:51:00Z"/>
          <w:rFonts w:asciiTheme="minorHAnsi" w:eastAsiaTheme="minorEastAsia" w:hAnsiTheme="minorHAnsi" w:cstheme="minorBidi"/>
          <w:noProof/>
          <w:sz w:val="22"/>
          <w:szCs w:val="22"/>
          <w:lang w:eastAsia="en-GB"/>
        </w:rPr>
      </w:pPr>
      <w:del w:id="657" w:author="OMA-DSO" w:date="2014-10-01T12:51:00Z">
        <w:r w:rsidRPr="00A24593" w:rsidDel="00B97C8C">
          <w:rPr>
            <w:noProof/>
            <w:color w:val="000000"/>
          </w:rPr>
          <w:delText>E.6.1</w:delText>
        </w:r>
        <w:r w:rsidDel="00B97C8C">
          <w:rPr>
            <w:rFonts w:asciiTheme="minorHAnsi" w:eastAsiaTheme="minorEastAsia" w:hAnsiTheme="minorHAnsi" w:cstheme="minorBidi"/>
            <w:noProof/>
            <w:sz w:val="22"/>
            <w:szCs w:val="22"/>
            <w:lang w:eastAsia="en-GB"/>
          </w:rPr>
          <w:tab/>
        </w:r>
        <w:r w:rsidDel="00B97C8C">
          <w:rPr>
            <w:noProof/>
          </w:rPr>
          <w:delText>Firmware Update Consideration</w:delText>
        </w:r>
        <w:r w:rsidDel="00B97C8C">
          <w:rPr>
            <w:noProof/>
          </w:rPr>
          <w:tab/>
          <w:delText>95</w:delText>
        </w:r>
      </w:del>
    </w:p>
    <w:p w:rsidR="00DA18C4" w:rsidDel="00B97C8C" w:rsidRDefault="00DA18C4">
      <w:pPr>
        <w:pStyle w:val="TOC2"/>
        <w:tabs>
          <w:tab w:val="left" w:pos="800"/>
          <w:tab w:val="right" w:leader="dot" w:pos="10070"/>
        </w:tabs>
        <w:rPr>
          <w:del w:id="658" w:author="OMA-DSO" w:date="2014-10-01T12:51:00Z"/>
          <w:rFonts w:asciiTheme="minorHAnsi" w:eastAsiaTheme="minorEastAsia" w:hAnsiTheme="minorHAnsi" w:cstheme="minorBidi"/>
          <w:b w:val="0"/>
          <w:smallCaps w:val="0"/>
          <w:noProof/>
          <w:sz w:val="22"/>
          <w:szCs w:val="22"/>
          <w:lang w:eastAsia="en-GB"/>
        </w:rPr>
      </w:pPr>
      <w:del w:id="659" w:author="OMA-DSO" w:date="2014-10-01T12:51:00Z">
        <w:r w:rsidDel="00B97C8C">
          <w:rPr>
            <w:noProof/>
          </w:rPr>
          <w:delText>E.7</w:delText>
        </w:r>
        <w:r w:rsidDel="00B97C8C">
          <w:rPr>
            <w:rFonts w:asciiTheme="minorHAnsi" w:eastAsiaTheme="minorEastAsia" w:hAnsiTheme="minorHAnsi" w:cstheme="minorBidi"/>
            <w:b w:val="0"/>
            <w:smallCaps w:val="0"/>
            <w:noProof/>
            <w:sz w:val="22"/>
            <w:szCs w:val="22"/>
            <w:lang w:eastAsia="en-GB"/>
          </w:rPr>
          <w:tab/>
        </w:r>
        <w:r w:rsidDel="00B97C8C">
          <w:rPr>
            <w:noProof/>
          </w:rPr>
          <w:delText>LWM2M Object: Location</w:delText>
        </w:r>
        <w:r w:rsidDel="00B97C8C">
          <w:rPr>
            <w:noProof/>
          </w:rPr>
          <w:tab/>
          <w:delText>95</w:delText>
        </w:r>
      </w:del>
    </w:p>
    <w:p w:rsidR="00DA18C4" w:rsidDel="00B97C8C" w:rsidRDefault="00DA18C4">
      <w:pPr>
        <w:pStyle w:val="TOC2"/>
        <w:tabs>
          <w:tab w:val="left" w:pos="800"/>
          <w:tab w:val="right" w:leader="dot" w:pos="10070"/>
        </w:tabs>
        <w:rPr>
          <w:del w:id="660" w:author="OMA-DSO" w:date="2014-10-01T12:51:00Z"/>
          <w:rFonts w:asciiTheme="minorHAnsi" w:eastAsiaTheme="minorEastAsia" w:hAnsiTheme="minorHAnsi" w:cstheme="minorBidi"/>
          <w:b w:val="0"/>
          <w:smallCaps w:val="0"/>
          <w:noProof/>
          <w:sz w:val="22"/>
          <w:szCs w:val="22"/>
          <w:lang w:eastAsia="en-GB"/>
        </w:rPr>
      </w:pPr>
      <w:del w:id="661" w:author="OMA-DSO" w:date="2014-10-01T12:51:00Z">
        <w:r w:rsidDel="00B97C8C">
          <w:rPr>
            <w:noProof/>
          </w:rPr>
          <w:delText>E.8</w:delText>
        </w:r>
        <w:r w:rsidDel="00B97C8C">
          <w:rPr>
            <w:rFonts w:asciiTheme="minorHAnsi" w:eastAsiaTheme="minorEastAsia" w:hAnsiTheme="minorHAnsi" w:cstheme="minorBidi"/>
            <w:b w:val="0"/>
            <w:smallCaps w:val="0"/>
            <w:noProof/>
            <w:sz w:val="22"/>
            <w:szCs w:val="22"/>
            <w:lang w:eastAsia="en-GB"/>
          </w:rPr>
          <w:tab/>
        </w:r>
        <w:r w:rsidDel="00B97C8C">
          <w:rPr>
            <w:noProof/>
          </w:rPr>
          <w:delText>LWM2M Object: Connectivity Statistics</w:delText>
        </w:r>
        <w:r w:rsidDel="00B97C8C">
          <w:rPr>
            <w:noProof/>
          </w:rPr>
          <w:tab/>
          <w:delText>96</w:delText>
        </w:r>
      </w:del>
    </w:p>
    <w:p w:rsidR="00DA18C4" w:rsidDel="00B97C8C" w:rsidRDefault="00DA18C4">
      <w:pPr>
        <w:pStyle w:val="TOC1"/>
        <w:tabs>
          <w:tab w:val="left" w:pos="1600"/>
          <w:tab w:val="right" w:leader="dot" w:pos="10070"/>
        </w:tabs>
        <w:rPr>
          <w:del w:id="662" w:author="OMA-DSO" w:date="2014-10-01T12:51:00Z"/>
          <w:rFonts w:asciiTheme="minorHAnsi" w:eastAsiaTheme="minorEastAsia" w:hAnsiTheme="minorHAnsi" w:cstheme="minorBidi"/>
          <w:b w:val="0"/>
          <w:caps w:val="0"/>
          <w:noProof/>
          <w:sz w:val="22"/>
          <w:szCs w:val="22"/>
          <w:lang w:eastAsia="en-GB"/>
        </w:rPr>
      </w:pPr>
      <w:del w:id="663" w:author="OMA-DSO" w:date="2014-10-01T12:51:00Z">
        <w:r w:rsidDel="00B97C8C">
          <w:rPr>
            <w:noProof/>
          </w:rPr>
          <w:delText>Appendix F.</w:delText>
        </w:r>
        <w:r w:rsidDel="00B97C8C">
          <w:rPr>
            <w:rFonts w:asciiTheme="minorHAnsi" w:eastAsiaTheme="minorEastAsia" w:hAnsiTheme="minorHAnsi" w:cstheme="minorBidi"/>
            <w:b w:val="0"/>
            <w:caps w:val="0"/>
            <w:noProof/>
            <w:sz w:val="22"/>
            <w:szCs w:val="22"/>
            <w:lang w:eastAsia="en-GB"/>
          </w:rPr>
          <w:tab/>
        </w:r>
        <w:r w:rsidDel="00B97C8C">
          <w:rPr>
            <w:noProof/>
          </w:rPr>
          <w:delText>Example LWM2M Client (Informative)</w:delText>
        </w:r>
        <w:r w:rsidDel="00B97C8C">
          <w:rPr>
            <w:noProof/>
          </w:rPr>
          <w:tab/>
          <w:delText>97</w:delText>
        </w:r>
      </w:del>
    </w:p>
    <w:p w:rsidR="00DA18C4" w:rsidDel="00B97C8C" w:rsidRDefault="00DA18C4">
      <w:pPr>
        <w:pStyle w:val="TOC1"/>
        <w:tabs>
          <w:tab w:val="left" w:pos="1600"/>
          <w:tab w:val="right" w:leader="dot" w:pos="10070"/>
        </w:tabs>
        <w:ind w:left="1584" w:hanging="1584"/>
        <w:rPr>
          <w:del w:id="664" w:author="OMA-DSO" w:date="2014-10-01T12:51:00Z"/>
          <w:rFonts w:asciiTheme="minorHAnsi" w:eastAsiaTheme="minorEastAsia" w:hAnsiTheme="minorHAnsi" w:cstheme="minorBidi"/>
          <w:b w:val="0"/>
          <w:caps w:val="0"/>
          <w:noProof/>
          <w:sz w:val="22"/>
          <w:szCs w:val="22"/>
          <w:lang w:eastAsia="en-GB"/>
        </w:rPr>
        <w:pPrChange w:id="665" w:author="OMA-DSO2" w:date="2014-09-17T15:50:00Z">
          <w:pPr>
            <w:pStyle w:val="TOC1"/>
            <w:tabs>
              <w:tab w:val="left" w:pos="1600"/>
              <w:tab w:val="right" w:leader="dot" w:pos="10070"/>
            </w:tabs>
          </w:pPr>
        </w:pPrChange>
      </w:pPr>
      <w:del w:id="666" w:author="OMA-DSO" w:date="2014-10-01T12:51:00Z">
        <w:r w:rsidDel="00B97C8C">
          <w:rPr>
            <w:noProof/>
          </w:rPr>
          <w:delText>Appendix G.</w:delText>
        </w:r>
        <w:r w:rsidDel="00B97C8C">
          <w:rPr>
            <w:rFonts w:asciiTheme="minorHAnsi" w:eastAsiaTheme="minorEastAsia" w:hAnsiTheme="minorHAnsi" w:cstheme="minorBidi"/>
            <w:b w:val="0"/>
            <w:caps w:val="0"/>
            <w:noProof/>
            <w:sz w:val="22"/>
            <w:szCs w:val="22"/>
            <w:lang w:eastAsia="en-GB"/>
          </w:rPr>
          <w:tab/>
        </w:r>
        <w:r w:rsidDel="00B97C8C">
          <w:rPr>
            <w:noProof/>
          </w:rPr>
          <w:delText>Storage of LWM2M Bootstrap Information on the Smartcard (Normative)</w:delText>
        </w:r>
        <w:r w:rsidDel="00B97C8C">
          <w:rPr>
            <w:noProof/>
          </w:rPr>
          <w:tab/>
          <w:delText>102</w:delText>
        </w:r>
      </w:del>
    </w:p>
    <w:p w:rsidR="00DA18C4" w:rsidDel="00B97C8C" w:rsidRDefault="00DA18C4">
      <w:pPr>
        <w:pStyle w:val="TOC2"/>
        <w:tabs>
          <w:tab w:val="left" w:pos="800"/>
          <w:tab w:val="right" w:leader="dot" w:pos="10070"/>
        </w:tabs>
        <w:rPr>
          <w:del w:id="667" w:author="OMA-DSO" w:date="2014-10-01T12:51:00Z"/>
          <w:rFonts w:asciiTheme="minorHAnsi" w:eastAsiaTheme="minorEastAsia" w:hAnsiTheme="minorHAnsi" w:cstheme="minorBidi"/>
          <w:b w:val="0"/>
          <w:smallCaps w:val="0"/>
          <w:noProof/>
          <w:sz w:val="22"/>
          <w:szCs w:val="22"/>
          <w:lang w:eastAsia="en-GB"/>
        </w:rPr>
      </w:pPr>
      <w:del w:id="668" w:author="OMA-DSO" w:date="2014-10-01T12:51:00Z">
        <w:r w:rsidDel="00B97C8C">
          <w:rPr>
            <w:noProof/>
          </w:rPr>
          <w:delText>G.1</w:delText>
        </w:r>
        <w:r w:rsidDel="00B97C8C">
          <w:rPr>
            <w:rFonts w:asciiTheme="minorHAnsi" w:eastAsiaTheme="minorEastAsia" w:hAnsiTheme="minorHAnsi" w:cstheme="minorBidi"/>
            <w:b w:val="0"/>
            <w:smallCaps w:val="0"/>
            <w:noProof/>
            <w:sz w:val="22"/>
            <w:szCs w:val="22"/>
            <w:lang w:eastAsia="en-GB"/>
          </w:rPr>
          <w:tab/>
        </w:r>
        <w:r w:rsidDel="00B97C8C">
          <w:rPr>
            <w:noProof/>
          </w:rPr>
          <w:delText>File structure</w:delText>
        </w:r>
        <w:r w:rsidDel="00B97C8C">
          <w:rPr>
            <w:noProof/>
          </w:rPr>
          <w:tab/>
          <w:delText>102</w:delText>
        </w:r>
      </w:del>
    </w:p>
    <w:p w:rsidR="00DA18C4" w:rsidDel="00B97C8C" w:rsidRDefault="00DA18C4">
      <w:pPr>
        <w:pStyle w:val="TOC2"/>
        <w:tabs>
          <w:tab w:val="left" w:pos="800"/>
          <w:tab w:val="right" w:leader="dot" w:pos="10070"/>
        </w:tabs>
        <w:rPr>
          <w:del w:id="669" w:author="OMA-DSO" w:date="2014-10-01T12:51:00Z"/>
          <w:rFonts w:asciiTheme="minorHAnsi" w:eastAsiaTheme="minorEastAsia" w:hAnsiTheme="minorHAnsi" w:cstheme="minorBidi"/>
          <w:b w:val="0"/>
          <w:smallCaps w:val="0"/>
          <w:noProof/>
          <w:sz w:val="22"/>
          <w:szCs w:val="22"/>
          <w:lang w:eastAsia="en-GB"/>
        </w:rPr>
      </w:pPr>
      <w:del w:id="670" w:author="OMA-DSO" w:date="2014-10-01T12:51:00Z">
        <w:r w:rsidDel="00B97C8C">
          <w:rPr>
            <w:noProof/>
          </w:rPr>
          <w:delText>G.2</w:delText>
        </w:r>
        <w:r w:rsidDel="00B97C8C">
          <w:rPr>
            <w:rFonts w:asciiTheme="minorHAnsi" w:eastAsiaTheme="minorEastAsia" w:hAnsiTheme="minorHAnsi" w:cstheme="minorBidi"/>
            <w:b w:val="0"/>
            <w:smallCaps w:val="0"/>
            <w:noProof/>
            <w:sz w:val="22"/>
            <w:szCs w:val="22"/>
            <w:lang w:eastAsia="en-GB"/>
          </w:rPr>
          <w:tab/>
        </w:r>
        <w:r w:rsidDel="00B97C8C">
          <w:rPr>
            <w:noProof/>
          </w:rPr>
          <w:delText>Bootstrap Information on UICC (Activated in 3G Mode)</w:delText>
        </w:r>
        <w:r w:rsidDel="00B97C8C">
          <w:rPr>
            <w:noProof/>
          </w:rPr>
          <w:tab/>
          <w:delText>102</w:delText>
        </w:r>
      </w:del>
    </w:p>
    <w:p w:rsidR="00DA18C4" w:rsidDel="00B97C8C" w:rsidRDefault="00DA18C4">
      <w:pPr>
        <w:pStyle w:val="TOC3"/>
        <w:tabs>
          <w:tab w:val="left" w:pos="1200"/>
          <w:tab w:val="right" w:leader="dot" w:pos="10070"/>
        </w:tabs>
        <w:rPr>
          <w:del w:id="671" w:author="OMA-DSO" w:date="2014-10-01T12:51:00Z"/>
          <w:rFonts w:asciiTheme="minorHAnsi" w:eastAsiaTheme="minorEastAsia" w:hAnsiTheme="minorHAnsi" w:cstheme="minorBidi"/>
          <w:noProof/>
          <w:sz w:val="22"/>
          <w:szCs w:val="22"/>
          <w:lang w:eastAsia="en-GB"/>
        </w:rPr>
      </w:pPr>
      <w:del w:id="672" w:author="OMA-DSO" w:date="2014-10-01T12:51:00Z">
        <w:r w:rsidDel="00B97C8C">
          <w:rPr>
            <w:noProof/>
          </w:rPr>
          <w:delText>G.2.1</w:delText>
        </w:r>
        <w:r w:rsidDel="00B97C8C">
          <w:rPr>
            <w:rFonts w:asciiTheme="minorHAnsi" w:eastAsiaTheme="minorEastAsia" w:hAnsiTheme="minorHAnsi" w:cstheme="minorBidi"/>
            <w:noProof/>
            <w:sz w:val="22"/>
            <w:szCs w:val="22"/>
            <w:lang w:eastAsia="en-GB"/>
          </w:rPr>
          <w:tab/>
        </w:r>
        <w:r w:rsidDel="00B97C8C">
          <w:rPr>
            <w:noProof/>
          </w:rPr>
          <w:delText>Access to the file structure</w:delText>
        </w:r>
        <w:r w:rsidDel="00B97C8C">
          <w:rPr>
            <w:noProof/>
          </w:rPr>
          <w:tab/>
          <w:delText>102</w:delText>
        </w:r>
      </w:del>
    </w:p>
    <w:p w:rsidR="00DA18C4" w:rsidDel="00B97C8C" w:rsidRDefault="00DA18C4">
      <w:pPr>
        <w:pStyle w:val="TOC3"/>
        <w:tabs>
          <w:tab w:val="left" w:pos="1200"/>
          <w:tab w:val="right" w:leader="dot" w:pos="10070"/>
        </w:tabs>
        <w:rPr>
          <w:del w:id="673" w:author="OMA-DSO" w:date="2014-10-01T12:51:00Z"/>
          <w:rFonts w:asciiTheme="minorHAnsi" w:eastAsiaTheme="minorEastAsia" w:hAnsiTheme="minorHAnsi" w:cstheme="minorBidi"/>
          <w:noProof/>
          <w:sz w:val="22"/>
          <w:szCs w:val="22"/>
          <w:lang w:eastAsia="en-GB"/>
        </w:rPr>
      </w:pPr>
      <w:del w:id="674" w:author="OMA-DSO" w:date="2014-10-01T12:51:00Z">
        <w:r w:rsidDel="00B97C8C">
          <w:rPr>
            <w:noProof/>
          </w:rPr>
          <w:delText>G.2.2</w:delText>
        </w:r>
        <w:r w:rsidDel="00B97C8C">
          <w:rPr>
            <w:rFonts w:asciiTheme="minorHAnsi" w:eastAsiaTheme="minorEastAsia" w:hAnsiTheme="minorHAnsi" w:cstheme="minorBidi"/>
            <w:noProof/>
            <w:sz w:val="22"/>
            <w:szCs w:val="22"/>
            <w:lang w:eastAsia="en-GB"/>
          </w:rPr>
          <w:tab/>
        </w:r>
        <w:r w:rsidDel="00B97C8C">
          <w:rPr>
            <w:noProof/>
          </w:rPr>
          <w:delText>Files Overview</w:delText>
        </w:r>
        <w:r w:rsidDel="00B97C8C">
          <w:rPr>
            <w:noProof/>
          </w:rPr>
          <w:tab/>
          <w:delText>103</w:delText>
        </w:r>
      </w:del>
    </w:p>
    <w:p w:rsidR="00DA18C4" w:rsidDel="00B97C8C" w:rsidRDefault="00DA18C4">
      <w:pPr>
        <w:pStyle w:val="TOC3"/>
        <w:tabs>
          <w:tab w:val="left" w:pos="1200"/>
          <w:tab w:val="right" w:leader="dot" w:pos="10070"/>
        </w:tabs>
        <w:rPr>
          <w:del w:id="675" w:author="OMA-DSO" w:date="2014-10-01T12:51:00Z"/>
          <w:rFonts w:asciiTheme="minorHAnsi" w:eastAsiaTheme="minorEastAsia" w:hAnsiTheme="minorHAnsi" w:cstheme="minorBidi"/>
          <w:noProof/>
          <w:sz w:val="22"/>
          <w:szCs w:val="22"/>
          <w:lang w:eastAsia="en-GB"/>
        </w:rPr>
      </w:pPr>
      <w:del w:id="676" w:author="OMA-DSO" w:date="2014-10-01T12:51:00Z">
        <w:r w:rsidDel="00B97C8C">
          <w:rPr>
            <w:noProof/>
          </w:rPr>
          <w:delText>G.2.3</w:delText>
        </w:r>
        <w:r w:rsidDel="00B97C8C">
          <w:rPr>
            <w:rFonts w:asciiTheme="minorHAnsi" w:eastAsiaTheme="minorEastAsia" w:hAnsiTheme="minorHAnsi" w:cstheme="minorBidi"/>
            <w:noProof/>
            <w:sz w:val="22"/>
            <w:szCs w:val="22"/>
            <w:lang w:eastAsia="en-GB"/>
          </w:rPr>
          <w:tab/>
        </w:r>
        <w:r w:rsidDel="00B97C8C">
          <w:rPr>
            <w:noProof/>
          </w:rPr>
          <w:delText>Access Method</w:delText>
        </w:r>
        <w:r w:rsidDel="00B97C8C">
          <w:rPr>
            <w:noProof/>
          </w:rPr>
          <w:tab/>
          <w:delText>103</w:delText>
        </w:r>
      </w:del>
    </w:p>
    <w:p w:rsidR="00DA18C4" w:rsidDel="00B97C8C" w:rsidRDefault="00DA18C4">
      <w:pPr>
        <w:pStyle w:val="TOC3"/>
        <w:tabs>
          <w:tab w:val="left" w:pos="1200"/>
          <w:tab w:val="right" w:leader="dot" w:pos="10070"/>
        </w:tabs>
        <w:rPr>
          <w:del w:id="677" w:author="OMA-DSO" w:date="2014-10-01T12:51:00Z"/>
          <w:rFonts w:asciiTheme="minorHAnsi" w:eastAsiaTheme="minorEastAsia" w:hAnsiTheme="minorHAnsi" w:cstheme="minorBidi"/>
          <w:noProof/>
          <w:sz w:val="22"/>
          <w:szCs w:val="22"/>
          <w:lang w:eastAsia="en-GB"/>
        </w:rPr>
      </w:pPr>
      <w:del w:id="678" w:author="OMA-DSO" w:date="2014-10-01T12:51:00Z">
        <w:r w:rsidDel="00B97C8C">
          <w:rPr>
            <w:noProof/>
          </w:rPr>
          <w:delText>G.2.4</w:delText>
        </w:r>
        <w:r w:rsidDel="00B97C8C">
          <w:rPr>
            <w:rFonts w:asciiTheme="minorHAnsi" w:eastAsiaTheme="minorEastAsia" w:hAnsiTheme="minorHAnsi" w:cstheme="minorBidi"/>
            <w:noProof/>
            <w:sz w:val="22"/>
            <w:szCs w:val="22"/>
            <w:lang w:eastAsia="en-GB"/>
          </w:rPr>
          <w:tab/>
        </w:r>
        <w:r w:rsidDel="00B97C8C">
          <w:rPr>
            <w:noProof/>
          </w:rPr>
          <w:delText>Access Conditions</w:delText>
        </w:r>
        <w:r w:rsidDel="00B97C8C">
          <w:rPr>
            <w:noProof/>
          </w:rPr>
          <w:tab/>
          <w:delText>103</w:delText>
        </w:r>
      </w:del>
    </w:p>
    <w:p w:rsidR="00DA18C4" w:rsidDel="00B97C8C" w:rsidRDefault="00DA18C4">
      <w:pPr>
        <w:pStyle w:val="TOC3"/>
        <w:tabs>
          <w:tab w:val="left" w:pos="1200"/>
          <w:tab w:val="right" w:leader="dot" w:pos="10070"/>
        </w:tabs>
        <w:rPr>
          <w:del w:id="679" w:author="OMA-DSO" w:date="2014-10-01T12:51:00Z"/>
          <w:rFonts w:asciiTheme="minorHAnsi" w:eastAsiaTheme="minorEastAsia" w:hAnsiTheme="minorHAnsi" w:cstheme="minorBidi"/>
          <w:noProof/>
          <w:sz w:val="22"/>
          <w:szCs w:val="22"/>
          <w:lang w:eastAsia="en-GB"/>
        </w:rPr>
      </w:pPr>
      <w:del w:id="680" w:author="OMA-DSO" w:date="2014-10-01T12:51:00Z">
        <w:r w:rsidDel="00B97C8C">
          <w:rPr>
            <w:noProof/>
          </w:rPr>
          <w:delText>G.2.5</w:delText>
        </w:r>
        <w:r w:rsidDel="00B97C8C">
          <w:rPr>
            <w:rFonts w:asciiTheme="minorHAnsi" w:eastAsiaTheme="minorEastAsia" w:hAnsiTheme="minorHAnsi" w:cstheme="minorBidi"/>
            <w:noProof/>
            <w:sz w:val="22"/>
            <w:szCs w:val="22"/>
            <w:lang w:eastAsia="en-GB"/>
          </w:rPr>
          <w:tab/>
        </w:r>
        <w:r w:rsidDel="00B97C8C">
          <w:rPr>
            <w:noProof/>
          </w:rPr>
          <w:delText>Requirements on the 3G UICC</w:delText>
        </w:r>
        <w:r w:rsidDel="00B97C8C">
          <w:rPr>
            <w:noProof/>
          </w:rPr>
          <w:tab/>
          <w:delText>103</w:delText>
        </w:r>
      </w:del>
    </w:p>
    <w:p w:rsidR="00DA18C4" w:rsidDel="00B97C8C" w:rsidRDefault="00DA18C4">
      <w:pPr>
        <w:pStyle w:val="TOC2"/>
        <w:tabs>
          <w:tab w:val="left" w:pos="800"/>
          <w:tab w:val="right" w:leader="dot" w:pos="10070"/>
        </w:tabs>
        <w:rPr>
          <w:del w:id="681" w:author="OMA-DSO" w:date="2014-10-01T12:51:00Z"/>
          <w:rFonts w:asciiTheme="minorHAnsi" w:eastAsiaTheme="minorEastAsia" w:hAnsiTheme="minorHAnsi" w:cstheme="minorBidi"/>
          <w:b w:val="0"/>
          <w:smallCaps w:val="0"/>
          <w:noProof/>
          <w:sz w:val="22"/>
          <w:szCs w:val="22"/>
          <w:lang w:eastAsia="en-GB"/>
        </w:rPr>
      </w:pPr>
      <w:del w:id="682" w:author="OMA-DSO" w:date="2014-10-01T12:51:00Z">
        <w:r w:rsidDel="00B97C8C">
          <w:rPr>
            <w:noProof/>
          </w:rPr>
          <w:delText>G.3</w:delText>
        </w:r>
        <w:r w:rsidDel="00B97C8C">
          <w:rPr>
            <w:rFonts w:asciiTheme="minorHAnsi" w:eastAsiaTheme="minorEastAsia" w:hAnsiTheme="minorHAnsi" w:cstheme="minorBidi"/>
            <w:b w:val="0"/>
            <w:smallCaps w:val="0"/>
            <w:noProof/>
            <w:sz w:val="22"/>
            <w:szCs w:val="22"/>
            <w:lang w:eastAsia="en-GB"/>
          </w:rPr>
          <w:tab/>
        </w:r>
        <w:r w:rsidDel="00B97C8C">
          <w:rPr>
            <w:noProof/>
          </w:rPr>
          <w:delText>Files Description</w:delText>
        </w:r>
        <w:r w:rsidDel="00B97C8C">
          <w:rPr>
            <w:noProof/>
          </w:rPr>
          <w:tab/>
          <w:delText>103</w:delText>
        </w:r>
      </w:del>
    </w:p>
    <w:p w:rsidR="00DA18C4" w:rsidDel="00B97C8C" w:rsidRDefault="00DA18C4">
      <w:pPr>
        <w:pStyle w:val="TOC3"/>
        <w:tabs>
          <w:tab w:val="left" w:pos="1200"/>
          <w:tab w:val="right" w:leader="dot" w:pos="10070"/>
        </w:tabs>
        <w:rPr>
          <w:del w:id="683" w:author="OMA-DSO" w:date="2014-10-01T12:51:00Z"/>
          <w:rFonts w:asciiTheme="minorHAnsi" w:eastAsiaTheme="minorEastAsia" w:hAnsiTheme="minorHAnsi" w:cstheme="minorBidi"/>
          <w:noProof/>
          <w:sz w:val="22"/>
          <w:szCs w:val="22"/>
          <w:lang w:eastAsia="en-GB"/>
        </w:rPr>
      </w:pPr>
      <w:del w:id="684" w:author="OMA-DSO" w:date="2014-10-01T12:51:00Z">
        <w:r w:rsidDel="00B97C8C">
          <w:rPr>
            <w:noProof/>
          </w:rPr>
          <w:delText>G.3.1</w:delText>
        </w:r>
        <w:r w:rsidDel="00B97C8C">
          <w:rPr>
            <w:rFonts w:asciiTheme="minorHAnsi" w:eastAsiaTheme="minorEastAsia" w:hAnsiTheme="minorHAnsi" w:cstheme="minorBidi"/>
            <w:noProof/>
            <w:sz w:val="22"/>
            <w:szCs w:val="22"/>
            <w:lang w:eastAsia="en-GB"/>
          </w:rPr>
          <w:tab/>
        </w:r>
        <w:r w:rsidDel="00B97C8C">
          <w:rPr>
            <w:noProof/>
          </w:rPr>
          <w:delText>Object Directory File, EF ODF</w:delText>
        </w:r>
        <w:r w:rsidDel="00B97C8C">
          <w:rPr>
            <w:noProof/>
          </w:rPr>
          <w:tab/>
          <w:delText>103</w:delText>
        </w:r>
      </w:del>
    </w:p>
    <w:p w:rsidR="00DA18C4" w:rsidDel="00B97C8C" w:rsidRDefault="00DA18C4">
      <w:pPr>
        <w:pStyle w:val="TOC3"/>
        <w:tabs>
          <w:tab w:val="left" w:pos="1200"/>
          <w:tab w:val="right" w:leader="dot" w:pos="10070"/>
        </w:tabs>
        <w:rPr>
          <w:del w:id="685" w:author="OMA-DSO" w:date="2014-10-01T12:51:00Z"/>
          <w:rFonts w:asciiTheme="minorHAnsi" w:eastAsiaTheme="minorEastAsia" w:hAnsiTheme="minorHAnsi" w:cstheme="minorBidi"/>
          <w:noProof/>
          <w:sz w:val="22"/>
          <w:szCs w:val="22"/>
          <w:lang w:eastAsia="en-GB"/>
        </w:rPr>
      </w:pPr>
      <w:del w:id="686" w:author="OMA-DSO" w:date="2014-10-01T12:51:00Z">
        <w:r w:rsidDel="00B97C8C">
          <w:rPr>
            <w:noProof/>
          </w:rPr>
          <w:delText>G.3.2</w:delText>
        </w:r>
        <w:r w:rsidDel="00B97C8C">
          <w:rPr>
            <w:rFonts w:asciiTheme="minorHAnsi" w:eastAsiaTheme="minorEastAsia" w:hAnsiTheme="minorHAnsi" w:cstheme="minorBidi"/>
            <w:noProof/>
            <w:sz w:val="22"/>
            <w:szCs w:val="22"/>
            <w:lang w:eastAsia="en-GB"/>
          </w:rPr>
          <w:tab/>
        </w:r>
        <w:r w:rsidDel="00B97C8C">
          <w:rPr>
            <w:noProof/>
          </w:rPr>
          <w:delText>Bootstrap Data Object Directory File, EF DODF-bootstrap</w:delText>
        </w:r>
        <w:r w:rsidDel="00B97C8C">
          <w:rPr>
            <w:noProof/>
          </w:rPr>
          <w:tab/>
          <w:delText>104</w:delText>
        </w:r>
      </w:del>
    </w:p>
    <w:p w:rsidR="00DA18C4" w:rsidDel="00B97C8C" w:rsidRDefault="00DA18C4">
      <w:pPr>
        <w:pStyle w:val="TOC3"/>
        <w:tabs>
          <w:tab w:val="left" w:pos="1200"/>
          <w:tab w:val="right" w:leader="dot" w:pos="10070"/>
        </w:tabs>
        <w:rPr>
          <w:del w:id="687" w:author="OMA-DSO" w:date="2014-10-01T12:51:00Z"/>
          <w:rFonts w:asciiTheme="minorHAnsi" w:eastAsiaTheme="minorEastAsia" w:hAnsiTheme="minorHAnsi" w:cstheme="minorBidi"/>
          <w:noProof/>
          <w:sz w:val="22"/>
          <w:szCs w:val="22"/>
          <w:lang w:eastAsia="en-GB"/>
        </w:rPr>
      </w:pPr>
      <w:del w:id="688" w:author="OMA-DSO" w:date="2014-10-01T12:51:00Z">
        <w:r w:rsidDel="00B97C8C">
          <w:rPr>
            <w:noProof/>
          </w:rPr>
          <w:delText>G.3.3</w:delText>
        </w:r>
        <w:r w:rsidDel="00B97C8C">
          <w:rPr>
            <w:rFonts w:asciiTheme="minorHAnsi" w:eastAsiaTheme="minorEastAsia" w:hAnsiTheme="minorHAnsi" w:cstheme="minorBidi"/>
            <w:noProof/>
            <w:sz w:val="22"/>
            <w:szCs w:val="22"/>
            <w:lang w:eastAsia="en-GB"/>
          </w:rPr>
          <w:tab/>
        </w:r>
        <w:r w:rsidDel="00B97C8C">
          <w:rPr>
            <w:noProof/>
          </w:rPr>
          <w:delText>EF  LWM2M_Bootstrap</w:delText>
        </w:r>
        <w:r w:rsidDel="00B97C8C">
          <w:rPr>
            <w:noProof/>
          </w:rPr>
          <w:tab/>
          <w:delText>104</w:delText>
        </w:r>
      </w:del>
    </w:p>
    <w:p w:rsidR="00DA18C4" w:rsidDel="00B97C8C" w:rsidRDefault="00DA18C4">
      <w:pPr>
        <w:pStyle w:val="TOC1"/>
        <w:tabs>
          <w:tab w:val="left" w:pos="1600"/>
          <w:tab w:val="right" w:leader="dot" w:pos="10070"/>
        </w:tabs>
        <w:ind w:left="1584" w:hanging="1584"/>
        <w:rPr>
          <w:del w:id="689" w:author="OMA-DSO" w:date="2014-10-01T12:51:00Z"/>
          <w:rFonts w:asciiTheme="minorHAnsi" w:eastAsiaTheme="minorEastAsia" w:hAnsiTheme="minorHAnsi" w:cstheme="minorBidi"/>
          <w:b w:val="0"/>
          <w:caps w:val="0"/>
          <w:noProof/>
          <w:sz w:val="22"/>
          <w:szCs w:val="22"/>
          <w:lang w:eastAsia="en-GB"/>
        </w:rPr>
        <w:pPrChange w:id="690" w:author="OMA-DSO2" w:date="2014-09-17T15:50:00Z">
          <w:pPr>
            <w:pStyle w:val="TOC1"/>
            <w:tabs>
              <w:tab w:val="left" w:pos="1600"/>
              <w:tab w:val="right" w:leader="dot" w:pos="10070"/>
            </w:tabs>
          </w:pPr>
        </w:pPrChange>
      </w:pPr>
      <w:del w:id="691" w:author="OMA-DSO" w:date="2014-10-01T12:51:00Z">
        <w:r w:rsidDel="00B97C8C">
          <w:rPr>
            <w:noProof/>
          </w:rPr>
          <w:delText>Appendix H.</w:delText>
        </w:r>
        <w:r w:rsidDel="00B97C8C">
          <w:rPr>
            <w:rFonts w:asciiTheme="minorHAnsi" w:eastAsiaTheme="minorEastAsia" w:hAnsiTheme="minorHAnsi" w:cstheme="minorBidi"/>
            <w:b w:val="0"/>
            <w:caps w:val="0"/>
            <w:noProof/>
            <w:sz w:val="22"/>
            <w:szCs w:val="22"/>
            <w:lang w:eastAsia="en-GB"/>
          </w:rPr>
          <w:tab/>
        </w:r>
        <w:r w:rsidDel="00B97C8C">
          <w:rPr>
            <w:noProof/>
          </w:rPr>
          <w:delText>Secure channel between Smartcard and LWM2M Device Storage for secure Bootstrap Data provisioning (Normative)</w:delText>
        </w:r>
        <w:r w:rsidDel="00B97C8C">
          <w:rPr>
            <w:noProof/>
          </w:rPr>
          <w:tab/>
          <w:delText>106</w:delText>
        </w:r>
      </w:del>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Figures</w:t>
      </w:r>
    </w:p>
    <w:p w:rsidR="00B97C8C" w:rsidRDefault="00EE4DAD">
      <w:pPr>
        <w:pStyle w:val="TableofFigures"/>
        <w:rPr>
          <w:ins w:id="692" w:author="OMA-DSO" w:date="2014-10-01T12:52:00Z"/>
          <w:rFonts w:asciiTheme="minorHAnsi" w:eastAsiaTheme="minorEastAsia" w:hAnsiTheme="minorHAnsi" w:cstheme="minorBidi"/>
          <w:b w:val="0"/>
          <w:bCs w:val="0"/>
          <w:sz w:val="22"/>
          <w:szCs w:val="22"/>
          <w:lang w:val="en-US" w:eastAsia="zh-CN"/>
        </w:rPr>
      </w:pPr>
      <w:r w:rsidRPr="008E7BB2">
        <w:fldChar w:fldCharType="begin"/>
      </w:r>
      <w:r w:rsidR="00F2110E" w:rsidRPr="008E7BB2">
        <w:instrText xml:space="preserve"> TOC \h \z \c "Figure" </w:instrText>
      </w:r>
      <w:r w:rsidRPr="008E7BB2">
        <w:fldChar w:fldCharType="separate"/>
      </w:r>
      <w:ins w:id="693" w:author="OMA-DSO" w:date="2014-10-01T12:52:00Z">
        <w:r w:rsidR="00B97C8C" w:rsidRPr="004862E5">
          <w:rPr>
            <w:rStyle w:val="Hyperlink"/>
          </w:rPr>
          <w:fldChar w:fldCharType="begin"/>
        </w:r>
        <w:r w:rsidR="00B97C8C" w:rsidRPr="004862E5">
          <w:rPr>
            <w:rStyle w:val="Hyperlink"/>
          </w:rPr>
          <w:instrText xml:space="preserve"> </w:instrText>
        </w:r>
        <w:r w:rsidR="00B97C8C">
          <w:instrText>HYPERLINK \l "_Toc399931344"</w:instrText>
        </w:r>
        <w:r w:rsidR="00B97C8C" w:rsidRPr="004862E5">
          <w:rPr>
            <w:rStyle w:val="Hyperlink"/>
          </w:rPr>
          <w:instrText xml:space="preserve"> </w:instrText>
        </w:r>
        <w:r w:rsidR="00B97C8C" w:rsidRPr="004862E5">
          <w:rPr>
            <w:rStyle w:val="Hyperlink"/>
          </w:rPr>
        </w:r>
        <w:r w:rsidR="00B97C8C" w:rsidRPr="004862E5">
          <w:rPr>
            <w:rStyle w:val="Hyperlink"/>
          </w:rPr>
          <w:fldChar w:fldCharType="separate"/>
        </w:r>
        <w:r w:rsidR="00B97C8C" w:rsidRPr="004862E5">
          <w:rPr>
            <w:rStyle w:val="Hyperlink"/>
          </w:rPr>
          <w:t>Figure 1: The overall architecture of the LWM2M Enabler.</w:t>
        </w:r>
        <w:r w:rsidR="00B97C8C">
          <w:rPr>
            <w:webHidden/>
          </w:rPr>
          <w:tab/>
        </w:r>
        <w:r w:rsidR="00B97C8C">
          <w:rPr>
            <w:webHidden/>
          </w:rPr>
          <w:fldChar w:fldCharType="begin"/>
        </w:r>
        <w:r w:rsidR="00B97C8C">
          <w:rPr>
            <w:webHidden/>
          </w:rPr>
          <w:instrText xml:space="preserve"> PAGEREF _Toc399931344 \h </w:instrText>
        </w:r>
        <w:r w:rsidR="00B97C8C">
          <w:rPr>
            <w:webHidden/>
          </w:rPr>
        </w:r>
      </w:ins>
      <w:r w:rsidR="00B97C8C">
        <w:rPr>
          <w:webHidden/>
        </w:rPr>
        <w:fldChar w:fldCharType="separate"/>
      </w:r>
      <w:ins w:id="694" w:author="OMA-DSO" w:date="2014-10-01T12:52:00Z">
        <w:r w:rsidR="00B97C8C">
          <w:rPr>
            <w:webHidden/>
          </w:rPr>
          <w:t>12</w:t>
        </w:r>
        <w:r w:rsidR="00B97C8C">
          <w:rPr>
            <w:webHidden/>
          </w:rPr>
          <w:fldChar w:fldCharType="end"/>
        </w:r>
        <w:r w:rsidR="00B97C8C" w:rsidRPr="004862E5">
          <w:rPr>
            <w:rStyle w:val="Hyperlink"/>
          </w:rPr>
          <w:fldChar w:fldCharType="end"/>
        </w:r>
      </w:ins>
    </w:p>
    <w:p w:rsidR="00B97C8C" w:rsidRDefault="00B97C8C">
      <w:pPr>
        <w:pStyle w:val="TableofFigures"/>
        <w:rPr>
          <w:ins w:id="695" w:author="OMA-DSO" w:date="2014-10-01T12:52:00Z"/>
          <w:rFonts w:asciiTheme="minorHAnsi" w:eastAsiaTheme="minorEastAsia" w:hAnsiTheme="minorHAnsi" w:cstheme="minorBidi"/>
          <w:b w:val="0"/>
          <w:bCs w:val="0"/>
          <w:sz w:val="22"/>
          <w:szCs w:val="22"/>
          <w:lang w:val="en-US" w:eastAsia="zh-CN"/>
        </w:rPr>
      </w:pPr>
      <w:ins w:id="696" w:author="OMA-DSO" w:date="2014-10-01T12:52:00Z">
        <w:r w:rsidRPr="004862E5">
          <w:rPr>
            <w:rStyle w:val="Hyperlink"/>
          </w:rPr>
          <w:fldChar w:fldCharType="begin"/>
        </w:r>
        <w:r w:rsidRPr="004862E5">
          <w:rPr>
            <w:rStyle w:val="Hyperlink"/>
          </w:rPr>
          <w:instrText xml:space="preserve"> </w:instrText>
        </w:r>
        <w:r>
          <w:instrText>HYPERLINK \l "_Toc399931345"</w:instrText>
        </w:r>
        <w:r w:rsidRPr="004862E5">
          <w:rPr>
            <w:rStyle w:val="Hyperlink"/>
          </w:rPr>
          <w:instrText xml:space="preserve"> </w:instrText>
        </w:r>
        <w:r w:rsidRPr="004862E5">
          <w:rPr>
            <w:rStyle w:val="Hyperlink"/>
          </w:rPr>
        </w:r>
        <w:r w:rsidRPr="004862E5">
          <w:rPr>
            <w:rStyle w:val="Hyperlink"/>
          </w:rPr>
          <w:fldChar w:fldCharType="separate"/>
        </w:r>
        <w:r w:rsidRPr="004862E5">
          <w:rPr>
            <w:rStyle w:val="Hyperlink"/>
          </w:rPr>
          <w:t>Figure 2: The protocol stack of the LWM2M Enabler.</w:t>
        </w:r>
        <w:r>
          <w:rPr>
            <w:webHidden/>
          </w:rPr>
          <w:tab/>
        </w:r>
        <w:r>
          <w:rPr>
            <w:webHidden/>
          </w:rPr>
          <w:fldChar w:fldCharType="begin"/>
        </w:r>
        <w:r>
          <w:rPr>
            <w:webHidden/>
          </w:rPr>
          <w:instrText xml:space="preserve"> PAGEREF _Toc399931345 \h </w:instrText>
        </w:r>
        <w:r>
          <w:rPr>
            <w:webHidden/>
          </w:rPr>
        </w:r>
      </w:ins>
      <w:r>
        <w:rPr>
          <w:webHidden/>
        </w:rPr>
        <w:fldChar w:fldCharType="separate"/>
      </w:r>
      <w:ins w:id="697" w:author="OMA-DSO" w:date="2014-10-01T12:52:00Z">
        <w:r>
          <w:rPr>
            <w:webHidden/>
          </w:rPr>
          <w:t>13</w:t>
        </w:r>
        <w:r>
          <w:rPr>
            <w:webHidden/>
          </w:rPr>
          <w:fldChar w:fldCharType="end"/>
        </w:r>
        <w:r w:rsidRPr="004862E5">
          <w:rPr>
            <w:rStyle w:val="Hyperlink"/>
          </w:rPr>
          <w:fldChar w:fldCharType="end"/>
        </w:r>
      </w:ins>
    </w:p>
    <w:p w:rsidR="00B97C8C" w:rsidRDefault="00B97C8C">
      <w:pPr>
        <w:pStyle w:val="TableofFigures"/>
        <w:rPr>
          <w:ins w:id="698" w:author="OMA-DSO" w:date="2014-10-01T12:52:00Z"/>
          <w:rFonts w:asciiTheme="minorHAnsi" w:eastAsiaTheme="minorEastAsia" w:hAnsiTheme="minorHAnsi" w:cstheme="minorBidi"/>
          <w:b w:val="0"/>
          <w:bCs w:val="0"/>
          <w:sz w:val="22"/>
          <w:szCs w:val="22"/>
          <w:lang w:val="en-US" w:eastAsia="zh-CN"/>
        </w:rPr>
      </w:pPr>
      <w:ins w:id="699" w:author="OMA-DSO" w:date="2014-10-01T12:52:00Z">
        <w:r w:rsidRPr="004862E5">
          <w:rPr>
            <w:rStyle w:val="Hyperlink"/>
          </w:rPr>
          <w:fldChar w:fldCharType="begin"/>
        </w:r>
        <w:r w:rsidRPr="004862E5">
          <w:rPr>
            <w:rStyle w:val="Hyperlink"/>
          </w:rPr>
          <w:instrText xml:space="preserve"> </w:instrText>
        </w:r>
        <w:r>
          <w:instrText>HYPERLINK \l "_Toc399931346"</w:instrText>
        </w:r>
        <w:r w:rsidRPr="004862E5">
          <w:rPr>
            <w:rStyle w:val="Hyperlink"/>
          </w:rPr>
          <w:instrText xml:space="preserve"> </w:instrText>
        </w:r>
        <w:r w:rsidRPr="004862E5">
          <w:rPr>
            <w:rStyle w:val="Hyperlink"/>
          </w:rPr>
        </w:r>
        <w:r w:rsidRPr="004862E5">
          <w:rPr>
            <w:rStyle w:val="Hyperlink"/>
          </w:rPr>
          <w:fldChar w:fldCharType="separate"/>
        </w:r>
        <w:r w:rsidRPr="004862E5">
          <w:rPr>
            <w:rStyle w:val="Hyperlink"/>
          </w:rPr>
          <w:t>Figure 3: Bootstrap</w:t>
        </w:r>
        <w:r>
          <w:rPr>
            <w:webHidden/>
          </w:rPr>
          <w:tab/>
        </w:r>
        <w:r>
          <w:rPr>
            <w:webHidden/>
          </w:rPr>
          <w:fldChar w:fldCharType="begin"/>
        </w:r>
        <w:r>
          <w:rPr>
            <w:webHidden/>
          </w:rPr>
          <w:instrText xml:space="preserve"> PAGEREF _Toc399931346 \h </w:instrText>
        </w:r>
        <w:r>
          <w:rPr>
            <w:webHidden/>
          </w:rPr>
        </w:r>
      </w:ins>
      <w:r>
        <w:rPr>
          <w:webHidden/>
        </w:rPr>
        <w:fldChar w:fldCharType="separate"/>
      </w:r>
      <w:ins w:id="700" w:author="OMA-DSO" w:date="2014-10-01T12:52:00Z">
        <w:r>
          <w:rPr>
            <w:webHidden/>
          </w:rPr>
          <w:t>14</w:t>
        </w:r>
        <w:r>
          <w:rPr>
            <w:webHidden/>
          </w:rPr>
          <w:fldChar w:fldCharType="end"/>
        </w:r>
        <w:r w:rsidRPr="004862E5">
          <w:rPr>
            <w:rStyle w:val="Hyperlink"/>
          </w:rPr>
          <w:fldChar w:fldCharType="end"/>
        </w:r>
      </w:ins>
    </w:p>
    <w:p w:rsidR="00B97C8C" w:rsidRDefault="00B97C8C">
      <w:pPr>
        <w:pStyle w:val="TableofFigures"/>
        <w:rPr>
          <w:ins w:id="701" w:author="OMA-DSO" w:date="2014-10-01T12:52:00Z"/>
          <w:rFonts w:asciiTheme="minorHAnsi" w:eastAsiaTheme="minorEastAsia" w:hAnsiTheme="minorHAnsi" w:cstheme="minorBidi"/>
          <w:b w:val="0"/>
          <w:bCs w:val="0"/>
          <w:sz w:val="22"/>
          <w:szCs w:val="22"/>
          <w:lang w:val="en-US" w:eastAsia="zh-CN"/>
        </w:rPr>
      </w:pPr>
      <w:ins w:id="702" w:author="OMA-DSO" w:date="2014-10-01T12:52:00Z">
        <w:r w:rsidRPr="004862E5">
          <w:rPr>
            <w:rStyle w:val="Hyperlink"/>
          </w:rPr>
          <w:fldChar w:fldCharType="begin"/>
        </w:r>
        <w:r w:rsidRPr="004862E5">
          <w:rPr>
            <w:rStyle w:val="Hyperlink"/>
          </w:rPr>
          <w:instrText xml:space="preserve"> </w:instrText>
        </w:r>
        <w:r>
          <w:instrText>HYPERLINK \l "_Toc399931347"</w:instrText>
        </w:r>
        <w:r w:rsidRPr="004862E5">
          <w:rPr>
            <w:rStyle w:val="Hyperlink"/>
          </w:rPr>
          <w:instrText xml:space="preserve"> </w:instrText>
        </w:r>
        <w:r w:rsidRPr="004862E5">
          <w:rPr>
            <w:rStyle w:val="Hyperlink"/>
          </w:rPr>
        </w:r>
        <w:r w:rsidRPr="004862E5">
          <w:rPr>
            <w:rStyle w:val="Hyperlink"/>
          </w:rPr>
          <w:fldChar w:fldCharType="separate"/>
        </w:r>
        <w:r w:rsidRPr="004862E5">
          <w:rPr>
            <w:rStyle w:val="Hyperlink"/>
          </w:rPr>
          <w:t>Figure 4: Client Registration</w:t>
        </w:r>
        <w:r>
          <w:rPr>
            <w:webHidden/>
          </w:rPr>
          <w:tab/>
        </w:r>
        <w:r>
          <w:rPr>
            <w:webHidden/>
          </w:rPr>
          <w:fldChar w:fldCharType="begin"/>
        </w:r>
        <w:r>
          <w:rPr>
            <w:webHidden/>
          </w:rPr>
          <w:instrText xml:space="preserve"> PAGEREF _Toc399931347 \h </w:instrText>
        </w:r>
        <w:r>
          <w:rPr>
            <w:webHidden/>
          </w:rPr>
        </w:r>
      </w:ins>
      <w:r>
        <w:rPr>
          <w:webHidden/>
        </w:rPr>
        <w:fldChar w:fldCharType="separate"/>
      </w:r>
      <w:ins w:id="703" w:author="OMA-DSO" w:date="2014-10-01T12:52:00Z">
        <w:r>
          <w:rPr>
            <w:webHidden/>
          </w:rPr>
          <w:t>14</w:t>
        </w:r>
        <w:r>
          <w:rPr>
            <w:webHidden/>
          </w:rPr>
          <w:fldChar w:fldCharType="end"/>
        </w:r>
        <w:r w:rsidRPr="004862E5">
          <w:rPr>
            <w:rStyle w:val="Hyperlink"/>
          </w:rPr>
          <w:fldChar w:fldCharType="end"/>
        </w:r>
      </w:ins>
    </w:p>
    <w:p w:rsidR="00B97C8C" w:rsidRDefault="00B97C8C">
      <w:pPr>
        <w:pStyle w:val="TableofFigures"/>
        <w:rPr>
          <w:ins w:id="704" w:author="OMA-DSO" w:date="2014-10-01T12:52:00Z"/>
          <w:rFonts w:asciiTheme="minorHAnsi" w:eastAsiaTheme="minorEastAsia" w:hAnsiTheme="minorHAnsi" w:cstheme="minorBidi"/>
          <w:b w:val="0"/>
          <w:bCs w:val="0"/>
          <w:sz w:val="22"/>
          <w:szCs w:val="22"/>
          <w:lang w:val="en-US" w:eastAsia="zh-CN"/>
        </w:rPr>
      </w:pPr>
      <w:ins w:id="705" w:author="OMA-DSO" w:date="2014-10-01T12:52:00Z">
        <w:r w:rsidRPr="004862E5">
          <w:rPr>
            <w:rStyle w:val="Hyperlink"/>
          </w:rPr>
          <w:fldChar w:fldCharType="begin"/>
        </w:r>
        <w:r w:rsidRPr="004862E5">
          <w:rPr>
            <w:rStyle w:val="Hyperlink"/>
          </w:rPr>
          <w:instrText xml:space="preserve"> </w:instrText>
        </w:r>
        <w:r>
          <w:instrText>HYPERLINK \l "_Toc399931348"</w:instrText>
        </w:r>
        <w:r w:rsidRPr="004862E5">
          <w:rPr>
            <w:rStyle w:val="Hyperlink"/>
          </w:rPr>
          <w:instrText xml:space="preserve"> </w:instrText>
        </w:r>
        <w:r w:rsidRPr="004862E5">
          <w:rPr>
            <w:rStyle w:val="Hyperlink"/>
          </w:rPr>
        </w:r>
        <w:r w:rsidRPr="004862E5">
          <w:rPr>
            <w:rStyle w:val="Hyperlink"/>
          </w:rPr>
          <w:fldChar w:fldCharType="separate"/>
        </w:r>
        <w:r w:rsidRPr="004862E5">
          <w:rPr>
            <w:rStyle w:val="Hyperlink"/>
          </w:rPr>
          <w:t>Figure 5: Device Management and Service Enablement</w:t>
        </w:r>
        <w:r>
          <w:rPr>
            <w:webHidden/>
          </w:rPr>
          <w:tab/>
        </w:r>
        <w:r>
          <w:rPr>
            <w:webHidden/>
          </w:rPr>
          <w:fldChar w:fldCharType="begin"/>
        </w:r>
        <w:r>
          <w:rPr>
            <w:webHidden/>
          </w:rPr>
          <w:instrText xml:space="preserve"> PAGEREF _Toc399931348 \h </w:instrText>
        </w:r>
        <w:r>
          <w:rPr>
            <w:webHidden/>
          </w:rPr>
        </w:r>
      </w:ins>
      <w:r>
        <w:rPr>
          <w:webHidden/>
        </w:rPr>
        <w:fldChar w:fldCharType="separate"/>
      </w:r>
      <w:ins w:id="706" w:author="OMA-DSO" w:date="2014-10-01T12:52:00Z">
        <w:r>
          <w:rPr>
            <w:webHidden/>
          </w:rPr>
          <w:t>14</w:t>
        </w:r>
        <w:r>
          <w:rPr>
            <w:webHidden/>
          </w:rPr>
          <w:fldChar w:fldCharType="end"/>
        </w:r>
        <w:r w:rsidRPr="004862E5">
          <w:rPr>
            <w:rStyle w:val="Hyperlink"/>
          </w:rPr>
          <w:fldChar w:fldCharType="end"/>
        </w:r>
      </w:ins>
    </w:p>
    <w:p w:rsidR="00B97C8C" w:rsidRDefault="00B97C8C">
      <w:pPr>
        <w:pStyle w:val="TableofFigures"/>
        <w:rPr>
          <w:ins w:id="707" w:author="OMA-DSO" w:date="2014-10-01T12:52:00Z"/>
          <w:rFonts w:asciiTheme="minorHAnsi" w:eastAsiaTheme="minorEastAsia" w:hAnsiTheme="minorHAnsi" w:cstheme="minorBidi"/>
          <w:b w:val="0"/>
          <w:bCs w:val="0"/>
          <w:sz w:val="22"/>
          <w:szCs w:val="22"/>
          <w:lang w:val="en-US" w:eastAsia="zh-CN"/>
        </w:rPr>
      </w:pPr>
      <w:ins w:id="708" w:author="OMA-DSO" w:date="2014-10-01T12:52:00Z">
        <w:r w:rsidRPr="004862E5">
          <w:rPr>
            <w:rStyle w:val="Hyperlink"/>
          </w:rPr>
          <w:fldChar w:fldCharType="begin"/>
        </w:r>
        <w:r w:rsidRPr="004862E5">
          <w:rPr>
            <w:rStyle w:val="Hyperlink"/>
          </w:rPr>
          <w:instrText xml:space="preserve"> </w:instrText>
        </w:r>
        <w:r>
          <w:instrText>HYPERLINK \l "_Toc399931349"</w:instrText>
        </w:r>
        <w:r w:rsidRPr="004862E5">
          <w:rPr>
            <w:rStyle w:val="Hyperlink"/>
          </w:rPr>
          <w:instrText xml:space="preserve"> </w:instrText>
        </w:r>
        <w:r w:rsidRPr="004862E5">
          <w:rPr>
            <w:rStyle w:val="Hyperlink"/>
          </w:rPr>
        </w:r>
        <w:r w:rsidRPr="004862E5">
          <w:rPr>
            <w:rStyle w:val="Hyperlink"/>
          </w:rPr>
          <w:fldChar w:fldCharType="separate"/>
        </w:r>
        <w:r w:rsidRPr="004862E5">
          <w:rPr>
            <w:rStyle w:val="Hyperlink"/>
          </w:rPr>
          <w:t>Figure 6: Information Reporting</w:t>
        </w:r>
        <w:r>
          <w:rPr>
            <w:webHidden/>
          </w:rPr>
          <w:tab/>
        </w:r>
        <w:r>
          <w:rPr>
            <w:webHidden/>
          </w:rPr>
          <w:fldChar w:fldCharType="begin"/>
        </w:r>
        <w:r>
          <w:rPr>
            <w:webHidden/>
          </w:rPr>
          <w:instrText xml:space="preserve"> PAGEREF _Toc399931349 \h </w:instrText>
        </w:r>
        <w:r>
          <w:rPr>
            <w:webHidden/>
          </w:rPr>
        </w:r>
      </w:ins>
      <w:r>
        <w:rPr>
          <w:webHidden/>
        </w:rPr>
        <w:fldChar w:fldCharType="separate"/>
      </w:r>
      <w:ins w:id="709" w:author="OMA-DSO" w:date="2014-10-01T12:52:00Z">
        <w:r>
          <w:rPr>
            <w:webHidden/>
          </w:rPr>
          <w:t>15</w:t>
        </w:r>
        <w:r>
          <w:rPr>
            <w:webHidden/>
          </w:rPr>
          <w:fldChar w:fldCharType="end"/>
        </w:r>
        <w:r w:rsidRPr="004862E5">
          <w:rPr>
            <w:rStyle w:val="Hyperlink"/>
          </w:rPr>
          <w:fldChar w:fldCharType="end"/>
        </w:r>
      </w:ins>
    </w:p>
    <w:p w:rsidR="00B97C8C" w:rsidRDefault="00B97C8C">
      <w:pPr>
        <w:pStyle w:val="TableofFigures"/>
        <w:rPr>
          <w:ins w:id="710" w:author="OMA-DSO" w:date="2014-10-01T12:52:00Z"/>
          <w:rFonts w:asciiTheme="minorHAnsi" w:eastAsiaTheme="minorEastAsia" w:hAnsiTheme="minorHAnsi" w:cstheme="minorBidi"/>
          <w:b w:val="0"/>
          <w:bCs w:val="0"/>
          <w:sz w:val="22"/>
          <w:szCs w:val="22"/>
          <w:lang w:val="en-US" w:eastAsia="zh-CN"/>
        </w:rPr>
      </w:pPr>
      <w:ins w:id="711" w:author="OMA-DSO" w:date="2014-10-01T12:52:00Z">
        <w:r w:rsidRPr="004862E5">
          <w:rPr>
            <w:rStyle w:val="Hyperlink"/>
          </w:rPr>
          <w:fldChar w:fldCharType="begin"/>
        </w:r>
        <w:r w:rsidRPr="004862E5">
          <w:rPr>
            <w:rStyle w:val="Hyperlink"/>
          </w:rPr>
          <w:instrText xml:space="preserve"> </w:instrText>
        </w:r>
        <w:r>
          <w:instrText>HYPERLINK \l "_Toc399931350"</w:instrText>
        </w:r>
        <w:r w:rsidRPr="004862E5">
          <w:rPr>
            <w:rStyle w:val="Hyperlink"/>
          </w:rPr>
          <w:instrText xml:space="preserve"> </w:instrText>
        </w:r>
        <w:r w:rsidRPr="004862E5">
          <w:rPr>
            <w:rStyle w:val="Hyperlink"/>
          </w:rPr>
        </w:r>
        <w:r w:rsidRPr="004862E5">
          <w:rPr>
            <w:rStyle w:val="Hyperlink"/>
          </w:rPr>
          <w:fldChar w:fldCharType="separate"/>
        </w:r>
        <w:r w:rsidRPr="004862E5">
          <w:rPr>
            <w:rStyle w:val="Hyperlink"/>
          </w:rPr>
          <w:t>Figure 7</w:t>
        </w:r>
        <w:r w:rsidRPr="004862E5">
          <w:rPr>
            <w:rStyle w:val="Hyperlink"/>
            <w:lang w:eastAsia="ko-KR"/>
          </w:rPr>
          <w:t>: Procedure of Client Initiated Bootstrap</w:t>
        </w:r>
        <w:r>
          <w:rPr>
            <w:webHidden/>
          </w:rPr>
          <w:tab/>
        </w:r>
        <w:r>
          <w:rPr>
            <w:webHidden/>
          </w:rPr>
          <w:fldChar w:fldCharType="begin"/>
        </w:r>
        <w:r>
          <w:rPr>
            <w:webHidden/>
          </w:rPr>
          <w:instrText xml:space="preserve"> PAGEREF _Toc399931350 \h </w:instrText>
        </w:r>
        <w:r>
          <w:rPr>
            <w:webHidden/>
          </w:rPr>
        </w:r>
      </w:ins>
      <w:r>
        <w:rPr>
          <w:webHidden/>
        </w:rPr>
        <w:fldChar w:fldCharType="separate"/>
      </w:r>
      <w:ins w:id="712" w:author="OMA-DSO" w:date="2014-10-01T12:52:00Z">
        <w:r>
          <w:rPr>
            <w:webHidden/>
          </w:rPr>
          <w:t>17</w:t>
        </w:r>
        <w:r>
          <w:rPr>
            <w:webHidden/>
          </w:rPr>
          <w:fldChar w:fldCharType="end"/>
        </w:r>
        <w:r w:rsidRPr="004862E5">
          <w:rPr>
            <w:rStyle w:val="Hyperlink"/>
          </w:rPr>
          <w:fldChar w:fldCharType="end"/>
        </w:r>
      </w:ins>
    </w:p>
    <w:p w:rsidR="00B97C8C" w:rsidRDefault="00B97C8C">
      <w:pPr>
        <w:pStyle w:val="TableofFigures"/>
        <w:rPr>
          <w:ins w:id="713" w:author="OMA-DSO" w:date="2014-10-01T12:52:00Z"/>
          <w:rFonts w:asciiTheme="minorHAnsi" w:eastAsiaTheme="minorEastAsia" w:hAnsiTheme="minorHAnsi" w:cstheme="minorBidi"/>
          <w:b w:val="0"/>
          <w:bCs w:val="0"/>
          <w:sz w:val="22"/>
          <w:szCs w:val="22"/>
          <w:lang w:val="en-US" w:eastAsia="zh-CN"/>
        </w:rPr>
      </w:pPr>
      <w:ins w:id="714" w:author="OMA-DSO" w:date="2014-10-01T12:52:00Z">
        <w:r w:rsidRPr="004862E5">
          <w:rPr>
            <w:rStyle w:val="Hyperlink"/>
          </w:rPr>
          <w:fldChar w:fldCharType="begin"/>
        </w:r>
        <w:r w:rsidRPr="004862E5">
          <w:rPr>
            <w:rStyle w:val="Hyperlink"/>
          </w:rPr>
          <w:instrText xml:space="preserve"> </w:instrText>
        </w:r>
        <w:r>
          <w:instrText>HYPERLINK \l "_Toc399931351"</w:instrText>
        </w:r>
        <w:r w:rsidRPr="004862E5">
          <w:rPr>
            <w:rStyle w:val="Hyperlink"/>
          </w:rPr>
          <w:instrText xml:space="preserve"> </w:instrText>
        </w:r>
        <w:r w:rsidRPr="004862E5">
          <w:rPr>
            <w:rStyle w:val="Hyperlink"/>
          </w:rPr>
        </w:r>
        <w:r w:rsidRPr="004862E5">
          <w:rPr>
            <w:rStyle w:val="Hyperlink"/>
          </w:rPr>
          <w:fldChar w:fldCharType="separate"/>
        </w:r>
        <w:r w:rsidRPr="004862E5">
          <w:rPr>
            <w:rStyle w:val="Hyperlink"/>
          </w:rPr>
          <w:t xml:space="preserve">Figure </w:t>
        </w:r>
        <w:r w:rsidRPr="004862E5">
          <w:rPr>
            <w:rStyle w:val="Hyperlink"/>
            <w:rFonts w:eastAsia="Malgun Gothic"/>
            <w:lang w:eastAsia="ko-KR"/>
          </w:rPr>
          <w:t>8</w:t>
        </w:r>
        <w:r w:rsidRPr="004862E5">
          <w:rPr>
            <w:rStyle w:val="Hyperlink"/>
            <w:lang w:eastAsia="ko-KR"/>
          </w:rPr>
          <w:t>: Procedure of Server Initiated Bootstrap</w:t>
        </w:r>
        <w:r>
          <w:rPr>
            <w:webHidden/>
          </w:rPr>
          <w:tab/>
        </w:r>
        <w:r>
          <w:rPr>
            <w:webHidden/>
          </w:rPr>
          <w:fldChar w:fldCharType="begin"/>
        </w:r>
        <w:r>
          <w:rPr>
            <w:webHidden/>
          </w:rPr>
          <w:instrText xml:space="preserve"> PAGEREF _Toc399931351 \h </w:instrText>
        </w:r>
        <w:r>
          <w:rPr>
            <w:webHidden/>
          </w:rPr>
        </w:r>
      </w:ins>
      <w:r>
        <w:rPr>
          <w:webHidden/>
        </w:rPr>
        <w:fldChar w:fldCharType="separate"/>
      </w:r>
      <w:ins w:id="715" w:author="OMA-DSO" w:date="2014-10-01T12:52:00Z">
        <w:r>
          <w:rPr>
            <w:webHidden/>
          </w:rPr>
          <w:t>18</w:t>
        </w:r>
        <w:r>
          <w:rPr>
            <w:webHidden/>
          </w:rPr>
          <w:fldChar w:fldCharType="end"/>
        </w:r>
        <w:r w:rsidRPr="004862E5">
          <w:rPr>
            <w:rStyle w:val="Hyperlink"/>
          </w:rPr>
          <w:fldChar w:fldCharType="end"/>
        </w:r>
      </w:ins>
    </w:p>
    <w:p w:rsidR="00B97C8C" w:rsidRDefault="00B97C8C">
      <w:pPr>
        <w:pStyle w:val="TableofFigures"/>
        <w:rPr>
          <w:ins w:id="716" w:author="OMA-DSO" w:date="2014-10-01T12:52:00Z"/>
          <w:rFonts w:asciiTheme="minorHAnsi" w:eastAsiaTheme="minorEastAsia" w:hAnsiTheme="minorHAnsi" w:cstheme="minorBidi"/>
          <w:b w:val="0"/>
          <w:bCs w:val="0"/>
          <w:sz w:val="22"/>
          <w:szCs w:val="22"/>
          <w:lang w:val="en-US" w:eastAsia="zh-CN"/>
        </w:rPr>
      </w:pPr>
      <w:ins w:id="717" w:author="OMA-DSO" w:date="2014-10-01T12:52:00Z">
        <w:r w:rsidRPr="004862E5">
          <w:rPr>
            <w:rStyle w:val="Hyperlink"/>
          </w:rPr>
          <w:fldChar w:fldCharType="begin"/>
        </w:r>
        <w:r w:rsidRPr="004862E5">
          <w:rPr>
            <w:rStyle w:val="Hyperlink"/>
          </w:rPr>
          <w:instrText xml:space="preserve"> </w:instrText>
        </w:r>
        <w:r>
          <w:instrText>HYPERLINK \l "_Toc399931352"</w:instrText>
        </w:r>
        <w:r w:rsidRPr="004862E5">
          <w:rPr>
            <w:rStyle w:val="Hyperlink"/>
          </w:rPr>
          <w:instrText xml:space="preserve"> </w:instrText>
        </w:r>
        <w:r w:rsidRPr="004862E5">
          <w:rPr>
            <w:rStyle w:val="Hyperlink"/>
          </w:rPr>
        </w:r>
        <w:r w:rsidRPr="004862E5">
          <w:rPr>
            <w:rStyle w:val="Hyperlink"/>
          </w:rPr>
          <w:fldChar w:fldCharType="separate"/>
        </w:r>
        <w:r w:rsidRPr="004862E5">
          <w:rPr>
            <w:rStyle w:val="Hyperlink"/>
          </w:rPr>
          <w:t xml:space="preserve">Figure 9: </w:t>
        </w:r>
        <w:r w:rsidRPr="004862E5">
          <w:rPr>
            <w:rStyle w:val="Hyperlink"/>
            <w:lang w:eastAsia="ko-KR"/>
          </w:rPr>
          <w:t>Client</w:t>
        </w:r>
        <w:r w:rsidRPr="004862E5">
          <w:rPr>
            <w:rStyle w:val="Hyperlink"/>
          </w:rPr>
          <w:t xml:space="preserve"> Registration Interface example flows.</w:t>
        </w:r>
        <w:r>
          <w:rPr>
            <w:webHidden/>
          </w:rPr>
          <w:tab/>
        </w:r>
        <w:r>
          <w:rPr>
            <w:webHidden/>
          </w:rPr>
          <w:fldChar w:fldCharType="begin"/>
        </w:r>
        <w:r>
          <w:rPr>
            <w:webHidden/>
          </w:rPr>
          <w:instrText xml:space="preserve"> PAGEREF _Toc399931352 \h </w:instrText>
        </w:r>
        <w:r>
          <w:rPr>
            <w:webHidden/>
          </w:rPr>
        </w:r>
      </w:ins>
      <w:r>
        <w:rPr>
          <w:webHidden/>
        </w:rPr>
        <w:fldChar w:fldCharType="separate"/>
      </w:r>
      <w:ins w:id="718" w:author="OMA-DSO" w:date="2014-10-01T12:52:00Z">
        <w:r>
          <w:rPr>
            <w:webHidden/>
          </w:rPr>
          <w:t>19</w:t>
        </w:r>
        <w:r>
          <w:rPr>
            <w:webHidden/>
          </w:rPr>
          <w:fldChar w:fldCharType="end"/>
        </w:r>
        <w:r w:rsidRPr="004862E5">
          <w:rPr>
            <w:rStyle w:val="Hyperlink"/>
          </w:rPr>
          <w:fldChar w:fldCharType="end"/>
        </w:r>
      </w:ins>
    </w:p>
    <w:p w:rsidR="00B97C8C" w:rsidRDefault="00B97C8C">
      <w:pPr>
        <w:pStyle w:val="TableofFigures"/>
        <w:rPr>
          <w:ins w:id="719" w:author="OMA-DSO" w:date="2014-10-01T12:52:00Z"/>
          <w:rFonts w:asciiTheme="minorHAnsi" w:eastAsiaTheme="minorEastAsia" w:hAnsiTheme="minorHAnsi" w:cstheme="minorBidi"/>
          <w:b w:val="0"/>
          <w:bCs w:val="0"/>
          <w:sz w:val="22"/>
          <w:szCs w:val="22"/>
          <w:lang w:val="en-US" w:eastAsia="zh-CN"/>
        </w:rPr>
      </w:pPr>
      <w:ins w:id="720" w:author="OMA-DSO" w:date="2014-10-01T12:52:00Z">
        <w:r w:rsidRPr="004862E5">
          <w:rPr>
            <w:rStyle w:val="Hyperlink"/>
          </w:rPr>
          <w:lastRenderedPageBreak/>
          <w:fldChar w:fldCharType="begin"/>
        </w:r>
        <w:r w:rsidRPr="004862E5">
          <w:rPr>
            <w:rStyle w:val="Hyperlink"/>
          </w:rPr>
          <w:instrText xml:space="preserve"> </w:instrText>
        </w:r>
        <w:r>
          <w:instrText>HYPERLINK \l "_Toc399931353"</w:instrText>
        </w:r>
        <w:r w:rsidRPr="004862E5">
          <w:rPr>
            <w:rStyle w:val="Hyperlink"/>
          </w:rPr>
          <w:instrText xml:space="preserve"> </w:instrText>
        </w:r>
        <w:r w:rsidRPr="004862E5">
          <w:rPr>
            <w:rStyle w:val="Hyperlink"/>
          </w:rPr>
        </w:r>
        <w:r w:rsidRPr="004862E5">
          <w:rPr>
            <w:rStyle w:val="Hyperlink"/>
          </w:rPr>
          <w:fldChar w:fldCharType="separate"/>
        </w:r>
        <w:r w:rsidRPr="004862E5">
          <w:rPr>
            <w:rStyle w:val="Hyperlink"/>
          </w:rPr>
          <w:t xml:space="preserve">Figure </w:t>
        </w:r>
        <w:r w:rsidRPr="004862E5">
          <w:rPr>
            <w:rStyle w:val="Hyperlink"/>
            <w:rFonts w:eastAsia="Malgun Gothic"/>
            <w:lang w:eastAsia="ko-KR"/>
          </w:rPr>
          <w:t>10</w:t>
        </w:r>
        <w:r w:rsidRPr="004862E5">
          <w:rPr>
            <w:rStyle w:val="Hyperlink"/>
            <w:lang w:eastAsia="ko-KR"/>
          </w:rPr>
          <w:t>: Example flows of Device Management &amp; Service Enablement Interface</w:t>
        </w:r>
        <w:r>
          <w:rPr>
            <w:webHidden/>
          </w:rPr>
          <w:tab/>
        </w:r>
        <w:r>
          <w:rPr>
            <w:webHidden/>
          </w:rPr>
          <w:fldChar w:fldCharType="begin"/>
        </w:r>
        <w:r>
          <w:rPr>
            <w:webHidden/>
          </w:rPr>
          <w:instrText xml:space="preserve"> PAGEREF _Toc399931353 \h </w:instrText>
        </w:r>
        <w:r>
          <w:rPr>
            <w:webHidden/>
          </w:rPr>
        </w:r>
      </w:ins>
      <w:r>
        <w:rPr>
          <w:webHidden/>
        </w:rPr>
        <w:fldChar w:fldCharType="separate"/>
      </w:r>
      <w:ins w:id="721" w:author="OMA-DSO" w:date="2014-10-01T12:52:00Z">
        <w:r>
          <w:rPr>
            <w:webHidden/>
          </w:rPr>
          <w:t>23</w:t>
        </w:r>
        <w:r>
          <w:rPr>
            <w:webHidden/>
          </w:rPr>
          <w:fldChar w:fldCharType="end"/>
        </w:r>
        <w:r w:rsidRPr="004862E5">
          <w:rPr>
            <w:rStyle w:val="Hyperlink"/>
          </w:rPr>
          <w:fldChar w:fldCharType="end"/>
        </w:r>
      </w:ins>
    </w:p>
    <w:p w:rsidR="00B97C8C" w:rsidRDefault="00B97C8C">
      <w:pPr>
        <w:pStyle w:val="TableofFigures"/>
        <w:rPr>
          <w:ins w:id="722" w:author="OMA-DSO" w:date="2014-10-01T12:52:00Z"/>
          <w:rFonts w:asciiTheme="minorHAnsi" w:eastAsiaTheme="minorEastAsia" w:hAnsiTheme="minorHAnsi" w:cstheme="minorBidi"/>
          <w:b w:val="0"/>
          <w:bCs w:val="0"/>
          <w:sz w:val="22"/>
          <w:szCs w:val="22"/>
          <w:lang w:val="en-US" w:eastAsia="zh-CN"/>
        </w:rPr>
      </w:pPr>
      <w:ins w:id="723" w:author="OMA-DSO" w:date="2014-10-01T12:52:00Z">
        <w:r w:rsidRPr="004862E5">
          <w:rPr>
            <w:rStyle w:val="Hyperlink"/>
          </w:rPr>
          <w:fldChar w:fldCharType="begin"/>
        </w:r>
        <w:r w:rsidRPr="004862E5">
          <w:rPr>
            <w:rStyle w:val="Hyperlink"/>
          </w:rPr>
          <w:instrText xml:space="preserve"> </w:instrText>
        </w:r>
        <w:r>
          <w:instrText>HYPERLINK \l "_Toc399931354"</w:instrText>
        </w:r>
        <w:r w:rsidRPr="004862E5">
          <w:rPr>
            <w:rStyle w:val="Hyperlink"/>
          </w:rPr>
          <w:instrText xml:space="preserve"> </w:instrText>
        </w:r>
        <w:r w:rsidRPr="004862E5">
          <w:rPr>
            <w:rStyle w:val="Hyperlink"/>
          </w:rPr>
        </w:r>
        <w:r w:rsidRPr="004862E5">
          <w:rPr>
            <w:rStyle w:val="Hyperlink"/>
          </w:rPr>
          <w:fldChar w:fldCharType="separate"/>
        </w:r>
        <w:r w:rsidRPr="004862E5">
          <w:rPr>
            <w:rStyle w:val="Hyperlink"/>
          </w:rPr>
          <w:t>Figure 11:</w:t>
        </w:r>
        <w:r w:rsidRPr="004862E5">
          <w:rPr>
            <w:rStyle w:val="Hyperlink"/>
            <w:lang w:eastAsia="ko-KR"/>
          </w:rPr>
          <w:t xml:space="preserve"> Example flow for Information Reporting Interface for the RSSI Resource of the Connectivity Monitoring Object of the example client (Appendix E).</w:t>
        </w:r>
        <w:r>
          <w:rPr>
            <w:webHidden/>
          </w:rPr>
          <w:tab/>
        </w:r>
        <w:r>
          <w:rPr>
            <w:webHidden/>
          </w:rPr>
          <w:fldChar w:fldCharType="begin"/>
        </w:r>
        <w:r>
          <w:rPr>
            <w:webHidden/>
          </w:rPr>
          <w:instrText xml:space="preserve"> PAGEREF _Toc399931354 \h </w:instrText>
        </w:r>
        <w:r>
          <w:rPr>
            <w:webHidden/>
          </w:rPr>
        </w:r>
      </w:ins>
      <w:r>
        <w:rPr>
          <w:webHidden/>
        </w:rPr>
        <w:fldChar w:fldCharType="separate"/>
      </w:r>
      <w:ins w:id="724" w:author="OMA-DSO" w:date="2014-10-01T12:52:00Z">
        <w:r>
          <w:rPr>
            <w:webHidden/>
          </w:rPr>
          <w:t>28</w:t>
        </w:r>
        <w:r>
          <w:rPr>
            <w:webHidden/>
          </w:rPr>
          <w:fldChar w:fldCharType="end"/>
        </w:r>
        <w:r w:rsidRPr="004862E5">
          <w:rPr>
            <w:rStyle w:val="Hyperlink"/>
          </w:rPr>
          <w:fldChar w:fldCharType="end"/>
        </w:r>
      </w:ins>
    </w:p>
    <w:p w:rsidR="00B97C8C" w:rsidRDefault="00B97C8C">
      <w:pPr>
        <w:pStyle w:val="TableofFigures"/>
        <w:rPr>
          <w:ins w:id="725" w:author="OMA-DSO" w:date="2014-10-01T12:52:00Z"/>
          <w:rFonts w:asciiTheme="minorHAnsi" w:eastAsiaTheme="minorEastAsia" w:hAnsiTheme="minorHAnsi" w:cstheme="minorBidi"/>
          <w:b w:val="0"/>
          <w:bCs w:val="0"/>
          <w:sz w:val="22"/>
          <w:szCs w:val="22"/>
          <w:lang w:val="en-US" w:eastAsia="zh-CN"/>
        </w:rPr>
      </w:pPr>
      <w:ins w:id="726" w:author="OMA-DSO" w:date="2014-10-01T12:52:00Z">
        <w:r w:rsidRPr="004862E5">
          <w:rPr>
            <w:rStyle w:val="Hyperlink"/>
          </w:rPr>
          <w:fldChar w:fldCharType="begin"/>
        </w:r>
        <w:r w:rsidRPr="004862E5">
          <w:rPr>
            <w:rStyle w:val="Hyperlink"/>
          </w:rPr>
          <w:instrText xml:space="preserve"> </w:instrText>
        </w:r>
        <w:r>
          <w:instrText>HYPERLINK \l "_Toc399931355"</w:instrText>
        </w:r>
        <w:r w:rsidRPr="004862E5">
          <w:rPr>
            <w:rStyle w:val="Hyperlink"/>
          </w:rPr>
          <w:instrText xml:space="preserve"> </w:instrText>
        </w:r>
        <w:r w:rsidRPr="004862E5">
          <w:rPr>
            <w:rStyle w:val="Hyperlink"/>
          </w:rPr>
        </w:r>
        <w:r w:rsidRPr="004862E5">
          <w:rPr>
            <w:rStyle w:val="Hyperlink"/>
          </w:rPr>
          <w:fldChar w:fldCharType="separate"/>
        </w:r>
        <w:r w:rsidRPr="004862E5">
          <w:rPr>
            <w:rStyle w:val="Hyperlink"/>
          </w:rPr>
          <w:t>Figure 12: Example of Minimum and Maximum periods in an Observation.</w:t>
        </w:r>
        <w:r>
          <w:rPr>
            <w:webHidden/>
          </w:rPr>
          <w:tab/>
        </w:r>
        <w:r>
          <w:rPr>
            <w:webHidden/>
          </w:rPr>
          <w:fldChar w:fldCharType="begin"/>
        </w:r>
        <w:r>
          <w:rPr>
            <w:webHidden/>
          </w:rPr>
          <w:instrText xml:space="preserve"> PAGEREF _Toc399931355 \h </w:instrText>
        </w:r>
        <w:r>
          <w:rPr>
            <w:webHidden/>
          </w:rPr>
        </w:r>
      </w:ins>
      <w:r>
        <w:rPr>
          <w:webHidden/>
        </w:rPr>
        <w:fldChar w:fldCharType="separate"/>
      </w:r>
      <w:ins w:id="727" w:author="OMA-DSO" w:date="2014-10-01T12:52:00Z">
        <w:r>
          <w:rPr>
            <w:webHidden/>
          </w:rPr>
          <w:t>29</w:t>
        </w:r>
        <w:r>
          <w:rPr>
            <w:webHidden/>
          </w:rPr>
          <w:fldChar w:fldCharType="end"/>
        </w:r>
        <w:r w:rsidRPr="004862E5">
          <w:rPr>
            <w:rStyle w:val="Hyperlink"/>
          </w:rPr>
          <w:fldChar w:fldCharType="end"/>
        </w:r>
      </w:ins>
    </w:p>
    <w:p w:rsidR="00B97C8C" w:rsidRDefault="00B97C8C">
      <w:pPr>
        <w:pStyle w:val="TableofFigures"/>
        <w:rPr>
          <w:ins w:id="728" w:author="OMA-DSO" w:date="2014-10-01T12:52:00Z"/>
          <w:rFonts w:asciiTheme="minorHAnsi" w:eastAsiaTheme="minorEastAsia" w:hAnsiTheme="minorHAnsi" w:cstheme="minorBidi"/>
          <w:b w:val="0"/>
          <w:bCs w:val="0"/>
          <w:sz w:val="22"/>
          <w:szCs w:val="22"/>
          <w:lang w:val="en-US" w:eastAsia="zh-CN"/>
        </w:rPr>
      </w:pPr>
      <w:ins w:id="729" w:author="OMA-DSO" w:date="2014-10-01T12:52:00Z">
        <w:r w:rsidRPr="004862E5">
          <w:rPr>
            <w:rStyle w:val="Hyperlink"/>
          </w:rPr>
          <w:fldChar w:fldCharType="begin"/>
        </w:r>
        <w:r w:rsidRPr="004862E5">
          <w:rPr>
            <w:rStyle w:val="Hyperlink"/>
          </w:rPr>
          <w:instrText xml:space="preserve"> </w:instrText>
        </w:r>
        <w:r>
          <w:instrText>HYPERLINK \l "_Toc399931356"</w:instrText>
        </w:r>
        <w:r w:rsidRPr="004862E5">
          <w:rPr>
            <w:rStyle w:val="Hyperlink"/>
          </w:rPr>
          <w:instrText xml:space="preserve"> </w:instrText>
        </w:r>
        <w:r w:rsidRPr="004862E5">
          <w:rPr>
            <w:rStyle w:val="Hyperlink"/>
          </w:rPr>
        </w:r>
        <w:r w:rsidRPr="004862E5">
          <w:rPr>
            <w:rStyle w:val="Hyperlink"/>
          </w:rPr>
          <w:fldChar w:fldCharType="separate"/>
        </w:r>
        <w:r w:rsidRPr="004862E5">
          <w:rPr>
            <w:rStyle w:val="Hyperlink"/>
          </w:rPr>
          <w:t>Figure 13: Relationship between LWM2M Client, Object, and Resources</w:t>
        </w:r>
        <w:r>
          <w:rPr>
            <w:webHidden/>
          </w:rPr>
          <w:tab/>
        </w:r>
        <w:r>
          <w:rPr>
            <w:webHidden/>
          </w:rPr>
          <w:fldChar w:fldCharType="begin"/>
        </w:r>
        <w:r>
          <w:rPr>
            <w:webHidden/>
          </w:rPr>
          <w:instrText xml:space="preserve"> PAGEREF _Toc399931356 \h </w:instrText>
        </w:r>
        <w:r>
          <w:rPr>
            <w:webHidden/>
          </w:rPr>
        </w:r>
      </w:ins>
      <w:r>
        <w:rPr>
          <w:webHidden/>
        </w:rPr>
        <w:fldChar w:fldCharType="separate"/>
      </w:r>
      <w:ins w:id="730" w:author="OMA-DSO" w:date="2014-10-01T12:52:00Z">
        <w:r>
          <w:rPr>
            <w:webHidden/>
          </w:rPr>
          <w:t>31</w:t>
        </w:r>
        <w:r>
          <w:rPr>
            <w:webHidden/>
          </w:rPr>
          <w:fldChar w:fldCharType="end"/>
        </w:r>
        <w:r w:rsidRPr="004862E5">
          <w:rPr>
            <w:rStyle w:val="Hyperlink"/>
          </w:rPr>
          <w:fldChar w:fldCharType="end"/>
        </w:r>
      </w:ins>
    </w:p>
    <w:p w:rsidR="00B97C8C" w:rsidRDefault="00B97C8C">
      <w:pPr>
        <w:pStyle w:val="TableofFigures"/>
        <w:rPr>
          <w:ins w:id="731" w:author="OMA-DSO" w:date="2014-10-01T12:52:00Z"/>
          <w:rFonts w:asciiTheme="minorHAnsi" w:eastAsiaTheme="minorEastAsia" w:hAnsiTheme="minorHAnsi" w:cstheme="minorBidi"/>
          <w:b w:val="0"/>
          <w:bCs w:val="0"/>
          <w:sz w:val="22"/>
          <w:szCs w:val="22"/>
          <w:lang w:val="en-US" w:eastAsia="zh-CN"/>
        </w:rPr>
      </w:pPr>
      <w:ins w:id="732" w:author="OMA-DSO" w:date="2014-10-01T12:52:00Z">
        <w:r w:rsidRPr="004862E5">
          <w:rPr>
            <w:rStyle w:val="Hyperlink"/>
          </w:rPr>
          <w:fldChar w:fldCharType="begin"/>
        </w:r>
        <w:r w:rsidRPr="004862E5">
          <w:rPr>
            <w:rStyle w:val="Hyperlink"/>
          </w:rPr>
          <w:instrText xml:space="preserve"> </w:instrText>
        </w:r>
        <w:r>
          <w:instrText>HYPERLINK \l "_Toc399931357"</w:instrText>
        </w:r>
        <w:r w:rsidRPr="004862E5">
          <w:rPr>
            <w:rStyle w:val="Hyperlink"/>
          </w:rPr>
          <w:instrText xml:space="preserve"> </w:instrText>
        </w:r>
        <w:r w:rsidRPr="004862E5">
          <w:rPr>
            <w:rStyle w:val="Hyperlink"/>
          </w:rPr>
        </w:r>
        <w:r w:rsidRPr="004862E5">
          <w:rPr>
            <w:rStyle w:val="Hyperlink"/>
          </w:rPr>
          <w:fldChar w:fldCharType="separate"/>
        </w:r>
        <w:r w:rsidRPr="004862E5">
          <w:rPr>
            <w:rStyle w:val="Hyperlink"/>
          </w:rPr>
          <w:t>Figure 14: Example of Supported operations and Associated Access Control Object Instance</w:t>
        </w:r>
        <w:r>
          <w:rPr>
            <w:webHidden/>
          </w:rPr>
          <w:tab/>
        </w:r>
        <w:r>
          <w:rPr>
            <w:webHidden/>
          </w:rPr>
          <w:fldChar w:fldCharType="begin"/>
        </w:r>
        <w:r>
          <w:rPr>
            <w:webHidden/>
          </w:rPr>
          <w:instrText xml:space="preserve"> PAGEREF _Toc399931357 \h </w:instrText>
        </w:r>
        <w:r>
          <w:rPr>
            <w:webHidden/>
          </w:rPr>
        </w:r>
      </w:ins>
      <w:r>
        <w:rPr>
          <w:webHidden/>
        </w:rPr>
        <w:fldChar w:fldCharType="separate"/>
      </w:r>
      <w:ins w:id="733" w:author="OMA-DSO" w:date="2014-10-01T12:52:00Z">
        <w:r>
          <w:rPr>
            <w:webHidden/>
          </w:rPr>
          <w:t>32</w:t>
        </w:r>
        <w:r>
          <w:rPr>
            <w:webHidden/>
          </w:rPr>
          <w:fldChar w:fldCharType="end"/>
        </w:r>
        <w:r w:rsidRPr="004862E5">
          <w:rPr>
            <w:rStyle w:val="Hyperlink"/>
          </w:rPr>
          <w:fldChar w:fldCharType="end"/>
        </w:r>
      </w:ins>
    </w:p>
    <w:p w:rsidR="00B97C8C" w:rsidRDefault="00B97C8C">
      <w:pPr>
        <w:pStyle w:val="TableofFigures"/>
        <w:rPr>
          <w:ins w:id="734" w:author="OMA-DSO" w:date="2014-10-01T12:52:00Z"/>
          <w:rFonts w:asciiTheme="minorHAnsi" w:eastAsiaTheme="minorEastAsia" w:hAnsiTheme="minorHAnsi" w:cstheme="minorBidi"/>
          <w:b w:val="0"/>
          <w:bCs w:val="0"/>
          <w:sz w:val="22"/>
          <w:szCs w:val="22"/>
          <w:lang w:val="en-US" w:eastAsia="zh-CN"/>
        </w:rPr>
      </w:pPr>
      <w:ins w:id="735" w:author="OMA-DSO" w:date="2014-10-01T12:52:00Z">
        <w:r w:rsidRPr="004862E5">
          <w:rPr>
            <w:rStyle w:val="Hyperlink"/>
          </w:rPr>
          <w:fldChar w:fldCharType="begin"/>
        </w:r>
        <w:r w:rsidRPr="004862E5">
          <w:rPr>
            <w:rStyle w:val="Hyperlink"/>
          </w:rPr>
          <w:instrText xml:space="preserve"> </w:instrText>
        </w:r>
        <w:r>
          <w:instrText>HYPERLINK \l "_Toc399931358"</w:instrText>
        </w:r>
        <w:r w:rsidRPr="004862E5">
          <w:rPr>
            <w:rStyle w:val="Hyperlink"/>
          </w:rPr>
          <w:instrText xml:space="preserve"> </w:instrText>
        </w:r>
        <w:r w:rsidRPr="004862E5">
          <w:rPr>
            <w:rStyle w:val="Hyperlink"/>
          </w:rPr>
        </w:r>
        <w:r w:rsidRPr="004862E5">
          <w:rPr>
            <w:rStyle w:val="Hyperlink"/>
          </w:rPr>
          <w:fldChar w:fldCharType="separate"/>
        </w:r>
        <w:r w:rsidRPr="004862E5">
          <w:rPr>
            <w:rStyle w:val="Hyperlink"/>
          </w:rPr>
          <w:t>Figure 15: TLV nesting</w:t>
        </w:r>
        <w:r>
          <w:rPr>
            <w:webHidden/>
          </w:rPr>
          <w:tab/>
        </w:r>
        <w:r>
          <w:rPr>
            <w:webHidden/>
          </w:rPr>
          <w:fldChar w:fldCharType="begin"/>
        </w:r>
        <w:r>
          <w:rPr>
            <w:webHidden/>
          </w:rPr>
          <w:instrText xml:space="preserve"> PAGEREF _Toc399931358 \h </w:instrText>
        </w:r>
        <w:r>
          <w:rPr>
            <w:webHidden/>
          </w:rPr>
        </w:r>
      </w:ins>
      <w:r>
        <w:rPr>
          <w:webHidden/>
        </w:rPr>
        <w:fldChar w:fldCharType="separate"/>
      </w:r>
      <w:ins w:id="736" w:author="OMA-DSO" w:date="2014-10-01T12:52:00Z">
        <w:r>
          <w:rPr>
            <w:webHidden/>
          </w:rPr>
          <w:t>36</w:t>
        </w:r>
        <w:r>
          <w:rPr>
            <w:webHidden/>
          </w:rPr>
          <w:fldChar w:fldCharType="end"/>
        </w:r>
        <w:r w:rsidRPr="004862E5">
          <w:rPr>
            <w:rStyle w:val="Hyperlink"/>
          </w:rPr>
          <w:fldChar w:fldCharType="end"/>
        </w:r>
      </w:ins>
    </w:p>
    <w:p w:rsidR="00B97C8C" w:rsidRDefault="00B97C8C">
      <w:pPr>
        <w:pStyle w:val="TableofFigures"/>
        <w:rPr>
          <w:ins w:id="737" w:author="OMA-DSO" w:date="2014-10-01T12:52:00Z"/>
          <w:rFonts w:asciiTheme="minorHAnsi" w:eastAsiaTheme="minorEastAsia" w:hAnsiTheme="minorHAnsi" w:cstheme="minorBidi"/>
          <w:b w:val="0"/>
          <w:bCs w:val="0"/>
          <w:sz w:val="22"/>
          <w:szCs w:val="22"/>
          <w:lang w:val="en-US" w:eastAsia="zh-CN"/>
        </w:rPr>
      </w:pPr>
      <w:ins w:id="738" w:author="OMA-DSO" w:date="2014-10-01T12:52:00Z">
        <w:r w:rsidRPr="004862E5">
          <w:rPr>
            <w:rStyle w:val="Hyperlink"/>
          </w:rPr>
          <w:fldChar w:fldCharType="begin"/>
        </w:r>
        <w:r w:rsidRPr="004862E5">
          <w:rPr>
            <w:rStyle w:val="Hyperlink"/>
          </w:rPr>
          <w:instrText xml:space="preserve"> </w:instrText>
        </w:r>
        <w:r>
          <w:instrText>HYPERLINK \l "_Toc399931359"</w:instrText>
        </w:r>
        <w:r w:rsidRPr="004862E5">
          <w:rPr>
            <w:rStyle w:val="Hyperlink"/>
          </w:rPr>
          <w:instrText xml:space="preserve"> </w:instrText>
        </w:r>
        <w:r w:rsidRPr="004862E5">
          <w:rPr>
            <w:rStyle w:val="Hyperlink"/>
          </w:rPr>
        </w:r>
        <w:r w:rsidRPr="004862E5">
          <w:rPr>
            <w:rStyle w:val="Hyperlink"/>
          </w:rPr>
          <w:fldChar w:fldCharType="separate"/>
        </w:r>
        <w:r w:rsidRPr="004862E5">
          <w:rPr>
            <w:rStyle w:val="Hyperlink"/>
          </w:rPr>
          <w:t>Figure 16: Illustration of the relations between the LWM2M Access Control Object and the other LWM2M Objects</w:t>
        </w:r>
        <w:r>
          <w:rPr>
            <w:webHidden/>
          </w:rPr>
          <w:tab/>
        </w:r>
        <w:r>
          <w:rPr>
            <w:webHidden/>
          </w:rPr>
          <w:fldChar w:fldCharType="begin"/>
        </w:r>
        <w:r>
          <w:rPr>
            <w:webHidden/>
          </w:rPr>
          <w:instrText xml:space="preserve"> PAGEREF _Toc399931359 \h </w:instrText>
        </w:r>
        <w:r>
          <w:rPr>
            <w:webHidden/>
          </w:rPr>
        </w:r>
      </w:ins>
      <w:r>
        <w:rPr>
          <w:webHidden/>
        </w:rPr>
        <w:fldChar w:fldCharType="separate"/>
      </w:r>
      <w:ins w:id="739" w:author="OMA-DSO" w:date="2014-10-01T12:52:00Z">
        <w:r>
          <w:rPr>
            <w:webHidden/>
          </w:rPr>
          <w:t>47</w:t>
        </w:r>
        <w:r>
          <w:rPr>
            <w:webHidden/>
          </w:rPr>
          <w:fldChar w:fldCharType="end"/>
        </w:r>
        <w:r w:rsidRPr="004862E5">
          <w:rPr>
            <w:rStyle w:val="Hyperlink"/>
          </w:rPr>
          <w:fldChar w:fldCharType="end"/>
        </w:r>
      </w:ins>
    </w:p>
    <w:p w:rsidR="00B97C8C" w:rsidRDefault="00B97C8C">
      <w:pPr>
        <w:pStyle w:val="TableofFigures"/>
        <w:rPr>
          <w:ins w:id="740" w:author="OMA-DSO" w:date="2014-10-01T12:52:00Z"/>
          <w:rFonts w:asciiTheme="minorHAnsi" w:eastAsiaTheme="minorEastAsia" w:hAnsiTheme="minorHAnsi" w:cstheme="minorBidi"/>
          <w:b w:val="0"/>
          <w:bCs w:val="0"/>
          <w:sz w:val="22"/>
          <w:szCs w:val="22"/>
          <w:lang w:val="en-US" w:eastAsia="zh-CN"/>
        </w:rPr>
      </w:pPr>
      <w:ins w:id="741" w:author="OMA-DSO" w:date="2014-10-01T12:52:00Z">
        <w:r w:rsidRPr="004862E5">
          <w:rPr>
            <w:rStyle w:val="Hyperlink"/>
          </w:rPr>
          <w:fldChar w:fldCharType="begin"/>
        </w:r>
        <w:r w:rsidRPr="004862E5">
          <w:rPr>
            <w:rStyle w:val="Hyperlink"/>
          </w:rPr>
          <w:instrText xml:space="preserve"> </w:instrText>
        </w:r>
        <w:r>
          <w:instrText>HYPERLINK \l "_Toc399931360"</w:instrText>
        </w:r>
        <w:r w:rsidRPr="004862E5">
          <w:rPr>
            <w:rStyle w:val="Hyperlink"/>
          </w:rPr>
          <w:instrText xml:space="preserve"> </w:instrText>
        </w:r>
        <w:r w:rsidRPr="004862E5">
          <w:rPr>
            <w:rStyle w:val="Hyperlink"/>
          </w:rPr>
        </w:r>
        <w:r w:rsidRPr="004862E5">
          <w:rPr>
            <w:rStyle w:val="Hyperlink"/>
          </w:rPr>
          <w:fldChar w:fldCharType="separate"/>
        </w:r>
        <w:r w:rsidRPr="004862E5">
          <w:rPr>
            <w:rStyle w:val="Hyperlink"/>
          </w:rPr>
          <w:t>Figure 17: Example of Client initiated Bootstrap exchange.</w:t>
        </w:r>
        <w:r>
          <w:rPr>
            <w:webHidden/>
          </w:rPr>
          <w:tab/>
        </w:r>
        <w:r>
          <w:rPr>
            <w:webHidden/>
          </w:rPr>
          <w:fldChar w:fldCharType="begin"/>
        </w:r>
        <w:r>
          <w:rPr>
            <w:webHidden/>
          </w:rPr>
          <w:instrText xml:space="preserve"> PAGEREF _Toc399931360 \h </w:instrText>
        </w:r>
        <w:r>
          <w:rPr>
            <w:webHidden/>
          </w:rPr>
        </w:r>
      </w:ins>
      <w:r>
        <w:rPr>
          <w:webHidden/>
        </w:rPr>
        <w:fldChar w:fldCharType="separate"/>
      </w:r>
      <w:ins w:id="742" w:author="OMA-DSO" w:date="2014-10-01T12:52:00Z">
        <w:r>
          <w:rPr>
            <w:webHidden/>
          </w:rPr>
          <w:t>52</w:t>
        </w:r>
        <w:r>
          <w:rPr>
            <w:webHidden/>
          </w:rPr>
          <w:fldChar w:fldCharType="end"/>
        </w:r>
        <w:r w:rsidRPr="004862E5">
          <w:rPr>
            <w:rStyle w:val="Hyperlink"/>
          </w:rPr>
          <w:fldChar w:fldCharType="end"/>
        </w:r>
      </w:ins>
    </w:p>
    <w:p w:rsidR="00B97C8C" w:rsidRDefault="00B97C8C">
      <w:pPr>
        <w:pStyle w:val="TableofFigures"/>
        <w:rPr>
          <w:ins w:id="743" w:author="OMA-DSO" w:date="2014-10-01T12:52:00Z"/>
          <w:rFonts w:asciiTheme="minorHAnsi" w:eastAsiaTheme="minorEastAsia" w:hAnsiTheme="minorHAnsi" w:cstheme="minorBidi"/>
          <w:b w:val="0"/>
          <w:bCs w:val="0"/>
          <w:sz w:val="22"/>
          <w:szCs w:val="22"/>
          <w:lang w:val="en-US" w:eastAsia="zh-CN"/>
        </w:rPr>
      </w:pPr>
      <w:ins w:id="744" w:author="OMA-DSO" w:date="2014-10-01T12:52:00Z">
        <w:r w:rsidRPr="004862E5">
          <w:rPr>
            <w:rStyle w:val="Hyperlink"/>
          </w:rPr>
          <w:fldChar w:fldCharType="begin"/>
        </w:r>
        <w:r w:rsidRPr="004862E5">
          <w:rPr>
            <w:rStyle w:val="Hyperlink"/>
          </w:rPr>
          <w:instrText xml:space="preserve"> </w:instrText>
        </w:r>
        <w:r>
          <w:instrText>HYPERLINK \l "_Toc399931361"</w:instrText>
        </w:r>
        <w:r w:rsidRPr="004862E5">
          <w:rPr>
            <w:rStyle w:val="Hyperlink"/>
          </w:rPr>
          <w:instrText xml:space="preserve"> </w:instrText>
        </w:r>
        <w:r w:rsidRPr="004862E5">
          <w:rPr>
            <w:rStyle w:val="Hyperlink"/>
          </w:rPr>
        </w:r>
        <w:r w:rsidRPr="004862E5">
          <w:rPr>
            <w:rStyle w:val="Hyperlink"/>
          </w:rPr>
          <w:fldChar w:fldCharType="separate"/>
        </w:r>
        <w:r w:rsidRPr="004862E5">
          <w:rPr>
            <w:rStyle w:val="Hyperlink"/>
          </w:rPr>
          <w:t>Figure 18: Example of Server initiated Bootstrap exchange.</w:t>
        </w:r>
        <w:r>
          <w:rPr>
            <w:webHidden/>
          </w:rPr>
          <w:tab/>
        </w:r>
        <w:r>
          <w:rPr>
            <w:webHidden/>
          </w:rPr>
          <w:fldChar w:fldCharType="begin"/>
        </w:r>
        <w:r>
          <w:rPr>
            <w:webHidden/>
          </w:rPr>
          <w:instrText xml:space="preserve"> PAGEREF _Toc399931361 \h </w:instrText>
        </w:r>
        <w:r>
          <w:rPr>
            <w:webHidden/>
          </w:rPr>
        </w:r>
      </w:ins>
      <w:r>
        <w:rPr>
          <w:webHidden/>
        </w:rPr>
        <w:fldChar w:fldCharType="separate"/>
      </w:r>
      <w:ins w:id="745" w:author="OMA-DSO" w:date="2014-10-01T12:52:00Z">
        <w:r>
          <w:rPr>
            <w:webHidden/>
          </w:rPr>
          <w:t>53</w:t>
        </w:r>
        <w:r>
          <w:rPr>
            <w:webHidden/>
          </w:rPr>
          <w:fldChar w:fldCharType="end"/>
        </w:r>
        <w:r w:rsidRPr="004862E5">
          <w:rPr>
            <w:rStyle w:val="Hyperlink"/>
          </w:rPr>
          <w:fldChar w:fldCharType="end"/>
        </w:r>
      </w:ins>
    </w:p>
    <w:p w:rsidR="00B97C8C" w:rsidRDefault="00B97C8C">
      <w:pPr>
        <w:pStyle w:val="TableofFigures"/>
        <w:rPr>
          <w:ins w:id="746" w:author="OMA-DSO" w:date="2014-10-01T12:52:00Z"/>
          <w:rFonts w:asciiTheme="minorHAnsi" w:eastAsiaTheme="minorEastAsia" w:hAnsiTheme="minorHAnsi" w:cstheme="minorBidi"/>
          <w:b w:val="0"/>
          <w:bCs w:val="0"/>
          <w:sz w:val="22"/>
          <w:szCs w:val="22"/>
          <w:lang w:val="en-US" w:eastAsia="zh-CN"/>
        </w:rPr>
      </w:pPr>
      <w:ins w:id="747" w:author="OMA-DSO" w:date="2014-10-01T12:52:00Z">
        <w:r w:rsidRPr="004862E5">
          <w:rPr>
            <w:rStyle w:val="Hyperlink"/>
          </w:rPr>
          <w:fldChar w:fldCharType="begin"/>
        </w:r>
        <w:r w:rsidRPr="004862E5">
          <w:rPr>
            <w:rStyle w:val="Hyperlink"/>
          </w:rPr>
          <w:instrText xml:space="preserve"> </w:instrText>
        </w:r>
        <w:r>
          <w:instrText>HYPERLINK \l "_Toc399931362"</w:instrText>
        </w:r>
        <w:r w:rsidRPr="004862E5">
          <w:rPr>
            <w:rStyle w:val="Hyperlink"/>
          </w:rPr>
          <w:instrText xml:space="preserve"> </w:instrText>
        </w:r>
        <w:r w:rsidRPr="004862E5">
          <w:rPr>
            <w:rStyle w:val="Hyperlink"/>
          </w:rPr>
        </w:r>
        <w:r w:rsidRPr="004862E5">
          <w:rPr>
            <w:rStyle w:val="Hyperlink"/>
          </w:rPr>
          <w:fldChar w:fldCharType="separate"/>
        </w:r>
        <w:r w:rsidRPr="004862E5">
          <w:rPr>
            <w:rStyle w:val="Hyperlink"/>
          </w:rPr>
          <w:t>Figure 19: Example register, update and de-register operation exchanges (shorthand in [CoAP] example style, actual messages using CoAP binary headers)</w:t>
        </w:r>
        <w:r>
          <w:rPr>
            <w:webHidden/>
          </w:rPr>
          <w:tab/>
        </w:r>
        <w:r>
          <w:rPr>
            <w:webHidden/>
          </w:rPr>
          <w:fldChar w:fldCharType="begin"/>
        </w:r>
        <w:r>
          <w:rPr>
            <w:webHidden/>
          </w:rPr>
          <w:instrText xml:space="preserve"> PAGEREF _Toc399931362 \h </w:instrText>
        </w:r>
        <w:r>
          <w:rPr>
            <w:webHidden/>
          </w:rPr>
        </w:r>
      </w:ins>
      <w:r>
        <w:rPr>
          <w:webHidden/>
        </w:rPr>
        <w:fldChar w:fldCharType="separate"/>
      </w:r>
      <w:ins w:id="748" w:author="OMA-DSO" w:date="2014-10-01T12:52:00Z">
        <w:r>
          <w:rPr>
            <w:webHidden/>
          </w:rPr>
          <w:t>54</w:t>
        </w:r>
        <w:r>
          <w:rPr>
            <w:webHidden/>
          </w:rPr>
          <w:fldChar w:fldCharType="end"/>
        </w:r>
        <w:r w:rsidRPr="004862E5">
          <w:rPr>
            <w:rStyle w:val="Hyperlink"/>
          </w:rPr>
          <w:fldChar w:fldCharType="end"/>
        </w:r>
      </w:ins>
    </w:p>
    <w:p w:rsidR="00B97C8C" w:rsidRDefault="00B97C8C">
      <w:pPr>
        <w:pStyle w:val="TableofFigures"/>
        <w:rPr>
          <w:ins w:id="749" w:author="OMA-DSO" w:date="2014-10-01T12:52:00Z"/>
          <w:rFonts w:asciiTheme="minorHAnsi" w:eastAsiaTheme="minorEastAsia" w:hAnsiTheme="minorHAnsi" w:cstheme="minorBidi"/>
          <w:b w:val="0"/>
          <w:bCs w:val="0"/>
          <w:sz w:val="22"/>
          <w:szCs w:val="22"/>
          <w:lang w:val="en-US" w:eastAsia="zh-CN"/>
        </w:rPr>
      </w:pPr>
      <w:ins w:id="750" w:author="OMA-DSO" w:date="2014-10-01T12:52:00Z">
        <w:r w:rsidRPr="004862E5">
          <w:rPr>
            <w:rStyle w:val="Hyperlink"/>
          </w:rPr>
          <w:fldChar w:fldCharType="begin"/>
        </w:r>
        <w:r w:rsidRPr="004862E5">
          <w:rPr>
            <w:rStyle w:val="Hyperlink"/>
          </w:rPr>
          <w:instrText xml:space="preserve"> </w:instrText>
        </w:r>
        <w:r>
          <w:instrText>HYPERLINK \l "_Toc399931363"</w:instrText>
        </w:r>
        <w:r w:rsidRPr="004862E5">
          <w:rPr>
            <w:rStyle w:val="Hyperlink"/>
          </w:rPr>
          <w:instrText xml:space="preserve"> </w:instrText>
        </w:r>
        <w:r w:rsidRPr="004862E5">
          <w:rPr>
            <w:rStyle w:val="Hyperlink"/>
          </w:rPr>
        </w:r>
        <w:r w:rsidRPr="004862E5">
          <w:rPr>
            <w:rStyle w:val="Hyperlink"/>
          </w:rPr>
          <w:fldChar w:fldCharType="separate"/>
        </w:r>
        <w:r w:rsidRPr="004862E5">
          <w:rPr>
            <w:rStyle w:val="Hyperlink"/>
          </w:rPr>
          <w:t>Figure 20: Example of Device Management &amp; Service Enablement interface exchanges.</w:t>
        </w:r>
        <w:r>
          <w:rPr>
            <w:webHidden/>
          </w:rPr>
          <w:tab/>
        </w:r>
        <w:r>
          <w:rPr>
            <w:webHidden/>
          </w:rPr>
          <w:fldChar w:fldCharType="begin"/>
        </w:r>
        <w:r>
          <w:rPr>
            <w:webHidden/>
          </w:rPr>
          <w:instrText xml:space="preserve"> PAGEREF _Toc399931363 \h </w:instrText>
        </w:r>
        <w:r>
          <w:rPr>
            <w:webHidden/>
          </w:rPr>
        </w:r>
      </w:ins>
      <w:r>
        <w:rPr>
          <w:webHidden/>
        </w:rPr>
        <w:fldChar w:fldCharType="separate"/>
      </w:r>
      <w:ins w:id="751" w:author="OMA-DSO" w:date="2014-10-01T12:52:00Z">
        <w:r>
          <w:rPr>
            <w:webHidden/>
          </w:rPr>
          <w:t>56</w:t>
        </w:r>
        <w:r>
          <w:rPr>
            <w:webHidden/>
          </w:rPr>
          <w:fldChar w:fldCharType="end"/>
        </w:r>
        <w:r w:rsidRPr="004862E5">
          <w:rPr>
            <w:rStyle w:val="Hyperlink"/>
          </w:rPr>
          <w:fldChar w:fldCharType="end"/>
        </w:r>
      </w:ins>
    </w:p>
    <w:p w:rsidR="00B97C8C" w:rsidRDefault="00B97C8C">
      <w:pPr>
        <w:pStyle w:val="TableofFigures"/>
        <w:rPr>
          <w:ins w:id="752" w:author="OMA-DSO" w:date="2014-10-01T12:52:00Z"/>
          <w:rFonts w:asciiTheme="minorHAnsi" w:eastAsiaTheme="minorEastAsia" w:hAnsiTheme="minorHAnsi" w:cstheme="minorBidi"/>
          <w:b w:val="0"/>
          <w:bCs w:val="0"/>
          <w:sz w:val="22"/>
          <w:szCs w:val="22"/>
          <w:lang w:val="en-US" w:eastAsia="zh-CN"/>
        </w:rPr>
      </w:pPr>
      <w:ins w:id="753" w:author="OMA-DSO" w:date="2014-10-01T12:52:00Z">
        <w:r w:rsidRPr="004862E5">
          <w:rPr>
            <w:rStyle w:val="Hyperlink"/>
          </w:rPr>
          <w:fldChar w:fldCharType="begin"/>
        </w:r>
        <w:r w:rsidRPr="004862E5">
          <w:rPr>
            <w:rStyle w:val="Hyperlink"/>
          </w:rPr>
          <w:instrText xml:space="preserve"> </w:instrText>
        </w:r>
        <w:r>
          <w:instrText>HYPERLINK \l "_Toc399931364"</w:instrText>
        </w:r>
        <w:r w:rsidRPr="004862E5">
          <w:rPr>
            <w:rStyle w:val="Hyperlink"/>
          </w:rPr>
          <w:instrText xml:space="preserve"> </w:instrText>
        </w:r>
        <w:r w:rsidRPr="004862E5">
          <w:rPr>
            <w:rStyle w:val="Hyperlink"/>
          </w:rPr>
        </w:r>
        <w:r w:rsidRPr="004862E5">
          <w:rPr>
            <w:rStyle w:val="Hyperlink"/>
          </w:rPr>
          <w:fldChar w:fldCharType="separate"/>
        </w:r>
        <w:r w:rsidRPr="004862E5">
          <w:rPr>
            <w:rStyle w:val="Hyperlink"/>
          </w:rPr>
          <w:t>Figure 21:  Example of Object Creation and Deletion.</w:t>
        </w:r>
        <w:r>
          <w:rPr>
            <w:webHidden/>
          </w:rPr>
          <w:tab/>
        </w:r>
        <w:r>
          <w:rPr>
            <w:webHidden/>
          </w:rPr>
          <w:fldChar w:fldCharType="begin"/>
        </w:r>
        <w:r>
          <w:rPr>
            <w:webHidden/>
          </w:rPr>
          <w:instrText xml:space="preserve"> PAGEREF _Toc399931364 \h </w:instrText>
        </w:r>
        <w:r>
          <w:rPr>
            <w:webHidden/>
          </w:rPr>
        </w:r>
      </w:ins>
      <w:r>
        <w:rPr>
          <w:webHidden/>
        </w:rPr>
        <w:fldChar w:fldCharType="separate"/>
      </w:r>
      <w:ins w:id="754" w:author="OMA-DSO" w:date="2014-10-01T12:52:00Z">
        <w:r>
          <w:rPr>
            <w:webHidden/>
          </w:rPr>
          <w:t>56</w:t>
        </w:r>
        <w:r>
          <w:rPr>
            <w:webHidden/>
          </w:rPr>
          <w:fldChar w:fldCharType="end"/>
        </w:r>
        <w:r w:rsidRPr="004862E5">
          <w:rPr>
            <w:rStyle w:val="Hyperlink"/>
          </w:rPr>
          <w:fldChar w:fldCharType="end"/>
        </w:r>
      </w:ins>
    </w:p>
    <w:p w:rsidR="00B97C8C" w:rsidRDefault="00B97C8C">
      <w:pPr>
        <w:pStyle w:val="TableofFigures"/>
        <w:rPr>
          <w:ins w:id="755" w:author="OMA-DSO" w:date="2014-10-01T12:52:00Z"/>
          <w:rFonts w:asciiTheme="minorHAnsi" w:eastAsiaTheme="minorEastAsia" w:hAnsiTheme="minorHAnsi" w:cstheme="minorBidi"/>
          <w:b w:val="0"/>
          <w:bCs w:val="0"/>
          <w:sz w:val="22"/>
          <w:szCs w:val="22"/>
          <w:lang w:val="en-US" w:eastAsia="zh-CN"/>
        </w:rPr>
      </w:pPr>
      <w:ins w:id="756" w:author="OMA-DSO" w:date="2014-10-01T12:52:00Z">
        <w:r w:rsidRPr="004862E5">
          <w:rPr>
            <w:rStyle w:val="Hyperlink"/>
          </w:rPr>
          <w:fldChar w:fldCharType="begin"/>
        </w:r>
        <w:r w:rsidRPr="004862E5">
          <w:rPr>
            <w:rStyle w:val="Hyperlink"/>
          </w:rPr>
          <w:instrText xml:space="preserve"> </w:instrText>
        </w:r>
        <w:r>
          <w:instrText>HYPERLINK \l "_Toc399931365"</w:instrText>
        </w:r>
        <w:r w:rsidRPr="004862E5">
          <w:rPr>
            <w:rStyle w:val="Hyperlink"/>
          </w:rPr>
          <w:instrText xml:space="preserve"> </w:instrText>
        </w:r>
        <w:r w:rsidRPr="004862E5">
          <w:rPr>
            <w:rStyle w:val="Hyperlink"/>
          </w:rPr>
        </w:r>
        <w:r w:rsidRPr="004862E5">
          <w:rPr>
            <w:rStyle w:val="Hyperlink"/>
          </w:rPr>
          <w:fldChar w:fldCharType="separate"/>
        </w:r>
        <w:r w:rsidRPr="004862E5">
          <w:rPr>
            <w:rStyle w:val="Hyperlink"/>
          </w:rPr>
          <w:t>Figure 22: Example of an Information Reporting exchange.</w:t>
        </w:r>
        <w:r>
          <w:rPr>
            <w:webHidden/>
          </w:rPr>
          <w:tab/>
        </w:r>
        <w:r>
          <w:rPr>
            <w:webHidden/>
          </w:rPr>
          <w:fldChar w:fldCharType="begin"/>
        </w:r>
        <w:r>
          <w:rPr>
            <w:webHidden/>
          </w:rPr>
          <w:instrText xml:space="preserve"> PAGEREF _Toc399931365 \h </w:instrText>
        </w:r>
        <w:r>
          <w:rPr>
            <w:webHidden/>
          </w:rPr>
        </w:r>
      </w:ins>
      <w:r>
        <w:rPr>
          <w:webHidden/>
        </w:rPr>
        <w:fldChar w:fldCharType="separate"/>
      </w:r>
      <w:ins w:id="757" w:author="OMA-DSO" w:date="2014-10-01T12:52:00Z">
        <w:r>
          <w:rPr>
            <w:webHidden/>
          </w:rPr>
          <w:t>57</w:t>
        </w:r>
        <w:r>
          <w:rPr>
            <w:webHidden/>
          </w:rPr>
          <w:fldChar w:fldCharType="end"/>
        </w:r>
        <w:r w:rsidRPr="004862E5">
          <w:rPr>
            <w:rStyle w:val="Hyperlink"/>
          </w:rPr>
          <w:fldChar w:fldCharType="end"/>
        </w:r>
      </w:ins>
    </w:p>
    <w:p w:rsidR="00B97C8C" w:rsidRDefault="00B97C8C">
      <w:pPr>
        <w:pStyle w:val="TableofFigures"/>
        <w:rPr>
          <w:ins w:id="758" w:author="OMA-DSO" w:date="2014-10-01T12:52:00Z"/>
          <w:rFonts w:asciiTheme="minorHAnsi" w:eastAsiaTheme="minorEastAsia" w:hAnsiTheme="minorHAnsi" w:cstheme="minorBidi"/>
          <w:b w:val="0"/>
          <w:bCs w:val="0"/>
          <w:sz w:val="22"/>
          <w:szCs w:val="22"/>
          <w:lang w:val="en-US" w:eastAsia="zh-CN"/>
        </w:rPr>
      </w:pPr>
      <w:ins w:id="759" w:author="OMA-DSO" w:date="2014-10-01T12:52:00Z">
        <w:r w:rsidRPr="004862E5">
          <w:rPr>
            <w:rStyle w:val="Hyperlink"/>
          </w:rPr>
          <w:fldChar w:fldCharType="begin"/>
        </w:r>
        <w:r w:rsidRPr="004862E5">
          <w:rPr>
            <w:rStyle w:val="Hyperlink"/>
          </w:rPr>
          <w:instrText xml:space="preserve"> </w:instrText>
        </w:r>
        <w:r>
          <w:instrText>HYPERLINK \l "_Toc399931366"</w:instrText>
        </w:r>
        <w:r w:rsidRPr="004862E5">
          <w:rPr>
            <w:rStyle w:val="Hyperlink"/>
          </w:rPr>
          <w:instrText xml:space="preserve"> </w:instrText>
        </w:r>
        <w:r w:rsidRPr="004862E5">
          <w:rPr>
            <w:rStyle w:val="Hyperlink"/>
          </w:rPr>
        </w:r>
        <w:r w:rsidRPr="004862E5">
          <w:rPr>
            <w:rStyle w:val="Hyperlink"/>
          </w:rPr>
          <w:fldChar w:fldCharType="separate"/>
        </w:r>
        <w:r w:rsidRPr="004862E5">
          <w:rPr>
            <w:rStyle w:val="Hyperlink"/>
          </w:rPr>
          <w:t>Figure 23: Example of Device Management &amp; Service Enablement interface exchanges for Queue Mode.</w:t>
        </w:r>
        <w:r>
          <w:rPr>
            <w:webHidden/>
          </w:rPr>
          <w:tab/>
        </w:r>
        <w:r>
          <w:rPr>
            <w:webHidden/>
          </w:rPr>
          <w:fldChar w:fldCharType="begin"/>
        </w:r>
        <w:r>
          <w:rPr>
            <w:webHidden/>
          </w:rPr>
          <w:instrText xml:space="preserve"> PAGEREF _Toc399931366 \h </w:instrText>
        </w:r>
        <w:r>
          <w:rPr>
            <w:webHidden/>
          </w:rPr>
        </w:r>
      </w:ins>
      <w:r>
        <w:rPr>
          <w:webHidden/>
        </w:rPr>
        <w:fldChar w:fldCharType="separate"/>
      </w:r>
      <w:ins w:id="760" w:author="OMA-DSO" w:date="2014-10-01T12:52:00Z">
        <w:r>
          <w:rPr>
            <w:webHidden/>
          </w:rPr>
          <w:t>59</w:t>
        </w:r>
        <w:r>
          <w:rPr>
            <w:webHidden/>
          </w:rPr>
          <w:fldChar w:fldCharType="end"/>
        </w:r>
        <w:r w:rsidRPr="004862E5">
          <w:rPr>
            <w:rStyle w:val="Hyperlink"/>
          </w:rPr>
          <w:fldChar w:fldCharType="end"/>
        </w:r>
      </w:ins>
    </w:p>
    <w:p w:rsidR="00B97C8C" w:rsidRDefault="00B97C8C">
      <w:pPr>
        <w:pStyle w:val="TableofFigures"/>
        <w:rPr>
          <w:ins w:id="761" w:author="OMA-DSO" w:date="2014-10-01T12:52:00Z"/>
          <w:rFonts w:asciiTheme="minorHAnsi" w:eastAsiaTheme="minorEastAsia" w:hAnsiTheme="minorHAnsi" w:cstheme="minorBidi"/>
          <w:b w:val="0"/>
          <w:bCs w:val="0"/>
          <w:sz w:val="22"/>
          <w:szCs w:val="22"/>
          <w:lang w:val="en-US" w:eastAsia="zh-CN"/>
        </w:rPr>
      </w:pPr>
      <w:ins w:id="762" w:author="OMA-DSO" w:date="2014-10-01T12:52:00Z">
        <w:r w:rsidRPr="004862E5">
          <w:rPr>
            <w:rStyle w:val="Hyperlink"/>
          </w:rPr>
          <w:fldChar w:fldCharType="begin"/>
        </w:r>
        <w:r w:rsidRPr="004862E5">
          <w:rPr>
            <w:rStyle w:val="Hyperlink"/>
          </w:rPr>
          <w:instrText xml:space="preserve"> </w:instrText>
        </w:r>
        <w:r>
          <w:instrText>HYPERLINK \l "_Toc399931367"</w:instrText>
        </w:r>
        <w:r w:rsidRPr="004862E5">
          <w:rPr>
            <w:rStyle w:val="Hyperlink"/>
          </w:rPr>
          <w:instrText xml:space="preserve"> </w:instrText>
        </w:r>
        <w:r w:rsidRPr="004862E5">
          <w:rPr>
            <w:rStyle w:val="Hyperlink"/>
          </w:rPr>
        </w:r>
        <w:r w:rsidRPr="004862E5">
          <w:rPr>
            <w:rStyle w:val="Hyperlink"/>
          </w:rPr>
          <w:fldChar w:fldCharType="separate"/>
        </w:r>
        <w:r w:rsidRPr="004862E5">
          <w:rPr>
            <w:rStyle w:val="Hyperlink"/>
          </w:rPr>
          <w:t>Figure 24: Example of an Information Reporting exchange for Queue Mode.</w:t>
        </w:r>
        <w:r>
          <w:rPr>
            <w:webHidden/>
          </w:rPr>
          <w:tab/>
        </w:r>
        <w:r>
          <w:rPr>
            <w:webHidden/>
          </w:rPr>
          <w:fldChar w:fldCharType="begin"/>
        </w:r>
        <w:r>
          <w:rPr>
            <w:webHidden/>
          </w:rPr>
          <w:instrText xml:space="preserve"> PAGEREF _Toc399931367 \h </w:instrText>
        </w:r>
        <w:r>
          <w:rPr>
            <w:webHidden/>
          </w:rPr>
        </w:r>
      </w:ins>
      <w:r>
        <w:rPr>
          <w:webHidden/>
        </w:rPr>
        <w:fldChar w:fldCharType="separate"/>
      </w:r>
      <w:ins w:id="763" w:author="OMA-DSO" w:date="2014-10-01T12:52:00Z">
        <w:r>
          <w:rPr>
            <w:webHidden/>
          </w:rPr>
          <w:t>60</w:t>
        </w:r>
        <w:r>
          <w:rPr>
            <w:webHidden/>
          </w:rPr>
          <w:fldChar w:fldCharType="end"/>
        </w:r>
        <w:r w:rsidRPr="004862E5">
          <w:rPr>
            <w:rStyle w:val="Hyperlink"/>
          </w:rPr>
          <w:fldChar w:fldCharType="end"/>
        </w:r>
      </w:ins>
    </w:p>
    <w:p w:rsidR="00B97C8C" w:rsidRDefault="00B97C8C">
      <w:pPr>
        <w:pStyle w:val="TableofFigures"/>
        <w:rPr>
          <w:ins w:id="764" w:author="OMA-DSO" w:date="2014-10-01T12:52:00Z"/>
          <w:rFonts w:asciiTheme="minorHAnsi" w:eastAsiaTheme="minorEastAsia" w:hAnsiTheme="minorHAnsi" w:cstheme="minorBidi"/>
          <w:b w:val="0"/>
          <w:bCs w:val="0"/>
          <w:sz w:val="22"/>
          <w:szCs w:val="22"/>
          <w:lang w:val="en-US" w:eastAsia="zh-CN"/>
        </w:rPr>
      </w:pPr>
      <w:ins w:id="765" w:author="OMA-DSO" w:date="2014-10-01T12:52:00Z">
        <w:r w:rsidRPr="004862E5">
          <w:rPr>
            <w:rStyle w:val="Hyperlink"/>
          </w:rPr>
          <w:fldChar w:fldCharType="begin"/>
        </w:r>
        <w:r w:rsidRPr="004862E5">
          <w:rPr>
            <w:rStyle w:val="Hyperlink"/>
          </w:rPr>
          <w:instrText xml:space="preserve"> </w:instrText>
        </w:r>
        <w:r>
          <w:instrText>HYPERLINK \l "_Toc399931368"</w:instrText>
        </w:r>
        <w:r w:rsidRPr="004862E5">
          <w:rPr>
            <w:rStyle w:val="Hyperlink"/>
          </w:rPr>
          <w:instrText xml:space="preserve"> </w:instrText>
        </w:r>
        <w:r w:rsidRPr="004862E5">
          <w:rPr>
            <w:rStyle w:val="Hyperlink"/>
          </w:rPr>
        </w:r>
        <w:r w:rsidRPr="004862E5">
          <w:rPr>
            <w:rStyle w:val="Hyperlink"/>
          </w:rPr>
          <w:fldChar w:fldCharType="separate"/>
        </w:r>
        <w:r w:rsidRPr="004862E5">
          <w:rPr>
            <w:rStyle w:val="Hyperlink"/>
          </w:rPr>
          <w:t>Figure 25: Example of Device Management &amp; Service Enablement interface exchanges for Queue Mode with SMS Registration Update Trigger.</w:t>
        </w:r>
        <w:r>
          <w:rPr>
            <w:webHidden/>
          </w:rPr>
          <w:tab/>
        </w:r>
        <w:r>
          <w:rPr>
            <w:webHidden/>
          </w:rPr>
          <w:fldChar w:fldCharType="begin"/>
        </w:r>
        <w:r>
          <w:rPr>
            <w:webHidden/>
          </w:rPr>
          <w:instrText xml:space="preserve"> PAGEREF _Toc399931368 \h </w:instrText>
        </w:r>
        <w:r>
          <w:rPr>
            <w:webHidden/>
          </w:rPr>
        </w:r>
      </w:ins>
      <w:r>
        <w:rPr>
          <w:webHidden/>
        </w:rPr>
        <w:fldChar w:fldCharType="separate"/>
      </w:r>
      <w:ins w:id="766" w:author="OMA-DSO" w:date="2014-10-01T12:52:00Z">
        <w:r>
          <w:rPr>
            <w:webHidden/>
          </w:rPr>
          <w:t>61</w:t>
        </w:r>
        <w:r>
          <w:rPr>
            <w:webHidden/>
          </w:rPr>
          <w:fldChar w:fldCharType="end"/>
        </w:r>
        <w:r w:rsidRPr="004862E5">
          <w:rPr>
            <w:rStyle w:val="Hyperlink"/>
          </w:rPr>
          <w:fldChar w:fldCharType="end"/>
        </w:r>
      </w:ins>
    </w:p>
    <w:p w:rsidR="00B97C8C" w:rsidRDefault="00B97C8C">
      <w:pPr>
        <w:pStyle w:val="TableofFigures"/>
        <w:rPr>
          <w:ins w:id="767" w:author="OMA-DSO" w:date="2014-10-01T12:52:00Z"/>
          <w:rFonts w:asciiTheme="minorHAnsi" w:eastAsiaTheme="minorEastAsia" w:hAnsiTheme="minorHAnsi" w:cstheme="minorBidi"/>
          <w:b w:val="0"/>
          <w:bCs w:val="0"/>
          <w:sz w:val="22"/>
          <w:szCs w:val="22"/>
          <w:lang w:val="en-US" w:eastAsia="zh-CN"/>
        </w:rPr>
      </w:pPr>
      <w:ins w:id="768" w:author="OMA-DSO" w:date="2014-10-01T12:52:00Z">
        <w:r w:rsidRPr="004862E5">
          <w:rPr>
            <w:rStyle w:val="Hyperlink"/>
          </w:rPr>
          <w:fldChar w:fldCharType="begin"/>
        </w:r>
        <w:r w:rsidRPr="004862E5">
          <w:rPr>
            <w:rStyle w:val="Hyperlink"/>
          </w:rPr>
          <w:instrText xml:space="preserve"> </w:instrText>
        </w:r>
        <w:r>
          <w:instrText>HYPERLINK \l "_Toc399931369"</w:instrText>
        </w:r>
        <w:r w:rsidRPr="004862E5">
          <w:rPr>
            <w:rStyle w:val="Hyperlink"/>
          </w:rPr>
          <w:instrText xml:space="preserve"> </w:instrText>
        </w:r>
        <w:r w:rsidRPr="004862E5">
          <w:rPr>
            <w:rStyle w:val="Hyperlink"/>
          </w:rPr>
        </w:r>
        <w:r w:rsidRPr="004862E5">
          <w:rPr>
            <w:rStyle w:val="Hyperlink"/>
          </w:rPr>
          <w:fldChar w:fldCharType="separate"/>
        </w:r>
        <w:r w:rsidRPr="004862E5">
          <w:rPr>
            <w:rStyle w:val="Hyperlink"/>
          </w:rPr>
          <w:t>Figure 26: Object link Resource simple illustration</w:t>
        </w:r>
        <w:r>
          <w:rPr>
            <w:webHidden/>
          </w:rPr>
          <w:tab/>
        </w:r>
        <w:r>
          <w:rPr>
            <w:webHidden/>
          </w:rPr>
          <w:fldChar w:fldCharType="begin"/>
        </w:r>
        <w:r>
          <w:rPr>
            <w:webHidden/>
          </w:rPr>
          <w:instrText xml:space="preserve"> PAGEREF _Toc399931369 \h </w:instrText>
        </w:r>
        <w:r>
          <w:rPr>
            <w:webHidden/>
          </w:rPr>
        </w:r>
      </w:ins>
      <w:r>
        <w:rPr>
          <w:webHidden/>
        </w:rPr>
        <w:fldChar w:fldCharType="separate"/>
      </w:r>
      <w:ins w:id="769" w:author="OMA-DSO" w:date="2014-10-01T12:52:00Z">
        <w:r>
          <w:rPr>
            <w:webHidden/>
          </w:rPr>
          <w:t>77</w:t>
        </w:r>
        <w:r>
          <w:rPr>
            <w:webHidden/>
          </w:rPr>
          <w:fldChar w:fldCharType="end"/>
        </w:r>
        <w:r w:rsidRPr="004862E5">
          <w:rPr>
            <w:rStyle w:val="Hyperlink"/>
          </w:rPr>
          <w:fldChar w:fldCharType="end"/>
        </w:r>
      </w:ins>
    </w:p>
    <w:p w:rsidR="00B97C8C" w:rsidRDefault="00B97C8C">
      <w:pPr>
        <w:pStyle w:val="TableofFigures"/>
        <w:rPr>
          <w:ins w:id="770" w:author="OMA-DSO" w:date="2014-10-01T12:52:00Z"/>
          <w:rFonts w:asciiTheme="minorHAnsi" w:eastAsiaTheme="minorEastAsia" w:hAnsiTheme="minorHAnsi" w:cstheme="minorBidi"/>
          <w:b w:val="0"/>
          <w:bCs w:val="0"/>
          <w:sz w:val="22"/>
          <w:szCs w:val="22"/>
          <w:lang w:val="en-US" w:eastAsia="zh-CN"/>
        </w:rPr>
      </w:pPr>
      <w:ins w:id="771" w:author="OMA-DSO" w:date="2014-10-01T12:52:00Z">
        <w:r w:rsidRPr="004862E5">
          <w:rPr>
            <w:rStyle w:val="Hyperlink"/>
          </w:rPr>
          <w:fldChar w:fldCharType="begin"/>
        </w:r>
        <w:r w:rsidRPr="004862E5">
          <w:rPr>
            <w:rStyle w:val="Hyperlink"/>
          </w:rPr>
          <w:instrText xml:space="preserve"> </w:instrText>
        </w:r>
        <w:r>
          <w:instrText>HYPERLINK \l "_Toc399931370"</w:instrText>
        </w:r>
        <w:r w:rsidRPr="004862E5">
          <w:rPr>
            <w:rStyle w:val="Hyperlink"/>
          </w:rPr>
          <w:instrText xml:space="preserve"> </w:instrText>
        </w:r>
        <w:r w:rsidRPr="004862E5">
          <w:rPr>
            <w:rStyle w:val="Hyperlink"/>
          </w:rPr>
        </w:r>
        <w:r w:rsidRPr="004862E5">
          <w:rPr>
            <w:rStyle w:val="Hyperlink"/>
          </w:rPr>
          <w:fldChar w:fldCharType="separate"/>
        </w:r>
        <w:r w:rsidRPr="004862E5">
          <w:rPr>
            <w:rStyle w:val="Hyperlink"/>
          </w:rPr>
          <w:t>Figure 27: 3G UICC File Structure and Bootstrap data location</w:t>
        </w:r>
        <w:r>
          <w:rPr>
            <w:webHidden/>
          </w:rPr>
          <w:tab/>
        </w:r>
        <w:r>
          <w:rPr>
            <w:webHidden/>
          </w:rPr>
          <w:fldChar w:fldCharType="begin"/>
        </w:r>
        <w:r>
          <w:rPr>
            <w:webHidden/>
          </w:rPr>
          <w:instrText xml:space="preserve"> PAGEREF _Toc399931370 \h </w:instrText>
        </w:r>
        <w:r>
          <w:rPr>
            <w:webHidden/>
          </w:rPr>
        </w:r>
      </w:ins>
      <w:r>
        <w:rPr>
          <w:webHidden/>
        </w:rPr>
        <w:fldChar w:fldCharType="separate"/>
      </w:r>
      <w:ins w:id="772" w:author="OMA-DSO" w:date="2014-10-01T12:52:00Z">
        <w:r>
          <w:rPr>
            <w:webHidden/>
          </w:rPr>
          <w:t>103</w:t>
        </w:r>
        <w:r>
          <w:rPr>
            <w:webHidden/>
          </w:rPr>
          <w:fldChar w:fldCharType="end"/>
        </w:r>
        <w:r w:rsidRPr="004862E5">
          <w:rPr>
            <w:rStyle w:val="Hyperlink"/>
          </w:rPr>
          <w:fldChar w:fldCharType="end"/>
        </w:r>
      </w:ins>
    </w:p>
    <w:p w:rsidR="00B97C8C" w:rsidRDefault="00B97C8C">
      <w:pPr>
        <w:pStyle w:val="TableofFigures"/>
        <w:rPr>
          <w:ins w:id="773" w:author="OMA-DSO" w:date="2014-10-01T12:52:00Z"/>
          <w:rFonts w:asciiTheme="minorHAnsi" w:eastAsiaTheme="minorEastAsia" w:hAnsiTheme="minorHAnsi" w:cstheme="minorBidi"/>
          <w:b w:val="0"/>
          <w:bCs w:val="0"/>
          <w:sz w:val="22"/>
          <w:szCs w:val="22"/>
          <w:lang w:val="en-US" w:eastAsia="zh-CN"/>
        </w:rPr>
      </w:pPr>
      <w:ins w:id="774" w:author="OMA-DSO" w:date="2014-10-01T12:52:00Z">
        <w:r w:rsidRPr="004862E5">
          <w:rPr>
            <w:rStyle w:val="Hyperlink"/>
          </w:rPr>
          <w:fldChar w:fldCharType="begin"/>
        </w:r>
        <w:r w:rsidRPr="004862E5">
          <w:rPr>
            <w:rStyle w:val="Hyperlink"/>
          </w:rPr>
          <w:instrText xml:space="preserve"> </w:instrText>
        </w:r>
        <w:r>
          <w:instrText>HYPERLINK \l "_Toc399931371"</w:instrText>
        </w:r>
        <w:r w:rsidRPr="004862E5">
          <w:rPr>
            <w:rStyle w:val="Hyperlink"/>
          </w:rPr>
          <w:instrText xml:space="preserve"> </w:instrText>
        </w:r>
        <w:r w:rsidRPr="004862E5">
          <w:rPr>
            <w:rStyle w:val="Hyperlink"/>
          </w:rPr>
        </w:r>
        <w:r w:rsidRPr="004862E5">
          <w:rPr>
            <w:rStyle w:val="Hyperlink"/>
          </w:rPr>
          <w:fldChar w:fldCharType="separate"/>
        </w:r>
        <w:r w:rsidRPr="004862E5">
          <w:rPr>
            <w:rStyle w:val="Hyperlink"/>
          </w:rPr>
          <w:t>Figure 28: Bootstrap Infromation transfer from Smartcard to LWM2M Device using Secure channel according to [GLOBALPLATFORM] [GP SCP03] [GP AMD_A]</w:t>
        </w:r>
        <w:r>
          <w:rPr>
            <w:webHidden/>
          </w:rPr>
          <w:tab/>
        </w:r>
        <w:r>
          <w:rPr>
            <w:webHidden/>
          </w:rPr>
          <w:fldChar w:fldCharType="begin"/>
        </w:r>
        <w:r>
          <w:rPr>
            <w:webHidden/>
          </w:rPr>
          <w:instrText xml:space="preserve"> PAGEREF _Toc399931371 \h </w:instrText>
        </w:r>
        <w:r>
          <w:rPr>
            <w:webHidden/>
          </w:rPr>
        </w:r>
      </w:ins>
      <w:r>
        <w:rPr>
          <w:webHidden/>
        </w:rPr>
        <w:fldChar w:fldCharType="separate"/>
      </w:r>
      <w:ins w:id="775" w:author="OMA-DSO" w:date="2014-10-01T12:52:00Z">
        <w:r>
          <w:rPr>
            <w:webHidden/>
          </w:rPr>
          <w:t>107</w:t>
        </w:r>
        <w:r>
          <w:rPr>
            <w:webHidden/>
          </w:rPr>
          <w:fldChar w:fldCharType="end"/>
        </w:r>
        <w:r w:rsidRPr="004862E5">
          <w:rPr>
            <w:rStyle w:val="Hyperlink"/>
          </w:rPr>
          <w:fldChar w:fldCharType="end"/>
        </w:r>
      </w:ins>
    </w:p>
    <w:p w:rsidR="00DA18C4" w:rsidDel="00B97C8C" w:rsidRDefault="00DA18C4">
      <w:pPr>
        <w:pStyle w:val="TableofFigures"/>
        <w:rPr>
          <w:del w:id="776" w:author="OMA-DSO" w:date="2014-10-01T12:52:00Z"/>
          <w:rFonts w:asciiTheme="minorHAnsi" w:eastAsiaTheme="minorEastAsia" w:hAnsiTheme="minorHAnsi" w:cstheme="minorBidi"/>
          <w:b w:val="0"/>
          <w:bCs w:val="0"/>
          <w:sz w:val="22"/>
          <w:szCs w:val="22"/>
          <w:lang w:eastAsia="en-GB"/>
        </w:rPr>
      </w:pPr>
      <w:del w:id="777" w:author="OMA-DSO" w:date="2014-10-01T12:52:00Z">
        <w:r w:rsidRPr="00B97C8C" w:rsidDel="00B97C8C">
          <w:rPr>
            <w:rStyle w:val="Hyperlink"/>
          </w:rPr>
          <w:delText>Figure 1: The overall architecture of the LWM2M Enabler.</w:delText>
        </w:r>
        <w:r w:rsidDel="00B97C8C">
          <w:rPr>
            <w:webHidden/>
          </w:rPr>
          <w:tab/>
          <w:delText>12</w:delText>
        </w:r>
      </w:del>
    </w:p>
    <w:p w:rsidR="00DA18C4" w:rsidDel="00B97C8C" w:rsidRDefault="00DA18C4">
      <w:pPr>
        <w:pStyle w:val="TableofFigures"/>
        <w:rPr>
          <w:del w:id="778" w:author="OMA-DSO" w:date="2014-10-01T12:52:00Z"/>
          <w:rFonts w:asciiTheme="minorHAnsi" w:eastAsiaTheme="minorEastAsia" w:hAnsiTheme="minorHAnsi" w:cstheme="minorBidi"/>
          <w:b w:val="0"/>
          <w:bCs w:val="0"/>
          <w:sz w:val="22"/>
          <w:szCs w:val="22"/>
          <w:lang w:eastAsia="en-GB"/>
        </w:rPr>
      </w:pPr>
      <w:del w:id="779" w:author="OMA-DSO" w:date="2014-10-01T12:52:00Z">
        <w:r w:rsidRPr="00B97C8C" w:rsidDel="00B97C8C">
          <w:rPr>
            <w:rStyle w:val="Hyperlink"/>
          </w:rPr>
          <w:delText>Figure 2: The protocol stack of the LWM2M Enabler.</w:delText>
        </w:r>
        <w:r w:rsidDel="00B97C8C">
          <w:rPr>
            <w:webHidden/>
          </w:rPr>
          <w:tab/>
          <w:delText>13</w:delText>
        </w:r>
      </w:del>
    </w:p>
    <w:p w:rsidR="00DA18C4" w:rsidDel="00B97C8C" w:rsidRDefault="00DA18C4">
      <w:pPr>
        <w:pStyle w:val="TableofFigures"/>
        <w:rPr>
          <w:del w:id="780" w:author="OMA-DSO" w:date="2014-10-01T12:52:00Z"/>
          <w:rFonts w:asciiTheme="minorHAnsi" w:eastAsiaTheme="minorEastAsia" w:hAnsiTheme="minorHAnsi" w:cstheme="minorBidi"/>
          <w:b w:val="0"/>
          <w:bCs w:val="0"/>
          <w:sz w:val="22"/>
          <w:szCs w:val="22"/>
          <w:lang w:eastAsia="en-GB"/>
        </w:rPr>
      </w:pPr>
      <w:del w:id="781" w:author="OMA-DSO" w:date="2014-10-01T12:52:00Z">
        <w:r w:rsidRPr="00B97C8C" w:rsidDel="00B97C8C">
          <w:rPr>
            <w:rStyle w:val="Hyperlink"/>
          </w:rPr>
          <w:delText>Figure 3: Bootstrap</w:delText>
        </w:r>
        <w:r w:rsidDel="00B97C8C">
          <w:rPr>
            <w:webHidden/>
          </w:rPr>
          <w:tab/>
          <w:delText>14</w:delText>
        </w:r>
      </w:del>
    </w:p>
    <w:p w:rsidR="00DA18C4" w:rsidDel="00B97C8C" w:rsidRDefault="00DA18C4">
      <w:pPr>
        <w:pStyle w:val="TableofFigures"/>
        <w:rPr>
          <w:del w:id="782" w:author="OMA-DSO" w:date="2014-10-01T12:52:00Z"/>
          <w:rFonts w:asciiTheme="minorHAnsi" w:eastAsiaTheme="minorEastAsia" w:hAnsiTheme="minorHAnsi" w:cstheme="minorBidi"/>
          <w:b w:val="0"/>
          <w:bCs w:val="0"/>
          <w:sz w:val="22"/>
          <w:szCs w:val="22"/>
          <w:lang w:eastAsia="en-GB"/>
        </w:rPr>
      </w:pPr>
      <w:del w:id="783" w:author="OMA-DSO" w:date="2014-10-01T12:52:00Z">
        <w:r w:rsidRPr="00B97C8C" w:rsidDel="00B97C8C">
          <w:rPr>
            <w:rStyle w:val="Hyperlink"/>
          </w:rPr>
          <w:delText>Figure 4: Client Registration</w:delText>
        </w:r>
        <w:r w:rsidDel="00B97C8C">
          <w:rPr>
            <w:webHidden/>
          </w:rPr>
          <w:tab/>
          <w:delText>14</w:delText>
        </w:r>
      </w:del>
    </w:p>
    <w:p w:rsidR="00DA18C4" w:rsidDel="00B97C8C" w:rsidRDefault="00DA18C4">
      <w:pPr>
        <w:pStyle w:val="TableofFigures"/>
        <w:rPr>
          <w:del w:id="784" w:author="OMA-DSO" w:date="2014-10-01T12:52:00Z"/>
          <w:rFonts w:asciiTheme="minorHAnsi" w:eastAsiaTheme="minorEastAsia" w:hAnsiTheme="minorHAnsi" w:cstheme="minorBidi"/>
          <w:b w:val="0"/>
          <w:bCs w:val="0"/>
          <w:sz w:val="22"/>
          <w:szCs w:val="22"/>
          <w:lang w:eastAsia="en-GB"/>
        </w:rPr>
      </w:pPr>
      <w:del w:id="785" w:author="OMA-DSO" w:date="2014-10-01T12:52:00Z">
        <w:r w:rsidRPr="00B97C8C" w:rsidDel="00B97C8C">
          <w:rPr>
            <w:rStyle w:val="Hyperlink"/>
          </w:rPr>
          <w:delText>Figure 5: Device Management and Service Enablement</w:delText>
        </w:r>
        <w:r w:rsidDel="00B97C8C">
          <w:rPr>
            <w:webHidden/>
          </w:rPr>
          <w:tab/>
          <w:delText>14</w:delText>
        </w:r>
      </w:del>
    </w:p>
    <w:p w:rsidR="00DA18C4" w:rsidDel="00B97C8C" w:rsidRDefault="00DA18C4">
      <w:pPr>
        <w:pStyle w:val="TableofFigures"/>
        <w:rPr>
          <w:del w:id="786" w:author="OMA-DSO" w:date="2014-10-01T12:52:00Z"/>
          <w:rFonts w:asciiTheme="minorHAnsi" w:eastAsiaTheme="minorEastAsia" w:hAnsiTheme="minorHAnsi" w:cstheme="minorBidi"/>
          <w:b w:val="0"/>
          <w:bCs w:val="0"/>
          <w:sz w:val="22"/>
          <w:szCs w:val="22"/>
          <w:lang w:eastAsia="en-GB"/>
        </w:rPr>
      </w:pPr>
      <w:del w:id="787" w:author="OMA-DSO" w:date="2014-10-01T12:52:00Z">
        <w:r w:rsidRPr="00B97C8C" w:rsidDel="00B97C8C">
          <w:rPr>
            <w:rStyle w:val="Hyperlink"/>
          </w:rPr>
          <w:delText>Figure 6: Information Reporting</w:delText>
        </w:r>
        <w:r w:rsidDel="00B97C8C">
          <w:rPr>
            <w:webHidden/>
          </w:rPr>
          <w:tab/>
          <w:delText>15</w:delText>
        </w:r>
      </w:del>
    </w:p>
    <w:p w:rsidR="00DA18C4" w:rsidDel="00B97C8C" w:rsidRDefault="00DA18C4">
      <w:pPr>
        <w:pStyle w:val="TableofFigures"/>
        <w:rPr>
          <w:del w:id="788" w:author="OMA-DSO" w:date="2014-10-01T12:52:00Z"/>
          <w:rFonts w:asciiTheme="minorHAnsi" w:eastAsiaTheme="minorEastAsia" w:hAnsiTheme="minorHAnsi" w:cstheme="minorBidi"/>
          <w:b w:val="0"/>
          <w:bCs w:val="0"/>
          <w:sz w:val="22"/>
          <w:szCs w:val="22"/>
          <w:lang w:eastAsia="en-GB"/>
        </w:rPr>
      </w:pPr>
      <w:del w:id="789" w:author="OMA-DSO" w:date="2014-10-01T12:52:00Z">
        <w:r w:rsidRPr="00B97C8C" w:rsidDel="00B97C8C">
          <w:rPr>
            <w:rStyle w:val="Hyperlink"/>
          </w:rPr>
          <w:delText>Figure 7</w:delText>
        </w:r>
        <w:r w:rsidRPr="00B97C8C" w:rsidDel="00B97C8C">
          <w:rPr>
            <w:rStyle w:val="Hyperlink"/>
            <w:lang w:eastAsia="ko-KR"/>
          </w:rPr>
          <w:delText>: Procedure of Client Initiated Bootstrap</w:delText>
        </w:r>
        <w:r w:rsidDel="00B97C8C">
          <w:rPr>
            <w:webHidden/>
          </w:rPr>
          <w:tab/>
          <w:delText>17</w:delText>
        </w:r>
      </w:del>
    </w:p>
    <w:p w:rsidR="00DA18C4" w:rsidDel="00B97C8C" w:rsidRDefault="00DA18C4">
      <w:pPr>
        <w:pStyle w:val="TableofFigures"/>
        <w:rPr>
          <w:del w:id="790" w:author="OMA-DSO" w:date="2014-10-01T12:52:00Z"/>
          <w:rFonts w:asciiTheme="minorHAnsi" w:eastAsiaTheme="minorEastAsia" w:hAnsiTheme="minorHAnsi" w:cstheme="minorBidi"/>
          <w:b w:val="0"/>
          <w:bCs w:val="0"/>
          <w:sz w:val="22"/>
          <w:szCs w:val="22"/>
          <w:lang w:eastAsia="en-GB"/>
        </w:rPr>
      </w:pPr>
      <w:del w:id="791" w:author="OMA-DSO" w:date="2014-10-01T12:52:00Z">
        <w:r w:rsidRPr="00B97C8C" w:rsidDel="00B97C8C">
          <w:rPr>
            <w:rStyle w:val="Hyperlink"/>
          </w:rPr>
          <w:delText xml:space="preserve">Figure </w:delText>
        </w:r>
        <w:r w:rsidRPr="00B97C8C" w:rsidDel="00B97C8C">
          <w:rPr>
            <w:rStyle w:val="Hyperlink"/>
            <w:rFonts w:eastAsia="Malgun Gothic"/>
            <w:lang w:eastAsia="ko-KR"/>
          </w:rPr>
          <w:delText>8</w:delText>
        </w:r>
        <w:r w:rsidRPr="009B0D89" w:rsidDel="00B97C8C">
          <w:rPr>
            <w:rStyle w:val="Hyperlink"/>
            <w:lang w:eastAsia="ko-KR"/>
          </w:rPr>
          <w:delText>: Procedure of Server Initiated Bootstrap</w:delText>
        </w:r>
        <w:r w:rsidDel="00B97C8C">
          <w:rPr>
            <w:webHidden/>
          </w:rPr>
          <w:tab/>
          <w:delText>18</w:delText>
        </w:r>
      </w:del>
    </w:p>
    <w:p w:rsidR="00DA18C4" w:rsidDel="00B97C8C" w:rsidRDefault="00DA18C4">
      <w:pPr>
        <w:pStyle w:val="TableofFigures"/>
        <w:rPr>
          <w:del w:id="792" w:author="OMA-DSO" w:date="2014-10-01T12:52:00Z"/>
          <w:rFonts w:asciiTheme="minorHAnsi" w:eastAsiaTheme="minorEastAsia" w:hAnsiTheme="minorHAnsi" w:cstheme="minorBidi"/>
          <w:b w:val="0"/>
          <w:bCs w:val="0"/>
          <w:sz w:val="22"/>
          <w:szCs w:val="22"/>
          <w:lang w:eastAsia="en-GB"/>
        </w:rPr>
      </w:pPr>
      <w:del w:id="793" w:author="OMA-DSO" w:date="2014-10-01T12:52:00Z">
        <w:r w:rsidRPr="00B97C8C" w:rsidDel="00B97C8C">
          <w:rPr>
            <w:rStyle w:val="Hyperlink"/>
          </w:rPr>
          <w:delText xml:space="preserve">Figure 9: </w:delText>
        </w:r>
        <w:r w:rsidRPr="00B97C8C" w:rsidDel="00B97C8C">
          <w:rPr>
            <w:rStyle w:val="Hyperlink"/>
            <w:lang w:eastAsia="ko-KR"/>
          </w:rPr>
          <w:delText>Client</w:delText>
        </w:r>
        <w:r w:rsidRPr="009B0D89" w:rsidDel="00B97C8C">
          <w:rPr>
            <w:rStyle w:val="Hyperlink"/>
          </w:rPr>
          <w:delText xml:space="preserve"> Registration Interface example flows.</w:delText>
        </w:r>
        <w:r w:rsidDel="00B97C8C">
          <w:rPr>
            <w:webHidden/>
          </w:rPr>
          <w:tab/>
          <w:delText>19</w:delText>
        </w:r>
      </w:del>
    </w:p>
    <w:p w:rsidR="00DA18C4" w:rsidDel="00B97C8C" w:rsidRDefault="00DA18C4">
      <w:pPr>
        <w:pStyle w:val="TableofFigures"/>
        <w:rPr>
          <w:del w:id="794" w:author="OMA-DSO" w:date="2014-10-01T12:52:00Z"/>
          <w:rFonts w:asciiTheme="minorHAnsi" w:eastAsiaTheme="minorEastAsia" w:hAnsiTheme="minorHAnsi" w:cstheme="minorBidi"/>
          <w:b w:val="0"/>
          <w:bCs w:val="0"/>
          <w:sz w:val="22"/>
          <w:szCs w:val="22"/>
          <w:lang w:eastAsia="en-GB"/>
        </w:rPr>
      </w:pPr>
      <w:del w:id="795" w:author="OMA-DSO" w:date="2014-10-01T12:52:00Z">
        <w:r w:rsidRPr="00B97C8C" w:rsidDel="00B97C8C">
          <w:rPr>
            <w:rStyle w:val="Hyperlink"/>
          </w:rPr>
          <w:delText xml:space="preserve">Figure </w:delText>
        </w:r>
        <w:r w:rsidRPr="00B97C8C" w:rsidDel="00B97C8C">
          <w:rPr>
            <w:rStyle w:val="Hyperlink"/>
            <w:rFonts w:eastAsia="Malgun Gothic"/>
            <w:lang w:eastAsia="ko-KR"/>
          </w:rPr>
          <w:delText>10</w:delText>
        </w:r>
        <w:r w:rsidRPr="009B0D89" w:rsidDel="00B97C8C">
          <w:rPr>
            <w:rStyle w:val="Hyperlink"/>
            <w:lang w:eastAsia="ko-KR"/>
          </w:rPr>
          <w:delText>: Example flows of Device Management &amp; Service Enablement Interface</w:delText>
        </w:r>
        <w:r w:rsidDel="00B97C8C">
          <w:rPr>
            <w:webHidden/>
          </w:rPr>
          <w:tab/>
          <w:delText>23</w:delText>
        </w:r>
      </w:del>
    </w:p>
    <w:p w:rsidR="00DA18C4" w:rsidDel="00B97C8C" w:rsidRDefault="00DA18C4">
      <w:pPr>
        <w:pStyle w:val="TableofFigures"/>
        <w:rPr>
          <w:del w:id="796" w:author="OMA-DSO" w:date="2014-10-01T12:52:00Z"/>
          <w:rFonts w:asciiTheme="minorHAnsi" w:eastAsiaTheme="minorEastAsia" w:hAnsiTheme="minorHAnsi" w:cstheme="minorBidi"/>
          <w:b w:val="0"/>
          <w:bCs w:val="0"/>
          <w:sz w:val="22"/>
          <w:szCs w:val="22"/>
          <w:lang w:eastAsia="en-GB"/>
        </w:rPr>
      </w:pPr>
      <w:del w:id="797" w:author="OMA-DSO" w:date="2014-10-01T12:52:00Z">
        <w:r w:rsidRPr="00B97C8C" w:rsidDel="00B97C8C">
          <w:rPr>
            <w:rStyle w:val="Hyperlink"/>
          </w:rPr>
          <w:delText>Figure 11:</w:delText>
        </w:r>
        <w:r w:rsidRPr="00B97C8C" w:rsidDel="00B97C8C">
          <w:rPr>
            <w:rStyle w:val="Hyperlink"/>
            <w:lang w:eastAsia="ko-KR"/>
          </w:rPr>
          <w:delText xml:space="preserve"> Example flow for Information Reporting Interface for the RSSI Resource of the Connectivity Monitoring Object of the example client (Appendix E).</w:delText>
        </w:r>
        <w:r w:rsidDel="00B97C8C">
          <w:rPr>
            <w:webHidden/>
          </w:rPr>
          <w:tab/>
          <w:delText>28</w:delText>
        </w:r>
      </w:del>
    </w:p>
    <w:p w:rsidR="00DA18C4" w:rsidDel="00B97C8C" w:rsidRDefault="00DA18C4">
      <w:pPr>
        <w:pStyle w:val="TableofFigures"/>
        <w:rPr>
          <w:del w:id="798" w:author="OMA-DSO" w:date="2014-10-01T12:52:00Z"/>
          <w:rFonts w:asciiTheme="minorHAnsi" w:eastAsiaTheme="minorEastAsia" w:hAnsiTheme="minorHAnsi" w:cstheme="minorBidi"/>
          <w:b w:val="0"/>
          <w:bCs w:val="0"/>
          <w:sz w:val="22"/>
          <w:szCs w:val="22"/>
          <w:lang w:eastAsia="en-GB"/>
        </w:rPr>
      </w:pPr>
      <w:del w:id="799" w:author="OMA-DSO" w:date="2014-10-01T12:52:00Z">
        <w:r w:rsidRPr="00B97C8C" w:rsidDel="00B97C8C">
          <w:rPr>
            <w:rStyle w:val="Hyperlink"/>
          </w:rPr>
          <w:delText>Figure 12: Example of Minimum and Maximum periods in an Observation.</w:delText>
        </w:r>
        <w:r w:rsidDel="00B97C8C">
          <w:rPr>
            <w:webHidden/>
          </w:rPr>
          <w:tab/>
          <w:delText>29</w:delText>
        </w:r>
      </w:del>
    </w:p>
    <w:p w:rsidR="00DA18C4" w:rsidDel="00B97C8C" w:rsidRDefault="00DA18C4">
      <w:pPr>
        <w:pStyle w:val="TableofFigures"/>
        <w:rPr>
          <w:del w:id="800" w:author="OMA-DSO" w:date="2014-10-01T12:52:00Z"/>
          <w:rFonts w:asciiTheme="minorHAnsi" w:eastAsiaTheme="minorEastAsia" w:hAnsiTheme="minorHAnsi" w:cstheme="minorBidi"/>
          <w:b w:val="0"/>
          <w:bCs w:val="0"/>
          <w:sz w:val="22"/>
          <w:szCs w:val="22"/>
          <w:lang w:eastAsia="en-GB"/>
        </w:rPr>
      </w:pPr>
      <w:del w:id="801" w:author="OMA-DSO" w:date="2014-10-01T12:52:00Z">
        <w:r w:rsidRPr="00B97C8C" w:rsidDel="00B97C8C">
          <w:rPr>
            <w:rStyle w:val="Hyperlink"/>
          </w:rPr>
          <w:delText>Figure 13: Relationship between LWM2M Client, Object, and Resources</w:delText>
        </w:r>
        <w:r w:rsidDel="00B97C8C">
          <w:rPr>
            <w:webHidden/>
          </w:rPr>
          <w:tab/>
          <w:delText>31</w:delText>
        </w:r>
      </w:del>
    </w:p>
    <w:p w:rsidR="00DA18C4" w:rsidDel="00B97C8C" w:rsidRDefault="00DA18C4">
      <w:pPr>
        <w:pStyle w:val="TableofFigures"/>
        <w:rPr>
          <w:del w:id="802" w:author="OMA-DSO" w:date="2014-10-01T12:52:00Z"/>
          <w:rFonts w:asciiTheme="minorHAnsi" w:eastAsiaTheme="minorEastAsia" w:hAnsiTheme="minorHAnsi" w:cstheme="minorBidi"/>
          <w:b w:val="0"/>
          <w:bCs w:val="0"/>
          <w:sz w:val="22"/>
          <w:szCs w:val="22"/>
          <w:lang w:eastAsia="en-GB"/>
        </w:rPr>
      </w:pPr>
      <w:del w:id="803" w:author="OMA-DSO" w:date="2014-10-01T12:52:00Z">
        <w:r w:rsidRPr="00B97C8C" w:rsidDel="00B97C8C">
          <w:rPr>
            <w:rStyle w:val="Hyperlink"/>
          </w:rPr>
          <w:delText>Figure 14: Example of Supported operations and Associated Access Control Object Instance</w:delText>
        </w:r>
        <w:r w:rsidDel="00B97C8C">
          <w:rPr>
            <w:webHidden/>
          </w:rPr>
          <w:tab/>
          <w:delText>32</w:delText>
        </w:r>
      </w:del>
    </w:p>
    <w:p w:rsidR="00DA18C4" w:rsidDel="00B97C8C" w:rsidRDefault="00DA18C4">
      <w:pPr>
        <w:pStyle w:val="TableofFigures"/>
        <w:rPr>
          <w:del w:id="804" w:author="OMA-DSO" w:date="2014-10-01T12:52:00Z"/>
          <w:rFonts w:asciiTheme="minorHAnsi" w:eastAsiaTheme="minorEastAsia" w:hAnsiTheme="minorHAnsi" w:cstheme="minorBidi"/>
          <w:b w:val="0"/>
          <w:bCs w:val="0"/>
          <w:sz w:val="22"/>
          <w:szCs w:val="22"/>
          <w:lang w:eastAsia="en-GB"/>
        </w:rPr>
      </w:pPr>
      <w:del w:id="805" w:author="OMA-DSO" w:date="2014-10-01T12:52:00Z">
        <w:r w:rsidRPr="00B97C8C" w:rsidDel="00B97C8C">
          <w:rPr>
            <w:rStyle w:val="Hyperlink"/>
          </w:rPr>
          <w:delText>Figure 15: TLV nesting</w:delText>
        </w:r>
        <w:r w:rsidDel="00B97C8C">
          <w:rPr>
            <w:webHidden/>
          </w:rPr>
          <w:tab/>
          <w:delText>36</w:delText>
        </w:r>
      </w:del>
    </w:p>
    <w:p w:rsidR="00DA18C4" w:rsidDel="00B97C8C" w:rsidRDefault="00DA18C4">
      <w:pPr>
        <w:pStyle w:val="TableofFigures"/>
        <w:rPr>
          <w:del w:id="806" w:author="OMA-DSO" w:date="2014-10-01T12:52:00Z"/>
          <w:rFonts w:asciiTheme="minorHAnsi" w:eastAsiaTheme="minorEastAsia" w:hAnsiTheme="minorHAnsi" w:cstheme="minorBidi"/>
          <w:b w:val="0"/>
          <w:bCs w:val="0"/>
          <w:sz w:val="22"/>
          <w:szCs w:val="22"/>
          <w:lang w:eastAsia="en-GB"/>
        </w:rPr>
      </w:pPr>
      <w:del w:id="807" w:author="OMA-DSO" w:date="2014-10-01T12:52:00Z">
        <w:r w:rsidRPr="00B97C8C" w:rsidDel="00B97C8C">
          <w:rPr>
            <w:rStyle w:val="Hyperlink"/>
          </w:rPr>
          <w:lastRenderedPageBreak/>
          <w:delText>Figure 16: Illustration of the relations between the LWM2M Access Control Object and the other LWM2M Objects</w:delText>
        </w:r>
        <w:r w:rsidDel="00B97C8C">
          <w:rPr>
            <w:webHidden/>
          </w:rPr>
          <w:tab/>
          <w:delText>47</w:delText>
        </w:r>
      </w:del>
    </w:p>
    <w:p w:rsidR="00DA18C4" w:rsidDel="00B97C8C" w:rsidRDefault="00DA18C4">
      <w:pPr>
        <w:pStyle w:val="TableofFigures"/>
        <w:rPr>
          <w:del w:id="808" w:author="OMA-DSO" w:date="2014-10-01T12:52:00Z"/>
          <w:rFonts w:asciiTheme="minorHAnsi" w:eastAsiaTheme="minorEastAsia" w:hAnsiTheme="minorHAnsi" w:cstheme="minorBidi"/>
          <w:b w:val="0"/>
          <w:bCs w:val="0"/>
          <w:sz w:val="22"/>
          <w:szCs w:val="22"/>
          <w:lang w:eastAsia="en-GB"/>
        </w:rPr>
      </w:pPr>
      <w:del w:id="809" w:author="OMA-DSO" w:date="2014-10-01T12:52:00Z">
        <w:r w:rsidRPr="00B97C8C" w:rsidDel="00B97C8C">
          <w:rPr>
            <w:rStyle w:val="Hyperlink"/>
          </w:rPr>
          <w:delText>Figure 17: Example of Client initiated Bootstrap exchange.</w:delText>
        </w:r>
        <w:r w:rsidDel="00B97C8C">
          <w:rPr>
            <w:webHidden/>
          </w:rPr>
          <w:tab/>
          <w:delText>52</w:delText>
        </w:r>
      </w:del>
    </w:p>
    <w:p w:rsidR="00DA18C4" w:rsidDel="00B97C8C" w:rsidRDefault="00DA18C4">
      <w:pPr>
        <w:pStyle w:val="TableofFigures"/>
        <w:rPr>
          <w:del w:id="810" w:author="OMA-DSO" w:date="2014-10-01T12:52:00Z"/>
          <w:rFonts w:asciiTheme="minorHAnsi" w:eastAsiaTheme="minorEastAsia" w:hAnsiTheme="minorHAnsi" w:cstheme="minorBidi"/>
          <w:b w:val="0"/>
          <w:bCs w:val="0"/>
          <w:sz w:val="22"/>
          <w:szCs w:val="22"/>
          <w:lang w:eastAsia="en-GB"/>
        </w:rPr>
      </w:pPr>
      <w:del w:id="811" w:author="OMA-DSO" w:date="2014-10-01T12:52:00Z">
        <w:r w:rsidRPr="00B97C8C" w:rsidDel="00B97C8C">
          <w:rPr>
            <w:rStyle w:val="Hyperlink"/>
          </w:rPr>
          <w:delText>Figure 18: Example of Server initiated Bootstrap exchange.</w:delText>
        </w:r>
        <w:r w:rsidDel="00B97C8C">
          <w:rPr>
            <w:webHidden/>
          </w:rPr>
          <w:tab/>
          <w:delText>53</w:delText>
        </w:r>
      </w:del>
    </w:p>
    <w:p w:rsidR="00DA18C4" w:rsidDel="00B97C8C" w:rsidRDefault="00DA18C4">
      <w:pPr>
        <w:pStyle w:val="TableofFigures"/>
        <w:rPr>
          <w:del w:id="812" w:author="OMA-DSO" w:date="2014-10-01T12:52:00Z"/>
          <w:rFonts w:asciiTheme="minorHAnsi" w:eastAsiaTheme="minorEastAsia" w:hAnsiTheme="minorHAnsi" w:cstheme="minorBidi"/>
          <w:b w:val="0"/>
          <w:bCs w:val="0"/>
          <w:sz w:val="22"/>
          <w:szCs w:val="22"/>
          <w:lang w:eastAsia="en-GB"/>
        </w:rPr>
      </w:pPr>
      <w:del w:id="813" w:author="OMA-DSO" w:date="2014-10-01T12:52:00Z">
        <w:r w:rsidRPr="00B97C8C" w:rsidDel="00B97C8C">
          <w:rPr>
            <w:rStyle w:val="Hyperlink"/>
          </w:rPr>
          <w:delText>Figure 19: Example register, update and de-register operation exchanges (shorthand in [CoAP] example style, actual messages using CoAP binary headers)</w:delText>
        </w:r>
        <w:r w:rsidDel="00B97C8C">
          <w:rPr>
            <w:webHidden/>
          </w:rPr>
          <w:tab/>
          <w:delText>54</w:delText>
        </w:r>
      </w:del>
    </w:p>
    <w:p w:rsidR="00DA18C4" w:rsidDel="00B97C8C" w:rsidRDefault="00DA18C4">
      <w:pPr>
        <w:pStyle w:val="TableofFigures"/>
        <w:rPr>
          <w:del w:id="814" w:author="OMA-DSO" w:date="2014-10-01T12:52:00Z"/>
          <w:rFonts w:asciiTheme="minorHAnsi" w:eastAsiaTheme="minorEastAsia" w:hAnsiTheme="minorHAnsi" w:cstheme="minorBidi"/>
          <w:b w:val="0"/>
          <w:bCs w:val="0"/>
          <w:sz w:val="22"/>
          <w:szCs w:val="22"/>
          <w:lang w:eastAsia="en-GB"/>
        </w:rPr>
      </w:pPr>
      <w:del w:id="815" w:author="OMA-DSO" w:date="2014-10-01T12:52:00Z">
        <w:r w:rsidRPr="00B97C8C" w:rsidDel="00B97C8C">
          <w:rPr>
            <w:rStyle w:val="Hyperlink"/>
          </w:rPr>
          <w:delText>Figure 20: Example of Device Management &amp; Service Enablement interface exchanges.</w:delText>
        </w:r>
        <w:r w:rsidDel="00B97C8C">
          <w:rPr>
            <w:webHidden/>
          </w:rPr>
          <w:tab/>
          <w:delText>56</w:delText>
        </w:r>
      </w:del>
    </w:p>
    <w:p w:rsidR="00DA18C4" w:rsidDel="00B97C8C" w:rsidRDefault="00DA18C4">
      <w:pPr>
        <w:pStyle w:val="TableofFigures"/>
        <w:rPr>
          <w:del w:id="816" w:author="OMA-DSO" w:date="2014-10-01T12:52:00Z"/>
          <w:rFonts w:asciiTheme="minorHAnsi" w:eastAsiaTheme="minorEastAsia" w:hAnsiTheme="minorHAnsi" w:cstheme="minorBidi"/>
          <w:b w:val="0"/>
          <w:bCs w:val="0"/>
          <w:sz w:val="22"/>
          <w:szCs w:val="22"/>
          <w:lang w:eastAsia="en-GB"/>
        </w:rPr>
      </w:pPr>
      <w:del w:id="817" w:author="OMA-DSO" w:date="2014-10-01T12:52:00Z">
        <w:r w:rsidRPr="00B97C8C" w:rsidDel="00B97C8C">
          <w:rPr>
            <w:rStyle w:val="Hyperlink"/>
          </w:rPr>
          <w:delText>Figure 21:  Example of Object Creation and Deletion.</w:delText>
        </w:r>
        <w:r w:rsidDel="00B97C8C">
          <w:rPr>
            <w:webHidden/>
          </w:rPr>
          <w:tab/>
          <w:delText>56</w:delText>
        </w:r>
      </w:del>
    </w:p>
    <w:p w:rsidR="00DA18C4" w:rsidDel="00B97C8C" w:rsidRDefault="00DA18C4">
      <w:pPr>
        <w:pStyle w:val="TableofFigures"/>
        <w:rPr>
          <w:del w:id="818" w:author="OMA-DSO" w:date="2014-10-01T12:52:00Z"/>
          <w:rFonts w:asciiTheme="minorHAnsi" w:eastAsiaTheme="minorEastAsia" w:hAnsiTheme="minorHAnsi" w:cstheme="minorBidi"/>
          <w:b w:val="0"/>
          <w:bCs w:val="0"/>
          <w:sz w:val="22"/>
          <w:szCs w:val="22"/>
          <w:lang w:eastAsia="en-GB"/>
        </w:rPr>
      </w:pPr>
      <w:del w:id="819" w:author="OMA-DSO" w:date="2014-10-01T12:52:00Z">
        <w:r w:rsidRPr="00B97C8C" w:rsidDel="00B97C8C">
          <w:rPr>
            <w:rStyle w:val="Hyperlink"/>
          </w:rPr>
          <w:delText>Figure 22: Example of an Information Reporting exchange.</w:delText>
        </w:r>
        <w:r w:rsidDel="00B97C8C">
          <w:rPr>
            <w:webHidden/>
          </w:rPr>
          <w:tab/>
          <w:delText>57</w:delText>
        </w:r>
      </w:del>
    </w:p>
    <w:p w:rsidR="00DA18C4" w:rsidDel="00B97C8C" w:rsidRDefault="00DA18C4">
      <w:pPr>
        <w:pStyle w:val="TableofFigures"/>
        <w:rPr>
          <w:del w:id="820" w:author="OMA-DSO" w:date="2014-10-01T12:52:00Z"/>
          <w:rFonts w:asciiTheme="minorHAnsi" w:eastAsiaTheme="minorEastAsia" w:hAnsiTheme="minorHAnsi" w:cstheme="minorBidi"/>
          <w:b w:val="0"/>
          <w:bCs w:val="0"/>
          <w:sz w:val="22"/>
          <w:szCs w:val="22"/>
          <w:lang w:eastAsia="en-GB"/>
        </w:rPr>
      </w:pPr>
      <w:del w:id="821" w:author="OMA-DSO" w:date="2014-10-01T12:52:00Z">
        <w:r w:rsidRPr="00B97C8C" w:rsidDel="00B97C8C">
          <w:rPr>
            <w:rStyle w:val="Hyperlink"/>
          </w:rPr>
          <w:delText>Figure 23: Example of Device Management &amp; Service Enablement interface exchanges for Queue Mode.</w:delText>
        </w:r>
        <w:r w:rsidDel="00B97C8C">
          <w:rPr>
            <w:webHidden/>
          </w:rPr>
          <w:tab/>
          <w:delText>59</w:delText>
        </w:r>
      </w:del>
    </w:p>
    <w:p w:rsidR="00DA18C4" w:rsidDel="00B97C8C" w:rsidRDefault="00DA18C4">
      <w:pPr>
        <w:pStyle w:val="TableofFigures"/>
        <w:rPr>
          <w:del w:id="822" w:author="OMA-DSO" w:date="2014-10-01T12:52:00Z"/>
          <w:rFonts w:asciiTheme="minorHAnsi" w:eastAsiaTheme="minorEastAsia" w:hAnsiTheme="minorHAnsi" w:cstheme="minorBidi"/>
          <w:b w:val="0"/>
          <w:bCs w:val="0"/>
          <w:sz w:val="22"/>
          <w:szCs w:val="22"/>
          <w:lang w:eastAsia="en-GB"/>
        </w:rPr>
      </w:pPr>
      <w:del w:id="823" w:author="OMA-DSO" w:date="2014-10-01T12:52:00Z">
        <w:r w:rsidRPr="00B97C8C" w:rsidDel="00B97C8C">
          <w:rPr>
            <w:rStyle w:val="Hyperlink"/>
          </w:rPr>
          <w:delText>Figure 24: Example of an Information Reporting exchange for Queue Mode.</w:delText>
        </w:r>
        <w:r w:rsidDel="00B97C8C">
          <w:rPr>
            <w:webHidden/>
          </w:rPr>
          <w:tab/>
          <w:delText>60</w:delText>
        </w:r>
      </w:del>
    </w:p>
    <w:p w:rsidR="00DA18C4" w:rsidDel="00B97C8C" w:rsidRDefault="00DA18C4">
      <w:pPr>
        <w:pStyle w:val="TableofFigures"/>
        <w:rPr>
          <w:del w:id="824" w:author="OMA-DSO" w:date="2014-10-01T12:52:00Z"/>
          <w:rFonts w:asciiTheme="minorHAnsi" w:eastAsiaTheme="minorEastAsia" w:hAnsiTheme="minorHAnsi" w:cstheme="minorBidi"/>
          <w:b w:val="0"/>
          <w:bCs w:val="0"/>
          <w:sz w:val="22"/>
          <w:szCs w:val="22"/>
          <w:lang w:eastAsia="en-GB"/>
        </w:rPr>
      </w:pPr>
      <w:del w:id="825" w:author="OMA-DSO" w:date="2014-10-01T12:52:00Z">
        <w:r w:rsidRPr="00B97C8C" w:rsidDel="00B97C8C">
          <w:rPr>
            <w:rStyle w:val="Hyperlink"/>
          </w:rPr>
          <w:delText>Figure 25: Example of Device Management &amp; Service Enablement interface exchanges for Queue Mode with SMS Registration Update Trigger.</w:delText>
        </w:r>
        <w:r w:rsidDel="00B97C8C">
          <w:rPr>
            <w:webHidden/>
          </w:rPr>
          <w:tab/>
          <w:delText>6</w:delText>
        </w:r>
        <w:r w:rsidDel="00B97C8C">
          <w:rPr>
            <w:webHidden/>
          </w:rPr>
          <w:delText>1</w:delText>
        </w:r>
      </w:del>
    </w:p>
    <w:p w:rsidR="00DA18C4" w:rsidDel="00B97C8C" w:rsidRDefault="00DA18C4">
      <w:pPr>
        <w:pStyle w:val="TableofFigures"/>
        <w:rPr>
          <w:del w:id="826" w:author="OMA-DSO" w:date="2014-10-01T12:52:00Z"/>
          <w:rFonts w:asciiTheme="minorHAnsi" w:eastAsiaTheme="minorEastAsia" w:hAnsiTheme="minorHAnsi" w:cstheme="minorBidi"/>
          <w:b w:val="0"/>
          <w:bCs w:val="0"/>
          <w:sz w:val="22"/>
          <w:szCs w:val="22"/>
          <w:lang w:eastAsia="en-GB"/>
        </w:rPr>
      </w:pPr>
      <w:del w:id="827" w:author="OMA-DSO" w:date="2014-10-01T12:52:00Z">
        <w:r w:rsidRPr="00B97C8C" w:rsidDel="00B97C8C">
          <w:rPr>
            <w:rStyle w:val="Hyperlink"/>
          </w:rPr>
          <w:delText>Figure 26: 3G UICC File Structure and Bootstrap data location</w:delText>
        </w:r>
        <w:r w:rsidDel="00B97C8C">
          <w:rPr>
            <w:webHidden/>
          </w:rPr>
          <w:tab/>
          <w:delText>1</w:delText>
        </w:r>
        <w:r w:rsidDel="00B97C8C">
          <w:rPr>
            <w:webHidden/>
          </w:rPr>
          <w:delText>0</w:delText>
        </w:r>
        <w:r w:rsidDel="00B97C8C">
          <w:rPr>
            <w:webHidden/>
          </w:rPr>
          <w:delText>2</w:delText>
        </w:r>
      </w:del>
    </w:p>
    <w:p w:rsidR="00DA18C4" w:rsidDel="00B97C8C" w:rsidRDefault="00DA18C4">
      <w:pPr>
        <w:pStyle w:val="TableofFigures"/>
        <w:rPr>
          <w:del w:id="828" w:author="OMA-DSO" w:date="2014-10-01T12:52:00Z"/>
          <w:rFonts w:asciiTheme="minorHAnsi" w:eastAsiaTheme="minorEastAsia" w:hAnsiTheme="minorHAnsi" w:cstheme="minorBidi"/>
          <w:b w:val="0"/>
          <w:bCs w:val="0"/>
          <w:sz w:val="22"/>
          <w:szCs w:val="22"/>
          <w:lang w:eastAsia="en-GB"/>
        </w:rPr>
      </w:pPr>
      <w:del w:id="829" w:author="OMA-DSO" w:date="2014-10-01T12:52:00Z">
        <w:r w:rsidRPr="00B97C8C" w:rsidDel="00B97C8C">
          <w:rPr>
            <w:rStyle w:val="Hyperlink"/>
          </w:rPr>
          <w:delText>Figure 27: Bootstrap Infromation transfer from Smartcard to LWM2M Device using Secure channel according to [GLOBALPLATFORM] [GP SCP03] [GP AMD_A]</w:delText>
        </w:r>
        <w:r w:rsidDel="00B97C8C">
          <w:rPr>
            <w:webHidden/>
          </w:rPr>
          <w:tab/>
          <w:delText>106</w:delText>
        </w:r>
      </w:del>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Tables</w:t>
      </w:r>
    </w:p>
    <w:p w:rsidR="00B97C8C" w:rsidRDefault="00EE4DAD">
      <w:pPr>
        <w:pStyle w:val="TableofFigures"/>
        <w:rPr>
          <w:ins w:id="830" w:author="OMA-DSO" w:date="2014-10-01T12:52:00Z"/>
          <w:rFonts w:asciiTheme="minorHAnsi" w:eastAsiaTheme="minorEastAsia" w:hAnsiTheme="minorHAnsi" w:cstheme="minorBidi"/>
          <w:b w:val="0"/>
          <w:bCs w:val="0"/>
          <w:sz w:val="22"/>
          <w:szCs w:val="22"/>
          <w:lang w:val="en-US" w:eastAsia="zh-CN"/>
        </w:rPr>
      </w:pPr>
      <w:r w:rsidRPr="008E7BB2">
        <w:fldChar w:fldCharType="begin"/>
      </w:r>
      <w:r w:rsidR="00F2110E" w:rsidRPr="008E7BB2">
        <w:instrText xml:space="preserve"> TOC \h \z \c "Table" </w:instrText>
      </w:r>
      <w:r w:rsidRPr="008E7BB2">
        <w:fldChar w:fldCharType="separate"/>
      </w:r>
      <w:ins w:id="831" w:author="OMA-DSO" w:date="2014-10-01T12:52:00Z">
        <w:r w:rsidR="00B97C8C" w:rsidRPr="00CD6C03">
          <w:rPr>
            <w:rStyle w:val="Hyperlink"/>
          </w:rPr>
          <w:fldChar w:fldCharType="begin"/>
        </w:r>
        <w:r w:rsidR="00B97C8C" w:rsidRPr="00CD6C03">
          <w:rPr>
            <w:rStyle w:val="Hyperlink"/>
          </w:rPr>
          <w:instrText xml:space="preserve"> </w:instrText>
        </w:r>
        <w:r w:rsidR="00B97C8C">
          <w:instrText>HYPERLINK \l "_Toc399931372"</w:instrText>
        </w:r>
        <w:r w:rsidR="00B97C8C" w:rsidRPr="00CD6C03">
          <w:rPr>
            <w:rStyle w:val="Hyperlink"/>
          </w:rPr>
          <w:instrText xml:space="preserve"> </w:instrText>
        </w:r>
        <w:r w:rsidR="00B97C8C" w:rsidRPr="00CD6C03">
          <w:rPr>
            <w:rStyle w:val="Hyperlink"/>
          </w:rPr>
        </w:r>
        <w:r w:rsidR="00B97C8C" w:rsidRPr="00CD6C03">
          <w:rPr>
            <w:rStyle w:val="Hyperlink"/>
          </w:rPr>
          <w:fldChar w:fldCharType="separate"/>
        </w:r>
        <w:r w:rsidR="00B97C8C" w:rsidRPr="00CD6C03">
          <w:rPr>
            <w:rStyle w:val="Hyperlink"/>
          </w:rPr>
          <w:t>Table 1: Relationship of operations and interfaces</w:t>
        </w:r>
        <w:r w:rsidR="00B97C8C">
          <w:rPr>
            <w:webHidden/>
          </w:rPr>
          <w:tab/>
        </w:r>
        <w:r w:rsidR="00B97C8C">
          <w:rPr>
            <w:webHidden/>
          </w:rPr>
          <w:fldChar w:fldCharType="begin"/>
        </w:r>
        <w:r w:rsidR="00B97C8C">
          <w:rPr>
            <w:webHidden/>
          </w:rPr>
          <w:instrText xml:space="preserve"> PAGEREF _Toc399931372 \h </w:instrText>
        </w:r>
        <w:r w:rsidR="00B97C8C">
          <w:rPr>
            <w:webHidden/>
          </w:rPr>
        </w:r>
      </w:ins>
      <w:r w:rsidR="00B97C8C">
        <w:rPr>
          <w:webHidden/>
        </w:rPr>
        <w:fldChar w:fldCharType="separate"/>
      </w:r>
      <w:ins w:id="832" w:author="OMA-DSO" w:date="2014-10-01T12:52:00Z">
        <w:r w:rsidR="00B97C8C">
          <w:rPr>
            <w:webHidden/>
          </w:rPr>
          <w:t>15</w:t>
        </w:r>
        <w:r w:rsidR="00B97C8C">
          <w:rPr>
            <w:webHidden/>
          </w:rPr>
          <w:fldChar w:fldCharType="end"/>
        </w:r>
        <w:r w:rsidR="00B97C8C" w:rsidRPr="00CD6C03">
          <w:rPr>
            <w:rStyle w:val="Hyperlink"/>
          </w:rPr>
          <w:fldChar w:fldCharType="end"/>
        </w:r>
      </w:ins>
    </w:p>
    <w:p w:rsidR="00B97C8C" w:rsidRDefault="00B97C8C">
      <w:pPr>
        <w:pStyle w:val="TableofFigures"/>
        <w:rPr>
          <w:ins w:id="833" w:author="OMA-DSO" w:date="2014-10-01T12:52:00Z"/>
          <w:rFonts w:asciiTheme="minorHAnsi" w:eastAsiaTheme="minorEastAsia" w:hAnsiTheme="minorHAnsi" w:cstheme="minorBidi"/>
          <w:b w:val="0"/>
          <w:bCs w:val="0"/>
          <w:sz w:val="22"/>
          <w:szCs w:val="22"/>
          <w:lang w:val="en-US" w:eastAsia="zh-CN"/>
        </w:rPr>
      </w:pPr>
      <w:ins w:id="834" w:author="OMA-DSO" w:date="2014-10-01T12:52:00Z">
        <w:r w:rsidRPr="00CD6C03">
          <w:rPr>
            <w:rStyle w:val="Hyperlink"/>
          </w:rPr>
          <w:fldChar w:fldCharType="begin"/>
        </w:r>
        <w:r w:rsidRPr="00CD6C03">
          <w:rPr>
            <w:rStyle w:val="Hyperlink"/>
          </w:rPr>
          <w:instrText xml:space="preserve"> </w:instrText>
        </w:r>
        <w:r>
          <w:instrText>HYPERLINK \l "_Toc399931373"</w:instrText>
        </w:r>
        <w:r w:rsidRPr="00CD6C03">
          <w:rPr>
            <w:rStyle w:val="Hyperlink"/>
          </w:rPr>
          <w:instrText xml:space="preserve"> </w:instrText>
        </w:r>
        <w:r w:rsidRPr="00CD6C03">
          <w:rPr>
            <w:rStyle w:val="Hyperlink"/>
          </w:rPr>
        </w:r>
        <w:r w:rsidRPr="00CD6C03">
          <w:rPr>
            <w:rStyle w:val="Hyperlink"/>
          </w:rPr>
          <w:fldChar w:fldCharType="separate"/>
        </w:r>
        <w:r w:rsidRPr="00CD6C03">
          <w:rPr>
            <w:rStyle w:val="Hyperlink"/>
          </w:rPr>
          <w:t>Table 2: Bootstrap Information List</w:t>
        </w:r>
        <w:r>
          <w:rPr>
            <w:webHidden/>
          </w:rPr>
          <w:tab/>
        </w:r>
        <w:r>
          <w:rPr>
            <w:webHidden/>
          </w:rPr>
          <w:fldChar w:fldCharType="begin"/>
        </w:r>
        <w:r>
          <w:rPr>
            <w:webHidden/>
          </w:rPr>
          <w:instrText xml:space="preserve"> PAGEREF _Toc399931373 \h </w:instrText>
        </w:r>
        <w:r>
          <w:rPr>
            <w:webHidden/>
          </w:rPr>
        </w:r>
      </w:ins>
      <w:r>
        <w:rPr>
          <w:webHidden/>
        </w:rPr>
        <w:fldChar w:fldCharType="separate"/>
      </w:r>
      <w:ins w:id="835" w:author="OMA-DSO" w:date="2014-10-01T12:52:00Z">
        <w:r>
          <w:rPr>
            <w:webHidden/>
          </w:rPr>
          <w:t>16</w:t>
        </w:r>
        <w:r>
          <w:rPr>
            <w:webHidden/>
          </w:rPr>
          <w:fldChar w:fldCharType="end"/>
        </w:r>
        <w:r w:rsidRPr="00CD6C03">
          <w:rPr>
            <w:rStyle w:val="Hyperlink"/>
          </w:rPr>
          <w:fldChar w:fldCharType="end"/>
        </w:r>
      </w:ins>
    </w:p>
    <w:p w:rsidR="00B97C8C" w:rsidRDefault="00B97C8C">
      <w:pPr>
        <w:pStyle w:val="TableofFigures"/>
        <w:rPr>
          <w:ins w:id="836" w:author="OMA-DSO" w:date="2014-10-01T12:52:00Z"/>
          <w:rFonts w:asciiTheme="minorHAnsi" w:eastAsiaTheme="minorEastAsia" w:hAnsiTheme="minorHAnsi" w:cstheme="minorBidi"/>
          <w:b w:val="0"/>
          <w:bCs w:val="0"/>
          <w:sz w:val="22"/>
          <w:szCs w:val="22"/>
          <w:lang w:val="en-US" w:eastAsia="zh-CN"/>
        </w:rPr>
      </w:pPr>
      <w:ins w:id="837" w:author="OMA-DSO" w:date="2014-10-01T12:52:00Z">
        <w:r w:rsidRPr="00CD6C03">
          <w:rPr>
            <w:rStyle w:val="Hyperlink"/>
          </w:rPr>
          <w:fldChar w:fldCharType="begin"/>
        </w:r>
        <w:r w:rsidRPr="00CD6C03">
          <w:rPr>
            <w:rStyle w:val="Hyperlink"/>
          </w:rPr>
          <w:instrText xml:space="preserve"> </w:instrText>
        </w:r>
        <w:r>
          <w:instrText>HYPERLINK \l "_Toc399931374"</w:instrText>
        </w:r>
        <w:r w:rsidRPr="00CD6C03">
          <w:rPr>
            <w:rStyle w:val="Hyperlink"/>
          </w:rPr>
          <w:instrText xml:space="preserve"> </w:instrText>
        </w:r>
        <w:r w:rsidRPr="00CD6C03">
          <w:rPr>
            <w:rStyle w:val="Hyperlink"/>
          </w:rPr>
        </w:r>
        <w:r w:rsidRPr="00CD6C03">
          <w:rPr>
            <w:rStyle w:val="Hyperlink"/>
          </w:rPr>
          <w:fldChar w:fldCharType="separate"/>
        </w:r>
        <w:r w:rsidRPr="00CD6C03">
          <w:rPr>
            <w:rStyle w:val="Hyperlink"/>
          </w:rPr>
          <w:t>Table 3: Registration parameters</w:t>
        </w:r>
        <w:r>
          <w:rPr>
            <w:webHidden/>
          </w:rPr>
          <w:tab/>
        </w:r>
        <w:r>
          <w:rPr>
            <w:webHidden/>
          </w:rPr>
          <w:fldChar w:fldCharType="begin"/>
        </w:r>
        <w:r>
          <w:rPr>
            <w:webHidden/>
          </w:rPr>
          <w:instrText xml:space="preserve"> PAGEREF _Toc399931374 \h </w:instrText>
        </w:r>
        <w:r>
          <w:rPr>
            <w:webHidden/>
          </w:rPr>
        </w:r>
      </w:ins>
      <w:r>
        <w:rPr>
          <w:webHidden/>
        </w:rPr>
        <w:fldChar w:fldCharType="separate"/>
      </w:r>
      <w:ins w:id="838" w:author="OMA-DSO" w:date="2014-10-01T12:52:00Z">
        <w:r>
          <w:rPr>
            <w:webHidden/>
          </w:rPr>
          <w:t>20</w:t>
        </w:r>
        <w:r>
          <w:rPr>
            <w:webHidden/>
          </w:rPr>
          <w:fldChar w:fldCharType="end"/>
        </w:r>
        <w:r w:rsidRPr="00CD6C03">
          <w:rPr>
            <w:rStyle w:val="Hyperlink"/>
          </w:rPr>
          <w:fldChar w:fldCharType="end"/>
        </w:r>
      </w:ins>
    </w:p>
    <w:p w:rsidR="00B97C8C" w:rsidRDefault="00B97C8C">
      <w:pPr>
        <w:pStyle w:val="TableofFigures"/>
        <w:rPr>
          <w:ins w:id="839" w:author="OMA-DSO" w:date="2014-10-01T12:52:00Z"/>
          <w:rFonts w:asciiTheme="minorHAnsi" w:eastAsiaTheme="minorEastAsia" w:hAnsiTheme="minorHAnsi" w:cstheme="minorBidi"/>
          <w:b w:val="0"/>
          <w:bCs w:val="0"/>
          <w:sz w:val="22"/>
          <w:szCs w:val="22"/>
          <w:lang w:val="en-US" w:eastAsia="zh-CN"/>
        </w:rPr>
      </w:pPr>
      <w:ins w:id="840" w:author="OMA-DSO" w:date="2014-10-01T12:52:00Z">
        <w:r w:rsidRPr="00CD6C03">
          <w:rPr>
            <w:rStyle w:val="Hyperlink"/>
          </w:rPr>
          <w:fldChar w:fldCharType="begin"/>
        </w:r>
        <w:r w:rsidRPr="00CD6C03">
          <w:rPr>
            <w:rStyle w:val="Hyperlink"/>
          </w:rPr>
          <w:instrText xml:space="preserve"> </w:instrText>
        </w:r>
        <w:r>
          <w:instrText>HYPERLINK \l "_Toc399931375"</w:instrText>
        </w:r>
        <w:r w:rsidRPr="00CD6C03">
          <w:rPr>
            <w:rStyle w:val="Hyperlink"/>
          </w:rPr>
          <w:instrText xml:space="preserve"> </w:instrText>
        </w:r>
        <w:r w:rsidRPr="00CD6C03">
          <w:rPr>
            <w:rStyle w:val="Hyperlink"/>
          </w:rPr>
        </w:r>
        <w:r w:rsidRPr="00CD6C03">
          <w:rPr>
            <w:rStyle w:val="Hyperlink"/>
          </w:rPr>
          <w:fldChar w:fldCharType="separate"/>
        </w:r>
        <w:r w:rsidRPr="00CD6C03">
          <w:rPr>
            <w:rStyle w:val="Hyperlink"/>
          </w:rPr>
          <w:t>Table 4: Behaviour with Current Transport Binding and Mode</w:t>
        </w:r>
        <w:r>
          <w:rPr>
            <w:webHidden/>
          </w:rPr>
          <w:tab/>
        </w:r>
        <w:r>
          <w:rPr>
            <w:webHidden/>
          </w:rPr>
          <w:fldChar w:fldCharType="begin"/>
        </w:r>
        <w:r>
          <w:rPr>
            <w:webHidden/>
          </w:rPr>
          <w:instrText xml:space="preserve"> PAGEREF _Toc399931375 \h </w:instrText>
        </w:r>
        <w:r>
          <w:rPr>
            <w:webHidden/>
          </w:rPr>
        </w:r>
      </w:ins>
      <w:r>
        <w:rPr>
          <w:webHidden/>
        </w:rPr>
        <w:fldChar w:fldCharType="separate"/>
      </w:r>
      <w:ins w:id="841" w:author="OMA-DSO" w:date="2014-10-01T12:52:00Z">
        <w:r>
          <w:rPr>
            <w:webHidden/>
          </w:rPr>
          <w:t>22</w:t>
        </w:r>
        <w:r>
          <w:rPr>
            <w:webHidden/>
          </w:rPr>
          <w:fldChar w:fldCharType="end"/>
        </w:r>
        <w:r w:rsidRPr="00CD6C03">
          <w:rPr>
            <w:rStyle w:val="Hyperlink"/>
          </w:rPr>
          <w:fldChar w:fldCharType="end"/>
        </w:r>
      </w:ins>
    </w:p>
    <w:p w:rsidR="00B97C8C" w:rsidRDefault="00B97C8C">
      <w:pPr>
        <w:pStyle w:val="TableofFigures"/>
        <w:rPr>
          <w:ins w:id="842" w:author="OMA-DSO" w:date="2014-10-01T12:52:00Z"/>
          <w:rFonts w:asciiTheme="minorHAnsi" w:eastAsiaTheme="minorEastAsia" w:hAnsiTheme="minorHAnsi" w:cstheme="minorBidi"/>
          <w:b w:val="0"/>
          <w:bCs w:val="0"/>
          <w:sz w:val="22"/>
          <w:szCs w:val="22"/>
          <w:lang w:val="en-US" w:eastAsia="zh-CN"/>
        </w:rPr>
      </w:pPr>
      <w:ins w:id="843" w:author="OMA-DSO" w:date="2014-10-01T12:52:00Z">
        <w:r w:rsidRPr="00CD6C03">
          <w:rPr>
            <w:rStyle w:val="Hyperlink"/>
          </w:rPr>
          <w:fldChar w:fldCharType="begin"/>
        </w:r>
        <w:r w:rsidRPr="00CD6C03">
          <w:rPr>
            <w:rStyle w:val="Hyperlink"/>
          </w:rPr>
          <w:instrText xml:space="preserve"> </w:instrText>
        </w:r>
        <w:r>
          <w:instrText>HYPERLINK \l "_Toc399931376"</w:instrText>
        </w:r>
        <w:r w:rsidRPr="00CD6C03">
          <w:rPr>
            <w:rStyle w:val="Hyperlink"/>
          </w:rPr>
          <w:instrText xml:space="preserve"> </w:instrText>
        </w:r>
        <w:r w:rsidRPr="00CD6C03">
          <w:rPr>
            <w:rStyle w:val="Hyperlink"/>
          </w:rPr>
        </w:r>
        <w:r w:rsidRPr="00CD6C03">
          <w:rPr>
            <w:rStyle w:val="Hyperlink"/>
          </w:rPr>
          <w:fldChar w:fldCharType="separate"/>
        </w:r>
        <w:r w:rsidRPr="00CD6C03">
          <w:rPr>
            <w:rStyle w:val="Hyperlink"/>
          </w:rPr>
          <w:t>Table 5: Update parameters</w:t>
        </w:r>
        <w:r>
          <w:rPr>
            <w:webHidden/>
          </w:rPr>
          <w:tab/>
        </w:r>
        <w:r>
          <w:rPr>
            <w:webHidden/>
          </w:rPr>
          <w:fldChar w:fldCharType="begin"/>
        </w:r>
        <w:r>
          <w:rPr>
            <w:webHidden/>
          </w:rPr>
          <w:instrText xml:space="preserve"> PAGEREF _Toc399931376 \h </w:instrText>
        </w:r>
        <w:r>
          <w:rPr>
            <w:webHidden/>
          </w:rPr>
        </w:r>
      </w:ins>
      <w:r>
        <w:rPr>
          <w:webHidden/>
        </w:rPr>
        <w:fldChar w:fldCharType="separate"/>
      </w:r>
      <w:ins w:id="844" w:author="OMA-DSO" w:date="2014-10-01T12:52:00Z">
        <w:r>
          <w:rPr>
            <w:webHidden/>
          </w:rPr>
          <w:t>22</w:t>
        </w:r>
        <w:r>
          <w:rPr>
            <w:webHidden/>
          </w:rPr>
          <w:fldChar w:fldCharType="end"/>
        </w:r>
        <w:r w:rsidRPr="00CD6C03">
          <w:rPr>
            <w:rStyle w:val="Hyperlink"/>
          </w:rPr>
          <w:fldChar w:fldCharType="end"/>
        </w:r>
      </w:ins>
    </w:p>
    <w:p w:rsidR="00B97C8C" w:rsidRDefault="00B97C8C">
      <w:pPr>
        <w:pStyle w:val="TableofFigures"/>
        <w:rPr>
          <w:ins w:id="845" w:author="OMA-DSO" w:date="2014-10-01T12:52:00Z"/>
          <w:rFonts w:asciiTheme="minorHAnsi" w:eastAsiaTheme="minorEastAsia" w:hAnsiTheme="minorHAnsi" w:cstheme="minorBidi"/>
          <w:b w:val="0"/>
          <w:bCs w:val="0"/>
          <w:sz w:val="22"/>
          <w:szCs w:val="22"/>
          <w:lang w:val="en-US" w:eastAsia="zh-CN"/>
        </w:rPr>
      </w:pPr>
      <w:ins w:id="846" w:author="OMA-DSO" w:date="2014-10-01T12:52:00Z">
        <w:r w:rsidRPr="00CD6C03">
          <w:rPr>
            <w:rStyle w:val="Hyperlink"/>
          </w:rPr>
          <w:fldChar w:fldCharType="begin"/>
        </w:r>
        <w:r w:rsidRPr="00CD6C03">
          <w:rPr>
            <w:rStyle w:val="Hyperlink"/>
          </w:rPr>
          <w:instrText xml:space="preserve"> </w:instrText>
        </w:r>
        <w:r>
          <w:instrText>HYPERLINK \l "_Toc399931377"</w:instrText>
        </w:r>
        <w:r w:rsidRPr="00CD6C03">
          <w:rPr>
            <w:rStyle w:val="Hyperlink"/>
          </w:rPr>
          <w:instrText xml:space="preserve"> </w:instrText>
        </w:r>
        <w:r w:rsidRPr="00CD6C03">
          <w:rPr>
            <w:rStyle w:val="Hyperlink"/>
          </w:rPr>
        </w:r>
        <w:r w:rsidRPr="00CD6C03">
          <w:rPr>
            <w:rStyle w:val="Hyperlink"/>
          </w:rPr>
          <w:fldChar w:fldCharType="separate"/>
        </w:r>
        <w:r w:rsidRPr="00CD6C03">
          <w:rPr>
            <w:rStyle w:val="Hyperlink"/>
          </w:rPr>
          <w:t>Table 6: Read parameters</w:t>
        </w:r>
        <w:r>
          <w:rPr>
            <w:webHidden/>
          </w:rPr>
          <w:tab/>
        </w:r>
        <w:r>
          <w:rPr>
            <w:webHidden/>
          </w:rPr>
          <w:fldChar w:fldCharType="begin"/>
        </w:r>
        <w:r>
          <w:rPr>
            <w:webHidden/>
          </w:rPr>
          <w:instrText xml:space="preserve"> PAGEREF _Toc399931377 \h </w:instrText>
        </w:r>
        <w:r>
          <w:rPr>
            <w:webHidden/>
          </w:rPr>
        </w:r>
      </w:ins>
      <w:r>
        <w:rPr>
          <w:webHidden/>
        </w:rPr>
        <w:fldChar w:fldCharType="separate"/>
      </w:r>
      <w:ins w:id="847" w:author="OMA-DSO" w:date="2014-10-01T12:52:00Z">
        <w:r>
          <w:rPr>
            <w:webHidden/>
          </w:rPr>
          <w:t>24</w:t>
        </w:r>
        <w:r>
          <w:rPr>
            <w:webHidden/>
          </w:rPr>
          <w:fldChar w:fldCharType="end"/>
        </w:r>
        <w:r w:rsidRPr="00CD6C03">
          <w:rPr>
            <w:rStyle w:val="Hyperlink"/>
          </w:rPr>
          <w:fldChar w:fldCharType="end"/>
        </w:r>
      </w:ins>
    </w:p>
    <w:p w:rsidR="00B97C8C" w:rsidRDefault="00B97C8C">
      <w:pPr>
        <w:pStyle w:val="TableofFigures"/>
        <w:rPr>
          <w:ins w:id="848" w:author="OMA-DSO" w:date="2014-10-01T12:52:00Z"/>
          <w:rFonts w:asciiTheme="minorHAnsi" w:eastAsiaTheme="minorEastAsia" w:hAnsiTheme="minorHAnsi" w:cstheme="minorBidi"/>
          <w:b w:val="0"/>
          <w:bCs w:val="0"/>
          <w:sz w:val="22"/>
          <w:szCs w:val="22"/>
          <w:lang w:val="en-US" w:eastAsia="zh-CN"/>
        </w:rPr>
      </w:pPr>
      <w:ins w:id="849" w:author="OMA-DSO" w:date="2014-10-01T12:52:00Z">
        <w:r w:rsidRPr="00CD6C03">
          <w:rPr>
            <w:rStyle w:val="Hyperlink"/>
          </w:rPr>
          <w:fldChar w:fldCharType="begin"/>
        </w:r>
        <w:r w:rsidRPr="00CD6C03">
          <w:rPr>
            <w:rStyle w:val="Hyperlink"/>
          </w:rPr>
          <w:instrText xml:space="preserve"> </w:instrText>
        </w:r>
        <w:r>
          <w:instrText>HYPERLINK \l "_Toc399931378"</w:instrText>
        </w:r>
        <w:r w:rsidRPr="00CD6C03">
          <w:rPr>
            <w:rStyle w:val="Hyperlink"/>
          </w:rPr>
          <w:instrText xml:space="preserve"> </w:instrText>
        </w:r>
        <w:r w:rsidRPr="00CD6C03">
          <w:rPr>
            <w:rStyle w:val="Hyperlink"/>
          </w:rPr>
        </w:r>
        <w:r w:rsidRPr="00CD6C03">
          <w:rPr>
            <w:rStyle w:val="Hyperlink"/>
          </w:rPr>
          <w:fldChar w:fldCharType="separate"/>
        </w:r>
        <w:r w:rsidRPr="00CD6C03">
          <w:rPr>
            <w:rStyle w:val="Hyperlink"/>
          </w:rPr>
          <w:t>Table 7: Discover parameters</w:t>
        </w:r>
        <w:r>
          <w:rPr>
            <w:webHidden/>
          </w:rPr>
          <w:tab/>
        </w:r>
        <w:r>
          <w:rPr>
            <w:webHidden/>
          </w:rPr>
          <w:fldChar w:fldCharType="begin"/>
        </w:r>
        <w:r>
          <w:rPr>
            <w:webHidden/>
          </w:rPr>
          <w:instrText xml:space="preserve"> PAGEREF _Toc399931378 \h </w:instrText>
        </w:r>
        <w:r>
          <w:rPr>
            <w:webHidden/>
          </w:rPr>
        </w:r>
      </w:ins>
      <w:r>
        <w:rPr>
          <w:webHidden/>
        </w:rPr>
        <w:fldChar w:fldCharType="separate"/>
      </w:r>
      <w:ins w:id="850" w:author="OMA-DSO" w:date="2014-10-01T12:52:00Z">
        <w:r>
          <w:rPr>
            <w:webHidden/>
          </w:rPr>
          <w:t>24</w:t>
        </w:r>
        <w:r>
          <w:rPr>
            <w:webHidden/>
          </w:rPr>
          <w:fldChar w:fldCharType="end"/>
        </w:r>
        <w:r w:rsidRPr="00CD6C03">
          <w:rPr>
            <w:rStyle w:val="Hyperlink"/>
          </w:rPr>
          <w:fldChar w:fldCharType="end"/>
        </w:r>
      </w:ins>
    </w:p>
    <w:p w:rsidR="00B97C8C" w:rsidRDefault="00B97C8C">
      <w:pPr>
        <w:pStyle w:val="TableofFigures"/>
        <w:rPr>
          <w:ins w:id="851" w:author="OMA-DSO" w:date="2014-10-01T12:52:00Z"/>
          <w:rFonts w:asciiTheme="minorHAnsi" w:eastAsiaTheme="minorEastAsia" w:hAnsiTheme="minorHAnsi" w:cstheme="minorBidi"/>
          <w:b w:val="0"/>
          <w:bCs w:val="0"/>
          <w:sz w:val="22"/>
          <w:szCs w:val="22"/>
          <w:lang w:val="en-US" w:eastAsia="zh-CN"/>
        </w:rPr>
      </w:pPr>
      <w:ins w:id="852" w:author="OMA-DSO" w:date="2014-10-01T12:52:00Z">
        <w:r w:rsidRPr="00CD6C03">
          <w:rPr>
            <w:rStyle w:val="Hyperlink"/>
          </w:rPr>
          <w:fldChar w:fldCharType="begin"/>
        </w:r>
        <w:r w:rsidRPr="00CD6C03">
          <w:rPr>
            <w:rStyle w:val="Hyperlink"/>
          </w:rPr>
          <w:instrText xml:space="preserve"> </w:instrText>
        </w:r>
        <w:r>
          <w:instrText>HYPERLINK \l "_Toc399931379"</w:instrText>
        </w:r>
        <w:r w:rsidRPr="00CD6C03">
          <w:rPr>
            <w:rStyle w:val="Hyperlink"/>
          </w:rPr>
          <w:instrText xml:space="preserve"> </w:instrText>
        </w:r>
        <w:r w:rsidRPr="00CD6C03">
          <w:rPr>
            <w:rStyle w:val="Hyperlink"/>
          </w:rPr>
        </w:r>
        <w:r w:rsidRPr="00CD6C03">
          <w:rPr>
            <w:rStyle w:val="Hyperlink"/>
          </w:rPr>
          <w:fldChar w:fldCharType="separate"/>
        </w:r>
        <w:r w:rsidRPr="00CD6C03">
          <w:rPr>
            <w:rStyle w:val="Hyperlink"/>
          </w:rPr>
          <w:t>Table 8: Write parameters</w:t>
        </w:r>
        <w:r>
          <w:rPr>
            <w:webHidden/>
          </w:rPr>
          <w:tab/>
        </w:r>
        <w:r>
          <w:rPr>
            <w:webHidden/>
          </w:rPr>
          <w:fldChar w:fldCharType="begin"/>
        </w:r>
        <w:r>
          <w:rPr>
            <w:webHidden/>
          </w:rPr>
          <w:instrText xml:space="preserve"> PAGEREF _Toc399931379 \h </w:instrText>
        </w:r>
        <w:r>
          <w:rPr>
            <w:webHidden/>
          </w:rPr>
        </w:r>
      </w:ins>
      <w:r>
        <w:rPr>
          <w:webHidden/>
        </w:rPr>
        <w:fldChar w:fldCharType="separate"/>
      </w:r>
      <w:ins w:id="853" w:author="OMA-DSO" w:date="2014-10-01T12:52:00Z">
        <w:r>
          <w:rPr>
            <w:webHidden/>
          </w:rPr>
          <w:t>25</w:t>
        </w:r>
        <w:r>
          <w:rPr>
            <w:webHidden/>
          </w:rPr>
          <w:fldChar w:fldCharType="end"/>
        </w:r>
        <w:r w:rsidRPr="00CD6C03">
          <w:rPr>
            <w:rStyle w:val="Hyperlink"/>
          </w:rPr>
          <w:fldChar w:fldCharType="end"/>
        </w:r>
      </w:ins>
    </w:p>
    <w:p w:rsidR="00B97C8C" w:rsidRDefault="00B97C8C">
      <w:pPr>
        <w:pStyle w:val="TableofFigures"/>
        <w:rPr>
          <w:ins w:id="854" w:author="OMA-DSO" w:date="2014-10-01T12:52:00Z"/>
          <w:rFonts w:asciiTheme="minorHAnsi" w:eastAsiaTheme="minorEastAsia" w:hAnsiTheme="minorHAnsi" w:cstheme="minorBidi"/>
          <w:b w:val="0"/>
          <w:bCs w:val="0"/>
          <w:sz w:val="22"/>
          <w:szCs w:val="22"/>
          <w:lang w:val="en-US" w:eastAsia="zh-CN"/>
        </w:rPr>
      </w:pPr>
      <w:ins w:id="855" w:author="OMA-DSO" w:date="2014-10-01T12:52:00Z">
        <w:r w:rsidRPr="00CD6C03">
          <w:rPr>
            <w:rStyle w:val="Hyperlink"/>
          </w:rPr>
          <w:fldChar w:fldCharType="begin"/>
        </w:r>
        <w:r w:rsidRPr="00CD6C03">
          <w:rPr>
            <w:rStyle w:val="Hyperlink"/>
          </w:rPr>
          <w:instrText xml:space="preserve"> </w:instrText>
        </w:r>
        <w:r>
          <w:instrText>HYPERLINK \l "_Toc399931380"</w:instrText>
        </w:r>
        <w:r w:rsidRPr="00CD6C03">
          <w:rPr>
            <w:rStyle w:val="Hyperlink"/>
          </w:rPr>
          <w:instrText xml:space="preserve"> </w:instrText>
        </w:r>
        <w:r w:rsidRPr="00CD6C03">
          <w:rPr>
            <w:rStyle w:val="Hyperlink"/>
          </w:rPr>
        </w:r>
        <w:r w:rsidRPr="00CD6C03">
          <w:rPr>
            <w:rStyle w:val="Hyperlink"/>
          </w:rPr>
          <w:fldChar w:fldCharType="separate"/>
        </w:r>
        <w:r w:rsidRPr="00CD6C03">
          <w:rPr>
            <w:rStyle w:val="Hyperlink"/>
          </w:rPr>
          <w:t>Table 9: Write Attributes parameters</w:t>
        </w:r>
        <w:r>
          <w:rPr>
            <w:webHidden/>
          </w:rPr>
          <w:tab/>
        </w:r>
        <w:r>
          <w:rPr>
            <w:webHidden/>
          </w:rPr>
          <w:fldChar w:fldCharType="begin"/>
        </w:r>
        <w:r>
          <w:rPr>
            <w:webHidden/>
          </w:rPr>
          <w:instrText xml:space="preserve"> PAGEREF _Toc399931380 \h </w:instrText>
        </w:r>
        <w:r>
          <w:rPr>
            <w:webHidden/>
          </w:rPr>
        </w:r>
      </w:ins>
      <w:r>
        <w:rPr>
          <w:webHidden/>
        </w:rPr>
        <w:fldChar w:fldCharType="separate"/>
      </w:r>
      <w:ins w:id="856" w:author="OMA-DSO" w:date="2014-10-01T12:52:00Z">
        <w:r>
          <w:rPr>
            <w:webHidden/>
          </w:rPr>
          <w:t>26</w:t>
        </w:r>
        <w:r>
          <w:rPr>
            <w:webHidden/>
          </w:rPr>
          <w:fldChar w:fldCharType="end"/>
        </w:r>
        <w:r w:rsidRPr="00CD6C03">
          <w:rPr>
            <w:rStyle w:val="Hyperlink"/>
          </w:rPr>
          <w:fldChar w:fldCharType="end"/>
        </w:r>
      </w:ins>
    </w:p>
    <w:p w:rsidR="00B97C8C" w:rsidRDefault="00B97C8C">
      <w:pPr>
        <w:pStyle w:val="TableofFigures"/>
        <w:rPr>
          <w:ins w:id="857" w:author="OMA-DSO" w:date="2014-10-01T12:52:00Z"/>
          <w:rFonts w:asciiTheme="minorHAnsi" w:eastAsiaTheme="minorEastAsia" w:hAnsiTheme="minorHAnsi" w:cstheme="minorBidi"/>
          <w:b w:val="0"/>
          <w:bCs w:val="0"/>
          <w:sz w:val="22"/>
          <w:szCs w:val="22"/>
          <w:lang w:val="en-US" w:eastAsia="zh-CN"/>
        </w:rPr>
      </w:pPr>
      <w:ins w:id="858" w:author="OMA-DSO" w:date="2014-10-01T12:52:00Z">
        <w:r w:rsidRPr="00CD6C03">
          <w:rPr>
            <w:rStyle w:val="Hyperlink"/>
          </w:rPr>
          <w:fldChar w:fldCharType="begin"/>
        </w:r>
        <w:r w:rsidRPr="00CD6C03">
          <w:rPr>
            <w:rStyle w:val="Hyperlink"/>
          </w:rPr>
          <w:instrText xml:space="preserve"> </w:instrText>
        </w:r>
        <w:r>
          <w:instrText>HYPERLINK \l "_Toc399931381"</w:instrText>
        </w:r>
        <w:r w:rsidRPr="00CD6C03">
          <w:rPr>
            <w:rStyle w:val="Hyperlink"/>
          </w:rPr>
          <w:instrText xml:space="preserve"> </w:instrText>
        </w:r>
        <w:r w:rsidRPr="00CD6C03">
          <w:rPr>
            <w:rStyle w:val="Hyperlink"/>
          </w:rPr>
        </w:r>
        <w:r w:rsidRPr="00CD6C03">
          <w:rPr>
            <w:rStyle w:val="Hyperlink"/>
          </w:rPr>
          <w:fldChar w:fldCharType="separate"/>
        </w:r>
        <w:r w:rsidRPr="00CD6C03">
          <w:rPr>
            <w:rStyle w:val="Hyperlink"/>
          </w:rPr>
          <w:t>Table 10: Execute parameters</w:t>
        </w:r>
        <w:r>
          <w:rPr>
            <w:webHidden/>
          </w:rPr>
          <w:tab/>
        </w:r>
        <w:r>
          <w:rPr>
            <w:webHidden/>
          </w:rPr>
          <w:fldChar w:fldCharType="begin"/>
        </w:r>
        <w:r>
          <w:rPr>
            <w:webHidden/>
          </w:rPr>
          <w:instrText xml:space="preserve"> PAGEREF _Toc399931381 \h </w:instrText>
        </w:r>
        <w:r>
          <w:rPr>
            <w:webHidden/>
          </w:rPr>
        </w:r>
      </w:ins>
      <w:r>
        <w:rPr>
          <w:webHidden/>
        </w:rPr>
        <w:fldChar w:fldCharType="separate"/>
      </w:r>
      <w:ins w:id="859" w:author="OMA-DSO" w:date="2014-10-01T12:52:00Z">
        <w:r>
          <w:rPr>
            <w:webHidden/>
          </w:rPr>
          <w:t>26</w:t>
        </w:r>
        <w:r>
          <w:rPr>
            <w:webHidden/>
          </w:rPr>
          <w:fldChar w:fldCharType="end"/>
        </w:r>
        <w:r w:rsidRPr="00CD6C03">
          <w:rPr>
            <w:rStyle w:val="Hyperlink"/>
          </w:rPr>
          <w:fldChar w:fldCharType="end"/>
        </w:r>
      </w:ins>
    </w:p>
    <w:p w:rsidR="00B97C8C" w:rsidRDefault="00B97C8C">
      <w:pPr>
        <w:pStyle w:val="TableofFigures"/>
        <w:rPr>
          <w:ins w:id="860" w:author="OMA-DSO" w:date="2014-10-01T12:52:00Z"/>
          <w:rFonts w:asciiTheme="minorHAnsi" w:eastAsiaTheme="minorEastAsia" w:hAnsiTheme="minorHAnsi" w:cstheme="minorBidi"/>
          <w:b w:val="0"/>
          <w:bCs w:val="0"/>
          <w:sz w:val="22"/>
          <w:szCs w:val="22"/>
          <w:lang w:val="en-US" w:eastAsia="zh-CN"/>
        </w:rPr>
      </w:pPr>
      <w:ins w:id="861" w:author="OMA-DSO" w:date="2014-10-01T12:52:00Z">
        <w:r w:rsidRPr="00CD6C03">
          <w:rPr>
            <w:rStyle w:val="Hyperlink"/>
          </w:rPr>
          <w:fldChar w:fldCharType="begin"/>
        </w:r>
        <w:r w:rsidRPr="00CD6C03">
          <w:rPr>
            <w:rStyle w:val="Hyperlink"/>
          </w:rPr>
          <w:instrText xml:space="preserve"> </w:instrText>
        </w:r>
        <w:r>
          <w:instrText>HYPERLINK \l "_Toc399931382"</w:instrText>
        </w:r>
        <w:r w:rsidRPr="00CD6C03">
          <w:rPr>
            <w:rStyle w:val="Hyperlink"/>
          </w:rPr>
          <w:instrText xml:space="preserve"> </w:instrText>
        </w:r>
        <w:r w:rsidRPr="00CD6C03">
          <w:rPr>
            <w:rStyle w:val="Hyperlink"/>
          </w:rPr>
        </w:r>
        <w:r w:rsidRPr="00CD6C03">
          <w:rPr>
            <w:rStyle w:val="Hyperlink"/>
          </w:rPr>
          <w:fldChar w:fldCharType="separate"/>
        </w:r>
        <w:r w:rsidRPr="00CD6C03">
          <w:rPr>
            <w:rStyle w:val="Hyperlink"/>
          </w:rPr>
          <w:t>Table 11: Create parameters</w:t>
        </w:r>
        <w:r>
          <w:rPr>
            <w:webHidden/>
          </w:rPr>
          <w:tab/>
        </w:r>
        <w:r>
          <w:rPr>
            <w:webHidden/>
          </w:rPr>
          <w:fldChar w:fldCharType="begin"/>
        </w:r>
        <w:r>
          <w:rPr>
            <w:webHidden/>
          </w:rPr>
          <w:instrText xml:space="preserve"> PAGEREF _Toc399931382 \h </w:instrText>
        </w:r>
        <w:r>
          <w:rPr>
            <w:webHidden/>
          </w:rPr>
        </w:r>
      </w:ins>
      <w:r>
        <w:rPr>
          <w:webHidden/>
        </w:rPr>
        <w:fldChar w:fldCharType="separate"/>
      </w:r>
      <w:ins w:id="862" w:author="OMA-DSO" w:date="2014-10-01T12:52:00Z">
        <w:r>
          <w:rPr>
            <w:webHidden/>
          </w:rPr>
          <w:t>27</w:t>
        </w:r>
        <w:r>
          <w:rPr>
            <w:webHidden/>
          </w:rPr>
          <w:fldChar w:fldCharType="end"/>
        </w:r>
        <w:r w:rsidRPr="00CD6C03">
          <w:rPr>
            <w:rStyle w:val="Hyperlink"/>
          </w:rPr>
          <w:fldChar w:fldCharType="end"/>
        </w:r>
      </w:ins>
    </w:p>
    <w:p w:rsidR="00B97C8C" w:rsidRDefault="00B97C8C">
      <w:pPr>
        <w:pStyle w:val="TableofFigures"/>
        <w:rPr>
          <w:ins w:id="863" w:author="OMA-DSO" w:date="2014-10-01T12:52:00Z"/>
          <w:rFonts w:asciiTheme="minorHAnsi" w:eastAsiaTheme="minorEastAsia" w:hAnsiTheme="minorHAnsi" w:cstheme="minorBidi"/>
          <w:b w:val="0"/>
          <w:bCs w:val="0"/>
          <w:sz w:val="22"/>
          <w:szCs w:val="22"/>
          <w:lang w:val="en-US" w:eastAsia="zh-CN"/>
        </w:rPr>
      </w:pPr>
      <w:ins w:id="864" w:author="OMA-DSO" w:date="2014-10-01T12:52:00Z">
        <w:r w:rsidRPr="00CD6C03">
          <w:rPr>
            <w:rStyle w:val="Hyperlink"/>
          </w:rPr>
          <w:fldChar w:fldCharType="begin"/>
        </w:r>
        <w:r w:rsidRPr="00CD6C03">
          <w:rPr>
            <w:rStyle w:val="Hyperlink"/>
          </w:rPr>
          <w:instrText xml:space="preserve"> </w:instrText>
        </w:r>
        <w:r>
          <w:instrText>HYPERLINK \l "_Toc399931383"</w:instrText>
        </w:r>
        <w:r w:rsidRPr="00CD6C03">
          <w:rPr>
            <w:rStyle w:val="Hyperlink"/>
          </w:rPr>
          <w:instrText xml:space="preserve"> </w:instrText>
        </w:r>
        <w:r w:rsidRPr="00CD6C03">
          <w:rPr>
            <w:rStyle w:val="Hyperlink"/>
          </w:rPr>
        </w:r>
        <w:r w:rsidRPr="00CD6C03">
          <w:rPr>
            <w:rStyle w:val="Hyperlink"/>
          </w:rPr>
          <w:fldChar w:fldCharType="separate"/>
        </w:r>
        <w:r w:rsidRPr="00CD6C03">
          <w:rPr>
            <w:rStyle w:val="Hyperlink"/>
          </w:rPr>
          <w:t>Table 12: Delete parameters</w:t>
        </w:r>
        <w:r>
          <w:rPr>
            <w:webHidden/>
          </w:rPr>
          <w:tab/>
        </w:r>
        <w:r>
          <w:rPr>
            <w:webHidden/>
          </w:rPr>
          <w:fldChar w:fldCharType="begin"/>
        </w:r>
        <w:r>
          <w:rPr>
            <w:webHidden/>
          </w:rPr>
          <w:instrText xml:space="preserve"> PAGEREF _Toc399931383 \h </w:instrText>
        </w:r>
        <w:r>
          <w:rPr>
            <w:webHidden/>
          </w:rPr>
        </w:r>
      </w:ins>
      <w:r>
        <w:rPr>
          <w:webHidden/>
        </w:rPr>
        <w:fldChar w:fldCharType="separate"/>
      </w:r>
      <w:ins w:id="865" w:author="OMA-DSO" w:date="2014-10-01T12:52:00Z">
        <w:r>
          <w:rPr>
            <w:webHidden/>
          </w:rPr>
          <w:t>27</w:t>
        </w:r>
        <w:r>
          <w:rPr>
            <w:webHidden/>
          </w:rPr>
          <w:fldChar w:fldCharType="end"/>
        </w:r>
        <w:r w:rsidRPr="00CD6C03">
          <w:rPr>
            <w:rStyle w:val="Hyperlink"/>
          </w:rPr>
          <w:fldChar w:fldCharType="end"/>
        </w:r>
      </w:ins>
    </w:p>
    <w:p w:rsidR="00B97C8C" w:rsidRDefault="00B97C8C">
      <w:pPr>
        <w:pStyle w:val="TableofFigures"/>
        <w:rPr>
          <w:ins w:id="866" w:author="OMA-DSO" w:date="2014-10-01T12:52:00Z"/>
          <w:rFonts w:asciiTheme="minorHAnsi" w:eastAsiaTheme="minorEastAsia" w:hAnsiTheme="minorHAnsi" w:cstheme="minorBidi"/>
          <w:b w:val="0"/>
          <w:bCs w:val="0"/>
          <w:sz w:val="22"/>
          <w:szCs w:val="22"/>
          <w:lang w:val="en-US" w:eastAsia="zh-CN"/>
        </w:rPr>
      </w:pPr>
      <w:ins w:id="867" w:author="OMA-DSO" w:date="2014-10-01T12:52:00Z">
        <w:r w:rsidRPr="00CD6C03">
          <w:rPr>
            <w:rStyle w:val="Hyperlink"/>
          </w:rPr>
          <w:fldChar w:fldCharType="begin"/>
        </w:r>
        <w:r w:rsidRPr="00CD6C03">
          <w:rPr>
            <w:rStyle w:val="Hyperlink"/>
          </w:rPr>
          <w:instrText xml:space="preserve"> </w:instrText>
        </w:r>
        <w:r>
          <w:instrText>HYPERLINK \l "_Toc399931384"</w:instrText>
        </w:r>
        <w:r w:rsidRPr="00CD6C03">
          <w:rPr>
            <w:rStyle w:val="Hyperlink"/>
          </w:rPr>
          <w:instrText xml:space="preserve"> </w:instrText>
        </w:r>
        <w:r w:rsidRPr="00CD6C03">
          <w:rPr>
            <w:rStyle w:val="Hyperlink"/>
          </w:rPr>
        </w:r>
        <w:r w:rsidRPr="00CD6C03">
          <w:rPr>
            <w:rStyle w:val="Hyperlink"/>
          </w:rPr>
          <w:fldChar w:fldCharType="separate"/>
        </w:r>
        <w:r w:rsidRPr="00CD6C03">
          <w:rPr>
            <w:rStyle w:val="Hyperlink"/>
          </w:rPr>
          <w:t>Table 13: Observe parameters</w:t>
        </w:r>
        <w:r>
          <w:rPr>
            <w:webHidden/>
          </w:rPr>
          <w:tab/>
        </w:r>
        <w:r>
          <w:rPr>
            <w:webHidden/>
          </w:rPr>
          <w:fldChar w:fldCharType="begin"/>
        </w:r>
        <w:r>
          <w:rPr>
            <w:webHidden/>
          </w:rPr>
          <w:instrText xml:space="preserve"> PAGEREF _Toc399931384 \h </w:instrText>
        </w:r>
        <w:r>
          <w:rPr>
            <w:webHidden/>
          </w:rPr>
        </w:r>
      </w:ins>
      <w:r>
        <w:rPr>
          <w:webHidden/>
        </w:rPr>
        <w:fldChar w:fldCharType="separate"/>
      </w:r>
      <w:ins w:id="868" w:author="OMA-DSO" w:date="2014-10-01T12:52:00Z">
        <w:r>
          <w:rPr>
            <w:webHidden/>
          </w:rPr>
          <w:t>28</w:t>
        </w:r>
        <w:r>
          <w:rPr>
            <w:webHidden/>
          </w:rPr>
          <w:fldChar w:fldCharType="end"/>
        </w:r>
        <w:r w:rsidRPr="00CD6C03">
          <w:rPr>
            <w:rStyle w:val="Hyperlink"/>
          </w:rPr>
          <w:fldChar w:fldCharType="end"/>
        </w:r>
      </w:ins>
    </w:p>
    <w:p w:rsidR="00B97C8C" w:rsidRDefault="00B97C8C">
      <w:pPr>
        <w:pStyle w:val="TableofFigures"/>
        <w:rPr>
          <w:ins w:id="869" w:author="OMA-DSO" w:date="2014-10-01T12:52:00Z"/>
          <w:rFonts w:asciiTheme="minorHAnsi" w:eastAsiaTheme="minorEastAsia" w:hAnsiTheme="minorHAnsi" w:cstheme="minorBidi"/>
          <w:b w:val="0"/>
          <w:bCs w:val="0"/>
          <w:sz w:val="22"/>
          <w:szCs w:val="22"/>
          <w:lang w:val="en-US" w:eastAsia="zh-CN"/>
        </w:rPr>
      </w:pPr>
      <w:ins w:id="870" w:author="OMA-DSO" w:date="2014-10-01T12:52:00Z">
        <w:r w:rsidRPr="00CD6C03">
          <w:rPr>
            <w:rStyle w:val="Hyperlink"/>
          </w:rPr>
          <w:fldChar w:fldCharType="begin"/>
        </w:r>
        <w:r w:rsidRPr="00CD6C03">
          <w:rPr>
            <w:rStyle w:val="Hyperlink"/>
          </w:rPr>
          <w:instrText xml:space="preserve"> </w:instrText>
        </w:r>
        <w:r>
          <w:instrText>HYPERLINK \l "_Toc399931385"</w:instrText>
        </w:r>
        <w:r w:rsidRPr="00CD6C03">
          <w:rPr>
            <w:rStyle w:val="Hyperlink"/>
          </w:rPr>
          <w:instrText xml:space="preserve"> </w:instrText>
        </w:r>
        <w:r w:rsidRPr="00CD6C03">
          <w:rPr>
            <w:rStyle w:val="Hyperlink"/>
          </w:rPr>
        </w:r>
        <w:r w:rsidRPr="00CD6C03">
          <w:rPr>
            <w:rStyle w:val="Hyperlink"/>
          </w:rPr>
          <w:fldChar w:fldCharType="separate"/>
        </w:r>
        <w:r w:rsidRPr="00CD6C03">
          <w:rPr>
            <w:rStyle w:val="Hyperlink"/>
          </w:rPr>
          <w:t>Table 14: Notify parameters</w:t>
        </w:r>
        <w:r>
          <w:rPr>
            <w:webHidden/>
          </w:rPr>
          <w:tab/>
        </w:r>
        <w:r>
          <w:rPr>
            <w:webHidden/>
          </w:rPr>
          <w:fldChar w:fldCharType="begin"/>
        </w:r>
        <w:r>
          <w:rPr>
            <w:webHidden/>
          </w:rPr>
          <w:instrText xml:space="preserve"> PAGEREF _Toc399931385 \h </w:instrText>
        </w:r>
        <w:r>
          <w:rPr>
            <w:webHidden/>
          </w:rPr>
        </w:r>
      </w:ins>
      <w:r>
        <w:rPr>
          <w:webHidden/>
        </w:rPr>
        <w:fldChar w:fldCharType="separate"/>
      </w:r>
      <w:ins w:id="871" w:author="OMA-DSO" w:date="2014-10-01T12:52:00Z">
        <w:r>
          <w:rPr>
            <w:webHidden/>
          </w:rPr>
          <w:t>29</w:t>
        </w:r>
        <w:r>
          <w:rPr>
            <w:webHidden/>
          </w:rPr>
          <w:fldChar w:fldCharType="end"/>
        </w:r>
        <w:r w:rsidRPr="00CD6C03">
          <w:rPr>
            <w:rStyle w:val="Hyperlink"/>
          </w:rPr>
          <w:fldChar w:fldCharType="end"/>
        </w:r>
      </w:ins>
    </w:p>
    <w:p w:rsidR="00B97C8C" w:rsidRDefault="00B97C8C">
      <w:pPr>
        <w:pStyle w:val="TableofFigures"/>
        <w:rPr>
          <w:ins w:id="872" w:author="OMA-DSO" w:date="2014-10-01T12:52:00Z"/>
          <w:rFonts w:asciiTheme="minorHAnsi" w:eastAsiaTheme="minorEastAsia" w:hAnsiTheme="minorHAnsi" w:cstheme="minorBidi"/>
          <w:b w:val="0"/>
          <w:bCs w:val="0"/>
          <w:sz w:val="22"/>
          <w:szCs w:val="22"/>
          <w:lang w:val="en-US" w:eastAsia="zh-CN"/>
        </w:rPr>
      </w:pPr>
      <w:ins w:id="873" w:author="OMA-DSO" w:date="2014-10-01T12:52:00Z">
        <w:r w:rsidRPr="00CD6C03">
          <w:rPr>
            <w:rStyle w:val="Hyperlink"/>
          </w:rPr>
          <w:fldChar w:fldCharType="begin"/>
        </w:r>
        <w:r w:rsidRPr="00CD6C03">
          <w:rPr>
            <w:rStyle w:val="Hyperlink"/>
          </w:rPr>
          <w:instrText xml:space="preserve"> </w:instrText>
        </w:r>
        <w:r>
          <w:instrText>HYPERLINK \l "_Toc399931386"</w:instrText>
        </w:r>
        <w:r w:rsidRPr="00CD6C03">
          <w:rPr>
            <w:rStyle w:val="Hyperlink"/>
          </w:rPr>
          <w:instrText xml:space="preserve"> </w:instrText>
        </w:r>
        <w:r w:rsidRPr="00CD6C03">
          <w:rPr>
            <w:rStyle w:val="Hyperlink"/>
          </w:rPr>
        </w:r>
        <w:r w:rsidRPr="00CD6C03">
          <w:rPr>
            <w:rStyle w:val="Hyperlink"/>
          </w:rPr>
          <w:fldChar w:fldCharType="separate"/>
        </w:r>
        <w:r w:rsidRPr="00CD6C03">
          <w:rPr>
            <w:rStyle w:val="Hyperlink"/>
          </w:rPr>
          <w:t>Table 15: LWM2M Identifiers</w:t>
        </w:r>
        <w:r>
          <w:rPr>
            <w:webHidden/>
          </w:rPr>
          <w:tab/>
        </w:r>
        <w:r>
          <w:rPr>
            <w:webHidden/>
          </w:rPr>
          <w:fldChar w:fldCharType="begin"/>
        </w:r>
        <w:r>
          <w:rPr>
            <w:webHidden/>
          </w:rPr>
          <w:instrText xml:space="preserve"> PAGEREF _Toc399931386 \h </w:instrText>
        </w:r>
        <w:r>
          <w:rPr>
            <w:webHidden/>
          </w:rPr>
        </w:r>
      </w:ins>
      <w:r>
        <w:rPr>
          <w:webHidden/>
        </w:rPr>
        <w:fldChar w:fldCharType="separate"/>
      </w:r>
      <w:ins w:id="874" w:author="OMA-DSO" w:date="2014-10-01T12:52:00Z">
        <w:r>
          <w:rPr>
            <w:webHidden/>
          </w:rPr>
          <w:t>33</w:t>
        </w:r>
        <w:r>
          <w:rPr>
            <w:webHidden/>
          </w:rPr>
          <w:fldChar w:fldCharType="end"/>
        </w:r>
        <w:r w:rsidRPr="00CD6C03">
          <w:rPr>
            <w:rStyle w:val="Hyperlink"/>
          </w:rPr>
          <w:fldChar w:fldCharType="end"/>
        </w:r>
      </w:ins>
    </w:p>
    <w:p w:rsidR="00B97C8C" w:rsidRDefault="00B97C8C">
      <w:pPr>
        <w:pStyle w:val="TableofFigures"/>
        <w:rPr>
          <w:ins w:id="875" w:author="OMA-DSO" w:date="2014-10-01T12:52:00Z"/>
          <w:rFonts w:asciiTheme="minorHAnsi" w:eastAsiaTheme="minorEastAsia" w:hAnsiTheme="minorHAnsi" w:cstheme="minorBidi"/>
          <w:b w:val="0"/>
          <w:bCs w:val="0"/>
          <w:sz w:val="22"/>
          <w:szCs w:val="22"/>
          <w:lang w:val="en-US" w:eastAsia="zh-CN"/>
        </w:rPr>
      </w:pPr>
      <w:ins w:id="876" w:author="OMA-DSO" w:date="2014-10-01T12:52:00Z">
        <w:r w:rsidRPr="00CD6C03">
          <w:rPr>
            <w:rStyle w:val="Hyperlink"/>
          </w:rPr>
          <w:fldChar w:fldCharType="begin"/>
        </w:r>
        <w:r w:rsidRPr="00CD6C03">
          <w:rPr>
            <w:rStyle w:val="Hyperlink"/>
          </w:rPr>
          <w:instrText xml:space="preserve"> </w:instrText>
        </w:r>
        <w:r>
          <w:instrText>HYPERLINK \l "_Toc399931387"</w:instrText>
        </w:r>
        <w:r w:rsidRPr="00CD6C03">
          <w:rPr>
            <w:rStyle w:val="Hyperlink"/>
          </w:rPr>
          <w:instrText xml:space="preserve"> </w:instrText>
        </w:r>
        <w:r w:rsidRPr="00CD6C03">
          <w:rPr>
            <w:rStyle w:val="Hyperlink"/>
          </w:rPr>
        </w:r>
        <w:r w:rsidRPr="00CD6C03">
          <w:rPr>
            <w:rStyle w:val="Hyperlink"/>
          </w:rPr>
          <w:fldChar w:fldCharType="separate"/>
        </w:r>
        <w:r w:rsidRPr="00CD6C03">
          <w:rPr>
            <w:rStyle w:val="Hyperlink"/>
          </w:rPr>
          <w:t>Table 16: TLV format and description</w:t>
        </w:r>
        <w:r>
          <w:rPr>
            <w:webHidden/>
          </w:rPr>
          <w:tab/>
        </w:r>
        <w:r>
          <w:rPr>
            <w:webHidden/>
          </w:rPr>
          <w:fldChar w:fldCharType="begin"/>
        </w:r>
        <w:r>
          <w:rPr>
            <w:webHidden/>
          </w:rPr>
          <w:instrText xml:space="preserve"> PAGEREF _Toc399931387 \h </w:instrText>
        </w:r>
        <w:r>
          <w:rPr>
            <w:webHidden/>
          </w:rPr>
        </w:r>
      </w:ins>
      <w:r>
        <w:rPr>
          <w:webHidden/>
        </w:rPr>
        <w:fldChar w:fldCharType="separate"/>
      </w:r>
      <w:ins w:id="877" w:author="OMA-DSO" w:date="2014-10-01T12:52:00Z">
        <w:r>
          <w:rPr>
            <w:webHidden/>
          </w:rPr>
          <w:t>35</w:t>
        </w:r>
        <w:r>
          <w:rPr>
            <w:webHidden/>
          </w:rPr>
          <w:fldChar w:fldCharType="end"/>
        </w:r>
        <w:r w:rsidRPr="00CD6C03">
          <w:rPr>
            <w:rStyle w:val="Hyperlink"/>
          </w:rPr>
          <w:fldChar w:fldCharType="end"/>
        </w:r>
      </w:ins>
    </w:p>
    <w:p w:rsidR="00B97C8C" w:rsidRDefault="00B97C8C">
      <w:pPr>
        <w:pStyle w:val="TableofFigures"/>
        <w:rPr>
          <w:ins w:id="878" w:author="OMA-DSO" w:date="2014-10-01T12:52:00Z"/>
          <w:rFonts w:asciiTheme="minorHAnsi" w:eastAsiaTheme="minorEastAsia" w:hAnsiTheme="minorHAnsi" w:cstheme="minorBidi"/>
          <w:b w:val="0"/>
          <w:bCs w:val="0"/>
          <w:sz w:val="22"/>
          <w:szCs w:val="22"/>
          <w:lang w:val="en-US" w:eastAsia="zh-CN"/>
        </w:rPr>
      </w:pPr>
      <w:ins w:id="879" w:author="OMA-DSO" w:date="2014-10-01T12:52:00Z">
        <w:r w:rsidRPr="00CD6C03">
          <w:rPr>
            <w:rStyle w:val="Hyperlink"/>
          </w:rPr>
          <w:fldChar w:fldCharType="begin"/>
        </w:r>
        <w:r w:rsidRPr="00CD6C03">
          <w:rPr>
            <w:rStyle w:val="Hyperlink"/>
          </w:rPr>
          <w:instrText xml:space="preserve"> </w:instrText>
        </w:r>
        <w:r>
          <w:instrText>HYPERLINK \l "_Toc399931388"</w:instrText>
        </w:r>
        <w:r w:rsidRPr="00CD6C03">
          <w:rPr>
            <w:rStyle w:val="Hyperlink"/>
          </w:rPr>
          <w:instrText xml:space="preserve"> </w:instrText>
        </w:r>
        <w:r w:rsidRPr="00CD6C03">
          <w:rPr>
            <w:rStyle w:val="Hyperlink"/>
          </w:rPr>
        </w:r>
        <w:r w:rsidRPr="00CD6C03">
          <w:rPr>
            <w:rStyle w:val="Hyperlink"/>
          </w:rPr>
          <w:fldChar w:fldCharType="separate"/>
        </w:r>
        <w:r w:rsidRPr="00CD6C03">
          <w:rPr>
            <w:rStyle w:val="Hyperlink"/>
          </w:rPr>
          <w:t>Table 17: JSON format and description</w:t>
        </w:r>
        <w:r>
          <w:rPr>
            <w:webHidden/>
          </w:rPr>
          <w:tab/>
        </w:r>
        <w:r>
          <w:rPr>
            <w:webHidden/>
          </w:rPr>
          <w:fldChar w:fldCharType="begin"/>
        </w:r>
        <w:r>
          <w:rPr>
            <w:webHidden/>
          </w:rPr>
          <w:instrText xml:space="preserve"> PAGEREF _Toc399931388 \h </w:instrText>
        </w:r>
        <w:r>
          <w:rPr>
            <w:webHidden/>
          </w:rPr>
        </w:r>
      </w:ins>
      <w:r>
        <w:rPr>
          <w:webHidden/>
        </w:rPr>
        <w:fldChar w:fldCharType="separate"/>
      </w:r>
      <w:ins w:id="880" w:author="OMA-DSO" w:date="2014-10-01T12:52:00Z">
        <w:r>
          <w:rPr>
            <w:webHidden/>
          </w:rPr>
          <w:t>39</w:t>
        </w:r>
        <w:r>
          <w:rPr>
            <w:webHidden/>
          </w:rPr>
          <w:fldChar w:fldCharType="end"/>
        </w:r>
        <w:r w:rsidRPr="00CD6C03">
          <w:rPr>
            <w:rStyle w:val="Hyperlink"/>
          </w:rPr>
          <w:fldChar w:fldCharType="end"/>
        </w:r>
      </w:ins>
    </w:p>
    <w:p w:rsidR="00B97C8C" w:rsidRDefault="00B97C8C">
      <w:pPr>
        <w:pStyle w:val="TableofFigures"/>
        <w:rPr>
          <w:ins w:id="881" w:author="OMA-DSO" w:date="2014-10-01T12:52:00Z"/>
          <w:rFonts w:asciiTheme="minorHAnsi" w:eastAsiaTheme="minorEastAsia" w:hAnsiTheme="minorHAnsi" w:cstheme="minorBidi"/>
          <w:b w:val="0"/>
          <w:bCs w:val="0"/>
          <w:sz w:val="22"/>
          <w:szCs w:val="22"/>
          <w:lang w:val="en-US" w:eastAsia="zh-CN"/>
        </w:rPr>
      </w:pPr>
      <w:ins w:id="882" w:author="OMA-DSO" w:date="2014-10-01T12:52:00Z">
        <w:r w:rsidRPr="00CD6C03">
          <w:rPr>
            <w:rStyle w:val="Hyperlink"/>
          </w:rPr>
          <w:fldChar w:fldCharType="begin"/>
        </w:r>
        <w:r w:rsidRPr="00CD6C03">
          <w:rPr>
            <w:rStyle w:val="Hyperlink"/>
          </w:rPr>
          <w:instrText xml:space="preserve"> </w:instrText>
        </w:r>
        <w:r>
          <w:instrText>HYPERLINK \l "_Toc399931389"</w:instrText>
        </w:r>
        <w:r w:rsidRPr="00CD6C03">
          <w:rPr>
            <w:rStyle w:val="Hyperlink"/>
          </w:rPr>
          <w:instrText xml:space="preserve"> </w:instrText>
        </w:r>
        <w:r w:rsidRPr="00CD6C03">
          <w:rPr>
            <w:rStyle w:val="Hyperlink"/>
          </w:rPr>
        </w:r>
        <w:r w:rsidRPr="00CD6C03">
          <w:rPr>
            <w:rStyle w:val="Hyperlink"/>
          </w:rPr>
          <w:fldChar w:fldCharType="separate"/>
        </w:r>
        <w:r w:rsidRPr="00CD6C03">
          <w:rPr>
            <w:rStyle w:val="Hyperlink"/>
          </w:rPr>
          <w:t>Table 18: Operation to Method and URI Mapping</w:t>
        </w:r>
        <w:r>
          <w:rPr>
            <w:webHidden/>
          </w:rPr>
          <w:tab/>
        </w:r>
        <w:r>
          <w:rPr>
            <w:webHidden/>
          </w:rPr>
          <w:fldChar w:fldCharType="begin"/>
        </w:r>
        <w:r>
          <w:rPr>
            <w:webHidden/>
          </w:rPr>
          <w:instrText xml:space="preserve"> PAGEREF _Toc399931389 \h </w:instrText>
        </w:r>
        <w:r>
          <w:rPr>
            <w:webHidden/>
          </w:rPr>
        </w:r>
      </w:ins>
      <w:r>
        <w:rPr>
          <w:webHidden/>
        </w:rPr>
        <w:fldChar w:fldCharType="separate"/>
      </w:r>
      <w:ins w:id="883" w:author="OMA-DSO" w:date="2014-10-01T12:52:00Z">
        <w:r>
          <w:rPr>
            <w:webHidden/>
          </w:rPr>
          <w:t>52</w:t>
        </w:r>
        <w:r>
          <w:rPr>
            <w:webHidden/>
          </w:rPr>
          <w:fldChar w:fldCharType="end"/>
        </w:r>
        <w:r w:rsidRPr="00CD6C03">
          <w:rPr>
            <w:rStyle w:val="Hyperlink"/>
          </w:rPr>
          <w:fldChar w:fldCharType="end"/>
        </w:r>
      </w:ins>
    </w:p>
    <w:p w:rsidR="00B97C8C" w:rsidRDefault="00B97C8C">
      <w:pPr>
        <w:pStyle w:val="TableofFigures"/>
        <w:rPr>
          <w:ins w:id="884" w:author="OMA-DSO" w:date="2014-10-01T12:52:00Z"/>
          <w:rFonts w:asciiTheme="minorHAnsi" w:eastAsiaTheme="minorEastAsia" w:hAnsiTheme="minorHAnsi" w:cstheme="minorBidi"/>
          <w:b w:val="0"/>
          <w:bCs w:val="0"/>
          <w:sz w:val="22"/>
          <w:szCs w:val="22"/>
          <w:lang w:val="en-US" w:eastAsia="zh-CN"/>
        </w:rPr>
      </w:pPr>
      <w:ins w:id="885" w:author="OMA-DSO" w:date="2014-10-01T12:52:00Z">
        <w:r w:rsidRPr="00CD6C03">
          <w:rPr>
            <w:rStyle w:val="Hyperlink"/>
          </w:rPr>
          <w:fldChar w:fldCharType="begin"/>
        </w:r>
        <w:r w:rsidRPr="00CD6C03">
          <w:rPr>
            <w:rStyle w:val="Hyperlink"/>
          </w:rPr>
          <w:instrText xml:space="preserve"> </w:instrText>
        </w:r>
        <w:r>
          <w:instrText>HYPERLINK \l "_Toc399931390"</w:instrText>
        </w:r>
        <w:r w:rsidRPr="00CD6C03">
          <w:rPr>
            <w:rStyle w:val="Hyperlink"/>
          </w:rPr>
          <w:instrText xml:space="preserve"> </w:instrText>
        </w:r>
        <w:r w:rsidRPr="00CD6C03">
          <w:rPr>
            <w:rStyle w:val="Hyperlink"/>
          </w:rPr>
        </w:r>
        <w:r w:rsidRPr="00CD6C03">
          <w:rPr>
            <w:rStyle w:val="Hyperlink"/>
          </w:rPr>
          <w:fldChar w:fldCharType="separate"/>
        </w:r>
        <w:r w:rsidRPr="00CD6C03">
          <w:rPr>
            <w:rStyle w:val="Hyperlink"/>
          </w:rPr>
          <w:t>Table 19: Operation to Method and URI Mapping</w:t>
        </w:r>
        <w:r>
          <w:rPr>
            <w:webHidden/>
          </w:rPr>
          <w:tab/>
        </w:r>
        <w:r>
          <w:rPr>
            <w:webHidden/>
          </w:rPr>
          <w:fldChar w:fldCharType="begin"/>
        </w:r>
        <w:r>
          <w:rPr>
            <w:webHidden/>
          </w:rPr>
          <w:instrText xml:space="preserve"> PAGEREF _Toc399931390 \h </w:instrText>
        </w:r>
        <w:r>
          <w:rPr>
            <w:webHidden/>
          </w:rPr>
        </w:r>
      </w:ins>
      <w:r>
        <w:rPr>
          <w:webHidden/>
        </w:rPr>
        <w:fldChar w:fldCharType="separate"/>
      </w:r>
      <w:ins w:id="886" w:author="OMA-DSO" w:date="2014-10-01T12:52:00Z">
        <w:r>
          <w:rPr>
            <w:webHidden/>
          </w:rPr>
          <w:t>53</w:t>
        </w:r>
        <w:r>
          <w:rPr>
            <w:webHidden/>
          </w:rPr>
          <w:fldChar w:fldCharType="end"/>
        </w:r>
        <w:r w:rsidRPr="00CD6C03">
          <w:rPr>
            <w:rStyle w:val="Hyperlink"/>
          </w:rPr>
          <w:fldChar w:fldCharType="end"/>
        </w:r>
      </w:ins>
    </w:p>
    <w:p w:rsidR="00B97C8C" w:rsidRDefault="00B97C8C">
      <w:pPr>
        <w:pStyle w:val="TableofFigures"/>
        <w:rPr>
          <w:ins w:id="887" w:author="OMA-DSO" w:date="2014-10-01T12:52:00Z"/>
          <w:rFonts w:asciiTheme="minorHAnsi" w:eastAsiaTheme="minorEastAsia" w:hAnsiTheme="minorHAnsi" w:cstheme="minorBidi"/>
          <w:b w:val="0"/>
          <w:bCs w:val="0"/>
          <w:sz w:val="22"/>
          <w:szCs w:val="22"/>
          <w:lang w:val="en-US" w:eastAsia="zh-CN"/>
        </w:rPr>
      </w:pPr>
      <w:ins w:id="888" w:author="OMA-DSO" w:date="2014-10-01T12:52:00Z">
        <w:r w:rsidRPr="00CD6C03">
          <w:rPr>
            <w:rStyle w:val="Hyperlink"/>
          </w:rPr>
          <w:fldChar w:fldCharType="begin"/>
        </w:r>
        <w:r w:rsidRPr="00CD6C03">
          <w:rPr>
            <w:rStyle w:val="Hyperlink"/>
          </w:rPr>
          <w:instrText xml:space="preserve"> </w:instrText>
        </w:r>
        <w:r>
          <w:instrText>HYPERLINK \l "_Toc399931391"</w:instrText>
        </w:r>
        <w:r w:rsidRPr="00CD6C03">
          <w:rPr>
            <w:rStyle w:val="Hyperlink"/>
          </w:rPr>
          <w:instrText xml:space="preserve"> </w:instrText>
        </w:r>
        <w:r w:rsidRPr="00CD6C03">
          <w:rPr>
            <w:rStyle w:val="Hyperlink"/>
          </w:rPr>
        </w:r>
        <w:r w:rsidRPr="00CD6C03">
          <w:rPr>
            <w:rStyle w:val="Hyperlink"/>
          </w:rPr>
          <w:fldChar w:fldCharType="separate"/>
        </w:r>
        <w:r w:rsidRPr="00CD6C03">
          <w:rPr>
            <w:rStyle w:val="Hyperlink"/>
          </w:rPr>
          <w:t>Table 20:  Operation to Method Mapping</w:t>
        </w:r>
        <w:r>
          <w:rPr>
            <w:webHidden/>
          </w:rPr>
          <w:tab/>
        </w:r>
        <w:r>
          <w:rPr>
            <w:webHidden/>
          </w:rPr>
          <w:fldChar w:fldCharType="begin"/>
        </w:r>
        <w:r>
          <w:rPr>
            <w:webHidden/>
          </w:rPr>
          <w:instrText xml:space="preserve"> PAGEREF _Toc399931391 \h </w:instrText>
        </w:r>
        <w:r>
          <w:rPr>
            <w:webHidden/>
          </w:rPr>
        </w:r>
      </w:ins>
      <w:r>
        <w:rPr>
          <w:webHidden/>
        </w:rPr>
        <w:fldChar w:fldCharType="separate"/>
      </w:r>
      <w:ins w:id="889" w:author="OMA-DSO" w:date="2014-10-01T12:52:00Z">
        <w:r>
          <w:rPr>
            <w:webHidden/>
          </w:rPr>
          <w:t>55</w:t>
        </w:r>
        <w:r>
          <w:rPr>
            <w:webHidden/>
          </w:rPr>
          <w:fldChar w:fldCharType="end"/>
        </w:r>
        <w:r w:rsidRPr="00CD6C03">
          <w:rPr>
            <w:rStyle w:val="Hyperlink"/>
          </w:rPr>
          <w:fldChar w:fldCharType="end"/>
        </w:r>
      </w:ins>
    </w:p>
    <w:p w:rsidR="00B97C8C" w:rsidRDefault="00B97C8C">
      <w:pPr>
        <w:pStyle w:val="TableofFigures"/>
        <w:rPr>
          <w:ins w:id="890" w:author="OMA-DSO" w:date="2014-10-01T12:52:00Z"/>
          <w:rFonts w:asciiTheme="minorHAnsi" w:eastAsiaTheme="minorEastAsia" w:hAnsiTheme="minorHAnsi" w:cstheme="minorBidi"/>
          <w:b w:val="0"/>
          <w:bCs w:val="0"/>
          <w:sz w:val="22"/>
          <w:szCs w:val="22"/>
          <w:lang w:val="en-US" w:eastAsia="zh-CN"/>
        </w:rPr>
      </w:pPr>
      <w:ins w:id="891" w:author="OMA-DSO" w:date="2014-10-01T12:52:00Z">
        <w:r w:rsidRPr="00CD6C03">
          <w:rPr>
            <w:rStyle w:val="Hyperlink"/>
          </w:rPr>
          <w:fldChar w:fldCharType="begin"/>
        </w:r>
        <w:r w:rsidRPr="00CD6C03">
          <w:rPr>
            <w:rStyle w:val="Hyperlink"/>
          </w:rPr>
          <w:instrText xml:space="preserve"> </w:instrText>
        </w:r>
        <w:r>
          <w:instrText>HYPERLINK \l "_Toc399931392"</w:instrText>
        </w:r>
        <w:r w:rsidRPr="00CD6C03">
          <w:rPr>
            <w:rStyle w:val="Hyperlink"/>
          </w:rPr>
          <w:instrText xml:space="preserve"> </w:instrText>
        </w:r>
        <w:r w:rsidRPr="00CD6C03">
          <w:rPr>
            <w:rStyle w:val="Hyperlink"/>
          </w:rPr>
        </w:r>
        <w:r w:rsidRPr="00CD6C03">
          <w:rPr>
            <w:rStyle w:val="Hyperlink"/>
          </w:rPr>
          <w:fldChar w:fldCharType="separate"/>
        </w:r>
        <w:r w:rsidRPr="00CD6C03">
          <w:rPr>
            <w:rStyle w:val="Hyperlink"/>
          </w:rPr>
          <w:t>Table 21: Operation to Method Mapping</w:t>
        </w:r>
        <w:r>
          <w:rPr>
            <w:webHidden/>
          </w:rPr>
          <w:tab/>
        </w:r>
        <w:r>
          <w:rPr>
            <w:webHidden/>
          </w:rPr>
          <w:fldChar w:fldCharType="begin"/>
        </w:r>
        <w:r>
          <w:rPr>
            <w:webHidden/>
          </w:rPr>
          <w:instrText xml:space="preserve"> PAGEREF _Toc399931392 \h </w:instrText>
        </w:r>
        <w:r>
          <w:rPr>
            <w:webHidden/>
          </w:rPr>
        </w:r>
      </w:ins>
      <w:r>
        <w:rPr>
          <w:webHidden/>
        </w:rPr>
        <w:fldChar w:fldCharType="separate"/>
      </w:r>
      <w:ins w:id="892" w:author="OMA-DSO" w:date="2014-10-01T12:52:00Z">
        <w:r>
          <w:rPr>
            <w:webHidden/>
          </w:rPr>
          <w:t>57</w:t>
        </w:r>
        <w:r>
          <w:rPr>
            <w:webHidden/>
          </w:rPr>
          <w:fldChar w:fldCharType="end"/>
        </w:r>
        <w:r w:rsidRPr="00CD6C03">
          <w:rPr>
            <w:rStyle w:val="Hyperlink"/>
          </w:rPr>
          <w:fldChar w:fldCharType="end"/>
        </w:r>
      </w:ins>
    </w:p>
    <w:p w:rsidR="00B97C8C" w:rsidRDefault="00B97C8C">
      <w:pPr>
        <w:pStyle w:val="TableofFigures"/>
        <w:rPr>
          <w:ins w:id="893" w:author="OMA-DSO" w:date="2014-10-01T12:52:00Z"/>
          <w:rFonts w:asciiTheme="minorHAnsi" w:eastAsiaTheme="minorEastAsia" w:hAnsiTheme="minorHAnsi" w:cstheme="minorBidi"/>
          <w:b w:val="0"/>
          <w:bCs w:val="0"/>
          <w:sz w:val="22"/>
          <w:szCs w:val="22"/>
          <w:lang w:val="en-US" w:eastAsia="zh-CN"/>
        </w:rPr>
      </w:pPr>
      <w:ins w:id="894" w:author="OMA-DSO" w:date="2014-10-01T12:52:00Z">
        <w:r w:rsidRPr="00CD6C03">
          <w:rPr>
            <w:rStyle w:val="Hyperlink"/>
          </w:rPr>
          <w:fldChar w:fldCharType="begin"/>
        </w:r>
        <w:r w:rsidRPr="00CD6C03">
          <w:rPr>
            <w:rStyle w:val="Hyperlink"/>
          </w:rPr>
          <w:instrText xml:space="preserve"> </w:instrText>
        </w:r>
        <w:r>
          <w:instrText>HYPERLINK \l "_Toc399931393"</w:instrText>
        </w:r>
        <w:r w:rsidRPr="00CD6C03">
          <w:rPr>
            <w:rStyle w:val="Hyperlink"/>
          </w:rPr>
          <w:instrText xml:space="preserve"> </w:instrText>
        </w:r>
        <w:r w:rsidRPr="00CD6C03">
          <w:rPr>
            <w:rStyle w:val="Hyperlink"/>
          </w:rPr>
        </w:r>
        <w:r w:rsidRPr="00CD6C03">
          <w:rPr>
            <w:rStyle w:val="Hyperlink"/>
          </w:rPr>
          <w:fldChar w:fldCharType="separate"/>
        </w:r>
        <w:r w:rsidRPr="00CD6C03">
          <w:rPr>
            <w:rStyle w:val="Hyperlink"/>
          </w:rPr>
          <w:t>Table 22: Response Codes</w:t>
        </w:r>
        <w:r>
          <w:rPr>
            <w:webHidden/>
          </w:rPr>
          <w:tab/>
        </w:r>
        <w:r>
          <w:rPr>
            <w:webHidden/>
          </w:rPr>
          <w:fldChar w:fldCharType="begin"/>
        </w:r>
        <w:r>
          <w:rPr>
            <w:webHidden/>
          </w:rPr>
          <w:instrText xml:space="preserve"> PAGEREF _Toc399931393 \h </w:instrText>
        </w:r>
        <w:r>
          <w:rPr>
            <w:webHidden/>
          </w:rPr>
        </w:r>
      </w:ins>
      <w:r>
        <w:rPr>
          <w:webHidden/>
        </w:rPr>
        <w:fldChar w:fldCharType="separate"/>
      </w:r>
      <w:ins w:id="895" w:author="OMA-DSO" w:date="2014-10-01T12:52:00Z">
        <w:r>
          <w:rPr>
            <w:webHidden/>
          </w:rPr>
          <w:t>63</w:t>
        </w:r>
        <w:r>
          <w:rPr>
            <w:webHidden/>
          </w:rPr>
          <w:fldChar w:fldCharType="end"/>
        </w:r>
        <w:r w:rsidRPr="00CD6C03">
          <w:rPr>
            <w:rStyle w:val="Hyperlink"/>
          </w:rPr>
          <w:fldChar w:fldCharType="end"/>
        </w:r>
      </w:ins>
    </w:p>
    <w:p w:rsidR="00B97C8C" w:rsidRDefault="00B97C8C">
      <w:pPr>
        <w:pStyle w:val="TableofFigures"/>
        <w:rPr>
          <w:ins w:id="896" w:author="OMA-DSO" w:date="2014-10-01T12:52:00Z"/>
          <w:rFonts w:asciiTheme="minorHAnsi" w:eastAsiaTheme="minorEastAsia" w:hAnsiTheme="minorHAnsi" w:cstheme="minorBidi"/>
          <w:b w:val="0"/>
          <w:bCs w:val="0"/>
          <w:sz w:val="22"/>
          <w:szCs w:val="22"/>
          <w:lang w:val="en-US" w:eastAsia="zh-CN"/>
        </w:rPr>
      </w:pPr>
      <w:ins w:id="897" w:author="OMA-DSO" w:date="2014-10-01T12:52:00Z">
        <w:r w:rsidRPr="00CD6C03">
          <w:rPr>
            <w:rStyle w:val="Hyperlink"/>
          </w:rPr>
          <w:lastRenderedPageBreak/>
          <w:fldChar w:fldCharType="begin"/>
        </w:r>
        <w:r w:rsidRPr="00CD6C03">
          <w:rPr>
            <w:rStyle w:val="Hyperlink"/>
          </w:rPr>
          <w:instrText xml:space="preserve"> </w:instrText>
        </w:r>
        <w:r>
          <w:instrText>HYPERLINK \l "_Toc399931394"</w:instrText>
        </w:r>
        <w:r w:rsidRPr="00CD6C03">
          <w:rPr>
            <w:rStyle w:val="Hyperlink"/>
          </w:rPr>
          <w:instrText xml:space="preserve"> </w:instrText>
        </w:r>
        <w:r w:rsidRPr="00CD6C03">
          <w:rPr>
            <w:rStyle w:val="Hyperlink"/>
          </w:rPr>
        </w:r>
        <w:r w:rsidRPr="00CD6C03">
          <w:rPr>
            <w:rStyle w:val="Hyperlink"/>
          </w:rPr>
          <w:fldChar w:fldCharType="separate"/>
        </w:r>
        <w:r w:rsidRPr="00CD6C03">
          <w:rPr>
            <w:rStyle w:val="Hyperlink"/>
          </w:rPr>
          <w:t>Table 23: LWM2M Objects defined by OMA LWM2M 1.0</w:t>
        </w:r>
        <w:r>
          <w:rPr>
            <w:webHidden/>
          </w:rPr>
          <w:tab/>
        </w:r>
        <w:r>
          <w:rPr>
            <w:webHidden/>
          </w:rPr>
          <w:fldChar w:fldCharType="begin"/>
        </w:r>
        <w:r>
          <w:rPr>
            <w:webHidden/>
          </w:rPr>
          <w:instrText xml:space="preserve"> PAGEREF _Toc399931394 \h </w:instrText>
        </w:r>
        <w:r>
          <w:rPr>
            <w:webHidden/>
          </w:rPr>
        </w:r>
      </w:ins>
      <w:r>
        <w:rPr>
          <w:webHidden/>
        </w:rPr>
        <w:fldChar w:fldCharType="separate"/>
      </w:r>
      <w:ins w:id="898" w:author="OMA-DSO" w:date="2014-10-01T12:52:00Z">
        <w:r>
          <w:rPr>
            <w:webHidden/>
          </w:rPr>
          <w:t>80</w:t>
        </w:r>
        <w:r>
          <w:rPr>
            <w:webHidden/>
          </w:rPr>
          <w:fldChar w:fldCharType="end"/>
        </w:r>
        <w:r w:rsidRPr="00CD6C03">
          <w:rPr>
            <w:rStyle w:val="Hyperlink"/>
          </w:rPr>
          <w:fldChar w:fldCharType="end"/>
        </w:r>
      </w:ins>
    </w:p>
    <w:p w:rsidR="00B97C8C" w:rsidRDefault="00B97C8C">
      <w:pPr>
        <w:pStyle w:val="TableofFigures"/>
        <w:rPr>
          <w:ins w:id="899" w:author="OMA-DSO" w:date="2014-10-01T12:52:00Z"/>
          <w:rFonts w:asciiTheme="minorHAnsi" w:eastAsiaTheme="minorEastAsia" w:hAnsiTheme="minorHAnsi" w:cstheme="minorBidi"/>
          <w:b w:val="0"/>
          <w:bCs w:val="0"/>
          <w:sz w:val="22"/>
          <w:szCs w:val="22"/>
          <w:lang w:val="en-US" w:eastAsia="zh-CN"/>
        </w:rPr>
      </w:pPr>
      <w:ins w:id="900" w:author="OMA-DSO" w:date="2014-10-01T12:52:00Z">
        <w:r w:rsidRPr="00CD6C03">
          <w:rPr>
            <w:rStyle w:val="Hyperlink"/>
          </w:rPr>
          <w:fldChar w:fldCharType="begin"/>
        </w:r>
        <w:r w:rsidRPr="00CD6C03">
          <w:rPr>
            <w:rStyle w:val="Hyperlink"/>
          </w:rPr>
          <w:instrText xml:space="preserve"> </w:instrText>
        </w:r>
        <w:r>
          <w:instrText>HYPERLINK \l "_Toc399931395"</w:instrText>
        </w:r>
        <w:r w:rsidRPr="00CD6C03">
          <w:rPr>
            <w:rStyle w:val="Hyperlink"/>
          </w:rPr>
          <w:instrText xml:space="preserve"> </w:instrText>
        </w:r>
        <w:r w:rsidRPr="00CD6C03">
          <w:rPr>
            <w:rStyle w:val="Hyperlink"/>
          </w:rPr>
        </w:r>
        <w:r w:rsidRPr="00CD6C03">
          <w:rPr>
            <w:rStyle w:val="Hyperlink"/>
          </w:rPr>
          <w:fldChar w:fldCharType="separate"/>
        </w:r>
        <w:r w:rsidRPr="00CD6C03">
          <w:rPr>
            <w:rStyle w:val="Hyperlink"/>
          </w:rPr>
          <w:t>Table 24: Object Instances of the example</w:t>
        </w:r>
        <w:r>
          <w:rPr>
            <w:webHidden/>
          </w:rPr>
          <w:tab/>
        </w:r>
        <w:r>
          <w:rPr>
            <w:webHidden/>
          </w:rPr>
          <w:fldChar w:fldCharType="begin"/>
        </w:r>
        <w:r>
          <w:rPr>
            <w:webHidden/>
          </w:rPr>
          <w:instrText xml:space="preserve"> PAGEREF _Toc399931395 \h </w:instrText>
        </w:r>
        <w:r>
          <w:rPr>
            <w:webHidden/>
          </w:rPr>
        </w:r>
      </w:ins>
      <w:r>
        <w:rPr>
          <w:webHidden/>
        </w:rPr>
        <w:fldChar w:fldCharType="separate"/>
      </w:r>
      <w:ins w:id="901" w:author="OMA-DSO" w:date="2014-10-01T12:52:00Z">
        <w:r>
          <w:rPr>
            <w:webHidden/>
          </w:rPr>
          <w:t>97</w:t>
        </w:r>
        <w:r>
          <w:rPr>
            <w:webHidden/>
          </w:rPr>
          <w:fldChar w:fldCharType="end"/>
        </w:r>
        <w:r w:rsidRPr="00CD6C03">
          <w:rPr>
            <w:rStyle w:val="Hyperlink"/>
          </w:rPr>
          <w:fldChar w:fldCharType="end"/>
        </w:r>
      </w:ins>
    </w:p>
    <w:p w:rsidR="00B97C8C" w:rsidRDefault="00B97C8C">
      <w:pPr>
        <w:pStyle w:val="TableofFigures"/>
        <w:rPr>
          <w:ins w:id="902" w:author="OMA-DSO" w:date="2014-10-01T12:52:00Z"/>
          <w:rFonts w:asciiTheme="minorHAnsi" w:eastAsiaTheme="minorEastAsia" w:hAnsiTheme="minorHAnsi" w:cstheme="minorBidi"/>
          <w:b w:val="0"/>
          <w:bCs w:val="0"/>
          <w:sz w:val="22"/>
          <w:szCs w:val="22"/>
          <w:lang w:val="en-US" w:eastAsia="zh-CN"/>
        </w:rPr>
      </w:pPr>
      <w:ins w:id="903" w:author="OMA-DSO" w:date="2014-10-01T12:52:00Z">
        <w:r w:rsidRPr="00CD6C03">
          <w:rPr>
            <w:rStyle w:val="Hyperlink"/>
          </w:rPr>
          <w:fldChar w:fldCharType="begin"/>
        </w:r>
        <w:r w:rsidRPr="00CD6C03">
          <w:rPr>
            <w:rStyle w:val="Hyperlink"/>
          </w:rPr>
          <w:instrText xml:space="preserve"> </w:instrText>
        </w:r>
        <w:r>
          <w:instrText>HYPERLINK \l "_Toc399931396"</w:instrText>
        </w:r>
        <w:r w:rsidRPr="00CD6C03">
          <w:rPr>
            <w:rStyle w:val="Hyperlink"/>
          </w:rPr>
          <w:instrText xml:space="preserve"> </w:instrText>
        </w:r>
        <w:r w:rsidRPr="00CD6C03">
          <w:rPr>
            <w:rStyle w:val="Hyperlink"/>
          </w:rPr>
        </w:r>
        <w:r w:rsidRPr="00CD6C03">
          <w:rPr>
            <w:rStyle w:val="Hyperlink"/>
          </w:rPr>
          <w:fldChar w:fldCharType="separate"/>
        </w:r>
        <w:r w:rsidRPr="00CD6C03">
          <w:rPr>
            <w:rStyle w:val="Hyperlink"/>
          </w:rPr>
          <w:t>Table 25: LWM2M Security Object [0]</w:t>
        </w:r>
        <w:r>
          <w:rPr>
            <w:webHidden/>
          </w:rPr>
          <w:tab/>
        </w:r>
        <w:r>
          <w:rPr>
            <w:webHidden/>
          </w:rPr>
          <w:fldChar w:fldCharType="begin"/>
        </w:r>
        <w:r>
          <w:rPr>
            <w:webHidden/>
          </w:rPr>
          <w:instrText xml:space="preserve"> PAGEREF _Toc399931396 \h </w:instrText>
        </w:r>
        <w:r>
          <w:rPr>
            <w:webHidden/>
          </w:rPr>
        </w:r>
      </w:ins>
      <w:r>
        <w:rPr>
          <w:webHidden/>
        </w:rPr>
        <w:fldChar w:fldCharType="separate"/>
      </w:r>
      <w:ins w:id="904" w:author="OMA-DSO" w:date="2014-10-01T12:52:00Z">
        <w:r>
          <w:rPr>
            <w:webHidden/>
          </w:rPr>
          <w:t>97</w:t>
        </w:r>
        <w:r>
          <w:rPr>
            <w:webHidden/>
          </w:rPr>
          <w:fldChar w:fldCharType="end"/>
        </w:r>
        <w:r w:rsidRPr="00CD6C03">
          <w:rPr>
            <w:rStyle w:val="Hyperlink"/>
          </w:rPr>
          <w:fldChar w:fldCharType="end"/>
        </w:r>
      </w:ins>
    </w:p>
    <w:p w:rsidR="00B97C8C" w:rsidRDefault="00B97C8C">
      <w:pPr>
        <w:pStyle w:val="TableofFigures"/>
        <w:rPr>
          <w:ins w:id="905" w:author="OMA-DSO" w:date="2014-10-01T12:52:00Z"/>
          <w:rFonts w:asciiTheme="minorHAnsi" w:eastAsiaTheme="minorEastAsia" w:hAnsiTheme="minorHAnsi" w:cstheme="minorBidi"/>
          <w:b w:val="0"/>
          <w:bCs w:val="0"/>
          <w:sz w:val="22"/>
          <w:szCs w:val="22"/>
          <w:lang w:val="en-US" w:eastAsia="zh-CN"/>
        </w:rPr>
      </w:pPr>
      <w:ins w:id="906" w:author="OMA-DSO" w:date="2014-10-01T12:52:00Z">
        <w:r w:rsidRPr="00CD6C03">
          <w:rPr>
            <w:rStyle w:val="Hyperlink"/>
          </w:rPr>
          <w:fldChar w:fldCharType="begin"/>
        </w:r>
        <w:r w:rsidRPr="00CD6C03">
          <w:rPr>
            <w:rStyle w:val="Hyperlink"/>
          </w:rPr>
          <w:instrText xml:space="preserve"> </w:instrText>
        </w:r>
        <w:r>
          <w:instrText>HYPERLINK \l "_Toc399931397"</w:instrText>
        </w:r>
        <w:r w:rsidRPr="00CD6C03">
          <w:rPr>
            <w:rStyle w:val="Hyperlink"/>
          </w:rPr>
          <w:instrText xml:space="preserve"> </w:instrText>
        </w:r>
        <w:r w:rsidRPr="00CD6C03">
          <w:rPr>
            <w:rStyle w:val="Hyperlink"/>
          </w:rPr>
        </w:r>
        <w:r w:rsidRPr="00CD6C03">
          <w:rPr>
            <w:rStyle w:val="Hyperlink"/>
          </w:rPr>
          <w:fldChar w:fldCharType="separate"/>
        </w:r>
        <w:r w:rsidRPr="00CD6C03">
          <w:rPr>
            <w:rStyle w:val="Hyperlink"/>
          </w:rPr>
          <w:t>Table 26: LWM2M Security Object [1]</w:t>
        </w:r>
        <w:r>
          <w:rPr>
            <w:webHidden/>
          </w:rPr>
          <w:tab/>
        </w:r>
        <w:r>
          <w:rPr>
            <w:webHidden/>
          </w:rPr>
          <w:fldChar w:fldCharType="begin"/>
        </w:r>
        <w:r>
          <w:rPr>
            <w:webHidden/>
          </w:rPr>
          <w:instrText xml:space="preserve"> PAGEREF _Toc399931397 \h </w:instrText>
        </w:r>
        <w:r>
          <w:rPr>
            <w:webHidden/>
          </w:rPr>
        </w:r>
      </w:ins>
      <w:r>
        <w:rPr>
          <w:webHidden/>
        </w:rPr>
        <w:fldChar w:fldCharType="separate"/>
      </w:r>
      <w:ins w:id="907" w:author="OMA-DSO" w:date="2014-10-01T12:52:00Z">
        <w:r>
          <w:rPr>
            <w:webHidden/>
          </w:rPr>
          <w:t>97</w:t>
        </w:r>
        <w:r>
          <w:rPr>
            <w:webHidden/>
          </w:rPr>
          <w:fldChar w:fldCharType="end"/>
        </w:r>
        <w:r w:rsidRPr="00CD6C03">
          <w:rPr>
            <w:rStyle w:val="Hyperlink"/>
          </w:rPr>
          <w:fldChar w:fldCharType="end"/>
        </w:r>
      </w:ins>
    </w:p>
    <w:p w:rsidR="00B97C8C" w:rsidRDefault="00B97C8C">
      <w:pPr>
        <w:pStyle w:val="TableofFigures"/>
        <w:rPr>
          <w:ins w:id="908" w:author="OMA-DSO" w:date="2014-10-01T12:52:00Z"/>
          <w:rFonts w:asciiTheme="minorHAnsi" w:eastAsiaTheme="minorEastAsia" w:hAnsiTheme="minorHAnsi" w:cstheme="minorBidi"/>
          <w:b w:val="0"/>
          <w:bCs w:val="0"/>
          <w:sz w:val="22"/>
          <w:szCs w:val="22"/>
          <w:lang w:val="en-US" w:eastAsia="zh-CN"/>
        </w:rPr>
      </w:pPr>
      <w:ins w:id="909" w:author="OMA-DSO" w:date="2014-10-01T12:52:00Z">
        <w:r w:rsidRPr="00CD6C03">
          <w:rPr>
            <w:rStyle w:val="Hyperlink"/>
          </w:rPr>
          <w:fldChar w:fldCharType="begin"/>
        </w:r>
        <w:r w:rsidRPr="00CD6C03">
          <w:rPr>
            <w:rStyle w:val="Hyperlink"/>
          </w:rPr>
          <w:instrText xml:space="preserve"> </w:instrText>
        </w:r>
        <w:r>
          <w:instrText>HYPERLINK \l "_Toc399931398"</w:instrText>
        </w:r>
        <w:r w:rsidRPr="00CD6C03">
          <w:rPr>
            <w:rStyle w:val="Hyperlink"/>
          </w:rPr>
          <w:instrText xml:space="preserve"> </w:instrText>
        </w:r>
        <w:r w:rsidRPr="00CD6C03">
          <w:rPr>
            <w:rStyle w:val="Hyperlink"/>
          </w:rPr>
        </w:r>
        <w:r w:rsidRPr="00CD6C03">
          <w:rPr>
            <w:rStyle w:val="Hyperlink"/>
          </w:rPr>
          <w:fldChar w:fldCharType="separate"/>
        </w:r>
        <w:r w:rsidRPr="00CD6C03">
          <w:rPr>
            <w:rStyle w:val="Hyperlink"/>
          </w:rPr>
          <w:t>Table 27: LWM2M Security Object [2]</w:t>
        </w:r>
        <w:r>
          <w:rPr>
            <w:webHidden/>
          </w:rPr>
          <w:tab/>
        </w:r>
        <w:r>
          <w:rPr>
            <w:webHidden/>
          </w:rPr>
          <w:fldChar w:fldCharType="begin"/>
        </w:r>
        <w:r>
          <w:rPr>
            <w:webHidden/>
          </w:rPr>
          <w:instrText xml:space="preserve"> PAGEREF _Toc399931398 \h </w:instrText>
        </w:r>
        <w:r>
          <w:rPr>
            <w:webHidden/>
          </w:rPr>
        </w:r>
      </w:ins>
      <w:r>
        <w:rPr>
          <w:webHidden/>
        </w:rPr>
        <w:fldChar w:fldCharType="separate"/>
      </w:r>
      <w:ins w:id="910" w:author="OMA-DSO" w:date="2014-10-01T12:52:00Z">
        <w:r>
          <w:rPr>
            <w:webHidden/>
          </w:rPr>
          <w:t>98</w:t>
        </w:r>
        <w:r>
          <w:rPr>
            <w:webHidden/>
          </w:rPr>
          <w:fldChar w:fldCharType="end"/>
        </w:r>
        <w:r w:rsidRPr="00CD6C03">
          <w:rPr>
            <w:rStyle w:val="Hyperlink"/>
          </w:rPr>
          <w:fldChar w:fldCharType="end"/>
        </w:r>
      </w:ins>
    </w:p>
    <w:p w:rsidR="00B97C8C" w:rsidRDefault="00B97C8C">
      <w:pPr>
        <w:pStyle w:val="TableofFigures"/>
        <w:rPr>
          <w:ins w:id="911" w:author="OMA-DSO" w:date="2014-10-01T12:52:00Z"/>
          <w:rFonts w:asciiTheme="minorHAnsi" w:eastAsiaTheme="minorEastAsia" w:hAnsiTheme="minorHAnsi" w:cstheme="minorBidi"/>
          <w:b w:val="0"/>
          <w:bCs w:val="0"/>
          <w:sz w:val="22"/>
          <w:szCs w:val="22"/>
          <w:lang w:val="en-US" w:eastAsia="zh-CN"/>
        </w:rPr>
      </w:pPr>
      <w:ins w:id="912" w:author="OMA-DSO" w:date="2014-10-01T12:52:00Z">
        <w:r w:rsidRPr="00CD6C03">
          <w:rPr>
            <w:rStyle w:val="Hyperlink"/>
          </w:rPr>
          <w:fldChar w:fldCharType="begin"/>
        </w:r>
        <w:r w:rsidRPr="00CD6C03">
          <w:rPr>
            <w:rStyle w:val="Hyperlink"/>
          </w:rPr>
          <w:instrText xml:space="preserve"> </w:instrText>
        </w:r>
        <w:r>
          <w:instrText>HYPERLINK \l "_Toc399931399"</w:instrText>
        </w:r>
        <w:r w:rsidRPr="00CD6C03">
          <w:rPr>
            <w:rStyle w:val="Hyperlink"/>
          </w:rPr>
          <w:instrText xml:space="preserve"> </w:instrText>
        </w:r>
        <w:r w:rsidRPr="00CD6C03">
          <w:rPr>
            <w:rStyle w:val="Hyperlink"/>
          </w:rPr>
        </w:r>
        <w:r w:rsidRPr="00CD6C03">
          <w:rPr>
            <w:rStyle w:val="Hyperlink"/>
          </w:rPr>
          <w:fldChar w:fldCharType="separate"/>
        </w:r>
        <w:r w:rsidRPr="00CD6C03">
          <w:rPr>
            <w:rStyle w:val="Hyperlink"/>
          </w:rPr>
          <w:t>Table 28: LWM2M Server Object [1]</w:t>
        </w:r>
        <w:r>
          <w:rPr>
            <w:webHidden/>
          </w:rPr>
          <w:tab/>
        </w:r>
        <w:r>
          <w:rPr>
            <w:webHidden/>
          </w:rPr>
          <w:fldChar w:fldCharType="begin"/>
        </w:r>
        <w:r>
          <w:rPr>
            <w:webHidden/>
          </w:rPr>
          <w:instrText xml:space="preserve"> PAGEREF _Toc399931399 \h </w:instrText>
        </w:r>
        <w:r>
          <w:rPr>
            <w:webHidden/>
          </w:rPr>
        </w:r>
      </w:ins>
      <w:r>
        <w:rPr>
          <w:webHidden/>
        </w:rPr>
        <w:fldChar w:fldCharType="separate"/>
      </w:r>
      <w:ins w:id="913" w:author="OMA-DSO" w:date="2014-10-01T12:52:00Z">
        <w:r>
          <w:rPr>
            <w:webHidden/>
          </w:rPr>
          <w:t>98</w:t>
        </w:r>
        <w:r>
          <w:rPr>
            <w:webHidden/>
          </w:rPr>
          <w:fldChar w:fldCharType="end"/>
        </w:r>
        <w:r w:rsidRPr="00CD6C03">
          <w:rPr>
            <w:rStyle w:val="Hyperlink"/>
          </w:rPr>
          <w:fldChar w:fldCharType="end"/>
        </w:r>
      </w:ins>
    </w:p>
    <w:p w:rsidR="00B97C8C" w:rsidRDefault="00B97C8C">
      <w:pPr>
        <w:pStyle w:val="TableofFigures"/>
        <w:rPr>
          <w:ins w:id="914" w:author="OMA-DSO" w:date="2014-10-01T12:52:00Z"/>
          <w:rFonts w:asciiTheme="minorHAnsi" w:eastAsiaTheme="minorEastAsia" w:hAnsiTheme="minorHAnsi" w:cstheme="minorBidi"/>
          <w:b w:val="0"/>
          <w:bCs w:val="0"/>
          <w:sz w:val="22"/>
          <w:szCs w:val="22"/>
          <w:lang w:val="en-US" w:eastAsia="zh-CN"/>
        </w:rPr>
      </w:pPr>
      <w:ins w:id="915" w:author="OMA-DSO" w:date="2014-10-01T12:52:00Z">
        <w:r w:rsidRPr="00CD6C03">
          <w:rPr>
            <w:rStyle w:val="Hyperlink"/>
          </w:rPr>
          <w:fldChar w:fldCharType="begin"/>
        </w:r>
        <w:r w:rsidRPr="00CD6C03">
          <w:rPr>
            <w:rStyle w:val="Hyperlink"/>
          </w:rPr>
          <w:instrText xml:space="preserve"> </w:instrText>
        </w:r>
        <w:r>
          <w:instrText>HYPERLINK \l "_Toc399931400"</w:instrText>
        </w:r>
        <w:r w:rsidRPr="00CD6C03">
          <w:rPr>
            <w:rStyle w:val="Hyperlink"/>
          </w:rPr>
          <w:instrText xml:space="preserve"> </w:instrText>
        </w:r>
        <w:r w:rsidRPr="00CD6C03">
          <w:rPr>
            <w:rStyle w:val="Hyperlink"/>
          </w:rPr>
        </w:r>
        <w:r w:rsidRPr="00CD6C03">
          <w:rPr>
            <w:rStyle w:val="Hyperlink"/>
          </w:rPr>
          <w:fldChar w:fldCharType="separate"/>
        </w:r>
        <w:r w:rsidRPr="00CD6C03">
          <w:rPr>
            <w:rStyle w:val="Hyperlink"/>
          </w:rPr>
          <w:t>Table 29: LWM2M Server Object [2]</w:t>
        </w:r>
        <w:r>
          <w:rPr>
            <w:webHidden/>
          </w:rPr>
          <w:tab/>
        </w:r>
        <w:r>
          <w:rPr>
            <w:webHidden/>
          </w:rPr>
          <w:fldChar w:fldCharType="begin"/>
        </w:r>
        <w:r>
          <w:rPr>
            <w:webHidden/>
          </w:rPr>
          <w:instrText xml:space="preserve"> PAGEREF _Toc399931400 \h </w:instrText>
        </w:r>
        <w:r>
          <w:rPr>
            <w:webHidden/>
          </w:rPr>
        </w:r>
      </w:ins>
      <w:r>
        <w:rPr>
          <w:webHidden/>
        </w:rPr>
        <w:fldChar w:fldCharType="separate"/>
      </w:r>
      <w:ins w:id="916" w:author="OMA-DSO" w:date="2014-10-01T12:52:00Z">
        <w:r>
          <w:rPr>
            <w:webHidden/>
          </w:rPr>
          <w:t>98</w:t>
        </w:r>
        <w:r>
          <w:rPr>
            <w:webHidden/>
          </w:rPr>
          <w:fldChar w:fldCharType="end"/>
        </w:r>
        <w:r w:rsidRPr="00CD6C03">
          <w:rPr>
            <w:rStyle w:val="Hyperlink"/>
          </w:rPr>
          <w:fldChar w:fldCharType="end"/>
        </w:r>
      </w:ins>
    </w:p>
    <w:p w:rsidR="00B97C8C" w:rsidRDefault="00B97C8C">
      <w:pPr>
        <w:pStyle w:val="TableofFigures"/>
        <w:rPr>
          <w:ins w:id="917" w:author="OMA-DSO" w:date="2014-10-01T12:52:00Z"/>
          <w:rFonts w:asciiTheme="minorHAnsi" w:eastAsiaTheme="minorEastAsia" w:hAnsiTheme="minorHAnsi" w:cstheme="minorBidi"/>
          <w:b w:val="0"/>
          <w:bCs w:val="0"/>
          <w:sz w:val="22"/>
          <w:szCs w:val="22"/>
          <w:lang w:val="en-US" w:eastAsia="zh-CN"/>
        </w:rPr>
      </w:pPr>
      <w:ins w:id="918" w:author="OMA-DSO" w:date="2014-10-01T12:52:00Z">
        <w:r w:rsidRPr="00CD6C03">
          <w:rPr>
            <w:rStyle w:val="Hyperlink"/>
          </w:rPr>
          <w:fldChar w:fldCharType="begin"/>
        </w:r>
        <w:r w:rsidRPr="00CD6C03">
          <w:rPr>
            <w:rStyle w:val="Hyperlink"/>
          </w:rPr>
          <w:instrText xml:space="preserve"> </w:instrText>
        </w:r>
        <w:r>
          <w:instrText>HYPERLINK \l "_Toc399931401"</w:instrText>
        </w:r>
        <w:r w:rsidRPr="00CD6C03">
          <w:rPr>
            <w:rStyle w:val="Hyperlink"/>
          </w:rPr>
          <w:instrText xml:space="preserve"> </w:instrText>
        </w:r>
        <w:r w:rsidRPr="00CD6C03">
          <w:rPr>
            <w:rStyle w:val="Hyperlink"/>
          </w:rPr>
        </w:r>
        <w:r w:rsidRPr="00CD6C03">
          <w:rPr>
            <w:rStyle w:val="Hyperlink"/>
          </w:rPr>
          <w:fldChar w:fldCharType="separate"/>
        </w:r>
        <w:r w:rsidRPr="00CD6C03">
          <w:rPr>
            <w:rStyle w:val="Hyperlink"/>
          </w:rPr>
          <w:t xml:space="preserve">Table 30: Access Control Object [0] (for the </w:t>
        </w:r>
        <w:r w:rsidRPr="00CD6C03">
          <w:rPr>
            <w:rStyle w:val="Hyperlink"/>
            <w:lang w:eastAsia="ko-KR"/>
          </w:rPr>
          <w:t>LWM2M Server</w:t>
        </w:r>
        <w:r w:rsidRPr="00CD6C03">
          <w:rPr>
            <w:rStyle w:val="Hyperlink"/>
          </w:rPr>
          <w:t xml:space="preserve"> Object)</w:t>
        </w:r>
        <w:r>
          <w:rPr>
            <w:webHidden/>
          </w:rPr>
          <w:tab/>
        </w:r>
        <w:r>
          <w:rPr>
            <w:webHidden/>
          </w:rPr>
          <w:fldChar w:fldCharType="begin"/>
        </w:r>
        <w:r>
          <w:rPr>
            <w:webHidden/>
          </w:rPr>
          <w:instrText xml:space="preserve"> PAGEREF _Toc399931401 \h </w:instrText>
        </w:r>
        <w:r>
          <w:rPr>
            <w:webHidden/>
          </w:rPr>
        </w:r>
      </w:ins>
      <w:r>
        <w:rPr>
          <w:webHidden/>
        </w:rPr>
        <w:fldChar w:fldCharType="separate"/>
      </w:r>
      <w:ins w:id="919" w:author="OMA-DSO" w:date="2014-10-01T12:52:00Z">
        <w:r>
          <w:rPr>
            <w:webHidden/>
          </w:rPr>
          <w:t>99</w:t>
        </w:r>
        <w:r>
          <w:rPr>
            <w:webHidden/>
          </w:rPr>
          <w:fldChar w:fldCharType="end"/>
        </w:r>
        <w:r w:rsidRPr="00CD6C03">
          <w:rPr>
            <w:rStyle w:val="Hyperlink"/>
          </w:rPr>
          <w:fldChar w:fldCharType="end"/>
        </w:r>
      </w:ins>
    </w:p>
    <w:p w:rsidR="00B97C8C" w:rsidRDefault="00B97C8C">
      <w:pPr>
        <w:pStyle w:val="TableofFigures"/>
        <w:rPr>
          <w:ins w:id="920" w:author="OMA-DSO" w:date="2014-10-01T12:52:00Z"/>
          <w:rFonts w:asciiTheme="minorHAnsi" w:eastAsiaTheme="minorEastAsia" w:hAnsiTheme="minorHAnsi" w:cstheme="minorBidi"/>
          <w:b w:val="0"/>
          <w:bCs w:val="0"/>
          <w:sz w:val="22"/>
          <w:szCs w:val="22"/>
          <w:lang w:val="en-US" w:eastAsia="zh-CN"/>
        </w:rPr>
      </w:pPr>
      <w:ins w:id="921" w:author="OMA-DSO" w:date="2014-10-01T12:52:00Z">
        <w:r w:rsidRPr="00CD6C03">
          <w:rPr>
            <w:rStyle w:val="Hyperlink"/>
          </w:rPr>
          <w:fldChar w:fldCharType="begin"/>
        </w:r>
        <w:r w:rsidRPr="00CD6C03">
          <w:rPr>
            <w:rStyle w:val="Hyperlink"/>
          </w:rPr>
          <w:instrText xml:space="preserve"> </w:instrText>
        </w:r>
        <w:r>
          <w:instrText>HYPERLINK \l "_Toc399931402"</w:instrText>
        </w:r>
        <w:r w:rsidRPr="00CD6C03">
          <w:rPr>
            <w:rStyle w:val="Hyperlink"/>
          </w:rPr>
          <w:instrText xml:space="preserve"> </w:instrText>
        </w:r>
        <w:r w:rsidRPr="00CD6C03">
          <w:rPr>
            <w:rStyle w:val="Hyperlink"/>
          </w:rPr>
        </w:r>
        <w:r w:rsidRPr="00CD6C03">
          <w:rPr>
            <w:rStyle w:val="Hyperlink"/>
          </w:rPr>
          <w:fldChar w:fldCharType="separate"/>
        </w:r>
        <w:r w:rsidRPr="00CD6C03">
          <w:rPr>
            <w:rStyle w:val="Hyperlink"/>
          </w:rPr>
          <w:t>Table 31: Access Control Object [</w:t>
        </w:r>
        <w:r w:rsidRPr="00CD6C03">
          <w:rPr>
            <w:rStyle w:val="Hyperlink"/>
            <w:lang w:eastAsia="ko-KR"/>
          </w:rPr>
          <w:t>1</w:t>
        </w:r>
        <w:r w:rsidRPr="00CD6C03">
          <w:rPr>
            <w:rStyle w:val="Hyperlink"/>
          </w:rPr>
          <w:t xml:space="preserve">] (for the </w:t>
        </w:r>
        <w:r w:rsidRPr="00CD6C03">
          <w:rPr>
            <w:rStyle w:val="Hyperlink"/>
            <w:lang w:eastAsia="ko-KR"/>
          </w:rPr>
          <w:t>LWM2M Server</w:t>
        </w:r>
        <w:r w:rsidRPr="00CD6C03">
          <w:rPr>
            <w:rStyle w:val="Hyperlink"/>
          </w:rPr>
          <w:t xml:space="preserve"> Object)</w:t>
        </w:r>
        <w:r>
          <w:rPr>
            <w:webHidden/>
          </w:rPr>
          <w:tab/>
        </w:r>
        <w:r>
          <w:rPr>
            <w:webHidden/>
          </w:rPr>
          <w:fldChar w:fldCharType="begin"/>
        </w:r>
        <w:r>
          <w:rPr>
            <w:webHidden/>
          </w:rPr>
          <w:instrText xml:space="preserve"> PAGEREF _Toc399931402 \h </w:instrText>
        </w:r>
        <w:r>
          <w:rPr>
            <w:webHidden/>
          </w:rPr>
        </w:r>
      </w:ins>
      <w:r>
        <w:rPr>
          <w:webHidden/>
        </w:rPr>
        <w:fldChar w:fldCharType="separate"/>
      </w:r>
      <w:ins w:id="922" w:author="OMA-DSO" w:date="2014-10-01T12:52:00Z">
        <w:r>
          <w:rPr>
            <w:webHidden/>
          </w:rPr>
          <w:t>99</w:t>
        </w:r>
        <w:r>
          <w:rPr>
            <w:webHidden/>
          </w:rPr>
          <w:fldChar w:fldCharType="end"/>
        </w:r>
        <w:r w:rsidRPr="00CD6C03">
          <w:rPr>
            <w:rStyle w:val="Hyperlink"/>
          </w:rPr>
          <w:fldChar w:fldCharType="end"/>
        </w:r>
      </w:ins>
    </w:p>
    <w:p w:rsidR="00B97C8C" w:rsidRDefault="00B97C8C">
      <w:pPr>
        <w:pStyle w:val="TableofFigures"/>
        <w:rPr>
          <w:ins w:id="923" w:author="OMA-DSO" w:date="2014-10-01T12:52:00Z"/>
          <w:rFonts w:asciiTheme="minorHAnsi" w:eastAsiaTheme="minorEastAsia" w:hAnsiTheme="minorHAnsi" w:cstheme="minorBidi"/>
          <w:b w:val="0"/>
          <w:bCs w:val="0"/>
          <w:sz w:val="22"/>
          <w:szCs w:val="22"/>
          <w:lang w:val="en-US" w:eastAsia="zh-CN"/>
        </w:rPr>
      </w:pPr>
      <w:ins w:id="924" w:author="OMA-DSO" w:date="2014-10-01T12:52:00Z">
        <w:r w:rsidRPr="00CD6C03">
          <w:rPr>
            <w:rStyle w:val="Hyperlink"/>
          </w:rPr>
          <w:fldChar w:fldCharType="begin"/>
        </w:r>
        <w:r w:rsidRPr="00CD6C03">
          <w:rPr>
            <w:rStyle w:val="Hyperlink"/>
          </w:rPr>
          <w:instrText xml:space="preserve"> </w:instrText>
        </w:r>
        <w:r>
          <w:instrText>HYPERLINK \l "_Toc399931403"</w:instrText>
        </w:r>
        <w:r w:rsidRPr="00CD6C03">
          <w:rPr>
            <w:rStyle w:val="Hyperlink"/>
          </w:rPr>
          <w:instrText xml:space="preserve"> </w:instrText>
        </w:r>
        <w:r w:rsidRPr="00CD6C03">
          <w:rPr>
            <w:rStyle w:val="Hyperlink"/>
          </w:rPr>
        </w:r>
        <w:r w:rsidRPr="00CD6C03">
          <w:rPr>
            <w:rStyle w:val="Hyperlink"/>
          </w:rPr>
          <w:fldChar w:fldCharType="separate"/>
        </w:r>
        <w:r w:rsidRPr="00CD6C03">
          <w:rPr>
            <w:rStyle w:val="Hyperlink"/>
          </w:rPr>
          <w:t>Table 32: Access Control Object [2] (for the Device Object)</w:t>
        </w:r>
        <w:r>
          <w:rPr>
            <w:webHidden/>
          </w:rPr>
          <w:tab/>
        </w:r>
        <w:r>
          <w:rPr>
            <w:webHidden/>
          </w:rPr>
          <w:fldChar w:fldCharType="begin"/>
        </w:r>
        <w:r>
          <w:rPr>
            <w:webHidden/>
          </w:rPr>
          <w:instrText xml:space="preserve"> PAGEREF _Toc399931403 \h </w:instrText>
        </w:r>
        <w:r>
          <w:rPr>
            <w:webHidden/>
          </w:rPr>
        </w:r>
      </w:ins>
      <w:r>
        <w:rPr>
          <w:webHidden/>
        </w:rPr>
        <w:fldChar w:fldCharType="separate"/>
      </w:r>
      <w:ins w:id="925" w:author="OMA-DSO" w:date="2014-10-01T12:52:00Z">
        <w:r>
          <w:rPr>
            <w:webHidden/>
          </w:rPr>
          <w:t>99</w:t>
        </w:r>
        <w:r>
          <w:rPr>
            <w:webHidden/>
          </w:rPr>
          <w:fldChar w:fldCharType="end"/>
        </w:r>
        <w:r w:rsidRPr="00CD6C03">
          <w:rPr>
            <w:rStyle w:val="Hyperlink"/>
          </w:rPr>
          <w:fldChar w:fldCharType="end"/>
        </w:r>
      </w:ins>
    </w:p>
    <w:p w:rsidR="00B97C8C" w:rsidRDefault="00B97C8C">
      <w:pPr>
        <w:pStyle w:val="TableofFigures"/>
        <w:rPr>
          <w:ins w:id="926" w:author="OMA-DSO" w:date="2014-10-01T12:52:00Z"/>
          <w:rFonts w:asciiTheme="minorHAnsi" w:eastAsiaTheme="minorEastAsia" w:hAnsiTheme="minorHAnsi" w:cstheme="minorBidi"/>
          <w:b w:val="0"/>
          <w:bCs w:val="0"/>
          <w:sz w:val="22"/>
          <w:szCs w:val="22"/>
          <w:lang w:val="en-US" w:eastAsia="zh-CN"/>
        </w:rPr>
      </w:pPr>
      <w:ins w:id="927" w:author="OMA-DSO" w:date="2014-10-01T12:52:00Z">
        <w:r w:rsidRPr="00CD6C03">
          <w:rPr>
            <w:rStyle w:val="Hyperlink"/>
          </w:rPr>
          <w:fldChar w:fldCharType="begin"/>
        </w:r>
        <w:r w:rsidRPr="00CD6C03">
          <w:rPr>
            <w:rStyle w:val="Hyperlink"/>
          </w:rPr>
          <w:instrText xml:space="preserve"> </w:instrText>
        </w:r>
        <w:r>
          <w:instrText>HYPERLINK \l "_Toc399931404"</w:instrText>
        </w:r>
        <w:r w:rsidRPr="00CD6C03">
          <w:rPr>
            <w:rStyle w:val="Hyperlink"/>
          </w:rPr>
          <w:instrText xml:space="preserve"> </w:instrText>
        </w:r>
        <w:r w:rsidRPr="00CD6C03">
          <w:rPr>
            <w:rStyle w:val="Hyperlink"/>
          </w:rPr>
        </w:r>
        <w:r w:rsidRPr="00CD6C03">
          <w:rPr>
            <w:rStyle w:val="Hyperlink"/>
          </w:rPr>
          <w:fldChar w:fldCharType="separate"/>
        </w:r>
        <w:r w:rsidRPr="00CD6C03">
          <w:rPr>
            <w:rStyle w:val="Hyperlink"/>
          </w:rPr>
          <w:t>Table 33: Access Control Object [3] (for the Connectivity Monitoring Object)</w:t>
        </w:r>
        <w:r>
          <w:rPr>
            <w:webHidden/>
          </w:rPr>
          <w:tab/>
        </w:r>
        <w:r>
          <w:rPr>
            <w:webHidden/>
          </w:rPr>
          <w:fldChar w:fldCharType="begin"/>
        </w:r>
        <w:r>
          <w:rPr>
            <w:webHidden/>
          </w:rPr>
          <w:instrText xml:space="preserve"> PAGEREF _Toc399931404 \h </w:instrText>
        </w:r>
        <w:r>
          <w:rPr>
            <w:webHidden/>
          </w:rPr>
        </w:r>
      </w:ins>
      <w:r>
        <w:rPr>
          <w:webHidden/>
        </w:rPr>
        <w:fldChar w:fldCharType="separate"/>
      </w:r>
      <w:ins w:id="928" w:author="OMA-DSO" w:date="2014-10-01T12:52:00Z">
        <w:r>
          <w:rPr>
            <w:webHidden/>
          </w:rPr>
          <w:t>100</w:t>
        </w:r>
        <w:r>
          <w:rPr>
            <w:webHidden/>
          </w:rPr>
          <w:fldChar w:fldCharType="end"/>
        </w:r>
        <w:r w:rsidRPr="00CD6C03">
          <w:rPr>
            <w:rStyle w:val="Hyperlink"/>
          </w:rPr>
          <w:fldChar w:fldCharType="end"/>
        </w:r>
      </w:ins>
    </w:p>
    <w:p w:rsidR="00B97C8C" w:rsidRDefault="00B97C8C">
      <w:pPr>
        <w:pStyle w:val="TableofFigures"/>
        <w:rPr>
          <w:ins w:id="929" w:author="OMA-DSO" w:date="2014-10-01T12:52:00Z"/>
          <w:rFonts w:asciiTheme="minorHAnsi" w:eastAsiaTheme="minorEastAsia" w:hAnsiTheme="minorHAnsi" w:cstheme="minorBidi"/>
          <w:b w:val="0"/>
          <w:bCs w:val="0"/>
          <w:sz w:val="22"/>
          <w:szCs w:val="22"/>
          <w:lang w:val="en-US" w:eastAsia="zh-CN"/>
        </w:rPr>
      </w:pPr>
      <w:ins w:id="930" w:author="OMA-DSO" w:date="2014-10-01T12:52:00Z">
        <w:r w:rsidRPr="00CD6C03">
          <w:rPr>
            <w:rStyle w:val="Hyperlink"/>
          </w:rPr>
          <w:fldChar w:fldCharType="begin"/>
        </w:r>
        <w:r w:rsidRPr="00CD6C03">
          <w:rPr>
            <w:rStyle w:val="Hyperlink"/>
          </w:rPr>
          <w:instrText xml:space="preserve"> </w:instrText>
        </w:r>
        <w:r>
          <w:instrText>HYPERLINK \l "_Toc399931405"</w:instrText>
        </w:r>
        <w:r w:rsidRPr="00CD6C03">
          <w:rPr>
            <w:rStyle w:val="Hyperlink"/>
          </w:rPr>
          <w:instrText xml:space="preserve"> </w:instrText>
        </w:r>
        <w:r w:rsidRPr="00CD6C03">
          <w:rPr>
            <w:rStyle w:val="Hyperlink"/>
          </w:rPr>
        </w:r>
        <w:r w:rsidRPr="00CD6C03">
          <w:rPr>
            <w:rStyle w:val="Hyperlink"/>
          </w:rPr>
          <w:fldChar w:fldCharType="separate"/>
        </w:r>
        <w:r w:rsidRPr="00CD6C03">
          <w:rPr>
            <w:rStyle w:val="Hyperlink"/>
          </w:rPr>
          <w:t>Table 34: Access Control Object [4] (for the Firmware Update Object)</w:t>
        </w:r>
        <w:r>
          <w:rPr>
            <w:webHidden/>
          </w:rPr>
          <w:tab/>
        </w:r>
        <w:r>
          <w:rPr>
            <w:webHidden/>
          </w:rPr>
          <w:fldChar w:fldCharType="begin"/>
        </w:r>
        <w:r>
          <w:rPr>
            <w:webHidden/>
          </w:rPr>
          <w:instrText xml:space="preserve"> PAGEREF _Toc399931405 \h </w:instrText>
        </w:r>
        <w:r>
          <w:rPr>
            <w:webHidden/>
          </w:rPr>
        </w:r>
      </w:ins>
      <w:r>
        <w:rPr>
          <w:webHidden/>
        </w:rPr>
        <w:fldChar w:fldCharType="separate"/>
      </w:r>
      <w:ins w:id="931" w:author="OMA-DSO" w:date="2014-10-01T12:52:00Z">
        <w:r>
          <w:rPr>
            <w:webHidden/>
          </w:rPr>
          <w:t>100</w:t>
        </w:r>
        <w:r>
          <w:rPr>
            <w:webHidden/>
          </w:rPr>
          <w:fldChar w:fldCharType="end"/>
        </w:r>
        <w:r w:rsidRPr="00CD6C03">
          <w:rPr>
            <w:rStyle w:val="Hyperlink"/>
          </w:rPr>
          <w:fldChar w:fldCharType="end"/>
        </w:r>
      </w:ins>
    </w:p>
    <w:p w:rsidR="00B97C8C" w:rsidRDefault="00B97C8C">
      <w:pPr>
        <w:pStyle w:val="TableofFigures"/>
        <w:rPr>
          <w:ins w:id="932" w:author="OMA-DSO" w:date="2014-10-01T12:52:00Z"/>
          <w:rFonts w:asciiTheme="minorHAnsi" w:eastAsiaTheme="minorEastAsia" w:hAnsiTheme="minorHAnsi" w:cstheme="minorBidi"/>
          <w:b w:val="0"/>
          <w:bCs w:val="0"/>
          <w:sz w:val="22"/>
          <w:szCs w:val="22"/>
          <w:lang w:val="en-US" w:eastAsia="zh-CN"/>
        </w:rPr>
      </w:pPr>
      <w:ins w:id="933" w:author="OMA-DSO" w:date="2014-10-01T12:52:00Z">
        <w:r w:rsidRPr="00CD6C03">
          <w:rPr>
            <w:rStyle w:val="Hyperlink"/>
          </w:rPr>
          <w:fldChar w:fldCharType="begin"/>
        </w:r>
        <w:r w:rsidRPr="00CD6C03">
          <w:rPr>
            <w:rStyle w:val="Hyperlink"/>
          </w:rPr>
          <w:instrText xml:space="preserve"> </w:instrText>
        </w:r>
        <w:r>
          <w:instrText>HYPERLINK \l "_Toc399931406"</w:instrText>
        </w:r>
        <w:r w:rsidRPr="00CD6C03">
          <w:rPr>
            <w:rStyle w:val="Hyperlink"/>
          </w:rPr>
          <w:instrText xml:space="preserve"> </w:instrText>
        </w:r>
        <w:r w:rsidRPr="00CD6C03">
          <w:rPr>
            <w:rStyle w:val="Hyperlink"/>
          </w:rPr>
        </w:r>
        <w:r w:rsidRPr="00CD6C03">
          <w:rPr>
            <w:rStyle w:val="Hyperlink"/>
          </w:rPr>
          <w:fldChar w:fldCharType="separate"/>
        </w:r>
        <w:r w:rsidRPr="00CD6C03">
          <w:rPr>
            <w:rStyle w:val="Hyperlink"/>
          </w:rPr>
          <w:t>Table 35: Device Object</w:t>
        </w:r>
        <w:r>
          <w:rPr>
            <w:webHidden/>
          </w:rPr>
          <w:tab/>
        </w:r>
        <w:r>
          <w:rPr>
            <w:webHidden/>
          </w:rPr>
          <w:fldChar w:fldCharType="begin"/>
        </w:r>
        <w:r>
          <w:rPr>
            <w:webHidden/>
          </w:rPr>
          <w:instrText xml:space="preserve"> PAGEREF _Toc399931406 \h </w:instrText>
        </w:r>
        <w:r>
          <w:rPr>
            <w:webHidden/>
          </w:rPr>
        </w:r>
      </w:ins>
      <w:r>
        <w:rPr>
          <w:webHidden/>
        </w:rPr>
        <w:fldChar w:fldCharType="separate"/>
      </w:r>
      <w:ins w:id="934" w:author="OMA-DSO" w:date="2014-10-01T12:52:00Z">
        <w:r>
          <w:rPr>
            <w:webHidden/>
          </w:rPr>
          <w:t>100</w:t>
        </w:r>
        <w:r>
          <w:rPr>
            <w:webHidden/>
          </w:rPr>
          <w:fldChar w:fldCharType="end"/>
        </w:r>
        <w:r w:rsidRPr="00CD6C03">
          <w:rPr>
            <w:rStyle w:val="Hyperlink"/>
          </w:rPr>
          <w:fldChar w:fldCharType="end"/>
        </w:r>
      </w:ins>
    </w:p>
    <w:p w:rsidR="00B97C8C" w:rsidRDefault="00B97C8C">
      <w:pPr>
        <w:pStyle w:val="TableofFigures"/>
        <w:rPr>
          <w:ins w:id="935" w:author="OMA-DSO" w:date="2014-10-01T12:52:00Z"/>
          <w:rFonts w:asciiTheme="minorHAnsi" w:eastAsiaTheme="minorEastAsia" w:hAnsiTheme="minorHAnsi" w:cstheme="minorBidi"/>
          <w:b w:val="0"/>
          <w:bCs w:val="0"/>
          <w:sz w:val="22"/>
          <w:szCs w:val="22"/>
          <w:lang w:val="en-US" w:eastAsia="zh-CN"/>
        </w:rPr>
      </w:pPr>
      <w:ins w:id="936" w:author="OMA-DSO" w:date="2014-10-01T12:52:00Z">
        <w:r w:rsidRPr="00CD6C03">
          <w:rPr>
            <w:rStyle w:val="Hyperlink"/>
          </w:rPr>
          <w:fldChar w:fldCharType="begin"/>
        </w:r>
        <w:r w:rsidRPr="00CD6C03">
          <w:rPr>
            <w:rStyle w:val="Hyperlink"/>
          </w:rPr>
          <w:instrText xml:space="preserve"> </w:instrText>
        </w:r>
        <w:r>
          <w:instrText>HYPERLINK \l "_Toc399931407"</w:instrText>
        </w:r>
        <w:r w:rsidRPr="00CD6C03">
          <w:rPr>
            <w:rStyle w:val="Hyperlink"/>
          </w:rPr>
          <w:instrText xml:space="preserve"> </w:instrText>
        </w:r>
        <w:r w:rsidRPr="00CD6C03">
          <w:rPr>
            <w:rStyle w:val="Hyperlink"/>
          </w:rPr>
        </w:r>
        <w:r w:rsidRPr="00CD6C03">
          <w:rPr>
            <w:rStyle w:val="Hyperlink"/>
          </w:rPr>
          <w:fldChar w:fldCharType="separate"/>
        </w:r>
        <w:r w:rsidRPr="00CD6C03">
          <w:rPr>
            <w:rStyle w:val="Hyperlink"/>
          </w:rPr>
          <w:t>Table 36: Connectivity Monitoring Object</w:t>
        </w:r>
        <w:r>
          <w:rPr>
            <w:webHidden/>
          </w:rPr>
          <w:tab/>
        </w:r>
        <w:r>
          <w:rPr>
            <w:webHidden/>
          </w:rPr>
          <w:fldChar w:fldCharType="begin"/>
        </w:r>
        <w:r>
          <w:rPr>
            <w:webHidden/>
          </w:rPr>
          <w:instrText xml:space="preserve"> PAGEREF _Toc399931407 \h </w:instrText>
        </w:r>
        <w:r>
          <w:rPr>
            <w:webHidden/>
          </w:rPr>
        </w:r>
      </w:ins>
      <w:r>
        <w:rPr>
          <w:webHidden/>
        </w:rPr>
        <w:fldChar w:fldCharType="separate"/>
      </w:r>
      <w:ins w:id="937" w:author="OMA-DSO" w:date="2014-10-01T12:52:00Z">
        <w:r>
          <w:rPr>
            <w:webHidden/>
          </w:rPr>
          <w:t>101</w:t>
        </w:r>
        <w:r>
          <w:rPr>
            <w:webHidden/>
          </w:rPr>
          <w:fldChar w:fldCharType="end"/>
        </w:r>
        <w:r w:rsidRPr="00CD6C03">
          <w:rPr>
            <w:rStyle w:val="Hyperlink"/>
          </w:rPr>
          <w:fldChar w:fldCharType="end"/>
        </w:r>
      </w:ins>
    </w:p>
    <w:p w:rsidR="00DA18C4" w:rsidDel="00B97C8C" w:rsidRDefault="00DA18C4">
      <w:pPr>
        <w:pStyle w:val="TableofFigures"/>
        <w:rPr>
          <w:del w:id="938" w:author="OMA-DSO" w:date="2014-10-01T12:52:00Z"/>
          <w:rFonts w:asciiTheme="minorHAnsi" w:eastAsiaTheme="minorEastAsia" w:hAnsiTheme="minorHAnsi" w:cstheme="minorBidi"/>
          <w:b w:val="0"/>
          <w:bCs w:val="0"/>
          <w:sz w:val="22"/>
          <w:szCs w:val="22"/>
          <w:lang w:eastAsia="en-GB"/>
        </w:rPr>
      </w:pPr>
      <w:del w:id="939" w:author="OMA-DSO" w:date="2014-10-01T12:52:00Z">
        <w:r w:rsidRPr="00B97C8C" w:rsidDel="00B97C8C">
          <w:rPr>
            <w:rStyle w:val="Hyperlink"/>
          </w:rPr>
          <w:delText>Table 1: Relationship of operations and interfaces</w:delText>
        </w:r>
        <w:r w:rsidDel="00B97C8C">
          <w:rPr>
            <w:webHidden/>
          </w:rPr>
          <w:tab/>
          <w:delText>15</w:delText>
        </w:r>
      </w:del>
    </w:p>
    <w:p w:rsidR="00DA18C4" w:rsidDel="00B97C8C" w:rsidRDefault="00DA18C4">
      <w:pPr>
        <w:pStyle w:val="TableofFigures"/>
        <w:rPr>
          <w:del w:id="940" w:author="OMA-DSO" w:date="2014-10-01T12:52:00Z"/>
          <w:rFonts w:asciiTheme="minorHAnsi" w:eastAsiaTheme="minorEastAsia" w:hAnsiTheme="minorHAnsi" w:cstheme="minorBidi"/>
          <w:b w:val="0"/>
          <w:bCs w:val="0"/>
          <w:sz w:val="22"/>
          <w:szCs w:val="22"/>
          <w:lang w:eastAsia="en-GB"/>
        </w:rPr>
      </w:pPr>
      <w:del w:id="941" w:author="OMA-DSO" w:date="2014-10-01T12:52:00Z">
        <w:r w:rsidRPr="00B97C8C" w:rsidDel="00B97C8C">
          <w:rPr>
            <w:rStyle w:val="Hyperlink"/>
          </w:rPr>
          <w:delText>Table 2: Bootstrap Information List</w:delText>
        </w:r>
        <w:r w:rsidDel="00B97C8C">
          <w:rPr>
            <w:webHidden/>
          </w:rPr>
          <w:tab/>
          <w:delText>16</w:delText>
        </w:r>
      </w:del>
    </w:p>
    <w:p w:rsidR="00DA18C4" w:rsidDel="00B97C8C" w:rsidRDefault="00DA18C4">
      <w:pPr>
        <w:pStyle w:val="TableofFigures"/>
        <w:rPr>
          <w:del w:id="942" w:author="OMA-DSO" w:date="2014-10-01T12:52:00Z"/>
          <w:rFonts w:asciiTheme="minorHAnsi" w:eastAsiaTheme="minorEastAsia" w:hAnsiTheme="minorHAnsi" w:cstheme="minorBidi"/>
          <w:b w:val="0"/>
          <w:bCs w:val="0"/>
          <w:sz w:val="22"/>
          <w:szCs w:val="22"/>
          <w:lang w:eastAsia="en-GB"/>
        </w:rPr>
      </w:pPr>
      <w:del w:id="943" w:author="OMA-DSO" w:date="2014-10-01T12:52:00Z">
        <w:r w:rsidRPr="00B97C8C" w:rsidDel="00B97C8C">
          <w:rPr>
            <w:rStyle w:val="Hyperlink"/>
          </w:rPr>
          <w:delText>Table 3: Registration parameters</w:delText>
        </w:r>
        <w:r w:rsidDel="00B97C8C">
          <w:rPr>
            <w:webHidden/>
          </w:rPr>
          <w:tab/>
          <w:delText>20</w:delText>
        </w:r>
      </w:del>
    </w:p>
    <w:p w:rsidR="00DA18C4" w:rsidDel="00B97C8C" w:rsidRDefault="00DA18C4">
      <w:pPr>
        <w:pStyle w:val="TableofFigures"/>
        <w:rPr>
          <w:del w:id="944" w:author="OMA-DSO" w:date="2014-10-01T12:52:00Z"/>
          <w:rFonts w:asciiTheme="minorHAnsi" w:eastAsiaTheme="minorEastAsia" w:hAnsiTheme="minorHAnsi" w:cstheme="minorBidi"/>
          <w:b w:val="0"/>
          <w:bCs w:val="0"/>
          <w:sz w:val="22"/>
          <w:szCs w:val="22"/>
          <w:lang w:eastAsia="en-GB"/>
        </w:rPr>
      </w:pPr>
      <w:del w:id="945" w:author="OMA-DSO" w:date="2014-10-01T12:52:00Z">
        <w:r w:rsidRPr="00B97C8C" w:rsidDel="00B97C8C">
          <w:rPr>
            <w:rStyle w:val="Hyperlink"/>
          </w:rPr>
          <w:delText>Table 4: Behaviour with Current Transport Binding and Mode</w:delText>
        </w:r>
        <w:r w:rsidDel="00B97C8C">
          <w:rPr>
            <w:webHidden/>
          </w:rPr>
          <w:tab/>
          <w:delText>22</w:delText>
        </w:r>
      </w:del>
    </w:p>
    <w:p w:rsidR="00DA18C4" w:rsidDel="00B97C8C" w:rsidRDefault="00DA18C4">
      <w:pPr>
        <w:pStyle w:val="TableofFigures"/>
        <w:rPr>
          <w:del w:id="946" w:author="OMA-DSO" w:date="2014-10-01T12:52:00Z"/>
          <w:rFonts w:asciiTheme="minorHAnsi" w:eastAsiaTheme="minorEastAsia" w:hAnsiTheme="minorHAnsi" w:cstheme="minorBidi"/>
          <w:b w:val="0"/>
          <w:bCs w:val="0"/>
          <w:sz w:val="22"/>
          <w:szCs w:val="22"/>
          <w:lang w:eastAsia="en-GB"/>
        </w:rPr>
      </w:pPr>
      <w:del w:id="947" w:author="OMA-DSO" w:date="2014-10-01T12:52:00Z">
        <w:r w:rsidRPr="00B97C8C" w:rsidDel="00B97C8C">
          <w:rPr>
            <w:rStyle w:val="Hyperlink"/>
          </w:rPr>
          <w:delText>Table 5: Update parameters</w:delText>
        </w:r>
        <w:r w:rsidDel="00B97C8C">
          <w:rPr>
            <w:webHidden/>
          </w:rPr>
          <w:tab/>
          <w:delText>22</w:delText>
        </w:r>
      </w:del>
    </w:p>
    <w:p w:rsidR="00DA18C4" w:rsidDel="00B97C8C" w:rsidRDefault="00DA18C4">
      <w:pPr>
        <w:pStyle w:val="TableofFigures"/>
        <w:rPr>
          <w:del w:id="948" w:author="OMA-DSO" w:date="2014-10-01T12:52:00Z"/>
          <w:rFonts w:asciiTheme="minorHAnsi" w:eastAsiaTheme="minorEastAsia" w:hAnsiTheme="minorHAnsi" w:cstheme="minorBidi"/>
          <w:b w:val="0"/>
          <w:bCs w:val="0"/>
          <w:sz w:val="22"/>
          <w:szCs w:val="22"/>
          <w:lang w:eastAsia="en-GB"/>
        </w:rPr>
      </w:pPr>
      <w:del w:id="949" w:author="OMA-DSO" w:date="2014-10-01T12:52:00Z">
        <w:r w:rsidRPr="00B97C8C" w:rsidDel="00B97C8C">
          <w:rPr>
            <w:rStyle w:val="Hyperlink"/>
          </w:rPr>
          <w:delText>Table 6: Read parameters</w:delText>
        </w:r>
        <w:r w:rsidDel="00B97C8C">
          <w:rPr>
            <w:webHidden/>
          </w:rPr>
          <w:tab/>
          <w:delText>24</w:delText>
        </w:r>
      </w:del>
    </w:p>
    <w:p w:rsidR="00DA18C4" w:rsidDel="00B97C8C" w:rsidRDefault="00DA18C4">
      <w:pPr>
        <w:pStyle w:val="TableofFigures"/>
        <w:rPr>
          <w:del w:id="950" w:author="OMA-DSO" w:date="2014-10-01T12:52:00Z"/>
          <w:rFonts w:asciiTheme="minorHAnsi" w:eastAsiaTheme="minorEastAsia" w:hAnsiTheme="minorHAnsi" w:cstheme="minorBidi"/>
          <w:b w:val="0"/>
          <w:bCs w:val="0"/>
          <w:sz w:val="22"/>
          <w:szCs w:val="22"/>
          <w:lang w:eastAsia="en-GB"/>
        </w:rPr>
      </w:pPr>
      <w:del w:id="951" w:author="OMA-DSO" w:date="2014-10-01T12:52:00Z">
        <w:r w:rsidRPr="00B97C8C" w:rsidDel="00B97C8C">
          <w:rPr>
            <w:rStyle w:val="Hyperlink"/>
          </w:rPr>
          <w:delText>Table 7: Discover parameters</w:delText>
        </w:r>
        <w:r w:rsidDel="00B97C8C">
          <w:rPr>
            <w:webHidden/>
          </w:rPr>
          <w:tab/>
          <w:delText>24</w:delText>
        </w:r>
      </w:del>
    </w:p>
    <w:p w:rsidR="00DA18C4" w:rsidDel="00B97C8C" w:rsidRDefault="00DA18C4">
      <w:pPr>
        <w:pStyle w:val="TableofFigures"/>
        <w:rPr>
          <w:del w:id="952" w:author="OMA-DSO" w:date="2014-10-01T12:52:00Z"/>
          <w:rFonts w:asciiTheme="minorHAnsi" w:eastAsiaTheme="minorEastAsia" w:hAnsiTheme="minorHAnsi" w:cstheme="minorBidi"/>
          <w:b w:val="0"/>
          <w:bCs w:val="0"/>
          <w:sz w:val="22"/>
          <w:szCs w:val="22"/>
          <w:lang w:eastAsia="en-GB"/>
        </w:rPr>
      </w:pPr>
      <w:del w:id="953" w:author="OMA-DSO" w:date="2014-10-01T12:52:00Z">
        <w:r w:rsidRPr="00B97C8C" w:rsidDel="00B97C8C">
          <w:rPr>
            <w:rStyle w:val="Hyperlink"/>
          </w:rPr>
          <w:delText>Table 8: Write parameters</w:delText>
        </w:r>
        <w:r w:rsidDel="00B97C8C">
          <w:rPr>
            <w:webHidden/>
          </w:rPr>
          <w:tab/>
          <w:delText>25</w:delText>
        </w:r>
      </w:del>
    </w:p>
    <w:p w:rsidR="00DA18C4" w:rsidDel="00B97C8C" w:rsidRDefault="00DA18C4">
      <w:pPr>
        <w:pStyle w:val="TableofFigures"/>
        <w:rPr>
          <w:del w:id="954" w:author="OMA-DSO" w:date="2014-10-01T12:52:00Z"/>
          <w:rFonts w:asciiTheme="minorHAnsi" w:eastAsiaTheme="minorEastAsia" w:hAnsiTheme="minorHAnsi" w:cstheme="minorBidi"/>
          <w:b w:val="0"/>
          <w:bCs w:val="0"/>
          <w:sz w:val="22"/>
          <w:szCs w:val="22"/>
          <w:lang w:eastAsia="en-GB"/>
        </w:rPr>
      </w:pPr>
      <w:del w:id="955" w:author="OMA-DSO" w:date="2014-10-01T12:52:00Z">
        <w:r w:rsidRPr="00B97C8C" w:rsidDel="00B97C8C">
          <w:rPr>
            <w:rStyle w:val="Hyperlink"/>
          </w:rPr>
          <w:delText>Table 9: Write Attributes parameters</w:delText>
        </w:r>
        <w:r w:rsidDel="00B97C8C">
          <w:rPr>
            <w:webHidden/>
          </w:rPr>
          <w:tab/>
          <w:delText>26</w:delText>
        </w:r>
      </w:del>
    </w:p>
    <w:p w:rsidR="00DA18C4" w:rsidDel="00B97C8C" w:rsidRDefault="00DA18C4">
      <w:pPr>
        <w:pStyle w:val="TableofFigures"/>
        <w:rPr>
          <w:del w:id="956" w:author="OMA-DSO" w:date="2014-10-01T12:52:00Z"/>
          <w:rFonts w:asciiTheme="minorHAnsi" w:eastAsiaTheme="minorEastAsia" w:hAnsiTheme="minorHAnsi" w:cstheme="minorBidi"/>
          <w:b w:val="0"/>
          <w:bCs w:val="0"/>
          <w:sz w:val="22"/>
          <w:szCs w:val="22"/>
          <w:lang w:eastAsia="en-GB"/>
        </w:rPr>
      </w:pPr>
      <w:del w:id="957" w:author="OMA-DSO" w:date="2014-10-01T12:52:00Z">
        <w:r w:rsidRPr="00B97C8C" w:rsidDel="00B97C8C">
          <w:rPr>
            <w:rStyle w:val="Hyperlink"/>
          </w:rPr>
          <w:delText>Table 10: Execute parameters</w:delText>
        </w:r>
        <w:r w:rsidDel="00B97C8C">
          <w:rPr>
            <w:webHidden/>
          </w:rPr>
          <w:tab/>
          <w:delText>26</w:delText>
        </w:r>
      </w:del>
    </w:p>
    <w:p w:rsidR="00DA18C4" w:rsidDel="00B97C8C" w:rsidRDefault="00DA18C4">
      <w:pPr>
        <w:pStyle w:val="TableofFigures"/>
        <w:rPr>
          <w:del w:id="958" w:author="OMA-DSO" w:date="2014-10-01T12:52:00Z"/>
          <w:rFonts w:asciiTheme="minorHAnsi" w:eastAsiaTheme="minorEastAsia" w:hAnsiTheme="minorHAnsi" w:cstheme="minorBidi"/>
          <w:b w:val="0"/>
          <w:bCs w:val="0"/>
          <w:sz w:val="22"/>
          <w:szCs w:val="22"/>
          <w:lang w:eastAsia="en-GB"/>
        </w:rPr>
      </w:pPr>
      <w:del w:id="959" w:author="OMA-DSO" w:date="2014-10-01T12:52:00Z">
        <w:r w:rsidRPr="00B97C8C" w:rsidDel="00B97C8C">
          <w:rPr>
            <w:rStyle w:val="Hyperlink"/>
          </w:rPr>
          <w:delText>Table 11: Create parameters</w:delText>
        </w:r>
        <w:r w:rsidDel="00B97C8C">
          <w:rPr>
            <w:webHidden/>
          </w:rPr>
          <w:tab/>
          <w:delText>27</w:delText>
        </w:r>
      </w:del>
    </w:p>
    <w:p w:rsidR="00DA18C4" w:rsidDel="00B97C8C" w:rsidRDefault="00DA18C4">
      <w:pPr>
        <w:pStyle w:val="TableofFigures"/>
        <w:rPr>
          <w:del w:id="960" w:author="OMA-DSO" w:date="2014-10-01T12:52:00Z"/>
          <w:rFonts w:asciiTheme="minorHAnsi" w:eastAsiaTheme="minorEastAsia" w:hAnsiTheme="minorHAnsi" w:cstheme="minorBidi"/>
          <w:b w:val="0"/>
          <w:bCs w:val="0"/>
          <w:sz w:val="22"/>
          <w:szCs w:val="22"/>
          <w:lang w:eastAsia="en-GB"/>
        </w:rPr>
      </w:pPr>
      <w:del w:id="961" w:author="OMA-DSO" w:date="2014-10-01T12:52:00Z">
        <w:r w:rsidRPr="00B97C8C" w:rsidDel="00B97C8C">
          <w:rPr>
            <w:rStyle w:val="Hyperlink"/>
          </w:rPr>
          <w:delText>Table 12: Delete parameters</w:delText>
        </w:r>
        <w:r w:rsidDel="00B97C8C">
          <w:rPr>
            <w:webHidden/>
          </w:rPr>
          <w:tab/>
          <w:delText>27</w:delText>
        </w:r>
      </w:del>
    </w:p>
    <w:p w:rsidR="00DA18C4" w:rsidDel="00B97C8C" w:rsidRDefault="00DA18C4">
      <w:pPr>
        <w:pStyle w:val="TableofFigures"/>
        <w:rPr>
          <w:del w:id="962" w:author="OMA-DSO" w:date="2014-10-01T12:52:00Z"/>
          <w:rFonts w:asciiTheme="minorHAnsi" w:eastAsiaTheme="minorEastAsia" w:hAnsiTheme="minorHAnsi" w:cstheme="minorBidi"/>
          <w:b w:val="0"/>
          <w:bCs w:val="0"/>
          <w:sz w:val="22"/>
          <w:szCs w:val="22"/>
          <w:lang w:eastAsia="en-GB"/>
        </w:rPr>
      </w:pPr>
      <w:del w:id="963" w:author="OMA-DSO" w:date="2014-10-01T12:52:00Z">
        <w:r w:rsidRPr="00B97C8C" w:rsidDel="00B97C8C">
          <w:rPr>
            <w:rStyle w:val="Hyperlink"/>
          </w:rPr>
          <w:delText>Table 13: Observe parameters</w:delText>
        </w:r>
        <w:r w:rsidDel="00B97C8C">
          <w:rPr>
            <w:webHidden/>
          </w:rPr>
          <w:tab/>
          <w:delText>28</w:delText>
        </w:r>
      </w:del>
    </w:p>
    <w:p w:rsidR="00DA18C4" w:rsidDel="00B97C8C" w:rsidRDefault="00DA18C4">
      <w:pPr>
        <w:pStyle w:val="TableofFigures"/>
        <w:rPr>
          <w:del w:id="964" w:author="OMA-DSO" w:date="2014-10-01T12:52:00Z"/>
          <w:rFonts w:asciiTheme="minorHAnsi" w:eastAsiaTheme="minorEastAsia" w:hAnsiTheme="minorHAnsi" w:cstheme="minorBidi"/>
          <w:b w:val="0"/>
          <w:bCs w:val="0"/>
          <w:sz w:val="22"/>
          <w:szCs w:val="22"/>
          <w:lang w:eastAsia="en-GB"/>
        </w:rPr>
      </w:pPr>
      <w:del w:id="965" w:author="OMA-DSO" w:date="2014-10-01T12:52:00Z">
        <w:r w:rsidRPr="00B97C8C" w:rsidDel="00B97C8C">
          <w:rPr>
            <w:rStyle w:val="Hyperlink"/>
          </w:rPr>
          <w:delText>Table 14: Notify parameters</w:delText>
        </w:r>
        <w:r w:rsidDel="00B97C8C">
          <w:rPr>
            <w:webHidden/>
          </w:rPr>
          <w:tab/>
          <w:delText>29</w:delText>
        </w:r>
      </w:del>
    </w:p>
    <w:p w:rsidR="00DA18C4" w:rsidDel="00B97C8C" w:rsidRDefault="00DA18C4">
      <w:pPr>
        <w:pStyle w:val="TableofFigures"/>
        <w:rPr>
          <w:del w:id="966" w:author="OMA-DSO" w:date="2014-10-01T12:52:00Z"/>
          <w:rFonts w:asciiTheme="minorHAnsi" w:eastAsiaTheme="minorEastAsia" w:hAnsiTheme="minorHAnsi" w:cstheme="minorBidi"/>
          <w:b w:val="0"/>
          <w:bCs w:val="0"/>
          <w:sz w:val="22"/>
          <w:szCs w:val="22"/>
          <w:lang w:eastAsia="en-GB"/>
        </w:rPr>
      </w:pPr>
      <w:del w:id="967" w:author="OMA-DSO" w:date="2014-10-01T12:52:00Z">
        <w:r w:rsidRPr="00B97C8C" w:rsidDel="00B97C8C">
          <w:rPr>
            <w:rStyle w:val="Hyperlink"/>
          </w:rPr>
          <w:delText>Table 15: LWM2M Identifiers</w:delText>
        </w:r>
        <w:r w:rsidDel="00B97C8C">
          <w:rPr>
            <w:webHidden/>
          </w:rPr>
          <w:tab/>
          <w:delText>33</w:delText>
        </w:r>
      </w:del>
    </w:p>
    <w:p w:rsidR="00DA18C4" w:rsidDel="00B97C8C" w:rsidRDefault="00DA18C4">
      <w:pPr>
        <w:pStyle w:val="TableofFigures"/>
        <w:rPr>
          <w:del w:id="968" w:author="OMA-DSO" w:date="2014-10-01T12:52:00Z"/>
          <w:rFonts w:asciiTheme="minorHAnsi" w:eastAsiaTheme="minorEastAsia" w:hAnsiTheme="minorHAnsi" w:cstheme="minorBidi"/>
          <w:b w:val="0"/>
          <w:bCs w:val="0"/>
          <w:sz w:val="22"/>
          <w:szCs w:val="22"/>
          <w:lang w:eastAsia="en-GB"/>
        </w:rPr>
      </w:pPr>
      <w:del w:id="969" w:author="OMA-DSO" w:date="2014-10-01T12:52:00Z">
        <w:r w:rsidRPr="00B97C8C" w:rsidDel="00B97C8C">
          <w:rPr>
            <w:rStyle w:val="Hyperlink"/>
          </w:rPr>
          <w:delText>Table 16: TLV format and description</w:delText>
        </w:r>
        <w:r w:rsidDel="00B97C8C">
          <w:rPr>
            <w:webHidden/>
          </w:rPr>
          <w:tab/>
          <w:delText>35</w:delText>
        </w:r>
      </w:del>
    </w:p>
    <w:p w:rsidR="00DA18C4" w:rsidDel="00B97C8C" w:rsidRDefault="00DA18C4">
      <w:pPr>
        <w:pStyle w:val="TableofFigures"/>
        <w:rPr>
          <w:del w:id="970" w:author="OMA-DSO" w:date="2014-10-01T12:52:00Z"/>
          <w:rFonts w:asciiTheme="minorHAnsi" w:eastAsiaTheme="minorEastAsia" w:hAnsiTheme="minorHAnsi" w:cstheme="minorBidi"/>
          <w:b w:val="0"/>
          <w:bCs w:val="0"/>
          <w:sz w:val="22"/>
          <w:szCs w:val="22"/>
          <w:lang w:eastAsia="en-GB"/>
        </w:rPr>
      </w:pPr>
      <w:del w:id="971" w:author="OMA-DSO" w:date="2014-10-01T12:52:00Z">
        <w:r w:rsidRPr="00B97C8C" w:rsidDel="00B97C8C">
          <w:rPr>
            <w:rStyle w:val="Hyperlink"/>
          </w:rPr>
          <w:delText>Table 17: JSON format and description</w:delText>
        </w:r>
        <w:r w:rsidDel="00B97C8C">
          <w:rPr>
            <w:webHidden/>
          </w:rPr>
          <w:tab/>
          <w:delText>39</w:delText>
        </w:r>
      </w:del>
    </w:p>
    <w:p w:rsidR="00DA18C4" w:rsidDel="00B97C8C" w:rsidRDefault="00DA18C4">
      <w:pPr>
        <w:pStyle w:val="TableofFigures"/>
        <w:rPr>
          <w:del w:id="972" w:author="OMA-DSO" w:date="2014-10-01T12:52:00Z"/>
          <w:rFonts w:asciiTheme="minorHAnsi" w:eastAsiaTheme="minorEastAsia" w:hAnsiTheme="minorHAnsi" w:cstheme="minorBidi"/>
          <w:b w:val="0"/>
          <w:bCs w:val="0"/>
          <w:sz w:val="22"/>
          <w:szCs w:val="22"/>
          <w:lang w:eastAsia="en-GB"/>
        </w:rPr>
      </w:pPr>
      <w:del w:id="973" w:author="OMA-DSO" w:date="2014-10-01T12:52:00Z">
        <w:r w:rsidRPr="00B97C8C" w:rsidDel="00B97C8C">
          <w:rPr>
            <w:rStyle w:val="Hyperlink"/>
          </w:rPr>
          <w:delText>Table 18: Operation to Method and URI Mapping</w:delText>
        </w:r>
        <w:r w:rsidDel="00B97C8C">
          <w:rPr>
            <w:webHidden/>
          </w:rPr>
          <w:tab/>
          <w:delText>52</w:delText>
        </w:r>
      </w:del>
    </w:p>
    <w:p w:rsidR="00DA18C4" w:rsidDel="00B97C8C" w:rsidRDefault="00DA18C4">
      <w:pPr>
        <w:pStyle w:val="TableofFigures"/>
        <w:rPr>
          <w:del w:id="974" w:author="OMA-DSO" w:date="2014-10-01T12:52:00Z"/>
          <w:rFonts w:asciiTheme="minorHAnsi" w:eastAsiaTheme="minorEastAsia" w:hAnsiTheme="minorHAnsi" w:cstheme="minorBidi"/>
          <w:b w:val="0"/>
          <w:bCs w:val="0"/>
          <w:sz w:val="22"/>
          <w:szCs w:val="22"/>
          <w:lang w:eastAsia="en-GB"/>
        </w:rPr>
      </w:pPr>
      <w:del w:id="975" w:author="OMA-DSO" w:date="2014-10-01T12:52:00Z">
        <w:r w:rsidRPr="00B97C8C" w:rsidDel="00B97C8C">
          <w:rPr>
            <w:rStyle w:val="Hyperlink"/>
          </w:rPr>
          <w:delText>Table 19: Operation to Method and URI Mapping</w:delText>
        </w:r>
        <w:r w:rsidDel="00B97C8C">
          <w:rPr>
            <w:webHidden/>
          </w:rPr>
          <w:tab/>
          <w:delText>53</w:delText>
        </w:r>
      </w:del>
    </w:p>
    <w:p w:rsidR="00DA18C4" w:rsidDel="00B97C8C" w:rsidRDefault="00DA18C4">
      <w:pPr>
        <w:pStyle w:val="TableofFigures"/>
        <w:rPr>
          <w:del w:id="976" w:author="OMA-DSO" w:date="2014-10-01T12:52:00Z"/>
          <w:rFonts w:asciiTheme="minorHAnsi" w:eastAsiaTheme="minorEastAsia" w:hAnsiTheme="minorHAnsi" w:cstheme="minorBidi"/>
          <w:b w:val="0"/>
          <w:bCs w:val="0"/>
          <w:sz w:val="22"/>
          <w:szCs w:val="22"/>
          <w:lang w:eastAsia="en-GB"/>
        </w:rPr>
      </w:pPr>
      <w:del w:id="977" w:author="OMA-DSO" w:date="2014-10-01T12:52:00Z">
        <w:r w:rsidRPr="00B97C8C" w:rsidDel="00B97C8C">
          <w:rPr>
            <w:rStyle w:val="Hyperlink"/>
          </w:rPr>
          <w:delText>Table 20:  Operation to Method Mapping</w:delText>
        </w:r>
        <w:r w:rsidDel="00B97C8C">
          <w:rPr>
            <w:webHidden/>
          </w:rPr>
          <w:tab/>
          <w:delText>55</w:delText>
        </w:r>
      </w:del>
    </w:p>
    <w:p w:rsidR="00DA18C4" w:rsidDel="00B97C8C" w:rsidRDefault="00DA18C4">
      <w:pPr>
        <w:pStyle w:val="TableofFigures"/>
        <w:rPr>
          <w:del w:id="978" w:author="OMA-DSO" w:date="2014-10-01T12:52:00Z"/>
          <w:rFonts w:asciiTheme="minorHAnsi" w:eastAsiaTheme="minorEastAsia" w:hAnsiTheme="minorHAnsi" w:cstheme="minorBidi"/>
          <w:b w:val="0"/>
          <w:bCs w:val="0"/>
          <w:sz w:val="22"/>
          <w:szCs w:val="22"/>
          <w:lang w:eastAsia="en-GB"/>
        </w:rPr>
      </w:pPr>
      <w:del w:id="979" w:author="OMA-DSO" w:date="2014-10-01T12:52:00Z">
        <w:r w:rsidRPr="00B97C8C" w:rsidDel="00B97C8C">
          <w:rPr>
            <w:rStyle w:val="Hyperlink"/>
          </w:rPr>
          <w:delText>Table 21: Operation to Method Mapping</w:delText>
        </w:r>
        <w:r w:rsidDel="00B97C8C">
          <w:rPr>
            <w:webHidden/>
          </w:rPr>
          <w:tab/>
          <w:delText>57</w:delText>
        </w:r>
      </w:del>
    </w:p>
    <w:p w:rsidR="00DA18C4" w:rsidDel="00B97C8C" w:rsidRDefault="00DA18C4">
      <w:pPr>
        <w:pStyle w:val="TableofFigures"/>
        <w:rPr>
          <w:del w:id="980" w:author="OMA-DSO" w:date="2014-10-01T12:52:00Z"/>
          <w:rFonts w:asciiTheme="minorHAnsi" w:eastAsiaTheme="minorEastAsia" w:hAnsiTheme="minorHAnsi" w:cstheme="minorBidi"/>
          <w:b w:val="0"/>
          <w:bCs w:val="0"/>
          <w:sz w:val="22"/>
          <w:szCs w:val="22"/>
          <w:lang w:eastAsia="en-GB"/>
        </w:rPr>
      </w:pPr>
      <w:del w:id="981" w:author="OMA-DSO" w:date="2014-10-01T12:52:00Z">
        <w:r w:rsidRPr="00B97C8C" w:rsidDel="00B97C8C">
          <w:rPr>
            <w:rStyle w:val="Hyperlink"/>
          </w:rPr>
          <w:delText>Table 22: Response Codes</w:delText>
        </w:r>
        <w:r w:rsidDel="00B97C8C">
          <w:rPr>
            <w:webHidden/>
          </w:rPr>
          <w:tab/>
          <w:delText>63</w:delText>
        </w:r>
      </w:del>
    </w:p>
    <w:p w:rsidR="00DA18C4" w:rsidDel="00B97C8C" w:rsidRDefault="00DA18C4">
      <w:pPr>
        <w:pStyle w:val="TableofFigures"/>
        <w:rPr>
          <w:del w:id="982" w:author="OMA-DSO" w:date="2014-10-01T12:52:00Z"/>
          <w:rFonts w:asciiTheme="minorHAnsi" w:eastAsiaTheme="minorEastAsia" w:hAnsiTheme="minorHAnsi" w:cstheme="minorBidi"/>
          <w:b w:val="0"/>
          <w:bCs w:val="0"/>
          <w:sz w:val="22"/>
          <w:szCs w:val="22"/>
          <w:lang w:eastAsia="en-GB"/>
        </w:rPr>
      </w:pPr>
      <w:del w:id="983" w:author="OMA-DSO" w:date="2014-10-01T12:52:00Z">
        <w:r w:rsidRPr="00B97C8C" w:rsidDel="00B97C8C">
          <w:rPr>
            <w:rStyle w:val="Hyperlink"/>
          </w:rPr>
          <w:delText>Table 23: LWM2M Objects defined by OMA LWM2M 1.0</w:delText>
        </w:r>
        <w:r w:rsidDel="00B97C8C">
          <w:rPr>
            <w:webHidden/>
          </w:rPr>
          <w:tab/>
          <w:delText>79</w:delText>
        </w:r>
      </w:del>
    </w:p>
    <w:p w:rsidR="00DA18C4" w:rsidDel="00B97C8C" w:rsidRDefault="00DA18C4">
      <w:pPr>
        <w:pStyle w:val="TableofFigures"/>
        <w:rPr>
          <w:del w:id="984" w:author="OMA-DSO" w:date="2014-10-01T12:52:00Z"/>
          <w:rFonts w:asciiTheme="minorHAnsi" w:eastAsiaTheme="minorEastAsia" w:hAnsiTheme="minorHAnsi" w:cstheme="minorBidi"/>
          <w:b w:val="0"/>
          <w:bCs w:val="0"/>
          <w:sz w:val="22"/>
          <w:szCs w:val="22"/>
          <w:lang w:eastAsia="en-GB"/>
        </w:rPr>
      </w:pPr>
      <w:del w:id="985" w:author="OMA-DSO" w:date="2014-10-01T12:52:00Z">
        <w:r w:rsidRPr="00B97C8C" w:rsidDel="00B97C8C">
          <w:rPr>
            <w:rStyle w:val="Hyperlink"/>
          </w:rPr>
          <w:delText>Table 24: Object Instances of the example</w:delText>
        </w:r>
        <w:r w:rsidDel="00B97C8C">
          <w:rPr>
            <w:webHidden/>
          </w:rPr>
          <w:tab/>
          <w:delText>96</w:delText>
        </w:r>
      </w:del>
    </w:p>
    <w:p w:rsidR="00DA18C4" w:rsidDel="00B97C8C" w:rsidRDefault="00DA18C4">
      <w:pPr>
        <w:pStyle w:val="TableofFigures"/>
        <w:rPr>
          <w:del w:id="986" w:author="OMA-DSO" w:date="2014-10-01T12:52:00Z"/>
          <w:rFonts w:asciiTheme="minorHAnsi" w:eastAsiaTheme="minorEastAsia" w:hAnsiTheme="minorHAnsi" w:cstheme="minorBidi"/>
          <w:b w:val="0"/>
          <w:bCs w:val="0"/>
          <w:sz w:val="22"/>
          <w:szCs w:val="22"/>
          <w:lang w:eastAsia="en-GB"/>
        </w:rPr>
      </w:pPr>
      <w:del w:id="987" w:author="OMA-DSO" w:date="2014-10-01T12:52:00Z">
        <w:r w:rsidRPr="00B97C8C" w:rsidDel="00B97C8C">
          <w:rPr>
            <w:rStyle w:val="Hyperlink"/>
          </w:rPr>
          <w:lastRenderedPageBreak/>
          <w:delText>Table 25: LWM2M Security Object [0]</w:delText>
        </w:r>
        <w:r w:rsidDel="00B97C8C">
          <w:rPr>
            <w:webHidden/>
          </w:rPr>
          <w:tab/>
          <w:delText>96</w:delText>
        </w:r>
      </w:del>
    </w:p>
    <w:p w:rsidR="00DA18C4" w:rsidDel="00B97C8C" w:rsidRDefault="00DA18C4">
      <w:pPr>
        <w:pStyle w:val="TableofFigures"/>
        <w:rPr>
          <w:del w:id="988" w:author="OMA-DSO" w:date="2014-10-01T12:52:00Z"/>
          <w:rFonts w:asciiTheme="minorHAnsi" w:eastAsiaTheme="minorEastAsia" w:hAnsiTheme="minorHAnsi" w:cstheme="minorBidi"/>
          <w:b w:val="0"/>
          <w:bCs w:val="0"/>
          <w:sz w:val="22"/>
          <w:szCs w:val="22"/>
          <w:lang w:eastAsia="en-GB"/>
        </w:rPr>
      </w:pPr>
      <w:del w:id="989" w:author="OMA-DSO" w:date="2014-10-01T12:52:00Z">
        <w:r w:rsidRPr="00B97C8C" w:rsidDel="00B97C8C">
          <w:rPr>
            <w:rStyle w:val="Hyperlink"/>
          </w:rPr>
          <w:delText>Table 26: LWM2M Security Object [1]</w:delText>
        </w:r>
        <w:r w:rsidDel="00B97C8C">
          <w:rPr>
            <w:webHidden/>
          </w:rPr>
          <w:tab/>
          <w:delText>96</w:delText>
        </w:r>
      </w:del>
    </w:p>
    <w:p w:rsidR="00DA18C4" w:rsidDel="00B97C8C" w:rsidRDefault="00DA18C4">
      <w:pPr>
        <w:pStyle w:val="TableofFigures"/>
        <w:rPr>
          <w:del w:id="990" w:author="OMA-DSO" w:date="2014-10-01T12:52:00Z"/>
          <w:rFonts w:asciiTheme="minorHAnsi" w:eastAsiaTheme="minorEastAsia" w:hAnsiTheme="minorHAnsi" w:cstheme="minorBidi"/>
          <w:b w:val="0"/>
          <w:bCs w:val="0"/>
          <w:sz w:val="22"/>
          <w:szCs w:val="22"/>
          <w:lang w:eastAsia="en-GB"/>
        </w:rPr>
      </w:pPr>
      <w:del w:id="991" w:author="OMA-DSO" w:date="2014-10-01T12:52:00Z">
        <w:r w:rsidRPr="00B97C8C" w:rsidDel="00B97C8C">
          <w:rPr>
            <w:rStyle w:val="Hyperlink"/>
          </w:rPr>
          <w:delText>Table 27: LWM2M Security Object [2]</w:delText>
        </w:r>
        <w:r w:rsidDel="00B97C8C">
          <w:rPr>
            <w:webHidden/>
          </w:rPr>
          <w:tab/>
          <w:delText>97</w:delText>
        </w:r>
      </w:del>
    </w:p>
    <w:p w:rsidR="00DA18C4" w:rsidDel="00B97C8C" w:rsidRDefault="00DA18C4">
      <w:pPr>
        <w:pStyle w:val="TableofFigures"/>
        <w:rPr>
          <w:del w:id="992" w:author="OMA-DSO" w:date="2014-10-01T12:52:00Z"/>
          <w:rFonts w:asciiTheme="minorHAnsi" w:eastAsiaTheme="minorEastAsia" w:hAnsiTheme="minorHAnsi" w:cstheme="minorBidi"/>
          <w:b w:val="0"/>
          <w:bCs w:val="0"/>
          <w:sz w:val="22"/>
          <w:szCs w:val="22"/>
          <w:lang w:eastAsia="en-GB"/>
        </w:rPr>
      </w:pPr>
      <w:del w:id="993" w:author="OMA-DSO" w:date="2014-10-01T12:52:00Z">
        <w:r w:rsidRPr="00B97C8C" w:rsidDel="00B97C8C">
          <w:rPr>
            <w:rStyle w:val="Hyperlink"/>
          </w:rPr>
          <w:delText>Table 28: LWM2M Server Object [1]</w:delText>
        </w:r>
        <w:r w:rsidDel="00B97C8C">
          <w:rPr>
            <w:webHidden/>
          </w:rPr>
          <w:tab/>
          <w:delText>97</w:delText>
        </w:r>
      </w:del>
    </w:p>
    <w:p w:rsidR="00DA18C4" w:rsidDel="00B97C8C" w:rsidRDefault="00DA18C4">
      <w:pPr>
        <w:pStyle w:val="TableofFigures"/>
        <w:rPr>
          <w:del w:id="994" w:author="OMA-DSO" w:date="2014-10-01T12:52:00Z"/>
          <w:rFonts w:asciiTheme="minorHAnsi" w:eastAsiaTheme="minorEastAsia" w:hAnsiTheme="minorHAnsi" w:cstheme="minorBidi"/>
          <w:b w:val="0"/>
          <w:bCs w:val="0"/>
          <w:sz w:val="22"/>
          <w:szCs w:val="22"/>
          <w:lang w:eastAsia="en-GB"/>
        </w:rPr>
      </w:pPr>
      <w:del w:id="995" w:author="OMA-DSO" w:date="2014-10-01T12:52:00Z">
        <w:r w:rsidRPr="00B97C8C" w:rsidDel="00B97C8C">
          <w:rPr>
            <w:rStyle w:val="Hyperlink"/>
          </w:rPr>
          <w:delText>Table 29: LWM2M Server Object [2]</w:delText>
        </w:r>
        <w:r w:rsidDel="00B97C8C">
          <w:rPr>
            <w:webHidden/>
          </w:rPr>
          <w:tab/>
          <w:delText>97</w:delText>
        </w:r>
      </w:del>
    </w:p>
    <w:p w:rsidR="00DA18C4" w:rsidDel="00B97C8C" w:rsidRDefault="00DA18C4">
      <w:pPr>
        <w:pStyle w:val="TableofFigures"/>
        <w:rPr>
          <w:del w:id="996" w:author="OMA-DSO" w:date="2014-10-01T12:52:00Z"/>
          <w:rFonts w:asciiTheme="minorHAnsi" w:eastAsiaTheme="minorEastAsia" w:hAnsiTheme="minorHAnsi" w:cstheme="minorBidi"/>
          <w:b w:val="0"/>
          <w:bCs w:val="0"/>
          <w:sz w:val="22"/>
          <w:szCs w:val="22"/>
          <w:lang w:eastAsia="en-GB"/>
        </w:rPr>
      </w:pPr>
      <w:del w:id="997" w:author="OMA-DSO" w:date="2014-10-01T12:52:00Z">
        <w:r w:rsidRPr="00B97C8C" w:rsidDel="00B97C8C">
          <w:rPr>
            <w:rStyle w:val="Hyperlink"/>
          </w:rPr>
          <w:delText xml:space="preserve">Table 30: Access Control Object [0] (for the </w:delText>
        </w:r>
        <w:r w:rsidRPr="00B97C8C" w:rsidDel="00B97C8C">
          <w:rPr>
            <w:rStyle w:val="Hyperlink"/>
            <w:lang w:eastAsia="ko-KR"/>
          </w:rPr>
          <w:delText>LWM2M Server</w:delText>
        </w:r>
        <w:r w:rsidRPr="009B0D89" w:rsidDel="00B97C8C">
          <w:rPr>
            <w:rStyle w:val="Hyperlink"/>
          </w:rPr>
          <w:delText xml:space="preserve"> Object)</w:delText>
        </w:r>
        <w:r w:rsidDel="00B97C8C">
          <w:rPr>
            <w:webHidden/>
          </w:rPr>
          <w:tab/>
          <w:delText>98</w:delText>
        </w:r>
      </w:del>
    </w:p>
    <w:p w:rsidR="00DA18C4" w:rsidDel="00B97C8C" w:rsidRDefault="00DA18C4">
      <w:pPr>
        <w:pStyle w:val="TableofFigures"/>
        <w:rPr>
          <w:del w:id="998" w:author="OMA-DSO" w:date="2014-10-01T12:52:00Z"/>
          <w:rFonts w:asciiTheme="minorHAnsi" w:eastAsiaTheme="minorEastAsia" w:hAnsiTheme="minorHAnsi" w:cstheme="minorBidi"/>
          <w:b w:val="0"/>
          <w:bCs w:val="0"/>
          <w:sz w:val="22"/>
          <w:szCs w:val="22"/>
          <w:lang w:eastAsia="en-GB"/>
        </w:rPr>
      </w:pPr>
      <w:del w:id="999" w:author="OMA-DSO" w:date="2014-10-01T12:52:00Z">
        <w:r w:rsidRPr="00B97C8C" w:rsidDel="00B97C8C">
          <w:rPr>
            <w:rStyle w:val="Hyperlink"/>
          </w:rPr>
          <w:delText>Table 31: Access Control Object [</w:delText>
        </w:r>
        <w:r w:rsidRPr="00B97C8C" w:rsidDel="00B97C8C">
          <w:rPr>
            <w:rStyle w:val="Hyperlink"/>
            <w:lang w:eastAsia="ko-KR"/>
          </w:rPr>
          <w:delText>1</w:delText>
        </w:r>
        <w:r w:rsidRPr="00B97C8C" w:rsidDel="00B97C8C">
          <w:rPr>
            <w:rStyle w:val="Hyperlink"/>
          </w:rPr>
          <w:delText xml:space="preserve">] (for the </w:delText>
        </w:r>
        <w:r w:rsidRPr="009B0D89" w:rsidDel="00B97C8C">
          <w:rPr>
            <w:rStyle w:val="Hyperlink"/>
            <w:lang w:eastAsia="ko-KR"/>
          </w:rPr>
          <w:delText>LWM2M Server</w:delText>
        </w:r>
        <w:r w:rsidRPr="009B0D89" w:rsidDel="00B97C8C">
          <w:rPr>
            <w:rStyle w:val="Hyperlink"/>
          </w:rPr>
          <w:delText xml:space="preserve"> Object)</w:delText>
        </w:r>
        <w:r w:rsidDel="00B97C8C">
          <w:rPr>
            <w:webHidden/>
          </w:rPr>
          <w:tab/>
          <w:delText>98</w:delText>
        </w:r>
      </w:del>
    </w:p>
    <w:p w:rsidR="00DA18C4" w:rsidDel="00B97C8C" w:rsidRDefault="00DA18C4">
      <w:pPr>
        <w:pStyle w:val="TableofFigures"/>
        <w:rPr>
          <w:del w:id="1000" w:author="OMA-DSO" w:date="2014-10-01T12:52:00Z"/>
          <w:rFonts w:asciiTheme="minorHAnsi" w:eastAsiaTheme="minorEastAsia" w:hAnsiTheme="minorHAnsi" w:cstheme="minorBidi"/>
          <w:b w:val="0"/>
          <w:bCs w:val="0"/>
          <w:sz w:val="22"/>
          <w:szCs w:val="22"/>
          <w:lang w:eastAsia="en-GB"/>
        </w:rPr>
      </w:pPr>
      <w:del w:id="1001" w:author="OMA-DSO" w:date="2014-10-01T12:52:00Z">
        <w:r w:rsidRPr="00B97C8C" w:rsidDel="00B97C8C">
          <w:rPr>
            <w:rStyle w:val="Hyperlink"/>
          </w:rPr>
          <w:delText>Table 32: Access Control Object [2] (for the Device Object)</w:delText>
        </w:r>
        <w:r w:rsidDel="00B97C8C">
          <w:rPr>
            <w:webHidden/>
          </w:rPr>
          <w:tab/>
          <w:delText>98</w:delText>
        </w:r>
      </w:del>
    </w:p>
    <w:p w:rsidR="00DA18C4" w:rsidDel="00B97C8C" w:rsidRDefault="00DA18C4">
      <w:pPr>
        <w:pStyle w:val="TableofFigures"/>
        <w:rPr>
          <w:del w:id="1002" w:author="OMA-DSO" w:date="2014-10-01T12:52:00Z"/>
          <w:rFonts w:asciiTheme="minorHAnsi" w:eastAsiaTheme="minorEastAsia" w:hAnsiTheme="minorHAnsi" w:cstheme="minorBidi"/>
          <w:b w:val="0"/>
          <w:bCs w:val="0"/>
          <w:sz w:val="22"/>
          <w:szCs w:val="22"/>
          <w:lang w:eastAsia="en-GB"/>
        </w:rPr>
      </w:pPr>
      <w:del w:id="1003" w:author="OMA-DSO" w:date="2014-10-01T12:52:00Z">
        <w:r w:rsidRPr="00B97C8C" w:rsidDel="00B97C8C">
          <w:rPr>
            <w:rStyle w:val="Hyperlink"/>
          </w:rPr>
          <w:delText>Table 33: Access Control Object [3] (for the Connectivity Monitoring Object)</w:delText>
        </w:r>
        <w:r w:rsidDel="00B97C8C">
          <w:rPr>
            <w:webHidden/>
          </w:rPr>
          <w:tab/>
          <w:delText>99</w:delText>
        </w:r>
      </w:del>
    </w:p>
    <w:p w:rsidR="00DA18C4" w:rsidDel="00B97C8C" w:rsidRDefault="00DA18C4">
      <w:pPr>
        <w:pStyle w:val="TableofFigures"/>
        <w:rPr>
          <w:del w:id="1004" w:author="OMA-DSO" w:date="2014-10-01T12:52:00Z"/>
          <w:rFonts w:asciiTheme="minorHAnsi" w:eastAsiaTheme="minorEastAsia" w:hAnsiTheme="minorHAnsi" w:cstheme="minorBidi"/>
          <w:b w:val="0"/>
          <w:bCs w:val="0"/>
          <w:sz w:val="22"/>
          <w:szCs w:val="22"/>
          <w:lang w:eastAsia="en-GB"/>
        </w:rPr>
      </w:pPr>
      <w:del w:id="1005" w:author="OMA-DSO" w:date="2014-10-01T12:52:00Z">
        <w:r w:rsidRPr="00B97C8C" w:rsidDel="00B97C8C">
          <w:rPr>
            <w:rStyle w:val="Hyperlink"/>
          </w:rPr>
          <w:delText>Table 34: Access Control Object [4] (for the Firmware Update Object)</w:delText>
        </w:r>
        <w:r w:rsidDel="00B97C8C">
          <w:rPr>
            <w:webHidden/>
          </w:rPr>
          <w:tab/>
          <w:delText>99</w:delText>
        </w:r>
      </w:del>
    </w:p>
    <w:p w:rsidR="00DA18C4" w:rsidDel="00B97C8C" w:rsidRDefault="00DA18C4">
      <w:pPr>
        <w:pStyle w:val="TableofFigures"/>
        <w:rPr>
          <w:del w:id="1006" w:author="OMA-DSO" w:date="2014-10-01T12:52:00Z"/>
          <w:rFonts w:asciiTheme="minorHAnsi" w:eastAsiaTheme="minorEastAsia" w:hAnsiTheme="minorHAnsi" w:cstheme="minorBidi"/>
          <w:b w:val="0"/>
          <w:bCs w:val="0"/>
          <w:sz w:val="22"/>
          <w:szCs w:val="22"/>
          <w:lang w:eastAsia="en-GB"/>
        </w:rPr>
      </w:pPr>
      <w:del w:id="1007" w:author="OMA-DSO" w:date="2014-10-01T12:52:00Z">
        <w:r w:rsidRPr="00B97C8C" w:rsidDel="00B97C8C">
          <w:rPr>
            <w:rStyle w:val="Hyperlink"/>
          </w:rPr>
          <w:delText>Table 35: Device Object</w:delText>
        </w:r>
        <w:r w:rsidDel="00B97C8C">
          <w:rPr>
            <w:webHidden/>
          </w:rPr>
          <w:tab/>
          <w:delText>99</w:delText>
        </w:r>
      </w:del>
    </w:p>
    <w:p w:rsidR="00DA18C4" w:rsidDel="00B97C8C" w:rsidRDefault="00DA18C4">
      <w:pPr>
        <w:pStyle w:val="TableofFigures"/>
        <w:rPr>
          <w:del w:id="1008" w:author="OMA-DSO" w:date="2014-10-01T12:52:00Z"/>
          <w:rFonts w:asciiTheme="minorHAnsi" w:eastAsiaTheme="minorEastAsia" w:hAnsiTheme="minorHAnsi" w:cstheme="minorBidi"/>
          <w:b w:val="0"/>
          <w:bCs w:val="0"/>
          <w:sz w:val="22"/>
          <w:szCs w:val="22"/>
          <w:lang w:eastAsia="en-GB"/>
        </w:rPr>
      </w:pPr>
      <w:del w:id="1009" w:author="OMA-DSO" w:date="2014-10-01T12:52:00Z">
        <w:r w:rsidRPr="00B97C8C" w:rsidDel="00B97C8C">
          <w:rPr>
            <w:rStyle w:val="Hyperlink"/>
          </w:rPr>
          <w:delText>Table 36: Connectivity Monitoring Object</w:delText>
        </w:r>
        <w:r w:rsidDel="00B97C8C">
          <w:rPr>
            <w:webHidden/>
          </w:rPr>
          <w:tab/>
          <w:delText>100</w:delText>
        </w:r>
      </w:del>
    </w:p>
    <w:p w:rsidR="00F2110E" w:rsidRPr="008E7BB2" w:rsidRDefault="00EE4DAD">
      <w:pPr>
        <w:pStyle w:val="TOCsep"/>
      </w:pPr>
      <w:r w:rsidRPr="008E7BB2">
        <w:fldChar w:fldCharType="end"/>
      </w:r>
    </w:p>
    <w:p w:rsidR="00F2110E" w:rsidRPr="008E7BB2" w:rsidRDefault="00F2110E" w:rsidP="00910262">
      <w:pPr>
        <w:pStyle w:val="Heading1"/>
      </w:pPr>
      <w:bookmarkStart w:id="1010" w:name="_Ref511812747"/>
      <w:bookmarkStart w:id="1011" w:name="_Toc51149231"/>
      <w:bookmarkStart w:id="1012" w:name="_Toc370916036"/>
      <w:bookmarkStart w:id="1013" w:name="_Toc370922858"/>
      <w:bookmarkStart w:id="1014" w:name="_Toc399931220"/>
      <w:r w:rsidRPr="008E7BB2">
        <w:lastRenderedPageBreak/>
        <w:t>Scope</w:t>
      </w:r>
      <w:bookmarkEnd w:id="1010"/>
      <w:bookmarkEnd w:id="1011"/>
      <w:bookmarkEnd w:id="1012"/>
      <w:bookmarkEnd w:id="1013"/>
      <w:bookmarkEnd w:id="1014"/>
    </w:p>
    <w:p w:rsidR="00F2110E" w:rsidRPr="008E7BB2" w:rsidRDefault="004800FD">
      <w:bookmarkStart w:id="1015" w:name="_Toc51149232"/>
      <w:r w:rsidRPr="008E7BB2">
        <w:t xml:space="preserve">The present document </w:t>
      </w:r>
      <w:r w:rsidR="00D86B59">
        <w:t>specifies</w:t>
      </w:r>
      <w:r w:rsidR="00D86B59" w:rsidRPr="008E7BB2">
        <w:t xml:space="preserve"> </w:t>
      </w:r>
      <w:r w:rsidRPr="008E7BB2">
        <w:t xml:space="preserve">the </w:t>
      </w:r>
      <w:r w:rsidR="00D86B59" w:rsidRPr="008E7BB2">
        <w:t>L</w:t>
      </w:r>
      <w:r w:rsidR="00D86B59">
        <w:t>ightweight</w:t>
      </w:r>
      <w:r w:rsidR="00D86B59" w:rsidRPr="008E7BB2">
        <w:t xml:space="preserve">M2M </w:t>
      </w:r>
      <w:r w:rsidRPr="008E7BB2">
        <w:t xml:space="preserve">protocol and the </w:t>
      </w:r>
      <w:r w:rsidR="00D86B59">
        <w:t>core</w:t>
      </w:r>
      <w:r w:rsidR="00D86B59" w:rsidRPr="008E7BB2">
        <w:t xml:space="preserve"> </w:t>
      </w:r>
      <w:r w:rsidRPr="008E7BB2">
        <w:t xml:space="preserve">set of </w:t>
      </w:r>
      <w:r w:rsidR="00D86B59" w:rsidRPr="008E7BB2">
        <w:t>L</w:t>
      </w:r>
      <w:r w:rsidR="00D86B59">
        <w:t>ightweight</w:t>
      </w:r>
      <w:r w:rsidR="00D86B59" w:rsidRPr="008E7BB2">
        <w:t xml:space="preserve">M2M </w:t>
      </w:r>
      <w:r w:rsidR="00A753CE">
        <w:t>Object</w:t>
      </w:r>
      <w:r w:rsidRPr="008E7BB2">
        <w:t>s.</w:t>
      </w:r>
    </w:p>
    <w:p w:rsidR="00F2110E" w:rsidRPr="008E7BB2" w:rsidRDefault="00F2110E" w:rsidP="00910262">
      <w:pPr>
        <w:pStyle w:val="Heading1"/>
      </w:pPr>
      <w:bookmarkStart w:id="1016" w:name="_Toc370916037"/>
      <w:bookmarkStart w:id="1017" w:name="_Toc370922859"/>
      <w:bookmarkStart w:id="1018" w:name="_Toc399931221"/>
      <w:r w:rsidRPr="008E7BB2">
        <w:lastRenderedPageBreak/>
        <w:t>References</w:t>
      </w:r>
      <w:bookmarkEnd w:id="1015"/>
      <w:bookmarkEnd w:id="1016"/>
      <w:bookmarkEnd w:id="1017"/>
      <w:bookmarkEnd w:id="1018"/>
    </w:p>
    <w:p w:rsidR="00F2110E" w:rsidRPr="008E7BB2" w:rsidRDefault="00F2110E" w:rsidP="00D40ACA">
      <w:pPr>
        <w:pStyle w:val="Heading2"/>
        <w:tabs>
          <w:tab w:val="clear" w:pos="1006"/>
          <w:tab w:val="num" w:pos="851"/>
        </w:tabs>
      </w:pPr>
      <w:bookmarkStart w:id="1019" w:name="_Toc51147377"/>
      <w:bookmarkStart w:id="1020" w:name="_Toc370916038"/>
      <w:bookmarkStart w:id="1021" w:name="_Toc370922860"/>
      <w:bookmarkStart w:id="1022" w:name="_Toc51149235"/>
      <w:bookmarkStart w:id="1023" w:name="_Toc399931222"/>
      <w:r w:rsidRPr="008E7BB2">
        <w:t>Normative References</w:t>
      </w:r>
      <w:bookmarkEnd w:id="1019"/>
      <w:bookmarkEnd w:id="1020"/>
      <w:bookmarkEnd w:id="1021"/>
      <w:bookmarkEnd w:id="1023"/>
    </w:p>
    <w:tbl>
      <w:tblPr>
        <w:tblW w:w="10087" w:type="dxa"/>
        <w:jc w:val="center"/>
        <w:tblLayout w:type="fixed"/>
        <w:tblCellMar>
          <w:left w:w="115" w:type="dxa"/>
          <w:right w:w="115" w:type="dxa"/>
        </w:tblCellMar>
        <w:tblLook w:val="0000" w:firstRow="0" w:lastRow="0" w:firstColumn="0" w:lastColumn="0" w:noHBand="0" w:noVBand="0"/>
      </w:tblPr>
      <w:tblGrid>
        <w:gridCol w:w="7"/>
        <w:gridCol w:w="2120"/>
        <w:gridCol w:w="33"/>
        <w:gridCol w:w="7"/>
        <w:gridCol w:w="7913"/>
        <w:gridCol w:w="7"/>
      </w:tblGrid>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[3GPP-TS_23.003]</w:t>
            </w:r>
          </w:p>
        </w:tc>
        <w:tc>
          <w:tcPr>
            <w:tcW w:w="7920" w:type="dxa"/>
            <w:gridSpan w:val="2"/>
          </w:tcPr>
          <w:p w:rsidR="00D86B59" w:rsidRPr="00416B27" w:rsidRDefault="00EE4DAD" w:rsidP="00087224">
            <w:pPr>
              <w:pStyle w:val="RefDesc"/>
              <w:rPr>
                <w:sz w:val="18"/>
                <w:szCs w:val="18"/>
              </w:rPr>
            </w:pPr>
            <w:r w:rsidRPr="00416B27">
              <w:rPr>
                <w:rStyle w:val="RefDescChar"/>
                <w:sz w:val="18"/>
                <w:szCs w:val="18"/>
              </w:rPr>
              <w:t>3GPP TS 23.003 “Numbering, addressing and identification”</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[3GPP-TS_23.038]</w:t>
            </w:r>
          </w:p>
        </w:tc>
        <w:tc>
          <w:tcPr>
            <w:tcW w:w="7920" w:type="dxa"/>
            <w:gridSpan w:val="2"/>
          </w:tcPr>
          <w:p w:rsidR="00F43A16" w:rsidRPr="00416B27" w:rsidRDefault="00F43A16" w:rsidP="0095785C">
            <w:pPr>
              <w:pStyle w:val="RefDesc"/>
              <w:rPr>
                <w:sz w:val="18"/>
                <w:szCs w:val="18"/>
              </w:rPr>
            </w:pPr>
            <w:r w:rsidRPr="00416B27">
              <w:rPr>
                <w:rStyle w:val="RefDescChar"/>
                <w:sz w:val="18"/>
                <w:szCs w:val="18"/>
              </w:rPr>
              <w:t xml:space="preserve">3GPP TS 23.038 </w:t>
            </w:r>
            <w:r w:rsidR="00CE6A53" w:rsidRPr="00416B27">
              <w:rPr>
                <w:rStyle w:val="RefDescChar"/>
                <w:sz w:val="18"/>
                <w:szCs w:val="18"/>
              </w:rPr>
              <w:t>“</w:t>
            </w:r>
            <w:r w:rsidRPr="00416B27">
              <w:rPr>
                <w:rStyle w:val="RefDescChar"/>
                <w:sz w:val="18"/>
                <w:szCs w:val="18"/>
              </w:rPr>
              <w:t>Alphabets and language-specific information”</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[3GPP-TS_23.040]</w:t>
            </w:r>
          </w:p>
        </w:tc>
        <w:tc>
          <w:tcPr>
            <w:tcW w:w="7920" w:type="dxa"/>
            <w:gridSpan w:val="2"/>
          </w:tcPr>
          <w:p w:rsidR="00F43A16" w:rsidRPr="00416B27" w:rsidRDefault="00F43A16" w:rsidP="0095785C">
            <w:pPr>
              <w:pStyle w:val="RefDesc"/>
              <w:rPr>
                <w:sz w:val="18"/>
                <w:szCs w:val="18"/>
              </w:rPr>
            </w:pPr>
            <w:r w:rsidRPr="00416B27">
              <w:rPr>
                <w:rStyle w:val="RefDescChar"/>
                <w:sz w:val="18"/>
                <w:szCs w:val="18"/>
              </w:rPr>
              <w:t>3GPP TS 23.040 “</w:t>
            </w:r>
            <w:r w:rsidRPr="00416B27">
              <w:rPr>
                <w:sz w:val="18"/>
                <w:szCs w:val="18"/>
              </w:rPr>
              <w:t>Technical realization of the Short Message Service (SMS)</w:t>
            </w:r>
            <w:r w:rsidRPr="00416B27">
              <w:rPr>
                <w:rStyle w:val="RefDescChar"/>
                <w:sz w:val="18"/>
                <w:szCs w:val="18"/>
              </w:rPr>
              <w:t>”</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[3GPP-TS_31.111]</w:t>
            </w:r>
          </w:p>
        </w:tc>
        <w:tc>
          <w:tcPr>
            <w:tcW w:w="7920" w:type="dxa"/>
            <w:gridSpan w:val="2"/>
          </w:tcPr>
          <w:p w:rsidR="00F43A16" w:rsidRPr="004D3D12" w:rsidRDefault="00F43A16" w:rsidP="0095785C">
            <w:pPr>
              <w:pStyle w:val="RefDesc"/>
              <w:rPr>
                <w:sz w:val="18"/>
                <w:szCs w:val="18"/>
              </w:rPr>
            </w:pPr>
            <w:r w:rsidRPr="00416B27">
              <w:rPr>
                <w:rStyle w:val="RefDescChar"/>
                <w:sz w:val="18"/>
                <w:szCs w:val="18"/>
              </w:rPr>
              <w:t>3GPP TS 31.111 “</w:t>
            </w:r>
            <w:r w:rsidRPr="00416B27">
              <w:rPr>
                <w:sz w:val="18"/>
                <w:szCs w:val="18"/>
              </w:rPr>
              <w:t>Universal Subscriber Identity Module (USIM)</w:t>
            </w:r>
            <w:r w:rsidRPr="00416B27">
              <w:rPr>
                <w:b/>
                <w:sz w:val="18"/>
                <w:szCs w:val="18"/>
              </w:rPr>
              <w:t xml:space="preserve"> </w:t>
            </w:r>
            <w:r w:rsidRPr="00416B27">
              <w:rPr>
                <w:sz w:val="18"/>
                <w:szCs w:val="18"/>
              </w:rPr>
              <w:t>Application Toolkit (USAT)</w:t>
            </w:r>
            <w:r w:rsidRPr="00416B27">
              <w:rPr>
                <w:rStyle w:val="RefDescChar"/>
                <w:sz w:val="18"/>
                <w:szCs w:val="18"/>
              </w:rPr>
              <w:t>”</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[3GPP-TS_31.115]</w:t>
            </w:r>
          </w:p>
        </w:tc>
        <w:tc>
          <w:tcPr>
            <w:tcW w:w="7920" w:type="dxa"/>
            <w:gridSpan w:val="2"/>
          </w:tcPr>
          <w:p w:rsidR="00F43A16" w:rsidRPr="00416B27" w:rsidRDefault="00F43A16" w:rsidP="0095785C">
            <w:pPr>
              <w:pStyle w:val="RefDesc"/>
              <w:rPr>
                <w:color w:val="000000" w:themeColor="text1"/>
                <w:sz w:val="18"/>
                <w:szCs w:val="18"/>
              </w:rPr>
            </w:pPr>
            <w:r w:rsidRPr="00416B27">
              <w:rPr>
                <w:rStyle w:val="RefDescChar"/>
                <w:color w:val="000000" w:themeColor="text1"/>
                <w:sz w:val="18"/>
                <w:szCs w:val="18"/>
              </w:rPr>
              <w:t>3GPP TS 31.115 “</w:t>
            </w:r>
            <w:r w:rsidRPr="00416B27">
              <w:rPr>
                <w:rStyle w:val="Emphasis"/>
                <w:bCs w:val="0"/>
                <w:i w:val="0"/>
                <w:color w:val="000000" w:themeColor="text1"/>
                <w:sz w:val="18"/>
                <w:szCs w:val="18"/>
                <w:shd w:val="clear" w:color="auto" w:fill="FFFFFF"/>
              </w:rPr>
              <w:t>Remote APDU Structure for (U)SIM Toolkit applications</w:t>
            </w:r>
            <w:r w:rsidRPr="00416B27">
              <w:rPr>
                <w:rStyle w:val="RefDescChar"/>
                <w:color w:val="000000" w:themeColor="text1"/>
                <w:sz w:val="18"/>
                <w:szCs w:val="18"/>
              </w:rPr>
              <w:t>”</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[CoAP]</w:t>
            </w:r>
          </w:p>
        </w:tc>
        <w:tc>
          <w:tcPr>
            <w:tcW w:w="7953" w:type="dxa"/>
            <w:gridSpan w:val="3"/>
          </w:tcPr>
          <w:p w:rsidR="00D86B59" w:rsidRPr="00775F71" w:rsidRDefault="00EE4DAD" w:rsidP="00D40A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416B27">
              <w:rPr>
                <w:sz w:val="18"/>
                <w:szCs w:val="18"/>
                <w:lang w:val="en-US"/>
              </w:rPr>
              <w:t xml:space="preserve">Shelby, Z., Hartke, K., Bormann, C., and B. Frank, </w:t>
            </w:r>
            <w:r w:rsidR="00CE6A53" w:rsidRPr="00416B27">
              <w:rPr>
                <w:rStyle w:val="RefDescChar"/>
                <w:sz w:val="18"/>
                <w:szCs w:val="18"/>
              </w:rPr>
              <w:t>“</w:t>
            </w:r>
            <w:r w:rsidRPr="00416B27">
              <w:rPr>
                <w:sz w:val="18"/>
                <w:szCs w:val="18"/>
                <w:lang w:val="en-US"/>
              </w:rPr>
              <w:t>Constrained Application Protocol (CoAP)</w:t>
            </w:r>
            <w:r w:rsidR="00CE6A53" w:rsidRPr="00416B27">
              <w:rPr>
                <w:rStyle w:val="RefDescChar"/>
                <w:sz w:val="18"/>
                <w:szCs w:val="18"/>
              </w:rPr>
              <w:t>”</w:t>
            </w:r>
            <w:r w:rsidRPr="00416B27">
              <w:rPr>
                <w:sz w:val="18"/>
                <w:szCs w:val="18"/>
                <w:lang w:val="en-US"/>
              </w:rPr>
              <w:t>, draft-ietf-core-coap-18, June 2013.</w:t>
            </w:r>
          </w:p>
        </w:tc>
      </w:tr>
      <w:tr w:rsidR="00BF138B" w:rsidRPr="00775F71" w:rsidTr="00F43A16">
        <w:trPr>
          <w:gridAfter w:val="1"/>
          <w:wAfter w:w="7" w:type="dxa"/>
          <w:jc w:val="center"/>
          <w:ins w:id="1024" w:author="OMA-DSO2" w:date="2014-01-09T09:03:00Z"/>
        </w:trPr>
        <w:tc>
          <w:tcPr>
            <w:tcW w:w="2127" w:type="dxa"/>
            <w:gridSpan w:val="2"/>
          </w:tcPr>
          <w:p w:rsidR="00BF138B" w:rsidRPr="00416B27" w:rsidRDefault="00BF138B" w:rsidP="00087224">
            <w:pPr>
              <w:pStyle w:val="RefDesc"/>
              <w:rPr>
                <w:ins w:id="1025" w:author="OMA-DSO2" w:date="2014-01-09T09:03:00Z"/>
                <w:b/>
                <w:bCs w:val="0"/>
                <w:sz w:val="18"/>
                <w:szCs w:val="18"/>
              </w:rPr>
            </w:pPr>
            <w:ins w:id="1026" w:author="OMA-DSO2" w:date="2014-01-09T09:03:00Z">
              <w:r w:rsidRPr="00416B27">
                <w:rPr>
                  <w:b/>
                  <w:sz w:val="18"/>
                  <w:szCs w:val="18"/>
                  <w:lang w:eastAsia="zh-CN"/>
                </w:rPr>
                <w:t>[CoRE_Interface]</w:t>
              </w:r>
            </w:ins>
          </w:p>
        </w:tc>
        <w:tc>
          <w:tcPr>
            <w:tcW w:w="7953" w:type="dxa"/>
            <w:gridSpan w:val="3"/>
          </w:tcPr>
          <w:p w:rsidR="00BF138B" w:rsidRPr="00416B27" w:rsidRDefault="00BF138B" w:rsidP="00BF138B">
            <w:pPr>
              <w:rPr>
                <w:ins w:id="1027" w:author="OMA-DSO2" w:date="2014-01-09T09:03:00Z"/>
                <w:sz w:val="18"/>
                <w:szCs w:val="18"/>
                <w:lang w:val="en-US" w:eastAsia="zh-CN"/>
              </w:rPr>
            </w:pPr>
            <w:ins w:id="1028" w:author="OMA-DSO2" w:date="2014-01-09T09:03:00Z">
              <w:r w:rsidRPr="00416B27">
                <w:rPr>
                  <w:sz w:val="18"/>
                  <w:szCs w:val="18"/>
                  <w:lang w:val="en-US"/>
                </w:rPr>
                <w:t>Z. Shelby</w:t>
              </w:r>
              <w:r w:rsidRPr="00775F71">
                <w:rPr>
                  <w:sz w:val="18"/>
                  <w:szCs w:val="18"/>
                  <w:lang w:val="en-US" w:eastAsia="zh-CN"/>
                  <w:rPrChange w:id="1029" w:author="OMA-DSO2" w:date="2014-01-09T09:16:00Z">
                    <w:rPr>
                      <w:rFonts w:cs="Courier"/>
                      <w:b/>
                      <w:caps/>
                      <w:sz w:val="18"/>
                      <w:szCs w:val="18"/>
                      <w:lang w:val="en-US" w:eastAsia="zh-CN"/>
                    </w:rPr>
                  </w:rPrChange>
                </w:rPr>
                <w:t xml:space="preserve">, </w:t>
              </w:r>
              <w:r w:rsidRPr="00416B27">
                <w:rPr>
                  <w:sz w:val="18"/>
                  <w:szCs w:val="18"/>
                  <w:lang w:val="en-US" w:eastAsia="zh-CN"/>
                </w:rPr>
                <w:t>M. Vial</w:t>
              </w:r>
              <w:r w:rsidRPr="00775F71">
                <w:rPr>
                  <w:sz w:val="18"/>
                  <w:szCs w:val="18"/>
                  <w:lang w:val="en-US" w:eastAsia="zh-CN"/>
                  <w:rPrChange w:id="1030" w:author="OMA-DSO2" w:date="2014-01-09T09:16:00Z">
                    <w:rPr>
                      <w:rFonts w:cs="Courier"/>
                      <w:b/>
                      <w:caps/>
                      <w:sz w:val="18"/>
                      <w:szCs w:val="18"/>
                      <w:lang w:val="en-US" w:eastAsia="zh-CN"/>
                    </w:rPr>
                  </w:rPrChange>
                </w:rPr>
                <w:t xml:space="preserve">, </w:t>
              </w:r>
              <w:r w:rsidRPr="00416B27">
                <w:rPr>
                  <w:sz w:val="18"/>
                  <w:szCs w:val="18"/>
                  <w:lang w:val="en-US" w:eastAsia="zh-CN"/>
                </w:rPr>
                <w:t>“CoRE Interfaces”</w:t>
              </w:r>
              <w:r w:rsidRPr="00775F71">
                <w:rPr>
                  <w:sz w:val="18"/>
                  <w:szCs w:val="18"/>
                  <w:lang w:val="en-US" w:eastAsia="zh-CN"/>
                  <w:rPrChange w:id="1031" w:author="OMA-DSO2" w:date="2014-01-09T09:16:00Z">
                    <w:rPr>
                      <w:rFonts w:cs="Courier"/>
                      <w:b/>
                      <w:caps/>
                      <w:sz w:val="18"/>
                      <w:szCs w:val="18"/>
                      <w:lang w:val="en-US" w:eastAsia="zh-CN"/>
                    </w:rPr>
                  </w:rPrChange>
                </w:rPr>
                <w:t xml:space="preserve">, </w:t>
              </w:r>
              <w:r w:rsidRPr="00416B27">
                <w:rPr>
                  <w:sz w:val="18"/>
                  <w:szCs w:val="18"/>
                  <w:lang w:val="en-US" w:eastAsia="zh-CN"/>
                </w:rPr>
                <w:t>draft-ietf-core-interfaces-01</w:t>
              </w:r>
              <w:r w:rsidRPr="00775F71">
                <w:rPr>
                  <w:sz w:val="18"/>
                  <w:szCs w:val="18"/>
                  <w:lang w:val="en-US" w:eastAsia="zh-CN"/>
                  <w:rPrChange w:id="1032" w:author="OMA-DSO2" w:date="2014-01-09T09:16:00Z">
                    <w:rPr>
                      <w:rFonts w:cs="Courier"/>
                      <w:b/>
                      <w:caps/>
                      <w:sz w:val="18"/>
                      <w:szCs w:val="18"/>
                      <w:lang w:val="en-US" w:eastAsia="zh-CN"/>
                    </w:rPr>
                  </w:rPrChange>
                </w:rPr>
                <w:t>, Nov 2013</w:t>
              </w:r>
            </w:ins>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w:t>
            </w:r>
            <w:bookmarkStart w:id="1033" w:name="reference_TS102_221"/>
            <w:r w:rsidRPr="00416B27">
              <w:rPr>
                <w:b/>
                <w:bCs w:val="0"/>
                <w:sz w:val="18"/>
                <w:szCs w:val="18"/>
              </w:rPr>
              <w:t>ETSI TS 102.221</w:t>
            </w:r>
            <w:bookmarkEnd w:id="1033"/>
            <w:r w:rsidRPr="00416B27">
              <w:rPr>
                <w:b/>
                <w:bCs w:val="0"/>
                <w:sz w:val="18"/>
                <w:szCs w:val="18"/>
              </w:rPr>
              <w:t>]</w:t>
            </w:r>
          </w:p>
        </w:tc>
        <w:tc>
          <w:tcPr>
            <w:tcW w:w="7953" w:type="dxa"/>
            <w:gridSpan w:val="3"/>
          </w:tcPr>
          <w:p w:rsidR="00D86B59" w:rsidRPr="00775F71" w:rsidRDefault="00D86B59">
            <w:pPr>
              <w:pStyle w:val="RefDesc"/>
              <w:rPr>
                <w:sz w:val="18"/>
                <w:szCs w:val="18"/>
              </w:rPr>
            </w:pPr>
            <w:r w:rsidRPr="00416B27">
              <w:rPr>
                <w:sz w:val="18"/>
                <w:szCs w:val="18"/>
              </w:rPr>
              <w:t xml:space="preserve">“Smart Cards; UICC-Terminal interface; Physical and logical characteristics”, (ETSI TS 102 221 release 11), </w:t>
            </w:r>
            <w:r w:rsidR="00BF138B" w:rsidRPr="00775F71">
              <w:rPr>
                <w:rPrChange w:id="1034" w:author="OMA-DSO2" w:date="2014-01-09T09:16:00Z">
                  <w:rPr>
                    <w:rStyle w:val="Hyperlink"/>
                    <w:b/>
                    <w:bCs w:val="0"/>
                    <w:caps/>
                    <w:snapToGrid/>
                    <w:sz w:val="18"/>
                    <w:szCs w:val="18"/>
                    <w:lang w:val="en-GB"/>
                  </w:rPr>
                </w:rPrChange>
              </w:rPr>
              <w:fldChar w:fldCharType="begin"/>
            </w:r>
            <w:r w:rsidR="00BF138B" w:rsidRPr="00775F71">
              <w:rPr>
                <w:sz w:val="18"/>
                <w:szCs w:val="18"/>
                <w:rPrChange w:id="1035" w:author="OMA-DSO2" w:date="2014-01-09T09:16:00Z">
                  <w:rPr>
                    <w:b/>
                    <w:bCs w:val="0"/>
                    <w:caps/>
                    <w:snapToGrid/>
                    <w:lang w:val="en-GB"/>
                  </w:rPr>
                </w:rPrChange>
              </w:rPr>
              <w:instrText xml:space="preserve"> HYPERLINK "http://www.etsi.org/" </w:instrText>
            </w:r>
            <w:r w:rsidR="00BF138B" w:rsidRPr="00775F71">
              <w:rPr>
                <w:rPrChange w:id="1036"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37" w:author="OMA-DSO2" w:date="2014-01-09T09:16:00Z">
                  <w:rPr>
                    <w:rStyle w:val="Hyperlink"/>
                    <w:b/>
                    <w:bCs w:val="0"/>
                    <w:caps/>
                    <w:snapToGrid/>
                    <w:sz w:val="18"/>
                    <w:szCs w:val="18"/>
                    <w:lang w:val="en-GB"/>
                  </w:rPr>
                </w:rPrChange>
              </w:rPr>
              <w:t>URL:http://www.etsi.org/</w:t>
            </w:r>
            <w:r w:rsidR="00BF138B" w:rsidRPr="00775F71">
              <w:rPr>
                <w:rStyle w:val="Hyperlink"/>
                <w:sz w:val="18"/>
                <w:szCs w:val="18"/>
                <w:rPrChange w:id="1038" w:author="OMA-DSO2" w:date="2014-01-09T09:16:00Z">
                  <w:rPr>
                    <w:rStyle w:val="Hyperlink"/>
                    <w:b/>
                    <w:bCs w:val="0"/>
                    <w:caps/>
                    <w:snapToGrid/>
                    <w:sz w:val="18"/>
                    <w:szCs w:val="18"/>
                    <w:lang w:val="en-GB"/>
                  </w:rPr>
                </w:rPrChange>
              </w:rPr>
              <w:fldChar w:fldCharType="end"/>
            </w:r>
          </w:p>
        </w:tc>
      </w:tr>
      <w:tr w:rsidR="00F43A16" w:rsidRPr="00775F71" w:rsidTr="0095785C">
        <w:trPr>
          <w:gridAfter w:val="1"/>
          <w:wAfter w:w="7" w:type="dxa"/>
          <w:jc w:val="center"/>
        </w:trPr>
        <w:tc>
          <w:tcPr>
            <w:tcW w:w="2127" w:type="dxa"/>
            <w:gridSpan w:val="2"/>
          </w:tcPr>
          <w:p w:rsidR="00F43A16" w:rsidRPr="00416B27" w:rsidRDefault="00F43A16" w:rsidP="0095785C">
            <w:pPr>
              <w:pStyle w:val="RefDesc"/>
              <w:rPr>
                <w:b/>
                <w:bCs w:val="0"/>
                <w:sz w:val="18"/>
                <w:szCs w:val="18"/>
              </w:rPr>
            </w:pPr>
            <w:r w:rsidRPr="00416B27">
              <w:rPr>
                <w:b/>
                <w:bCs w:val="0"/>
                <w:sz w:val="18"/>
                <w:szCs w:val="18"/>
              </w:rPr>
              <w:t>[ETSI TS 102.223]</w:t>
            </w:r>
          </w:p>
        </w:tc>
        <w:tc>
          <w:tcPr>
            <w:tcW w:w="7953" w:type="dxa"/>
            <w:gridSpan w:val="3"/>
          </w:tcPr>
          <w:p w:rsidR="00F43A16" w:rsidRPr="00775F71" w:rsidRDefault="00CE6A53" w:rsidP="0095785C">
            <w:pPr>
              <w:pStyle w:val="RefDesc"/>
              <w:rPr>
                <w:sz w:val="18"/>
                <w:szCs w:val="18"/>
              </w:rPr>
            </w:pPr>
            <w:r w:rsidRPr="00416B27">
              <w:rPr>
                <w:color w:val="000000" w:themeColor="text1"/>
                <w:sz w:val="18"/>
                <w:szCs w:val="18"/>
              </w:rPr>
              <w:t>“</w:t>
            </w:r>
            <w:r w:rsidR="00F43A16" w:rsidRPr="00416B27">
              <w:rPr>
                <w:rStyle w:val="Emphasis"/>
                <w:bCs w:val="0"/>
                <w:i w:val="0"/>
                <w:color w:val="000000" w:themeColor="text1"/>
                <w:sz w:val="18"/>
                <w:szCs w:val="18"/>
                <w:shd w:val="clear" w:color="auto" w:fill="FFFFFF"/>
              </w:rPr>
              <w:t>Smart Cards; Card Applications Toolkit (CAT) (Release 11)</w:t>
            </w:r>
            <w:ins w:id="1039" w:author="OMA-DSO2" w:date="2014-08-26T14:42:00Z">
              <w:r w:rsidR="00ED08FF" w:rsidRPr="004D3D12">
                <w:rPr>
                  <w:rStyle w:val="RefDescChar"/>
                  <w:color w:val="000000" w:themeColor="text1"/>
                  <w:sz w:val="18"/>
                  <w:szCs w:val="18"/>
                </w:rPr>
                <w:t>”</w:t>
              </w:r>
            </w:ins>
            <w:r w:rsidR="00F43A16" w:rsidRPr="00416B27">
              <w:rPr>
                <w:rStyle w:val="Emphasis"/>
                <w:bCs w:val="0"/>
                <w:i w:val="0"/>
                <w:color w:val="000000" w:themeColor="text1"/>
                <w:sz w:val="18"/>
                <w:szCs w:val="18"/>
                <w:shd w:val="clear" w:color="auto" w:fill="FFFFFF"/>
              </w:rPr>
              <w:t xml:space="preserve"> </w:t>
            </w:r>
            <w:r w:rsidR="00F43A16" w:rsidRPr="00416B27">
              <w:rPr>
                <w:rStyle w:val="Emphasis"/>
                <w:bCs w:val="0"/>
                <w:i w:val="0"/>
                <w:color w:val="444444"/>
                <w:sz w:val="18"/>
                <w:szCs w:val="18"/>
                <w:shd w:val="clear" w:color="auto" w:fill="FFFFFF"/>
              </w:rPr>
              <w:br/>
            </w:r>
            <w:r w:rsidR="00BF138B" w:rsidRPr="00775F71">
              <w:rPr>
                <w:rPrChange w:id="1040" w:author="OMA-DSO2" w:date="2014-01-09T09:16:00Z">
                  <w:rPr>
                    <w:rStyle w:val="Hyperlink"/>
                    <w:b/>
                    <w:bCs w:val="0"/>
                    <w:caps/>
                    <w:snapToGrid/>
                    <w:sz w:val="18"/>
                    <w:szCs w:val="18"/>
                    <w:lang w:val="en-GB"/>
                  </w:rPr>
                </w:rPrChange>
              </w:rPr>
              <w:fldChar w:fldCharType="begin"/>
            </w:r>
            <w:r w:rsidR="00BF138B" w:rsidRPr="00775F71">
              <w:rPr>
                <w:sz w:val="18"/>
                <w:szCs w:val="18"/>
                <w:rPrChange w:id="1041" w:author="OMA-DSO2" w:date="2014-01-09T09:16:00Z">
                  <w:rPr>
                    <w:b/>
                    <w:bCs w:val="0"/>
                    <w:caps/>
                    <w:snapToGrid/>
                    <w:lang w:val="en-GB"/>
                  </w:rPr>
                </w:rPrChange>
              </w:rPr>
              <w:instrText xml:space="preserve"> HYPERLINK "http://www.etsi.org/" </w:instrText>
            </w:r>
            <w:r w:rsidR="00BF138B" w:rsidRPr="00775F71">
              <w:rPr>
                <w:rPrChange w:id="1042" w:author="OMA-DSO2" w:date="2014-01-09T09:16:00Z">
                  <w:rPr>
                    <w:rStyle w:val="Hyperlink"/>
                    <w:b/>
                    <w:bCs w:val="0"/>
                    <w:caps/>
                    <w:snapToGrid/>
                    <w:sz w:val="18"/>
                    <w:szCs w:val="18"/>
                    <w:lang w:val="en-GB"/>
                  </w:rPr>
                </w:rPrChange>
              </w:rPr>
              <w:fldChar w:fldCharType="separate"/>
            </w:r>
            <w:r w:rsidR="00F43A16" w:rsidRPr="00775F71">
              <w:rPr>
                <w:rStyle w:val="Hyperlink"/>
                <w:sz w:val="18"/>
                <w:szCs w:val="18"/>
                <w:rPrChange w:id="1043" w:author="OMA-DSO2" w:date="2014-01-09T09:16:00Z">
                  <w:rPr>
                    <w:rStyle w:val="Hyperlink"/>
                    <w:b/>
                    <w:bCs w:val="0"/>
                    <w:caps/>
                    <w:snapToGrid/>
                    <w:sz w:val="18"/>
                    <w:szCs w:val="18"/>
                    <w:lang w:val="en-GB"/>
                  </w:rPr>
                </w:rPrChange>
              </w:rPr>
              <w:t>URL:http://www.etsi.org/</w:t>
            </w:r>
            <w:r w:rsidR="00BF138B" w:rsidRPr="00775F71">
              <w:rPr>
                <w:rStyle w:val="Hyperlink"/>
                <w:sz w:val="18"/>
                <w:szCs w:val="18"/>
                <w:rPrChange w:id="1044" w:author="OMA-DSO2" w:date="2014-01-09T09:16:00Z">
                  <w:rPr>
                    <w:rStyle w:val="Hyperlink"/>
                    <w:b/>
                    <w:bCs w:val="0"/>
                    <w:caps/>
                    <w:snapToGrid/>
                    <w:sz w:val="18"/>
                    <w:szCs w:val="18"/>
                    <w:lang w:val="en-GB"/>
                  </w:rPr>
                </w:rPrChange>
              </w:rPr>
              <w:fldChar w:fldCharType="end"/>
            </w:r>
          </w:p>
        </w:tc>
      </w:tr>
      <w:tr w:rsidR="00F43A16" w:rsidRPr="00775F71" w:rsidTr="00F43A16">
        <w:tblPrEx>
          <w:tblCellMar>
            <w:left w:w="108" w:type="dxa"/>
            <w:right w:w="108" w:type="dxa"/>
          </w:tblCellMar>
        </w:tblPrEx>
        <w:trPr>
          <w:gridBefore w:val="1"/>
          <w:wBefore w:w="7" w:type="dxa"/>
          <w:jc w:val="center"/>
        </w:trPr>
        <w:tc>
          <w:tcPr>
            <w:tcW w:w="2160" w:type="dxa"/>
            <w:gridSpan w:val="3"/>
          </w:tcPr>
          <w:p w:rsidR="00F43A16" w:rsidRPr="006E573C" w:rsidRDefault="00F43A16" w:rsidP="0095785C">
            <w:pPr>
              <w:pStyle w:val="RefLabel"/>
              <w:rPr>
                <w:bCs/>
                <w:sz w:val="18"/>
                <w:szCs w:val="18"/>
                <w:rPrChange w:id="1045" w:author="OMA-DSO2" w:date="2014-04-16T10:35:00Z">
                  <w:rPr>
                    <w:bCs/>
                    <w:i/>
                    <w:sz w:val="18"/>
                    <w:szCs w:val="18"/>
                  </w:rPr>
                </w:rPrChange>
              </w:rPr>
            </w:pPr>
            <w:r w:rsidRPr="006E573C">
              <w:rPr>
                <w:rStyle w:val="Emphasis"/>
                <w:rFonts w:eastAsia="Malgun Gothic"/>
                <w:bCs/>
                <w:i w:val="0"/>
                <w:sz w:val="18"/>
                <w:szCs w:val="18"/>
                <w:shd w:val="clear" w:color="auto" w:fill="FFFFFF"/>
                <w:lang w:eastAsia="ko-KR"/>
              </w:rPr>
              <w:t>[</w:t>
            </w:r>
            <w:r w:rsidRPr="006E573C">
              <w:rPr>
                <w:rStyle w:val="Emphasis"/>
                <w:i w:val="0"/>
                <w:sz w:val="18"/>
                <w:szCs w:val="18"/>
                <w:shd w:val="clear" w:color="auto" w:fill="FFFFFF"/>
              </w:rPr>
              <w:t>ETSI TS 102</w:t>
            </w:r>
            <w:r w:rsidRPr="006E573C">
              <w:rPr>
                <w:rStyle w:val="Emphasis"/>
                <w:rFonts w:eastAsia="Malgun Gothic"/>
                <w:i w:val="0"/>
                <w:sz w:val="18"/>
                <w:szCs w:val="18"/>
                <w:shd w:val="clear" w:color="auto" w:fill="FFFFFF"/>
                <w:lang w:eastAsia="ko-KR"/>
              </w:rPr>
              <w:t>.</w:t>
            </w:r>
            <w:r w:rsidRPr="006E573C">
              <w:rPr>
                <w:rStyle w:val="Emphasis"/>
                <w:i w:val="0"/>
                <w:sz w:val="18"/>
                <w:szCs w:val="18"/>
                <w:shd w:val="clear" w:color="auto" w:fill="FFFFFF"/>
              </w:rPr>
              <w:t>22</w:t>
            </w:r>
            <w:r w:rsidRPr="006E573C">
              <w:rPr>
                <w:rStyle w:val="Emphasis"/>
                <w:rFonts w:eastAsia="Malgun Gothic"/>
                <w:i w:val="0"/>
                <w:sz w:val="18"/>
                <w:szCs w:val="18"/>
                <w:shd w:val="clear" w:color="auto" w:fill="FFFFFF"/>
                <w:lang w:eastAsia="ko-KR"/>
              </w:rPr>
              <w:t>5]</w:t>
            </w:r>
          </w:p>
        </w:tc>
        <w:tc>
          <w:tcPr>
            <w:tcW w:w="7920" w:type="dxa"/>
            <w:gridSpan w:val="2"/>
          </w:tcPr>
          <w:p w:rsidR="00F43A16" w:rsidRPr="00775F71" w:rsidRDefault="00F43A16" w:rsidP="0095785C">
            <w:pPr>
              <w:pStyle w:val="RefDesc"/>
              <w:rPr>
                <w:i/>
                <w:sz w:val="18"/>
                <w:szCs w:val="18"/>
                <w:lang w:val="fr-FR"/>
              </w:rPr>
            </w:pPr>
            <w:r w:rsidRPr="00416B27">
              <w:rPr>
                <w:rStyle w:val="Emphasis"/>
                <w:bCs w:val="0"/>
                <w:i w:val="0"/>
                <w:color w:val="000000" w:themeColor="text1"/>
                <w:sz w:val="18"/>
                <w:szCs w:val="18"/>
                <w:shd w:val="clear" w:color="auto" w:fill="FFFFFF"/>
              </w:rPr>
              <w:t xml:space="preserve">ETSI TS 102 225 (V11.0.0): </w:t>
            </w:r>
            <w:r w:rsidR="00CE6A53" w:rsidRPr="00416B27">
              <w:rPr>
                <w:color w:val="000000" w:themeColor="text1"/>
                <w:sz w:val="18"/>
                <w:szCs w:val="18"/>
              </w:rPr>
              <w:t>“</w:t>
            </w:r>
            <w:r w:rsidRPr="00416B27">
              <w:rPr>
                <w:rStyle w:val="Emphasis"/>
                <w:bCs w:val="0"/>
                <w:i w:val="0"/>
                <w:color w:val="000000" w:themeColor="text1"/>
                <w:sz w:val="18"/>
                <w:szCs w:val="18"/>
                <w:shd w:val="clear" w:color="auto" w:fill="FFFFFF"/>
              </w:rPr>
              <w:t>Smart Cards; Secured packet structure for UICC based applications (Release 11)</w:t>
            </w:r>
            <w:r w:rsidR="00CE6A53" w:rsidRPr="004D3D12">
              <w:rPr>
                <w:rStyle w:val="RefDescChar"/>
                <w:color w:val="000000" w:themeColor="text1"/>
                <w:sz w:val="18"/>
                <w:szCs w:val="18"/>
              </w:rPr>
              <w:t>”</w:t>
            </w:r>
            <w:r w:rsidRPr="004D3D12">
              <w:rPr>
                <w:rStyle w:val="Emphasis"/>
                <w:bCs w:val="0"/>
                <w:i w:val="0"/>
                <w:color w:val="000000" w:themeColor="text1"/>
                <w:sz w:val="18"/>
                <w:szCs w:val="18"/>
                <w:shd w:val="clear" w:color="auto" w:fill="FFFFFF"/>
              </w:rPr>
              <w:t xml:space="preserve"> </w:t>
            </w:r>
            <w:r w:rsidR="00BF138B" w:rsidRPr="00775F71">
              <w:rPr>
                <w:rPrChange w:id="1046" w:author="OMA-DSO2" w:date="2014-01-09T09:16:00Z">
                  <w:rPr>
                    <w:rStyle w:val="Hyperlink"/>
                    <w:b/>
                    <w:bCs w:val="0"/>
                    <w:caps/>
                    <w:snapToGrid/>
                    <w:sz w:val="18"/>
                    <w:szCs w:val="18"/>
                    <w:lang w:val="en-GB"/>
                  </w:rPr>
                </w:rPrChange>
              </w:rPr>
              <w:fldChar w:fldCharType="begin"/>
            </w:r>
            <w:r w:rsidR="00BF138B" w:rsidRPr="00775F71">
              <w:rPr>
                <w:sz w:val="18"/>
                <w:szCs w:val="18"/>
                <w:rPrChange w:id="1047" w:author="OMA-DSO2" w:date="2014-01-09T09:16:00Z">
                  <w:rPr>
                    <w:b/>
                    <w:bCs w:val="0"/>
                    <w:caps/>
                    <w:snapToGrid/>
                    <w:lang w:val="en-GB"/>
                  </w:rPr>
                </w:rPrChange>
              </w:rPr>
              <w:instrText xml:space="preserve"> HYPERLINK "http://www.etsi.org/" </w:instrText>
            </w:r>
            <w:r w:rsidR="00BF138B" w:rsidRPr="00775F71">
              <w:rPr>
                <w:rPrChange w:id="1048" w:author="OMA-DSO2" w:date="2014-01-09T09:16:00Z">
                  <w:rPr>
                    <w:rStyle w:val="Hyperlink"/>
                    <w:b/>
                    <w:bCs w:val="0"/>
                    <w:caps/>
                    <w:snapToGrid/>
                    <w:sz w:val="18"/>
                    <w:szCs w:val="18"/>
                    <w:lang w:val="en-GB"/>
                  </w:rPr>
                </w:rPrChange>
              </w:rPr>
              <w:fldChar w:fldCharType="separate"/>
            </w:r>
            <w:r w:rsidRPr="00775F71">
              <w:rPr>
                <w:rStyle w:val="Hyperlink"/>
                <w:sz w:val="18"/>
                <w:szCs w:val="18"/>
                <w:rPrChange w:id="1049" w:author="OMA-DSO2" w:date="2014-01-09T09:16:00Z">
                  <w:rPr>
                    <w:rStyle w:val="Hyperlink"/>
                    <w:b/>
                    <w:bCs w:val="0"/>
                    <w:caps/>
                    <w:snapToGrid/>
                    <w:sz w:val="18"/>
                    <w:szCs w:val="18"/>
                    <w:lang w:val="en-GB"/>
                  </w:rPr>
                </w:rPrChange>
              </w:rPr>
              <w:t>URL:http://www.etsi.org/</w:t>
            </w:r>
            <w:r w:rsidR="00BF138B" w:rsidRPr="00775F71">
              <w:rPr>
                <w:rStyle w:val="Hyperlink"/>
                <w:sz w:val="18"/>
                <w:szCs w:val="18"/>
                <w:rPrChange w:id="1050" w:author="OMA-DSO2" w:date="2014-01-09T09:16:00Z">
                  <w:rPr>
                    <w:rStyle w:val="Hyperlink"/>
                    <w:b/>
                    <w:bCs w:val="0"/>
                    <w:caps/>
                    <w:snapToGrid/>
                    <w:sz w:val="18"/>
                    <w:szCs w:val="18"/>
                    <w:lang w:val="en-GB"/>
                  </w:rPr>
                </w:rPrChange>
              </w:rPr>
              <w:fldChar w:fldCharType="end"/>
            </w:r>
          </w:p>
        </w:tc>
      </w:tr>
      <w:tr w:rsidR="00A741B1" w:rsidRPr="00775F71" w:rsidTr="00F43A16">
        <w:trPr>
          <w:gridAfter w:val="1"/>
          <w:wAfter w:w="7" w:type="dxa"/>
          <w:trHeight w:val="430"/>
          <w:jc w:val="center"/>
        </w:trPr>
        <w:tc>
          <w:tcPr>
            <w:tcW w:w="2127" w:type="dxa"/>
            <w:gridSpan w:val="2"/>
          </w:tcPr>
          <w:p w:rsidR="00A741B1" w:rsidRPr="00416B27" w:rsidRDefault="00A741B1" w:rsidP="00087224">
            <w:pPr>
              <w:pStyle w:val="RefDesc"/>
              <w:rPr>
                <w:b/>
                <w:sz w:val="18"/>
                <w:szCs w:val="18"/>
              </w:rPr>
            </w:pPr>
            <w:r w:rsidRPr="00416B27">
              <w:rPr>
                <w:b/>
                <w:sz w:val="18"/>
                <w:szCs w:val="18"/>
              </w:rPr>
              <w:t>[FLOAT]</w:t>
            </w:r>
          </w:p>
        </w:tc>
        <w:tc>
          <w:tcPr>
            <w:tcW w:w="7953" w:type="dxa"/>
            <w:gridSpan w:val="3"/>
          </w:tcPr>
          <w:p w:rsidR="00A741B1" w:rsidRPr="00416B27" w:rsidRDefault="00EE4DAD">
            <w:pPr>
              <w:pStyle w:val="RefDesc"/>
              <w:rPr>
                <w:color w:val="000000" w:themeColor="text1"/>
                <w:sz w:val="18"/>
                <w:szCs w:val="18"/>
              </w:rPr>
            </w:pPr>
            <w:r w:rsidRPr="00416B27">
              <w:rPr>
                <w:color w:val="000000" w:themeColor="text1"/>
                <w:sz w:val="18"/>
                <w:szCs w:val="18"/>
              </w:rPr>
              <w:t>IEEE Computer Society (August 29, 2008). IEEE Standard for Floating-Point Arithmetic. IEEE. doi:10.1109/IEEESTD.2008.4610935. ISBN 978-0-7381-5753-5. IEEE Std 754-2008</w:t>
            </w:r>
          </w:p>
        </w:tc>
      </w:tr>
      <w:tr w:rsidR="00D86B59" w:rsidRPr="00775F71" w:rsidTr="00F43A16">
        <w:trPr>
          <w:gridAfter w:val="1"/>
          <w:wAfter w:w="7" w:type="dxa"/>
          <w:trHeight w:val="430"/>
          <w:jc w:val="center"/>
        </w:trPr>
        <w:tc>
          <w:tcPr>
            <w:tcW w:w="2127" w:type="dxa"/>
            <w:gridSpan w:val="2"/>
          </w:tcPr>
          <w:p w:rsidR="00D86B59" w:rsidRPr="00416B27" w:rsidRDefault="00D86B59" w:rsidP="00087224">
            <w:pPr>
              <w:pStyle w:val="RefDesc"/>
              <w:rPr>
                <w:b/>
                <w:bCs w:val="0"/>
                <w:sz w:val="18"/>
                <w:szCs w:val="18"/>
              </w:rPr>
            </w:pPr>
            <w:r w:rsidRPr="00416B27">
              <w:rPr>
                <w:b/>
                <w:sz w:val="18"/>
                <w:szCs w:val="18"/>
              </w:rPr>
              <w:t>[GLOBALPLATFORM</w:t>
            </w:r>
            <w:r w:rsidR="00EE4DAD" w:rsidRPr="00416B27">
              <w:rPr>
                <w:b/>
                <w:bCs w:val="0"/>
                <w:sz w:val="18"/>
                <w:szCs w:val="18"/>
              </w:rPr>
              <w:t>]</w:t>
            </w:r>
          </w:p>
        </w:tc>
        <w:tc>
          <w:tcPr>
            <w:tcW w:w="7953" w:type="dxa"/>
            <w:gridSpan w:val="3"/>
          </w:tcPr>
          <w:p w:rsidR="00D86B59" w:rsidRPr="00416B27" w:rsidRDefault="00EE4DAD">
            <w:pPr>
              <w:pStyle w:val="RefDesc"/>
              <w:rPr>
                <w:color w:val="000000" w:themeColor="text1"/>
                <w:sz w:val="18"/>
                <w:szCs w:val="18"/>
              </w:rPr>
            </w:pPr>
            <w:r w:rsidRPr="00416B27">
              <w:rPr>
                <w:color w:val="000000" w:themeColor="text1"/>
                <w:sz w:val="18"/>
                <w:szCs w:val="18"/>
              </w:rPr>
              <w:t>GlobalPlatform v2.2.1 - January 2011 -</w:t>
            </w:r>
          </w:p>
        </w:tc>
      </w:tr>
      <w:tr w:rsidR="00D86B59" w:rsidRPr="00775F71" w:rsidTr="00F43A16">
        <w:trPr>
          <w:gridAfter w:val="1"/>
          <w:wAfter w:w="7" w:type="dxa"/>
          <w:trHeight w:val="297"/>
          <w:jc w:val="center"/>
        </w:trPr>
        <w:tc>
          <w:tcPr>
            <w:tcW w:w="2127" w:type="dxa"/>
            <w:gridSpan w:val="2"/>
          </w:tcPr>
          <w:p w:rsidR="00D86B59" w:rsidRPr="00416B27" w:rsidRDefault="00D86B59" w:rsidP="00087224">
            <w:pPr>
              <w:pStyle w:val="RefDesc"/>
              <w:rPr>
                <w:b/>
                <w:sz w:val="18"/>
                <w:szCs w:val="18"/>
              </w:rPr>
            </w:pPr>
            <w:r w:rsidRPr="00416B27">
              <w:rPr>
                <w:b/>
                <w:sz w:val="18"/>
                <w:szCs w:val="18"/>
              </w:rPr>
              <w:t xml:space="preserve">[GP SCP03]     </w:t>
            </w:r>
          </w:p>
        </w:tc>
        <w:tc>
          <w:tcPr>
            <w:tcW w:w="7953" w:type="dxa"/>
            <w:gridSpan w:val="3"/>
          </w:tcPr>
          <w:p w:rsidR="00D86B59" w:rsidRPr="00416B27" w:rsidRDefault="00EE4DAD">
            <w:pPr>
              <w:pStyle w:val="RefDesc"/>
              <w:rPr>
                <w:sz w:val="18"/>
                <w:szCs w:val="18"/>
              </w:rPr>
            </w:pPr>
            <w:r w:rsidRPr="00416B27">
              <w:rPr>
                <w:sz w:val="18"/>
                <w:szCs w:val="18"/>
              </w:rPr>
              <w:t>GlobalPlatform Secure Channel Protocol 03 (SCP 03) Amendment D v1.1 Sept 2009</w:t>
            </w:r>
          </w:p>
        </w:tc>
      </w:tr>
      <w:tr w:rsidR="00A42771" w:rsidRPr="00775F71" w:rsidTr="00F43A16">
        <w:trPr>
          <w:gridAfter w:val="1"/>
          <w:wAfter w:w="7" w:type="dxa"/>
          <w:jc w:val="center"/>
        </w:trPr>
        <w:tc>
          <w:tcPr>
            <w:tcW w:w="2160" w:type="dxa"/>
            <w:gridSpan w:val="3"/>
          </w:tcPr>
          <w:p w:rsidR="00A42771" w:rsidRPr="00416B27" w:rsidRDefault="00A42771" w:rsidP="00D40ACA">
            <w:pPr>
              <w:pStyle w:val="RefLabel"/>
              <w:rPr>
                <w:sz w:val="18"/>
                <w:szCs w:val="18"/>
              </w:rPr>
            </w:pPr>
            <w:r w:rsidRPr="00416B27">
              <w:rPr>
                <w:sz w:val="18"/>
                <w:szCs w:val="18"/>
              </w:rPr>
              <w:t>[IEEE 754-2008]</w:t>
            </w:r>
          </w:p>
        </w:tc>
        <w:tc>
          <w:tcPr>
            <w:tcW w:w="7920" w:type="dxa"/>
            <w:gridSpan w:val="2"/>
          </w:tcPr>
          <w:p w:rsidR="00A42771" w:rsidRPr="00416B27" w:rsidRDefault="00EE4DAD" w:rsidP="00087224">
            <w:pPr>
              <w:pStyle w:val="RefDesc"/>
              <w:rPr>
                <w:sz w:val="18"/>
                <w:szCs w:val="18"/>
              </w:rPr>
            </w:pPr>
            <w:r w:rsidRPr="00416B27">
              <w:rPr>
                <w:sz w:val="18"/>
                <w:szCs w:val="18"/>
              </w:rPr>
              <w:t>IEEE Computer Society (August 29, 2008). IEEE Standard for Floating-Point Arithmetic. IEEE. doi:10.1109/IEEESTD.2008.4610935. ISBN 978-0-7381-5753-5. IEEE Std 754-2008</w:t>
            </w:r>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[IOPPROC]</w:t>
            </w:r>
          </w:p>
        </w:tc>
        <w:tc>
          <w:tcPr>
            <w:tcW w:w="7920" w:type="dxa"/>
            <w:gridSpan w:val="2"/>
          </w:tcPr>
          <w:p w:rsidR="00D86B59" w:rsidRPr="00775F71" w:rsidRDefault="00D86B59" w:rsidP="00087224">
            <w:pPr>
              <w:pStyle w:val="RefDesc"/>
              <w:rPr>
                <w:sz w:val="18"/>
                <w:szCs w:val="18"/>
              </w:rPr>
            </w:pPr>
            <w:r w:rsidRPr="00416B27">
              <w:rPr>
                <w:sz w:val="18"/>
                <w:szCs w:val="18"/>
              </w:rPr>
              <w:t xml:space="preserve">“OMA Interoperability Policy and Process”, Version 1.1, Open Mobile Alliance™, OMA-IOP-Process-V1_1, </w:t>
            </w:r>
            <w:r w:rsidR="00BF138B" w:rsidRPr="00775F71">
              <w:rPr>
                <w:rPrChange w:id="1051" w:author="OMA-DSO2" w:date="2014-01-09T09:16:00Z">
                  <w:rPr>
                    <w:rStyle w:val="Hyperlink"/>
                    <w:b/>
                    <w:bCs w:val="0"/>
                    <w:caps/>
                    <w:snapToGrid/>
                    <w:sz w:val="18"/>
                    <w:szCs w:val="18"/>
                    <w:lang w:val="en-GB"/>
                  </w:rPr>
                </w:rPrChange>
              </w:rPr>
              <w:fldChar w:fldCharType="begin"/>
            </w:r>
            <w:r w:rsidR="00BF138B" w:rsidRPr="00775F71">
              <w:rPr>
                <w:sz w:val="18"/>
                <w:szCs w:val="18"/>
                <w:rPrChange w:id="1052" w:author="OMA-DSO2" w:date="2014-01-09T09:16:00Z">
                  <w:rPr>
                    <w:b/>
                    <w:bCs w:val="0"/>
                    <w:caps/>
                    <w:snapToGrid/>
                    <w:lang w:val="en-GB"/>
                  </w:rPr>
                </w:rPrChange>
              </w:rPr>
              <w:instrText xml:space="preserve"> HYPERLINK "URL:http://www.openmobilealliance.org/" </w:instrText>
            </w:r>
            <w:r w:rsidR="00BF138B" w:rsidRPr="00775F71">
              <w:rPr>
                <w:rPrChange w:id="1053"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54" w:author="OMA-DSO2" w:date="2014-01-09T09:16:00Z">
                  <w:rPr>
                    <w:rStyle w:val="Hyperlink"/>
                    <w:b/>
                    <w:bCs w:val="0"/>
                    <w:caps/>
                    <w:snapToGrid/>
                    <w:sz w:val="18"/>
                    <w:szCs w:val="18"/>
                    <w:lang w:val="en-GB"/>
                  </w:rPr>
                </w:rPrChange>
              </w:rPr>
              <w:t>URL:http://www.openmobilealliance.org/</w:t>
            </w:r>
            <w:r w:rsidR="00BF138B" w:rsidRPr="00775F71">
              <w:rPr>
                <w:rStyle w:val="Hyperlink"/>
                <w:sz w:val="18"/>
                <w:szCs w:val="18"/>
                <w:rPrChange w:id="1055" w:author="OMA-DSO2" w:date="2014-01-09T09:16:00Z">
                  <w:rPr>
                    <w:rStyle w:val="Hyperlink"/>
                    <w:b/>
                    <w:bCs w:val="0"/>
                    <w:caps/>
                    <w:snapToGrid/>
                    <w:sz w:val="18"/>
                    <w:szCs w:val="18"/>
                    <w:lang w:val="en-GB"/>
                  </w:rPr>
                </w:rPrChange>
              </w:rPr>
              <w:fldChar w:fldCharType="end"/>
            </w:r>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[LWM2M-</w:t>
            </w:r>
            <w:r w:rsidRPr="00416B27">
              <w:rPr>
                <w:rFonts w:eastAsia="Malgun Gothic"/>
                <w:sz w:val="18"/>
                <w:szCs w:val="18"/>
                <w:lang w:eastAsia="ko-KR"/>
              </w:rPr>
              <w:t>AD</w:t>
            </w:r>
            <w:r w:rsidRPr="00416B27">
              <w:rPr>
                <w:sz w:val="18"/>
                <w:szCs w:val="18"/>
              </w:rPr>
              <w:t>]</w:t>
            </w:r>
          </w:p>
        </w:tc>
        <w:tc>
          <w:tcPr>
            <w:tcW w:w="7920" w:type="dxa"/>
            <w:gridSpan w:val="2"/>
          </w:tcPr>
          <w:p w:rsidR="00D86B59" w:rsidRPr="00775F71" w:rsidRDefault="00D86B59" w:rsidP="00087224">
            <w:pPr>
              <w:pStyle w:val="RefDesc"/>
              <w:rPr>
                <w:sz w:val="18"/>
                <w:szCs w:val="18"/>
              </w:rPr>
            </w:pPr>
            <w:r w:rsidRPr="00416B27">
              <w:rPr>
                <w:sz w:val="18"/>
                <w:szCs w:val="18"/>
              </w:rPr>
              <w:t>“</w:t>
            </w:r>
            <w:r w:rsidRPr="00416B27">
              <w:rPr>
                <w:rFonts w:eastAsia="Malgun Gothic"/>
                <w:sz w:val="18"/>
                <w:szCs w:val="18"/>
                <w:lang w:eastAsia="ko-KR"/>
              </w:rPr>
              <w:t>Lightweight Machine to Machine Architecture</w:t>
            </w:r>
            <w:r w:rsidRPr="00416B27">
              <w:rPr>
                <w:sz w:val="18"/>
                <w:szCs w:val="18"/>
              </w:rPr>
              <w:t>”, Open Mobile Alliance™, OMA-</w:t>
            </w:r>
            <w:r w:rsidRPr="00416B27">
              <w:rPr>
                <w:rFonts w:eastAsia="Malgun Gothic"/>
                <w:sz w:val="18"/>
                <w:szCs w:val="18"/>
                <w:lang w:eastAsia="ko-KR"/>
              </w:rPr>
              <w:t>A</w:t>
            </w:r>
            <w:r w:rsidR="00EE4DAD" w:rsidRPr="00416B27">
              <w:rPr>
                <w:sz w:val="18"/>
                <w:szCs w:val="18"/>
              </w:rPr>
              <w:t>D-</w:t>
            </w:r>
            <w:r w:rsidR="00EE4DAD" w:rsidRPr="004D3D12">
              <w:rPr>
                <w:sz w:val="18"/>
                <w:szCs w:val="18"/>
                <w:lang w:eastAsia="zh-CN"/>
              </w:rPr>
              <w:t>LightweightM2M</w:t>
            </w:r>
            <w:r w:rsidR="00EE4DAD" w:rsidRPr="004D3D12">
              <w:rPr>
                <w:sz w:val="18"/>
                <w:szCs w:val="18"/>
              </w:rPr>
              <w:t>-V</w:t>
            </w:r>
            <w:r w:rsidR="00EE4DAD" w:rsidRPr="00775F71">
              <w:rPr>
                <w:sz w:val="18"/>
                <w:szCs w:val="18"/>
                <w:lang w:eastAsia="zh-CN"/>
                <w:rPrChange w:id="1056" w:author="OMA-DSO2" w:date="2014-01-09T09:16:00Z">
                  <w:rPr>
                    <w:b/>
                    <w:bCs w:val="0"/>
                    <w:caps/>
                    <w:snapToGrid/>
                    <w:sz w:val="18"/>
                    <w:szCs w:val="18"/>
                    <w:lang w:val="en-GB" w:eastAsia="zh-CN"/>
                  </w:rPr>
                </w:rPrChange>
              </w:rPr>
              <w:t>1</w:t>
            </w:r>
            <w:r w:rsidR="00EE4DAD" w:rsidRPr="00775F71">
              <w:rPr>
                <w:sz w:val="18"/>
                <w:szCs w:val="18"/>
                <w:rPrChange w:id="1057" w:author="OMA-DSO2" w:date="2014-01-09T09:16:00Z">
                  <w:rPr>
                    <w:b/>
                    <w:bCs w:val="0"/>
                    <w:caps/>
                    <w:snapToGrid/>
                    <w:sz w:val="18"/>
                    <w:szCs w:val="18"/>
                    <w:lang w:val="en-GB"/>
                  </w:rPr>
                </w:rPrChange>
              </w:rPr>
              <w:t>_</w:t>
            </w:r>
            <w:r w:rsidR="00EE4DAD" w:rsidRPr="00775F71">
              <w:rPr>
                <w:sz w:val="18"/>
                <w:szCs w:val="18"/>
                <w:lang w:eastAsia="zh-CN"/>
                <w:rPrChange w:id="1058" w:author="OMA-DSO2" w:date="2014-01-09T09:16:00Z">
                  <w:rPr>
                    <w:b/>
                    <w:bCs w:val="0"/>
                    <w:caps/>
                    <w:snapToGrid/>
                    <w:sz w:val="18"/>
                    <w:szCs w:val="18"/>
                    <w:lang w:val="en-GB" w:eastAsia="zh-CN"/>
                  </w:rPr>
                </w:rPrChange>
              </w:rPr>
              <w:t>0</w:t>
            </w:r>
            <w:r w:rsidR="00EE4DAD" w:rsidRPr="00775F71">
              <w:rPr>
                <w:sz w:val="18"/>
                <w:szCs w:val="18"/>
                <w:rPrChange w:id="1059" w:author="OMA-DSO2" w:date="2014-01-09T09:16:00Z">
                  <w:rPr>
                    <w:b/>
                    <w:bCs w:val="0"/>
                    <w:caps/>
                    <w:snapToGrid/>
                    <w:sz w:val="18"/>
                    <w:szCs w:val="18"/>
                    <w:lang w:val="en-GB"/>
                  </w:rPr>
                </w:rPrChange>
              </w:rPr>
              <w:t>,</w:t>
            </w:r>
            <w:r w:rsidR="00EE4DAD" w:rsidRPr="00775F71">
              <w:rPr>
                <w:rFonts w:eastAsia="Malgun Gothic"/>
                <w:sz w:val="18"/>
                <w:szCs w:val="18"/>
                <w:lang w:eastAsia="ko-KR"/>
                <w:rPrChange w:id="1060" w:author="OMA-DSO2" w:date="2014-01-09T09:16:00Z">
                  <w:rPr>
                    <w:rFonts w:eastAsia="Malgun Gothic"/>
                    <w:b/>
                    <w:bCs w:val="0"/>
                    <w:caps/>
                    <w:snapToGrid/>
                    <w:sz w:val="18"/>
                    <w:szCs w:val="18"/>
                    <w:lang w:val="en-GB" w:eastAsia="ko-KR"/>
                  </w:rPr>
                </w:rPrChange>
              </w:rPr>
              <w:t xml:space="preserve"> </w:t>
            </w:r>
            <w:r w:rsidR="00BF138B" w:rsidRPr="00775F71">
              <w:rPr>
                <w:rPrChange w:id="1061" w:author="OMA-DSO2" w:date="2014-01-09T09:16:00Z">
                  <w:rPr>
                    <w:rStyle w:val="Hyperlink"/>
                    <w:b/>
                    <w:bCs w:val="0"/>
                    <w:caps/>
                    <w:snapToGrid/>
                    <w:sz w:val="18"/>
                    <w:szCs w:val="18"/>
                    <w:lang w:val="en-GB"/>
                  </w:rPr>
                </w:rPrChange>
              </w:rPr>
              <w:fldChar w:fldCharType="begin"/>
            </w:r>
            <w:r w:rsidR="00BF138B" w:rsidRPr="00775F71">
              <w:rPr>
                <w:sz w:val="18"/>
                <w:szCs w:val="18"/>
                <w:rPrChange w:id="1062" w:author="OMA-DSO2" w:date="2014-01-09T09:16:00Z">
                  <w:rPr>
                    <w:b/>
                    <w:bCs w:val="0"/>
                    <w:caps/>
                    <w:snapToGrid/>
                    <w:lang w:val="en-GB"/>
                  </w:rPr>
                </w:rPrChange>
              </w:rPr>
              <w:instrText xml:space="preserve"> HYPERLINK "URL:http://www.openmobilealliance.org/" </w:instrText>
            </w:r>
            <w:r w:rsidR="00BF138B" w:rsidRPr="00775F71">
              <w:rPr>
                <w:rPrChange w:id="1063"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64" w:author="OMA-DSO2" w:date="2014-01-09T09:16:00Z">
                  <w:rPr>
                    <w:rStyle w:val="Hyperlink"/>
                    <w:b/>
                    <w:bCs w:val="0"/>
                    <w:caps/>
                    <w:snapToGrid/>
                    <w:sz w:val="18"/>
                    <w:szCs w:val="18"/>
                    <w:lang w:val="en-GB"/>
                  </w:rPr>
                </w:rPrChange>
              </w:rPr>
              <w:t>URL:http://www.openmobilealliance.org/</w:t>
            </w:r>
            <w:r w:rsidR="00BF138B" w:rsidRPr="00775F71">
              <w:rPr>
                <w:rStyle w:val="Hyperlink"/>
                <w:sz w:val="18"/>
                <w:szCs w:val="18"/>
                <w:rPrChange w:id="1065" w:author="OMA-DSO2" w:date="2014-01-09T09:16:00Z">
                  <w:rPr>
                    <w:rStyle w:val="Hyperlink"/>
                    <w:b/>
                    <w:bCs w:val="0"/>
                    <w:caps/>
                    <w:snapToGrid/>
                    <w:sz w:val="18"/>
                    <w:szCs w:val="18"/>
                    <w:lang w:val="en-GB"/>
                  </w:rPr>
                </w:rPrChange>
              </w:rPr>
              <w:fldChar w:fldCharType="end"/>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[OBSERVE]</w:t>
            </w:r>
          </w:p>
        </w:tc>
        <w:tc>
          <w:tcPr>
            <w:tcW w:w="7953" w:type="dxa"/>
            <w:gridSpan w:val="3"/>
          </w:tcPr>
          <w:p w:rsidR="00D86B59" w:rsidRPr="00416B27" w:rsidRDefault="00EE4DAD" w:rsidP="00087224">
            <w:pPr>
              <w:rPr>
                <w:sz w:val="18"/>
                <w:szCs w:val="18"/>
              </w:rPr>
            </w:pPr>
            <w:r w:rsidRPr="00416B27">
              <w:rPr>
                <w:sz w:val="18"/>
                <w:szCs w:val="18"/>
              </w:rPr>
              <w:t>Hartke, K. “Observing Resources in CoAP”, draft-ietf-core-observe-10 (work in progress), September 2013.</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w:t>
            </w:r>
            <w:bookmarkStart w:id="1066" w:name="reference_PKCS_15"/>
            <w:r w:rsidRPr="00416B27">
              <w:rPr>
                <w:b/>
                <w:bCs w:val="0"/>
                <w:sz w:val="18"/>
                <w:szCs w:val="18"/>
              </w:rPr>
              <w:t>PKCS#15</w:t>
            </w:r>
            <w:bookmarkEnd w:id="1066"/>
            <w:r w:rsidRPr="00416B27">
              <w:rPr>
                <w:b/>
                <w:bCs w:val="0"/>
                <w:sz w:val="18"/>
                <w:szCs w:val="18"/>
              </w:rPr>
              <w:t>]</w:t>
            </w:r>
          </w:p>
        </w:tc>
        <w:tc>
          <w:tcPr>
            <w:tcW w:w="7953" w:type="dxa"/>
            <w:gridSpan w:val="3"/>
          </w:tcPr>
          <w:p w:rsidR="00D86B59" w:rsidRPr="00775F71" w:rsidRDefault="00D754A0">
            <w:pPr>
              <w:pStyle w:val="RefDesc"/>
              <w:rPr>
                <w:sz w:val="18"/>
                <w:szCs w:val="18"/>
              </w:rPr>
            </w:pPr>
            <w:ins w:id="1067" w:author="OMA-DSO2" w:date="2014-09-17T16:17:00Z">
              <w:r w:rsidRPr="00416B27">
                <w:rPr>
                  <w:sz w:val="18"/>
                  <w:szCs w:val="18"/>
                </w:rPr>
                <w:t>“</w:t>
              </w:r>
            </w:ins>
            <w:r w:rsidR="00D86B59" w:rsidRPr="00416B27">
              <w:rPr>
                <w:rStyle w:val="RefDescChar"/>
                <w:bCs/>
                <w:sz w:val="18"/>
                <w:szCs w:val="18"/>
              </w:rPr>
              <w:t>PKCS #15 v1.1: Cryptographic Token Information Syntax Standard”, RSA Laboratories, June 6, 2000.</w:t>
            </w:r>
            <w:r w:rsidR="00D86B59" w:rsidRPr="00416B27">
              <w:rPr>
                <w:sz w:val="18"/>
                <w:szCs w:val="18"/>
              </w:rPr>
              <w:t xml:space="preserve"> </w:t>
            </w:r>
            <w:r w:rsidR="00D86B59" w:rsidRPr="00416B27">
              <w:rPr>
                <w:rStyle w:val="Hyperlink"/>
                <w:sz w:val="18"/>
                <w:szCs w:val="18"/>
              </w:rPr>
              <w:t xml:space="preserve">URL: </w:t>
            </w:r>
            <w:r w:rsidR="00BF138B" w:rsidRPr="00775F71">
              <w:rPr>
                <w:rPrChange w:id="1068" w:author="OMA-DSO2" w:date="2014-01-09T09:16:00Z">
                  <w:rPr>
                    <w:rStyle w:val="Hyperlink"/>
                    <w:b/>
                    <w:bCs w:val="0"/>
                    <w:caps/>
                    <w:snapToGrid/>
                    <w:sz w:val="18"/>
                    <w:szCs w:val="18"/>
                    <w:lang w:val="en-GB"/>
                  </w:rPr>
                </w:rPrChange>
              </w:rPr>
              <w:fldChar w:fldCharType="begin"/>
            </w:r>
            <w:r w:rsidR="00BF138B" w:rsidRPr="00775F71">
              <w:rPr>
                <w:sz w:val="18"/>
                <w:szCs w:val="18"/>
                <w:rPrChange w:id="1069" w:author="OMA-DSO2" w:date="2014-01-09T09:16:00Z">
                  <w:rPr>
                    <w:b/>
                    <w:bCs w:val="0"/>
                    <w:caps/>
                    <w:snapToGrid/>
                    <w:lang w:val="en-GB"/>
                  </w:rPr>
                </w:rPrChange>
              </w:rPr>
              <w:instrText xml:space="preserve"> HYPERLINK "ftp://ftp.rsasecurity.com/pub/pkcs/pkcs-15/pkcs-15v1_1.pdf" </w:instrText>
            </w:r>
            <w:r w:rsidR="00BF138B" w:rsidRPr="00775F71">
              <w:rPr>
                <w:rPrChange w:id="1070"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71" w:author="OMA-DSO2" w:date="2014-01-09T09:16:00Z">
                  <w:rPr>
                    <w:rStyle w:val="Hyperlink"/>
                    <w:b/>
                    <w:bCs w:val="0"/>
                    <w:caps/>
                    <w:snapToGrid/>
                    <w:sz w:val="18"/>
                    <w:szCs w:val="18"/>
                    <w:lang w:val="en-GB"/>
                  </w:rPr>
                </w:rPrChange>
              </w:rPr>
              <w:t>ftp://ftp.rsasecurity.com/pub/pkcs/pkcs-15/pkcs-15v1_1.pdf</w:t>
            </w:r>
            <w:r w:rsidR="00BF138B" w:rsidRPr="00775F71">
              <w:rPr>
                <w:rStyle w:val="Hyperlink"/>
                <w:sz w:val="18"/>
                <w:szCs w:val="18"/>
                <w:rPrChange w:id="1072" w:author="OMA-DSO2" w:date="2014-01-09T09:16:00Z">
                  <w:rPr>
                    <w:rStyle w:val="Hyperlink"/>
                    <w:b/>
                    <w:bCs w:val="0"/>
                    <w:caps/>
                    <w:snapToGrid/>
                    <w:sz w:val="18"/>
                    <w:szCs w:val="18"/>
                    <w:lang w:val="en-GB"/>
                  </w:rPr>
                </w:rPrChange>
              </w:rPr>
              <w:fldChar w:fldCharType="end"/>
            </w:r>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[RFC2119]</w:t>
            </w:r>
          </w:p>
        </w:tc>
        <w:tc>
          <w:tcPr>
            <w:tcW w:w="7920" w:type="dxa"/>
            <w:gridSpan w:val="2"/>
          </w:tcPr>
          <w:p w:rsidR="00D86B59" w:rsidRPr="00775F71" w:rsidRDefault="00D86B59" w:rsidP="00087224">
            <w:pPr>
              <w:pStyle w:val="RefDesc"/>
              <w:rPr>
                <w:sz w:val="18"/>
                <w:szCs w:val="18"/>
              </w:rPr>
            </w:pPr>
            <w:r w:rsidRPr="00416B27">
              <w:rPr>
                <w:sz w:val="18"/>
                <w:szCs w:val="18"/>
              </w:rPr>
              <w:t xml:space="preserve">“Key words for use in RFCs to Indicate Requirement Levels”, S. Bradner, March 1997, </w:t>
            </w:r>
            <w:r w:rsidR="00BF138B" w:rsidRPr="00775F71">
              <w:rPr>
                <w:rPrChange w:id="1073" w:author="OMA-DSO2" w:date="2014-01-09T09:16:00Z">
                  <w:rPr>
                    <w:rStyle w:val="Hyperlink"/>
                    <w:b/>
                    <w:bCs w:val="0"/>
                    <w:caps/>
                    <w:snapToGrid/>
                    <w:sz w:val="18"/>
                    <w:szCs w:val="18"/>
                    <w:lang w:val="en-GB"/>
                  </w:rPr>
                </w:rPrChange>
              </w:rPr>
              <w:fldChar w:fldCharType="begin"/>
            </w:r>
            <w:r w:rsidR="00BF138B" w:rsidRPr="00775F71">
              <w:rPr>
                <w:sz w:val="18"/>
                <w:szCs w:val="18"/>
                <w:rPrChange w:id="1074" w:author="OMA-DSO2" w:date="2014-01-09T09:16:00Z">
                  <w:rPr>
                    <w:b/>
                    <w:bCs w:val="0"/>
                    <w:caps/>
                    <w:snapToGrid/>
                    <w:lang w:val="en-GB"/>
                  </w:rPr>
                </w:rPrChange>
              </w:rPr>
              <w:instrText xml:space="preserve"> HYPERLINK "URL:http://www.ietf.org/rfc/rfc2119.txt" </w:instrText>
            </w:r>
            <w:r w:rsidR="00BF138B" w:rsidRPr="00775F71">
              <w:rPr>
                <w:rPrChange w:id="1075"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76" w:author="OMA-DSO2" w:date="2014-01-09T09:16:00Z">
                  <w:rPr>
                    <w:rStyle w:val="Hyperlink"/>
                    <w:b/>
                    <w:bCs w:val="0"/>
                    <w:caps/>
                    <w:snapToGrid/>
                    <w:sz w:val="18"/>
                    <w:szCs w:val="18"/>
                    <w:lang w:val="en-GB"/>
                  </w:rPr>
                </w:rPrChange>
              </w:rPr>
              <w:t>URL:http://www.ietf.org/rfc/rfc2119.txt</w:t>
            </w:r>
            <w:r w:rsidR="00BF138B" w:rsidRPr="00775F71">
              <w:rPr>
                <w:rStyle w:val="Hyperlink"/>
                <w:sz w:val="18"/>
                <w:szCs w:val="18"/>
                <w:rPrChange w:id="1077" w:author="OMA-DSO2" w:date="2014-01-09T09:16:00Z">
                  <w:rPr>
                    <w:rStyle w:val="Hyperlink"/>
                    <w:b/>
                    <w:bCs w:val="0"/>
                    <w:caps/>
                    <w:snapToGrid/>
                    <w:sz w:val="18"/>
                    <w:szCs w:val="18"/>
                    <w:lang w:val="en-GB"/>
                  </w:rPr>
                </w:rPrChange>
              </w:rPr>
              <w:fldChar w:fldCharType="end"/>
            </w:r>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[RFC2234]</w:t>
            </w:r>
          </w:p>
        </w:tc>
        <w:tc>
          <w:tcPr>
            <w:tcW w:w="7920" w:type="dxa"/>
            <w:gridSpan w:val="2"/>
          </w:tcPr>
          <w:p w:rsidR="00D86B59" w:rsidRPr="00775F71" w:rsidRDefault="00D86B59" w:rsidP="00087224">
            <w:pPr>
              <w:pStyle w:val="RefDesc"/>
              <w:rPr>
                <w:sz w:val="18"/>
                <w:szCs w:val="18"/>
              </w:rPr>
            </w:pPr>
            <w:r w:rsidRPr="00416B27">
              <w:rPr>
                <w:sz w:val="18"/>
                <w:szCs w:val="18"/>
              </w:rPr>
              <w:t xml:space="preserve">“Augmented BNF for Syntax Specifications: ABNF”. D. Crocker, Ed., P. Overell. November 1997, </w:t>
            </w:r>
            <w:r w:rsidR="00BF138B" w:rsidRPr="00775F71">
              <w:rPr>
                <w:rPrChange w:id="1078" w:author="OMA-DSO2" w:date="2014-01-09T09:16:00Z">
                  <w:rPr>
                    <w:rStyle w:val="Hyperlink"/>
                    <w:b/>
                    <w:bCs w:val="0"/>
                    <w:caps/>
                    <w:snapToGrid/>
                    <w:sz w:val="18"/>
                    <w:szCs w:val="18"/>
                    <w:lang w:val="en-GB"/>
                  </w:rPr>
                </w:rPrChange>
              </w:rPr>
              <w:fldChar w:fldCharType="begin"/>
            </w:r>
            <w:r w:rsidR="00BF138B" w:rsidRPr="00775F71">
              <w:rPr>
                <w:sz w:val="18"/>
                <w:szCs w:val="18"/>
                <w:rPrChange w:id="1079" w:author="OMA-DSO2" w:date="2014-01-09T09:16:00Z">
                  <w:rPr>
                    <w:b/>
                    <w:bCs w:val="0"/>
                    <w:caps/>
                    <w:snapToGrid/>
                    <w:lang w:val="en-GB"/>
                  </w:rPr>
                </w:rPrChange>
              </w:rPr>
              <w:instrText xml:space="preserve"> HYPERLINK "URL:http://www.ietf.org/rfc/rfc2234.txt" </w:instrText>
            </w:r>
            <w:r w:rsidR="00BF138B" w:rsidRPr="00775F71">
              <w:rPr>
                <w:rPrChange w:id="1080"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81" w:author="OMA-DSO2" w:date="2014-01-09T09:16:00Z">
                  <w:rPr>
                    <w:rStyle w:val="Hyperlink"/>
                    <w:b/>
                    <w:bCs w:val="0"/>
                    <w:caps/>
                    <w:snapToGrid/>
                    <w:sz w:val="18"/>
                    <w:szCs w:val="18"/>
                    <w:lang w:val="en-GB"/>
                  </w:rPr>
                </w:rPrChange>
              </w:rPr>
              <w:t>URL:http://www.ietf.org/rfc/rfc2234.txt</w:t>
            </w:r>
            <w:r w:rsidR="00BF138B" w:rsidRPr="00775F71">
              <w:rPr>
                <w:rStyle w:val="Hyperlink"/>
                <w:sz w:val="18"/>
                <w:szCs w:val="18"/>
                <w:rPrChange w:id="1082" w:author="OMA-DSO2" w:date="2014-01-09T09:16:00Z">
                  <w:rPr>
                    <w:rStyle w:val="Hyperlink"/>
                    <w:b/>
                    <w:bCs w:val="0"/>
                    <w:caps/>
                    <w:snapToGrid/>
                    <w:sz w:val="18"/>
                    <w:szCs w:val="18"/>
                    <w:lang w:val="en-GB"/>
                  </w:rPr>
                </w:rPrChange>
              </w:rPr>
              <w:fldChar w:fldCharType="end"/>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w:t>
            </w:r>
            <w:r w:rsidRPr="00416B27">
              <w:rPr>
                <w:rFonts w:eastAsia="MS Mincho"/>
                <w:sz w:val="18"/>
                <w:szCs w:val="18"/>
                <w:lang w:eastAsia="ja-JP"/>
              </w:rPr>
              <w:t>4122</w:t>
            </w:r>
            <w:r w:rsidRPr="00416B27">
              <w:rPr>
                <w:sz w:val="18"/>
                <w:szCs w:val="18"/>
              </w:rPr>
              <w:t xml:space="preserve">] </w:t>
            </w:r>
          </w:p>
        </w:tc>
        <w:tc>
          <w:tcPr>
            <w:tcW w:w="7953" w:type="dxa"/>
            <w:gridSpan w:val="3"/>
          </w:tcPr>
          <w:p w:rsidR="00D86B59" w:rsidRPr="00416B27" w:rsidRDefault="00D86B59" w:rsidP="00087224">
            <w:pPr>
              <w:rPr>
                <w:sz w:val="18"/>
                <w:szCs w:val="18"/>
              </w:rPr>
            </w:pPr>
            <w:r w:rsidRPr="00416B27">
              <w:rPr>
                <w:sz w:val="18"/>
                <w:szCs w:val="18"/>
              </w:rPr>
              <w:t>“</w:t>
            </w:r>
            <w:r w:rsidRPr="00416B27">
              <w:rPr>
                <w:rFonts w:eastAsia="MS Mincho"/>
                <w:sz w:val="18"/>
                <w:szCs w:val="18"/>
                <w:lang w:eastAsia="ja-JP"/>
              </w:rPr>
              <w:t>A Universally Unique Identifier (UUID) URN Namespace”</w:t>
            </w:r>
            <w:r w:rsidR="00EE4DAD" w:rsidRPr="00416B27">
              <w:rPr>
                <w:sz w:val="18"/>
                <w:szCs w:val="18"/>
              </w:rPr>
              <w:t xml:space="preserve">, </w:t>
            </w:r>
            <w:r w:rsidR="00EE4DAD" w:rsidRPr="00416B27">
              <w:rPr>
                <w:rFonts w:eastAsia="MS Mincho"/>
                <w:sz w:val="18"/>
                <w:szCs w:val="18"/>
                <w:lang w:eastAsia="ja-JP"/>
              </w:rPr>
              <w:t xml:space="preserve">P. Leach, et al. July 2005, </w:t>
            </w:r>
            <w:r w:rsidR="00BF138B" w:rsidRPr="00775F71">
              <w:rPr>
                <w:rPrChange w:id="1083" w:author="OMA-DSO2" w:date="2014-01-09T09:16:00Z">
                  <w:rPr>
                    <w:rStyle w:val="Hyperlink"/>
                    <w:b/>
                    <w:caps/>
                    <w:sz w:val="18"/>
                    <w:szCs w:val="18"/>
                  </w:rPr>
                </w:rPrChange>
              </w:rPr>
              <w:fldChar w:fldCharType="begin"/>
            </w:r>
            <w:r w:rsidR="00BF138B" w:rsidRPr="00775F71">
              <w:rPr>
                <w:sz w:val="18"/>
                <w:szCs w:val="18"/>
                <w:rPrChange w:id="1084" w:author="OMA-DSO2" w:date="2014-01-09T09:16:00Z">
                  <w:rPr>
                    <w:b/>
                    <w:caps/>
                  </w:rPr>
                </w:rPrChange>
              </w:rPr>
              <w:instrText xml:space="preserve"> HYPERLINK "URL:http://www.ietf.org/rfc/rfc4122.txt" </w:instrText>
            </w:r>
            <w:r w:rsidR="00BF138B" w:rsidRPr="00775F71">
              <w:rPr>
                <w:rPrChange w:id="1085" w:author="OMA-DSO2" w:date="2014-01-09T09:16:00Z">
                  <w:rPr>
                    <w:rStyle w:val="Hyperlink"/>
                    <w:b/>
                    <w:caps/>
                    <w:sz w:val="18"/>
                    <w:szCs w:val="18"/>
                  </w:rPr>
                </w:rPrChange>
              </w:rPr>
              <w:fldChar w:fldCharType="separate"/>
            </w:r>
            <w:r w:rsidR="00EE4DAD" w:rsidRPr="00775F71">
              <w:rPr>
                <w:rStyle w:val="Hyperlink"/>
                <w:sz w:val="18"/>
                <w:szCs w:val="18"/>
                <w:rPrChange w:id="1086" w:author="OMA-DSO2" w:date="2014-01-09T09:16:00Z">
                  <w:rPr>
                    <w:rStyle w:val="Hyperlink"/>
                    <w:b/>
                    <w:caps/>
                    <w:sz w:val="18"/>
                    <w:szCs w:val="18"/>
                  </w:rPr>
                </w:rPrChange>
              </w:rPr>
              <w:t>URL:http://www.ietf.org/rfc/rfc</w:t>
            </w:r>
            <w:r w:rsidR="00EE4DAD" w:rsidRPr="00775F71">
              <w:rPr>
                <w:rStyle w:val="Hyperlink"/>
                <w:rFonts w:eastAsia="MS Mincho"/>
                <w:sz w:val="18"/>
                <w:szCs w:val="18"/>
                <w:lang w:eastAsia="ja-JP"/>
                <w:rPrChange w:id="1087" w:author="OMA-DSO2" w:date="2014-01-09T09:16:00Z">
                  <w:rPr>
                    <w:rStyle w:val="Hyperlink"/>
                    <w:rFonts w:eastAsia="MS Mincho"/>
                    <w:b/>
                    <w:caps/>
                    <w:sz w:val="18"/>
                    <w:szCs w:val="18"/>
                    <w:lang w:eastAsia="ja-JP"/>
                  </w:rPr>
                </w:rPrChange>
              </w:rPr>
              <w:t>4122</w:t>
            </w:r>
            <w:r w:rsidR="00EE4DAD" w:rsidRPr="00775F71">
              <w:rPr>
                <w:rStyle w:val="Hyperlink"/>
                <w:sz w:val="18"/>
                <w:szCs w:val="18"/>
                <w:rPrChange w:id="1088" w:author="OMA-DSO2" w:date="2014-01-09T09:16:00Z">
                  <w:rPr>
                    <w:rStyle w:val="Hyperlink"/>
                    <w:b/>
                    <w:caps/>
                    <w:sz w:val="18"/>
                    <w:szCs w:val="18"/>
                  </w:rPr>
                </w:rPrChange>
              </w:rPr>
              <w:t>.txt</w:t>
            </w:r>
            <w:r w:rsidR="00BF138B" w:rsidRPr="00775F71">
              <w:rPr>
                <w:rStyle w:val="Hyperlink"/>
                <w:sz w:val="18"/>
                <w:szCs w:val="18"/>
                <w:rPrChange w:id="1089" w:author="OMA-DSO2" w:date="2014-01-09T09:16:00Z">
                  <w:rPr>
                    <w:rStyle w:val="Hyperlink"/>
                    <w:b/>
                    <w:caps/>
                    <w:sz w:val="18"/>
                    <w:szCs w:val="18"/>
                  </w:rPr>
                </w:rPrChange>
              </w:rPr>
              <w:fldChar w:fldCharType="end"/>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[RFC5246]</w:t>
            </w:r>
          </w:p>
        </w:tc>
        <w:tc>
          <w:tcPr>
            <w:tcW w:w="7953" w:type="dxa"/>
            <w:gridSpan w:val="3"/>
          </w:tcPr>
          <w:p w:rsidR="00D86B59" w:rsidRPr="00416B27" w:rsidRDefault="00EE4DAD">
            <w:pPr>
              <w:pStyle w:val="RefDesc"/>
              <w:rPr>
                <w:sz w:val="18"/>
                <w:szCs w:val="18"/>
              </w:rPr>
            </w:pPr>
            <w:r w:rsidRPr="00416B27">
              <w:rPr>
                <w:sz w:val="18"/>
                <w:szCs w:val="18"/>
              </w:rPr>
              <w:t>The Transport Layer Security (TLS) Protocol Version 1.2</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[RFC5289]</w:t>
            </w:r>
          </w:p>
        </w:tc>
        <w:tc>
          <w:tcPr>
            <w:tcW w:w="7953" w:type="dxa"/>
            <w:gridSpan w:val="3"/>
          </w:tcPr>
          <w:p w:rsidR="00D86B59" w:rsidRPr="00416B27" w:rsidRDefault="00EE4DAD">
            <w:pPr>
              <w:pStyle w:val="RefDesc"/>
              <w:rPr>
                <w:sz w:val="18"/>
                <w:szCs w:val="18"/>
              </w:rPr>
            </w:pPr>
            <w:r w:rsidRPr="00416B27">
              <w:rPr>
                <w:sz w:val="18"/>
                <w:szCs w:val="18"/>
              </w:rPr>
              <w:t>TLS Elliptic Curve Cipher Suites with SHA-256/384 and AES Galois Counter Mode (GCM)</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lastRenderedPageBreak/>
              <w:t>[RFC5487]</w:t>
            </w:r>
          </w:p>
        </w:tc>
        <w:tc>
          <w:tcPr>
            <w:tcW w:w="7953" w:type="dxa"/>
            <w:gridSpan w:val="3"/>
          </w:tcPr>
          <w:p w:rsidR="00D86B59" w:rsidRPr="00416B27" w:rsidRDefault="00EE4DAD">
            <w:pPr>
              <w:pStyle w:val="RefDesc"/>
              <w:rPr>
                <w:sz w:val="18"/>
                <w:szCs w:val="18"/>
              </w:rPr>
            </w:pPr>
            <w:r w:rsidRPr="00416B27">
              <w:rPr>
                <w:sz w:val="18"/>
                <w:szCs w:val="18"/>
              </w:rPr>
              <w:t>Pre-Shared Key Cipher Suites for TLS with SHA-256/384 and AES Galois Counter Mode</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[RFC6347]</w:t>
            </w:r>
          </w:p>
        </w:tc>
        <w:tc>
          <w:tcPr>
            <w:tcW w:w="7953" w:type="dxa"/>
            <w:gridSpan w:val="3"/>
          </w:tcPr>
          <w:p w:rsidR="00D86B59" w:rsidRPr="00775F71" w:rsidRDefault="00D86B59" w:rsidP="00D40ACA">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 xml:space="preserve">Rescorla, E. and N. Modadugu, </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Datagram Transport Layer Security Version 1.2</w:t>
            </w:r>
            <w:r w:rsidR="00CE6A53" w:rsidRPr="00416B27">
              <w:rPr>
                <w:rStyle w:val="RefDescChar"/>
                <w:rFonts w:ascii="Times New Roman" w:hAnsi="Times New Roman" w:cs="Times New Roman"/>
                <w:sz w:val="18"/>
                <w:szCs w:val="18"/>
              </w:rPr>
              <w:t>”</w:t>
            </w:r>
            <w:r w:rsidRPr="00416B27">
              <w:rPr>
                <w:rFonts w:ascii="Times New Roman" w:hAnsi="Times New Roman" w:cs="Times New Roman"/>
                <w:sz w:val="18"/>
                <w:szCs w:val="18"/>
              </w:rPr>
              <w:t xml:space="preserve">, </w:t>
            </w:r>
            <w:r w:rsidR="00BF138B" w:rsidRPr="00775F71">
              <w:rPr>
                <w:rPrChange w:id="1090" w:author="OMA-DSO2" w:date="2014-01-09T09:16:00Z">
                  <w:rPr>
                    <w:rStyle w:val="Hyperlink"/>
                    <w:rFonts w:ascii="Times New Roman" w:hAnsi="Times New Roman" w:cs="Times New Roman"/>
                    <w:b/>
                    <w:caps/>
                    <w:sz w:val="18"/>
                    <w:szCs w:val="18"/>
                    <w:lang w:val="en-GB"/>
                  </w:rPr>
                </w:rPrChange>
              </w:rPr>
              <w:fldChar w:fldCharType="begin"/>
            </w:r>
            <w:r w:rsidR="00BF138B" w:rsidRPr="00775F71">
              <w:rPr>
                <w:rFonts w:ascii="Times New Roman" w:hAnsi="Times New Roman" w:cs="Times New Roman"/>
                <w:sz w:val="18"/>
                <w:szCs w:val="18"/>
                <w:rPrChange w:id="1091" w:author="OMA-DSO2" w:date="2014-01-09T09:16:00Z">
                  <w:rPr>
                    <w:rFonts w:ascii="Times New Roman" w:hAnsi="Times New Roman" w:cs="Times New Roman"/>
                    <w:b/>
                    <w:caps/>
                    <w:lang w:val="en-GB"/>
                  </w:rPr>
                </w:rPrChange>
              </w:rPr>
              <w:instrText xml:space="preserve"> HYPERLINK "http://tools.ietf.org/html/rfc6347" </w:instrText>
            </w:r>
            <w:r w:rsidR="00BF138B" w:rsidRPr="00775F71">
              <w:rPr>
                <w:rPrChange w:id="1092" w:author="OMA-DSO2" w:date="2014-01-09T09:16:00Z">
                  <w:rPr>
                    <w:rStyle w:val="Hyperlink"/>
                    <w:rFonts w:ascii="Times New Roman" w:hAnsi="Times New Roman" w:cs="Times New Roman"/>
                    <w:b/>
                    <w:caps/>
                    <w:sz w:val="18"/>
                    <w:szCs w:val="18"/>
                    <w:lang w:val="en-GB"/>
                  </w:rPr>
                </w:rPrChange>
              </w:rPr>
              <w:fldChar w:fldCharType="separate"/>
            </w:r>
            <w:r w:rsidR="00EE4DAD" w:rsidRPr="00775F71">
              <w:rPr>
                <w:rStyle w:val="Hyperlink"/>
                <w:rFonts w:ascii="Times New Roman" w:hAnsi="Times New Roman" w:cs="Times New Roman"/>
                <w:sz w:val="18"/>
                <w:szCs w:val="18"/>
                <w:rPrChange w:id="1093" w:author="OMA-DSO2" w:date="2014-01-09T09:16:00Z">
                  <w:rPr>
                    <w:rStyle w:val="Hyperlink"/>
                    <w:rFonts w:ascii="Times New Roman" w:hAnsi="Times New Roman" w:cs="Times New Roman"/>
                    <w:b/>
                    <w:caps/>
                    <w:sz w:val="18"/>
                    <w:szCs w:val="18"/>
                    <w:lang w:val="en-GB"/>
                  </w:rPr>
                </w:rPrChange>
              </w:rPr>
              <w:t>RFC 6347</w:t>
            </w:r>
            <w:r w:rsidR="00BF138B" w:rsidRPr="00775F71">
              <w:rPr>
                <w:rStyle w:val="Hyperlink"/>
                <w:rFonts w:ascii="Times New Roman" w:hAnsi="Times New Roman" w:cs="Times New Roman"/>
                <w:sz w:val="18"/>
                <w:szCs w:val="18"/>
                <w:rPrChange w:id="1094" w:author="OMA-DSO2" w:date="2014-01-09T09:16:00Z">
                  <w:rPr>
                    <w:rStyle w:val="Hyperlink"/>
                    <w:rFonts w:ascii="Times New Roman" w:hAnsi="Times New Roman" w:cs="Times New Roman"/>
                    <w:b/>
                    <w:caps/>
                    <w:sz w:val="18"/>
                    <w:szCs w:val="18"/>
                    <w:lang w:val="en-GB"/>
                  </w:rPr>
                </w:rPrChange>
              </w:rPr>
              <w:fldChar w:fldCharType="end"/>
            </w:r>
            <w:r w:rsidR="00EE4DAD" w:rsidRPr="00775F71">
              <w:rPr>
                <w:rFonts w:ascii="Times New Roman" w:hAnsi="Times New Roman" w:cs="Times New Roman"/>
                <w:sz w:val="18"/>
                <w:szCs w:val="18"/>
                <w:rPrChange w:id="1095" w:author="OMA-DSO2" w:date="2014-01-09T09:16:00Z">
                  <w:rPr>
                    <w:rFonts w:ascii="Times New Roman" w:hAnsi="Times New Roman" w:cs="Times New Roman"/>
                    <w:b/>
                    <w:caps/>
                    <w:sz w:val="18"/>
                    <w:szCs w:val="18"/>
                    <w:lang w:val="en-GB"/>
                  </w:rPr>
                </w:rPrChange>
              </w:rPr>
              <w:t>, January 2012.</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[RFC6655]</w:t>
            </w:r>
          </w:p>
        </w:tc>
        <w:tc>
          <w:tcPr>
            <w:tcW w:w="7953" w:type="dxa"/>
            <w:gridSpan w:val="3"/>
          </w:tcPr>
          <w:p w:rsidR="00D86B59" w:rsidRPr="004D3D12" w:rsidRDefault="00EE4DAD" w:rsidP="00087224">
            <w:pPr>
              <w:pStyle w:val="RefDesc"/>
              <w:rPr>
                <w:sz w:val="18"/>
                <w:szCs w:val="18"/>
              </w:rPr>
            </w:pPr>
            <w:r w:rsidRPr="00416B27">
              <w:rPr>
                <w:sz w:val="18"/>
                <w:szCs w:val="18"/>
              </w:rPr>
              <w:t xml:space="preserve">McGrew, D. and D. Bailey, </w:t>
            </w:r>
            <w:r w:rsidR="00CE6A53" w:rsidRPr="00416B27">
              <w:rPr>
                <w:sz w:val="18"/>
                <w:szCs w:val="18"/>
              </w:rPr>
              <w:t>“</w:t>
            </w:r>
            <w:r w:rsidRPr="00416B27">
              <w:rPr>
                <w:sz w:val="18"/>
                <w:szCs w:val="18"/>
              </w:rPr>
              <w:t>AES-CCM Cipher Suites for TLS</w:t>
            </w:r>
            <w:r w:rsidR="00CE6A53" w:rsidRPr="00416B27">
              <w:rPr>
                <w:sz w:val="18"/>
                <w:szCs w:val="18"/>
              </w:rPr>
              <w:t>”</w:t>
            </w:r>
            <w:r w:rsidRPr="004D3D12">
              <w:rPr>
                <w:sz w:val="18"/>
                <w:szCs w:val="18"/>
              </w:rPr>
              <w:t>, RFC6655, July 2012.</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[RFC6690]</w:t>
            </w:r>
          </w:p>
        </w:tc>
        <w:tc>
          <w:tcPr>
            <w:tcW w:w="7953" w:type="dxa"/>
            <w:gridSpan w:val="3"/>
          </w:tcPr>
          <w:p w:rsidR="00D86B59" w:rsidRPr="00416B27" w:rsidRDefault="00EE4DAD" w:rsidP="00D40ACA">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Shelby, Z. “Constrained RESTful Environments (CoRE) Link Format”, RFC6690, Aug 2012.</w:t>
            </w:r>
          </w:p>
        </w:tc>
      </w:tr>
      <w:tr w:rsidR="00715376" w:rsidRPr="00775F71" w:rsidTr="00F43A16">
        <w:trPr>
          <w:gridAfter w:val="1"/>
          <w:wAfter w:w="7" w:type="dxa"/>
          <w:jc w:val="center"/>
        </w:trPr>
        <w:tc>
          <w:tcPr>
            <w:tcW w:w="2127" w:type="dxa"/>
            <w:gridSpan w:val="2"/>
          </w:tcPr>
          <w:p w:rsidR="00715376" w:rsidRPr="00416B27" w:rsidRDefault="00715376" w:rsidP="00715376">
            <w:pPr>
              <w:pStyle w:val="RefLabel"/>
              <w:rPr>
                <w:sz w:val="18"/>
                <w:szCs w:val="18"/>
              </w:rPr>
            </w:pPr>
            <w:r w:rsidRPr="00416B27">
              <w:rPr>
                <w:sz w:val="18"/>
                <w:szCs w:val="18"/>
              </w:rPr>
              <w:t>[SENML]</w:t>
            </w:r>
          </w:p>
        </w:tc>
        <w:tc>
          <w:tcPr>
            <w:tcW w:w="7953" w:type="dxa"/>
            <w:gridSpan w:val="3"/>
          </w:tcPr>
          <w:p w:rsidR="00715376" w:rsidRPr="00775F71" w:rsidRDefault="00EE4DAD" w:rsidP="00715376">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 xml:space="preserve">C. Jennings, Z. Shelby, J. Arkko, </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Media Types for Sensor Markup Language (SENML)</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 draft-</w:t>
            </w:r>
            <w:r w:rsidRPr="004D3D12">
              <w:rPr>
                <w:rFonts w:ascii="Times New Roman" w:hAnsi="Times New Roman" w:cs="Times New Roman"/>
                <w:sz w:val="18"/>
                <w:szCs w:val="18"/>
              </w:rPr>
              <w:t>jennings-senml-10 (work in progress), April 2013.</w:t>
            </w:r>
          </w:p>
        </w:tc>
      </w:tr>
    </w:tbl>
    <w:p w:rsidR="00F2110E" w:rsidRPr="008E7BB2" w:rsidRDefault="00F2110E" w:rsidP="00D40ACA">
      <w:pPr>
        <w:pStyle w:val="Heading2"/>
        <w:tabs>
          <w:tab w:val="clear" w:pos="1006"/>
          <w:tab w:val="num" w:pos="851"/>
        </w:tabs>
      </w:pPr>
      <w:bookmarkStart w:id="1096" w:name="_Toc51147378"/>
      <w:bookmarkStart w:id="1097" w:name="_Toc370916039"/>
      <w:bookmarkStart w:id="1098" w:name="_Toc370922861"/>
      <w:bookmarkStart w:id="1099" w:name="_Toc399931223"/>
      <w:r w:rsidRPr="008E7BB2">
        <w:t>Informative References</w:t>
      </w:r>
      <w:bookmarkEnd w:id="1096"/>
      <w:bookmarkEnd w:id="1097"/>
      <w:bookmarkEnd w:id="1098"/>
      <w:bookmarkEnd w:id="1099"/>
    </w:p>
    <w:tbl>
      <w:tblPr>
        <w:tblW w:w="0" w:type="auto"/>
        <w:jc w:val="center"/>
        <w:tblLayout w:type="fixed"/>
        <w:tblLook w:val="0000" w:firstRow="0" w:lastRow="0" w:firstColumn="0" w:lastColumn="0" w:noHBand="0" w:noVBand="0"/>
      </w:tblPr>
      <w:tblGrid>
        <w:gridCol w:w="2127"/>
        <w:gridCol w:w="7953"/>
      </w:tblGrid>
      <w:tr w:rsidR="00775F71" w:rsidRPr="00775F71" w:rsidTr="00416B27">
        <w:trPr>
          <w:jc w:val="center"/>
        </w:trPr>
        <w:tc>
          <w:tcPr>
            <w:tcW w:w="2127" w:type="dxa"/>
          </w:tcPr>
          <w:p w:rsidR="00775F71" w:rsidRPr="00416B27" w:rsidRDefault="00775F71" w:rsidP="00416B27">
            <w:pPr>
              <w:pStyle w:val="RefLabel"/>
              <w:rPr>
                <w:rStyle w:val="Emphasis"/>
                <w:rFonts w:eastAsia="Malgun Gothic"/>
                <w:bCs/>
                <w:i w:val="0"/>
                <w:sz w:val="18"/>
                <w:szCs w:val="18"/>
                <w:shd w:val="clear" w:color="auto" w:fill="FFFFFF"/>
                <w:lang w:eastAsia="ko-KR"/>
              </w:rPr>
            </w:pPr>
            <w:moveToRangeStart w:id="1100" w:author="OMA-DSO2" w:date="2014-01-09T09:15:00Z" w:name="move377022265"/>
            <w:moveTo w:id="1101" w:author="OMA-DSO2" w:date="2014-01-09T09:15:00Z">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 TS 31.116</w:t>
              </w:r>
              <w:r w:rsidRPr="00416B27">
                <w:rPr>
                  <w:rStyle w:val="Emphasis"/>
                  <w:rFonts w:eastAsia="Malgun Gothic"/>
                  <w:i w:val="0"/>
                  <w:sz w:val="18"/>
                  <w:szCs w:val="18"/>
                  <w:shd w:val="clear" w:color="auto" w:fill="FFFFFF"/>
                  <w:lang w:eastAsia="ko-KR"/>
                </w:rPr>
                <w:t>]</w:t>
              </w:r>
            </w:moveTo>
          </w:p>
        </w:tc>
        <w:tc>
          <w:tcPr>
            <w:tcW w:w="7953" w:type="dxa"/>
          </w:tcPr>
          <w:p w:rsidR="00775F71" w:rsidRPr="00775F71" w:rsidRDefault="00775F71" w:rsidP="00416B27">
            <w:pPr>
              <w:pStyle w:val="RefDesc"/>
              <w:rPr>
                <w:rStyle w:val="Emphasis"/>
                <w:bCs w:val="0"/>
                <w:i w:val="0"/>
                <w:sz w:val="18"/>
                <w:szCs w:val="18"/>
                <w:shd w:val="clear" w:color="auto" w:fill="FFFFFF"/>
                <w:rPrChange w:id="1102" w:author="OMA-DSO2" w:date="2014-01-09T09:16:00Z">
                  <w:rPr>
                    <w:rStyle w:val="Emphasis"/>
                    <w:rFonts w:ascii="Courier" w:hAnsi="Courier" w:cs="Courier"/>
                    <w:bCs w:val="0"/>
                    <w:i w:val="0"/>
                    <w:snapToGrid/>
                    <w:sz w:val="18"/>
                    <w:szCs w:val="18"/>
                    <w:shd w:val="clear" w:color="auto" w:fill="FFFFFF"/>
                  </w:rPr>
                </w:rPrChange>
              </w:rPr>
            </w:pPr>
            <w:moveTo w:id="1103" w:author="OMA-DSO2" w:date="2014-01-09T09:15:00Z">
              <w:r w:rsidRPr="00416B27">
                <w:rPr>
                  <w:rStyle w:val="Emphasis"/>
                  <w:bCs w:val="0"/>
                  <w:i w:val="0"/>
                  <w:sz w:val="18"/>
                  <w:szCs w:val="18"/>
                  <w:shd w:val="clear" w:color="auto" w:fill="FFFFFF"/>
                </w:rPr>
                <w:t xml:space="preserve">3GPP TS 31.116 (V10.2.0): </w:t>
              </w:r>
              <w:r w:rsidRPr="00416B27">
                <w:rPr>
                  <w:sz w:val="18"/>
                  <w:szCs w:val="18"/>
                </w:rPr>
                <w:t>“</w:t>
              </w:r>
              <w:r w:rsidRPr="00416B27">
                <w:rPr>
                  <w:rStyle w:val="Emphasis"/>
                  <w:bCs w:val="0"/>
                  <w:i w:val="0"/>
                  <w:sz w:val="18"/>
                  <w:szCs w:val="18"/>
                  <w:shd w:val="clear" w:color="auto" w:fill="FFFFFF"/>
                </w:rPr>
                <w:t>Remote APDU Structure for (Universal) Subscriber Identity Module (U)SIM Toolkit applications (Release 10)</w:t>
              </w:r>
              <w:r w:rsidRPr="00775F71">
                <w:rPr>
                  <w:sz w:val="18"/>
                  <w:szCs w:val="18"/>
                  <w:rPrChange w:id="1104" w:author="OMA-DSO2" w:date="2014-01-09T09:16:00Z">
                    <w:rPr>
                      <w:b/>
                      <w:bCs w:val="0"/>
                      <w:caps/>
                      <w:snapToGrid/>
                      <w:sz w:val="18"/>
                      <w:szCs w:val="18"/>
                      <w:lang w:val="en-GB"/>
                    </w:rPr>
                  </w:rPrChange>
                </w:rPr>
                <w:t>”</w:t>
              </w:r>
            </w:moveTo>
          </w:p>
        </w:tc>
      </w:tr>
      <w:moveToRangeEnd w:id="1100"/>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3GPP2 C.S0078-0</w:t>
            </w:r>
            <w:r w:rsidRPr="00416B27">
              <w:rPr>
                <w:rStyle w:val="Emphasis"/>
                <w:rFonts w:eastAsia="Malgun Gothic"/>
                <w:i w:val="0"/>
                <w:sz w:val="18"/>
                <w:szCs w:val="18"/>
                <w:shd w:val="clear" w:color="auto" w:fill="FFFFFF"/>
                <w:lang w:eastAsia="ko-KR"/>
              </w:rPr>
              <w:t>]</w:t>
            </w:r>
          </w:p>
        </w:tc>
        <w:tc>
          <w:tcPr>
            <w:tcW w:w="7953" w:type="dxa"/>
          </w:tcPr>
          <w:p w:rsidR="00D86B59" w:rsidRPr="004D3D12" w:rsidRDefault="00EE4DAD" w:rsidP="00087224">
            <w:pPr>
              <w:pStyle w:val="RefDesc"/>
              <w:rPr>
                <w:rStyle w:val="Emphasis"/>
                <w:bCs w:val="0"/>
                <w:i w:val="0"/>
                <w:sz w:val="18"/>
                <w:szCs w:val="18"/>
                <w:shd w:val="clear" w:color="auto" w:fill="FFFFFF"/>
              </w:rPr>
            </w:pPr>
            <w:r w:rsidRPr="00416B27">
              <w:rPr>
                <w:rStyle w:val="Emphasis"/>
                <w:bCs w:val="0"/>
                <w:i w:val="0"/>
                <w:sz w:val="18"/>
                <w:szCs w:val="18"/>
                <w:shd w:val="clear" w:color="auto" w:fill="FFFFFF"/>
              </w:rPr>
              <w:t xml:space="preserve">3GPP2 C.S0078-0 (V1.0): </w:t>
            </w:r>
            <w:r w:rsidR="00CE6A53" w:rsidRPr="00416B27">
              <w:rPr>
                <w:sz w:val="18"/>
                <w:szCs w:val="18"/>
              </w:rPr>
              <w:t>“</w:t>
            </w:r>
            <w:r w:rsidRPr="00416B27">
              <w:rPr>
                <w:rStyle w:val="Emphasis"/>
                <w:bCs w:val="0"/>
                <w:i w:val="0"/>
                <w:sz w:val="18"/>
                <w:szCs w:val="18"/>
                <w:shd w:val="clear" w:color="auto" w:fill="FFFFFF"/>
              </w:rPr>
              <w:t>Secured packet structure for CDMA Card Application Toolkit (CCAT) applications</w:t>
            </w:r>
            <w:r w:rsidR="00CE6A53" w:rsidRPr="004D3D12">
              <w:rPr>
                <w:sz w:val="18"/>
                <w:szCs w:val="18"/>
              </w:rPr>
              <w:t>”</w:t>
            </w:r>
          </w:p>
        </w:tc>
      </w:tr>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3GPP2 C.S0079-0</w:t>
            </w:r>
            <w:r w:rsidRPr="00416B27">
              <w:rPr>
                <w:rStyle w:val="Emphasis"/>
                <w:rFonts w:eastAsia="Malgun Gothic"/>
                <w:i w:val="0"/>
                <w:sz w:val="18"/>
                <w:szCs w:val="18"/>
                <w:shd w:val="clear" w:color="auto" w:fill="FFFFFF"/>
                <w:lang w:eastAsia="ko-KR"/>
              </w:rPr>
              <w:t>]</w:t>
            </w:r>
          </w:p>
        </w:tc>
        <w:tc>
          <w:tcPr>
            <w:tcW w:w="7953" w:type="dxa"/>
          </w:tcPr>
          <w:p w:rsidR="00D86B59" w:rsidRPr="00775F71" w:rsidRDefault="00EE4DAD" w:rsidP="00030B7F">
            <w:pPr>
              <w:pStyle w:val="RefDesc"/>
              <w:rPr>
                <w:rStyle w:val="Emphasis"/>
                <w:bCs w:val="0"/>
                <w:i w:val="0"/>
                <w:sz w:val="18"/>
                <w:szCs w:val="18"/>
                <w:shd w:val="clear" w:color="auto" w:fill="FFFFFF"/>
              </w:rPr>
            </w:pPr>
            <w:r w:rsidRPr="00416B27">
              <w:rPr>
                <w:rStyle w:val="Emphasis"/>
                <w:bCs w:val="0"/>
                <w:i w:val="0"/>
                <w:sz w:val="18"/>
                <w:szCs w:val="18"/>
                <w:shd w:val="clear" w:color="auto" w:fill="FFFFFF"/>
              </w:rPr>
              <w:t>3GPP2 C.S0079-0 (V1.0)</w:t>
            </w:r>
            <w:r w:rsidR="00CE6A53" w:rsidRPr="00416B27">
              <w:rPr>
                <w:sz w:val="18"/>
                <w:szCs w:val="18"/>
              </w:rPr>
              <w:t xml:space="preserve"> “</w:t>
            </w:r>
            <w:r w:rsidRPr="00416B27">
              <w:rPr>
                <w:rStyle w:val="Emphasis"/>
                <w:bCs w:val="0"/>
                <w:i w:val="0"/>
                <w:sz w:val="18"/>
                <w:szCs w:val="18"/>
                <w:shd w:val="clear" w:color="auto" w:fill="FFFFFF"/>
              </w:rPr>
              <w:t>Remote APDU Stru</w:t>
            </w:r>
            <w:r w:rsidRPr="004D3D12">
              <w:rPr>
                <w:rStyle w:val="Emphasis"/>
                <w:bCs w:val="0"/>
                <w:i w:val="0"/>
                <w:sz w:val="18"/>
                <w:szCs w:val="18"/>
                <w:shd w:val="clear" w:color="auto" w:fill="FFFFFF"/>
              </w:rPr>
              <w:t>cture for CDMA Card Application Toolkit (CCAT) applications</w:t>
            </w:r>
            <w:r w:rsidR="00CE6A53" w:rsidRPr="004D3D12">
              <w:rPr>
                <w:sz w:val="18"/>
                <w:szCs w:val="18"/>
              </w:rPr>
              <w:t>”</w:t>
            </w:r>
          </w:p>
        </w:tc>
      </w:tr>
      <w:tr w:rsidR="00CE6A53" w:rsidRPr="00775F71" w:rsidDel="006E573C" w:rsidTr="00CE6A53">
        <w:trPr>
          <w:jc w:val="center"/>
          <w:del w:id="1105" w:author="OMA-DSO2" w:date="2014-04-16T10:35:00Z"/>
        </w:trPr>
        <w:tc>
          <w:tcPr>
            <w:tcW w:w="2127" w:type="dxa"/>
          </w:tcPr>
          <w:p w:rsidR="00CE6A53" w:rsidRPr="00416B27" w:rsidDel="006E573C" w:rsidRDefault="00CE6A53" w:rsidP="00CE6A53">
            <w:pPr>
              <w:pStyle w:val="RefLabel"/>
              <w:rPr>
                <w:del w:id="1106" w:author="OMA-DSO2" w:date="2014-04-16T10:35:00Z"/>
                <w:rStyle w:val="Emphasis"/>
                <w:rFonts w:eastAsia="Malgun Gothic"/>
                <w:bCs/>
                <w:i w:val="0"/>
                <w:sz w:val="18"/>
                <w:szCs w:val="18"/>
                <w:shd w:val="clear" w:color="auto" w:fill="FFFFFF"/>
                <w:lang w:eastAsia="ko-KR"/>
              </w:rPr>
            </w:pPr>
            <w:moveFromRangeStart w:id="1107" w:author="OMA-DSO2" w:date="2014-01-09T09:15:00Z" w:name="move377022265"/>
            <w:moveFrom w:id="1108" w:author="OMA-DSO2" w:date="2014-01-09T09:15:00Z">
              <w:del w:id="1109" w:author="OMA-DSO2" w:date="2014-04-16T10:35:00Z">
                <w:r w:rsidRPr="00416B27" w:rsidDel="006E573C">
                  <w:rPr>
                    <w:rStyle w:val="Emphasis"/>
                    <w:rFonts w:eastAsia="Malgun Gothic"/>
                    <w:bCs/>
                    <w:i w:val="0"/>
                    <w:sz w:val="18"/>
                    <w:szCs w:val="18"/>
                    <w:shd w:val="clear" w:color="auto" w:fill="FFFFFF"/>
                    <w:lang w:eastAsia="ko-KR"/>
                  </w:rPr>
                  <w:delText>[</w:delText>
                </w:r>
                <w:r w:rsidRPr="00416B27" w:rsidDel="006E573C">
                  <w:rPr>
                    <w:rStyle w:val="Emphasis"/>
                    <w:i w:val="0"/>
                    <w:sz w:val="18"/>
                    <w:szCs w:val="18"/>
                    <w:shd w:val="clear" w:color="auto" w:fill="FFFFFF"/>
                  </w:rPr>
                  <w:delText>3GPP TS 31.116</w:delText>
                </w:r>
                <w:r w:rsidRPr="00416B27" w:rsidDel="006E573C">
                  <w:rPr>
                    <w:rStyle w:val="Emphasis"/>
                    <w:rFonts w:eastAsia="Malgun Gothic"/>
                    <w:i w:val="0"/>
                    <w:sz w:val="18"/>
                    <w:szCs w:val="18"/>
                    <w:shd w:val="clear" w:color="auto" w:fill="FFFFFF"/>
                    <w:lang w:eastAsia="ko-KR"/>
                  </w:rPr>
                  <w:delText>]</w:delText>
                </w:r>
              </w:del>
            </w:moveFrom>
          </w:p>
        </w:tc>
        <w:tc>
          <w:tcPr>
            <w:tcW w:w="7953" w:type="dxa"/>
          </w:tcPr>
          <w:p w:rsidR="00CE6A53" w:rsidRPr="00775F71" w:rsidDel="006E573C" w:rsidRDefault="00CE6A53" w:rsidP="00CE6A53">
            <w:pPr>
              <w:pStyle w:val="RefDesc"/>
              <w:rPr>
                <w:del w:id="1110" w:author="OMA-DSO2" w:date="2014-04-16T10:35:00Z"/>
                <w:rStyle w:val="Emphasis"/>
                <w:bCs w:val="0"/>
                <w:i w:val="0"/>
                <w:sz w:val="18"/>
                <w:szCs w:val="18"/>
                <w:shd w:val="clear" w:color="auto" w:fill="FFFFFF"/>
              </w:rPr>
            </w:pPr>
            <w:moveFrom w:id="1111" w:author="OMA-DSO2" w:date="2014-01-09T09:15:00Z">
              <w:del w:id="1112" w:author="OMA-DSO2" w:date="2014-04-16T10:35:00Z">
                <w:r w:rsidRPr="00416B27" w:rsidDel="006E573C">
                  <w:rPr>
                    <w:rStyle w:val="Emphasis"/>
                    <w:bCs w:val="0"/>
                    <w:i w:val="0"/>
                    <w:sz w:val="18"/>
                    <w:szCs w:val="18"/>
                    <w:shd w:val="clear" w:color="auto" w:fill="FFFFFF"/>
                  </w:rPr>
                  <w:delText xml:space="preserve">3GPP TS 31.116 (V10.2.0): </w:delText>
                </w:r>
                <w:r w:rsidRPr="00416B27" w:rsidDel="006E573C">
                  <w:rPr>
                    <w:sz w:val="18"/>
                    <w:szCs w:val="18"/>
                  </w:rPr>
                  <w:delText>“</w:delText>
                </w:r>
                <w:r w:rsidRPr="00416B27" w:rsidDel="006E573C">
                  <w:rPr>
                    <w:rStyle w:val="Emphasis"/>
                    <w:bCs w:val="0"/>
                    <w:i w:val="0"/>
                    <w:sz w:val="18"/>
                    <w:szCs w:val="18"/>
                    <w:shd w:val="clear" w:color="auto" w:fill="FFFFFF"/>
                  </w:rPr>
                  <w:delText>Remote APDU Structure for (Universal) Subscriber Identity Module (U)SIM Toolkit applications (Release 10)</w:delText>
                </w:r>
                <w:r w:rsidRPr="00775F71" w:rsidDel="006E573C">
                  <w:rPr>
                    <w:sz w:val="18"/>
                    <w:szCs w:val="18"/>
                    <w:rPrChange w:id="1113" w:author="OMA-DSO2" w:date="2014-01-09T09:16:00Z">
                      <w:rPr>
                        <w:b/>
                        <w:caps/>
                        <w:sz w:val="18"/>
                        <w:szCs w:val="18"/>
                      </w:rPr>
                    </w:rPrChange>
                  </w:rPr>
                  <w:delText>”</w:delText>
                </w:r>
              </w:del>
            </w:moveFrom>
          </w:p>
        </w:tc>
      </w:tr>
      <w:moveFromRangeEnd w:id="1107"/>
      <w:tr w:rsidR="00D86B59" w:rsidRPr="00775F71" w:rsidTr="00030B7F">
        <w:trPr>
          <w:jc w:val="center"/>
        </w:trPr>
        <w:tc>
          <w:tcPr>
            <w:tcW w:w="2127" w:type="dxa"/>
          </w:tcPr>
          <w:p w:rsidR="00D86B59" w:rsidRPr="00416B27" w:rsidRDefault="00D86B59" w:rsidP="00030B7F">
            <w:pPr>
              <w:pStyle w:val="RefLabel"/>
              <w:rPr>
                <w:sz w:val="18"/>
                <w:szCs w:val="18"/>
              </w:rPr>
            </w:pPr>
            <w:r w:rsidRPr="00416B27">
              <w:rPr>
                <w:bCs/>
                <w:sz w:val="18"/>
                <w:szCs w:val="18"/>
              </w:rPr>
              <w:t>[DMREPPRO]</w:t>
            </w:r>
          </w:p>
        </w:tc>
        <w:tc>
          <w:tcPr>
            <w:tcW w:w="7953" w:type="dxa"/>
          </w:tcPr>
          <w:p w:rsidR="00D86B59" w:rsidRPr="00775F71" w:rsidRDefault="00EE4DAD" w:rsidP="00030B7F">
            <w:pPr>
              <w:pStyle w:val="RefDesc"/>
              <w:rPr>
                <w:sz w:val="18"/>
                <w:szCs w:val="18"/>
                <w:lang w:val="en-GB"/>
              </w:rPr>
            </w:pPr>
            <w:r w:rsidRPr="00416B27">
              <w:rPr>
                <w:sz w:val="18"/>
                <w:szCs w:val="18"/>
                <w:lang w:val="fr-FR"/>
              </w:rPr>
              <w:t xml:space="preserve">“OMA Device Management Representation Protocol, Version 1.3”. </w:t>
            </w:r>
            <w:r w:rsidRPr="00416B27">
              <w:rPr>
                <w:sz w:val="18"/>
                <w:szCs w:val="18"/>
                <w:lang w:val="fr-FR"/>
              </w:rPr>
              <w:br/>
            </w:r>
            <w:r w:rsidRPr="00416B27">
              <w:rPr>
                <w:sz w:val="18"/>
                <w:szCs w:val="18"/>
                <w:lang w:val="en-GB"/>
              </w:rPr>
              <w:t>Open Mobile Alliance</w:t>
            </w:r>
            <w:r w:rsidRPr="00416B27">
              <w:rPr>
                <w:sz w:val="18"/>
                <w:szCs w:val="18"/>
                <w:lang w:val="en-GB"/>
              </w:rPr>
              <w:sym w:font="Symbol" w:char="F0D4"/>
            </w:r>
            <w:r w:rsidRPr="00416B27">
              <w:rPr>
                <w:sz w:val="18"/>
                <w:szCs w:val="18"/>
                <w:lang w:val="en-GB"/>
              </w:rPr>
              <w:t xml:space="preserve">. OMA-TS-DM_RepPro-V1_3.                           </w:t>
            </w:r>
            <w:r w:rsidR="00BF138B" w:rsidRPr="00775F71">
              <w:rPr>
                <w:rPrChange w:id="1114" w:author="OMA-DSO2" w:date="2014-01-09T09:16:00Z">
                  <w:rPr>
                    <w:rStyle w:val="Hyperlink"/>
                    <w:b/>
                    <w:bCs w:val="0"/>
                    <w:caps/>
                    <w:snapToGrid/>
                    <w:sz w:val="18"/>
                    <w:szCs w:val="18"/>
                    <w:lang w:val="en-GB"/>
                  </w:rPr>
                </w:rPrChange>
              </w:rPr>
              <w:fldChar w:fldCharType="begin"/>
            </w:r>
            <w:r w:rsidR="00BF138B" w:rsidRPr="00775F71">
              <w:rPr>
                <w:sz w:val="18"/>
                <w:szCs w:val="18"/>
                <w:rPrChange w:id="1115" w:author="OMA-DSO2" w:date="2014-01-09T09:16:00Z">
                  <w:rPr>
                    <w:b/>
                    <w:bCs w:val="0"/>
                    <w:caps/>
                    <w:snapToGrid/>
                    <w:lang w:val="en-GB"/>
                  </w:rPr>
                </w:rPrChange>
              </w:rPr>
              <w:instrText xml:space="preserve"> HYPERLINK "URL:http://www.openmobilealliance.org" </w:instrText>
            </w:r>
            <w:r w:rsidR="00BF138B" w:rsidRPr="00775F71">
              <w:rPr>
                <w:rPrChange w:id="1116" w:author="OMA-DSO2" w:date="2014-01-09T09:16:00Z">
                  <w:rPr>
                    <w:rStyle w:val="Hyperlink"/>
                    <w:b/>
                    <w:bCs w:val="0"/>
                    <w:caps/>
                    <w:snapToGrid/>
                    <w:sz w:val="18"/>
                    <w:szCs w:val="18"/>
                    <w:lang w:val="en-GB"/>
                  </w:rPr>
                </w:rPrChange>
              </w:rPr>
              <w:fldChar w:fldCharType="separate"/>
            </w:r>
            <w:r w:rsidRPr="00775F71">
              <w:rPr>
                <w:rStyle w:val="Hyperlink"/>
                <w:sz w:val="18"/>
                <w:szCs w:val="18"/>
                <w:lang w:val="en-GB"/>
                <w:rPrChange w:id="1117" w:author="OMA-DSO2" w:date="2014-01-09T09:16:00Z">
                  <w:rPr>
                    <w:rStyle w:val="Hyperlink"/>
                    <w:b/>
                    <w:bCs w:val="0"/>
                    <w:caps/>
                    <w:snapToGrid/>
                    <w:sz w:val="18"/>
                    <w:szCs w:val="18"/>
                    <w:lang w:val="en-GB"/>
                  </w:rPr>
                </w:rPrChange>
              </w:rPr>
              <w:t>URL:http://www.openmobilealliance.org</w:t>
            </w:r>
            <w:r w:rsidR="00BF138B" w:rsidRPr="00775F71">
              <w:rPr>
                <w:rStyle w:val="Hyperlink"/>
                <w:sz w:val="18"/>
                <w:szCs w:val="18"/>
                <w:lang w:val="en-GB"/>
                <w:rPrChange w:id="1118" w:author="OMA-DSO2" w:date="2014-01-09T09:16:00Z">
                  <w:rPr>
                    <w:rStyle w:val="Hyperlink"/>
                    <w:b/>
                    <w:bCs w:val="0"/>
                    <w:caps/>
                    <w:snapToGrid/>
                    <w:sz w:val="18"/>
                    <w:szCs w:val="18"/>
                    <w:lang w:val="en-GB"/>
                  </w:rPr>
                </w:rPrChange>
              </w:rPr>
              <w:fldChar w:fldCharType="end"/>
            </w:r>
          </w:p>
        </w:tc>
      </w:tr>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ETSI TS 102 226</w:t>
            </w:r>
            <w:r w:rsidRPr="00416B27">
              <w:rPr>
                <w:rStyle w:val="Emphasis"/>
                <w:rFonts w:eastAsia="Malgun Gothic"/>
                <w:i w:val="0"/>
                <w:sz w:val="18"/>
                <w:szCs w:val="18"/>
                <w:shd w:val="clear" w:color="auto" w:fill="FFFFFF"/>
                <w:lang w:eastAsia="ko-KR"/>
              </w:rPr>
              <w:t>]</w:t>
            </w:r>
          </w:p>
        </w:tc>
        <w:tc>
          <w:tcPr>
            <w:tcW w:w="7953" w:type="dxa"/>
          </w:tcPr>
          <w:p w:rsidR="00D86B59" w:rsidRPr="00775F71" w:rsidRDefault="00EE4DAD" w:rsidP="00087224">
            <w:pPr>
              <w:pStyle w:val="RefDesc"/>
              <w:rPr>
                <w:rStyle w:val="Emphasis"/>
                <w:bCs w:val="0"/>
                <w:i w:val="0"/>
                <w:sz w:val="18"/>
                <w:szCs w:val="18"/>
                <w:shd w:val="clear" w:color="auto" w:fill="FFFFFF"/>
              </w:rPr>
            </w:pPr>
            <w:r w:rsidRPr="00416B27">
              <w:rPr>
                <w:rStyle w:val="Emphasis"/>
                <w:bCs w:val="0"/>
                <w:i w:val="0"/>
                <w:sz w:val="18"/>
                <w:szCs w:val="18"/>
                <w:shd w:val="clear" w:color="auto" w:fill="FFFFFF"/>
              </w:rPr>
              <w:t xml:space="preserve">ETSI TS 102 226 (V11.0.0): </w:t>
            </w:r>
            <w:r w:rsidR="00CE6A53" w:rsidRPr="00416B27">
              <w:rPr>
                <w:sz w:val="18"/>
                <w:szCs w:val="18"/>
              </w:rPr>
              <w:t>“</w:t>
            </w:r>
            <w:r w:rsidRPr="00416B27">
              <w:rPr>
                <w:rStyle w:val="Emphasis"/>
                <w:bCs w:val="0"/>
                <w:i w:val="0"/>
                <w:sz w:val="18"/>
                <w:szCs w:val="18"/>
                <w:shd w:val="clear" w:color="auto" w:fill="FFFFFF"/>
              </w:rPr>
              <w:t xml:space="preserve">Smart cards; </w:t>
            </w:r>
            <w:r w:rsidRPr="004D3D12">
              <w:rPr>
                <w:rStyle w:val="Emphasis"/>
                <w:bCs w:val="0"/>
                <w:i w:val="0"/>
                <w:sz w:val="18"/>
                <w:szCs w:val="18"/>
                <w:shd w:val="clear" w:color="auto" w:fill="FFFFFF"/>
              </w:rPr>
              <w:t>Remote APDU structure for UICC based applications (Release 11)</w:t>
            </w:r>
            <w:r w:rsidR="00CE6A53" w:rsidRPr="004D3D12">
              <w:rPr>
                <w:sz w:val="18"/>
                <w:szCs w:val="18"/>
              </w:rPr>
              <w:t>”</w:t>
            </w:r>
          </w:p>
        </w:tc>
      </w:tr>
      <w:tr w:rsidR="00D86B59" w:rsidRPr="00775F71" w:rsidTr="00030B7F">
        <w:trPr>
          <w:jc w:val="center"/>
        </w:trPr>
        <w:tc>
          <w:tcPr>
            <w:tcW w:w="2127" w:type="dxa"/>
          </w:tcPr>
          <w:p w:rsidR="00D86B59" w:rsidRPr="00416B27" w:rsidRDefault="00D86B59" w:rsidP="00030B7F">
            <w:pPr>
              <w:pStyle w:val="RefLabel"/>
              <w:rPr>
                <w:sz w:val="18"/>
                <w:szCs w:val="18"/>
              </w:rPr>
            </w:pPr>
            <w:r w:rsidRPr="00416B27">
              <w:rPr>
                <w:sz w:val="18"/>
                <w:szCs w:val="18"/>
              </w:rPr>
              <w:t>[OMADICT]</w:t>
            </w:r>
          </w:p>
        </w:tc>
        <w:tc>
          <w:tcPr>
            <w:tcW w:w="7953" w:type="dxa"/>
          </w:tcPr>
          <w:p w:rsidR="00D86B59" w:rsidRPr="00775F71" w:rsidRDefault="00EE4DAD" w:rsidP="00030B7F">
            <w:pPr>
              <w:pStyle w:val="RefDesc"/>
              <w:rPr>
                <w:i/>
                <w:iCs/>
                <w:sz w:val="18"/>
                <w:szCs w:val="18"/>
                <w:lang w:val="en-GB"/>
              </w:rPr>
            </w:pPr>
            <w:r w:rsidRPr="00416B27">
              <w:rPr>
                <w:sz w:val="18"/>
                <w:szCs w:val="18"/>
                <w:lang w:val="en-GB"/>
              </w:rPr>
              <w:t>“Dictionary for OMA Specifications”, Open Mobile Alliance</w:t>
            </w:r>
            <w:r w:rsidRPr="00416B27">
              <w:rPr>
                <w:rFonts w:cs="Arial"/>
                <w:sz w:val="18"/>
                <w:szCs w:val="18"/>
                <w:lang w:val="en-GB"/>
              </w:rPr>
              <w:t>™,</w:t>
            </w:r>
            <w:r w:rsidRPr="00416B27">
              <w:rPr>
                <w:sz w:val="18"/>
                <w:szCs w:val="18"/>
                <w:lang w:val="en-GB"/>
              </w:rPr>
              <w:br/>
              <w:t xml:space="preserve">OMA-ORG-Dictionary-V2_9, </w:t>
            </w:r>
            <w:r w:rsidR="00BF138B" w:rsidRPr="00775F71">
              <w:rPr>
                <w:rPrChange w:id="1119" w:author="OMA-DSO2" w:date="2014-01-09T09:16:00Z">
                  <w:rPr>
                    <w:rStyle w:val="Hyperlink"/>
                    <w:b/>
                    <w:bCs w:val="0"/>
                    <w:caps/>
                    <w:snapToGrid/>
                    <w:sz w:val="18"/>
                    <w:szCs w:val="18"/>
                    <w:lang w:val="en-GB"/>
                  </w:rPr>
                </w:rPrChange>
              </w:rPr>
              <w:fldChar w:fldCharType="begin"/>
            </w:r>
            <w:r w:rsidR="00BF138B" w:rsidRPr="00775F71">
              <w:rPr>
                <w:sz w:val="18"/>
                <w:szCs w:val="18"/>
                <w:rPrChange w:id="1120" w:author="OMA-DSO2" w:date="2014-01-09T09:16:00Z">
                  <w:rPr>
                    <w:b/>
                    <w:bCs w:val="0"/>
                    <w:caps/>
                    <w:snapToGrid/>
                    <w:lang w:val="en-GB"/>
                  </w:rPr>
                </w:rPrChange>
              </w:rPr>
              <w:instrText xml:space="preserve"> HYPERLINK "URL:http://www.openmobilealliance.org/" </w:instrText>
            </w:r>
            <w:r w:rsidR="00BF138B" w:rsidRPr="00775F71">
              <w:rPr>
                <w:rPrChange w:id="1121" w:author="OMA-DSO2" w:date="2014-01-09T09:16:00Z">
                  <w:rPr>
                    <w:rStyle w:val="Hyperlink"/>
                    <w:b/>
                    <w:bCs w:val="0"/>
                    <w:caps/>
                    <w:snapToGrid/>
                    <w:sz w:val="18"/>
                    <w:szCs w:val="18"/>
                    <w:lang w:val="en-GB"/>
                  </w:rPr>
                </w:rPrChange>
              </w:rPr>
              <w:fldChar w:fldCharType="separate"/>
            </w:r>
            <w:r w:rsidRPr="00775F71">
              <w:rPr>
                <w:rStyle w:val="Hyperlink"/>
                <w:sz w:val="18"/>
                <w:szCs w:val="18"/>
                <w:lang w:val="en-GB"/>
                <w:rPrChange w:id="1122" w:author="OMA-DSO2" w:date="2014-01-09T09:16:00Z">
                  <w:rPr>
                    <w:rStyle w:val="Hyperlink"/>
                    <w:b/>
                    <w:bCs w:val="0"/>
                    <w:caps/>
                    <w:snapToGrid/>
                    <w:sz w:val="18"/>
                    <w:szCs w:val="18"/>
                    <w:lang w:val="en-GB"/>
                  </w:rPr>
                </w:rPrChange>
              </w:rPr>
              <w:t>URL:http://www.openmobilealliance.org/</w:t>
            </w:r>
            <w:r w:rsidR="00BF138B" w:rsidRPr="00775F71">
              <w:rPr>
                <w:rStyle w:val="Hyperlink"/>
                <w:sz w:val="18"/>
                <w:szCs w:val="18"/>
                <w:lang w:val="en-GB"/>
                <w:rPrChange w:id="1123" w:author="OMA-DSO2" w:date="2014-01-09T09:16:00Z">
                  <w:rPr>
                    <w:rStyle w:val="Hyperlink"/>
                    <w:b/>
                    <w:bCs w:val="0"/>
                    <w:caps/>
                    <w:snapToGrid/>
                    <w:sz w:val="18"/>
                    <w:szCs w:val="18"/>
                    <w:lang w:val="en-GB"/>
                  </w:rPr>
                </w:rPrChange>
              </w:rPr>
              <w:fldChar w:fldCharType="end"/>
            </w:r>
          </w:p>
        </w:tc>
      </w:tr>
    </w:tbl>
    <w:p w:rsidR="00F2110E" w:rsidRPr="008E7BB2" w:rsidRDefault="00F2110E">
      <w:pPr>
        <w:pStyle w:val="Heading1"/>
      </w:pPr>
      <w:bookmarkStart w:id="1124" w:name="_Toc370916040"/>
      <w:bookmarkStart w:id="1125" w:name="_Toc370922862"/>
      <w:bookmarkStart w:id="1126" w:name="_Toc399931224"/>
      <w:r w:rsidRPr="008E7BB2">
        <w:lastRenderedPageBreak/>
        <w:t>Terminology and Conventions</w:t>
      </w:r>
      <w:bookmarkEnd w:id="1022"/>
      <w:bookmarkEnd w:id="1124"/>
      <w:bookmarkEnd w:id="1125"/>
      <w:bookmarkEnd w:id="1126"/>
    </w:p>
    <w:p w:rsidR="00F2110E" w:rsidRPr="008E7BB2" w:rsidRDefault="00F2110E" w:rsidP="00D40ACA">
      <w:pPr>
        <w:pStyle w:val="Heading2"/>
        <w:tabs>
          <w:tab w:val="clear" w:pos="1006"/>
          <w:tab w:val="num" w:pos="851"/>
        </w:tabs>
      </w:pPr>
      <w:bookmarkStart w:id="1127" w:name="_Toc51147380"/>
      <w:bookmarkStart w:id="1128" w:name="_Toc370916041"/>
      <w:bookmarkStart w:id="1129" w:name="_Toc370922863"/>
      <w:bookmarkStart w:id="1130" w:name="_Ref511812783"/>
      <w:bookmarkStart w:id="1131" w:name="_Toc51149239"/>
      <w:bookmarkStart w:id="1132" w:name="_Toc399931225"/>
      <w:r w:rsidRPr="008E7BB2">
        <w:t>Conventions</w:t>
      </w:r>
      <w:bookmarkEnd w:id="1127"/>
      <w:bookmarkEnd w:id="1128"/>
      <w:bookmarkEnd w:id="1129"/>
      <w:bookmarkEnd w:id="1132"/>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D40ACA">
      <w:pPr>
        <w:pStyle w:val="Heading2"/>
        <w:tabs>
          <w:tab w:val="clear" w:pos="1006"/>
          <w:tab w:val="num" w:pos="851"/>
        </w:tabs>
      </w:pPr>
      <w:bookmarkStart w:id="1133" w:name="_Toc51147381"/>
      <w:bookmarkStart w:id="1134" w:name="_Toc370916042"/>
      <w:bookmarkStart w:id="1135" w:name="_Toc370922864"/>
      <w:bookmarkStart w:id="1136" w:name="_Toc399931226"/>
      <w:r w:rsidRPr="008E7BB2">
        <w:t>Definitions</w:t>
      </w:r>
      <w:bookmarkEnd w:id="1133"/>
      <w:bookmarkEnd w:id="1134"/>
      <w:bookmarkEnd w:id="1135"/>
      <w:bookmarkEnd w:id="1136"/>
    </w:p>
    <w:tbl>
      <w:tblPr>
        <w:tblW w:w="0" w:type="auto"/>
        <w:jc w:val="center"/>
        <w:tblLook w:val="0000" w:firstRow="0" w:lastRow="0" w:firstColumn="0" w:lastColumn="0" w:noHBand="0" w:noVBand="0"/>
      </w:tblPr>
      <w:tblGrid>
        <w:gridCol w:w="2160"/>
        <w:gridCol w:w="7920"/>
      </w:tblGrid>
      <w:tr w:rsidR="00DA2207" w:rsidRPr="008E7BB2" w:rsidTr="001C7B90">
        <w:trPr>
          <w:jc w:val="center"/>
        </w:trPr>
        <w:tc>
          <w:tcPr>
            <w:tcW w:w="2160" w:type="dxa"/>
          </w:tcPr>
          <w:p w:rsidR="00DA2207" w:rsidRPr="00D40ACA" w:rsidRDefault="00DA2207">
            <w:pPr>
              <w:pStyle w:val="DefLabel"/>
              <w:rPr>
                <w:rFonts w:eastAsia="Malgun Gothic"/>
                <w:b w:val="0"/>
                <w:lang w:eastAsia="ko-KR"/>
              </w:rPr>
            </w:pPr>
            <w:r w:rsidRPr="00D40ACA">
              <w:rPr>
                <w:rFonts w:eastAsia="Malgun Gothic"/>
                <w:b w:val="0"/>
                <w:lang w:eastAsia="ko-KR"/>
              </w:rPr>
              <w:t>LWM2M Bootstrap Server Account</w:t>
            </w:r>
          </w:p>
        </w:tc>
        <w:tc>
          <w:tcPr>
            <w:tcW w:w="7920" w:type="dxa"/>
          </w:tcPr>
          <w:p w:rsidR="00DA2207" w:rsidRPr="00223EC7" w:rsidRDefault="00DA2207" w:rsidP="001C7B90">
            <w:pPr>
              <w:pStyle w:val="DefDesc"/>
              <w:rPr>
                <w:rFonts w:eastAsia="Malgun Gothic"/>
                <w:lang w:eastAsia="ko-KR"/>
              </w:rPr>
            </w:pPr>
            <w:r w:rsidRPr="00D83400">
              <w:rPr>
                <w:rFonts w:eastAsia="Malgun Gothic" w:hint="eastAsia"/>
                <w:lang w:eastAsia="ko-KR"/>
              </w:rPr>
              <w:t xml:space="preserve">LWM2M Security Object Instance with Bootstrap Server Resource </w:t>
            </w:r>
            <w:r>
              <w:rPr>
                <w:rFonts w:eastAsia="Malgun Gothic" w:hint="eastAsia"/>
                <w:lang w:eastAsia="ko-KR"/>
              </w:rPr>
              <w:t>true</w:t>
            </w:r>
          </w:p>
        </w:tc>
      </w:tr>
      <w:tr w:rsidR="00CE6A53" w:rsidRPr="008E7BB2" w:rsidTr="00CE6A53">
        <w:trPr>
          <w:jc w:val="center"/>
        </w:trPr>
        <w:tc>
          <w:tcPr>
            <w:tcW w:w="2160" w:type="dxa"/>
          </w:tcPr>
          <w:p w:rsidR="00CE6A53" w:rsidRPr="00802A2F" w:rsidRDefault="00CE6A53" w:rsidP="00CE6A53">
            <w:pPr>
              <w:pStyle w:val="DefLabel"/>
              <w:rPr>
                <w:b w:val="0"/>
              </w:rPr>
            </w:pPr>
            <w:r w:rsidRPr="00D40ACA">
              <w:rPr>
                <w:rFonts w:eastAsia="Malgun Gothic"/>
                <w:b w:val="0"/>
                <w:lang w:eastAsia="ko-KR"/>
              </w:rPr>
              <w:t>LWM2M Server Account</w:t>
            </w:r>
          </w:p>
        </w:tc>
        <w:tc>
          <w:tcPr>
            <w:tcW w:w="7920" w:type="dxa"/>
            <w:vAlign w:val="center"/>
          </w:tcPr>
          <w:p w:rsidR="00CE6A53" w:rsidRPr="008E7BB2" w:rsidRDefault="00CE6A53" w:rsidP="00CE6A53">
            <w:pPr>
              <w:pStyle w:val="DefDesc"/>
            </w:pPr>
            <w:r w:rsidRPr="00223EC7">
              <w:rPr>
                <w:rFonts w:eastAsia="Malgun Gothic" w:hint="eastAsia"/>
                <w:lang w:eastAsia="ko-KR"/>
              </w:rPr>
              <w:t xml:space="preserve">LWM2M Security Object Instance with Bootstrap Server Resource false and </w:t>
            </w:r>
            <w:r>
              <w:rPr>
                <w:rFonts w:eastAsia="Malgun Gothic" w:hint="eastAsia"/>
                <w:lang w:eastAsia="ko-KR"/>
              </w:rPr>
              <w:t>associated</w:t>
            </w:r>
            <w:r w:rsidRPr="00223EC7">
              <w:rPr>
                <w:rFonts w:eastAsia="Malgun Gothic" w:hint="eastAsia"/>
                <w:lang w:eastAsia="ko-KR"/>
              </w:rPr>
              <w:t xml:space="preserve"> LWM2M Server Object Instance</w:t>
            </w:r>
          </w:p>
        </w:tc>
      </w:tr>
      <w:tr w:rsidR="00CE6A53" w:rsidRPr="008E7BB2" w:rsidTr="00CE6A53">
        <w:trPr>
          <w:jc w:val="center"/>
        </w:trPr>
        <w:tc>
          <w:tcPr>
            <w:tcW w:w="2160" w:type="dxa"/>
          </w:tcPr>
          <w:p w:rsidR="00CE6A53" w:rsidRPr="00802A2F" w:rsidRDefault="00CE6A53" w:rsidP="00CE6A53">
            <w:pPr>
              <w:pStyle w:val="DefLabel"/>
              <w:rPr>
                <w:b w:val="0"/>
              </w:rPr>
            </w:pPr>
            <w:r w:rsidRPr="00D40ACA">
              <w:rPr>
                <w:b w:val="0"/>
              </w:rPr>
              <w:t>Queue Mode</w:t>
            </w:r>
          </w:p>
        </w:tc>
        <w:tc>
          <w:tcPr>
            <w:tcW w:w="7920" w:type="dxa"/>
            <w:vAlign w:val="center"/>
          </w:tcPr>
          <w:p w:rsidR="00CE6A53" w:rsidRPr="008E7BB2" w:rsidRDefault="00CE6A53" w:rsidP="00CE6A53">
            <w:pPr>
              <w:pStyle w:val="DefDesc"/>
            </w:pPr>
            <w:r w:rsidRPr="008E7BB2">
              <w:t xml:space="preserve">The interaction model between an LWM2M Client and LWM2M Server is based on that LWM2M Server queues the requests. </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D40ACA">
      <w:pPr>
        <w:pStyle w:val="Heading2"/>
        <w:tabs>
          <w:tab w:val="clear" w:pos="1006"/>
          <w:tab w:val="num" w:pos="851"/>
        </w:tabs>
      </w:pPr>
      <w:bookmarkStart w:id="1137" w:name="_Toc51147382"/>
      <w:bookmarkStart w:id="1138" w:name="_Toc370916043"/>
      <w:bookmarkStart w:id="1139" w:name="_Toc370922865"/>
      <w:bookmarkStart w:id="1140" w:name="_Toc399931227"/>
      <w:r w:rsidRPr="008E7BB2">
        <w:t>Abbreviations</w:t>
      </w:r>
      <w:bookmarkEnd w:id="1137"/>
      <w:bookmarkEnd w:id="1138"/>
      <w:bookmarkEnd w:id="1139"/>
      <w:bookmarkEnd w:id="1140"/>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bl>
    <w:p w:rsidR="00F2110E" w:rsidRPr="008E7BB2" w:rsidRDefault="00F9768F">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Default="00F2110E" w:rsidP="00910262">
      <w:pPr>
        <w:pStyle w:val="Heading1"/>
        <w:tabs>
          <w:tab w:val="clear" w:pos="9634"/>
          <w:tab w:val="right" w:pos="9630"/>
        </w:tabs>
      </w:pPr>
      <w:bookmarkStart w:id="1141" w:name="_Toc370916044"/>
      <w:bookmarkStart w:id="1142" w:name="_Toc370922866"/>
      <w:bookmarkStart w:id="1143" w:name="_Toc399931228"/>
      <w:r w:rsidRPr="008E7BB2">
        <w:lastRenderedPageBreak/>
        <w:t>Introduction</w:t>
      </w:r>
      <w:bookmarkEnd w:id="1130"/>
      <w:bookmarkEnd w:id="1131"/>
      <w:bookmarkEnd w:id="1141"/>
      <w:bookmarkEnd w:id="1142"/>
      <w:bookmarkEnd w:id="1143"/>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LWM2M Server and </w:t>
      </w:r>
      <w:r w:rsidRPr="008E7BB2">
        <w:rPr>
          <w:lang w:val="fi-FI" w:eastAsia="ko-KR"/>
        </w:rPr>
        <w:t>a</w:t>
      </w:r>
      <w:r w:rsidRPr="008E7BB2">
        <w:rPr>
          <w:rFonts w:hint="eastAsia"/>
          <w:lang w:eastAsia="ko-KR"/>
        </w:rPr>
        <w:t xml:space="preserve"> LWM2M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LWM2M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Pr="008E7BB2">
        <w:rPr>
          <w:rFonts w:hint="eastAsia"/>
          <w:lang w:eastAsia="ko-KR"/>
        </w:rPr>
        <w:t>LW</w:t>
      </w:r>
      <w:r w:rsidRPr="008E7BB2">
        <w:rPr>
          <w:lang w:eastAsia="ko-KR"/>
        </w:rPr>
        <w:t xml:space="preserve">M2M Devices. The target </w:t>
      </w:r>
      <w:r w:rsidRPr="008E7BB2">
        <w:rPr>
          <w:rFonts w:hint="eastAsia"/>
          <w:lang w:eastAsia="ko-KR"/>
        </w:rPr>
        <w:t>LW</w:t>
      </w:r>
      <w:r w:rsidRPr="008E7BB2">
        <w:rPr>
          <w:lang w:eastAsia="ko-KR"/>
        </w:rPr>
        <w:t>M2M Device</w:t>
      </w:r>
      <w:r w:rsidRPr="008E7BB2">
        <w:rPr>
          <w:rFonts w:hint="eastAsia"/>
          <w:lang w:eastAsia="ko-KR"/>
        </w:rPr>
        <w:t>s</w:t>
      </w:r>
      <w:r w:rsidRPr="008E7BB2">
        <w:rPr>
          <w:lang w:eastAsia="ko-KR"/>
        </w:rPr>
        <w:t xml:space="preserve"> for this enabler </w:t>
      </w:r>
      <w:r w:rsidRPr="008E7BB2">
        <w:rPr>
          <w:rFonts w:hint="eastAsia"/>
          <w:lang w:eastAsia="ko-KR"/>
        </w:rPr>
        <w:t>are</w:t>
      </w:r>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r w:rsidRPr="008E7BB2">
        <w:rPr>
          <w:lang w:eastAsia="zh-CN"/>
        </w:rPr>
        <w:t>A Client</w:t>
      </w:r>
      <w:r w:rsidRPr="008E7BB2">
        <w:rPr>
          <w:rFonts w:hint="eastAsia"/>
          <w:lang w:eastAsia="zh-CN"/>
        </w:rPr>
        <w:t xml:space="preserve">-Server architecture is introduced for </w:t>
      </w:r>
      <w:r w:rsidRPr="008E7BB2">
        <w:rPr>
          <w:lang w:val="fi-FI" w:eastAsia="zh-CN"/>
        </w:rPr>
        <w:t xml:space="preserve">the </w:t>
      </w:r>
      <w:r w:rsidRPr="008E7BB2">
        <w:rPr>
          <w:rFonts w:hint="eastAsia"/>
          <w:lang w:eastAsia="zh-CN"/>
        </w:rPr>
        <w:t>LWM2M Enabler</w:t>
      </w:r>
      <w:r w:rsidRPr="008E7BB2">
        <w:rPr>
          <w:lang w:val="fi-FI" w:eastAsia="zh-CN"/>
        </w:rPr>
        <w:t>, where the LWM2M Device acts as a LWNM2M Client and the M2M service, platform or application acts as the LWM2M Server</w:t>
      </w:r>
      <w:r w:rsidRPr="008E7BB2">
        <w:rPr>
          <w:rFonts w:hint="eastAsia"/>
          <w:lang w:eastAsia="zh-CN"/>
        </w:rPr>
        <w:t xml:space="preserve">. </w:t>
      </w:r>
      <w:r w:rsidRPr="008E7BB2">
        <w:rPr>
          <w:lang w:eastAsia="zh-CN"/>
        </w:rPr>
        <w:t>T</w:t>
      </w:r>
      <w:r w:rsidRPr="008E7BB2">
        <w:rPr>
          <w:rFonts w:hint="eastAsia"/>
          <w:lang w:eastAsia="zh-CN"/>
        </w:rPr>
        <w:t>he LWM2M Enabler has two components, LWM2M Server and LWM2M Client. Four interfaces are designed between these two components as shown below:</w:t>
      </w:r>
    </w:p>
    <w:p w:rsidR="0076683F" w:rsidRDefault="0076683F" w:rsidP="004B1D2A">
      <w:pPr>
        <w:numPr>
          <w:ilvl w:val="0"/>
          <w:numId w:val="17"/>
        </w:numPr>
        <w:spacing w:after="0"/>
        <w:rPr>
          <w:lang w:eastAsia="zh-CN"/>
        </w:rPr>
      </w:pPr>
      <w:r w:rsidRPr="008E7BB2">
        <w:rPr>
          <w:rFonts w:hint="eastAsia"/>
          <w:lang w:eastAsia="zh-CN"/>
        </w:rPr>
        <w:t>Bootstrap</w:t>
      </w:r>
    </w:p>
    <w:p w:rsidR="0076683F" w:rsidRPr="008E7BB2" w:rsidRDefault="0076683F" w:rsidP="004B1D2A">
      <w:pPr>
        <w:numPr>
          <w:ilvl w:val="0"/>
          <w:numId w:val="17"/>
        </w:numPr>
        <w:spacing w:after="0"/>
        <w:rPr>
          <w:lang w:eastAsia="zh-CN"/>
        </w:rPr>
      </w:pPr>
      <w:r>
        <w:rPr>
          <w:rFonts w:hint="eastAsia"/>
          <w:lang w:eastAsia="ko-KR"/>
        </w:rPr>
        <w:t>Client</w:t>
      </w:r>
      <w:r w:rsidRPr="008E7BB2">
        <w:rPr>
          <w:rFonts w:hint="eastAsia"/>
          <w:lang w:eastAsia="zh-CN"/>
        </w:rPr>
        <w:t xml:space="preserve"> Registration</w:t>
      </w:r>
    </w:p>
    <w:p w:rsidR="0076683F" w:rsidRPr="008E7BB2" w:rsidRDefault="0076683F" w:rsidP="004B1D2A">
      <w:pPr>
        <w:numPr>
          <w:ilvl w:val="0"/>
          <w:numId w:val="17"/>
        </w:numPr>
        <w:spacing w:after="0"/>
        <w:rPr>
          <w:lang w:eastAsia="zh-CN"/>
        </w:rPr>
      </w:pPr>
      <w:r w:rsidRPr="008E7BB2">
        <w:rPr>
          <w:rFonts w:hint="eastAsia"/>
          <w:lang w:eastAsia="zh-CN"/>
        </w:rPr>
        <w:t xml:space="preserve">Device </w:t>
      </w:r>
      <w:r w:rsidRPr="008E7BB2">
        <w:rPr>
          <w:rFonts w:hint="eastAsia"/>
          <w:lang w:eastAsia="ko-KR"/>
        </w:rPr>
        <w:t>m</w:t>
      </w:r>
      <w:r w:rsidRPr="008E7BB2">
        <w:rPr>
          <w:rFonts w:hint="eastAsia"/>
          <w:lang w:eastAsia="zh-CN"/>
        </w:rPr>
        <w:t xml:space="preserve">anagement and </w:t>
      </w:r>
      <w:r w:rsidRPr="008E7BB2">
        <w:rPr>
          <w:rFonts w:hint="eastAsia"/>
          <w:lang w:eastAsia="ko-KR"/>
        </w:rPr>
        <w:t>s</w:t>
      </w:r>
      <w:r w:rsidRPr="008E7BB2">
        <w:rPr>
          <w:rFonts w:hint="eastAsia"/>
          <w:lang w:eastAsia="zh-CN"/>
        </w:rPr>
        <w:t xml:space="preserve">ervice </w:t>
      </w:r>
      <w:r w:rsidRPr="008E7BB2">
        <w:rPr>
          <w:rFonts w:hint="eastAsia"/>
          <w:lang w:eastAsia="ko-KR"/>
        </w:rPr>
        <w:t>e</w:t>
      </w:r>
      <w:r w:rsidRPr="008E7BB2">
        <w:rPr>
          <w:rFonts w:hint="eastAsia"/>
          <w:lang w:eastAsia="zh-CN"/>
        </w:rPr>
        <w:t>nablement</w:t>
      </w:r>
    </w:p>
    <w:p w:rsidR="0076683F" w:rsidRPr="008E7BB2" w:rsidRDefault="0076683F" w:rsidP="004B1D2A">
      <w:pPr>
        <w:numPr>
          <w:ilvl w:val="0"/>
          <w:numId w:val="17"/>
        </w:numPr>
        <w:spacing w:after="0"/>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EE4DAD">
        <w:fldChar w:fldCharType="begin"/>
      </w:r>
      <w:r w:rsidR="00715376">
        <w:instrText xml:space="preserve"> REF _Ref368262649 \h </w:instrText>
      </w:r>
      <w:r w:rsidR="00EE4DAD">
        <w:fldChar w:fldCharType="separate"/>
      </w:r>
      <w:r w:rsidR="00775F71">
        <w:t xml:space="preserve">Figure </w:t>
      </w:r>
      <w:r w:rsidR="00775F71">
        <w:rPr>
          <w:noProof/>
        </w:rPr>
        <w:t>1</w:t>
      </w:r>
      <w:r w:rsidR="00EE4DAD">
        <w:fldChar w:fldCharType="end"/>
      </w:r>
      <w:r w:rsidRPr="008E7BB2">
        <w:t>. The LWM2M Enabler uses the Const</w:t>
      </w:r>
      <w:r>
        <w:rPr>
          <w:rFonts w:hint="eastAsia"/>
          <w:lang w:eastAsia="ko-KR"/>
        </w:rPr>
        <w:t>r</w:t>
      </w:r>
      <w:r w:rsidRPr="008E7BB2">
        <w:t xml:space="preserve">ained Application Protocol (CoAP) with UDP and SMS bindings. Datagram Transport Layer Security (DTLS) provides security for </w:t>
      </w:r>
      <w:r>
        <w:rPr>
          <w:rFonts w:hint="eastAsia"/>
          <w:lang w:eastAsia="ko-KR"/>
        </w:rPr>
        <w:t>UDP transport layer</w:t>
      </w:r>
      <w:r w:rsidRPr="008E7BB2">
        <w:t xml:space="preserve">. The LWM2M Enabler protocol stack is shown in </w:t>
      </w:r>
      <w:r w:rsidR="00EE4DAD">
        <w:fldChar w:fldCharType="begin"/>
      </w:r>
      <w:r w:rsidR="00087224">
        <w:instrText xml:space="preserve"> REF _Ref368262674 \h </w:instrText>
      </w:r>
      <w:r w:rsidR="00EE4DAD">
        <w:fldChar w:fldCharType="separate"/>
      </w:r>
      <w:r w:rsidR="00775F71">
        <w:t xml:space="preserve">Figure </w:t>
      </w:r>
      <w:r w:rsidR="00775F71">
        <w:rPr>
          <w:noProof/>
        </w:rPr>
        <w:t>2</w:t>
      </w:r>
      <w:r w:rsidR="00EE4DAD">
        <w:fldChar w:fldCharType="end"/>
      </w:r>
      <w:r w:rsidRPr="008E7BB2">
        <w:t>.</w:t>
      </w:r>
    </w:p>
    <w:p w:rsidR="001431CF" w:rsidRDefault="0076683F" w:rsidP="001431CF">
      <w:pPr>
        <w:keepNext/>
        <w:tabs>
          <w:tab w:val="left" w:pos="6408"/>
        </w:tabs>
        <w:jc w:val="center"/>
      </w:pPr>
      <w:r w:rsidRPr="00D40ACA">
        <w:rPr>
          <w:noProof/>
          <w:lang w:val="en-US" w:eastAsia="zh-CN"/>
        </w:rPr>
        <w:drawing>
          <wp:inline distT="0" distB="0" distL="0" distR="0" wp14:anchorId="5C7CB6EE" wp14:editId="3782A23A">
            <wp:extent cx="3514725" cy="4039235"/>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514725" cy="4039235"/>
                    </a:xfrm>
                    <a:prstGeom prst="rect">
                      <a:avLst/>
                    </a:prstGeom>
                    <a:noFill/>
                    <a:ln>
                      <a:noFill/>
                    </a:ln>
                  </pic:spPr>
                </pic:pic>
              </a:graphicData>
            </a:graphic>
          </wp:inline>
        </w:drawing>
      </w:r>
    </w:p>
    <w:p w:rsidR="0076683F" w:rsidRPr="008E7BB2" w:rsidRDefault="001431CF" w:rsidP="001431CF">
      <w:pPr>
        <w:pStyle w:val="Caption"/>
      </w:pPr>
      <w:bookmarkStart w:id="1144" w:name="_Ref368262649"/>
      <w:bookmarkStart w:id="1145" w:name="_Toc399931344"/>
      <w:r>
        <w:t xml:space="preserve">Figure </w:t>
      </w:r>
      <w:fldSimple w:instr=" SEQ Figure \* ARABIC ">
        <w:r w:rsidR="00D304AB">
          <w:rPr>
            <w:noProof/>
          </w:rPr>
          <w:t>1</w:t>
        </w:r>
      </w:fldSimple>
      <w:bookmarkEnd w:id="1144"/>
      <w:r w:rsidRPr="00010059">
        <w:t>: The overall architecture of the LWM2M Enabler.</w:t>
      </w:r>
      <w:bookmarkEnd w:id="1145"/>
    </w:p>
    <w:p w:rsidR="001431CF" w:rsidRDefault="0076683F" w:rsidP="00D40ACA">
      <w:pPr>
        <w:pStyle w:val="Caption"/>
      </w:pPr>
      <w:r w:rsidRPr="00D40ACA">
        <w:rPr>
          <w:noProof/>
          <w:lang w:val="en-US" w:eastAsia="zh-CN"/>
        </w:rPr>
        <w:lastRenderedPageBreak/>
        <w:drawing>
          <wp:inline distT="0" distB="0" distL="0" distR="0" wp14:anchorId="299655C7" wp14:editId="07656A72">
            <wp:extent cx="2687320" cy="151892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87320" cy="1518920"/>
                    </a:xfrm>
                    <a:prstGeom prst="rect">
                      <a:avLst/>
                    </a:prstGeom>
                    <a:noFill/>
                    <a:ln>
                      <a:noFill/>
                    </a:ln>
                  </pic:spPr>
                </pic:pic>
              </a:graphicData>
            </a:graphic>
          </wp:inline>
        </w:drawing>
      </w:r>
    </w:p>
    <w:p w:rsidR="001431CF" w:rsidRDefault="001431CF" w:rsidP="001431CF">
      <w:pPr>
        <w:pStyle w:val="Caption"/>
      </w:pPr>
      <w:bookmarkStart w:id="1146" w:name="_Ref368262674"/>
      <w:bookmarkStart w:id="1147" w:name="_Toc399931345"/>
      <w:r>
        <w:t xml:space="preserve">Figure </w:t>
      </w:r>
      <w:fldSimple w:instr=" SEQ Figure \* ARABIC ">
        <w:r w:rsidR="00D304AB">
          <w:rPr>
            <w:noProof/>
          </w:rPr>
          <w:t>2</w:t>
        </w:r>
      </w:fldSimple>
      <w:bookmarkEnd w:id="1146"/>
      <w:r>
        <w:t xml:space="preserve">: </w:t>
      </w:r>
      <w:r w:rsidRPr="00D13F3B">
        <w:t>The protocol stack of the LWM2M Enabler.</w:t>
      </w:r>
      <w:bookmarkEnd w:id="1147"/>
    </w:p>
    <w:p w:rsidR="0076683F" w:rsidRPr="0076683F" w:rsidRDefault="0076683F" w:rsidP="00D40ACA">
      <w:pPr>
        <w:rPr>
          <w:lang w:eastAsia="ko-KR"/>
        </w:rPr>
      </w:pPr>
    </w:p>
    <w:p w:rsidR="0013583A" w:rsidRDefault="0013583A" w:rsidP="00D40ACA">
      <w:pPr>
        <w:pStyle w:val="Heading2"/>
        <w:tabs>
          <w:tab w:val="clear" w:pos="1006"/>
          <w:tab w:val="clear" w:pos="9634"/>
          <w:tab w:val="num" w:pos="851"/>
          <w:tab w:val="right" w:pos="10080"/>
        </w:tabs>
      </w:pPr>
      <w:bookmarkStart w:id="1148" w:name="_Toc160850338"/>
      <w:bookmarkStart w:id="1149" w:name="_Ref161456245"/>
      <w:bookmarkStart w:id="1150" w:name="_Toc341770967"/>
      <w:bookmarkStart w:id="1151" w:name="_Toc370916045"/>
      <w:bookmarkStart w:id="1152" w:name="_Toc370922867"/>
      <w:bookmarkStart w:id="1153" w:name="_Toc399931229"/>
      <w:r w:rsidRPr="008E7BB2">
        <w:t>Version 1.0</w:t>
      </w:r>
      <w:bookmarkEnd w:id="1148"/>
      <w:bookmarkEnd w:id="1149"/>
      <w:bookmarkEnd w:id="1150"/>
      <w:bookmarkEnd w:id="1151"/>
      <w:bookmarkEnd w:id="1152"/>
      <w:bookmarkEnd w:id="1153"/>
    </w:p>
    <w:p w:rsidR="0076683F" w:rsidRDefault="0076683F" w:rsidP="0076683F">
      <w:pPr>
        <w:rPr>
          <w:lang w:val="en-US" w:eastAsia="ko-KR"/>
        </w:rPr>
      </w:pPr>
      <w:r>
        <w:rPr>
          <w:rFonts w:hint="eastAsia"/>
          <w:lang w:val="en-US" w:eastAsia="ko-KR"/>
        </w:rPr>
        <w:t xml:space="preserve">Lightweight M2M 1.0 enabler introduces the following features below for the </w:t>
      </w:r>
      <w:r>
        <w:rPr>
          <w:lang w:val="en-US" w:eastAsia="ko-KR"/>
        </w:rPr>
        <w:t>initial</w:t>
      </w:r>
      <w:r>
        <w:rPr>
          <w:rFonts w:hint="eastAsia"/>
          <w:lang w:val="en-US" w:eastAsia="ko-KR"/>
        </w:rPr>
        <w:t xml:space="preserve"> release.</w:t>
      </w:r>
    </w:p>
    <w:p w:rsidR="0076683F" w:rsidRDefault="0076683F" w:rsidP="004B1D2A">
      <w:pPr>
        <w:numPr>
          <w:ilvl w:val="0"/>
          <w:numId w:val="39"/>
        </w:numPr>
        <w:spacing w:after="0"/>
        <w:rPr>
          <w:lang w:val="en-US" w:eastAsia="ko-KR"/>
        </w:rPr>
      </w:pPr>
      <w:r>
        <w:rPr>
          <w:rFonts w:hint="eastAsia"/>
          <w:lang w:val="en-US" w:eastAsia="ko-KR"/>
        </w:rPr>
        <w:t>Simple Object based resource model</w:t>
      </w:r>
    </w:p>
    <w:p w:rsidR="0076683F" w:rsidRDefault="0076683F" w:rsidP="004B1D2A">
      <w:pPr>
        <w:numPr>
          <w:ilvl w:val="0"/>
          <w:numId w:val="39"/>
        </w:numPr>
        <w:spacing w:after="0"/>
        <w:rPr>
          <w:lang w:val="en-US" w:eastAsia="ko-KR"/>
        </w:rPr>
      </w:pPr>
      <w:r>
        <w:rPr>
          <w:rFonts w:hint="eastAsia"/>
          <w:lang w:val="en-US" w:eastAsia="ko-KR"/>
        </w:rPr>
        <w:t>Resource operations of creation/retrieval/update/deletion/configuration of attribute</w:t>
      </w:r>
    </w:p>
    <w:p w:rsidR="0076683F" w:rsidRDefault="0076683F" w:rsidP="004B1D2A">
      <w:pPr>
        <w:numPr>
          <w:ilvl w:val="0"/>
          <w:numId w:val="39"/>
        </w:numPr>
        <w:spacing w:after="0"/>
        <w:rPr>
          <w:lang w:val="en-US" w:eastAsia="ko-KR"/>
        </w:rPr>
      </w:pPr>
      <w:r>
        <w:rPr>
          <w:rFonts w:hint="eastAsia"/>
          <w:lang w:val="en-US" w:eastAsia="ko-KR"/>
        </w:rPr>
        <w:t>Resource observation/notification</w:t>
      </w:r>
    </w:p>
    <w:p w:rsidR="0076683F" w:rsidRDefault="0076683F" w:rsidP="004B1D2A">
      <w:pPr>
        <w:numPr>
          <w:ilvl w:val="0"/>
          <w:numId w:val="39"/>
        </w:numPr>
        <w:spacing w:after="0"/>
        <w:rPr>
          <w:lang w:val="en-US" w:eastAsia="ko-KR"/>
        </w:rPr>
      </w:pPr>
      <w:r>
        <w:rPr>
          <w:rFonts w:hint="eastAsia"/>
          <w:lang w:val="en-US" w:eastAsia="ko-KR"/>
        </w:rPr>
        <w:t>TLV/JSON/Plain Text/Opaque data format support</w:t>
      </w:r>
    </w:p>
    <w:p w:rsidR="0076683F" w:rsidRDefault="0076683F" w:rsidP="004B1D2A">
      <w:pPr>
        <w:numPr>
          <w:ilvl w:val="0"/>
          <w:numId w:val="39"/>
        </w:numPr>
        <w:spacing w:after="0"/>
        <w:rPr>
          <w:lang w:val="en-US" w:eastAsia="ko-KR"/>
        </w:rPr>
      </w:pPr>
      <w:r>
        <w:rPr>
          <w:rFonts w:hint="eastAsia"/>
          <w:lang w:val="en-US" w:eastAsia="ko-KR"/>
        </w:rPr>
        <w:t>UDP and SMS transport layer support</w:t>
      </w:r>
    </w:p>
    <w:p w:rsidR="0076683F" w:rsidRDefault="0076683F" w:rsidP="004B1D2A">
      <w:pPr>
        <w:numPr>
          <w:ilvl w:val="0"/>
          <w:numId w:val="39"/>
        </w:numPr>
        <w:spacing w:after="0"/>
        <w:rPr>
          <w:lang w:val="en-US" w:eastAsia="ko-KR"/>
        </w:rPr>
      </w:pPr>
      <w:r>
        <w:rPr>
          <w:rFonts w:hint="eastAsia"/>
          <w:lang w:val="en-US" w:eastAsia="ko-KR"/>
        </w:rPr>
        <w:t>DTLS based security</w:t>
      </w:r>
    </w:p>
    <w:p w:rsidR="0076683F" w:rsidRDefault="0076683F" w:rsidP="004B1D2A">
      <w:pPr>
        <w:numPr>
          <w:ilvl w:val="0"/>
          <w:numId w:val="39"/>
        </w:numPr>
        <w:spacing w:after="0"/>
        <w:rPr>
          <w:lang w:val="en-US" w:eastAsia="ko-KR"/>
        </w:rPr>
      </w:pPr>
      <w:r>
        <w:rPr>
          <w:rFonts w:hint="eastAsia"/>
          <w:lang w:val="en-US" w:eastAsia="ko-KR"/>
        </w:rPr>
        <w:t xml:space="preserve">Queue mode for NAT/Firewall </w:t>
      </w:r>
      <w:r>
        <w:rPr>
          <w:lang w:val="en-US" w:eastAsia="ko-KR"/>
        </w:rPr>
        <w:t>environment</w:t>
      </w:r>
    </w:p>
    <w:p w:rsidR="0076683F" w:rsidRDefault="0076683F" w:rsidP="004B1D2A">
      <w:pPr>
        <w:numPr>
          <w:ilvl w:val="0"/>
          <w:numId w:val="39"/>
        </w:numPr>
        <w:spacing w:after="0"/>
        <w:rPr>
          <w:lang w:val="en-US" w:eastAsia="ko-KR"/>
        </w:rPr>
      </w:pPr>
      <w:r>
        <w:rPr>
          <w:rFonts w:hint="eastAsia"/>
          <w:lang w:val="en-US" w:eastAsia="ko-KR"/>
        </w:rPr>
        <w:t>Multiple LWM2M Server support</w:t>
      </w:r>
    </w:p>
    <w:p w:rsidR="0076683F" w:rsidRPr="00D40ACA" w:rsidRDefault="0076683F" w:rsidP="004B1D2A">
      <w:pPr>
        <w:numPr>
          <w:ilvl w:val="0"/>
          <w:numId w:val="39"/>
        </w:numPr>
        <w:spacing w:after="0"/>
        <w:rPr>
          <w:lang w:val="en-US" w:eastAsia="ko-KR"/>
        </w:rPr>
      </w:pPr>
      <w:r w:rsidRPr="000670C5">
        <w:rPr>
          <w:rFonts w:hint="eastAsia"/>
          <w:lang w:val="en-US" w:eastAsia="ko-KR"/>
        </w:rPr>
        <w:t xml:space="preserve">Basic M2M functionalities: </w:t>
      </w:r>
      <w:r w:rsidRPr="00D40ACA">
        <w:rPr>
          <w:lang w:val="en-US" w:eastAsia="ko-KR"/>
        </w:rPr>
        <w:t>LWM2M Server</w:t>
      </w:r>
      <w:r w:rsidRPr="000670C5">
        <w:rPr>
          <w:rFonts w:hint="eastAsia"/>
          <w:lang w:val="en-US" w:eastAsia="ko-KR"/>
        </w:rPr>
        <w:t xml:space="preserve">, </w:t>
      </w:r>
      <w:r w:rsidRPr="00D40ACA">
        <w:rPr>
          <w:lang w:val="en-US" w:eastAsia="ko-KR"/>
        </w:rPr>
        <w:t>Access Control, Device, Connectivity, Firmware Update, Location, Connectivity Statistics</w:t>
      </w:r>
    </w:p>
    <w:p w:rsidR="0021497E" w:rsidRPr="008E7BB2" w:rsidRDefault="0021497E" w:rsidP="00774BE6">
      <w:pPr>
        <w:rPr>
          <w:lang w:eastAsia="ko-KR"/>
        </w:rPr>
      </w:pPr>
      <w:bookmarkStart w:id="1154" w:name="_Toc51149240"/>
    </w:p>
    <w:p w:rsidR="00F2110E" w:rsidRPr="008E7BB2" w:rsidRDefault="00F2110E" w:rsidP="00910262">
      <w:pPr>
        <w:pStyle w:val="Heading1"/>
        <w:rPr>
          <w:rFonts w:eastAsia="Malgun Gothic"/>
          <w:lang w:eastAsia="ko-KR"/>
        </w:rPr>
      </w:pPr>
      <w:bookmarkStart w:id="1155" w:name="_Ref368309975"/>
      <w:bookmarkStart w:id="1156" w:name="_Toc370916046"/>
      <w:bookmarkStart w:id="1157" w:name="_Toc370922868"/>
      <w:bookmarkStart w:id="1158" w:name="_Toc399931230"/>
      <w:r w:rsidRPr="008E7BB2">
        <w:rPr>
          <w:lang w:eastAsia="zh-CN"/>
        </w:rPr>
        <w:lastRenderedPageBreak/>
        <w:t>Interfaces</w:t>
      </w:r>
      <w:bookmarkEnd w:id="1155"/>
      <w:bookmarkEnd w:id="1156"/>
      <w:bookmarkEnd w:id="1157"/>
      <w:bookmarkEnd w:id="1158"/>
    </w:p>
    <w:p w:rsidR="00F2110E" w:rsidRPr="008E7BB2" w:rsidRDefault="00F2110E" w:rsidP="00F2110E">
      <w:r w:rsidRPr="008E7BB2">
        <w:t xml:space="preserve">According to the architecture diagram [LWM2M-AD], there are four interfaces: 1) </w:t>
      </w:r>
      <w:r w:rsidR="00E57336" w:rsidRPr="008E7BB2">
        <w:t>Bootstrap</w:t>
      </w:r>
      <w:r w:rsidR="00384173">
        <w:rPr>
          <w:rFonts w:hint="eastAsia"/>
          <w:lang w:eastAsia="ko-KR"/>
        </w:rPr>
        <w:t>,</w:t>
      </w:r>
      <w:r w:rsidR="00E57336" w:rsidRPr="008E7BB2">
        <w:t xml:space="preserve"> 2) </w:t>
      </w:r>
      <w:r w:rsidR="00111719">
        <w:rPr>
          <w:rFonts w:eastAsiaTheme="minorEastAsia"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EE4DAD">
        <w:fldChar w:fldCharType="begin"/>
      </w:r>
      <w:r w:rsidR="00087224">
        <w:instrText xml:space="preserve"> REF _Ref368262747 \r \h </w:instrText>
      </w:r>
      <w:r w:rsidR="00EE4DAD">
        <w:fldChar w:fldCharType="separate"/>
      </w:r>
      <w:r w:rsidR="00775F71">
        <w:t>8</w:t>
      </w:r>
      <w:r w:rsidR="00EE4DAD">
        <w:fldChar w:fldCharType="end"/>
      </w:r>
      <w:r w:rsidR="008A540D" w:rsidRPr="008E7BB2">
        <w:t xml:space="preserve"> Transport Layer Bindings and Encodings</w:t>
      </w:r>
      <w:r w:rsidR="00EE2E33" w:rsidRPr="008E7BB2">
        <w:t>.</w:t>
      </w:r>
    </w:p>
    <w:p w:rsidR="00E57336" w:rsidRPr="008E7BB2" w:rsidRDefault="00484894" w:rsidP="00E57336">
      <w:pPr>
        <w:pStyle w:val="AltNormal"/>
        <w:rPr>
          <w:rFonts w:ascii="Times New Roman" w:hAnsi="Times New Roman"/>
          <w:lang w:eastAsia="zh-CN"/>
        </w:rPr>
      </w:pPr>
      <w:r>
        <w:fldChar w:fldCharType="begin"/>
      </w:r>
      <w:r>
        <w:instrText xml:space="preserve"> REF _Ref368262769 \h  \* MERGEFORMAT </w:instrText>
      </w:r>
      <w:r>
        <w:fldChar w:fldCharType="separate"/>
      </w:r>
      <w:ins w:id="1159" w:author="OMA-DSO2" w:date="2014-01-09T09:18:00Z">
        <w:r w:rsidR="00775F71" w:rsidRPr="00775F71">
          <w:rPr>
            <w:rFonts w:ascii="Times New Roman" w:hAnsi="Times New Roman"/>
            <w:rPrChange w:id="1160" w:author="OMA-DSO2" w:date="2014-01-09T09:18:00Z">
              <w:rPr>
                <w:rFonts w:ascii="Times New Roman" w:eastAsia="宋体" w:hAnsi="Times New Roman"/>
                <w:b/>
                <w:caps/>
              </w:rPr>
            </w:rPrChange>
          </w:rPr>
          <w:t>Figure 3</w:t>
        </w:r>
      </w:ins>
      <w:del w:id="1161" w:author="OMA-DSO2" w:date="2014-01-09T09:18:00Z">
        <w:r w:rsidR="00CB188B" w:rsidRPr="00CB188B" w:rsidDel="00775F71">
          <w:rPr>
            <w:rFonts w:ascii="Times New Roman" w:hAnsi="Times New Roman"/>
          </w:rPr>
          <w:delText>Figure 3</w:delText>
        </w:r>
      </w:del>
      <w:r>
        <w:fldChar w:fldCharType="end"/>
      </w:r>
      <w:r w:rsidR="00E57336" w:rsidRPr="008E7BB2">
        <w:rPr>
          <w:rFonts w:ascii="Times New Roman" w:hAnsi="Times New Roman"/>
          <w:lang w:eastAsia="zh-CN"/>
        </w:rPr>
        <w:t xml:space="preserve"> shows the operation model for interface “</w:t>
      </w:r>
      <w:r w:rsidR="00E57336" w:rsidRPr="008E7BB2">
        <w:rPr>
          <w:rFonts w:ascii="Times New Roman" w:hAnsi="Times New Roman"/>
        </w:rPr>
        <w:t>Bootstrap</w:t>
      </w:r>
      <w:r w:rsidR="00E57336"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 named </w:t>
      </w:r>
      <w:r w:rsidR="00513F63" w:rsidRPr="008E7BB2">
        <w:rPr>
          <w:rFonts w:ascii="Times New Roman" w:hAnsi="Times New Roman"/>
          <w:lang w:eastAsia="zh-CN"/>
        </w:rPr>
        <w:t>“</w:t>
      </w:r>
      <w:r w:rsidR="00631D58">
        <w:rPr>
          <w:rFonts w:ascii="Times New Roman" w:hAnsi="Times New Roman"/>
          <w:lang w:eastAsia="zh-CN"/>
        </w:rPr>
        <w:t>Request</w:t>
      </w:r>
      <w:r w:rsidR="00E57336" w:rsidRPr="008E7BB2">
        <w:rPr>
          <w:rFonts w:ascii="Times New Roman" w:hAnsi="Times New Roman"/>
          <w:lang w:eastAsia="zh-CN"/>
        </w:rPr>
        <w:t xml:space="preserve"> Bootstrap</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00E57336"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00E57336" w:rsidRPr="008E7BB2">
        <w:rPr>
          <w:rFonts w:ascii="Times New Roman" w:hAnsi="Times New Roman"/>
          <w:lang w:eastAsia="zh-CN"/>
        </w:rPr>
        <w:t xml:space="preserve">. Bootstrapping is also defined using </w:t>
      </w:r>
      <w:r w:rsidR="005A1901">
        <w:rPr>
          <w:rFonts w:ascii="Times New Roman" w:hAnsi="Times New Roman"/>
          <w:lang w:eastAsia="ko-KR"/>
        </w:rPr>
        <w:t>Factory Bootstrap</w:t>
      </w:r>
      <w:r w:rsidR="00E57336" w:rsidRPr="008E7BB2">
        <w:rPr>
          <w:rFonts w:ascii="Times New Roman" w:hAnsi="Times New Roman"/>
          <w:lang w:eastAsia="zh-CN"/>
        </w:rPr>
        <w:t xml:space="preserve"> (e.g.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00E57336" w:rsidRPr="008E7BB2">
        <w:rPr>
          <w:rFonts w:ascii="Times New Roman" w:hAnsi="Times New Roman"/>
          <w:lang w:eastAsia="zh-CN"/>
        </w:rPr>
        <w:t xml:space="preserve"> (storage in a </w:t>
      </w:r>
      <w:r w:rsidR="00570E42">
        <w:rPr>
          <w:rFonts w:ascii="Times New Roman" w:hAnsi="Times New Roman"/>
          <w:lang w:eastAsia="ko-KR"/>
        </w:rPr>
        <w:t>Smartcard</w:t>
      </w:r>
      <w:r w:rsidR="00E57336" w:rsidRPr="008E7BB2">
        <w:rPr>
          <w:rFonts w:ascii="Times New Roman" w:hAnsi="Times New Roman"/>
          <w:lang w:eastAsia="zh-CN"/>
        </w:rPr>
        <w:t>).</w:t>
      </w:r>
    </w:p>
    <w:p w:rsidR="001431CF" w:rsidRDefault="00384173" w:rsidP="001431CF">
      <w:pPr>
        <w:keepNext/>
        <w:jc w:val="center"/>
      </w:pPr>
      <w:r w:rsidRPr="00D40ACA">
        <w:rPr>
          <w:noProof/>
          <w:lang w:val="en-US" w:eastAsia="zh-CN"/>
        </w:rPr>
        <w:drawing>
          <wp:inline distT="0" distB="0" distL="0" distR="0" wp14:anchorId="5C8F3129" wp14:editId="7C5DE5BB">
            <wp:extent cx="4323080" cy="980440"/>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23080" cy="980440"/>
                    </a:xfrm>
                    <a:prstGeom prst="rect">
                      <a:avLst/>
                    </a:prstGeom>
                    <a:noFill/>
                    <a:ln>
                      <a:noFill/>
                    </a:ln>
                  </pic:spPr>
                </pic:pic>
              </a:graphicData>
            </a:graphic>
          </wp:inline>
        </w:drawing>
      </w:r>
    </w:p>
    <w:p w:rsidR="00E57336" w:rsidRPr="008E7BB2" w:rsidRDefault="001431CF" w:rsidP="001431CF">
      <w:pPr>
        <w:pStyle w:val="Caption"/>
      </w:pPr>
      <w:bookmarkStart w:id="1162" w:name="_Ref368262769"/>
      <w:bookmarkStart w:id="1163" w:name="_Toc399931346"/>
      <w:r>
        <w:t xml:space="preserve">Figure </w:t>
      </w:r>
      <w:fldSimple w:instr=" SEQ Figure \* ARABIC ">
        <w:r w:rsidR="00D304AB">
          <w:rPr>
            <w:noProof/>
          </w:rPr>
          <w:t>3</w:t>
        </w:r>
      </w:fldSimple>
      <w:bookmarkEnd w:id="1162"/>
      <w:r w:rsidRPr="001853AA">
        <w:t>: Bootstrap</w:t>
      </w:r>
      <w:bookmarkEnd w:id="1163"/>
    </w:p>
    <w:p w:rsidR="00F2110E" w:rsidRPr="00A241FF" w:rsidRDefault="00484894" w:rsidP="00F2110E">
      <w:pPr>
        <w:pStyle w:val="AltNormal"/>
        <w:rPr>
          <w:rFonts w:ascii="Times New Roman" w:hAnsi="Times New Roman"/>
          <w:lang w:eastAsia="zh-CN"/>
        </w:rPr>
      </w:pPr>
      <w:r>
        <w:fldChar w:fldCharType="begin"/>
      </w:r>
      <w:r>
        <w:instrText xml:space="preserve"> REF _Ref368262803 \h  \* MERGEFORMAT </w:instrText>
      </w:r>
      <w:r>
        <w:fldChar w:fldCharType="separate"/>
      </w:r>
      <w:ins w:id="1164" w:author="OMA-DSO2" w:date="2014-01-09T09:18:00Z">
        <w:r w:rsidR="00775F71" w:rsidRPr="00775F71">
          <w:rPr>
            <w:rFonts w:ascii="Times New Roman" w:hAnsi="Times New Roman"/>
            <w:rPrChange w:id="1165" w:author="OMA-DSO2" w:date="2014-01-09T09:18:00Z">
              <w:rPr>
                <w:rFonts w:ascii="Times New Roman" w:eastAsia="宋体" w:hAnsi="Times New Roman"/>
                <w:b/>
                <w:caps/>
              </w:rPr>
            </w:rPrChange>
          </w:rPr>
          <w:t>Figure 4</w:t>
        </w:r>
      </w:ins>
      <w:del w:id="1166" w:author="OMA-DSO2" w:date="2014-01-09T09:18:00Z">
        <w:r w:rsidR="00CB188B" w:rsidRPr="00CB188B" w:rsidDel="00775F71">
          <w:rPr>
            <w:rFonts w:ascii="Times New Roman" w:hAnsi="Times New Roman"/>
          </w:rPr>
          <w:delText>Figure 4</w:delText>
        </w:r>
      </w:del>
      <w:r>
        <w:fldChar w:fldCharType="end"/>
      </w:r>
      <w:r w:rsidR="00F2110E" w:rsidRPr="00D40ACA">
        <w:rPr>
          <w:rFonts w:ascii="Times New Roman" w:hAnsi="Times New Roman"/>
          <w:lang w:eastAsia="zh-CN"/>
        </w:rPr>
        <w:t xml:space="preserve"> shows the </w:t>
      </w:r>
      <w:r w:rsidR="001C7788">
        <w:rPr>
          <w:rFonts w:ascii="Times New Roman" w:hAnsi="Times New Roman"/>
          <w:lang w:eastAsia="zh-CN"/>
        </w:rPr>
        <w:t>operation</w:t>
      </w:r>
      <w:r w:rsidR="00F2110E" w:rsidRPr="00D40ACA">
        <w:rPr>
          <w:rFonts w:ascii="Times New Roman" w:hAnsi="Times New Roman"/>
          <w:lang w:eastAsia="zh-CN"/>
        </w:rPr>
        <w:t xml:space="preserve"> model for the interface “</w:t>
      </w:r>
      <w:r w:rsidR="00111719" w:rsidRPr="00D40ACA">
        <w:rPr>
          <w:rFonts w:ascii="Times New Roman" w:hAnsi="Times New Roman"/>
          <w:lang w:eastAsia="ko-KR"/>
        </w:rPr>
        <w:t>Client</w:t>
      </w:r>
      <w:r w:rsidR="00F2110E" w:rsidRPr="00D40ACA">
        <w:rPr>
          <w:rFonts w:ascii="Times New Roman" w:hAnsi="Times New Roman"/>
        </w:rPr>
        <w:t xml:space="preserve"> </w:t>
      </w:r>
      <w:r w:rsidR="00F2110E" w:rsidRPr="00D40ACA">
        <w:rPr>
          <w:rFonts w:ascii="Times New Roman" w:hAnsi="Times New Roman"/>
          <w:lang w:eastAsia="zh-CN"/>
        </w:rPr>
        <w:t>R</w:t>
      </w:r>
      <w:r w:rsidR="00F2110E" w:rsidRPr="00D40ACA">
        <w:rPr>
          <w:rFonts w:ascii="Times New Roman" w:hAnsi="Times New Roman"/>
        </w:rPr>
        <w:t>egistration</w:t>
      </w:r>
      <w:r w:rsidR="00F2110E" w:rsidRPr="00D40ACA">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p w:rsidR="001431CF" w:rsidRDefault="00384173" w:rsidP="001431CF">
      <w:pPr>
        <w:keepNext/>
        <w:jc w:val="center"/>
      </w:pPr>
      <w:r w:rsidRPr="00D40ACA">
        <w:rPr>
          <w:noProof/>
          <w:lang w:val="en-US" w:eastAsia="zh-CN"/>
        </w:rPr>
        <w:drawing>
          <wp:inline distT="0" distB="0" distL="0" distR="0" wp14:anchorId="39433018" wp14:editId="6198D79E">
            <wp:extent cx="3782060" cy="1089660"/>
            <wp:effectExtent l="0" t="0" r="889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782060" cy="10896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1167" w:name="_Ref368262803"/>
      <w:bookmarkStart w:id="1168" w:name="_Toc399931347"/>
      <w:r>
        <w:t xml:space="preserve">Figure </w:t>
      </w:r>
      <w:fldSimple w:instr=" SEQ Figure \* ARABIC ">
        <w:r w:rsidR="00D304AB">
          <w:rPr>
            <w:noProof/>
          </w:rPr>
          <w:t>4</w:t>
        </w:r>
      </w:fldSimple>
      <w:bookmarkEnd w:id="1167"/>
      <w:r>
        <w:t xml:space="preserve">: </w:t>
      </w:r>
      <w:r w:rsidRPr="00EF6FAB">
        <w:t>Client Registration</w:t>
      </w:r>
      <w:bookmarkEnd w:id="1168"/>
    </w:p>
    <w:p w:rsidR="00F2110E" w:rsidRPr="008E7BB2" w:rsidRDefault="00EE4DAD" w:rsidP="00F2110E">
      <w:pPr>
        <w:rPr>
          <w:lang w:eastAsia="zh-CN"/>
        </w:rPr>
      </w:pPr>
      <w:r>
        <w:rPr>
          <w:lang w:eastAsia="zh-CN"/>
        </w:rPr>
        <w:fldChar w:fldCharType="begin"/>
      </w:r>
      <w:r w:rsidR="00087224">
        <w:rPr>
          <w:lang w:eastAsia="zh-CN"/>
        </w:rPr>
        <w:instrText xml:space="preserve"> REF _Ref368262824 \h </w:instrText>
      </w:r>
      <w:r>
        <w:rPr>
          <w:lang w:eastAsia="zh-CN"/>
        </w:rPr>
      </w:r>
      <w:r>
        <w:rPr>
          <w:lang w:eastAsia="zh-CN"/>
        </w:rPr>
        <w:fldChar w:fldCharType="separate"/>
      </w:r>
      <w:r w:rsidR="00775F71">
        <w:t xml:space="preserve">Figure </w:t>
      </w:r>
      <w:r w:rsidR="00775F71">
        <w:rPr>
          <w:noProof/>
        </w:rPr>
        <w:t>5</w:t>
      </w:r>
      <w:r>
        <w:rPr>
          <w:lang w:eastAsia="zh-CN"/>
        </w:rPr>
        <w:fldChar w:fldCharType="end"/>
      </w:r>
      <w:r w:rsidR="00F2110E" w:rsidRPr="008E7BB2">
        <w:rPr>
          <w:lang w:eastAsia="zh-CN"/>
        </w:rPr>
        <w:t xml:space="preserve"> 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“Write Attribute</w:t>
      </w:r>
      <w:r w:rsidR="00E44D93">
        <w:rPr>
          <w:lang w:eastAsia="zh-CN"/>
        </w:rPr>
        <w:t>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exposed by</w:t>
      </w:r>
      <w:r w:rsidR="00F2110E" w:rsidRPr="008E7BB2">
        <w:rPr>
          <w:lang w:eastAsia="zh-CN"/>
        </w:rPr>
        <w:t xml:space="preserve">the LWM2M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“Write Attribute</w:t>
      </w:r>
      <w:r w:rsidR="00E44D93">
        <w:rPr>
          <w:lang w:eastAsia="zh-CN"/>
        </w:rPr>
        <w:t>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 to create or delete Instances.</w:t>
      </w:r>
    </w:p>
    <w:p w:rsidR="001431CF" w:rsidRDefault="00384173" w:rsidP="001431CF">
      <w:pPr>
        <w:keepNext/>
        <w:jc w:val="center"/>
      </w:pPr>
      <w:bookmarkStart w:id="1169" w:name="_Toc245116548"/>
      <w:r w:rsidRPr="00D40ACA">
        <w:rPr>
          <w:noProof/>
          <w:lang w:val="en-US" w:eastAsia="zh-CN"/>
        </w:rPr>
        <w:drawing>
          <wp:inline distT="0" distB="0" distL="0" distR="0" wp14:anchorId="3F94AC81" wp14:editId="45AA9E1D">
            <wp:extent cx="3774440" cy="10166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74440" cy="1016635"/>
                    </a:xfrm>
                    <a:prstGeom prst="rect">
                      <a:avLst/>
                    </a:prstGeom>
                    <a:noFill/>
                    <a:ln>
                      <a:noFill/>
                    </a:ln>
                  </pic:spPr>
                </pic:pic>
              </a:graphicData>
            </a:graphic>
          </wp:inline>
        </w:drawing>
      </w:r>
    </w:p>
    <w:p w:rsidR="00774BE6" w:rsidRPr="008E7BB2" w:rsidRDefault="001431CF" w:rsidP="00D40ACA">
      <w:pPr>
        <w:pStyle w:val="Caption"/>
        <w:rPr>
          <w:lang w:eastAsia="zh-CN"/>
        </w:rPr>
      </w:pPr>
      <w:bookmarkStart w:id="1170" w:name="_Ref368262824"/>
      <w:bookmarkStart w:id="1171" w:name="_Toc399931348"/>
      <w:r>
        <w:t xml:space="preserve">Figure </w:t>
      </w:r>
      <w:fldSimple w:instr=" SEQ Figure \* ARABIC ">
        <w:r w:rsidR="00D304AB">
          <w:rPr>
            <w:noProof/>
          </w:rPr>
          <w:t>5</w:t>
        </w:r>
      </w:fldSimple>
      <w:bookmarkEnd w:id="1170"/>
      <w:r w:rsidRPr="00430B09">
        <w:t>: Device Management and Service Enablement</w:t>
      </w:r>
      <w:bookmarkEnd w:id="1171"/>
    </w:p>
    <w:p w:rsidR="00F2110E" w:rsidRPr="008E7BB2" w:rsidRDefault="00EE4DAD" w:rsidP="00F2110E">
      <w:pPr>
        <w:rPr>
          <w:lang w:eastAsia="zh-CN"/>
        </w:rPr>
      </w:pPr>
      <w:r>
        <w:rPr>
          <w:lang w:eastAsia="zh-CN"/>
        </w:rPr>
        <w:fldChar w:fldCharType="begin"/>
      </w:r>
      <w:r w:rsidR="00087224">
        <w:rPr>
          <w:lang w:eastAsia="zh-CN"/>
        </w:rPr>
        <w:instrText xml:space="preserve"> REF _Ref368262840 \h </w:instrText>
      </w:r>
      <w:r>
        <w:rPr>
          <w:lang w:eastAsia="zh-CN"/>
        </w:rPr>
      </w:r>
      <w:r>
        <w:rPr>
          <w:lang w:eastAsia="zh-CN"/>
        </w:rPr>
        <w:fldChar w:fldCharType="separate"/>
      </w:r>
      <w:r w:rsidR="00775F71">
        <w:t xml:space="preserve">Figure </w:t>
      </w:r>
      <w:r w:rsidR="00775F71">
        <w:rPr>
          <w:noProof/>
        </w:rPr>
        <w:t>6</w:t>
      </w:r>
      <w:r>
        <w:rPr>
          <w:lang w:eastAsia="zh-CN"/>
        </w:rPr>
        <w:fldChar w:fldCharType="end"/>
      </w:r>
      <w:r w:rsidR="00F2110E" w:rsidRPr="008E7BB2">
        <w:rPr>
          <w:lang w:eastAsia="zh-CN"/>
        </w:rPr>
        <w:t xml:space="preserve"> 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LWM2M Server a new value related to a </w:t>
      </w:r>
      <w:r w:rsidR="00F8375C" w:rsidRPr="008E7BB2">
        <w:rPr>
          <w:lang w:eastAsia="zh-CN"/>
        </w:rPr>
        <w:t>R</w:t>
      </w:r>
      <w:r w:rsidR="00F2110E" w:rsidRPr="008E7BB2">
        <w:rPr>
          <w:lang w:eastAsia="zh-CN"/>
        </w:rPr>
        <w:t>esource on the LWM2M Client.</w:t>
      </w:r>
    </w:p>
    <w:p w:rsidR="001431CF" w:rsidRDefault="00384173" w:rsidP="001431CF">
      <w:pPr>
        <w:keepNext/>
        <w:jc w:val="center"/>
      </w:pPr>
      <w:r w:rsidRPr="00D40ACA">
        <w:rPr>
          <w:noProof/>
          <w:lang w:val="en-US" w:eastAsia="zh-CN"/>
        </w:rPr>
        <w:lastRenderedPageBreak/>
        <w:drawing>
          <wp:inline distT="0" distB="0" distL="0" distR="0" wp14:anchorId="3D80A2CA" wp14:editId="0AF1FA93">
            <wp:extent cx="3781425" cy="10287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781425" cy="1028700"/>
                    </a:xfrm>
                    <a:prstGeom prst="rect">
                      <a:avLst/>
                    </a:prstGeom>
                    <a:noFill/>
                    <a:ln>
                      <a:noFill/>
                    </a:ln>
                  </pic:spPr>
                </pic:pic>
              </a:graphicData>
            </a:graphic>
          </wp:inline>
        </w:drawing>
      </w:r>
    </w:p>
    <w:p w:rsidR="00F2110E" w:rsidRPr="008E7BB2" w:rsidRDefault="001431CF" w:rsidP="00D40ACA">
      <w:pPr>
        <w:pStyle w:val="Caption"/>
      </w:pPr>
      <w:bookmarkStart w:id="1172" w:name="_Ref368262840"/>
      <w:bookmarkStart w:id="1173" w:name="_Toc399931349"/>
      <w:r>
        <w:t xml:space="preserve">Figure </w:t>
      </w:r>
      <w:fldSimple w:instr=" SEQ Figure \* ARABIC ">
        <w:r w:rsidR="00D304AB">
          <w:rPr>
            <w:noProof/>
          </w:rPr>
          <w:t>6</w:t>
        </w:r>
      </w:fldSimple>
      <w:bookmarkEnd w:id="1172"/>
      <w:r w:rsidRPr="00A90CDA">
        <w:t>: Information Reporting</w:t>
      </w:r>
      <w:bookmarkEnd w:id="1173"/>
    </w:p>
    <w:p w:rsidR="00F2110E" w:rsidRPr="008E7BB2" w:rsidRDefault="00F2110E" w:rsidP="00D40ACA">
      <w:pPr>
        <w:pStyle w:val="AltNormal"/>
        <w:rPr>
          <w:lang w:eastAsia="zh-CN"/>
        </w:rPr>
      </w:pPr>
      <w:r w:rsidRPr="008E7BB2">
        <w:rPr>
          <w:rFonts w:ascii="Times New Roman" w:hAnsi="Times New Roman"/>
        </w:rPr>
        <w:t xml:space="preserve">The relationship between </w:t>
      </w:r>
      <w:r w:rsidR="001C7788">
        <w:rPr>
          <w:rFonts w:ascii="Times New Roman" w:hAnsi="Times New Roman"/>
          <w:lang w:eastAsia="zh-CN"/>
        </w:rPr>
        <w:t>operation</w:t>
      </w:r>
      <w:r w:rsidRPr="008E7BB2">
        <w:rPr>
          <w:rFonts w:ascii="Times New Roman" w:hAnsi="Times New Roman"/>
        </w:rPr>
        <w:t xml:space="preserve">s and </w:t>
      </w:r>
      <w:r w:rsidRPr="008E7BB2">
        <w:rPr>
          <w:rFonts w:ascii="Times New Roman" w:hAnsi="Times New Roman"/>
          <w:lang w:eastAsia="zh-CN"/>
        </w:rPr>
        <w:t xml:space="preserve">interfaces is listed in the following </w:t>
      </w:r>
      <w:r w:rsidR="00484894">
        <w:fldChar w:fldCharType="begin"/>
      </w:r>
      <w:r w:rsidR="00484894">
        <w:instrText xml:space="preserve"> REF _Ref368262857 \h  \* MERGEFORMAT </w:instrText>
      </w:r>
      <w:r w:rsidR="00484894">
        <w:fldChar w:fldCharType="separate"/>
      </w:r>
      <w:ins w:id="1174" w:author="OMA-DSO2" w:date="2014-01-09T09:18:00Z">
        <w:r w:rsidR="00775F71" w:rsidRPr="00775F71">
          <w:rPr>
            <w:rFonts w:ascii="Times New Roman" w:hAnsi="Times New Roman"/>
            <w:rPrChange w:id="1175" w:author="OMA-DSO2" w:date="2014-01-09T09:18:00Z">
              <w:rPr>
                <w:rFonts w:ascii="Times New Roman" w:eastAsia="宋体" w:hAnsi="Times New Roman"/>
                <w:b/>
                <w:caps/>
              </w:rPr>
            </w:rPrChange>
          </w:rPr>
          <w:t>Table 1</w:t>
        </w:r>
      </w:ins>
      <w:del w:id="1176" w:author="OMA-DSO2" w:date="2014-01-09T09:18:00Z">
        <w:r w:rsidR="00CB188B" w:rsidRPr="00CB188B" w:rsidDel="00775F71">
          <w:rPr>
            <w:rFonts w:ascii="Times New Roman" w:hAnsi="Times New Roman"/>
          </w:rPr>
          <w:delText>Table 1</w:delText>
        </w:r>
      </w:del>
      <w:r w:rsidR="00484894">
        <w:fldChar w:fldCharType="end"/>
      </w:r>
      <w:r w:rsidRPr="008E7BB2">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1C7788" w:rsidP="00F2110E">
            <w:pPr>
              <w:rPr>
                <w:b/>
                <w:lang w:eastAsia="zh-CN"/>
              </w:rPr>
            </w:pPr>
            <w:r>
              <w:rPr>
                <w:b/>
                <w:lang w:eastAsia="zh-CN"/>
              </w:rPr>
              <w:t>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Delete</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Write Attribute</w:t>
            </w:r>
            <w:r w:rsidR="00FE4463">
              <w:rPr>
                <w:rFonts w:eastAsiaTheme="minorEastAsia" w:hint="eastAsia"/>
                <w:lang w:eastAsia="ko-KR"/>
              </w:rPr>
              <w:t>s</w:t>
            </w:r>
            <w:r w:rsidR="00DA3182">
              <w:rPr>
                <w:rFonts w:hint="eastAsia"/>
                <w:lang w:eastAsia="ko-KR"/>
              </w:rPr>
              <w:t>,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D40ACA">
            <w:pPr>
              <w:keepNext/>
              <w:rPr>
                <w:lang w:eastAsia="zh-CN"/>
              </w:rPr>
            </w:pPr>
            <w:r w:rsidRPr="008E7BB2">
              <w:rPr>
                <w:lang w:eastAsia="zh-CN"/>
              </w:rPr>
              <w:t>Notify</w:t>
            </w:r>
          </w:p>
        </w:tc>
      </w:tr>
    </w:tbl>
    <w:p w:rsidR="00E57336" w:rsidRPr="008E7BB2" w:rsidRDefault="001431CF" w:rsidP="00D40ACA">
      <w:pPr>
        <w:pStyle w:val="Caption"/>
        <w:rPr>
          <w:lang w:val="en-US" w:eastAsia="zh-CN"/>
        </w:rPr>
      </w:pPr>
      <w:bookmarkStart w:id="1177" w:name="_Ref368262857"/>
      <w:bookmarkStart w:id="1178" w:name="_Toc399931372"/>
      <w:bookmarkEnd w:id="1169"/>
      <w:r>
        <w:t xml:space="preserve">Table </w:t>
      </w:r>
      <w:fldSimple w:instr=" SEQ Table \* ARABIC ">
        <w:r w:rsidR="00CD7519">
          <w:rPr>
            <w:noProof/>
          </w:rPr>
          <w:t>1</w:t>
        </w:r>
      </w:fldSimple>
      <w:bookmarkEnd w:id="1177"/>
      <w:r w:rsidRPr="00C94CB3">
        <w:t>: Relationship of operations and interfaces</w:t>
      </w:r>
      <w:bookmarkEnd w:id="1178"/>
    </w:p>
    <w:p w:rsidR="00F2110E" w:rsidRPr="008E7BB2" w:rsidRDefault="00F2110E" w:rsidP="00D40ACA">
      <w:pPr>
        <w:pStyle w:val="Heading2"/>
        <w:tabs>
          <w:tab w:val="clear" w:pos="1006"/>
          <w:tab w:val="num" w:pos="851"/>
        </w:tabs>
      </w:pPr>
      <w:bookmarkStart w:id="1179" w:name="_Ref368312469"/>
      <w:bookmarkStart w:id="1180" w:name="_Ref368313437"/>
      <w:bookmarkStart w:id="1181" w:name="_Toc370916047"/>
      <w:bookmarkStart w:id="1182" w:name="_Toc370922869"/>
      <w:bookmarkStart w:id="1183" w:name="_Toc399931231"/>
      <w:r w:rsidRPr="008E7BB2">
        <w:t>Bootstrap Interface</w:t>
      </w:r>
      <w:bookmarkEnd w:id="1179"/>
      <w:bookmarkEnd w:id="1180"/>
      <w:bookmarkEnd w:id="1181"/>
      <w:bookmarkEnd w:id="1182"/>
      <w:bookmarkEnd w:id="1183"/>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D018D3" w:rsidP="004B1D2A">
      <w:pPr>
        <w:pStyle w:val="ListParagraph"/>
        <w:numPr>
          <w:ilvl w:val="0"/>
          <w:numId w:val="19"/>
        </w:numPr>
        <w:ind w:leftChars="0"/>
        <w:jc w:val="both"/>
        <w:rPr>
          <w:lang w:eastAsia="ko-KR"/>
        </w:rPr>
      </w:pPr>
      <w:r>
        <w:rPr>
          <w:lang w:eastAsia="ko-KR"/>
        </w:rPr>
        <w:t>Factory Bootstrap</w:t>
      </w:r>
    </w:p>
    <w:p w:rsidR="009066BF" w:rsidRPr="008E7BB2" w:rsidRDefault="00D018D3" w:rsidP="004B1D2A">
      <w:pPr>
        <w:pStyle w:val="ListParagraph"/>
        <w:numPr>
          <w:ilvl w:val="0"/>
          <w:numId w:val="19"/>
        </w:numPr>
        <w:ind w:leftChars="0"/>
        <w:jc w:val="both"/>
        <w:rPr>
          <w:lang w:eastAsia="ko-KR"/>
        </w:rPr>
      </w:pPr>
      <w:r>
        <w:rPr>
          <w:lang w:eastAsia="ko-KR"/>
        </w:rPr>
        <w:t>Bootstrap from Smartcard</w:t>
      </w:r>
    </w:p>
    <w:p w:rsidR="009066BF" w:rsidRPr="008E7BB2" w:rsidRDefault="000F5466" w:rsidP="004B1D2A">
      <w:pPr>
        <w:pStyle w:val="ListParagraph"/>
        <w:numPr>
          <w:ilvl w:val="0"/>
          <w:numId w:val="19"/>
        </w:numPr>
        <w:ind w:leftChars="0"/>
        <w:jc w:val="both"/>
        <w:rPr>
          <w:lang w:eastAsia="ko-KR"/>
        </w:rPr>
      </w:pPr>
      <w:r w:rsidRPr="008E7BB2">
        <w:rPr>
          <w:lang w:eastAsia="ko-KR"/>
        </w:rPr>
        <w:t>Client Initiated Bootstrap</w:t>
      </w:r>
    </w:p>
    <w:p w:rsidR="009066BF" w:rsidRPr="008E7BB2" w:rsidRDefault="000F5466" w:rsidP="004B1D2A">
      <w:pPr>
        <w:pStyle w:val="ListParagraph"/>
        <w:numPr>
          <w:ilvl w:val="0"/>
          <w:numId w:val="19"/>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1184" w:name="_Ref339619648"/>
    </w:p>
    <w:p w:rsidR="00F2110E" w:rsidRPr="008E7BB2" w:rsidRDefault="00F2110E" w:rsidP="00910262">
      <w:pPr>
        <w:pStyle w:val="Heading3"/>
      </w:pPr>
      <w:bookmarkStart w:id="1185" w:name="_Ref368312526"/>
      <w:bookmarkStart w:id="1186" w:name="_Ref368312533"/>
      <w:bookmarkStart w:id="1187" w:name="_Ref368312539"/>
      <w:bookmarkStart w:id="1188" w:name="_Toc370916048"/>
      <w:bookmarkStart w:id="1189" w:name="_Toc370922870"/>
      <w:bookmarkStart w:id="1190" w:name="_Toc399931232"/>
      <w:r w:rsidRPr="008E7BB2">
        <w:t>Bootstrap Information</w:t>
      </w:r>
      <w:bookmarkEnd w:id="1184"/>
      <w:bookmarkEnd w:id="1185"/>
      <w:bookmarkEnd w:id="1186"/>
      <w:bookmarkEnd w:id="1187"/>
      <w:bookmarkEnd w:id="1188"/>
      <w:bookmarkEnd w:id="1189"/>
      <w:bookmarkEnd w:id="1190"/>
    </w:p>
    <w:p w:rsidR="00367FF4"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 xml:space="preserve">in LWM2M Client for </w:t>
      </w:r>
      <w:r w:rsidR="00D018D3">
        <w:rPr>
          <w:lang w:eastAsia="ko-KR"/>
        </w:rPr>
        <w:t>connecting to the</w:t>
      </w:r>
      <w:r w:rsidR="00D018D3" w:rsidRPr="008E7BB2">
        <w:rPr>
          <w:lang w:eastAsia="ko-KR"/>
        </w:rPr>
        <w:t xml:space="preserve"> </w:t>
      </w:r>
      <w:r w:rsidR="00692DEF" w:rsidRPr="008E7BB2">
        <w:rPr>
          <w:lang w:eastAsia="ko-KR"/>
        </w:rPr>
        <w:t>LWM2M Server(s)</w:t>
      </w:r>
      <w:r w:rsidR="00D018D3" w:rsidRPr="00D018D3">
        <w:rPr>
          <w:rFonts w:hint="eastAsia"/>
          <w:lang w:eastAsia="ko-KR"/>
        </w:rPr>
        <w:t xml:space="preserve"> </w:t>
      </w:r>
      <w:r w:rsidR="00D018D3">
        <w:rPr>
          <w:rFonts w:hint="eastAsia"/>
          <w:lang w:eastAsia="ko-KR"/>
        </w:rPr>
        <w:t>or the LWM2M Bootstrap 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D018D3" w:rsidRDefault="00D018D3" w:rsidP="00D018D3">
      <w:pPr>
        <w:jc w:val="both"/>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D018D3" w:rsidP="004B1D2A">
      <w:pPr>
        <w:numPr>
          <w:ilvl w:val="0"/>
          <w:numId w:val="28"/>
        </w:numPr>
        <w:tabs>
          <w:tab w:val="clear" w:pos="1440"/>
        </w:tabs>
        <w:spacing w:after="0"/>
        <w:ind w:left="1276" w:hanging="850"/>
        <w:jc w:val="both"/>
        <w:rPr>
          <w:lang w:eastAsia="ko-KR"/>
        </w:rPr>
      </w:pPr>
      <w:r>
        <w:rPr>
          <w:rFonts w:hint="eastAsia"/>
          <w:lang w:eastAsia="ko-KR"/>
        </w:rPr>
        <w:t xml:space="preserve">LWM2M Server Bootstrap Information </w:t>
      </w:r>
    </w:p>
    <w:p w:rsidR="00D018D3" w:rsidRDefault="00D018D3" w:rsidP="004B1D2A">
      <w:pPr>
        <w:numPr>
          <w:ilvl w:val="0"/>
          <w:numId w:val="28"/>
        </w:numPr>
        <w:tabs>
          <w:tab w:val="clear" w:pos="1440"/>
        </w:tabs>
        <w:spacing w:after="0"/>
        <w:ind w:left="1276" w:hanging="850"/>
        <w:jc w:val="both"/>
        <w:rPr>
          <w:lang w:eastAsia="ko-KR"/>
        </w:rPr>
      </w:pPr>
      <w:r>
        <w:rPr>
          <w:rFonts w:hint="eastAsia"/>
          <w:lang w:eastAsia="ko-KR"/>
        </w:rPr>
        <w:t>LWM2M Bootstrap Server</w:t>
      </w:r>
      <w:r>
        <w:rPr>
          <w:lang w:eastAsia="ko-KR"/>
        </w:rPr>
        <w:t xml:space="preserve"> </w:t>
      </w:r>
      <w:r>
        <w:rPr>
          <w:rFonts w:hint="eastAsia"/>
          <w:lang w:eastAsia="ko-KR"/>
        </w:rPr>
        <w:t>Bootstrap Information</w:t>
      </w:r>
    </w:p>
    <w:p w:rsidR="00D018D3" w:rsidRDefault="00D018D3" w:rsidP="00D018D3">
      <w:pPr>
        <w:jc w:val="both"/>
        <w:rPr>
          <w:lang w:eastAsia="ko-KR"/>
        </w:rPr>
      </w:pPr>
      <w:r>
        <w:rPr>
          <w:lang w:eastAsia="ko-KR"/>
        </w:rPr>
        <w:lastRenderedPageBreak/>
        <w:t>T</w:t>
      </w:r>
      <w:r>
        <w:rPr>
          <w:rFonts w:hint="eastAsia"/>
          <w:lang w:eastAsia="ko-KR"/>
        </w:rPr>
        <w:t>he LWM2M Client MUST have the LWM2M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r w:rsidRPr="008E7BB2">
        <w:rPr>
          <w:lang w:eastAsia="ko-KR"/>
        </w:rPr>
        <w:t>.</w:t>
      </w:r>
    </w:p>
    <w:p w:rsidR="00D018D3" w:rsidRDefault="00D018D3" w:rsidP="00D018D3">
      <w:pPr>
        <w:jc w:val="both"/>
        <w:rPr>
          <w:lang w:eastAsia="ko-KR"/>
        </w:rPr>
      </w:pPr>
      <w:r>
        <w:rPr>
          <w:lang w:eastAsia="ko-KR"/>
        </w:rPr>
        <w:t>T</w:t>
      </w:r>
      <w:r>
        <w:rPr>
          <w:rFonts w:hint="eastAsia"/>
          <w:lang w:eastAsia="ko-KR"/>
        </w:rPr>
        <w:t>he LWM2M Client SHOULD have the LWM2M Bootstrap 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2732C3">
      <w:pPr>
        <w:jc w:val="both"/>
        <w:rPr>
          <w:lang w:eastAsia="ko-KR"/>
        </w:rPr>
      </w:pPr>
      <w:r>
        <w:rPr>
          <w:lang w:eastAsia="ko-KR"/>
        </w:rPr>
        <w:t xml:space="preserve">The LWM2M Server Bootstrap Information is used by the </w:t>
      </w:r>
      <w:r>
        <w:rPr>
          <w:rFonts w:hint="eastAsia"/>
          <w:lang w:eastAsia="ko-KR"/>
        </w:rPr>
        <w:t>LWM2M Client to register and connect to the LWM2M Server</w:t>
      </w:r>
    </w:p>
    <w:p w:rsidR="002732C3" w:rsidRDefault="002732C3" w:rsidP="002732C3">
      <w:pPr>
        <w:jc w:val="both"/>
        <w:rPr>
          <w:lang w:eastAsia="ko-KR"/>
        </w:rPr>
      </w:pPr>
      <w:r>
        <w:rPr>
          <w:lang w:eastAsia="ko-KR"/>
        </w:rPr>
        <w:t xml:space="preserve">The </w:t>
      </w:r>
      <w:r>
        <w:rPr>
          <w:rFonts w:hint="eastAsia"/>
          <w:lang w:eastAsia="ko-KR"/>
        </w:rPr>
        <w:t>LWM2M Server</w:t>
      </w:r>
      <w:r>
        <w:rPr>
          <w:lang w:eastAsia="ko-KR"/>
        </w:rPr>
        <w:t xml:space="preserve"> </w:t>
      </w:r>
      <w:r>
        <w:rPr>
          <w:rFonts w:hint="eastAsia"/>
          <w:lang w:eastAsia="ko-KR"/>
        </w:rPr>
        <w:t>Bootstrap Information</w:t>
      </w:r>
      <w:r>
        <w:rPr>
          <w:lang w:eastAsia="ko-KR"/>
        </w:rPr>
        <w:t xml:space="preserve"> MUST </w:t>
      </w:r>
      <w:r>
        <w:rPr>
          <w:rFonts w:hint="eastAsia"/>
          <w:lang w:eastAsia="ko-KR"/>
        </w:rPr>
        <w:t>contain at least a LWM2M Server Account</w:t>
      </w:r>
      <w:r>
        <w:rPr>
          <w:lang w:eastAsia="ko-KR"/>
        </w:rPr>
        <w:t xml:space="preserve">. The </w:t>
      </w:r>
      <w:r w:rsidRPr="005D5C0A">
        <w:rPr>
          <w:lang w:eastAsia="ko-KR"/>
        </w:rPr>
        <w:t>LWM2M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Object)</w:t>
      </w:r>
      <w:r w:rsidRPr="005D5C0A">
        <w:rPr>
          <w:lang w:eastAsia="ko-KR"/>
        </w:rPr>
        <w:t>.</w:t>
      </w:r>
    </w:p>
    <w:p w:rsidR="002732C3" w:rsidRPr="00A207DD" w:rsidRDefault="002732C3" w:rsidP="002732C3">
      <w:pPr>
        <w:jc w:val="both"/>
        <w:rPr>
          <w:lang w:eastAsia="ko-KR"/>
        </w:rPr>
      </w:pPr>
      <w:r w:rsidRPr="008E7BB2">
        <w:rPr>
          <w:lang w:eastAsia="ko-KR"/>
        </w:rPr>
        <w:t>The LWM2M Client MAY be configured to use</w:t>
      </w:r>
      <w:r w:rsidRPr="00C45991">
        <w:rPr>
          <w:rFonts w:hint="eastAsia"/>
          <w:lang w:eastAsia="ko-KR"/>
        </w:rPr>
        <w:t xml:space="preserve"> </w:t>
      </w:r>
      <w:r>
        <w:rPr>
          <w:rFonts w:hint="eastAsia"/>
          <w:lang w:eastAsia="ko-KR"/>
        </w:rPr>
        <w:t xml:space="preserve">one or more </w:t>
      </w:r>
      <w:r w:rsidRPr="008E7BB2">
        <w:rPr>
          <w:lang w:eastAsia="ko-KR"/>
        </w:rPr>
        <w:t>LWM2M Server</w:t>
      </w:r>
      <w:r>
        <w:rPr>
          <w:rFonts w:hint="eastAsia"/>
          <w:lang w:eastAsia="ko-KR"/>
        </w:rPr>
        <w:t xml:space="preserve"> Account(s)</w:t>
      </w:r>
      <w:r w:rsidRPr="008E7BB2">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LWM2M Client to contact the LWM2M Bootstrap Server in order to get</w:t>
      </w:r>
      <w:r>
        <w:rPr>
          <w:lang w:eastAsia="ko-KR"/>
        </w:rPr>
        <w:t xml:space="preserve"> the LWM2M Server</w:t>
      </w:r>
      <w:r>
        <w:rPr>
          <w:rFonts w:hint="eastAsia"/>
          <w:lang w:eastAsia="ko-KR"/>
        </w:rPr>
        <w:t xml:space="preserve"> Bootstrap Information</w:t>
      </w:r>
      <w:r>
        <w:rPr>
          <w:lang w:eastAsia="ko-KR"/>
        </w:rPr>
        <w:t>.</w:t>
      </w:r>
    </w:p>
    <w:p w:rsidR="00F2110E" w:rsidRPr="008E7BB2" w:rsidRDefault="002732C3" w:rsidP="00D40ACA">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MUST be a LWM2M Bootstrap 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Server Bootstrap Information</w:t>
            </w:r>
          </w:p>
        </w:tc>
        <w:tc>
          <w:tcPr>
            <w:tcW w:w="3465" w:type="dxa"/>
          </w:tcPr>
          <w:p w:rsidR="004B67E7" w:rsidRPr="008E7BB2" w:rsidRDefault="004B67E7" w:rsidP="000D1CAF">
            <w:pPr>
              <w:pStyle w:val="TableRow"/>
              <w:rPr>
                <w:rFonts w:eastAsia="Malgun Gothic"/>
                <w:lang w:eastAsia="ko-KR"/>
              </w:rPr>
            </w:pPr>
            <w:r w:rsidRPr="008E7BB2">
              <w:rPr>
                <w:rFonts w:eastAsia="Malgun Gothic"/>
                <w:lang w:eastAsia="ko-KR"/>
              </w:rPr>
              <w:t xml:space="preserve">LWM2M  Server </w:t>
            </w:r>
            <w:r>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0D1CAF">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Pr="008E7BB2">
              <w:rPr>
                <w:rFonts w:eastAsia="Malgun Gothic"/>
                <w:lang w:eastAsia="ko-KR"/>
              </w:rPr>
              <w:t xml:space="preserve"> Connectivity  Object) </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Bootstrap 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sidRPr="008E7BB2">
              <w:rPr>
                <w:rFonts w:eastAsia="Malgun Gothic"/>
                <w:lang w:eastAsia="ko-KR"/>
              </w:rPr>
              <w:t xml:space="preserve">LWM2M </w:t>
            </w:r>
            <w:r>
              <w:rPr>
                <w:rFonts w:eastAsia="Malgun Gothic" w:hint="eastAsia"/>
                <w:lang w:eastAsia="ko-KR"/>
              </w:rPr>
              <w:t xml:space="preserve">Bootstrap </w:t>
            </w:r>
            <w:r w:rsidRPr="008E7BB2">
              <w:rPr>
                <w:rFonts w:eastAsia="Malgun Gothic"/>
                <w:lang w:eastAsia="ko-KR"/>
              </w:rPr>
              <w:t>Server</w:t>
            </w:r>
            <w:r>
              <w:rPr>
                <w:rFonts w:eastAsia="Malgun Gothic" w:hint="eastAsia"/>
                <w:lang w:eastAsia="ko-KR"/>
              </w:rPr>
              <w:t xml:space="preserve"> Account</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D40ACA">
            <w:pPr>
              <w:pStyle w:val="TableRow"/>
              <w:keepNext/>
              <w:jc w:val="center"/>
              <w:rPr>
                <w:rFonts w:eastAsia="Malgun Gothic"/>
                <w:lang w:eastAsia="ko-KR"/>
              </w:rPr>
            </w:pPr>
            <w:r w:rsidRPr="008E7BB2">
              <w:rPr>
                <w:rFonts w:eastAsia="Malgun Gothic"/>
                <w:lang w:eastAsia="ko-KR"/>
              </w:rPr>
              <w:t>No</w:t>
            </w:r>
          </w:p>
        </w:tc>
      </w:tr>
    </w:tbl>
    <w:p w:rsidR="001431CF" w:rsidRDefault="001431CF">
      <w:pPr>
        <w:pStyle w:val="Caption"/>
      </w:pPr>
      <w:bookmarkStart w:id="1191" w:name="_Toc399931373"/>
      <w:r>
        <w:t xml:space="preserve">Table </w:t>
      </w:r>
      <w:fldSimple w:instr=" SEQ Table \* ARABIC ">
        <w:r w:rsidR="00CD7519">
          <w:rPr>
            <w:noProof/>
          </w:rPr>
          <w:t>2</w:t>
        </w:r>
      </w:fldSimple>
      <w:r w:rsidRPr="00AB1606">
        <w:t>: Bootstrap Information List</w:t>
      </w:r>
      <w:bookmarkEnd w:id="1191"/>
    </w:p>
    <w:p w:rsidR="004B67E7" w:rsidRDefault="004B67E7" w:rsidP="004B67E7">
      <w:pPr>
        <w:rPr>
          <w:lang w:eastAsia="ko-KR"/>
        </w:rPr>
      </w:pPr>
      <w:r>
        <w:rPr>
          <w:rFonts w:hint="eastAsia"/>
          <w:lang w:eastAsia="ko-KR"/>
        </w:rPr>
        <w:t xml:space="preserve">*the LWM2M Client MUST have at least one LWM2M Server Account after 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p>
    <w:p w:rsidR="00F2110E" w:rsidRPr="008E7BB2" w:rsidRDefault="004B67E7" w:rsidP="00F2110E">
      <w:pPr>
        <w:rPr>
          <w:lang w:eastAsia="ko-KR"/>
        </w:rPr>
      </w:pPr>
      <w:r>
        <w:rPr>
          <w:rFonts w:hint="eastAsia"/>
          <w:lang w:eastAsia="ko-KR"/>
        </w:rPr>
        <w:t xml:space="preserve">Please note that the LWM2M Client MUST accept Bootstrap Information sent via Bootstrap Interface without processing authorization process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_Ref368059324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7.3.2</w:t>
      </w:r>
      <w:r w:rsidR="00EE4DAD">
        <w:rPr>
          <w:lang w:eastAsia="ko-KR"/>
        </w:rPr>
        <w:fldChar w:fldCharType="end"/>
      </w:r>
      <w:r>
        <w:rPr>
          <w:rFonts w:hint="eastAsia"/>
          <w:lang w:eastAsia="ko-KR"/>
        </w:rPr>
        <w:t xml:space="preserve"> Authorization.</w:t>
      </w:r>
    </w:p>
    <w:p w:rsidR="00F2110E" w:rsidRPr="008E7BB2" w:rsidRDefault="00F2110E" w:rsidP="00910262">
      <w:pPr>
        <w:pStyle w:val="Heading3"/>
      </w:pPr>
      <w:bookmarkStart w:id="1192" w:name="_Ref368310772"/>
      <w:bookmarkStart w:id="1193" w:name="_Toc370916049"/>
      <w:bookmarkStart w:id="1194" w:name="_Toc370922871"/>
      <w:bookmarkStart w:id="1195" w:name="_Toc399931233"/>
      <w:r w:rsidRPr="008E7BB2">
        <w:t>Bootstrap Modes</w:t>
      </w:r>
      <w:bookmarkEnd w:id="1192"/>
      <w:bookmarkEnd w:id="1193"/>
      <w:bookmarkEnd w:id="1194"/>
      <w:bookmarkEnd w:id="1195"/>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4B1D2A">
      <w:pPr>
        <w:pStyle w:val="ListParagraph"/>
        <w:numPr>
          <w:ilvl w:val="0"/>
          <w:numId w:val="19"/>
        </w:numPr>
        <w:ind w:leftChars="0"/>
        <w:jc w:val="both"/>
        <w:rPr>
          <w:lang w:eastAsia="ko-KR"/>
        </w:rPr>
      </w:pPr>
      <w:r>
        <w:rPr>
          <w:lang w:eastAsia="ko-KR"/>
        </w:rPr>
        <w:t>Factory Bootstrap</w:t>
      </w:r>
    </w:p>
    <w:p w:rsidR="002A3854" w:rsidRPr="008E7BB2" w:rsidRDefault="00E245F9" w:rsidP="004B1D2A">
      <w:pPr>
        <w:pStyle w:val="ListParagraph"/>
        <w:numPr>
          <w:ilvl w:val="0"/>
          <w:numId w:val="19"/>
        </w:numPr>
        <w:ind w:leftChars="0"/>
        <w:jc w:val="both"/>
        <w:rPr>
          <w:lang w:eastAsia="ko-KR"/>
        </w:rPr>
      </w:pPr>
      <w:r>
        <w:rPr>
          <w:lang w:eastAsia="ko-KR"/>
        </w:rPr>
        <w:t>Bootstrap from Smartcard</w:t>
      </w:r>
    </w:p>
    <w:p w:rsidR="002A3854" w:rsidRPr="008E7BB2" w:rsidRDefault="002A3854" w:rsidP="004B1D2A">
      <w:pPr>
        <w:pStyle w:val="ListParagraph"/>
        <w:numPr>
          <w:ilvl w:val="0"/>
          <w:numId w:val="19"/>
        </w:numPr>
        <w:ind w:leftChars="0"/>
        <w:jc w:val="both"/>
        <w:rPr>
          <w:lang w:eastAsia="ko-KR"/>
        </w:rPr>
      </w:pPr>
      <w:r w:rsidRPr="008E7BB2">
        <w:rPr>
          <w:lang w:eastAsia="ko-KR"/>
        </w:rPr>
        <w:t>Client Initiated Bootstrap</w:t>
      </w:r>
    </w:p>
    <w:p w:rsidR="006A2FC9" w:rsidRPr="008E7BB2" w:rsidRDefault="002A3854" w:rsidP="004B1D2A">
      <w:pPr>
        <w:pStyle w:val="ListParagraph"/>
        <w:numPr>
          <w:ilvl w:val="0"/>
          <w:numId w:val="19"/>
        </w:numPr>
        <w:ind w:leftChars="0"/>
        <w:jc w:val="both"/>
        <w:rPr>
          <w:lang w:eastAsia="ko-KR"/>
        </w:rPr>
      </w:pPr>
      <w:r w:rsidRPr="008E7BB2">
        <w:rPr>
          <w:lang w:eastAsia="ko-KR"/>
        </w:rPr>
        <w:t>Server Initiated Bootstrap</w:t>
      </w:r>
    </w:p>
    <w:p w:rsidR="00F2110E" w:rsidRPr="008E7BB2" w:rsidRDefault="00E245F9" w:rsidP="00910262">
      <w:pPr>
        <w:pStyle w:val="Heading4"/>
      </w:pPr>
      <w:bookmarkStart w:id="1196" w:name="_Ref368312475"/>
      <w:r>
        <w:t>Factory Bootstrap</w:t>
      </w:r>
      <w:bookmarkEnd w:id="1196"/>
    </w:p>
    <w:p w:rsidR="00163431"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11BDC" w:rsidRPr="008E7BB2" w:rsidRDefault="00E245F9" w:rsidP="00910262">
      <w:pPr>
        <w:pStyle w:val="Heading4"/>
      </w:pPr>
      <w:bookmarkStart w:id="1197" w:name="_Ref368312481"/>
      <w:r>
        <w:t>Bootstrap from Smartcard</w:t>
      </w:r>
      <w:bookmarkEnd w:id="1197"/>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 xml:space="preserve">ard as described in </w:t>
      </w:r>
      <w:r w:rsidR="00EE4DAD">
        <w:fldChar w:fldCharType="begin"/>
      </w:r>
      <w:r w:rsidR="00087224">
        <w:instrText xml:space="preserve"> REF _Ref231282105 \r \h </w:instrText>
      </w:r>
      <w:r w:rsidR="00EE4DAD">
        <w:fldChar w:fldCharType="separate"/>
      </w:r>
      <w:r w:rsidR="00775F71">
        <w:t>Appendix F</w:t>
      </w:r>
      <w:r w:rsidR="00EE4DAD">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w:t>
      </w:r>
      <w:r w:rsidR="0040306C">
        <w:t>MUST</w:t>
      </w:r>
      <w:r w:rsidRPr="008E7BB2">
        <w:t xml:space="preserve">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w:t>
      </w:r>
      <w:r w:rsidR="0040306C">
        <w:t>MUST</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w:t>
      </w:r>
      <w:r w:rsidR="00E245F9">
        <w:t>I</w:t>
      </w:r>
      <w:r w:rsidRPr="008E7BB2">
        <w:t xml:space="preserve">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w:t>
      </w:r>
      <w:r w:rsidR="0040306C">
        <w:t>MUST</w:t>
      </w:r>
      <w:r>
        <w:t xml:space="preserve"> be based on [GLOBALPLATFORM]   procedure, mainly described in </w:t>
      </w:r>
      <w:r w:rsidR="00EE4DAD">
        <w:fldChar w:fldCharType="begin"/>
      </w:r>
      <w:r w:rsidR="00087224">
        <w:instrText xml:space="preserve"> REF _Ref368263092 \r \h </w:instrText>
      </w:r>
      <w:r w:rsidR="00EE4DAD">
        <w:fldChar w:fldCharType="separate"/>
      </w:r>
      <w:r w:rsidR="00775F71">
        <w:t>Appendix G</w:t>
      </w:r>
      <w:r w:rsidR="00EE4DAD">
        <w:fldChar w:fldCharType="end"/>
      </w:r>
      <w:r>
        <w:t>.</w:t>
      </w:r>
    </w:p>
    <w:p w:rsidR="00E56D8D" w:rsidRPr="008E7BB2" w:rsidRDefault="00111BDC" w:rsidP="00F2110E">
      <w:pPr>
        <w:jc w:val="both"/>
      </w:pPr>
      <w:r w:rsidRPr="008E7BB2">
        <w:t xml:space="preserve">In this mode, the LWM2M Client </w:t>
      </w:r>
      <w:r w:rsidR="0040306C">
        <w:t>MUST</w:t>
      </w:r>
      <w:r w:rsidR="00F11332" w:rsidRPr="008E7BB2">
        <w:t xml:space="preserve"> also</w:t>
      </w:r>
      <w:r w:rsidR="00F945B3">
        <w:t xml:space="preserve"> </w:t>
      </w:r>
      <w:r w:rsidR="00E56D8D" w:rsidRPr="008E7BB2">
        <w:t>ensur</w:t>
      </w:r>
      <w:r w:rsidR="001A3F20" w:rsidRPr="008E7BB2">
        <w:t>e</w:t>
      </w:r>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0040306C">
        <w:t>MUST</w:t>
      </w:r>
      <w:r w:rsidRPr="008E7BB2">
        <w:t xml:space="preserve"> be disabled in the LWM2M Clie</w:t>
      </w:r>
      <w:r w:rsidR="00173CAF" w:rsidRPr="008E7BB2">
        <w:t>nt</w:t>
      </w:r>
      <w:r w:rsidR="00F11332" w:rsidRPr="008E7BB2">
        <w:t xml:space="preserve"> </w:t>
      </w:r>
      <w:r w:rsidR="00F945B3">
        <w:t xml:space="preserve">and the LWM2M Client </w:t>
      </w:r>
      <w:r w:rsidR="0040306C">
        <w:t>MUST</w:t>
      </w:r>
      <w:r w:rsidR="00F945B3">
        <w:t xml:space="preserve">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715D1D">
        <w:rPr>
          <w:rFonts w:eastAsiaTheme="minorEastAsia" w:hint="eastAsia"/>
          <w:lang w:eastAsia="ko-KR"/>
        </w:rPr>
        <w:t xml:space="preserve"> (e.g.</w:t>
      </w:r>
      <w:r w:rsidR="002732AA" w:rsidRPr="008E7BB2">
        <w:rPr>
          <w:rFonts w:eastAsiaTheme="minorEastAsia" w:hint="eastAsia"/>
          <w:lang w:eastAsia="ko-KR"/>
        </w:rPr>
        <w:t xml:space="preserve"> </w:t>
      </w:r>
      <w:r w:rsidR="00493ECC" w:rsidRPr="008E7BB2">
        <w:rPr>
          <w:rFonts w:eastAsiaTheme="minorEastAsia"/>
          <w:lang w:eastAsia="ko-KR"/>
        </w:rPr>
        <w:t>removing the</w:t>
      </w:r>
      <w:r w:rsidR="002732AA" w:rsidRPr="008E7BB2">
        <w:rPr>
          <w:rFonts w:eastAsiaTheme="minorEastAsia" w:hint="eastAsia"/>
          <w:lang w:eastAsia="ko-KR"/>
        </w:rPr>
        <w:t xml:space="preserve"> Smart</w:t>
      </w:r>
      <w:r w:rsidR="00A07E5A">
        <w:rPr>
          <w:rFonts w:eastAsiaTheme="minorEastAsia"/>
          <w:lang w:eastAsia="ko-KR"/>
        </w:rPr>
        <w:t>c</w:t>
      </w:r>
      <w:r w:rsidR="002732AA" w:rsidRPr="008E7BB2">
        <w:rPr>
          <w:rFonts w:eastAsiaTheme="minorEastAsia" w:hint="eastAsia"/>
          <w:lang w:eastAsia="ko-KR"/>
        </w:rPr>
        <w:t>ard)</w:t>
      </w:r>
      <w:r w:rsidRPr="008E7BB2">
        <w:t xml:space="preserve"> within the LWM2M Client requires the Bootstrap Information </w:t>
      </w:r>
      <w:r w:rsidR="00B70E91" w:rsidRPr="008E7BB2">
        <w:t>created</w:t>
      </w:r>
      <w:r w:rsidRPr="008E7BB2">
        <w:t xml:space="preserve"> from the bootstrap data of the previous Smart</w:t>
      </w:r>
      <w:r w:rsidR="00A07E5A">
        <w:t>c</w:t>
      </w:r>
      <w:r w:rsidRPr="008E7BB2">
        <w:t xml:space="preserve">ard </w:t>
      </w:r>
      <w:r w:rsidR="0040306C">
        <w:t>MUST</w:t>
      </w:r>
      <w:r w:rsidR="00446D7C" w:rsidRPr="008E7BB2">
        <w:t xml:space="preserve"> be </w:t>
      </w:r>
      <w:r w:rsidRPr="008E7BB2">
        <w:t>deleted</w:t>
      </w:r>
      <w:r w:rsidR="003D3826" w:rsidRPr="008E7BB2">
        <w:t>.</w:t>
      </w:r>
    </w:p>
    <w:p w:rsidR="00446D7C" w:rsidRPr="008E7BB2" w:rsidRDefault="00446D7C" w:rsidP="00446D7C">
      <w:pPr>
        <w:jc w:val="both"/>
      </w:pPr>
      <w:r w:rsidRPr="008E7BB2">
        <w:lastRenderedPageBreak/>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LWM2M Client, each time a “</w:t>
      </w:r>
      <w:r w:rsidR="00A07E5A">
        <w:t>R</w:t>
      </w:r>
      <w:r w:rsidRPr="008E7BB2">
        <w:t>egist</w:t>
      </w:r>
      <w:r w:rsidR="00A07E5A">
        <w:t>er</w:t>
      </w:r>
      <w:r w:rsidRPr="008E7BB2">
        <w:t>” or  “</w:t>
      </w:r>
      <w:r w:rsidR="00A07E5A">
        <w:t>U</w:t>
      </w:r>
      <w:r w:rsidRPr="008E7BB2">
        <w:t>pdate” operation take place, with a LWM2M Server provisioned from Smart</w:t>
      </w:r>
      <w:r w:rsidR="00A07E5A">
        <w:t>c</w:t>
      </w:r>
      <w:r w:rsidRPr="008E7BB2">
        <w:t>ard. As usual, the Bootstrap security rules (</w:t>
      </w:r>
      <w:r w:rsidR="00EE4DAD">
        <w:fldChar w:fldCharType="begin"/>
      </w:r>
      <w:r w:rsidR="00087224">
        <w:instrText xml:space="preserve"> REF _Ref368263112 \r \h </w:instrText>
      </w:r>
      <w:r w:rsidR="00EE4DAD">
        <w:fldChar w:fldCharType="separate"/>
      </w:r>
      <w:r w:rsidR="00CB188B">
        <w:t>5.1.4</w:t>
      </w:r>
      <w:r w:rsidR="00EE4DAD">
        <w:fldChar w:fldCharType="end"/>
      </w:r>
      <w:r w:rsidRPr="008E7BB2">
        <w:t>) then apply.</w:t>
      </w:r>
    </w:p>
    <w:p w:rsidR="00732BA3" w:rsidRPr="008E7BB2" w:rsidRDefault="00A07E5A" w:rsidP="00D40ACA">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910262">
      <w:pPr>
        <w:pStyle w:val="Heading4"/>
      </w:pPr>
      <w:bookmarkStart w:id="1198" w:name="_Ref368312513"/>
      <w:r w:rsidRPr="008E7BB2">
        <w:t xml:space="preserve">Client </w:t>
      </w:r>
      <w:r w:rsidR="00D04964" w:rsidRPr="008E7BB2">
        <w:t xml:space="preserve">Initiated </w:t>
      </w:r>
      <w:r w:rsidRPr="008E7BB2">
        <w:t>Bootstrap</w:t>
      </w:r>
      <w:bookmarkEnd w:id="1198"/>
    </w:p>
    <w:p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775F71">
        <w:t>5.1.3</w:t>
      </w:r>
      <w:r w:rsidR="00EE4DAD">
        <w:fldChar w:fldCharType="end"/>
      </w:r>
      <w:r w:rsidRPr="008E7BB2">
        <w:t xml:space="preserve"> Bootstrap Sequence, </w:t>
      </w:r>
      <w:r w:rsidR="00943549" w:rsidRPr="008E7BB2">
        <w:t xml:space="preserve">scenarios exist when the LWM2M Server is not configured within the LWM2M Client or attempts to perform the </w:t>
      </w:r>
      <w:r w:rsidR="00630251">
        <w:t>“Register</w:t>
      </w:r>
      <w:r w:rsidR="00E44D93">
        <w:t>”</w:t>
      </w:r>
      <w:r w:rsidR="00630251">
        <w:t xml:space="preserve"> </w:t>
      </w:r>
      <w:r w:rsidR="00943549" w:rsidRPr="008E7BB2">
        <w:t xml:space="preserve">operation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410F89" w:rsidRDefault="00067D93" w:rsidP="00F2110E">
      <w:pPr>
        <w:rPr>
          <w:lang w:eastAsia="ko-KR"/>
        </w:rPr>
      </w:pPr>
      <w:r w:rsidRPr="00410F89">
        <w:rPr>
          <w:lang w:eastAsia="ko-KR"/>
        </w:rPr>
        <w:t>The Client Initiated Bootstrap mode requires</w:t>
      </w:r>
      <w:r w:rsidR="00445DDA" w:rsidRPr="00410F89">
        <w:rPr>
          <w:lang w:eastAsia="ko-KR"/>
        </w:rPr>
        <w:t xml:space="preserve"> having </w:t>
      </w:r>
      <w:r w:rsidR="00630251" w:rsidRPr="00410F89">
        <w:rPr>
          <w:rFonts w:eastAsia="Malgun Gothic"/>
          <w:lang w:eastAsia="ko-KR"/>
        </w:rPr>
        <w:t>a LWM2M Boostrap Server Account</w:t>
      </w:r>
      <w:r w:rsidR="00F2110E" w:rsidRPr="00410F89">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F2110E" w:rsidRPr="008E7BB2" w:rsidRDefault="00631D58" w:rsidP="00F2110E">
      <w:pPr>
        <w:keepNext/>
        <w:jc w:val="center"/>
      </w:pPr>
      <w:r>
        <w:rPr>
          <w:noProof/>
          <w:lang w:val="en-US" w:eastAsia="zh-CN"/>
        </w:rPr>
        <w:drawing>
          <wp:inline distT="0" distB="0" distL="0" distR="0" wp14:anchorId="00268F0E" wp14:editId="624AC1A8">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p>
    <w:p w:rsidR="00F2110E" w:rsidRPr="008E7BB2" w:rsidRDefault="00F2110E" w:rsidP="00910262">
      <w:pPr>
        <w:pStyle w:val="Caption"/>
        <w:outlineLvl w:val="0"/>
        <w:rPr>
          <w:lang w:eastAsia="ko-KR"/>
        </w:rPr>
      </w:pPr>
      <w:bookmarkStart w:id="1199" w:name="_Toc399931350"/>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7</w:t>
      </w:r>
      <w:r w:rsidR="00EE4DAD" w:rsidRPr="008E7BB2">
        <w:fldChar w:fldCharType="end"/>
      </w:r>
      <w:r w:rsidR="001D31BC" w:rsidRPr="008E7BB2">
        <w:rPr>
          <w:lang w:eastAsia="ko-KR"/>
        </w:rPr>
        <w:t>:</w:t>
      </w:r>
      <w:r w:rsidRPr="008E7BB2">
        <w:rPr>
          <w:lang w:eastAsia="ko-KR"/>
        </w:rPr>
        <w:t xml:space="preserve"> Procedure of Client Initiated Bootstrap</w:t>
      </w:r>
      <w:bookmarkEnd w:id="1199"/>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rsidR="00163431" w:rsidRPr="008E7BB2" w:rsidRDefault="002F4B35" w:rsidP="00F2110E">
      <w:pPr>
        <w:jc w:val="both"/>
        <w:rPr>
          <w:lang w:eastAsia="ko-KR"/>
        </w:rPr>
      </w:pPr>
      <w:r>
        <w:rPr>
          <w:lang w:eastAsia="ko-KR"/>
        </w:rPr>
        <w:t xml:space="preserve">The Client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w:t>
      </w:r>
      <w:r>
        <w:rPr>
          <w:lang w:eastAsia="ko-KR"/>
        </w:rPr>
        <w:t>case</w:t>
      </w:r>
      <w:r>
        <w:rPr>
          <w:rFonts w:hint="eastAsia"/>
          <w:lang w:eastAsia="ko-KR"/>
        </w:rPr>
        <w:t xml:space="preserve">, all the Bootstrap Information </w:t>
      </w:r>
      <w:r w:rsidR="00FE4463">
        <w:rPr>
          <w:rFonts w:eastAsiaTheme="minorEastAsia" w:hint="eastAsia"/>
          <w:lang w:eastAsia="ko-KR"/>
        </w:rPr>
        <w:t>is</w:t>
      </w:r>
      <w:r w:rsidR="00FE4463">
        <w:rPr>
          <w:rFonts w:hint="eastAsia"/>
          <w:lang w:eastAsia="ko-KR"/>
        </w:rPr>
        <w:t xml:space="preserve"> </w:t>
      </w:r>
      <w:r>
        <w:rPr>
          <w:rFonts w:hint="eastAsia"/>
          <w:lang w:eastAsia="ko-KR"/>
        </w:rPr>
        <w:t>OPTIONAL</w:t>
      </w:r>
      <w:r>
        <w:rPr>
          <w:lang w:eastAsia="ko-KR"/>
        </w:rPr>
        <w:t>.</w:t>
      </w:r>
    </w:p>
    <w:p w:rsidR="004D14D2" w:rsidRPr="008E7BB2" w:rsidRDefault="00A839C5" w:rsidP="00910262">
      <w:pPr>
        <w:pStyle w:val="Heading4"/>
      </w:pPr>
      <w:bookmarkStart w:id="1200" w:name="_Ref368312518"/>
      <w:r w:rsidRPr="008E7BB2">
        <w:t>Server</w:t>
      </w:r>
      <w:r w:rsidR="009E0D5A" w:rsidRPr="008E7BB2">
        <w:t xml:space="preserve"> </w:t>
      </w:r>
      <w:r w:rsidR="00C44AF8" w:rsidRPr="008E7BB2">
        <w:t>Initiated Bootstrap</w:t>
      </w:r>
      <w:bookmarkEnd w:id="1200"/>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lastRenderedPageBreak/>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DC0A2E" w:rsidRPr="008E7BB2">
        <w:rPr>
          <w:rFonts w:eastAsia="Malgun Gothic"/>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DC0A2E" w:rsidRPr="008E7BB2">
        <w:rPr>
          <w:rFonts w:eastAsia="Malgun Gothic"/>
          <w:lang w:eastAsia="ko-KR"/>
        </w:rPr>
        <w:t>operation</w:t>
      </w:r>
      <w:r w:rsidR="00C44AF8" w:rsidRPr="008E7BB2">
        <w:t xml:space="preserve">. </w:t>
      </w:r>
    </w:p>
    <w:p w:rsidR="00927F40" w:rsidRPr="008E7BB2" w:rsidRDefault="00927F40" w:rsidP="00927F40">
      <w:pPr>
        <w:rPr>
          <w:lang w:eastAsia="ko-KR"/>
        </w:rPr>
      </w:pPr>
      <w:r w:rsidRPr="008E7BB2">
        <w:rPr>
          <w:lang w:eastAsia="ko-KR"/>
        </w:rPr>
        <w:t xml:space="preserve">The </w:t>
      </w:r>
      <w:r>
        <w:rPr>
          <w:rFonts w:hint="eastAsia"/>
          <w:lang w:eastAsia="ko-KR"/>
        </w:rPr>
        <w:t>Server</w:t>
      </w:r>
      <w:r w:rsidRPr="008E7BB2">
        <w:rPr>
          <w:lang w:eastAsia="ko-KR"/>
        </w:rPr>
        <w:t xml:space="preserve"> Initiated Bootstrap mode requires </w:t>
      </w:r>
      <w:r>
        <w:rPr>
          <w:lang w:eastAsia="ko-KR"/>
        </w:rPr>
        <w:t>having</w:t>
      </w:r>
      <w:r>
        <w:rPr>
          <w:rFonts w:hint="eastAsia"/>
          <w:lang w:eastAsia="ko-KR"/>
        </w:rPr>
        <w:t xml:space="preserve"> </w:t>
      </w:r>
      <w:r>
        <w:rPr>
          <w:lang w:eastAsia="ko-KR"/>
        </w:rPr>
        <w:t xml:space="preserve">the </w:t>
      </w:r>
      <w:r>
        <w:rPr>
          <w:rFonts w:hint="eastAsia"/>
          <w:lang w:eastAsia="ko-KR"/>
        </w:rPr>
        <w:t xml:space="preserve">Bootstrap Information for </w:t>
      </w:r>
      <w:r>
        <w:rPr>
          <w:lang w:eastAsia="ko-KR"/>
        </w:rPr>
        <w:t xml:space="preserve">the </w:t>
      </w:r>
      <w:r>
        <w:rPr>
          <w:rFonts w:hint="eastAsia"/>
          <w:lang w:eastAsia="ko-KR"/>
        </w:rPr>
        <w:t>LWM2M Bootstrap Server</w:t>
      </w:r>
      <w:r>
        <w:rPr>
          <w:lang w:eastAsia="ko-KR"/>
        </w:rPr>
        <w:t>.</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EB" w:rsidRPr="008E7BB2" w:rsidRDefault="00631D58" w:rsidP="00C44AF8">
      <w:pPr>
        <w:keepNext/>
        <w:jc w:val="center"/>
      </w:pPr>
      <w:r>
        <w:rPr>
          <w:noProof/>
          <w:lang w:val="en-US" w:eastAsia="zh-CN"/>
        </w:rPr>
        <w:drawing>
          <wp:inline distT="0" distB="0" distL="0" distR="0" wp14:anchorId="68F4455D" wp14:editId="7E15E842">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p>
    <w:p w:rsidR="00C44AF8" w:rsidRPr="008E7BB2" w:rsidRDefault="00C44AF8" w:rsidP="00910262">
      <w:pPr>
        <w:pStyle w:val="Caption"/>
        <w:outlineLvl w:val="0"/>
        <w:rPr>
          <w:lang w:eastAsia="ko-KR"/>
        </w:rPr>
      </w:pPr>
      <w:bookmarkStart w:id="1201" w:name="_Toc399931351"/>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8</w:t>
      </w:r>
      <w:r w:rsidR="00EE4DAD" w:rsidRPr="008E7BB2">
        <w:rPr>
          <w:rFonts w:eastAsia="Malgun Gothic"/>
          <w:lang w:eastAsia="ko-KR"/>
        </w:rPr>
        <w:fldChar w:fldCharType="end"/>
      </w:r>
      <w:r w:rsidR="001D31BC" w:rsidRPr="008E7BB2">
        <w:rPr>
          <w:lang w:eastAsia="ko-KR"/>
        </w:rPr>
        <w:t>:</w:t>
      </w:r>
      <w:r w:rsidRPr="008E7BB2">
        <w:rPr>
          <w:lang w:eastAsia="ko-KR"/>
        </w:rPr>
        <w:t xml:space="preserve"> Procedure of Server Initiated Bootstrap</w:t>
      </w:r>
      <w:bookmarkEnd w:id="1201"/>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Pr="008E7BB2">
        <w:rPr>
          <w:rFonts w:hint="eastAsia"/>
          <w:lang w:eastAsia="ko-KR"/>
        </w:rPr>
        <w:t>.</w:t>
      </w:r>
    </w:p>
    <w:p w:rsidR="00131B1D" w:rsidRPr="008E7BB2" w:rsidRDefault="00927F40" w:rsidP="00D40ACA">
      <w:pPr>
        <w:jc w:val="both"/>
        <w:rPr>
          <w:rFonts w:eastAsia="Malgun Gothic"/>
          <w:lang w:eastAsia="ko-KR"/>
        </w:rPr>
      </w:pPr>
      <w:r>
        <w:rPr>
          <w:lang w:eastAsia="ko-KR"/>
        </w:rPr>
        <w:t xml:space="preserve">The </w:t>
      </w:r>
      <w:r>
        <w:rPr>
          <w:rFonts w:hint="eastAsia"/>
          <w:lang w:eastAsia="ko-KR"/>
        </w:rPr>
        <w:t>Server</w:t>
      </w:r>
      <w:r>
        <w:rPr>
          <w:lang w:eastAsia="ko-KR"/>
        </w:rPr>
        <w:t xml:space="preserve">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instance, all the Bootstrap Information </w:t>
      </w:r>
      <w:r>
        <w:rPr>
          <w:lang w:eastAsia="ko-KR"/>
        </w:rPr>
        <w:t>are</w:t>
      </w:r>
      <w:r>
        <w:rPr>
          <w:rFonts w:hint="eastAsia"/>
          <w:lang w:eastAsia="ko-KR"/>
        </w:rPr>
        <w:t xml:space="preserve"> OPTIONAL.</w:t>
      </w:r>
    </w:p>
    <w:p w:rsidR="00506F38" w:rsidRPr="008E7BB2" w:rsidRDefault="00506F38" w:rsidP="00910262">
      <w:pPr>
        <w:pStyle w:val="Heading3"/>
      </w:pPr>
      <w:bookmarkStart w:id="1202" w:name="_Ref368262983"/>
      <w:bookmarkStart w:id="1203" w:name="_Ref368262998"/>
      <w:bookmarkStart w:id="1204" w:name="_Ref368263021"/>
      <w:bookmarkStart w:id="1205" w:name="_Ref368263132"/>
      <w:bookmarkStart w:id="1206" w:name="_Ref368312549"/>
      <w:bookmarkStart w:id="1207" w:name="_Toc370916050"/>
      <w:bookmarkStart w:id="1208" w:name="_Toc370922872"/>
      <w:bookmarkStart w:id="1209" w:name="_Toc399931234"/>
      <w:r w:rsidRPr="008E7BB2">
        <w:rPr>
          <w:rFonts w:hint="eastAsia"/>
        </w:rPr>
        <w:t>Bootstrap Sequence</w:t>
      </w:r>
      <w:bookmarkEnd w:id="1202"/>
      <w:bookmarkEnd w:id="1203"/>
      <w:bookmarkEnd w:id="1204"/>
      <w:bookmarkEnd w:id="1205"/>
      <w:bookmarkEnd w:id="1206"/>
      <w:bookmarkEnd w:id="1207"/>
      <w:bookmarkEnd w:id="1208"/>
      <w:bookmarkEnd w:id="1209"/>
    </w:p>
    <w:p w:rsidR="00506F38" w:rsidRPr="008E7BB2" w:rsidRDefault="00506F38" w:rsidP="00506F38">
      <w:pPr>
        <w:rPr>
          <w:rFonts w:eastAsia="Malgun Gothic"/>
          <w:lang w:eastAsia="ko-KR"/>
        </w:rPr>
      </w:pPr>
      <w:r w:rsidRPr="008E7BB2">
        <w:rPr>
          <w:rFonts w:eastAsia="Malgun Gothic"/>
          <w:lang w:eastAsia="ko-KR"/>
        </w:rPr>
        <w:t xml:space="preserve">The LWM2M Client </w:t>
      </w:r>
      <w:r w:rsidR="0040306C">
        <w:rPr>
          <w:rFonts w:eastAsia="Malgun Gothic"/>
          <w:lang w:eastAsia="ko-KR"/>
        </w:rPr>
        <w:t>MUST</w:t>
      </w:r>
      <w:r w:rsidRPr="008E7BB2">
        <w:rPr>
          <w:rFonts w:eastAsia="Malgun Gothic"/>
          <w:lang w:eastAsia="ko-KR"/>
        </w:rPr>
        <w:t xml:space="preserve"> follow the procedure specified as below</w:t>
      </w:r>
      <w:r w:rsidR="00D542D9" w:rsidRPr="008E7BB2">
        <w:rPr>
          <w:rFonts w:eastAsia="Malgun Gothic"/>
          <w:lang w:eastAsia="ko-KR"/>
        </w:rPr>
        <w:t xml:space="preserve"> when attempting to bootst</w:t>
      </w:r>
      <w:r w:rsidR="00CC68EB" w:rsidRPr="008E7BB2">
        <w:rPr>
          <w:rFonts w:eastAsia="Malgun Gothic" w:hint="eastAsia"/>
          <w:lang w:eastAsia="ko-KR"/>
        </w:rPr>
        <w:t>r</w:t>
      </w:r>
      <w:r w:rsidR="00D542D9" w:rsidRPr="008E7BB2">
        <w:rPr>
          <w:rFonts w:eastAsia="Malgun Gothic"/>
          <w:lang w:eastAsia="ko-KR"/>
        </w:rPr>
        <w:t>ap a LWM2M Device</w:t>
      </w:r>
      <w:r w:rsidR="00BD7961" w:rsidRPr="008E7BB2">
        <w:rPr>
          <w:rFonts w:eastAsia="Malgun Gothic"/>
          <w:lang w:eastAsia="ko-KR"/>
        </w:rPr>
        <w:t>:</w:t>
      </w:r>
    </w:p>
    <w:p w:rsidR="005C692E" w:rsidRPr="008E7BB2" w:rsidRDefault="005C692E" w:rsidP="004B1D2A">
      <w:pPr>
        <w:pStyle w:val="ListParagraph"/>
        <w:numPr>
          <w:ilvl w:val="0"/>
          <w:numId w:val="15"/>
        </w:numPr>
        <w:ind w:leftChars="0"/>
        <w:rPr>
          <w:lang w:eastAsia="ko-KR"/>
        </w:rPr>
      </w:pPr>
      <w:r w:rsidRPr="008E7BB2">
        <w:rPr>
          <w:rFonts w:eastAsia="Malgun Gothic" w:hint="eastAsia"/>
          <w:lang w:eastAsia="ko-KR"/>
        </w:rPr>
        <w:t xml:space="preserve">If the LWM2M Device has </w:t>
      </w:r>
      <w:r w:rsidR="00570E42">
        <w:rPr>
          <w:rFonts w:eastAsia="Malgun Gothic" w:hint="eastAsia"/>
          <w:lang w:eastAsia="ko-KR"/>
        </w:rPr>
        <w:t>Smartcard</w:t>
      </w:r>
      <w:r w:rsidRPr="008E7BB2">
        <w:rPr>
          <w:rFonts w:eastAsia="Malgun Gothic" w:hint="eastAsia"/>
          <w:lang w:eastAsia="ko-KR"/>
        </w:rPr>
        <w:t xml:space="preserve">, the LWM2M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 xml:space="preserve">. </w:t>
      </w:r>
    </w:p>
    <w:p w:rsidR="005C692E" w:rsidRPr="008E7BB2" w:rsidRDefault="005C692E" w:rsidP="004B1D2A">
      <w:pPr>
        <w:pStyle w:val="ListParagraph"/>
        <w:numPr>
          <w:ilvl w:val="0"/>
          <w:numId w:val="15"/>
        </w:numPr>
        <w:ind w:leftChars="0"/>
        <w:rPr>
          <w:lang w:eastAsia="ko-KR"/>
        </w:rPr>
      </w:pPr>
      <w:r w:rsidRPr="008E7BB2">
        <w:rPr>
          <w:rFonts w:eastAsia="Malgun Gothic" w:hint="eastAsia"/>
          <w:lang w:eastAsia="ko-KR"/>
        </w:rPr>
        <w:t xml:space="preserve">If the LWM2M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E74B53" w:rsidRPr="008E7BB2">
        <w:rPr>
          <w:rFonts w:eastAsia="Malgun Gothic"/>
          <w:lang w:eastAsia="ko-KR"/>
        </w:rPr>
        <w:t xml:space="preserve">LWM2M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p>
    <w:p w:rsidR="00054201" w:rsidRPr="008E7BB2" w:rsidRDefault="00506F38" w:rsidP="004B1D2A">
      <w:pPr>
        <w:pStyle w:val="ListParagraph"/>
        <w:numPr>
          <w:ilvl w:val="0"/>
          <w:numId w:val="15"/>
        </w:numPr>
        <w:ind w:leftChars="0"/>
        <w:rPr>
          <w:rFonts w:eastAsiaTheme="minorEastAsia"/>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Pr="008E7BB2">
        <w:rPr>
          <w:rFonts w:eastAsia="Malgun Gothic" w:hint="eastAsia"/>
          <w:lang w:eastAsia="ko-KR"/>
        </w:rPr>
        <w:t>LWM2M Client has any LWM2M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054201" w:rsidRPr="008E7BB2" w:rsidRDefault="00673278" w:rsidP="004B1D2A">
      <w:pPr>
        <w:pStyle w:val="ListParagraph"/>
        <w:numPr>
          <w:ilvl w:val="0"/>
          <w:numId w:val="15"/>
        </w:numPr>
        <w:ind w:leftChars="0"/>
        <w:rPr>
          <w:lang w:eastAsia="ko-KR"/>
        </w:rPr>
      </w:pPr>
      <w:r w:rsidRPr="008E7BB2">
        <w:rPr>
          <w:rFonts w:eastAsia="Malgun Gothic"/>
          <w:lang w:eastAsia="ko-KR"/>
        </w:rPr>
        <w:t>If LWM2M Client fails to register to all the LWM2M Servers or the Client doesn’t have any LWM2M Server Object Instances, and the LWM2M Client hasn’t received a Server Initiated Bootstrap within the ClientHoldOffTime, the LWM2M Client performs the Client Initiated Bootstrap.</w:t>
      </w:r>
      <w:bookmarkStart w:id="1210" w:name="_Toc355616250"/>
      <w:bookmarkStart w:id="1211" w:name="_Toc355616817"/>
      <w:bookmarkStart w:id="1212" w:name="_Toc355617116"/>
      <w:bookmarkStart w:id="1213" w:name="_Toc355617312"/>
      <w:bookmarkStart w:id="1214" w:name="_Toc355675043"/>
      <w:bookmarkStart w:id="1215" w:name="_Toc355687972"/>
      <w:bookmarkStart w:id="1216" w:name="_Toc355876289"/>
      <w:bookmarkStart w:id="1217" w:name="_Toc357001259"/>
      <w:bookmarkStart w:id="1218" w:name="_Toc355616251"/>
      <w:bookmarkStart w:id="1219" w:name="_Toc355616818"/>
      <w:bookmarkStart w:id="1220" w:name="_Toc355617117"/>
      <w:bookmarkStart w:id="1221" w:name="_Toc355617313"/>
      <w:bookmarkStart w:id="1222" w:name="_Toc355675044"/>
      <w:bookmarkStart w:id="1223" w:name="_Toc355687973"/>
      <w:bookmarkStart w:id="1224" w:name="_Toc355876290"/>
      <w:bookmarkStart w:id="1225" w:name="_Toc357001260"/>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rsidR="00774BE6" w:rsidRPr="008E7BB2" w:rsidRDefault="004E69AC" w:rsidP="00910262">
      <w:pPr>
        <w:pStyle w:val="Heading3"/>
      </w:pPr>
      <w:bookmarkStart w:id="1226" w:name="_Ref368263112"/>
      <w:bookmarkStart w:id="1227" w:name="_Ref368312556"/>
      <w:bookmarkStart w:id="1228" w:name="_Ref368312983"/>
      <w:bookmarkStart w:id="1229" w:name="_Toc370916051"/>
      <w:bookmarkStart w:id="1230" w:name="_Toc370922873"/>
      <w:bookmarkStart w:id="1231" w:name="_Toc399931235"/>
      <w:r w:rsidRPr="008E7BB2">
        <w:t>Bootstrap Security</w:t>
      </w:r>
      <w:bookmarkEnd w:id="1226"/>
      <w:bookmarkEnd w:id="1227"/>
      <w:bookmarkEnd w:id="1228"/>
      <w:bookmarkEnd w:id="1229"/>
      <w:bookmarkEnd w:id="1230"/>
      <w:bookmarkEnd w:id="1231"/>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Malgun Gothic"/>
          <w:lang w:eastAsia="ko-KR"/>
        </w:rPr>
      </w:pPr>
      <w:r w:rsidRPr="008E7BB2">
        <w:rPr>
          <w:lang w:eastAsia="ko-KR"/>
        </w:rPr>
        <w:t xml:space="preserve">If the LWM2M Client </w:t>
      </w:r>
      <w:r w:rsidR="00E746F2" w:rsidRPr="008E7BB2">
        <w:rPr>
          <w:rFonts w:eastAsia="Malgun Gothic" w:hint="eastAsia"/>
          <w:lang w:eastAsia="ko-KR"/>
        </w:rPr>
        <w:t>or</w:t>
      </w:r>
      <w:r w:rsidRPr="008E7BB2">
        <w:rPr>
          <w:lang w:eastAsia="ko-KR"/>
        </w:rPr>
        <w:t xml:space="preserve"> the LWM2M </w:t>
      </w:r>
      <w:r w:rsidR="005A1901">
        <w:rPr>
          <w:lang w:eastAsia="ko-KR"/>
        </w:rPr>
        <w:t xml:space="preserve">Bootstrap </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LWM2M Client </w:t>
      </w:r>
      <w:r w:rsidR="00E746F2" w:rsidRPr="008E7BB2">
        <w:rPr>
          <w:rFonts w:eastAsia="Malgun Gothic" w:hint="eastAsia"/>
          <w:lang w:eastAsia="ko-KR"/>
        </w:rPr>
        <w:t xml:space="preserve">or the LWM2M </w:t>
      </w:r>
      <w:r w:rsidR="005A1901">
        <w:rPr>
          <w:rFonts w:eastAsia="Malgun Gothic"/>
          <w:lang w:eastAsia="ko-KR"/>
        </w:rPr>
        <w:t xml:space="preserve">Bootstrap </w:t>
      </w:r>
      <w:r w:rsidR="00E746F2" w:rsidRPr="008E7BB2">
        <w:rPr>
          <w:rFonts w:eastAsia="Malgun Gothic" w:hint="eastAsia"/>
          <w:lang w:eastAsia="ko-KR"/>
        </w:rPr>
        <w:t>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C331FB" w:rsidRPr="008E7BB2" w:rsidRDefault="004E69AC" w:rsidP="00D40ACA">
      <w:pPr>
        <w:rPr>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ins w:id="1232" w:author="OMA-DSO2" w:date="2014-04-16T10:27:00Z">
        <w:r w:rsidR="006E573C">
          <w:rPr>
            <w:lang w:eastAsia="ko-KR"/>
          </w:rPr>
          <w:t xml:space="preserve">which </w:t>
        </w:r>
      </w:ins>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r w:rsidR="00D60AAB" w:rsidRPr="008E7BB2">
        <w:rPr>
          <w:lang w:eastAsia="ko-KR"/>
        </w:rPr>
        <w:br w:type="page"/>
      </w:r>
    </w:p>
    <w:p w:rsidR="00EC26D9" w:rsidRPr="008E7BB2" w:rsidRDefault="00111719" w:rsidP="00D40ACA">
      <w:pPr>
        <w:pStyle w:val="Heading2"/>
        <w:tabs>
          <w:tab w:val="clear" w:pos="1006"/>
          <w:tab w:val="num" w:pos="851"/>
        </w:tabs>
        <w:rPr>
          <w:lang w:eastAsia="ko-KR"/>
        </w:rPr>
      </w:pPr>
      <w:bookmarkStart w:id="1233" w:name="_Toc370916052"/>
      <w:bookmarkStart w:id="1234" w:name="_Toc370922874"/>
      <w:bookmarkStart w:id="1235" w:name="_Toc399931236"/>
      <w:r>
        <w:rPr>
          <w:rFonts w:eastAsiaTheme="minorEastAsia" w:hint="eastAsia"/>
          <w:lang w:eastAsia="ko-KR"/>
        </w:rPr>
        <w:lastRenderedPageBreak/>
        <w:t>Client</w:t>
      </w:r>
      <w:r w:rsidR="00EC26D9" w:rsidRPr="008E7BB2">
        <w:rPr>
          <w:lang w:eastAsia="ko-KR"/>
        </w:rPr>
        <w:t xml:space="preserve"> Registration Interface</w:t>
      </w:r>
      <w:bookmarkEnd w:id="1233"/>
      <w:bookmarkEnd w:id="1234"/>
      <w:bookmarkEnd w:id="1235"/>
    </w:p>
    <w:p w:rsidR="00135827" w:rsidRPr="001E36AC" w:rsidRDefault="00135827" w:rsidP="00D40ACA">
      <w:pPr>
        <w:spacing w:after="0"/>
        <w:rPr>
          <w:lang w:eastAsia="ko-KR"/>
        </w:rPr>
      </w:pPr>
      <w:r w:rsidRPr="001E36AC">
        <w:rPr>
          <w:rFonts w:hint="eastAsia"/>
          <w:lang w:eastAsia="ko-KR"/>
        </w:rPr>
        <w:t xml:space="preserve">The LWM2M Server MUST support all the operations in this interface and the LWM2M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EC26D9" w:rsidRPr="008E7BB2" w:rsidRDefault="00EC26D9" w:rsidP="00EC26D9">
      <w:r w:rsidRPr="008E7BB2">
        <w:t xml:space="preserve">The </w:t>
      </w:r>
      <w:r w:rsidR="00111719">
        <w:rPr>
          <w:rFonts w:eastAsiaTheme="minorEastAsia" w:hint="eastAsia"/>
          <w:lang w:eastAsia="ko-KR"/>
        </w:rPr>
        <w:t>Client</w:t>
      </w:r>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EE4DAD">
        <w:fldChar w:fldCharType="begin"/>
      </w:r>
      <w:r w:rsidR="00087224">
        <w:instrText xml:space="preserve"> REF _Ref211139396 \r \h </w:instrText>
      </w:r>
      <w:r w:rsidR="00EE4DAD">
        <w:fldChar w:fldCharType="separate"/>
      </w:r>
      <w:r w:rsidR="00775F71">
        <w:t>6</w:t>
      </w:r>
      <w:r w:rsidR="00EE4DAD">
        <w:fldChar w:fldCharType="end"/>
      </w:r>
      <w:r w:rsidR="008A540D" w:rsidRPr="008E7BB2">
        <w:t xml:space="preserve"> Identifiers and Resources</w:t>
      </w:r>
      <w:r w:rsidRPr="008E7BB2">
        <w:t>. When registering, the LWM2M Client</w:t>
      </w:r>
      <w:r w:rsidR="004D14D2" w:rsidRPr="008E7BB2">
        <w:t xml:space="preserve"> performs the “Register” </w:t>
      </w:r>
      <w:r w:rsidR="001C7788">
        <w:t>operation</w:t>
      </w:r>
      <w:r w:rsidR="004D14D2" w:rsidRPr="008E7BB2">
        <w:t xml:space="preserve">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Pr="008E7BB2">
        <w:t xml:space="preserve">. </w:t>
      </w:r>
    </w:p>
    <w:p w:rsidR="00024F3A" w:rsidRPr="008E7BB2" w:rsidDel="00FC488F" w:rsidRDefault="00F8375C" w:rsidP="00EC26D9">
      <w:r w:rsidRPr="008E7BB2">
        <w:t>The Binding R</w:t>
      </w:r>
      <w:r w:rsidR="00024F3A" w:rsidRPr="008E7BB2">
        <w:t xml:space="preserve">esource of the LWM2M Server Object informs the LWM2M Client </w:t>
      </w:r>
      <w:r w:rsidR="007B3140">
        <w:t xml:space="preserve">of </w:t>
      </w:r>
      <w:r w:rsidR="00024F3A" w:rsidRPr="008E7BB2">
        <w:t xml:space="preserve">the transport protocol preferences of the LWM2M Server for the communication session between the LWM2M Client and LWM2M Server. The LWM2M Client SHOULD perform the </w:t>
      </w:r>
      <w:r w:rsidR="001C7788">
        <w:t>operation</w:t>
      </w:r>
      <w:r w:rsidR="00024F3A" w:rsidRPr="008E7BB2">
        <w:t>s with the modes indic</w:t>
      </w:r>
      <w:r w:rsidRPr="008E7BB2">
        <w:t>ated by the Binding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EC26D9" w:rsidRPr="008E7BB2" w:rsidRDefault="00830844" w:rsidP="00EC26D9">
      <w:pPr>
        <w:keepNext/>
        <w:jc w:val="center"/>
      </w:pPr>
      <w:r w:rsidRPr="008E7BB2">
        <w:rPr>
          <w:noProof/>
          <w:lang w:val="en-US" w:eastAsia="zh-CN"/>
        </w:rPr>
        <w:drawing>
          <wp:inline distT="0" distB="0" distL="0" distR="0" wp14:anchorId="297C2643" wp14:editId="1AD49C9A">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20" cstate="print"/>
                    <a:stretch>
                      <a:fillRect/>
                    </a:stretch>
                  </pic:blipFill>
                  <pic:spPr>
                    <a:xfrm>
                      <a:off x="0" y="0"/>
                      <a:ext cx="3386368" cy="3666260"/>
                    </a:xfrm>
                    <a:prstGeom prst="rect">
                      <a:avLst/>
                    </a:prstGeom>
                  </pic:spPr>
                </pic:pic>
              </a:graphicData>
            </a:graphic>
          </wp:inline>
        </w:drawing>
      </w:r>
    </w:p>
    <w:p w:rsidR="00EC26D9" w:rsidRPr="008E7BB2" w:rsidRDefault="00EC26D9" w:rsidP="00D40ACA">
      <w:pPr>
        <w:pStyle w:val="Caption"/>
        <w:outlineLvl w:val="0"/>
      </w:pPr>
      <w:bookmarkStart w:id="1236" w:name="_Ref368309943"/>
      <w:bookmarkStart w:id="1237" w:name="_Toc399931352"/>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9</w:t>
      </w:r>
      <w:r w:rsidR="00EE4DAD" w:rsidRPr="008E7BB2">
        <w:fldChar w:fldCharType="end"/>
      </w:r>
      <w:bookmarkEnd w:id="1236"/>
      <w:r w:rsidR="001D31BC" w:rsidRPr="008E7BB2">
        <w:t>:</w:t>
      </w:r>
      <w:r w:rsidRPr="008E7BB2">
        <w:t xml:space="preserve"> </w:t>
      </w:r>
      <w:r w:rsidR="00111719">
        <w:rPr>
          <w:rFonts w:eastAsiaTheme="minorEastAsia" w:hint="eastAsia"/>
          <w:lang w:eastAsia="ko-KR"/>
        </w:rPr>
        <w:t>Client</w:t>
      </w:r>
      <w:r w:rsidR="001D77B6" w:rsidRPr="008E7BB2">
        <w:t xml:space="preserve"> </w:t>
      </w:r>
      <w:r w:rsidRPr="008E7BB2">
        <w:t>Registration Interface example flows.</w:t>
      </w:r>
      <w:bookmarkEnd w:id="1237"/>
    </w:p>
    <w:p w:rsidR="00EC26D9" w:rsidRPr="008E7BB2" w:rsidRDefault="00EC26D9" w:rsidP="00F93B72">
      <w:pPr>
        <w:pStyle w:val="Heading3"/>
      </w:pPr>
      <w:bookmarkStart w:id="1238" w:name="_Ref368312173"/>
      <w:bookmarkStart w:id="1239" w:name="_Ref368312568"/>
      <w:bookmarkStart w:id="1240" w:name="_Ref368312577"/>
      <w:bookmarkStart w:id="1241" w:name="_Ref368312584"/>
      <w:bookmarkStart w:id="1242" w:name="_Ref368312592"/>
      <w:bookmarkStart w:id="1243" w:name="_Ref368312599"/>
      <w:bookmarkStart w:id="1244" w:name="_Ref368312613"/>
      <w:bookmarkStart w:id="1245" w:name="_Ref368312623"/>
      <w:bookmarkStart w:id="1246" w:name="_Ref368312990"/>
      <w:bookmarkStart w:id="1247" w:name="_Ref368312995"/>
      <w:bookmarkStart w:id="1248" w:name="_Ref368313005"/>
      <w:bookmarkStart w:id="1249" w:name="_Ref368313011"/>
      <w:bookmarkStart w:id="1250" w:name="_Ref368313017"/>
      <w:bookmarkStart w:id="1251" w:name="_Ref368313027"/>
      <w:bookmarkStart w:id="1252" w:name="_Ref368313032"/>
      <w:bookmarkStart w:id="1253" w:name="_Toc370916053"/>
      <w:bookmarkStart w:id="1254" w:name="_Toc370922875"/>
      <w:bookmarkStart w:id="1255" w:name="_Toc399931237"/>
      <w:r w:rsidRPr="008E7BB2">
        <w:t>Regist</w:t>
      </w:r>
      <w:r w:rsidR="007B3140">
        <w:t>er</w:t>
      </w:r>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w:t>
      </w:r>
      <w:r w:rsidR="001C7788">
        <w:t>operation</w:t>
      </w:r>
      <w:r w:rsidRPr="008E7BB2">
        <w:t xml:space="preserve">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perform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EE4DAD">
        <w:fldChar w:fldCharType="begin"/>
      </w:r>
      <w:r w:rsidR="00087224">
        <w:rPr>
          <w:lang w:eastAsia="ko-KR"/>
        </w:rPr>
        <w:instrText xml:space="preserve"> REF _Ref368263227 \h </w:instrText>
      </w:r>
      <w:r w:rsidR="00EE4DAD">
        <w:fldChar w:fldCharType="separate"/>
      </w:r>
      <w:r w:rsidR="00775F71">
        <w:t xml:space="preserve">Table </w:t>
      </w:r>
      <w:r w:rsidR="00775F71">
        <w:rPr>
          <w:noProof/>
        </w:rPr>
        <w:t>3</w:t>
      </w:r>
      <w:r w:rsidR="00EE4DAD">
        <w:fldChar w:fldCharType="end"/>
      </w:r>
      <w:r w:rsidR="00024F3A" w:rsidRPr="008E7BB2">
        <w:t xml:space="preserve"> describes the parameters used for the “Register” </w:t>
      </w:r>
      <w:r w:rsidR="001C7788">
        <w:t>operation</w:t>
      </w:r>
      <w:r w:rsidR="00024F3A" w:rsidRPr="008E7BB2">
        <w:t>.</w:t>
      </w:r>
    </w:p>
    <w:p w:rsidR="00854AD6" w:rsidRPr="008E7BB2" w:rsidRDefault="00EC26D9" w:rsidP="00EC26D9">
      <w:r w:rsidRPr="008E7BB2">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w:t>
      </w:r>
      <w:r w:rsidR="00EE4DAD">
        <w:fldChar w:fldCharType="begin"/>
      </w:r>
      <w:r w:rsidR="00087224">
        <w:instrText xml:space="preserve"> REF _Ref368263227 \h </w:instrText>
      </w:r>
      <w:r w:rsidR="00EE4DAD">
        <w:fldChar w:fldCharType="separate"/>
      </w:r>
      <w:r w:rsidR="00775F71">
        <w:t xml:space="preserve">Table </w:t>
      </w:r>
      <w:r w:rsidR="00775F71">
        <w:rPr>
          <w:noProof/>
        </w:rPr>
        <w:t>3</w:t>
      </w:r>
      <w:r w:rsidR="00EE4DAD">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lastRenderedPageBreak/>
        <w:t xml:space="preserve">Upon receiving a </w:t>
      </w:r>
      <w:r w:rsidR="001C7B90">
        <w:t>“</w:t>
      </w:r>
      <w:r w:rsidR="009B344F" w:rsidRPr="008E7BB2">
        <w:t xml:space="preserve">Register” </w:t>
      </w:r>
      <w:r w:rsidR="001C7788">
        <w:t>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001C7B90">
        <w:rPr>
          <w:lang w:eastAsia="ko-KR"/>
        </w:rPr>
        <w:t>“</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LWM2M Server MUST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_Ref368263227 \h</w:instrText>
      </w:r>
      <w:r w:rsidR="00087224">
        <w:rPr>
          <w:lang w:eastAsia="ko-KR"/>
        </w:rPr>
        <w:instrText xml:space="preserve"> </w:instrText>
      </w:r>
      <w:r w:rsidR="00EE4DAD">
        <w:rPr>
          <w:lang w:eastAsia="ko-KR"/>
        </w:rPr>
      </w:r>
      <w:r w:rsidR="00EE4DAD">
        <w:rPr>
          <w:lang w:eastAsia="ko-KR"/>
        </w:rPr>
        <w:fldChar w:fldCharType="separate"/>
      </w:r>
      <w:r w:rsidR="00775F71">
        <w:t xml:space="preserve">Table </w:t>
      </w:r>
      <w:r w:rsidR="00775F71">
        <w:rPr>
          <w:noProof/>
        </w:rPr>
        <w:t>3</w:t>
      </w:r>
      <w:r w:rsidR="00EE4DAD">
        <w:rPr>
          <w:lang w:eastAsia="ko-KR"/>
        </w:rPr>
        <w:fldChar w:fldCharType="end"/>
      </w:r>
      <w:r w:rsidRPr="00BC7D76">
        <w:rPr>
          <w:rFonts w:hint="eastAsia"/>
          <w:lang w:eastAsia="ko-KR"/>
        </w:rPr>
        <w:t xml:space="preserve"> and the LWM2M Client MUST support Endpoint Client Name, Lifetime, Binding Mode, and Object and Object Instances and MAY support LWM2M Version 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Malgun Gothic"/>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087224">
            <w:pPr>
              <w:pStyle w:val="TableRow"/>
            </w:pPr>
            <w:r w:rsidRPr="008E7BB2">
              <w:t xml:space="preserve">See </w:t>
            </w:r>
            <w:r w:rsidR="007D6354" w:rsidRPr="008E7BB2">
              <w:t xml:space="preserve">Section </w:t>
            </w:r>
            <w:r w:rsidR="00EE4DAD">
              <w:fldChar w:fldCharType="begin"/>
            </w:r>
            <w:r w:rsidR="00087224">
              <w:instrText xml:space="preserve"> REF _Ref368263266 \r \h </w:instrText>
            </w:r>
            <w:r w:rsidR="00EE4DAD">
              <w:fldChar w:fldCharType="separate"/>
            </w:r>
            <w:r w:rsidR="00416B27">
              <w:t>6.2</w:t>
            </w:r>
            <w:r w:rsidR="00EE4DAD">
              <w:fldChar w:fldCharType="end"/>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087224">
            <w:pPr>
              <w:pStyle w:val="TableRow"/>
            </w:pPr>
            <w:r w:rsidRPr="008E7BB2">
              <w:rPr>
                <w:rFonts w:eastAsia="Malgun Gothic" w:hint="eastAsia"/>
                <w:lang w:eastAsia="ko-KR"/>
              </w:rPr>
              <w:t xml:space="preserve">If Lifetime </w:t>
            </w:r>
            <w:r w:rsidR="00F8375C" w:rsidRPr="008E7BB2">
              <w:rPr>
                <w:rFonts w:eastAsia="Malgun Gothic"/>
                <w:lang w:eastAsia="ko-KR"/>
              </w:rPr>
              <w:t>R</w:t>
            </w:r>
            <w:r w:rsidRPr="008E7BB2">
              <w:rPr>
                <w:rFonts w:eastAsia="Malgun Gothic" w:hint="eastAsia"/>
                <w:lang w:eastAsia="ko-KR"/>
              </w:rPr>
              <w:t xml:space="preserve">esource does not exist in a </w:t>
            </w:r>
            <w:r w:rsidR="003A517E" w:rsidRPr="008E7BB2">
              <w:rPr>
                <w:rFonts w:eastAsia="Malgun Gothic"/>
                <w:lang w:eastAsia="ko-KR"/>
              </w:rPr>
              <w:t xml:space="preserve">LWM2M </w:t>
            </w:r>
            <w:r w:rsidRPr="008E7BB2">
              <w:rPr>
                <w:rFonts w:eastAsia="Malgun Gothic" w:hint="eastAsia"/>
                <w:lang w:eastAsia="ko-KR"/>
              </w:rPr>
              <w:t>Server Object Instance</w:t>
            </w:r>
            <w:r w:rsidR="003A517E" w:rsidRPr="008E7BB2">
              <w:rPr>
                <w:rFonts w:eastAsia="Malgun Gothic"/>
                <w:lang w:eastAsia="ko-KR"/>
              </w:rPr>
              <w:t xml:space="preserve"> (see </w:t>
            </w:r>
            <w:r w:rsidR="00E507F8">
              <w:rPr>
                <w:rFonts w:eastAsia="Malgun Gothic"/>
                <w:lang w:eastAsia="ko-KR"/>
              </w:rPr>
              <w:t>Appendix</w:t>
            </w:r>
            <w:r w:rsidR="003A517E" w:rsidRPr="008E7BB2">
              <w:rPr>
                <w:rFonts w:eastAsia="Malgun Gothic"/>
                <w:lang w:eastAsia="ko-KR"/>
              </w:rPr>
              <w:t xml:space="preserve"> </w:t>
            </w:r>
            <w:r w:rsidR="00EE4DAD">
              <w:rPr>
                <w:rFonts w:eastAsia="Malgun Gothic"/>
                <w:lang w:eastAsia="ko-KR"/>
              </w:rPr>
              <w:fldChar w:fldCharType="begin"/>
            </w:r>
            <w:r w:rsidR="00087224">
              <w:rPr>
                <w:rFonts w:eastAsia="Malgun Gothic"/>
                <w:lang w:eastAsia="ko-KR"/>
              </w:rPr>
              <w:instrText xml:space="preserve"> REF _Ref368263291 \r \h </w:instrText>
            </w:r>
            <w:r w:rsidR="00EE4DAD">
              <w:rPr>
                <w:rFonts w:eastAsia="Malgun Gothic"/>
                <w:lang w:eastAsia="ko-KR"/>
              </w:rPr>
            </w:r>
            <w:r w:rsidR="00EE4DAD">
              <w:rPr>
                <w:rFonts w:eastAsia="Malgun Gothic"/>
                <w:lang w:eastAsia="ko-KR"/>
              </w:rPr>
              <w:fldChar w:fldCharType="separate"/>
            </w:r>
            <w:r w:rsidR="00416B27">
              <w:rPr>
                <w:rFonts w:eastAsia="Malgun Gothic"/>
                <w:lang w:eastAsia="ko-KR"/>
              </w:rPr>
              <w:t>D.1</w:t>
            </w:r>
            <w:r w:rsidR="00EE4DAD">
              <w:rPr>
                <w:rFonts w:eastAsia="Malgun Gothic"/>
                <w:lang w:eastAsia="ko-KR"/>
              </w:rPr>
              <w:fldChar w:fldCharType="end"/>
            </w:r>
            <w:r w:rsidR="003A517E" w:rsidRPr="008E7BB2">
              <w:rPr>
                <w:rFonts w:eastAsia="Malgun Gothic"/>
                <w:lang w:eastAsia="ko-KR"/>
              </w:rPr>
              <w:t>)</w:t>
            </w:r>
            <w:r w:rsidRPr="008E7BB2">
              <w:rPr>
                <w:rFonts w:eastAsia="Malgun Gothic"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Malgun Gothic"/>
                <w:lang w:eastAsia="ko-KR"/>
              </w:rPr>
              <w:t>LWM2M Version</w:t>
            </w:r>
          </w:p>
        </w:tc>
        <w:tc>
          <w:tcPr>
            <w:tcW w:w="1127" w:type="dxa"/>
          </w:tcPr>
          <w:p w:rsidR="00EC26D9" w:rsidRPr="008E7BB2" w:rsidRDefault="00EC26D9" w:rsidP="00EC26D9">
            <w:pPr>
              <w:pStyle w:val="TableRow"/>
            </w:pPr>
            <w:r w:rsidRPr="008E7BB2">
              <w:rPr>
                <w:rFonts w:eastAsia="Malgun Gothic"/>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Malgun Gothic"/>
                <w:lang w:eastAsia="ko-KR"/>
              </w:rPr>
              <w:t xml:space="preserve">Indicates the version of the </w:t>
            </w:r>
            <w:r w:rsidR="00200D86" w:rsidRPr="008E7BB2">
              <w:rPr>
                <w:rFonts w:eastAsia="Malgun Gothic"/>
                <w:lang w:eastAsia="ko-KR"/>
              </w:rPr>
              <w:t>LWM2M Enabler</w:t>
            </w:r>
            <w:r w:rsidRPr="008E7BB2">
              <w:rPr>
                <w:rFonts w:eastAsia="Malgun Gothic"/>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hint="eastAsia"/>
                <w:lang w:eastAsia="ko-KR"/>
              </w:rPr>
              <w:t xml:space="preserve">Indicates current binding and Queue mode of the LWM2M Client. </w:t>
            </w:r>
            <w:r w:rsidRPr="008E7BB2">
              <w:rPr>
                <w:rFonts w:eastAsia="Malgun Gothic" w:hint="eastAsia"/>
                <w:lang w:eastAsia="ko-KR"/>
              </w:rPr>
              <w:t>“</w:t>
            </w:r>
            <w:r w:rsidRPr="008E7BB2">
              <w:rPr>
                <w:rFonts w:eastAsia="Malgun Gothic" w:hint="eastAsia"/>
                <w:lang w:eastAsia="ko-KR"/>
              </w:rPr>
              <w:t>U</w:t>
            </w:r>
            <w:r w:rsidRPr="008E7BB2">
              <w:rPr>
                <w:rFonts w:eastAsia="Malgun Gothic" w:hint="eastAsia"/>
                <w:lang w:eastAsia="ko-KR"/>
              </w:rPr>
              <w:t>”</w:t>
            </w:r>
            <w:r w:rsidRPr="008E7BB2">
              <w:rPr>
                <w:rFonts w:eastAsia="Malgun Gothic"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Malgun Gothic"/>
                <w:lang w:eastAsia="ko-KR"/>
              </w:rPr>
            </w:pPr>
            <w:r w:rsidRPr="008E7BB2">
              <w:rPr>
                <w:rFonts w:eastAsia="Malgun Gothic" w:hint="eastAsia"/>
                <w:lang w:eastAsia="ko-KR"/>
              </w:rPr>
              <w:t>For example, "UQS" means the Client uses both the UDP binding with Queue Mode enabled and the SMS binding with Queue Mode disabled.</w:t>
            </w:r>
          </w:p>
          <w:p w:rsidR="00502F86" w:rsidRPr="008E7BB2" w:rsidRDefault="00502F86" w:rsidP="00087224">
            <w:pPr>
              <w:pStyle w:val="TableRow"/>
              <w:rPr>
                <w:rFonts w:eastAsia="Malgun Gothic"/>
                <w:lang w:eastAsia="ko-KR"/>
              </w:rPr>
            </w:pPr>
            <w:r w:rsidRPr="008E7BB2">
              <w:rPr>
                <w:rFonts w:eastAsia="Malgun Gothic" w:hint="eastAsia"/>
                <w:lang w:eastAsia="ko-KR"/>
              </w:rPr>
              <w:t xml:space="preserve">The valid values of the parameter are listed in the </w:t>
            </w:r>
            <w:r w:rsidR="003E3199">
              <w:rPr>
                <w:rFonts w:eastAsia="Malgun Gothic"/>
                <w:lang w:eastAsia="ko-KR"/>
              </w:rPr>
              <w:t>Section</w:t>
            </w:r>
            <w:r w:rsidR="003E3199" w:rsidRPr="008E7BB2">
              <w:rPr>
                <w:rFonts w:eastAsia="Malgun Gothic" w:hint="eastAsia"/>
                <w:lang w:eastAsia="ko-KR"/>
              </w:rPr>
              <w:t xml:space="preserve"> </w:t>
            </w:r>
            <w:r w:rsidR="00EE4DAD">
              <w:rPr>
                <w:rFonts w:eastAsia="Malgun Gothic"/>
                <w:lang w:eastAsia="ko-KR"/>
              </w:rPr>
              <w:fldChar w:fldCharType="begin"/>
            </w:r>
            <w:r w:rsidR="00087224">
              <w:rPr>
                <w:rFonts w:eastAsia="Malgun Gothic"/>
                <w:lang w:eastAsia="ko-KR"/>
              </w:rPr>
              <w:instrText xml:space="preserve"> </w:instrText>
            </w:r>
            <w:r w:rsidR="00087224">
              <w:rPr>
                <w:rFonts w:eastAsia="Malgun Gothic" w:hint="eastAsia"/>
                <w:lang w:eastAsia="ko-KR"/>
              </w:rPr>
              <w:instrText>REF _Ref368263306 \r \h</w:instrText>
            </w:r>
            <w:r w:rsidR="00087224">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416B27">
              <w:rPr>
                <w:rFonts w:eastAsia="Malgun Gothic"/>
                <w:lang w:eastAsia="ko-KR"/>
              </w:rPr>
              <w:t>5.2.1.1</w:t>
            </w:r>
            <w:r w:rsidR="00EE4DAD">
              <w:rPr>
                <w:rFonts w:eastAsia="Malgun Gothic"/>
                <w:lang w:eastAsia="ko-KR"/>
              </w:rPr>
              <w:fldChar w:fldCharType="end"/>
            </w:r>
            <w:r w:rsidRPr="008E7BB2">
              <w:rPr>
                <w:rFonts w:eastAsia="Malgun Gothic" w:hint="eastAsia"/>
                <w:lang w:eastAsia="ko-KR"/>
              </w:rPr>
              <w:t>.</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Malgun Gothic"/>
                <w:lang w:eastAsia="ko-KR"/>
              </w:rPr>
            </w:pPr>
            <w:r w:rsidRPr="008E7BB2">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 xml:space="preserve">The value of this parameter is the MSISDN where the </w:t>
            </w:r>
            <w:r w:rsidR="00E46A16">
              <w:rPr>
                <w:rFonts w:eastAsia="Malgun Gothic"/>
                <w:lang w:eastAsia="ko-KR"/>
              </w:rPr>
              <w:t>LWM2M Client</w:t>
            </w:r>
            <w:r w:rsidRPr="008E7BB2">
              <w:rPr>
                <w:rFonts w:eastAsia="Malgun Gothic"/>
                <w:lang w:eastAsia="ko-KR"/>
              </w:rPr>
              <w:t xml:space="preserve">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D40ACA">
            <w:pPr>
              <w:pStyle w:val="TableRow"/>
              <w:keepNext/>
              <w:rPr>
                <w:rFonts w:eastAsia="Malgun Gothic"/>
                <w:lang w:eastAsia="ko-KR"/>
              </w:rPr>
            </w:pPr>
            <w:r w:rsidRPr="008E7BB2">
              <w:rPr>
                <w:rFonts w:eastAsia="Malgun Gothic"/>
                <w:lang w:eastAsia="ko-KR"/>
              </w:rPr>
              <w:t xml:space="preserve">The list of Objects supported and Object Instances available on the </w:t>
            </w:r>
            <w:r w:rsidR="00E46A16">
              <w:rPr>
                <w:rFonts w:eastAsia="Malgun Gothic"/>
                <w:lang w:eastAsia="ko-KR"/>
              </w:rPr>
              <w:t>LWM2M Client</w:t>
            </w:r>
            <w:r w:rsidRPr="008E7BB2">
              <w:rPr>
                <w:rFonts w:eastAsia="Malgun Gothic"/>
                <w:lang w:eastAsia="ko-KR"/>
              </w:rPr>
              <w:t>.</w:t>
            </w:r>
          </w:p>
        </w:tc>
      </w:tr>
    </w:tbl>
    <w:p w:rsidR="001431CF" w:rsidRDefault="001431CF">
      <w:pPr>
        <w:pStyle w:val="Caption"/>
      </w:pPr>
      <w:bookmarkStart w:id="1256" w:name="_Ref368263227"/>
      <w:bookmarkStart w:id="1257" w:name="_Toc399931374"/>
      <w:r>
        <w:t xml:space="preserve">Table </w:t>
      </w:r>
      <w:fldSimple w:instr=" SEQ Table \* ARABIC ">
        <w:r w:rsidR="00CD7519">
          <w:rPr>
            <w:noProof/>
          </w:rPr>
          <w:t>3</w:t>
        </w:r>
      </w:fldSimple>
      <w:bookmarkEnd w:id="1256"/>
      <w:r w:rsidRPr="00230FD7">
        <w:t>: Registration parameters</w:t>
      </w:r>
      <w:bookmarkEnd w:id="1257"/>
    </w:p>
    <w:p w:rsidR="00EC26D9" w:rsidRPr="008E7BB2" w:rsidRDefault="00EC26D9" w:rsidP="00EC26D9">
      <w:r w:rsidRPr="008E7BB2">
        <w:t xml:space="preserve">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Malgun Gothic"/>
          <w:lang w:eastAsia="ko-KR"/>
        </w:rPr>
        <w:t>LWM2M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Appendix </w:t>
      </w:r>
      <w:r w:rsidR="009072AA">
        <w:rPr>
          <w:rFonts w:eastAsia="Malgun Gothic" w:hint="eastAsia"/>
          <w:lang w:eastAsia="ko-KR"/>
        </w:rPr>
        <w:t>D</w:t>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EE4DAD">
        <w:fldChar w:fldCharType="begin"/>
      </w:r>
      <w:r w:rsidR="00087224">
        <w:instrText xml:space="preserve"> REF _Ref368263337 \r \h </w:instrText>
      </w:r>
      <w:r w:rsidR="00EE4DAD">
        <w:fldChar w:fldCharType="separate"/>
      </w:r>
      <w:r w:rsidR="00CB188B">
        <w:t>Appendix E</w:t>
      </w:r>
      <w:r w:rsidR="00EE4DAD">
        <w:fldChar w:fldCharType="end"/>
      </w:r>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r w:rsidR="007B3140">
        <w:t xml:space="preserve">, </w:t>
      </w:r>
      <w:r w:rsidR="007B3140" w:rsidRPr="008E7BB2">
        <w:t>&lt;/</w:t>
      </w:r>
      <w:r w:rsidR="007B3140">
        <w:rPr>
          <w:rFonts w:hint="eastAsia"/>
          <w:lang w:eastAsia="ko-KR"/>
        </w:rPr>
        <w:t>5&gt;</w:t>
      </w:r>
    </w:p>
    <w:p w:rsidR="00791956" w:rsidRPr="008E7BB2" w:rsidRDefault="00791956" w:rsidP="00791956">
      <w:pPr>
        <w:tabs>
          <w:tab w:val="left" w:pos="8720"/>
        </w:tabs>
        <w:rPr>
          <w:lang w:eastAsia="ko-KR"/>
        </w:rPr>
      </w:pPr>
      <w:r w:rsidRPr="008E7BB2">
        <w:rPr>
          <w:lang w:eastAsia="ko-KR"/>
        </w:rPr>
        <w:t xml:space="preserve">By default, the RFC6690 links of Objects are located under the root path as in the examples above. However, devices might be hosting other </w:t>
      </w:r>
      <w:r w:rsidR="008755A3">
        <w:rPr>
          <w:lang w:eastAsia="ko-KR"/>
        </w:rPr>
        <w:t>Resource</w:t>
      </w:r>
      <w:r w:rsidRPr="008E7BB2">
        <w:rPr>
          <w:lang w:eastAsia="ko-KR"/>
        </w:rPr>
        <w:t>s on an endpoint, and there may be the need to place Objects under an alternative path. This is achieved by including an OMA LWM2M link in addition to the Object links as follows, e.g. to place Objects under the “/lwm2m” path:</w:t>
      </w:r>
    </w:p>
    <w:p w:rsidR="00791956" w:rsidRPr="008E7BB2" w:rsidRDefault="00791956" w:rsidP="00791956">
      <w:r w:rsidRPr="008E7BB2">
        <w:rPr>
          <w:lang w:eastAsia="ko-KR"/>
        </w:rPr>
        <w:lastRenderedPageBreak/>
        <w:t xml:space="preserve">&lt;/lwm2m&gt;;rt="oma.lwm2m",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p>
    <w:p w:rsidR="007B3140" w:rsidRDefault="007B3140" w:rsidP="007B3140">
      <w:pPr>
        <w:rPr>
          <w:lang w:eastAsia="ko-KR"/>
        </w:rPr>
      </w:pPr>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r w:rsidRPr="008E7BB2">
        <w:rPr>
          <w:lang w:eastAsia="ko-KR"/>
        </w:rPr>
        <w:t>rt="oma.lwm2m"</w:t>
      </w:r>
      <w:r>
        <w:rPr>
          <w:rFonts w:hint="eastAsia"/>
          <w:lang w:eastAsia="ko-KR"/>
        </w:rPr>
        <w:t>) MAY be used to provide the information that the path in front of the Resource Type parameter is used for the LWM2M enabler.</w:t>
      </w:r>
    </w:p>
    <w:p w:rsidR="007B3140" w:rsidRPr="008E7BB2" w:rsidRDefault="007B3140" w:rsidP="00831F96">
      <w:pPr>
        <w:rPr>
          <w:lang w:eastAsia="ko-KR"/>
        </w:rPr>
      </w:pPr>
      <w:r w:rsidRPr="008E7BB2">
        <w:t>The Resource Type value “oma.lwm2m” is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root path link using the ct= link attribute. An example is as follows (note that the content type value 100 is an example, the actual value will be assigned by IANA for the LWM2M JSON format).</w:t>
      </w:r>
    </w:p>
    <w:p w:rsidR="00CD7934" w:rsidRPr="008E7BB2" w:rsidRDefault="00791956" w:rsidP="00791956">
      <w:r w:rsidRPr="008E7BB2">
        <w:t>&lt;/&gt;;rt=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r w:rsidR="007B3140" w:rsidRPr="008E7BB2">
        <w:t>,</w:t>
      </w:r>
      <w:r w:rsidR="007B3140">
        <w:t xml:space="preserve"> &lt;/</w:t>
      </w:r>
      <w:r w:rsidR="007B3140">
        <w:rPr>
          <w:rFonts w:hint="eastAsia"/>
          <w:lang w:eastAsia="ko-KR"/>
        </w:rPr>
        <w:t>5</w:t>
      </w:r>
      <w:r w:rsidR="007B3140" w:rsidRPr="008E7BB2">
        <w:t>&gt;</w:t>
      </w:r>
    </w:p>
    <w:p w:rsidR="009066BF" w:rsidRPr="008E7BB2" w:rsidRDefault="00D21DD4" w:rsidP="00CD7934">
      <w:pPr>
        <w:pStyle w:val="Heading4"/>
        <w:rPr>
          <w:lang w:val="fr-FR"/>
        </w:rPr>
      </w:pPr>
      <w:bookmarkStart w:id="1258" w:name="_Ref368263306"/>
      <w:r w:rsidRPr="008E7BB2">
        <w:rPr>
          <w:rFonts w:hint="eastAsia"/>
          <w:lang w:val="fr-FR"/>
        </w:rPr>
        <w:t>Behavior with Current Transport Binding and Mode</w:t>
      </w:r>
      <w:bookmarkEnd w:id="1258"/>
    </w:p>
    <w:p w:rsidR="0013583A" w:rsidRPr="008E7BB2" w:rsidRDefault="00D21DD4" w:rsidP="00D40ACA">
      <w:pPr>
        <w:rPr>
          <w:b/>
          <w:lang w:eastAsia="zh-CN"/>
        </w:rPr>
      </w:pPr>
      <w:r w:rsidRPr="008E7BB2">
        <w:rPr>
          <w:lang w:val="fr-FR" w:eastAsia="ko-KR"/>
        </w:rPr>
        <w:t>B</w:t>
      </w:r>
      <w:r w:rsidRPr="008E7BB2">
        <w:rPr>
          <w:rFonts w:hint="eastAsia"/>
          <w:lang w:val="fr-FR" w:eastAsia="ko-KR"/>
        </w:rPr>
        <w:t xml:space="preserve">ehavior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1C7B90">
        <w:rPr>
          <w:lang w:eastAsia="ko-KR"/>
        </w:rPr>
        <w:fldChar w:fldCharType="begin"/>
      </w:r>
      <w:r w:rsidR="001C7B90">
        <w:rPr>
          <w:lang w:eastAsia="ko-KR"/>
        </w:rPr>
        <w:instrText xml:space="preserve"> </w:instrText>
      </w:r>
      <w:r w:rsidR="001C7B90">
        <w:rPr>
          <w:rFonts w:hint="eastAsia"/>
          <w:lang w:eastAsia="ko-KR"/>
        </w:rPr>
        <w:instrText>REF _Ref373944813 \h</w:instrText>
      </w:r>
      <w:r w:rsidR="001C7B90">
        <w:rPr>
          <w:lang w:eastAsia="ko-KR"/>
        </w:rPr>
        <w:instrText xml:space="preserve"> </w:instrText>
      </w:r>
      <w:r w:rsidR="001C7B90">
        <w:rPr>
          <w:lang w:eastAsia="ko-KR"/>
        </w:rPr>
      </w:r>
      <w:r w:rsidR="001C7B90">
        <w:rPr>
          <w:lang w:eastAsia="ko-KR"/>
        </w:rPr>
        <w:fldChar w:fldCharType="separate"/>
      </w:r>
      <w:r w:rsidR="001C7B90">
        <w:t xml:space="preserve">Table </w:t>
      </w:r>
      <w:r w:rsidR="001C7B90">
        <w:rPr>
          <w:noProof/>
        </w:rPr>
        <w:t>4</w:t>
      </w:r>
      <w:r w:rsidR="001C7B90">
        <w:rPr>
          <w:lang w:eastAsia="ko-KR"/>
        </w:rPr>
        <w:fldChar w:fldCharType="end"/>
      </w:r>
      <w:r w:rsidR="00B03903" w:rsidRPr="008E7BB2">
        <w:rPr>
          <w:lang w:eastAsia="ko-KR"/>
        </w:rPr>
        <w:t xml:space="preserve">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1C7B90">
        <w:trPr>
          <w:cantSplit/>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Malgun Gothic"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LWM2M Server expects that the LWM2M Client is reachable via the UDP binding at any time. </w:t>
            </w:r>
            <w:r w:rsidRPr="008E7BB2">
              <w:br/>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UDP</w:t>
            </w:r>
            <w:r w:rsidRPr="008E7BB2">
              <w:t xml:space="preserve"> binding. The LWM2M Client MUST send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CB188B">
              <w:t>8.4</w:t>
            </w:r>
            <w:r w:rsidR="00EE4DAD">
              <w:fldChar w:fldCharType="end"/>
            </w:r>
            <w:r w:rsidRPr="008E7BB2">
              <w:t xml:space="preserve"> Queue Mode Operation.</w:t>
            </w:r>
            <w:r w:rsidRPr="008E7BB2">
              <w:br/>
              <w:t>The LWM2M Server MUST</w:t>
            </w:r>
            <w:r w:rsidR="007B3140">
              <w:t xml:space="preserve"> </w:t>
            </w:r>
            <w:r w:rsidRPr="008E7BB2">
              <w:t xml:space="preserve">send requests to a LWM2M Client using the UDP binding. The LWM2M Client MUST send the response to such a request over the UDP binding. </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7026E4" w:rsidRPr="008E7BB2" w:rsidRDefault="007026E4" w:rsidP="003715DD">
            <w:pPr>
              <w:pStyle w:val="TableRow"/>
            </w:pPr>
            <w:r w:rsidRPr="008E7BB2">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SMS</w:t>
            </w:r>
            <w:r w:rsidRPr="008E7BB2">
              <w:t xml:space="preserve"> binding. The LWM2M Client MUST send the response to such a request over the </w:t>
            </w:r>
            <w:r w:rsidRPr="008E7BB2">
              <w:rPr>
                <w:rFonts w:eastAsia="Malgun Gothic" w:hint="eastAsia"/>
                <w:lang w:eastAsia="ko-KR"/>
              </w:rPr>
              <w:t>SMS</w:t>
            </w:r>
            <w:r w:rsidRPr="008E7BB2">
              <w:t xml:space="preserve"> binding.</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via SMS when the </w:t>
            </w:r>
            <w:r w:rsidR="00E46A16">
              <w:t>LWM2M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CB188B">
              <w:t>8.4</w:t>
            </w:r>
            <w:r w:rsidR="00EE4DAD">
              <w:fldChar w:fldCharType="end"/>
            </w:r>
            <w:r w:rsidRPr="008E7BB2">
              <w:t xml:space="preserve"> Queue Mode Operation. </w:t>
            </w:r>
            <w:r w:rsidRPr="008E7BB2">
              <w:br/>
              <w:t xml:space="preserve">Requests MUST be sent to the LWM2M Client using the SMS binding. The LWM2M Client MUST send the response to such a request over the SMS binding. </w:t>
            </w:r>
          </w:p>
        </w:tc>
      </w:tr>
      <w:tr w:rsidR="00F34A19" w:rsidRPr="008E7BB2" w:rsidTr="001C7B90">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The LWM2M Server expects that the LWM2M Client is reachable via the UDP binding at any time.</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1C7B90">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_Ref368263412 \r \h </w:instrText>
            </w:r>
            <w:r w:rsidR="00EE4DAD">
              <w:fldChar w:fldCharType="separate"/>
            </w:r>
            <w:r w:rsidR="00CB188B">
              <w:t>8.4</w:t>
            </w:r>
            <w:r w:rsidR="00EE4DAD">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D40ACA">
            <w:pPr>
              <w:pStyle w:val="TableRow"/>
              <w:keepNext/>
            </w:pPr>
            <w:r w:rsidRPr="008E7BB2">
              <w:rPr>
                <w:rFonts w:eastAsia="Malgun Gothic"/>
                <w:lang w:eastAsia="ko-KR"/>
              </w:rPr>
              <w:t>T</w:t>
            </w:r>
            <w:r w:rsidRPr="008E7BB2">
              <w:rPr>
                <w:rFonts w:eastAsia="Malgun Gothic" w:hint="eastAsia"/>
                <w:lang w:eastAsia="ko-KR"/>
              </w:rPr>
              <w:t xml:space="preserve">he LWM2M Server MAY request the LWM2M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1431CF" w:rsidP="00D40ACA">
      <w:pPr>
        <w:pStyle w:val="Caption"/>
      </w:pPr>
      <w:bookmarkStart w:id="1259" w:name="_Ref373944813"/>
      <w:bookmarkStart w:id="1260" w:name="_Toc399931375"/>
      <w:r>
        <w:t xml:space="preserve">Table </w:t>
      </w:r>
      <w:fldSimple w:instr=" SEQ Table \* ARABIC ">
        <w:r w:rsidR="00CD7519">
          <w:rPr>
            <w:noProof/>
          </w:rPr>
          <w:t>4</w:t>
        </w:r>
      </w:fldSimple>
      <w:bookmarkEnd w:id="1259"/>
      <w:r w:rsidRPr="00F86880">
        <w:t>: Behaviour with Current Transport Binding and Mode</w:t>
      </w:r>
      <w:bookmarkEnd w:id="1260"/>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F93B72">
      <w:pPr>
        <w:pStyle w:val="Heading3"/>
      </w:pPr>
      <w:bookmarkStart w:id="1261" w:name="_Ref368312629"/>
      <w:bookmarkStart w:id="1262" w:name="_Ref368313040"/>
      <w:bookmarkStart w:id="1263" w:name="_Toc370916054"/>
      <w:bookmarkStart w:id="1264" w:name="_Toc370922876"/>
      <w:bookmarkStart w:id="1265" w:name="_Toc399931238"/>
      <w:r w:rsidRPr="008E7BB2">
        <w:t>Update</w:t>
      </w:r>
      <w:bookmarkEnd w:id="1261"/>
      <w:bookmarkEnd w:id="1262"/>
      <w:bookmarkEnd w:id="1263"/>
      <w:bookmarkEnd w:id="1264"/>
      <w:bookmarkEnd w:id="1265"/>
    </w:p>
    <w:p w:rsidR="00EC26D9" w:rsidRPr="008E7BB2" w:rsidRDefault="00EC26D9" w:rsidP="00EC26D9">
      <w:r w:rsidRPr="008E7BB2">
        <w:t>Periodically</w:t>
      </w:r>
      <w:r w:rsidR="006206C9" w:rsidRPr="008E7BB2">
        <w:t xml:space="preserve"> or based on certain events</w:t>
      </w:r>
      <w:r w:rsidR="00D55D18" w:rsidRPr="008E7BB2">
        <w:t xml:space="preserve"> within the LWM2M Client</w:t>
      </w:r>
      <w:r w:rsidR="001C47EC" w:rsidRPr="001C47EC">
        <w:t xml:space="preserve"> </w:t>
      </w:r>
      <w:r w:rsidR="001C47EC">
        <w:t>or initiated by the LWM2M Server</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o</w:t>
      </w:r>
      <w:r w:rsidRPr="008E7BB2">
        <w:t xml:space="preserve">peration to the </w:t>
      </w:r>
      <w:r w:rsidR="006206C9" w:rsidRPr="008E7BB2">
        <w:t xml:space="preserve">LWM2M </w:t>
      </w:r>
      <w:r w:rsidRPr="008E7BB2">
        <w:t xml:space="preserve">Server. This </w:t>
      </w:r>
      <w:r w:rsidR="00FE4463">
        <w:rPr>
          <w:rFonts w:eastAsiaTheme="minorEastAsia"/>
          <w:lang w:eastAsia="ko-KR"/>
        </w:rPr>
        <w:t>“</w:t>
      </w:r>
      <w:r w:rsidR="006206C9" w:rsidRPr="008E7BB2">
        <w:t>Update” operation</w:t>
      </w:r>
      <w:r w:rsidRPr="008E7BB2">
        <w:t xml:space="preserve"> MUST contain only </w:t>
      </w:r>
      <w:r w:rsidR="00A00EE6">
        <w:t xml:space="preserve">the parameters </w:t>
      </w:r>
      <w:r w:rsidR="00EE2C6C">
        <w:t xml:space="preserve">listed in </w:t>
      </w:r>
      <w:r w:rsidR="00EE4DAD">
        <w:fldChar w:fldCharType="begin"/>
      </w:r>
      <w:r w:rsidR="00087224">
        <w:instrText xml:space="preserve"> REF _Ref368263443 \h </w:instrText>
      </w:r>
      <w:r w:rsidR="00EE4DAD">
        <w:fldChar w:fldCharType="separate"/>
      </w:r>
      <w:r w:rsidR="00CB188B">
        <w:t xml:space="preserve">Table </w:t>
      </w:r>
      <w:r w:rsidR="00CB188B">
        <w:rPr>
          <w:noProof/>
        </w:rPr>
        <w:t>5</w:t>
      </w:r>
      <w:r w:rsidR="00EE4DAD">
        <w:fldChar w:fldCharType="end"/>
      </w:r>
      <w:r w:rsidR="00A00EE6">
        <w:t xml:space="preserve"> which have </w:t>
      </w:r>
      <w:r w:rsidRPr="008E7BB2">
        <w:t>changed</w:t>
      </w:r>
      <w:r w:rsidRPr="008E7BB2">
        <w:rPr>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A00EE6" w:rsidRPr="008E7BB2" w:rsidRDefault="008E4BDE" w:rsidP="00D40ACA">
      <w:pPr>
        <w:rPr>
          <w:b/>
          <w:lang w:eastAsia="zh-CN"/>
        </w:rPr>
      </w:pPr>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operation to the LWM2M Server.</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8E7BB2" w:rsidRDefault="00A00EE6" w:rsidP="00201852">
            <w:pPr>
              <w:pStyle w:val="TableRow"/>
              <w:jc w:val="center"/>
              <w:rPr>
                <w:b/>
              </w:rPr>
            </w:pPr>
            <w:r w:rsidRPr="008E7BB2">
              <w:rPr>
                <w:b/>
              </w:rPr>
              <w:t>Parameter</w:t>
            </w:r>
          </w:p>
        </w:tc>
        <w:tc>
          <w:tcPr>
            <w:tcW w:w="1424" w:type="dxa"/>
            <w:shd w:val="pct25" w:color="auto" w:fill="FFFFFF"/>
          </w:tcPr>
          <w:p w:rsidR="00A00EE6" w:rsidRPr="008E7BB2" w:rsidRDefault="00A00EE6" w:rsidP="00201852">
            <w:pPr>
              <w:pStyle w:val="TableRow"/>
              <w:jc w:val="center"/>
              <w:rPr>
                <w:b/>
              </w:rPr>
            </w:pPr>
            <w:r w:rsidRPr="008E7BB2">
              <w:rPr>
                <w:b/>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1C7B90">
        <w:trPr>
          <w:trHeight w:val="301"/>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D40ACA">
            <w:pPr>
              <w:pStyle w:val="TableRow"/>
              <w:keepNext/>
              <w:rPr>
                <w:rFonts w:eastAsia="Malgun Gothic"/>
                <w:lang w:eastAsia="ko-KR"/>
              </w:rPr>
            </w:pPr>
            <w:r>
              <w:rPr>
                <w:rFonts w:eastAsia="Malgun Gothic"/>
                <w:lang w:eastAsia="ko-KR"/>
              </w:rPr>
              <w:t>No</w:t>
            </w:r>
          </w:p>
        </w:tc>
      </w:tr>
    </w:tbl>
    <w:p w:rsidR="001C47EC" w:rsidRDefault="001431CF" w:rsidP="00D40ACA">
      <w:pPr>
        <w:pStyle w:val="Caption"/>
      </w:pPr>
      <w:bookmarkStart w:id="1266" w:name="_Ref368263443"/>
      <w:bookmarkStart w:id="1267" w:name="_Toc399931376"/>
      <w:r>
        <w:t xml:space="preserve">Table </w:t>
      </w:r>
      <w:fldSimple w:instr=" SEQ Table \* ARABIC ">
        <w:r w:rsidR="00CD7519">
          <w:rPr>
            <w:noProof/>
          </w:rPr>
          <w:t>5</w:t>
        </w:r>
      </w:fldSimple>
      <w:bookmarkEnd w:id="1266"/>
      <w:r w:rsidRPr="00AD6EEE">
        <w:t>: Update parameters</w:t>
      </w:r>
      <w:bookmarkEnd w:id="1267"/>
    </w:p>
    <w:p w:rsidR="00EC26D9" w:rsidRPr="008E7BB2" w:rsidRDefault="001C47EC" w:rsidP="00EC26D9">
      <w:r>
        <w:t xml:space="preserve">The “Update” operation can be initiated by the LWM2M Server via an “Execute” operation on the “Registration Update Trigger” Resource of the LWM2M Server </w:t>
      </w:r>
      <w:r w:rsidR="00A753CE">
        <w:t>Object</w:t>
      </w:r>
      <w:r>
        <w:t>.</w:t>
      </w:r>
    </w:p>
    <w:p w:rsidR="00EC26D9" w:rsidRPr="008E7BB2" w:rsidRDefault="00EC26D9" w:rsidP="00F93B72">
      <w:pPr>
        <w:pStyle w:val="Heading3"/>
      </w:pPr>
      <w:bookmarkStart w:id="1268" w:name="_Ref368312634"/>
      <w:bookmarkStart w:id="1269" w:name="_Ref368313047"/>
      <w:bookmarkStart w:id="1270" w:name="_Toc370916055"/>
      <w:bookmarkStart w:id="1271" w:name="_Toc370922877"/>
      <w:bookmarkStart w:id="1272" w:name="_Toc399931239"/>
      <w:r w:rsidRPr="008E7BB2">
        <w:t>De-regist</w:t>
      </w:r>
      <w:r w:rsidR="007B3140">
        <w:t>er</w:t>
      </w:r>
      <w:bookmarkEnd w:id="1268"/>
      <w:bookmarkEnd w:id="1269"/>
      <w:bookmarkEnd w:id="1270"/>
      <w:bookmarkEnd w:id="1271"/>
      <w:bookmarkEnd w:id="1272"/>
    </w:p>
    <w:p w:rsidR="00F2110E" w:rsidRPr="008E7BB2" w:rsidRDefault="00EC26D9" w:rsidP="00F2110E">
      <w:r w:rsidRPr="008E7BB2">
        <w:t xml:space="preserve">When a </w:t>
      </w:r>
      <w:r w:rsidR="00C8497A" w:rsidRPr="008E7BB2">
        <w:t xml:space="preserve">LWM2M </w:t>
      </w:r>
      <w:r w:rsidRPr="008E7BB2">
        <w:t xml:space="preserve">Client </w:t>
      </w:r>
      <w:r w:rsidR="006936A9" w:rsidRPr="008E7BB2">
        <w:t>determines that it no longer requires to be available to a</w:t>
      </w:r>
      <w:r w:rsidR="00C8497A" w:rsidRPr="008E7BB2">
        <w:t xml:space="preserve"> LWM2M Server</w:t>
      </w:r>
      <w:r w:rsidR="006936A9" w:rsidRPr="008E7BB2">
        <w:t xml:space="preserve"> (e.g., </w:t>
      </w:r>
      <w:r w:rsidR="005326DB" w:rsidRPr="008E7BB2">
        <w:t>LWM2M D</w:t>
      </w:r>
      <w:r w:rsidR="006936A9" w:rsidRPr="008E7BB2">
        <w:t xml:space="preserve">evice </w:t>
      </w:r>
      <w:r w:rsidR="00135827">
        <w:rPr>
          <w:rFonts w:hint="eastAsia"/>
          <w:lang w:eastAsia="ko-KR"/>
        </w:rPr>
        <w:t>factory reset</w:t>
      </w:r>
      <w:r w:rsidR="006936A9" w:rsidRPr="008E7BB2">
        <w:t>)</w:t>
      </w:r>
      <w:r w:rsidRPr="008E7BB2">
        <w:t xml:space="preserve">, the </w:t>
      </w:r>
      <w:r w:rsidR="00E46A16">
        <w:t>LWM2M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D40ACA">
      <w:pPr>
        <w:pStyle w:val="Heading2"/>
        <w:tabs>
          <w:tab w:val="clear" w:pos="1006"/>
          <w:tab w:val="num" w:pos="851"/>
        </w:tabs>
      </w:pPr>
      <w:bookmarkStart w:id="1273" w:name="_Toc339381132"/>
      <w:bookmarkStart w:id="1274" w:name="_Ref368312377"/>
      <w:bookmarkStart w:id="1275" w:name="_Toc370916056"/>
      <w:bookmarkStart w:id="1276" w:name="_Toc370922878"/>
      <w:bookmarkStart w:id="1277" w:name="_Toc399931240"/>
      <w:r w:rsidRPr="008E7BB2">
        <w:rPr>
          <w:rFonts w:eastAsia="Malgun Gothic"/>
          <w:lang w:eastAsia="ko-KR"/>
        </w:rPr>
        <w:t xml:space="preserve">Device </w:t>
      </w:r>
      <w:r w:rsidRPr="008E7BB2">
        <w:t xml:space="preserve">Management &amp; Service </w:t>
      </w:r>
      <w:r w:rsidRPr="008E7BB2">
        <w:rPr>
          <w:rFonts w:eastAsia="Malgun Gothic"/>
          <w:lang w:eastAsia="ko-KR"/>
        </w:rPr>
        <w:t xml:space="preserve">Enablement </w:t>
      </w:r>
      <w:r w:rsidRPr="008E7BB2">
        <w:t>Interface</w:t>
      </w:r>
      <w:bookmarkEnd w:id="1273"/>
      <w:bookmarkEnd w:id="1274"/>
      <w:bookmarkEnd w:id="1275"/>
      <w:bookmarkEnd w:id="1276"/>
      <w:bookmarkEnd w:id="1277"/>
    </w:p>
    <w:p w:rsidR="00135827" w:rsidRPr="00AE33A9" w:rsidRDefault="00135827" w:rsidP="00135827">
      <w:pPr>
        <w:rPr>
          <w:lang w:eastAsia="ko-KR"/>
        </w:rPr>
      </w:pPr>
      <w:r w:rsidRPr="00AE33A9">
        <w:rPr>
          <w:rFonts w:hint="eastAsia"/>
          <w:lang w:eastAsia="ko-KR"/>
        </w:rPr>
        <w:t>The LWM2M Server and the LWM2M Client MUST support all the operations in this interface.</w:t>
      </w:r>
    </w:p>
    <w:p w:rsidR="00F2110E" w:rsidRPr="008E7BB2" w:rsidRDefault="00D03F46" w:rsidP="00F2110E">
      <w:r w:rsidRPr="008E7BB2">
        <w:t>The Device Management and Service Enable Interface is</w:t>
      </w:r>
      <w:r w:rsidR="00F2110E" w:rsidRPr="008E7BB2">
        <w:t xml:space="preserve"> used by the LWM2M Server to access </w:t>
      </w:r>
      <w:r w:rsidRPr="008E7BB2">
        <w:t xml:space="preserve">Object Instances and Resources available from the </w:t>
      </w:r>
      <w:r w:rsidR="00F2110E" w:rsidRPr="008E7BB2">
        <w:t>LWM2M Client</w:t>
      </w:r>
      <w:r w:rsidRPr="008E7BB2">
        <w:t>. The interface provides this access th</w:t>
      </w:r>
      <w:r w:rsidR="00201852">
        <w:t>r</w:t>
      </w:r>
      <w:r w:rsidRPr="008E7BB2">
        <w:t xml:space="preserve">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w:t>
      </w:r>
      <w:r w:rsidR="00201852">
        <w:t>,</w:t>
      </w:r>
      <w:r w:rsidR="00FB6CD4" w:rsidRPr="008E7BB2">
        <w:t xml:space="preserve"> </w:t>
      </w:r>
      <w:r w:rsidR="00F87952" w:rsidRPr="008E7BB2">
        <w:t>“</w:t>
      </w:r>
      <w:r w:rsidR="00BF1B33" w:rsidRPr="008E7BB2">
        <w:rPr>
          <w:rFonts w:eastAsiaTheme="minorEastAsia" w:hint="eastAsia"/>
          <w:lang w:eastAsia="ko-KR"/>
        </w:rPr>
        <w:t>Execute</w:t>
      </w:r>
      <w:r w:rsidR="00F87952" w:rsidRPr="008E7BB2">
        <w:t>”</w:t>
      </w:r>
      <w:r w:rsidR="00201852">
        <w:t xml:space="preserve">, </w:t>
      </w:r>
      <w:r w:rsidR="00201852">
        <w:rPr>
          <w:lang w:eastAsia="ko-KR"/>
        </w:rPr>
        <w:t>“</w:t>
      </w:r>
      <w:r w:rsidR="00201852" w:rsidRPr="008E7BB2">
        <w:t>Write 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CB188B">
        <w:t>D.1</w:t>
      </w:r>
      <w:r w:rsidR="00EE4DAD">
        <w:fldChar w:fldCharType="end"/>
      </w:r>
      <w:r w:rsidR="00FD14B8" w:rsidRPr="008E7BB2">
        <w:t xml:space="preserve">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_Ref368263505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CB188B">
        <w:rPr>
          <w:rFonts w:eastAsiaTheme="minorEastAsia"/>
          <w:lang w:eastAsia="ko-KR"/>
        </w:rPr>
        <w:t>Appendix E</w:t>
      </w:r>
      <w:r w:rsidR="00EE4DAD">
        <w:rPr>
          <w:rFonts w:eastAsiaTheme="minorEastAsia"/>
          <w:lang w:eastAsia="ko-KR"/>
        </w:rPr>
        <w:fldChar w:fldCharType="end"/>
      </w:r>
      <w:r w:rsidR="00E26807" w:rsidRPr="008E7BB2">
        <w:rPr>
          <w:rFonts w:eastAsiaTheme="minorEastAsia" w:hint="eastAsia"/>
          <w:lang w:eastAsia="ko-KR"/>
        </w:rPr>
        <w:t>.</w:t>
      </w:r>
    </w:p>
    <w:p w:rsidR="00035B79" w:rsidRPr="008E7BB2" w:rsidRDefault="00035B79" w:rsidP="00F2110E">
      <w:pPr>
        <w:jc w:val="center"/>
      </w:pPr>
    </w:p>
    <w:p w:rsidR="00F2110E" w:rsidRPr="008E7BB2" w:rsidRDefault="00830844" w:rsidP="00F2110E">
      <w:pPr>
        <w:jc w:val="center"/>
      </w:pPr>
      <w:r w:rsidRPr="008E7BB2">
        <w:rPr>
          <w:noProof/>
          <w:lang w:val="en-US" w:eastAsia="zh-CN"/>
        </w:rPr>
        <w:lastRenderedPageBreak/>
        <w:drawing>
          <wp:inline distT="0" distB="0" distL="0" distR="0" wp14:anchorId="698885A0" wp14:editId="357B487B">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21" cstate="print"/>
                    <a:stretch>
                      <a:fillRect/>
                    </a:stretch>
                  </pic:blipFill>
                  <pic:spPr>
                    <a:xfrm>
                      <a:off x="0" y="0"/>
                      <a:ext cx="3526200" cy="7545646"/>
                    </a:xfrm>
                    <a:prstGeom prst="rect">
                      <a:avLst/>
                    </a:prstGeom>
                  </pic:spPr>
                </pic:pic>
              </a:graphicData>
            </a:graphic>
          </wp:inline>
        </w:drawing>
      </w:r>
    </w:p>
    <w:p w:rsidR="00D50944" w:rsidRPr="008E7BB2" w:rsidRDefault="00D50944" w:rsidP="00D40ACA">
      <w:pPr>
        <w:pStyle w:val="Caption"/>
        <w:outlineLvl w:val="0"/>
      </w:pPr>
      <w:bookmarkStart w:id="1278" w:name="_Toc399931353"/>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10</w:t>
      </w:r>
      <w:r w:rsidR="00EE4DAD" w:rsidRPr="008E7BB2">
        <w:rPr>
          <w:rFonts w:eastAsia="Malgun Gothic"/>
          <w:lang w:eastAsia="ko-KR"/>
        </w:rPr>
        <w:fldChar w:fldCharType="end"/>
      </w:r>
      <w:r w:rsidR="001D31BC" w:rsidRPr="008E7BB2">
        <w:rPr>
          <w:lang w:eastAsia="ko-KR"/>
        </w:rPr>
        <w:t>:</w:t>
      </w:r>
      <w:r w:rsidRPr="008E7BB2">
        <w:rPr>
          <w:lang w:eastAsia="ko-KR"/>
        </w:rPr>
        <w:t xml:space="preserve"> Example flow</w:t>
      </w:r>
      <w:r w:rsidR="00E415BE" w:rsidRPr="008E7BB2">
        <w:rPr>
          <w:lang w:eastAsia="ko-KR"/>
        </w:rPr>
        <w:t>s</w:t>
      </w:r>
      <w:r w:rsidRPr="008E7BB2">
        <w:rPr>
          <w:lang w:eastAsia="ko-KR"/>
        </w:rPr>
        <w:t xml:space="preserve"> of Device Management &amp; Service Enablement Interface</w:t>
      </w:r>
      <w:bookmarkEnd w:id="1278"/>
    </w:p>
    <w:p w:rsidR="00F2110E" w:rsidRPr="008E7BB2" w:rsidRDefault="00F2110E" w:rsidP="00F93B72">
      <w:pPr>
        <w:pStyle w:val="Heading3"/>
      </w:pPr>
      <w:bookmarkStart w:id="1279" w:name="_Toc339381133"/>
      <w:bookmarkStart w:id="1280" w:name="_Ref368312644"/>
      <w:bookmarkStart w:id="1281" w:name="_Ref368313054"/>
      <w:bookmarkStart w:id="1282" w:name="_Toc370916057"/>
      <w:bookmarkStart w:id="1283" w:name="_Toc370922879"/>
      <w:bookmarkStart w:id="1284" w:name="_Toc399931241"/>
      <w:r w:rsidRPr="008E7BB2">
        <w:lastRenderedPageBreak/>
        <w:t>Read</w:t>
      </w:r>
      <w:bookmarkEnd w:id="1279"/>
      <w:bookmarkEnd w:id="1280"/>
      <w:bookmarkEnd w:id="1281"/>
      <w:bookmarkEnd w:id="1282"/>
      <w:bookmarkEnd w:id="1283"/>
      <w:bookmarkEnd w:id="1284"/>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 xml:space="preserve">Indicates the Object Instance to read. </w:t>
            </w:r>
          </w:p>
          <w:p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1431CF" w:rsidP="00D40ACA">
      <w:pPr>
        <w:pStyle w:val="Caption"/>
      </w:pPr>
      <w:bookmarkStart w:id="1285" w:name="_Toc399931377"/>
      <w:r>
        <w:t xml:space="preserve">Table </w:t>
      </w:r>
      <w:fldSimple w:instr=" SEQ Table \* ARABIC ">
        <w:r w:rsidR="00CD7519">
          <w:rPr>
            <w:noProof/>
          </w:rPr>
          <w:t>6</w:t>
        </w:r>
      </w:fldSimple>
      <w:r w:rsidRPr="004A5A36">
        <w:t>: Read parameters</w:t>
      </w:r>
      <w:bookmarkEnd w:id="1285"/>
    </w:p>
    <w:p w:rsidR="009D7533" w:rsidRPr="008E7BB2" w:rsidRDefault="009D7533" w:rsidP="009D7533">
      <w:pPr>
        <w:pStyle w:val="Heading3"/>
      </w:pPr>
      <w:bookmarkStart w:id="1286" w:name="_Ref368312650"/>
      <w:bookmarkStart w:id="1287" w:name="_Ref368313058"/>
      <w:bookmarkStart w:id="1288" w:name="_Toc370916058"/>
      <w:bookmarkStart w:id="1289" w:name="_Toc370922880"/>
      <w:bookmarkStart w:id="1290" w:name="_Toc399931242"/>
      <w:r w:rsidRPr="008E7BB2">
        <w:t>Discover</w:t>
      </w:r>
      <w:bookmarkEnd w:id="1286"/>
      <w:bookmarkEnd w:id="1287"/>
      <w:bookmarkEnd w:id="1288"/>
      <w:bookmarkEnd w:id="1289"/>
      <w:bookmarkEnd w:id="1290"/>
    </w:p>
    <w:p w:rsidR="009D7533" w:rsidRPr="008E7BB2" w:rsidRDefault="009D7533" w:rsidP="00D40ACA">
      <w:pPr>
        <w:rPr>
          <w:b/>
          <w:lang w:eastAsia="zh-CN"/>
        </w:rPr>
      </w:pPr>
      <w:r w:rsidRPr="008E7BB2">
        <w:t xml:space="preserve">The “Discover” </w:t>
      </w:r>
      <w:r w:rsidR="001C7788">
        <w:t>operation</w:t>
      </w:r>
      <w:r w:rsidRPr="008E7BB2">
        <w:t xml:space="preserve"> is used to discover </w:t>
      </w:r>
      <w:r w:rsidRPr="008E7BB2">
        <w:rPr>
          <w:rFonts w:eastAsiaTheme="minorEastAsia" w:hint="eastAsia"/>
          <w:lang w:eastAsia="ko-KR"/>
        </w:rPr>
        <w:t xml:space="preserve">attributes of </w:t>
      </w:r>
      <w:r w:rsidRPr="008E7BB2">
        <w:t xml:space="preserve">an individual Resource, all the Resources of an </w:t>
      </w:r>
      <w:r w:rsidRPr="008E7BB2">
        <w:rPr>
          <w:rFonts w:eastAsia="Malgun Gothic"/>
          <w:lang w:eastAsia="ko-KR"/>
        </w:rPr>
        <w:t>Object Instance or all the Object Instances of an Object</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 implemented in an Object. </w:t>
      </w:r>
      <w:r w:rsidRPr="008E7BB2">
        <w:t xml:space="preserve">The returned payload is a list of application/link-format CoRE Links [RFC6690] for each </w:t>
      </w:r>
      <w:r w:rsidR="008755A3">
        <w:t>Resource</w:t>
      </w:r>
      <w:r w:rsidRPr="008E7BB2">
        <w:t xml:space="preserve"> including attributes of the </w:t>
      </w:r>
      <w:r w:rsidR="008755A3">
        <w:t>Resource</w:t>
      </w:r>
      <w:r w:rsidRPr="008E7BB2">
        <w:t xml:space="preserve">. 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r w:rsidRPr="008E7BB2">
              <w:rPr>
                <w:rFonts w:eastAsia="Malgun Gothic"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D40ACA">
            <w:pPr>
              <w:pStyle w:val="TableRow"/>
              <w:keepNext/>
            </w:pPr>
            <w:r w:rsidRPr="008E7BB2">
              <w:t>Indicates the Resource.</w:t>
            </w:r>
          </w:p>
        </w:tc>
      </w:tr>
    </w:tbl>
    <w:p w:rsidR="009D7533" w:rsidRPr="00D40ACA" w:rsidRDefault="001431CF" w:rsidP="00D40ACA">
      <w:pPr>
        <w:pStyle w:val="Caption"/>
      </w:pPr>
      <w:bookmarkStart w:id="1291" w:name="_Toc399931378"/>
      <w:r>
        <w:t xml:space="preserve">Table </w:t>
      </w:r>
      <w:fldSimple w:instr=" SEQ Table \* ARABIC ">
        <w:r w:rsidR="00CD7519">
          <w:rPr>
            <w:noProof/>
          </w:rPr>
          <w:t>7</w:t>
        </w:r>
      </w:fldSimple>
      <w:r w:rsidRPr="00A55051">
        <w:t>: Discover parameters</w:t>
      </w:r>
      <w:bookmarkEnd w:id="1291"/>
    </w:p>
    <w:p w:rsidR="009D7533" w:rsidRPr="008E7BB2" w:rsidRDefault="009D7533" w:rsidP="009D7533">
      <w:pPr>
        <w:rPr>
          <w:rFonts w:eastAsiaTheme="minorEastAsia"/>
          <w:lang w:eastAsia="ko-KR"/>
        </w:rPr>
      </w:pPr>
      <w:r w:rsidRPr="008E7BB2">
        <w:t xml:space="preserve">The response to this request includes the list of </w:t>
      </w:r>
      <w:r w:rsidR="008755A3">
        <w:t>Resource</w:t>
      </w:r>
      <w:r w:rsidRPr="008E7BB2">
        <w:t xml:space="preserv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201852" w:rsidRPr="008E7BB2" w:rsidRDefault="00201852" w:rsidP="0020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LWM2M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operation with </w:t>
      </w:r>
      <w:r w:rsidR="00253902">
        <w:rPr>
          <w:rFonts w:eastAsia="Malgun Gothic"/>
          <w:lang w:eastAsia="ko-KR"/>
        </w:rPr>
        <w:t xml:space="preserve">the </w:t>
      </w:r>
      <w:r w:rsidRPr="008E7BB2">
        <w:rPr>
          <w:rFonts w:eastAsia="Malgun Gothic" w:hint="eastAsia"/>
          <w:lang w:eastAsia="ko-KR"/>
        </w:rPr>
        <w:t xml:space="preserve">Resources implemented </w:t>
      </w:r>
      <w:r>
        <w:rPr>
          <w:rFonts w:eastAsia="Malgun Gothic" w:hint="eastAsia"/>
          <w:lang w:eastAsia="ko-KR"/>
        </w:rPr>
        <w:t>by</w:t>
      </w:r>
      <w:r w:rsidRPr="008E7BB2">
        <w:rPr>
          <w:rFonts w:eastAsia="Malgun Gothic" w:hint="eastAsia"/>
          <w:lang w:eastAsia="ko-KR"/>
        </w:rPr>
        <w:t xml:space="preserve"> the LWM2M Client </w:t>
      </w:r>
      <w:r>
        <w:rPr>
          <w:rFonts w:eastAsia="Malgun Gothic" w:hint="eastAsia"/>
          <w:lang w:eastAsia="ko-KR"/>
        </w:rPr>
        <w:t>for the Object</w:t>
      </w:r>
      <w:r w:rsidRPr="008E7BB2">
        <w:rPr>
          <w:rFonts w:eastAsia="Malgun Gothic" w:hint="eastAsia"/>
          <w:lang w:eastAsia="ko-KR"/>
        </w:rPr>
        <w:t xml:space="preserve"> </w:t>
      </w:r>
      <w:r>
        <w:rPr>
          <w:rFonts w:eastAsia="Malgun Gothic" w:hint="eastAsia"/>
          <w:lang w:eastAsia="ko-KR"/>
        </w:rPr>
        <w:t xml:space="preserve">as </w:t>
      </w:r>
      <w:r w:rsidRPr="008E7BB2">
        <w:rPr>
          <w:rFonts w:eastAsia="Malgun Gothic" w:hint="eastAsia"/>
          <w:lang w:eastAsia="ko-KR"/>
        </w:rPr>
        <w:t xml:space="preserve">specified in Object </w:t>
      </w:r>
      <w:r w:rsidRPr="008E7BB2">
        <w:rPr>
          <w:rFonts w:eastAsia="Malgun Gothic"/>
          <w:lang w:eastAsia="ko-KR"/>
        </w:rPr>
        <w:t>specification</w:t>
      </w:r>
      <w:r w:rsidRPr="008E7BB2">
        <w:rPr>
          <w:rFonts w:eastAsia="Malgun Gothic" w:hint="eastAsia"/>
          <w:lang w:eastAsia="ko-KR"/>
        </w:rPr>
        <w:t>.</w:t>
      </w:r>
      <w:r>
        <w:rPr>
          <w:rFonts w:eastAsia="Malgun Gothic" w:hint="eastAsia"/>
          <w:lang w:eastAsia="ko-KR"/>
        </w:rPr>
        <w:t xml:space="preserve"> In addition, the LWM2M Client MUST respond to the operation with the attributes that ha</w:t>
      </w:r>
      <w:r w:rsidR="00253902">
        <w:rPr>
          <w:rFonts w:eastAsia="Malgun Gothic"/>
          <w:lang w:eastAsia="ko-KR"/>
        </w:rPr>
        <w:t>ve</w:t>
      </w:r>
      <w:r>
        <w:rPr>
          <w:rFonts w:eastAsia="Malgun Gothic" w:hint="eastAsia"/>
          <w:lang w:eastAsia="ko-KR"/>
        </w:rPr>
        <w:t xml:space="preserve"> been</w:t>
      </w:r>
      <w:r w:rsidRPr="008E7BB2">
        <w:rPr>
          <w:rFonts w:eastAsia="Malgun Gothic" w:hint="eastAsia"/>
          <w:lang w:eastAsia="ko-KR"/>
        </w:rPr>
        <w:t xml:space="preserve"> configured</w:t>
      </w:r>
      <w:r>
        <w:rPr>
          <w:rFonts w:eastAsia="Malgun Gothic" w:hint="eastAsia"/>
          <w:lang w:eastAsia="ko-KR"/>
        </w:rPr>
        <w:t xml:space="preserve"> at the LWM2M Client for the Object</w:t>
      </w:r>
      <w:r w:rsidRPr="008E7BB2">
        <w:rPr>
          <w:rFonts w:eastAsia="Malgun Gothic" w:hint="eastAsia"/>
          <w:lang w:eastAsia="ko-KR"/>
        </w:rPr>
        <w:t xml:space="preserve">. </w:t>
      </w:r>
      <w:r>
        <w:rPr>
          <w:rFonts w:eastAsia="Malgun Gothic"/>
          <w:lang w:eastAsia="ko-KR"/>
        </w:rPr>
        <w:br/>
      </w:r>
      <w:r w:rsidRPr="008E7BB2">
        <w:rPr>
          <w:rFonts w:eastAsia="Malgun Gothic"/>
          <w:lang w:eastAsia="ko-KR"/>
        </w:rPr>
        <w:t>F</w:t>
      </w:r>
      <w:r w:rsidRPr="008E7BB2">
        <w:rPr>
          <w:rFonts w:eastAsia="Malgun Gothic" w:hint="eastAsia"/>
          <w:lang w:eastAsia="ko-KR"/>
        </w:rPr>
        <w:t xml:space="preserve">or example: if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001C7788">
        <w:rPr>
          <w:rFonts w:eastAsia="Malgun Gothic" w:hint="eastAsia"/>
          <w:lang w:eastAsia="ko-KR"/>
        </w:rPr>
        <w:t>operation</w:t>
      </w:r>
      <w:r>
        <w:rPr>
          <w:rFonts w:eastAsia="Malgun Gothic" w:hint="eastAsia"/>
          <w:lang w:eastAsia="ko-KR"/>
        </w:rPr>
        <w:t xml:space="preserve">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del w:id="1292" w:author="OMA-DSO2" w:date="2014-01-15T14:27:00Z">
        <w:r w:rsidRPr="008E7BB2" w:rsidDel="00CA5CF6">
          <w:rPr>
            <w:rFonts w:eastAsia="Malgun Gothic" w:hint="eastAsia"/>
            <w:lang w:eastAsia="ko-KR"/>
          </w:rPr>
          <w:delText>6</w:delText>
        </w:r>
      </w:del>
      <w:ins w:id="1293" w:author="OMA-DSO2" w:date="2014-01-15T14:27:00Z">
        <w:r w:rsidR="00CA5CF6">
          <w:rPr>
            <w:rFonts w:eastAsia="Malgun Gothic"/>
            <w:lang w:eastAsia="ko-KR"/>
          </w:rPr>
          <w:t>7</w:t>
        </w:r>
      </w:ins>
      <w:r w:rsidRPr="008E7BB2">
        <w:rPr>
          <w:rFonts w:eastAsia="Malgun Gothic" w:hint="eastAsia"/>
          <w:lang w:eastAsia="ko-KR"/>
        </w:rPr>
        <w:t>,</w:t>
      </w:r>
      <w:r>
        <w:rPr>
          <w:rFonts w:eastAsia="Malgun Gothic" w:hint="eastAsia"/>
          <w:lang w:eastAsia="ko-KR"/>
        </w:rPr>
        <w:t xml:space="preserve"> the response to the </w:t>
      </w:r>
      <w:r w:rsidR="001C7788">
        <w:rPr>
          <w:rFonts w:eastAsia="Malgun Gothic" w:hint="eastAsia"/>
          <w:lang w:eastAsia="ko-KR"/>
        </w:rPr>
        <w:t>operation</w:t>
      </w:r>
      <w:r>
        <w:rPr>
          <w:rFonts w:eastAsia="Malgun Gothic" w:hint="eastAsia"/>
          <w:lang w:eastAsia="ko-KR"/>
        </w:rPr>
        <w:t xml:space="preserve"> </w:t>
      </w:r>
      <w:ins w:id="1294" w:author="OMA-DSO2" w:date="2014-01-15T14:28:00Z">
        <w:r w:rsidR="00CA5CF6">
          <w:rPr>
            <w:rFonts w:eastAsia="Malgun Gothic"/>
            <w:lang w:eastAsia="ko-KR"/>
          </w:rPr>
          <w:t>c</w:t>
        </w:r>
      </w:ins>
      <w:del w:id="1295" w:author="OMA-DSO2" w:date="2014-01-15T14:28:00Z">
        <w:r w:rsidDel="00CA5CF6">
          <w:rPr>
            <w:rFonts w:eastAsia="Malgun Gothic" w:hint="eastAsia"/>
            <w:lang w:eastAsia="ko-KR"/>
          </w:rPr>
          <w:delText>w</w:delText>
        </w:r>
      </w:del>
      <w:r>
        <w:rPr>
          <w:rFonts w:eastAsia="Malgun Gothic" w:hint="eastAsia"/>
          <w:lang w:eastAsia="ko-KR"/>
        </w:rPr>
        <w:t>ould be:</w:t>
      </w:r>
    </w:p>
    <w:p w:rsidR="00201852" w:rsidRPr="001316BF" w:rsidRDefault="00201852" w:rsidP="00201852">
      <w:pPr>
        <w:rPr>
          <w:lang w:eastAsia="ko-KR"/>
        </w:rPr>
      </w:pPr>
      <w:r>
        <w:rPr>
          <w:rFonts w:hint="eastAsia"/>
          <w:lang w:eastAsia="ko-KR"/>
        </w:rPr>
        <w:t>&lt;/</w:t>
      </w:r>
      <w:ins w:id="1296" w:author="OMA-DSO2" w:date="2014-01-15T14:29:00Z">
        <w:r w:rsidR="00CA5CF6">
          <w:rPr>
            <w:lang w:eastAsia="ko-KR"/>
          </w:rPr>
          <w:t>7</w:t>
        </w:r>
      </w:ins>
      <w:del w:id="1297" w:author="OMA-DSO2" w:date="2014-01-15T14:29:00Z">
        <w:r w:rsidDel="00CA5CF6">
          <w:rPr>
            <w:rFonts w:hint="eastAsia"/>
            <w:lang w:eastAsia="ko-KR"/>
          </w:rPr>
          <w:delText>6</w:delText>
        </w:r>
      </w:del>
      <w:r>
        <w:rPr>
          <w:rFonts w:hint="eastAsia"/>
          <w:lang w:eastAsia="ko-KR"/>
        </w:rPr>
        <w:t>&gt;</w:t>
      </w:r>
      <w:r w:rsidRPr="008E7BB2">
        <w:t>;pmin=10;pmax=60</w:t>
      </w:r>
      <w:r>
        <w:rPr>
          <w:rFonts w:hint="eastAsia"/>
          <w:lang w:eastAsia="ko-KR"/>
        </w:rPr>
        <w:t xml:space="preserve">, </w:t>
      </w:r>
      <w:r w:rsidRPr="001316BF">
        <w:rPr>
          <w:rFonts w:hint="eastAsia"/>
          <w:lang w:eastAsia="ko-KR"/>
        </w:rPr>
        <w:t>&lt;/</w:t>
      </w:r>
      <w:del w:id="1298" w:author="OMA-DSO2" w:date="2014-01-15T14:30:00Z">
        <w:r w:rsidRPr="001316BF" w:rsidDel="00CA5CF6">
          <w:rPr>
            <w:rFonts w:hint="eastAsia"/>
            <w:lang w:eastAsia="ko-KR"/>
          </w:rPr>
          <w:delText>6</w:delText>
        </w:r>
      </w:del>
      <w:ins w:id="1299" w:author="OMA-DSO2" w:date="2014-01-15T14:30:00Z">
        <w:r w:rsidR="00CA5CF6">
          <w:rPr>
            <w:lang w:eastAsia="ko-KR"/>
          </w:rPr>
          <w:t>7</w:t>
        </w:r>
      </w:ins>
      <w:r w:rsidRPr="001316BF">
        <w:rPr>
          <w:rFonts w:hint="eastAsia"/>
          <w:lang w:eastAsia="ko-KR"/>
        </w:rPr>
        <w:t>/</w:t>
      </w:r>
      <w:ins w:id="1300" w:author="OMA-DSO2" w:date="2014-01-15T14:30:00Z">
        <w:r w:rsidR="00CA5CF6">
          <w:rPr>
            <w:lang w:eastAsia="ko-KR"/>
          </w:rPr>
          <w:t>0</w:t>
        </w:r>
      </w:ins>
      <w:r w:rsidRPr="001316BF">
        <w:rPr>
          <w:rFonts w:hint="eastAsia"/>
          <w:lang w:eastAsia="ko-KR"/>
        </w:rPr>
        <w:t>/1&gt;, &lt;</w:t>
      </w:r>
      <w:del w:id="1301" w:author="OMA-DSO" w:date="2014-01-16T22:24:00Z">
        <w:r w:rsidRPr="001316BF" w:rsidDel="00A17CB4">
          <w:rPr>
            <w:rFonts w:hint="eastAsia"/>
            <w:lang w:eastAsia="ko-KR"/>
          </w:rPr>
          <w:delText>/</w:delText>
        </w:r>
      </w:del>
      <w:del w:id="1302" w:author="OMA-DSO2" w:date="2014-01-15T14:30:00Z">
        <w:r w:rsidRPr="001316BF" w:rsidDel="00CA5CF6">
          <w:rPr>
            <w:rFonts w:hint="eastAsia"/>
            <w:lang w:eastAsia="ko-KR"/>
          </w:rPr>
          <w:delText>6</w:delText>
        </w:r>
      </w:del>
      <w:ins w:id="1303" w:author="OMA-DSO2" w:date="2014-01-15T14:30:00Z">
        <w:r w:rsidR="00CA5CF6">
          <w:rPr>
            <w:lang w:eastAsia="ko-KR"/>
          </w:rPr>
          <w:t>7</w:t>
        </w:r>
      </w:ins>
      <w:r w:rsidRPr="001316BF">
        <w:rPr>
          <w:rFonts w:hint="eastAsia"/>
          <w:lang w:eastAsia="ko-KR"/>
        </w:rPr>
        <w:t>/</w:t>
      </w:r>
      <w:ins w:id="1304" w:author="OMA-DSO2" w:date="2014-01-15T14:30:00Z">
        <w:r w:rsidR="00CA5CF6">
          <w:rPr>
            <w:lang w:eastAsia="ko-KR"/>
          </w:rPr>
          <w:t>0</w:t>
        </w:r>
      </w:ins>
      <w:r w:rsidRPr="001316BF">
        <w:rPr>
          <w:rFonts w:hint="eastAsia"/>
          <w:lang w:eastAsia="ko-KR"/>
        </w:rPr>
        <w:t>/2&gt;, &lt;/</w:t>
      </w:r>
      <w:del w:id="1305" w:author="OMA-DSO2" w:date="2014-01-15T14:31:00Z">
        <w:r w:rsidRPr="001316BF" w:rsidDel="00CA5CF6">
          <w:rPr>
            <w:rFonts w:hint="eastAsia"/>
            <w:lang w:eastAsia="ko-KR"/>
          </w:rPr>
          <w:delText>6</w:delText>
        </w:r>
      </w:del>
      <w:ins w:id="1306" w:author="OMA-DSO2" w:date="2014-01-15T14:31:00Z">
        <w:r w:rsidR="00CA5CF6">
          <w:rPr>
            <w:lang w:eastAsia="ko-KR"/>
          </w:rPr>
          <w:t>7</w:t>
        </w:r>
      </w:ins>
      <w:r w:rsidRPr="001316BF">
        <w:rPr>
          <w:rFonts w:hint="eastAsia"/>
          <w:lang w:eastAsia="ko-KR"/>
        </w:rPr>
        <w:t>/</w:t>
      </w:r>
      <w:ins w:id="1307" w:author="OMA-DSO2" w:date="2014-01-15T14:31:00Z">
        <w:r w:rsidR="00CA5CF6">
          <w:rPr>
            <w:lang w:eastAsia="ko-KR"/>
          </w:rPr>
          <w:t>0</w:t>
        </w:r>
      </w:ins>
      <w:r w:rsidRPr="001316BF">
        <w:rPr>
          <w:rFonts w:hint="eastAsia"/>
          <w:lang w:eastAsia="ko-KR"/>
        </w:rPr>
        <w:t>/3&gt;, &lt;/</w:t>
      </w:r>
      <w:del w:id="1308" w:author="OMA-DSO2" w:date="2014-01-15T14:31:00Z">
        <w:r w:rsidRPr="001316BF" w:rsidDel="00CA5CF6">
          <w:rPr>
            <w:rFonts w:hint="eastAsia"/>
            <w:lang w:eastAsia="ko-KR"/>
          </w:rPr>
          <w:delText>6</w:delText>
        </w:r>
      </w:del>
      <w:ins w:id="1309" w:author="OMA-DSO2" w:date="2014-01-15T14:31:00Z">
        <w:r w:rsidR="00CA5CF6">
          <w:rPr>
            <w:lang w:eastAsia="ko-KR"/>
          </w:rPr>
          <w:t>7</w:t>
        </w:r>
      </w:ins>
      <w:r w:rsidRPr="001316BF">
        <w:rPr>
          <w:rFonts w:hint="eastAsia"/>
          <w:lang w:eastAsia="ko-KR"/>
        </w:rPr>
        <w:t>/</w:t>
      </w:r>
      <w:ins w:id="1310" w:author="OMA-DSO2" w:date="2014-01-15T14:31:00Z">
        <w:r w:rsidR="00CA5CF6">
          <w:rPr>
            <w:lang w:eastAsia="ko-KR"/>
          </w:rPr>
          <w:t>0</w:t>
        </w:r>
      </w:ins>
      <w:r w:rsidRPr="001316BF">
        <w:rPr>
          <w:rFonts w:hint="eastAsia"/>
          <w:lang w:eastAsia="ko-KR"/>
        </w:rPr>
        <w:t>/4&gt;</w:t>
      </w:r>
      <w:ins w:id="1311" w:author="OMA-DSO2" w:date="2014-01-15T14:32:00Z">
        <w:r w:rsidR="00CA5CF6">
          <w:rPr>
            <w:lang w:eastAsia="ko-KR"/>
          </w:rPr>
          <w:t>, &lt;7/0/6&gt;</w:t>
        </w:r>
      </w:ins>
    </w:p>
    <w:p w:rsidR="00201852" w:rsidRPr="008E7BB2" w:rsidRDefault="00201852" w:rsidP="00201852">
      <w:pPr>
        <w:rPr>
          <w:lang w:eastAsia="ko-KR"/>
        </w:rPr>
      </w:pPr>
      <w:r w:rsidRPr="001316BF">
        <w:rPr>
          <w:lang w:eastAsia="ko-KR"/>
        </w:rPr>
        <w:t xml:space="preserve">which means that </w:t>
      </w:r>
      <w:r>
        <w:rPr>
          <w:rFonts w:hint="eastAsia"/>
          <w:lang w:eastAsia="ko-KR"/>
        </w:rPr>
        <w:t xml:space="preserve">the LWM2M </w:t>
      </w:r>
      <w:r w:rsidRPr="001316BF">
        <w:rPr>
          <w:lang w:eastAsia="ko-KR"/>
        </w:rPr>
        <w:t xml:space="preserve">Client </w:t>
      </w:r>
      <w:r>
        <w:rPr>
          <w:rFonts w:hint="eastAsia"/>
          <w:lang w:eastAsia="ko-KR"/>
        </w:rPr>
        <w:t>implements</w:t>
      </w:r>
      <w:r w:rsidRPr="001316BF">
        <w:rPr>
          <w:rFonts w:hint="eastAsia"/>
          <w:lang w:eastAsia="ko-KR"/>
        </w:rPr>
        <w:t xml:space="preserve"> Resources </w:t>
      </w:r>
      <w:r>
        <w:rPr>
          <w:rFonts w:hint="eastAsia"/>
          <w:lang w:eastAsia="ko-KR"/>
        </w:rPr>
        <w:t xml:space="preserve">with Resource IDs of 1,2,3, </w:t>
      </w:r>
      <w:del w:id="1312" w:author="OMA-DSO2" w:date="2014-01-15T14:32:00Z">
        <w:r w:rsidDel="00CA5CF6">
          <w:rPr>
            <w:rFonts w:hint="eastAsia"/>
            <w:lang w:eastAsia="ko-KR"/>
          </w:rPr>
          <w:delText xml:space="preserve">and </w:delText>
        </w:r>
      </w:del>
      <w:r>
        <w:rPr>
          <w:rFonts w:hint="eastAsia"/>
          <w:lang w:eastAsia="ko-KR"/>
        </w:rPr>
        <w:t>4</w:t>
      </w:r>
      <w:ins w:id="1313" w:author="OMA-DSO2" w:date="2014-01-15T14:32:00Z">
        <w:r w:rsidR="00CA5CF6">
          <w:rPr>
            <w:lang w:eastAsia="ko-KR"/>
          </w:rPr>
          <w:t xml:space="preserve"> and 6</w:t>
        </w:r>
      </w:ins>
      <w:r>
        <w:rPr>
          <w:rFonts w:hint="eastAsia"/>
          <w:lang w:eastAsia="ko-KR"/>
        </w:rPr>
        <w:t xml:space="preserve">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Connectivity Statistics Object with </w:t>
      </w:r>
      <w:r>
        <w:rPr>
          <w:rFonts w:hint="eastAsia"/>
          <w:lang w:eastAsia="ko-KR"/>
        </w:rPr>
        <w:t xml:space="preserve">the </w:t>
      </w:r>
      <w:r w:rsidRPr="001316BF">
        <w:rPr>
          <w:rFonts w:hint="eastAsia"/>
          <w:lang w:eastAsia="ko-KR"/>
        </w:rPr>
        <w:t xml:space="preserve">attributes </w:t>
      </w:r>
      <w:r>
        <w:rPr>
          <w:rFonts w:hint="eastAsia"/>
          <w:lang w:eastAsia="ko-KR"/>
        </w:rPr>
        <w:t xml:space="preserve">specified for </w:t>
      </w:r>
      <w:r w:rsidRPr="001316BF">
        <w:rPr>
          <w:rFonts w:hint="eastAsia"/>
          <w:lang w:eastAsia="ko-KR"/>
        </w:rPr>
        <w:t>that Object</w:t>
      </w:r>
      <w:ins w:id="1314" w:author="OMA-DSO2" w:date="2014-01-15T14:33:00Z">
        <w:r w:rsidR="00CA5CF6">
          <w:rPr>
            <w:rFonts w:hint="eastAsia"/>
            <w:lang w:eastAsia="ko-KR"/>
          </w:rPr>
          <w:t xml:space="preserve">. Although </w:t>
        </w:r>
        <w:r w:rsidR="00CA5CF6">
          <w:rPr>
            <w:lang w:eastAsia="ko-KR"/>
          </w:rPr>
          <w:t>“</w:t>
        </w:r>
        <w:r w:rsidR="00CA5CF6">
          <w:rPr>
            <w:rFonts w:hint="eastAsia"/>
            <w:lang w:eastAsia="ko-KR"/>
          </w:rPr>
          <w:t>0</w:t>
        </w:r>
        <w:r w:rsidR="00CA5CF6">
          <w:rPr>
            <w:lang w:eastAsia="ko-KR"/>
          </w:rPr>
          <w:t>”</w:t>
        </w:r>
        <w:r w:rsidR="00CA5CF6">
          <w:rPr>
            <w:rFonts w:hint="eastAsia"/>
            <w:lang w:eastAsia="ko-KR"/>
          </w:rPr>
          <w:t xml:space="preserve"> is specified for Object Instance ID, it is not limited to that Object Instance; it affects all the Object Instances for that Object</w:t>
        </w:r>
      </w:ins>
      <w:r w:rsidRPr="001316BF">
        <w:rPr>
          <w:rFonts w:hint="eastAsia"/>
          <w:lang w:eastAsia="ko-KR"/>
        </w:rPr>
        <w:t>.</w:t>
      </w:r>
      <w:r>
        <w:rPr>
          <w:rFonts w:hint="eastAsia"/>
          <w:lang w:eastAsia="ko-KR"/>
        </w:rPr>
        <w:t xml:space="preserve"> </w:t>
      </w:r>
    </w:p>
    <w:p w:rsidR="00201852" w:rsidRPr="001316BF" w:rsidRDefault="00201852" w:rsidP="00201852">
      <w:pPr>
        <w:rPr>
          <w:lang w:eastAsia="ko-KR"/>
        </w:rPr>
      </w:pPr>
      <w:r w:rsidRPr="008E7BB2">
        <w:rPr>
          <w:lang w:eastAsia="ko-KR"/>
        </w:rPr>
        <w:t>I</w:t>
      </w:r>
      <w:r w:rsidRPr="008E7BB2">
        <w:rPr>
          <w:rFonts w:hint="eastAsia"/>
          <w:lang w:eastAsia="ko-KR"/>
        </w:rPr>
        <w:t xml:space="preserve">f </w:t>
      </w:r>
      <w:r>
        <w:rPr>
          <w:rFonts w:hint="eastAsia"/>
          <w:lang w:eastAsia="ko-KR"/>
        </w:rPr>
        <w:t xml:space="preserve">the </w:t>
      </w:r>
      <w:r w:rsidRPr="008E7BB2">
        <w:rPr>
          <w:rFonts w:hint="eastAsia"/>
          <w:lang w:eastAsia="ko-KR"/>
        </w:rPr>
        <w:t xml:space="preserve">Object ID and Object Instance ID are only specified, </w:t>
      </w:r>
      <w:r w:rsidRPr="008E7BB2">
        <w:rPr>
          <w:lang w:val="fi-FI" w:eastAsia="ko-KR"/>
        </w:rPr>
        <w:t xml:space="preserve">all </w:t>
      </w:r>
      <w:r w:rsidRPr="008E7BB2">
        <w:rPr>
          <w:rFonts w:hint="eastAsia"/>
          <w:lang w:eastAsia="ko-KR"/>
        </w:rPr>
        <w:t>the</w:t>
      </w:r>
      <w:r w:rsidRPr="008E7BB2">
        <w:rPr>
          <w:lang w:val="fi-FI" w:eastAsia="ko-KR"/>
        </w:rPr>
        <w:t xml:space="preserve"> </w:t>
      </w:r>
      <w:r w:rsidRPr="008E7BB2">
        <w:rPr>
          <w:rFonts w:hint="eastAsia"/>
          <w:lang w:eastAsia="ko-KR"/>
        </w:rPr>
        <w:t xml:space="preserve">attributes of that Object Instance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sidRPr="008E7BB2">
        <w:rPr>
          <w:rFonts w:hint="eastAsia"/>
          <w:lang w:eastAsia="ko-KR"/>
        </w:rPr>
        <w:t xml:space="preserve">. </w:t>
      </w:r>
      <w:r w:rsidRPr="008E7BB2">
        <w:rPr>
          <w:lang w:eastAsia="ko-KR"/>
        </w:rPr>
        <w:t>F</w:t>
      </w:r>
      <w:r w:rsidRPr="008E7BB2">
        <w:rPr>
          <w:rFonts w:hint="eastAsia"/>
          <w:lang w:eastAsia="ko-KR"/>
        </w:rPr>
        <w:t>or example: if Object ID is 3 and Object Instance ID is 2, then</w:t>
      </w:r>
    </w:p>
    <w:p w:rsidR="009D7533" w:rsidRPr="00FA3788" w:rsidRDefault="00201852" w:rsidP="009D7533">
      <w:pPr>
        <w:rPr>
          <w:lang w:eastAsia="ko-KR"/>
        </w:rPr>
      </w:pPr>
      <w:r w:rsidRPr="008E7BB2">
        <w:t>&lt;/3/2&gt;;pmin=10;pmax=60</w:t>
      </w:r>
      <w:r w:rsidR="00FA3788">
        <w:rPr>
          <w:lang w:eastAsia="ko-KR"/>
        </w:rPr>
        <w:br/>
      </w: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w:t>
      </w:r>
      <w:r w:rsidR="00201852">
        <w:rPr>
          <w:rFonts w:eastAsiaTheme="minorEastAsia"/>
          <w:lang w:eastAsia="ko-KR"/>
        </w:rPr>
        <w:t>MUST be</w:t>
      </w:r>
      <w:r w:rsidRPr="008E7BB2">
        <w:rPr>
          <w:rFonts w:eastAsiaTheme="minorEastAsia" w:hint="eastAsia"/>
          <w:lang w:eastAsia="ko-KR"/>
        </w:rPr>
        <w:t xml:space="preserv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&gt;;pmin=10;pmax=60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ep=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Malgun Gothic"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F2110E">
      <w:r w:rsidRPr="008E7BB2">
        <w:lastRenderedPageBreak/>
        <w:t>&lt;/3/2/1&gt;;ep=1;pmin=10;pmax=60;lt=42.2,</w:t>
      </w:r>
      <w:r w:rsidRPr="008E7BB2">
        <w:br/>
        <w:t>&lt;/3/2/1&gt;;ep=2;pmax=300</w:t>
      </w:r>
    </w:p>
    <w:p w:rsidR="00F2110E" w:rsidRPr="008E7BB2" w:rsidRDefault="00F2110E" w:rsidP="00F93B72">
      <w:pPr>
        <w:pStyle w:val="Heading3"/>
      </w:pPr>
      <w:bookmarkStart w:id="1315" w:name="_Toc339381134"/>
      <w:bookmarkStart w:id="1316" w:name="_Ref368208008"/>
      <w:bookmarkStart w:id="1317" w:name="_Ref368312191"/>
      <w:bookmarkStart w:id="1318" w:name="_Ref368312655"/>
      <w:bookmarkStart w:id="1319" w:name="_Ref368313062"/>
      <w:bookmarkStart w:id="1320" w:name="_Toc370916059"/>
      <w:bookmarkStart w:id="1321" w:name="_Toc370922881"/>
      <w:bookmarkStart w:id="1322" w:name="_Toc399931243"/>
      <w:r w:rsidRPr="008E7BB2">
        <w:t>Write</w:t>
      </w:r>
      <w:bookmarkEnd w:id="1315"/>
      <w:bookmarkEnd w:id="1316"/>
      <w:bookmarkEnd w:id="1317"/>
      <w:bookmarkEnd w:id="1318"/>
      <w:bookmarkEnd w:id="1319"/>
      <w:bookmarkEnd w:id="1320"/>
      <w:bookmarkEnd w:id="1321"/>
      <w:bookmarkEnd w:id="1322"/>
    </w:p>
    <w:p w:rsidR="00322507" w:rsidRDefault="00F2110E" w:rsidP="00322507">
      <w:pPr>
        <w:rPr>
          <w:lang w:eastAsia="ko-KR"/>
        </w:rPr>
      </w:pPr>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an array of Resources Instances or multiple Resources from an </w:t>
      </w:r>
      <w:r w:rsidRPr="008E7BB2">
        <w:rPr>
          <w:rFonts w:eastAsia="Malgun Gothic"/>
          <w:lang w:eastAsia="ko-KR"/>
        </w:rPr>
        <w:t>Object Instance</w:t>
      </w:r>
      <w:r w:rsidR="00DC7EA1" w:rsidRPr="008E7BB2">
        <w:rPr>
          <w:rFonts w:eastAsia="Malgun Gothic"/>
          <w:lang w:eastAsia="ko-KR"/>
        </w:rPr>
        <w:t xml:space="preserve">. The </w:t>
      </w:r>
      <w:r w:rsidR="001C7788">
        <w:rPr>
          <w:rFonts w:eastAsia="Malgun Gothic"/>
          <w:lang w:eastAsia="ko-KR"/>
        </w:rPr>
        <w:t>operation</w:t>
      </w:r>
      <w:r w:rsidR="00DC7EA1" w:rsidRPr="008E7BB2">
        <w:rPr>
          <w:rFonts w:eastAsia="Malgun Gothic"/>
          <w:lang w:eastAsia="ko-KR"/>
        </w:rPr>
        <w:t xml:space="preserve"> permits multiple Resources to be modified within the same instance of the </w:t>
      </w:r>
      <w:r w:rsidR="001C7788">
        <w:rPr>
          <w:rFonts w:eastAsia="Malgun Gothic"/>
          <w:lang w:eastAsia="ko-KR"/>
        </w:rPr>
        <w:t>operation</w:t>
      </w:r>
      <w:r w:rsidR="00DC7EA1" w:rsidRPr="008E7BB2">
        <w:rPr>
          <w:rFonts w:eastAsia="Malgun Gothic"/>
          <w:lang w:eastAsia="ko-KR"/>
        </w:rPr>
        <w:t>.</w:t>
      </w:r>
      <w:r w:rsidRPr="008E7BB2">
        <w:t xml:space="preserve"> </w:t>
      </w:r>
    </w:p>
    <w:p w:rsidR="00322507" w:rsidRDefault="00322507" w:rsidP="00322507">
      <w:pPr>
        <w:rPr>
          <w:lang w:eastAsia="ko-KR"/>
        </w:rPr>
      </w:pPr>
      <w:r>
        <w:rPr>
          <w:rFonts w:hint="eastAsia"/>
          <w:lang w:eastAsia="ko-KR"/>
        </w:rPr>
        <w:t>LWM2M Client and LWM2M Server MUST support</w:t>
      </w:r>
      <w:r>
        <w:rPr>
          <w:lang w:eastAsia="ko-KR"/>
        </w:rPr>
        <w:t xml:space="preserve"> the following</w:t>
      </w:r>
      <w:r>
        <w:rPr>
          <w:rFonts w:hint="eastAsia"/>
          <w:lang w:eastAsia="ko-KR"/>
        </w:rPr>
        <w:t xml:space="preserve"> mechanisms to change multiple Resources or an array of Resource Instances</w:t>
      </w:r>
      <w:r>
        <w:rPr>
          <w:lang w:eastAsia="ko-KR"/>
        </w:rPr>
        <w:t>:</w:t>
      </w:r>
    </w:p>
    <w:p w:rsidR="00322507" w:rsidRDefault="00322507" w:rsidP="00C67C6D">
      <w:pPr>
        <w:numPr>
          <w:ilvl w:val="0"/>
          <w:numId w:val="49"/>
        </w:numPr>
        <w:spacing w:after="0"/>
        <w:rPr>
          <w:lang w:eastAsia="ko-KR"/>
        </w:rPr>
      </w:pPr>
      <w:r>
        <w:rPr>
          <w:lang w:eastAsia="ko-KR"/>
        </w:rPr>
        <w:t>Replace</w:t>
      </w:r>
      <w:r>
        <w:rPr>
          <w:rFonts w:hint="eastAsia"/>
          <w:lang w:eastAsia="ko-KR"/>
        </w:rPr>
        <w:t xml:space="preserve">: </w:t>
      </w:r>
      <w:r>
        <w:rPr>
          <w:lang w:eastAsia="ko-KR"/>
        </w:rPr>
        <w:t xml:space="preserve">replaces the Object Instance or the Resource with new value provided in the “Write” operation. </w:t>
      </w:r>
    </w:p>
    <w:p w:rsidR="00322507" w:rsidRDefault="00322507" w:rsidP="00C67C6D">
      <w:pPr>
        <w:numPr>
          <w:ilvl w:val="0"/>
          <w:numId w:val="49"/>
        </w:numPr>
        <w:spacing w:after="0"/>
        <w:rPr>
          <w:lang w:eastAsia="ko-KR"/>
        </w:rPr>
      </w:pPr>
      <w:r>
        <w:rPr>
          <w:rFonts w:hint="eastAsia"/>
          <w:lang w:eastAsia="ko-KR"/>
        </w:rPr>
        <w:t xml:space="preserve">Partial Update: </w:t>
      </w:r>
      <w:r>
        <w:rPr>
          <w:lang w:eastAsia="ko-KR"/>
        </w:rPr>
        <w:t>adds or updates</w:t>
      </w:r>
      <w:r>
        <w:rPr>
          <w:rFonts w:hint="eastAsia"/>
          <w:lang w:eastAsia="ko-KR"/>
        </w:rPr>
        <w:t xml:space="preserve"> Resources or Resource Instances </w:t>
      </w:r>
      <w:r>
        <w:rPr>
          <w:lang w:eastAsia="ko-KR"/>
        </w:rPr>
        <w:t xml:space="preserve">provided in the new value and leaves other existing Resources or Resource Instances unchanged. </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0642C">
            <w:pPr>
              <w:pStyle w:val="TableRow"/>
              <w:rPr>
                <w:rFonts w:eastAsia="Malgun Gothic"/>
                <w:lang w:eastAsia="ko-KR"/>
              </w:rPr>
            </w:pPr>
            <w:r w:rsidRPr="008E7BB2">
              <w:rPr>
                <w:rFonts w:eastAsia="Malgun Gothic"/>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Resource.</w:t>
            </w:r>
          </w:p>
        </w:tc>
      </w:tr>
    </w:tbl>
    <w:p w:rsidR="00016464" w:rsidRPr="008E7BB2" w:rsidRDefault="001431CF" w:rsidP="00D40ACA">
      <w:pPr>
        <w:pStyle w:val="Caption"/>
      </w:pPr>
      <w:bookmarkStart w:id="1323" w:name="_Toc399931379"/>
      <w:r>
        <w:t xml:space="preserve">Table </w:t>
      </w:r>
      <w:fldSimple w:instr=" SEQ Table \* ARABIC ">
        <w:r w:rsidR="00CD7519">
          <w:rPr>
            <w:noProof/>
          </w:rPr>
          <w:t>8</w:t>
        </w:r>
      </w:fldSimple>
      <w:r w:rsidRPr="00400ACB">
        <w:t>: Write parameters</w:t>
      </w:r>
      <w:bookmarkEnd w:id="1323"/>
    </w:p>
    <w:p w:rsidR="009D7533" w:rsidRPr="008E7BB2" w:rsidRDefault="009D7533" w:rsidP="009D7533">
      <w:pPr>
        <w:pStyle w:val="Heading3"/>
      </w:pPr>
      <w:bookmarkStart w:id="1324" w:name="_Ref368208659"/>
      <w:bookmarkStart w:id="1325" w:name="_Ref368210162"/>
      <w:bookmarkStart w:id="1326" w:name="_Toc370916060"/>
      <w:bookmarkStart w:id="1327" w:name="_Toc370922882"/>
      <w:bookmarkStart w:id="1328" w:name="_Toc399931244"/>
      <w:r w:rsidRPr="008E7BB2">
        <w:t>Write Attributes</w:t>
      </w:r>
      <w:bookmarkEnd w:id="1324"/>
      <w:bookmarkEnd w:id="1325"/>
      <w:bookmarkEnd w:id="1326"/>
      <w:bookmarkEnd w:id="1327"/>
      <w:bookmarkEnd w:id="1328"/>
    </w:p>
    <w:p w:rsidR="00D86B59" w:rsidRDefault="00D86B59" w:rsidP="00D86B59">
      <w:r>
        <w:t xml:space="preserve">Any readable Resource can have attributes which are considered during the “Observe” operation. The following attributes are used and further explained in the table below: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w:t>
      </w:r>
      <w:r>
        <w:rPr>
          <w:lang w:eastAsia="ko-KR"/>
        </w:rPr>
        <w:t>.</w:t>
      </w:r>
    </w:p>
    <w:p w:rsidR="00135827" w:rsidRDefault="009D7533" w:rsidP="00135827">
      <w:pPr>
        <w:rPr>
          <w:lang w:eastAsia="ko-KR"/>
        </w:rPr>
      </w:pPr>
      <w:r w:rsidRPr="008E7BB2">
        <w:t xml:space="preserve">The “Write Attributes” </w:t>
      </w:r>
      <w:r w:rsidR="001C7788">
        <w:t>operation</w:t>
      </w:r>
      <w:r w:rsidRPr="008E7BB2">
        <w:t xml:space="preserve"> is used to change the attributes of a Resource</w:t>
      </w:r>
      <w:r w:rsidR="00897A3C">
        <w:rPr>
          <w:rFonts w:hint="eastAsia"/>
          <w:lang w:eastAsia="ko-KR"/>
        </w:rPr>
        <w:t>,</w:t>
      </w:r>
      <w:r w:rsidRPr="008E7BB2">
        <w:t xml:space="preserve"> </w:t>
      </w:r>
      <w:r w:rsidR="00897A3C">
        <w:rPr>
          <w:rFonts w:hint="eastAsia"/>
          <w:lang w:eastAsia="ko-KR"/>
        </w:rPr>
        <w:t xml:space="preserve">an </w:t>
      </w:r>
      <w:r w:rsidRPr="008E7BB2">
        <w:rPr>
          <w:rFonts w:eastAsia="Malgun Gothic"/>
          <w:lang w:eastAsia="ko-KR"/>
        </w:rPr>
        <w:t>Object Instance</w:t>
      </w:r>
      <w:r w:rsidR="00897A3C">
        <w:rPr>
          <w:rFonts w:hint="eastAsia"/>
          <w:lang w:eastAsia="ko-KR"/>
        </w:rPr>
        <w:t>, or an Object</w:t>
      </w:r>
      <w:r w:rsidRPr="008E7BB2">
        <w:rPr>
          <w:rFonts w:eastAsia="Malgun Gothic"/>
          <w:lang w:eastAsia="ko-KR"/>
        </w:rPr>
        <w:t xml:space="preserve">. </w:t>
      </w:r>
      <w:r w:rsidR="00A24993">
        <w:rPr>
          <w:rFonts w:hint="eastAsia"/>
          <w:lang w:eastAsia="ko-KR"/>
        </w:rPr>
        <w:t xml:space="preserve">The </w:t>
      </w:r>
      <w:r w:rsidR="00A24993">
        <w:rPr>
          <w:lang w:eastAsia="ko-KR"/>
        </w:rPr>
        <w:t>separation</w:t>
      </w:r>
      <w:r w:rsidR="00A24993">
        <w:rPr>
          <w:rFonts w:hint="eastAsia"/>
          <w:lang w:eastAsia="ko-KR"/>
        </w:rPr>
        <w:t xml:space="preserve"> between </w:t>
      </w:r>
      <w:r w:rsidR="00A24993">
        <w:rPr>
          <w:lang w:eastAsia="ko-KR"/>
        </w:rPr>
        <w:t>“</w:t>
      </w:r>
      <w:r w:rsidR="00A24993">
        <w:rPr>
          <w:rFonts w:hint="eastAsia"/>
          <w:lang w:eastAsia="ko-KR"/>
        </w:rPr>
        <w:t>Write</w:t>
      </w:r>
      <w:r w:rsidR="00A24993">
        <w:rPr>
          <w:lang w:eastAsia="ko-KR"/>
        </w:rPr>
        <w:t>”</w:t>
      </w:r>
      <w:r w:rsidR="00A24993">
        <w:rPr>
          <w:rFonts w:hint="eastAsia"/>
          <w:lang w:eastAsia="ko-KR"/>
        </w:rPr>
        <w:t xml:space="preserve"> and </w:t>
      </w:r>
      <w:r w:rsidR="00A24993">
        <w:rPr>
          <w:lang w:eastAsia="ko-KR"/>
        </w:rPr>
        <w:t>“</w:t>
      </w:r>
      <w:r w:rsidR="00A24993">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s</w:t>
      </w:r>
      <w:r w:rsidR="00A24993">
        <w:rPr>
          <w:lang w:eastAsia="ko-KR"/>
        </w:rPr>
        <w:t xml:space="preserve"> </w:t>
      </w:r>
      <w:r w:rsidR="00A24993">
        <w:rPr>
          <w:rFonts w:hint="eastAsia"/>
          <w:lang w:eastAsia="ko-KR"/>
        </w:rPr>
        <w:t>enable</w:t>
      </w:r>
      <w:r w:rsidR="00A24993">
        <w:rPr>
          <w:lang w:eastAsia="ko-KR"/>
        </w:rPr>
        <w:t>s</w:t>
      </w:r>
      <w:r w:rsidR="00A24993">
        <w:rPr>
          <w:rFonts w:hint="eastAsia"/>
          <w:lang w:eastAsia="ko-KR"/>
        </w:rPr>
        <w:t xml:space="preserve"> cache mechanism</w:t>
      </w:r>
      <w:r w:rsidR="00A24993">
        <w:rPr>
          <w:lang w:eastAsia="ko-KR"/>
        </w:rPr>
        <w:t xml:space="preserve"> for the Observe </w:t>
      </w:r>
      <w:r w:rsidR="001C7788">
        <w:rPr>
          <w:lang w:eastAsia="ko-KR"/>
        </w:rPr>
        <w:t>operation</w:t>
      </w:r>
      <w:r w:rsidR="00A24993">
        <w:rPr>
          <w:lang w:eastAsia="ko-KR"/>
        </w:rPr>
        <w:t>.</w:t>
      </w:r>
      <w:r w:rsidR="00A24993">
        <w:rPr>
          <w:rFonts w:hint="eastAsia"/>
          <w:lang w:eastAsia="ko-KR"/>
        </w:rPr>
        <w:t xml:space="preserve"> </w:t>
      </w: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EA532C">
        <w:rPr>
          <w:rFonts w:hint="eastAsia"/>
          <w:lang w:eastAsia="ko-KR"/>
        </w:rPr>
        <w:t>attributes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r w:rsidRPr="008E7BB2">
        <w:t xml:space="preserve"> </w:t>
      </w:r>
      <w:r w:rsidR="00EA532C">
        <w:rPr>
          <w:lang w:eastAsia="ko-KR"/>
        </w:rPr>
        <w:t>T</w:t>
      </w:r>
      <w:r w:rsidR="00EA532C">
        <w:rPr>
          <w:rFonts w:hint="eastAsia"/>
          <w:lang w:eastAsia="ko-KR"/>
        </w:rPr>
        <w:t xml:space="preserve">he </w:t>
      </w:r>
      <w:r w:rsidR="001C7788">
        <w:rPr>
          <w:rFonts w:hint="eastAsia"/>
          <w:lang w:eastAsia="ko-KR"/>
        </w:rPr>
        <w:t>operation</w:t>
      </w:r>
      <w:r w:rsidR="00EA532C">
        <w:rPr>
          <w:rFonts w:hint="eastAsia"/>
          <w:lang w:eastAsia="ko-KR"/>
        </w:rPr>
        <w:t xml:space="preserve"> </w:t>
      </w:r>
      <w:r w:rsidR="00897A3C">
        <w:rPr>
          <w:rFonts w:hint="eastAsia"/>
          <w:lang w:eastAsia="ko-KR"/>
        </w:rPr>
        <w:t xml:space="preserve">also </w:t>
      </w:r>
      <w:r w:rsidR="00EA532C">
        <w:rPr>
          <w:rFonts w:hint="eastAsia"/>
          <w:lang w:eastAsia="ko-KR"/>
        </w:rPr>
        <w:t xml:space="preserve">can be used for cancelling the </w:t>
      </w:r>
      <w:r w:rsidR="00EA532C">
        <w:rPr>
          <w:lang w:eastAsia="ko-KR"/>
        </w:rPr>
        <w:t>“</w:t>
      </w:r>
      <w:r w:rsidR="00EA532C">
        <w:rPr>
          <w:rFonts w:hint="eastAsia"/>
          <w:lang w:eastAsia="ko-KR"/>
        </w:rPr>
        <w:t>Observe</w:t>
      </w:r>
      <w:r w:rsidR="00EA532C">
        <w:rPr>
          <w:lang w:eastAsia="ko-KR"/>
        </w:rPr>
        <w:t>”</w:t>
      </w:r>
      <w:r w:rsidR="00EA532C">
        <w:rPr>
          <w:rFonts w:hint="eastAsia"/>
          <w:lang w:eastAsia="ko-KR"/>
        </w:rPr>
        <w:t xml:space="preserve"> </w:t>
      </w:r>
      <w:r w:rsidR="001C7788">
        <w:rPr>
          <w:rFonts w:hint="eastAsia"/>
          <w:lang w:eastAsia="ko-KR"/>
        </w:rPr>
        <w:t>operation</w:t>
      </w:r>
      <w:r w:rsidR="00EA532C">
        <w:rPr>
          <w:rFonts w:hint="eastAsia"/>
          <w:lang w:eastAsia="ko-KR"/>
        </w:rPr>
        <w:t xml:space="preserve">. </w:t>
      </w:r>
      <w:r w:rsidRPr="008E7BB2">
        <w:t xml:space="preserve">The “Write Attributes” </w:t>
      </w:r>
      <w:r w:rsidR="001C7788">
        <w:t>operation</w:t>
      </w:r>
      <w:r w:rsidRPr="008E7BB2">
        <w:t xml:space="preserve"> has the following parameters</w:t>
      </w:r>
      <w:ins w:id="1329" w:author="OMA-DSO2" w:date="2014-01-09T09:04:00Z">
        <w:r w:rsidR="00BF138B">
          <w:rPr>
            <w:rFonts w:hint="eastAsia"/>
            <w:lang w:eastAsia="zh-CN"/>
          </w:rPr>
          <w:t xml:space="preserve"> listed at </w:t>
        </w:r>
      </w:ins>
      <w:ins w:id="1330" w:author="OMA-DSO" w:date="2014-01-09T18:47:00Z">
        <w:r w:rsidR="00DC4D81">
          <w:rPr>
            <w:lang w:eastAsia="zh-CN"/>
          </w:rPr>
          <w:fldChar w:fldCharType="begin"/>
        </w:r>
        <w:r w:rsidR="00DC4D81">
          <w:rPr>
            <w:lang w:eastAsia="zh-CN"/>
          </w:rPr>
          <w:instrText xml:space="preserve"> </w:instrText>
        </w:r>
        <w:r w:rsidR="00DC4D81">
          <w:rPr>
            <w:rFonts w:hint="eastAsia"/>
            <w:lang w:eastAsia="zh-CN"/>
          </w:rPr>
          <w:instrText>REF _Ref368263594 \h</w:instrText>
        </w:r>
        <w:r w:rsidR="00DC4D81">
          <w:rPr>
            <w:lang w:eastAsia="zh-CN"/>
          </w:rPr>
          <w:instrText xml:space="preserve"> </w:instrText>
        </w:r>
      </w:ins>
      <w:r w:rsidR="00DC4D81">
        <w:rPr>
          <w:lang w:eastAsia="zh-CN"/>
        </w:rPr>
      </w:r>
      <w:r w:rsidR="00DC4D81">
        <w:rPr>
          <w:lang w:eastAsia="zh-CN"/>
        </w:rPr>
        <w:fldChar w:fldCharType="separate"/>
      </w:r>
      <w:ins w:id="1331" w:author="OMA-DSO" w:date="2014-01-09T18:47:00Z">
        <w:r w:rsidR="00DC4D81">
          <w:t xml:space="preserve">Table </w:t>
        </w:r>
        <w:r w:rsidR="00DC4D81">
          <w:rPr>
            <w:noProof/>
          </w:rPr>
          <w:t>9</w:t>
        </w:r>
        <w:r w:rsidR="00DC4D81">
          <w:rPr>
            <w:lang w:eastAsia="zh-CN"/>
          </w:rPr>
          <w:fldChar w:fldCharType="end"/>
        </w:r>
      </w:ins>
      <w:ins w:id="1332" w:author="OMA-DSO2" w:date="2014-01-09T09:04:00Z">
        <w:del w:id="1333" w:author="OMA-DSO" w:date="2014-01-09T18:47:00Z">
          <w:r w:rsidR="00BF138B" w:rsidDel="00DC4D81">
            <w:rPr>
              <w:rFonts w:hint="eastAsia"/>
              <w:lang w:eastAsia="zh-CN"/>
            </w:rPr>
            <w:delText>Table 9</w:delText>
          </w:r>
        </w:del>
        <w:r w:rsidR="00BF138B">
          <w:rPr>
            <w:rFonts w:hint="eastAsia"/>
            <w:lang w:eastAsia="zh-CN"/>
          </w:rPr>
          <w:t>.</w:t>
        </w:r>
      </w:ins>
      <w:del w:id="1334" w:author="OMA-DSO2" w:date="2014-01-09T09:05:00Z">
        <w:r w:rsidRPr="008E7BB2" w:rsidDel="00BF138B">
          <w:delText>:</w:delText>
        </w:r>
      </w:del>
    </w:p>
    <w:p w:rsidR="00BF138B" w:rsidRPr="008E7BB2" w:rsidRDefault="00BF138B" w:rsidP="00BF138B">
      <w:pPr>
        <w:rPr>
          <w:ins w:id="1335" w:author="OMA-DSO2" w:date="2014-01-09T09:06:00Z"/>
          <w:lang w:eastAsia="zh-CN"/>
        </w:rPr>
      </w:pPr>
      <w:ins w:id="1336" w:author="OMA-DSO2" w:date="2014-01-09T09:06:00Z">
        <w:r>
          <w:rPr>
            <w:rFonts w:hint="eastAsia"/>
            <w:lang w:eastAsia="zh-CN"/>
          </w:rPr>
          <w:t>How to indicate the parameters is specified in [CoRE_Interface].</w:t>
        </w:r>
      </w:ins>
    </w:p>
    <w:p w:rsidR="009D7533" w:rsidRPr="008E7BB2" w:rsidRDefault="00135827" w:rsidP="00D40ACA">
      <w:pPr>
        <w:rPr>
          <w:b/>
          <w:lang w:eastAsia="zh-CN"/>
        </w:rPr>
      </w:pPr>
      <w:r w:rsidRPr="009E2140">
        <w:rPr>
          <w:lang w:eastAsia="ko-KR"/>
        </w:rPr>
        <w:t>T</w:t>
      </w:r>
      <w:r w:rsidRPr="009E2140">
        <w:rPr>
          <w:rFonts w:hint="eastAsia"/>
          <w:lang w:eastAsia="ko-KR"/>
        </w:rPr>
        <w:t xml:space="preserve">he LWM2M Server MUST support and LWM2M Client SHOULD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_Ref368263594 \h</w:instrText>
      </w:r>
      <w:r w:rsidR="00087224">
        <w:rPr>
          <w:lang w:eastAsia="ko-KR"/>
        </w:rPr>
        <w:instrText xml:space="preserve"> </w:instrText>
      </w:r>
      <w:r w:rsidR="00EE4DAD">
        <w:rPr>
          <w:lang w:eastAsia="ko-KR"/>
        </w:rPr>
      </w:r>
      <w:r w:rsidR="00EE4DAD">
        <w:rPr>
          <w:lang w:eastAsia="ko-KR"/>
        </w:rPr>
        <w:fldChar w:fldCharType="separate"/>
      </w:r>
      <w:r w:rsidR="00CB188B">
        <w:t xml:space="preserve">Table </w:t>
      </w:r>
      <w:r w:rsidR="00CB188B">
        <w:rPr>
          <w:noProof/>
        </w:rPr>
        <w:t>9</w:t>
      </w:r>
      <w:r w:rsidR="00EE4DAD">
        <w:rPr>
          <w:lang w:eastAsia="ko-KR"/>
        </w:rPr>
        <w:fldChar w:fldCharType="end"/>
      </w:r>
      <w:r w:rsidRPr="009E2140">
        <w:rPr>
          <w:rFonts w:hint="eastAsia"/>
          <w:lang w:eastAsia="ko-KR"/>
        </w:rPr>
        <w:t>.</w:t>
      </w:r>
      <w:r w:rsidR="00A24993">
        <w:t xml:space="preserve"> </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71536B">
        <w:trPr>
          <w:cantSplit/>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71536B">
        <w:trPr>
          <w:cantSplit/>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71536B">
        <w:trPr>
          <w:cantSplit/>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897A3C" w:rsidP="00897A3C">
            <w:pPr>
              <w:pStyle w:val="TableRow"/>
            </w:pPr>
            <w:r>
              <w:rPr>
                <w:rFonts w:eastAsia="Malgun Gothic" w:hint="eastAsia"/>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71536B">
        <w:trPr>
          <w:cantSplit/>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97A3C">
            <w:pPr>
              <w:pStyle w:val="TableRow"/>
            </w:pPr>
            <w:r w:rsidRPr="008E7BB2">
              <w:t>Indicates the Resource.</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00E46A16">
              <w:rPr>
                <w:rFonts w:hint="eastAsia"/>
              </w:rPr>
              <w:t>LWM2M 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Default Minimum Period set in the LWM2M Server Object </w:t>
            </w:r>
            <w:r w:rsidRPr="008E7BB2">
              <w:rPr>
                <w:rFonts w:hint="eastAsia"/>
              </w:rPr>
              <w:t xml:space="preserve">Instance </w:t>
            </w:r>
            <w:r w:rsidRPr="008E7BB2">
              <w:t>related to that Server.</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t>When present, the maximum period indicate</w:t>
            </w:r>
            <w:r w:rsidR="00D86B59">
              <w:t>s</w:t>
            </w:r>
            <w:r w:rsidRPr="008E7BB2">
              <w:t xml:space="preserve"> the maximum time in seconds the </w:t>
            </w:r>
            <w:r w:rsidR="00E46A16">
              <w:rPr>
                <w:rFonts w:hint="eastAsia"/>
              </w:rPr>
              <w:t>LWM2M Client</w:t>
            </w:r>
            <w:r w:rsidRPr="008E7BB2">
              <w:t xml:space="preserve"> SHOULD wait </w:t>
            </w:r>
            <w:r w:rsidRPr="008E7BB2">
              <w:rPr>
                <w:rFonts w:hint="eastAsia"/>
              </w:rPr>
              <w:t>from the time when sending the last notification to the time</w:t>
            </w:r>
            <w:r w:rsidRPr="008E7BB2">
              <w:t xml:space="preserve"> sending the next notification (regardless if the value has changed). The maximum period MUST be greater than the minimum period 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 n</w:t>
            </w:r>
            <w:r w:rsidRPr="008E7BB2">
              <w:rPr>
                <w:rFonts w:hint="eastAsia"/>
              </w:rPr>
              <w:t xml:space="preserve">otify its value when the value is above the </w:t>
            </w:r>
            <w:r w:rsidR="00D86B59">
              <w:t>value</w:t>
            </w:r>
            <w:r w:rsidRPr="008E7BB2">
              <w:rPr>
                <w:rFonts w:hint="eastAsia"/>
              </w:rPr>
              <w:t xml:space="preserve"> specified in parameter</w:t>
            </w:r>
            <w:r w:rsidR="00D86B59">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when the value is below the </w:t>
            </w:r>
            <w:r w:rsidR="00D86B59">
              <w:t>value</w:t>
            </w:r>
            <w:r w:rsidRPr="008E7BB2">
              <w:rPr>
                <w:rFonts w:hint="eastAsia"/>
              </w:rPr>
              <w:t xml:space="preserve"> specified in the parameter</w:t>
            </w:r>
            <w:r w:rsidR="00D86B59">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t>
            </w:r>
            <w:r w:rsidR="00D86B59">
              <w:t>as soon</w:t>
            </w:r>
            <w:r w:rsidR="00D86B59" w:rsidRPr="008E7BB2">
              <w:rPr>
                <w:rFonts w:hint="eastAsia"/>
              </w:rPr>
              <w:t xml:space="preserve"> </w:t>
            </w:r>
            <w:r w:rsidRPr="008E7BB2">
              <w:rPr>
                <w:rFonts w:hint="eastAsia"/>
              </w:rPr>
              <w:t xml:space="preserve">the </w:t>
            </w:r>
            <w:r w:rsidR="00D86B59">
              <w:t xml:space="preserve">change of the Resource </w:t>
            </w:r>
            <w:r w:rsidRPr="008E7BB2">
              <w:rPr>
                <w:rFonts w:hint="eastAsia"/>
              </w:rPr>
              <w:t>value</w:t>
            </w:r>
            <w:r w:rsidR="00D86B59">
              <w:t xml:space="preserve">, since the </w:t>
            </w:r>
            <w:r w:rsidR="00E44D93">
              <w:t>“</w:t>
            </w:r>
            <w:r w:rsidR="00D86B59">
              <w:t>Observe</w:t>
            </w:r>
            <w:r w:rsidR="00E44D93">
              <w:t>”</w:t>
            </w:r>
            <w:r w:rsidR="00D86B59">
              <w:t xml:space="preserve"> operation was started, or, since the last Notification happened, is greater </w:t>
            </w:r>
            <w:r w:rsidRPr="008E7BB2">
              <w:rPr>
                <w:rFonts w:hint="eastAsia"/>
              </w:rPr>
              <w:t xml:space="preserve">than the </w:t>
            </w:r>
            <w:r w:rsidR="00D86B59">
              <w:t>“Step” value</w:t>
            </w:r>
            <w:r w:rsidR="008B54EE">
              <w:t>.</w:t>
            </w:r>
          </w:p>
        </w:tc>
      </w:tr>
      <w:tr w:rsidR="00EA532C" w:rsidRPr="00110A20"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Cancel</w:t>
            </w:r>
          </w:p>
        </w:tc>
        <w:tc>
          <w:tcPr>
            <w:tcW w:w="985"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t>-</w:t>
            </w:r>
          </w:p>
        </w:tc>
        <w:tc>
          <w:tcPr>
            <w:tcW w:w="4736" w:type="dxa"/>
            <w:tcBorders>
              <w:top w:val="single" w:sz="4" w:space="0" w:color="auto"/>
              <w:left w:val="single" w:sz="4" w:space="0" w:color="auto"/>
              <w:bottom w:val="single" w:sz="4" w:space="0" w:color="auto"/>
              <w:right w:val="single" w:sz="4" w:space="0" w:color="auto"/>
            </w:tcBorders>
          </w:tcPr>
          <w:p w:rsidR="00EA532C" w:rsidRPr="00110A20" w:rsidRDefault="00EA532C" w:rsidP="00E46A16">
            <w:pPr>
              <w:pStyle w:val="TableRow"/>
              <w:keepNext/>
            </w:pPr>
            <w:r w:rsidRPr="00EA532C">
              <w:t xml:space="preserve">When present, the </w:t>
            </w:r>
            <w:r w:rsidR="00E46A16">
              <w:t>LWM2M Client</w:t>
            </w:r>
            <w:r w:rsidRPr="00EA532C">
              <w:t xml:space="preserve"> </w:t>
            </w:r>
            <w:r w:rsidRPr="00EA532C">
              <w:rPr>
                <w:rFonts w:hint="eastAsia"/>
              </w:rPr>
              <w:t xml:space="preserve">MUST cancel observation on the Resource or Object Instance which the LWM2M Server specifies. </w:t>
            </w:r>
          </w:p>
        </w:tc>
      </w:tr>
    </w:tbl>
    <w:p w:rsidR="001431CF" w:rsidRDefault="001431CF">
      <w:pPr>
        <w:pStyle w:val="Caption"/>
      </w:pPr>
      <w:bookmarkStart w:id="1337" w:name="_Ref368263594"/>
      <w:bookmarkStart w:id="1338" w:name="_Toc399931380"/>
      <w:r>
        <w:t xml:space="preserve">Table </w:t>
      </w:r>
      <w:fldSimple w:instr=" SEQ Table \* ARABIC ">
        <w:r w:rsidR="00CD7519">
          <w:rPr>
            <w:noProof/>
          </w:rPr>
          <w:t>9</w:t>
        </w:r>
      </w:fldSimple>
      <w:bookmarkEnd w:id="1337"/>
      <w:r w:rsidRPr="00F82E61">
        <w:t xml:space="preserve">: </w:t>
      </w:r>
      <w:r w:rsidR="00595E95">
        <w:t>Write Attributes</w:t>
      </w:r>
      <w:r w:rsidRPr="00F82E61">
        <w:t xml:space="preserve"> parameters</w:t>
      </w:r>
      <w:bookmarkEnd w:id="1338"/>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 xml:space="preserve">to control how often the “Notify” </w:t>
      </w:r>
      <w:r w:rsidR="001C7788">
        <w:t>operation</w:t>
      </w:r>
      <w:r w:rsidRPr="008E7BB2">
        <w:t xml:space="preserve"> is sent by the LWM2M Client for the observed Object Instance or Resource.</w:t>
      </w:r>
      <w:r w:rsidR="00322507" w:rsidRPr="006D7D94">
        <w:t xml:space="preserve"> If the minimum period and maximum period value are the same, then the LWM2M Client sends notification that time period.</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016464" w:rsidRPr="008E7BB2" w:rsidRDefault="009D7533" w:rsidP="00F2110E">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F93B72">
      <w:pPr>
        <w:pStyle w:val="Heading3"/>
      </w:pPr>
      <w:bookmarkStart w:id="1339" w:name="_Toc339381135"/>
      <w:bookmarkStart w:id="1340" w:name="_Ref368312713"/>
      <w:bookmarkStart w:id="1341" w:name="_Ref368313104"/>
      <w:bookmarkStart w:id="1342" w:name="_Toc370916061"/>
      <w:bookmarkStart w:id="1343" w:name="_Toc370922883"/>
      <w:bookmarkStart w:id="1344" w:name="_Toc399931245"/>
      <w:r w:rsidRPr="008E7BB2">
        <w:t>Execute</w:t>
      </w:r>
      <w:bookmarkEnd w:id="1339"/>
      <w:bookmarkEnd w:id="1340"/>
      <w:bookmarkEnd w:id="1341"/>
      <w:bookmarkEnd w:id="1342"/>
      <w:bookmarkEnd w:id="1343"/>
      <w:bookmarkEnd w:id="1344"/>
    </w:p>
    <w:p w:rsidR="00F2110E" w:rsidRPr="008E7BB2" w:rsidRDefault="00F2110E" w:rsidP="00D40ACA">
      <w:pPr>
        <w:rPr>
          <w:b/>
          <w:lang w:eastAsia="zh-CN"/>
        </w:rPr>
      </w:pPr>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LWM2M Server </w:t>
      </w:r>
      <w:r w:rsidRPr="008E7BB2">
        <w:t xml:space="preserve">to initiate some action, and can only be performed on individual </w:t>
      </w:r>
      <w:r w:rsidR="00F8375C" w:rsidRPr="008E7BB2">
        <w:t>R</w:t>
      </w:r>
      <w:r w:rsidRPr="008E7BB2">
        <w:t xml:space="preserve">esources. A LWM2M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an</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D40ACA">
            <w:pPr>
              <w:pStyle w:val="TableRow"/>
              <w:keepNext/>
            </w:pPr>
            <w:r>
              <w:t xml:space="preserve">The arguments of the </w:t>
            </w:r>
            <w:r w:rsidR="00E44D93">
              <w:t>“E</w:t>
            </w:r>
            <w:r>
              <w:t>xecute</w:t>
            </w:r>
            <w:r w:rsidR="00E44D93">
              <w:t>”</w:t>
            </w:r>
            <w:r>
              <w:t xml:space="preserve"> operation.</w:t>
            </w:r>
          </w:p>
        </w:tc>
      </w:tr>
    </w:tbl>
    <w:p w:rsidR="00F2110E" w:rsidRPr="008E7BB2" w:rsidRDefault="001431CF" w:rsidP="001431CF">
      <w:pPr>
        <w:pStyle w:val="Caption"/>
      </w:pPr>
      <w:bookmarkStart w:id="1345" w:name="_Toc399931381"/>
      <w:r>
        <w:t xml:space="preserve">Table </w:t>
      </w:r>
      <w:fldSimple w:instr=" SEQ Table \* ARABIC ">
        <w:r w:rsidR="00CD7519">
          <w:rPr>
            <w:noProof/>
          </w:rPr>
          <w:t>10</w:t>
        </w:r>
      </w:fldSimple>
      <w:r w:rsidRPr="00D03289">
        <w:t>: Execute parameters</w:t>
      </w:r>
      <w:bookmarkEnd w:id="1345"/>
    </w:p>
    <w:p w:rsidR="00D34AEB" w:rsidRPr="008E7BB2" w:rsidRDefault="00D34AEB" w:rsidP="00F93B72">
      <w:pPr>
        <w:pStyle w:val="Heading3"/>
      </w:pPr>
      <w:bookmarkStart w:id="1346" w:name="_Ref368312724"/>
      <w:bookmarkStart w:id="1347" w:name="_Ref368313109"/>
      <w:bookmarkStart w:id="1348" w:name="_Toc370916062"/>
      <w:bookmarkStart w:id="1349" w:name="_Toc370922884"/>
      <w:bookmarkStart w:id="1350" w:name="_Toc399931246"/>
      <w:r w:rsidRPr="008E7BB2">
        <w:t>Create</w:t>
      </w:r>
      <w:bookmarkEnd w:id="1346"/>
      <w:bookmarkEnd w:id="1347"/>
      <w:bookmarkEnd w:id="1348"/>
      <w:bookmarkEnd w:id="1349"/>
      <w:bookmarkEnd w:id="1350"/>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Default="00A25E0B" w:rsidP="00D34AEB">
      <w:pPr>
        <w:rPr>
          <w:lang w:eastAsia="ko-KR"/>
        </w:rPr>
      </w:pPr>
      <w:r w:rsidRPr="008E7BB2">
        <w:rPr>
          <w:lang w:eastAsia="ko-KR"/>
        </w:rPr>
        <w:t>The Object Instance that is created in the LWM2M Client by the LWM2M Server MUST be an Object type</w:t>
      </w:r>
      <w:r w:rsidR="00A7155D" w:rsidRPr="008E7BB2">
        <w:rPr>
          <w:lang w:eastAsia="ko-KR"/>
        </w:rPr>
        <w:t xml:space="preserve"> </w:t>
      </w:r>
      <w:r w:rsidRPr="008E7BB2">
        <w:rPr>
          <w:lang w:eastAsia="ko-KR"/>
        </w:rPr>
        <w:t xml:space="preserve">supported by the LWM2M Client and announced to the LWM2M Server using the “Register” and “Update” </w:t>
      </w:r>
      <w:r w:rsidR="001C7788">
        <w:rPr>
          <w:lang w:eastAsia="ko-KR"/>
        </w:rPr>
        <w:t>operation</w:t>
      </w:r>
      <w:r w:rsidRPr="008E7BB2">
        <w:rPr>
          <w:lang w:eastAsia="ko-KR"/>
        </w:rPr>
        <w:t xml:space="preserve">s of the </w:t>
      </w:r>
      <w:r w:rsidR="00E46A16">
        <w:rPr>
          <w:rFonts w:eastAsiaTheme="minorEastAsia" w:hint="eastAsia"/>
          <w:lang w:eastAsia="ko-KR"/>
        </w:rPr>
        <w:t>LWM2M Client</w:t>
      </w:r>
      <w:r w:rsidRPr="008E7BB2">
        <w:rPr>
          <w:lang w:eastAsia="ko-KR"/>
        </w:rPr>
        <w:t xml:space="preserve"> Registration Interface. </w:t>
      </w:r>
    </w:p>
    <w:p w:rsidR="00201852" w:rsidRPr="00FA3788" w:rsidRDefault="00201852" w:rsidP="00D34AEB">
      <w:pPr>
        <w:rPr>
          <w:lang w:eastAsia="ko-KR"/>
        </w:rPr>
      </w:pPr>
      <w:r w:rsidRPr="00FA3788">
        <w:rPr>
          <w:rFonts w:hint="eastAsia"/>
        </w:rPr>
        <w:lastRenderedPageBreak/>
        <w:t>Object Instance whose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Malgun Gothic"/>
                <w:lang w:eastAsia="ko-KR"/>
              </w:rPr>
              <w:t>Object Instance ID</w:t>
            </w:r>
          </w:p>
        </w:tc>
        <w:tc>
          <w:tcPr>
            <w:tcW w:w="985" w:type="dxa"/>
          </w:tcPr>
          <w:p w:rsidR="00D34AEB" w:rsidRPr="008E7BB2" w:rsidRDefault="00D34AEB" w:rsidP="002A1513">
            <w:pPr>
              <w:pStyle w:val="TableRow"/>
              <w:rPr>
                <w:rFonts w:eastAsia="Malgun Gothic"/>
                <w:lang w:eastAsia="ko-KR"/>
              </w:rPr>
            </w:pPr>
            <w:r w:rsidRPr="008E7BB2">
              <w:rPr>
                <w:rFonts w:eastAsia="Malgun Gothic"/>
                <w:lang w:eastAsia="ko-KR"/>
              </w:rPr>
              <w:t>No</w:t>
            </w:r>
          </w:p>
        </w:tc>
        <w:tc>
          <w:tcPr>
            <w:tcW w:w="2268" w:type="dxa"/>
          </w:tcPr>
          <w:p w:rsidR="00D34AEB" w:rsidRPr="008E7BB2" w:rsidRDefault="00D34AEB" w:rsidP="002A1513">
            <w:pPr>
              <w:pStyle w:val="TableRow"/>
            </w:pPr>
            <w:r w:rsidRPr="008E7BB2">
              <w:rPr>
                <w:rFonts w:eastAsia="Malgun Gothic"/>
                <w:lang w:eastAsia="ko-KR"/>
              </w:rPr>
              <w:t>-</w:t>
            </w:r>
          </w:p>
        </w:tc>
        <w:tc>
          <w:tcPr>
            <w:tcW w:w="4736" w:type="dxa"/>
          </w:tcPr>
          <w:p w:rsidR="00D34AEB" w:rsidRPr="008E7BB2" w:rsidRDefault="00D34AEB" w:rsidP="00FB6CD4">
            <w:pPr>
              <w:pStyle w:val="TableRow"/>
            </w:pPr>
            <w:r w:rsidRPr="008E7BB2">
              <w:rPr>
                <w:rFonts w:eastAsia="Malgun Gothic"/>
                <w:lang w:eastAsia="ko-KR"/>
              </w:rPr>
              <w:t xml:space="preserve">Indicates the Object Instance to create. If this Resource is not specified, the </w:t>
            </w:r>
            <w:r w:rsidR="00E46A16">
              <w:rPr>
                <w:rFonts w:eastAsia="Malgun Gothic"/>
                <w:lang w:eastAsia="ko-KR"/>
              </w:rPr>
              <w:t>LWM2M Client</w:t>
            </w:r>
            <w:r w:rsidRPr="008E7BB2">
              <w:rPr>
                <w:rFonts w:eastAsia="Malgun Gothic"/>
                <w:lang w:eastAsia="ko-KR"/>
              </w:rPr>
              <w:t xml:space="preserve"> </w:t>
            </w:r>
            <w:r w:rsidR="00FB6CD4" w:rsidRPr="008E7BB2">
              <w:rPr>
                <w:rFonts w:eastAsia="Malgun Gothic"/>
                <w:lang w:eastAsia="ko-KR"/>
              </w:rPr>
              <w:t>assigns the</w:t>
            </w:r>
            <w:r w:rsidRPr="008E7BB2">
              <w:rPr>
                <w:rFonts w:eastAsia="Malgun Gothic"/>
                <w:lang w:eastAsia="ko-KR"/>
              </w:rPr>
              <w:t xml:space="preserve"> ID of </w:t>
            </w:r>
            <w:r w:rsidR="00FB6CD4" w:rsidRPr="008E7BB2">
              <w:rPr>
                <w:rFonts w:eastAsia="Malgun Gothic"/>
                <w:lang w:eastAsia="ko-KR"/>
              </w:rPr>
              <w:t>the</w:t>
            </w:r>
            <w:r w:rsidRPr="008E7BB2">
              <w:rPr>
                <w:rFonts w:eastAsia="Malgun Gothic"/>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D40ACA">
            <w:pPr>
              <w:pStyle w:val="TableRow"/>
              <w:keepNext/>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Pr="008E7BB2">
              <w:t>.</w:t>
            </w:r>
          </w:p>
        </w:tc>
      </w:tr>
    </w:tbl>
    <w:p w:rsidR="002E7E3C" w:rsidRDefault="001431CF" w:rsidP="00D40ACA">
      <w:pPr>
        <w:pStyle w:val="Caption"/>
      </w:pPr>
      <w:bookmarkStart w:id="1351" w:name="_Toc399931382"/>
      <w:r>
        <w:t xml:space="preserve">Table </w:t>
      </w:r>
      <w:fldSimple w:instr=" SEQ Table \* ARABIC ">
        <w:r w:rsidR="00CD7519">
          <w:rPr>
            <w:noProof/>
          </w:rPr>
          <w:t>11</w:t>
        </w:r>
      </w:fldSimple>
      <w:r w:rsidRPr="00C2697B">
        <w:t>: Create parameters</w:t>
      </w:r>
      <w:bookmarkEnd w:id="1351"/>
    </w:p>
    <w:p w:rsidR="005430E6" w:rsidRDefault="005430E6" w:rsidP="005430E6">
      <w:pPr>
        <w:rPr>
          <w:lang w:eastAsia="ko-KR"/>
        </w:rPr>
      </w:pPr>
      <w:r>
        <w:rPr>
          <w:rFonts w:hint="eastAsia"/>
          <w:lang w:eastAsia="ko-KR"/>
        </w:rPr>
        <w:t xml:space="preserve">If the LWM2M Server sends </w:t>
      </w:r>
      <w:r w:rsidR="000656BF">
        <w:rPr>
          <w:lang w:eastAsia="ko-KR"/>
        </w:rPr>
        <w:t xml:space="preserve">a </w:t>
      </w:r>
      <w:r>
        <w:rPr>
          <w:lang w:eastAsia="ko-KR"/>
        </w:rPr>
        <w:t>“</w:t>
      </w:r>
      <w:r>
        <w:rPr>
          <w:rFonts w:hint="eastAsia"/>
          <w:lang w:eastAsia="ko-KR"/>
        </w:rPr>
        <w:t>Create</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on an O</w:t>
      </w:r>
      <w:r>
        <w:rPr>
          <w:lang w:eastAsia="ko-KR"/>
        </w:rPr>
        <w:t>bject</w:t>
      </w:r>
      <w:r>
        <w:rPr>
          <w:rFonts w:hint="eastAsia"/>
          <w:lang w:eastAsia="ko-KR"/>
        </w:rPr>
        <w:t xml:space="preserve"> Instance and the LWM2M Client has more than two LWM2M Server Accounts, then the LWM2M Client creates </w:t>
      </w:r>
      <w:r w:rsidR="000656BF">
        <w:rPr>
          <w:lang w:eastAsia="ko-KR"/>
        </w:rPr>
        <w:t xml:space="preserve">an </w:t>
      </w:r>
      <w:r>
        <w:rPr>
          <w:rFonts w:hint="eastAsia"/>
          <w:lang w:eastAsia="ko-KR"/>
        </w:rPr>
        <w:t>Access Control Object Instance for the created Object Instance.</w:t>
      </w:r>
    </w:p>
    <w:p w:rsidR="005430E6" w:rsidRDefault="005430E6" w:rsidP="004B1D2A">
      <w:pPr>
        <w:numPr>
          <w:ilvl w:val="0"/>
          <w:numId w:val="38"/>
        </w:numPr>
        <w:spacing w:after="0"/>
        <w:rPr>
          <w:lang w:eastAsia="ko-KR"/>
        </w:rPr>
      </w:pPr>
      <w:r>
        <w:rPr>
          <w:rFonts w:hint="eastAsia"/>
          <w:lang w:eastAsia="ko-KR"/>
        </w:rPr>
        <w:t>Access Control Owner MUST be the LWM2M Server</w:t>
      </w:r>
    </w:p>
    <w:p w:rsidR="00D34AEB" w:rsidRPr="008E7BB2" w:rsidRDefault="005430E6" w:rsidP="004B1D2A">
      <w:pPr>
        <w:numPr>
          <w:ilvl w:val="0"/>
          <w:numId w:val="38"/>
        </w:numPr>
        <w:spacing w:after="0"/>
      </w:pPr>
      <w:r>
        <w:rPr>
          <w:lang w:eastAsia="ko-KR"/>
        </w:rPr>
        <w:t>T</w:t>
      </w:r>
      <w:r>
        <w:rPr>
          <w:rFonts w:hint="eastAsia"/>
          <w:lang w:eastAsia="ko-KR"/>
        </w:rPr>
        <w:t>he LWM2M Server MUST have full access right</w:t>
      </w:r>
      <w:r w:rsidR="000656BF">
        <w:rPr>
          <w:lang w:eastAsia="ko-KR"/>
        </w:rPr>
        <w:t>s</w:t>
      </w:r>
    </w:p>
    <w:p w:rsidR="009A1428" w:rsidRPr="008E7BB2" w:rsidRDefault="009A1428" w:rsidP="00F93B72">
      <w:pPr>
        <w:pStyle w:val="Heading3"/>
      </w:pPr>
      <w:bookmarkStart w:id="1352" w:name="_Ref368312731"/>
      <w:bookmarkStart w:id="1353" w:name="_Ref368313113"/>
      <w:bookmarkStart w:id="1354" w:name="_Toc370916063"/>
      <w:bookmarkStart w:id="1355" w:name="_Toc370922885"/>
      <w:bookmarkStart w:id="1356" w:name="_Toc399931247"/>
      <w:r w:rsidRPr="008E7BB2">
        <w:t>Delete</w:t>
      </w:r>
      <w:bookmarkEnd w:id="1352"/>
      <w:bookmarkEnd w:id="1353"/>
      <w:bookmarkEnd w:id="1354"/>
      <w:bookmarkEnd w:id="1355"/>
      <w:bookmarkEnd w:id="1356"/>
    </w:p>
    <w:p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be an Object Instance that is announced by the LWM2M Client to the LWM2M Server using the “Register” and “Update” </w:t>
      </w:r>
      <w:r w:rsidR="001C7788">
        <w:rPr>
          <w:lang w:eastAsia="ko-KR"/>
        </w:rPr>
        <w:t>operation</w:t>
      </w:r>
      <w:r w:rsidRPr="008E7BB2">
        <w:rPr>
          <w:lang w:eastAsia="ko-KR"/>
        </w:rPr>
        <w:t xml:space="preserve">s of the </w:t>
      </w:r>
      <w:r w:rsidR="00111719">
        <w:rPr>
          <w:rFonts w:eastAsiaTheme="minorEastAsia" w:hint="eastAsia"/>
          <w:lang w:eastAsia="ko-KR"/>
        </w:rPr>
        <w:t>Client</w:t>
      </w:r>
      <w:r w:rsidRPr="008E7BB2">
        <w:rPr>
          <w:lang w:eastAsia="ko-KR"/>
        </w:rPr>
        <w:t xml:space="preserve"> Registration Interface. </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D40ACA">
            <w:pPr>
              <w:pStyle w:val="TableRow"/>
              <w:keepNext/>
            </w:pPr>
            <w:r w:rsidRPr="008E7BB2">
              <w:rPr>
                <w:rFonts w:eastAsia="Malgun Gothic"/>
                <w:lang w:eastAsia="ko-KR"/>
              </w:rPr>
              <w:t>Indicates the Object Instance to delete.</w:t>
            </w:r>
          </w:p>
        </w:tc>
      </w:tr>
    </w:tbl>
    <w:p w:rsidR="009A1428" w:rsidRPr="008E7BB2" w:rsidRDefault="001431CF" w:rsidP="00D40ACA">
      <w:pPr>
        <w:pStyle w:val="Caption"/>
      </w:pPr>
      <w:bookmarkStart w:id="1357" w:name="_Toc399931383"/>
      <w:r>
        <w:t xml:space="preserve">Table </w:t>
      </w:r>
      <w:fldSimple w:instr=" SEQ Table \* ARABIC ">
        <w:r w:rsidR="00CD7519">
          <w:rPr>
            <w:noProof/>
          </w:rPr>
          <w:t>12</w:t>
        </w:r>
      </w:fldSimple>
      <w:r w:rsidRPr="002739F3">
        <w:t>: Delete parameters</w:t>
      </w:r>
      <w:bookmarkEnd w:id="1357"/>
    </w:p>
    <w:p w:rsidR="00F2110E" w:rsidRPr="008E7BB2" w:rsidRDefault="00F2110E" w:rsidP="00D40ACA">
      <w:pPr>
        <w:pStyle w:val="Heading2"/>
        <w:tabs>
          <w:tab w:val="clear" w:pos="1006"/>
          <w:tab w:val="num" w:pos="851"/>
        </w:tabs>
      </w:pPr>
      <w:bookmarkStart w:id="1358" w:name="_Toc370916064"/>
      <w:bookmarkStart w:id="1359" w:name="_Toc370922886"/>
      <w:bookmarkStart w:id="1360" w:name="_Toc399931248"/>
      <w:r w:rsidRPr="008E7BB2">
        <w:t>Information Reporting Interface</w:t>
      </w:r>
      <w:bookmarkEnd w:id="1358"/>
      <w:bookmarkEnd w:id="1359"/>
      <w:bookmarkEnd w:id="1360"/>
    </w:p>
    <w:p w:rsidR="00135827" w:rsidRPr="00D248AA" w:rsidRDefault="00135827" w:rsidP="00135827">
      <w:pPr>
        <w:rPr>
          <w:lang w:eastAsia="ko-KR"/>
        </w:rPr>
      </w:pPr>
      <w:r w:rsidRPr="00D248AA">
        <w:rPr>
          <w:rFonts w:hint="eastAsia"/>
          <w:lang w:eastAsia="ko-KR"/>
        </w:rPr>
        <w:t>The LWM2M Server and the LWM2M Client MUST support all the operations in this interface.</w:t>
      </w:r>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Pr="008E7BB2">
        <w:t xml:space="preserve"> is performed. </w:t>
      </w:r>
    </w:p>
    <w:p w:rsidR="00F2110E" w:rsidRPr="008E7BB2" w:rsidRDefault="00F2110E" w:rsidP="00F2110E"/>
    <w:p w:rsidR="00F2110E" w:rsidRPr="008E7BB2" w:rsidRDefault="00EA532C" w:rsidP="00F2110E">
      <w:pPr>
        <w:jc w:val="center"/>
      </w:pPr>
      <w:r w:rsidRPr="00B566BE">
        <w:rPr>
          <w:noProof/>
          <w:lang w:val="en-US" w:eastAsia="ko-KR"/>
        </w:rPr>
        <w:lastRenderedPageBreak/>
        <w:t xml:space="preserve"> </w:t>
      </w:r>
      <w:r w:rsidRPr="00D40ACA">
        <w:rPr>
          <w:noProof/>
          <w:lang w:val="en-US" w:eastAsia="zh-CN"/>
        </w:rPr>
        <w:drawing>
          <wp:inline distT="0" distB="0" distL="0" distR="0" wp14:anchorId="55986C1A" wp14:editId="5377FDFB">
            <wp:extent cx="3466465" cy="3745230"/>
            <wp:effectExtent l="0" t="0" r="63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66465" cy="3745230"/>
                    </a:xfrm>
                    <a:prstGeom prst="rect">
                      <a:avLst/>
                    </a:prstGeom>
                    <a:noFill/>
                    <a:ln>
                      <a:noFill/>
                    </a:ln>
                  </pic:spPr>
                </pic:pic>
              </a:graphicData>
            </a:graphic>
          </wp:inline>
        </w:drawing>
      </w:r>
    </w:p>
    <w:p w:rsidR="00F2110E" w:rsidRPr="008E7BB2" w:rsidRDefault="00D50944" w:rsidP="00D40ACA">
      <w:pPr>
        <w:pStyle w:val="Caption"/>
        <w:outlineLvl w:val="0"/>
      </w:pPr>
      <w:bookmarkStart w:id="1361" w:name="_Toc399931354"/>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11</w:t>
      </w:r>
      <w:r w:rsidR="00EE4DAD" w:rsidRPr="008E7BB2">
        <w:fldChar w:fldCharType="end"/>
      </w:r>
      <w:r w:rsidR="001D31BC" w:rsidRPr="008E7BB2">
        <w:t>:</w:t>
      </w:r>
      <w:r w:rsidRPr="008E7BB2">
        <w:rPr>
          <w:lang w:eastAsia="ko-KR"/>
        </w:rPr>
        <w:t xml:space="preserve"> Example flow for Information Reporting Interface</w:t>
      </w:r>
      <w:r w:rsidR="0000645A" w:rsidRPr="008E7BB2">
        <w:rPr>
          <w:lang w:eastAsia="ko-KR"/>
        </w:rPr>
        <w:t xml:space="preserve"> for the RSSI </w:t>
      </w:r>
      <w:r w:rsidR="008755A3">
        <w:rPr>
          <w:lang w:eastAsia="ko-KR"/>
        </w:rPr>
        <w:t>Resource</w:t>
      </w:r>
      <w:r w:rsidR="0000645A" w:rsidRPr="008E7BB2">
        <w:rPr>
          <w:lang w:eastAsia="ko-KR"/>
        </w:rPr>
        <w:t xml:space="preserve"> of the Connectivity Monitoring Object of the example client (</w:t>
      </w:r>
      <w:r w:rsidR="00484894">
        <w:fldChar w:fldCharType="begin"/>
      </w:r>
      <w:r w:rsidR="00484894">
        <w:instrText xml:space="preserve"> REF _Ref231283174 \w \h  \* MERGEFORMAT </w:instrText>
      </w:r>
      <w:r w:rsidR="00484894">
        <w:fldChar w:fldCharType="separate"/>
      </w:r>
      <w:r w:rsidR="000D1CAF">
        <w:rPr>
          <w:lang w:eastAsia="ko-KR"/>
        </w:rPr>
        <w:t>Appendix E</w:t>
      </w:r>
      <w:r w:rsidR="00484894">
        <w:fldChar w:fldCharType="end"/>
      </w:r>
      <w:r w:rsidR="0000645A" w:rsidRPr="008E7BB2">
        <w:rPr>
          <w:lang w:eastAsia="ko-KR"/>
        </w:rPr>
        <w:t>).</w:t>
      </w:r>
      <w:bookmarkEnd w:id="1361"/>
    </w:p>
    <w:p w:rsidR="00F2110E" w:rsidRPr="008E7BB2" w:rsidRDefault="00F2110E" w:rsidP="00910262">
      <w:pPr>
        <w:pStyle w:val="Heading3"/>
      </w:pPr>
      <w:bookmarkStart w:id="1362" w:name="_Ref368312739"/>
      <w:bookmarkStart w:id="1363" w:name="_Ref368313120"/>
      <w:bookmarkStart w:id="1364" w:name="_Toc370916065"/>
      <w:bookmarkStart w:id="1365" w:name="_Toc370922887"/>
      <w:bookmarkStart w:id="1366" w:name="_Toc399931249"/>
      <w:r w:rsidRPr="008E7BB2">
        <w:t>Observe</w:t>
      </w:r>
      <w:bookmarkEnd w:id="1362"/>
      <w:bookmarkEnd w:id="1363"/>
      <w:bookmarkEnd w:id="1364"/>
      <w:bookmarkEnd w:id="1365"/>
      <w:bookmarkEnd w:id="1366"/>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 xml:space="preserve"> 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_Ref368208659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CB188B">
        <w:rPr>
          <w:rFonts w:eastAsiaTheme="minorEastAsia"/>
          <w:lang w:eastAsia="ko-KR"/>
        </w:rPr>
        <w:t>5.3.4</w:t>
      </w:r>
      <w:r w:rsidR="00EE4DAD">
        <w:rPr>
          <w:rFonts w:eastAsiaTheme="minorEastAsia"/>
          <w:lang w:eastAsia="ko-KR"/>
        </w:rPr>
        <w:fldChar w:fldCharType="end"/>
      </w:r>
      <w:r w:rsidRPr="008E7BB2">
        <w:rPr>
          <w:rFonts w:eastAsiaTheme="minorEastAsia" w:hint="eastAsia"/>
          <w:lang w:eastAsia="ko-KR"/>
        </w:rPr>
        <w:t xml:space="preserve"> </w:t>
      </w:r>
      <w:r w:rsidR="00595E95">
        <w:rPr>
          <w:rFonts w:eastAsiaTheme="minorEastAsia" w:hint="eastAsia"/>
          <w:lang w:eastAsia="ko-KR"/>
        </w:rPr>
        <w:t>Write Attributes</w:t>
      </w:r>
      <w:r w:rsidR="00A24993" w:rsidRPr="008E7BB2">
        <w:rPr>
          <w:rFonts w:eastAsiaTheme="minorEastAsia" w:hint="eastAsia"/>
          <w:lang w:eastAsia="ko-KR"/>
        </w:rPr>
        <w:t xml:space="preserve"> </w:t>
      </w:r>
      <w:r w:rsidRPr="008E7BB2">
        <w:rPr>
          <w:rFonts w:eastAsiaTheme="minorEastAsia" w:hint="eastAsia"/>
          <w:lang w:eastAsia="ko-KR"/>
        </w:rPr>
        <w:t>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00595E95">
        <w:rPr>
          <w:rFonts w:eastAsiaTheme="minorEastAsia" w:hint="eastAsia"/>
          <w:lang w:eastAsia="ko-KR"/>
        </w:rPr>
        <w:t>Write Attributes</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1431CF" w:rsidP="00D40ACA">
      <w:pPr>
        <w:pStyle w:val="Caption"/>
      </w:pPr>
      <w:bookmarkStart w:id="1367" w:name="_Toc399931384"/>
      <w:r>
        <w:t xml:space="preserve">Table </w:t>
      </w:r>
      <w:fldSimple w:instr=" SEQ Table \* ARABIC ">
        <w:r w:rsidR="00CD7519">
          <w:rPr>
            <w:noProof/>
          </w:rPr>
          <w:t>13</w:t>
        </w:r>
      </w:fldSimple>
      <w:r w:rsidRPr="00A70C42">
        <w:t>: Observe parameters</w:t>
      </w:r>
      <w:bookmarkEnd w:id="1367"/>
    </w:p>
    <w:p w:rsidR="00A839C5" w:rsidRPr="008E7BB2" w:rsidRDefault="00FA3788" w:rsidP="00F2110E">
      <w:r>
        <w:rPr>
          <w:lang w:eastAsia="ko-KR"/>
        </w:rPr>
        <w:t>W</w:t>
      </w:r>
      <w:r w:rsidR="00DA3182">
        <w:rPr>
          <w:rFonts w:hint="eastAsia"/>
          <w:lang w:eastAsia="ko-KR"/>
        </w:rPr>
        <w:t xml:space="preserve">hen </w:t>
      </w:r>
      <w:r w:rsidR="00DA3182">
        <w:rPr>
          <w:lang w:eastAsia="ko-KR"/>
        </w:rPr>
        <w:t>“</w:t>
      </w:r>
      <w:r w:rsidR="00DA3182">
        <w:rPr>
          <w:rFonts w:hint="eastAsia"/>
          <w:lang w:eastAsia="ko-KR"/>
        </w:rPr>
        <w:t>Observe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contains only Object ID, the </w:t>
      </w:r>
      <w:r w:rsidR="00DA3182">
        <w:rPr>
          <w:lang w:eastAsia="ko-KR"/>
        </w:rPr>
        <w:t>“</w:t>
      </w:r>
      <w:r w:rsidR="00DA3182">
        <w:rPr>
          <w:rFonts w:hint="eastAsia"/>
          <w:lang w:eastAsia="ko-KR"/>
        </w:rPr>
        <w:t>Notify</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be done per Object Instance.</w:t>
      </w:r>
    </w:p>
    <w:p w:rsidR="00F2110E" w:rsidRPr="008E7BB2" w:rsidRDefault="00F2110E" w:rsidP="00910262">
      <w:pPr>
        <w:pStyle w:val="Heading3"/>
      </w:pPr>
      <w:bookmarkStart w:id="1368" w:name="_Ref368312744"/>
      <w:bookmarkStart w:id="1369" w:name="_Ref368313126"/>
      <w:bookmarkStart w:id="1370" w:name="_Toc370916066"/>
      <w:bookmarkStart w:id="1371" w:name="_Toc370922888"/>
      <w:bookmarkStart w:id="1372" w:name="_Toc399931250"/>
      <w:r w:rsidRPr="008E7BB2">
        <w:t>Notify</w:t>
      </w:r>
      <w:bookmarkEnd w:id="1368"/>
      <w:bookmarkEnd w:id="1369"/>
      <w:bookmarkEnd w:id="1370"/>
      <w:bookmarkEnd w:id="1371"/>
      <w:bookmarkEnd w:id="1372"/>
    </w:p>
    <w:p w:rsidR="00F2110E" w:rsidRDefault="00F2110E" w:rsidP="00D40ACA">
      <w:pPr>
        <w:rPr>
          <w:rFonts w:eastAsiaTheme="minorEastAsia"/>
          <w:lang w:eastAsia="ko-KR"/>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LWM2M Client </w:t>
      </w:r>
      <w:r w:rsidRPr="008E7BB2">
        <w:t xml:space="preserve">to the LWM2M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w:t>
      </w:r>
      <w:r w:rsidR="00A24993">
        <w:rPr>
          <w:rFonts w:hint="eastAsia"/>
          <w:lang w:eastAsia="ko-KR"/>
        </w:rPr>
        <w:t xml:space="preserve">all the </w:t>
      </w:r>
      <w:r w:rsidR="00083AD8" w:rsidRPr="008E7BB2">
        <w:rPr>
          <w:rFonts w:eastAsiaTheme="minorEastAsia" w:hint="eastAsia"/>
          <w:lang w:eastAsia="ko-KR"/>
        </w:rPr>
        <w:t xml:space="preserve">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w:t>
      </w:r>
      <w:r w:rsidR="00A24993">
        <w:rPr>
          <w:rFonts w:hint="eastAsia"/>
          <w:lang w:eastAsia="ko-KR"/>
        </w:rPr>
        <w:t xml:space="preserve">configured by </w:t>
      </w:r>
      <w:r w:rsidR="00A24993">
        <w:rPr>
          <w:lang w:eastAsia="ko-KR"/>
        </w:rPr>
        <w:t>“</w:t>
      </w:r>
      <w:r w:rsidR="00595E95">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8E7BB2">
        <w:rPr>
          <w:rFonts w:eastAsiaTheme="minorEastAsia" w:hint="eastAsia"/>
          <w:lang w:eastAsia="ko-KR"/>
        </w:rPr>
        <w:t xml:space="preserve">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are met.</w:t>
      </w:r>
    </w:p>
    <w:p w:rsidR="0071536B" w:rsidRPr="008E7BB2" w:rsidRDefault="0071536B" w:rsidP="00D40ACA">
      <w:pPr>
        <w:rPr>
          <w:b/>
          <w:lang w:eastAsia="zh-CN"/>
        </w:rPr>
      </w:pP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lastRenderedPageBreak/>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1431CF" w:rsidP="00D40ACA">
      <w:pPr>
        <w:pStyle w:val="Caption"/>
      </w:pPr>
      <w:bookmarkStart w:id="1373" w:name="_Ref368313535"/>
      <w:bookmarkStart w:id="1374" w:name="_Toc399931385"/>
      <w:r>
        <w:t xml:space="preserve">Table </w:t>
      </w:r>
      <w:fldSimple w:instr=" SEQ Table \* ARABIC ">
        <w:r w:rsidR="00CD7519">
          <w:rPr>
            <w:noProof/>
          </w:rPr>
          <w:t>14</w:t>
        </w:r>
      </w:fldSimple>
      <w:bookmarkEnd w:id="1373"/>
      <w:r w:rsidRPr="00FA4560">
        <w:t>: Notify parameters</w:t>
      </w:r>
      <w:bookmarkEnd w:id="1374"/>
    </w:p>
    <w:p w:rsidR="0010069F" w:rsidRPr="008E7BB2" w:rsidRDefault="0010069F" w:rsidP="0010069F">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EE4DAD">
        <w:fldChar w:fldCharType="begin"/>
      </w:r>
      <w:r w:rsidR="00087224">
        <w:instrText xml:space="preserve"> REF _Ref368208659 \r \h </w:instrText>
      </w:r>
      <w:r w:rsidR="00EE4DAD">
        <w:fldChar w:fldCharType="separate"/>
      </w:r>
      <w:r w:rsidR="00CB188B">
        <w:t>5.3.4</w:t>
      </w:r>
      <w:r w:rsidR="00EE4DAD">
        <w:fldChar w:fldCharType="end"/>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The LWM2M Client will wait at least 10 Seconds before sending a “Notify” </w:t>
      </w:r>
      <w:r w:rsidR="001C7788">
        <w:t>operation</w:t>
      </w:r>
      <w:r w:rsidRPr="008E7BB2">
        <w:t xml:space="preserve"> to the LWM2M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 </w:t>
      </w:r>
    </w:p>
    <w:p w:rsidR="00A65FB3" w:rsidRPr="008E7BB2" w:rsidRDefault="00A65FB3" w:rsidP="0010069F"/>
    <w:p w:rsidR="0010069F" w:rsidRPr="008E7BB2" w:rsidRDefault="00DC1128" w:rsidP="0010069F">
      <w:pPr>
        <w:keepNext/>
        <w:jc w:val="center"/>
      </w:pPr>
      <w:r w:rsidRPr="00127724">
        <w:rPr>
          <w:noProof/>
          <w:lang w:val="en-US" w:eastAsia="zh-CN"/>
        </w:rPr>
        <w:drawing>
          <wp:inline distT="0" distB="0" distL="0" distR="0" wp14:anchorId="3D576C89" wp14:editId="5DEBA241">
            <wp:extent cx="4696358" cy="5282637"/>
            <wp:effectExtent l="0" t="0" r="9525" b="0"/>
            <wp:docPr id="5" name="그림 5" descr="C:\Users\seongyoon.kim\Desktop\LWM2M_figures_withQ.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seongyoon.kim\Desktop\LWM2M_figures_withQ.gif"/>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98063" cy="5284555"/>
                    </a:xfrm>
                    <a:prstGeom prst="rect">
                      <a:avLst/>
                    </a:prstGeom>
                    <a:noFill/>
                    <a:ln>
                      <a:noFill/>
                    </a:ln>
                  </pic:spPr>
                </pic:pic>
              </a:graphicData>
            </a:graphic>
          </wp:inline>
        </w:drawing>
      </w:r>
    </w:p>
    <w:p w:rsidR="0010069F" w:rsidRPr="008E7BB2" w:rsidRDefault="0010069F" w:rsidP="00910262">
      <w:pPr>
        <w:pStyle w:val="Caption"/>
        <w:outlineLvl w:val="0"/>
      </w:pPr>
      <w:bookmarkStart w:id="1375" w:name="_Toc399931355"/>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12</w:t>
      </w:r>
      <w:r w:rsidR="00EE4DAD" w:rsidRPr="008E7BB2">
        <w:fldChar w:fldCharType="end"/>
      </w:r>
      <w:r w:rsidR="001D31BC" w:rsidRPr="008E7BB2">
        <w:t>:</w:t>
      </w:r>
      <w:r w:rsidRPr="008E7BB2">
        <w:t xml:space="preserve"> Example of Minimum and Maximum periods in an Observation.</w:t>
      </w:r>
      <w:bookmarkEnd w:id="1375"/>
      <w:r w:rsidRPr="008E7BB2">
        <w:t xml:space="preserve"> </w:t>
      </w:r>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910262">
      <w:pPr>
        <w:pStyle w:val="Heading3"/>
      </w:pPr>
      <w:bookmarkStart w:id="1376" w:name="_Ref368312750"/>
      <w:bookmarkStart w:id="1377" w:name="_Ref368313130"/>
      <w:bookmarkStart w:id="1378" w:name="_Toc370916067"/>
      <w:bookmarkStart w:id="1379" w:name="_Toc370922889"/>
      <w:bookmarkStart w:id="1380" w:name="_Toc399931251"/>
      <w:r w:rsidRPr="008E7BB2">
        <w:lastRenderedPageBreak/>
        <w:t>Cancel Observation</w:t>
      </w:r>
      <w:bookmarkEnd w:id="1376"/>
      <w:bookmarkEnd w:id="1377"/>
      <w:bookmarkEnd w:id="1378"/>
      <w:bookmarkEnd w:id="1379"/>
      <w:bookmarkEnd w:id="1380"/>
    </w:p>
    <w:p w:rsidR="00030B7F" w:rsidRDefault="00F2110E" w:rsidP="00030B7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xml:space="preserve">. The operation </w:t>
      </w:r>
      <w:r w:rsidR="00EA532C" w:rsidRPr="00DB1DD2">
        <w:rPr>
          <w:lang w:eastAsia="ko-KR"/>
        </w:rPr>
        <w:t>doesn’t</w:t>
      </w:r>
      <w:r w:rsidR="00EA532C" w:rsidRPr="00DB1DD2">
        <w:rPr>
          <w:rFonts w:hint="eastAsia"/>
          <w:lang w:eastAsia="ko-KR"/>
        </w:rPr>
        <w:t xml:space="preserve"> contain any parameters at the LWM2M layer.</w:t>
      </w:r>
      <w:r w:rsidR="00EA532C" w:rsidRPr="00C3497E">
        <w:rPr>
          <w:lang w:eastAsia="ko-KR"/>
        </w:rPr>
        <w:t xml:space="preserve"> </w:t>
      </w:r>
      <w:r w:rsidR="00EA532C" w:rsidRPr="00537FE6">
        <w:rPr>
          <w:lang w:eastAsia="ko-KR"/>
        </w:rPr>
        <w:t>T</w:t>
      </w:r>
      <w:r w:rsidR="00EA532C" w:rsidRPr="00537FE6">
        <w:rPr>
          <w:rFonts w:hint="eastAsia"/>
          <w:lang w:eastAsia="ko-KR"/>
        </w:rPr>
        <w:t xml:space="preserve">he </w:t>
      </w:r>
      <w:r w:rsidR="00EA532C" w:rsidRPr="00537FE6">
        <w:rPr>
          <w:lang w:eastAsia="ko-KR"/>
        </w:rPr>
        <w:t>“</w:t>
      </w:r>
      <w:r w:rsidR="00EA532C" w:rsidRPr="00537FE6">
        <w:rPr>
          <w:rFonts w:hint="eastAsia"/>
          <w:lang w:eastAsia="ko-KR"/>
        </w:rPr>
        <w:t>Cancel Observation</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 xml:space="preserve"> MUST be used in the response of the </w:t>
      </w:r>
      <w:r w:rsidR="00EA532C" w:rsidRPr="00537FE6">
        <w:rPr>
          <w:lang w:eastAsia="ko-KR"/>
        </w:rPr>
        <w:t>“</w:t>
      </w:r>
      <w:r w:rsidR="00EA532C" w:rsidRPr="00537FE6">
        <w:rPr>
          <w:rFonts w:hint="eastAsia"/>
          <w:lang w:eastAsia="ko-KR"/>
        </w:rPr>
        <w:t>Notify</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w:t>
      </w:r>
    </w:p>
    <w:p w:rsidR="00111719" w:rsidRDefault="00030B7F" w:rsidP="00111719">
      <w:pPr>
        <w:rPr>
          <w:lang w:eastAsia="ko-KR"/>
        </w:rPr>
      </w:pPr>
      <w:r w:rsidRPr="001036E7">
        <w:rPr>
          <w:rFonts w:hint="eastAsia"/>
          <w:lang w:eastAsia="ko-KR"/>
        </w:rPr>
        <w:t>Please note that this enabler provides two ways for the LWM2M Server to cancel observation:</w:t>
      </w:r>
      <w:r w:rsidR="00111719" w:rsidRPr="00111719">
        <w:rPr>
          <w:rFonts w:hint="eastAsia"/>
          <w:lang w:eastAsia="ko-KR"/>
        </w:rPr>
        <w:t xml:space="preserve"> </w:t>
      </w:r>
    </w:p>
    <w:p w:rsidR="00111719" w:rsidRDefault="00111719" w:rsidP="00C67C6D">
      <w:pPr>
        <w:numPr>
          <w:ilvl w:val="0"/>
          <w:numId w:val="48"/>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Cancel Observation</w:t>
      </w:r>
      <w:r w:rsidRPr="001036E7">
        <w:rPr>
          <w:lang w:eastAsia="ko-KR"/>
        </w:rPr>
        <w:t>”</w:t>
      </w:r>
      <w:r w:rsidRPr="001036E7">
        <w:rPr>
          <w:rFonts w:hint="eastAsia"/>
          <w:lang w:eastAsia="ko-KR"/>
        </w:rPr>
        <w:t xml:space="preserve"> operation</w:t>
      </w:r>
    </w:p>
    <w:p w:rsidR="00111719" w:rsidRDefault="00111719" w:rsidP="00111719">
      <w:pPr>
        <w:ind w:left="760"/>
        <w:rPr>
          <w:lang w:eastAsia="ko-KR"/>
        </w:rPr>
      </w:pPr>
      <w:r>
        <w:rPr>
          <w:lang w:eastAsia="ko-KR"/>
        </w:rPr>
        <w:t>T</w:t>
      </w:r>
      <w:r>
        <w:rPr>
          <w:rFonts w:hint="eastAsia"/>
          <w:lang w:eastAsia="ko-KR"/>
        </w:rPr>
        <w:t xml:space="preserve">he restriction of this option is that if the LWM2M Server receives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which the LWM2M Server is not interested in any more, the LWM2M Server can send </w:t>
      </w:r>
      <w:r>
        <w:rPr>
          <w:lang w:eastAsia="ko-KR"/>
        </w:rPr>
        <w:t>“</w:t>
      </w:r>
      <w:r>
        <w:rPr>
          <w:rFonts w:hint="eastAsia"/>
          <w:lang w:eastAsia="ko-KR"/>
        </w:rPr>
        <w:t>Cancel Observation</w:t>
      </w:r>
      <w:r>
        <w:rPr>
          <w:lang w:eastAsia="ko-KR"/>
        </w:rPr>
        <w:t>”</w:t>
      </w:r>
      <w:r>
        <w:rPr>
          <w:rFonts w:hint="eastAsia"/>
          <w:lang w:eastAsia="ko-KR"/>
        </w:rPr>
        <w:t xml:space="preserve"> as the response of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w:t>
      </w:r>
    </w:p>
    <w:p w:rsidR="00111719" w:rsidRDefault="00111719" w:rsidP="00C67C6D">
      <w:pPr>
        <w:numPr>
          <w:ilvl w:val="0"/>
          <w:numId w:val="48"/>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Write Attributes</w:t>
      </w:r>
      <w:r w:rsidRPr="001036E7">
        <w:rPr>
          <w:lang w:eastAsia="ko-KR"/>
        </w:rPr>
        <w:t>”</w:t>
      </w:r>
      <w:r w:rsidRPr="001036E7">
        <w:rPr>
          <w:rFonts w:hint="eastAsia"/>
          <w:lang w:eastAsia="ko-KR"/>
        </w:rPr>
        <w:t xml:space="preserve"> with cancel parameter.</w:t>
      </w:r>
    </w:p>
    <w:p w:rsidR="00111719" w:rsidRDefault="00111719" w:rsidP="00111719">
      <w:pPr>
        <w:ind w:left="760"/>
        <w:rPr>
          <w:lang w:eastAsia="ko-KR"/>
        </w:rPr>
      </w:pPr>
      <w:r>
        <w:rPr>
          <w:lang w:eastAsia="ko-KR"/>
        </w:rPr>
        <w:t>T</w:t>
      </w:r>
      <w:r>
        <w:rPr>
          <w:rFonts w:hint="eastAsia"/>
          <w:lang w:eastAsia="ko-KR"/>
        </w:rPr>
        <w:t xml:space="preserve">his option does not have any restrictions. </w:t>
      </w:r>
      <w:r>
        <w:rPr>
          <w:lang w:eastAsia="ko-KR"/>
        </w:rPr>
        <w:t>I</w:t>
      </w:r>
      <w:r>
        <w:rPr>
          <w:rFonts w:hint="eastAsia"/>
          <w:lang w:eastAsia="ko-KR"/>
        </w:rPr>
        <w:t xml:space="preserve">f the LWM2M Server sends </w:t>
      </w:r>
      <w:r>
        <w:rPr>
          <w:lang w:eastAsia="ko-KR"/>
        </w:rPr>
        <w:t>“</w:t>
      </w:r>
      <w:r>
        <w:rPr>
          <w:rFonts w:hint="eastAsia"/>
          <w:lang w:eastAsia="ko-KR"/>
        </w:rPr>
        <w:t>Write Attributes</w:t>
      </w:r>
      <w:r>
        <w:rPr>
          <w:lang w:eastAsia="ko-KR"/>
        </w:rPr>
        <w:t>”</w:t>
      </w:r>
      <w:r>
        <w:rPr>
          <w:rFonts w:hint="eastAsia"/>
          <w:lang w:eastAsia="ko-KR"/>
        </w:rPr>
        <w:t xml:space="preserve"> with cancel parameter to a certain URI in the LWM2M Client, the LWM2M Client MUST cancel observation for the specified URI itself.</w:t>
      </w:r>
    </w:p>
    <w:p w:rsidR="00F2110E" w:rsidRPr="008E7BB2" w:rsidRDefault="00F2110E" w:rsidP="00030B7F"/>
    <w:p w:rsidR="00F2110E" w:rsidRPr="008E7BB2" w:rsidRDefault="00F2110E" w:rsidP="00910262">
      <w:pPr>
        <w:pStyle w:val="Heading1"/>
        <w:rPr>
          <w:lang w:eastAsia="ko-KR"/>
        </w:rPr>
      </w:pPr>
      <w:bookmarkStart w:id="1381" w:name="_Ref211139396"/>
      <w:bookmarkStart w:id="1382" w:name="_Toc370916068"/>
      <w:bookmarkStart w:id="1383" w:name="_Toc370922890"/>
      <w:bookmarkStart w:id="1384" w:name="_Toc399931252"/>
      <w:r w:rsidRPr="008E7BB2">
        <w:rPr>
          <w:lang w:eastAsia="ko-KR"/>
        </w:rPr>
        <w:lastRenderedPageBreak/>
        <w:t>Identifiers and Resources</w:t>
      </w:r>
      <w:bookmarkEnd w:id="1381"/>
      <w:bookmarkEnd w:id="1382"/>
      <w:bookmarkEnd w:id="1383"/>
      <w:bookmarkEnd w:id="1384"/>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D40ACA">
      <w:pPr>
        <w:pStyle w:val="Heading2"/>
        <w:tabs>
          <w:tab w:val="clear" w:pos="1006"/>
          <w:tab w:val="num" w:pos="851"/>
        </w:tabs>
      </w:pPr>
      <w:bookmarkStart w:id="1385" w:name="_Toc370916069"/>
      <w:bookmarkStart w:id="1386" w:name="_Toc370922891"/>
      <w:bookmarkStart w:id="1387" w:name="_Toc399931253"/>
      <w:r w:rsidRPr="008E7BB2">
        <w:t>Resource Model</w:t>
      </w:r>
      <w:bookmarkEnd w:id="1385"/>
      <w:bookmarkEnd w:id="1386"/>
      <w:bookmarkEnd w:id="1387"/>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Malgun Gothic"/>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Resources are logically organized into Objects. </w:t>
      </w:r>
      <w:r w:rsidR="00EE4DAD">
        <w:rPr>
          <w:lang w:eastAsia="ko-KR"/>
        </w:rPr>
        <w:fldChar w:fldCharType="begin"/>
      </w:r>
      <w:r w:rsidR="007E4C90">
        <w:rPr>
          <w:lang w:eastAsia="ko-KR"/>
        </w:rPr>
        <w:instrText xml:space="preserve"> REF _Ref368309943 \h </w:instrText>
      </w:r>
      <w:r w:rsidR="00EE4DAD">
        <w:rPr>
          <w:lang w:eastAsia="ko-KR"/>
        </w:rPr>
      </w:r>
      <w:r w:rsidR="00EE4DAD">
        <w:rPr>
          <w:lang w:eastAsia="ko-KR"/>
        </w:rPr>
        <w:fldChar w:fldCharType="separate"/>
      </w:r>
      <w:r w:rsidR="00CB188B" w:rsidRPr="008E7BB2">
        <w:t xml:space="preserve">Figure </w:t>
      </w:r>
      <w:r w:rsidR="00CB188B">
        <w:rPr>
          <w:noProof/>
        </w:rPr>
        <w:t>9</w:t>
      </w:r>
      <w:r w:rsidR="00EE4DAD">
        <w:rPr>
          <w:lang w:eastAsia="ko-KR"/>
        </w:rPr>
        <w:fldChar w:fldCharType="end"/>
      </w:r>
      <w:r w:rsidR="00200D86" w:rsidRPr="008E7BB2">
        <w:rPr>
          <w:lang w:eastAsia="ko-KR"/>
        </w:rPr>
        <w:t xml:space="preserve"> </w:t>
      </w:r>
      <w:r w:rsidRPr="008E7BB2">
        <w:rPr>
          <w:lang w:eastAsia="ko-KR"/>
        </w:rPr>
        <w:t xml:space="preserve">illustrates this structure, and the relationship between </w:t>
      </w:r>
      <w:r w:rsidRPr="008E7BB2">
        <w:rPr>
          <w:rFonts w:eastAsia="Malgun Gothic"/>
          <w:lang w:eastAsia="ko-KR"/>
        </w:rPr>
        <w:t>R</w:t>
      </w:r>
      <w:r w:rsidRPr="008E7BB2">
        <w:rPr>
          <w:lang w:eastAsia="ko-KR"/>
        </w:rPr>
        <w:t xml:space="preserve">esources, </w:t>
      </w:r>
      <w:r w:rsidRPr="008E7BB2">
        <w:rPr>
          <w:rFonts w:eastAsia="Malgun Gothic"/>
          <w:lang w:eastAsia="ko-KR"/>
        </w:rPr>
        <w:t>O</w:t>
      </w:r>
      <w:r w:rsidRPr="008E7BB2">
        <w:rPr>
          <w:lang w:eastAsia="ko-KR"/>
        </w:rPr>
        <w:t>bjects</w:t>
      </w:r>
      <w:r w:rsidR="00CE78DA">
        <w:rPr>
          <w:lang w:eastAsia="ko-KR"/>
        </w:rPr>
        <w:t>,</w:t>
      </w:r>
      <w:r w:rsidRPr="008E7BB2">
        <w:rPr>
          <w:lang w:eastAsia="ko-KR"/>
        </w:rPr>
        <w:t xml:space="preserve"> and </w:t>
      </w:r>
      <w:r w:rsidRPr="008E7BB2">
        <w:rPr>
          <w:rFonts w:eastAsia="Malgun Gothic"/>
          <w:lang w:eastAsia="ko-KR"/>
        </w:rPr>
        <w:t xml:space="preserve">the </w:t>
      </w:r>
      <w:r w:rsidRPr="008E7BB2">
        <w:rPr>
          <w:lang w:eastAsia="zh-CN"/>
        </w:rPr>
        <w:t>LWM2M Client</w:t>
      </w:r>
      <w:r w:rsidRPr="008E7BB2">
        <w:rPr>
          <w:lang w:eastAsia="ko-KR"/>
        </w:rPr>
        <w:t xml:space="preserve">. </w:t>
      </w:r>
      <w:r w:rsidRPr="008E7BB2">
        <w:rPr>
          <w:rFonts w:eastAsia="Malgun Gothic"/>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1431CF" w:rsidRDefault="00771FE8" w:rsidP="001431CF">
      <w:pPr>
        <w:keepNext/>
        <w:jc w:val="center"/>
      </w:pPr>
      <w:r w:rsidRPr="008E7BB2">
        <w:rPr>
          <w:noProof/>
          <w:lang w:val="en-US" w:eastAsia="zh-CN"/>
        </w:rPr>
        <w:drawing>
          <wp:inline distT="0" distB="0" distL="0" distR="0" wp14:anchorId="33BC7354" wp14:editId="5FA11D94">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1388" w:name="_Toc399931356"/>
      <w:r>
        <w:t xml:space="preserve">Figure </w:t>
      </w:r>
      <w:fldSimple w:instr=" SEQ Figure \* ARABIC ">
        <w:r w:rsidR="00D304AB">
          <w:rPr>
            <w:noProof/>
          </w:rPr>
          <w:t>13</w:t>
        </w:r>
      </w:fldSimple>
      <w:r w:rsidRPr="00D1438E">
        <w:t>: Relationship between LWM2M Client, Object, and Resources</w:t>
      </w:r>
      <w:bookmarkEnd w:id="1388"/>
    </w:p>
    <w:p w:rsidR="00F2110E" w:rsidRPr="008E7BB2" w:rsidRDefault="00F2110E" w:rsidP="00F2110E">
      <w:pPr>
        <w:rPr>
          <w:rFonts w:eastAsia="Malgun Gothic"/>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Malgun Gothic"/>
          <w:lang w:eastAsia="ko-KR"/>
        </w:rPr>
        <w:t xml:space="preserve">unique </w:t>
      </w:r>
      <w:r w:rsidRPr="008E7BB2">
        <w:t xml:space="preserve">identifier within that Object. Each </w:t>
      </w:r>
      <w:r w:rsidR="0072459D" w:rsidRPr="008E7BB2">
        <w:t xml:space="preserve">Object and </w:t>
      </w:r>
      <w:r w:rsidRPr="008E7BB2">
        <w:rPr>
          <w:rFonts w:eastAsia="Malgun Gothic"/>
          <w:lang w:eastAsia="ko-KR"/>
        </w:rPr>
        <w:t>R</w:t>
      </w:r>
      <w:r w:rsidRPr="008E7BB2">
        <w:t xml:space="preserve">esource is defined to have one or more </w:t>
      </w:r>
      <w:r w:rsidR="001C7788">
        <w:t>operation</w:t>
      </w:r>
      <w:r w:rsidRPr="008E7BB2">
        <w:t>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Malgun Gothic"/>
          <w:lang w:eastAsia="ko-KR"/>
        </w:rPr>
        <w:t xml:space="preserve"> </w:t>
      </w:r>
      <w:r w:rsidR="00CE78DA">
        <w:rPr>
          <w:lang w:eastAsia="ko-KR"/>
        </w:rPr>
        <w:t xml:space="preserve">called </w:t>
      </w:r>
      <w:r w:rsidR="00CE78DA">
        <w:rPr>
          <w:rFonts w:hint="eastAsia"/>
          <w:lang w:eastAsia="ko-KR"/>
        </w:rPr>
        <w:t>a</w:t>
      </w:r>
      <w:r w:rsidR="00CE78DA">
        <w:rPr>
          <w:lang w:eastAsia="ko-KR"/>
        </w:rPr>
        <w:t xml:space="preserve"> Resource Instance </w:t>
      </w:r>
      <w:r w:rsidRPr="008E7BB2">
        <w:rPr>
          <w:rFonts w:eastAsia="Malgun Gothic"/>
          <w:lang w:eastAsia="ko-KR"/>
        </w:rPr>
        <w:t xml:space="preserve">as defined in </w:t>
      </w:r>
      <w:r w:rsidR="00672241" w:rsidRPr="008E7BB2">
        <w:rPr>
          <w:rFonts w:eastAsia="Malgun Gothic"/>
          <w:lang w:eastAsia="ko-KR"/>
        </w:rPr>
        <w:t xml:space="preserve">the </w:t>
      </w:r>
      <w:r w:rsidRPr="008E7BB2">
        <w:rPr>
          <w:rFonts w:eastAsia="Malgun Gothic"/>
          <w:lang w:eastAsia="ko-KR"/>
        </w:rPr>
        <w:t>Object specification.</w:t>
      </w:r>
      <w:r w:rsidRPr="008E7BB2">
        <w:t xml:space="preserve"> </w:t>
      </w:r>
      <w:r w:rsidR="00CE78DA">
        <w:rPr>
          <w:lang w:eastAsia="ko-KR"/>
        </w:rPr>
        <w:t>T</w:t>
      </w:r>
      <w:r w:rsidR="00CE78DA">
        <w:rPr>
          <w:rFonts w:hint="eastAsia"/>
          <w:lang w:eastAsia="ko-KR"/>
        </w:rPr>
        <w:t xml:space="preserve">he </w:t>
      </w:r>
      <w:r w:rsidR="00CE78DA">
        <w:rPr>
          <w:lang w:eastAsia="ko-KR"/>
        </w:rPr>
        <w:t xml:space="preserve">LWM2M Server can send “Write” </w:t>
      </w:r>
      <w:r w:rsidR="001C7788">
        <w:rPr>
          <w:lang w:eastAsia="ko-KR"/>
        </w:rPr>
        <w:t>operation</w:t>
      </w:r>
      <w:r w:rsidR="00CE78DA">
        <w:rPr>
          <w:lang w:eastAsia="ko-KR"/>
        </w:rPr>
        <w:t xml:space="preserve"> </w:t>
      </w:r>
      <w:r w:rsidR="00CE78DA">
        <w:rPr>
          <w:rFonts w:hint="eastAsia"/>
          <w:lang w:eastAsia="ko-KR"/>
        </w:rPr>
        <w:t xml:space="preserve">with JSON or TLV format </w:t>
      </w:r>
      <w:r w:rsidR="00CE78DA">
        <w:rPr>
          <w:lang w:eastAsia="ko-KR"/>
        </w:rPr>
        <w:t xml:space="preserve">to Resource to instantiate </w:t>
      </w:r>
      <w:r w:rsidR="00CE78DA">
        <w:rPr>
          <w:rFonts w:hint="eastAsia"/>
          <w:lang w:eastAsia="ko-KR"/>
        </w:rPr>
        <w:t>a</w:t>
      </w:r>
      <w:r w:rsidR="00CE78DA">
        <w:rPr>
          <w:lang w:eastAsia="ko-KR"/>
        </w:rPr>
        <w:t xml:space="preserve"> Resource Instance. </w:t>
      </w:r>
      <w:r w:rsidR="00CE78DA">
        <w:rPr>
          <w:rFonts w:hint="eastAsia"/>
          <w:lang w:eastAsia="ko-KR"/>
        </w:rPr>
        <w:t>T</w:t>
      </w:r>
      <w:r w:rsidR="00CE78DA">
        <w:rPr>
          <w:lang w:eastAsia="ko-KR"/>
        </w:rPr>
        <w:t>he LWM2M Client</w:t>
      </w:r>
      <w:r w:rsidR="00CE78DA">
        <w:rPr>
          <w:rFonts w:hint="eastAsia"/>
          <w:lang w:eastAsia="ko-KR"/>
        </w:rPr>
        <w:t xml:space="preserve"> also</w:t>
      </w:r>
      <w:r w:rsidR="00CE78DA">
        <w:rPr>
          <w:lang w:eastAsia="ko-KR"/>
        </w:rPr>
        <w:t xml:space="preserve"> has the capability to instantiate </w:t>
      </w:r>
      <w:r w:rsidR="00CE78DA">
        <w:rPr>
          <w:rFonts w:hint="eastAsia"/>
          <w:lang w:eastAsia="ko-KR"/>
        </w:rPr>
        <w:t xml:space="preserve">a </w:t>
      </w:r>
      <w:r w:rsidR="00CE78DA">
        <w:rPr>
          <w:lang w:eastAsia="ko-KR"/>
        </w:rPr>
        <w:t>Resource Instance.</w:t>
      </w:r>
    </w:p>
    <w:p w:rsidR="00F2110E" w:rsidRPr="008E7BB2" w:rsidRDefault="00F2110E" w:rsidP="00F2110E">
      <w:pPr>
        <w:rPr>
          <w:rFonts w:eastAsia="Malgun Gothic"/>
          <w:lang w:eastAsia="ko-KR"/>
        </w:rPr>
      </w:pPr>
      <w:r w:rsidRPr="008E7BB2">
        <w:t xml:space="preserve">An Object defines a grouping of Resources, for example the Firmware </w:t>
      </w:r>
      <w:r w:rsidR="009C48B4">
        <w:t xml:space="preserve">Update </w:t>
      </w:r>
      <w:r w:rsidRPr="008E7BB2">
        <w:t>Object contain</w:t>
      </w:r>
      <w:r w:rsidRPr="008E7BB2">
        <w:rPr>
          <w:rFonts w:eastAsia="Malgun Gothic"/>
          <w:lang w:eastAsia="ko-KR"/>
        </w:rPr>
        <w:t>s</w:t>
      </w:r>
      <w:r w:rsidRPr="008E7BB2">
        <w:t xml:space="preserve"> all the Resources used for firmware update purposes. Each Object is assigned a unique OMA Management Object </w:t>
      </w:r>
      <w:r w:rsidRPr="008E7BB2">
        <w:rPr>
          <w:rFonts w:eastAsia="Malgun Gothic"/>
          <w:lang w:eastAsia="ko-KR"/>
        </w:rPr>
        <w:t>identifier</w:t>
      </w:r>
      <w:r w:rsidRPr="008E7BB2">
        <w:t xml:space="preserve"> and corresponding </w:t>
      </w:r>
      <w:r w:rsidRPr="008E7BB2">
        <w:rPr>
          <w:rFonts w:eastAsia="Malgun Gothic"/>
          <w:lang w:eastAsia="ko-KR"/>
        </w:rPr>
        <w:t xml:space="preserve">index which identifies an Object defined </w:t>
      </w:r>
      <w:r w:rsidR="00D07600" w:rsidRPr="008E7BB2">
        <w:rPr>
          <w:rFonts w:eastAsia="Malgun Gothic"/>
          <w:lang w:eastAsia="ko-KR"/>
        </w:rPr>
        <w:t xml:space="preserve">for the LWM2M </w:t>
      </w:r>
      <w:r w:rsidR="0072459D" w:rsidRPr="008E7BB2">
        <w:rPr>
          <w:rFonts w:eastAsia="Malgun Gothic"/>
          <w:lang w:eastAsia="ko-KR"/>
        </w:rPr>
        <w:t>Enabler</w:t>
      </w:r>
      <w:r w:rsidRPr="008E7BB2">
        <w:rPr>
          <w:rFonts w:eastAsia="Malgun Gothic"/>
          <w:lang w:eastAsia="ko-KR"/>
        </w:rPr>
        <w:t>.</w:t>
      </w:r>
      <w:r w:rsidRPr="008E7BB2">
        <w:t xml:space="preserve"> </w:t>
      </w:r>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standard Objects and Resources</w:t>
      </w:r>
      <w:r w:rsidR="00672241" w:rsidRPr="008E7BB2">
        <w:rPr>
          <w:rFonts w:eastAsia="Malgun Gothic"/>
          <w:lang w:eastAsia="ko-KR"/>
        </w:rPr>
        <w:t>.</w:t>
      </w:r>
      <w:r w:rsidRPr="008E7BB2">
        <w:rPr>
          <w:rFonts w:eastAsia="Malgun Gothic"/>
          <w:lang w:eastAsia="ko-KR"/>
        </w:rPr>
        <w:t xml:space="preserve"> </w:t>
      </w:r>
      <w:r w:rsidR="007E5637" w:rsidRPr="008E7BB2">
        <w:rPr>
          <w:rFonts w:eastAsia="Malgun Gothic"/>
          <w:lang w:eastAsia="ko-KR"/>
        </w:rPr>
        <w:t>Further</w:t>
      </w:r>
      <w:r w:rsidRPr="008E7BB2">
        <w:rPr>
          <w:rFonts w:eastAsia="Malgun Gothic"/>
          <w:lang w:eastAsia="ko-KR"/>
        </w:rPr>
        <w:t xml:space="preserve"> Objects may be added </w:t>
      </w:r>
      <w:r w:rsidR="00672241" w:rsidRPr="008E7BB2">
        <w:rPr>
          <w:rFonts w:eastAsia="Malgun Gothic"/>
          <w:lang w:eastAsia="ko-KR"/>
        </w:rPr>
        <w:t xml:space="preserve">by OMA or other organizations </w:t>
      </w:r>
      <w:r w:rsidRPr="008E7BB2">
        <w:rPr>
          <w:rFonts w:eastAsia="Malgun Gothic"/>
          <w:lang w:eastAsia="ko-KR"/>
        </w:rPr>
        <w:t xml:space="preserve">to enable </w:t>
      </w:r>
      <w:r w:rsidR="00672241" w:rsidRPr="008E7BB2">
        <w:rPr>
          <w:rFonts w:eastAsia="Malgun Gothic"/>
          <w:lang w:eastAsia="ko-KR"/>
        </w:rPr>
        <w:t>additional</w:t>
      </w:r>
      <w:r w:rsidRPr="008E7BB2">
        <w:rPr>
          <w:rFonts w:eastAsia="Malgun Gothic"/>
          <w:lang w:eastAsia="ko-KR"/>
        </w:rPr>
        <w:t xml:space="preserve"> M2M Services.</w:t>
      </w:r>
    </w:p>
    <w:p w:rsidR="00F2110E" w:rsidRPr="008E7BB2" w:rsidRDefault="00672241" w:rsidP="00F2110E">
      <w:pPr>
        <w:rPr>
          <w:rFonts w:eastAsia="Malgun Gothic"/>
          <w:lang w:eastAsia="ko-KR"/>
        </w:rPr>
      </w:pPr>
      <w:r w:rsidRPr="008E7BB2">
        <w:rPr>
          <w:rFonts w:eastAsia="Malgun Gothic"/>
          <w:lang w:eastAsia="ko-KR"/>
        </w:rPr>
        <w:t xml:space="preserve">An </w:t>
      </w:r>
      <w:r w:rsidR="00F2110E" w:rsidRPr="008E7BB2">
        <w:rPr>
          <w:rFonts w:eastAsia="Malgun Gothic"/>
          <w:lang w:eastAsia="ko-KR"/>
        </w:rPr>
        <w:t xml:space="preserve">Object MUST be instantiated either by the LWM2M Server or the LWM2M Client, </w:t>
      </w:r>
      <w:r w:rsidR="00774BE6" w:rsidRPr="008E7BB2">
        <w:rPr>
          <w:rFonts w:eastAsia="Malgun Gothic"/>
          <w:lang w:eastAsia="ko-KR"/>
        </w:rPr>
        <w:t>which is called Object</w:t>
      </w:r>
      <w:r w:rsidR="00F2110E" w:rsidRPr="008E7BB2">
        <w:rPr>
          <w:rFonts w:eastAsia="Malgun Gothic"/>
          <w:lang w:eastAsia="ko-KR"/>
        </w:rPr>
        <w:t xml:space="preserve"> </w:t>
      </w:r>
      <w:r w:rsidR="00774BE6" w:rsidRPr="008E7BB2">
        <w:rPr>
          <w:rFonts w:eastAsia="Malgun Gothic"/>
          <w:lang w:eastAsia="ko-KR"/>
        </w:rPr>
        <w:t>Instance</w:t>
      </w:r>
      <w:r w:rsidR="00F2110E" w:rsidRPr="008E7BB2">
        <w:rPr>
          <w:rFonts w:eastAsia="Malgun Gothic" w:hint="eastAsia"/>
          <w:lang w:eastAsia="ko-KR"/>
        </w:rPr>
        <w:t xml:space="preserve"> before</w:t>
      </w:r>
      <w:r w:rsidR="00F2110E" w:rsidRPr="008E7BB2">
        <w:rPr>
          <w:rFonts w:eastAsia="Malgun Gothic"/>
          <w:lang w:eastAsia="ko-KR"/>
        </w:rPr>
        <w:t xml:space="preserve"> using the functionality of an Object. After </w:t>
      </w:r>
      <w:r w:rsidR="0082612C" w:rsidRPr="008E7BB2">
        <w:rPr>
          <w:rFonts w:eastAsia="Malgun Gothic"/>
          <w:lang w:eastAsia="ko-KR"/>
        </w:rPr>
        <w:t xml:space="preserve">an </w:t>
      </w:r>
      <w:r w:rsidR="00F2110E" w:rsidRPr="008E7BB2">
        <w:rPr>
          <w:rFonts w:eastAsia="Malgun Gothic"/>
          <w:lang w:eastAsia="ko-KR"/>
        </w:rPr>
        <w:t>Object Instance is created, the LWM2M Server can access that Object I</w:t>
      </w:r>
      <w:r w:rsidR="0082612C" w:rsidRPr="008E7BB2">
        <w:rPr>
          <w:rFonts w:eastAsia="Malgun Gothic"/>
          <w:lang w:eastAsia="ko-KR"/>
        </w:rPr>
        <w:t>n</w:t>
      </w:r>
      <w:r w:rsidR="00F2110E" w:rsidRPr="008E7BB2">
        <w:rPr>
          <w:rFonts w:eastAsia="Malgun Gothic"/>
          <w:lang w:eastAsia="ko-KR"/>
        </w:rPr>
        <w:t>stance and Resources which belong to that Object Instance.</w:t>
      </w:r>
    </w:p>
    <w:p w:rsidR="00F2110E" w:rsidRPr="008E7BB2" w:rsidRDefault="00F2110E" w:rsidP="00F2110E">
      <w:pPr>
        <w:rPr>
          <w:rFonts w:eastAsia="Malgun Gothic"/>
          <w:lang w:eastAsia="ko-KR"/>
        </w:rPr>
      </w:pPr>
      <w:r w:rsidRPr="008E7BB2">
        <w:rPr>
          <w:rFonts w:eastAsia="Malgun Gothic"/>
          <w:lang w:eastAsia="ko-KR"/>
        </w:rPr>
        <w:t xml:space="preserve">The LWM2M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CB188B">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_Ref368309988 \r \h </w:instrText>
      </w:r>
      <w:r w:rsidR="00EE4DAD">
        <w:rPr>
          <w:rFonts w:eastAsia="Malgun Gothic"/>
          <w:lang w:eastAsia="ko-KR"/>
        </w:rPr>
      </w:r>
      <w:r w:rsidR="00EE4DAD">
        <w:rPr>
          <w:rFonts w:eastAsia="Malgun Gothic"/>
          <w:lang w:eastAsia="ko-KR"/>
        </w:rPr>
        <w:fldChar w:fldCharType="separate"/>
      </w:r>
      <w:r w:rsidR="00CB188B">
        <w:rPr>
          <w:rFonts w:eastAsia="Malgun Gothic"/>
          <w:lang w:eastAsia="ko-KR"/>
        </w:rPr>
        <w:t>8</w:t>
      </w:r>
      <w:r w:rsidR="00EE4DAD">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 xml:space="preserve">Operation data is defined in </w:t>
      </w:r>
      <w:r w:rsidR="00293368">
        <w:rPr>
          <w:rFonts w:eastAsia="Malgun Gothic"/>
          <w:lang w:eastAsia="ko-KR"/>
        </w:rPr>
        <w:fldChar w:fldCharType="begin"/>
      </w:r>
      <w:r w:rsidR="00293368">
        <w:rPr>
          <w:rFonts w:eastAsia="Malgun Gothic"/>
          <w:lang w:eastAsia="ko-KR"/>
        </w:rPr>
        <w:instrText xml:space="preserve"> REF _Ref368312762 \r \h </w:instrText>
      </w:r>
      <w:r w:rsidR="00293368">
        <w:rPr>
          <w:rFonts w:eastAsia="Malgun Gothic"/>
          <w:lang w:eastAsia="ko-KR"/>
        </w:rPr>
      </w:r>
      <w:r w:rsidR="00293368">
        <w:rPr>
          <w:rFonts w:eastAsia="Malgun Gothic"/>
          <w:lang w:eastAsia="ko-KR"/>
        </w:rPr>
        <w:fldChar w:fldCharType="separate"/>
      </w:r>
      <w:r w:rsidR="00293368">
        <w:rPr>
          <w:rFonts w:eastAsia="Malgun Gothic"/>
          <w:lang w:eastAsia="ko-KR"/>
        </w:rPr>
        <w:t>6.3</w:t>
      </w:r>
      <w:r w:rsidR="00293368">
        <w:rPr>
          <w:rFonts w:eastAsia="Malgun Gothic"/>
          <w:lang w:eastAsia="ko-KR"/>
        </w:rPr>
        <w:fldChar w:fldCharType="end"/>
      </w:r>
      <w:r w:rsidRPr="008E7BB2">
        <w:rPr>
          <w:rFonts w:eastAsia="Malgun Gothic"/>
          <w:lang w:eastAsia="ko-KR"/>
        </w:rPr>
        <w:t>.</w:t>
      </w:r>
    </w:p>
    <w:p w:rsidR="00CE78DA" w:rsidRDefault="00F2110E" w:rsidP="00F2110E">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a given Oject Instance</w:t>
      </w:r>
      <w:r w:rsidR="005663F3" w:rsidRPr="008E7BB2">
        <w:t xml:space="preserve"> are allowed for </w:t>
      </w:r>
      <w:r w:rsidR="008A540D" w:rsidRPr="008E7BB2">
        <w:t xml:space="preserve">which </w:t>
      </w:r>
      <w:r w:rsidRPr="008E7BB2">
        <w:t>LWM2M Server</w:t>
      </w:r>
      <w:r w:rsidR="008A540D" w:rsidRPr="008E7BB2">
        <w:t>(s)</w:t>
      </w:r>
      <w:r w:rsidRPr="008E7BB2">
        <w:t xml:space="preserve">. </w:t>
      </w:r>
    </w:p>
    <w:p w:rsidR="00CE78DA" w:rsidRPr="008E7BB2" w:rsidRDefault="00EE4DAD" w:rsidP="00CE78DA">
      <w:r>
        <w:fldChar w:fldCharType="begin"/>
      </w:r>
      <w:r w:rsidR="007E4C90">
        <w:instrText xml:space="preserve"> REF _Ref368310434 \h </w:instrText>
      </w:r>
      <w:r>
        <w:fldChar w:fldCharType="separate"/>
      </w:r>
      <w:r w:rsidR="00CB188B">
        <w:t xml:space="preserve">Figure </w:t>
      </w:r>
      <w:r w:rsidR="00CB188B">
        <w:rPr>
          <w:noProof/>
        </w:rPr>
        <w:t>14</w:t>
      </w:r>
      <w:r>
        <w:fldChar w:fldCharType="end"/>
      </w:r>
      <w:r w:rsidR="00F2110E" w:rsidRPr="008E7BB2">
        <w:t xml:space="preserve"> 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0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F2110E" w:rsidRPr="008E7BB2">
        <w:t xml:space="preserve">and </w:t>
      </w:r>
      <w:r w:rsidR="008A540D" w:rsidRPr="008E7BB2">
        <w:t xml:space="preserve">”Execute” </w:t>
      </w:r>
      <w:r w:rsidR="001C7788">
        <w:t>operation</w:t>
      </w:r>
      <w:r w:rsidR="008A540D" w:rsidRPr="008E7BB2">
        <w:t>s</w:t>
      </w:r>
      <w:r w:rsidR="00F2110E" w:rsidRPr="008E7BB2">
        <w:t xml:space="preserve">, while Resource 2 supports only </w:t>
      </w:r>
      <w:r w:rsidR="008A540D" w:rsidRPr="008E7BB2">
        <w:t xml:space="preserve">the “Read” </w:t>
      </w:r>
      <w:r w:rsidR="001C7788">
        <w:t>operation</w:t>
      </w:r>
      <w:r w:rsidR="00F2110E" w:rsidRPr="008E7BB2">
        <w:t>.</w:t>
      </w:r>
      <w:r w:rsidR="00CE78DA">
        <w:t xml:space="preserve"> The associated Access </w:t>
      </w:r>
      <w:r w:rsidR="00CE78DA">
        <w:lastRenderedPageBreak/>
        <w:t xml:space="preserve">Control Object Instance has ACL of Object Instance 0 for Object 0. Server1 is authorized to perform “Read” and “Write” </w:t>
      </w:r>
      <w:r w:rsidR="001C7788">
        <w:t>operation</w:t>
      </w:r>
      <w:r w:rsidR="00CE78DA">
        <w:t>s to the Object Instance 0 for Object 0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2</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and </w:t>
      </w:r>
      <w:r w:rsidR="00CE78DA">
        <w:rPr>
          <w:lang w:eastAsia="ko-KR"/>
        </w:rPr>
        <w:t>“</w:t>
      </w:r>
      <w:r w:rsidR="00CE78DA">
        <w:rPr>
          <w:rFonts w:hint="eastAsia"/>
          <w:lang w:eastAsia="ko-KR"/>
        </w:rPr>
        <w:t>Execute</w:t>
      </w:r>
      <w:r w:rsidR="00CE78DA">
        <w:rPr>
          <w:lang w:eastAsia="ko-KR"/>
        </w:rPr>
        <w:t>”</w:t>
      </w:r>
      <w:r w:rsidR="00CE78DA">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 2 and cannot perform the “Execute” </w:t>
      </w:r>
      <w:r w:rsidR="001C7788">
        <w:t>operation</w:t>
      </w:r>
      <w:r w:rsidR="00CE78DA">
        <w:t xml:space="preserve"> on both Resources. </w:t>
      </w:r>
      <w:r w:rsidR="00CE78DA" w:rsidRPr="008E7BB2">
        <w:rPr>
          <w:lang w:eastAsia="ko-KR"/>
        </w:rPr>
        <w:t xml:space="preserve">The </w:t>
      </w:r>
      <w:r w:rsidR="00CE78DA">
        <w:rPr>
          <w:lang w:eastAsia="ko-KR"/>
        </w:rPr>
        <w:t xml:space="preserve">detail </w:t>
      </w:r>
      <w:r w:rsidR="00CE78DA" w:rsidRPr="008E7BB2">
        <w:rPr>
          <w:lang w:eastAsia="ko-KR"/>
        </w:rPr>
        <w:t xml:space="preserve">access control mechanism is defined in Section </w:t>
      </w:r>
      <w:r>
        <w:rPr>
          <w:lang w:eastAsia="ko-KR"/>
        </w:rPr>
        <w:fldChar w:fldCharType="begin"/>
      </w:r>
      <w:r w:rsidR="007E4C90">
        <w:rPr>
          <w:lang w:eastAsia="ko-KR"/>
        </w:rPr>
        <w:instrText xml:space="preserve"> REF _Ref368310468 \r \h </w:instrText>
      </w:r>
      <w:r>
        <w:rPr>
          <w:lang w:eastAsia="ko-KR"/>
        </w:rPr>
      </w:r>
      <w:r>
        <w:rPr>
          <w:lang w:eastAsia="ko-KR"/>
        </w:rPr>
        <w:fldChar w:fldCharType="separate"/>
      </w:r>
      <w:r w:rsidR="00CB188B">
        <w:rPr>
          <w:lang w:eastAsia="ko-KR"/>
        </w:rPr>
        <w:t>7.3</w:t>
      </w:r>
      <w:r>
        <w:rPr>
          <w:lang w:eastAsia="ko-KR"/>
        </w:rPr>
        <w:fldChar w:fldCharType="end"/>
      </w:r>
      <w:r w:rsidR="00CE78DA" w:rsidRPr="008E7BB2">
        <w:rPr>
          <w:lang w:eastAsia="ko-KR"/>
        </w:rPr>
        <w:t xml:space="preserve"> Access Control. </w:t>
      </w:r>
    </w:p>
    <w:p w:rsidR="00F2110E" w:rsidRPr="008E7BB2" w:rsidRDefault="00F2110E" w:rsidP="00F2110E"/>
    <w:p w:rsidR="001431CF" w:rsidRDefault="00CE78DA" w:rsidP="001431CF">
      <w:pPr>
        <w:keepNext/>
        <w:jc w:val="center"/>
      </w:pPr>
      <w:r>
        <w:rPr>
          <w:noProof/>
          <w:lang w:val="en-US" w:eastAsia="zh-CN"/>
        </w:rPr>
        <w:drawing>
          <wp:inline distT="0" distB="0" distL="0" distR="0" wp14:anchorId="42F89C38" wp14:editId="568DE7EF">
            <wp:extent cx="3962400" cy="1301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62400" cy="1301750"/>
                    </a:xfrm>
                    <a:prstGeom prst="rect">
                      <a:avLst/>
                    </a:prstGeom>
                    <a:noFill/>
                    <a:ln>
                      <a:noFill/>
                    </a:ln>
                  </pic:spPr>
                </pic:pic>
              </a:graphicData>
            </a:graphic>
          </wp:inline>
        </w:drawing>
      </w:r>
    </w:p>
    <w:p w:rsidR="00F2110E" w:rsidRPr="008E7BB2" w:rsidRDefault="001431CF" w:rsidP="00D40ACA">
      <w:pPr>
        <w:pStyle w:val="Caption"/>
      </w:pPr>
      <w:bookmarkStart w:id="1389" w:name="_Ref368310434"/>
      <w:bookmarkStart w:id="1390" w:name="_Toc399931357"/>
      <w:r>
        <w:t xml:space="preserve">Figure </w:t>
      </w:r>
      <w:fldSimple w:instr=" SEQ Figure \* ARABIC ">
        <w:r w:rsidR="00D304AB">
          <w:rPr>
            <w:noProof/>
          </w:rPr>
          <w:t>14</w:t>
        </w:r>
      </w:fldSimple>
      <w:bookmarkEnd w:id="1389"/>
      <w:r w:rsidRPr="00310AA4">
        <w:t>: Example of Supported operations and Associated Access Control Object Instance</w:t>
      </w:r>
      <w:bookmarkEnd w:id="1390"/>
    </w:p>
    <w:p w:rsidR="00F2110E" w:rsidRPr="008E7BB2" w:rsidRDefault="00F2110E" w:rsidP="00D40ACA">
      <w:pPr>
        <w:pStyle w:val="Heading2"/>
        <w:tabs>
          <w:tab w:val="clear" w:pos="1006"/>
          <w:tab w:val="num" w:pos="851"/>
        </w:tabs>
      </w:pPr>
      <w:bookmarkStart w:id="1391" w:name="_Ref368263266"/>
      <w:bookmarkStart w:id="1392" w:name="_Toc370916070"/>
      <w:bookmarkStart w:id="1393" w:name="_Toc370922892"/>
      <w:bookmarkStart w:id="1394" w:name="_Toc399931254"/>
      <w:r w:rsidRPr="008E7BB2">
        <w:t>Identifiers</w:t>
      </w:r>
      <w:bookmarkEnd w:id="1391"/>
      <w:bookmarkEnd w:id="1392"/>
      <w:bookmarkEnd w:id="1393"/>
      <w:bookmarkEnd w:id="1394"/>
    </w:p>
    <w:p w:rsidR="00F2110E" w:rsidRPr="008E7BB2" w:rsidRDefault="001E4AD8" w:rsidP="00D40ACA">
      <w:pPr>
        <w:jc w:val="both"/>
        <w:rPr>
          <w:b/>
          <w:lang w:eastAsia="zh-CN"/>
        </w:rPr>
      </w:pPr>
      <w:r w:rsidRPr="008E7BB2">
        <w:rPr>
          <w:rFonts w:eastAsia="Malgun Gothic"/>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ins w:id="1395" w:author="OMA-DSO2" w:date="2014-04-16T10:31:00Z">
        <w:r w:rsidR="006E573C">
          <w:fldChar w:fldCharType="begin"/>
        </w:r>
        <w:r w:rsidR="006E573C">
          <w:instrText xml:space="preserve"> REF _Ref371020092 \h </w:instrText>
        </w:r>
      </w:ins>
      <w:r w:rsidR="006E573C">
        <w:fldChar w:fldCharType="separate"/>
      </w:r>
      <w:ins w:id="1396" w:author="OMA-DSO2" w:date="2014-04-16T10:31:00Z">
        <w:r w:rsidR="006E573C">
          <w:t xml:space="preserve">Table </w:t>
        </w:r>
        <w:r w:rsidR="006E573C">
          <w:rPr>
            <w:noProof/>
          </w:rPr>
          <w:t>15</w:t>
        </w:r>
        <w:r w:rsidR="006E573C">
          <w:fldChar w:fldCharType="end"/>
        </w:r>
      </w:ins>
      <w:del w:id="1397" w:author="OMA-DSO2" w:date="2014-04-16T10:31:00Z">
        <w:r w:rsidR="00EE4DAD" w:rsidDel="006E573C">
          <w:fldChar w:fldCharType="begin"/>
        </w:r>
        <w:r w:rsidR="007E4C90" w:rsidDel="006E573C">
          <w:delInstrText xml:space="preserve"> REF _Ref368310482 \h </w:delInstrText>
        </w:r>
        <w:r w:rsidR="00EE4DAD" w:rsidDel="006E573C">
          <w:fldChar w:fldCharType="separate"/>
        </w:r>
        <w:r w:rsidR="00CB188B" w:rsidDel="006E573C">
          <w:delText xml:space="preserve">Table </w:delText>
        </w:r>
        <w:r w:rsidR="00CB188B" w:rsidDel="006E573C">
          <w:rPr>
            <w:noProof/>
          </w:rPr>
          <w:delText>16</w:delText>
        </w:r>
        <w:r w:rsidR="00EE4DAD" w:rsidDel="006E573C">
          <w:fldChar w:fldCharType="end"/>
        </w:r>
      </w:del>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7E4C90">
            <w:pPr>
              <w:pStyle w:val="TableRow"/>
            </w:pPr>
            <w:r w:rsidRPr="008E7BB2">
              <w:t xml:space="preserve">Recommended URN formats are documented in Section </w:t>
            </w:r>
            <w:r w:rsidR="00EE4DAD">
              <w:fldChar w:fldCharType="begin"/>
            </w:r>
            <w:r w:rsidR="007E4C90">
              <w:instrText xml:space="preserve"> REF _Ref368310502 \r \h </w:instrText>
            </w:r>
            <w:r w:rsidR="00EE4DAD">
              <w:fldChar w:fldCharType="separate"/>
            </w:r>
            <w:r w:rsidR="00CB188B">
              <w:t>6.2.1</w:t>
            </w:r>
            <w:r w:rsidR="00EE4DAD">
              <w:fldChar w:fldCharType="end"/>
            </w:r>
            <w:r w:rsidRPr="008E7BB2">
              <w:t xml:space="preserve">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Bootstrap </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C20B4E" w:rsidRPr="008E7BB2">
              <w:t xml:space="preserve">LWM2M </w:t>
            </w:r>
            <w:r w:rsidRPr="008E7BB2">
              <w:rPr>
                <w:rFonts w:eastAsia="Malgun Gothic"/>
                <w:lang w:eastAsia="ko-KR"/>
              </w:rPr>
              <w:t xml:space="preserve">Client </w:t>
            </w:r>
            <w:r w:rsidRPr="008E7BB2">
              <w:t xml:space="preserve">during </w:t>
            </w:r>
            <w:r w:rsidR="00C20B4E" w:rsidRPr="008E7BB2">
              <w:t xml:space="preserve">the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niquely identifies each LWM2M Server configured for the LWM2M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LWM2M Server</w:t>
            </w:r>
            <w:r w:rsidR="009F2247" w:rsidRPr="008E7BB2">
              <w:rPr>
                <w:rFonts w:eastAsia="Malgun Gothic"/>
                <w:lang w:eastAsia="ko-KR"/>
              </w:rPr>
              <w:t>.</w:t>
            </w:r>
          </w:p>
          <w:p w:rsidR="00315D53" w:rsidRPr="008E7BB2" w:rsidRDefault="00315D53" w:rsidP="00ED5F87">
            <w:pPr>
              <w:pStyle w:val="TableRow"/>
            </w:pPr>
            <w:r>
              <w:t>MAX_ID 65535 is a reserved value and MUST NOT be used for identifying the LWM2M Server.</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lastRenderedPageBreak/>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r w:rsidR="00315D53">
              <w:br/>
              <w:t>MAX_ID 65535 is a reserved value and MUST NOT be used for identifying the Object Instance.</w:t>
            </w:r>
          </w:p>
        </w:tc>
      </w:tr>
      <w:tr w:rsidR="00FF099D" w:rsidRPr="008E7BB2">
        <w:trPr>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D40ACA">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This identifier is assigned by LWM2M Client or LWM2M Server.</w:t>
            </w:r>
          </w:p>
        </w:tc>
      </w:tr>
    </w:tbl>
    <w:p w:rsidR="00C738C6" w:rsidRPr="008E7BB2" w:rsidRDefault="001431CF" w:rsidP="00D40ACA">
      <w:pPr>
        <w:pStyle w:val="Caption"/>
        <w:rPr>
          <w:lang w:eastAsia="ko-KR"/>
        </w:rPr>
      </w:pPr>
      <w:bookmarkStart w:id="1398" w:name="_Ref371020092"/>
      <w:bookmarkStart w:id="1399" w:name="_Toc399931386"/>
      <w:r>
        <w:t xml:space="preserve">Table </w:t>
      </w:r>
      <w:fldSimple w:instr=" SEQ Table \* ARABIC ">
        <w:r w:rsidR="00CD7519">
          <w:rPr>
            <w:noProof/>
          </w:rPr>
          <w:t>15</w:t>
        </w:r>
      </w:fldSimple>
      <w:bookmarkEnd w:id="1398"/>
      <w:r w:rsidRPr="005E2CC3">
        <w:t>: LWM2M Identifiers</w:t>
      </w:r>
      <w:bookmarkEnd w:id="1399"/>
    </w:p>
    <w:p w:rsidR="00511EE4" w:rsidRPr="008E7BB2" w:rsidRDefault="00511EE4" w:rsidP="00511EE4">
      <w:pPr>
        <w:pStyle w:val="Heading3"/>
        <w:suppressAutoHyphens/>
      </w:pPr>
      <w:bookmarkStart w:id="1400" w:name="_Ref368310502"/>
      <w:bookmarkStart w:id="1401" w:name="_Toc370916071"/>
      <w:bookmarkStart w:id="1402" w:name="_Toc370922893"/>
      <w:bookmarkStart w:id="1403" w:name="_Toc399931255"/>
      <w:r w:rsidRPr="008E7BB2">
        <w:t xml:space="preserve">Endpoint </w:t>
      </w:r>
      <w:r w:rsidRPr="008E7BB2">
        <w:rPr>
          <w:rFonts w:eastAsia="Malgun Gothic"/>
        </w:rPr>
        <w:t xml:space="preserve">Client </w:t>
      </w:r>
      <w:r w:rsidRPr="008E7BB2">
        <w:t>Name</w:t>
      </w:r>
      <w:bookmarkEnd w:id="1400"/>
      <w:bookmarkEnd w:id="1401"/>
      <w:bookmarkEnd w:id="1402"/>
      <w:bookmarkEnd w:id="1403"/>
    </w:p>
    <w:p w:rsidR="00511EE4" w:rsidRPr="008E7BB2" w:rsidRDefault="00511EE4" w:rsidP="00511EE4">
      <w:r w:rsidRPr="008E7BB2">
        <w:t xml:space="preserve">Following formats are RECOMMENDED for this identifier to guarantee uniqueness: </w:t>
      </w:r>
    </w:p>
    <w:p w:rsidR="00511EE4" w:rsidRPr="008E7BB2" w:rsidRDefault="00511EE4" w:rsidP="00511EE4"/>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p>
          <w:p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urn:dev:ops:&lt;OUI&gt; "-" &lt;ProductClass&gt; "-" &lt;SerialNumber&gt;.</w:t>
            </w:r>
          </w:p>
          <w:p w:rsidR="00511EE4" w:rsidRPr="008E7BB2" w:rsidRDefault="00511EE4" w:rsidP="00876580">
            <w:pPr>
              <w:spacing w:before="60" w:after="120"/>
            </w:pPr>
            <w:r w:rsidRPr="008E7BB2">
              <w:t>OS URN: Identify a device using the format &lt;OUI&gt; "-"&lt;SerialNumber&gt; as defined in Section 3.4.4 of [TR-069]. The format of the URN is urn:dev:os:&lt;OUI&gt; "-"&lt;SerialNumber&gt;.</w:t>
            </w:r>
          </w:p>
          <w:p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rsidR="00511EE4" w:rsidRPr="008E7BB2" w:rsidRDefault="00511EE4" w:rsidP="00876580">
            <w:pPr>
              <w:spacing w:before="60" w:after="120"/>
            </w:pPr>
            <w:r w:rsidRPr="008E7BB2">
              <w:t>ESN URN: Identify a device using an Electronic Serial Number.  The ESN specifies a valid, 8 digit ESN. The format of the URN is urn:esn:########</w:t>
            </w:r>
          </w:p>
          <w:p w:rsidR="00511EE4" w:rsidRPr="008E7BB2" w:rsidRDefault="00511EE4" w:rsidP="00876580">
            <w:pPr>
              <w:spacing w:before="60" w:after="120"/>
            </w:pPr>
            <w:r w:rsidRPr="008E7BB2">
              <w:t>MEID URN: Identify a device using a Mobile Equipment Identifier. The MEID URN specifies a valid, 14 digit MEID. The format of the URN is urn:meid:##############</w:t>
            </w:r>
          </w:p>
          <w:p w:rsidR="00511EE4" w:rsidRPr="008E7BB2" w:rsidRDefault="00511EE4" w:rsidP="00876580">
            <w:pPr>
              <w:spacing w:before="60" w:after="120"/>
            </w:pPr>
          </w:p>
        </w:tc>
      </w:tr>
    </w:tbl>
    <w:p w:rsidR="00511EE4" w:rsidRPr="008E7BB2" w:rsidRDefault="00511EE4" w:rsidP="00F2110E">
      <w:pPr>
        <w:rPr>
          <w:rFonts w:eastAsia="Malgun Gothic"/>
          <w:lang w:eastAsia="ko-KR"/>
        </w:rPr>
      </w:pPr>
      <w:r w:rsidRPr="00802B78">
        <w:t xml:space="preserve">Other URN formats MAY be used. In particular, URN formats defined in </w:t>
      </w:r>
      <w:r w:rsidRPr="00802B78">
        <w:rPr>
          <w:bCs/>
        </w:rPr>
        <w:t xml:space="preserve">[DMREPPRO] </w:t>
      </w:r>
      <w:r w:rsidR="003E3199" w:rsidRPr="00802B78">
        <w:rPr>
          <w:bCs/>
        </w:rPr>
        <w:t xml:space="preserve">Section </w:t>
      </w:r>
      <w:r w:rsidRPr="00802B78">
        <w:rPr>
          <w:bCs/>
        </w:rPr>
        <w:t>5.5 can be used.</w:t>
      </w:r>
      <w:r w:rsidRPr="008E7BB2">
        <w:rPr>
          <w:b/>
          <w:bCs/>
        </w:rPr>
        <w:t xml:space="preserve"> </w:t>
      </w:r>
    </w:p>
    <w:p w:rsidR="001D3E5F" w:rsidRPr="008E7BB2" w:rsidRDefault="001D3E5F" w:rsidP="00910262">
      <w:pPr>
        <w:pStyle w:val="Heading3"/>
        <w:suppressAutoHyphens/>
        <w:spacing w:before="60" w:after="120"/>
      </w:pPr>
      <w:bookmarkStart w:id="1404" w:name="_Toc370916072"/>
      <w:bookmarkStart w:id="1405" w:name="_Toc370922894"/>
      <w:bookmarkStart w:id="1406" w:name="_Toc399931256"/>
      <w:r w:rsidRPr="008E7BB2">
        <w:lastRenderedPageBreak/>
        <w:t>Reusable Resources</w:t>
      </w:r>
      <w:bookmarkEnd w:id="1404"/>
      <w:bookmarkEnd w:id="1405"/>
      <w:bookmarkEnd w:id="1406"/>
    </w:p>
    <w:p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range etc. </w:t>
      </w:r>
    </w:p>
    <w:p w:rsidR="001D3E5F" w:rsidRPr="008E7BB2" w:rsidRDefault="001D3E5F" w:rsidP="00F2110E">
      <w:pPr>
        <w:rPr>
          <w:rFonts w:eastAsia="Malgun Gothic"/>
          <w:lang w:eastAsia="ko-KR"/>
        </w:rPr>
      </w:pPr>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The definition of the Resource MUST be the same with the exception of the Multiple Resource, Mandatory and Description fields. </w:t>
      </w:r>
    </w:p>
    <w:p w:rsidR="00F2110E" w:rsidRPr="008E7BB2" w:rsidRDefault="00F2110E" w:rsidP="00D40ACA">
      <w:pPr>
        <w:pStyle w:val="Heading2"/>
        <w:tabs>
          <w:tab w:val="clear" w:pos="1006"/>
          <w:tab w:val="num" w:pos="851"/>
        </w:tabs>
      </w:pPr>
      <w:bookmarkStart w:id="1407" w:name="_Ref368312762"/>
      <w:bookmarkStart w:id="1408" w:name="_Ref368312773"/>
      <w:bookmarkStart w:id="1409" w:name="_Ref368312784"/>
      <w:bookmarkStart w:id="1410" w:name="_Ref368312796"/>
      <w:bookmarkStart w:id="1411" w:name="_Ref368313138"/>
      <w:bookmarkStart w:id="1412" w:name="_Ref368313147"/>
      <w:bookmarkStart w:id="1413" w:name="_Ref368313155"/>
      <w:bookmarkStart w:id="1414" w:name="_Ref368313164"/>
      <w:bookmarkStart w:id="1415" w:name="_Toc370916073"/>
      <w:bookmarkStart w:id="1416" w:name="_Toc370922895"/>
      <w:bookmarkStart w:id="1417" w:name="_Toc399931257"/>
      <w:r w:rsidRPr="008E7BB2">
        <w:t>Data Format</w:t>
      </w:r>
      <w:r w:rsidRPr="008E7BB2">
        <w:rPr>
          <w:rFonts w:eastAsia="Malgun Gothic"/>
          <w:lang w:eastAsia="ko-KR"/>
        </w:rPr>
        <w:t>s for Transferring Resource Information</w:t>
      </w:r>
      <w:bookmarkEnd w:id="1407"/>
      <w:bookmarkEnd w:id="1408"/>
      <w:bookmarkEnd w:id="1409"/>
      <w:bookmarkEnd w:id="1410"/>
      <w:bookmarkEnd w:id="1411"/>
      <w:bookmarkEnd w:id="1412"/>
      <w:bookmarkEnd w:id="1413"/>
      <w:bookmarkEnd w:id="1414"/>
      <w:bookmarkEnd w:id="1415"/>
      <w:bookmarkEnd w:id="1416"/>
      <w:bookmarkEnd w:id="1417"/>
    </w:p>
    <w:p w:rsidR="00F2110E" w:rsidRPr="008E7BB2" w:rsidRDefault="00F2110E" w:rsidP="00F2110E">
      <w:r w:rsidRPr="008E7BB2">
        <w:t xml:space="preserve">Four data formats are defined by the LWM2M Enabler in this section. </w:t>
      </w:r>
      <w:r w:rsidRPr="008E7BB2">
        <w:rPr>
          <w:rFonts w:eastAsia="Malgun Gothic"/>
          <w:lang w:eastAsia="ko-KR"/>
        </w:rPr>
        <w:t xml:space="preserve">The LWM2M </w:t>
      </w:r>
      <w:r w:rsidRPr="008E7BB2">
        <w:t xml:space="preserve">Server MUST support all data formats. The </w:t>
      </w:r>
      <w:r w:rsidRPr="008E7BB2">
        <w:rPr>
          <w:rFonts w:eastAsia="Malgun Gothic"/>
          <w:lang w:eastAsia="ko-KR"/>
        </w:rPr>
        <w:t>p</w:t>
      </w:r>
      <w:r w:rsidRPr="008E7BB2">
        <w:t xml:space="preserve">lain </w:t>
      </w:r>
      <w:r w:rsidRPr="008E7BB2">
        <w:rPr>
          <w:rFonts w:eastAsia="Malgun Gothic"/>
          <w:lang w:eastAsia="ko-KR"/>
        </w:rPr>
        <w:t>t</w:t>
      </w:r>
      <w:r w:rsidRPr="008E7BB2">
        <w:t xml:space="preserve">ext and opaque formats MUST be supported by </w:t>
      </w:r>
      <w:r w:rsidRPr="008E7BB2">
        <w:rPr>
          <w:rFonts w:eastAsia="Malgun Gothic"/>
          <w:lang w:eastAsia="ko-KR"/>
        </w:rPr>
        <w:t xml:space="preserve">the LWM2M </w:t>
      </w:r>
      <w:r w:rsidRPr="008E7BB2">
        <w:t xml:space="preserve">Client. </w:t>
      </w:r>
      <w:r w:rsidRPr="008E7BB2">
        <w:rPr>
          <w:rFonts w:eastAsia="Malgun Gothic"/>
          <w:lang w:eastAsia="ko-KR"/>
        </w:rPr>
        <w:t xml:space="preserve">The LWM2M </w:t>
      </w:r>
      <w:r w:rsidRPr="008E7BB2">
        <w:t xml:space="preserve">Client MUST support the TLV data format for </w:t>
      </w:r>
      <w:r w:rsidRPr="008E7BB2">
        <w:rPr>
          <w:rFonts w:eastAsia="Malgun Gothic"/>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Malgun Gothic"/>
          <w:lang w:eastAsia="ko-KR"/>
        </w:rPr>
        <w:t>Object Instance</w:t>
      </w:r>
      <w:r w:rsidRPr="008E7BB2">
        <w:t xml:space="preserve"> or multiple instance Resource requests.</w:t>
      </w:r>
    </w:p>
    <w:p w:rsidR="00F2110E" w:rsidRPr="008E7BB2" w:rsidRDefault="00F2110E" w:rsidP="00910262">
      <w:pPr>
        <w:pStyle w:val="Heading3"/>
      </w:pPr>
      <w:bookmarkStart w:id="1418" w:name="_Ref368312768"/>
      <w:bookmarkStart w:id="1419" w:name="_Ref368313143"/>
      <w:bookmarkStart w:id="1420" w:name="_Toc370916074"/>
      <w:bookmarkStart w:id="1421" w:name="_Toc370922896"/>
      <w:bookmarkStart w:id="1422" w:name="_Toc399931258"/>
      <w:r w:rsidRPr="008E7BB2">
        <w:t>Plain Text</w:t>
      </w:r>
      <w:bookmarkEnd w:id="1418"/>
      <w:bookmarkEnd w:id="1419"/>
      <w:bookmarkEnd w:id="1420"/>
      <w:bookmarkEnd w:id="1421"/>
      <w:bookmarkEnd w:id="1422"/>
    </w:p>
    <w:p w:rsidR="00F2110E" w:rsidRPr="008E7BB2" w:rsidRDefault="00F2110E" w:rsidP="00F2110E">
      <w:r w:rsidRPr="008E7BB2">
        <w:t xml:space="preserve">The plain text format is used for </w:t>
      </w:r>
      <w:r w:rsidR="005C2E82" w:rsidRPr="008E7BB2">
        <w:t xml:space="preserve">”Read” and “Write” </w:t>
      </w:r>
      <w:r w:rsidR="001C7788">
        <w:t>operation</w:t>
      </w:r>
      <w:r w:rsidRPr="008E7BB2">
        <w:t xml:space="preserve">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w:t>
      </w:r>
      <w:ins w:id="1423" w:author="OMA-DSO2" w:date="2014-06-19T10:24:00Z">
        <w:r w:rsidR="00955F7D">
          <w:fldChar w:fldCharType="begin"/>
        </w:r>
        <w:r w:rsidR="00955F7D">
          <w:instrText xml:space="preserve"> REF _Ref390936821 \r \h </w:instrText>
        </w:r>
      </w:ins>
      <w:r w:rsidR="00955F7D">
        <w:fldChar w:fldCharType="separate"/>
      </w:r>
      <w:ins w:id="1424" w:author="OMA-DSO2" w:date="2014-06-19T10:24:00Z">
        <w:r w:rsidR="00955F7D">
          <w:t>Appendix C</w:t>
        </w:r>
        <w:r w:rsidR="00955F7D">
          <w:fldChar w:fldCharType="end"/>
        </w:r>
      </w:ins>
      <w:del w:id="1425" w:author="OMA-DSO2" w:date="2014-06-19T10:24:00Z">
        <w:r w:rsidR="0071536B" w:rsidDel="00955F7D">
          <w:fldChar w:fldCharType="begin"/>
        </w:r>
        <w:r w:rsidR="0071536B" w:rsidDel="00955F7D">
          <w:delInstrText xml:space="preserve"> REF _Ref373945283 \r \h </w:delInstrText>
        </w:r>
        <w:r w:rsidR="0071536B" w:rsidDel="00955F7D">
          <w:fldChar w:fldCharType="separate"/>
        </w:r>
        <w:r w:rsidR="0071536B" w:rsidDel="00955F7D">
          <w:delText>Appendix A</w:delText>
        </w:r>
        <w:r w:rsidR="0071536B" w:rsidDel="00955F7D">
          <w:fldChar w:fldCharType="end"/>
        </w:r>
      </w:del>
      <w:r w:rsidRPr="008E7BB2">
        <w:t xml:space="preserve">. </w:t>
      </w:r>
    </w:p>
    <w:p w:rsidR="002B0BAB" w:rsidRPr="008E7BB2" w:rsidRDefault="002B0BAB" w:rsidP="002B0BAB">
      <w:r w:rsidRPr="008E7BB2">
        <w:t>For example a request to the example client’s Device Object</w:t>
      </w:r>
      <w:ins w:id="1426" w:author="OMA-DSO2" w:date="2014-01-15T14:38:00Z">
        <w:r w:rsidR="00944D90">
          <w:rPr>
            <w:rFonts w:hint="eastAsia"/>
            <w:lang w:eastAsia="ko-KR"/>
          </w:rPr>
          <w:t xml:space="preserve"> Instance</w:t>
        </w:r>
      </w:ins>
      <w:r w:rsidRPr="008E7BB2">
        <w:t>, Manufacturer Resource would return the following plain text payload:</w:t>
      </w:r>
    </w:p>
    <w:p w:rsidR="002B0BAB" w:rsidRPr="008E7BB2" w:rsidRDefault="002B0BAB" w:rsidP="002B0BAB"/>
    <w:p w:rsidR="002B0BAB" w:rsidRPr="008E7BB2" w:rsidRDefault="002B0BAB" w:rsidP="00910262">
      <w:pPr>
        <w:pStyle w:val="Code"/>
        <w:outlineLvl w:val="0"/>
        <w:rPr>
          <w:sz w:val="18"/>
        </w:rPr>
      </w:pPr>
      <w:r w:rsidRPr="008E7BB2">
        <w:rPr>
          <w:sz w:val="18"/>
        </w:rPr>
        <w:t>Req: GET /3/</w:t>
      </w:r>
      <w:ins w:id="1427" w:author="OMA-DSO2" w:date="2014-01-15T14:39:00Z">
        <w:r w:rsidR="00944D90">
          <w:rPr>
            <w:sz w:val="18"/>
          </w:rPr>
          <w:t>0</w:t>
        </w:r>
      </w:ins>
      <w:r w:rsidRPr="008E7BB2">
        <w:rPr>
          <w:sz w:val="18"/>
        </w:rPr>
        <w:t>/0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Res: 2.0</w:t>
      </w:r>
      <w:ins w:id="1428" w:author="OMA-DSO2" w:date="2014-04-16T10:31:00Z">
        <w:r w:rsidR="006E573C">
          <w:rPr>
            <w:sz w:val="18"/>
          </w:rPr>
          <w:t>5</w:t>
        </w:r>
      </w:ins>
      <w:del w:id="1429" w:author="OMA-DSO2" w:date="2014-04-16T10:31:00Z">
        <w:r w:rsidRPr="008E7BB2" w:rsidDel="006E573C">
          <w:rPr>
            <w:sz w:val="18"/>
          </w:rPr>
          <w:delText>4</w:delText>
        </w:r>
      </w:del>
      <w:r w:rsidRPr="008E7BB2">
        <w:rPr>
          <w:sz w:val="18"/>
        </w:rPr>
        <w:t xml:space="preserve"> Content</w:t>
      </w:r>
    </w:p>
    <w:p w:rsidR="002B0BAB" w:rsidRPr="008E7BB2" w:rsidRDefault="002B0BAB" w:rsidP="002B0BAB">
      <w:pPr>
        <w:pStyle w:val="Code"/>
      </w:pPr>
      <w:r w:rsidRPr="008E7BB2">
        <w:rPr>
          <w:sz w:val="18"/>
        </w:rPr>
        <w:t>Open Mobile Alliance</w:t>
      </w:r>
    </w:p>
    <w:p w:rsidR="00A527FD" w:rsidRPr="008E7BB2" w:rsidDel="00A527FD" w:rsidRDefault="00A527FD" w:rsidP="00F2110E"/>
    <w:p w:rsidR="00BA410C" w:rsidRPr="008E7BB2" w:rsidRDefault="002B0BAB" w:rsidP="00910262">
      <w:pPr>
        <w:outlineLvl w:val="0"/>
      </w:pPr>
      <w:r w:rsidRPr="008E7BB2">
        <w:t>This data format has a Media Type of application/vnd.oma.lwm2m+text</w:t>
      </w:r>
    </w:p>
    <w:p w:rsidR="00F2110E" w:rsidRPr="008E7BB2" w:rsidRDefault="00F2110E" w:rsidP="00910262">
      <w:pPr>
        <w:pStyle w:val="Heading3"/>
      </w:pPr>
      <w:bookmarkStart w:id="1430" w:name="_Ref368312778"/>
      <w:bookmarkStart w:id="1431" w:name="_Ref368313151"/>
      <w:bookmarkStart w:id="1432" w:name="_Toc370916075"/>
      <w:bookmarkStart w:id="1433" w:name="_Toc370922897"/>
      <w:bookmarkStart w:id="1434" w:name="_Toc399931259"/>
      <w:r w:rsidRPr="008E7BB2">
        <w:t>Opaque</w:t>
      </w:r>
      <w:bookmarkEnd w:id="1430"/>
      <w:bookmarkEnd w:id="1431"/>
      <w:bookmarkEnd w:id="1432"/>
      <w:bookmarkEnd w:id="1433"/>
      <w:bookmarkEnd w:id="1434"/>
    </w:p>
    <w:p w:rsidR="00F2110E" w:rsidRPr="008E7BB2" w:rsidRDefault="00F2110E" w:rsidP="00F2110E">
      <w:r w:rsidRPr="008E7BB2">
        <w:t>The op</w:t>
      </w:r>
      <w:r w:rsidR="00AB384F" w:rsidRPr="008E7BB2">
        <w:t>a</w:t>
      </w:r>
      <w:r w:rsidRPr="008E7BB2">
        <w:t xml:space="preserve">que format is used for </w:t>
      </w:r>
      <w:r w:rsidR="0071536B">
        <w:t>“</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910262">
      <w:pPr>
        <w:pStyle w:val="Heading3"/>
      </w:pPr>
      <w:bookmarkStart w:id="1435" w:name="_Ref368312790"/>
      <w:bookmarkStart w:id="1436" w:name="_Ref368313159"/>
      <w:bookmarkStart w:id="1437" w:name="_Ref368314167"/>
      <w:bookmarkStart w:id="1438" w:name="_Toc370916076"/>
      <w:bookmarkStart w:id="1439" w:name="_Toc370922898"/>
      <w:bookmarkStart w:id="1440" w:name="_Toc399931260"/>
      <w:r w:rsidRPr="008E7BB2">
        <w:t>TLV</w:t>
      </w:r>
      <w:bookmarkEnd w:id="1435"/>
      <w:bookmarkEnd w:id="1436"/>
      <w:bookmarkEnd w:id="1437"/>
      <w:bookmarkEnd w:id="1438"/>
      <w:bookmarkEnd w:id="1439"/>
      <w:bookmarkEnd w:id="1440"/>
    </w:p>
    <w:p w:rsidR="002B0BAB" w:rsidRPr="008E7BB2" w:rsidRDefault="00F2110E" w:rsidP="002B0BAB">
      <w:r w:rsidRPr="008E7BB2">
        <w:t xml:space="preserve">For requests to </w:t>
      </w:r>
      <w:r w:rsidRPr="008E7BB2">
        <w:rPr>
          <w:rFonts w:eastAsia="Malgun Gothic"/>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rsidR="002B0BAB" w:rsidRPr="008E7BB2" w:rsidRDefault="002B0BAB" w:rsidP="002B0BAB">
      <w:r w:rsidRPr="008E7BB2">
        <w:t>This data format has a Media Type of application/vnd.oma.lwm2m+tlv</w:t>
      </w:r>
    </w:p>
    <w:p w:rsidR="009066BF" w:rsidRPr="008E7BB2" w:rsidRDefault="00F2110E" w:rsidP="00D40ACA">
      <w:pPr>
        <w:rPr>
          <w:b/>
        </w:rPr>
      </w:pPr>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lastRenderedPageBreak/>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71536B">
            <w:r w:rsidRPr="008E7BB2">
              <w:t>11= Resource with Value</w:t>
            </w:r>
          </w:p>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71536B">
            <w:r w:rsidRPr="008E7BB2">
              <w:t xml:space="preserve">11 = </w:t>
            </w:r>
            <w:r w:rsidR="00946F71" w:rsidRPr="008E7BB2">
              <w:t xml:space="preserve">The Length field is 24-bits and Bits </w:t>
            </w:r>
            <w:r w:rsidR="00E15069">
              <w:t>2-0</w:t>
            </w:r>
            <w:r w:rsidR="00946F71" w:rsidRPr="008E7BB2">
              <w:t xml:space="preserve"> MUST be ignored</w:t>
            </w:r>
          </w:p>
        </w:tc>
      </w:tr>
      <w:tr w:rsidR="00560CD0" w:rsidRPr="008E7BB2" w:rsidTr="0071536B">
        <w:trPr>
          <w:trHeight w:val="578"/>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55F7D">
            <w:pPr>
              <w:keepNext/>
            </w:pPr>
            <w:r w:rsidRPr="008E7BB2">
              <w:t xml:space="preserve">Value of the tag. The format of the value depends on the Resource’s data type (See </w:t>
            </w:r>
            <w:ins w:id="1441" w:author="OMA-DSO2" w:date="2014-06-19T10:25:00Z">
              <w:r w:rsidR="00955F7D">
                <w:fldChar w:fldCharType="begin"/>
              </w:r>
              <w:r w:rsidR="00955F7D">
                <w:instrText xml:space="preserve"> REF _Ref390936853 \r \h </w:instrText>
              </w:r>
            </w:ins>
            <w:r w:rsidR="00955F7D">
              <w:fldChar w:fldCharType="separate"/>
            </w:r>
            <w:ins w:id="1442" w:author="OMA-DSO2" w:date="2014-06-19T10:25:00Z">
              <w:r w:rsidR="00955F7D">
                <w:t>Appendix C</w:t>
              </w:r>
              <w:r w:rsidR="00955F7D">
                <w:fldChar w:fldCharType="end"/>
              </w:r>
            </w:ins>
            <w:del w:id="1443" w:author="OMA-DSO2" w:date="2014-06-19T10:25:00Z">
              <w:r w:rsidR="0071536B" w:rsidDel="00955F7D">
                <w:fldChar w:fldCharType="begin"/>
              </w:r>
              <w:r w:rsidR="0071536B" w:rsidDel="00955F7D">
                <w:delInstrText xml:space="preserve"> REF _Ref373945385 \r \h </w:delInstrText>
              </w:r>
              <w:r w:rsidR="0071536B" w:rsidDel="00955F7D">
                <w:fldChar w:fldCharType="separate"/>
              </w:r>
              <w:r w:rsidR="0071536B" w:rsidDel="00955F7D">
                <w:delText>Appendix A</w:delText>
              </w:r>
              <w:r w:rsidR="0071536B" w:rsidDel="00955F7D">
                <w:fldChar w:fldCharType="end"/>
              </w:r>
            </w:del>
            <w:r w:rsidRPr="008E7BB2">
              <w:t>).</w:t>
            </w:r>
          </w:p>
        </w:tc>
      </w:tr>
    </w:tbl>
    <w:p w:rsidR="00560CD0" w:rsidRPr="008E7BB2" w:rsidRDefault="001431CF" w:rsidP="00D40ACA">
      <w:pPr>
        <w:pStyle w:val="Caption"/>
      </w:pPr>
      <w:bookmarkStart w:id="1444" w:name="_Ref368310482"/>
      <w:bookmarkStart w:id="1445" w:name="_Toc399931387"/>
      <w:r>
        <w:t xml:space="preserve">Table </w:t>
      </w:r>
      <w:fldSimple w:instr=" SEQ Table \* ARABIC ">
        <w:r w:rsidR="00CD7519">
          <w:rPr>
            <w:noProof/>
          </w:rPr>
          <w:t>16</w:t>
        </w:r>
      </w:fldSimple>
      <w:bookmarkEnd w:id="1444"/>
      <w:r w:rsidRPr="001215D0">
        <w:t>: TLV format and description</w:t>
      </w:r>
      <w:bookmarkEnd w:id="1445"/>
    </w:p>
    <w:p w:rsidR="00560CD0" w:rsidRPr="008E7BB2" w:rsidRDefault="00560CD0" w:rsidP="00560CD0">
      <w:r w:rsidRPr="008E7BB2">
        <w:t xml:space="preserve">Each TLV entry starts with a Type byte that indicates if the TLV contains an Object Instance, a Resource, </w:t>
      </w:r>
      <w:r w:rsidR="00CE78DA">
        <w:t>m</w:t>
      </w:r>
      <w:r w:rsidRPr="008E7BB2">
        <w:t xml:space="preserve">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4B1D2A">
      <w:pPr>
        <w:numPr>
          <w:ilvl w:val="0"/>
          <w:numId w:val="22"/>
        </w:numPr>
        <w:suppressAutoHyphens/>
        <w:spacing w:after="0"/>
      </w:pPr>
      <w:r w:rsidRPr="008E7BB2">
        <w:t>Object Instance TLV, which contains</w:t>
      </w:r>
    </w:p>
    <w:p w:rsidR="00560CD0" w:rsidRPr="008E7BB2" w:rsidRDefault="00560CD0" w:rsidP="004B1D2A">
      <w:pPr>
        <w:numPr>
          <w:ilvl w:val="1"/>
          <w:numId w:val="22"/>
        </w:numPr>
        <w:suppressAutoHyphens/>
        <w:spacing w:after="0"/>
      </w:pPr>
      <w:r w:rsidRPr="008E7BB2">
        <w:t xml:space="preserve">Resource TLVs or </w:t>
      </w:r>
    </w:p>
    <w:p w:rsidR="00560CD0" w:rsidRPr="008E7BB2" w:rsidRDefault="00CE78DA" w:rsidP="004B1D2A">
      <w:pPr>
        <w:numPr>
          <w:ilvl w:val="1"/>
          <w:numId w:val="22"/>
        </w:numPr>
        <w:suppressAutoHyphens/>
        <w:spacing w:after="0"/>
      </w:pPr>
      <w:r>
        <w:t>m</w:t>
      </w:r>
      <w:r w:rsidR="00560CD0" w:rsidRPr="008E7BB2">
        <w:t>ultiple Resource TLVs, which contains</w:t>
      </w:r>
    </w:p>
    <w:p w:rsidR="00560CD0" w:rsidRPr="008E7BB2" w:rsidRDefault="00560CD0" w:rsidP="004B1D2A">
      <w:pPr>
        <w:numPr>
          <w:ilvl w:val="2"/>
          <w:numId w:val="22"/>
        </w:numPr>
        <w:suppressAutoHyphens/>
        <w:spacing w:after="0"/>
      </w:pPr>
      <w:r w:rsidRPr="008E7BB2">
        <w:lastRenderedPageBreak/>
        <w:t>Resource Instance TLVs</w:t>
      </w:r>
    </w:p>
    <w:p w:rsidR="00E15069" w:rsidRDefault="00E15069" w:rsidP="00E15069"/>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1431CF" w:rsidRDefault="00E15069" w:rsidP="001431CF">
      <w:pPr>
        <w:keepNext/>
        <w:jc w:val="center"/>
      </w:pPr>
      <w:r>
        <w:rPr>
          <w:noProof/>
          <w:lang w:val="en-US" w:eastAsia="zh-CN"/>
        </w:rPr>
        <w:drawing>
          <wp:inline distT="0" distB="0" distL="0" distR="0" wp14:anchorId="1D07A2A1" wp14:editId="48F6B60E">
            <wp:extent cx="3937000" cy="3261995"/>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37000" cy="3261995"/>
                    </a:xfrm>
                    <a:prstGeom prst="rect">
                      <a:avLst/>
                    </a:prstGeom>
                    <a:noFill/>
                  </pic:spPr>
                </pic:pic>
              </a:graphicData>
            </a:graphic>
          </wp:inline>
        </w:drawing>
      </w:r>
    </w:p>
    <w:p w:rsidR="00F2110E" w:rsidRDefault="001431CF" w:rsidP="00D40ACA">
      <w:pPr>
        <w:pStyle w:val="Caption"/>
      </w:pPr>
      <w:bookmarkStart w:id="1446" w:name="_Ref368311280"/>
      <w:bookmarkStart w:id="1447" w:name="_Toc399931358"/>
      <w:r>
        <w:t xml:space="preserve">Figure </w:t>
      </w:r>
      <w:fldSimple w:instr=" SEQ Figure \* ARABIC ">
        <w:r w:rsidR="00D304AB">
          <w:rPr>
            <w:noProof/>
          </w:rPr>
          <w:t>15</w:t>
        </w:r>
      </w:fldSimple>
      <w:bookmarkEnd w:id="1446"/>
      <w:r w:rsidRPr="00216B04">
        <w:t>: TLV nesting</w:t>
      </w:r>
      <w:bookmarkEnd w:id="1447"/>
    </w:p>
    <w:p w:rsidR="00560CD0" w:rsidRPr="008E7BB2" w:rsidRDefault="00560CD0" w:rsidP="00910262">
      <w:pPr>
        <w:pStyle w:val="Heading4"/>
      </w:pPr>
      <w:r w:rsidRPr="008E7BB2">
        <w:t>Single Object Instance Request Example</w:t>
      </w:r>
    </w:p>
    <w:p w:rsidR="00560CD0" w:rsidRPr="008E7BB2" w:rsidRDefault="00560CD0" w:rsidP="00560CD0">
      <w:r w:rsidRPr="008E7BB2">
        <w:t xml:space="preserve">In this example, a request for the Device Object </w:t>
      </w:r>
      <w:ins w:id="1448" w:author="OMA-DSO2" w:date="2014-01-15T14:39:00Z">
        <w:r w:rsidR="00944D90">
          <w:rPr>
            <w:rFonts w:hint="eastAsia"/>
            <w:lang w:eastAsia="ko-KR"/>
          </w:rPr>
          <w:t xml:space="preserve">Instance </w:t>
        </w:r>
      </w:ins>
      <w:r w:rsidRPr="008E7BB2">
        <w:t>of the LWM2M example client is made (GET /3</w:t>
      </w:r>
      <w:ins w:id="1449" w:author="OMA-DSO2" w:date="2014-01-15T14:39:00Z">
        <w:r w:rsidR="00944D90">
          <w:rPr>
            <w:rFonts w:hint="eastAsia"/>
            <w:lang w:eastAsia="zh-CN"/>
          </w:rPr>
          <w:t>/0</w:t>
        </w:r>
      </w:ins>
      <w:del w:id="1450" w:author="OMA-DSO2" w:date="2014-01-15T14:40:00Z">
        <w:r w:rsidRPr="008E7BB2" w:rsidDel="00944D90">
          <w:delText>//</w:delText>
        </w:r>
      </w:del>
      <w:r w:rsidRPr="008E7BB2">
        <w:t xml:space="preserve">). The client responds with a TLV payload including all of the readable </w:t>
      </w:r>
      <w:r w:rsidR="008755A3">
        <w:t>Resource</w:t>
      </w:r>
      <w:r w:rsidRPr="008E7BB2">
        <w:t xml:space="preserve">s. This TLV payload would have the following format. </w:t>
      </w:r>
      <w:del w:id="1451" w:author="OMA-DSO2" w:date="2014-01-15T14:41:00Z">
        <w:r w:rsidRPr="008E7BB2" w:rsidDel="00944D90">
          <w:delText xml:space="preserve">Since the Device Object has no Instances, no Object Instance TLV entry is needed. </w:delText>
        </w:r>
      </w:del>
      <w:r w:rsidRPr="008E7BB2">
        <w:t xml:space="preserve">The total payload size with the TLV encoding is </w:t>
      </w:r>
      <w:r w:rsidR="00B77922">
        <w:t>121</w:t>
      </w:r>
      <w:r w:rsidRPr="008E7BB2">
        <w:t xml:space="preserve"> bytes.</w:t>
      </w:r>
    </w:p>
    <w:p w:rsidR="00560CD0" w:rsidRPr="008E7BB2" w:rsidRDefault="00560CD0" w:rsidP="00560CD0"/>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t xml:space="preserve">Available </w:t>
            </w:r>
            <w:r w:rsidRPr="008E7BB2">
              <w:t xml:space="preserve">Power </w:t>
            </w:r>
            <w:r>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lastRenderedPageBreak/>
              <w:t xml:space="preserve">Available </w:t>
            </w:r>
            <w:r w:rsidRPr="008E7BB2">
              <w:t xml:space="preserve">Power </w:t>
            </w:r>
            <w:r>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rsidP="00910262">
      <w:pPr>
        <w:pStyle w:val="Heading4"/>
      </w:pPr>
      <w:r w:rsidRPr="008E7BB2">
        <w:t>Multiple Object Instance Request Example</w:t>
      </w:r>
    </w:p>
    <w:p w:rsidR="00560CD0" w:rsidRPr="008E7BB2" w:rsidRDefault="00560CD0" w:rsidP="00560CD0">
      <w:r w:rsidRPr="008E7BB2">
        <w:t>In this example, a request for both the A</w:t>
      </w:r>
      <w:r w:rsidR="0076683F">
        <w:rPr>
          <w:rFonts w:hint="eastAsia"/>
          <w:lang w:eastAsia="ko-KR"/>
        </w:rPr>
        <w:t xml:space="preserve">ccess </w:t>
      </w:r>
      <w:r w:rsidRPr="008E7BB2">
        <w:t>C</w:t>
      </w:r>
      <w:r w:rsidR="0076683F">
        <w:rPr>
          <w:rFonts w:hint="eastAsia"/>
          <w:lang w:eastAsia="ko-KR"/>
        </w:rPr>
        <w:t>ontrol</w:t>
      </w:r>
      <w:r w:rsidRPr="008E7BB2">
        <w:t xml:space="preserve"> Objects of the LWM2M example client is made (GET /2). The client responds with a TLV payload including both Object Instances (0 and 1) and their </w:t>
      </w:r>
      <w:r w:rsidR="008755A3">
        <w:t>Resource</w:t>
      </w:r>
      <w:r w:rsidRPr="008E7BB2">
        <w:t xml:space="preserve">s. This TLV payload would have the following format. The total payload size with the TLV encoding is </w:t>
      </w:r>
      <w:ins w:id="1452" w:author="OMA-DSO" w:date="2014-10-01T12:36:00Z">
        <w:r w:rsidR="0039563B">
          <w:t>40</w:t>
        </w:r>
      </w:ins>
      <w:del w:id="1453" w:author="OMA-DSO" w:date="2014-10-01T12:36:00Z">
        <w:r w:rsidRPr="008E7BB2" w:rsidDel="0039563B">
          <w:delText>3</w:delText>
        </w:r>
        <w:r w:rsidR="00946F71" w:rsidRPr="008E7BB2" w:rsidDel="0039563B">
          <w:delText>2</w:delText>
        </w:r>
      </w:del>
      <w:r w:rsidRPr="008E7BB2">
        <w:t xml:space="preserve"> bytes.</w:t>
      </w:r>
    </w:p>
    <w:p w:rsidR="00560CD0" w:rsidRPr="008E7BB2" w:rsidRDefault="00560CD0" w:rsidP="00F2110E"/>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39563B">
              <w:rPr>
                <w:b/>
                <w:sz w:val="18"/>
                <w:rPrChange w:id="1454" w:author="OMA-DSO" w:date="2014-10-01T12:36:00Z">
                  <w:rPr>
                    <w:b/>
                  </w:rPr>
                </w:rPrChange>
              </w:rPr>
              <w:t>A</w:t>
            </w:r>
            <w:r w:rsidR="0076683F" w:rsidRPr="0039563B">
              <w:rPr>
                <w:rFonts w:hint="eastAsia"/>
                <w:b/>
                <w:sz w:val="18"/>
                <w:lang w:eastAsia="ko-KR"/>
                <w:rPrChange w:id="1455" w:author="OMA-DSO" w:date="2014-10-01T12:36:00Z">
                  <w:rPr>
                    <w:rFonts w:hint="eastAsia"/>
                    <w:b/>
                    <w:lang w:eastAsia="ko-KR"/>
                  </w:rPr>
                </w:rPrChange>
              </w:rPr>
              <w:t xml:space="preserve">ccess </w:t>
            </w:r>
            <w:r w:rsidRPr="0039563B">
              <w:rPr>
                <w:b/>
                <w:sz w:val="18"/>
                <w:rPrChange w:id="1456" w:author="OMA-DSO" w:date="2014-10-01T12:36:00Z">
                  <w:rPr>
                    <w:b/>
                  </w:rPr>
                </w:rPrChange>
              </w:rPr>
              <w:t>C</w:t>
            </w:r>
            <w:r w:rsidR="0076683F" w:rsidRPr="0039563B">
              <w:rPr>
                <w:rFonts w:hint="eastAsia"/>
                <w:b/>
                <w:sz w:val="18"/>
                <w:lang w:eastAsia="ko-KR"/>
                <w:rPrChange w:id="1457" w:author="OMA-DSO" w:date="2014-10-01T12:36:00Z">
                  <w:rPr>
                    <w:rFonts w:hint="eastAsia"/>
                    <w:b/>
                    <w:lang w:eastAsia="ko-KR"/>
                  </w:rPr>
                </w:rPrChange>
              </w:rPr>
              <w:t>ontrol</w:t>
            </w:r>
            <w:r w:rsidRPr="0039563B">
              <w:rPr>
                <w:b/>
                <w:sz w:val="18"/>
                <w:rPrChange w:id="1458" w:author="OMA-DSO" w:date="2014-10-01T12:36:00Z">
                  <w:rPr>
                    <w:b/>
                  </w:rPr>
                </w:rPrChange>
              </w:rPr>
              <w:t xml:space="preserve">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39563B">
            <w:pPr>
              <w:rPr>
                <w:b/>
              </w:rPr>
            </w:pPr>
            <w:r w:rsidRPr="008E7BB2">
              <w:rPr>
                <w:b/>
              </w:rPr>
              <w:t xml:space="preserve">The next </w:t>
            </w:r>
            <w:ins w:id="1459" w:author="OMA-DSO" w:date="2014-10-01T12:37:00Z">
              <w:r w:rsidR="0039563B">
                <w:rPr>
                  <w:b/>
                </w:rPr>
                <w:t>6</w:t>
              </w:r>
            </w:ins>
            <w:del w:id="1460" w:author="OMA-DSO" w:date="2014-10-01T12:37:00Z">
              <w:r w:rsidRPr="008E7BB2" w:rsidDel="0039563B">
                <w:rPr>
                  <w:b/>
                </w:rPr>
                <w:delText>5</w:delText>
              </w:r>
            </w:del>
            <w:r w:rsidRPr="008E7BB2">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39563B" w:rsidP="0039563B">
            <w:pPr>
              <w:rPr>
                <w:b/>
              </w:rPr>
            </w:pPr>
            <w:ins w:id="1461" w:author="OMA-DSO" w:date="2014-10-01T12:37:00Z">
              <w:r>
                <w:rPr>
                  <w:b/>
                </w:rPr>
                <w:t>3</w:t>
              </w:r>
            </w:ins>
            <w:del w:id="1462" w:author="OMA-DSO" w:date="2014-10-01T12:37:00Z">
              <w:r w:rsidR="00946F71" w:rsidRPr="008E7BB2" w:rsidDel="0039563B">
                <w:rPr>
                  <w:b/>
                </w:rPr>
                <w:delText>2</w:delText>
              </w:r>
            </w:del>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39563B" w:rsidRPr="008E7BB2" w:rsidTr="00946F71">
        <w:trPr>
          <w:ins w:id="1463" w:author="OMA-DSO" w:date="2014-10-01T12:37:00Z"/>
        </w:trPr>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ns w:id="1464" w:author="OMA-DSO" w:date="2014-10-01T12:37:00Z"/>
              </w:rPr>
            </w:pPr>
            <w:ins w:id="1465" w:author="OMA-DSO" w:date="2014-10-01T12:37:00Z">
              <w:r w:rsidRPr="005F5358">
                <w:rPr>
                  <w:sz w:val="18"/>
                  <w:szCs w:val="18"/>
                </w:rPr>
                <w:t>Object Instance ID</w:t>
              </w:r>
            </w:ins>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ns w:id="1466" w:author="OMA-DSO" w:date="2014-10-01T12:37:00Z"/>
              </w:rPr>
            </w:pPr>
            <w:ins w:id="1467" w:author="OMA-DSO" w:date="2014-10-01T12:37:00Z">
              <w:r w:rsidRPr="008E7BB2">
                <w:t>0b11</w:t>
              </w:r>
              <w:r>
                <w:rPr>
                  <w:rFonts w:hint="eastAsia"/>
                  <w:lang w:eastAsia="ko-KR"/>
                </w:rPr>
                <w:t xml:space="preserve"> </w:t>
              </w:r>
              <w:r w:rsidRPr="008E7BB2">
                <w:t>0 00 001</w:t>
              </w:r>
            </w:ins>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ns w:id="1468" w:author="OMA-DSO" w:date="2014-10-01T12:37:00Z"/>
              </w:rPr>
            </w:pPr>
            <w:ins w:id="1469" w:author="OMA-DSO" w:date="2014-10-01T12:37:00Z">
              <w:r w:rsidRPr="008E7BB2">
                <w:t>0x0</w:t>
              </w:r>
              <w:r>
                <w:t>1</w:t>
              </w:r>
            </w:ins>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ns w:id="1470" w:author="OMA-DSO" w:date="2014-10-01T12:37:00Z"/>
              </w:rPr>
            </w:pPr>
            <w:ins w:id="1471" w:author="OMA-DSO" w:date="2014-10-01T12:37:00Z">
              <w:r w:rsidRPr="008E7BB2">
                <w:t>(1 byte)</w:t>
              </w:r>
            </w:ins>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ns w:id="1472" w:author="OMA-DSO" w:date="2014-10-01T12:37:00Z"/>
              </w:rPr>
            </w:pPr>
            <w:ins w:id="1473" w:author="OMA-DSO" w:date="2014-10-01T12:37:00Z">
              <w:r>
                <w:t>0x01</w:t>
              </w:r>
              <w:r w:rsidRPr="008E7BB2">
                <w:t xml:space="preserve"> [8-bit Integer]</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pPr>
              <w:rPr>
                <w:ins w:id="1474" w:author="OMA-DSO" w:date="2014-10-01T12:37:00Z"/>
              </w:rPr>
            </w:pPr>
            <w:ins w:id="1475" w:author="OMA-DSO" w:date="2014-10-01T12:37:00Z">
              <w:r>
                <w:t>3</w:t>
              </w:r>
            </w:ins>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0b10</w:t>
            </w:r>
            <w:r>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rsidRPr="008E7BB2">
              <w:t>2</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0b01</w:t>
            </w:r>
            <w:r>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0b11</w:t>
            </w:r>
            <w:r>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pPr>
              <w:rPr>
                <w:i/>
              </w:rPr>
            </w:pPr>
            <w:r w:rsidRPr="008E7BB2">
              <w:rPr>
                <w:i/>
              </w:rP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lastRenderedPageBreak/>
              <w:t xml:space="preserve">   ACL [2]</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0b01</w:t>
            </w:r>
            <w:r>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0b10</w:t>
            </w:r>
            <w:r>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pPr>
              <w:rPr>
                <w:i/>
              </w:rPr>
            </w:pPr>
            <w:r w:rsidRPr="008E7BB2">
              <w:rPr>
                <w:i/>
              </w:rP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0b11</w:t>
            </w:r>
            <w:r>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rsidRPr="008E7BB2">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39563B" w:rsidRDefault="0039563B" w:rsidP="0076683F">
            <w:pPr>
              <w:rPr>
                <w:b/>
                <w:sz w:val="18"/>
                <w:rPrChange w:id="1476" w:author="OMA-DSO" w:date="2014-10-01T12:38:00Z">
                  <w:rPr>
                    <w:b/>
                  </w:rPr>
                </w:rPrChange>
              </w:rPr>
            </w:pPr>
            <w:r w:rsidRPr="0039563B">
              <w:rPr>
                <w:b/>
                <w:sz w:val="18"/>
                <w:rPrChange w:id="1477" w:author="OMA-DSO" w:date="2014-10-01T12:38:00Z">
                  <w:rPr>
                    <w:b/>
                  </w:rPr>
                </w:rPrChange>
              </w:rPr>
              <w:t>A</w:t>
            </w:r>
            <w:r w:rsidRPr="0039563B">
              <w:rPr>
                <w:rFonts w:hint="eastAsia"/>
                <w:b/>
                <w:sz w:val="18"/>
                <w:lang w:eastAsia="ko-KR"/>
                <w:rPrChange w:id="1478" w:author="OMA-DSO" w:date="2014-10-01T12:38:00Z">
                  <w:rPr>
                    <w:rFonts w:hint="eastAsia"/>
                    <w:b/>
                    <w:lang w:eastAsia="ko-KR"/>
                  </w:rPr>
                </w:rPrChange>
              </w:rPr>
              <w:t xml:space="preserve">ccess </w:t>
            </w:r>
            <w:r w:rsidRPr="0039563B">
              <w:rPr>
                <w:b/>
                <w:sz w:val="18"/>
                <w:rPrChange w:id="1479" w:author="OMA-DSO" w:date="2014-10-01T12:38:00Z">
                  <w:rPr>
                    <w:b/>
                  </w:rPr>
                </w:rPrChange>
              </w:rPr>
              <w:t>C</w:t>
            </w:r>
            <w:r w:rsidRPr="0039563B">
              <w:rPr>
                <w:rFonts w:hint="eastAsia"/>
                <w:b/>
                <w:sz w:val="18"/>
                <w:lang w:eastAsia="ko-KR"/>
                <w:rPrChange w:id="1480" w:author="OMA-DSO" w:date="2014-10-01T12:38:00Z">
                  <w:rPr>
                    <w:rFonts w:hint="eastAsia"/>
                    <w:b/>
                    <w:lang w:eastAsia="ko-KR"/>
                  </w:rPr>
                </w:rPrChange>
              </w:rPr>
              <w:t>ontrol</w:t>
            </w:r>
            <w:r w:rsidRPr="0039563B">
              <w:rPr>
                <w:b/>
                <w:sz w:val="18"/>
                <w:rPrChange w:id="1481" w:author="OMA-DSO" w:date="2014-10-01T12:38:00Z">
                  <w:rPr>
                    <w:b/>
                  </w:rPr>
                </w:rPrChange>
              </w:rPr>
              <w:t xml:space="preserve"> Object Instance 1</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b/>
              </w:rPr>
            </w:pPr>
            <w:r w:rsidRPr="008E7BB2">
              <w:rPr>
                <w:b/>
              </w:rPr>
              <w:t>0b00</w:t>
            </w:r>
            <w:r>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39563B">
            <w:pPr>
              <w:rPr>
                <w:b/>
              </w:rPr>
            </w:pPr>
            <w:r w:rsidRPr="008E7BB2">
              <w:rPr>
                <w:b/>
              </w:rPr>
              <w:t xml:space="preserve">The next </w:t>
            </w:r>
            <w:ins w:id="1482" w:author="OMA-DSO" w:date="2014-10-01T12:38:00Z">
              <w:r>
                <w:rPr>
                  <w:b/>
                </w:rPr>
                <w:t>6</w:t>
              </w:r>
            </w:ins>
            <w:del w:id="1483" w:author="OMA-DSO" w:date="2014-10-01T12:38:00Z">
              <w:r w:rsidRPr="008E7BB2" w:rsidDel="0039563B">
                <w:rPr>
                  <w:b/>
                </w:rPr>
                <w:delText>5</w:delText>
              </w:r>
            </w:del>
            <w:r w:rsidRPr="008E7BB2">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39563B">
            <w:pPr>
              <w:rPr>
                <w:b/>
              </w:rPr>
            </w:pPr>
            <w:ins w:id="1484" w:author="OMA-DSO" w:date="2014-10-01T12:38:00Z">
              <w:r>
                <w:rPr>
                  <w:b/>
                </w:rPr>
                <w:t>3</w:t>
              </w:r>
            </w:ins>
            <w:del w:id="1485" w:author="OMA-DSO" w:date="2014-10-01T12:38:00Z">
              <w:r w:rsidRPr="008E7BB2" w:rsidDel="0039563B">
                <w:rPr>
                  <w:b/>
                </w:rPr>
                <w:delText>2</w:delText>
              </w:r>
            </w:del>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0b11</w:t>
            </w:r>
            <w:r>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rsidRPr="008E7BB2">
              <w:t>3</w:t>
            </w:r>
          </w:p>
        </w:tc>
      </w:tr>
      <w:tr w:rsidR="0039563B" w:rsidRPr="008E7BB2" w:rsidTr="00946F71">
        <w:trPr>
          <w:ins w:id="1486" w:author="OMA-DSO" w:date="2014-10-01T12:38:00Z"/>
        </w:trPr>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ns w:id="1487" w:author="OMA-DSO" w:date="2014-10-01T12:38:00Z"/>
              </w:rPr>
            </w:pPr>
            <w:ins w:id="1488" w:author="OMA-DSO" w:date="2014-10-01T12:38:00Z">
              <w:r w:rsidRPr="005F5358">
                <w:rPr>
                  <w:sz w:val="18"/>
                  <w:szCs w:val="18"/>
                </w:rPr>
                <w:t>Object Instance ID</w:t>
              </w:r>
            </w:ins>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ns w:id="1489" w:author="OMA-DSO" w:date="2014-10-01T12:38:00Z"/>
              </w:rPr>
            </w:pPr>
            <w:ins w:id="1490" w:author="OMA-DSO" w:date="2014-10-01T12:38:00Z">
              <w:r w:rsidRPr="008E7BB2">
                <w:t>0b11</w:t>
              </w:r>
              <w:r>
                <w:rPr>
                  <w:rFonts w:hint="eastAsia"/>
                  <w:lang w:eastAsia="ko-KR"/>
                </w:rPr>
                <w:t xml:space="preserve"> </w:t>
              </w:r>
              <w:r w:rsidRPr="008E7BB2">
                <w:t>0 00 001</w:t>
              </w:r>
            </w:ins>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ns w:id="1491" w:author="OMA-DSO" w:date="2014-10-01T12:38:00Z"/>
              </w:rPr>
            </w:pPr>
            <w:ins w:id="1492" w:author="OMA-DSO" w:date="2014-10-01T12:38:00Z">
              <w:r w:rsidRPr="008E7BB2">
                <w:t>0x0</w:t>
              </w:r>
              <w:r>
                <w:t>1</w:t>
              </w:r>
            </w:ins>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ns w:id="1493" w:author="OMA-DSO" w:date="2014-10-01T12:38:00Z"/>
              </w:rPr>
            </w:pPr>
            <w:ins w:id="1494" w:author="OMA-DSO" w:date="2014-10-01T12:38:00Z">
              <w:r w:rsidRPr="008E7BB2">
                <w:t>(1 byte)</w:t>
              </w:r>
            </w:ins>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ns w:id="1495" w:author="OMA-DSO" w:date="2014-10-01T12:38:00Z"/>
              </w:rPr>
            </w:pPr>
            <w:ins w:id="1496" w:author="OMA-DSO" w:date="2014-10-01T12:38:00Z">
              <w:r>
                <w:t>0x02</w:t>
              </w:r>
              <w:r w:rsidRPr="008E7BB2">
                <w:t xml:space="preserve"> [8-bit Integer]</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pPr>
              <w:rPr>
                <w:ins w:id="1497" w:author="OMA-DSO" w:date="2014-10-01T12:38:00Z"/>
              </w:rPr>
            </w:pPr>
            <w:ins w:id="1498" w:author="OMA-DSO" w:date="2014-10-01T12:38:00Z">
              <w:r>
                <w:t>3</w:t>
              </w:r>
            </w:ins>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39563B">
            <w:r w:rsidRPr="008E7BB2">
              <w:t>0b10</w:t>
            </w:r>
            <w:r>
              <w:rPr>
                <w:rFonts w:eastAsiaTheme="minorEastAsia" w:hint="eastAsia"/>
                <w:lang w:eastAsia="ko-KR"/>
              </w:rPr>
              <w:t xml:space="preserve"> </w:t>
            </w:r>
            <w:r w:rsidRPr="008E7BB2">
              <w:t xml:space="preserve">0 00 </w:t>
            </w:r>
            <w:del w:id="1499" w:author="OMA-DSO" w:date="2014-10-01T12:39:00Z">
              <w:r w:rsidRPr="008E7BB2" w:rsidDel="0039563B">
                <w:delText>001</w:delText>
              </w:r>
            </w:del>
            <w:ins w:id="1500" w:author="OMA-DSO" w:date="2014-10-01T12:39:00Z">
              <w:r>
                <w:t>110</w:t>
              </w:r>
            </w:ins>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rsidRPr="008E7BB2">
              <w:t>2</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0b01</w:t>
            </w:r>
            <w:r>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0b10</w:t>
            </w:r>
            <w:r>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pPr>
              <w:rPr>
                <w:i/>
              </w:rPr>
            </w:pPr>
            <w:r w:rsidRPr="008E7BB2">
              <w:rPr>
                <w:i/>
              </w:rP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0b01</w:t>
            </w:r>
            <w:r>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0b10</w:t>
            </w:r>
            <w:r>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pPr>
              <w:rPr>
                <w:i/>
              </w:rPr>
            </w:pPr>
            <w:r w:rsidRPr="008E7BB2">
              <w:rPr>
                <w:i/>
              </w:rP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0b11</w:t>
            </w:r>
            <w:r>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rsidRPr="008E7BB2">
              <w:t>3</w:t>
            </w:r>
          </w:p>
        </w:tc>
      </w:tr>
      <w:tr w:rsidR="0039563B"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39563B" w:rsidRPr="008E7BB2" w:rsidRDefault="0039563B"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39563B">
            <w:ins w:id="1501" w:author="OMA-DSO" w:date="2014-10-01T12:39:00Z">
              <w:r>
                <w:t>40</w:t>
              </w:r>
            </w:ins>
            <w:del w:id="1502" w:author="OMA-DSO" w:date="2014-10-01T12:39:00Z">
              <w:r w:rsidRPr="008E7BB2" w:rsidDel="0039563B">
                <w:delText>32</w:delText>
              </w:r>
            </w:del>
          </w:p>
        </w:tc>
      </w:tr>
    </w:tbl>
    <w:p w:rsidR="00F2110E" w:rsidRPr="008E7BB2" w:rsidRDefault="00F2110E" w:rsidP="00910262">
      <w:pPr>
        <w:pStyle w:val="Heading3"/>
      </w:pPr>
      <w:bookmarkStart w:id="1503" w:name="_Ref368312801"/>
      <w:bookmarkStart w:id="1504" w:name="_Ref368313172"/>
      <w:bookmarkStart w:id="1505" w:name="_Toc370916077"/>
      <w:bookmarkStart w:id="1506" w:name="_Toc370922899"/>
      <w:bookmarkStart w:id="1507" w:name="_Toc399931261"/>
      <w:r w:rsidRPr="008E7BB2">
        <w:t>JSON</w:t>
      </w:r>
      <w:bookmarkEnd w:id="1503"/>
      <w:bookmarkEnd w:id="1504"/>
      <w:bookmarkEnd w:id="1505"/>
      <w:bookmarkEnd w:id="1506"/>
      <w:bookmarkEnd w:id="1507"/>
    </w:p>
    <w:p w:rsidR="00030B7F" w:rsidRDefault="00030B7F" w:rsidP="00030B7F">
      <w:pPr>
        <w:rPr>
          <w:lang w:val="en-US"/>
        </w:rPr>
      </w:pPr>
      <w:r>
        <w:rPr>
          <w:lang w:val="en-US"/>
        </w:rPr>
        <w:t xml:space="preserve">LWM2M Clients supporting the JSON format </w:t>
      </w:r>
      <w:r w:rsidR="0040306C">
        <w:rPr>
          <w:lang w:val="en-US"/>
        </w:rPr>
        <w:t>MUST</w:t>
      </w:r>
      <w:r>
        <w:rPr>
          <w:lang w:val="en-US"/>
        </w:rPr>
        <w:t xml:space="preserve"> use the format defined in this section for responses with multiple ressource values. They MAY use the format defined in this section for responses with single value. </w:t>
      </w:r>
    </w:p>
    <w:p w:rsidR="00030B7F" w:rsidRDefault="00030B7F" w:rsidP="00030B7F">
      <w:r w:rsidRPr="00F97FB0">
        <w:t xml:space="preserve">The format </w:t>
      </w:r>
      <w:r w:rsidR="0040306C">
        <w:t>MUST</w:t>
      </w:r>
      <w:r>
        <w:t xml:space="preserve"> comply to [SENML] JSON representation and </w:t>
      </w:r>
      <w:r w:rsidR="0040306C">
        <w:t>MUST</w:t>
      </w:r>
      <w:r>
        <w:t xml:space="preserve"> support for all attributes defined in </w:t>
      </w:r>
      <w:r w:rsidR="00EE4DAD">
        <w:fldChar w:fldCharType="begin"/>
      </w:r>
      <w:r w:rsidR="007E4C90">
        <w:instrText xml:space="preserve"> REF _Ref368310645 \h </w:instrText>
      </w:r>
      <w:r w:rsidR="00EE4DAD">
        <w:fldChar w:fldCharType="separate"/>
      </w:r>
      <w:r w:rsidR="00CB188B">
        <w:t xml:space="preserve">Table </w:t>
      </w:r>
      <w:r w:rsidR="00CB188B">
        <w:rPr>
          <w:noProof/>
        </w:rPr>
        <w:t>17</w:t>
      </w:r>
      <w:r w:rsidR="00EE4DAD">
        <w:fldChar w:fldCharType="end"/>
      </w:r>
      <w:r>
        <w:t>.</w:t>
      </w:r>
    </w:p>
    <w:p w:rsidR="00F2110E" w:rsidRPr="008E7BB2" w:rsidRDefault="00F2110E" w:rsidP="00F2110E">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577295" w:rsidRPr="008E7BB2">
        <w:t>name</w:t>
      </w:r>
      <w:r w:rsidRPr="008E7BB2">
        <w:t xml:space="preserve"> is the </w:t>
      </w:r>
      <w:r w:rsidR="00577295" w:rsidRPr="008E7BB2">
        <w:t>URI path</w:t>
      </w:r>
      <w:r w:rsidR="00B27634" w:rsidRPr="008E7BB2">
        <w:t xml:space="preserve"> </w:t>
      </w:r>
      <w:r w:rsidR="00577295" w:rsidRPr="008E7BB2">
        <w:rPr>
          <w:rFonts w:eastAsia="Malgun Gothic"/>
          <w:lang w:eastAsia="ko-KR"/>
        </w:rPr>
        <w:t>relative to the request URI</w:t>
      </w:r>
      <w:r w:rsidRPr="008E7BB2">
        <w:t xml:space="preserve">. </w:t>
      </w:r>
    </w:p>
    <w:p w:rsidR="00030B7F" w:rsidRDefault="00577295" w:rsidP="00030B7F">
      <w:r w:rsidRPr="008E7BB2">
        <w:t xml:space="preserve">The JSON is useful for returning multi-level </w:t>
      </w:r>
      <w:r w:rsidR="00C469CF" w:rsidRPr="008E7BB2">
        <w:t>R</w:t>
      </w:r>
      <w:r w:rsidRPr="008E7BB2">
        <w:t xml:space="preserve">esources from the </w:t>
      </w:r>
      <w:r w:rsidR="008755A3">
        <w:t>Resource</w:t>
      </w:r>
      <w:r w:rsidRPr="008E7BB2">
        <w:t xml:space="preserve"> tree</w:t>
      </w:r>
      <w:r w:rsidR="00030B7F">
        <w:t>.</w:t>
      </w:r>
      <w:r w:rsidRPr="008E7BB2">
        <w:t xml:space="preserve"> </w:t>
      </w:r>
      <w:r w:rsidR="00030B7F">
        <w:t>F</w:t>
      </w:r>
      <w:r w:rsidRPr="008E7BB2">
        <w:t xml:space="preserve">or example </w:t>
      </w:r>
      <w:r w:rsidR="00030B7F">
        <w:t xml:space="preserve">when </w:t>
      </w:r>
      <w:r w:rsidRPr="008E7BB2">
        <w:t>requesting all Instances</w:t>
      </w:r>
      <w:r w:rsidR="00EC173C" w:rsidRPr="008E7BB2">
        <w:rPr>
          <w:rFonts w:eastAsiaTheme="minorEastAsia" w:hint="eastAsia"/>
          <w:lang w:eastAsia="ko-KR"/>
        </w:rPr>
        <w:t xml:space="preserve"> of</w:t>
      </w:r>
      <w:r w:rsidR="00030B7F">
        <w:rPr>
          <w:rFonts w:eastAsiaTheme="minorEastAsia"/>
          <w:lang w:eastAsia="ko-KR"/>
        </w:rPr>
        <w:t xml:space="preserve"> </w:t>
      </w:r>
      <w:r w:rsidR="00EC173C" w:rsidRPr="008E7BB2">
        <w:rPr>
          <w:rFonts w:eastAsiaTheme="minorEastAsia"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LWM2M Client </w:t>
      </w:r>
      <w:r w:rsidR="00030B7F">
        <w:t>in</w:t>
      </w:r>
      <w:r w:rsidR="00030B7F" w:rsidRPr="008E7BB2">
        <w:t xml:space="preserve"> </w:t>
      </w:r>
      <w:r w:rsidR="003F0B25" w:rsidRPr="008E7BB2">
        <w:t>the same response</w:t>
      </w:r>
      <w:r w:rsidRPr="008E7BB2">
        <w:t xml:space="preserve">. </w:t>
      </w:r>
    </w:p>
    <w:p w:rsidR="00577295" w:rsidRPr="008E7BB2" w:rsidRDefault="00577295" w:rsidP="00F2110E">
      <w:r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Pr="008E7BB2">
        <w:t xml:space="preserve">only </w:t>
      </w:r>
      <w:r w:rsidR="00030B7F">
        <w:t xml:space="preserve">be </w:t>
      </w:r>
      <w:r w:rsidRPr="008E7BB2">
        <w:t xml:space="preserve">used when sending notifications. </w:t>
      </w:r>
      <w:r w:rsidR="00030B7F">
        <w:t>Historical version of notifications are typically generated when “</w:t>
      </w:r>
      <w:r w:rsidR="00030B7F" w:rsidRPr="00C04C8F">
        <w:t>Notification Storing When Disabled or Offline</w:t>
      </w:r>
      <w:r w:rsidR="00030B7F">
        <w:t xml:space="preserve">” ressource of  LWM2M Server Object is set to true (see Appendix </w:t>
      </w:r>
      <w:r w:rsidR="00EE4DAD">
        <w:fldChar w:fldCharType="begin"/>
      </w:r>
      <w:r w:rsidR="007E4C90">
        <w:instrText xml:space="preserve"> REF _Ref368310666 \r \h </w:instrText>
      </w:r>
      <w:r w:rsidR="00EE4DAD">
        <w:fldChar w:fldCharType="separate"/>
      </w:r>
      <w:r w:rsidR="00CB188B">
        <w:t>D.2</w:t>
      </w:r>
      <w:r w:rsidR="00EE4DAD">
        <w:fldChar w:fldCharType="end"/>
      </w:r>
      <w:r w:rsidR="00030B7F">
        <w:t>) and when the Device comes on line after having been disabled for a period of time.</w:t>
      </w:r>
    </w:p>
    <w:p w:rsidR="009066BF" w:rsidRDefault="00F44997" w:rsidP="00D97DCA">
      <w:r w:rsidRPr="008E7BB2">
        <w:t xml:space="preserve">This </w:t>
      </w:r>
      <w:r w:rsidR="007C1B50">
        <w:t xml:space="preserve">JSON </w:t>
      </w:r>
      <w:r w:rsidRPr="008E7BB2">
        <w:t>data format has a Media Type of</w:t>
      </w:r>
      <w:r w:rsidR="00D97DCA">
        <w:t xml:space="preserve"> application/vnd.oma.lwm2m+json</w:t>
      </w:r>
    </w:p>
    <w:p w:rsidR="00D97DCA" w:rsidRPr="00D97DCA" w:rsidRDefault="00D97DCA" w:rsidP="00D97DCA"/>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701"/>
        <w:gridCol w:w="1559"/>
        <w:gridCol w:w="1283"/>
        <w:gridCol w:w="5503"/>
      </w:tblGrid>
      <w:tr w:rsidR="00EA346D" w:rsidRPr="008E7BB2" w:rsidTr="0071536B">
        <w:tc>
          <w:tcPr>
            <w:tcW w:w="1701" w:type="dxa"/>
            <w:shd w:val="pct25" w:color="auto" w:fill="auto"/>
          </w:tcPr>
          <w:p w:rsidR="00EA346D" w:rsidRPr="008E7BB2" w:rsidRDefault="00EA346D" w:rsidP="002A1513">
            <w:pPr>
              <w:rPr>
                <w:b/>
              </w:rPr>
            </w:pPr>
            <w:r w:rsidRPr="008E7BB2">
              <w:rPr>
                <w:b/>
              </w:rPr>
              <w:t xml:space="preserve">Field </w:t>
            </w:r>
          </w:p>
        </w:tc>
        <w:tc>
          <w:tcPr>
            <w:tcW w:w="1559" w:type="dxa"/>
            <w:shd w:val="pct25" w:color="auto" w:fill="auto"/>
          </w:tcPr>
          <w:p w:rsidR="00EA346D" w:rsidRPr="008E7BB2" w:rsidRDefault="00EA346D" w:rsidP="002A1513">
            <w:pPr>
              <w:rPr>
                <w:b/>
              </w:rPr>
            </w:pPr>
            <w:r w:rsidRPr="008E7BB2">
              <w:rPr>
                <w:b/>
              </w:rPr>
              <w:t>JSON Variable</w:t>
            </w:r>
          </w:p>
        </w:tc>
        <w:tc>
          <w:tcPr>
            <w:tcW w:w="1283" w:type="dxa"/>
            <w:shd w:val="pct25" w:color="auto" w:fill="auto"/>
          </w:tcPr>
          <w:p w:rsidR="00EA346D" w:rsidRPr="008E7BB2" w:rsidRDefault="00EA346D" w:rsidP="002A1513">
            <w:pPr>
              <w:rPr>
                <w:b/>
              </w:rPr>
            </w:pPr>
            <w:r w:rsidRPr="008E7BB2">
              <w:rPr>
                <w:b/>
              </w:rPr>
              <w:t>Mandatory?</w:t>
            </w:r>
          </w:p>
        </w:tc>
        <w:tc>
          <w:tcPr>
            <w:tcW w:w="5503" w:type="dxa"/>
            <w:shd w:val="pct25" w:color="auto" w:fill="auto"/>
          </w:tcPr>
          <w:p w:rsidR="00EA346D" w:rsidRPr="008E7BB2" w:rsidRDefault="00EA346D" w:rsidP="002A1513">
            <w:pPr>
              <w:rPr>
                <w:b/>
              </w:rPr>
            </w:pPr>
            <w:r w:rsidRPr="008E7BB2">
              <w:rPr>
                <w:b/>
              </w:rPr>
              <w:t>Description</w:t>
            </w:r>
          </w:p>
        </w:tc>
      </w:tr>
      <w:tr w:rsidR="00EA346D" w:rsidRPr="008E7BB2" w:rsidTr="0071536B">
        <w:tc>
          <w:tcPr>
            <w:tcW w:w="1701" w:type="dxa"/>
          </w:tcPr>
          <w:p w:rsidR="00EA346D" w:rsidRPr="008E7BB2" w:rsidRDefault="00030B7F" w:rsidP="00030B7F">
            <w:r>
              <w:t>Resource Array</w:t>
            </w:r>
          </w:p>
        </w:tc>
        <w:tc>
          <w:tcPr>
            <w:tcW w:w="1559" w:type="dxa"/>
          </w:tcPr>
          <w:p w:rsidR="00EA346D" w:rsidRPr="008E7BB2" w:rsidRDefault="00EA346D" w:rsidP="002A1513">
            <w:r w:rsidRPr="008E7BB2">
              <w:t>e</w:t>
            </w:r>
          </w:p>
        </w:tc>
        <w:tc>
          <w:tcPr>
            <w:tcW w:w="1283" w:type="dxa"/>
          </w:tcPr>
          <w:p w:rsidR="00EA346D" w:rsidRPr="008E7BB2" w:rsidRDefault="00EA346D" w:rsidP="002A1513">
            <w:r w:rsidRPr="008E7BB2">
              <w:t>Yes</w:t>
            </w:r>
          </w:p>
        </w:tc>
        <w:tc>
          <w:tcPr>
            <w:tcW w:w="5503" w:type="dxa"/>
          </w:tcPr>
          <w:p w:rsidR="00EA346D" w:rsidRPr="008E7BB2" w:rsidRDefault="00030B7F" w:rsidP="00030B7F">
            <w:r>
              <w:t xml:space="preserve">The </w:t>
            </w:r>
            <w:r w:rsidR="008755A3">
              <w:t>Resource</w:t>
            </w:r>
            <w:r>
              <w:t xml:space="preserve"> list as JSON</w:t>
            </w:r>
            <w:r w:rsidR="00EA346D" w:rsidRPr="008E7BB2">
              <w:t xml:space="preserve"> value array</w:t>
            </w:r>
            <w:r>
              <w:t xml:space="preserve"> per [SENML]</w:t>
            </w:r>
            <w:r w:rsidR="00EA346D" w:rsidRPr="008E7BB2">
              <w:t>.</w:t>
            </w:r>
          </w:p>
        </w:tc>
      </w:tr>
      <w:tr w:rsidR="00EA346D" w:rsidRPr="008E7BB2" w:rsidTr="0071536B">
        <w:tc>
          <w:tcPr>
            <w:tcW w:w="1701" w:type="dxa"/>
          </w:tcPr>
          <w:p w:rsidR="00EA346D" w:rsidRPr="008E7BB2" w:rsidRDefault="00030B7F" w:rsidP="00030B7F">
            <w:r>
              <w:t>Name</w:t>
            </w:r>
          </w:p>
        </w:tc>
        <w:tc>
          <w:tcPr>
            <w:tcW w:w="1559" w:type="dxa"/>
          </w:tcPr>
          <w:p w:rsidR="00EA346D" w:rsidRPr="008E7BB2" w:rsidRDefault="00EA346D" w:rsidP="002A1513">
            <w:r w:rsidRPr="008E7BB2">
              <w:t>n</w:t>
            </w:r>
          </w:p>
        </w:tc>
        <w:tc>
          <w:tcPr>
            <w:tcW w:w="1283" w:type="dxa"/>
          </w:tcPr>
          <w:p w:rsidR="00EA346D" w:rsidRPr="008E7BB2" w:rsidRDefault="00EA346D" w:rsidP="002A1513">
            <w:r w:rsidRPr="008E7BB2">
              <w:t>Yes</w:t>
            </w:r>
          </w:p>
        </w:tc>
        <w:tc>
          <w:tcPr>
            <w:tcW w:w="5503" w:type="dxa"/>
          </w:tcPr>
          <w:p w:rsidR="00030B7F" w:rsidRDefault="00030B7F" w:rsidP="00030B7F">
            <w:r>
              <w:t>The Name of the resource is t</w:t>
            </w:r>
            <w:r w:rsidR="00EA346D" w:rsidRPr="008E7BB2">
              <w:t xml:space="preserve">he path of the </w:t>
            </w:r>
            <w:r w:rsidR="008755A3">
              <w:t>Resource</w:t>
            </w:r>
            <w:r w:rsidR="00EA346D" w:rsidRPr="008E7BB2">
              <w:t xml:space="preserve"> relative to the request URI</w:t>
            </w:r>
            <w:r>
              <w:t>.</w:t>
            </w:r>
          </w:p>
          <w:p w:rsidR="00EA346D" w:rsidRPr="008E7BB2" w:rsidRDefault="00030B7F" w:rsidP="007C1B50">
            <w:r>
              <w:t>Example:</w:t>
            </w:r>
            <w:r w:rsidR="00EA346D" w:rsidRPr="008E7BB2">
              <w:t xml:space="preserve"> </w:t>
            </w:r>
            <w:r>
              <w:t xml:space="preserve">If the request URI is </w:t>
            </w:r>
            <w:r w:rsidR="00EA346D" w:rsidRPr="008E7BB2">
              <w:t>/</w:t>
            </w:r>
            <w:r>
              <w:t>{</w:t>
            </w:r>
            <w:r w:rsidR="00EA346D" w:rsidRPr="008E7BB2">
              <w:t>Object</w:t>
            </w:r>
            <w:r>
              <w:t>}</w:t>
            </w:r>
            <w:r w:rsidR="00EA346D" w:rsidRPr="008E7BB2">
              <w:t>/</w:t>
            </w:r>
            <w:r>
              <w:t>{</w:t>
            </w:r>
            <w:r w:rsidR="00EA346D" w:rsidRPr="008E7BB2">
              <w:t>Object Instance</w:t>
            </w:r>
            <w:r>
              <w:t xml:space="preserve">}, the </w:t>
            </w:r>
            <w:r w:rsidR="008755A3">
              <w:t>Resource</w:t>
            </w:r>
            <w:r>
              <w:t xml:space="preserve"> name will be {</w:t>
            </w:r>
            <w:r w:rsidR="00EA346D" w:rsidRPr="008E7BB2">
              <w:t>Resource</w:t>
            </w:r>
            <w:r>
              <w:t>}</w:t>
            </w:r>
            <w:r w:rsidR="00EA346D" w:rsidRPr="008E7BB2">
              <w:t>/</w:t>
            </w:r>
            <w:r>
              <w:t>{</w:t>
            </w:r>
            <w:r w:rsidR="00EA346D" w:rsidRPr="008E7BB2">
              <w:t>Resource Instance</w:t>
            </w:r>
            <w:r>
              <w:t>}</w:t>
            </w:r>
          </w:p>
        </w:tc>
      </w:tr>
      <w:tr w:rsidR="00EA346D" w:rsidRPr="008E7BB2" w:rsidTr="0071536B">
        <w:tc>
          <w:tcPr>
            <w:tcW w:w="1701" w:type="dxa"/>
          </w:tcPr>
          <w:p w:rsidR="00EA346D" w:rsidRPr="008E7BB2" w:rsidRDefault="00EA346D" w:rsidP="002A1513">
            <w:r w:rsidRPr="008E7BB2">
              <w:t>Time</w:t>
            </w:r>
          </w:p>
        </w:tc>
        <w:tc>
          <w:tcPr>
            <w:tcW w:w="1559" w:type="dxa"/>
          </w:tcPr>
          <w:p w:rsidR="00EA346D" w:rsidRPr="008E7BB2" w:rsidRDefault="00EA346D" w:rsidP="002A1513">
            <w:r w:rsidRPr="008E7BB2">
              <w:t>t</w:t>
            </w:r>
          </w:p>
        </w:tc>
        <w:tc>
          <w:tcPr>
            <w:tcW w:w="1283" w:type="dxa"/>
          </w:tcPr>
          <w:p w:rsidR="00EA346D" w:rsidRPr="008E7BB2" w:rsidRDefault="00EA346D" w:rsidP="002A1513">
            <w:r w:rsidRPr="008E7BB2">
              <w:t>No</w:t>
            </w:r>
          </w:p>
        </w:tc>
        <w:tc>
          <w:tcPr>
            <w:tcW w:w="5503" w:type="dxa"/>
          </w:tcPr>
          <w:p w:rsidR="00EA346D" w:rsidRPr="008E7BB2" w:rsidRDefault="00EA346D" w:rsidP="002A1513">
            <w:r w:rsidRPr="008E7BB2">
              <w:t>The time of the representation relative to the Base Current Time in seconds (a negative integer) for a notification. Required only for historical representations.</w:t>
            </w:r>
          </w:p>
        </w:tc>
      </w:tr>
      <w:tr w:rsidR="00EA346D" w:rsidRPr="008E7BB2" w:rsidTr="0071536B">
        <w:tc>
          <w:tcPr>
            <w:tcW w:w="1701" w:type="dxa"/>
          </w:tcPr>
          <w:p w:rsidR="00EA346D" w:rsidRPr="008E7BB2" w:rsidRDefault="00EA346D" w:rsidP="002A1513">
            <w:r w:rsidRPr="008E7BB2">
              <w:t>Base Time</w:t>
            </w:r>
          </w:p>
        </w:tc>
        <w:tc>
          <w:tcPr>
            <w:tcW w:w="1559" w:type="dxa"/>
          </w:tcPr>
          <w:p w:rsidR="00EA346D" w:rsidRPr="008E7BB2" w:rsidRDefault="00EA346D" w:rsidP="002A1513">
            <w:r w:rsidRPr="008E7BB2">
              <w:t>bt</w:t>
            </w:r>
          </w:p>
        </w:tc>
        <w:tc>
          <w:tcPr>
            <w:tcW w:w="1283" w:type="dxa"/>
          </w:tcPr>
          <w:p w:rsidR="00EA346D" w:rsidRPr="008E7BB2" w:rsidRDefault="00EA346D" w:rsidP="002A1513">
            <w:r w:rsidRPr="008E7BB2">
              <w:t>No</w:t>
            </w:r>
          </w:p>
        </w:tc>
        <w:tc>
          <w:tcPr>
            <w:tcW w:w="5503" w:type="dxa"/>
          </w:tcPr>
          <w:p w:rsidR="00EA346D" w:rsidRPr="008E7BB2" w:rsidRDefault="00EA346D" w:rsidP="00B55C9D">
            <w:r w:rsidRPr="008E7BB2">
              <w:t>The base current time which the Time values are relative</w:t>
            </w:r>
            <w:r w:rsidR="00F44997" w:rsidRPr="008E7BB2">
              <w:t xml:space="preserve"> to as a Ti</w:t>
            </w:r>
            <w:r w:rsidR="00FA0DA9" w:rsidRPr="008E7BB2">
              <w:t xml:space="preserve">me data type (See </w:t>
            </w:r>
            <w:ins w:id="1508" w:author="OMA-DSO2" w:date="2014-09-17T14:37:00Z">
              <w:r w:rsidR="00B55C9D">
                <w:fldChar w:fldCharType="begin"/>
              </w:r>
              <w:r w:rsidR="00B55C9D">
                <w:instrText xml:space="preserve"> REF _Ref398727991 \r \h </w:instrText>
              </w:r>
            </w:ins>
            <w:r w:rsidR="00B55C9D">
              <w:fldChar w:fldCharType="separate"/>
            </w:r>
            <w:ins w:id="1509" w:author="OMA-DSO2" w:date="2014-09-17T14:37:00Z">
              <w:r w:rsidR="00B55C9D">
                <w:t>Appendix C</w:t>
              </w:r>
              <w:r w:rsidR="00B55C9D">
                <w:fldChar w:fldCharType="end"/>
              </w:r>
            </w:ins>
            <w:del w:id="1510" w:author="OMA-DSO2" w:date="2014-09-17T14:37:00Z">
              <w:r w:rsidR="00EE4DAD" w:rsidDel="00B55C9D">
                <w:fldChar w:fldCharType="begin"/>
              </w:r>
              <w:r w:rsidR="007E4C90" w:rsidDel="00B55C9D">
                <w:delInstrText xml:space="preserve"> REF _Ref368310684 \r \h </w:delInstrText>
              </w:r>
              <w:r w:rsidR="00EE4DAD" w:rsidDel="00B55C9D">
                <w:fldChar w:fldCharType="separate"/>
              </w:r>
              <w:r w:rsidR="00B55C9D" w:rsidDel="00B55C9D">
                <w:delText>Appendix B</w:delText>
              </w:r>
              <w:r w:rsidR="00EE4DAD" w:rsidDel="00B55C9D">
                <w:fldChar w:fldCharType="end"/>
              </w:r>
            </w:del>
            <w:r w:rsidR="00F44997" w:rsidRPr="008E7BB2">
              <w:t>)</w:t>
            </w:r>
          </w:p>
        </w:tc>
      </w:tr>
      <w:tr w:rsidR="00EA346D" w:rsidRPr="008E7BB2" w:rsidTr="0071536B">
        <w:tc>
          <w:tcPr>
            <w:tcW w:w="1701" w:type="dxa"/>
          </w:tcPr>
          <w:p w:rsidR="00EA346D" w:rsidRPr="008E7BB2" w:rsidRDefault="00EA346D" w:rsidP="002A1513">
            <w:r w:rsidRPr="008E7BB2">
              <w:t>Float Value</w:t>
            </w:r>
          </w:p>
        </w:tc>
        <w:tc>
          <w:tcPr>
            <w:tcW w:w="1559" w:type="dxa"/>
          </w:tcPr>
          <w:p w:rsidR="00EA346D" w:rsidRPr="008E7BB2" w:rsidRDefault="00EA346D" w:rsidP="002A1513">
            <w:r w:rsidRPr="008E7BB2">
              <w:t>v</w:t>
            </w:r>
          </w:p>
        </w:tc>
        <w:tc>
          <w:tcPr>
            <w:tcW w:w="1283" w:type="dxa"/>
            <w:vMerge w:val="restart"/>
          </w:tcPr>
          <w:p w:rsidR="00EA346D" w:rsidRPr="008E7BB2" w:rsidRDefault="00EA346D" w:rsidP="002A1513">
            <w:r w:rsidRPr="008E7BB2">
              <w:t xml:space="preserve">One value </w:t>
            </w:r>
            <w:r w:rsidRPr="008E7BB2">
              <w:lastRenderedPageBreak/>
              <w:t>field is mandatory</w:t>
            </w:r>
          </w:p>
        </w:tc>
        <w:tc>
          <w:tcPr>
            <w:tcW w:w="5503" w:type="dxa"/>
          </w:tcPr>
          <w:p w:rsidR="00EA346D" w:rsidRPr="008E7BB2" w:rsidRDefault="00EA346D" w:rsidP="00030B7F">
            <w:r w:rsidRPr="008E7BB2">
              <w:lastRenderedPageBreak/>
              <w:t xml:space="preserve">Value as a JSON float if the </w:t>
            </w:r>
            <w:r w:rsidR="008755A3">
              <w:t>Resource</w:t>
            </w:r>
            <w:r w:rsidRPr="008E7BB2">
              <w:t xml:space="preserve"> data type is integer or </w:t>
            </w:r>
            <w:r w:rsidR="00030B7F">
              <w:lastRenderedPageBreak/>
              <w:t>float</w:t>
            </w:r>
            <w:r w:rsidRPr="008E7BB2">
              <w:t>.</w:t>
            </w:r>
          </w:p>
        </w:tc>
      </w:tr>
      <w:tr w:rsidR="00EA346D" w:rsidRPr="008E7BB2" w:rsidTr="0071536B">
        <w:tc>
          <w:tcPr>
            <w:tcW w:w="1701" w:type="dxa"/>
          </w:tcPr>
          <w:p w:rsidR="00EA346D" w:rsidRPr="008E7BB2" w:rsidRDefault="00EA346D" w:rsidP="002A1513">
            <w:r w:rsidRPr="008E7BB2">
              <w:lastRenderedPageBreak/>
              <w:t>Boolean Value</w:t>
            </w:r>
          </w:p>
        </w:tc>
        <w:tc>
          <w:tcPr>
            <w:tcW w:w="1559" w:type="dxa"/>
          </w:tcPr>
          <w:p w:rsidR="00EA346D" w:rsidRPr="008E7BB2" w:rsidRDefault="00EA346D" w:rsidP="002A1513">
            <w:r w:rsidRPr="008E7BB2">
              <w:t>bv</w:t>
            </w:r>
          </w:p>
        </w:tc>
        <w:tc>
          <w:tcPr>
            <w:tcW w:w="1283" w:type="dxa"/>
            <w:vMerge/>
          </w:tcPr>
          <w:p w:rsidR="00EA346D" w:rsidRPr="008E7BB2" w:rsidRDefault="00EA346D" w:rsidP="002A1513"/>
        </w:tc>
        <w:tc>
          <w:tcPr>
            <w:tcW w:w="5503" w:type="dxa"/>
          </w:tcPr>
          <w:p w:rsidR="00EA346D" w:rsidRPr="008E7BB2" w:rsidRDefault="00EA346D" w:rsidP="002A1513">
            <w:r w:rsidRPr="008E7BB2">
              <w:t xml:space="preserve">Value as a JSON Boolean if the </w:t>
            </w:r>
            <w:r w:rsidR="008755A3">
              <w:t>Resource</w:t>
            </w:r>
            <w:r w:rsidRPr="008E7BB2">
              <w:t xml:space="preserve"> data type is boolean.</w:t>
            </w:r>
          </w:p>
        </w:tc>
      </w:tr>
      <w:tr w:rsidR="00EA346D" w:rsidRPr="008E7BB2" w:rsidTr="0071536B">
        <w:tc>
          <w:tcPr>
            <w:tcW w:w="1701" w:type="dxa"/>
          </w:tcPr>
          <w:p w:rsidR="00EA346D" w:rsidRPr="008E7BB2" w:rsidRDefault="00EA346D" w:rsidP="002A1513">
            <w:r w:rsidRPr="008E7BB2">
              <w:t>String Value</w:t>
            </w:r>
          </w:p>
        </w:tc>
        <w:tc>
          <w:tcPr>
            <w:tcW w:w="1559" w:type="dxa"/>
          </w:tcPr>
          <w:p w:rsidR="00EA346D" w:rsidRPr="008E7BB2" w:rsidRDefault="00EA346D" w:rsidP="002A1513">
            <w:r w:rsidRPr="008E7BB2">
              <w:t>sv</w:t>
            </w:r>
          </w:p>
        </w:tc>
        <w:tc>
          <w:tcPr>
            <w:tcW w:w="1283" w:type="dxa"/>
            <w:vMerge/>
          </w:tcPr>
          <w:p w:rsidR="00EA346D" w:rsidRPr="008E7BB2" w:rsidRDefault="00EA346D" w:rsidP="002A1513"/>
        </w:tc>
        <w:tc>
          <w:tcPr>
            <w:tcW w:w="5503" w:type="dxa"/>
          </w:tcPr>
          <w:p w:rsidR="00EA346D" w:rsidRPr="008E7BB2" w:rsidRDefault="00EA346D" w:rsidP="00D40ACA">
            <w:pPr>
              <w:keepNext/>
            </w:pPr>
            <w:r w:rsidRPr="008E7BB2">
              <w:t xml:space="preserve">Value as a JSON string for all other </w:t>
            </w:r>
            <w:r w:rsidR="008755A3">
              <w:t>Resource</w:t>
            </w:r>
            <w:r w:rsidRPr="008E7BB2">
              <w:t xml:space="preserve"> data types.</w:t>
            </w:r>
            <w:r w:rsidR="0041663C" w:rsidRPr="008E7BB2">
              <w:t xml:space="preserve"> </w:t>
            </w:r>
            <w:r w:rsidR="00030B7F">
              <w:t xml:space="preserve">If the </w:t>
            </w:r>
            <w:r w:rsidR="008755A3">
              <w:t>Resource</w:t>
            </w:r>
            <w:r w:rsidR="00030B7F">
              <w:t xml:space="preserve"> data type is opaque the string value holds the Base64 encoded representation of the </w:t>
            </w:r>
            <w:r w:rsidR="008755A3">
              <w:t>Resource</w:t>
            </w:r>
            <w:r w:rsidR="00030B7F">
              <w:t>.</w:t>
            </w:r>
          </w:p>
        </w:tc>
      </w:tr>
    </w:tbl>
    <w:p w:rsidR="00EA346D" w:rsidRPr="008E7BB2" w:rsidRDefault="00891BBC" w:rsidP="00D40ACA">
      <w:pPr>
        <w:pStyle w:val="Caption"/>
      </w:pPr>
      <w:bookmarkStart w:id="1511" w:name="_Ref368310645"/>
      <w:bookmarkStart w:id="1512" w:name="_Toc399931388"/>
      <w:r>
        <w:t xml:space="preserve">Table </w:t>
      </w:r>
      <w:fldSimple w:instr=" SEQ Table \* ARABIC ">
        <w:r w:rsidR="00CD7519">
          <w:rPr>
            <w:noProof/>
          </w:rPr>
          <w:t>17</w:t>
        </w:r>
      </w:fldSimple>
      <w:bookmarkEnd w:id="1511"/>
      <w:r w:rsidRPr="004C6C8C">
        <w:t>: JSON format and description</w:t>
      </w:r>
      <w:bookmarkEnd w:id="1512"/>
    </w:p>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LWM2M example client</w:t>
      </w:r>
      <w:r w:rsidRPr="008E7BB2">
        <w:t xml:space="preserve"> (Get /3</w:t>
      </w:r>
      <w:del w:id="1513" w:author="OMA-DSO2" w:date="2014-01-15T14:42:00Z">
        <w:r w:rsidRPr="008E7BB2" w:rsidDel="00944D90">
          <w:delText>//</w:delText>
        </w:r>
      </w:del>
      <w:ins w:id="1514" w:author="OMA-DSO2" w:date="2014-01-15T14:42:00Z">
        <w:r w:rsidR="00944D90">
          <w:t>/0</w:t>
        </w:r>
      </w:ins>
      <w:r w:rsidRPr="008E7BB2">
        <w:t>) would return the following JSON pa</w:t>
      </w:r>
      <w:r w:rsidR="005B7A30">
        <w:t>yload. This example has a size of</w:t>
      </w:r>
      <w:r w:rsidRPr="008E7BB2">
        <w:t xml:space="preserve"> </w:t>
      </w:r>
      <w:r w:rsidR="000632F5">
        <w:rPr>
          <w:rFonts w:eastAsiaTheme="minorEastAsia" w:hint="eastAsia"/>
          <w:lang w:eastAsia="ko-KR"/>
        </w:rPr>
        <w:t>397</w:t>
      </w:r>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Pr="008E7BB2"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EA346D" w:rsidRPr="008E7BB2" w:rsidRDefault="00EA346D" w:rsidP="00EA346D">
      <w:pPr>
        <w:pStyle w:val="Code"/>
        <w:rPr>
          <w:sz w:val="18"/>
          <w:lang w:val="de-DE"/>
        </w:rPr>
      </w:pPr>
      <w:r w:rsidRPr="008E7BB2">
        <w:rPr>
          <w:sz w:val="18"/>
          <w:lang w:val="de-DE"/>
        </w:rPr>
        <w:t xml:space="preserve">{“e”:[ </w:t>
      </w:r>
    </w:p>
    <w:p w:rsidR="00EA346D" w:rsidRPr="008E7BB2" w:rsidRDefault="00EA346D" w:rsidP="00EA346D">
      <w:pPr>
        <w:pStyle w:val="Code"/>
        <w:rPr>
          <w:sz w:val="18"/>
          <w:lang w:val="de-DE"/>
        </w:rPr>
      </w:pPr>
      <w:r w:rsidRPr="008E7BB2">
        <w:rPr>
          <w:sz w:val="18"/>
          <w:lang w:val="de-DE"/>
        </w:rPr>
        <w:t xml:space="preserve">  {"n":"1/2","v":"22.4","t":"-5"},</w:t>
      </w:r>
    </w:p>
    <w:p w:rsidR="00EA346D" w:rsidRPr="008E7BB2" w:rsidRDefault="00EA346D" w:rsidP="00EA346D">
      <w:pPr>
        <w:pStyle w:val="Code"/>
        <w:rPr>
          <w:sz w:val="18"/>
          <w:lang w:val="de-DE"/>
        </w:rPr>
      </w:pPr>
      <w:r w:rsidRPr="008E7BB2">
        <w:rPr>
          <w:sz w:val="18"/>
          <w:lang w:val="de-DE"/>
        </w:rPr>
        <w:t xml:space="preserve">  {"n":"1/2","v":"22.9","t":"-30"},</w:t>
      </w:r>
    </w:p>
    <w:p w:rsidR="00EA346D" w:rsidRPr="008E7BB2" w:rsidRDefault="00EA346D" w:rsidP="00EA346D">
      <w:pPr>
        <w:pStyle w:val="Code"/>
        <w:rPr>
          <w:sz w:val="18"/>
          <w:lang w:val="de-DE"/>
        </w:rPr>
      </w:pPr>
      <w:r w:rsidRPr="008E7BB2">
        <w:rPr>
          <w:sz w:val="18"/>
          <w:lang w:val="de-DE"/>
        </w:rPr>
        <w:t xml:space="preserve">  {"n":"1/2","v":"24.1","t":"-50"}],</w:t>
      </w:r>
    </w:p>
    <w:p w:rsidR="00EA346D" w:rsidRPr="008E7BB2" w:rsidRDefault="00EA346D" w:rsidP="00EA346D">
      <w:pPr>
        <w:pStyle w:val="Code"/>
        <w:rPr>
          <w:sz w:val="18"/>
        </w:rPr>
      </w:pPr>
      <w:r w:rsidRPr="008E7BB2">
        <w:rPr>
          <w:sz w:val="18"/>
          <w:lang w:val="de-DE"/>
        </w:rPr>
        <w:t xml:space="preserve"> </w:t>
      </w:r>
      <w:r w:rsidRPr="008E7BB2">
        <w:rPr>
          <w:sz w:val="18"/>
        </w:rPr>
        <w:t>"bt":"25462634"</w:t>
      </w:r>
    </w:p>
    <w:p w:rsidR="00EA346D" w:rsidRPr="008E7BB2" w:rsidRDefault="00EA346D" w:rsidP="00EA346D">
      <w:pPr>
        <w:pStyle w:val="Code"/>
        <w:rPr>
          <w:sz w:val="18"/>
          <w:lang w:eastAsia="ko-KR"/>
        </w:rPr>
      </w:pPr>
      <w:r w:rsidRPr="008E7BB2">
        <w:rPr>
          <w:sz w:val="18"/>
        </w:rPr>
        <w:t>}</w:t>
      </w:r>
    </w:p>
    <w:p w:rsidR="00F2110E" w:rsidRPr="008E7BB2" w:rsidRDefault="00F2110E" w:rsidP="00910262">
      <w:pPr>
        <w:pStyle w:val="Heading1"/>
        <w:rPr>
          <w:rFonts w:eastAsia="Malgun Gothic"/>
          <w:lang w:eastAsia="ko-KR"/>
        </w:rPr>
      </w:pPr>
      <w:bookmarkStart w:id="1515" w:name="_Toc370916078"/>
      <w:bookmarkStart w:id="1516" w:name="_Toc370922900"/>
      <w:bookmarkStart w:id="1517" w:name="_Toc399931262"/>
      <w:r w:rsidRPr="008E7BB2">
        <w:rPr>
          <w:rFonts w:eastAsia="Malgun Gothic"/>
          <w:lang w:eastAsia="ko-KR"/>
        </w:rPr>
        <w:lastRenderedPageBreak/>
        <w:t>Security</w:t>
      </w:r>
      <w:bookmarkEnd w:id="1515"/>
      <w:bookmarkEnd w:id="1516"/>
      <w:bookmarkEnd w:id="1517"/>
    </w:p>
    <w:p w:rsidR="008D5B30" w:rsidRPr="008E7BB2" w:rsidRDefault="008D5B30" w:rsidP="008D5B30">
      <w:pPr>
        <w:rPr>
          <w:lang w:eastAsia="ko-KR"/>
        </w:rPr>
      </w:pPr>
      <w:r w:rsidRPr="008E7BB2">
        <w:rPr>
          <w:lang w:val="en-US" w:eastAsia="ko-KR"/>
        </w:rPr>
        <w:t xml:space="preserve">The LWM2M protocol is based on </w:t>
      </w:r>
      <w:r w:rsidRPr="008E7BB2">
        <w:t xml:space="preserve">[CoAP]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8D5B30" w:rsidRPr="008E7BB2" w:rsidRDefault="008D5B30" w:rsidP="008D5B30">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authenticate a LWM2M </w:t>
      </w:r>
      <w:r w:rsidRPr="008E7BB2">
        <w:rPr>
          <w:rFonts w:hint="eastAsia"/>
          <w:lang w:eastAsia="ko-KR"/>
        </w:rPr>
        <w:t>S</w:t>
      </w:r>
      <w:r w:rsidRPr="008E7BB2">
        <w:t xml:space="preserve">erver prior to exchange of any information.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authenticate a LWM2M Bootstrap </w:t>
      </w:r>
      <w:r w:rsidRPr="008E7BB2">
        <w:rPr>
          <w:rFonts w:hint="eastAsia"/>
          <w:lang w:eastAsia="ko-KR"/>
        </w:rPr>
        <w:t>S</w:t>
      </w:r>
      <w:r w:rsidRPr="008E7BB2">
        <w:t xml:space="preserve">erver prior to exchange of any information. </w:t>
      </w:r>
    </w:p>
    <w:p w:rsidR="008D5B30" w:rsidRPr="008E7BB2" w:rsidRDefault="008D5B30" w:rsidP="004B1D2A">
      <w:pPr>
        <w:numPr>
          <w:ilvl w:val="0"/>
          <w:numId w:val="25"/>
        </w:numPr>
        <w:spacing w:after="0"/>
        <w:rPr>
          <w:lang w:val="en-US"/>
        </w:rPr>
      </w:pPr>
      <w:r w:rsidRPr="008E7BB2">
        <w:t xml:space="preserve">LWM2M Bootstrap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8D5B30">
      <w:pPr>
        <w:ind w:left="762"/>
        <w:rPr>
          <w:lang w:eastAsia="ko-KR"/>
        </w:rPr>
      </w:pPr>
    </w:p>
    <w:p w:rsidR="008D5B30" w:rsidRPr="008E7BB2" w:rsidRDefault="008D5B30" w:rsidP="008D5B3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8D5B30" w:rsidRPr="008E7BB2" w:rsidRDefault="008D5B30" w:rsidP="004B1D2A">
      <w:pPr>
        <w:numPr>
          <w:ilvl w:val="0"/>
          <w:numId w:val="25"/>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8D5B30" w:rsidRPr="008E7BB2" w:rsidRDefault="008D5B30" w:rsidP="008D5B30"/>
    <w:p w:rsidR="008D5B30" w:rsidRPr="008E7BB2" w:rsidRDefault="008D5B30" w:rsidP="00B63C9C">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F2110E" w:rsidRPr="008E7BB2" w:rsidRDefault="008D5B30" w:rsidP="00D40ACA">
      <w:pPr>
        <w:pStyle w:val="Heading2"/>
        <w:tabs>
          <w:tab w:val="clear" w:pos="1006"/>
          <w:tab w:val="num" w:pos="851"/>
        </w:tabs>
        <w:rPr>
          <w:rFonts w:eastAsia="Malgun Gothic"/>
          <w:lang w:eastAsia="ko-KR"/>
        </w:rPr>
      </w:pPr>
      <w:bookmarkStart w:id="1518" w:name="_Ref368312810"/>
      <w:bookmarkStart w:id="1519" w:name="_Ref368312848"/>
      <w:bookmarkStart w:id="1520" w:name="_Ref368312852"/>
      <w:bookmarkStart w:id="1521" w:name="_Ref368313214"/>
      <w:bookmarkStart w:id="1522" w:name="_Ref368313446"/>
      <w:bookmarkStart w:id="1523" w:name="_Toc370916079"/>
      <w:bookmarkStart w:id="1524" w:name="_Toc370922901"/>
      <w:bookmarkStart w:id="1525" w:name="_Toc399931263"/>
      <w:r w:rsidRPr="008E7BB2">
        <w:rPr>
          <w:rFonts w:eastAsia="Malgun Gothic"/>
          <w:lang w:eastAsia="ko-KR"/>
        </w:rPr>
        <w:t xml:space="preserve">UDP </w:t>
      </w:r>
      <w:r w:rsidR="00F2110E" w:rsidRPr="008E7BB2">
        <w:rPr>
          <w:rFonts w:eastAsia="Malgun Gothic"/>
          <w:lang w:eastAsia="ko-KR"/>
        </w:rPr>
        <w:t>Channel Security</w:t>
      </w:r>
      <w:bookmarkEnd w:id="1518"/>
      <w:bookmarkEnd w:id="1519"/>
      <w:bookmarkEnd w:id="1520"/>
      <w:bookmarkEnd w:id="1521"/>
      <w:bookmarkEnd w:id="1522"/>
      <w:bookmarkEnd w:id="1523"/>
      <w:bookmarkEnd w:id="1524"/>
      <w:bookmarkEnd w:id="1525"/>
    </w:p>
    <w:p w:rsidR="00F2110E" w:rsidRPr="008E7BB2" w:rsidRDefault="00F2110E" w:rsidP="00F2110E">
      <w:pPr>
        <w:rPr>
          <w:rFonts w:eastAsia="Malgun Gothic"/>
          <w:lang w:val="en-US" w:eastAsia="ko-KR"/>
        </w:rPr>
      </w:pPr>
      <w:r w:rsidRPr="008E7BB2">
        <w:rPr>
          <w:rFonts w:eastAsia="Malgun Gothic"/>
          <w:lang w:val="en-US" w:eastAsia="ko-KR"/>
        </w:rPr>
        <w:t xml:space="preserve">The UDP channel security </w:t>
      </w:r>
      <w:r w:rsidR="008D5B30" w:rsidRPr="008E7BB2">
        <w:rPr>
          <w:rFonts w:eastAsia="Malgun Gothic"/>
          <w:lang w:val="en-US" w:eastAsia="ko-KR"/>
        </w:rPr>
        <w:t xml:space="preserve">for [COAP] </w:t>
      </w:r>
      <w:r w:rsidRPr="008E7BB2">
        <w:rPr>
          <w:rFonts w:eastAsia="Malgun Gothic"/>
          <w:lang w:val="en-US" w:eastAsia="ko-KR"/>
        </w:rPr>
        <w:t xml:space="preserve">is defined by the </w:t>
      </w:r>
      <w:r w:rsidRPr="008E7BB2">
        <w:t>Datagram Transport Layer Security (DTLS) [RFC6347]</w:t>
      </w:r>
      <w:r w:rsidR="00053E34" w:rsidRPr="008E7BB2">
        <w:t>,</w:t>
      </w:r>
      <w:r w:rsidRPr="008E7BB2">
        <w:rPr>
          <w:rFonts w:eastAsia="Malgun Gothic"/>
          <w:lang w:val="en-US" w:eastAsia="ko-KR"/>
        </w:rPr>
        <w:t xml:space="preserve"> which is the equivalent of TLS v1.2 [RFC5246] for HTTP</w:t>
      </w:r>
      <w:r w:rsidR="008D5B30" w:rsidRPr="008E7BB2">
        <w:rPr>
          <w:rFonts w:eastAsia="Malgun Gothic"/>
          <w:lang w:val="en-US" w:eastAsia="ko-KR"/>
        </w:rPr>
        <w:t xml:space="preserve"> and utilizes a subset </w:t>
      </w:r>
      <w:r w:rsidRPr="008E7BB2">
        <w:rPr>
          <w:rFonts w:eastAsia="Malgun Gothic"/>
          <w:lang w:val="en-US" w:eastAsia="ko-KR"/>
        </w:rPr>
        <w:t xml:space="preserve">of the Cipher Suites defined in TLS. (Refers to TLS Cipher Suite registry </w:t>
      </w:r>
      <w:hyperlink r:id="rId27" w:history="1">
        <w:r w:rsidRPr="008E7BB2">
          <w:rPr>
            <w:rStyle w:val="Hyperlink"/>
            <w:rFonts w:eastAsia="Malgun Gothic"/>
            <w:lang w:val="en-US" w:eastAsia="ko-KR"/>
          </w:rPr>
          <w:t>http://www.iana.org/assignments/tls-parameters/tls-parameters.xml</w:t>
        </w:r>
      </w:hyperlink>
      <w:r w:rsidR="0017578A" w:rsidRPr="008E7BB2">
        <w:rPr>
          <w:rFonts w:eastAsia="Malgun Gothic"/>
          <w:lang w:val="en-US" w:eastAsia="ko-KR"/>
        </w:rPr>
        <w:t>)</w:t>
      </w:r>
    </w:p>
    <w:p w:rsidR="008D5B30" w:rsidRPr="00802B78" w:rsidRDefault="00F2110E" w:rsidP="00F2110E">
      <w:r w:rsidRPr="008E7BB2">
        <w:t xml:space="preserve">The DTLS binding for CoAP is </w:t>
      </w:r>
      <w:r w:rsidRPr="00802B78">
        <w:t xml:space="preserve">defined in Section 9 of [CoAP]. DTLS is a long-lived session based security solution for UDP. It provides a secure handshake with session key generation, mutual authentication, data integrity and confidentiality. </w:t>
      </w:r>
    </w:p>
    <w:p w:rsidR="00827EEB" w:rsidRPr="00802B78" w:rsidRDefault="001F1F78" w:rsidP="00F2110E">
      <w:r w:rsidRPr="00802B78">
        <w:rPr>
          <w:rFonts w:eastAsia="Courier New"/>
        </w:rPr>
        <w:t>Since the LWM2M protocol utilizes DTLS for authentication, data integrity and confidentiality purposes, the LWM2M Client and LWM2M Server SHOULD keep a DTLS session in use for as long a period as can be safely achieved without risking compromise to the session keys and counters. If a session persists across sleep cycles, encrypted and integrity-protected storage SHOULD be used for the session keys and counters.</w:t>
      </w:r>
    </w:p>
    <w:p w:rsidR="008D5B30" w:rsidRPr="00802B78" w:rsidRDefault="00827EEB" w:rsidP="00F2110E">
      <w:r w:rsidRPr="00802B78">
        <w:t xml:space="preserve">Note that the Client-Server relationship of DTLS (i.e., who initiated the handshake) is separate from the Client-Server relationship of LWM2M. </w:t>
      </w:r>
    </w:p>
    <w:p w:rsidR="00BE70BC" w:rsidRPr="008E7BB2" w:rsidRDefault="0019456F" w:rsidP="00BE70BC">
      <w:r w:rsidRPr="00802B78">
        <w:rPr>
          <w:lang w:val="en-US" w:eastAsia="ko-KR"/>
        </w:rPr>
        <w:t>Considering that any device with a LWM2M Client can be managed by any LWM2M Server and LWM2M Bootstrap Server the choice of Cipher Suites is not limited to the list defined in Section 9 of [CoAP].</w:t>
      </w:r>
      <w:r w:rsidR="00715D1D" w:rsidRPr="00802B78">
        <w:rPr>
          <w:lang w:val="en-US" w:eastAsia="ko-KR"/>
        </w:rPr>
        <w:t xml:space="preserve"> </w:t>
      </w:r>
      <w:r w:rsidR="00BE70BC" w:rsidRPr="00802B78">
        <w:t>Due the sensitive nature of Bootstrap Information, a particular care has to be taken to ensure protection of that</w:t>
      </w:r>
      <w:r w:rsidR="00BE70BC" w:rsidRPr="008E7BB2">
        <w:t xml:space="preserve"> data inducing constraints and dependencies within LWM2M Client/ Bootstrap Server relationship according to the adopted security mode.</w:t>
      </w:r>
    </w:p>
    <w:p w:rsidR="00BE70BC" w:rsidRPr="00A60BD6" w:rsidRDefault="00BE70BC" w:rsidP="00BE70BC">
      <w:r w:rsidRPr="008E7BB2">
        <w:t xml:space="preserve">Concerning </w:t>
      </w:r>
      <w:r w:rsidR="005A1901">
        <w:t xml:space="preserve">Bootstrap from </w:t>
      </w:r>
      <w:r w:rsidRPr="008E7BB2">
        <w:t>Smart</w:t>
      </w:r>
      <w:r w:rsidR="00D53276">
        <w:rPr>
          <w:rFonts w:eastAsiaTheme="minorEastAsia" w:hint="eastAsia"/>
          <w:lang w:eastAsia="ko-KR"/>
        </w:rPr>
        <w:t>c</w:t>
      </w:r>
      <w:r w:rsidRPr="008E7BB2">
        <w:t>ard, the</w:t>
      </w:r>
      <w:r w:rsidR="00B63C9C" w:rsidRPr="008E7BB2">
        <w:t xml:space="preserve"> same care has to be taken and </w:t>
      </w:r>
      <w:r w:rsidR="00BA410C">
        <w:t>a secure channel</w:t>
      </w:r>
      <w:r w:rsidRPr="008E7BB2">
        <w:t xml:space="preserve"> between the </w:t>
      </w:r>
      <w:r w:rsidR="00570E42">
        <w:t>Smartcard</w:t>
      </w:r>
      <w:r w:rsidRPr="008E7BB2">
        <w:t xml:space="preserve"> and the LWM2M Device </w:t>
      </w:r>
      <w:r w:rsidR="001F1F78">
        <w:t>SHOULD</w:t>
      </w:r>
      <w:r w:rsidRPr="008E7BB2">
        <w:t xml:space="preserve"> be established </w:t>
      </w:r>
      <w:r w:rsidR="008509ED">
        <w:t xml:space="preserve"> as described in </w:t>
      </w:r>
      <w:r w:rsidR="00EE4DAD">
        <w:fldChar w:fldCharType="begin"/>
      </w:r>
      <w:r w:rsidR="007E4C90">
        <w:instrText xml:space="preserve"> REF _Ref368310755 \r \h </w:instrText>
      </w:r>
      <w:r w:rsidR="00EE4DAD">
        <w:fldChar w:fldCharType="separate"/>
      </w:r>
      <w:r w:rsidR="00CB188B">
        <w:t>Appendix G</w:t>
      </w:r>
      <w:r w:rsidR="00EE4DAD">
        <w:fldChar w:fldCharType="end"/>
      </w:r>
      <w:r w:rsidR="008509ED" w:rsidRPr="00443AE0">
        <w:t xml:space="preserve"> in reference to  </w:t>
      </w:r>
      <w:r w:rsidR="008509ED" w:rsidRPr="00443AE0">
        <w:rPr>
          <w:rStyle w:val="Emphasis"/>
          <w:bCs/>
          <w:i w:val="0"/>
          <w:shd w:val="clear" w:color="auto" w:fill="FFFFFF"/>
        </w:rPr>
        <w:t>[</w:t>
      </w:r>
      <w:r w:rsidR="008509ED" w:rsidRPr="00443AE0">
        <w:rPr>
          <w:rStyle w:val="apple-converted-space"/>
          <w:shd w:val="clear" w:color="auto" w:fill="FFFFFF"/>
        </w:rPr>
        <w:t>GLOBALPLATFORM 3]</w:t>
      </w:r>
      <w:r w:rsidR="00443AE0">
        <w:rPr>
          <w:rFonts w:eastAsiaTheme="minorEastAsia" w:hint="eastAsia"/>
          <w:lang w:eastAsia="ko-KR"/>
        </w:rPr>
        <w:t>,</w:t>
      </w:r>
      <w:r w:rsidR="00E158FC">
        <w:rPr>
          <w:rFonts w:eastAsiaTheme="minorEastAsia" w:hint="eastAsia"/>
          <w:lang w:eastAsia="ko-KR"/>
        </w:rPr>
        <w:t xml:space="preserve"> </w:t>
      </w:r>
      <w:r w:rsidR="008509ED" w:rsidRPr="00443AE0">
        <w:t>[GP SCP03]</w:t>
      </w:r>
      <w:r w:rsidR="001A3CB8">
        <w:rPr>
          <w:rFonts w:eastAsiaTheme="minorEastAsia" w:hint="eastAsia"/>
          <w:lang w:eastAsia="ko-KR"/>
        </w:rPr>
        <w:t>.</w:t>
      </w:r>
    </w:p>
    <w:p w:rsidR="00827EEB" w:rsidRPr="008E7BB2" w:rsidRDefault="00C871BF" w:rsidP="00827EEB">
      <w:pPr>
        <w:rPr>
          <w:lang w:eastAsia="ko-KR"/>
        </w:rPr>
      </w:pPr>
      <w:r w:rsidRPr="008E7BB2">
        <w:t xml:space="preserve">The keying material </w:t>
      </w:r>
      <w:r w:rsidR="0019456F" w:rsidRPr="008E7BB2">
        <w:t>used to secure the exchange of information using DTLS</w:t>
      </w:r>
      <w:r w:rsidRPr="008E7BB2">
        <w:t xml:space="preserve"> </w:t>
      </w:r>
      <w:r w:rsidR="0019456F" w:rsidRPr="008E7BB2">
        <w:t>session is</w:t>
      </w:r>
      <w:r w:rsidRPr="008E7BB2">
        <w:t xml:space="preserve"> obtained using one of the bootstrap </w:t>
      </w:r>
      <w:r w:rsidR="002C7C28" w:rsidRPr="008E7BB2">
        <w:t xml:space="preserve">modes </w:t>
      </w:r>
      <w:r w:rsidRPr="008E7BB2">
        <w:t xml:space="preserve">defined in </w:t>
      </w:r>
      <w:r w:rsidR="002C7C28" w:rsidRPr="008E7BB2">
        <w:t xml:space="preserve">Section </w:t>
      </w:r>
      <w:r w:rsidR="00EE4DAD">
        <w:fldChar w:fldCharType="begin"/>
      </w:r>
      <w:r w:rsidR="007E4C90">
        <w:instrText xml:space="preserve"> REF _Ref368310772 \r \h </w:instrText>
      </w:r>
      <w:r w:rsidR="00EE4DAD">
        <w:fldChar w:fldCharType="separate"/>
      </w:r>
      <w:r w:rsidR="00CB188B">
        <w:t>5.1.2</w:t>
      </w:r>
      <w:r w:rsidR="00EE4DAD">
        <w:fldChar w:fldCharType="end"/>
      </w:r>
      <w:r w:rsidR="002C7C28" w:rsidRPr="008E7BB2">
        <w:t xml:space="preserve"> Bootstrap Modes</w:t>
      </w:r>
      <w:r w:rsidRPr="008E7BB2">
        <w:t>.</w:t>
      </w:r>
      <w:r w:rsidR="00827EEB" w:rsidRPr="008E7BB2">
        <w:t xml:space="preserve"> The formats of the keying material carried in the LWM2M </w:t>
      </w:r>
      <w:r w:rsidR="00C656AC">
        <w:t>Security</w:t>
      </w:r>
      <w:r w:rsidR="00BE70BC" w:rsidRPr="008E7BB2">
        <w:t xml:space="preserve"> </w:t>
      </w:r>
      <w:r w:rsidR="00827EEB" w:rsidRPr="008E7BB2">
        <w:t>Object</w:t>
      </w:r>
      <w:r w:rsidR="00BE70BC" w:rsidRPr="008E7BB2">
        <w:t xml:space="preserve"> </w:t>
      </w:r>
      <w:r w:rsidR="00BE70BC" w:rsidRPr="00802B78">
        <w:t>Instances</w:t>
      </w:r>
      <w:r w:rsidR="00827EEB" w:rsidRPr="00802B78">
        <w:t xml:space="preserve"> are defined in Appendix</w:t>
      </w:r>
      <w:r w:rsidR="0076598B" w:rsidRPr="00802B78">
        <w:t xml:space="preserve"> </w:t>
      </w:r>
      <w:r w:rsidR="00802B78">
        <w:fldChar w:fldCharType="begin"/>
      </w:r>
      <w:r w:rsidR="00802B78">
        <w:instrText xml:space="preserve"> REF _Ref373937639 \r \h </w:instrText>
      </w:r>
      <w:r w:rsidR="00802B78">
        <w:fldChar w:fldCharType="separate"/>
      </w:r>
      <w:r w:rsidR="00802B78">
        <w:t>E.1.1</w:t>
      </w:r>
      <w:r w:rsidR="00802B78">
        <w:fldChar w:fldCharType="end"/>
      </w:r>
      <w:r w:rsidR="00827EEB" w:rsidRPr="00802B78">
        <w:t>.</w:t>
      </w:r>
    </w:p>
    <w:p w:rsidR="000304B6" w:rsidRDefault="000304B6" w:rsidP="000304B6">
      <w:pPr>
        <w:rPr>
          <w:lang w:eastAsia="ko-KR"/>
        </w:rPr>
      </w:pPr>
      <w:r w:rsidRPr="008E7BB2">
        <w:rPr>
          <w:lang w:eastAsia="ko-KR"/>
        </w:rPr>
        <w:lastRenderedPageBreak/>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sidRPr="008E7BB2">
        <w:rPr>
          <w:rFonts w:hint="eastAsia"/>
          <w:lang w:eastAsia="ko-KR"/>
        </w:rPr>
        <w:t xml:space="preserve"> </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in </w:t>
      </w:r>
      <w:r w:rsidRPr="008E7BB2">
        <w:rPr>
          <w:lang w:eastAsia="ko-KR"/>
        </w:rPr>
        <w:t xml:space="preserve">the </w:t>
      </w:r>
      <w:r w:rsidRPr="008E7BB2">
        <w:rPr>
          <w:rFonts w:hint="eastAsia"/>
          <w:lang w:eastAsia="ko-KR"/>
        </w:rPr>
        <w:t xml:space="preserve">LWM2M </w:t>
      </w:r>
      <w:r w:rsidR="00C656AC">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w:t>
      </w:r>
      <w:r>
        <w:rPr>
          <w:lang w:eastAsia="ko-KR"/>
        </w:rPr>
        <w:t>either</w:t>
      </w:r>
    </w:p>
    <w:p w:rsidR="000304B6" w:rsidRDefault="000304B6" w:rsidP="004B1D2A">
      <w:pPr>
        <w:numPr>
          <w:ilvl w:val="0"/>
          <w:numId w:val="36"/>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00111719">
        <w:rPr>
          <w:rFonts w:eastAsiaTheme="minorEastAsia" w:hint="eastAsia"/>
          <w:lang w:eastAsia="ko-KR"/>
        </w:rPr>
        <w:t>Client</w:t>
      </w:r>
      <w:r w:rsidR="00111719" w:rsidRPr="008E7BB2">
        <w:rPr>
          <w:rFonts w:hint="eastAsia"/>
          <w:lang w:eastAsia="ko-KR"/>
        </w:rPr>
        <w:t xml:space="preserve"> </w:t>
      </w:r>
      <w:r w:rsidRPr="008E7BB2">
        <w:rPr>
          <w:rFonts w:hint="eastAsia"/>
          <w:lang w:eastAsia="ko-KR"/>
        </w:rPr>
        <w:t>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w:t>
      </w:r>
      <w:r w:rsidR="00C656AC">
        <w:rPr>
          <w:lang w:eastAsia="ko-KR"/>
        </w:rPr>
        <w:t>Security</w:t>
      </w:r>
      <w:r>
        <w:rPr>
          <w:lang w:eastAsia="ko-KR"/>
        </w:rPr>
        <w:t xml:space="preserve"> Object Instance relates to a LWM2M Server, or,</w:t>
      </w:r>
    </w:p>
    <w:p w:rsidR="000304B6" w:rsidRPr="008E7BB2" w:rsidRDefault="000304B6" w:rsidP="004B1D2A">
      <w:pPr>
        <w:numPr>
          <w:ilvl w:val="0"/>
          <w:numId w:val="36"/>
        </w:numPr>
        <w:spacing w:after="0"/>
        <w:rPr>
          <w:lang w:eastAsia="ko-KR"/>
        </w:rPr>
      </w:pPr>
      <w:r w:rsidRPr="008E7BB2">
        <w:rPr>
          <w:rFonts w:hint="eastAsia"/>
          <w:lang w:eastAsia="ko-KR"/>
        </w:rPr>
        <w:t>for providing channel security in Bootstrap Interface</w:t>
      </w:r>
      <w:r>
        <w:rPr>
          <w:lang w:eastAsia="ko-KR"/>
        </w:rPr>
        <w:t xml:space="preserve"> if the LWM2M </w:t>
      </w:r>
      <w:r w:rsidR="00C656AC">
        <w:rPr>
          <w:lang w:eastAsia="ko-KR"/>
        </w:rPr>
        <w:t>Security</w:t>
      </w:r>
      <w:r>
        <w:rPr>
          <w:lang w:eastAsia="ko-KR"/>
        </w:rPr>
        <w:t xml:space="preserve"> Object instance relates to a LWM2M Bootstrap Server</w:t>
      </w:r>
      <w:r w:rsidRPr="008E7BB2">
        <w:rPr>
          <w:rFonts w:hint="eastAsia"/>
          <w:lang w:eastAsia="ko-KR"/>
        </w:rPr>
        <w:t>.</w:t>
      </w:r>
    </w:p>
    <w:p w:rsidR="000304B6" w:rsidRDefault="000304B6" w:rsidP="000304B6">
      <w:pPr>
        <w:rPr>
          <w:rFonts w:eastAsia="Courier New"/>
        </w:rPr>
      </w:pPr>
    </w:p>
    <w:p w:rsidR="000304B6" w:rsidRPr="0095289D" w:rsidRDefault="000304B6" w:rsidP="001F2838">
      <w:pPr>
        <w:rPr>
          <w:rFonts w:eastAsia="Courier New"/>
        </w:rPr>
      </w:pPr>
      <w:r>
        <w:rPr>
          <w:rFonts w:eastAsia="Courier New"/>
        </w:rPr>
        <w:t>LWM2M C</w:t>
      </w:r>
      <w:r w:rsidRPr="0095289D">
        <w:rPr>
          <w:rFonts w:eastAsia="Courier New"/>
        </w:rPr>
        <w:t>lients MUST either be directly provisioned for use with a target LWM2M Server</w:t>
      </w:r>
      <w:r>
        <w:rPr>
          <w:rFonts w:eastAsia="Courier New"/>
        </w:rPr>
        <w:t xml:space="preserve"> (</w:t>
      </w:r>
      <w:r>
        <w:t>Manufacturer Pre-configuration bootstrap mode)</w:t>
      </w:r>
      <w:r w:rsidRPr="0095289D">
        <w:rPr>
          <w:rFonts w:eastAsia="Courier New"/>
        </w:rPr>
        <w:t xml:space="preserve"> or else be provisioned for secure bootstrapping with an LWM2M Bootstrap Server. Any LWM2M Client which supports </w:t>
      </w:r>
      <w:r>
        <w:rPr>
          <w:rFonts w:eastAsia="Courier New"/>
        </w:rPr>
        <w:t>Client or Server initiated bootstrap mode</w:t>
      </w:r>
      <w:r w:rsidRPr="0095289D">
        <w:rPr>
          <w:rFonts w:eastAsia="Courier New"/>
        </w:rPr>
        <w:t xml:space="preserve"> MUST support at least one of the following secure methods</w:t>
      </w:r>
      <w:r>
        <w:rPr>
          <w:rFonts w:eastAsia="Courier New"/>
        </w:rPr>
        <w:t xml:space="preserve">: </w:t>
      </w:r>
    </w:p>
    <w:p w:rsidR="000304B6" w:rsidRPr="0095289D" w:rsidRDefault="000304B6" w:rsidP="004B1D2A">
      <w:pPr>
        <w:numPr>
          <w:ilvl w:val="0"/>
          <w:numId w:val="37"/>
        </w:numPr>
        <w:spacing w:after="0"/>
        <w:rPr>
          <w:rFonts w:eastAsia="Courier New"/>
        </w:rPr>
      </w:pPr>
      <w:r w:rsidRPr="0095289D">
        <w:rPr>
          <w:rFonts w:eastAsia="Courier New"/>
        </w:rPr>
        <w:t xml:space="preserve">Bootstrapping with a strong (high-entropy) pre-shared secret, as described in </w:t>
      </w:r>
      <w:r w:rsidR="00EE4DAD">
        <w:rPr>
          <w:rFonts w:eastAsia="Courier New"/>
        </w:rPr>
        <w:fldChar w:fldCharType="begin"/>
      </w:r>
      <w:r w:rsidR="007E4C90">
        <w:rPr>
          <w:rFonts w:eastAsia="Courier New"/>
        </w:rPr>
        <w:instrText xml:space="preserve"> REF _Ref368310837 \r \h </w:instrText>
      </w:r>
      <w:r w:rsidR="00EE4DAD">
        <w:rPr>
          <w:rFonts w:eastAsia="Courier New"/>
        </w:rPr>
      </w:r>
      <w:r w:rsidR="00EE4DAD">
        <w:rPr>
          <w:rFonts w:eastAsia="Courier New"/>
        </w:rPr>
        <w:fldChar w:fldCharType="separate"/>
      </w:r>
      <w:r w:rsidR="000D32C7">
        <w:rPr>
          <w:rFonts w:eastAsia="Courier New"/>
        </w:rPr>
        <w:t>7.1.1</w:t>
      </w:r>
      <w:r w:rsidR="00EE4DAD">
        <w:rPr>
          <w:rFonts w:eastAsia="Courier New"/>
        </w:rPr>
        <w:fldChar w:fldCharType="end"/>
      </w:r>
      <w:r w:rsidRPr="0095289D">
        <w:rPr>
          <w:rFonts w:eastAsia="Courier New"/>
        </w:rPr>
        <w:t>. The cipher-suites defined in this section MUST NOT be used with only a low-entropy pre-shared secret.</w:t>
      </w:r>
    </w:p>
    <w:p w:rsidR="000304B6" w:rsidRPr="0095289D" w:rsidRDefault="000304B6" w:rsidP="004B1D2A">
      <w:pPr>
        <w:numPr>
          <w:ilvl w:val="0"/>
          <w:numId w:val="37"/>
        </w:numPr>
        <w:spacing w:after="0"/>
        <w:rPr>
          <w:rFonts w:eastAsia="Courier New"/>
        </w:rPr>
      </w:pPr>
      <w:r>
        <w:rPr>
          <w:rFonts w:eastAsia="Courier New"/>
        </w:rPr>
        <w:t xml:space="preserve">Bootstrapping </w:t>
      </w:r>
      <w:r w:rsidRPr="0095289D">
        <w:rPr>
          <w:rFonts w:eastAsia="Courier New"/>
        </w:rPr>
        <w:t xml:space="preserve">with a temporary, low-entropy pre-shared secret (such as a PIN, password and private serial number) using the cipher-suite TLS_ECDHE_PSK_WITH_AES_128_CBC_SHA256, as defined in RFC5489. </w:t>
      </w:r>
    </w:p>
    <w:p w:rsidR="000304B6" w:rsidRPr="0095289D" w:rsidRDefault="000304B6" w:rsidP="004B1D2A">
      <w:pPr>
        <w:numPr>
          <w:ilvl w:val="0"/>
          <w:numId w:val="37"/>
        </w:numPr>
        <w:spacing w:after="0"/>
        <w:rPr>
          <w:rFonts w:eastAsia="Courier New"/>
        </w:rPr>
      </w:pPr>
      <w:r w:rsidRPr="0095289D">
        <w:rPr>
          <w:rFonts w:eastAsia="Courier New"/>
        </w:rPr>
        <w:t xml:space="preserve">Bootstrapping with a public key or certificate-based method (as described in </w:t>
      </w:r>
      <w:r w:rsidR="00EE4DAD">
        <w:rPr>
          <w:rFonts w:eastAsia="Courier New"/>
        </w:rPr>
        <w:fldChar w:fldCharType="begin"/>
      </w:r>
      <w:r w:rsidR="007E4C90">
        <w:rPr>
          <w:rFonts w:eastAsia="Courier New"/>
        </w:rPr>
        <w:instrText xml:space="preserve"> REF _Ref368310846 \r \h </w:instrText>
      </w:r>
      <w:r w:rsidR="00EE4DAD">
        <w:rPr>
          <w:rFonts w:eastAsia="Courier New"/>
        </w:rPr>
      </w:r>
      <w:r w:rsidR="00EE4DAD">
        <w:rPr>
          <w:rFonts w:eastAsia="Courier New"/>
        </w:rPr>
        <w:fldChar w:fldCharType="separate"/>
      </w:r>
      <w:r w:rsidR="000D32C7">
        <w:rPr>
          <w:rFonts w:eastAsia="Courier New"/>
        </w:rPr>
        <w:t>7.1.2</w:t>
      </w:r>
      <w:r w:rsidR="00EE4DAD">
        <w:rPr>
          <w:rFonts w:eastAsia="Courier New"/>
        </w:rPr>
        <w:fldChar w:fldCharType="end"/>
      </w:r>
      <w:r w:rsidRPr="0095289D">
        <w:rPr>
          <w:rFonts w:eastAsia="Courier New"/>
        </w:rPr>
        <w:t xml:space="preserve"> and </w:t>
      </w:r>
      <w:r w:rsidR="00EE4DAD">
        <w:rPr>
          <w:rFonts w:eastAsia="Courier New"/>
        </w:rPr>
        <w:fldChar w:fldCharType="begin"/>
      </w:r>
      <w:r w:rsidR="007E4C90">
        <w:rPr>
          <w:rFonts w:eastAsia="Courier New"/>
        </w:rPr>
        <w:instrText xml:space="preserve"> REF _Ref368310852 \r \h </w:instrText>
      </w:r>
      <w:r w:rsidR="00EE4DAD">
        <w:rPr>
          <w:rFonts w:eastAsia="Courier New"/>
        </w:rPr>
      </w:r>
      <w:r w:rsidR="00EE4DAD">
        <w:rPr>
          <w:rFonts w:eastAsia="Courier New"/>
        </w:rPr>
        <w:fldChar w:fldCharType="separate"/>
      </w:r>
      <w:r w:rsidR="000D32C7">
        <w:rPr>
          <w:rFonts w:eastAsia="Courier New"/>
        </w:rPr>
        <w:t>7.1.3</w:t>
      </w:r>
      <w:r w:rsidR="00EE4DAD">
        <w:rPr>
          <w:rFonts w:eastAsia="Courier New"/>
        </w:rPr>
        <w:fldChar w:fldCharType="end"/>
      </w:r>
      <w:r w:rsidRPr="0095289D">
        <w:rPr>
          <w:rFonts w:eastAsia="Courier New"/>
        </w:rPr>
        <w:t xml:space="preserve">). The LWM2M </w:t>
      </w:r>
      <w:r w:rsidR="00E46A16">
        <w:rPr>
          <w:rFonts w:eastAsia="Courier New"/>
        </w:rPr>
        <w:t>C</w:t>
      </w:r>
      <w:r w:rsidRPr="0095289D">
        <w:rPr>
          <w:rFonts w:eastAsia="Courier New"/>
        </w:rPr>
        <w:t xml:space="preserve">lient </w:t>
      </w:r>
      <w:r>
        <w:rPr>
          <w:rFonts w:eastAsia="Courier New"/>
        </w:rPr>
        <w:t>MUST</w:t>
      </w:r>
      <w:r w:rsidRPr="0095289D">
        <w:rPr>
          <w:rFonts w:eastAsia="Courier New"/>
        </w:rPr>
        <w:t xml:space="preserve"> use a unique key-pair, one which is uniq</w:t>
      </w:r>
      <w:r>
        <w:rPr>
          <w:rFonts w:eastAsia="Courier New"/>
        </w:rPr>
        <w:t xml:space="preserve">ue to each LWM2M </w:t>
      </w:r>
      <w:r w:rsidR="00E46A16">
        <w:rPr>
          <w:rFonts w:eastAsia="Courier New"/>
        </w:rPr>
        <w:t>C</w:t>
      </w:r>
      <w:r>
        <w:rPr>
          <w:rFonts w:eastAsia="Courier New"/>
        </w:rPr>
        <w:t>lient.</w:t>
      </w:r>
    </w:p>
    <w:p w:rsidR="00F2110E" w:rsidRDefault="000304B6" w:rsidP="00F2110E">
      <w:pPr>
        <w:rPr>
          <w:rFonts w:eastAsia="Courier New"/>
        </w:rPr>
      </w:pPr>
      <w:r w:rsidRPr="0095289D">
        <w:rPr>
          <w:rFonts w:eastAsia="Courier New"/>
        </w:rPr>
        <w:t xml:space="preserve">For full interoperability, a LWM2M Bootstrap </w:t>
      </w:r>
      <w:r>
        <w:rPr>
          <w:rFonts w:eastAsia="Courier New"/>
        </w:rPr>
        <w:t xml:space="preserve">Server </w:t>
      </w:r>
      <w:r w:rsidR="0040306C">
        <w:rPr>
          <w:rFonts w:eastAsia="Courier New"/>
        </w:rPr>
        <w:t>MUST</w:t>
      </w:r>
      <w:r>
        <w:rPr>
          <w:rFonts w:eastAsia="Courier New"/>
        </w:rPr>
        <w:t xml:space="preserve"> support all of these methods.</w:t>
      </w:r>
    </w:p>
    <w:p w:rsidR="00F43A16" w:rsidRPr="0095289D" w:rsidRDefault="00F43A16" w:rsidP="00F43A16">
      <w:pPr>
        <w:rPr>
          <w:rFonts w:eastAsia="Courier New"/>
        </w:rPr>
      </w:pPr>
      <w:r>
        <w:rPr>
          <w:rFonts w:eastAsia="Courier New"/>
        </w:rPr>
        <w:t xml:space="preserve">NOTE: The above security methods can also be used by the LWM2M Bootstrap Server to provision KIc and KID for the SMS Secured Packet Structure mode (see Section </w:t>
      </w:r>
      <w:r w:rsidR="000D32C7">
        <w:rPr>
          <w:rFonts w:eastAsia="Courier New"/>
        </w:rPr>
        <w:fldChar w:fldCharType="begin"/>
      </w:r>
      <w:r w:rsidR="000D32C7">
        <w:rPr>
          <w:rFonts w:eastAsia="Courier New"/>
        </w:rPr>
        <w:instrText xml:space="preserve"> REF _Ref373936409 \r \h </w:instrText>
      </w:r>
      <w:r w:rsidR="000D32C7">
        <w:rPr>
          <w:rFonts w:eastAsia="Courier New"/>
        </w:rPr>
      </w:r>
      <w:r w:rsidR="000D32C7">
        <w:rPr>
          <w:rFonts w:eastAsia="Courier New"/>
        </w:rPr>
        <w:fldChar w:fldCharType="separate"/>
      </w:r>
      <w:r w:rsidR="00802B78">
        <w:rPr>
          <w:rFonts w:eastAsia="Courier New"/>
        </w:rPr>
        <w:t>7.2.2</w:t>
      </w:r>
      <w:r w:rsidR="000D32C7">
        <w:rPr>
          <w:rFonts w:eastAsia="Courier New"/>
        </w:rPr>
        <w:fldChar w:fldCharType="end"/>
      </w:r>
      <w:r>
        <w:rPr>
          <w:rFonts w:eastAsia="Courier New"/>
        </w:rPr>
        <w:t xml:space="preserve"> for SMS Secured Packet Structure mode).</w:t>
      </w:r>
    </w:p>
    <w:p w:rsidR="00F2110E" w:rsidRPr="008E7BB2" w:rsidRDefault="00F2110E" w:rsidP="00910262">
      <w:pPr>
        <w:pStyle w:val="Heading3"/>
      </w:pPr>
      <w:bookmarkStart w:id="1526" w:name="_Ref368310837"/>
      <w:bookmarkStart w:id="1527" w:name="_Ref368312819"/>
      <w:bookmarkStart w:id="1528" w:name="_Ref368313179"/>
      <w:bookmarkStart w:id="1529" w:name="_Toc370916080"/>
      <w:bookmarkStart w:id="1530" w:name="_Toc370922902"/>
      <w:bookmarkStart w:id="1531" w:name="_Toc399931264"/>
      <w:r w:rsidRPr="008E7BB2">
        <w:t>Pre-Shared Keys</w:t>
      </w:r>
      <w:bookmarkEnd w:id="1526"/>
      <w:bookmarkEnd w:id="1527"/>
      <w:bookmarkEnd w:id="1528"/>
      <w:bookmarkEnd w:id="1529"/>
      <w:bookmarkEnd w:id="1530"/>
      <w:bookmarkEnd w:id="1531"/>
    </w:p>
    <w:p w:rsidR="00F2110E" w:rsidRPr="008E7BB2" w:rsidRDefault="00F2110E" w:rsidP="00F2110E">
      <w:r w:rsidRPr="008E7BB2">
        <w:t>A LWM2M server MUST support the Pre-Shared Key mode of DTLS with the Cipher Suites below:</w:t>
      </w:r>
    </w:p>
    <w:p w:rsidR="009066BF" w:rsidRPr="008E7BB2" w:rsidRDefault="00F2110E" w:rsidP="004B1D2A">
      <w:pPr>
        <w:pStyle w:val="ListParagraph"/>
        <w:numPr>
          <w:ilvl w:val="0"/>
          <w:numId w:val="20"/>
        </w:numPr>
        <w:spacing w:after="0"/>
        <w:ind w:leftChars="0"/>
      </w:pPr>
      <w:r w:rsidRPr="008E7BB2">
        <w:t>TLS_PSK_WITH_AES_128_CCM_8 [RFC6655] as defined in Section 9.1.3.1 of [CoAP]</w:t>
      </w:r>
    </w:p>
    <w:p w:rsidR="009066BF" w:rsidRPr="008E7BB2" w:rsidRDefault="00F2110E" w:rsidP="004B1D2A">
      <w:pPr>
        <w:pStyle w:val="ListParagraph"/>
        <w:numPr>
          <w:ilvl w:val="0"/>
          <w:numId w:val="20"/>
        </w:numPr>
        <w:spacing w:after="0"/>
        <w:ind w:leftChars="0"/>
      </w:pPr>
      <w:r w:rsidRPr="008E7BB2">
        <w:t>TLS_PSK_WITH_AES_128_CBC_SHA256 as defined in [RFC5487]</w:t>
      </w:r>
    </w:p>
    <w:p w:rsidR="00827EEB" w:rsidRPr="008E7BB2" w:rsidRDefault="00F2110E" w:rsidP="00827EEB">
      <w:r w:rsidRPr="008E7BB2">
        <w:t>A</w:t>
      </w:r>
      <w:r w:rsidR="008A2DAF" w:rsidRPr="008E7BB2">
        <w:t xml:space="preserve"> </w:t>
      </w:r>
      <w:r w:rsidRPr="008E7BB2">
        <w:t xml:space="preserve">LWM2M </w:t>
      </w:r>
      <w:r w:rsidR="008A2DAF" w:rsidRPr="008E7BB2">
        <w:t>C</w:t>
      </w:r>
      <w:r w:rsidRPr="008E7BB2">
        <w:t xml:space="preserve">lient MUST support the Pre-Shared Key mode of DTLS with at least one of the Cipher Suites specified </w:t>
      </w:r>
      <w:r w:rsidR="008A2DAF" w:rsidRPr="008E7BB2">
        <w:t>for the LWM2M Server.</w:t>
      </w:r>
      <w:r w:rsidR="00827EEB" w:rsidRPr="008E7BB2">
        <w:t xml:space="preserve"> The LWM2M Client MUST use the value of the "Public Key or Identity" Resource for "PSK identity" in [RFC4279] and the value of "Secret Key" Resource for "PSK" in [RFC4279] as defined in Appendix</w:t>
      </w:r>
      <w:r w:rsidR="00F119A8">
        <w:t xml:space="preserve"> </w:t>
      </w:r>
      <w:r w:rsidR="00EE4DAD">
        <w:fldChar w:fldCharType="begin"/>
      </w:r>
      <w:r w:rsidR="007E4C90">
        <w:instrText xml:space="preserve"> REF _Ref368310888 \r \h </w:instrText>
      </w:r>
      <w:r w:rsidR="00EE4DAD">
        <w:fldChar w:fldCharType="separate"/>
      </w:r>
      <w:r w:rsidR="000D32C7">
        <w:t>E.1</w:t>
      </w:r>
      <w:r w:rsidR="00EE4DAD">
        <w:fldChar w:fldCharType="end"/>
      </w:r>
      <w:r w:rsidR="00F119A8">
        <w:t>.</w:t>
      </w:r>
    </w:p>
    <w:p w:rsidR="00F2110E" w:rsidRPr="008E7BB2" w:rsidRDefault="008A2DAF" w:rsidP="00F2110E">
      <w:r w:rsidRPr="008E7BB2">
        <w:t xml:space="preserve">The LWM2M Client and LWM2M Server MAY support the use </w:t>
      </w:r>
      <w:r w:rsidR="00F2110E" w:rsidRPr="008E7BB2">
        <w:t>of other Cipher Suites.</w:t>
      </w:r>
    </w:p>
    <w:p w:rsidR="00F2110E" w:rsidRPr="008E7BB2" w:rsidRDefault="008A2DAF" w:rsidP="00F2110E">
      <w:r w:rsidRPr="008E7BB2">
        <w:t xml:space="preserve">For all Cipher Suites using AES in an LWM2M implementation, the hashing functions SHOULD be </w:t>
      </w:r>
      <w:r w:rsidR="00F2110E" w:rsidRPr="008E7BB2">
        <w:t>SHA256.</w:t>
      </w:r>
    </w:p>
    <w:p w:rsidR="008A2DAF" w:rsidRPr="008E7BB2" w:rsidRDefault="008A2DAF" w:rsidP="008A2DAF">
      <w:r w:rsidRPr="008E7BB2">
        <w:t xml:space="preserve">For all Cipher Suites using AES in an LWM2M implementation, the hashing functions </w:t>
      </w:r>
      <w:r w:rsidR="0040306C">
        <w:t>MUST</w:t>
      </w:r>
      <w:r w:rsidRPr="008E7BB2">
        <w:t xml:space="preserve"> NOT be SHA-1</w:t>
      </w:r>
      <w:r w:rsidR="008436FE">
        <w:t xml:space="preserve">, and </w:t>
      </w:r>
      <w:r w:rsidR="0040306C">
        <w:t>MUST</w:t>
      </w:r>
      <w:r w:rsidR="008436FE">
        <w:t xml:space="preserve"> NOT be MD5, and </w:t>
      </w:r>
      <w:r w:rsidR="0040306C">
        <w:t>MUST</w:t>
      </w:r>
      <w:r w:rsidR="008436FE">
        <w:t xml:space="preserve"> NOT be any other hashing function that is weaker than SHA-1 and MD5 or otherwise deprecated.</w:t>
      </w:r>
    </w:p>
    <w:p w:rsidR="00F2110E" w:rsidRPr="008E7BB2" w:rsidRDefault="00F2110E" w:rsidP="00F2110E">
      <w:r w:rsidRPr="008E7BB2">
        <w:t>A</w:t>
      </w:r>
      <w:r w:rsidR="008A2DAF" w:rsidRPr="008E7BB2">
        <w:t xml:space="preserve"> </w:t>
      </w:r>
      <w:r w:rsidRPr="008E7BB2">
        <w:t xml:space="preserve">LWM2M </w:t>
      </w:r>
      <w:r w:rsidR="008A2DAF" w:rsidRPr="008E7BB2">
        <w:t>C</w:t>
      </w:r>
      <w:r w:rsidRPr="008E7BB2">
        <w:t xml:space="preserve">lient </w:t>
      </w:r>
      <w:r w:rsidR="008A2DAF" w:rsidRPr="008E7BB2">
        <w:t>negotiates</w:t>
      </w:r>
      <w:r w:rsidRPr="008E7BB2">
        <w:t xml:space="preserve"> with the LWM2M </w:t>
      </w:r>
      <w:r w:rsidR="008A2DAF" w:rsidRPr="008E7BB2">
        <w:t xml:space="preserve">Server </w:t>
      </w:r>
      <w:r w:rsidRPr="008E7BB2">
        <w:t>the best method during the DTLS handshake for establishing the DTLS session.</w:t>
      </w:r>
    </w:p>
    <w:p w:rsidR="00BE70BC" w:rsidRPr="008E7BB2" w:rsidRDefault="00827EEB" w:rsidP="00BE70BC">
      <w:r w:rsidRPr="008E7BB2">
        <w:t>This security mode is appropriate for LWM2M deployments where there is an existing trust relationship between the LWM2M Server and Client. The same PSKs and P</w:t>
      </w:r>
      <w:r w:rsidR="00BE70BC" w:rsidRPr="008E7BB2">
        <w:t>S</w:t>
      </w:r>
      <w:r w:rsidRPr="008E7BB2">
        <w:t>K IDs need to be generated, and installed on the Client and Server. When using a Bootstrap Server, this security mode requires a 3-way trust relationship between the Bootstrap Server, LWM2M Server(s) and LWM2M Client(s)</w:t>
      </w:r>
      <w:r w:rsidR="00BE70BC" w:rsidRPr="008E7BB2">
        <w:t>: namely  Bootstrap Server got the secret key (PSK) from Server(s), and should also share a pre-provisioned secret with Client(s)  for ensuring secure DTLS Bootstrap commun</w:t>
      </w:r>
      <w:r w:rsidR="00715D1D">
        <w:t>ication.</w:t>
      </w:r>
    </w:p>
    <w:p w:rsidR="00F2110E" w:rsidRPr="008E7BB2" w:rsidRDefault="00BE70BC" w:rsidP="00F2110E">
      <w:pPr>
        <w:rPr>
          <w:rFonts w:ascii="Arial" w:hAnsi="Arial" w:cs="Arial"/>
        </w:rPr>
      </w:pPr>
      <w:r w:rsidRPr="008E7BB2">
        <w:t xml:space="preserve">Using </w:t>
      </w:r>
      <w:r w:rsidR="00570E42">
        <w:t>Smartcard</w:t>
      </w:r>
      <w:r w:rsidRPr="008E7BB2">
        <w:t xml:space="preserve">  PSK provisioning needs no pre-existing trust  relationship between LWM2M Server(s) and LWM2M Client(s).</w:t>
      </w:r>
      <w:r w:rsidR="00645EDE" w:rsidRPr="00645EDE">
        <w:rPr>
          <w:rFonts w:eastAsia="Courier New"/>
        </w:rPr>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F2110E" w:rsidRPr="008E7BB2" w:rsidRDefault="00F2110E" w:rsidP="00910262">
      <w:pPr>
        <w:pStyle w:val="Heading3"/>
      </w:pPr>
      <w:bookmarkStart w:id="1532" w:name="_Ref368310846"/>
      <w:bookmarkStart w:id="1533" w:name="_Ref368312823"/>
      <w:bookmarkStart w:id="1534" w:name="_Ref368313183"/>
      <w:bookmarkStart w:id="1535" w:name="_Toc370916081"/>
      <w:bookmarkStart w:id="1536" w:name="_Toc370922903"/>
      <w:bookmarkStart w:id="1537" w:name="_Toc399931265"/>
      <w:r w:rsidRPr="008E7BB2">
        <w:t>Raw Public Key Certificates</w:t>
      </w:r>
      <w:bookmarkEnd w:id="1532"/>
      <w:bookmarkEnd w:id="1533"/>
      <w:bookmarkEnd w:id="1534"/>
      <w:bookmarkEnd w:id="1535"/>
      <w:bookmarkEnd w:id="1536"/>
      <w:bookmarkEnd w:id="1537"/>
    </w:p>
    <w:p w:rsidR="00F2110E" w:rsidRPr="008E7BB2" w:rsidRDefault="00F2110E" w:rsidP="00F2110E">
      <w:r w:rsidRPr="008E7BB2">
        <w:t>If a</w:t>
      </w:r>
      <w:r w:rsidR="00AF3F17" w:rsidRPr="008E7BB2">
        <w:t xml:space="preserve"> </w:t>
      </w:r>
      <w:r w:rsidRPr="008E7BB2">
        <w:t xml:space="preserve">LWM2M </w:t>
      </w:r>
      <w:r w:rsidR="00AF3F17" w:rsidRPr="008E7BB2">
        <w:t xml:space="preserve">Server </w:t>
      </w:r>
      <w:r w:rsidRPr="008E7BB2">
        <w:t>supports Raw Public Key Certificates it MUST support the Cipher Suites below:</w:t>
      </w:r>
    </w:p>
    <w:p w:rsidR="00F2110E" w:rsidRPr="008E7BB2" w:rsidRDefault="00F2110E" w:rsidP="004B1D2A">
      <w:pPr>
        <w:numPr>
          <w:ilvl w:val="0"/>
          <w:numId w:val="10"/>
        </w:numPr>
        <w:spacing w:after="0"/>
      </w:pPr>
      <w:r w:rsidRPr="008E7BB2">
        <w:t>TLS_ECDHE_ECDSA_WITH_AES_128_CCM_8 as defined in Section 9.1.3.2 of [CoAP]</w:t>
      </w:r>
    </w:p>
    <w:p w:rsidR="00F2110E" w:rsidRPr="008E7BB2" w:rsidRDefault="00F2110E" w:rsidP="004B1D2A">
      <w:pPr>
        <w:numPr>
          <w:ilvl w:val="0"/>
          <w:numId w:val="10"/>
        </w:numPr>
        <w:spacing w:after="0"/>
      </w:pPr>
      <w:r w:rsidRPr="008E7BB2">
        <w:t>TLS_ECDHE_ECDSA_WITH_AES_128_CBC_SHA256 as defined in [RFC5289]</w:t>
      </w:r>
    </w:p>
    <w:p w:rsidR="00F2110E" w:rsidRPr="008E7BB2" w:rsidRDefault="00F2110E" w:rsidP="00F2110E">
      <w:r w:rsidRPr="008E7BB2">
        <w:lastRenderedPageBreak/>
        <w:t xml:space="preserve">If a LWM2M </w:t>
      </w:r>
      <w:r w:rsidR="00AF3F17" w:rsidRPr="008E7BB2">
        <w:t xml:space="preserve">Client </w:t>
      </w:r>
      <w:r w:rsidRPr="008E7BB2">
        <w:t>supports Raw Public Key Certificates it MUST support at least one of the Cipher Suites</w:t>
      </w:r>
      <w:r w:rsidR="00AF3F17" w:rsidRPr="008E7BB2">
        <w:t xml:space="preserve"> supported by the LWM2M Server</w:t>
      </w:r>
      <w:r w:rsidRPr="008E7BB2">
        <w:t>.</w:t>
      </w:r>
    </w:p>
    <w:p w:rsidR="008076F6" w:rsidRPr="008E7BB2" w:rsidRDefault="008076F6" w:rsidP="00F2110E">
      <w:r w:rsidRPr="008E7BB2">
        <w:t>The LWM2M Client MUST use the value of the "Public Key or Identity" Resource for its Raw Public Key certificate and the value of "Secret Key" Resource for its Private Key as defined in Appendix</w:t>
      </w:r>
      <w:r w:rsidR="00F119A8">
        <w:t xml:space="preserve"> </w:t>
      </w:r>
      <w:r w:rsidR="00EE4DAD">
        <w:fldChar w:fldCharType="begin"/>
      </w:r>
      <w:r w:rsidR="007E4C90">
        <w:instrText xml:space="preserve"> REF _Ref368310920 \r \h </w:instrText>
      </w:r>
      <w:r w:rsidR="00EE4DAD">
        <w:fldChar w:fldCharType="separate"/>
      </w:r>
      <w:r w:rsidR="000D32C7">
        <w:t>E.1</w:t>
      </w:r>
      <w:r w:rsidR="00EE4DAD">
        <w:fldChar w:fldCharType="end"/>
      </w:r>
      <w:r w:rsidR="00F119A8">
        <w:t>.</w:t>
      </w:r>
    </w:p>
    <w:p w:rsidR="00AF3F17" w:rsidRPr="008E7BB2" w:rsidRDefault="00AF3F17" w:rsidP="00AF3F17">
      <w:r w:rsidRPr="008E7BB2">
        <w:t xml:space="preserve">If the LWM2M Client and LWM2M Server supports Raw Public Key Certificates, </w:t>
      </w:r>
      <w:r w:rsidR="00CA4A1F" w:rsidRPr="008E7BB2">
        <w:t>they MAY</w:t>
      </w:r>
      <w:r w:rsidRPr="008E7BB2">
        <w:t xml:space="preserve"> support the use of other Cipher Suites.</w:t>
      </w:r>
    </w:p>
    <w:p w:rsidR="00F2110E" w:rsidRPr="008E7BB2" w:rsidRDefault="00CA4A1F" w:rsidP="00F2110E">
      <w:r w:rsidRPr="008E7BB2">
        <w:t xml:space="preserve">If the LWM2M Client or LWM2M Server supports ECDHE and ECDSA for Raw Public Key Certificates, </w:t>
      </w:r>
      <w:r w:rsidR="00F2110E" w:rsidRPr="008E7BB2">
        <w:t xml:space="preserve">SHA-1 </w:t>
      </w:r>
      <w:r w:rsidR="0040306C">
        <w:t>MUST</w:t>
      </w:r>
      <w:r w:rsidR="00F2110E" w:rsidRPr="008E7BB2">
        <w:t xml:space="preserve"> NOT be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00F2110E" w:rsidRPr="008E7BB2">
        <w:t xml:space="preserve">he minimum key length </w:t>
      </w:r>
      <w:r w:rsidR="0040306C">
        <w:t>MUST</w:t>
      </w:r>
      <w:r w:rsidR="00F2110E" w:rsidRPr="008E7BB2">
        <w:t xml:space="preserve"> be </w:t>
      </w:r>
      <w:r w:rsidR="00AF3F17" w:rsidRPr="008E7BB2">
        <w:t>at leas</w:t>
      </w:r>
      <w:r w:rsidR="00E27523" w:rsidRPr="008E7BB2">
        <w:rPr>
          <w:rFonts w:eastAsiaTheme="minorEastAsia" w:hint="eastAsia"/>
          <w:lang w:eastAsia="ko-KR"/>
        </w:rPr>
        <w:t>t</w:t>
      </w:r>
      <w:r w:rsidR="00AF3F17" w:rsidRPr="008E7BB2">
        <w:t xml:space="preserve"> </w:t>
      </w:r>
      <w:r w:rsidR="00F2110E" w:rsidRPr="008E7BB2">
        <w:t>256 bits</w:t>
      </w:r>
      <w:r w:rsidR="006E3BE8" w:rsidRPr="008E7BB2">
        <w:t>.</w:t>
      </w:r>
    </w:p>
    <w:p w:rsidR="0014690D" w:rsidRDefault="008076F6" w:rsidP="0014690D">
      <w:r w:rsidRPr="008E7BB2">
        <w:t>This security mode is appropriate for LWM2M deployments where there is an existing trust relationship between the LWM2M Server and Client. When using a Bootstrap Server, this security mode requires a 3-way trust relationship between the Bootstrap Server, LWM2M Server(s) and LWM2M Client(s)</w:t>
      </w:r>
      <w:r w:rsidR="00BA410C">
        <w:t xml:space="preserve">: namely </w:t>
      </w:r>
      <w:r w:rsidR="0014690D" w:rsidRPr="008E7BB2">
        <w:t>Bootstrap Ser</w:t>
      </w:r>
      <w:r w:rsidR="001F2838">
        <w:t xml:space="preserve">ver got the Client private key </w:t>
      </w:r>
      <w:r w:rsidR="0014690D" w:rsidRPr="008E7BB2">
        <w:t>from Server(s), and should also share a pre-pr</w:t>
      </w:r>
      <w:r w:rsidR="00972562">
        <w:t>ovisioned secret with Client(s)</w:t>
      </w:r>
      <w:r w:rsidR="0014690D" w:rsidRPr="008E7BB2">
        <w:t xml:space="preserve"> for ensuring  secure DTLS Bootstrap communication.</w:t>
      </w:r>
    </w:p>
    <w:p w:rsidR="00645EDE" w:rsidRPr="001C3E7D" w:rsidRDefault="00645EDE" w:rsidP="001F2838">
      <w:pPr>
        <w:rPr>
          <w:rFonts w:eastAsia="Courier New"/>
        </w:rPr>
      </w:pPr>
      <w:r w:rsidRPr="001C3E7D">
        <w:rPr>
          <w:rFonts w:eastAsia="Courier New"/>
        </w:rPr>
        <w:t xml:space="preserve">The LWM2M Client MUST use the value of the "Public Key or Identity" Resource for its Raw Public Key certificate and the value of the "Secret Key" Resource for its Private Key as defined in Appendix </w:t>
      </w:r>
      <w:r w:rsidR="00EE4DAD">
        <w:rPr>
          <w:rFonts w:eastAsia="Courier New"/>
        </w:rPr>
        <w:fldChar w:fldCharType="begin"/>
      </w:r>
      <w:r w:rsidR="007E4C90">
        <w:rPr>
          <w:rFonts w:eastAsia="Courier New"/>
        </w:rPr>
        <w:instrText xml:space="preserve"> REF _Ref368311151 \r \h </w:instrText>
      </w:r>
      <w:r w:rsidR="00EE4DAD">
        <w:rPr>
          <w:rFonts w:eastAsia="Courier New"/>
        </w:rPr>
      </w:r>
      <w:r w:rsidR="00EE4DAD">
        <w:rPr>
          <w:rFonts w:eastAsia="Courier New"/>
        </w:rPr>
        <w:fldChar w:fldCharType="separate"/>
      </w:r>
      <w:r w:rsidR="000D32C7">
        <w:rPr>
          <w:rFonts w:eastAsia="Courier New"/>
        </w:rPr>
        <w:t>E.1</w:t>
      </w:r>
      <w:r w:rsidR="00EE4DAD">
        <w:rPr>
          <w:rFonts w:eastAsia="Courier New"/>
        </w:rPr>
        <w:fldChar w:fldCharType="end"/>
      </w:r>
      <w:r w:rsidRPr="001C3E7D">
        <w:rPr>
          <w:rFonts w:eastAsia="Courier New"/>
        </w:rPr>
        <w:t xml:space="preserve">. The </w:t>
      </w:r>
      <w:r w:rsidR="00E46A16">
        <w:rPr>
          <w:rFonts w:eastAsia="Courier New"/>
        </w:rPr>
        <w:t>LWM2M Client</w:t>
      </w:r>
      <w:r w:rsidRPr="001C3E7D">
        <w:rPr>
          <w:rFonts w:eastAsia="Courier New"/>
        </w:rPr>
        <w:t xml:space="preserve"> MUST also use the "Server Public Key or Identity Resource" to determine the expected value of the LWM2M Server's raw public key, and MUST check that the raw public key presented by the LWM2M server exactly matches this stored public key.</w:t>
      </w:r>
    </w:p>
    <w:p w:rsidR="00645EDE" w:rsidRPr="001C3E7D" w:rsidRDefault="00645EDE" w:rsidP="001F2838">
      <w:pPr>
        <w:rPr>
          <w:rFonts w:eastAsia="Courier New"/>
        </w:rPr>
      </w:pPr>
      <w:r w:rsidRPr="001C3E7D">
        <w:rPr>
          <w:rFonts w:eastAsia="Courier New"/>
        </w:rPr>
        <w:t>Similarly, the LWM2M Server MUST store its own private and public keys, and MUST have a stored copy of the expected client public key. The server MUST check that the raw public key presented by the LWM2M client exactly matches this stored public key.</w:t>
      </w:r>
    </w:p>
    <w:p w:rsidR="00645EDE" w:rsidRPr="008E7BB2" w:rsidRDefault="00645EDE" w:rsidP="0014690D">
      <w:r w:rsidRPr="001C3E7D">
        <w:rPr>
          <w:rFonts w:eastAsia="Courier New"/>
        </w:rPr>
        <w:t xml:space="preserve">The server and client </w:t>
      </w:r>
      <w:r w:rsidR="0040306C">
        <w:rPr>
          <w:rFonts w:eastAsia="Courier New"/>
        </w:rPr>
        <w:t>MUST</w:t>
      </w:r>
      <w:r w:rsidRPr="001C3E7D">
        <w:rPr>
          <w:rFonts w:eastAsia="Courier New"/>
        </w:rPr>
        <w:t xml:space="preserve"> use different key-pairs, and the LWM2M client </w:t>
      </w:r>
      <w:r>
        <w:rPr>
          <w:rFonts w:eastAsia="Courier New"/>
        </w:rPr>
        <w:t>MUST</w:t>
      </w:r>
      <w:r w:rsidRPr="001C3E7D">
        <w:rPr>
          <w:rFonts w:eastAsia="Courier New"/>
        </w:rPr>
        <w:t xml:space="preserve"> use a unique key-pair, one which is uniq</w:t>
      </w:r>
      <w:r>
        <w:rPr>
          <w:rFonts w:eastAsia="Courier New"/>
        </w:rPr>
        <w:t>ue to each LWM2M client</w:t>
      </w:r>
      <w:r w:rsidRPr="001C3E7D">
        <w:rPr>
          <w:rFonts w:eastAsia="Courier New"/>
        </w:rPr>
        <w:t>.</w:t>
      </w:r>
    </w:p>
    <w:p w:rsidR="00F2110E" w:rsidRPr="008E7BB2" w:rsidRDefault="0014690D" w:rsidP="00F2110E">
      <w:pPr>
        <w:rPr>
          <w:rFonts w:ascii="Arial" w:hAnsi="Arial" w:cs="Arial"/>
        </w:rPr>
      </w:pPr>
      <w:r w:rsidRPr="008E7BB2">
        <w:t xml:space="preserve">Using </w:t>
      </w:r>
      <w:r w:rsidR="00570E42">
        <w:t>Smartcard</w:t>
      </w:r>
      <w:r w:rsidRPr="008E7BB2">
        <w:t xml:space="preserve">  RPK certificates provisioning needs no pre-existing</w:t>
      </w:r>
      <w:r w:rsidR="00972562">
        <w:t xml:space="preserve"> trust relationship between </w:t>
      </w:r>
      <w:r w:rsidRPr="008E7BB2">
        <w:t>LWM2M Server(s) and LWM2M Client(s).</w:t>
      </w:r>
      <w:r w:rsidR="00645EDE">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F2110E" w:rsidRPr="008E7BB2" w:rsidRDefault="00F2110E" w:rsidP="00910262">
      <w:pPr>
        <w:pStyle w:val="Heading3"/>
      </w:pPr>
      <w:bookmarkStart w:id="1538" w:name="_Ref368310852"/>
      <w:bookmarkStart w:id="1539" w:name="_Ref368312828"/>
      <w:bookmarkStart w:id="1540" w:name="_Ref368313204"/>
      <w:bookmarkStart w:id="1541" w:name="_Toc370916082"/>
      <w:bookmarkStart w:id="1542" w:name="_Toc370922904"/>
      <w:bookmarkStart w:id="1543" w:name="_Toc399931266"/>
      <w:r w:rsidRPr="008E7BB2">
        <w:t>X</w:t>
      </w:r>
      <w:r w:rsidR="00C52A26" w:rsidRPr="008E7BB2">
        <w:t>.</w:t>
      </w:r>
      <w:r w:rsidRPr="008E7BB2">
        <w:t>509 Certificates</w:t>
      </w:r>
      <w:bookmarkEnd w:id="1538"/>
      <w:bookmarkEnd w:id="1539"/>
      <w:bookmarkEnd w:id="1540"/>
      <w:bookmarkEnd w:id="1541"/>
      <w:bookmarkEnd w:id="1542"/>
      <w:bookmarkEnd w:id="1543"/>
    </w:p>
    <w:p w:rsidR="00811B6A" w:rsidRPr="008E7BB2" w:rsidRDefault="00811B6A" w:rsidP="00F2110E">
      <w:r w:rsidRPr="008E7BB2">
        <w:t xml:space="preserve">The X.509 Certificate mode requires the use of X.509v3 Certificates [RFC5280]. </w:t>
      </w:r>
    </w:p>
    <w:p w:rsidR="00811B6A" w:rsidRDefault="00811B6A" w:rsidP="00F2110E">
      <w:r w:rsidRPr="008E7BB2">
        <w:t xml:space="preserve">Certificates used in LWM2M SHOULD be signed by a root certificate, either by a public root CA or a private root. </w:t>
      </w: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The LWM2M Client </w:t>
      </w:r>
      <w:r w:rsidR="0040306C">
        <w:rPr>
          <w:rFonts w:ascii="Times New Roman" w:hAnsi="Times New Roman" w:cs="Times New Roman"/>
          <w:sz w:val="20"/>
          <w:szCs w:val="20"/>
        </w:rPr>
        <w:t>MUST</w:t>
      </w:r>
      <w:r w:rsidRPr="001F2838">
        <w:rPr>
          <w:rFonts w:ascii="Times New Roman" w:hAnsi="Times New Roman" w:cs="Times New Roman"/>
          <w:sz w:val="20"/>
          <w:szCs w:val="20"/>
        </w:rPr>
        <w:t xml:space="preserve"> either directly trust the server's X509 certificate or trust it indirectly by verifying it is correctly signed by a trusted CA.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In the case of direct trust, the </w:t>
      </w:r>
      <w:r w:rsidR="00E46A16">
        <w:rPr>
          <w:rFonts w:ascii="Times New Roman" w:hAnsi="Times New Roman" w:cs="Times New Roman"/>
          <w:sz w:val="20"/>
          <w:szCs w:val="20"/>
        </w:rPr>
        <w:t>LWM2M Client</w:t>
      </w:r>
      <w:r w:rsidRPr="001F2838">
        <w:rPr>
          <w:rFonts w:ascii="Times New Roman" w:hAnsi="Times New Roman" w:cs="Times New Roman"/>
          <w:sz w:val="20"/>
          <w:szCs w:val="20"/>
        </w:rPr>
        <w:t xml:space="preserve"> MUST have a copy of the expected LWM2M server certificate stored in the corresponding “Server Public Key or Identity Resource” and MUST check that the certificate presented by the LWM2M server exactly matches this stored certificate.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r w:rsidRPr="001F2838">
        <w:t xml:space="preserve">In the case of indirect trust, the </w:t>
      </w:r>
      <w:r w:rsidR="00E46A16">
        <w:t>LWM2M Client</w:t>
      </w:r>
      <w:r w:rsidRPr="001F2838">
        <w:t xml:space="preserve"> MUST have a copy of the expected CA certificate and expected LWM2M Server Subject and/or SubjectAltName names stored in the corresponding “Server Public Key or Identity Resource”. The </w:t>
      </w:r>
      <w:r w:rsidR="00E46A16">
        <w:t>LWM2M Client</w:t>
      </w:r>
      <w:r w:rsidRPr="001F2838">
        <w:t xml:space="preserve"> MUST check that the certificate presented by the LWM2M server is correctly signed by the expected CA, and that it contains the expected Subject and/or SubjectAltName infomation. A LWM2M Server Certificate SHOULD include Subject and/or SubjectAltName fields listing its known DNS names and IP addresses which are included in the LWM2M Server URI </w:t>
      </w:r>
      <w:r w:rsidR="008755A3">
        <w:t>Resource</w:t>
      </w:r>
      <w:r w:rsidRPr="001F2838">
        <w:t xml:space="preserve"> of the LWM2M Security Object Instance. The LWM2M Server MAY use a wild card certificate for the DNS with the host represented as an * and the rest of the domain fully qualified (e.g., *.acme.com). A wildcard with only a top level domain is not permitted (e.g., *.com). The LWM2M Client MUST check that these fields of the Certificate match the URI used to register with the LWM2M Server.</w:t>
      </w:r>
    </w:p>
    <w:p w:rsidR="00645EDE" w:rsidRPr="008E7BB2" w:rsidRDefault="00645EDE" w:rsidP="00F2110E">
      <w:r w:rsidRPr="001F2838">
        <w:t xml:space="preserve">Similarly, the LWM2M Server </w:t>
      </w:r>
      <w:r w:rsidR="0040306C">
        <w:t>MUST</w:t>
      </w:r>
      <w:r w:rsidRPr="001F2838">
        <w:t xml:space="preserve"> either directly trust the </w:t>
      </w:r>
      <w:r w:rsidR="00E46A16">
        <w:t>LWM2M Client</w:t>
      </w:r>
      <w:r w:rsidRPr="001F2838">
        <w:t xml:space="preserve">'s X509 certificate or trust it indirectly by verifying it is correctly signed by a trusted CA certificate. In the case of direct trust, the server </w:t>
      </w:r>
      <w:r w:rsidR="0040306C">
        <w:t>MUST</w:t>
      </w:r>
      <w:r w:rsidRPr="001F2838">
        <w:t xml:space="preserve"> store a copy of the expected LWM2M client certificate and MUST check that the certificate presented by the LWM2M client exactly matches this stored certificate. In the case of indirect trust, the server </w:t>
      </w:r>
      <w:r w:rsidR="0040306C">
        <w:t>MUST</w:t>
      </w:r>
      <w:r w:rsidRPr="001F2838">
        <w:t xml:space="preserve"> store a copy of the expected CA certificate and expected LWM2M Client Subject and/or SubjectAltName names. The server MUST check that the certificate presented by the LWM2M </w:t>
      </w:r>
      <w:r w:rsidR="00E46A16">
        <w:t>C</w:t>
      </w:r>
      <w:r w:rsidRPr="001F2838">
        <w:t xml:space="preserve">lient is correctly signed by the expected CA certificate, is within its stated validity period, and contains the expected Subject and/or SubjectAltName information. A LWM2M Client Certificate MUST include the Endpoint Name </w:t>
      </w:r>
      <w:r w:rsidRPr="001F2838">
        <w:lastRenderedPageBreak/>
        <w:t xml:space="preserve">parameter used to register the device in the Subject Common Name (CN) field of the Certificate. Upon registration, the LWM2M Server MUST check that this CN field matches the Endpoint Name parameter of the registration message during authentication and MUST </w:t>
      </w:r>
      <w:r w:rsidR="00135827">
        <w:rPr>
          <w:rFonts w:hint="eastAsia"/>
          <w:lang w:eastAsia="ko-KR"/>
        </w:rPr>
        <w:t xml:space="preserve">respond </w:t>
      </w:r>
      <w:r w:rsidR="00135827">
        <w:rPr>
          <w:lang w:eastAsia="ko-KR"/>
        </w:rPr>
        <w:t>“</w:t>
      </w:r>
      <w:r w:rsidR="00135827" w:rsidRPr="00354A0F">
        <w:rPr>
          <w:lang w:eastAsia="ko-KR"/>
        </w:rPr>
        <w:t>4.00 Bad Request</w:t>
      </w:r>
      <w:r w:rsidR="00135827">
        <w:rPr>
          <w:lang w:eastAsia="ko-KR"/>
        </w:rPr>
        <w:t>”</w:t>
      </w:r>
      <w:r w:rsidR="00135827">
        <w:rPr>
          <w:rFonts w:hint="eastAsia"/>
          <w:lang w:eastAsia="ko-KR"/>
        </w:rPr>
        <w:t xml:space="preserve"> to the LWM2M </w:t>
      </w:r>
      <w:r w:rsidR="00135827">
        <w:rPr>
          <w:lang w:eastAsia="ko-KR"/>
        </w:rPr>
        <w:t>Client</w:t>
      </w:r>
      <w:r w:rsidR="001F2838">
        <w:t xml:space="preserve"> if these fields do not match.</w:t>
      </w:r>
    </w:p>
    <w:p w:rsidR="00F2110E" w:rsidRPr="008E7BB2" w:rsidRDefault="00F2110E" w:rsidP="00F2110E">
      <w:r w:rsidRPr="008E7BB2">
        <w:t xml:space="preserve">If </w:t>
      </w:r>
      <w:r w:rsidR="00CA4A1F" w:rsidRPr="008E7BB2">
        <w:t>a</w:t>
      </w:r>
      <w:r w:rsidRPr="008E7BB2">
        <w:t xml:space="preserve"> LWM2M server supports X</w:t>
      </w:r>
      <w:r w:rsidR="00C52A26" w:rsidRPr="008E7BB2">
        <w:t>.</w:t>
      </w:r>
      <w:r w:rsidRPr="008E7BB2">
        <w:t>509 Certificate</w:t>
      </w:r>
      <w:r w:rsidR="00C52A26" w:rsidRPr="008E7BB2">
        <w:t xml:space="preserve"> mode</w:t>
      </w:r>
      <w:r w:rsidRPr="008E7BB2">
        <w:t xml:space="preserve"> it MUST support the Cipher Suites below:</w:t>
      </w:r>
    </w:p>
    <w:p w:rsidR="00F2110E" w:rsidRPr="008E7BB2" w:rsidRDefault="00F2110E" w:rsidP="004B1D2A">
      <w:pPr>
        <w:numPr>
          <w:ilvl w:val="0"/>
          <w:numId w:val="10"/>
        </w:numPr>
        <w:spacing w:after="0"/>
      </w:pPr>
      <w:r w:rsidRPr="008E7BB2">
        <w:t>TLS_ECDHE_ECDSA_WITH_AES_128_CCM_8 as defined in Section 9.1.3.3 of [CoAP].</w:t>
      </w:r>
    </w:p>
    <w:p w:rsidR="009066BF" w:rsidRPr="008E7BB2" w:rsidRDefault="00F2110E" w:rsidP="004B1D2A">
      <w:pPr>
        <w:numPr>
          <w:ilvl w:val="0"/>
          <w:numId w:val="10"/>
        </w:numPr>
        <w:spacing w:after="0"/>
      </w:pPr>
      <w:r w:rsidRPr="008E7BB2">
        <w:t>TLS_ECDHE_ECDSA_WITH_AES_128_CBC_SHA256 as defined in [RFC5289]</w:t>
      </w:r>
    </w:p>
    <w:p w:rsidR="00811B6A" w:rsidRPr="008E7BB2" w:rsidRDefault="00811B6A" w:rsidP="00811B6A">
      <w:r w:rsidRPr="008E7BB2">
        <w:t>If a LWM2M Client supports X.509 Certificate mode it MUST support at least one of the Cipher Suites supported by the LWM2M Server.</w:t>
      </w:r>
      <w:r w:rsidR="008076F6" w:rsidRPr="008E7BB2">
        <w:t xml:space="preserve"> The LWM2M Client MUST use the value of the "Public Key or Identity" Resource for its X.509 certificate and the value of "Secret Key" Resource for its Private Key as defined in Appendix</w:t>
      </w:r>
      <w:r w:rsidR="00F119A8">
        <w:t xml:space="preserve"> </w:t>
      </w:r>
      <w:r w:rsidR="00EE4DAD">
        <w:fldChar w:fldCharType="begin"/>
      </w:r>
      <w:r w:rsidR="007E4C90">
        <w:instrText xml:space="preserve"> REF _Ref368311227 \r \h </w:instrText>
      </w:r>
      <w:r w:rsidR="00EE4DAD">
        <w:fldChar w:fldCharType="separate"/>
      </w:r>
      <w:r w:rsidR="000D32C7">
        <w:t>E.1</w:t>
      </w:r>
      <w:r w:rsidR="00EE4DAD">
        <w:fldChar w:fldCharType="end"/>
      </w:r>
      <w:r w:rsidR="00F119A8">
        <w:t>.</w:t>
      </w:r>
    </w:p>
    <w:p w:rsidR="00811B6A" w:rsidRPr="008E7BB2" w:rsidRDefault="00811B6A" w:rsidP="00811B6A">
      <w:r w:rsidRPr="008E7BB2">
        <w:t>If the LWM2M Client and LWM2M Server supports X.509 Certificate mode, they MAY support the use of other Cipher Suites.</w:t>
      </w:r>
    </w:p>
    <w:p w:rsidR="00C52A26" w:rsidRPr="008E7BB2" w:rsidRDefault="00811B6A" w:rsidP="00C52A26">
      <w:r w:rsidRPr="008E7BB2">
        <w:t xml:space="preserve">If the LWM2M Client or LWM2M Server supports ECDHE and ECDSA for X.509 Certificate mode, SHA-1 </w:t>
      </w:r>
      <w:r w:rsidR="0040306C">
        <w:t>MUST</w:t>
      </w:r>
      <w:r w:rsidRPr="008E7BB2">
        <w:t xml:space="preserve"> NOT be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Pr="008E7BB2">
        <w:t xml:space="preserve">he minimum key length </w:t>
      </w:r>
      <w:r w:rsidR="0040306C">
        <w:t>MUST</w:t>
      </w:r>
      <w:r w:rsidRPr="008E7BB2">
        <w:t xml:space="preserve"> be at leas</w:t>
      </w:r>
      <w:r w:rsidR="00664E8A" w:rsidRPr="008E7BB2">
        <w:rPr>
          <w:rFonts w:eastAsiaTheme="minorEastAsia" w:hint="eastAsia"/>
          <w:lang w:eastAsia="ko-KR"/>
        </w:rPr>
        <w:t>t</w:t>
      </w:r>
      <w:r w:rsidRPr="008E7BB2">
        <w:t xml:space="preserve"> 256 bits.</w:t>
      </w:r>
    </w:p>
    <w:p w:rsidR="008076F6" w:rsidRPr="001F2838" w:rsidRDefault="008076F6" w:rsidP="008076F6">
      <w:pPr>
        <w:rPr>
          <w:rFonts w:eastAsia="Malgun Gothic"/>
          <w:lang w:eastAsia="ko-KR"/>
        </w:rPr>
      </w:pPr>
      <w:r w:rsidRPr="001F2838">
        <w:rPr>
          <w:rFonts w:eastAsia="Malgun Gothic"/>
          <w:lang w:eastAsia="ko-KR"/>
        </w:rPr>
        <w:t xml:space="preserve">This security mode does not require a pre-existing trust relationship </w:t>
      </w:r>
      <w:r w:rsidR="0014690D" w:rsidRPr="001F2838">
        <w:rPr>
          <w:rFonts w:eastAsia="Malgun Gothic"/>
          <w:lang w:eastAsia="ko-KR"/>
        </w:rPr>
        <w:t xml:space="preserve">(if all entities used X.509 certificate security mode) </w:t>
      </w:r>
      <w:r w:rsidRPr="001F2838">
        <w:rPr>
          <w:rFonts w:eastAsia="Malgun Gothic"/>
          <w:lang w:eastAsia="ko-KR"/>
        </w:rPr>
        <w:t xml:space="preserve">between the LWM2M Client and LWM2M Server, nor between a LWM2M Bootstrap Server and a LWM2M </w:t>
      </w:r>
      <w:r w:rsidR="0014690D" w:rsidRPr="001F2838">
        <w:rPr>
          <w:rFonts w:eastAsia="Malgun Gothic"/>
          <w:lang w:eastAsia="ko-KR"/>
        </w:rPr>
        <w:t>Client</w:t>
      </w:r>
      <w:r w:rsidRPr="001F2838">
        <w:rPr>
          <w:rFonts w:eastAsia="Malgun Gothic"/>
          <w:lang w:eastAsia="ko-KR"/>
        </w:rPr>
        <w:t xml:space="preserve">. However, </w:t>
      </w:r>
      <w:r w:rsidR="00645EDE" w:rsidRPr="001F2838">
        <w:rPr>
          <w:lang w:eastAsia="ko-KR"/>
        </w:rPr>
        <w:t xml:space="preserve">in the case of indirect trust, </w:t>
      </w:r>
      <w:r w:rsidRPr="001F2838">
        <w:rPr>
          <w:rFonts w:eastAsia="Malgun Gothic"/>
          <w:lang w:eastAsia="ko-KR"/>
        </w:rPr>
        <w:t>all entities need a trust relationship with the CA(s) that issued the certificates used in LWM2M Servers and Clients.</w:t>
      </w:r>
    </w:p>
    <w:p w:rsidR="00645EDE" w:rsidRPr="001F2838" w:rsidRDefault="005B7A30" w:rsidP="00645EDE">
      <w:r w:rsidRPr="001F2838">
        <w:t xml:space="preserve">Using </w:t>
      </w:r>
      <w:r w:rsidR="00570E42" w:rsidRPr="001F2838">
        <w:t>Smartcard</w:t>
      </w:r>
      <w:r w:rsidRPr="001F2838">
        <w:t xml:space="preserve"> with certificates provisioning </w:t>
      </w:r>
      <w:r w:rsidR="0014690D" w:rsidRPr="001F2838">
        <w:t>needs no pre-existing</w:t>
      </w:r>
      <w:r w:rsidR="00972562">
        <w:t xml:space="preserve"> trust relationship between </w:t>
      </w:r>
      <w:r w:rsidR="0014690D" w:rsidRPr="001F2838">
        <w:t>LWM2M Server(s) and LWM2M Client(s).</w:t>
      </w:r>
      <w:r w:rsidR="00645EDE" w:rsidRPr="001F2838">
        <w:rPr>
          <w:rFonts w:eastAsia="Courier New"/>
        </w:rPr>
        <w:t xml:space="preserve"> The pre-established trust relationship is simply between the LWM2M Server(s) and the SmartCard(s)</w:t>
      </w:r>
      <w:r w:rsidR="00645EDE" w:rsidRPr="001F2838">
        <w:t>.</w:t>
      </w:r>
    </w:p>
    <w:p w:rsidR="0014690D" w:rsidRPr="001F2838" w:rsidRDefault="0014690D" w:rsidP="008076F6">
      <w:pPr>
        <w:rPr>
          <w:rFonts w:eastAsia="Malgun Gothic"/>
          <w:lang w:eastAsia="ko-KR"/>
        </w:rPr>
      </w:pPr>
    </w:p>
    <w:p w:rsidR="00AC4800" w:rsidRPr="008E7BB2" w:rsidRDefault="00AC4800" w:rsidP="00D40ACA">
      <w:pPr>
        <w:pStyle w:val="BodyText"/>
        <w:rPr>
          <w:rFonts w:eastAsia="Malgun Gothic"/>
        </w:rPr>
      </w:pPr>
      <w:r w:rsidRPr="001F2838">
        <w:rPr>
          <w:rFonts w:eastAsia="Malgun Gothic"/>
          <w:sz w:val="20"/>
        </w:rPr>
        <w:t xml:space="preserve">A LWM2M Client SHOULD wait until it has accurate absolute time before contacting the LWM2M Server or LWM2M Bootstrap Server.  </w:t>
      </w:r>
      <w:r w:rsidR="00645EDE" w:rsidRPr="00F65496">
        <w:rPr>
          <w:sz w:val="20"/>
          <w:lang w:eastAsia="ko-KR"/>
        </w:rPr>
        <w:t xml:space="preserve">If the </w:t>
      </w:r>
      <w:r w:rsidR="00E46A16">
        <w:rPr>
          <w:sz w:val="20"/>
          <w:lang w:eastAsia="ko-KR"/>
        </w:rPr>
        <w:t>LWM2M Client</w:t>
      </w:r>
      <w:r w:rsidR="00645EDE" w:rsidRPr="00F65496">
        <w:rPr>
          <w:sz w:val="20"/>
          <w:lang w:eastAsia="ko-KR"/>
        </w:rPr>
        <w:t xml:space="preserve"> uses direct trust, and has no accurate absolute time, it MUST ignore those components of the LWM2M Server or LWM2M Bootstrap Server certificate that involve absolute time, e.g. not-valid-before and not-valid-after certificate restrictions. If the </w:t>
      </w:r>
      <w:r w:rsidR="00E46A16">
        <w:rPr>
          <w:sz w:val="20"/>
          <w:lang w:eastAsia="ko-KR"/>
        </w:rPr>
        <w:t>LWM2M Client</w:t>
      </w:r>
      <w:r w:rsidR="00645EDE" w:rsidRPr="00F65496">
        <w:rPr>
          <w:sz w:val="20"/>
          <w:lang w:eastAsia="ko-KR"/>
        </w:rPr>
        <w:t xml:space="preserve"> uses indirect trust, and has no accurate absolute time, it MUST otherwise establish that the LWM2M Server or LWM2M Bootstrap Server certificate is within its validity period. For example, the </w:t>
      </w:r>
      <w:r w:rsidR="00E46A16">
        <w:rPr>
          <w:sz w:val="20"/>
          <w:lang w:eastAsia="ko-KR"/>
        </w:rPr>
        <w:t>LWM2M Client</w:t>
      </w:r>
      <w:r w:rsidR="00645EDE" w:rsidRPr="00F65496">
        <w:rPr>
          <w:sz w:val="20"/>
          <w:lang w:eastAsia="ko-KR"/>
        </w:rPr>
        <w:t xml:space="preserve"> MAY just know the date (or year), and the server certificate MAY have a long validity period, extending well before and after the expected time period needed to bootstrap the device.  </w:t>
      </w:r>
    </w:p>
    <w:p w:rsidR="00DE447B" w:rsidRPr="008E7BB2" w:rsidRDefault="00DE447B" w:rsidP="00B63C9C">
      <w:pPr>
        <w:pStyle w:val="Heading3"/>
      </w:pPr>
      <w:bookmarkStart w:id="1544" w:name="_Ref368312833"/>
      <w:bookmarkStart w:id="1545" w:name="_Ref368313208"/>
      <w:bookmarkStart w:id="1546" w:name="_Toc370916083"/>
      <w:bookmarkStart w:id="1547" w:name="_Toc370922905"/>
      <w:bookmarkStart w:id="1548" w:name="_Toc399931267"/>
      <w:r w:rsidRPr="008E7BB2">
        <w:t>“NoSec” mode</w:t>
      </w:r>
      <w:bookmarkEnd w:id="1544"/>
      <w:bookmarkEnd w:id="1545"/>
      <w:bookmarkEnd w:id="1546"/>
      <w:bookmarkEnd w:id="1547"/>
      <w:bookmarkEnd w:id="1548"/>
    </w:p>
    <w:p w:rsidR="00FE4463" w:rsidRDefault="00DE447B" w:rsidP="00FE4463">
      <w:pPr>
        <w:rPr>
          <w:rFonts w:eastAsiaTheme="minorEastAsia"/>
          <w:lang w:eastAsia="ko-KR"/>
        </w:rPr>
      </w:pPr>
      <w:r w:rsidRPr="008E7BB2">
        <w:t>It is highly recommended to always use LWM2M with one of the security mechanisms described above. However, there are few scenarios and use cases where security is provided by lower layers. For example LWM2M devices in a controlled environment behind a gateway, or, tests focussing first on other functions before performing end-to-end tests including security.</w:t>
      </w:r>
      <w:r w:rsidR="00FE4463" w:rsidRPr="00FE4463">
        <w:rPr>
          <w:rFonts w:eastAsiaTheme="minorEastAsia"/>
          <w:lang w:eastAsia="ko-KR"/>
        </w:rPr>
        <w:t xml:space="preserve"> </w:t>
      </w:r>
    </w:p>
    <w:p w:rsidR="002E2C5A" w:rsidRPr="00293368" w:rsidRDefault="002E2C5A" w:rsidP="00293368">
      <w:pPr>
        <w:pStyle w:val="Heading2"/>
        <w:tabs>
          <w:tab w:val="clear" w:pos="1006"/>
          <w:tab w:val="num" w:pos="851"/>
        </w:tabs>
        <w:rPr>
          <w:rFonts w:eastAsia="Malgun Gothic"/>
          <w:lang w:eastAsia="ko-KR"/>
        </w:rPr>
      </w:pPr>
      <w:bookmarkStart w:id="1549" w:name="_Ref373937660"/>
      <w:bookmarkStart w:id="1550" w:name="_Ref373937747"/>
      <w:bookmarkStart w:id="1551" w:name="_Toc399931268"/>
      <w:r w:rsidRPr="00293368">
        <w:rPr>
          <w:rFonts w:eastAsia="Malgun Gothic"/>
          <w:lang w:eastAsia="ko-KR"/>
        </w:rPr>
        <w:t>SMS Channel Security</w:t>
      </w:r>
      <w:bookmarkEnd w:id="1549"/>
      <w:bookmarkEnd w:id="1550"/>
      <w:bookmarkEnd w:id="1551"/>
    </w:p>
    <w:p w:rsidR="002E2C5A" w:rsidRPr="008F01D6" w:rsidRDefault="002E2C5A" w:rsidP="002E2C5A">
      <w:pPr>
        <w:rPr>
          <w:lang w:val="en-US" w:eastAsia="ko-KR"/>
        </w:rPr>
      </w:pPr>
      <w:r w:rsidRPr="008F01D6">
        <w:rPr>
          <w:lang w:eastAsia="ko-KR"/>
        </w:rPr>
        <w:t>C</w:t>
      </w:r>
      <w:r w:rsidRPr="008F01D6">
        <w:rPr>
          <w:lang w:val="en-US" w:eastAsia="ko-KR"/>
        </w:rPr>
        <w:t xml:space="preserve">hannel security for [COAP] is based on the </w:t>
      </w:r>
      <w:r w:rsidRPr="008F01D6">
        <w:t>Datagram Transport Layer Security (DTLS) [RFC6347]</w:t>
      </w:r>
      <w:r w:rsidRPr="008F01D6">
        <w:rPr>
          <w:lang w:eastAsia="ko-KR"/>
        </w:rPr>
        <w:t xml:space="preserve"> and </w:t>
      </w:r>
      <w:r w:rsidRPr="008F01D6">
        <w:rPr>
          <w:lang w:val="en-US" w:eastAsia="ko-KR"/>
        </w:rPr>
        <w:t xml:space="preserve">has only been defined for the UDP transport but not the SMS transport. </w:t>
      </w:r>
    </w:p>
    <w:p w:rsidR="002E2C5A" w:rsidRPr="008F01D6" w:rsidRDefault="002E2C5A" w:rsidP="002E2C5A">
      <w:pPr>
        <w:rPr>
          <w:lang w:val="en-US" w:eastAsia="ko-KR"/>
        </w:rPr>
      </w:pPr>
      <w:r w:rsidRPr="008F01D6">
        <w:rPr>
          <w:lang w:val="en-US" w:eastAsia="ko-KR"/>
        </w:rPr>
        <w:t>This section defines the security modes for the transport of COAP over SMS.</w:t>
      </w:r>
    </w:p>
    <w:p w:rsidR="002E2C5A" w:rsidRPr="008F01D6" w:rsidRDefault="002E2C5A" w:rsidP="002E2C5A">
      <w:pPr>
        <w:rPr>
          <w:lang w:val="en-US"/>
        </w:rPr>
      </w:pPr>
      <w:r w:rsidRPr="008F01D6">
        <w:rPr>
          <w:lang w:val="en-US"/>
        </w:rPr>
        <w:t>LWM2M Clients supporting SMS, when the SMS Channel is only used for debugging purposes MAY support the NoSec mode.</w:t>
      </w:r>
    </w:p>
    <w:p w:rsidR="002E2C5A" w:rsidRPr="008F01D6" w:rsidRDefault="002E2C5A" w:rsidP="002E2C5A">
      <w:pPr>
        <w:rPr>
          <w:lang w:val="en-US"/>
        </w:rPr>
      </w:pPr>
      <w:r w:rsidRPr="008F01D6">
        <w:rPr>
          <w:lang w:val="en-US"/>
        </w:rPr>
        <w:t xml:space="preserve">LWM2M Clients supporting UDP and SMS, when the SMS Channel is only used for triggering as defined in chapter </w:t>
      </w:r>
      <w:r w:rsidR="000D32C7">
        <w:rPr>
          <w:lang w:val="en-US"/>
        </w:rPr>
        <w:fldChar w:fldCharType="begin"/>
      </w:r>
      <w:r w:rsidR="000D32C7">
        <w:rPr>
          <w:lang w:val="en-US"/>
        </w:rPr>
        <w:instrText xml:space="preserve"> REF _Ref368263371 \r \h </w:instrText>
      </w:r>
      <w:r w:rsidR="000D32C7">
        <w:rPr>
          <w:lang w:val="en-US"/>
        </w:rPr>
      </w:r>
      <w:r w:rsidR="000D32C7">
        <w:rPr>
          <w:lang w:val="en-US"/>
        </w:rPr>
        <w:fldChar w:fldCharType="separate"/>
      </w:r>
      <w:r w:rsidR="000D32C7">
        <w:rPr>
          <w:lang w:val="en-US"/>
        </w:rPr>
        <w:t>8.4</w:t>
      </w:r>
      <w:r w:rsidR="000D32C7">
        <w:rPr>
          <w:lang w:val="en-US"/>
        </w:rPr>
        <w:fldChar w:fldCharType="end"/>
      </w:r>
      <w:r w:rsidRPr="008F01D6">
        <w:rPr>
          <w:lang w:val="en-US"/>
        </w:rPr>
        <w:t xml:space="preserve"> SHALL support the adequate mechanism for securing UDP Channel as defined in chapter </w:t>
      </w:r>
      <w:r w:rsidR="000D32C7">
        <w:rPr>
          <w:lang w:val="en-US"/>
        </w:rPr>
        <w:fldChar w:fldCharType="begin"/>
      </w:r>
      <w:r w:rsidR="000D32C7">
        <w:rPr>
          <w:lang w:val="en-US"/>
        </w:rPr>
        <w:instrText xml:space="preserve"> REF _Ref368312810 \r \h </w:instrText>
      </w:r>
      <w:r w:rsidR="000D32C7">
        <w:rPr>
          <w:lang w:val="en-US"/>
        </w:rPr>
      </w:r>
      <w:r w:rsidR="000D32C7">
        <w:rPr>
          <w:lang w:val="en-US"/>
        </w:rPr>
        <w:fldChar w:fldCharType="separate"/>
      </w:r>
      <w:r w:rsidR="000D32C7">
        <w:rPr>
          <w:lang w:val="en-US"/>
        </w:rPr>
        <w:t>7.1</w:t>
      </w:r>
      <w:r w:rsidR="000D32C7">
        <w:rPr>
          <w:lang w:val="en-US"/>
        </w:rPr>
        <w:fldChar w:fldCharType="end"/>
      </w:r>
      <w:r w:rsidRPr="008F01D6">
        <w:rPr>
          <w:lang w:val="en-US"/>
        </w:rPr>
        <w:t xml:space="preserve"> UDP channel security. Those clients MAY use any SMS security mode. In particular SMS NoSec mode can be used for SMS triggering since all other communication will be secured by UDP channel security.</w:t>
      </w:r>
    </w:p>
    <w:p w:rsidR="002E2C5A" w:rsidRPr="008F01D6" w:rsidRDefault="002E2C5A" w:rsidP="002E2C5A">
      <w:pPr>
        <w:rPr>
          <w:lang w:val="en-US"/>
        </w:rPr>
      </w:pPr>
      <w:r w:rsidRPr="008F01D6">
        <w:rPr>
          <w:lang w:val="en-US"/>
        </w:rPr>
        <w:t>LWM2M Clients supporting SMS for communications other than triggering, or supporting only the SMS Channel SHALL support SMS Secured Packet Structure Mode. Clients MAY also support other modes e.g. SMS Object Security Mode, or proprietary modes.</w:t>
      </w:r>
    </w:p>
    <w:p w:rsidR="002E2C5A" w:rsidRPr="008F01D6" w:rsidRDefault="002E2C5A" w:rsidP="002E2C5A">
      <w:pPr>
        <w:rPr>
          <w:lang w:val="en-US"/>
        </w:rPr>
      </w:pPr>
      <w:r w:rsidRPr="008F01D6">
        <w:rPr>
          <w:lang w:val="en-US"/>
        </w:rPr>
        <w:lastRenderedPageBreak/>
        <w:t>In any security mode except for debugging purposes, when an SMS message is received from an MSISDN that is not recorded in LWM2M Server SMS Number resource of the LWM2M Server Access Security, the SMS message MUST be silently ignored.</w:t>
      </w:r>
    </w:p>
    <w:p w:rsidR="002E2C5A" w:rsidRPr="00293368" w:rsidRDefault="002E2C5A" w:rsidP="00293368">
      <w:pPr>
        <w:pStyle w:val="Heading3"/>
        <w:tabs>
          <w:tab w:val="clear" w:pos="1170"/>
          <w:tab w:val="num" w:pos="1080"/>
        </w:tabs>
      </w:pPr>
      <w:bookmarkStart w:id="1552" w:name="_Toc366778627"/>
      <w:bookmarkStart w:id="1553" w:name="_Toc399931269"/>
      <w:r w:rsidRPr="00293368">
        <w:t xml:space="preserve">SMS “NoSec” </w:t>
      </w:r>
      <w:bookmarkEnd w:id="1552"/>
      <w:r w:rsidRPr="00293368">
        <w:t>mode</w:t>
      </w:r>
      <w:bookmarkEnd w:id="1553"/>
    </w:p>
    <w:p w:rsidR="002E2C5A" w:rsidRPr="008F01D6" w:rsidRDefault="002E2C5A" w:rsidP="002E2C5A">
      <w:r w:rsidRPr="008F01D6">
        <w:t xml:space="preserve">It is highly recommended to always use LWM2M with one of the security mechanisms described in this section. However, there are few scenarios and use cases where security is provided by lower layers. For example LWM2M devices in a controlled environment behind a gateway, or, tests focussing first on other functions before performing end-to-end tests including security. </w:t>
      </w:r>
    </w:p>
    <w:p w:rsidR="002E2C5A" w:rsidRPr="008F01D6" w:rsidRDefault="002E2C5A" w:rsidP="002E2C5A">
      <w:r w:rsidRPr="008F01D6">
        <w:t>This security profile is also useful to support SMS triggering when all other exchanges run over UDP Channel.</w:t>
      </w:r>
    </w:p>
    <w:p w:rsidR="002E2C5A" w:rsidRPr="00293368" w:rsidRDefault="002E2C5A" w:rsidP="00293368">
      <w:pPr>
        <w:pStyle w:val="Heading3"/>
        <w:tabs>
          <w:tab w:val="clear" w:pos="1170"/>
          <w:tab w:val="num" w:pos="1080"/>
        </w:tabs>
      </w:pPr>
      <w:bookmarkStart w:id="1554" w:name="_Toc363227752"/>
      <w:bookmarkStart w:id="1555" w:name="_Ref373936409"/>
      <w:bookmarkStart w:id="1556" w:name="_Toc399931270"/>
      <w:r w:rsidRPr="00293368">
        <w:t xml:space="preserve">SMS </w:t>
      </w:r>
      <w:bookmarkEnd w:id="1554"/>
      <w:r w:rsidRPr="00293368">
        <w:t>Secured Packet Structure mode</w:t>
      </w:r>
      <w:bookmarkEnd w:id="1555"/>
      <w:bookmarkEnd w:id="1556"/>
    </w:p>
    <w:p w:rsidR="002E2C5A" w:rsidRPr="008F01D6" w:rsidRDefault="002E2C5A" w:rsidP="002E2C5A">
      <w:pPr>
        <w:rPr>
          <w:bCs/>
          <w:lang w:eastAsia="en-GB"/>
        </w:rPr>
      </w:pPr>
      <w:r w:rsidRPr="008F01D6">
        <w:rPr>
          <w:lang w:val="en-US" w:eastAsia="ko-KR"/>
        </w:rPr>
        <w:t xml:space="preserve">The Secured Packet Structure is based on </w:t>
      </w:r>
      <w:r w:rsidRPr="008F01D6">
        <w:rPr>
          <w:rFonts w:eastAsia="Courier New"/>
        </w:rPr>
        <w:t>[3GPP TS 31 115</w:t>
      </w:r>
      <w:r w:rsidRPr="008F01D6">
        <w:rPr>
          <w:lang w:val="en-US" w:eastAsia="ko-KR"/>
        </w:rPr>
        <w:t>]/[</w:t>
      </w:r>
      <w:r w:rsidRPr="008F01D6">
        <w:rPr>
          <w:rFonts w:eastAsia="Courier New"/>
        </w:rPr>
        <w:t>ETSI TS 102 225]] which is defining secured packets for different transport mechanisms. The solution was originally designed for s</w:t>
      </w:r>
      <w:r w:rsidRPr="008F01D6">
        <w:rPr>
          <w:bCs/>
          <w:lang w:eastAsia="en-GB"/>
        </w:rPr>
        <w:t xml:space="preserve">ecuring packet structures for UICC based applications, however, for LWM2M it is suitable for securing the SMS payload exchanged between client and server. </w:t>
      </w:r>
    </w:p>
    <w:p w:rsidR="002E2C5A" w:rsidRPr="008F01D6" w:rsidRDefault="002E2C5A" w:rsidP="002E2C5A">
      <w:pPr>
        <w:rPr>
          <w:bCs/>
          <w:lang w:eastAsia="en-GB"/>
        </w:rPr>
      </w:pPr>
      <w:r w:rsidRPr="008F01D6">
        <w:rPr>
          <w:bCs/>
          <w:lang w:eastAsia="en-GB"/>
        </w:rPr>
        <w:t xml:space="preserve">The SMS Secured Packet Structure mode specified in this section MUST be supported when the SMS binding is used. </w:t>
      </w:r>
    </w:p>
    <w:p w:rsidR="002E2C5A" w:rsidRPr="008F01D6" w:rsidRDefault="002E2C5A" w:rsidP="002E2C5A">
      <w:pPr>
        <w:rPr>
          <w:rFonts w:eastAsia="Courier New"/>
        </w:rPr>
      </w:pPr>
      <w:r w:rsidRPr="008F01D6">
        <w:rPr>
          <w:lang w:eastAsia="ko-KR"/>
        </w:rPr>
        <w:t xml:space="preserve">A LWM2M Client which uses the SMS binding MUST either be </w:t>
      </w:r>
      <w:r w:rsidRPr="008F01D6">
        <w:rPr>
          <w:rFonts w:eastAsia="Courier New"/>
        </w:rPr>
        <w:t>directly provisioned for use with a target LWM2M Server (</w:t>
      </w:r>
      <w:r w:rsidRPr="008F01D6">
        <w:t>Manufacturer Pre-configuration bootstrap mode or Smart Card Provisioning)</w:t>
      </w:r>
      <w:r w:rsidRPr="008F01D6">
        <w:rPr>
          <w:rFonts w:eastAsia="Courier New"/>
        </w:rPr>
        <w:t xml:space="preserve"> or else be able to bootstrap via the UDP binding.</w:t>
      </w:r>
    </w:p>
    <w:p w:rsidR="002E2C5A" w:rsidRPr="008F01D6" w:rsidRDefault="002E2C5A" w:rsidP="002E2C5A">
      <w:pPr>
        <w:rPr>
          <w:bCs/>
          <w:lang w:eastAsia="en-GB"/>
        </w:rPr>
      </w:pPr>
      <w:r w:rsidRPr="008F01D6">
        <w:rPr>
          <w:bCs/>
          <w:lang w:eastAsia="en-GB"/>
        </w:rPr>
        <w:t>The end-point for the SMS channel (delivery of mobile terminated SMS, and sending of mobile originated SMS) SHALL  be either on the smartcard or on the device. When the LWM2M Client device doesn’t support a smartcard, the end-point is on the LWM2M Client device.</w:t>
      </w:r>
    </w:p>
    <w:p w:rsidR="002E2C5A" w:rsidRPr="008F01D6" w:rsidRDefault="002E2C5A" w:rsidP="002E2C5A">
      <w:pPr>
        <w:rPr>
          <w:lang w:eastAsia="ko-KR"/>
        </w:rPr>
      </w:pPr>
      <w:r w:rsidRPr="008F01D6">
        <w:t>A LWM2M Client, Server or Bootstrap Server supporting SMS binding SHALL discard  SMS messages which are not correctly protected using the expected parameters stored in the “SMS Binding Key Parameters” Resource and the expected keys stored in the “SMS Binding Secret Keys” Resource, and SHALL NOT respond with an error message secured using the correct parameters and keys.</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t xml:space="preserve">Device end-point </w:t>
      </w:r>
    </w:p>
    <w:p w:rsidR="002E2C5A" w:rsidRPr="008F01D6" w:rsidRDefault="002E2C5A" w:rsidP="002E2C5A">
      <w:pPr>
        <w:rPr>
          <w:bCs/>
          <w:lang w:eastAsia="en-GB"/>
        </w:rPr>
      </w:pPr>
      <w:r w:rsidRPr="008F01D6">
        <w:rPr>
          <w:bCs/>
          <w:lang w:eastAsia="en-GB"/>
        </w:rPr>
        <w:t>If the SMS channel end-point is on the device the following settings SHALL be applied:</w:t>
      </w:r>
    </w:p>
    <w:p w:rsidR="002E2C5A" w:rsidRPr="008F01D6" w:rsidRDefault="002E2C5A" w:rsidP="002E2C5A">
      <w:pPr>
        <w:ind w:firstLine="720"/>
      </w:pPr>
      <w:r w:rsidRPr="008F01D6">
        <w:t>Class 1 SMS as specified in [3GPP TS 23.038]</w:t>
      </w:r>
    </w:p>
    <w:p w:rsidR="002E2C5A" w:rsidRPr="008F01D6" w:rsidRDefault="002E2C5A" w:rsidP="002E2C5A">
      <w:pPr>
        <w:ind w:firstLine="720"/>
      </w:pPr>
      <w:r w:rsidRPr="008F01D6">
        <w:t xml:space="preserve">TP-PID of 111101 (ME Data Download) as specified in [3GPP TS 23.040] </w:t>
      </w:r>
    </w:p>
    <w:p w:rsidR="002E2C5A" w:rsidRPr="008F01D6" w:rsidRDefault="002E2C5A" w:rsidP="002E2C5A">
      <w:pPr>
        <w:ind w:firstLine="720"/>
      </w:pPr>
      <w:r w:rsidRPr="008F01D6">
        <w:rPr>
          <w:lang w:val="en-US" w:eastAsia="en-GB"/>
        </w:rPr>
        <w:t>TP-OA : the TP-OA (originating address as defined in [3GPP 23.040] of an incoming command packet (e.g CoAP request) MUST be re-used as the TP-DA of the outgoing packet (e.g CoAP response)</w:t>
      </w:r>
    </w:p>
    <w:p w:rsidR="002E2C5A" w:rsidRPr="008F01D6" w:rsidRDefault="002E2C5A" w:rsidP="002E2C5A">
      <w:pPr>
        <w:ind w:firstLine="720"/>
        <w:rPr>
          <w:lang w:val="en-US"/>
        </w:rPr>
      </w:pPr>
    </w:p>
    <w:p w:rsidR="002E2C5A" w:rsidRPr="008F01D6" w:rsidRDefault="002E2C5A" w:rsidP="002E2C5A">
      <w:pPr>
        <w:ind w:left="360" w:firstLine="360"/>
      </w:pPr>
      <w:r w:rsidRPr="008F01D6">
        <w:rPr>
          <w:rFonts w:eastAsia="Courier New"/>
        </w:rPr>
        <w:t xml:space="preserve">TAR (see coding of TAR </w:t>
      </w:r>
      <w:r w:rsidRPr="008F01D6">
        <w:t>in [ETSI TS 101 220], section 6) SHALL be set to a value in the range BF FF 00 - BF FF FF.</w:t>
      </w:r>
    </w:p>
    <w:p w:rsidR="002E2C5A" w:rsidRPr="008F01D6" w:rsidRDefault="002E2C5A" w:rsidP="002E2C5A">
      <w:pPr>
        <w:ind w:left="1080"/>
        <w:rPr>
          <w:lang w:eastAsia="ko-KR"/>
        </w:rPr>
      </w:pPr>
      <w:r w:rsidRPr="008F01D6">
        <w:rPr>
          <w:lang w:eastAsia="ko-KR"/>
        </w:rPr>
        <w:t>NOTE1: TARs for LWM2M SMS security will be requested from ETSI SCP and the range above applies only until the TAR has been assigned.  There will be two different TARs for terminating the security on the smartcard or on the device.</w:t>
      </w:r>
    </w:p>
    <w:p w:rsidR="002E2C5A" w:rsidRPr="008F01D6" w:rsidRDefault="002E2C5A" w:rsidP="002E2C5A">
      <w:pPr>
        <w:ind w:left="720"/>
      </w:pPr>
      <w:r w:rsidRPr="008F01D6">
        <w:t xml:space="preserve">The ciphering and integrity keys and associated counter values SHOULD be held in a smart card or other tamper-resistant secure storage environment (e.g. embedded secure element). The client SHOULD pass MT SMS to the smart card/SE for decryption and integrity checking, and SHOULD pass MO SMS to the smart card/SE for encryption and integrity protection before sending. </w:t>
      </w:r>
    </w:p>
    <w:p w:rsidR="002E2C5A" w:rsidRPr="008F01D6" w:rsidRDefault="002E2C5A" w:rsidP="002E2C5A">
      <w:pPr>
        <w:ind w:left="1080"/>
      </w:pPr>
      <w:r w:rsidRPr="008F01D6">
        <w:rPr>
          <w:lang w:eastAsia="ko-KR"/>
        </w:rPr>
        <w:t xml:space="preserve">NOTE2: </w:t>
      </w:r>
      <w:r w:rsidRPr="008F01D6">
        <w:t>The mechanism for this is proprietary within the current release of LWM2M 1.0, but may be standardized in a future release.</w:t>
      </w:r>
    </w:p>
    <w:p w:rsidR="002E2C5A" w:rsidRPr="008F01D6" w:rsidRDefault="002E2C5A" w:rsidP="002E2C5A">
      <w:pPr>
        <w:ind w:left="720"/>
      </w:pPr>
      <w:r w:rsidRPr="008F01D6">
        <w:t xml:space="preserve">If the keys and associated counter values are not stored in the above recommended way, they SHALL be treated as session keys with a lifetime no greater than the duration of the Registration Lifetime (Section </w:t>
      </w:r>
      <w:r w:rsidR="000D32C7">
        <w:fldChar w:fldCharType="begin"/>
      </w:r>
      <w:r w:rsidR="000D32C7">
        <w:instrText xml:space="preserve"> REF _Ref368312173 \r \h </w:instrText>
      </w:r>
      <w:r w:rsidR="000D32C7">
        <w:fldChar w:fldCharType="separate"/>
      </w:r>
      <w:r w:rsidR="000D32C7">
        <w:t>5.2.1</w:t>
      </w:r>
      <w:r w:rsidR="000D32C7">
        <w:fldChar w:fldCharType="end"/>
      </w:r>
      <w:r w:rsidRPr="008F01D6">
        <w:t xml:space="preserve">). If the keys were provisioned from a Smart Card then the LWM2M Client SHALL discard the key material on each “Register” or “Update” operation (Section </w:t>
      </w:r>
      <w:r w:rsidR="000D32C7">
        <w:fldChar w:fldCharType="begin"/>
      </w:r>
      <w:r w:rsidR="000D32C7">
        <w:instrText xml:space="preserve"> REF _Ref368312173 \r \h </w:instrText>
      </w:r>
      <w:r w:rsidR="000D32C7">
        <w:fldChar w:fldCharType="separate"/>
      </w:r>
      <w:r w:rsidR="000D32C7">
        <w:t>5.2.1</w:t>
      </w:r>
      <w:r w:rsidR="000D32C7">
        <w:fldChar w:fldCharType="end"/>
      </w:r>
      <w:r w:rsidRPr="008F01D6">
        <w:t xml:space="preserve"> or </w:t>
      </w:r>
      <w:r w:rsidR="000D32C7">
        <w:fldChar w:fldCharType="begin"/>
      </w:r>
      <w:r w:rsidR="000D32C7">
        <w:instrText xml:space="preserve"> REF _Ref368312629 \r \h </w:instrText>
      </w:r>
      <w:r w:rsidR="000D32C7">
        <w:fldChar w:fldCharType="separate"/>
      </w:r>
      <w:r w:rsidR="000D32C7">
        <w:t>5.2.2</w:t>
      </w:r>
      <w:r w:rsidR="000D32C7">
        <w:fldChar w:fldCharType="end"/>
      </w:r>
      <w:r w:rsidRPr="008F01D6">
        <w:t xml:space="preserve">), load fresh key material from the Smart Card, and reset the counters. </w:t>
      </w:r>
      <w:r w:rsidRPr="008F01D6">
        <w:lastRenderedPageBreak/>
        <w:t xml:space="preserve">The Smart Card is responsible for generating the relevant session keys (in a way known by the LWM2M Server) </w:t>
      </w:r>
      <w:bookmarkStart w:id="1557" w:name="_Toc358713575"/>
      <w:r w:rsidRPr="008F01D6">
        <w:t>and storing them in the provisioning file EF  LWM2M_Bootstrap</w:t>
      </w:r>
      <w:bookmarkEnd w:id="1557"/>
      <w:r w:rsidRPr="008F01D6">
        <w:t xml:space="preserve">. If the keys were provisioned via the UDP binding, then they SHALL be updated over the UDP binding. </w:t>
      </w:r>
    </w:p>
    <w:p w:rsidR="00AF5203" w:rsidRPr="008F01D6" w:rsidRDefault="002E2C5A" w:rsidP="00C242DB">
      <w:pPr>
        <w:ind w:left="720"/>
      </w:pPr>
      <w:r w:rsidRPr="008F01D6">
        <w:t xml:space="preserve">As for Section </w:t>
      </w:r>
      <w:r w:rsidR="000D32C7">
        <w:fldChar w:fldCharType="begin"/>
      </w:r>
      <w:r w:rsidR="000D32C7">
        <w:instrText xml:space="preserve"> REF _Ref368312810 \r \h </w:instrText>
      </w:r>
      <w:r w:rsidR="000D32C7">
        <w:fldChar w:fldCharType="separate"/>
      </w:r>
      <w:r w:rsidR="000D32C7">
        <w:t>7.1</w:t>
      </w:r>
      <w:r w:rsidR="000D32C7">
        <w:fldChar w:fldCharType="end"/>
      </w:r>
      <w:r w:rsidRPr="008F01D6">
        <w:t xml:space="preserve"> (UDP Security), where a session persists across sleep cycles, encrypted and integrity-protected</w:t>
      </w:r>
      <w:r w:rsidR="00AF5203">
        <w:t xml:space="preserve"> </w:t>
      </w:r>
      <w:r w:rsidRPr="008F01D6">
        <w:t>storage SHOULD be used for the session keys and counters.</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t>Smartcard end-point</w:t>
      </w:r>
    </w:p>
    <w:p w:rsidR="002E2C5A" w:rsidRPr="008F01D6" w:rsidRDefault="002E2C5A" w:rsidP="002E2C5A">
      <w:pPr>
        <w:rPr>
          <w:bCs/>
          <w:lang w:eastAsia="en-GB"/>
        </w:rPr>
      </w:pPr>
      <w:r w:rsidRPr="008F01D6">
        <w:rPr>
          <w:bCs/>
          <w:lang w:eastAsia="en-GB"/>
        </w:rPr>
        <w:t>If the SMS channel end-point is on the smart card the following settings SHALL be applied:</w:t>
      </w:r>
    </w:p>
    <w:p w:rsidR="002E2C5A" w:rsidRPr="008F01D6" w:rsidRDefault="002E2C5A" w:rsidP="002E2C5A">
      <w:pPr>
        <w:rPr>
          <w:lang w:val="en-US" w:eastAsia="en-GB"/>
        </w:rPr>
      </w:pPr>
      <w:r w:rsidRPr="008F01D6">
        <w:t>Class 2 SMS as specified in [3GPP TS 23.038]</w:t>
      </w:r>
      <w:r w:rsidR="00AF5203">
        <w:t xml:space="preserve">. </w:t>
      </w:r>
      <w:r w:rsidRPr="008F01D6">
        <w:rPr>
          <w:lang w:val="en-US" w:eastAsia="en-GB"/>
        </w:rPr>
        <w:t xml:space="preserve">The </w:t>
      </w:r>
      <w:r w:rsidRPr="008F01D6">
        <w:t xml:space="preserve">[3GPP TS 23.040] </w:t>
      </w:r>
      <w:r w:rsidRPr="008F01D6">
        <w:rPr>
          <w:lang w:val="en-US" w:eastAsia="en-GB"/>
        </w:rPr>
        <w:t xml:space="preserve">SMS </w:t>
      </w:r>
      <w:r w:rsidR="00AF5203">
        <w:rPr>
          <w:lang w:val="en-US" w:eastAsia="en-GB"/>
        </w:rPr>
        <w:t>header MUST be defined as below</w:t>
      </w:r>
      <w:r w:rsidRPr="008F01D6">
        <w:rPr>
          <w:lang w:val="en-US" w:eastAsia="en-GB"/>
        </w:rPr>
        <w:t>:</w:t>
      </w:r>
    </w:p>
    <w:p w:rsidR="002E2C5A" w:rsidRPr="008F01D6" w:rsidRDefault="002E2C5A" w:rsidP="00C67C6D">
      <w:pPr>
        <w:numPr>
          <w:ilvl w:val="0"/>
          <w:numId w:val="52"/>
        </w:numPr>
        <w:spacing w:after="0"/>
        <w:rPr>
          <w:lang w:val="en-US" w:eastAsia="en-GB"/>
        </w:rPr>
      </w:pPr>
      <w:r w:rsidRPr="008F01D6">
        <w:rPr>
          <w:lang w:val="en-US" w:eastAsia="en-GB"/>
        </w:rPr>
        <w:t xml:space="preserve">TP-PID : </w:t>
      </w:r>
      <w:r w:rsidRPr="008F01D6">
        <w:t>111111 (USIM Data Download) as specified in [3GPP TS 23.040]</w:t>
      </w:r>
    </w:p>
    <w:p w:rsidR="002E2C5A" w:rsidRPr="008F01D6" w:rsidRDefault="002E2C5A" w:rsidP="00C67C6D">
      <w:pPr>
        <w:numPr>
          <w:ilvl w:val="0"/>
          <w:numId w:val="52"/>
        </w:numPr>
        <w:spacing w:after="0"/>
        <w:rPr>
          <w:lang w:eastAsia="ko-KR"/>
        </w:rPr>
      </w:pPr>
      <w:r w:rsidRPr="00972562">
        <w:rPr>
          <w:lang w:val="en-US" w:eastAsia="en-GB"/>
        </w:rPr>
        <w:t>TP-OA : the TP-OA (originating address as defined in [3GPP 23.040] of an incoming command packet (e.g CoAP request) MUST be re-used as the TP-DA of the outgoing packet (e.g CoAP response)</w:t>
      </w:r>
    </w:p>
    <w:p w:rsidR="00AF5203" w:rsidRPr="00AF5203" w:rsidRDefault="00AF5203" w:rsidP="00AF5203">
      <w:pPr>
        <w:pStyle w:val="ListParagraph"/>
        <w:keepNext/>
        <w:numPr>
          <w:ilvl w:val="1"/>
          <w:numId w:val="2"/>
        </w:numPr>
        <w:tabs>
          <w:tab w:val="right" w:pos="9634"/>
        </w:tabs>
        <w:spacing w:after="120"/>
        <w:ind w:leftChars="0" w:left="864"/>
        <w:outlineLvl w:val="1"/>
        <w:rPr>
          <w:rFonts w:ascii="Arial" w:hAnsi="Arial"/>
          <w:b/>
          <w:vanish/>
          <w:sz w:val="32"/>
        </w:rPr>
      </w:pPr>
    </w:p>
    <w:p w:rsidR="00AF5203" w:rsidRPr="00AF5203" w:rsidRDefault="00AF5203" w:rsidP="00AF5203">
      <w:pPr>
        <w:pStyle w:val="ListParagraph"/>
        <w:keepNext/>
        <w:numPr>
          <w:ilvl w:val="1"/>
          <w:numId w:val="2"/>
        </w:numPr>
        <w:tabs>
          <w:tab w:val="right" w:pos="9634"/>
        </w:tabs>
        <w:spacing w:after="120"/>
        <w:ind w:leftChars="0" w:left="864"/>
        <w:outlineLvl w:val="1"/>
        <w:rPr>
          <w:rFonts w:ascii="Arial" w:hAnsi="Arial"/>
          <w:b/>
          <w:vanish/>
          <w:sz w:val="32"/>
        </w:rPr>
      </w:pPr>
    </w:p>
    <w:p w:rsidR="00AF5203" w:rsidRPr="00AF5203" w:rsidRDefault="00AF5203" w:rsidP="00AF5203">
      <w:pPr>
        <w:pStyle w:val="ListParagraph"/>
        <w:keepNext/>
        <w:numPr>
          <w:ilvl w:val="2"/>
          <w:numId w:val="2"/>
        </w:numPr>
        <w:tabs>
          <w:tab w:val="clear" w:pos="1170"/>
          <w:tab w:val="num" w:pos="1080"/>
          <w:tab w:val="right" w:pos="9634"/>
        </w:tabs>
        <w:spacing w:after="80"/>
        <w:ind w:leftChars="0" w:left="1080"/>
        <w:outlineLvl w:val="2"/>
        <w:rPr>
          <w:rFonts w:ascii="Arial" w:hAnsi="Arial"/>
          <w:b/>
          <w:vanish/>
          <w:sz w:val="28"/>
          <w:lang w:eastAsia="ko-KR"/>
        </w:rPr>
      </w:pPr>
    </w:p>
    <w:p w:rsidR="00AF5203" w:rsidRPr="00AF5203" w:rsidRDefault="00AF5203" w:rsidP="00AF5203">
      <w:pPr>
        <w:pStyle w:val="ListParagraph"/>
        <w:keepNext/>
        <w:numPr>
          <w:ilvl w:val="3"/>
          <w:numId w:val="2"/>
        </w:numPr>
        <w:tabs>
          <w:tab w:val="right" w:pos="9634"/>
        </w:tabs>
        <w:spacing w:after="40"/>
        <w:ind w:leftChars="0"/>
        <w:outlineLvl w:val="3"/>
        <w:rPr>
          <w:rFonts w:ascii="Arial" w:hAnsi="Arial"/>
          <w:b/>
          <w:vanish/>
          <w:sz w:val="24"/>
          <w:lang w:eastAsia="ko-KR"/>
        </w:rPr>
      </w:pPr>
    </w:p>
    <w:p w:rsidR="00AF5203" w:rsidRPr="00AF5203" w:rsidRDefault="00AF5203" w:rsidP="00AF5203">
      <w:pPr>
        <w:pStyle w:val="ListParagraph"/>
        <w:keepNext/>
        <w:numPr>
          <w:ilvl w:val="3"/>
          <w:numId w:val="2"/>
        </w:numPr>
        <w:tabs>
          <w:tab w:val="right" w:pos="9634"/>
        </w:tabs>
        <w:spacing w:after="40"/>
        <w:ind w:leftChars="0"/>
        <w:outlineLvl w:val="3"/>
        <w:rPr>
          <w:rFonts w:ascii="Arial" w:hAnsi="Arial"/>
          <w:b/>
          <w:vanish/>
          <w:sz w:val="24"/>
          <w:lang w:eastAsia="ko-KR"/>
        </w:rPr>
      </w:pPr>
    </w:p>
    <w:p w:rsidR="002E2C5A" w:rsidRPr="002E2C5A" w:rsidRDefault="002E2C5A" w:rsidP="004B1D2A">
      <w:pPr>
        <w:pStyle w:val="Heading5"/>
        <w:numPr>
          <w:ilvl w:val="4"/>
          <w:numId w:val="31"/>
        </w:numPr>
      </w:pPr>
      <w:r w:rsidRPr="002E2C5A">
        <w:t xml:space="preserve">Secure SMS Transfer to UICC </w:t>
      </w:r>
    </w:p>
    <w:p w:rsidR="002E2C5A" w:rsidRPr="008F01D6" w:rsidRDefault="002E2C5A" w:rsidP="002E2C5A">
      <w:pPr>
        <w:ind w:left="720"/>
        <w:rPr>
          <w:lang w:eastAsia="ko-KR"/>
        </w:rPr>
      </w:pPr>
      <w:r w:rsidRPr="008F01D6">
        <w:rPr>
          <w:lang w:eastAsia="ko-KR"/>
        </w:rPr>
        <w:t>A SMS Secured Packet encapsulating a CoAP request received by the LWM2M device, MUST be – according to [ETSI TS 102 225]/[3GPP TS 31.115] - addressed to the LWM2M UICC Application in the Smartcard where it will be decrypted, aggregated if needed, and checked for integrity.</w:t>
      </w:r>
    </w:p>
    <w:p w:rsidR="002E2C5A" w:rsidRPr="008F01D6" w:rsidRDefault="002E2C5A" w:rsidP="002E2C5A">
      <w:pPr>
        <w:ind w:left="720"/>
        <w:rPr>
          <w:lang w:eastAsia="ko-KR"/>
        </w:rPr>
      </w:pPr>
      <w:r w:rsidRPr="008F01D6">
        <w:rPr>
          <w:lang w:eastAsia="ko-KR"/>
        </w:rPr>
        <w:t xml:space="preserve">If decryption and integrity verification succeed, the message contained in the SMS MUST be provided to the LWM2M Client. </w:t>
      </w:r>
    </w:p>
    <w:p w:rsidR="002E2C5A" w:rsidRPr="008F01D6" w:rsidRDefault="002E2C5A" w:rsidP="002E2C5A">
      <w:pPr>
        <w:ind w:left="720"/>
        <w:rPr>
          <w:lang w:eastAsia="ko-KR"/>
        </w:rPr>
      </w:pPr>
      <w:r w:rsidRPr="008F01D6">
        <w:rPr>
          <w:lang w:eastAsia="ko-KR"/>
        </w:rPr>
        <w:t xml:space="preserve">If decryption or integrity verification failed, SMS MUST be discarded. </w:t>
      </w:r>
    </w:p>
    <w:p w:rsidR="002E2C5A" w:rsidRPr="008F01D6" w:rsidRDefault="002E2C5A" w:rsidP="002E2C5A">
      <w:pPr>
        <w:ind w:left="720"/>
        <w:rPr>
          <w:lang w:eastAsia="ko-KR"/>
        </w:rPr>
      </w:pPr>
      <w:r w:rsidRPr="008F01D6">
        <w:rPr>
          <w:lang w:eastAsia="ko-KR"/>
        </w:rPr>
        <w:t>The mechanism for providing the decrypted CoAP Request to the LWM2M Client relies on basic GET_DATA commands of [GP SCP03] .This data MUST follow the format as below</w:t>
      </w:r>
      <w:r w:rsidR="00AF5203">
        <w:rPr>
          <w:lang w:eastAsia="ko-KR"/>
        </w:rPr>
        <w:t>:</w:t>
      </w:r>
      <w:r w:rsidRPr="008F01D6">
        <w:rPr>
          <w:lang w:eastAsia="ko-KR"/>
        </w:rPr>
        <w:t xml:space="preserve"> </w:t>
      </w:r>
    </w:p>
    <w:p w:rsidR="002E2C5A" w:rsidRPr="008F01D6" w:rsidRDefault="002E2C5A" w:rsidP="002E2C5A">
      <w:pPr>
        <w:ind w:left="720" w:firstLine="720"/>
      </w:pPr>
      <w:r w:rsidRPr="008F01D6">
        <w:t>data_rcv _  ::= &lt;address&gt; &lt;coap_msg&gt;</w:t>
      </w:r>
    </w:p>
    <w:p w:rsidR="002E2C5A" w:rsidRPr="008F01D6" w:rsidRDefault="002E2C5A" w:rsidP="002E2C5A">
      <w:pPr>
        <w:ind w:left="720" w:firstLine="720"/>
      </w:pPr>
      <w:r w:rsidRPr="008F01D6">
        <w:t>address       ::= TP_OA ; originated addresss</w:t>
      </w:r>
    </w:p>
    <w:p w:rsidR="002E2C5A" w:rsidRPr="008F01D6" w:rsidRDefault="002E2C5A" w:rsidP="002E2C5A">
      <w:pPr>
        <w:ind w:left="1440"/>
      </w:pPr>
      <w:r w:rsidRPr="008F01D6">
        <w:t xml:space="preserve"> coap_msg  ::= COAP_TAG &lt;coap_request_length&gt; &lt;coap_request&gt;</w:t>
      </w:r>
    </w:p>
    <w:p w:rsidR="002E2C5A" w:rsidRPr="008F01D6" w:rsidRDefault="002E2C5A" w:rsidP="002E2C5A">
      <w:pPr>
        <w:ind w:left="1440"/>
      </w:pPr>
      <w:r w:rsidRPr="008F01D6">
        <w:t xml:space="preserve"> coap_request_length ::= 16BITS_VALUE</w:t>
      </w:r>
    </w:p>
    <w:p w:rsidR="002E2C5A" w:rsidRPr="008F01D6" w:rsidRDefault="002E2C5A" w:rsidP="002E2C5A">
      <w:pPr>
        <w:ind w:left="1440"/>
      </w:pPr>
      <w:r w:rsidRPr="008F01D6">
        <w:t xml:space="preserve"> coap_request            ::= CoAP message payload </w:t>
      </w:r>
    </w:p>
    <w:p w:rsidR="002E2C5A" w:rsidRPr="008F01D6" w:rsidRDefault="002E2C5A" w:rsidP="002E2C5A">
      <w:pPr>
        <w:ind w:left="720"/>
        <w:rPr>
          <w:lang w:eastAsia="ko-KR"/>
        </w:rPr>
      </w:pPr>
    </w:p>
    <w:p w:rsidR="002E2C5A" w:rsidRPr="008F01D6" w:rsidRDefault="002E2C5A" w:rsidP="002E2C5A">
      <w:pPr>
        <w:ind w:left="720"/>
        <w:rPr>
          <w:lang w:eastAsia="ko-KR"/>
        </w:rPr>
      </w:pPr>
      <w:r w:rsidRPr="008F01D6">
        <w:rPr>
          <w:lang w:eastAsia="ko-KR"/>
        </w:rPr>
        <w:t>NOTE : In current LWM2M release, the way the LWM2M Client Application is triggered for retrieving the available message from the Smartcard is at the discretion of the device: i.e a middle class LWM2M Device implementing [ETSI TS 102 223] ToolKit with class “e” and “k” support could be automatically triggered by Toolkit mechanisms, whereas a simpler LWM2M device could rely on a polling mechanisms on Smartcard for fetching data when available.</w:t>
      </w:r>
    </w:p>
    <w:p w:rsidR="002E2C5A" w:rsidRPr="008F01D6" w:rsidRDefault="002E2C5A" w:rsidP="004B1D2A">
      <w:pPr>
        <w:pStyle w:val="Heading5"/>
        <w:numPr>
          <w:ilvl w:val="4"/>
          <w:numId w:val="31"/>
        </w:numPr>
      </w:pPr>
      <w:r w:rsidRPr="008F01D6">
        <w:t xml:space="preserve">Secured SMS Transfer to LWM2M Server </w:t>
      </w:r>
    </w:p>
    <w:p w:rsidR="002E2C5A" w:rsidRPr="008F01D6" w:rsidRDefault="002E2C5A" w:rsidP="002E2C5A">
      <w:pPr>
        <w:ind w:left="720"/>
        <w:rPr>
          <w:lang w:eastAsia="ko-KR"/>
        </w:rPr>
      </w:pPr>
      <w:r w:rsidRPr="008F01D6">
        <w:rPr>
          <w:lang w:eastAsia="ko-KR"/>
        </w:rPr>
        <w:t xml:space="preserve">For sending a CoAP message to the LWM2M Server, the LWM2M Client prepares a data containing the right TP-DA to use, concatenated with the CoAP message and MUST provide that data to the LWM2M UICC Application in using the </w:t>
      </w:r>
      <w:r w:rsidRPr="008F01D6">
        <w:rPr>
          <w:sz w:val="18"/>
          <w:szCs w:val="18"/>
        </w:rPr>
        <w:t>[GP SCP03]</w:t>
      </w:r>
      <w:r w:rsidRPr="008F01D6">
        <w:rPr>
          <w:b/>
          <w:sz w:val="18"/>
          <w:szCs w:val="18"/>
        </w:rPr>
        <w:t xml:space="preserve"> </w:t>
      </w:r>
      <w:r w:rsidRPr="008F01D6">
        <w:rPr>
          <w:lang w:eastAsia="ko-KR"/>
        </w:rPr>
        <w:t xml:space="preserve">STORE-DATA command. </w:t>
      </w:r>
    </w:p>
    <w:p w:rsidR="002E2C5A" w:rsidRPr="008F01D6" w:rsidRDefault="002E2C5A" w:rsidP="00972562">
      <w:pPr>
        <w:ind w:left="720"/>
      </w:pPr>
      <w:r w:rsidRPr="008F01D6">
        <w:t>According to [ETSI TS 102 225]/[3GPP TS 31.115] the Smartcard will be in charge to prepare (encryption / concatenation) the CoAP message before sending it as a SMS Secure Packet (</w:t>
      </w:r>
      <w:r w:rsidRPr="008F01D6">
        <w:rPr>
          <w:lang w:eastAsia="ko-KR"/>
        </w:rPr>
        <w:t xml:space="preserve">[ETSI TS 102 223] </w:t>
      </w:r>
      <w:r w:rsidRPr="008F01D6">
        <w:t xml:space="preserve">SEND_SMS command). </w:t>
      </w:r>
    </w:p>
    <w:p w:rsidR="002E2C5A" w:rsidRPr="008F01D6" w:rsidRDefault="002E2C5A" w:rsidP="002E2C5A">
      <w:pPr>
        <w:ind w:firstLine="720"/>
      </w:pPr>
      <w:r w:rsidRPr="008F01D6">
        <w:t xml:space="preserve">The SMS Secured Packet MUST be formatted as Secured Data specified in section </w:t>
      </w:r>
      <w:r w:rsidR="000D32C7">
        <w:fldChar w:fldCharType="begin"/>
      </w:r>
      <w:r w:rsidR="000D32C7">
        <w:instrText xml:space="preserve"> REF _Ref373936865 \r \h </w:instrText>
      </w:r>
      <w:r w:rsidR="000D32C7">
        <w:fldChar w:fldCharType="separate"/>
      </w:r>
      <w:r w:rsidR="000D32C7">
        <w:t>7.3.1.2</w:t>
      </w:r>
      <w:r w:rsidR="000D32C7">
        <w:fldChar w:fldCharType="end"/>
      </w:r>
      <w:r w:rsidR="00972562">
        <w:t>.</w:t>
      </w:r>
    </w:p>
    <w:p w:rsidR="002E2C5A" w:rsidRPr="008F01D6" w:rsidRDefault="002E2C5A" w:rsidP="002E2C5A">
      <w:pPr>
        <w:ind w:left="720"/>
        <w:rPr>
          <w:lang w:eastAsia="ko-KR"/>
        </w:rPr>
      </w:pPr>
      <w:r w:rsidRPr="008F01D6">
        <w:rPr>
          <w:lang w:eastAsia="ko-KR"/>
        </w:rPr>
        <w:t>The Secure Channel as specified in Annex H of this document SHOULD be used to provide the prepared data to the Smartcard.</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lastRenderedPageBreak/>
        <w:t>SMS Secured Packet Binding for CoAP messages</w:t>
      </w:r>
    </w:p>
    <w:p w:rsidR="002E2C5A" w:rsidRPr="008F01D6" w:rsidRDefault="002E2C5A" w:rsidP="002E2C5A">
      <w:r w:rsidRPr="008F01D6">
        <w:rPr>
          <w:lang w:val="en-US" w:eastAsia="ko-KR"/>
        </w:rPr>
        <w:t xml:space="preserve">In SMS Secured Packet Structure mode, a </w:t>
      </w:r>
      <w:r w:rsidRPr="008F01D6">
        <w:rPr>
          <w:lang w:val="en-US" w:eastAsia="en-GB"/>
        </w:rPr>
        <w:t xml:space="preserve">CoAP message as defined in </w:t>
      </w:r>
      <w:r w:rsidRPr="008F01D6">
        <w:t>[CoAP] MUST be encapsulated in [3GPP 31.115] Secured Packets, in implementing - for SMS Point to Point (SMS_PP) - the general [ETSI 102 225] specification for UICC based applications.</w:t>
      </w:r>
    </w:p>
    <w:p w:rsidR="002E2C5A" w:rsidRPr="008F01D6" w:rsidRDefault="002E2C5A" w:rsidP="00C67C6D">
      <w:pPr>
        <w:numPr>
          <w:ilvl w:val="0"/>
          <w:numId w:val="51"/>
        </w:numPr>
        <w:spacing w:after="0"/>
      </w:pPr>
      <w:r w:rsidRPr="008F01D6">
        <w:t>The “Command Packet” command specified in [3GPP 31.115] /[ETSI TS 102 225] MUST be used for both CoAP Request and Response message</w:t>
      </w:r>
    </w:p>
    <w:p w:rsidR="002E2C5A" w:rsidRPr="008F01D6" w:rsidRDefault="002E2C5A" w:rsidP="00C67C6D">
      <w:pPr>
        <w:numPr>
          <w:ilvl w:val="0"/>
          <w:numId w:val="51"/>
        </w:numPr>
        <w:spacing w:after="0"/>
      </w:pPr>
      <w:r w:rsidRPr="008F01D6">
        <w:t>The Structure of the Command Packet contained in the Short Message MUST follow [3GPP 31.115] specification</w:t>
      </w:r>
    </w:p>
    <w:p w:rsidR="002E2C5A" w:rsidRPr="008F01D6" w:rsidRDefault="002E2C5A" w:rsidP="00C67C6D">
      <w:pPr>
        <w:numPr>
          <w:ilvl w:val="0"/>
          <w:numId w:val="51"/>
        </w:numPr>
        <w:spacing w:after="0"/>
      </w:pPr>
      <w:r w:rsidRPr="008F01D6">
        <w:t xml:space="preserve">SPI SHALL be set as follow </w:t>
      </w:r>
      <w:r w:rsidRPr="008F01D6">
        <w:rPr>
          <w:rFonts w:eastAsia="Courier New"/>
        </w:rPr>
        <w:t xml:space="preserve">(see coding of SPI in [ETSI TS 102 225] section </w:t>
      </w:r>
      <w:r w:rsidR="000D32C7">
        <w:rPr>
          <w:rFonts w:eastAsia="Courier New"/>
        </w:rPr>
        <w:fldChar w:fldCharType="begin"/>
      </w:r>
      <w:r w:rsidR="000D32C7">
        <w:rPr>
          <w:rFonts w:eastAsia="Courier New"/>
        </w:rPr>
        <w:instrText xml:space="preserve"> REF _Ref368312526 \r \h </w:instrText>
      </w:r>
      <w:r w:rsidR="000D32C7">
        <w:rPr>
          <w:rFonts w:eastAsia="Courier New"/>
        </w:rPr>
      </w:r>
      <w:r w:rsidR="000D32C7">
        <w:rPr>
          <w:rFonts w:eastAsia="Courier New"/>
        </w:rPr>
        <w:fldChar w:fldCharType="separate"/>
      </w:r>
      <w:r w:rsidR="000D32C7">
        <w:rPr>
          <w:rFonts w:eastAsia="Courier New"/>
        </w:rPr>
        <w:t>5.1.1</w:t>
      </w:r>
      <w:r w:rsidR="000D32C7">
        <w:rPr>
          <w:rFonts w:eastAsia="Courier New"/>
        </w:rPr>
        <w:fldChar w:fldCharType="end"/>
      </w:r>
      <w:r w:rsidRPr="008F01D6">
        <w:rPr>
          <w:rFonts w:eastAsia="Courier New"/>
        </w:rPr>
        <w:t>):</w:t>
      </w:r>
    </w:p>
    <w:p w:rsidR="002E2C5A" w:rsidRPr="008F01D6" w:rsidRDefault="002E2C5A" w:rsidP="00C67C6D">
      <w:pPr>
        <w:numPr>
          <w:ilvl w:val="1"/>
          <w:numId w:val="50"/>
        </w:numPr>
        <w:spacing w:after="0"/>
        <w:rPr>
          <w:lang w:eastAsia="ko-KR"/>
        </w:rPr>
      </w:pPr>
      <w:r w:rsidRPr="008F01D6">
        <w:t xml:space="preserve">use of </w:t>
      </w:r>
      <w:r w:rsidRPr="008F01D6">
        <w:rPr>
          <w:rFonts w:eastAsia="Courier New"/>
        </w:rPr>
        <w:t>cryptographic checksum</w:t>
      </w:r>
    </w:p>
    <w:p w:rsidR="002E2C5A" w:rsidRPr="008F01D6" w:rsidRDefault="002E2C5A" w:rsidP="00C67C6D">
      <w:pPr>
        <w:numPr>
          <w:ilvl w:val="1"/>
          <w:numId w:val="50"/>
        </w:numPr>
        <w:spacing w:after="0"/>
        <w:rPr>
          <w:lang w:eastAsia="ko-KR"/>
        </w:rPr>
      </w:pPr>
      <w:r w:rsidRPr="008F01D6">
        <w:rPr>
          <w:rFonts w:eastAsia="Courier New"/>
        </w:rPr>
        <w:t>use of ciphering</w:t>
      </w:r>
    </w:p>
    <w:p w:rsidR="002E2C5A" w:rsidRPr="008F01D6" w:rsidRDefault="002E2C5A" w:rsidP="00C67C6D">
      <w:pPr>
        <w:numPr>
          <w:ilvl w:val="2"/>
          <w:numId w:val="50"/>
        </w:numPr>
        <w:spacing w:after="0"/>
        <w:rPr>
          <w:lang w:eastAsia="ko-KR"/>
        </w:rPr>
      </w:pPr>
      <w:r w:rsidRPr="008F01D6">
        <w:rPr>
          <w:rFonts w:eastAsia="Courier New"/>
        </w:rPr>
        <w:t>The ciphering and crypto graphic checksum MUST use either AES or Triple DES</w:t>
      </w:r>
    </w:p>
    <w:p w:rsidR="002E2C5A" w:rsidRPr="008F01D6" w:rsidRDefault="002E2C5A" w:rsidP="00C67C6D">
      <w:pPr>
        <w:numPr>
          <w:ilvl w:val="2"/>
          <w:numId w:val="50"/>
        </w:numPr>
        <w:spacing w:after="0"/>
        <w:rPr>
          <w:lang w:eastAsia="ko-KR"/>
        </w:rPr>
      </w:pPr>
      <w:r w:rsidRPr="008F01D6">
        <w:rPr>
          <w:rFonts w:eastAsia="Courier New"/>
        </w:rPr>
        <w:t>Single DES SHALL NOT be used</w:t>
      </w:r>
    </w:p>
    <w:p w:rsidR="002E2C5A" w:rsidRPr="008F01D6" w:rsidRDefault="002E2C5A" w:rsidP="00C67C6D">
      <w:pPr>
        <w:numPr>
          <w:ilvl w:val="2"/>
          <w:numId w:val="50"/>
        </w:numPr>
        <w:spacing w:after="0"/>
        <w:rPr>
          <w:lang w:eastAsia="ko-KR"/>
        </w:rPr>
      </w:pPr>
      <w:r w:rsidRPr="008F01D6">
        <w:rPr>
          <w:rFonts w:eastAsia="Courier New"/>
        </w:rPr>
        <w:t>AES SHOULD be used</w:t>
      </w:r>
    </w:p>
    <w:p w:rsidR="002E2C5A" w:rsidRPr="008F01D6" w:rsidRDefault="002E2C5A" w:rsidP="00C67C6D">
      <w:pPr>
        <w:numPr>
          <w:ilvl w:val="2"/>
          <w:numId w:val="50"/>
        </w:numPr>
        <w:spacing w:after="0"/>
        <w:rPr>
          <w:lang w:eastAsia="ko-KR"/>
        </w:rPr>
      </w:pPr>
      <w:r w:rsidRPr="008F01D6">
        <w:rPr>
          <w:rFonts w:eastAsia="Courier New"/>
        </w:rPr>
        <w:t>When Triple DES is used , then it MUST be used in outer CBC mode and 3 different keys MUST be used</w:t>
      </w:r>
    </w:p>
    <w:p w:rsidR="002E2C5A" w:rsidRPr="008F01D6" w:rsidRDefault="002E2C5A" w:rsidP="00C67C6D">
      <w:pPr>
        <w:numPr>
          <w:ilvl w:val="2"/>
          <w:numId w:val="50"/>
        </w:numPr>
        <w:spacing w:after="0"/>
        <w:rPr>
          <w:rFonts w:eastAsia="Courier New"/>
        </w:rPr>
      </w:pPr>
      <w:r w:rsidRPr="008F01D6">
        <w:rPr>
          <w:rFonts w:eastAsia="Courier New"/>
        </w:rPr>
        <w:t xml:space="preserve">When AES is used it MUST be used with CBC mode for ciphering (see coding of KIc in [ETSI TS 102 225] section </w:t>
      </w:r>
      <w:r w:rsidR="000D32C7">
        <w:rPr>
          <w:rFonts w:eastAsia="Courier New"/>
        </w:rPr>
        <w:fldChar w:fldCharType="begin"/>
      </w:r>
      <w:r w:rsidR="000D32C7">
        <w:rPr>
          <w:rFonts w:eastAsia="Courier New"/>
        </w:rPr>
        <w:instrText xml:space="preserve"> REF _Ref368310772 \r \h </w:instrText>
      </w:r>
      <w:r w:rsidR="000D32C7">
        <w:rPr>
          <w:rFonts w:eastAsia="Courier New"/>
        </w:rPr>
      </w:r>
      <w:r w:rsidR="000D32C7">
        <w:rPr>
          <w:rFonts w:eastAsia="Courier New"/>
        </w:rPr>
        <w:fldChar w:fldCharType="separate"/>
      </w:r>
      <w:r w:rsidR="000D32C7">
        <w:rPr>
          <w:rFonts w:eastAsia="Courier New"/>
        </w:rPr>
        <w:t>5.1.2</w:t>
      </w:r>
      <w:r w:rsidR="000D32C7">
        <w:rPr>
          <w:rFonts w:eastAsia="Courier New"/>
        </w:rPr>
        <w:fldChar w:fldCharType="end"/>
      </w:r>
      <w:r w:rsidRPr="008F01D6">
        <w:rPr>
          <w:rFonts w:eastAsia="Courier New"/>
        </w:rPr>
        <w:t xml:space="preserve">) and in CMAC mode for integrity (see coding of KID in [ETSI TS 102 225] section </w:t>
      </w:r>
      <w:r w:rsidR="000D32C7">
        <w:rPr>
          <w:rFonts w:eastAsia="Courier New"/>
        </w:rPr>
        <w:fldChar w:fldCharType="begin"/>
      </w:r>
      <w:r w:rsidR="000D32C7">
        <w:rPr>
          <w:rFonts w:eastAsia="Courier New"/>
        </w:rPr>
        <w:instrText xml:space="preserve"> REF _Ref368262983 \r \h </w:instrText>
      </w:r>
      <w:r w:rsidR="000D32C7">
        <w:rPr>
          <w:rFonts w:eastAsia="Courier New"/>
        </w:rPr>
      </w:r>
      <w:r w:rsidR="000D32C7">
        <w:rPr>
          <w:rFonts w:eastAsia="Courier New"/>
        </w:rPr>
        <w:fldChar w:fldCharType="separate"/>
      </w:r>
      <w:r w:rsidR="000D32C7">
        <w:rPr>
          <w:rFonts w:eastAsia="Courier New"/>
        </w:rPr>
        <w:t>5.1.3</w:t>
      </w:r>
      <w:r w:rsidR="000D32C7">
        <w:rPr>
          <w:rFonts w:eastAsia="Courier New"/>
        </w:rPr>
        <w:fldChar w:fldCharType="end"/>
      </w:r>
      <w:r w:rsidRPr="008F01D6">
        <w:rPr>
          <w:rFonts w:eastAsia="Courier New"/>
        </w:rPr>
        <w:t>).</w:t>
      </w:r>
    </w:p>
    <w:p w:rsidR="002E2C5A" w:rsidRPr="008F01D6" w:rsidRDefault="002E2C5A" w:rsidP="00C67C6D">
      <w:pPr>
        <w:numPr>
          <w:ilvl w:val="1"/>
          <w:numId w:val="50"/>
        </w:numPr>
        <w:spacing w:after="0"/>
        <w:rPr>
          <w:lang w:eastAsia="ko-KR"/>
        </w:rPr>
      </w:pPr>
      <w:r w:rsidRPr="008F01D6">
        <w:rPr>
          <w:rFonts w:eastAsia="Courier New"/>
        </w:rPr>
        <w:t xml:space="preserve">process if and only if counter value is higher than the value in the RE </w:t>
      </w:r>
    </w:p>
    <w:p w:rsidR="002E2C5A" w:rsidRPr="008F01D6" w:rsidRDefault="002E2C5A" w:rsidP="00C67C6D">
      <w:pPr>
        <w:numPr>
          <w:ilvl w:val="1"/>
          <w:numId w:val="50"/>
        </w:numPr>
        <w:spacing w:after="0"/>
        <w:rPr>
          <w:lang w:eastAsia="ko-KR"/>
        </w:rPr>
      </w:pPr>
      <w:r w:rsidRPr="008F01D6">
        <w:rPr>
          <w:rFonts w:eastAsia="Courier New"/>
        </w:rPr>
        <w:t>PoR depends on LWM2M Server Policy</w:t>
      </w:r>
    </w:p>
    <w:p w:rsidR="002E2C5A" w:rsidRPr="008F01D6" w:rsidRDefault="002E2C5A">
      <w:pPr>
        <w:numPr>
          <w:ilvl w:val="0"/>
          <w:numId w:val="51"/>
        </w:numPr>
        <w:spacing w:after="0"/>
        <w:pPrChange w:id="1558" w:author="OMA-DSO2" w:date="2014-01-09T09:24:00Z">
          <w:pPr>
            <w:numPr>
              <w:numId w:val="50"/>
            </w:numPr>
            <w:spacing w:after="0"/>
            <w:ind w:left="720" w:hanging="360"/>
          </w:pPr>
        </w:pPrChange>
      </w:pPr>
      <w:r w:rsidRPr="008F01D6">
        <w:t xml:space="preserve">TAR SHALL be set to a value in the range BF FF 00 - BF FF FF or else the LWM2M UICC Application </w:t>
      </w:r>
    </w:p>
    <w:p w:rsidR="002E2C5A" w:rsidRPr="008F01D6" w:rsidRDefault="002E2C5A" w:rsidP="00C67C6D">
      <w:pPr>
        <w:numPr>
          <w:ilvl w:val="1"/>
          <w:numId w:val="50"/>
        </w:numPr>
        <w:spacing w:after="0"/>
      </w:pPr>
      <w:r w:rsidRPr="008F01D6">
        <w:t>NOTE : This TAR value will be requested to be allocated by ETSI-SCP and registered in [ETSI TS 102 220]</w:t>
      </w:r>
    </w:p>
    <w:p w:rsidR="002E2C5A" w:rsidRPr="008F01D6" w:rsidRDefault="002E2C5A">
      <w:pPr>
        <w:numPr>
          <w:ilvl w:val="0"/>
          <w:numId w:val="51"/>
        </w:numPr>
        <w:spacing w:after="0"/>
        <w:pPrChange w:id="1559" w:author="OMA-DSO2" w:date="2014-01-09T09:24:00Z">
          <w:pPr>
            <w:numPr>
              <w:numId w:val="50"/>
            </w:numPr>
            <w:spacing w:after="0"/>
            <w:ind w:left="720" w:hanging="360"/>
          </w:pPr>
        </w:pPrChange>
      </w:pPr>
      <w:r w:rsidRPr="008F01D6">
        <w:t>Secured Data : contains the Secured Application Message which MUST be coded as a BER-TLV, the Tag (TBD : e.g 0x05) will indicate the type (e.g CoAP type) of that message</w:t>
      </w:r>
    </w:p>
    <w:p w:rsidR="00F2110E" w:rsidRPr="008E7BB2" w:rsidRDefault="00F2110E" w:rsidP="004B1D2A">
      <w:pPr>
        <w:pStyle w:val="Heading2"/>
        <w:numPr>
          <w:ilvl w:val="1"/>
          <w:numId w:val="31"/>
        </w:numPr>
        <w:rPr>
          <w:lang w:eastAsia="ko-KR"/>
        </w:rPr>
      </w:pPr>
      <w:bookmarkStart w:id="1560" w:name="_Ref368310468"/>
      <w:bookmarkStart w:id="1561" w:name="_Ref368312879"/>
      <w:bookmarkStart w:id="1562" w:name="_Toc370916084"/>
      <w:bookmarkStart w:id="1563" w:name="_Toc370922906"/>
      <w:bookmarkStart w:id="1564" w:name="_Toc399931271"/>
      <w:r w:rsidRPr="008E7BB2">
        <w:rPr>
          <w:lang w:eastAsia="ko-KR"/>
        </w:rPr>
        <w:t>Access Control</w:t>
      </w:r>
      <w:bookmarkEnd w:id="1560"/>
      <w:bookmarkEnd w:id="1561"/>
      <w:bookmarkEnd w:id="1562"/>
      <w:bookmarkEnd w:id="1563"/>
      <w:bookmarkEnd w:id="1564"/>
    </w:p>
    <w:p w:rsidR="00E7345C" w:rsidRDefault="00E7345C" w:rsidP="00E7345C">
      <w:pPr>
        <w:rPr>
          <w:rFonts w:eastAsia="Malgun Gothic"/>
          <w:lang w:eastAsia="ko-KR"/>
        </w:rPr>
      </w:pPr>
      <w:r>
        <w:rPr>
          <w:rFonts w:eastAsia="Malgun Gothic"/>
          <w:lang w:eastAsia="ko-KR"/>
        </w:rPr>
        <w:t xml:space="preserve">As the LWM2M Client MAY support one or more LWM2M Servers, there is a need to determine which operation on a given Object Instance is authorized for which LWM2M Server: Access Control Object is designed for supporting that capability </w:t>
      </w:r>
    </w:p>
    <w:p w:rsidR="00E7345C" w:rsidRDefault="00E7345C" w:rsidP="00E7345C">
      <w:pPr>
        <w:rPr>
          <w:rFonts w:eastAsia="Malgun Gothic"/>
          <w:lang w:eastAsia="ko-KR"/>
        </w:rPr>
      </w:pPr>
      <w:r>
        <w:rPr>
          <w:rFonts w:eastAsia="Malgun Gothic"/>
          <w:lang w:eastAsia="ko-KR"/>
        </w:rPr>
        <w:t xml:space="preserve">In the particular case where a single LWM2M Server Account exists  in the LWM2M Client, the Server MUST have full access right on all the Object Instances in  the LWM2M Client, and  the Access Control Object MAY be not instantiated. As a consequence the section </w:t>
      </w:r>
      <w:r w:rsidR="00EE4DAD">
        <w:rPr>
          <w:rFonts w:eastAsia="Malgun Gothic"/>
          <w:lang w:eastAsia="ko-KR"/>
        </w:rPr>
        <w:fldChar w:fldCharType="begin"/>
      </w:r>
      <w:r w:rsidR="007E4C90">
        <w:rPr>
          <w:rFonts w:eastAsia="Malgun Gothic"/>
          <w:lang w:eastAsia="ko-KR"/>
        </w:rPr>
        <w:instrText xml:space="preserve"> REF _Ref368311261 \r \h </w:instrText>
      </w:r>
      <w:r w:rsidR="00EE4DAD">
        <w:rPr>
          <w:rFonts w:eastAsia="Malgun Gothic"/>
          <w:lang w:eastAsia="ko-KR"/>
        </w:rPr>
      </w:r>
      <w:r w:rsidR="00EE4DAD">
        <w:rPr>
          <w:rFonts w:eastAsia="Malgun Gothic"/>
          <w:lang w:eastAsia="ko-KR"/>
        </w:rPr>
        <w:fldChar w:fldCharType="separate"/>
      </w:r>
      <w:r w:rsidR="000D32C7">
        <w:rPr>
          <w:rFonts w:eastAsia="Malgun Gothic"/>
          <w:lang w:eastAsia="ko-KR"/>
        </w:rPr>
        <w:t>7.3.1</w:t>
      </w:r>
      <w:r w:rsidR="00EE4DAD">
        <w:rPr>
          <w:rFonts w:eastAsia="Malgun Gothic"/>
          <w:lang w:eastAsia="ko-KR"/>
        </w:rPr>
        <w:fldChar w:fldCharType="end"/>
      </w:r>
      <w:r>
        <w:rPr>
          <w:rFonts w:eastAsia="Malgun Gothic"/>
          <w:lang w:eastAsia="ko-KR"/>
        </w:rPr>
        <w:t xml:space="preserve"> and its sub-sections MUST be used in multiple LWM2M Servers environment but can be supported in single LWM2M Server environment, for reducing the efforts for the LWM2M Client when switching from single to multiple LWM2M Servers environment after deployment.  </w:t>
      </w:r>
    </w:p>
    <w:p w:rsidR="00F2110E" w:rsidRPr="008E7BB2" w:rsidRDefault="00945B09" w:rsidP="004B1D2A">
      <w:pPr>
        <w:pStyle w:val="Heading3"/>
        <w:numPr>
          <w:ilvl w:val="2"/>
          <w:numId w:val="31"/>
        </w:numPr>
      </w:pPr>
      <w:bookmarkStart w:id="1565" w:name="_Ref368311261"/>
      <w:bookmarkStart w:id="1566" w:name="_Toc370916085"/>
      <w:bookmarkStart w:id="1567" w:name="_Toc370922907"/>
      <w:bookmarkStart w:id="1568" w:name="_Toc399931272"/>
      <w:r w:rsidRPr="008E7BB2">
        <w:rPr>
          <w:rFonts w:eastAsiaTheme="minorEastAsia" w:hint="eastAsia"/>
        </w:rPr>
        <w:t>Access Control Object</w:t>
      </w:r>
      <w:bookmarkEnd w:id="1565"/>
      <w:bookmarkEnd w:id="1566"/>
      <w:bookmarkEnd w:id="1567"/>
      <w:bookmarkEnd w:id="1568"/>
      <w:r w:rsidRPr="008E7BB2" w:rsidDel="00945B09">
        <w:t xml:space="preserve"> </w:t>
      </w:r>
    </w:p>
    <w:p w:rsidR="00C40931" w:rsidRPr="00F65496" w:rsidRDefault="00C40931" w:rsidP="004B1D2A">
      <w:pPr>
        <w:pStyle w:val="Heading4"/>
        <w:numPr>
          <w:ilvl w:val="3"/>
          <w:numId w:val="31"/>
        </w:numPr>
        <w:tabs>
          <w:tab w:val="clear" w:pos="1580"/>
          <w:tab w:val="num" w:pos="1276"/>
        </w:tabs>
        <w:spacing w:before="60" w:after="120"/>
        <w:ind w:left="1276" w:hanging="1276"/>
        <w:rPr>
          <w:lang w:eastAsia="en-GB"/>
        </w:rPr>
      </w:pPr>
      <w:r w:rsidRPr="005F360D">
        <w:rPr>
          <w:rFonts w:hint="eastAsia"/>
          <w:lang w:eastAsia="en-GB"/>
        </w:rPr>
        <w:t>Access</w:t>
      </w:r>
      <w:r w:rsidRPr="008E7BB2">
        <w:rPr>
          <w:rFonts w:hint="eastAsia"/>
          <w:lang w:eastAsia="en-GB"/>
        </w:rPr>
        <w:t xml:space="preserve"> Control Object</w:t>
      </w:r>
      <w:r w:rsidRPr="008E7BB2" w:rsidDel="00945B09">
        <w:rPr>
          <w:lang w:eastAsia="en-GB"/>
        </w:rPr>
        <w:t xml:space="preserve"> </w:t>
      </w:r>
      <w:r>
        <w:rPr>
          <w:lang w:eastAsia="en-GB"/>
        </w:rPr>
        <w:t>overview</w:t>
      </w:r>
    </w:p>
    <w:p w:rsidR="00E7345C" w:rsidRPr="00E7345C" w:rsidRDefault="00E7345C" w:rsidP="00D40ACA">
      <w:pPr>
        <w:rPr>
          <w:rFonts w:eastAsia="Malgun Gothic"/>
          <w:lang w:eastAsia="ko-KR"/>
        </w:rPr>
      </w:pPr>
      <w:r w:rsidRPr="00E7345C">
        <w:rPr>
          <w:rFonts w:eastAsia="Malgun Gothic"/>
          <w:lang w:eastAsia="ko-KR"/>
        </w:rPr>
        <w:t>Access Control Object MUST be instantiated with the following rules:</w:t>
      </w:r>
    </w:p>
    <w:p w:rsidR="00E7345C" w:rsidRDefault="005D0B0D" w:rsidP="004B1D2A">
      <w:pPr>
        <w:numPr>
          <w:ilvl w:val="0"/>
          <w:numId w:val="10"/>
        </w:numPr>
        <w:spacing w:after="0"/>
        <w:rPr>
          <w:rFonts w:eastAsia="Malgun Gothic"/>
          <w:lang w:eastAsia="ko-KR"/>
        </w:rPr>
      </w:pPr>
      <w:r w:rsidRPr="00715D1D">
        <w:rPr>
          <w:rFonts w:eastAsia="Malgun Gothic"/>
          <w:lang w:eastAsia="ko-KR"/>
        </w:rPr>
        <w:t>A</w:t>
      </w:r>
      <w:r w:rsidR="00E7345C">
        <w:rPr>
          <w:rFonts w:eastAsia="Malgun Gothic"/>
          <w:lang w:eastAsia="ko-KR"/>
        </w:rPr>
        <w:t xml:space="preserve"> unique</w:t>
      </w:r>
      <w:r w:rsidR="00C40931" w:rsidRPr="00715D1D">
        <w:rPr>
          <w:rFonts w:eastAsia="Malgun Gothic"/>
          <w:lang w:eastAsia="ko-KR"/>
        </w:rPr>
        <w:t xml:space="preserve"> Access Control Object Instance is assigned per Object Instance (see </w:t>
      </w:r>
      <w:r w:rsidR="00EE4DAD">
        <w:rPr>
          <w:rFonts w:eastAsia="Malgun Gothic"/>
          <w:lang w:eastAsia="ko-KR"/>
        </w:rPr>
        <w:fldChar w:fldCharType="begin"/>
      </w:r>
      <w:r w:rsidR="007E4C90">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715D1D">
        <w:rPr>
          <w:rFonts w:eastAsia="Malgun Gothic"/>
          <w:lang w:eastAsia="ko-KR"/>
        </w:rPr>
        <w:t xml:space="preserve"> </w:t>
      </w:r>
      <w:r w:rsidR="00EE4DAD" w:rsidRPr="00127724">
        <w:rPr>
          <w:rFonts w:ascii="Wingdings 2" w:hAnsi="Wingdings 2" w:cs="Wingdings 2"/>
          <w:color w:val="000000"/>
          <w:lang w:val="fr-FR" w:eastAsia="zh-CN"/>
        </w:rPr>
        <w:t></w:t>
      </w:r>
      <w:r w:rsidR="00C40931" w:rsidRPr="00715D1D">
        <w:rPr>
          <w:color w:val="000000"/>
          <w:lang w:val="en-US" w:eastAsia="zh-CN"/>
        </w:rPr>
        <w:t>)</w:t>
      </w:r>
      <w:r w:rsidR="00C40931" w:rsidRPr="00D40ACA">
        <w:rPr>
          <w:color w:val="000000"/>
          <w:lang w:val="en-US" w:eastAsia="zh-CN"/>
        </w:rPr>
        <w:t>,</w:t>
      </w:r>
      <w:r w:rsidR="00C40931" w:rsidRPr="00715D1D">
        <w:rPr>
          <w:rFonts w:eastAsia="Malgun Gothic"/>
          <w:lang w:eastAsia="ko-KR"/>
        </w:rPr>
        <w:t xml:space="preserve"> for registering which operations can be performed by a given LWM2M Server on this associated Object Instance</w:t>
      </w:r>
      <w:r w:rsidR="00131B3B" w:rsidRPr="00715D1D">
        <w:rPr>
          <w:rFonts w:eastAsia="Malgun Gothic"/>
          <w:lang w:eastAsia="ko-KR"/>
        </w:rPr>
        <w:t>.</w:t>
      </w:r>
      <w:r w:rsidR="00E7345C" w:rsidRPr="00E7345C">
        <w:rPr>
          <w:rFonts w:eastAsia="Malgun Gothic"/>
          <w:lang w:eastAsia="ko-KR"/>
        </w:rPr>
        <w:t xml:space="preserve"> </w:t>
      </w:r>
    </w:p>
    <w:p w:rsidR="00C40931" w:rsidRPr="006E33DF" w:rsidRDefault="00E7345C" w:rsidP="004B1D2A">
      <w:pPr>
        <w:numPr>
          <w:ilvl w:val="0"/>
          <w:numId w:val="10"/>
        </w:numPr>
        <w:spacing w:after="0"/>
        <w:rPr>
          <w:rFonts w:eastAsia="Malgun Gothic"/>
          <w:lang w:eastAsia="ko-KR"/>
        </w:rPr>
      </w:pPr>
      <w:r w:rsidRPr="00EA765E">
        <w:rPr>
          <w:rFonts w:eastAsia="Malgun Gothic"/>
          <w:lang w:eastAsia="ko-KR"/>
        </w:rPr>
        <w:t>Each Access Control Object</w:t>
      </w:r>
      <w:r w:rsidR="006E33DF">
        <w:rPr>
          <w:rFonts w:eastAsia="Malgun Gothic"/>
          <w:lang w:eastAsia="ko-KR"/>
        </w:rPr>
        <w:t xml:space="preserve"> Instance MUST only be managed by </w:t>
      </w:r>
      <w:r w:rsidRPr="00EA765E">
        <w:rPr>
          <w:rFonts w:eastAsia="Malgun Gothic"/>
          <w:lang w:eastAsia="ko-KR"/>
        </w:rPr>
        <w:t xml:space="preserve">the Access Control Owner Server of that </w:t>
      </w:r>
      <w:r>
        <w:rPr>
          <w:rFonts w:eastAsia="Malgun Gothic"/>
          <w:lang w:eastAsia="ko-KR"/>
        </w:rPr>
        <w:t xml:space="preserve">Object </w:t>
      </w:r>
      <w:r w:rsidRPr="00EA765E">
        <w:rPr>
          <w:rFonts w:eastAsia="Malgun Gothic"/>
          <w:lang w:eastAsia="ko-KR"/>
        </w:rPr>
        <w:t xml:space="preserve">Instance </w:t>
      </w:r>
      <w:r w:rsidRPr="007E4C90">
        <w:rPr>
          <w:rFonts w:eastAsia="Malgun Gothic"/>
          <w:lang w:eastAsia="ko-KR"/>
        </w:rPr>
        <w:t>via the Device Management and Service Enablement Interface.</w:t>
      </w:r>
      <w:r w:rsidRPr="00E7345C" w:rsidDel="008A5FF0">
        <w:rPr>
          <w:rFonts w:eastAsia="Malgun Gothic"/>
          <w:lang w:eastAsia="ko-KR"/>
        </w:rPr>
        <w:t xml:space="preserve"> </w:t>
      </w:r>
      <w:r w:rsidR="00C40931" w:rsidRPr="00F1680A">
        <w:rPr>
          <w:rFonts w:eastAsia="Malgun Gothic"/>
          <w:lang w:eastAsia="ko-KR"/>
        </w:rPr>
        <w:t>Within the Access Cont</w:t>
      </w:r>
      <w:r w:rsidR="00C40931" w:rsidRPr="00F1680A">
        <w:rPr>
          <w:rFonts w:eastAsia="Malgun Gothic" w:hint="eastAsia"/>
          <w:lang w:eastAsia="ko-KR"/>
        </w:rPr>
        <w:t>ro</w:t>
      </w:r>
      <w:r w:rsidR="00C40931" w:rsidRPr="00F1680A">
        <w:rPr>
          <w:rFonts w:eastAsia="Malgun Gothic"/>
          <w:lang w:eastAsia="ko-KR"/>
        </w:rPr>
        <w:t>l Object Instance is an ACL Resource which</w:t>
      </w:r>
      <w:r w:rsidR="00F65496" w:rsidRPr="00F1680A">
        <w:rPr>
          <w:rFonts w:eastAsia="Malgun Gothic"/>
          <w:lang w:eastAsia="ko-KR"/>
        </w:rPr>
        <w:t xml:space="preserve"> </w:t>
      </w:r>
      <w:r w:rsidRPr="006E33DF">
        <w:rPr>
          <w:rFonts w:eastAsia="Malgun Gothic"/>
          <w:lang w:eastAsia="ko-KR"/>
        </w:rPr>
        <w:t>MAY</w:t>
      </w:r>
      <w:r w:rsidR="00F65496" w:rsidRPr="006E33DF">
        <w:rPr>
          <w:rFonts w:eastAsia="Malgun Gothic"/>
          <w:lang w:eastAsia="ko-KR"/>
        </w:rPr>
        <w:t xml:space="preserve"> have</w:t>
      </w:r>
      <w:r w:rsidR="00C40931" w:rsidRPr="006E33DF">
        <w:rPr>
          <w:rFonts w:eastAsia="Malgun Gothic"/>
          <w:lang w:eastAsia="ko-KR"/>
        </w:rPr>
        <w:t xml:space="preserve"> </w:t>
      </w:r>
      <w:r w:rsidRPr="006E33DF">
        <w:rPr>
          <w:rFonts w:eastAsia="Malgun Gothic"/>
          <w:lang w:eastAsia="ko-KR"/>
        </w:rPr>
        <w:t xml:space="preserve">zero or </w:t>
      </w:r>
      <w:r w:rsidR="00C40931" w:rsidRPr="006E33DF">
        <w:rPr>
          <w:rFonts w:eastAsia="Malgun Gothic"/>
          <w:lang w:eastAsia="ko-KR"/>
        </w:rPr>
        <w:t xml:space="preserve">several </w:t>
      </w:r>
      <w:r w:rsidR="00F65496" w:rsidRPr="006E33DF">
        <w:rPr>
          <w:rFonts w:eastAsia="Malgun Gothic"/>
          <w:lang w:eastAsia="ko-KR"/>
        </w:rPr>
        <w:t>Instances</w:t>
      </w:r>
      <w:r w:rsidR="00C40931" w:rsidRPr="006E33DF">
        <w:rPr>
          <w:rFonts w:eastAsia="Malgun Gothic"/>
          <w:lang w:eastAsia="ko-KR"/>
        </w:rPr>
        <w:t xml:space="preserve">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6E33DF">
        <w:rPr>
          <w:rFonts w:eastAsia="Malgun Gothic"/>
          <w:lang w:eastAsia="ko-KR"/>
        </w:rPr>
        <w:t xml:space="preserve"> </w:t>
      </w:r>
      <w:r w:rsidR="00EE4DAD" w:rsidRPr="00127724">
        <w:rPr>
          <w:rFonts w:ascii="Wingdings 2" w:hAnsi="Wingdings 2" w:cs="Wingdings 2"/>
          <w:color w:val="000000"/>
          <w:lang w:val="fr-FR" w:eastAsia="zh-CN"/>
        </w:rPr>
        <w:t></w:t>
      </w:r>
      <w:r w:rsidR="0053452A">
        <w:rPr>
          <w:rFonts w:hint="eastAsia"/>
          <w:color w:val="000000"/>
          <w:lang w:val="fr-FR" w:eastAsia="zh-CN"/>
        </w:rPr>
        <w:t>)</w:t>
      </w:r>
      <w:r w:rsidR="00C40931" w:rsidRPr="006E33DF">
        <w:rPr>
          <w:rFonts w:eastAsia="Malgun Gothic"/>
          <w:lang w:eastAsia="ko-KR"/>
        </w:rPr>
        <w:t>:</w:t>
      </w:r>
    </w:p>
    <w:p w:rsidR="001543E8" w:rsidRDefault="001543E8" w:rsidP="004B1D2A">
      <w:pPr>
        <w:numPr>
          <w:ilvl w:val="1"/>
          <w:numId w:val="29"/>
        </w:numPr>
        <w:spacing w:after="0"/>
        <w:rPr>
          <w:rFonts w:eastAsia="Malgun Gothic"/>
          <w:lang w:eastAsia="ko-KR"/>
        </w:rPr>
      </w:pPr>
      <w:r>
        <w:rPr>
          <w:rFonts w:eastAsia="Malgun Gothic"/>
          <w:lang w:eastAsia="ko-KR"/>
        </w:rPr>
        <w:lastRenderedPageBreak/>
        <w:t>E</w:t>
      </w:r>
      <w:r w:rsidR="00C40931">
        <w:rPr>
          <w:rFonts w:eastAsia="Malgun Gothic"/>
          <w:lang w:eastAsia="ko-KR"/>
        </w:rPr>
        <w:t xml:space="preserve">ach ACL Resource Instance is associated to a different </w:t>
      </w:r>
      <w:r w:rsidR="00785EE0">
        <w:rPr>
          <w:rFonts w:eastAsia="Malgun Gothic"/>
          <w:lang w:eastAsia="ko-KR"/>
        </w:rPr>
        <w:t>LWM2M Server</w:t>
      </w:r>
      <w:r w:rsidR="00C40931">
        <w:rPr>
          <w:rFonts w:eastAsia="Malgun Gothic"/>
          <w:lang w:eastAsia="ko-KR"/>
        </w:rPr>
        <w:t xml:space="preserve"> and represents </w:t>
      </w:r>
      <w:r w:rsidR="006E33DF">
        <w:rPr>
          <w:rFonts w:eastAsia="Malgun Gothic"/>
          <w:lang w:eastAsia="ko-KR"/>
        </w:rPr>
        <w:t>an</w:t>
      </w:r>
      <w:r w:rsidR="00C40931">
        <w:rPr>
          <w:rFonts w:eastAsia="Malgun Gothic"/>
          <w:lang w:eastAsia="ko-KR"/>
        </w:rPr>
        <w:t xml:space="preserve"> </w:t>
      </w:r>
      <w:r w:rsidR="006E33DF">
        <w:rPr>
          <w:rFonts w:eastAsia="Malgun Gothic"/>
          <w:lang w:eastAsia="ko-KR"/>
        </w:rPr>
        <w:t>a</w:t>
      </w:r>
      <w:r w:rsidR="00C40931">
        <w:rPr>
          <w:rFonts w:eastAsia="Malgun Gothic"/>
          <w:lang w:eastAsia="ko-KR"/>
        </w:rPr>
        <w:t xml:space="preserve">ccess </w:t>
      </w:r>
      <w:r w:rsidR="006E33DF">
        <w:rPr>
          <w:rFonts w:eastAsia="Malgun Gothic"/>
          <w:lang w:eastAsia="ko-KR"/>
        </w:rPr>
        <w:t>r</w:t>
      </w:r>
      <w:r w:rsidR="00C40931">
        <w:rPr>
          <w:rFonts w:eastAsia="Malgun Gothic"/>
          <w:lang w:eastAsia="ko-KR"/>
        </w:rPr>
        <w:t xml:space="preserve">ight </w:t>
      </w:r>
      <w:r w:rsidR="00C40931" w:rsidRPr="008E7BB2">
        <w:rPr>
          <w:rFonts w:eastAsia="Malgun Gothic" w:hint="eastAsia"/>
          <w:lang w:eastAsia="ko-KR"/>
        </w:rPr>
        <w:t>determin</w:t>
      </w:r>
      <w:r w:rsidR="003B677B">
        <w:rPr>
          <w:rFonts w:eastAsia="Malgun Gothic"/>
          <w:lang w:eastAsia="ko-KR"/>
        </w:rPr>
        <w:t>ing</w:t>
      </w:r>
      <w:r w:rsidR="00C40931">
        <w:rPr>
          <w:rFonts w:eastAsia="Malgun Gothic"/>
          <w:lang w:eastAsia="ko-KR"/>
        </w:rPr>
        <w:t xml:space="preserve"> </w:t>
      </w:r>
      <w:r w:rsidR="00C40931" w:rsidRPr="008E7BB2">
        <w:rPr>
          <w:rFonts w:eastAsia="Malgun Gothic" w:hint="eastAsia"/>
          <w:lang w:eastAsia="ko-KR"/>
        </w:rPr>
        <w:t>which operations a LWM2M Server can perform on the Object Instance</w:t>
      </w:r>
      <w:r w:rsidR="00C40931" w:rsidRPr="005F64F4">
        <w:rPr>
          <w:rFonts w:eastAsia="Malgun Gothic"/>
          <w:lang w:eastAsia="ko-KR"/>
        </w:rPr>
        <w:t>.</w:t>
      </w:r>
    </w:p>
    <w:p w:rsidR="006E33DF" w:rsidRDefault="006E33DF" w:rsidP="004B1D2A">
      <w:pPr>
        <w:numPr>
          <w:ilvl w:val="1"/>
          <w:numId w:val="29"/>
        </w:numPr>
        <w:spacing w:after="0"/>
        <w:rPr>
          <w:rFonts w:eastAsia="Malgun Gothic"/>
          <w:lang w:eastAsia="ko-KR"/>
        </w:rPr>
      </w:pPr>
      <w:r>
        <w:rPr>
          <w:rFonts w:eastAsia="Malgun Gothic"/>
          <w:lang w:eastAsia="ko-KR"/>
        </w:rPr>
        <w:t xml:space="preserve">For a given Access Control Object Instance, the Access Control Owner LWM2M Server which doesn’t have  ACL Resource Instance, have full access right on Object Instance it refers to. </w:t>
      </w:r>
    </w:p>
    <w:p w:rsidR="003B677B" w:rsidRDefault="001543E8" w:rsidP="004B1D2A">
      <w:pPr>
        <w:numPr>
          <w:ilvl w:val="1"/>
          <w:numId w:val="29"/>
        </w:numPr>
        <w:spacing w:after="0"/>
        <w:rPr>
          <w:rFonts w:eastAsia="Malgun Gothic"/>
          <w:lang w:eastAsia="ko-KR"/>
        </w:rPr>
      </w:pPr>
      <w:r>
        <w:rPr>
          <w:rFonts w:eastAsia="Malgun Gothic"/>
          <w:lang w:eastAsia="ko-KR"/>
        </w:rPr>
        <w:t>F</w:t>
      </w:r>
      <w:r w:rsidR="00C40931" w:rsidRPr="005F64F4">
        <w:rPr>
          <w:rFonts w:eastAsia="Malgun Gothic"/>
          <w:lang w:eastAsia="ko-KR"/>
        </w:rPr>
        <w:t xml:space="preserve">or a simple association between an ACL Resource Instance and a given </w:t>
      </w:r>
      <w:r w:rsidR="006E33DF">
        <w:rPr>
          <w:rFonts w:eastAsia="Malgun Gothic"/>
          <w:lang w:eastAsia="ko-KR"/>
        </w:rPr>
        <w:t xml:space="preserve">LWM2M </w:t>
      </w:r>
      <w:r w:rsidR="00C40931" w:rsidRPr="005F64F4">
        <w:rPr>
          <w:rFonts w:eastAsia="Malgun Gothic"/>
          <w:lang w:eastAsia="ko-KR"/>
        </w:rPr>
        <w:t>Server, the Short Server ID is assigned to ACL R</w:t>
      </w:r>
      <w:r w:rsidR="00131B3B">
        <w:rPr>
          <w:rFonts w:eastAsia="Malgun Gothic"/>
          <w:lang w:eastAsia="ko-KR"/>
        </w:rPr>
        <w:t>esource Instance</w:t>
      </w:r>
      <w:r w:rsidR="00C40931" w:rsidRPr="005F64F4">
        <w:rPr>
          <w:rFonts w:eastAsia="Malgun Gothic"/>
          <w:lang w:eastAsia="ko-KR"/>
        </w:rPr>
        <w:t xml:space="preserve"> ID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5F64F4">
        <w:rPr>
          <w:rFonts w:eastAsia="Malgun Gothic"/>
          <w:lang w:eastAsia="ko-KR"/>
        </w:rPr>
        <w:t xml:space="preserve"> </w:t>
      </w:r>
      <w:r w:rsidR="00EE4DAD" w:rsidRPr="00127724">
        <w:rPr>
          <w:rFonts w:ascii="Wingdings 2" w:hAnsi="Wingdings 2" w:cs="Wingdings 2"/>
          <w:color w:val="000000"/>
          <w:lang w:val="fr-FR" w:eastAsia="zh-CN"/>
        </w:rPr>
        <w:t></w:t>
      </w:r>
      <w:r w:rsidR="00C40931" w:rsidRPr="003B677B">
        <w:rPr>
          <w:color w:val="000000"/>
          <w:lang w:val="en-US" w:eastAsia="zh-CN"/>
        </w:rPr>
        <w:t>)</w:t>
      </w:r>
      <w:r w:rsidR="003B677B">
        <w:rPr>
          <w:rFonts w:eastAsia="Malgun Gothic"/>
          <w:lang w:eastAsia="ko-KR"/>
        </w:rPr>
        <w:t>.</w:t>
      </w:r>
    </w:p>
    <w:p w:rsidR="00C40931" w:rsidRPr="008E7BB2" w:rsidRDefault="00C40931" w:rsidP="004B1D2A">
      <w:pPr>
        <w:numPr>
          <w:ilvl w:val="1"/>
          <w:numId w:val="29"/>
        </w:numPr>
        <w:spacing w:after="0"/>
        <w:rPr>
          <w:rFonts w:eastAsia="Malgun Gothic"/>
          <w:lang w:eastAsia="ko-KR"/>
        </w:rPr>
      </w:pPr>
      <w:r w:rsidRPr="008E7BB2">
        <w:rPr>
          <w:rFonts w:hint="eastAsia"/>
          <w:lang w:eastAsia="ko-KR"/>
        </w:rPr>
        <w:t>A</w:t>
      </w:r>
      <w:r>
        <w:rPr>
          <w:lang w:eastAsia="ko-KR"/>
        </w:rPr>
        <w:t xml:space="preserve"> default</w:t>
      </w:r>
      <w:r w:rsidRPr="008E7BB2">
        <w:rPr>
          <w:rFonts w:hint="eastAsia"/>
          <w:lang w:eastAsia="ko-KR"/>
        </w:rPr>
        <w:t xml:space="preserve"> ACL Resource Instance</w:t>
      </w:r>
      <w:r>
        <w:rPr>
          <w:lang w:eastAsia="ko-KR"/>
        </w:rPr>
        <w:t xml:space="preserve"> </w:t>
      </w:r>
      <w:r w:rsidRPr="008E7BB2">
        <w:rPr>
          <w:lang w:eastAsia="ko-KR"/>
        </w:rPr>
        <w:t>MAY be used to grant access rights to LWM2M Servers which</w:t>
      </w:r>
      <w:r w:rsidR="006E33DF">
        <w:rPr>
          <w:lang w:eastAsia="ko-KR"/>
        </w:rPr>
        <w:t xml:space="preserve"> doesn’t have</w:t>
      </w:r>
      <w:r>
        <w:rPr>
          <w:lang w:eastAsia="ko-KR"/>
        </w:rPr>
        <w:t xml:space="preserve"> </w:t>
      </w:r>
      <w:r w:rsidR="006E33DF">
        <w:rPr>
          <w:lang w:eastAsia="ko-KR"/>
        </w:rPr>
        <w:t>its own</w:t>
      </w:r>
      <w:r>
        <w:rPr>
          <w:lang w:eastAsia="ko-KR"/>
        </w:rPr>
        <w:t xml:space="preserve"> </w:t>
      </w:r>
      <w:r w:rsidRPr="008E7BB2">
        <w:rPr>
          <w:lang w:eastAsia="ko-KR"/>
        </w:rPr>
        <w:t xml:space="preserve">ACL </w:t>
      </w:r>
      <w:r w:rsidRPr="008E7BB2">
        <w:rPr>
          <w:rFonts w:eastAsia="Malgun Gothic"/>
          <w:lang w:eastAsia="ko-KR"/>
        </w:rPr>
        <w:t>Resource</w:t>
      </w:r>
      <w:r w:rsidRPr="008E7BB2">
        <w:rPr>
          <w:rFonts w:eastAsia="Malgun Gothic" w:hint="eastAsia"/>
          <w:lang w:eastAsia="ko-KR"/>
        </w:rPr>
        <w:t xml:space="preserve"> Instance</w:t>
      </w:r>
      <w:r w:rsidRPr="008E7BB2">
        <w:rPr>
          <w:lang w:eastAsia="ko-KR"/>
        </w:rPr>
        <w:t>.</w:t>
      </w:r>
      <w:r>
        <w:rPr>
          <w:lang w:eastAsia="ko-KR"/>
        </w:rPr>
        <w:t xml:space="preserve"> ID of this default ACL Resource Instance MUST be 0.</w:t>
      </w:r>
    </w:p>
    <w:p w:rsidR="00C40931" w:rsidRDefault="00C40931" w:rsidP="004B1D2A">
      <w:pPr>
        <w:numPr>
          <w:ilvl w:val="0"/>
          <w:numId w:val="10"/>
        </w:numPr>
        <w:spacing w:after="0"/>
        <w:rPr>
          <w:rFonts w:eastAsia="Malgun Gothic"/>
          <w:lang w:eastAsia="ko-KR"/>
        </w:rPr>
      </w:pPr>
      <w:r w:rsidRPr="008E7BB2">
        <w:rPr>
          <w:rFonts w:eastAsia="Malgun Gothic"/>
          <w:lang w:eastAsia="ko-KR"/>
        </w:rPr>
        <w:t>A</w:t>
      </w:r>
      <w:r>
        <w:rPr>
          <w:rFonts w:eastAsia="Malgun Gothic"/>
          <w:lang w:eastAsia="ko-KR"/>
        </w:rPr>
        <w:t>ccess Cont</w:t>
      </w:r>
      <w:r w:rsidR="003B677B">
        <w:rPr>
          <w:rFonts w:eastAsia="Malgun Gothic"/>
          <w:lang w:eastAsia="ko-KR"/>
        </w:rPr>
        <w:t>rol</w:t>
      </w:r>
      <w:r>
        <w:rPr>
          <w:rFonts w:eastAsia="Malgun Gothic"/>
          <w:lang w:eastAsia="ko-KR"/>
        </w:rPr>
        <w:t xml:space="preserve"> </w:t>
      </w:r>
      <w:r w:rsidR="003B677B">
        <w:rPr>
          <w:rFonts w:eastAsia="Malgun Gothic"/>
          <w:lang w:eastAsia="ko-KR"/>
        </w:rPr>
        <w:t>Object</w:t>
      </w:r>
      <w:r w:rsidRPr="008E7BB2">
        <w:rPr>
          <w:rFonts w:eastAsia="Malgun Gothic"/>
          <w:lang w:eastAsia="ko-KR"/>
        </w:rPr>
        <w:t xml:space="preserve"> is described in Appendix </w:t>
      </w:r>
      <w:r w:rsidR="00EE4DAD">
        <w:rPr>
          <w:rFonts w:eastAsia="Malgun Gothic"/>
          <w:lang w:eastAsia="ko-KR"/>
        </w:rPr>
        <w:fldChar w:fldCharType="begin"/>
      </w:r>
      <w:r w:rsidR="0053452A">
        <w:rPr>
          <w:rFonts w:eastAsia="Malgun Gothic"/>
          <w:lang w:eastAsia="ko-KR"/>
        </w:rPr>
        <w:instrText xml:space="preserve"> REF _Ref368311870 \r \h </w:instrText>
      </w:r>
      <w:r w:rsidR="00EE4DAD">
        <w:rPr>
          <w:rFonts w:eastAsia="Malgun Gothic"/>
          <w:lang w:eastAsia="ko-KR"/>
        </w:rPr>
      </w:r>
      <w:r w:rsidR="00EE4DAD">
        <w:rPr>
          <w:rFonts w:eastAsia="Malgun Gothic"/>
          <w:lang w:eastAsia="ko-KR"/>
        </w:rPr>
        <w:fldChar w:fldCharType="separate"/>
      </w:r>
      <w:r w:rsidR="000D32C7">
        <w:rPr>
          <w:rFonts w:eastAsia="Malgun Gothic"/>
          <w:lang w:eastAsia="ko-KR"/>
        </w:rPr>
        <w:t>E.3</w:t>
      </w:r>
      <w:r w:rsidR="00EE4DAD">
        <w:rPr>
          <w:rFonts w:eastAsia="Malgun Gothic"/>
          <w:lang w:eastAsia="ko-KR"/>
        </w:rPr>
        <w:fldChar w:fldCharType="end"/>
      </w:r>
      <w:r w:rsidRPr="008E7BB2">
        <w:rPr>
          <w:rFonts w:eastAsia="Malgun Gothic" w:hint="eastAsia"/>
          <w:lang w:eastAsia="ko-KR"/>
        </w:rPr>
        <w:t xml:space="preserve"> and Examples of Access Control Object Instance</w:t>
      </w:r>
      <w:r>
        <w:rPr>
          <w:rFonts w:eastAsia="Malgun Gothic"/>
          <w:lang w:eastAsia="ko-KR"/>
        </w:rPr>
        <w:t>s</w:t>
      </w:r>
      <w:r w:rsidRPr="008E7BB2">
        <w:rPr>
          <w:rFonts w:eastAsia="Malgun Gothic" w:hint="eastAsia"/>
          <w:lang w:eastAsia="ko-KR"/>
        </w:rPr>
        <w:t xml:space="preserve"> </w:t>
      </w:r>
      <w:r>
        <w:rPr>
          <w:rFonts w:eastAsia="Malgun Gothic"/>
          <w:lang w:eastAsia="ko-KR"/>
        </w:rPr>
        <w:t>are presented</w:t>
      </w:r>
      <w:r w:rsidRPr="008E7BB2">
        <w:rPr>
          <w:rFonts w:eastAsia="Malgun Gothic" w:hint="eastAsia"/>
          <w:lang w:eastAsia="ko-KR"/>
        </w:rPr>
        <w:t xml:space="preserve"> in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_Ref231282105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Appendix F</w:t>
      </w:r>
      <w:r w:rsidR="00EE4DAD">
        <w:rPr>
          <w:rFonts w:eastAsia="Malgun Gothic"/>
          <w:lang w:eastAsia="ko-KR"/>
        </w:rPr>
        <w:fldChar w:fldCharType="end"/>
      </w:r>
      <w:r w:rsidRPr="008E7BB2">
        <w:rPr>
          <w:rFonts w:eastAsia="Malgun Gothic"/>
          <w:lang w:eastAsia="ko-KR"/>
        </w:rPr>
        <w:t xml:space="preserve">. </w:t>
      </w:r>
    </w:p>
    <w:p w:rsidR="001431CF" w:rsidRDefault="00C40931" w:rsidP="001431CF">
      <w:pPr>
        <w:keepNext/>
      </w:pPr>
      <w:r>
        <w:object w:dxaOrig="14956" w:dyaOrig="107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3.25pt;height:361.5pt" o:ole="">
            <v:imagedata r:id="rId28" o:title=""/>
          </v:shape>
          <o:OLEObject Type="Embed" ProgID="Visio.Drawing.15" ShapeID="_x0000_i1025" DrawAspect="Content" ObjectID="_1473673376" r:id="rId29"/>
        </w:object>
      </w:r>
    </w:p>
    <w:p w:rsidR="00C40931" w:rsidRDefault="001431CF" w:rsidP="00D40ACA">
      <w:pPr>
        <w:pStyle w:val="Caption"/>
      </w:pPr>
      <w:bookmarkStart w:id="1569" w:name="_Toc399931359"/>
      <w:r>
        <w:t xml:space="preserve">Figure </w:t>
      </w:r>
      <w:fldSimple w:instr=" SEQ Figure \* ARABIC ">
        <w:r w:rsidR="00D304AB">
          <w:rPr>
            <w:noProof/>
          </w:rPr>
          <w:t>16</w:t>
        </w:r>
      </w:fldSimple>
      <w:r w:rsidRPr="00364167">
        <w:t xml:space="preserve">: Illustration of the relations between the LWM2M Access Control Object and the other LWM2M </w:t>
      </w:r>
      <w:r w:rsidR="00A753CE">
        <w:t>Object</w:t>
      </w:r>
      <w:r w:rsidRPr="00364167">
        <w:t>s</w:t>
      </w:r>
      <w:bookmarkEnd w:id="1569"/>
    </w:p>
    <w:p w:rsidR="006E33DF" w:rsidRDefault="00C40931" w:rsidP="004B1D2A">
      <w:pPr>
        <w:pStyle w:val="Heading4"/>
        <w:numPr>
          <w:ilvl w:val="3"/>
          <w:numId w:val="31"/>
        </w:numPr>
        <w:tabs>
          <w:tab w:val="clear" w:pos="1580"/>
          <w:tab w:val="num" w:pos="1276"/>
        </w:tabs>
        <w:spacing w:before="60" w:after="120"/>
        <w:ind w:left="1276" w:hanging="1276"/>
        <w:rPr>
          <w:lang w:eastAsia="en-GB"/>
        </w:rPr>
      </w:pPr>
      <w:bookmarkStart w:id="1570" w:name="_Ref373936865"/>
      <w:r w:rsidRPr="005F360D">
        <w:rPr>
          <w:rFonts w:hint="eastAsia"/>
          <w:lang w:eastAsia="en-GB"/>
        </w:rPr>
        <w:t>Access</w:t>
      </w:r>
      <w:r w:rsidRPr="008E7BB2">
        <w:rPr>
          <w:rFonts w:hint="eastAsia"/>
          <w:lang w:eastAsia="en-GB"/>
        </w:rPr>
        <w:t xml:space="preserve"> Control Object</w:t>
      </w:r>
      <w:r>
        <w:rPr>
          <w:lang w:eastAsia="en-GB"/>
        </w:rPr>
        <w:t xml:space="preserve"> </w:t>
      </w:r>
      <w:r w:rsidR="006E33DF">
        <w:rPr>
          <w:lang w:eastAsia="en-GB"/>
        </w:rPr>
        <w:t>Management</w:t>
      </w:r>
      <w:bookmarkEnd w:id="1570"/>
      <w:r w:rsidR="006E33DF">
        <w:rPr>
          <w:lang w:eastAsia="en-GB"/>
        </w:rPr>
        <w:t xml:space="preserve"> </w:t>
      </w:r>
    </w:p>
    <w:p w:rsidR="00C40931" w:rsidRDefault="006E33DF" w:rsidP="004B1D2A">
      <w:pPr>
        <w:pStyle w:val="Heading5"/>
        <w:numPr>
          <w:ilvl w:val="4"/>
          <w:numId w:val="31"/>
        </w:numPr>
      </w:pPr>
      <w:r w:rsidRPr="005F360D">
        <w:rPr>
          <w:rFonts w:hint="eastAsia"/>
        </w:rPr>
        <w:t>Access</w:t>
      </w:r>
      <w:r w:rsidRPr="008E7BB2">
        <w:rPr>
          <w:rFonts w:hint="eastAsia"/>
        </w:rPr>
        <w:t xml:space="preserve"> Control Object</w:t>
      </w:r>
      <w:r>
        <w:t xml:space="preserve"> I</w:t>
      </w:r>
      <w:r w:rsidR="00C40931">
        <w:t>nstantiation</w:t>
      </w:r>
    </w:p>
    <w:p w:rsidR="00C40931" w:rsidRDefault="00C40931" w:rsidP="00885249">
      <w:pPr>
        <w:jc w:val="both"/>
        <w:rPr>
          <w:lang w:val="en-US"/>
        </w:rPr>
      </w:pPr>
      <w:r>
        <w:rPr>
          <w:lang w:val="en-US"/>
        </w:rPr>
        <w:t>Access Control Object</w:t>
      </w:r>
      <w:r w:rsidR="006E33DF">
        <w:rPr>
          <w:lang w:val="en-US"/>
        </w:rPr>
        <w:t xml:space="preserve"> MUST</w:t>
      </w:r>
      <w:r>
        <w:rPr>
          <w:lang w:val="en-US"/>
        </w:rPr>
        <w:t xml:space="preserve"> be instantiated by the LWM2M Client under two circumstances:</w:t>
      </w:r>
    </w:p>
    <w:p w:rsidR="00C40931" w:rsidRPr="006D58B1" w:rsidRDefault="00FE4463" w:rsidP="00C67C6D">
      <w:pPr>
        <w:pStyle w:val="ListParagraph"/>
        <w:numPr>
          <w:ilvl w:val="0"/>
          <w:numId w:val="45"/>
        </w:numPr>
        <w:ind w:leftChars="0" w:left="1843" w:hanging="425"/>
        <w:rPr>
          <w:lang w:val="en-US"/>
        </w:rPr>
      </w:pPr>
      <w:r>
        <w:rPr>
          <w:rFonts w:eastAsiaTheme="minorEastAsia" w:hint="eastAsia"/>
          <w:lang w:val="en-US" w:eastAsia="ko-KR"/>
        </w:rPr>
        <w:t>D</w:t>
      </w:r>
      <w:r w:rsidR="00C40931" w:rsidRPr="006D58B1">
        <w:rPr>
          <w:lang w:val="en-US"/>
        </w:rPr>
        <w:t>uring Bootstrap for specifying which Server is authorized to instant</w:t>
      </w:r>
      <w:r w:rsidR="00885249" w:rsidRPr="006D58B1">
        <w:rPr>
          <w:lang w:val="en-US"/>
        </w:rPr>
        <w:t>iate (</w:t>
      </w:r>
      <w:r w:rsidR="00E44D93">
        <w:rPr>
          <w:lang w:val="en-US"/>
        </w:rPr>
        <w:t>“</w:t>
      </w:r>
      <w:r w:rsidR="00885249" w:rsidRPr="006D58B1">
        <w:rPr>
          <w:lang w:val="en-US"/>
        </w:rPr>
        <w:t>Create</w:t>
      </w:r>
      <w:r w:rsidR="00E44D93">
        <w:rPr>
          <w:lang w:val="en-US"/>
        </w:rPr>
        <w:t>”</w:t>
      </w:r>
      <w:r w:rsidR="00885249" w:rsidRPr="006D58B1">
        <w:rPr>
          <w:lang w:val="en-US"/>
        </w:rPr>
        <w:t xml:space="preserve"> operation)</w:t>
      </w:r>
      <w:r w:rsidR="00C40931" w:rsidRPr="006D58B1">
        <w:rPr>
          <w:lang w:val="en-US"/>
        </w:rPr>
        <w:t xml:space="preserve"> which Object</w:t>
      </w:r>
      <w:r w:rsidR="00131B3B" w:rsidRPr="006D58B1">
        <w:rPr>
          <w:lang w:val="en-US"/>
        </w:rPr>
        <w:t>.</w:t>
      </w:r>
    </w:p>
    <w:p w:rsidR="00C40931" w:rsidRDefault="00FE4463" w:rsidP="00C67C6D">
      <w:pPr>
        <w:pStyle w:val="ListParagraph"/>
        <w:numPr>
          <w:ilvl w:val="0"/>
          <w:numId w:val="45"/>
        </w:numPr>
        <w:ind w:leftChars="0" w:left="1843" w:hanging="425"/>
        <w:rPr>
          <w:lang w:val="en-US"/>
        </w:rPr>
      </w:pPr>
      <w:r>
        <w:rPr>
          <w:rFonts w:eastAsiaTheme="minorEastAsia" w:hint="eastAsia"/>
          <w:lang w:val="en-US" w:eastAsia="ko-KR"/>
        </w:rPr>
        <w:t>W</w:t>
      </w:r>
      <w:r w:rsidR="00C40931">
        <w:rPr>
          <w:lang w:val="en-US"/>
        </w:rPr>
        <w:t xml:space="preserve">hen a LWM2M Server </w:t>
      </w:r>
      <w:r w:rsidR="000B7420">
        <w:rPr>
          <w:lang w:val="en-US"/>
        </w:rPr>
        <w:t>sends</w:t>
      </w:r>
      <w:r w:rsidR="00C40931">
        <w:rPr>
          <w:lang w:val="en-US"/>
        </w:rPr>
        <w:t xml:space="preserve"> </w:t>
      </w:r>
      <w:r w:rsidR="000B7420">
        <w:rPr>
          <w:lang w:val="en-US"/>
        </w:rPr>
        <w:t>“</w:t>
      </w:r>
      <w:r w:rsidR="00C40931">
        <w:rPr>
          <w:lang w:val="en-US"/>
        </w:rPr>
        <w:t>Create</w:t>
      </w:r>
      <w:r w:rsidR="00E44D93">
        <w:rPr>
          <w:lang w:val="en-US"/>
        </w:rPr>
        <w:t>”</w:t>
      </w:r>
      <w:r w:rsidR="00C40931">
        <w:rPr>
          <w:lang w:val="en-US"/>
        </w:rPr>
        <w:t xml:space="preserve"> operation. </w:t>
      </w:r>
    </w:p>
    <w:p w:rsidR="00131B3B" w:rsidRDefault="00131B3B" w:rsidP="00131B3B">
      <w:pPr>
        <w:ind w:left="1584"/>
        <w:rPr>
          <w:lang w:val="en-US"/>
        </w:rPr>
      </w:pPr>
    </w:p>
    <w:p w:rsidR="00C40931" w:rsidRPr="00885249" w:rsidRDefault="00C40931" w:rsidP="004B1D2A">
      <w:pPr>
        <w:numPr>
          <w:ilvl w:val="0"/>
          <w:numId w:val="30"/>
        </w:numPr>
        <w:spacing w:after="0"/>
        <w:rPr>
          <w:lang w:val="en-US"/>
        </w:rPr>
      </w:pPr>
      <w:r>
        <w:rPr>
          <w:lang w:val="en-US"/>
        </w:rPr>
        <w:lastRenderedPageBreak/>
        <w:t>Bootstrap case</w:t>
      </w:r>
    </w:p>
    <w:p w:rsidR="00C40931" w:rsidRDefault="00C40931" w:rsidP="00885249">
      <w:pPr>
        <w:rPr>
          <w:rFonts w:eastAsia="Malgun Gothic"/>
          <w:lang w:eastAsia="ko-KR"/>
        </w:rPr>
      </w:pPr>
      <w:r>
        <w:rPr>
          <w:rFonts w:eastAsia="Malgun Gothic"/>
          <w:lang w:eastAsia="ko-KR"/>
        </w:rPr>
        <w:t xml:space="preserve">During </w:t>
      </w:r>
      <w:r w:rsidR="000B7420">
        <w:rPr>
          <w:rFonts w:eastAsia="Malgun Gothic"/>
          <w:lang w:eastAsia="ko-KR"/>
        </w:rPr>
        <w:t>Bootstrap</w:t>
      </w:r>
      <w:r w:rsidR="00885249">
        <w:rPr>
          <w:rFonts w:eastAsia="Malgun Gothic"/>
          <w:lang w:eastAsia="ko-KR"/>
        </w:rPr>
        <w:t xml:space="preserve">, </w:t>
      </w:r>
      <w:r>
        <w:rPr>
          <w:rFonts w:eastAsia="Malgun Gothic"/>
          <w:lang w:eastAsia="ko-KR"/>
        </w:rPr>
        <w:t xml:space="preserve">for each Object </w:t>
      </w:r>
      <w:r w:rsidR="00885249">
        <w:rPr>
          <w:rFonts w:eastAsia="Malgun Gothic"/>
          <w:lang w:eastAsia="ko-KR"/>
        </w:rPr>
        <w:t xml:space="preserve">supported by the LWM2M Client, </w:t>
      </w:r>
      <w:r>
        <w:rPr>
          <w:rFonts w:eastAsia="Malgun Gothic"/>
          <w:lang w:eastAsia="ko-KR"/>
        </w:rPr>
        <w:t>an Access Control Object Inst</w:t>
      </w:r>
      <w:r w:rsidR="00131B3B">
        <w:rPr>
          <w:rFonts w:eastAsia="Malgun Gothic"/>
          <w:lang w:eastAsia="ko-KR"/>
        </w:rPr>
        <w:t xml:space="preserve">ance per Object </w:t>
      </w:r>
      <w:r w:rsidR="000B7420">
        <w:rPr>
          <w:rFonts w:eastAsia="Malgun Gothic"/>
          <w:lang w:eastAsia="ko-KR"/>
        </w:rPr>
        <w:t>SHOULD</w:t>
      </w:r>
      <w:r w:rsidR="00131B3B">
        <w:rPr>
          <w:rFonts w:eastAsia="Malgun Gothic"/>
          <w:lang w:eastAsia="ko-KR"/>
        </w:rPr>
        <w:t xml:space="preserve"> be created</w:t>
      </w:r>
      <w:r>
        <w:rPr>
          <w:rFonts w:eastAsia="Malgun Gothic"/>
          <w:lang w:eastAsia="ko-KR"/>
        </w:rPr>
        <w:t xml:space="preserve"> </w:t>
      </w:r>
      <w:r w:rsidR="000B7420">
        <w:rPr>
          <w:rFonts w:eastAsia="Malgun Gothic"/>
          <w:lang w:eastAsia="ko-KR"/>
        </w:rPr>
        <w:t>by the LWM2M Client. This Access Control Object Instance MUST be managed via the Bootstrap Interface only. The</w:t>
      </w:r>
      <w:r>
        <w:rPr>
          <w:rFonts w:eastAsia="Malgun Gothic"/>
          <w:lang w:eastAsia="ko-KR"/>
        </w:rPr>
        <w:t xml:space="preserve"> </w:t>
      </w:r>
      <w:r w:rsidR="000B7420">
        <w:rPr>
          <w:rFonts w:eastAsia="Malgun Gothic"/>
          <w:lang w:eastAsia="ko-KR"/>
        </w:rPr>
        <w:t>R</w:t>
      </w:r>
      <w:r>
        <w:rPr>
          <w:rFonts w:eastAsia="Malgun Gothic"/>
          <w:lang w:eastAsia="ko-KR"/>
        </w:rPr>
        <w:t xml:space="preserve">esources value </w:t>
      </w:r>
      <w:r w:rsidR="000B7420">
        <w:rPr>
          <w:rFonts w:eastAsia="Malgun Gothic"/>
          <w:lang w:eastAsia="ko-KR"/>
        </w:rPr>
        <w:t xml:space="preserve">of the Access Control Object MUST be </w:t>
      </w:r>
      <w:r>
        <w:rPr>
          <w:rFonts w:eastAsia="Malgun Gothic"/>
          <w:lang w:eastAsia="ko-KR"/>
        </w:rPr>
        <w:t>set as follows:</w:t>
      </w:r>
    </w:p>
    <w:p w:rsidR="00C40931" w:rsidRDefault="00C40931" w:rsidP="00885249">
      <w:pPr>
        <w:ind w:left="766"/>
        <w:rPr>
          <w:rFonts w:eastAsia="Malgun Gothic"/>
          <w:lang w:eastAsia="ko-KR"/>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315D53" w:rsidP="000D1CAF">
            <w:pPr>
              <w:spacing w:before="0"/>
              <w:rPr>
                <w:rFonts w:eastAsia="Malgun Gothic"/>
                <w:lang w:eastAsia="ko-KR"/>
              </w:rPr>
            </w:pPr>
            <w:r>
              <w:rPr>
                <w:rFonts w:eastAsia="Malgun Gothic"/>
                <w:lang w:eastAsia="ko-KR"/>
              </w:rPr>
              <w:t xml:space="preserve">MAX_ID=65535 </w:t>
            </w:r>
            <w:r w:rsidRPr="009648F7">
              <w:rPr>
                <w:rFonts w:eastAsia="Malgun Gothic"/>
                <w:lang w:eastAsia="ko-KR"/>
              </w:rPr>
              <w:t xml:space="preserve"> </w:t>
            </w:r>
            <w:r w:rsidR="00C40931" w:rsidRPr="009648F7">
              <w:rPr>
                <w:rFonts w:eastAsia="Malgun Gothic"/>
                <w:lang w:eastAsia="ko-KR"/>
              </w:rPr>
              <w:t>(irrelevant)</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0B7420" w:rsidP="00D40ACA">
            <w:pPr>
              <w:rPr>
                <w:rFonts w:eastAsia="Malgun Gothic"/>
                <w:lang w:eastAsia="ko-KR"/>
              </w:rPr>
            </w:pPr>
            <w:r>
              <w:rPr>
                <w:lang w:eastAsia="ko-KR"/>
              </w:rPr>
              <w:t>A</w:t>
            </w:r>
            <w:r w:rsidR="00C40931">
              <w:rPr>
                <w:lang w:eastAsia="ko-KR"/>
              </w:rPr>
              <w:t xml:space="preserve"> </w:t>
            </w:r>
            <w:r>
              <w:rPr>
                <w:lang w:eastAsia="ko-KR"/>
              </w:rPr>
              <w:t>Resource I</w:t>
            </w:r>
            <w:r w:rsidR="00C40931">
              <w:rPr>
                <w:lang w:eastAsia="ko-KR"/>
              </w:rPr>
              <w:t xml:space="preserve">nstance per </w:t>
            </w:r>
            <w:r>
              <w:rPr>
                <w:lang w:eastAsia="ko-KR"/>
              </w:rPr>
              <w:t xml:space="preserve">LWM2M </w:t>
            </w:r>
            <w:r w:rsidR="00C40931">
              <w:rPr>
                <w:lang w:eastAsia="ko-KR"/>
              </w:rPr>
              <w:t xml:space="preserve">Server authorized to create </w:t>
            </w:r>
            <w:r>
              <w:rPr>
                <w:lang w:eastAsia="ko-KR"/>
              </w:rPr>
              <w:t>Object I</w:t>
            </w:r>
            <w:r w:rsidR="00C40931">
              <w:rPr>
                <w:lang w:eastAsia="ko-KR"/>
              </w:rPr>
              <w:t xml:space="preserve">nstance of the Object </w:t>
            </w:r>
            <w:r w:rsidR="00C40931" w:rsidRPr="008E7BB2">
              <w:rPr>
                <w:rFonts w:hint="eastAsia"/>
                <w:lang w:eastAsia="ko-KR"/>
              </w:rPr>
              <w:t>4</w:t>
            </w:r>
            <w:r w:rsidR="00C40931" w:rsidRPr="009648F7">
              <w:rPr>
                <w:rFonts w:hint="eastAsia"/>
                <w:vertAlign w:val="superscript"/>
                <w:lang w:eastAsia="ko-KR"/>
              </w:rPr>
              <w:t>th</w:t>
            </w:r>
            <w:r w:rsidR="00C40931" w:rsidRPr="008E7BB2">
              <w:rPr>
                <w:rFonts w:hint="eastAsia"/>
                <w:lang w:eastAsia="ko-KR"/>
              </w:rPr>
              <w:t xml:space="preserve"> lsb: Create</w:t>
            </w:r>
            <w:r>
              <w:rPr>
                <w:lang w:eastAsia="ko-KR"/>
              </w:rPr>
              <w:t xml:space="preserve"> is only configured</w:t>
            </w:r>
          </w:p>
        </w:tc>
      </w:tr>
      <w:tr w:rsidR="00C40931" w:rsidRPr="009648F7" w:rsidTr="00885249">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315D53" w:rsidP="000D1CAF">
            <w:pPr>
              <w:rPr>
                <w:lang w:eastAsia="ko-KR"/>
              </w:rPr>
            </w:pPr>
            <w:r>
              <w:rPr>
                <w:rFonts w:eastAsia="Malgun Gothic"/>
                <w:lang w:eastAsia="ko-KR"/>
              </w:rPr>
              <w:t xml:space="preserve">MAX_ID=65535 </w:t>
            </w:r>
            <w:r w:rsidRPr="009648F7">
              <w:rPr>
                <w:rFonts w:eastAsia="Malgun Gothic"/>
                <w:lang w:eastAsia="ko-KR"/>
              </w:rPr>
              <w:t xml:space="preserve"> </w:t>
            </w:r>
            <w:r w:rsidR="00C40931">
              <w:rPr>
                <w:lang w:eastAsia="ko-KR"/>
              </w:rPr>
              <w:t>(meaning : managed by Bootstrap Interface)</w:t>
            </w:r>
          </w:p>
        </w:tc>
      </w:tr>
    </w:tbl>
    <w:p w:rsidR="00C40931" w:rsidRDefault="00C40931" w:rsidP="00D000F0">
      <w:pPr>
        <w:jc w:val="center"/>
        <w:rPr>
          <w:rFonts w:eastAsia="Malgun Gothic"/>
          <w:b/>
          <w:lang w:eastAsia="ko-KR"/>
        </w:rPr>
      </w:pPr>
    </w:p>
    <w:p w:rsidR="00C40931" w:rsidRDefault="00E44D93" w:rsidP="004B1D2A">
      <w:pPr>
        <w:numPr>
          <w:ilvl w:val="0"/>
          <w:numId w:val="30"/>
        </w:numPr>
        <w:spacing w:after="0"/>
        <w:rPr>
          <w:lang w:val="en-US"/>
        </w:rPr>
      </w:pPr>
      <w:r>
        <w:rPr>
          <w:lang w:val="en-US"/>
        </w:rPr>
        <w:t>“</w:t>
      </w:r>
      <w:r w:rsidR="00C40931">
        <w:rPr>
          <w:lang w:val="en-US"/>
        </w:rPr>
        <w:t>Create</w:t>
      </w:r>
      <w:r>
        <w:rPr>
          <w:lang w:val="en-US"/>
        </w:rPr>
        <w:t>”</w:t>
      </w:r>
      <w:r w:rsidR="00C40931">
        <w:rPr>
          <w:lang w:val="en-US"/>
        </w:rPr>
        <w:t xml:space="preserve"> operation case </w:t>
      </w:r>
    </w:p>
    <w:p w:rsidR="00C40931" w:rsidRDefault="00C40931" w:rsidP="00885249">
      <w:pPr>
        <w:ind w:left="360"/>
        <w:rPr>
          <w:lang w:val="en-US"/>
        </w:rPr>
      </w:pPr>
      <w:r w:rsidRPr="00FD483C">
        <w:rPr>
          <w:lang w:val="en-US"/>
        </w:rPr>
        <w:t>When a LWM2M Server</w:t>
      </w:r>
      <w:r w:rsidR="000B7420">
        <w:rPr>
          <w:lang w:val="en-US"/>
        </w:rPr>
        <w:t xml:space="preserve"> sends “Create” operation</w:t>
      </w:r>
      <w:r w:rsidRPr="00FD483C">
        <w:rPr>
          <w:lang w:val="en-US"/>
        </w:rPr>
        <w:t xml:space="preserve"> </w:t>
      </w:r>
      <w:r w:rsidR="000B7420">
        <w:rPr>
          <w:lang w:val="en-US"/>
        </w:rPr>
        <w:t xml:space="preserve">on a certain Object Instance and </w:t>
      </w:r>
      <w:r w:rsidRPr="00FD483C">
        <w:rPr>
          <w:lang w:val="en-US"/>
        </w:rPr>
        <w:t xml:space="preserve">is authorized to create </w:t>
      </w:r>
      <w:r w:rsidR="000B7420">
        <w:rPr>
          <w:lang w:val="en-US"/>
        </w:rPr>
        <w:t xml:space="preserve">that </w:t>
      </w:r>
      <w:r w:rsidRPr="00FD483C">
        <w:rPr>
          <w:lang w:val="en-US"/>
        </w:rPr>
        <w:t xml:space="preserve">Object Instance (see section </w:t>
      </w:r>
      <w:r w:rsidR="00EE4DAD">
        <w:rPr>
          <w:lang w:val="en-US"/>
        </w:rPr>
        <w:fldChar w:fldCharType="begin"/>
      </w:r>
      <w:r w:rsidR="0053452A">
        <w:rPr>
          <w:lang w:val="en-US"/>
        </w:rPr>
        <w:instrText xml:space="preserve"> REF _Ref368059324 \r \h </w:instrText>
      </w:r>
      <w:r w:rsidR="00EE4DAD">
        <w:rPr>
          <w:lang w:val="en-US"/>
        </w:rPr>
      </w:r>
      <w:r w:rsidR="00EE4DAD">
        <w:rPr>
          <w:lang w:val="en-US"/>
        </w:rPr>
        <w:fldChar w:fldCharType="separate"/>
      </w:r>
      <w:r w:rsidR="000D32C7">
        <w:rPr>
          <w:lang w:val="en-US"/>
        </w:rPr>
        <w:t>7.3.2</w:t>
      </w:r>
      <w:r w:rsidR="00EE4DAD">
        <w:rPr>
          <w:lang w:val="en-US"/>
        </w:rPr>
        <w:fldChar w:fldCharType="end"/>
      </w:r>
      <w:r w:rsidR="000B7420">
        <w:rPr>
          <w:lang w:val="en-US"/>
        </w:rPr>
        <w:t xml:space="preserve"> Authorization</w:t>
      </w:r>
      <w:r w:rsidRPr="00FD483C">
        <w:rPr>
          <w:lang w:val="en-US"/>
        </w:rPr>
        <w:t>) in the LWM2M Client, the</w:t>
      </w:r>
      <w:r w:rsidR="00CA63AC">
        <w:rPr>
          <w:lang w:val="en-US"/>
        </w:rPr>
        <w:t xml:space="preserve"> </w:t>
      </w:r>
      <w:r w:rsidR="00CA63AC">
        <w:rPr>
          <w:rFonts w:hint="eastAsia"/>
          <w:lang w:val="en-US" w:eastAsia="ko-KR"/>
        </w:rPr>
        <w:t xml:space="preserve">LWM2M </w:t>
      </w:r>
      <w:r w:rsidRPr="00FD483C">
        <w:rPr>
          <w:lang w:val="en-US"/>
        </w:rPr>
        <w:t>Client</w:t>
      </w:r>
      <w:r w:rsidR="000B7420">
        <w:rPr>
          <w:lang w:val="en-US"/>
        </w:rPr>
        <w:t xml:space="preserve"> MUST</w:t>
      </w:r>
      <w:r w:rsidRPr="00FD483C">
        <w:rPr>
          <w:lang w:val="en-US"/>
        </w:rPr>
        <w:t xml:space="preserve"> instan</w:t>
      </w:r>
      <w:r>
        <w:rPr>
          <w:lang w:val="en-US"/>
        </w:rPr>
        <w:t>t</w:t>
      </w:r>
      <w:r w:rsidRPr="00FD483C">
        <w:rPr>
          <w:lang w:val="en-US"/>
        </w:rPr>
        <w:t>iate a</w:t>
      </w:r>
      <w:r w:rsidRPr="00FD483C">
        <w:rPr>
          <w:rFonts w:eastAsia="Malgun Gothic"/>
          <w:lang w:eastAsia="ko-KR"/>
        </w:rPr>
        <w:t xml:space="preserve">n Access Control Object </w:t>
      </w:r>
      <w:r w:rsidR="000B7420">
        <w:rPr>
          <w:rFonts w:eastAsia="Malgun Gothic"/>
          <w:lang w:eastAsia="ko-KR"/>
        </w:rPr>
        <w:t xml:space="preserve">Instance </w:t>
      </w:r>
      <w:r w:rsidRPr="00FD483C">
        <w:rPr>
          <w:rFonts w:eastAsia="Malgun Gothic"/>
          <w:lang w:eastAsia="ko-KR"/>
        </w:rPr>
        <w:t xml:space="preserve">with the following </w:t>
      </w:r>
      <w:r w:rsidR="000B7420">
        <w:rPr>
          <w:rFonts w:eastAsia="Malgun Gothic"/>
          <w:lang w:eastAsia="ko-KR"/>
        </w:rPr>
        <w:t>R</w:t>
      </w:r>
      <w:r w:rsidRPr="00FD483C">
        <w:rPr>
          <w:rFonts w:eastAsia="Malgun Gothic"/>
          <w:lang w:eastAsia="ko-KR"/>
        </w:rPr>
        <w:t>esource values.</w:t>
      </w:r>
      <w:r w:rsidR="00CA63AC">
        <w:rPr>
          <w:rFonts w:hint="eastAsia"/>
          <w:lang w:eastAsia="ko-KR"/>
        </w:rPr>
        <w:t xml:space="preserve"> </w:t>
      </w:r>
      <w:r w:rsidRPr="00FD483C">
        <w:rPr>
          <w:rFonts w:eastAsia="Malgun Gothic"/>
          <w:lang w:eastAsia="ko-KR"/>
        </w:rPr>
        <w:t xml:space="preserve">The </w:t>
      </w:r>
      <w:r w:rsidRPr="00885249">
        <w:rPr>
          <w:rFonts w:eastAsia="Malgun Gothic"/>
          <w:lang w:eastAsia="ko-KR"/>
        </w:rPr>
        <w:t>Access Control Owner</w:t>
      </w:r>
      <w:r w:rsidRPr="00FD483C">
        <w:rPr>
          <w:rFonts w:eastAsia="Malgun Gothic"/>
          <w:lang w:eastAsia="ko-KR"/>
        </w:rPr>
        <w:t xml:space="preserve"> </w:t>
      </w:r>
      <w:r w:rsidR="000B7420">
        <w:rPr>
          <w:lang w:eastAsia="zh-CN"/>
        </w:rPr>
        <w:t>R</w:t>
      </w:r>
      <w:r w:rsidRPr="00FD483C">
        <w:rPr>
          <w:rFonts w:hint="eastAsia"/>
          <w:lang w:eastAsia="zh-CN"/>
        </w:rPr>
        <w:t xml:space="preserve">esource is </w:t>
      </w:r>
      <w:r w:rsidR="000B7420">
        <w:rPr>
          <w:lang w:eastAsia="zh-CN"/>
        </w:rPr>
        <w:t>configured</w:t>
      </w:r>
      <w:r w:rsidRPr="00FD483C">
        <w:rPr>
          <w:rFonts w:hint="eastAsia"/>
          <w:lang w:eastAsia="zh-CN"/>
        </w:rPr>
        <w:t xml:space="preserve"> with </w:t>
      </w:r>
      <w:r w:rsidRPr="00FD483C">
        <w:rPr>
          <w:rFonts w:hint="eastAsia"/>
          <w:lang w:val="en-US" w:eastAsia="zh-CN"/>
        </w:rPr>
        <w:t>Short</w:t>
      </w:r>
      <w:r>
        <w:rPr>
          <w:rFonts w:hint="eastAsia"/>
          <w:lang w:val="en-US" w:eastAsia="zh-CN"/>
        </w:rPr>
        <w:t xml:space="preserve"> Server ID</w:t>
      </w:r>
      <w:r w:rsidR="000B7420">
        <w:rPr>
          <w:lang w:val="en-US" w:eastAsia="zh-CN"/>
        </w:rPr>
        <w:t xml:space="preserve"> of the LWM2M Server</w:t>
      </w:r>
      <w:r>
        <w:rPr>
          <w:rFonts w:hint="eastAsia"/>
          <w:lang w:val="en-US" w:eastAsia="zh-CN"/>
        </w:rPr>
        <w:t>.</w:t>
      </w:r>
      <w:r w:rsidRPr="00FD483C">
        <w:rPr>
          <w:rFonts w:hint="eastAsia"/>
          <w:lang w:val="en-US" w:eastAsia="zh-CN"/>
        </w:rPr>
        <w:t xml:space="preserve"> </w:t>
      </w:r>
    </w:p>
    <w:p w:rsidR="00C40931" w:rsidRPr="00885249" w:rsidRDefault="00C40931" w:rsidP="00D000F0">
      <w:pPr>
        <w:ind w:left="1080"/>
        <w:rPr>
          <w:lang w:val="en-US"/>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C40931" w:rsidP="000D1CAF">
            <w:pPr>
              <w:spacing w:before="0"/>
              <w:rPr>
                <w:rFonts w:eastAsia="Malgun Gothic"/>
                <w:lang w:eastAsia="ko-KR"/>
              </w:rPr>
            </w:pPr>
            <w:r>
              <w:rPr>
                <w:rFonts w:eastAsia="Malgun Gothic"/>
                <w:lang w:eastAsia="ko-KR"/>
              </w:rPr>
              <w:t>ID of the newly created Object Instance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C40931" w:rsidP="007E3714">
            <w:pPr>
              <w:rPr>
                <w:rFonts w:eastAsia="Malgun Gothic"/>
                <w:lang w:eastAsia="ko-KR"/>
              </w:rPr>
            </w:pPr>
            <w:r>
              <w:rPr>
                <w:lang w:eastAsia="ko-KR"/>
              </w:rPr>
              <w:t>None</w:t>
            </w:r>
            <w:r w:rsidR="00FE4463">
              <w:rPr>
                <w:rFonts w:eastAsiaTheme="minorEastAsia" w:hint="eastAsia"/>
                <w:lang w:eastAsia="ko-KR"/>
              </w:rPr>
              <w:t xml:space="preserve"> or Full Access Right</w:t>
            </w:r>
          </w:p>
        </w:tc>
      </w:tr>
      <w:tr w:rsidR="00C40931" w:rsidRPr="009648F7" w:rsidTr="000D1CAF">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C40931" w:rsidP="000B7420">
            <w:pPr>
              <w:rPr>
                <w:lang w:eastAsia="ko-KR"/>
              </w:rPr>
            </w:pPr>
            <w:r>
              <w:rPr>
                <w:lang w:eastAsia="ko-KR"/>
              </w:rPr>
              <w:t xml:space="preserve">The Short Server ID of the LWM2M Server </w:t>
            </w:r>
            <w:r w:rsidR="000B7420">
              <w:rPr>
                <w:lang w:eastAsia="ko-KR"/>
              </w:rPr>
              <w:t xml:space="preserve">sending “Create” operation </w:t>
            </w:r>
          </w:p>
        </w:tc>
      </w:tr>
    </w:tbl>
    <w:p w:rsidR="006D58B1" w:rsidRDefault="006D58B1" w:rsidP="004B1D2A">
      <w:pPr>
        <w:pStyle w:val="Heading5"/>
        <w:numPr>
          <w:ilvl w:val="4"/>
          <w:numId w:val="31"/>
        </w:numPr>
        <w:spacing w:before="60" w:after="120"/>
      </w:pPr>
      <w:bookmarkStart w:id="1571" w:name="_Toc358709843"/>
      <w:bookmarkEnd w:id="1571"/>
      <w:r w:rsidRPr="005F360D">
        <w:rPr>
          <w:rFonts w:hint="eastAsia"/>
        </w:rPr>
        <w:t>Access</w:t>
      </w:r>
      <w:r w:rsidRPr="008E7BB2">
        <w:rPr>
          <w:rFonts w:hint="eastAsia"/>
        </w:rPr>
        <w:t xml:space="preserve"> Control Object</w:t>
      </w:r>
      <w:r>
        <w:t xml:space="preserve"> update</w:t>
      </w:r>
    </w:p>
    <w:p w:rsidR="006D58B1" w:rsidRDefault="006D58B1" w:rsidP="00D40ACA">
      <w:pPr>
        <w:rPr>
          <w:lang w:val="en-US"/>
        </w:rPr>
      </w:pPr>
      <w:r>
        <w:rPr>
          <w:lang w:val="en-US"/>
        </w:rPr>
        <w:t>There are several cases in which a given Access Control Object Instance can be updated:</w:t>
      </w:r>
    </w:p>
    <w:p w:rsidR="006D58B1" w:rsidRDefault="00FE4463" w:rsidP="00C67C6D">
      <w:pPr>
        <w:numPr>
          <w:ilvl w:val="0"/>
          <w:numId w:val="46"/>
        </w:numPr>
        <w:spacing w:after="0"/>
        <w:rPr>
          <w:lang w:val="en-US"/>
        </w:rPr>
      </w:pPr>
      <w:r>
        <w:rPr>
          <w:rFonts w:eastAsiaTheme="minorEastAsia" w:hint="eastAsia"/>
          <w:lang w:val="en-US" w:eastAsia="ko-KR"/>
        </w:rPr>
        <w:t>W</w:t>
      </w:r>
      <w:r w:rsidR="006D58B1">
        <w:rPr>
          <w:lang w:val="en-US"/>
        </w:rPr>
        <w:t xml:space="preserve">hen  the LWM2M Server which is the “Access Control  Owner” adds or modifies  (using “Write” operation) access right on the Object Instance for a given LWM2M Server, </w:t>
      </w:r>
    </w:p>
    <w:p w:rsidR="006D58B1" w:rsidRDefault="006D58B1" w:rsidP="00C67C6D">
      <w:pPr>
        <w:numPr>
          <w:ilvl w:val="1"/>
          <w:numId w:val="46"/>
        </w:numPr>
        <w:spacing w:after="0"/>
        <w:rPr>
          <w:lang w:val="en-US"/>
        </w:rPr>
      </w:pPr>
      <w:r>
        <w:rPr>
          <w:lang w:val="en-US"/>
        </w:rPr>
        <w:t>first an ACL Resource having the targeted Short Server ID as ACL Resource Instance ID, has to be instantiated by the LWM2M Client if ACL Resource Instance for the LWM2M Server doesn’t exist yet</w:t>
      </w:r>
    </w:p>
    <w:p w:rsidR="006D58B1" w:rsidRDefault="006D58B1" w:rsidP="00C67C6D">
      <w:pPr>
        <w:numPr>
          <w:ilvl w:val="1"/>
          <w:numId w:val="46"/>
        </w:numPr>
        <w:spacing w:after="0"/>
        <w:rPr>
          <w:lang w:val="en-US"/>
        </w:rPr>
      </w:pPr>
      <w:r>
        <w:rPr>
          <w:lang w:val="en-US"/>
        </w:rPr>
        <w:t xml:space="preserve">second: the appropriate access right </w:t>
      </w:r>
      <w:r w:rsidRPr="00D13384">
        <w:rPr>
          <w:lang w:val="en-US"/>
        </w:rPr>
        <w:t>(R,W,D,E)</w:t>
      </w:r>
      <w:r>
        <w:rPr>
          <w:lang w:val="en-US"/>
        </w:rPr>
        <w:t xml:space="preserve"> for that targeted Server on the Object Instance has to be set as ACL Resource Instance value</w:t>
      </w:r>
    </w:p>
    <w:p w:rsidR="006D58B1" w:rsidRPr="00D40ACA" w:rsidRDefault="00FE4463" w:rsidP="00C67C6D">
      <w:pPr>
        <w:numPr>
          <w:ilvl w:val="0"/>
          <w:numId w:val="46"/>
        </w:numPr>
        <w:spacing w:after="0"/>
        <w:rPr>
          <w:lang w:val="en-US"/>
        </w:rPr>
      </w:pPr>
      <w:r>
        <w:rPr>
          <w:rFonts w:eastAsiaTheme="minorEastAsia" w:hint="eastAsia"/>
          <w:lang w:val="en-US" w:eastAsia="ko-KR"/>
        </w:rPr>
        <w:t>W</w:t>
      </w:r>
      <w:r w:rsidR="006D58B1" w:rsidRPr="00095577">
        <w:rPr>
          <w:lang w:val="en-US"/>
        </w:rPr>
        <w:t>hen an Object Inst</w:t>
      </w:r>
      <w:r w:rsidR="006D58B1">
        <w:rPr>
          <w:lang w:val="en-US"/>
        </w:rPr>
        <w:t>ance is removed via “</w:t>
      </w:r>
      <w:r w:rsidR="006D58B1" w:rsidRPr="00095577">
        <w:rPr>
          <w:lang w:val="en-US"/>
        </w:rPr>
        <w:t>Delete</w:t>
      </w:r>
      <w:r w:rsidR="006D58B1">
        <w:rPr>
          <w:lang w:val="en-US"/>
        </w:rPr>
        <w:t>”</w:t>
      </w:r>
      <w:r w:rsidR="006D58B1" w:rsidRPr="00095577">
        <w:rPr>
          <w:lang w:val="en-US"/>
        </w:rPr>
        <w:t xml:space="preserve"> operation performed by the </w:t>
      </w:r>
      <w:r w:rsidR="006D58B1">
        <w:rPr>
          <w:lang w:val="en-US"/>
        </w:rPr>
        <w:t>LWM2M Server which is the “</w:t>
      </w:r>
      <w:r w:rsidR="006D58B1" w:rsidRPr="00095577">
        <w:rPr>
          <w:lang w:val="en-US"/>
        </w:rPr>
        <w:t>Access Control Owner</w:t>
      </w:r>
      <w:r w:rsidR="006D58B1">
        <w:rPr>
          <w:lang w:val="en-US"/>
        </w:rPr>
        <w:t>”</w:t>
      </w:r>
      <w:r w:rsidR="006D58B1" w:rsidRPr="00095577">
        <w:rPr>
          <w:lang w:val="en-US"/>
        </w:rPr>
        <w:t xml:space="preserve">, the associated Access Control Object Instance </w:t>
      </w:r>
      <w:r w:rsidR="006D58B1">
        <w:rPr>
          <w:lang w:val="en-US"/>
        </w:rPr>
        <w:t>MUST be</w:t>
      </w:r>
      <w:r w:rsidR="006D58B1" w:rsidRPr="00095577">
        <w:rPr>
          <w:lang w:val="en-US"/>
        </w:rPr>
        <w:t xml:space="preserve"> removed by the LWM2M </w:t>
      </w:r>
      <w:r w:rsidR="006D58B1">
        <w:rPr>
          <w:lang w:val="en-US"/>
        </w:rPr>
        <w:t>Client.</w:t>
      </w:r>
    </w:p>
    <w:p w:rsidR="00F2110E" w:rsidRPr="008E7BB2" w:rsidRDefault="00F2110E" w:rsidP="004B1D2A">
      <w:pPr>
        <w:pStyle w:val="Heading3"/>
        <w:numPr>
          <w:ilvl w:val="2"/>
          <w:numId w:val="31"/>
        </w:numPr>
      </w:pPr>
      <w:bookmarkStart w:id="1572" w:name="_Ref368059324"/>
      <w:bookmarkStart w:id="1573" w:name="_Toc370916086"/>
      <w:bookmarkStart w:id="1574" w:name="_Toc370922908"/>
      <w:bookmarkStart w:id="1575" w:name="_Toc399931273"/>
      <w:r w:rsidRPr="008E7BB2">
        <w:lastRenderedPageBreak/>
        <w:t>Authorization</w:t>
      </w:r>
      <w:bookmarkEnd w:id="1572"/>
      <w:bookmarkEnd w:id="1573"/>
      <w:bookmarkEnd w:id="1574"/>
      <w:bookmarkEnd w:id="1575"/>
      <w:r w:rsidRPr="008E7BB2">
        <w:t xml:space="preserve"> </w:t>
      </w:r>
    </w:p>
    <w:p w:rsidR="00C40931" w:rsidRDefault="00C40931" w:rsidP="00C40931">
      <w:pPr>
        <w:rPr>
          <w:rFonts w:eastAsia="Malgun Gothic"/>
          <w:lang w:eastAsia="ko-KR"/>
        </w:rPr>
      </w:pPr>
      <w:r w:rsidRPr="008E7BB2">
        <w:rPr>
          <w:lang w:eastAsia="ko-KR"/>
        </w:rPr>
        <w:t xml:space="preserve">The LWM2M Client </w:t>
      </w:r>
      <w:r w:rsidR="006D58B1">
        <w:rPr>
          <w:lang w:eastAsia="ko-KR"/>
        </w:rPr>
        <w:t>MUST</w:t>
      </w:r>
      <w:r w:rsidR="006D58B1" w:rsidRPr="008E7BB2">
        <w:rPr>
          <w:lang w:eastAsia="ko-KR"/>
        </w:rPr>
        <w:t xml:space="preserve"> </w:t>
      </w:r>
      <w:r w:rsidRPr="008E7BB2">
        <w:rPr>
          <w:lang w:eastAsia="ko-KR"/>
        </w:rPr>
        <w:t xml:space="preserve">authorize operations requested by a LWM2M Server </w:t>
      </w:r>
      <w:r>
        <w:rPr>
          <w:lang w:eastAsia="ko-KR"/>
        </w:rPr>
        <w:t>either on an Object Instance, or on Resource after performing a two-</w:t>
      </w:r>
      <w:r w:rsidR="00131B3B">
        <w:rPr>
          <w:lang w:eastAsia="ko-KR"/>
        </w:rPr>
        <w:t>steps check</w:t>
      </w:r>
      <w:r>
        <w:rPr>
          <w:rFonts w:eastAsia="Malgun Gothic"/>
          <w:lang w:eastAsia="ko-KR"/>
        </w:rPr>
        <w:t>:</w:t>
      </w:r>
    </w:p>
    <w:p w:rsidR="00C40931" w:rsidRDefault="00C40931" w:rsidP="004B1D2A">
      <w:pPr>
        <w:numPr>
          <w:ilvl w:val="0"/>
          <w:numId w:val="32"/>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he LWM2M Client</w:t>
      </w:r>
      <w:r>
        <w:rPr>
          <w:rFonts w:eastAsia="Malgun Gothic"/>
          <w:lang w:eastAsia="ko-KR"/>
        </w:rPr>
        <w:t xml:space="preserve"> gets the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of the targeted Object Instance (as described in section </w:t>
      </w:r>
      <w:r w:rsidR="00EE4DAD">
        <w:rPr>
          <w:rFonts w:eastAsia="Malgun Gothic"/>
          <w:lang w:eastAsia="ko-KR"/>
        </w:rPr>
        <w:fldChar w:fldCharType="begin"/>
      </w:r>
      <w:r w:rsidR="0053452A">
        <w:rPr>
          <w:rFonts w:eastAsia="Malgun Gothic"/>
          <w:lang w:eastAsia="ko-KR"/>
        </w:rPr>
        <w:instrText xml:space="preserve"> REF _Ref368059269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7.3.2.1</w:t>
      </w:r>
      <w:r w:rsidR="00EE4DAD">
        <w:rPr>
          <w:rFonts w:eastAsia="Malgun Gothic"/>
          <w:lang w:eastAsia="ko-KR"/>
        </w:rPr>
        <w:fldChar w:fldCharType="end"/>
      </w:r>
      <w:r>
        <w:rPr>
          <w:rFonts w:eastAsia="Malgun Gothic"/>
          <w:lang w:eastAsia="ko-KR"/>
        </w:rPr>
        <w:t xml:space="preserve">) - and checks </w:t>
      </w:r>
      <w:r w:rsidR="006D58B1">
        <w:rPr>
          <w:rFonts w:eastAsia="Malgun Gothic"/>
          <w:lang w:eastAsia="ko-KR"/>
        </w:rPr>
        <w:t>whether</w:t>
      </w:r>
      <w:r>
        <w:rPr>
          <w:rFonts w:eastAsia="Malgun Gothic"/>
          <w:lang w:eastAsia="ko-KR"/>
        </w:rPr>
        <w:t xml:space="preserve"> this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w:t>
      </w:r>
      <w:r w:rsidR="006D58B1">
        <w:rPr>
          <w:rFonts w:eastAsia="Malgun Gothic"/>
          <w:lang w:eastAsia="ko-KR"/>
        </w:rPr>
        <w:t>is sufficient for performing</w:t>
      </w:r>
      <w:r w:rsidR="00D000F0">
        <w:rPr>
          <w:rFonts w:eastAsia="Malgun Gothic"/>
          <w:lang w:eastAsia="ko-KR"/>
        </w:rPr>
        <w:t xml:space="preserve"> the </w:t>
      </w:r>
      <w:r w:rsidR="006D58B1">
        <w:rPr>
          <w:rFonts w:eastAsia="Malgun Gothic"/>
          <w:lang w:eastAsia="ko-KR"/>
        </w:rPr>
        <w:t xml:space="preserve">LWM2M </w:t>
      </w:r>
      <w:r w:rsidR="00D000F0">
        <w:rPr>
          <w:rFonts w:eastAsia="Malgun Gothic"/>
          <w:lang w:eastAsia="ko-KR"/>
        </w:rPr>
        <w:t>Server requested operation</w:t>
      </w:r>
      <w:r>
        <w:rPr>
          <w:rFonts w:eastAsia="Malgun Gothic"/>
          <w:lang w:eastAsia="ko-KR"/>
        </w:rPr>
        <w:t xml:space="preserve">. </w:t>
      </w:r>
    </w:p>
    <w:p w:rsidR="00C40931" w:rsidRDefault="00C40931" w:rsidP="004B1D2A">
      <w:pPr>
        <w:numPr>
          <w:ilvl w:val="0"/>
          <w:numId w:val="32"/>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w:t>
      </w:r>
      <w:r w:rsidR="006D58B1">
        <w:rPr>
          <w:rFonts w:eastAsia="Malgun Gothic"/>
          <w:lang w:eastAsia="ko-KR"/>
        </w:rPr>
        <w:t xml:space="preserve">if at step 1, the Server is granted to perform the operation </w:t>
      </w:r>
      <w:r>
        <w:rPr>
          <w:rFonts w:eastAsia="Malgun Gothic"/>
          <w:lang w:eastAsia="ko-KR"/>
        </w:rPr>
        <w:t xml:space="preserve">the LWM2M Client </w:t>
      </w:r>
      <w:r w:rsidR="006D58B1">
        <w:rPr>
          <w:rFonts w:eastAsia="Malgun Gothic"/>
          <w:lang w:eastAsia="ko-KR"/>
        </w:rPr>
        <w:t>needs</w:t>
      </w:r>
      <w:r>
        <w:rPr>
          <w:rFonts w:eastAsia="Malgun Gothic"/>
          <w:lang w:eastAsia="ko-KR"/>
        </w:rPr>
        <w:t xml:space="preserve"> to check if th</w:t>
      </w:r>
      <w:r w:rsidR="006D58B1">
        <w:rPr>
          <w:rFonts w:eastAsia="Malgun Gothic"/>
          <w:lang w:eastAsia="ko-KR"/>
        </w:rPr>
        <w:t>e</w:t>
      </w:r>
      <w:r>
        <w:rPr>
          <w:rFonts w:eastAsia="Malgun Gothic"/>
          <w:lang w:eastAsia="ko-KR"/>
        </w:rPr>
        <w:t xml:space="preserve"> </w:t>
      </w:r>
      <w:r w:rsidR="006D58B1">
        <w:rPr>
          <w:rFonts w:eastAsia="Malgun Gothic"/>
          <w:lang w:eastAsia="ko-KR"/>
        </w:rPr>
        <w:t xml:space="preserve">LWM2M </w:t>
      </w:r>
      <w:r>
        <w:rPr>
          <w:rFonts w:eastAsia="Malgun Gothic"/>
          <w:lang w:eastAsia="ko-KR"/>
        </w:rPr>
        <w:t>Server requested operation</w:t>
      </w:r>
      <w:r w:rsidR="00131B3B">
        <w:rPr>
          <w:rFonts w:eastAsia="Malgun Gothic"/>
          <w:lang w:eastAsia="ko-KR"/>
        </w:rPr>
        <w:t xml:space="preserve"> is supported by the</w:t>
      </w:r>
      <w:r>
        <w:rPr>
          <w:rFonts w:eastAsia="Malgun Gothic"/>
          <w:lang w:eastAsia="ko-KR"/>
        </w:rPr>
        <w:t xml:space="preserve"> targeted Resource or </w:t>
      </w:r>
      <w:r w:rsidR="006D58B1">
        <w:rPr>
          <w:rFonts w:eastAsia="Malgun Gothic"/>
          <w:lang w:eastAsia="ko-KR"/>
        </w:rPr>
        <w:t xml:space="preserve">Object Instance (details are described in section </w:t>
      </w:r>
      <w:r w:rsidR="00EE4DAD">
        <w:rPr>
          <w:rFonts w:eastAsia="Malgun Gothic"/>
          <w:lang w:eastAsia="ko-KR"/>
        </w:rPr>
        <w:fldChar w:fldCharType="begin"/>
      </w:r>
      <w:r w:rsidR="0053452A">
        <w:rPr>
          <w:rFonts w:eastAsia="Malgun Gothic"/>
          <w:lang w:eastAsia="ko-KR"/>
        </w:rPr>
        <w:instrText xml:space="preserve"> REF _Ref338172719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7.3.2.2</w:t>
      </w:r>
      <w:r w:rsidR="00EE4DAD">
        <w:rPr>
          <w:rFonts w:eastAsia="Malgun Gothic"/>
          <w:lang w:eastAsia="ko-KR"/>
        </w:rPr>
        <w:fldChar w:fldCharType="end"/>
      </w:r>
      <w:r w:rsidR="006D58B1">
        <w:rPr>
          <w:rFonts w:eastAsia="Malgun Gothic"/>
          <w:lang w:eastAsia="ko-KR"/>
        </w:rPr>
        <w:t xml:space="preserve">,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7.3.2.3</w:t>
      </w:r>
      <w:r w:rsidR="00EE4DAD">
        <w:rPr>
          <w:rFonts w:eastAsia="Malgun Gothic"/>
          <w:lang w:eastAsia="ko-KR"/>
        </w:rPr>
        <w:fldChar w:fldCharType="end"/>
      </w:r>
      <w:r w:rsidR="006D58B1">
        <w:rPr>
          <w:rFonts w:eastAsia="Malgun Gothic"/>
          <w:lang w:eastAsia="ko-KR"/>
        </w:rPr>
        <w:t xml:space="preserve">, and </w:t>
      </w:r>
      <w:r w:rsidR="00EE4DAD">
        <w:rPr>
          <w:rFonts w:eastAsia="Malgun Gothic"/>
          <w:lang w:eastAsia="ko-KR"/>
        </w:rPr>
        <w:fldChar w:fldCharType="begin"/>
      </w:r>
      <w:r w:rsidR="0053452A">
        <w:rPr>
          <w:rFonts w:eastAsia="Malgun Gothic"/>
          <w:lang w:eastAsia="ko-KR"/>
        </w:rPr>
        <w:instrText xml:space="preserve"> REF _Ref368059306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7.3.2.4</w:t>
      </w:r>
      <w:r w:rsidR="00EE4DAD">
        <w:rPr>
          <w:rFonts w:eastAsia="Malgun Gothic"/>
          <w:lang w:eastAsia="ko-KR"/>
        </w:rPr>
        <w:fldChar w:fldCharType="end"/>
      </w:r>
      <w:r w:rsidR="006D58B1">
        <w:rPr>
          <w:rFonts w:eastAsia="Malgun Gothic"/>
          <w:lang w:eastAsia="ko-KR"/>
        </w:rPr>
        <w:t>)</w:t>
      </w:r>
      <w:r>
        <w:rPr>
          <w:rFonts w:eastAsia="Malgun Gothic"/>
          <w:lang w:eastAsia="ko-KR"/>
        </w:rPr>
        <w:t>.</w:t>
      </w:r>
    </w:p>
    <w:p w:rsidR="00C40931" w:rsidRPr="008E7BB2" w:rsidRDefault="00C40931" w:rsidP="00C40931">
      <w:pPr>
        <w:rPr>
          <w:rFonts w:eastAsia="Malgun Gothic"/>
          <w:lang w:eastAsia="ko-KR"/>
        </w:rPr>
      </w:pPr>
      <w:r>
        <w:rPr>
          <w:rFonts w:eastAsia="Malgun Gothic"/>
          <w:lang w:eastAsia="ko-KR"/>
        </w:rPr>
        <w:t xml:space="preserve">  </w:t>
      </w:r>
    </w:p>
    <w:p w:rsidR="00C40931" w:rsidRPr="008E7BB2" w:rsidRDefault="00C40931" w:rsidP="00C40931">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 xml:space="preserve">defines </w:t>
      </w:r>
      <w:r w:rsidR="006D58B1">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sidR="006D58B1">
        <w:rPr>
          <w:lang w:eastAsia="ko-KR"/>
        </w:rPr>
        <w:t xml:space="preserve"> (Refer to Supported Operations in </w:t>
      </w:r>
      <w:ins w:id="1576" w:author="OMA-DSO2" w:date="2014-09-17T14:38:00Z">
        <w:r w:rsidR="00B55C9D">
          <w:rPr>
            <w:lang w:eastAsia="ko-KR"/>
          </w:rPr>
          <w:fldChar w:fldCharType="begin"/>
        </w:r>
        <w:r w:rsidR="00B55C9D">
          <w:rPr>
            <w:lang w:eastAsia="ko-KR"/>
          </w:rPr>
          <w:instrText xml:space="preserve"> REF _Ref398728055 \r \h </w:instrText>
        </w:r>
      </w:ins>
      <w:r w:rsidR="00B55C9D">
        <w:rPr>
          <w:lang w:eastAsia="ko-KR"/>
        </w:rPr>
      </w:r>
      <w:r w:rsidR="00B55C9D">
        <w:rPr>
          <w:lang w:eastAsia="ko-KR"/>
        </w:rPr>
        <w:fldChar w:fldCharType="separate"/>
      </w:r>
      <w:ins w:id="1577" w:author="OMA-DSO2" w:date="2014-09-17T14:38:00Z">
        <w:r w:rsidR="00B55C9D">
          <w:rPr>
            <w:lang w:eastAsia="ko-KR"/>
          </w:rPr>
          <w:t>Appendix D</w:t>
        </w:r>
        <w:r w:rsidR="00B55C9D">
          <w:rPr>
            <w:lang w:eastAsia="ko-KR"/>
          </w:rPr>
          <w:fldChar w:fldCharType="end"/>
        </w:r>
      </w:ins>
      <w:del w:id="1578" w:author="OMA-DSO2" w:date="2014-09-17T14:38:00Z">
        <w:r w:rsidR="006D58B1" w:rsidDel="00B55C9D">
          <w:rPr>
            <w:lang w:eastAsia="ko-KR"/>
          </w:rPr>
          <w:delText>Appendix C</w:delText>
        </w:r>
      </w:del>
      <w:r w:rsidR="006D58B1">
        <w:rPr>
          <w:lang w:eastAsia="ko-KR"/>
        </w:rPr>
        <w:t xml:space="preserve"> LWM2M Object Template and Guidelines)</w:t>
      </w:r>
      <w:r w:rsidR="007E3714">
        <w:rPr>
          <w:lang w:eastAsia="ko-KR"/>
        </w:rPr>
        <w:t>.</w:t>
      </w:r>
      <w:r w:rsidR="006D58B1">
        <w:rPr>
          <w:lang w:eastAsia="ko-KR"/>
        </w:rPr>
        <w:t xml:space="preserve"> </w:t>
      </w:r>
      <w:r w:rsidR="00131B3B">
        <w:rPr>
          <w:lang w:eastAsia="ko-KR"/>
        </w:rPr>
        <w:t>The</w:t>
      </w:r>
      <w:r w:rsidRPr="008E7BB2">
        <w:rPr>
          <w:lang w:eastAsia="ko-KR"/>
        </w:rPr>
        <w:t xml:space="preserve"> operations allowed </w:t>
      </w:r>
      <w:r w:rsidR="00131B3B">
        <w:rPr>
          <w:lang w:eastAsia="ko-KR"/>
        </w:rPr>
        <w:t>on</w:t>
      </w:r>
      <w:r w:rsidRPr="008E7BB2">
        <w:rPr>
          <w:lang w:eastAsia="ko-KR"/>
        </w:rPr>
        <w:t xml:space="preserve"> </w:t>
      </w:r>
      <w:r>
        <w:rPr>
          <w:lang w:eastAsia="ko-KR"/>
        </w:rPr>
        <w:t xml:space="preserve">a given </w:t>
      </w:r>
      <w:r w:rsidRPr="008E7BB2">
        <w:rPr>
          <w:lang w:eastAsia="ko-KR"/>
        </w:rPr>
        <w:t xml:space="preserve">Resource </w:t>
      </w:r>
      <w:r w:rsidR="006D58B1">
        <w:rPr>
          <w:lang w:eastAsia="ko-KR"/>
        </w:rPr>
        <w:t xml:space="preserve">MUST </w:t>
      </w:r>
      <w:r w:rsidRPr="008E7BB2">
        <w:rPr>
          <w:lang w:eastAsia="ko-KR"/>
        </w:rPr>
        <w:t>appl</w:t>
      </w:r>
      <w:r>
        <w:rPr>
          <w:lang w:eastAsia="ko-KR"/>
        </w:rPr>
        <w:t>y</w:t>
      </w:r>
      <w:r w:rsidRPr="008E7BB2">
        <w:rPr>
          <w:lang w:eastAsia="ko-KR"/>
        </w:rPr>
        <w:t xml:space="preserve"> to </w:t>
      </w:r>
      <w:r w:rsidR="00131B3B">
        <w:rPr>
          <w:lang w:eastAsia="ko-KR"/>
        </w:rPr>
        <w:t xml:space="preserve">all </w:t>
      </w:r>
      <w:r w:rsidR="006D58B1">
        <w:rPr>
          <w:lang w:eastAsia="ko-KR"/>
        </w:rPr>
        <w:t xml:space="preserve">the Resource </w:t>
      </w:r>
      <w:r w:rsidRPr="008E7BB2">
        <w:rPr>
          <w:lang w:eastAsia="ko-KR"/>
        </w:rPr>
        <w:t>Instance</w:t>
      </w:r>
      <w:r>
        <w:rPr>
          <w:lang w:eastAsia="ko-KR"/>
        </w:rPr>
        <w:t>s of that Resource</w:t>
      </w:r>
      <w:r w:rsidRPr="008E7BB2">
        <w:rPr>
          <w:rFonts w:hint="eastAsia"/>
          <w:lang w:eastAsia="ko-KR"/>
        </w:rPr>
        <w:t xml:space="preserve">. </w:t>
      </w:r>
    </w:p>
    <w:p w:rsidR="00C40931" w:rsidRPr="00797EE5" w:rsidRDefault="00C40931" w:rsidP="00D40ACA">
      <w:r w:rsidRPr="008E7BB2">
        <w:rPr>
          <w:lang w:eastAsia="ko-KR"/>
        </w:rPr>
        <w:t xml:space="preserve">The LWM2M Client MUST support the authorization procedure described in Section </w:t>
      </w:r>
      <w:r w:rsidR="00EE4DAD">
        <w:rPr>
          <w:lang w:eastAsia="ko-KR"/>
        </w:rPr>
        <w:fldChar w:fldCharType="begin"/>
      </w:r>
      <w:r w:rsidR="0053452A">
        <w:rPr>
          <w:lang w:eastAsia="ko-KR"/>
        </w:rPr>
        <w:instrText xml:space="preserve"> REF _Ref368059324 \r \h </w:instrText>
      </w:r>
      <w:r w:rsidR="00EE4DAD">
        <w:rPr>
          <w:lang w:eastAsia="ko-KR"/>
        </w:rPr>
      </w:r>
      <w:r w:rsidR="00EE4DAD">
        <w:rPr>
          <w:lang w:eastAsia="ko-KR"/>
        </w:rPr>
        <w:fldChar w:fldCharType="separate"/>
      </w:r>
      <w:r w:rsidR="008B1E21">
        <w:rPr>
          <w:lang w:eastAsia="ko-KR"/>
        </w:rPr>
        <w:t>7.3.2</w:t>
      </w:r>
      <w:r w:rsidR="00EE4DAD">
        <w:rPr>
          <w:lang w:eastAsia="ko-KR"/>
        </w:rPr>
        <w:fldChar w:fldCharType="end"/>
      </w:r>
      <w:r w:rsidR="00131B3B">
        <w:rPr>
          <w:lang w:eastAsia="ko-KR"/>
        </w:rPr>
        <w:t xml:space="preserve"> </w:t>
      </w:r>
      <w:r>
        <w:rPr>
          <w:lang w:eastAsia="ko-KR"/>
        </w:rPr>
        <w:t>and its sub-sections</w:t>
      </w:r>
      <w:r w:rsidR="00131B3B">
        <w:rPr>
          <w:lang w:eastAsia="ko-KR"/>
        </w:rPr>
        <w:t>.</w:t>
      </w:r>
    </w:p>
    <w:p w:rsidR="00C40931" w:rsidRPr="00797EE5" w:rsidRDefault="00C40931" w:rsidP="004B1D2A">
      <w:pPr>
        <w:pStyle w:val="Heading4"/>
        <w:numPr>
          <w:ilvl w:val="3"/>
          <w:numId w:val="31"/>
        </w:numPr>
        <w:tabs>
          <w:tab w:val="clear" w:pos="1580"/>
          <w:tab w:val="num" w:pos="1296"/>
        </w:tabs>
        <w:spacing w:before="60" w:after="120"/>
        <w:ind w:left="1296"/>
      </w:pPr>
      <w:bookmarkStart w:id="1579" w:name="_Ref368059269"/>
      <w:r w:rsidRPr="00797EE5">
        <w:t>Obtaining Access Right</w:t>
      </w:r>
      <w:bookmarkEnd w:id="1579"/>
    </w:p>
    <w:p w:rsidR="006D58B1" w:rsidRDefault="006D58B1" w:rsidP="006D58B1">
      <w:pPr>
        <w:rPr>
          <w:lang w:val="en-US" w:eastAsia="ko-KR"/>
        </w:rPr>
      </w:pPr>
      <w:r>
        <w:rPr>
          <w:lang w:val="en-US" w:eastAsia="ko-KR"/>
        </w:rPr>
        <w:t>For “Create” operation on an Object Instance sent from the LWM2M Server, the LWM2M Client MUST obtain access right by either way</w:t>
      </w:r>
    </w:p>
    <w:p w:rsidR="006D58B1" w:rsidRDefault="00FE4463" w:rsidP="00C67C6D">
      <w:pPr>
        <w:numPr>
          <w:ilvl w:val="0"/>
          <w:numId w:val="47"/>
        </w:numPr>
        <w:spacing w:after="0"/>
        <w:rPr>
          <w:lang w:val="en-US" w:eastAsia="ko-KR"/>
        </w:rPr>
      </w:pPr>
      <w:r>
        <w:rPr>
          <w:rFonts w:eastAsiaTheme="minorEastAsia" w:hint="eastAsia"/>
          <w:lang w:val="en-US" w:eastAsia="ko-KR"/>
        </w:rPr>
        <w:t>I</w:t>
      </w:r>
      <w:r w:rsidR="006D58B1">
        <w:rPr>
          <w:lang w:val="en-US" w:eastAsia="ko-KR"/>
        </w:rPr>
        <w:t>f this LWM2M Server is the only LWM2M Server Account declared in the LWM2M Client (ie single Server environment), the LWM2M Server has full access right</w:t>
      </w:r>
      <w:r w:rsidR="00D045CB">
        <w:rPr>
          <w:lang w:val="en-US" w:eastAsia="ko-KR"/>
        </w:rPr>
        <w:t>.</w:t>
      </w:r>
    </w:p>
    <w:p w:rsidR="006D58B1" w:rsidRDefault="00FE4463" w:rsidP="00C67C6D">
      <w:pPr>
        <w:numPr>
          <w:ilvl w:val="0"/>
          <w:numId w:val="47"/>
        </w:numPr>
        <w:spacing w:after="0"/>
        <w:rPr>
          <w:lang w:val="en-US" w:eastAsia="ko-KR"/>
        </w:rPr>
      </w:pPr>
      <w:r>
        <w:rPr>
          <w:rFonts w:eastAsiaTheme="minorEastAsia" w:hint="eastAsia"/>
          <w:lang w:val="en-US" w:eastAsia="ko-KR"/>
        </w:rPr>
        <w:t>I</w:t>
      </w:r>
      <w:r w:rsidR="006D58B1">
        <w:rPr>
          <w:lang w:val="en-US" w:eastAsia="ko-KR"/>
        </w:rPr>
        <w:t xml:space="preserve">f the LWM2M Client has more than one LWM2M Server Account, then the LWM2M Client has to get access right from the ACL Resource Instance associated to this LWM2M Server on that Object Instance, which is contained  in the  Access Control Object Instance provisioned during Bootstrap  (Access Control Owner is </w:t>
      </w:r>
      <w:r w:rsidR="006D58B1">
        <w:rPr>
          <w:lang w:val="en-US" w:eastAsia="zh-CN"/>
        </w:rPr>
        <w:t>MAX_ID=65535</w:t>
      </w:r>
      <w:r w:rsidR="006D58B1">
        <w:rPr>
          <w:lang w:val="en-US" w:eastAsia="ko-KR"/>
        </w:rPr>
        <w:t>). If this access right doesn’t have the “Create” value, or cannot be obtained, the LWM2M Server has no access right.</w:t>
      </w:r>
    </w:p>
    <w:p w:rsidR="00C40931" w:rsidRPr="008E7BB2" w:rsidRDefault="00C40931" w:rsidP="00C40931">
      <w:pPr>
        <w:rPr>
          <w:lang w:val="en-US" w:eastAsia="ko-KR"/>
        </w:rPr>
      </w:pPr>
      <w:r w:rsidRPr="008E7BB2">
        <w:rPr>
          <w:lang w:val="en-US" w:eastAsia="ko-KR"/>
        </w:rPr>
        <w:t xml:space="preserve">For </w:t>
      </w:r>
      <w:r w:rsidR="00FD21B8">
        <w:rPr>
          <w:lang w:val="en-US" w:eastAsia="ko-KR"/>
        </w:rPr>
        <w:t xml:space="preserve">the </w:t>
      </w:r>
      <w:r w:rsidR="001C7788">
        <w:rPr>
          <w:lang w:val="en-US" w:eastAsia="ko-KR"/>
        </w:rPr>
        <w:t>operation</w:t>
      </w:r>
      <w:r w:rsidR="00FD21B8">
        <w:rPr>
          <w:lang w:val="en-US" w:eastAsia="ko-KR"/>
        </w:rPr>
        <w:t>s except than “Create” operation</w:t>
      </w:r>
      <w:r w:rsidR="00FD21B8" w:rsidRPr="008E7BB2">
        <w:rPr>
          <w:lang w:val="en-US" w:eastAsia="ko-KR"/>
        </w:rPr>
        <w:t xml:space="preserve"> </w:t>
      </w:r>
      <w:r w:rsidRPr="008E7BB2">
        <w:rPr>
          <w:lang w:val="en-US" w:eastAsia="ko-KR"/>
        </w:rPr>
        <w:t>the LWM2M Client MUST perform the following procedure:</w:t>
      </w:r>
    </w:p>
    <w:p w:rsidR="00C40931" w:rsidRPr="00B82887" w:rsidRDefault="00B82887" w:rsidP="004B1D2A">
      <w:pPr>
        <w:numPr>
          <w:ilvl w:val="0"/>
          <w:numId w:val="8"/>
        </w:numPr>
        <w:spacing w:after="0"/>
        <w:rPr>
          <w:lang w:val="en-US" w:eastAsia="ko-KR"/>
        </w:rPr>
      </w:pPr>
      <w:r w:rsidRPr="00B82887">
        <w:rPr>
          <w:lang w:val="en-US" w:eastAsia="ko-KR"/>
        </w:rPr>
        <w:t xml:space="preserve">if this LWM2M Server is the only LWM2M Server Account declared in the LWM2M Client (ie single Server environment) , the LWM2M Server has full access right </w:t>
      </w:r>
      <w:r w:rsidRPr="00055AC5">
        <w:rPr>
          <w:rFonts w:eastAsia="Malgun Gothic" w:hint="eastAsia"/>
          <w:lang w:val="en-US" w:eastAsia="ko-KR"/>
        </w:rPr>
        <w:t>If the LWM2M Server has more than one LWM2M Server Accoun</w:t>
      </w:r>
      <w:r>
        <w:rPr>
          <w:rFonts w:eastAsia="Malgun Gothic"/>
          <w:lang w:val="en-US" w:eastAsia="ko-KR"/>
        </w:rPr>
        <w:t>t</w:t>
      </w:r>
      <w:r w:rsidR="00C40931" w:rsidRPr="00B82887">
        <w:rPr>
          <w:lang w:val="en-US" w:eastAsia="ko-KR"/>
        </w:rPr>
        <w:t xml:space="preserve">, the LWM2M Client gets an </w:t>
      </w:r>
      <w:r w:rsidR="00C40931" w:rsidRPr="00B82887">
        <w:rPr>
          <w:rFonts w:eastAsia="Malgun Gothic"/>
          <w:lang w:val="en-US" w:eastAsia="ko-KR"/>
        </w:rPr>
        <w:t>Access Control Object Instance associated with the Object Instance the LWM2M Server has requested access</w:t>
      </w:r>
      <w:r w:rsidR="00C40931" w:rsidRPr="00B82887">
        <w:rPr>
          <w:rFonts w:eastAsia="Malgun Gothic" w:hint="eastAsia"/>
          <w:lang w:val="en-US" w:eastAsia="ko-KR"/>
        </w:rPr>
        <w:t xml:space="preserve"> </w:t>
      </w:r>
      <w:r w:rsidR="00C40931" w:rsidRPr="00B82887">
        <w:rPr>
          <w:rFonts w:eastAsia="Malgun Gothic"/>
          <w:lang w:val="en-US" w:eastAsia="ko-KR"/>
        </w:rPr>
        <w:t xml:space="preserve">to and MUST follow the </w:t>
      </w:r>
      <w:r w:rsidR="00C40931" w:rsidRPr="00B82887">
        <w:rPr>
          <w:rFonts w:eastAsia="Malgun Gothic" w:hint="eastAsia"/>
          <w:lang w:val="en-US" w:eastAsia="ko-KR"/>
        </w:rPr>
        <w:t>procedure</w:t>
      </w:r>
      <w:r w:rsidR="00C40931" w:rsidRPr="00B82887">
        <w:rPr>
          <w:rFonts w:eastAsia="Malgun Gothic"/>
          <w:lang w:val="en-US" w:eastAsia="ko-KR"/>
        </w:rPr>
        <w:t xml:space="preserve"> below</w:t>
      </w:r>
      <w:r w:rsidR="00C40931" w:rsidRPr="00B82887">
        <w:rPr>
          <w:lang w:val="en-US" w:eastAsia="ko-KR"/>
        </w:rPr>
        <w:t>:</w:t>
      </w:r>
    </w:p>
    <w:p w:rsidR="00B82887" w:rsidRPr="00D40ACA" w:rsidRDefault="00B82887" w:rsidP="004B1D2A">
      <w:pPr>
        <w:numPr>
          <w:ilvl w:val="1"/>
          <w:numId w:val="8"/>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LWM2M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Pr>
          <w:lang w:val="en-US" w:eastAsia="ko-KR"/>
        </w:rPr>
        <w:t xml:space="preserve">, then LWM2M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C40931" w:rsidRPr="008E7BB2" w:rsidRDefault="00C40931" w:rsidP="004B1D2A">
      <w:pPr>
        <w:numPr>
          <w:ilvl w:val="1"/>
          <w:numId w:val="8"/>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Pr="008E7BB2">
        <w:rPr>
          <w:rFonts w:eastAsia="Malgun Gothic"/>
          <w:lang w:val="en-US" w:eastAsia="ko-KR"/>
        </w:rPr>
        <w:t xml:space="preserve">LWM2M </w:t>
      </w:r>
      <w:r w:rsidRPr="008E7BB2">
        <w:rPr>
          <w:rFonts w:eastAsia="Malgun Gothic" w:hint="eastAsia"/>
          <w:lang w:val="en-US" w:eastAsia="ko-KR"/>
        </w:rPr>
        <w:t>Server</w:t>
      </w:r>
      <w:r w:rsidRPr="008E7BB2">
        <w:rPr>
          <w:lang w:val="en-US" w:eastAsia="ko-KR"/>
        </w:rPr>
        <w:t>, the LWM2M</w:t>
      </w:r>
      <w:r>
        <w:rPr>
          <w:lang w:val="en-US" w:eastAsia="ko-KR"/>
        </w:rPr>
        <w:t xml:space="preserve"> Client gets </w:t>
      </w:r>
      <w:r w:rsidR="00815CD3">
        <w:rPr>
          <w:rFonts w:eastAsiaTheme="minorEastAsia" w:hint="eastAsia"/>
          <w:lang w:val="en-US" w:eastAsia="ko-KR"/>
        </w:rPr>
        <w:t>a</w:t>
      </w:r>
      <w:r w:rsidRPr="008E7BB2">
        <w:rPr>
          <w:lang w:val="en-US" w:eastAsia="ko-KR"/>
        </w:rPr>
        <w:t xml:space="preserve">ccess </w:t>
      </w:r>
      <w:r w:rsidR="00815CD3">
        <w:rPr>
          <w:rFonts w:eastAsiaTheme="minorEastAsia" w:hint="eastAsia"/>
          <w:lang w:val="en-US" w:eastAsia="ko-KR"/>
        </w:rPr>
        <w:t>r</w:t>
      </w:r>
      <w:r w:rsidRPr="008E7BB2">
        <w:rPr>
          <w:lang w:val="en-US" w:eastAsia="ko-KR"/>
        </w:rPr>
        <w:t xml:space="preserve">ight </w:t>
      </w:r>
      <w:r w:rsidR="008B6A61">
        <w:rPr>
          <w:lang w:val="en-US" w:eastAsia="ko-KR"/>
        </w:rPr>
        <w:t>from that ACL</w:t>
      </w:r>
      <w:r w:rsidRPr="008E7BB2">
        <w:rPr>
          <w:rFonts w:hint="eastAsia"/>
          <w:lang w:val="en-US" w:eastAsia="ko-KR"/>
        </w:rPr>
        <w:t xml:space="preserve"> Resource Instance</w:t>
      </w:r>
      <w:r w:rsidRPr="008E7BB2">
        <w:rPr>
          <w:lang w:val="en-US" w:eastAsia="ko-KR"/>
        </w:rPr>
        <w:t>.</w:t>
      </w:r>
    </w:p>
    <w:p w:rsidR="00C40931" w:rsidRPr="008E7BB2" w:rsidRDefault="00C40931" w:rsidP="004B1D2A">
      <w:pPr>
        <w:numPr>
          <w:ilvl w:val="1"/>
          <w:numId w:val="8"/>
        </w:numPr>
        <w:spacing w:after="0"/>
        <w:ind w:left="1251"/>
        <w:rPr>
          <w:lang w:val="en-US" w:eastAsia="ko-KR"/>
        </w:rPr>
      </w:pPr>
      <w:r w:rsidRPr="008E7BB2">
        <w:rPr>
          <w:lang w:val="en-US" w:eastAsia="ko-KR"/>
        </w:rPr>
        <w:t xml:space="preserve">If </w:t>
      </w:r>
      <w:r w:rsidRPr="008E7BB2">
        <w:rPr>
          <w:rFonts w:hint="eastAsia"/>
          <w:lang w:val="en-US" w:eastAsia="ko-KR"/>
        </w:rPr>
        <w:t xml:space="preserve">the Client </w:t>
      </w:r>
      <w:r w:rsidRPr="008E7BB2">
        <w:rPr>
          <w:lang w:val="en-US" w:eastAsia="ko-KR"/>
        </w:rPr>
        <w:t xml:space="preserve">doesn’t have ACL </w:t>
      </w:r>
      <w:r w:rsidRPr="008E7BB2">
        <w:rPr>
          <w:rFonts w:hint="eastAsia"/>
          <w:lang w:val="en-US" w:eastAsia="ko-KR"/>
        </w:rPr>
        <w:t xml:space="preserve">Resource Instance for </w:t>
      </w:r>
      <w:r w:rsidRPr="008E7BB2">
        <w:rPr>
          <w:lang w:val="en-US" w:eastAsia="ko-KR"/>
        </w:rPr>
        <w:t xml:space="preserve">the Server, the LWM2M </w:t>
      </w:r>
      <w:r>
        <w:rPr>
          <w:lang w:val="en-US" w:eastAsia="ko-KR"/>
        </w:rPr>
        <w:t xml:space="preserve">Client gets </w:t>
      </w:r>
      <w:r w:rsidR="00B82887">
        <w:rPr>
          <w:lang w:val="en-US" w:eastAsia="zh-CN"/>
        </w:rPr>
        <w:t>a</w:t>
      </w:r>
      <w:r w:rsidRPr="008E7BB2">
        <w:rPr>
          <w:lang w:val="en-US" w:eastAsia="ko-KR"/>
        </w:rPr>
        <w:t xml:space="preserve">ccess </w:t>
      </w:r>
      <w:r w:rsidR="00B82887">
        <w:rPr>
          <w:lang w:val="en-US" w:eastAsia="zh-CN"/>
        </w:rPr>
        <w:t>r</w:t>
      </w:r>
      <w:r w:rsidRPr="008E7BB2">
        <w:rPr>
          <w:lang w:val="en-US" w:eastAsia="ko-KR"/>
        </w:rPr>
        <w:t xml:space="preserve">ight </w:t>
      </w:r>
      <w:r>
        <w:rPr>
          <w:lang w:val="en-US" w:eastAsia="ko-KR"/>
        </w:rPr>
        <w:t xml:space="preserve">from the </w:t>
      </w:r>
      <w:r>
        <w:rPr>
          <w:rFonts w:hint="eastAsia"/>
          <w:lang w:val="en-US" w:eastAsia="zh-CN"/>
        </w:rPr>
        <w:t xml:space="preserve">default </w:t>
      </w:r>
      <w:r w:rsidRPr="008E7BB2">
        <w:rPr>
          <w:rFonts w:hint="eastAsia"/>
          <w:lang w:val="en-US" w:eastAsia="ko-KR"/>
        </w:rPr>
        <w:t>ACL Resource Instance</w:t>
      </w:r>
      <w:r w:rsidRPr="008E7BB2">
        <w:rPr>
          <w:lang w:val="en-US" w:eastAsia="ko-KR"/>
        </w:rPr>
        <w:t xml:space="preserve"> if </w:t>
      </w:r>
      <w:r w:rsidRPr="008E7BB2">
        <w:rPr>
          <w:rFonts w:hint="eastAsia"/>
          <w:lang w:val="en-US" w:eastAsia="ko-KR"/>
        </w:rPr>
        <w:t xml:space="preserve">it </w:t>
      </w:r>
      <w:r w:rsidRPr="008E7BB2">
        <w:rPr>
          <w:lang w:val="en-US" w:eastAsia="ko-KR"/>
        </w:rPr>
        <w:t>exists.</w:t>
      </w:r>
    </w:p>
    <w:p w:rsidR="00C40931" w:rsidRPr="00E9271B" w:rsidRDefault="00C40931" w:rsidP="004B1D2A">
      <w:pPr>
        <w:pStyle w:val="ListParagraph"/>
        <w:numPr>
          <w:ilvl w:val="1"/>
          <w:numId w:val="8"/>
        </w:numPr>
        <w:ind w:leftChars="0" w:left="1276"/>
        <w:rPr>
          <w:lang w:val="en-US" w:eastAsia="ko-KR"/>
        </w:rPr>
      </w:pPr>
      <w:r w:rsidRPr="00D000F0">
        <w:rPr>
          <w:lang w:val="en-US" w:eastAsia="ko-KR"/>
        </w:rPr>
        <w:t xml:space="preserve">If </w:t>
      </w:r>
      <w:r w:rsidRPr="00D000F0">
        <w:rPr>
          <w:rFonts w:hint="eastAsia"/>
          <w:lang w:val="en-US" w:eastAsia="ko-KR"/>
        </w:rPr>
        <w:t>the Client</w:t>
      </w:r>
      <w:r w:rsidR="00D000F0">
        <w:rPr>
          <w:lang w:val="en-US" w:eastAsia="ko-KR"/>
        </w:rPr>
        <w:t xml:space="preserve"> doesn’t have</w:t>
      </w:r>
      <w:r w:rsidRPr="00D000F0">
        <w:rPr>
          <w:rFonts w:hint="eastAsia"/>
          <w:lang w:val="en-US" w:eastAsia="zh-CN"/>
        </w:rPr>
        <w:t xml:space="preserve"> default </w:t>
      </w:r>
      <w:r w:rsidRPr="00D000F0">
        <w:rPr>
          <w:lang w:val="en-US" w:eastAsia="ko-KR"/>
        </w:rPr>
        <w:t xml:space="preserve">ACL </w:t>
      </w:r>
      <w:r w:rsidRPr="00D000F0">
        <w:rPr>
          <w:rFonts w:hint="eastAsia"/>
          <w:lang w:val="en-US" w:eastAsia="ko-KR"/>
        </w:rPr>
        <w:t>Resource Instance then</w:t>
      </w:r>
      <w:r w:rsidRPr="00D000F0">
        <w:rPr>
          <w:lang w:val="en-US" w:eastAsia="ko-KR"/>
        </w:rPr>
        <w:t xml:space="preserve">, the LWM2M Server has no </w:t>
      </w:r>
      <w:r w:rsidR="00815CD3">
        <w:rPr>
          <w:rFonts w:eastAsiaTheme="minorEastAsia" w:hint="eastAsia"/>
          <w:lang w:val="en-US" w:eastAsia="ko-KR"/>
        </w:rPr>
        <w:t>a</w:t>
      </w:r>
      <w:r w:rsidRPr="00D000F0">
        <w:rPr>
          <w:lang w:val="en-US" w:eastAsia="ko-KR"/>
        </w:rPr>
        <w:t xml:space="preserve">ccess </w:t>
      </w:r>
      <w:r w:rsidR="00815CD3">
        <w:rPr>
          <w:rFonts w:eastAsiaTheme="minorEastAsia" w:hint="eastAsia"/>
          <w:lang w:val="en-US" w:eastAsia="ko-KR"/>
        </w:rPr>
        <w:t>r</w:t>
      </w:r>
      <w:r w:rsidRPr="00D000F0">
        <w:rPr>
          <w:lang w:val="en-US" w:eastAsia="ko-KR"/>
        </w:rPr>
        <w:t xml:space="preserve">ight, and an </w:t>
      </w:r>
      <w:r w:rsidRPr="008E7BB2">
        <w:rPr>
          <w:lang w:eastAsia="ko-KR"/>
        </w:rPr>
        <w:t>“</w:t>
      </w:r>
      <w:r w:rsidRPr="008E7BB2">
        <w:rPr>
          <w:rFonts w:hint="eastAsia"/>
          <w:lang w:eastAsia="ko-KR"/>
        </w:rPr>
        <w:t>Access Right</w:t>
      </w:r>
      <w:r w:rsidRPr="008E7BB2">
        <w:rPr>
          <w:lang w:eastAsia="ko-KR"/>
        </w:rPr>
        <w:t xml:space="preserve"> Permission Denied” </w:t>
      </w:r>
      <w:r>
        <w:rPr>
          <w:lang w:eastAsia="ko-KR"/>
        </w:rPr>
        <w:t xml:space="preserve">error code </w:t>
      </w:r>
      <w:r w:rsidRPr="00D000F0">
        <w:rPr>
          <w:lang w:val="en-US" w:eastAsia="ko-KR"/>
        </w:rPr>
        <w:t xml:space="preserve">is reported to the </w:t>
      </w:r>
      <w:r w:rsidR="00785EE0">
        <w:rPr>
          <w:lang w:val="en-US" w:eastAsia="ko-KR"/>
        </w:rPr>
        <w:t>LWM2M Server</w:t>
      </w:r>
      <w:r w:rsidRPr="00D000F0">
        <w:rPr>
          <w:lang w:val="en-US" w:eastAsia="ko-KR"/>
        </w:rPr>
        <w:t>.</w:t>
      </w:r>
    </w:p>
    <w:p w:rsidR="00C40931" w:rsidRPr="008E7BB2" w:rsidRDefault="00C40931" w:rsidP="004B1D2A">
      <w:pPr>
        <w:pStyle w:val="Heading4"/>
        <w:numPr>
          <w:ilvl w:val="3"/>
          <w:numId w:val="31"/>
        </w:numPr>
        <w:tabs>
          <w:tab w:val="clear" w:pos="1580"/>
          <w:tab w:val="num" w:pos="1296"/>
        </w:tabs>
        <w:spacing w:before="60" w:after="120"/>
        <w:ind w:left="1296"/>
      </w:pPr>
      <w:bookmarkStart w:id="1580" w:name="_Ref338172719"/>
      <w:r w:rsidRPr="008E7BB2">
        <w:t>Operation on Resource</w:t>
      </w:r>
      <w:bookmarkEnd w:id="1580"/>
    </w:p>
    <w:p w:rsidR="00C40931" w:rsidRPr="008E7BB2" w:rsidRDefault="00C40931" w:rsidP="00C40931">
      <w:pPr>
        <w:rPr>
          <w:lang w:eastAsia="ko-KR"/>
        </w:rPr>
      </w:pPr>
      <w:r>
        <w:rPr>
          <w:rFonts w:eastAsia="Malgun Gothic"/>
          <w:lang w:eastAsia="ko-KR"/>
        </w:rPr>
        <w:t xml:space="preserve">When </w:t>
      </w:r>
      <w:r w:rsidRPr="008E7BB2">
        <w:rPr>
          <w:rFonts w:eastAsia="Malgun Gothic"/>
          <w:lang w:eastAsia="ko-KR"/>
        </w:rPr>
        <w:t>the LWM2M Server accesses a Resource</w:t>
      </w:r>
      <w:r w:rsidRPr="008E7BB2">
        <w:rPr>
          <w:lang w:eastAsia="ko-KR"/>
        </w:rPr>
        <w:t>, the LWM2M Client</w:t>
      </w:r>
      <w:r>
        <w:rPr>
          <w:lang w:eastAsia="ko-KR"/>
        </w:rPr>
        <w:t xml:space="preserve"> MUST</w:t>
      </w:r>
      <w:r w:rsidRPr="008E7BB2">
        <w:rPr>
          <w:lang w:eastAsia="ko-KR"/>
        </w:rPr>
        <w:t xml:space="preserve"> obtain an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w:t>
      </w:r>
      <w:r>
        <w:rPr>
          <w:lang w:eastAsia="ko-KR"/>
        </w:rPr>
        <w:t xml:space="preserve">for </w:t>
      </w:r>
      <w:r w:rsidRPr="008E7BB2">
        <w:rPr>
          <w:lang w:eastAsia="ko-KR"/>
        </w:rPr>
        <w:t xml:space="preserve">the LWM2M Server </w:t>
      </w:r>
      <w:r>
        <w:rPr>
          <w:lang w:eastAsia="ko-KR"/>
        </w:rPr>
        <w:t xml:space="preserve">on </w:t>
      </w:r>
      <w:r w:rsidRPr="008E7BB2">
        <w:rPr>
          <w:lang w:eastAsia="ko-KR"/>
        </w:rPr>
        <w:t xml:space="preserve"> the </w:t>
      </w:r>
      <w:r w:rsidRPr="008E7BB2">
        <w:rPr>
          <w:rFonts w:eastAsia="Malgun Gothic"/>
          <w:lang w:eastAsia="ko-KR"/>
        </w:rPr>
        <w:t xml:space="preserve">Object Instance </w:t>
      </w:r>
      <w:r w:rsidRPr="008E7BB2">
        <w:rPr>
          <w:lang w:eastAsia="ko-KR"/>
        </w:rPr>
        <w:t xml:space="preserve">that Resource belongs to 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checks whether the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Pr="008E7BB2">
        <w:rPr>
          <w:lang w:eastAsia="ko-KR"/>
        </w:rPr>
        <w:t xml:space="preserve">operation. </w:t>
      </w:r>
    </w:p>
    <w:p w:rsidR="00C40931" w:rsidRPr="008E7BB2" w:rsidRDefault="00C40931" w:rsidP="004B1D2A">
      <w:pPr>
        <w:numPr>
          <w:ilvl w:val="0"/>
          <w:numId w:val="33"/>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4B1D2A">
      <w:pPr>
        <w:numPr>
          <w:ilvl w:val="0"/>
          <w:numId w:val="33"/>
        </w:numPr>
        <w:spacing w:after="0"/>
        <w:rPr>
          <w:lang w:eastAsia="ko-KR"/>
        </w:rPr>
      </w:pPr>
      <w:r w:rsidRPr="008E7BB2">
        <w:rPr>
          <w:lang w:eastAsia="ko-KR"/>
        </w:rPr>
        <w:t xml:space="preserve">If the operation is permitted, the LWM2M Client verifies whether the Resource supports the operation. </w:t>
      </w:r>
    </w:p>
    <w:p w:rsidR="00C40931" w:rsidRPr="008E7BB2" w:rsidRDefault="00C40931" w:rsidP="004B1D2A">
      <w:pPr>
        <w:numPr>
          <w:ilvl w:val="0"/>
          <w:numId w:val="33"/>
        </w:numPr>
        <w:spacing w:after="0"/>
        <w:rPr>
          <w:lang w:eastAsia="ko-KR"/>
        </w:rPr>
      </w:pPr>
      <w:r w:rsidRPr="008E7BB2">
        <w:rPr>
          <w:lang w:eastAsia="ko-KR"/>
        </w:rPr>
        <w:t>If the operation is not supported by the Resource, the LWM2M Client MUST send an “</w:t>
      </w:r>
      <w:r w:rsidRPr="008E7BB2">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D000F0" w:rsidRPr="00E9271B" w:rsidRDefault="00C40931" w:rsidP="004B1D2A">
      <w:pPr>
        <w:numPr>
          <w:ilvl w:val="0"/>
          <w:numId w:val="33"/>
        </w:numPr>
        <w:spacing w:after="0"/>
        <w:rPr>
          <w:rFonts w:eastAsia="Malgun Gothic"/>
          <w:lang w:eastAsia="ko-KR"/>
        </w:rPr>
      </w:pPr>
      <w:r w:rsidRPr="008E7BB2">
        <w:rPr>
          <w:lang w:eastAsia="ko-KR"/>
        </w:rPr>
        <w:t xml:space="preserve">If the Resource supports the operation, the LWM2M Client </w:t>
      </w:r>
      <w:r>
        <w:rPr>
          <w:lang w:eastAsia="ko-KR"/>
        </w:rPr>
        <w:t xml:space="preserve">MUST </w:t>
      </w:r>
      <w:r w:rsidRPr="008E7BB2">
        <w:rPr>
          <w:lang w:eastAsia="ko-KR"/>
        </w:rPr>
        <w:t xml:space="preserve">performs the </w:t>
      </w:r>
      <w:r>
        <w:rPr>
          <w:lang w:eastAsia="ko-KR"/>
        </w:rPr>
        <w:t xml:space="preserve">requested </w:t>
      </w:r>
      <w:r w:rsidRPr="008E7BB2">
        <w:rPr>
          <w:lang w:eastAsia="ko-KR"/>
        </w:rPr>
        <w:t>operation.</w:t>
      </w:r>
    </w:p>
    <w:p w:rsidR="00C40931" w:rsidRPr="008E7BB2" w:rsidRDefault="00C40931" w:rsidP="004B1D2A">
      <w:pPr>
        <w:pStyle w:val="Heading4"/>
        <w:numPr>
          <w:ilvl w:val="3"/>
          <w:numId w:val="31"/>
        </w:numPr>
        <w:tabs>
          <w:tab w:val="clear" w:pos="1580"/>
          <w:tab w:val="num" w:pos="1296"/>
        </w:tabs>
        <w:spacing w:before="60" w:after="120"/>
        <w:ind w:left="1296"/>
      </w:pPr>
      <w:bookmarkStart w:id="1581" w:name="_Ref368059297"/>
      <w:r w:rsidRPr="008E7BB2">
        <w:lastRenderedPageBreak/>
        <w:t>Operation on Object Instance</w:t>
      </w:r>
      <w:bookmarkEnd w:id="1581"/>
    </w:p>
    <w:p w:rsidR="00C40931" w:rsidRPr="008E7BB2" w:rsidRDefault="00C40931" w:rsidP="00C40931">
      <w:pPr>
        <w:rPr>
          <w:lang w:eastAsia="ko-KR"/>
        </w:rPr>
      </w:pPr>
      <w:r>
        <w:rPr>
          <w:rFonts w:eastAsia="Malgun Gothic"/>
          <w:lang w:val="en-US" w:eastAsia="ko-KR"/>
        </w:rPr>
        <w:t xml:space="preserve">When </w:t>
      </w:r>
      <w:r w:rsidRPr="008E7BB2">
        <w:rPr>
          <w:rFonts w:eastAsia="Malgun Gothic"/>
          <w:lang w:eastAsia="ko-KR"/>
        </w:rPr>
        <w:t>the LWM2M Server accesses an Object Instance</w:t>
      </w:r>
      <w:r w:rsidRPr="008E7BB2">
        <w:rPr>
          <w:lang w:eastAsia="ko-KR"/>
        </w:rPr>
        <w:t>, the LWM2M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LWM2M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 whether the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 xml:space="preserve">operation. </w:t>
      </w:r>
    </w:p>
    <w:p w:rsidR="00C40931" w:rsidRPr="008E7BB2" w:rsidRDefault="00C40931" w:rsidP="004B1D2A">
      <w:pPr>
        <w:numPr>
          <w:ilvl w:val="0"/>
          <w:numId w:val="34"/>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4B1D2A">
      <w:pPr>
        <w:numPr>
          <w:ilvl w:val="0"/>
          <w:numId w:val="34"/>
        </w:numPr>
        <w:spacing w:after="0"/>
        <w:rPr>
          <w:lang w:eastAsia="ko-KR"/>
        </w:rPr>
      </w:pPr>
      <w:r w:rsidRPr="008E7BB2">
        <w:rPr>
          <w:lang w:eastAsia="ko-KR"/>
        </w:rPr>
        <w:t xml:space="preserve">If the operation is permitted, </w:t>
      </w:r>
      <w:r w:rsidR="00D000F0">
        <w:rPr>
          <w:rFonts w:hint="eastAsia"/>
          <w:lang w:eastAsia="ko-KR"/>
        </w:rPr>
        <w:t>the following cases</w:t>
      </w:r>
      <w:r w:rsidR="00D000F0">
        <w:rPr>
          <w:lang w:eastAsia="ko-KR"/>
        </w:rPr>
        <w:t xml:space="preserve"> apply, </w:t>
      </w:r>
      <w:r>
        <w:rPr>
          <w:lang w:eastAsia="ko-KR"/>
        </w:rPr>
        <w:t xml:space="preserve">according to </w:t>
      </w:r>
      <w:r w:rsidRPr="008E7BB2">
        <w:rPr>
          <w:rFonts w:hint="eastAsia"/>
          <w:lang w:eastAsia="ko-KR"/>
        </w:rPr>
        <w:t xml:space="preserve"> </w:t>
      </w:r>
      <w:r w:rsidRPr="008E7BB2">
        <w:rPr>
          <w:lang w:eastAsia="ko-KR"/>
        </w:rPr>
        <w:t>the</w:t>
      </w:r>
      <w:r>
        <w:rPr>
          <w:lang w:eastAsia="ko-KR"/>
        </w:rPr>
        <w:t xml:space="preserve"> requested </w:t>
      </w:r>
      <w:r w:rsidR="00D000F0">
        <w:rPr>
          <w:lang w:eastAsia="ko-KR"/>
        </w:rPr>
        <w:t xml:space="preserve"> operation:</w:t>
      </w:r>
    </w:p>
    <w:p w:rsidR="008B6A61" w:rsidRDefault="00D000F0" w:rsidP="004B1D2A">
      <w:pPr>
        <w:pStyle w:val="ListParagraph"/>
        <w:numPr>
          <w:ilvl w:val="0"/>
          <w:numId w:val="21"/>
        </w:numPr>
        <w:ind w:leftChars="0"/>
        <w:rPr>
          <w:lang w:eastAsia="ko-KR"/>
        </w:rPr>
      </w:pPr>
      <w:r>
        <w:rPr>
          <w:lang w:eastAsia="ko-KR"/>
        </w:rPr>
        <w:t>For the</w:t>
      </w:r>
      <w:r w:rsidR="00C40931" w:rsidRPr="008E7BB2">
        <w:rPr>
          <w:lang w:eastAsia="ko-KR"/>
        </w:rPr>
        <w:t xml:space="preserve"> “Write” operation</w:t>
      </w:r>
      <w:r w:rsidR="00C40931">
        <w:rPr>
          <w:lang w:eastAsia="ko-KR"/>
        </w:rPr>
        <w:t xml:space="preserve"> </w:t>
      </w:r>
      <w:r w:rsidR="00C40931" w:rsidRPr="008E7BB2">
        <w:rPr>
          <w:lang w:eastAsia="ko-KR"/>
        </w:rPr>
        <w:t>on</w:t>
      </w:r>
      <w:r w:rsidR="00C40931">
        <w:rPr>
          <w:lang w:eastAsia="ko-KR"/>
        </w:rPr>
        <w:t xml:space="preserve"> an</w:t>
      </w:r>
      <w:r w:rsidR="00C40931" w:rsidRPr="008E7BB2">
        <w:rPr>
          <w:lang w:eastAsia="ko-KR"/>
        </w:rPr>
        <w:t xml:space="preserve"> </w:t>
      </w:r>
      <w:r w:rsidR="00C40931" w:rsidRPr="004B785A">
        <w:rPr>
          <w:rFonts w:eastAsia="Malgun Gothic"/>
          <w:lang w:eastAsia="ko-KR"/>
        </w:rPr>
        <w:t>Object Instance</w:t>
      </w:r>
      <w:r w:rsidR="00C40931" w:rsidRPr="008E7BB2">
        <w:rPr>
          <w:lang w:eastAsia="ko-KR"/>
        </w:rPr>
        <w:t xml:space="preserve">, the LWM2M Client MUST perform the </w:t>
      </w:r>
      <w:r w:rsidR="00815CD3">
        <w:rPr>
          <w:rFonts w:eastAsiaTheme="minorEastAsia" w:hint="eastAsia"/>
          <w:lang w:eastAsia="ko-KR"/>
        </w:rPr>
        <w:t>operation</w:t>
      </w:r>
      <w:r w:rsidR="00C40931">
        <w:rPr>
          <w:rFonts w:eastAsia="Malgun Gothic"/>
          <w:lang w:eastAsia="ko-KR"/>
        </w:rPr>
        <w:t xml:space="preserve">, </w:t>
      </w:r>
      <w:r w:rsidR="00C40931" w:rsidRPr="008E7BB2">
        <w:rPr>
          <w:lang w:eastAsia="ko-KR"/>
        </w:rPr>
        <w:t>if all the Resources conveyed in the operation are allowed to perform the “Write” operation. If any Resource does not support the “Write”operation</w:t>
      </w:r>
      <w:r w:rsidR="00C40931">
        <w:rPr>
          <w:lang w:eastAsia="ko-KR"/>
        </w:rPr>
        <w:t>,</w:t>
      </w:r>
      <w:r w:rsidR="00C40931" w:rsidRPr="008E7BB2">
        <w:rPr>
          <w:lang w:eastAsia="ko-KR"/>
        </w:rPr>
        <w:t xml:space="preserve"> the LWM2M Client MUST inform the LWM2M Server</w:t>
      </w:r>
      <w:r w:rsidR="00C40931">
        <w:rPr>
          <w:lang w:eastAsia="ko-KR"/>
        </w:rPr>
        <w:t xml:space="preserve">, the Object Instance </w:t>
      </w:r>
      <w:r w:rsidR="00C40931" w:rsidRPr="008E7BB2">
        <w:rPr>
          <w:lang w:eastAsia="ko-KR"/>
        </w:rPr>
        <w:t>do</w:t>
      </w:r>
      <w:r w:rsidR="00C40931">
        <w:rPr>
          <w:lang w:eastAsia="ko-KR"/>
        </w:rPr>
        <w:t>es</w:t>
      </w:r>
      <w:r w:rsidR="00C40931" w:rsidRPr="008E7BB2">
        <w:rPr>
          <w:lang w:eastAsia="ko-KR"/>
        </w:rPr>
        <w:t xml:space="preserve">n’t </w:t>
      </w:r>
      <w:r w:rsidR="00C40931">
        <w:rPr>
          <w:lang w:eastAsia="ko-KR"/>
        </w:rPr>
        <w:t xml:space="preserve">perform the requested “Write”  </w:t>
      </w:r>
      <w:r w:rsidR="00C40931" w:rsidRPr="008E7BB2">
        <w:rPr>
          <w:lang w:eastAsia="ko-KR"/>
        </w:rPr>
        <w:t>operation by sending</w:t>
      </w:r>
      <w:r w:rsidR="00C40931">
        <w:rPr>
          <w:lang w:eastAsia="ko-KR"/>
        </w:rPr>
        <w:t xml:space="preserve"> a </w:t>
      </w:r>
      <w:r w:rsidR="00C40931" w:rsidRPr="008E7BB2">
        <w:rPr>
          <w:lang w:eastAsia="ko-KR"/>
        </w:rPr>
        <w:t>“</w:t>
      </w:r>
      <w:r w:rsidR="00C40931" w:rsidRPr="004B785A">
        <w:rPr>
          <w:rFonts w:hint="eastAsia"/>
          <w:lang w:eastAsia="ko-KR"/>
        </w:rPr>
        <w:t>Operation is not supported</w:t>
      </w:r>
      <w:r w:rsidR="00C40931" w:rsidRPr="008E7BB2">
        <w:rPr>
          <w:lang w:eastAsia="ko-KR"/>
        </w:rPr>
        <w:t>” error code.</w:t>
      </w:r>
    </w:p>
    <w:p w:rsidR="00DE787B" w:rsidRDefault="00C40931" w:rsidP="004B1D2A">
      <w:pPr>
        <w:pStyle w:val="ListParagraph"/>
        <w:numPr>
          <w:ilvl w:val="0"/>
          <w:numId w:val="21"/>
        </w:numPr>
        <w:ind w:leftChars="0"/>
        <w:rPr>
          <w:lang w:eastAsia="ko-KR"/>
        </w:rPr>
      </w:pPr>
      <w:r w:rsidRPr="008E7BB2">
        <w:rPr>
          <w:lang w:eastAsia="ko-KR"/>
        </w:rPr>
        <w:t>For the “Read” operation, the LWM2M Client MUST retrieve all the Resources except the Resource(s) which doesn’t support the “Read” operation and sends the retrieved Resource(s) information to the LWM2M Server.</w:t>
      </w:r>
    </w:p>
    <w:p w:rsidR="00C40931" w:rsidRPr="006F11CF" w:rsidRDefault="00D000F0" w:rsidP="004B1D2A">
      <w:pPr>
        <w:pStyle w:val="ListParagraph"/>
        <w:numPr>
          <w:ilvl w:val="0"/>
          <w:numId w:val="21"/>
        </w:numPr>
        <w:ind w:leftChars="0"/>
        <w:rPr>
          <w:lang w:eastAsia="ko-KR"/>
        </w:rPr>
      </w:pPr>
      <w:r>
        <w:rPr>
          <w:lang w:eastAsia="ko-KR"/>
        </w:rPr>
        <w:t xml:space="preserve">For the “Execute” </w:t>
      </w:r>
      <w:r w:rsidR="00C40931" w:rsidRPr="008E7BB2">
        <w:rPr>
          <w:lang w:eastAsia="ko-KR"/>
        </w:rPr>
        <w:t>operation, the LWM2M Client MUST NOT perform the operation</w:t>
      </w:r>
      <w:r w:rsidR="00C40931">
        <w:rPr>
          <w:lang w:eastAsia="ko-KR"/>
        </w:rPr>
        <w:t xml:space="preserve">, </w:t>
      </w:r>
      <w:r w:rsidR="00C40931">
        <w:rPr>
          <w:rFonts w:hint="eastAsia"/>
          <w:lang w:eastAsia="ko-KR"/>
        </w:rPr>
        <w:t xml:space="preserve">and MUST </w:t>
      </w:r>
      <w:r w:rsidR="00C40931" w:rsidRPr="008E7BB2">
        <w:rPr>
          <w:lang w:eastAsia="ko-KR"/>
        </w:rPr>
        <w:t>send an “</w:t>
      </w:r>
      <w:r w:rsidR="00C40931" w:rsidRPr="00EE702A">
        <w:rPr>
          <w:rFonts w:hint="eastAsia"/>
          <w:lang w:eastAsia="ko-KR"/>
        </w:rPr>
        <w:t>Operation is not supported</w:t>
      </w:r>
      <w:r w:rsidR="00C40931" w:rsidRPr="008E7BB2">
        <w:rPr>
          <w:lang w:eastAsia="ko-KR"/>
        </w:rPr>
        <w:t>” error code to the LWM2M Server.</w:t>
      </w:r>
      <w:r w:rsidR="00C40931" w:rsidRPr="008E7BB2" w:rsidDel="005804E2">
        <w:rPr>
          <w:lang w:eastAsia="ko-KR"/>
        </w:rPr>
        <w:t xml:space="preserve"> </w:t>
      </w:r>
    </w:p>
    <w:p w:rsidR="00C40931" w:rsidRPr="00F66C5D" w:rsidRDefault="00C40931" w:rsidP="004B1D2A">
      <w:pPr>
        <w:pStyle w:val="ListParagraph"/>
        <w:numPr>
          <w:ilvl w:val="0"/>
          <w:numId w:val="21"/>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Create</w:t>
      </w:r>
      <w:r w:rsidRPr="008E7BB2">
        <w:rPr>
          <w:lang w:eastAsia="ko-KR"/>
        </w:rPr>
        <w:t>”</w:t>
      </w:r>
      <w:r w:rsidRPr="008E7BB2">
        <w:rPr>
          <w:rFonts w:hint="eastAsia"/>
          <w:lang w:eastAsia="ko-KR"/>
        </w:rPr>
        <w:t xml:space="preserve"> operation, the LWM2M Client MUST</w:t>
      </w:r>
      <w:r w:rsidRPr="008E7BB2">
        <w:rPr>
          <w:lang w:eastAsia="ko-KR"/>
        </w:rPr>
        <w:t xml:space="preserve"> perform the operation on the </w:t>
      </w:r>
      <w:r w:rsidRPr="008E7BB2">
        <w:rPr>
          <w:rFonts w:eastAsia="Malgun Gothic"/>
          <w:lang w:eastAsia="ko-KR"/>
        </w:rPr>
        <w:t>Object Instance</w:t>
      </w:r>
      <w:r w:rsidRPr="008E7BB2">
        <w:rPr>
          <w:lang w:eastAsia="ko-KR"/>
        </w:rPr>
        <w:t xml:space="preserve"> only if all the Resources conveyed in the operation are </w:t>
      </w:r>
      <w:r>
        <w:rPr>
          <w:lang w:eastAsia="ko-KR"/>
        </w:rPr>
        <w:t xml:space="preserve">writable </w:t>
      </w:r>
      <w:r w:rsidRPr="008E7BB2">
        <w:rPr>
          <w:rFonts w:hint="eastAsia"/>
          <w:lang w:eastAsia="ko-KR"/>
        </w:rPr>
        <w:t xml:space="preserve">and all the mandatory Resources are specified. </w:t>
      </w:r>
      <w:r w:rsidRPr="008E7BB2">
        <w:rPr>
          <w:lang w:eastAsia="ko-KR"/>
        </w:rPr>
        <w:t>If any</w:t>
      </w:r>
      <w:r>
        <w:rPr>
          <w:lang w:eastAsia="ko-KR"/>
        </w:rPr>
        <w:t xml:space="preserve"> conveyed </w:t>
      </w:r>
      <w:r w:rsidRPr="008E7BB2">
        <w:rPr>
          <w:lang w:eastAsia="ko-KR"/>
        </w:rPr>
        <w:t xml:space="preserve"> Resource does not support the “Write” operation, the LWM2M Client MUST inform the LWM2M Server </w:t>
      </w:r>
      <w:r>
        <w:rPr>
          <w:lang w:eastAsia="ko-KR"/>
        </w:rPr>
        <w:t xml:space="preserve">it doesn’t </w:t>
      </w:r>
      <w:r w:rsidRPr="008E7BB2">
        <w:rPr>
          <w:lang w:eastAsia="ko-KR"/>
        </w:rPr>
        <w:t>support the operation by sending “</w:t>
      </w:r>
      <w:r w:rsidRPr="00F66C5D">
        <w:rPr>
          <w:rFonts w:hint="eastAsia"/>
          <w:lang w:eastAsia="ko-KR"/>
        </w:rPr>
        <w:t>Operation is not supported</w:t>
      </w:r>
      <w:r w:rsidRPr="008E7BB2">
        <w:rPr>
          <w:lang w:eastAsia="ko-KR"/>
        </w:rPr>
        <w:t xml:space="preserve">” error code. </w:t>
      </w:r>
      <w:r w:rsidRPr="00F66C5D">
        <w:rPr>
          <w:lang w:eastAsia="ko-KR"/>
        </w:rPr>
        <w:t>I</w:t>
      </w:r>
      <w:r w:rsidRPr="00F66C5D">
        <w:rPr>
          <w:rFonts w:hint="eastAsia"/>
          <w:lang w:eastAsia="ko-KR"/>
        </w:rPr>
        <w:t xml:space="preserve">f all the mandatory Resources are not specified, </w:t>
      </w:r>
      <w:r w:rsidRPr="008E7BB2">
        <w:rPr>
          <w:lang w:eastAsia="ko-KR"/>
        </w:rPr>
        <w:t xml:space="preserve">the LWM2M Client MUST </w:t>
      </w:r>
      <w:r w:rsidRPr="00F66C5D">
        <w:rPr>
          <w:rFonts w:hint="eastAsia"/>
          <w:lang w:eastAsia="ko-KR"/>
        </w:rPr>
        <w:t xml:space="preserve">send an </w:t>
      </w:r>
      <w:r w:rsidRPr="00F66C5D">
        <w:rPr>
          <w:lang w:eastAsia="ko-KR"/>
        </w:rPr>
        <w:t>“</w:t>
      </w:r>
      <w:r w:rsidRPr="00F66C5D">
        <w:rPr>
          <w:rFonts w:hint="eastAsia"/>
          <w:lang w:eastAsia="ko-KR"/>
        </w:rPr>
        <w:t>Bad Request</w:t>
      </w:r>
      <w:r w:rsidRPr="00F66C5D">
        <w:rPr>
          <w:lang w:eastAsia="ko-KR"/>
        </w:rPr>
        <w:t>”</w:t>
      </w:r>
      <w:r w:rsidRPr="00F66C5D">
        <w:rPr>
          <w:rFonts w:hint="eastAsia"/>
          <w:lang w:eastAsia="ko-KR"/>
        </w:rPr>
        <w:t xml:space="preserve"> error code to the LWM2M Server.</w:t>
      </w:r>
    </w:p>
    <w:p w:rsidR="00DE787B" w:rsidRPr="00DE787B" w:rsidRDefault="00C40931" w:rsidP="004B1D2A">
      <w:pPr>
        <w:pStyle w:val="ListParagraph"/>
        <w:numPr>
          <w:ilvl w:val="0"/>
          <w:numId w:val="21"/>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Pr="006C3DA5">
        <w:rPr>
          <w:rFonts w:eastAsia="Malgun Gothic" w:hint="eastAsia"/>
          <w:lang w:eastAsia="ko-KR"/>
        </w:rPr>
        <w:t>Observe</w:t>
      </w:r>
      <w:r w:rsidRPr="008E7BB2">
        <w:rPr>
          <w:lang w:eastAsia="ko-KR"/>
        </w:rPr>
        <w:t>”</w:t>
      </w:r>
      <w:r w:rsidRPr="001F42AF">
        <w:rPr>
          <w:rFonts w:eastAsia="Malgun Gothic" w:hint="eastAsia"/>
          <w:lang w:eastAsia="ko-KR"/>
        </w:rPr>
        <w:t xml:space="preserve">, </w:t>
      </w:r>
      <w:r w:rsidRPr="008E7BB2">
        <w:rPr>
          <w:lang w:eastAsia="ko-KR"/>
        </w:rPr>
        <w:t>“</w:t>
      </w:r>
      <w:r w:rsidR="00595E95">
        <w:rPr>
          <w:rFonts w:eastAsia="Malgun Gothic" w:hint="eastAsia"/>
          <w:lang w:eastAsia="ko-KR"/>
        </w:rPr>
        <w:t>Write Attributes</w:t>
      </w:r>
      <w:r w:rsidRPr="008E7BB2">
        <w:rPr>
          <w:lang w:eastAsia="ko-KR"/>
        </w:rPr>
        <w:t>”</w:t>
      </w:r>
      <w:r w:rsidRPr="001F42AF">
        <w:rPr>
          <w:rFonts w:eastAsia="Malgun Gothic" w:hint="eastAsia"/>
          <w:lang w:eastAsia="ko-KR"/>
        </w:rPr>
        <w:t xml:space="preserve">, </w:t>
      </w:r>
      <w:r w:rsidR="00815CD3">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the LWM2M Client MUST perform the operation</w:t>
      </w:r>
      <w:r w:rsidR="00815CD3">
        <w:rPr>
          <w:rFonts w:eastAsiaTheme="minorEastAsia" w:hint="eastAsia"/>
          <w:lang w:eastAsia="ko-KR"/>
        </w:rPr>
        <w:t xml:space="preserve"> since</w:t>
      </w:r>
      <w:r>
        <w:rPr>
          <w:lang w:eastAsia="ko-KR"/>
        </w:rPr>
        <w:t xml:space="preserve"> </w:t>
      </w:r>
      <w:r w:rsidR="00815CD3">
        <w:rPr>
          <w:rFonts w:eastAsiaTheme="minorEastAsia" w:hint="eastAsia"/>
          <w:lang w:eastAsia="ko-KR"/>
        </w:rPr>
        <w:t>those</w:t>
      </w:r>
      <w:r>
        <w:rPr>
          <w:lang w:eastAsia="ko-KR"/>
        </w:rPr>
        <w:t xml:space="preserve"> operation</w:t>
      </w:r>
      <w:r w:rsidR="00815CD3">
        <w:rPr>
          <w:rFonts w:eastAsiaTheme="minorEastAsia" w:hint="eastAsia"/>
          <w:lang w:eastAsia="ko-KR"/>
        </w:rPr>
        <w:t>s</w:t>
      </w:r>
      <w:r>
        <w:rPr>
          <w:lang w:eastAsia="ko-KR"/>
        </w:rPr>
        <w:t xml:space="preserve"> have no effect on </w:t>
      </w:r>
      <w:r w:rsidR="00815CD3">
        <w:rPr>
          <w:rFonts w:eastAsiaTheme="minorEastAsia" w:hint="eastAsia"/>
          <w:lang w:eastAsia="ko-KR"/>
        </w:rPr>
        <w:t>the</w:t>
      </w:r>
      <w:r>
        <w:rPr>
          <w:lang w:eastAsia="ko-KR"/>
        </w:rPr>
        <w:t xml:space="preserve"> Resource</w:t>
      </w:r>
      <w:r w:rsidR="00D000F0">
        <w:rPr>
          <w:lang w:eastAsia="ko-KR"/>
        </w:rPr>
        <w:t>.</w:t>
      </w:r>
    </w:p>
    <w:p w:rsidR="00C40931" w:rsidRDefault="00C40931" w:rsidP="004B1D2A">
      <w:pPr>
        <w:pStyle w:val="Heading4"/>
        <w:numPr>
          <w:ilvl w:val="3"/>
          <w:numId w:val="31"/>
        </w:numPr>
        <w:tabs>
          <w:tab w:val="clear" w:pos="1580"/>
          <w:tab w:val="num" w:pos="1296"/>
        </w:tabs>
        <w:spacing w:before="60" w:after="120"/>
        <w:ind w:left="1296"/>
      </w:pPr>
      <w:bookmarkStart w:id="1582" w:name="_Ref368059306"/>
      <w:r>
        <w:t>Operation on Object</w:t>
      </w:r>
      <w:bookmarkEnd w:id="1582"/>
      <w:r>
        <w:t xml:space="preserve"> </w:t>
      </w:r>
    </w:p>
    <w:p w:rsidR="00C40931" w:rsidRDefault="00815CD3" w:rsidP="00DE787B">
      <w:pPr>
        <w:rPr>
          <w:lang w:eastAsia="ko-KR"/>
        </w:rPr>
      </w:pPr>
      <w:r>
        <w:rPr>
          <w:rFonts w:eastAsiaTheme="minorEastAsia" w:hint="eastAsia"/>
          <w:lang w:eastAsia="ko-KR"/>
        </w:rPr>
        <w:t>I</w:t>
      </w:r>
      <w:r w:rsidR="00C40931">
        <w:rPr>
          <w:lang w:eastAsia="ko-KR"/>
        </w:rPr>
        <w:t xml:space="preserve">f a given LWM2M Server </w:t>
      </w:r>
      <w:r>
        <w:rPr>
          <w:rFonts w:eastAsiaTheme="minorEastAsia" w:hint="eastAsia"/>
          <w:lang w:eastAsia="ko-KR"/>
        </w:rPr>
        <w:t xml:space="preserve">sends </w:t>
      </w:r>
      <w:r>
        <w:rPr>
          <w:rFonts w:eastAsiaTheme="minorEastAsia"/>
          <w:lang w:eastAsia="ko-KR"/>
        </w:rPr>
        <w:t>“</w:t>
      </w:r>
      <w:r>
        <w:rPr>
          <w:rFonts w:eastAsiaTheme="minorEastAsia" w:hint="eastAsia"/>
          <w:lang w:eastAsia="ko-KR"/>
        </w:rPr>
        <w:t>Write</w:t>
      </w:r>
      <w:r>
        <w:rPr>
          <w:rFonts w:eastAsiaTheme="minorEastAsia"/>
          <w:lang w:eastAsia="ko-KR"/>
        </w:rPr>
        <w:t>”</w:t>
      </w:r>
      <w:r w:rsidR="00897A3C">
        <w:rPr>
          <w:rFonts w:eastAsiaTheme="minorEastAsia"/>
          <w:lang w:eastAsia="ko-KR"/>
        </w:rPr>
        <w:t xml:space="preserve"> </w:t>
      </w:r>
      <w:r>
        <w:rPr>
          <w:rFonts w:eastAsiaTheme="minorEastAsia" w:hint="eastAsia"/>
          <w:lang w:eastAsia="ko-KR"/>
        </w:rPr>
        <w:t xml:space="preserve">or </w:t>
      </w:r>
      <w:r>
        <w:rPr>
          <w:rFonts w:eastAsiaTheme="minorEastAsia"/>
          <w:lang w:eastAsia="ko-KR"/>
        </w:rPr>
        <w:t>“</w:t>
      </w:r>
      <w:r>
        <w:rPr>
          <w:rFonts w:eastAsiaTheme="minorEastAsia" w:hint="eastAsia"/>
          <w:lang w:eastAsia="ko-KR"/>
        </w:rPr>
        <w:t>Execute</w:t>
      </w:r>
      <w:r>
        <w:rPr>
          <w:rFonts w:eastAsiaTheme="minorEastAsia"/>
          <w:lang w:eastAsia="ko-KR"/>
        </w:rPr>
        <w:t>”</w:t>
      </w:r>
      <w:r>
        <w:rPr>
          <w:rFonts w:eastAsiaTheme="minorEastAsia" w:hint="eastAsia"/>
          <w:lang w:eastAsia="ko-KR"/>
        </w:rPr>
        <w:t xml:space="preserve"> operation</w:t>
      </w:r>
      <w:r w:rsidR="00C40931">
        <w:rPr>
          <w:lang w:eastAsia="ko-KR"/>
        </w:rPr>
        <w:t xml:space="preserve">,  </w:t>
      </w:r>
      <w:r w:rsidR="00C40931" w:rsidRPr="00874526">
        <w:rPr>
          <w:lang w:eastAsia="ko-KR"/>
        </w:rPr>
        <w:t>the LW</w:t>
      </w:r>
      <w:r w:rsidR="00C40931">
        <w:rPr>
          <w:lang w:eastAsia="ko-KR"/>
        </w:rPr>
        <w:t xml:space="preserve">M2M Client MUST NOT perform such an </w:t>
      </w:r>
      <w:r w:rsidR="00C40931" w:rsidRPr="00874526">
        <w:rPr>
          <w:lang w:eastAsia="ko-KR"/>
        </w:rPr>
        <w:t xml:space="preserve">operation and MUST send an “Operation is </w:t>
      </w:r>
      <w:r w:rsidR="00C40931">
        <w:rPr>
          <w:lang w:eastAsia="ko-KR"/>
        </w:rPr>
        <w:t xml:space="preserve">not supported” error code to </w:t>
      </w:r>
      <w:r>
        <w:rPr>
          <w:rFonts w:eastAsiaTheme="minorEastAsia" w:hint="eastAsia"/>
          <w:lang w:eastAsia="ko-KR"/>
        </w:rPr>
        <w:t>the LWM2M</w:t>
      </w:r>
      <w:r w:rsidR="00C40931">
        <w:rPr>
          <w:lang w:eastAsia="ko-KR"/>
        </w:rPr>
        <w:t xml:space="preserve"> </w:t>
      </w:r>
      <w:r w:rsidR="00C40931" w:rsidRPr="00874526">
        <w:rPr>
          <w:lang w:eastAsia="ko-KR"/>
        </w:rPr>
        <w:t>Server</w:t>
      </w:r>
      <w:r w:rsidR="00D000F0">
        <w:rPr>
          <w:lang w:eastAsia="ko-KR"/>
        </w:rPr>
        <w:t>.</w:t>
      </w:r>
    </w:p>
    <w:p w:rsidR="00C40931" w:rsidRPr="00AF0ED9" w:rsidRDefault="00815CD3" w:rsidP="004B1D2A">
      <w:pPr>
        <w:pStyle w:val="ListParagraph"/>
        <w:numPr>
          <w:ilvl w:val="0"/>
          <w:numId w:val="35"/>
        </w:numPr>
        <w:ind w:leftChars="0"/>
        <w:rPr>
          <w:lang w:eastAsia="ko-KR"/>
        </w:rPr>
      </w:pPr>
      <w:r>
        <w:rPr>
          <w:rFonts w:eastAsiaTheme="minorEastAsia" w:hint="eastAsia"/>
          <w:lang w:val="en-US" w:eastAsia="ko-KR"/>
        </w:rPr>
        <w:t xml:space="preserve">Authorizing </w:t>
      </w:r>
      <w:r w:rsidR="00C40931" w:rsidRPr="00A97064">
        <w:rPr>
          <w:rFonts w:eastAsia="Malgun Gothic"/>
          <w:lang w:eastAsia="ko-KR"/>
        </w:rPr>
        <w:t>“</w:t>
      </w:r>
      <w:r w:rsidR="00C40931" w:rsidRPr="00A97064">
        <w:rPr>
          <w:rFonts w:eastAsia="Malgun Gothic" w:hint="eastAsia"/>
          <w:lang w:eastAsia="ko-KR"/>
        </w:rPr>
        <w:t>Create</w:t>
      </w:r>
      <w:r w:rsidR="00C40931" w:rsidRPr="00A97064">
        <w:rPr>
          <w:rFonts w:eastAsia="Malgun Gothic"/>
          <w:lang w:eastAsia="ko-KR"/>
        </w:rPr>
        <w:t>”</w:t>
      </w:r>
      <w:r w:rsidR="00C40931" w:rsidRPr="00A97064">
        <w:rPr>
          <w:rFonts w:eastAsia="Malgun Gothic" w:hint="eastAsia"/>
          <w:lang w:eastAsia="ko-KR"/>
        </w:rPr>
        <w:t xml:space="preserve"> operation</w:t>
      </w:r>
      <w:r w:rsidR="00C40931" w:rsidRPr="00A97064">
        <w:rPr>
          <w:rFonts w:eastAsia="Malgun Gothic"/>
          <w:lang w:eastAsia="ko-KR"/>
        </w:rPr>
        <w:t xml:space="preserve"> on Object is no more than </w:t>
      </w:r>
      <w:r>
        <w:rPr>
          <w:rFonts w:eastAsia="Malgun Gothic" w:hint="eastAsia"/>
          <w:lang w:eastAsia="ko-KR"/>
        </w:rPr>
        <w:t>Authorizing</w:t>
      </w:r>
      <w:r w:rsidR="00C40931" w:rsidRPr="00A97064">
        <w:rPr>
          <w:rFonts w:eastAsia="Malgun Gothic"/>
          <w:lang w:eastAsia="ko-KR"/>
        </w:rPr>
        <w:t xml:space="preserve"> “</w:t>
      </w:r>
      <w:r w:rsidR="00C40931" w:rsidRPr="00A97064">
        <w:rPr>
          <w:rFonts w:eastAsia="Malgun Gothic" w:hint="eastAsia"/>
          <w:lang w:eastAsia="ko-KR"/>
        </w:rPr>
        <w:t>Create</w:t>
      </w:r>
      <w:r w:rsidR="00C40931" w:rsidRPr="00A97064">
        <w:rPr>
          <w:rFonts w:eastAsia="Malgun Gothic"/>
          <w:lang w:eastAsia="ko-KR"/>
        </w:rPr>
        <w:t>”</w:t>
      </w:r>
      <w:r w:rsidR="00C40931" w:rsidRPr="00A97064">
        <w:rPr>
          <w:rFonts w:eastAsia="Malgun Gothic" w:hint="eastAsia"/>
          <w:lang w:eastAsia="ko-KR"/>
        </w:rPr>
        <w:t xml:space="preserve"> operation on</w:t>
      </w:r>
      <w:r w:rsidR="00C40931" w:rsidRPr="00A97064">
        <w:rPr>
          <w:rFonts w:eastAsia="Malgun Gothic"/>
          <w:lang w:eastAsia="ko-KR"/>
        </w:rPr>
        <w:t xml:space="preserve"> an</w:t>
      </w:r>
      <w:r w:rsidR="00C40931" w:rsidRPr="00A97064">
        <w:rPr>
          <w:rFonts w:eastAsia="Malgun Gothic" w:hint="eastAsia"/>
          <w:lang w:eastAsia="ko-KR"/>
        </w:rPr>
        <w:t>Object Instance</w:t>
      </w:r>
      <w:r w:rsidR="00C40931" w:rsidRPr="00A97064">
        <w:rPr>
          <w:rFonts w:eastAsia="Malgun Gothic"/>
          <w:lang w:eastAsia="ko-KR"/>
        </w:rPr>
        <w:t xml:space="preserve"> </w:t>
      </w:r>
      <w:r>
        <w:rPr>
          <w:rFonts w:eastAsia="Malgun Gothic" w:hint="eastAsia"/>
          <w:lang w:eastAsia="ko-KR"/>
        </w:rPr>
        <w:t>so</w:t>
      </w:r>
      <w:r w:rsidR="00C40931" w:rsidRPr="00A97064">
        <w:rPr>
          <w:rFonts w:eastAsia="Malgun Gothic"/>
          <w:lang w:eastAsia="ko-KR"/>
        </w:rPr>
        <w:t xml:space="preserve"> the rules specified for the Create on Object Instance in section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7.3.2.3</w:t>
      </w:r>
      <w:r w:rsidR="00EE4DAD">
        <w:rPr>
          <w:rFonts w:eastAsia="Malgun Gothic"/>
          <w:lang w:eastAsia="ko-KR"/>
        </w:rPr>
        <w:fldChar w:fldCharType="end"/>
      </w:r>
      <w:r w:rsidR="00C40931" w:rsidRPr="00A97064">
        <w:rPr>
          <w:rFonts w:eastAsia="Malgun Gothic"/>
          <w:lang w:eastAsia="ko-KR"/>
        </w:rPr>
        <w:t xml:space="preserve"> </w:t>
      </w:r>
      <w:r w:rsidR="00C40931">
        <w:rPr>
          <w:rFonts w:eastAsia="Malgun Gothic"/>
          <w:lang w:eastAsia="ko-KR"/>
        </w:rPr>
        <w:t xml:space="preserve">apply for </w:t>
      </w:r>
      <w:r w:rsidR="00C40931" w:rsidRPr="00A97064">
        <w:rPr>
          <w:rFonts w:eastAsia="Malgun Gothic"/>
          <w:lang w:eastAsia="ko-KR"/>
        </w:rPr>
        <w:t>this</w:t>
      </w:r>
      <w:r w:rsidR="00C40931">
        <w:rPr>
          <w:rFonts w:eastAsia="Malgun Gothic"/>
          <w:lang w:eastAsia="ko-KR"/>
        </w:rPr>
        <w:t xml:space="preserve"> </w:t>
      </w:r>
      <w:r w:rsidR="00C40931" w:rsidRPr="00A97064">
        <w:rPr>
          <w:rFonts w:eastAsia="Malgun Gothic"/>
          <w:lang w:eastAsia="ko-KR"/>
        </w:rPr>
        <w:t>operatio</w:t>
      </w:r>
      <w:r w:rsidR="00C40931">
        <w:rPr>
          <w:rFonts w:eastAsia="Malgun Gothic"/>
          <w:lang w:eastAsia="ko-KR"/>
        </w:rPr>
        <w:t>n</w:t>
      </w:r>
      <w:r w:rsidR="00D000F0">
        <w:rPr>
          <w:rFonts w:eastAsia="Malgun Gothic"/>
          <w:lang w:eastAsia="ko-KR"/>
        </w:rPr>
        <w:t>.</w:t>
      </w:r>
    </w:p>
    <w:p w:rsidR="00C40931" w:rsidRPr="00DE787B" w:rsidRDefault="00C40931" w:rsidP="004B1D2A">
      <w:pPr>
        <w:pStyle w:val="ListParagraph"/>
        <w:numPr>
          <w:ilvl w:val="0"/>
          <w:numId w:val="35"/>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w:t>
      </w:r>
      <w:r w:rsidR="00D82F52">
        <w:rPr>
          <w:lang w:eastAsia="ko-KR"/>
        </w:rPr>
        <w:t>operation on Object is specific</w:t>
      </w:r>
      <w:r>
        <w:rPr>
          <w:lang w:eastAsia="ko-KR"/>
        </w:rPr>
        <w:t xml:space="preserve"> in</w:t>
      </w:r>
      <w:r w:rsidR="00D82F52">
        <w:rPr>
          <w:lang w:eastAsia="ko-KR"/>
        </w:rPr>
        <w:t xml:space="preserve"> the sense,</w:t>
      </w:r>
      <w:r>
        <w:rPr>
          <w:lang w:eastAsia="ko-KR"/>
        </w:rPr>
        <w:t xml:space="preserve"> that no </w:t>
      </w:r>
      <w:r w:rsidR="00E44250">
        <w:rPr>
          <w:lang w:eastAsia="ko-KR"/>
        </w:rPr>
        <w:t>a</w:t>
      </w:r>
      <w:r>
        <w:rPr>
          <w:lang w:eastAsia="ko-KR"/>
        </w:rPr>
        <w:t xml:space="preserve">ccess </w:t>
      </w:r>
      <w:r w:rsidR="00E44250">
        <w:rPr>
          <w:lang w:eastAsia="ko-KR"/>
        </w:rPr>
        <w:t>r</w:t>
      </w:r>
      <w:r>
        <w:rPr>
          <w:lang w:eastAsia="ko-KR"/>
        </w:rPr>
        <w:t>ight is needed; the LWM2M Client MUST perfo</w:t>
      </w:r>
      <w:r w:rsidR="00E44250">
        <w:rPr>
          <w:lang w:eastAsia="ko-KR"/>
        </w:rPr>
        <w:t>r</w:t>
      </w:r>
      <w:r>
        <w:rPr>
          <w:lang w:eastAsia="ko-KR"/>
        </w:rPr>
        <w:t>m the operation.</w:t>
      </w:r>
    </w:p>
    <w:p w:rsidR="00DC1128" w:rsidRDefault="00C40931" w:rsidP="00611D6A">
      <w:pPr>
        <w:pStyle w:val="ListParagraph"/>
        <w:numPr>
          <w:ilvl w:val="0"/>
          <w:numId w:val="35"/>
        </w:numPr>
        <w:ind w:leftChars="0"/>
        <w:rPr>
          <w:rFonts w:eastAsia="Malgun Gothic"/>
          <w:lang w:eastAsia="ko-KR"/>
        </w:rPr>
      </w:pPr>
      <w:r>
        <w:rPr>
          <w:lang w:eastAsia="ko-KR"/>
        </w:rPr>
        <w:t xml:space="preserve">For the “Read” </w:t>
      </w:r>
      <w:r w:rsidRPr="008E7BB2">
        <w:rPr>
          <w:lang w:eastAsia="ko-KR"/>
        </w:rPr>
        <w:t xml:space="preserve">operation, </w:t>
      </w:r>
      <w:r w:rsidR="00815CD3">
        <w:rPr>
          <w:rFonts w:eastAsiaTheme="minorEastAsia" w:hint="eastAsia"/>
          <w:lang w:eastAsia="ko-KR"/>
        </w:rPr>
        <w:t xml:space="preserve">the LWM2M Client MUST obtain the access right for the LWM2M Server on each Object Instance according to Section </w:t>
      </w:r>
      <w:r w:rsidR="00EE4DAD">
        <w:rPr>
          <w:lang w:eastAsia="ko-KR"/>
        </w:rPr>
        <w:fldChar w:fldCharType="begin"/>
      </w:r>
      <w:r w:rsidR="00815CD3">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00815CD3" w:rsidRPr="008E7BB2">
        <w:rPr>
          <w:lang w:eastAsia="ko-KR"/>
        </w:rPr>
        <w:t xml:space="preserve"> </w:t>
      </w:r>
      <w:r w:rsidR="00815CD3">
        <w:rPr>
          <w:rFonts w:eastAsiaTheme="minorEastAsia" w:hint="eastAsia"/>
          <w:lang w:eastAsia="ko-KR"/>
        </w:rPr>
        <w:t xml:space="preserve">Obtaining Access Right and </w:t>
      </w:r>
      <w:r w:rsidRPr="008E7BB2">
        <w:rPr>
          <w:lang w:eastAsia="ko-KR"/>
        </w:rPr>
        <w:t xml:space="preserve">the LWM2M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LWM2M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sidR="00815CD3">
        <w:rPr>
          <w:rFonts w:eastAsia="Malgun Gothic" w:hint="eastAsia"/>
          <w:lang w:eastAsia="ko-KR"/>
        </w:rPr>
        <w:t>a</w:t>
      </w:r>
      <w:r w:rsidRPr="00A97064">
        <w:rPr>
          <w:rFonts w:eastAsia="Malgun Gothic" w:hint="eastAsia"/>
          <w:lang w:eastAsia="ko-KR"/>
        </w:rPr>
        <w:t xml:space="preserve">ccess </w:t>
      </w:r>
      <w:r w:rsidR="00815CD3">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LWM2M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sidR="00D82F52">
        <w:rPr>
          <w:lang w:eastAsia="ko-KR"/>
        </w:rPr>
        <w:t xml:space="preserve">The </w:t>
      </w:r>
      <w:r w:rsidR="00E46A16">
        <w:rPr>
          <w:lang w:eastAsia="ko-KR"/>
        </w:rPr>
        <w:t>LWM2M Client</w:t>
      </w:r>
      <w:r w:rsidR="00D82F52">
        <w:rPr>
          <w:lang w:eastAsia="ko-KR"/>
        </w:rPr>
        <w:t xml:space="preserve"> </w:t>
      </w:r>
      <w:r>
        <w:rPr>
          <w:lang w:eastAsia="ko-KR"/>
        </w:rPr>
        <w:t>MUST then aggregate all the information individually produced by the operation on each of these Object Instances</w:t>
      </w:r>
      <w:r w:rsidR="00815CD3">
        <w:rPr>
          <w:rFonts w:eastAsiaTheme="minorEastAsia" w:hint="eastAsia"/>
          <w:lang w:eastAsia="ko-KR"/>
        </w:rPr>
        <w:t xml:space="preserve"> and send that to the LWM2M Server</w:t>
      </w:r>
      <w:r w:rsidR="00D000F0">
        <w:rPr>
          <w:rFonts w:eastAsia="Malgun Gothic"/>
          <w:lang w:eastAsia="ko-KR"/>
        </w:rPr>
        <w:t>.</w:t>
      </w:r>
    </w:p>
    <w:p w:rsidR="00DC1128" w:rsidRDefault="00C40931" w:rsidP="00611D6A">
      <w:pPr>
        <w:pStyle w:val="ListParagraph"/>
        <w:numPr>
          <w:ilvl w:val="0"/>
          <w:numId w:val="35"/>
        </w:numPr>
        <w:ind w:leftChars="0"/>
        <w:rPr>
          <w:lang w:eastAsia="ko-KR"/>
        </w:rPr>
      </w:pPr>
      <w:r w:rsidRPr="008E7BB2">
        <w:rPr>
          <w:lang w:eastAsia="ko-KR"/>
        </w:rPr>
        <w:t>For the “</w:t>
      </w:r>
      <w:r w:rsidRPr="00136FC8">
        <w:rPr>
          <w:rFonts w:eastAsia="Malgun Gothic" w:hint="eastAsia"/>
          <w:lang w:eastAsia="ko-KR"/>
        </w:rPr>
        <w:t>Observe</w:t>
      </w:r>
      <w:r w:rsidRPr="008E7BB2">
        <w:rPr>
          <w:lang w:eastAsia="ko-KR"/>
        </w:rPr>
        <w:t>”</w:t>
      </w:r>
      <w:r w:rsidR="00D304AB" w:rsidRPr="00315A59">
        <w:rPr>
          <w:rFonts w:eastAsia="Malgun Gothic" w:hint="eastAsia"/>
          <w:lang w:eastAsia="ko-KR"/>
        </w:rPr>
        <w:t xml:space="preserve"> or </w:t>
      </w:r>
      <w:r w:rsidR="00D304AB" w:rsidRPr="00315A59">
        <w:rPr>
          <w:rFonts w:eastAsia="Malgun Gothic"/>
          <w:lang w:eastAsia="ko-KR"/>
        </w:rPr>
        <w:t>“</w:t>
      </w:r>
      <w:r w:rsidR="00D304AB" w:rsidRPr="00315A59">
        <w:rPr>
          <w:rFonts w:eastAsia="Malgun Gothic" w:hint="eastAsia"/>
          <w:lang w:eastAsia="ko-KR"/>
        </w:rPr>
        <w:t>Write Attributes</w:t>
      </w:r>
      <w:r w:rsidR="00D304AB" w:rsidRPr="00315A59">
        <w:rPr>
          <w:rFonts w:eastAsia="Malgun Gothic"/>
          <w:lang w:eastAsia="ko-KR"/>
        </w:rPr>
        <w:t>”</w:t>
      </w:r>
      <w:r w:rsidRPr="008E7BB2">
        <w:rPr>
          <w:lang w:eastAsia="ko-KR"/>
        </w:rPr>
        <w:t xml:space="preserve"> operation, the LWM2M Client MUST </w:t>
      </w:r>
      <w:r w:rsidRPr="00136FC8">
        <w:rPr>
          <w:rFonts w:eastAsia="Malgun Gothic" w:hint="eastAsia"/>
          <w:lang w:eastAsia="ko-KR"/>
        </w:rPr>
        <w:t>perform the operation</w:t>
      </w:r>
      <w:r w:rsidR="00D000F0">
        <w:rPr>
          <w:lang w:eastAsia="ko-KR"/>
        </w:rPr>
        <w:t>.</w:t>
      </w:r>
    </w:p>
    <w:p w:rsidR="00C40931" w:rsidRPr="008E7BB2" w:rsidRDefault="00C40931" w:rsidP="004B1D2A">
      <w:pPr>
        <w:pStyle w:val="Heading4"/>
        <w:numPr>
          <w:ilvl w:val="3"/>
          <w:numId w:val="31"/>
        </w:numPr>
        <w:tabs>
          <w:tab w:val="clear" w:pos="1580"/>
          <w:tab w:val="num" w:pos="1296"/>
        </w:tabs>
        <w:spacing w:before="60" w:after="120"/>
        <w:ind w:left="1296"/>
      </w:pPr>
      <w:r w:rsidRPr="008E7BB2">
        <w:rPr>
          <w:rFonts w:hint="eastAsia"/>
        </w:rPr>
        <w:t>Notify Operation Consideration</w:t>
      </w:r>
    </w:p>
    <w:p w:rsidR="00C40931" w:rsidRDefault="00C40931" w:rsidP="00C40931">
      <w:pPr>
        <w:rPr>
          <w:lang w:eastAsia="ko-KR"/>
        </w:rPr>
      </w:pPr>
      <w:r w:rsidRPr="008E7BB2">
        <w:rPr>
          <w:rFonts w:hint="eastAsia"/>
          <w:lang w:eastAsia="ko-KR"/>
        </w:rPr>
        <w:t xml:space="preserve">If the </w:t>
      </w:r>
      <w:r w:rsidRPr="008E7BB2">
        <w:rPr>
          <w:lang w:eastAsia="ko-KR"/>
        </w:rPr>
        <w:t xml:space="preserve">LWM2M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785EE0">
        <w:rPr>
          <w:rFonts w:hint="eastAsia"/>
          <w:lang w:eastAsia="ko-KR"/>
        </w:rPr>
        <w:t>LWM2M Server</w:t>
      </w:r>
      <w:r w:rsidRPr="008E7BB2">
        <w:rPr>
          <w:rFonts w:hint="eastAsia"/>
          <w:lang w:eastAsia="ko-KR"/>
        </w:rPr>
        <w:t xml:space="preserve">, the </w:t>
      </w:r>
      <w:r w:rsidRPr="008E7BB2">
        <w:rPr>
          <w:lang w:eastAsia="ko-KR"/>
        </w:rPr>
        <w:t xml:space="preserve">LWM2M </w:t>
      </w:r>
      <w:r w:rsidRPr="008E7BB2">
        <w:rPr>
          <w:rFonts w:hint="eastAsia"/>
          <w:lang w:eastAsia="ko-KR"/>
        </w:rPr>
        <w:t xml:space="preserve">Client MUST check whether the </w:t>
      </w:r>
      <w:r w:rsidRPr="008E7BB2">
        <w:rPr>
          <w:lang w:eastAsia="ko-KR"/>
        </w:rPr>
        <w:t xml:space="preserve">LWM2M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LWM2M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sidR="00D000F0">
        <w:rPr>
          <w:rFonts w:hint="eastAsia"/>
          <w:lang w:eastAsia="ko-KR"/>
        </w:rPr>
        <w:t>operation</w:t>
      </w:r>
      <w:r w:rsidR="00D000F0">
        <w:rPr>
          <w:lang w:eastAsia="ko-KR"/>
        </w:rPr>
        <w:t>.</w:t>
      </w:r>
    </w:p>
    <w:p w:rsidR="00F2110E" w:rsidRPr="008E7BB2" w:rsidRDefault="00F2110E" w:rsidP="004B1D2A">
      <w:pPr>
        <w:pStyle w:val="Heading1"/>
        <w:numPr>
          <w:ilvl w:val="0"/>
          <w:numId w:val="31"/>
        </w:numPr>
        <w:rPr>
          <w:rFonts w:eastAsia="Malgun Gothic"/>
          <w:lang w:eastAsia="ko-KR"/>
        </w:rPr>
      </w:pPr>
      <w:bookmarkStart w:id="1583" w:name="_Ref368262730"/>
      <w:bookmarkStart w:id="1584" w:name="_Ref368262747"/>
      <w:bookmarkStart w:id="1585" w:name="_Ref368309988"/>
      <w:bookmarkStart w:id="1586" w:name="_Toc370916087"/>
      <w:bookmarkStart w:id="1587" w:name="_Toc370922909"/>
      <w:bookmarkStart w:id="1588" w:name="_Toc399931274"/>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1583"/>
      <w:bookmarkEnd w:id="1584"/>
      <w:bookmarkEnd w:id="1585"/>
      <w:bookmarkEnd w:id="1586"/>
      <w:bookmarkEnd w:id="1587"/>
      <w:bookmarkEnd w:id="1588"/>
    </w:p>
    <w:p w:rsidR="00F2110E" w:rsidRPr="008E7BB2" w:rsidRDefault="00F2110E" w:rsidP="00F2110E">
      <w:bookmarkStart w:id="1589" w:name="_Toc51147387"/>
      <w:bookmarkStart w:id="1590" w:name="_Toc51149241"/>
      <w:bookmarkEnd w:id="1154"/>
      <w:r w:rsidRPr="008E7BB2">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8E7BB2" w:rsidRDefault="00F2110E" w:rsidP="00C67C6D">
      <w:pPr>
        <w:pStyle w:val="Heading2"/>
        <w:numPr>
          <w:ilvl w:val="1"/>
          <w:numId w:val="53"/>
        </w:numPr>
      </w:pPr>
      <w:bookmarkStart w:id="1591" w:name="_Toc370916088"/>
      <w:bookmarkStart w:id="1592" w:name="_Toc370922910"/>
      <w:bookmarkStart w:id="1593" w:name="_Toc399931275"/>
      <w:r w:rsidRPr="008E7BB2">
        <w:t>Required Features</w:t>
      </w:r>
      <w:bookmarkEnd w:id="1591"/>
      <w:bookmarkEnd w:id="1592"/>
      <w:bookmarkEnd w:id="1593"/>
    </w:p>
    <w:p w:rsidR="00F2110E" w:rsidRPr="008E7BB2" w:rsidRDefault="00F2110E" w:rsidP="00F2110E">
      <w:r w:rsidRPr="008E7BB2">
        <w:t>For realization of the LWM2M interfaces, only the basic binary CoAP message header, and a small subset of options are required. This section explicitly defines the features of the CoAP standard that are required for LWM2M.</w:t>
      </w:r>
    </w:p>
    <w:p w:rsidR="00F2110E" w:rsidRPr="008E7BB2" w:rsidRDefault="00F2110E" w:rsidP="00F2110E">
      <w:pPr>
        <w:pStyle w:val="ZDISCLAIMER"/>
        <w:numPr>
          <w:ilvl w:val="0"/>
          <w:numId w:val="6"/>
        </w:numPr>
        <w:spacing w:before="120" w:after="0"/>
      </w:pPr>
      <w:r w:rsidRPr="008E7BB2">
        <w:t xml:space="preserve">The 4-byte binary CoAP message header is defined in Section 3 of [CoAP].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be supported for LWM2M response message mapping. </w:t>
      </w:r>
    </w:p>
    <w:p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The Location-Path Option MUST be supported to indicate the handle of a registration for future update and delete operations.</w:t>
      </w:r>
    </w:p>
    <w:p w:rsidR="00F2110E" w:rsidRPr="008E7BB2" w:rsidRDefault="00F2110E" w:rsidP="00F2110E">
      <w:pPr>
        <w:numPr>
          <w:ilvl w:val="0"/>
          <w:numId w:val="6"/>
        </w:numPr>
      </w:pPr>
      <w:r w:rsidRPr="008E7BB2">
        <w:t>The Uri-Query Option MUST be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C67C6D">
      <w:pPr>
        <w:pStyle w:val="Heading2"/>
        <w:numPr>
          <w:ilvl w:val="1"/>
          <w:numId w:val="53"/>
        </w:numPr>
      </w:pPr>
      <w:bookmarkStart w:id="1594" w:name="_Toc370916089"/>
      <w:bookmarkStart w:id="1595" w:name="_Toc370922911"/>
      <w:bookmarkStart w:id="1596" w:name="_Toc399931276"/>
      <w:r w:rsidRPr="008E7BB2">
        <w:t>URI Identifier &amp; Operation Mapping</w:t>
      </w:r>
      <w:bookmarkEnd w:id="1594"/>
      <w:bookmarkEnd w:id="1595"/>
      <w:bookmarkEnd w:id="1596"/>
    </w:p>
    <w:p w:rsidR="00F2110E" w:rsidRPr="008E7BB2" w:rsidRDefault="00F2110E" w:rsidP="00F2110E">
      <w:r w:rsidRPr="008E7BB2">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encoded in Uri-Path options. The LWM2M Registration interface also makes use of query string parameters to pass on meta-data with the request separately from the payload. Each query parameter is encoded in a Uri-Query Option. Likewise, the LWM2M </w:t>
      </w:r>
      <w:r w:rsidR="00580020">
        <w:t>o</w:t>
      </w:r>
      <w:r w:rsidRPr="008E7BB2">
        <w:t>perations for each interface are mapped to CoAP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LWM2M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C67C6D">
      <w:pPr>
        <w:pStyle w:val="Heading3"/>
        <w:numPr>
          <w:ilvl w:val="2"/>
          <w:numId w:val="53"/>
        </w:numPr>
      </w:pPr>
      <w:bookmarkStart w:id="1597" w:name="_Toc370916090"/>
      <w:bookmarkStart w:id="1598" w:name="_Toc370922912"/>
      <w:bookmarkStart w:id="1599" w:name="_Toc399931277"/>
      <w:r w:rsidRPr="008E7BB2">
        <w:t>Firewall/NAT</w:t>
      </w:r>
      <w:bookmarkEnd w:id="1597"/>
      <w:bookmarkEnd w:id="1598"/>
      <w:bookmarkEnd w:id="1599"/>
    </w:p>
    <w:p w:rsidR="0013583A" w:rsidRPr="008E7BB2" w:rsidRDefault="0013583A" w:rsidP="0013583A">
      <w:r w:rsidRPr="008E7BB2">
        <w:t xml:space="preserve">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w:t>
      </w:r>
      <w:r w:rsidR="00E46A16">
        <w:t>LWM2M Client</w:t>
      </w:r>
      <w:r w:rsidRPr="008E7BB2">
        <w:t>s behind it should use Queue Mode.</w:t>
      </w:r>
    </w:p>
    <w:p w:rsidR="0013583A" w:rsidRPr="008E7BB2" w:rsidRDefault="0013583A" w:rsidP="0013583A">
      <w:r w:rsidRPr="008E7BB2">
        <w:t xml:space="preserve">For a firewall to support LWM2M it can be configured to allow both outgoing and incoming UDP packets to destination port 5683 (other ports can be configured). These UDP packets may contain DTLS or CoAP payloads. When a firewall is configured as such any </w:t>
      </w:r>
      <w:r w:rsidR="00E46A16">
        <w:t>LWM2M Client</w:t>
      </w:r>
      <w:r w:rsidRPr="008E7BB2">
        <w:t>s behind it are not required to use Queued Mode, but may use it for other reasons (e.g. a battery powered sleeping device).</w:t>
      </w:r>
    </w:p>
    <w:p w:rsidR="0013583A" w:rsidRPr="008E7BB2" w:rsidRDefault="0013583A" w:rsidP="00F2110E">
      <w:r w:rsidRPr="008E7BB2">
        <w:t xml:space="preserve">Any </w:t>
      </w:r>
      <w:r w:rsidR="00E46A16">
        <w:t>LWM2M Client</w:t>
      </w:r>
      <w:r w:rsidRPr="008E7BB2">
        <w:t xml:space="preserve">s behind a NAT can use Queued Mode. There are other mechanisms to transverse a NAT, however they are out of scope for </w:t>
      </w:r>
      <w:r w:rsidR="00D07600" w:rsidRPr="008E7BB2">
        <w:t xml:space="preserve">the </w:t>
      </w:r>
      <w:r w:rsidR="00200D86" w:rsidRPr="008E7BB2">
        <w:t>LWM2M Enabler</w:t>
      </w:r>
      <w:r w:rsidRPr="008E7BB2">
        <w:t>.</w:t>
      </w:r>
    </w:p>
    <w:p w:rsidR="008C5DA1" w:rsidRPr="008E7BB2" w:rsidRDefault="008C5DA1" w:rsidP="00C67C6D">
      <w:pPr>
        <w:pStyle w:val="Heading3"/>
        <w:numPr>
          <w:ilvl w:val="2"/>
          <w:numId w:val="53"/>
        </w:numPr>
      </w:pPr>
      <w:bookmarkStart w:id="1600" w:name="_Toc370916091"/>
      <w:bookmarkStart w:id="1601" w:name="_Toc370922913"/>
      <w:bookmarkStart w:id="1602" w:name="_Toc399931278"/>
      <w:r w:rsidRPr="008E7BB2">
        <w:lastRenderedPageBreak/>
        <w:t>Bootstrap Interface</w:t>
      </w:r>
      <w:bookmarkEnd w:id="1600"/>
      <w:bookmarkEnd w:id="1601"/>
      <w:bookmarkEnd w:id="1602"/>
    </w:p>
    <w:p w:rsidR="008C5DA1" w:rsidRPr="008E7BB2" w:rsidRDefault="008C5DA1" w:rsidP="008C5DA1">
      <w:r w:rsidRPr="008E7BB2">
        <w:t>The bootstrap interface is used to optionally configure a LWM2M Client so that it can successfully register with a LWM2M Server. The client bootstrap operation is performed by sending a CoAP POST request to the LWM2M Boo</w:t>
      </w:r>
      <w:r>
        <w:t>t</w:t>
      </w:r>
      <w:r w:rsidRPr="008E7BB2">
        <w:t xml:space="preserve">strap Server at the /bs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8C5DA1" w:rsidRDefault="008C5DA1" w:rsidP="00D97DCA">
      <w:pPr>
        <w:rPr>
          <w:lang w:eastAsia="ko-KR"/>
        </w:rPr>
      </w:pPr>
      <w:r w:rsidRPr="008E7BB2">
        <w:rPr>
          <w:lang w:eastAsia="ko-KR"/>
        </w:rPr>
        <w:t xml:space="preserve">In client initiated bootstrap, when the Bootstrap Server receives Request Bootstrap </w:t>
      </w:r>
      <w:r w:rsidR="001C7788">
        <w:rPr>
          <w:lang w:eastAsia="ko-KR"/>
        </w:rPr>
        <w:t>operation</w:t>
      </w:r>
      <w:r w:rsidRPr="008E7BB2">
        <w:rPr>
          <w:lang w:eastAsia="ko-KR"/>
        </w:rPr>
        <w:t xml:space="preserve">, the Bootstrap Server performs Write </w:t>
      </w:r>
      <w:r>
        <w:rPr>
          <w:rFonts w:hint="eastAsia"/>
          <w:lang w:eastAsia="ko-KR"/>
        </w:rPr>
        <w:t xml:space="preserve">and/or Delete </w:t>
      </w:r>
      <w:r w:rsidR="001C7788">
        <w:rPr>
          <w:lang w:eastAsia="ko-KR"/>
        </w:rPr>
        <w:t>operation</w:t>
      </w:r>
      <w:r w:rsidRPr="008E7BB2">
        <w:rPr>
          <w:lang w:eastAsia="ko-KR"/>
        </w:rPr>
        <w:t xml:space="preserve">. In server initiated bootstrap, the Bootstrap Server performs Write </w:t>
      </w:r>
      <w:r w:rsidR="001C7788">
        <w:rPr>
          <w:lang w:eastAsia="ko-KR"/>
        </w:rPr>
        <w:t>operation</w:t>
      </w:r>
      <w:r w:rsidRPr="008E7BB2">
        <w:rPr>
          <w:lang w:eastAsia="ko-KR"/>
        </w:rPr>
        <w:t xml:space="preserve">. The Write </w:t>
      </w:r>
      <w:r>
        <w:rPr>
          <w:lang w:eastAsia="ko-KR"/>
        </w:rPr>
        <w:t xml:space="preserve">or Delete </w:t>
      </w:r>
      <w:r w:rsidR="001C7788">
        <w:rPr>
          <w:lang w:eastAsia="ko-KR"/>
        </w:rPr>
        <w:t>operation</w:t>
      </w:r>
      <w:r w:rsidRPr="008E7BB2">
        <w:rPr>
          <w:lang w:eastAsia="ko-KR"/>
        </w:rPr>
        <w:t xml:space="preserve"> targets to an Object Instance or a Resource. The Write </w:t>
      </w:r>
      <w:r>
        <w:rPr>
          <w:lang w:eastAsia="ko-KR"/>
        </w:rPr>
        <w:t xml:space="preserve">and Delete </w:t>
      </w:r>
      <w:r w:rsidR="001C7788">
        <w:rPr>
          <w:lang w:eastAsia="ko-KR"/>
        </w:rPr>
        <w:t>operation</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7789">
        <w:rPr>
          <w:rFonts w:eastAsiaTheme="minorEastAsia" w:hint="eastAsia"/>
          <w:lang w:eastAsia="ko-KR"/>
        </w:rPr>
        <w:t xml:space="preserve">except LWM2M Bootstrap Server Account </w:t>
      </w:r>
      <w:r>
        <w:rPr>
          <w:rFonts w:hint="eastAsia"/>
          <w:lang w:eastAsia="ko-KR"/>
        </w:rPr>
        <w:t xml:space="preserve">in the LWM2M Client for initializing before LWM2M Bootstrap Server sends Write </w:t>
      </w:r>
      <w:r w:rsidR="001C7788">
        <w:rPr>
          <w:rFonts w:hint="eastAsia"/>
          <w:lang w:eastAsia="ko-KR"/>
        </w:rPr>
        <w:t>operation</w:t>
      </w:r>
      <w:r>
        <w:rPr>
          <w:rFonts w:hint="eastAsia"/>
          <w:lang w:eastAsia="ko-KR"/>
        </w:rPr>
        <w:t xml:space="preserve">(s) to the LWM2M Client. </w:t>
      </w:r>
      <w:r w:rsidRPr="008E7BB2">
        <w:rPr>
          <w:lang w:eastAsia="ko-KR"/>
        </w:rPr>
        <w:t xml:space="preserve">Different from </w:t>
      </w:r>
      <w:r w:rsidR="006D357C">
        <w:rPr>
          <w:lang w:eastAsia="ko-KR"/>
        </w:rPr>
        <w:t>„Write“ operation</w:t>
      </w:r>
      <w:r w:rsidRPr="008E7BB2">
        <w:rPr>
          <w:lang w:eastAsia="ko-KR"/>
        </w:rPr>
        <w:t xml:space="preserve"> in Device Management and Service Enablement interface, the </w:t>
      </w:r>
      <w:r w:rsidR="00E46A16">
        <w:rPr>
          <w:lang w:eastAsia="ko-KR"/>
        </w:rPr>
        <w:t xml:space="preserve">LWM2M </w:t>
      </w:r>
      <w:r w:rsidRPr="008E7BB2">
        <w:rPr>
          <w:lang w:eastAsia="ko-KR"/>
        </w:rPr>
        <w:t xml:space="preserve">Client MUST write </w:t>
      </w:r>
      <w:r w:rsidR="009A7789">
        <w:rPr>
          <w:rFonts w:eastAsiaTheme="minorEastAsia" w:hint="eastAsia"/>
          <w:lang w:eastAsia="ko-KR"/>
        </w:rPr>
        <w:t xml:space="preserve">the value included in </w:t>
      </w:r>
      <w:r w:rsidRPr="008E7BB2">
        <w:rPr>
          <w:lang w:eastAsia="ko-KR"/>
        </w:rPr>
        <w:t>the payload regardless of an existence of the targeting Object Instance or Resource.</w:t>
      </w:r>
    </w:p>
    <w:p w:rsidR="00D97DCA" w:rsidRPr="00D97DCA" w:rsidRDefault="00D97DCA" w:rsidP="00D97DC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1C7788" w:rsidP="00EC1ED7">
            <w:pPr>
              <w:pStyle w:val="TableHead"/>
            </w:pPr>
            <w:r>
              <w:t>Operation</w:t>
            </w:r>
          </w:p>
        </w:tc>
        <w:tc>
          <w:tcPr>
            <w:tcW w:w="1391" w:type="dxa"/>
            <w:shd w:val="clear" w:color="auto" w:fill="E0E0E0"/>
          </w:tcPr>
          <w:p w:rsidR="008C5DA1" w:rsidRPr="008E7BB2" w:rsidRDefault="008C5DA1" w:rsidP="00EC1ED7">
            <w:pPr>
              <w:pStyle w:val="TableHead"/>
            </w:pPr>
            <w:r w:rsidRPr="008E7BB2">
              <w:t>CoAP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pPr>
            <w:r w:rsidRPr="008E7BB2">
              <w:t>Request Bootstrap</w:t>
            </w:r>
          </w:p>
        </w:tc>
        <w:tc>
          <w:tcPr>
            <w:tcW w:w="1391" w:type="dxa"/>
          </w:tcPr>
          <w:p w:rsidR="008C5DA1" w:rsidRPr="008E7BB2" w:rsidRDefault="008C5DA1" w:rsidP="00EC1ED7">
            <w:pPr>
              <w:pStyle w:val="TableRow"/>
            </w:pPr>
            <w:r w:rsidRPr="008E7BB2">
              <w:t>POST</w:t>
            </w:r>
          </w:p>
        </w:tc>
        <w:tc>
          <w:tcPr>
            <w:tcW w:w="2903" w:type="dxa"/>
          </w:tcPr>
          <w:p w:rsidR="008C5DA1" w:rsidRPr="008E7BB2" w:rsidRDefault="008C5DA1" w:rsidP="00EC1ED7">
            <w:pPr>
              <w:pStyle w:val="TableRow"/>
            </w:pPr>
            <w:r w:rsidRPr="008E7BB2">
              <w:t>/bs?ep={</w:t>
            </w:r>
            <w:r w:rsidRPr="008E7BB2">
              <w:rPr>
                <w:rFonts w:eastAsia="Malgun Gothic"/>
                <w:lang w:eastAsia="ko-KR"/>
              </w:rPr>
              <w:t>E</w:t>
            </w:r>
            <w:r w:rsidRPr="008E7BB2">
              <w:t xml:space="preserve">ndpoint </w:t>
            </w:r>
            <w:r w:rsidRPr="008E7BB2">
              <w:rPr>
                <w:rFonts w:eastAsia="Malgun Gothic"/>
                <w:lang w:eastAsia="ko-KR"/>
              </w:rPr>
              <w:t>C</w:t>
            </w:r>
            <w:r w:rsidRPr="008E7BB2">
              <w:t xml:space="preserve">lient </w:t>
            </w:r>
            <w:r w:rsidRPr="008E7BB2">
              <w:rPr>
                <w:rFonts w:eastAsia="Malgun Gothic"/>
                <w:lang w:eastAsia="ko-KR"/>
              </w:rPr>
              <w:t>N</w:t>
            </w:r>
            <w:r w:rsidRPr="008E7BB2">
              <w:t>ame}</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Del="000A64DF" w:rsidRDefault="008C5DA1" w:rsidP="00EC1ED7">
            <w:pPr>
              <w:pStyle w:val="TableRow"/>
            </w:pPr>
            <w:r w:rsidRPr="008E7BB2">
              <w:rPr>
                <w:rFonts w:eastAsia="Malgun Gothic"/>
                <w:lang w:eastAsia="ko-KR"/>
              </w:rPr>
              <w:t>Write</w:t>
            </w:r>
          </w:p>
        </w:tc>
        <w:tc>
          <w:tcPr>
            <w:tcW w:w="1391" w:type="dxa"/>
          </w:tcPr>
          <w:p w:rsidR="008C5DA1" w:rsidRPr="008E7BB2" w:rsidRDefault="008C5DA1" w:rsidP="00EC1ED7">
            <w:pPr>
              <w:pStyle w:val="TableRow"/>
            </w:pPr>
            <w:r w:rsidRPr="008E7BB2">
              <w:rPr>
                <w:rFonts w:eastAsia="Malgun Gothic"/>
                <w:lang w:eastAsia="ko-KR"/>
              </w:rPr>
              <w:t>PUT</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r w:rsidRPr="008E7BB2">
              <w:t xml:space="preserve"> {Resource ID}</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1391" w:type="dxa"/>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p>
        </w:tc>
        <w:tc>
          <w:tcPr>
            <w:tcW w:w="1595" w:type="dxa"/>
          </w:tcPr>
          <w:p w:rsidR="008C5DA1" w:rsidRPr="008E7BB2" w:rsidRDefault="008C5DA1" w:rsidP="00EC1ED7">
            <w:pPr>
              <w:pStyle w:val="TableRow"/>
            </w:pPr>
            <w:r w:rsidRPr="008E7BB2">
              <w:rPr>
                <w:rFonts w:eastAsia="Malgun Gothic"/>
                <w:lang w:eastAsia="ko-KR"/>
              </w:rPr>
              <w:t>2.02 Deleted</w:t>
            </w:r>
          </w:p>
        </w:tc>
        <w:tc>
          <w:tcPr>
            <w:tcW w:w="1701" w:type="dxa"/>
          </w:tcPr>
          <w:p w:rsidR="008C5DA1" w:rsidRPr="00455608" w:rsidRDefault="008C5DA1" w:rsidP="00D40ACA">
            <w:pPr>
              <w:pStyle w:val="TableRow"/>
              <w:keepNext/>
            </w:pPr>
            <w:r w:rsidRPr="008E7BB2">
              <w:t>4.05 Method Not Allowed</w:t>
            </w:r>
            <w:r w:rsidRPr="009B3434">
              <w:rPr>
                <w:rFonts w:eastAsia="Malgun Gothic" w:hint="eastAsia"/>
                <w:lang w:eastAsia="ko-KR"/>
              </w:rPr>
              <w:t xml:space="preserve"> </w:t>
            </w:r>
          </w:p>
        </w:tc>
      </w:tr>
    </w:tbl>
    <w:p w:rsidR="008C5DA1" w:rsidRPr="008E7BB2" w:rsidRDefault="00891BBC" w:rsidP="00891BBC">
      <w:pPr>
        <w:pStyle w:val="Caption"/>
      </w:pPr>
      <w:bookmarkStart w:id="1603" w:name="_Toc399931389"/>
      <w:r>
        <w:t xml:space="preserve">Table </w:t>
      </w:r>
      <w:fldSimple w:instr=" SEQ Table \* ARABIC ">
        <w:r w:rsidR="00CD7519">
          <w:rPr>
            <w:noProof/>
          </w:rPr>
          <w:t>18</w:t>
        </w:r>
      </w:fldSimple>
      <w:r w:rsidRPr="00251E94">
        <w:t>: Operation to Method and URI Mapping</w:t>
      </w:r>
      <w:bookmarkEnd w:id="1603"/>
    </w:p>
    <w:p w:rsidR="001431CF" w:rsidRDefault="008C5DA1" w:rsidP="001431CF">
      <w:pPr>
        <w:pStyle w:val="AltNormal"/>
        <w:keepNext/>
        <w:jc w:val="center"/>
      </w:pPr>
      <w:r w:rsidRPr="00D40ACA">
        <w:rPr>
          <w:noProof/>
          <w:lang w:val="en-US" w:eastAsia="zh-CN"/>
        </w:rPr>
        <w:drawing>
          <wp:inline distT="0" distB="0" distL="0" distR="0" wp14:anchorId="3BB32070" wp14:editId="61F02AFF">
            <wp:extent cx="3776980" cy="27514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776980" cy="2751455"/>
                    </a:xfrm>
                    <a:prstGeom prst="rect">
                      <a:avLst/>
                    </a:prstGeom>
                    <a:noFill/>
                    <a:ln>
                      <a:noFill/>
                    </a:ln>
                  </pic:spPr>
                </pic:pic>
              </a:graphicData>
            </a:graphic>
          </wp:inline>
        </w:drawing>
      </w:r>
    </w:p>
    <w:p w:rsidR="008C5DA1" w:rsidRPr="008E7BB2" w:rsidRDefault="001431CF" w:rsidP="001431CF">
      <w:pPr>
        <w:pStyle w:val="Caption"/>
      </w:pPr>
      <w:bookmarkStart w:id="1604" w:name="_Toc399931360"/>
      <w:r>
        <w:t xml:space="preserve">Figure </w:t>
      </w:r>
      <w:fldSimple w:instr=" SEQ Figure \* ARABIC ">
        <w:r w:rsidR="00D304AB">
          <w:rPr>
            <w:noProof/>
          </w:rPr>
          <w:t>17</w:t>
        </w:r>
      </w:fldSimple>
      <w:r w:rsidRPr="00082D70">
        <w:t>: Example of Client initiated Bootstrap exchange.</w:t>
      </w:r>
      <w:bookmarkEnd w:id="1604"/>
    </w:p>
    <w:p w:rsidR="001431CF" w:rsidRDefault="008C5DA1" w:rsidP="001431CF">
      <w:pPr>
        <w:keepNext/>
        <w:jc w:val="center"/>
      </w:pPr>
      <w:r w:rsidRPr="00D40ACA">
        <w:rPr>
          <w:noProof/>
          <w:lang w:val="en-US" w:eastAsia="zh-CN"/>
        </w:rPr>
        <w:lastRenderedPageBreak/>
        <w:drawing>
          <wp:inline distT="0" distB="0" distL="0" distR="0" wp14:anchorId="55AE6F52" wp14:editId="1FF19234">
            <wp:extent cx="3776980" cy="2091055"/>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776980" cy="2091055"/>
                    </a:xfrm>
                    <a:prstGeom prst="rect">
                      <a:avLst/>
                    </a:prstGeom>
                    <a:noFill/>
                    <a:ln>
                      <a:noFill/>
                    </a:ln>
                  </pic:spPr>
                </pic:pic>
              </a:graphicData>
            </a:graphic>
          </wp:inline>
        </w:drawing>
      </w:r>
    </w:p>
    <w:p w:rsidR="008C5DA1" w:rsidRPr="008E7BB2" w:rsidRDefault="001431CF" w:rsidP="00D40ACA">
      <w:pPr>
        <w:pStyle w:val="Caption"/>
      </w:pPr>
      <w:bookmarkStart w:id="1605" w:name="_Toc399931361"/>
      <w:r>
        <w:t xml:space="preserve">Figure </w:t>
      </w:r>
      <w:fldSimple w:instr=" SEQ Figure \* ARABIC ">
        <w:r w:rsidR="00D304AB">
          <w:rPr>
            <w:noProof/>
          </w:rPr>
          <w:t>18</w:t>
        </w:r>
      </w:fldSimple>
      <w:r w:rsidRPr="004B4E04">
        <w:t>: Example of Server initiated Bootstrap exchange.</w:t>
      </w:r>
      <w:bookmarkEnd w:id="1605"/>
    </w:p>
    <w:p w:rsidR="00F2110E" w:rsidRPr="008E7BB2" w:rsidRDefault="00F2110E" w:rsidP="00C67C6D">
      <w:pPr>
        <w:pStyle w:val="Heading3"/>
        <w:numPr>
          <w:ilvl w:val="2"/>
          <w:numId w:val="53"/>
        </w:numPr>
      </w:pPr>
      <w:bookmarkStart w:id="1606" w:name="_Toc370916092"/>
      <w:bookmarkStart w:id="1607" w:name="_Toc370922914"/>
      <w:bookmarkStart w:id="1608" w:name="_Toc399931279"/>
      <w:r w:rsidRPr="008E7BB2">
        <w:t>Registration Interface</w:t>
      </w:r>
      <w:bookmarkEnd w:id="1606"/>
      <w:bookmarkEnd w:id="1607"/>
      <w:bookmarkEnd w:id="1608"/>
    </w:p>
    <w:p w:rsidR="00F2110E" w:rsidRPr="008E7BB2" w:rsidRDefault="00F2110E" w:rsidP="00F2110E">
      <w:r w:rsidRPr="008E7BB2">
        <w:t>The registration interface is used by a LWM2M Client to register with a LWM2M Server, identified by the LWM2M Server URI. Registration is performed by sending a CoAP POST to the LWM2M Server URI, with registration parameters passed as query string parameters as per</w:t>
      </w:r>
      <w:r w:rsidR="00691637" w:rsidRPr="008E7BB2">
        <w:t xml:space="preserve"> </w:t>
      </w:r>
      <w:r w:rsidR="00972562">
        <w:fldChar w:fldCharType="begin"/>
      </w:r>
      <w:r w:rsidR="00972562">
        <w:instrText xml:space="preserve"> REF _Ref373946055 \h </w:instrText>
      </w:r>
      <w:r w:rsidR="00972562">
        <w:fldChar w:fldCharType="separate"/>
      </w:r>
      <w:r w:rsidR="00972562">
        <w:t xml:space="preserve">Table </w:t>
      </w:r>
      <w:r w:rsidR="00972562">
        <w:rPr>
          <w:noProof/>
        </w:rPr>
        <w:t>19</w:t>
      </w:r>
      <w:r w:rsidR="00972562">
        <w:fldChar w:fldCharType="end"/>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8B1E21">
        <w:t>5.2.1</w:t>
      </w:r>
      <w:r w:rsidR="00EE4DAD">
        <w:fldChar w:fldCharType="end"/>
      </w:r>
      <w:r w:rsidRPr="008E7BB2">
        <w:t>. The response includes Location-Path Options, which indicate the path to use for updating or deleting the registration.</w:t>
      </w:r>
      <w:r w:rsidR="006B30E5" w:rsidRPr="008E7BB2">
        <w:t xml:space="preserve"> The server MUST return a location under the /rd path segment.</w:t>
      </w:r>
    </w:p>
    <w:p w:rsidR="00F2110E" w:rsidRPr="008E7BB2" w:rsidRDefault="00F2110E" w:rsidP="00F2110E">
      <w:r w:rsidRPr="008E7BB2">
        <w:t xml:space="preserve">Registration update is performed by sending a CoAP PUT to the Location path returned to the LWM2M Client as a result of a successful registration. </w:t>
      </w:r>
    </w:p>
    <w:p w:rsidR="00774BE6" w:rsidRDefault="00F2110E" w:rsidP="00D97DCA">
      <w:r w:rsidRPr="008E7BB2">
        <w:t>De-registration is performed by sending a CoAP DELETE to the Location path returned to the LWM2M Client as a result</w:t>
      </w:r>
      <w:r w:rsidR="00D97DCA">
        <w:t xml:space="preserve"> of a successful registration.</w:t>
      </w:r>
    </w:p>
    <w:p w:rsidR="00D97DCA" w:rsidRPr="00D97DCA" w:rsidRDefault="00D97DCA" w:rsidP="00D97DCA"/>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1C7788" w:rsidP="00F2110E">
            <w:pPr>
              <w:pStyle w:val="TableHead"/>
            </w:pPr>
            <w:r>
              <w:t>Operation</w:t>
            </w:r>
          </w:p>
        </w:tc>
        <w:tc>
          <w:tcPr>
            <w:tcW w:w="1560" w:type="dxa"/>
            <w:shd w:val="clear" w:color="auto" w:fill="E0E0E0"/>
          </w:tcPr>
          <w:p w:rsidR="00F2110E" w:rsidRPr="008E7BB2" w:rsidRDefault="00F2110E" w:rsidP="00F2110E">
            <w:pPr>
              <w:pStyle w:val="TableHead"/>
            </w:pPr>
            <w:r w:rsidRPr="008E7BB2">
              <w:t>CoAP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EB3C39" w:rsidP="00F2110E">
            <w:pPr>
              <w:pStyle w:val="TableRow"/>
            </w:pPr>
            <w:r>
              <w:t>Register</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/rd?ep={Endpoint Client Name}&amp;lt={Lifetime}&amp;sms={MSISDN}</w:t>
            </w:r>
            <w:r w:rsidR="00BB6B6B" w:rsidRPr="008E7BB2">
              <w:br/>
            </w:r>
            <w:r w:rsidR="00BB6B6B" w:rsidRPr="008E7BB2">
              <w:rPr>
                <w:rFonts w:eastAsia="Malgun Gothic"/>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4.09 Conflict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Malgun Gothic"/>
                <w:lang w:eastAsia="ko-KR"/>
              </w:rPr>
              <w:t>?</w:t>
            </w:r>
            <w:r w:rsidRPr="008E7BB2">
              <w:t>lt={Lifetime}</w:t>
            </w:r>
            <w:r w:rsidR="00A00EE6" w:rsidRPr="008E7BB2">
              <w:t>&amp;sms={MSISDN}</w:t>
            </w:r>
            <w:r w:rsidR="00A00EE6" w:rsidRPr="008E7BB2">
              <w:br/>
            </w:r>
            <w:r w:rsidR="00A00EE6" w:rsidRPr="008E7BB2">
              <w:rPr>
                <w:rFonts w:eastAsia="Malgun Gothic"/>
                <w:lang w:eastAsia="ko-KR"/>
              </w:rPr>
              <w:t>&amp;</w:t>
            </w:r>
            <w:r w:rsidR="00A00EE6" w:rsidRPr="008E7BB2">
              <w:t>b={binding}</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4.04 Not Found</w:t>
            </w:r>
          </w:p>
        </w:tc>
      </w:tr>
      <w:tr w:rsidR="00F2110E" w:rsidRPr="008E7BB2">
        <w:trPr>
          <w:jc w:val="center"/>
        </w:trPr>
        <w:tc>
          <w:tcPr>
            <w:tcW w:w="1809" w:type="dxa"/>
            <w:shd w:val="clear" w:color="auto" w:fill="E0E0E0"/>
            <w:vAlign w:val="center"/>
          </w:tcPr>
          <w:p w:rsidR="00F2110E" w:rsidRPr="008E7BB2" w:rsidRDefault="00940E19" w:rsidP="00F2110E">
            <w:pPr>
              <w:pStyle w:val="TableRow"/>
            </w:pPr>
            <w:r>
              <w:t>De-register</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8C5DA1" w:rsidP="00D40ACA">
            <w:pPr>
              <w:pStyle w:val="TableRow"/>
              <w:keepNext/>
            </w:pPr>
            <w:r w:rsidRPr="008E7BB2">
              <w:t>4.04 Not Found</w:t>
            </w:r>
          </w:p>
        </w:tc>
      </w:tr>
    </w:tbl>
    <w:p w:rsidR="00EC6DAE" w:rsidRPr="008E7BB2" w:rsidRDefault="00891BBC" w:rsidP="00D40ACA">
      <w:pPr>
        <w:pStyle w:val="Caption"/>
      </w:pPr>
      <w:bookmarkStart w:id="1609" w:name="_Ref373946055"/>
      <w:bookmarkStart w:id="1610" w:name="_Toc399931390"/>
      <w:r>
        <w:t xml:space="preserve">Table </w:t>
      </w:r>
      <w:fldSimple w:instr=" SEQ Table \* ARABIC ">
        <w:r w:rsidR="00CD7519">
          <w:rPr>
            <w:noProof/>
          </w:rPr>
          <w:t>19</w:t>
        </w:r>
      </w:fldSimple>
      <w:bookmarkEnd w:id="1609"/>
      <w:r w:rsidRPr="00615CCD">
        <w:t>: Operation to Method and URI Mapping</w:t>
      </w:r>
      <w:bookmarkEnd w:id="1610"/>
    </w:p>
    <w:p w:rsidR="001431CF" w:rsidRDefault="00830844" w:rsidP="001431CF">
      <w:pPr>
        <w:keepNext/>
        <w:jc w:val="center"/>
      </w:pPr>
      <w:r w:rsidRPr="008E7BB2">
        <w:rPr>
          <w:noProof/>
          <w:lang w:val="en-US" w:eastAsia="zh-CN"/>
        </w:rPr>
        <w:lastRenderedPageBreak/>
        <w:drawing>
          <wp:inline distT="0" distB="0" distL="0" distR="0" wp14:anchorId="1182A092" wp14:editId="5B56C60C">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32" cstate="print"/>
                    <a:stretch>
                      <a:fillRect/>
                    </a:stretch>
                  </pic:blipFill>
                  <pic:spPr>
                    <a:xfrm>
                      <a:off x="0" y="0"/>
                      <a:ext cx="3712174" cy="3535879"/>
                    </a:xfrm>
                    <a:prstGeom prst="rect">
                      <a:avLst/>
                    </a:prstGeom>
                  </pic:spPr>
                </pic:pic>
              </a:graphicData>
            </a:graphic>
          </wp:inline>
        </w:drawing>
      </w:r>
    </w:p>
    <w:p w:rsidR="00F2110E" w:rsidRPr="008E7BB2" w:rsidRDefault="001431CF" w:rsidP="00F2110E">
      <w:pPr>
        <w:pStyle w:val="Caption"/>
      </w:pPr>
      <w:bookmarkStart w:id="1611" w:name="_Toc399931362"/>
      <w:r>
        <w:t xml:space="preserve">Figure </w:t>
      </w:r>
      <w:fldSimple w:instr=" SEQ Figure \* ARABIC ">
        <w:r w:rsidR="00D304AB">
          <w:rPr>
            <w:noProof/>
          </w:rPr>
          <w:t>19</w:t>
        </w:r>
      </w:fldSimple>
      <w:r w:rsidRPr="00B0233D">
        <w:t xml:space="preserve">: Example register, update and de-register </w:t>
      </w:r>
      <w:r w:rsidR="001C7788">
        <w:t>operation</w:t>
      </w:r>
      <w:r w:rsidRPr="00B0233D">
        <w:t xml:space="preserve"> exchanges (shorthand in [CoAP] example style, actual messages using CoAP binary headers)</w:t>
      </w:r>
      <w:bookmarkEnd w:id="1611"/>
    </w:p>
    <w:p w:rsidR="00F2110E" w:rsidRPr="008E7BB2" w:rsidRDefault="00F2110E" w:rsidP="00C67C6D">
      <w:pPr>
        <w:pStyle w:val="Heading3"/>
        <w:numPr>
          <w:ilvl w:val="2"/>
          <w:numId w:val="53"/>
        </w:numPr>
      </w:pPr>
      <w:bookmarkStart w:id="1612" w:name="_Toc370916093"/>
      <w:bookmarkStart w:id="1613" w:name="_Toc370922915"/>
      <w:bookmarkStart w:id="1614" w:name="_Toc399931280"/>
      <w:r w:rsidRPr="008E7BB2">
        <w:t>Device Management &amp; Service Enablement Interface</w:t>
      </w:r>
      <w:bookmarkEnd w:id="1612"/>
      <w:bookmarkEnd w:id="1613"/>
      <w:bookmarkEnd w:id="1614"/>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an Object </w:t>
      </w:r>
      <w:r w:rsidRPr="008E7BB2">
        <w:rPr>
          <w:rFonts w:eastAsia="Malgun Gothic"/>
          <w:lang w:eastAsia="ko-KR"/>
        </w:rPr>
        <w:t xml:space="preserve">Instance </w:t>
      </w:r>
      <w:r w:rsidRPr="008E7BB2">
        <w:t>or an individual Resource of an Object</w:t>
      </w:r>
      <w:r w:rsidRPr="008E7BB2">
        <w:rPr>
          <w:rFonts w:eastAsia="Malgun Gothic"/>
          <w:lang w:eastAsia="ko-KR"/>
        </w:rPr>
        <w:t xml:space="preserve"> Instance</w:t>
      </w:r>
      <w:r w:rsidRPr="008E7BB2">
        <w:t>. A</w:t>
      </w:r>
      <w:r w:rsidRPr="008E7BB2">
        <w:rPr>
          <w:rFonts w:eastAsia="Malgun Gothic"/>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by the path /{Object ID}/</w:t>
      </w:r>
      <w:r w:rsidRPr="008E7BB2">
        <w:rPr>
          <w:rFonts w:eastAsia="Malgun Gothic"/>
          <w:lang w:eastAsia="ko-KR"/>
        </w:rPr>
        <w:t>{Object Instance ID}/</w:t>
      </w:r>
      <w:r w:rsidRPr="008E7BB2">
        <w:t>{Resource ID}.</w:t>
      </w:r>
      <w:r w:rsidR="00135827">
        <w:t xml:space="preserve"> </w:t>
      </w:r>
      <w:r w:rsidRPr="008E7BB2">
        <w:rPr>
          <w:rFonts w:eastAsia="Malgun Gothic"/>
          <w:lang w:eastAsia="ko-KR"/>
        </w:rPr>
        <w:t xml:space="preserve"> </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CoAP GET to the corresponding path. The response includes the value in the corresponding Plain Text, </w:t>
      </w:r>
      <w:r w:rsidR="009A7789">
        <w:rPr>
          <w:rFonts w:eastAsiaTheme="minorEastAsia" w:hint="eastAsia"/>
          <w:lang w:eastAsia="ko-KR"/>
        </w:rPr>
        <w:t xml:space="preserve">Opaque, </w:t>
      </w:r>
      <w:r w:rsidRPr="008E7BB2">
        <w:t xml:space="preserve">TLV or JSON format. </w:t>
      </w:r>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w:t>
      </w:r>
      <w:r w:rsidR="00692F92">
        <w:t xml:space="preserve">either </w:t>
      </w:r>
      <w:r w:rsidRPr="008E7BB2">
        <w:t xml:space="preserve">a CoAP PUT </w:t>
      </w:r>
      <w:r w:rsidR="00322507">
        <w:rPr>
          <w:rFonts w:hint="eastAsia"/>
          <w:lang w:eastAsia="ko-KR"/>
        </w:rPr>
        <w:t xml:space="preserve">or a COAP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p>
    <w:p w:rsidR="00F2110E" w:rsidRPr="008E7BB2" w:rsidRDefault="00322507" w:rsidP="00F2110E">
      <w:r>
        <w:rPr>
          <w:lang w:eastAsia="ko-KR"/>
        </w:rPr>
        <w:t xml:space="preserve">A </w:t>
      </w:r>
      <w:r>
        <w:rPr>
          <w:rFonts w:hint="eastAsia"/>
          <w:lang w:eastAsia="ko-KR"/>
        </w:rPr>
        <w:t xml:space="preserve">CoAP PUT is used for </w:t>
      </w:r>
      <w:r>
        <w:rPr>
          <w:lang w:eastAsia="ko-KR"/>
        </w:rPr>
        <w:t>the Replace</w:t>
      </w:r>
      <w:r>
        <w:rPr>
          <w:rFonts w:hint="eastAsia"/>
          <w:lang w:eastAsia="ko-KR"/>
        </w:rPr>
        <w:t xml:space="preserve"> and CoAP POST is used for Partial Update </w:t>
      </w:r>
      <w:r>
        <w:rPr>
          <w:lang w:eastAsia="ko-KR"/>
        </w:rPr>
        <w:t xml:space="preserve">mechanism of the </w:t>
      </w:r>
      <w:r w:rsidR="00972562">
        <w:rPr>
          <w:lang w:eastAsia="ko-KR"/>
        </w:rPr>
        <w:t>“Write”</w:t>
      </w:r>
      <w:r w:rsidR="006D357C">
        <w:rPr>
          <w:lang w:eastAsia="ko-KR"/>
        </w:rPr>
        <w:t xml:space="preserve"> operation</w:t>
      </w:r>
      <w:r>
        <w:rPr>
          <w:lang w:eastAsia="ko-KR"/>
        </w:rPr>
        <w:t xml:space="preserve"> </w:t>
      </w:r>
      <w:r>
        <w:rPr>
          <w:rFonts w:hint="eastAsia"/>
          <w:lang w:eastAsia="ko-KR"/>
        </w:rPr>
        <w:t xml:space="preserve">as described in </w:t>
      </w:r>
      <w:r w:rsidR="00EE4DAD">
        <w:rPr>
          <w:lang w:eastAsia="ko-KR"/>
        </w:rPr>
        <w:fldChar w:fldCharType="begin"/>
      </w:r>
      <w:r w:rsidR="0053452A">
        <w:rPr>
          <w:lang w:eastAsia="ko-KR"/>
        </w:rPr>
        <w:instrText xml:space="preserve"> </w:instrText>
      </w:r>
      <w:r w:rsidR="0053452A">
        <w:rPr>
          <w:rFonts w:hint="eastAsia"/>
          <w:lang w:eastAsia="ko-KR"/>
        </w:rPr>
        <w:instrText>REF _Ref368312191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5.3.3</w:t>
      </w:r>
      <w:r w:rsidR="00EE4DAD">
        <w:rPr>
          <w:lang w:eastAsia="ko-KR"/>
        </w:rPr>
        <w:fldChar w:fldCharType="end"/>
      </w:r>
      <w:r>
        <w:rPr>
          <w:rFonts w:hint="eastAsia"/>
          <w:lang w:eastAsia="ko-KR"/>
        </w:rPr>
        <w:t xml:space="preserve">. </w:t>
      </w:r>
      <w:r w:rsidR="00F2110E" w:rsidRPr="008E7BB2">
        <w:t xml:space="preserve"> </w:t>
      </w:r>
    </w:p>
    <w:p w:rsidR="00F2110E" w:rsidRPr="008E7BB2" w:rsidRDefault="00F2110E" w:rsidP="00F2110E">
      <w:r w:rsidRPr="008E7BB2">
        <w:t xml:space="preserve">A Resource is Executed by sending a CoAP POST to the corresponding path. </w:t>
      </w:r>
      <w:r w:rsidR="00C55ED1">
        <w:t xml:space="preserve">The request MAY include </w:t>
      </w:r>
      <w:r w:rsidR="009A7789">
        <w:rPr>
          <w:rFonts w:eastAsiaTheme="minorEastAsia" w:hint="eastAsia"/>
          <w:lang w:eastAsia="ko-KR"/>
        </w:rPr>
        <w:t>the</w:t>
      </w:r>
      <w:r w:rsidR="009A7789">
        <w:t xml:space="preserve"> </w:t>
      </w:r>
      <w:r w:rsidR="00C55ED1">
        <w:t xml:space="preserve">value (e.g. as a String) in the payload reresenting the arguments of the </w:t>
      </w:r>
      <w:r w:rsidR="00580020">
        <w:t>“</w:t>
      </w:r>
      <w:r w:rsidR="00C55ED1">
        <w:t>Execute</w:t>
      </w:r>
      <w:r w:rsidR="00580020">
        <w:t>”</w:t>
      </w:r>
      <w:r w:rsidR="00C55ED1">
        <w:t xml:space="preserve"> operation. </w:t>
      </w:r>
      <w:r w:rsidR="00C55ED1" w:rsidRPr="008248AF">
        <w:t xml:space="preserve">Note that the </w:t>
      </w:r>
      <w:r w:rsidR="00C55ED1">
        <w:t>behaviour</w:t>
      </w:r>
      <w:r w:rsidR="00C55ED1" w:rsidRPr="008248AF">
        <w:t xml:space="preserve"> of the </w:t>
      </w:r>
      <w:r w:rsidR="00580020">
        <w:t>“</w:t>
      </w:r>
      <w:r w:rsidR="00C55ED1" w:rsidRPr="008248AF">
        <w:t>Exec</w:t>
      </w:r>
      <w:r w:rsidR="00C55ED1">
        <w:t>ute</w:t>
      </w:r>
      <w:r w:rsidR="00580020">
        <w:t>”</w:t>
      </w:r>
      <w:r w:rsidR="00C55ED1" w:rsidRPr="008248AF">
        <w:t xml:space="preserve"> </w:t>
      </w:r>
      <w:r w:rsidR="00C55ED1">
        <w:t>operation</w:t>
      </w:r>
      <w:r w:rsidR="00C55ED1" w:rsidRPr="008248AF">
        <w:t xml:space="preserve">, </w:t>
      </w:r>
      <w:r w:rsidR="00C55ED1">
        <w:t xml:space="preserve">whether it uses </w:t>
      </w:r>
      <w:r w:rsidR="00C55ED1" w:rsidRPr="008248AF">
        <w:t>arguments</w:t>
      </w:r>
      <w:r w:rsidR="00C55ED1">
        <w:t xml:space="preserve"> and how those are interpreted</w:t>
      </w:r>
      <w:r w:rsidR="00C55ED1" w:rsidRPr="008248AF">
        <w:t>, and how it retur</w:t>
      </w:r>
      <w:r w:rsidR="00C55ED1">
        <w:t xml:space="preserve">ns values is specified in </w:t>
      </w:r>
      <w:r w:rsidR="00C55ED1" w:rsidRPr="008248AF">
        <w:t xml:space="preserve">the </w:t>
      </w:r>
      <w:r w:rsidR="00C55ED1">
        <w:t>Resource</w:t>
      </w:r>
      <w:r w:rsidR="00C55ED1" w:rsidRPr="008248AF">
        <w:t xml:space="preserve"> description </w:t>
      </w:r>
      <w:r w:rsidR="00C55ED1">
        <w:t>of the Object.</w:t>
      </w:r>
    </w:p>
    <w:p w:rsidR="00F2110E" w:rsidRPr="008E7BB2" w:rsidRDefault="00D34AEB" w:rsidP="00F2110E">
      <w:pPr>
        <w:rPr>
          <w:lang w:eastAsia="ko-KR"/>
        </w:rPr>
      </w:pPr>
      <w:r w:rsidRPr="008E7BB2">
        <w:rPr>
          <w:lang w:eastAsia="ko-KR"/>
        </w:rPr>
        <w:t xml:space="preserve">An Object Instance is </w:t>
      </w:r>
      <w:r w:rsidR="00CA63AC">
        <w:rPr>
          <w:rFonts w:hint="eastAsia"/>
          <w:lang w:eastAsia="ko-KR"/>
        </w:rPr>
        <w:t>C</w:t>
      </w:r>
      <w:r w:rsidRPr="008E7BB2">
        <w:rPr>
          <w:lang w:eastAsia="ko-KR"/>
        </w:rPr>
        <w:t>reated by sending a CoAP POST to the corresponding path. The request includes the value to be written in the corresponding TLV or JSON format.</w:t>
      </w:r>
      <w:r w:rsidR="00CA63AC">
        <w:rPr>
          <w:rFonts w:hint="eastAsia"/>
          <w:lang w:eastAsia="ko-KR"/>
        </w:rPr>
        <w:t xml:space="preserve"> </w:t>
      </w:r>
      <w:r w:rsidR="00CA63AC">
        <w:rPr>
          <w:lang w:eastAsia="ko-KR"/>
        </w:rPr>
        <w:t>I</w:t>
      </w:r>
      <w:r w:rsidR="00CA63AC">
        <w:rPr>
          <w:rFonts w:hint="eastAsia"/>
          <w:lang w:eastAsia="ko-KR"/>
        </w:rPr>
        <w:t xml:space="preserve">f Object Instance is not listed at the request, the LWM2M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LWM2M Server when Object Instance is Created.</w:t>
      </w:r>
    </w:p>
    <w:p w:rsidR="009A1428" w:rsidRPr="008E7BB2" w:rsidRDefault="009A1428" w:rsidP="00F2110E">
      <w:pPr>
        <w:rPr>
          <w:lang w:eastAsia="ko-KR"/>
        </w:rPr>
      </w:pPr>
      <w:r w:rsidRPr="008E7BB2">
        <w:rPr>
          <w:lang w:eastAsia="ko-KR"/>
        </w:rPr>
        <w:t xml:space="preserve">An Object Instance is </w:t>
      </w:r>
      <w:r w:rsidR="00CA63AC">
        <w:rPr>
          <w:rFonts w:hint="eastAsia"/>
          <w:lang w:eastAsia="ko-KR"/>
        </w:rPr>
        <w:t>D</w:t>
      </w:r>
      <w:r w:rsidRPr="008E7BB2">
        <w:rPr>
          <w:lang w:eastAsia="ko-KR"/>
        </w:rPr>
        <w:t xml:space="preserve">eleted by sending a CoAP DELETE to the corresponding path. </w:t>
      </w:r>
    </w:p>
    <w:p w:rsidR="00135827" w:rsidRDefault="00135827" w:rsidP="00135827">
      <w:pPr>
        <w:rPr>
          <w:lang w:eastAsia="ko-KR"/>
        </w:rPr>
      </w:pPr>
      <w:r>
        <w:rPr>
          <w:lang w:eastAsia="ko-KR"/>
        </w:rPr>
        <w:t>When a Resource supports multiple instances the Resource value is an array of Resource Instances.</w:t>
      </w:r>
    </w:p>
    <w:p w:rsidR="00111719" w:rsidRDefault="009D7533" w:rsidP="00111719">
      <w:pPr>
        <w:rPr>
          <w:lang w:eastAsia="ko-KR"/>
        </w:rPr>
      </w:pPr>
      <w:r w:rsidRPr="008E7BB2">
        <w:rPr>
          <w:lang w:eastAsia="ko-KR"/>
        </w:rPr>
        <w:t xml:space="preserve">Resource attributes MAY be set by a LWM2M Server using the </w:t>
      </w:r>
      <w:r w:rsidR="00580020">
        <w:rPr>
          <w:lang w:eastAsia="ko-KR"/>
        </w:rPr>
        <w:t>“</w:t>
      </w:r>
      <w:r w:rsidR="00595E95">
        <w:rPr>
          <w:lang w:eastAsia="ko-KR"/>
        </w:rPr>
        <w:t>Write Attributes</w:t>
      </w:r>
      <w:r w:rsidR="00580020">
        <w:rPr>
          <w:lang w:eastAsia="ko-KR"/>
        </w:rPr>
        <w:t>”</w:t>
      </w:r>
      <w:r w:rsidR="00CA63AC">
        <w:rPr>
          <w:rFonts w:hint="eastAsia"/>
          <w:lang w:eastAsia="ko-KR"/>
        </w:rPr>
        <w:t xml:space="preserve"> </w:t>
      </w:r>
      <w:r w:rsidR="00580020">
        <w:rPr>
          <w:lang w:eastAsia="ko-KR"/>
        </w:rPr>
        <w:t>o</w:t>
      </w:r>
      <w:r w:rsidRPr="008E7BB2">
        <w:rPr>
          <w:lang w:eastAsia="ko-KR"/>
        </w:rPr>
        <w:t xml:space="preserve">peration on </w:t>
      </w:r>
      <w:r w:rsidR="00CA63AC">
        <w:rPr>
          <w:rFonts w:hint="eastAsia"/>
          <w:lang w:eastAsia="ko-KR"/>
        </w:rPr>
        <w:t>the corresponding path</w:t>
      </w:r>
      <w:r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Pr="008E7BB2">
        <w:rPr>
          <w:lang w:eastAsia="ko-KR"/>
        </w:rPr>
        <w:t xml:space="preserve"> </w:t>
      </w:r>
      <w:r w:rsidR="00580020">
        <w:rPr>
          <w:lang w:eastAsia="ko-KR"/>
        </w:rPr>
        <w:t>o</w:t>
      </w:r>
      <w:r w:rsidRPr="008E7BB2">
        <w:rPr>
          <w:lang w:eastAsia="ko-KR"/>
        </w:rPr>
        <w:t xml:space="preserve">peration. One or more attributes can be written at a time, whereas only one attribute can be read at a time.  The values of these attributes are used by the Information Reporting interface to determine how often </w:t>
      </w:r>
      <w:r w:rsidRPr="008E7BB2">
        <w:rPr>
          <w:lang w:eastAsia="ko-KR"/>
        </w:rPr>
        <w:lastRenderedPageBreak/>
        <w:t>Notifications are sent regarding that Resource. A LWM2M Client MAY support a set of these attributes for each LWM2M Server it is configured for.</w:t>
      </w:r>
    </w:p>
    <w:p w:rsidR="00E80A86" w:rsidRPr="008E7BB2" w:rsidRDefault="00111719" w:rsidP="00D40ACA">
      <w:pPr>
        <w:rPr>
          <w:bCs/>
        </w:rPr>
      </w:pPr>
      <w:r>
        <w:rPr>
          <w:lang w:eastAsia="ko-KR"/>
        </w:rPr>
        <w:t>I</w:t>
      </w:r>
      <w:r>
        <w:rPr>
          <w:rFonts w:hint="eastAsia"/>
          <w:lang w:eastAsia="ko-KR"/>
        </w:rPr>
        <w:t xml:space="preserve">f the LWM2M Client </w:t>
      </w:r>
      <w:r>
        <w:rPr>
          <w:lang w:eastAsia="ko-KR"/>
        </w:rPr>
        <w:t>receives</w:t>
      </w:r>
      <w:r>
        <w:rPr>
          <w:rFonts w:hint="eastAsia"/>
          <w:lang w:eastAsia="ko-KR"/>
        </w:rPr>
        <w:t xml:space="preserve"> </w:t>
      </w:r>
      <w:r>
        <w:rPr>
          <w:lang w:eastAsia="ko-KR"/>
        </w:rPr>
        <w:t>“</w:t>
      </w:r>
      <w:r>
        <w:rPr>
          <w:rFonts w:hint="eastAsia"/>
          <w:lang w:eastAsia="ko-KR"/>
        </w:rPr>
        <w:t>Write Attributes</w:t>
      </w:r>
      <w:r>
        <w:rPr>
          <w:lang w:eastAsia="ko-KR"/>
        </w:rPr>
        <w:t>”</w:t>
      </w:r>
      <w:r>
        <w:rPr>
          <w:rFonts w:hint="eastAsia"/>
          <w:lang w:eastAsia="ko-KR"/>
        </w:rPr>
        <w:t xml:space="preserve"> operation with </w:t>
      </w:r>
      <w:r>
        <w:rPr>
          <w:lang w:eastAsia="ko-KR"/>
        </w:rPr>
        <w:t>“</w:t>
      </w:r>
      <w:r>
        <w:rPr>
          <w:rFonts w:hint="eastAsia"/>
          <w:lang w:eastAsia="ko-KR"/>
        </w:rPr>
        <w:t>cancel</w:t>
      </w:r>
      <w:r>
        <w:rPr>
          <w:lang w:eastAsia="ko-KR"/>
        </w:rPr>
        <w:t>”</w:t>
      </w:r>
      <w:r>
        <w:rPr>
          <w:rFonts w:hint="eastAsia"/>
          <w:lang w:eastAsia="ko-KR"/>
        </w:rPr>
        <w:t xml:space="preserve"> parameter on a certain URI and the operation </w:t>
      </w:r>
      <w:r>
        <w:rPr>
          <w:lang w:eastAsia="ko-KR"/>
        </w:rPr>
        <w:t>is authorized</w:t>
      </w:r>
      <w:r>
        <w:rPr>
          <w:rFonts w:hint="eastAsia"/>
          <w:lang w:eastAsia="ko-KR"/>
        </w:rPr>
        <w:t xml:space="preserve">, the LWM2M Client MUST discard Token that is used for the URI. </w:t>
      </w:r>
      <w:r>
        <w:rPr>
          <w:lang w:eastAsia="ko-KR"/>
        </w:rPr>
        <w:t>I</w:t>
      </w:r>
      <w:r>
        <w:rPr>
          <w:rFonts w:hint="eastAsia"/>
          <w:lang w:eastAsia="ko-KR"/>
        </w:rPr>
        <w:t xml:space="preserve">f the URI is not observed, the LWM2M Client </w:t>
      </w:r>
      <w:r w:rsidR="009A7789">
        <w:rPr>
          <w:rFonts w:eastAsiaTheme="minorEastAsia" w:hint="eastAsia"/>
          <w:lang w:eastAsia="ko-KR"/>
        </w:rPr>
        <w:t xml:space="preserve">MUST </w:t>
      </w:r>
      <w:r>
        <w:rPr>
          <w:rFonts w:hint="eastAsia"/>
          <w:lang w:eastAsia="ko-KR"/>
        </w:rPr>
        <w:t xml:space="preserve">ignore the request and respond </w:t>
      </w:r>
      <w:r>
        <w:rPr>
          <w:lang w:eastAsia="ko-KR"/>
        </w:rPr>
        <w:t>“</w:t>
      </w:r>
      <w:r w:rsidRPr="006A3EBD">
        <w:rPr>
          <w:lang w:eastAsia="ko-KR"/>
        </w:rPr>
        <w:t>2.04 Changed</w:t>
      </w:r>
      <w:r>
        <w:rPr>
          <w:lang w:eastAsia="ko-KR"/>
        </w:rPr>
        <w:t>”</w:t>
      </w:r>
      <w:r>
        <w:rPr>
          <w:rFonts w:hint="eastAsia"/>
          <w:lang w:eastAsia="ko-KR"/>
        </w:rPr>
        <w:t xml:space="preserve"> to the LWM2M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1C7788" w:rsidP="00F2110E">
            <w:pPr>
              <w:pStyle w:val="TableHead"/>
            </w:pPr>
            <w:r>
              <w:t>Operation</w:t>
            </w:r>
          </w:p>
        </w:tc>
        <w:tc>
          <w:tcPr>
            <w:tcW w:w="1538" w:type="dxa"/>
            <w:shd w:val="clear" w:color="auto" w:fill="E0E0E0"/>
          </w:tcPr>
          <w:p w:rsidR="00F2110E" w:rsidRPr="008E7BB2" w:rsidRDefault="00F2110E" w:rsidP="00F2110E">
            <w:pPr>
              <w:pStyle w:val="TableHead"/>
            </w:pPr>
            <w:r w:rsidRPr="008E7BB2">
              <w:t>CoAP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Malgun Gothic"/>
                <w:lang w:eastAsia="ko-KR"/>
              </w:rPr>
              <w:t>{Object Insta</w:t>
            </w:r>
            <w:r w:rsidR="002C4B03" w:rsidRPr="008E7BB2">
              <w:rPr>
                <w:rFonts w:eastAsia="Malgun Gothic"/>
                <w:lang w:eastAsia="ko-KR"/>
              </w:rPr>
              <w:t>n</w:t>
            </w:r>
            <w:r w:rsidRPr="008E7BB2">
              <w:rPr>
                <w:rFonts w:eastAsia="Malgun Gothic"/>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8C5DA1" w:rsidP="009A7789">
            <w:pPr>
              <w:pStyle w:val="TableRow"/>
            </w:pP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w:t>
            </w:r>
            <w:r w:rsidR="00F2110E" w:rsidRPr="008E7BB2">
              <w:t>4.04 Not Found, 4.05 Method Not Allowed</w:t>
            </w:r>
          </w:p>
        </w:tc>
      </w:tr>
      <w:tr w:rsidR="009D7533" w:rsidRPr="008E7BB2" w:rsidTr="009D7533">
        <w:trPr>
          <w:jc w:val="center"/>
        </w:trPr>
        <w:tc>
          <w:tcPr>
            <w:tcW w:w="1554" w:type="dxa"/>
            <w:shd w:val="clear" w:color="auto" w:fill="E0E0E0"/>
          </w:tcPr>
          <w:p w:rsidR="009D7533" w:rsidRPr="008E7BB2" w:rsidRDefault="009D7533" w:rsidP="00CA63AC">
            <w:pPr>
              <w:pStyle w:val="TableHead"/>
            </w:pPr>
            <w:r w:rsidRPr="008E7BB2">
              <w:t>Discover</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9A7789">
            <w:pPr>
              <w:pStyle w:val="TableRow"/>
            </w:pPr>
            <w:r w:rsidRPr="008E7BB2">
              <w:t xml:space="preserve">4.04 Not Found, </w:t>
            </w:r>
            <w:r w:rsidR="008C5DA1" w:rsidRPr="008E7BB2">
              <w:rPr>
                <w:rFonts w:eastAsia="Malgun Gothic" w:hint="eastAsia"/>
                <w:lang w:eastAsia="ko-KR"/>
              </w:rPr>
              <w:t xml:space="preserve">4.01 </w:t>
            </w:r>
            <w:r w:rsidR="008C5DA1" w:rsidRPr="008E7BB2">
              <w:t>Unauthorized</w:t>
            </w:r>
            <w:r w:rsidR="009A7789" w:rsidRPr="008E7BB2">
              <w:t>, 4.05 Method Not Allowed</w:t>
            </w:r>
          </w:p>
        </w:tc>
      </w:tr>
      <w:tr w:rsidR="00322507" w:rsidRPr="008E7BB2" w:rsidTr="00D40ACA">
        <w:trPr>
          <w:trHeight w:val="323"/>
          <w:jc w:val="center"/>
        </w:trPr>
        <w:tc>
          <w:tcPr>
            <w:tcW w:w="1554" w:type="dxa"/>
            <w:vMerge w:val="restart"/>
            <w:shd w:val="clear" w:color="auto" w:fill="E0E0E0"/>
          </w:tcPr>
          <w:p w:rsidR="00322507" w:rsidRPr="008E7BB2" w:rsidRDefault="00322507" w:rsidP="00F2110E">
            <w:pPr>
              <w:pStyle w:val="TableHead"/>
            </w:pPr>
            <w:r w:rsidRPr="008E7BB2">
              <w:t>Write</w:t>
            </w:r>
          </w:p>
        </w:tc>
        <w:tc>
          <w:tcPr>
            <w:tcW w:w="1538" w:type="dxa"/>
          </w:tcPr>
          <w:p w:rsidR="00322507" w:rsidRPr="008E7BB2" w:rsidRDefault="00322507" w:rsidP="00F2110E">
            <w:pPr>
              <w:pStyle w:val="TableRow"/>
            </w:pPr>
            <w:r w:rsidRPr="008E7BB2">
              <w:t>PUT</w:t>
            </w:r>
          </w:p>
        </w:tc>
        <w:tc>
          <w:tcPr>
            <w:tcW w:w="2551" w:type="dxa"/>
            <w:vMerge w:val="restart"/>
            <w:vAlign w:val="center"/>
          </w:tcPr>
          <w:p w:rsidR="00322507" w:rsidRPr="008E7BB2" w:rsidRDefault="00322507" w:rsidP="00CA63AC">
            <w:pPr>
              <w:pStyle w:val="TableRow"/>
            </w:pPr>
            <w:r w:rsidRPr="008E7BB2">
              <w:t>/{Object ID}/</w:t>
            </w:r>
            <w:r w:rsidRPr="008E7BB2">
              <w:rPr>
                <w:rFonts w:eastAsia="Malgun Gothic"/>
                <w:lang w:eastAsia="ko-KR"/>
              </w:rPr>
              <w:t>{Object Instance ID}/</w:t>
            </w:r>
            <w:r w:rsidRPr="008E7BB2">
              <w:t>{Resource ID}</w:t>
            </w:r>
          </w:p>
        </w:tc>
        <w:tc>
          <w:tcPr>
            <w:tcW w:w="1556" w:type="dxa"/>
            <w:vMerge w:val="restart"/>
          </w:tcPr>
          <w:p w:rsidR="00322507" w:rsidRPr="008E7BB2" w:rsidRDefault="00322507" w:rsidP="00F2110E">
            <w:pPr>
              <w:pStyle w:val="TableRow"/>
            </w:pPr>
            <w:r w:rsidRPr="008E7BB2">
              <w:t>2.04 Changed</w:t>
            </w:r>
          </w:p>
        </w:tc>
        <w:tc>
          <w:tcPr>
            <w:tcW w:w="3097" w:type="dxa"/>
            <w:vMerge w:val="restart"/>
          </w:tcPr>
          <w:p w:rsidR="00322507" w:rsidRPr="008E7BB2" w:rsidRDefault="00322507" w:rsidP="00F2110E">
            <w:pPr>
              <w:pStyle w:val="TableRow"/>
            </w:pPr>
            <w:r w:rsidRPr="008E7BB2">
              <w:t xml:space="preserve">4.00 Bad Request, 4.04 Not Found, </w:t>
            </w: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4.05 Method Not Allowed</w:t>
            </w:r>
          </w:p>
        </w:tc>
      </w:tr>
      <w:tr w:rsidR="00322507" w:rsidRPr="008E7BB2" w:rsidTr="00D40ACA">
        <w:trPr>
          <w:trHeight w:val="285"/>
          <w:jc w:val="center"/>
        </w:trPr>
        <w:tc>
          <w:tcPr>
            <w:tcW w:w="1554" w:type="dxa"/>
            <w:vMerge/>
            <w:shd w:val="clear" w:color="auto" w:fill="E0E0E0"/>
          </w:tcPr>
          <w:p w:rsidR="00322507" w:rsidRPr="008E7BB2" w:rsidRDefault="00322507" w:rsidP="00F2110E">
            <w:pPr>
              <w:pStyle w:val="TableHead"/>
            </w:pPr>
          </w:p>
        </w:tc>
        <w:tc>
          <w:tcPr>
            <w:tcW w:w="1538" w:type="dxa"/>
          </w:tcPr>
          <w:p w:rsidR="00322507" w:rsidRPr="008E7BB2" w:rsidRDefault="00322507" w:rsidP="00F2110E">
            <w:pPr>
              <w:pStyle w:val="TableRow"/>
            </w:pPr>
            <w:r w:rsidRPr="00266433">
              <w:rPr>
                <w:rFonts w:eastAsia="Malgun Gothic" w:hint="eastAsia"/>
                <w:lang w:eastAsia="ko-KR"/>
              </w:rPr>
              <w:t>POST</w:t>
            </w:r>
          </w:p>
        </w:tc>
        <w:tc>
          <w:tcPr>
            <w:tcW w:w="2551" w:type="dxa"/>
            <w:vMerge/>
            <w:vAlign w:val="center"/>
          </w:tcPr>
          <w:p w:rsidR="00322507" w:rsidRPr="008E7BB2" w:rsidRDefault="00322507" w:rsidP="00CA63AC">
            <w:pPr>
              <w:pStyle w:val="TableRow"/>
            </w:pPr>
          </w:p>
        </w:tc>
        <w:tc>
          <w:tcPr>
            <w:tcW w:w="1556" w:type="dxa"/>
            <w:vMerge/>
          </w:tcPr>
          <w:p w:rsidR="00322507" w:rsidRPr="008E7BB2" w:rsidRDefault="00322507" w:rsidP="00F2110E">
            <w:pPr>
              <w:pStyle w:val="TableRow"/>
            </w:pPr>
          </w:p>
        </w:tc>
        <w:tc>
          <w:tcPr>
            <w:tcW w:w="3097" w:type="dxa"/>
            <w:vMerge/>
          </w:tcPr>
          <w:p w:rsidR="00322507" w:rsidRPr="008E7BB2" w:rsidRDefault="00322507" w:rsidP="00F2110E">
            <w:pPr>
              <w:pStyle w:val="TableRow"/>
            </w:pP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ID}?pmin={minimum period}&amp;pmax={maximum period}&amp;gt={greater than}&amp;lt={less than}&amp;st={step}</w:t>
            </w:r>
            <w:r w:rsidR="0076683F" w:rsidRPr="00072C4F">
              <w:rPr>
                <w:rFonts w:eastAsia="Malgun Gothic" w:hint="eastAsia"/>
                <w:lang w:eastAsia="ko-KR"/>
              </w:rPr>
              <w:br/>
              <w:t>&amp;cancel</w:t>
            </w:r>
          </w:p>
        </w:tc>
        <w:tc>
          <w:tcPr>
            <w:tcW w:w="1556" w:type="dxa"/>
          </w:tcPr>
          <w:p w:rsidR="009D7533" w:rsidRPr="008E7BB2" w:rsidRDefault="009D7533" w:rsidP="00F2110E">
            <w:pPr>
              <w:pStyle w:val="TableRow"/>
            </w:pPr>
            <w:r w:rsidRPr="008E7BB2">
              <w:t>2.04 Changed</w:t>
            </w:r>
          </w:p>
        </w:tc>
        <w:tc>
          <w:tcPr>
            <w:tcW w:w="3097" w:type="dxa"/>
          </w:tcPr>
          <w:p w:rsidR="009D7533" w:rsidRPr="008E7BB2" w:rsidRDefault="009D7533" w:rsidP="008C5DA1">
            <w:pPr>
              <w:pStyle w:val="TableRow"/>
            </w:pPr>
            <w:r w:rsidRPr="008E7BB2">
              <w:t xml:space="preserve">4.00 Bad Request, 4.04 Not Found, </w:t>
            </w:r>
            <w:r w:rsidR="008C5DA1" w:rsidRPr="008E7BB2">
              <w:rPr>
                <w:rFonts w:eastAsia="Malgun Gothic" w:hint="eastAsia"/>
                <w:lang w:eastAsia="ko-KR"/>
              </w:rPr>
              <w:t xml:space="preserve">4.01 </w:t>
            </w:r>
            <w:r w:rsidR="008C5DA1" w:rsidRPr="008E7BB2">
              <w:t>Unauthorized</w:t>
            </w:r>
            <w:r w:rsidR="009A7789">
              <w:rPr>
                <w:rFonts w:eastAsiaTheme="minorEastAsia" w:hint="eastAsia"/>
                <w:lang w:eastAsia="ko-KR"/>
              </w:rPr>
              <w:t xml:space="preserve">, </w:t>
            </w:r>
            <w:r w:rsidR="009A7789" w:rsidRPr="008E7BB2">
              <w:t>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t xml:space="preserve">Instance </w:t>
            </w:r>
            <w:r w:rsidRPr="008E7BB2">
              <w:rPr>
                <w:rFonts w:eastAsia="Malgun Gothic"/>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9A7789" w:rsidP="008C5DA1">
            <w:pPr>
              <w:pStyle w:val="TableRow"/>
            </w:pPr>
            <w:r w:rsidRPr="008E7BB2">
              <w:t>4.00 Bad Request,</w:t>
            </w:r>
            <w:r>
              <w:rPr>
                <w:rFonts w:eastAsiaTheme="minorEastAsia" w:hint="eastAsia"/>
                <w:lang w:eastAsia="ko-KR"/>
              </w:rPr>
              <w:t xml:space="preserve"> </w:t>
            </w:r>
            <w:r w:rsidR="008C5DA1" w:rsidRPr="008E7BB2">
              <w:rPr>
                <w:rFonts w:eastAsia="Malgun Gothic" w:hint="eastAsia"/>
                <w:lang w:eastAsia="ko-KR"/>
              </w:rPr>
              <w:t xml:space="preserve">4.01 </w:t>
            </w:r>
            <w:r w:rsidR="008C5DA1" w:rsidRPr="008E7BB2">
              <w:t>Unauthorized</w:t>
            </w:r>
            <w:r w:rsidR="008C5DA1" w:rsidRPr="009B3434">
              <w:rPr>
                <w:rFonts w:eastAsia="Malgun Gothic" w:hint="eastAsia"/>
                <w:lang w:eastAsia="ko-KR"/>
              </w:rPr>
              <w:t>,</w:t>
            </w:r>
            <w:r w:rsidR="008C5DA1" w:rsidRPr="008E7BB2">
              <w:t xml:space="preserve"> </w:t>
            </w:r>
            <w:r w:rsidR="00F2110E" w:rsidRPr="008E7BB2">
              <w:t>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Malgun Gothic"/>
                <w:lang w:eastAsia="ko-KR"/>
              </w:rPr>
              <w:t>Create</w:t>
            </w:r>
          </w:p>
        </w:tc>
        <w:tc>
          <w:tcPr>
            <w:tcW w:w="1538" w:type="dxa"/>
          </w:tcPr>
          <w:p w:rsidR="00F97708" w:rsidRPr="008E7BB2" w:rsidRDefault="00F97708" w:rsidP="00F2110E">
            <w:pPr>
              <w:pStyle w:val="TableRow"/>
            </w:pPr>
            <w:r w:rsidRPr="008E7BB2">
              <w:rPr>
                <w:rFonts w:eastAsia="Malgun Gothic"/>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Malgun Gothic"/>
                <w:lang w:eastAsia="ko-KR"/>
              </w:rPr>
              <w:t xml:space="preserve">{Object </w:t>
            </w:r>
            <w:r w:rsidR="009A1428" w:rsidRPr="008E7BB2">
              <w:rPr>
                <w:rFonts w:eastAsia="Malgun Gothic"/>
                <w:lang w:eastAsia="ko-KR"/>
              </w:rPr>
              <w:t>Instance</w:t>
            </w:r>
            <w:r w:rsidRPr="008E7BB2">
              <w:rPr>
                <w:rFonts w:eastAsia="Malgun Gothic"/>
                <w:lang w:eastAsia="ko-KR"/>
              </w:rPr>
              <w:t xml:space="preserve"> ID}</w:t>
            </w:r>
          </w:p>
        </w:tc>
        <w:tc>
          <w:tcPr>
            <w:tcW w:w="1556" w:type="dxa"/>
          </w:tcPr>
          <w:p w:rsidR="00F97708" w:rsidRPr="008E7BB2" w:rsidRDefault="00F97708" w:rsidP="00F2110E">
            <w:pPr>
              <w:pStyle w:val="TableRow"/>
            </w:pPr>
            <w:r w:rsidRPr="008E7BB2">
              <w:rPr>
                <w:rFonts w:eastAsia="Malgun Gothic"/>
                <w:lang w:eastAsia="ko-KR"/>
              </w:rPr>
              <w:t>2.01 Created</w:t>
            </w:r>
          </w:p>
        </w:tc>
        <w:tc>
          <w:tcPr>
            <w:tcW w:w="3097" w:type="dxa"/>
          </w:tcPr>
          <w:p w:rsidR="00F97708" w:rsidRPr="008E7BB2" w:rsidRDefault="00F97708">
            <w:pPr>
              <w:pStyle w:val="TableRow"/>
            </w:pPr>
            <w:r w:rsidRPr="008E7BB2">
              <w:t>4.00 Bad Request,</w:t>
            </w:r>
            <w:r w:rsidRPr="008E7BB2">
              <w:rPr>
                <w:rFonts w:eastAsia="Malgun Gothic"/>
                <w:lang w:eastAsia="ko-KR"/>
              </w:rPr>
              <w:t xml:space="preserve"> </w:t>
            </w:r>
            <w:r w:rsidR="008C5DA1" w:rsidRPr="008E7BB2">
              <w:t>4.01 Unauthorized</w:t>
            </w:r>
            <w:r w:rsidR="008C5DA1" w:rsidRPr="009B3434">
              <w:rPr>
                <w:rFonts w:eastAsia="Malgun Gothic" w:hint="eastAsia"/>
                <w:lang w:eastAsia="ko-KR"/>
              </w:rPr>
              <w:t>,</w:t>
            </w:r>
            <w:r w:rsidR="008C5DA1" w:rsidRPr="008E7BB2">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Malgun Gothic"/>
                <w:lang w:eastAsia="ko-KR"/>
              </w:rPr>
            </w:pPr>
            <w:r w:rsidRPr="008E7BB2">
              <w:rPr>
                <w:rFonts w:eastAsia="Malgun Gothic"/>
                <w:lang w:eastAsia="ko-KR"/>
              </w:rPr>
              <w:t>Delete</w:t>
            </w:r>
          </w:p>
        </w:tc>
        <w:tc>
          <w:tcPr>
            <w:tcW w:w="1538" w:type="dxa"/>
          </w:tcPr>
          <w:p w:rsidR="009A1428" w:rsidRPr="008E7BB2" w:rsidRDefault="009A1428" w:rsidP="00F2110E">
            <w:pPr>
              <w:pStyle w:val="TableRow"/>
              <w:rPr>
                <w:rFonts w:eastAsia="Malgun Gothic"/>
                <w:lang w:eastAsia="ko-KR"/>
              </w:rPr>
            </w:pPr>
            <w:r w:rsidRPr="008E7BB2">
              <w:rPr>
                <w:rFonts w:eastAsia="Malgun Gothic"/>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Malgun Gothic"/>
                <w:lang w:eastAsia="ko-KR"/>
              </w:rPr>
            </w:pPr>
            <w:r w:rsidRPr="008E7BB2">
              <w:rPr>
                <w:rFonts w:eastAsia="Malgun Gothic"/>
                <w:lang w:eastAsia="ko-KR"/>
              </w:rPr>
              <w:t>2.02 Deleted</w:t>
            </w:r>
          </w:p>
        </w:tc>
        <w:tc>
          <w:tcPr>
            <w:tcW w:w="3097" w:type="dxa"/>
          </w:tcPr>
          <w:p w:rsidR="009A1428" w:rsidRPr="008E7BB2" w:rsidRDefault="008C5DA1" w:rsidP="00D40ACA">
            <w:pPr>
              <w:pStyle w:val="TableRow"/>
              <w:keepNext/>
            </w:pPr>
            <w:r w:rsidRPr="008E7BB2">
              <w:t>4.01 Unauthorized</w:t>
            </w:r>
            <w:r w:rsidRPr="009B3434">
              <w:rPr>
                <w:rFonts w:eastAsia="Malgun Gothic" w:hint="eastAsia"/>
                <w:lang w:eastAsia="ko-KR"/>
              </w:rPr>
              <w:t>,</w:t>
            </w:r>
            <w:r w:rsidRPr="008E7BB2">
              <w:t xml:space="preserve"> </w:t>
            </w:r>
            <w:r w:rsidR="007A6FE5" w:rsidRPr="008E7BB2">
              <w:t>4.04 Not Found,</w:t>
            </w:r>
            <w:r w:rsidR="007A6FE5">
              <w:rPr>
                <w:rFonts w:eastAsiaTheme="minorEastAsia" w:hint="eastAsia"/>
                <w:lang w:eastAsia="ko-KR"/>
              </w:rPr>
              <w:t xml:space="preserve"> </w:t>
            </w:r>
            <w:r w:rsidR="009A1428" w:rsidRPr="008E7BB2">
              <w:t>4.05 Method Not Allowed</w:t>
            </w:r>
          </w:p>
        </w:tc>
      </w:tr>
    </w:tbl>
    <w:p w:rsidR="003B2AE2" w:rsidRPr="008E7BB2" w:rsidRDefault="00891BBC" w:rsidP="00D40ACA">
      <w:pPr>
        <w:pStyle w:val="Caption"/>
      </w:pPr>
      <w:bookmarkStart w:id="1615" w:name="_Toc399931391"/>
      <w:r>
        <w:t xml:space="preserve">Table </w:t>
      </w:r>
      <w:fldSimple w:instr=" SEQ Table \* ARABIC ">
        <w:r w:rsidR="00CD7519">
          <w:rPr>
            <w:noProof/>
          </w:rPr>
          <w:t>20</w:t>
        </w:r>
      </w:fldSimple>
      <w:r w:rsidRPr="00BA13A9">
        <w:t>:  Operation to Method Mapping</w:t>
      </w:r>
      <w:bookmarkEnd w:id="1615"/>
    </w:p>
    <w:p w:rsidR="001431CF" w:rsidRDefault="00CA63AC" w:rsidP="001431CF">
      <w:pPr>
        <w:keepNext/>
        <w:jc w:val="center"/>
      </w:pPr>
      <w:r w:rsidRPr="00D40ACA">
        <w:rPr>
          <w:noProof/>
          <w:lang w:val="en-US" w:eastAsia="zh-CN"/>
        </w:rPr>
        <w:lastRenderedPageBreak/>
        <w:drawing>
          <wp:inline distT="0" distB="0" distL="0" distR="0" wp14:anchorId="2AF89F5D" wp14:editId="1F0686EF">
            <wp:extent cx="3302000" cy="386080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302000" cy="3860800"/>
                    </a:xfrm>
                    <a:prstGeom prst="rect">
                      <a:avLst/>
                    </a:prstGeom>
                    <a:noFill/>
                    <a:ln>
                      <a:noFill/>
                    </a:ln>
                  </pic:spPr>
                </pic:pic>
              </a:graphicData>
            </a:graphic>
          </wp:inline>
        </w:drawing>
      </w:r>
    </w:p>
    <w:p w:rsidR="00F2110E" w:rsidRPr="008E7BB2" w:rsidRDefault="001431CF" w:rsidP="001431CF">
      <w:pPr>
        <w:pStyle w:val="Caption"/>
      </w:pPr>
      <w:bookmarkStart w:id="1616" w:name="_Toc399931363"/>
      <w:r>
        <w:t xml:space="preserve">Figure </w:t>
      </w:r>
      <w:fldSimple w:instr=" SEQ Figure \* ARABIC ">
        <w:r w:rsidR="00D304AB">
          <w:rPr>
            <w:noProof/>
          </w:rPr>
          <w:t>20</w:t>
        </w:r>
      </w:fldSimple>
      <w:r w:rsidRPr="00D87D39">
        <w:t>: Example of Device Management &amp; Service Enablement interface exchanges.</w:t>
      </w:r>
      <w:bookmarkEnd w:id="1616"/>
    </w:p>
    <w:p w:rsidR="001431CF" w:rsidRDefault="00CA63AC" w:rsidP="001431CF">
      <w:pPr>
        <w:keepNext/>
        <w:jc w:val="center"/>
      </w:pPr>
      <w:r w:rsidRPr="00D40ACA">
        <w:rPr>
          <w:noProof/>
          <w:lang w:val="en-US" w:eastAsia="zh-CN"/>
        </w:rPr>
        <w:drawing>
          <wp:inline distT="0" distB="0" distL="0" distR="0" wp14:anchorId="587331A0" wp14:editId="5643A6CF">
            <wp:extent cx="3300095" cy="2894330"/>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300095" cy="2894330"/>
                    </a:xfrm>
                    <a:prstGeom prst="rect">
                      <a:avLst/>
                    </a:prstGeom>
                    <a:noFill/>
                    <a:ln>
                      <a:noFill/>
                    </a:ln>
                  </pic:spPr>
                </pic:pic>
              </a:graphicData>
            </a:graphic>
          </wp:inline>
        </w:drawing>
      </w:r>
    </w:p>
    <w:p w:rsidR="00794225" w:rsidRPr="008E7BB2" w:rsidRDefault="001431CF" w:rsidP="00D40ACA">
      <w:pPr>
        <w:pStyle w:val="Caption"/>
      </w:pPr>
      <w:bookmarkStart w:id="1617" w:name="_Toc399931364"/>
      <w:r>
        <w:t xml:space="preserve">Figure </w:t>
      </w:r>
      <w:fldSimple w:instr=" SEQ Figure \* ARABIC ">
        <w:r w:rsidR="00D304AB">
          <w:rPr>
            <w:noProof/>
          </w:rPr>
          <w:t>21</w:t>
        </w:r>
      </w:fldSimple>
      <w:r w:rsidRPr="00001C53">
        <w:t>:  Example of Object Creation and Deletion.</w:t>
      </w:r>
      <w:bookmarkEnd w:id="1617"/>
    </w:p>
    <w:p w:rsidR="00F2110E" w:rsidRPr="008E7BB2" w:rsidRDefault="00F2110E" w:rsidP="00C67C6D">
      <w:pPr>
        <w:pStyle w:val="Heading3"/>
        <w:numPr>
          <w:ilvl w:val="2"/>
          <w:numId w:val="53"/>
        </w:numPr>
      </w:pPr>
      <w:bookmarkStart w:id="1618" w:name="_Toc370916094"/>
      <w:bookmarkStart w:id="1619" w:name="_Toc370922916"/>
      <w:bookmarkStart w:id="1620" w:name="_Toc399931281"/>
      <w:r w:rsidRPr="008E7BB2">
        <w:t>Information Reporting Interface</w:t>
      </w:r>
      <w:bookmarkEnd w:id="1618"/>
      <w:bookmarkEnd w:id="1619"/>
      <w:bookmarkEnd w:id="1620"/>
    </w:p>
    <w:p w:rsidR="009066BF" w:rsidRPr="008E7BB2" w:rsidRDefault="00F2110E" w:rsidP="00D40ACA">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CoAP Observation [OBSERVE]. This simple mechanism allows the LWM2M Server to send an Observe GET request 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CoAP layer is used to match the asynchronous </w:t>
      </w:r>
      <w:r w:rsidR="00DA3182">
        <w:rPr>
          <w:rFonts w:hint="eastAsia"/>
          <w:lang w:eastAsia="ko-KR"/>
        </w:rPr>
        <w:lastRenderedPageBreak/>
        <w:t xml:space="preserve">notifications with the Observe GET. </w:t>
      </w:r>
      <w:r w:rsidR="00372FAC" w:rsidRPr="008E7BB2">
        <w:rPr>
          <w:lang w:eastAsia="ko-KR"/>
        </w:rPr>
        <w:t>T</w:t>
      </w:r>
      <w:r w:rsidR="00372FAC" w:rsidRPr="008E7BB2">
        <w:rPr>
          <w:rFonts w:hint="eastAsia"/>
          <w:lang w:eastAsia="ko-KR"/>
        </w:rPr>
        <w:t xml:space="preserve">he LWM2M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LWM2M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LWM2M Client receives a Reset in response of a “Notify” operation, the LWM2M Client </w:t>
      </w:r>
      <w:r w:rsidR="0040306C">
        <w:rPr>
          <w:lang w:eastAsia="ko-KR"/>
        </w:rPr>
        <w:t>MUST</w:t>
      </w:r>
      <w:r w:rsidR="009A268A">
        <w:rPr>
          <w:lang w:eastAsia="ko-KR"/>
        </w:rPr>
        <w:t xml:space="preserve"> cancel the Observation regardless if the Notify was sent as a confirmable CoAP message as defined in [OBSERVE] or as a non-confirmable CoAP message</w:t>
      </w:r>
      <w:r w:rsidR="00372FAC" w:rsidRPr="008E7BB2">
        <w:rPr>
          <w:rFonts w:hint="eastAsia"/>
          <w:lang w:eastAsia="ko-KR"/>
        </w:rPr>
        <w:t>.</w:t>
      </w:r>
      <w:r w:rsidR="00931928" w:rsidRPr="008E7BB2">
        <w:rPr>
          <w:lang w:val="fi-FI" w:eastAsia="ko-KR"/>
        </w:rPr>
        <w:t xml:space="preserve"> The LWM2M Server may set the Observe attributes of a Resource to affect the behavior its notifications using the </w:t>
      </w:r>
      <w:r w:rsidR="00DA3182">
        <w:rPr>
          <w:lang w:val="fi-FI" w:eastAsia="ko-KR"/>
        </w:rPr>
        <w:t>”</w:t>
      </w:r>
      <w:r w:rsidR="00931928" w:rsidRPr="008E7BB2">
        <w:rPr>
          <w:lang w:val="fi-FI" w:eastAsia="ko-KR"/>
        </w:rPr>
        <w:t>Write 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EE4DAD">
        <w:rPr>
          <w:lang w:val="fi-FI" w:eastAsia="ko-KR"/>
        </w:rPr>
        <w:fldChar w:fldCharType="begin"/>
      </w:r>
      <w:r w:rsidR="0053452A">
        <w:rPr>
          <w:lang w:val="fi-FI" w:eastAsia="ko-KR"/>
        </w:rPr>
        <w:instrText xml:space="preserve"> REF _Ref368208659 \r \h </w:instrText>
      </w:r>
      <w:r w:rsidR="00EE4DAD">
        <w:rPr>
          <w:lang w:val="fi-FI" w:eastAsia="ko-KR"/>
        </w:rPr>
      </w:r>
      <w:r w:rsidR="00EE4DAD">
        <w:rPr>
          <w:lang w:val="fi-FI" w:eastAsia="ko-KR"/>
        </w:rPr>
        <w:fldChar w:fldCharType="separate"/>
      </w:r>
      <w:r w:rsidR="008B1E21">
        <w:rPr>
          <w:lang w:val="fi-FI" w:eastAsia="ko-KR"/>
        </w:rPr>
        <w:t>5.3.4</w:t>
      </w:r>
      <w:r w:rsidR="00EE4DAD">
        <w:rPr>
          <w:lang w:val="fi-FI" w:eastAsia="ko-KR"/>
        </w:rPr>
        <w:fldChar w:fldCharType="end"/>
      </w:r>
      <w:r w:rsidR="0053452A">
        <w:rPr>
          <w:rFonts w:hint="eastAsia"/>
          <w:lang w:val="fi-FI" w:eastAsia="zh-CN"/>
        </w:rPr>
        <w:t xml:space="preserve"> </w:t>
      </w:r>
      <w:r w:rsidR="00EE4DAD">
        <w:rPr>
          <w:lang w:val="fi-FI" w:eastAsia="ko-KR"/>
        </w:rPr>
        <w:fldChar w:fldCharType="begin"/>
      </w:r>
      <w:r w:rsidR="0053452A">
        <w:rPr>
          <w:lang w:val="fi-FI" w:eastAsia="ko-KR"/>
        </w:rPr>
        <w:instrText xml:space="preserve"> REF _Ref368208659 \h </w:instrText>
      </w:r>
      <w:r w:rsidR="00EE4DAD">
        <w:rPr>
          <w:lang w:val="fi-FI" w:eastAsia="ko-KR"/>
        </w:rPr>
      </w:r>
      <w:r w:rsidR="00EE4DAD">
        <w:rPr>
          <w:lang w:val="fi-FI" w:eastAsia="ko-KR"/>
        </w:rPr>
        <w:fldChar w:fldCharType="separate"/>
      </w:r>
      <w:r w:rsidR="008B1E21" w:rsidRPr="008E7BB2">
        <w:t>Write Attributes</w:t>
      </w:r>
      <w:r w:rsidR="00EE4DAD">
        <w:rPr>
          <w:lang w:val="fi-FI" w:eastAsia="ko-KR"/>
        </w:rPr>
        <w:fldChar w:fldCharType="end"/>
      </w:r>
      <w:r w:rsidR="00931928" w:rsidRPr="008E7BB2">
        <w:rPr>
          <w:lang w:val="fi-FI"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1C7788" w:rsidP="00F2110E">
            <w:pPr>
              <w:pStyle w:val="TableHead"/>
            </w:pPr>
            <w:r>
              <w:t>Operation</w:t>
            </w:r>
          </w:p>
        </w:tc>
        <w:tc>
          <w:tcPr>
            <w:tcW w:w="1526" w:type="dxa"/>
            <w:shd w:val="clear" w:color="auto" w:fill="E0E0E0"/>
          </w:tcPr>
          <w:p w:rsidR="00F2110E" w:rsidRPr="008E7BB2" w:rsidRDefault="00F2110E" w:rsidP="00F2110E">
            <w:pPr>
              <w:pStyle w:val="TableHead"/>
            </w:pPr>
            <w:r w:rsidRPr="008E7BB2">
              <w:t>CoAP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Malgun Gothic"/>
                <w:lang w:eastAsia="ko-KR"/>
              </w:rPr>
              <w:t xml:space="preserve">{Object </w:t>
            </w:r>
            <w:r w:rsidR="00C469CF" w:rsidRPr="008E7BB2">
              <w:rPr>
                <w:rFonts w:eastAsia="Malgun Gothic"/>
                <w:lang w:eastAsia="ko-KR"/>
              </w:rPr>
              <w:t xml:space="preserve">Instance </w:t>
            </w:r>
            <w:r w:rsidRPr="008E7BB2">
              <w:rPr>
                <w:rFonts w:eastAsia="Malgun Gothic"/>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8C5DA1">
            <w:pPr>
              <w:pStyle w:val="TableRow"/>
            </w:pPr>
            <w:r w:rsidRPr="008E7BB2">
              <w:t>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EA532C" w:rsidP="00EA532C">
            <w:pPr>
              <w:pStyle w:val="TableRow"/>
            </w:pPr>
            <w:r>
              <w:rPr>
                <w:rFonts w:eastAsia="Malgun Gothic" w:hint="eastAsia"/>
                <w:lang w:eastAsia="ko-KR"/>
              </w:rPr>
              <w:t>Reset message</w:t>
            </w:r>
          </w:p>
        </w:tc>
        <w:tc>
          <w:tcPr>
            <w:tcW w:w="2537" w:type="dxa"/>
          </w:tcPr>
          <w:p w:rsidR="00B86333" w:rsidRPr="008E7BB2" w:rsidRDefault="00B86333" w:rsidP="00F2110E">
            <w:pPr>
              <w:pStyle w:val="TableRow"/>
            </w:pPr>
          </w:p>
        </w:tc>
        <w:tc>
          <w:tcPr>
            <w:tcW w:w="1550" w:type="dxa"/>
          </w:tcPr>
          <w:p w:rsidR="00B86333" w:rsidRPr="008E7BB2" w:rsidRDefault="00B86333" w:rsidP="00F2110E">
            <w:pPr>
              <w:pStyle w:val="TableRow"/>
            </w:pPr>
          </w:p>
        </w:tc>
        <w:tc>
          <w:tcPr>
            <w:tcW w:w="3076" w:type="dxa"/>
          </w:tcPr>
          <w:p w:rsidR="00B86333" w:rsidRPr="008E7BB2" w:rsidRDefault="00B86333" w:rsidP="00F2110E">
            <w:pPr>
              <w:pStyle w:val="TableRow"/>
            </w:pP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D40ACA">
            <w:pPr>
              <w:pStyle w:val="TableRow"/>
              <w:keepNext/>
            </w:pPr>
          </w:p>
        </w:tc>
      </w:tr>
    </w:tbl>
    <w:p w:rsidR="00F2110E" w:rsidRPr="008E7BB2" w:rsidRDefault="00891BBC" w:rsidP="00D40ACA">
      <w:pPr>
        <w:pStyle w:val="Caption"/>
      </w:pPr>
      <w:bookmarkStart w:id="1621" w:name="_Toc399931392"/>
      <w:r>
        <w:t xml:space="preserve">Table </w:t>
      </w:r>
      <w:fldSimple w:instr=" SEQ Table \* ARABIC ">
        <w:r w:rsidR="00CD7519">
          <w:rPr>
            <w:noProof/>
          </w:rPr>
          <w:t>21</w:t>
        </w:r>
      </w:fldSimple>
      <w:r w:rsidRPr="001A1749">
        <w:t>: Operation to Method Mapping</w:t>
      </w:r>
      <w:bookmarkEnd w:id="1621"/>
    </w:p>
    <w:p w:rsidR="001431CF" w:rsidRDefault="00EA532C" w:rsidP="001431CF">
      <w:pPr>
        <w:keepNext/>
        <w:jc w:val="center"/>
      </w:pPr>
      <w:r w:rsidRPr="00D40ACA">
        <w:rPr>
          <w:noProof/>
          <w:lang w:val="en-US" w:eastAsia="zh-CN"/>
        </w:rPr>
        <w:drawing>
          <wp:inline distT="0" distB="0" distL="0" distR="0" wp14:anchorId="7C632B50" wp14:editId="03818D48">
            <wp:extent cx="3850640" cy="39579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850640" cy="3957955"/>
                    </a:xfrm>
                    <a:prstGeom prst="rect">
                      <a:avLst/>
                    </a:prstGeom>
                    <a:noFill/>
                    <a:ln>
                      <a:noFill/>
                    </a:ln>
                  </pic:spPr>
                </pic:pic>
              </a:graphicData>
            </a:graphic>
          </wp:inline>
        </w:drawing>
      </w:r>
    </w:p>
    <w:p w:rsidR="00D814F4" w:rsidRPr="008E7BB2" w:rsidRDefault="001431CF" w:rsidP="00D40ACA">
      <w:pPr>
        <w:pStyle w:val="Caption"/>
      </w:pPr>
      <w:bookmarkStart w:id="1622" w:name="_Toc399931365"/>
      <w:r>
        <w:t xml:space="preserve">Figure </w:t>
      </w:r>
      <w:fldSimple w:instr=" SEQ Figure \* ARABIC ">
        <w:r w:rsidR="00D304AB">
          <w:rPr>
            <w:noProof/>
          </w:rPr>
          <w:t>22</w:t>
        </w:r>
      </w:fldSimple>
      <w:r w:rsidRPr="007E1F27">
        <w:t>: Example of an Information Reporting exchange.</w:t>
      </w:r>
      <w:bookmarkEnd w:id="1622"/>
    </w:p>
    <w:p w:rsidR="006B70D3" w:rsidRPr="008E7BB2" w:rsidRDefault="006B70D3" w:rsidP="00C67C6D">
      <w:pPr>
        <w:pStyle w:val="Heading2"/>
        <w:numPr>
          <w:ilvl w:val="1"/>
          <w:numId w:val="53"/>
        </w:numPr>
        <w:rPr>
          <w:lang w:eastAsia="ko-KR"/>
        </w:rPr>
      </w:pPr>
      <w:bookmarkStart w:id="1623" w:name="_Ref368312891"/>
      <w:bookmarkStart w:id="1624" w:name="_Ref368313226"/>
      <w:bookmarkStart w:id="1625" w:name="_Toc370916095"/>
      <w:bookmarkStart w:id="1626" w:name="_Toc370922917"/>
      <w:bookmarkStart w:id="1627" w:name="_Toc399931282"/>
      <w:r w:rsidRPr="008E7BB2">
        <w:rPr>
          <w:lang w:eastAsia="ko-KR"/>
        </w:rPr>
        <w:t>Queue Mode Operation</w:t>
      </w:r>
      <w:bookmarkEnd w:id="1623"/>
      <w:bookmarkEnd w:id="1624"/>
      <w:bookmarkEnd w:id="1625"/>
      <w:bookmarkEnd w:id="1626"/>
      <w:bookmarkEnd w:id="1627"/>
    </w:p>
    <w:p w:rsidR="00135827" w:rsidRPr="00F738E0" w:rsidRDefault="00135827" w:rsidP="00135827">
      <w:pPr>
        <w:rPr>
          <w:lang w:eastAsia="ko-KR"/>
        </w:rPr>
      </w:pPr>
      <w:r w:rsidRPr="00F738E0">
        <w:rPr>
          <w:lang w:eastAsia="ko-KR"/>
        </w:rPr>
        <w:t>T</w:t>
      </w:r>
      <w:r w:rsidRPr="00F738E0">
        <w:rPr>
          <w:rFonts w:hint="eastAsia"/>
          <w:lang w:eastAsia="ko-KR"/>
        </w:rPr>
        <w:t>he LWM2M Server MUST support Queue Mode and the LWM2M Client SHOULD support Queue Mode.</w:t>
      </w:r>
    </w:p>
    <w:p w:rsidR="006B70D3" w:rsidRPr="008E7BB2" w:rsidRDefault="006B70D3" w:rsidP="006B70D3">
      <w:r w:rsidRPr="008E7BB2">
        <w:t xml:space="preserve">When the </w:t>
      </w:r>
      <w:r w:rsidR="00CA63AC">
        <w:rPr>
          <w:rFonts w:hint="eastAsia"/>
          <w:lang w:eastAsia="ko-KR"/>
        </w:rPr>
        <w:t xml:space="preserve">LWM2M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EE4DAD">
        <w:fldChar w:fldCharType="begin"/>
      </w:r>
      <w:r w:rsidR="0053452A">
        <w:instrText xml:space="preserve"> REF _Ref368312377 \r \h </w:instrText>
      </w:r>
      <w:r w:rsidR="00EE4DAD">
        <w:fldChar w:fldCharType="separate"/>
      </w:r>
      <w:r w:rsidR="008B1E21">
        <w:t>5.3</w:t>
      </w:r>
      <w:r w:rsidR="00EE4DAD">
        <w:fldChar w:fldCharType="end"/>
      </w:r>
      <w:r w:rsidR="00CA63AC">
        <w:t>)</w:t>
      </w:r>
      <w:r w:rsidRPr="008E7BB2">
        <w:t xml:space="preserve">, The </w:t>
      </w:r>
      <w:r w:rsidR="00CA63AC">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the transport layer used in Queue mode</w:t>
      </w:r>
      <w:r w:rsidRPr="008E7BB2">
        <w:t xml:space="preserve">, but instead waits until the </w:t>
      </w:r>
      <w:r w:rsidR="00F73CAB">
        <w:rPr>
          <w:rFonts w:hint="eastAsia"/>
          <w:lang w:eastAsia="ko-KR"/>
        </w:rPr>
        <w:t xml:space="preserve">LWM2M </w:t>
      </w:r>
      <w:r w:rsidRPr="008E7BB2">
        <w:t>Client is online</w:t>
      </w:r>
      <w:r w:rsidR="00F73CAB">
        <w:rPr>
          <w:rFonts w:hint="eastAsia"/>
          <w:lang w:eastAsia="ko-KR"/>
        </w:rPr>
        <w:t xml:space="preserve"> on the transport layer</w:t>
      </w:r>
      <w:r w:rsidRPr="008E7BB2">
        <w:t xml:space="preserve">.  </w:t>
      </w:r>
    </w:p>
    <w:p w:rsidR="006B70D3" w:rsidRPr="008E7BB2" w:rsidRDefault="00F73CAB" w:rsidP="006B70D3">
      <w:pPr>
        <w:rPr>
          <w:rFonts w:eastAsia="Malgun Gothic"/>
          <w:lang w:eastAsia="ko-KR"/>
        </w:rPr>
      </w:pPr>
      <w:r>
        <w:rPr>
          <w:lang w:eastAsia="ko-KR"/>
        </w:rPr>
        <w:t>T</w:t>
      </w:r>
      <w:r>
        <w:rPr>
          <w:rFonts w:hint="eastAsia"/>
          <w:lang w:eastAsia="ko-KR"/>
        </w:rPr>
        <w:t>he LWM2M</w:t>
      </w:r>
      <w:r w:rsidR="006B70D3" w:rsidRPr="008E7BB2">
        <w:rPr>
          <w:rFonts w:eastAsia="Malgun Gothic"/>
          <w:lang w:eastAsia="ko-KR"/>
        </w:rPr>
        <w:t xml:space="preserve"> Client lets the </w:t>
      </w:r>
      <w:r>
        <w:rPr>
          <w:rFonts w:hint="eastAsia"/>
          <w:lang w:eastAsia="ko-KR"/>
        </w:rPr>
        <w:t xml:space="preserve">LWM2M </w:t>
      </w:r>
      <w:r w:rsidR="006B70D3" w:rsidRPr="008E7BB2">
        <w:rPr>
          <w:rFonts w:eastAsia="Malgun Gothic"/>
          <w:lang w:eastAsia="ko-KR"/>
        </w:rPr>
        <w:t xml:space="preserve">Server know it is awake by sending a registration update message as a Confirmable message. The </w:t>
      </w:r>
      <w:r>
        <w:rPr>
          <w:rFonts w:hint="eastAsia"/>
          <w:lang w:eastAsia="ko-KR"/>
        </w:rPr>
        <w:t xml:space="preserve">LWM2M </w:t>
      </w:r>
      <w:r w:rsidR="006B70D3" w:rsidRPr="008E7BB2">
        <w:rPr>
          <w:rFonts w:eastAsia="Malgun Gothic"/>
          <w:lang w:eastAsia="ko-KR"/>
        </w:rPr>
        <w:t xml:space="preserve">Server then makes any queued requests to the </w:t>
      </w:r>
      <w:r>
        <w:rPr>
          <w:rFonts w:hint="eastAsia"/>
          <w:lang w:eastAsia="ko-KR"/>
        </w:rPr>
        <w:t xml:space="preserve">LWM2M </w:t>
      </w:r>
      <w:r w:rsidR="006B70D3" w:rsidRPr="008E7BB2">
        <w:rPr>
          <w:rFonts w:eastAsia="Malgun Gothic"/>
          <w:lang w:eastAsia="ko-KR"/>
        </w:rPr>
        <w:t>Client in a serial fas</w:t>
      </w:r>
      <w:r w:rsidR="000917E9" w:rsidRPr="008E7BB2">
        <w:rPr>
          <w:rFonts w:eastAsia="Malgun Gothic"/>
          <w:lang w:eastAsia="ko-KR"/>
        </w:rPr>
        <w:t>h</w:t>
      </w:r>
      <w:r w:rsidR="006B70D3" w:rsidRPr="008E7BB2">
        <w:rPr>
          <w:rFonts w:eastAsia="Malgun Gothic"/>
          <w:lang w:eastAsia="ko-KR"/>
        </w:rPr>
        <w:t xml:space="preserve">ion. The </w:t>
      </w:r>
      <w:r>
        <w:rPr>
          <w:rFonts w:hint="eastAsia"/>
          <w:lang w:eastAsia="ko-KR"/>
        </w:rPr>
        <w:t xml:space="preserve">LWM2M </w:t>
      </w:r>
      <w:r w:rsidR="006B70D3" w:rsidRPr="008E7BB2">
        <w:rPr>
          <w:rFonts w:eastAsia="Malgun Gothic"/>
          <w:lang w:eastAsia="ko-KR"/>
        </w:rPr>
        <w:t xml:space="preserve">Client </w:t>
      </w:r>
      <w:r w:rsidR="000917E9" w:rsidRPr="008E7BB2">
        <w:rPr>
          <w:rFonts w:eastAsia="Malgun Gothic"/>
          <w:lang w:eastAsia="ko-KR"/>
        </w:rPr>
        <w:t xml:space="preserve">MUST </w:t>
      </w:r>
      <w:r w:rsidR="006B70D3" w:rsidRPr="008E7BB2">
        <w:rPr>
          <w:rFonts w:eastAsia="Malgun Gothic"/>
          <w:lang w:eastAsia="ko-KR"/>
        </w:rPr>
        <w:t xml:space="preserve">wait at least ACK_TIMEOUT [COAP] seconds from the last CoAP message it sent to the </w:t>
      </w:r>
      <w:r>
        <w:rPr>
          <w:rFonts w:hint="eastAsia"/>
          <w:lang w:eastAsia="ko-KR"/>
        </w:rPr>
        <w:t xml:space="preserve">LWM2M </w:t>
      </w:r>
      <w:r w:rsidR="006B70D3" w:rsidRPr="008E7BB2">
        <w:rPr>
          <w:rFonts w:eastAsia="Malgun Gothic"/>
          <w:lang w:eastAsia="ko-KR"/>
        </w:rPr>
        <w:t xml:space="preserve">Server </w:t>
      </w:r>
      <w:r w:rsidR="006B70D3" w:rsidRPr="008E7BB2">
        <w:rPr>
          <w:rFonts w:eastAsia="Malgun Gothic"/>
          <w:lang w:eastAsia="ko-KR"/>
        </w:rPr>
        <w:lastRenderedPageBreak/>
        <w:t xml:space="preserve">before intentionally going offline. If the </w:t>
      </w:r>
      <w:r>
        <w:rPr>
          <w:rFonts w:hint="eastAsia"/>
          <w:lang w:eastAsia="ko-KR"/>
        </w:rPr>
        <w:t xml:space="preserve">LWM2M </w:t>
      </w:r>
      <w:r w:rsidR="006B70D3" w:rsidRPr="008E7BB2">
        <w:rPr>
          <w:rFonts w:eastAsia="Malgun Gothic"/>
          <w:lang w:eastAsia="ko-KR"/>
        </w:rPr>
        <w:t xml:space="preserve">Server is not successful in sending a request, then it stops emptying the queue and keeps the request for the next time the </w:t>
      </w:r>
      <w:r>
        <w:rPr>
          <w:rFonts w:hint="eastAsia"/>
          <w:lang w:eastAsia="ko-KR"/>
        </w:rPr>
        <w:t xml:space="preserve">LWM2M </w:t>
      </w:r>
      <w:r w:rsidR="006B70D3" w:rsidRPr="008E7BB2">
        <w:rPr>
          <w:rFonts w:eastAsia="Malgun Gothic"/>
          <w:lang w:eastAsia="ko-KR"/>
        </w:rPr>
        <w:t xml:space="preserve">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4B1D2A">
      <w:pPr>
        <w:numPr>
          <w:ilvl w:val="0"/>
          <w:numId w:val="18"/>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4B1D2A">
      <w:pPr>
        <w:numPr>
          <w:ilvl w:val="0"/>
          <w:numId w:val="18"/>
        </w:numPr>
        <w:suppressAutoHyphens/>
        <w:spacing w:before="240" w:after="0"/>
      </w:pPr>
      <w:r w:rsidRPr="008E7BB2">
        <w:t xml:space="preserve">The </w:t>
      </w:r>
      <w:r w:rsidR="000917E9" w:rsidRPr="008E7BB2">
        <w:t>LWM2M Client</w:t>
      </w:r>
      <w:r w:rsidRPr="008E7BB2">
        <w:t xml:space="preserve"> uses the CoAP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sleep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4B1D2A">
      <w:pPr>
        <w:numPr>
          <w:ilvl w:val="0"/>
          <w:numId w:val="18"/>
        </w:numPr>
        <w:suppressAutoHyphens/>
        <w:spacing w:before="240" w:after="0"/>
        <w:rPr>
          <w:rFonts w:eastAsia="Malgun Gothic"/>
          <w:lang w:eastAsia="ko-KR"/>
        </w:rPr>
      </w:pPr>
      <w:r w:rsidRPr="008E7BB2">
        <w:t xml:space="preserve">When </w:t>
      </w:r>
      <w:r w:rsidR="00F73CAB">
        <w:rPr>
          <w:rFonts w:hint="eastAsia"/>
          <w:lang w:eastAsia="ko-KR"/>
        </w:rPr>
        <w:t xml:space="preserve">the </w:t>
      </w:r>
      <w:r w:rsidRPr="008E7BB2">
        <w:t xml:space="preserve">LWM2M Server receives a message from the Client (e.g. a notification or a registration update), it checks its request queue for the </w:t>
      </w:r>
      <w:r w:rsidR="000917E9" w:rsidRPr="008E7BB2">
        <w:t>LWM2M Client</w:t>
      </w:r>
      <w:r w:rsidRPr="008E7BB2">
        <w:t xml:space="preserve"> and performs the needed CoAP operation(s) (e.g. GET, PUT, and POST). Note: There could be several requests in the queue). Each request is sent serially to the </w:t>
      </w:r>
      <w:r w:rsidR="00E46A16">
        <w:t>LWM2M Client</w:t>
      </w:r>
      <w:r w:rsidRPr="008E7BB2">
        <w:t xml:space="preserve">, waiting for request to be Acknowledged before sending the next request. If a request is unsuccessful then it is returned to the queue.  The </w:t>
      </w:r>
      <w:r w:rsidR="000917E9" w:rsidRPr="008E7BB2">
        <w:t>LWM2M Client</w:t>
      </w:r>
      <w:r w:rsidRPr="008E7BB2">
        <w:t xml:space="preserve"> may have pending Observer notifications.</w:t>
      </w:r>
    </w:p>
    <w:p w:rsidR="0053452A" w:rsidRDefault="0053452A">
      <w:pPr>
        <w:spacing w:before="0" w:after="0"/>
      </w:pPr>
      <w:r>
        <w:br w:type="page"/>
      </w:r>
    </w:p>
    <w:p w:rsidR="006B70D3" w:rsidRPr="008E7BB2" w:rsidRDefault="006B70D3" w:rsidP="00D40ACA">
      <w:pPr>
        <w:outlineLvl w:val="0"/>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1431CF" w:rsidRDefault="00F73CAB" w:rsidP="001431CF">
      <w:pPr>
        <w:keepNext/>
        <w:ind w:left="1134"/>
      </w:pPr>
      <w:r w:rsidRPr="00FD5478">
        <w:rPr>
          <w:noProof/>
          <w:lang w:val="en-US" w:eastAsia="ko-KR"/>
        </w:rPr>
        <w:t xml:space="preserve"> </w:t>
      </w:r>
      <w:r w:rsidRPr="00D40ACA">
        <w:rPr>
          <w:noProof/>
          <w:lang w:val="en-US" w:eastAsia="zh-CN"/>
        </w:rPr>
        <w:drawing>
          <wp:inline distT="0" distB="0" distL="0" distR="0" wp14:anchorId="1C15C851" wp14:editId="0AB29802">
            <wp:extent cx="5398770" cy="532765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398770" cy="5327650"/>
                    </a:xfrm>
                    <a:prstGeom prst="rect">
                      <a:avLst/>
                    </a:prstGeom>
                    <a:noFill/>
                    <a:ln>
                      <a:noFill/>
                    </a:ln>
                  </pic:spPr>
                </pic:pic>
              </a:graphicData>
            </a:graphic>
          </wp:inline>
        </w:drawing>
      </w:r>
    </w:p>
    <w:p w:rsidR="006B70D3" w:rsidRPr="008E7BB2" w:rsidRDefault="001431CF" w:rsidP="00D40ACA">
      <w:pPr>
        <w:pStyle w:val="Caption"/>
      </w:pPr>
      <w:bookmarkStart w:id="1628" w:name="_Toc399931366"/>
      <w:r>
        <w:t xml:space="preserve">Figure </w:t>
      </w:r>
      <w:fldSimple w:instr=" SEQ Figure \* ARABIC ">
        <w:r w:rsidR="00D304AB">
          <w:rPr>
            <w:noProof/>
          </w:rPr>
          <w:t>23</w:t>
        </w:r>
      </w:fldSimple>
      <w:r w:rsidRPr="002C57BE">
        <w:t>: Example of Device Management &amp; Service Enablement interface exchanges for Queue Mode.</w:t>
      </w:r>
      <w:bookmarkEnd w:id="1628"/>
    </w:p>
    <w:p w:rsidR="0053452A" w:rsidRDefault="0053452A">
      <w:pPr>
        <w:spacing w:before="0" w:after="0"/>
      </w:pPr>
      <w:r>
        <w:br w:type="page"/>
      </w:r>
    </w:p>
    <w:p w:rsidR="006B70D3" w:rsidRPr="008E7BB2" w:rsidRDefault="006B70D3" w:rsidP="00910262">
      <w:pPr>
        <w:outlineLvl w:val="0"/>
      </w:pPr>
      <w:r w:rsidRPr="008E7BB2">
        <w:lastRenderedPageBreak/>
        <w:t xml:space="preserve">Below is an example flow for Queue Mode in relation to </w:t>
      </w:r>
      <w:r w:rsidRPr="008E7BB2">
        <w:rPr>
          <w:rFonts w:eastAsia="Malgun Gothic"/>
          <w:lang w:eastAsia="ko-KR"/>
        </w:rPr>
        <w:t>Information Reporting</w:t>
      </w:r>
      <w:r w:rsidRPr="008E7BB2">
        <w:t xml:space="preserve"> Interface </w:t>
      </w:r>
    </w:p>
    <w:p w:rsidR="001431CF" w:rsidRDefault="00F73CAB" w:rsidP="001431CF">
      <w:pPr>
        <w:keepNext/>
        <w:ind w:left="1134"/>
      </w:pPr>
      <w:r w:rsidRPr="00FD5478">
        <w:rPr>
          <w:noProof/>
          <w:lang w:val="en-US" w:eastAsia="ko-KR"/>
        </w:rPr>
        <w:t xml:space="preserve"> </w:t>
      </w:r>
      <w:r w:rsidRPr="00D40ACA">
        <w:rPr>
          <w:noProof/>
          <w:lang w:val="en-US" w:eastAsia="zh-CN"/>
        </w:rPr>
        <w:drawing>
          <wp:inline distT="0" distB="0" distL="0" distR="0" wp14:anchorId="007E2A45" wp14:editId="03284C9F">
            <wp:extent cx="5391150" cy="55657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391150" cy="5565775"/>
                    </a:xfrm>
                    <a:prstGeom prst="rect">
                      <a:avLst/>
                    </a:prstGeom>
                    <a:noFill/>
                    <a:ln>
                      <a:noFill/>
                    </a:ln>
                  </pic:spPr>
                </pic:pic>
              </a:graphicData>
            </a:graphic>
          </wp:inline>
        </w:drawing>
      </w:r>
    </w:p>
    <w:p w:rsidR="004771A5" w:rsidRPr="008E7BB2" w:rsidRDefault="001431CF" w:rsidP="00D40ACA">
      <w:pPr>
        <w:pStyle w:val="Caption"/>
        <w:rPr>
          <w:lang w:eastAsia="ko-KR"/>
        </w:rPr>
      </w:pPr>
      <w:bookmarkStart w:id="1629" w:name="_Toc399931367"/>
      <w:r>
        <w:t xml:space="preserve">Figure </w:t>
      </w:r>
      <w:fldSimple w:instr=" SEQ Figure \* ARABIC ">
        <w:r w:rsidR="00D304AB">
          <w:rPr>
            <w:noProof/>
          </w:rPr>
          <w:t>24</w:t>
        </w:r>
      </w:fldSimple>
      <w:r w:rsidRPr="004A1E96">
        <w:t>: Example of an Information Reporting exchange for Queue Mode.</w:t>
      </w:r>
      <w:bookmarkEnd w:id="1629"/>
    </w:p>
    <w:p w:rsidR="00F73CAB" w:rsidRPr="008E7BB2" w:rsidRDefault="00F73CAB" w:rsidP="00C67C6D">
      <w:pPr>
        <w:pStyle w:val="Heading2"/>
        <w:numPr>
          <w:ilvl w:val="1"/>
          <w:numId w:val="53"/>
        </w:numPr>
        <w:rPr>
          <w:lang w:eastAsia="ko-KR"/>
        </w:rPr>
      </w:pPr>
      <w:bookmarkStart w:id="1630" w:name="_Toc357001306"/>
      <w:bookmarkStart w:id="1631" w:name="_Ref368263371"/>
      <w:bookmarkStart w:id="1632" w:name="_Ref368263396"/>
      <w:bookmarkStart w:id="1633" w:name="_Ref368263412"/>
      <w:bookmarkStart w:id="1634" w:name="_Toc370916096"/>
      <w:bookmarkStart w:id="1635" w:name="_Toc370922918"/>
      <w:bookmarkStart w:id="1636" w:name="_Toc399931283"/>
      <w:bookmarkEnd w:id="1630"/>
      <w:r>
        <w:rPr>
          <w:rFonts w:hint="eastAsia"/>
          <w:lang w:eastAsia="ko-KR"/>
        </w:rPr>
        <w:t>Update Trigger Mechanism</w:t>
      </w:r>
      <w:bookmarkEnd w:id="1631"/>
      <w:bookmarkEnd w:id="1632"/>
      <w:bookmarkEnd w:id="1633"/>
      <w:bookmarkEnd w:id="1634"/>
      <w:bookmarkEnd w:id="1635"/>
      <w:bookmarkEnd w:id="1636"/>
    </w:p>
    <w:p w:rsidR="00F73CAB" w:rsidRPr="00F73CAB" w:rsidRDefault="00F73CAB" w:rsidP="00F73CAB">
      <w:pPr>
        <w:rPr>
          <w:lang w:eastAsia="ko-KR"/>
        </w:rPr>
      </w:pPr>
      <w:r w:rsidRPr="008E7BB2">
        <w:t xml:space="preserve">When the </w:t>
      </w:r>
      <w:r>
        <w:rPr>
          <w:rFonts w:hint="eastAsia"/>
          <w:lang w:eastAsia="ko-KR"/>
        </w:rPr>
        <w:t xml:space="preserve">LWM2M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the LWM2M Server</w:t>
      </w:r>
      <w:r>
        <w:rPr>
          <w:lang w:eastAsia="ko-KR"/>
        </w:rPr>
        <w:t xml:space="preserve"> </w:t>
      </w:r>
      <w:r>
        <w:rPr>
          <w:rFonts w:hint="eastAsia"/>
          <w:lang w:eastAsia="ko-KR"/>
        </w:rPr>
        <w:t>MAY make the LWM2M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8B1E21">
        <w:rPr>
          <w:lang w:eastAsia="ko-KR"/>
        </w:rPr>
        <w:fldChar w:fldCharType="begin"/>
      </w:r>
      <w:r w:rsidR="008B1E21">
        <w:rPr>
          <w:lang w:eastAsia="ko-KR"/>
        </w:rPr>
        <w:instrText xml:space="preserve"> </w:instrText>
      </w:r>
      <w:r w:rsidR="008B1E21">
        <w:rPr>
          <w:rFonts w:hint="eastAsia"/>
          <w:lang w:eastAsia="ko-KR"/>
        </w:rPr>
        <w:instrText>REF _Ref373937195 \r \h</w:instrText>
      </w:r>
      <w:r w:rsidR="008B1E21">
        <w:rPr>
          <w:lang w:eastAsia="ko-KR"/>
        </w:rPr>
        <w:instrText xml:space="preserve"> </w:instrText>
      </w:r>
      <w:r w:rsidR="008B1E21">
        <w:rPr>
          <w:lang w:eastAsia="ko-KR"/>
        </w:rPr>
      </w:r>
      <w:r w:rsidR="008B1E21">
        <w:rPr>
          <w:lang w:eastAsia="ko-KR"/>
        </w:rPr>
        <w:fldChar w:fldCharType="separate"/>
      </w:r>
      <w:r w:rsidR="008B1E21">
        <w:rPr>
          <w:lang w:eastAsia="ko-KR"/>
        </w:rPr>
        <w:t>E.4</w:t>
      </w:r>
      <w:r w:rsidR="008B1E21">
        <w:rPr>
          <w:lang w:eastAsia="ko-KR"/>
        </w:rPr>
        <w:fldChar w:fldCharType="end"/>
      </w:r>
      <w:r>
        <w:rPr>
          <w:rFonts w:hint="eastAsia"/>
          <w:lang w:eastAsia="ko-KR"/>
        </w:rPr>
        <w:t>). Below is an example flow how to trigger the LWM2M Client in Queue Mode to send Update message to the LWM2M Server regardless of expiration of Lifetime.</w:t>
      </w:r>
    </w:p>
    <w:p w:rsidR="001431CF" w:rsidRDefault="00F73CAB" w:rsidP="001431CF">
      <w:pPr>
        <w:keepNext/>
        <w:jc w:val="center"/>
      </w:pPr>
      <w:r w:rsidRPr="00D40ACA">
        <w:rPr>
          <w:noProof/>
          <w:lang w:val="en-US" w:eastAsia="zh-CN"/>
        </w:rPr>
        <w:lastRenderedPageBreak/>
        <w:drawing>
          <wp:inline distT="0" distB="0" distL="0" distR="0" wp14:anchorId="3C10220A" wp14:editId="51F6BA66">
            <wp:extent cx="5391150" cy="55340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391150" cy="5534025"/>
                    </a:xfrm>
                    <a:prstGeom prst="rect">
                      <a:avLst/>
                    </a:prstGeom>
                    <a:noFill/>
                    <a:ln>
                      <a:noFill/>
                    </a:ln>
                  </pic:spPr>
                </pic:pic>
              </a:graphicData>
            </a:graphic>
          </wp:inline>
        </w:drawing>
      </w:r>
    </w:p>
    <w:p w:rsidR="001431CF" w:rsidRDefault="001431CF" w:rsidP="001431CF">
      <w:pPr>
        <w:pStyle w:val="Caption"/>
      </w:pPr>
      <w:bookmarkStart w:id="1637" w:name="_Ref368314198"/>
      <w:bookmarkStart w:id="1638" w:name="_Toc399931368"/>
      <w:r>
        <w:t xml:space="preserve">Figure </w:t>
      </w:r>
      <w:fldSimple w:instr=" SEQ Figure \* ARABIC ">
        <w:r w:rsidR="00D304AB">
          <w:rPr>
            <w:noProof/>
          </w:rPr>
          <w:t>25</w:t>
        </w:r>
      </w:fldSimple>
      <w:bookmarkEnd w:id="1637"/>
      <w:r w:rsidRPr="000E0539">
        <w:t>: Example of Device Management &amp; Service Enablement interface exchanges for Queue Mode with SMS Registration Update Trigger.</w:t>
      </w:r>
      <w:bookmarkEnd w:id="1638"/>
    </w:p>
    <w:p w:rsidR="00F33950" w:rsidRPr="008E7BB2" w:rsidRDefault="00F33950" w:rsidP="00C67C6D">
      <w:pPr>
        <w:pStyle w:val="Heading2"/>
        <w:numPr>
          <w:ilvl w:val="1"/>
          <w:numId w:val="53"/>
        </w:numPr>
      </w:pPr>
      <w:bookmarkStart w:id="1639" w:name="_Toc370916097"/>
      <w:bookmarkStart w:id="1640" w:name="_Toc370922919"/>
      <w:bookmarkStart w:id="1641" w:name="_Toc399931284"/>
      <w:r w:rsidRPr="008E7BB2">
        <w:rPr>
          <w:rFonts w:hint="eastAsia"/>
          <w:lang w:eastAsia="ko-KR"/>
        </w:rPr>
        <w:t xml:space="preserve">Response </w:t>
      </w:r>
      <w:r w:rsidRPr="008E7BB2">
        <w:t>Codes</w:t>
      </w:r>
      <w:bookmarkEnd w:id="1639"/>
      <w:bookmarkEnd w:id="1640"/>
      <w:bookmarkEnd w:id="1641"/>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Available CoAP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EC1ED7">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t xml:space="preserve"> Request Bootstrap</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Request Bootstrap is completed successfully</w:t>
            </w:r>
          </w:p>
        </w:tc>
      </w:tr>
      <w:tr w:rsidR="00A24993" w:rsidRPr="008E7BB2" w:rsidTr="00EC1ED7">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rPr>
                <w:rFonts w:eastAsia="Malgun Gothic"/>
                <w:lang w:eastAsia="ko-KR"/>
              </w:rPr>
              <w:t>Write</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6D357C" w:rsidP="00EC1ED7">
            <w:pPr>
              <w:pStyle w:val="TableRow"/>
            </w:pPr>
            <w:r>
              <w:rPr>
                <w:rFonts w:eastAsia="Malgun Gothic"/>
                <w:lang w:eastAsia="ko-KR"/>
              </w:rPr>
              <w:t>“</w:t>
            </w:r>
            <w:r w:rsidR="00A24993" w:rsidRPr="008E7BB2">
              <w:rPr>
                <w:rFonts w:eastAsia="Malgun Gothic" w:hint="eastAsia"/>
                <w:lang w:eastAsia="ko-KR"/>
              </w:rPr>
              <w:t>Write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Pr="008E7BB2"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A24993" w:rsidRPr="008E7BB2" w:rsidTr="00EC1ED7">
        <w:tc>
          <w:tcPr>
            <w:tcW w:w="1985" w:type="dxa"/>
            <w:vMerge w:val="restart"/>
            <w:shd w:val="pct50" w:color="FFFF00" w:fill="FFFFFF"/>
          </w:tcPr>
          <w:p w:rsidR="00A24993" w:rsidRPr="008E7BB2" w:rsidRDefault="00A24993" w:rsidP="00EC1ED7">
            <w:pPr>
              <w:pStyle w:val="TableRow"/>
              <w:rPr>
                <w:rFonts w:eastAsia="Malgun Gothic"/>
                <w:lang w:eastAsia="ko-KR"/>
              </w:rPr>
            </w:pPr>
            <w:r>
              <w:rPr>
                <w:rFonts w:eastAsia="Malgun Gothic" w:hint="eastAsia"/>
                <w:lang w:eastAsia="ko-KR"/>
              </w:rPr>
              <w:t>Delete</w:t>
            </w:r>
          </w:p>
        </w:tc>
        <w:tc>
          <w:tcPr>
            <w:tcW w:w="3260" w:type="dxa"/>
            <w:shd w:val="pct50" w:color="FFFF00" w:fill="FFFFFF"/>
          </w:tcPr>
          <w:p w:rsidR="00A24993" w:rsidRPr="008E7BB2" w:rsidRDefault="00A24993" w:rsidP="00EC1ED7">
            <w:pPr>
              <w:pStyle w:val="TableRow"/>
            </w:pPr>
            <w:r w:rsidRPr="008E7BB2">
              <w:rPr>
                <w:rFonts w:eastAsia="Malgun Gothic"/>
                <w:lang w:eastAsia="ko-KR"/>
              </w:rPr>
              <w:t>2.02 Deleted</w:t>
            </w:r>
          </w:p>
        </w:tc>
        <w:tc>
          <w:tcPr>
            <w:tcW w:w="4394" w:type="dxa"/>
            <w:shd w:val="pct50" w:color="FFFF00" w:fill="FFFFFF"/>
          </w:tcPr>
          <w:p w:rsidR="00A24993" w:rsidRPr="008E7BB2" w:rsidRDefault="006D357C" w:rsidP="00EC1ED7">
            <w:pPr>
              <w:pStyle w:val="TableRow"/>
              <w:rPr>
                <w:rFonts w:eastAsia="Malgun Gothic"/>
                <w:lang w:eastAsia="ko-KR"/>
              </w:rPr>
            </w:pPr>
            <w:r>
              <w:rPr>
                <w:rFonts w:eastAsia="Malgun Gothic"/>
                <w:lang w:eastAsia="ko-KR"/>
              </w:rPr>
              <w:t>“</w:t>
            </w:r>
            <w:r w:rsidR="00A24993" w:rsidRPr="008E7BB2">
              <w:rPr>
                <w:rFonts w:eastAsia="Malgun Gothic" w:hint="eastAsia"/>
                <w:lang w:eastAsia="ko-KR"/>
              </w:rPr>
              <w:t>Delete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Fonts w:eastAsia="Malgun Gothic"/>
                <w:lang w:eastAsia="ko-KR"/>
              </w:rPr>
            </w:pPr>
            <w:r w:rsidRPr="008E7BB2">
              <w:t>4.05 Method Not Allowed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rPr>
          <w:cantSplit/>
        </w:trPr>
        <w:tc>
          <w:tcPr>
            <w:tcW w:w="9639" w:type="dxa"/>
            <w:gridSpan w:val="3"/>
            <w:shd w:val="pct50" w:color="FFFF00" w:fill="FFFFFF"/>
          </w:tcPr>
          <w:p w:rsidR="002A3C48" w:rsidRPr="008E7BB2" w:rsidRDefault="00111719" w:rsidP="00111719">
            <w:pPr>
              <w:pStyle w:val="TableRow"/>
              <w:tabs>
                <w:tab w:val="left" w:pos="757"/>
              </w:tabs>
              <w:rPr>
                <w:b/>
                <w:bCs/>
                <w:i/>
              </w:rPr>
            </w:pPr>
            <w:r>
              <w:rPr>
                <w:rFonts w:eastAsia="Malgun Gothic" w:hint="eastAsia"/>
                <w:b/>
                <w:bCs/>
                <w:i/>
                <w:lang w:eastAsia="ko-KR"/>
              </w:rPr>
              <w:lastRenderedPageBreak/>
              <w:t xml:space="preserve">Client </w:t>
            </w:r>
            <w:r w:rsidR="002A3C48" w:rsidRPr="008E7BB2">
              <w:rPr>
                <w:rFonts w:eastAsia="Malgun Gothic"/>
                <w:b/>
                <w:bCs/>
                <w:i/>
                <w:lang w:eastAsia="ko-KR"/>
              </w:rPr>
              <w:t>Registration</w:t>
            </w:r>
            <w:r w:rsidR="002A3C48" w:rsidRPr="008E7BB2">
              <w:rPr>
                <w:rFonts w:eastAsia="Malgun Gothic"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6D357C" w:rsidP="00EC26D9">
            <w:pPr>
              <w:pStyle w:val="TableRow"/>
            </w:pPr>
            <w:r>
              <w:rPr>
                <w:rFonts w:eastAsia="Malgun Gothic"/>
                <w:lang w:eastAsia="ko-KR"/>
              </w:rPr>
              <w:t>“</w:t>
            </w:r>
            <w:r w:rsidR="00876580" w:rsidRPr="008E7BB2">
              <w:rPr>
                <w:rFonts w:eastAsia="Malgun Gothic" w:hint="eastAsia"/>
                <w:lang w:eastAsia="ko-KR"/>
              </w:rPr>
              <w:t>Register</w:t>
            </w:r>
            <w:r>
              <w:rPr>
                <w:rFonts w:eastAsia="Malgun Gothic"/>
                <w:lang w:eastAsia="ko-KR"/>
              </w:rPr>
              <w:t>”</w:t>
            </w:r>
            <w:r w:rsidR="00876580" w:rsidRPr="008E7BB2">
              <w:rPr>
                <w:rFonts w:eastAsia="Malgun Gothic" w:hint="eastAsia"/>
                <w:lang w:eastAsia="ko-KR"/>
              </w:rPr>
              <w:t xml:space="preserve">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D40ACA" w:rsidRDefault="00876580" w:rsidP="00EC26D9">
            <w:pPr>
              <w:pStyle w:val="TableRow"/>
              <w:rPr>
                <w:rStyle w:val="CODE0"/>
              </w:rPr>
            </w:pPr>
            <w:r w:rsidRPr="00D40ACA">
              <w:t>4.00 Bad Request</w:t>
            </w:r>
          </w:p>
        </w:tc>
        <w:tc>
          <w:tcPr>
            <w:tcW w:w="4394" w:type="dxa"/>
            <w:shd w:val="pct50" w:color="FFFF00" w:fill="FFFFFF"/>
          </w:tcPr>
          <w:p w:rsidR="00876580" w:rsidRPr="00D40ACA" w:rsidRDefault="00876580"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135827" w:rsidRPr="00D40ACA" w:rsidRDefault="00876580" w:rsidP="00135827">
            <w:pPr>
              <w:pStyle w:val="TableRow"/>
              <w:rPr>
                <w:rFonts w:eastAsia="Malgun Gothic"/>
                <w:lang w:eastAsia="ko-KR"/>
              </w:rPr>
            </w:pPr>
            <w:r w:rsidRPr="00D40ACA">
              <w:rPr>
                <w:rFonts w:eastAsia="Malgun Gothic"/>
                <w:lang w:eastAsia="ko-KR"/>
              </w:rPr>
              <w:t>Unknown Endpoint Client Name</w:t>
            </w:r>
          </w:p>
          <w:p w:rsidR="00876580" w:rsidRPr="00D40ACA" w:rsidRDefault="00135827" w:rsidP="00135827">
            <w:pPr>
              <w:pStyle w:val="TableRow"/>
            </w:pPr>
            <w:r w:rsidRPr="00D40ACA">
              <w:rPr>
                <w:rFonts w:eastAsia="Malgun Gothic"/>
                <w:lang w:eastAsia="ko-KR"/>
              </w:rPr>
              <w:t>Endpoint Client Name does not match with CN field of X.509 Certificates</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Malgun Gothic"/>
                <w:sz w:val="22"/>
                <w:lang w:eastAsia="ko-KR"/>
              </w:rPr>
            </w:pPr>
            <w:r w:rsidRPr="008E7BB2">
              <w:rPr>
                <w:rFonts w:eastAsia="Malgun Gothic"/>
                <w:lang w:eastAsia="ko-KR"/>
              </w:rPr>
              <w:t>The Endpoint Client Name results in a duplicate entry on the LWM2M Server.</w:t>
            </w:r>
          </w:p>
        </w:tc>
      </w:tr>
      <w:tr w:rsidR="00A24993" w:rsidRPr="008E7BB2">
        <w:tc>
          <w:tcPr>
            <w:tcW w:w="1985" w:type="dxa"/>
            <w:vMerge w:val="restart"/>
            <w:shd w:val="pct50" w:color="FFFF00" w:fill="FFFFFF"/>
          </w:tcPr>
          <w:p w:rsidR="00A24993" w:rsidRPr="008E7BB2" w:rsidRDefault="00A24993" w:rsidP="00EC26D9">
            <w:pPr>
              <w:pStyle w:val="TableRow"/>
              <w:rPr>
                <w:rStyle w:val="CODE0"/>
              </w:rPr>
            </w:pPr>
            <w:r w:rsidRPr="008E7BB2">
              <w:rPr>
                <w:lang w:eastAsia="zh-CN"/>
              </w:rPr>
              <w:t>Update</w:t>
            </w:r>
          </w:p>
        </w:tc>
        <w:tc>
          <w:tcPr>
            <w:tcW w:w="3260" w:type="dxa"/>
            <w:shd w:val="pct50" w:color="FFFF00" w:fill="FFFFFF"/>
          </w:tcPr>
          <w:p w:rsidR="00A24993" w:rsidRPr="008E7BB2" w:rsidRDefault="00A24993" w:rsidP="00EC26D9">
            <w:pPr>
              <w:pStyle w:val="TableRow"/>
              <w:rPr>
                <w:rStyle w:val="CODE0"/>
              </w:rPr>
            </w:pPr>
            <w:r w:rsidRPr="008E7BB2">
              <w:t>2.04 Changed</w:t>
            </w:r>
          </w:p>
        </w:tc>
        <w:tc>
          <w:tcPr>
            <w:tcW w:w="4394" w:type="dxa"/>
            <w:shd w:val="pct50" w:color="FFFF00" w:fill="FFFFFF"/>
          </w:tcPr>
          <w:p w:rsidR="00A24993" w:rsidRPr="008E7BB2" w:rsidRDefault="006D357C" w:rsidP="00EC26D9">
            <w:pPr>
              <w:pStyle w:val="TableRow"/>
            </w:pPr>
            <w:r>
              <w:rPr>
                <w:rFonts w:eastAsia="Malgun Gothic"/>
                <w:lang w:eastAsia="ko-KR"/>
              </w:rPr>
              <w:t>“</w:t>
            </w:r>
            <w:r w:rsidR="00A24993" w:rsidRPr="008E7BB2">
              <w:rPr>
                <w:rFonts w:eastAsia="Malgun Gothic" w:hint="eastAsia"/>
                <w:lang w:eastAsia="ko-KR"/>
              </w:rPr>
              <w:t>Update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tc>
          <w:tcPr>
            <w:tcW w:w="1985" w:type="dxa"/>
            <w:vMerge/>
            <w:shd w:val="pct50" w:color="FFFF00" w:fill="FFFFFF"/>
          </w:tcPr>
          <w:p w:rsidR="00A24993" w:rsidRPr="008E7BB2" w:rsidRDefault="00A24993" w:rsidP="00EC26D9">
            <w:pPr>
              <w:pStyle w:val="TableRow"/>
              <w:rPr>
                <w:lang w:eastAsia="zh-CN"/>
              </w:rPr>
            </w:pPr>
          </w:p>
        </w:tc>
        <w:tc>
          <w:tcPr>
            <w:tcW w:w="3260" w:type="dxa"/>
            <w:shd w:val="pct50" w:color="FFFF00" w:fill="FFFFFF"/>
          </w:tcPr>
          <w:p w:rsidR="00A24993" w:rsidRPr="008E7BB2" w:rsidRDefault="00A24993" w:rsidP="00EC26D9">
            <w:pPr>
              <w:pStyle w:val="TableRow"/>
              <w:rPr>
                <w:rStyle w:val="CODE0"/>
              </w:rPr>
            </w:pPr>
            <w:r w:rsidRPr="008E7BB2">
              <w:t>4.00 Bad Request</w:t>
            </w:r>
          </w:p>
        </w:tc>
        <w:tc>
          <w:tcPr>
            <w:tcW w:w="4394" w:type="dxa"/>
            <w:shd w:val="pct50" w:color="FFFF00" w:fill="FFFFFF"/>
          </w:tcPr>
          <w:p w:rsidR="00A24993" w:rsidRPr="008E7BB2" w:rsidRDefault="00A24993"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A24993" w:rsidRPr="008E7BB2" w:rsidTr="00EC1ED7">
        <w:tc>
          <w:tcPr>
            <w:tcW w:w="1985" w:type="dxa"/>
            <w:vMerge/>
            <w:shd w:val="pct50" w:color="FFFF00" w:fill="FFFFFF"/>
          </w:tcPr>
          <w:p w:rsidR="00A24993" w:rsidRPr="008E7BB2" w:rsidRDefault="00A24993" w:rsidP="00EC1ED7">
            <w:pPr>
              <w:pStyle w:val="TableRow"/>
              <w:rPr>
                <w:lang w:eastAsia="zh-CN"/>
              </w:rPr>
            </w:pPr>
          </w:p>
        </w:tc>
        <w:tc>
          <w:tcPr>
            <w:tcW w:w="3260" w:type="dxa"/>
            <w:shd w:val="pct50" w:color="FFFF00" w:fill="FFFFFF"/>
          </w:tcPr>
          <w:p w:rsidR="00A24993" w:rsidRPr="008E7BB2" w:rsidRDefault="00A24993" w:rsidP="00EC1ED7">
            <w:pPr>
              <w:pStyle w:val="TableRow"/>
            </w:pPr>
            <w:r w:rsidRPr="008E7BB2">
              <w:t>4.04 Not Found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Update</w:t>
            </w:r>
            <w:r w:rsidR="00580020">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De-register</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A24993" w:rsidP="00A24993">
            <w:pPr>
              <w:pStyle w:val="TableRow"/>
              <w:rPr>
                <w:rStyle w:val="CODE0"/>
              </w:rPr>
            </w:pPr>
            <w:r w:rsidRPr="008E7BB2">
              <w:t>4.04 Not Found</w:t>
            </w:r>
          </w:p>
        </w:tc>
        <w:tc>
          <w:tcPr>
            <w:tcW w:w="4394" w:type="dxa"/>
            <w:shd w:val="pct50" w:color="FFFF00" w:fill="FFFFFF"/>
          </w:tcPr>
          <w:p w:rsidR="002A3C48" w:rsidRPr="008E7BB2" w:rsidRDefault="00A24993" w:rsidP="00A24993">
            <w:pPr>
              <w:pStyle w:val="TableRow"/>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De-register</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2.01 Created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Create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9A7789" w:rsidRDefault="008C5DA1"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sidR="009A7789">
              <w:rPr>
                <w:rFonts w:eastAsia="Malgun Gothic"/>
                <w:lang w:eastAsia="ko-KR"/>
              </w:rPr>
              <w:t xml:space="preserve"> </w:t>
            </w:r>
          </w:p>
          <w:p w:rsidR="008C5DA1" w:rsidRPr="008E7BB2" w:rsidRDefault="009A7789" w:rsidP="009A7789">
            <w:pPr>
              <w:pStyle w:val="TableRow"/>
              <w:rPr>
                <w:rFonts w:eastAsia="Malgun Gothic"/>
                <w:lang w:eastAsia="ko-KR"/>
              </w:rPr>
            </w:pPr>
            <w:r>
              <w:rPr>
                <w:rFonts w:eastAsia="Malgun Gothic" w:hint="eastAsia"/>
                <w:lang w:eastAsia="ko-KR"/>
              </w:rPr>
              <w:t>Mandatory Resources are not specified</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 is not found</w:t>
            </w:r>
          </w:p>
        </w:tc>
      </w:tr>
      <w:tr w:rsidR="008C5DA1" w:rsidRPr="008051F7"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051F7"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580020">
              <w:rPr>
                <w:rFonts w:eastAsia="Malgun Gothic"/>
                <w:lang w:eastAsia="ko-KR"/>
              </w:rPr>
              <w:t>“</w:t>
            </w:r>
            <w:r w:rsidRPr="008E7BB2">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hint="eastAsia"/>
                <w:lang w:eastAsia="zh-CN"/>
              </w:rPr>
              <w:t>Read</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Read</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Write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006D357C">
              <w:rPr>
                <w:rFonts w:eastAsia="Malgun Gothic" w:hint="eastAsia"/>
                <w:lang w:eastAsia="ko-KR"/>
              </w:rPr>
              <w:t>Write</w:t>
            </w:r>
            <w:r w:rsidR="006D357C">
              <w:rPr>
                <w:rFonts w:eastAsia="Malgun Gothic"/>
                <w:lang w:eastAsia="ko-KR"/>
              </w:rPr>
              <w:t>“</w:t>
            </w:r>
            <w:r w:rsidR="006D357C">
              <w:rPr>
                <w:rFonts w:eastAsia="Malgun Gothic" w:hint="eastAsia"/>
                <w:lang w:eastAsia="ko-KR"/>
              </w:rPr>
              <w:t xml:space="preserve"> operation</w:t>
            </w:r>
            <w:r w:rsidRPr="008E7BB2">
              <w:rPr>
                <w:rFonts w:eastAsia="Malgun Gothic" w:hint="eastAsia"/>
                <w:lang w:eastAsia="ko-KR"/>
              </w:rPr>
              <w:t xml:space="preserve">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Write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2.02 Deleted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Delete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 is not found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Execute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4070E4" w:rsidP="00EC26D9">
            <w:pPr>
              <w:pStyle w:val="TableRow"/>
            </w:pPr>
            <w:r>
              <w:rPr>
                <w:rFonts w:eastAsia="Malgun Gothic"/>
                <w:lang w:eastAsia="ko-KR"/>
              </w:rPr>
              <w:t>T</w:t>
            </w:r>
            <w:r w:rsidR="009A7789">
              <w:rPr>
                <w:rFonts w:eastAsia="Malgun Gothic" w:hint="eastAsia"/>
                <w:lang w:eastAsia="ko-KR"/>
              </w:rPr>
              <w:t>he LWM2M Server doesn</w:t>
            </w:r>
            <w:r w:rsidR="009A7789">
              <w:rPr>
                <w:rFonts w:eastAsia="Malgun Gothic"/>
                <w:lang w:eastAsia="ko-KR"/>
              </w:rPr>
              <w:t>’</w:t>
            </w:r>
            <w:r w:rsidR="009A7789">
              <w:rPr>
                <w:rFonts w:eastAsia="Malgun Gothic" w:hint="eastAsia"/>
                <w:lang w:eastAsia="ko-KR"/>
              </w:rPr>
              <w:t>t understand t</w:t>
            </w:r>
            <w:r w:rsidR="009A7789" w:rsidRPr="008E7BB2">
              <w:rPr>
                <w:rFonts w:eastAsia="Malgun Gothic" w:hint="eastAsia"/>
                <w:lang w:eastAsia="ko-KR"/>
              </w:rPr>
              <w:t xml:space="preserve">he </w:t>
            </w:r>
            <w:r w:rsidR="009A7789">
              <w:rPr>
                <w:rFonts w:eastAsia="Malgun Gothic" w:hint="eastAsia"/>
                <w:lang w:eastAsia="ko-KR"/>
              </w:rPr>
              <w:t>argument in the payload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w:t>
            </w:r>
          </w:p>
        </w:tc>
      </w:tr>
      <w:tr w:rsidR="009A7789" w:rsidRPr="008E7BB2" w:rsidDel="00D4049F" w:rsidTr="00EC1ED7">
        <w:tc>
          <w:tcPr>
            <w:tcW w:w="1985" w:type="dxa"/>
            <w:vMerge w:val="restart"/>
            <w:shd w:val="pct50" w:color="FFFF00" w:fill="FFFFFF"/>
          </w:tcPr>
          <w:p w:rsidR="009A7789" w:rsidRPr="007F155B" w:rsidRDefault="009A7789" w:rsidP="00EC1ED7">
            <w:pPr>
              <w:pStyle w:val="TableRow"/>
              <w:rPr>
                <w:rFonts w:eastAsia="Malgun Gothic"/>
                <w:lang w:eastAsia="ko-KR"/>
              </w:rPr>
            </w:pPr>
            <w:r>
              <w:rPr>
                <w:rFonts w:eastAsia="Malgun Gothic" w:hint="eastAsia"/>
                <w:lang w:eastAsia="ko-KR"/>
              </w:rPr>
              <w:lastRenderedPageBreak/>
              <w:t>Write Attributes</w:t>
            </w:r>
          </w:p>
        </w:tc>
        <w:tc>
          <w:tcPr>
            <w:tcW w:w="3260" w:type="dxa"/>
            <w:shd w:val="pct50" w:color="FFFF00" w:fill="FFFFFF"/>
          </w:tcPr>
          <w:p w:rsidR="009A7789" w:rsidRPr="008E7BB2" w:rsidRDefault="009A7789" w:rsidP="00EC1ED7">
            <w:pPr>
              <w:pStyle w:val="TableRow"/>
            </w:pPr>
            <w:r w:rsidRPr="008E7BB2">
              <w:t>2.04 Changed</w:t>
            </w:r>
          </w:p>
        </w:tc>
        <w:tc>
          <w:tcPr>
            <w:tcW w:w="4394" w:type="dxa"/>
            <w:shd w:val="pct50" w:color="FFFF00" w:fill="FFFFFF"/>
          </w:tcPr>
          <w:p w:rsidR="009A7789" w:rsidRPr="008E7BB2" w:rsidDel="00D4049F" w:rsidRDefault="009A7789" w:rsidP="00EC1ED7">
            <w:pPr>
              <w:pStyle w:val="TableRow"/>
              <w:rPr>
                <w:rFonts w:eastAsia="Malgun Gothic"/>
                <w:lang w:eastAsia="ko-KR"/>
              </w:rPr>
            </w:pPr>
            <w:r>
              <w:rPr>
                <w:rFonts w:eastAsia="Malgun Gothic"/>
                <w:lang w:eastAsia="ko-KR"/>
              </w:rPr>
              <w:t>“</w:t>
            </w:r>
            <w:r w:rsidRPr="008E7BB2">
              <w:rPr>
                <w:rFonts w:eastAsia="Malgun Gothic" w:hint="eastAsia"/>
                <w:lang w:eastAsia="ko-KR"/>
              </w:rPr>
              <w:t xml:space="preserve">Write </w:t>
            </w:r>
            <w:r>
              <w:rPr>
                <w:rFonts w:eastAsia="Malgun Gothic" w:hint="eastAsia"/>
                <w:lang w:eastAsia="ko-KR"/>
              </w:rPr>
              <w:t>Attribute</w:t>
            </w:r>
            <w:r>
              <w:rPr>
                <w:rFonts w:eastAsia="Malgun Gothic"/>
                <w:lang w:eastAsia="ko-KR"/>
              </w:rPr>
              <w:t>s”</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1D461B"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4.00 Bad Request</w:t>
            </w:r>
          </w:p>
        </w:tc>
        <w:tc>
          <w:tcPr>
            <w:tcW w:w="4394" w:type="dxa"/>
            <w:shd w:val="pct50" w:color="FFFF00" w:fill="FFFFFF"/>
          </w:tcPr>
          <w:p w:rsidR="009A7789" w:rsidRPr="001D461B" w:rsidDel="00D4049F" w:rsidRDefault="009A7789"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4.04 Not Found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 Attribute</w:t>
            </w:r>
            <w:r>
              <w:rPr>
                <w:rFonts w:eastAsia="Malgun Gothic"/>
                <w:lang w:eastAsia="ko-KR"/>
              </w:rPr>
              <w:t>s”</w:t>
            </w:r>
            <w:r w:rsidRPr="008E7BB2">
              <w:rPr>
                <w:rFonts w:eastAsia="Malgun Gothic" w:hint="eastAsia"/>
                <w:lang w:eastAsia="ko-KR"/>
              </w:rPr>
              <w:t xml:space="preserve"> operation is not found</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Write Attributes</w:t>
            </w:r>
            <w:r w:rsidRPr="008E7BB2">
              <w:rPr>
                <w:rFonts w:eastAsia="Malgun Gothic" w:hint="eastAsia"/>
                <w:lang w:eastAsia="ko-KR"/>
              </w:rPr>
              <w:t xml:space="preserve"> operation</w:t>
            </w:r>
          </w:p>
        </w:tc>
      </w:tr>
      <w:tr w:rsidR="009A7789" w:rsidRPr="008E7BB2" w:rsidTr="00EC1ED7">
        <w:tc>
          <w:tcPr>
            <w:tcW w:w="1985" w:type="dxa"/>
            <w:vMerge w:val="restart"/>
            <w:shd w:val="pct50" w:color="FFFF00" w:fill="FFFFFF"/>
          </w:tcPr>
          <w:p w:rsidR="009A7789" w:rsidRPr="009B3434" w:rsidRDefault="009A7789"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9A7789" w:rsidRPr="008E7BB2" w:rsidRDefault="009A7789" w:rsidP="00EC1ED7">
            <w:pPr>
              <w:pStyle w:val="TableRow"/>
              <w:rPr>
                <w:rFonts w:eastAsia="Malgun Gothic"/>
                <w:lang w:eastAsia="ko-KR"/>
              </w:rPr>
            </w:pPr>
            <w:r w:rsidRPr="008E7BB2">
              <w:t>2.05 Content</w:t>
            </w:r>
          </w:p>
        </w:tc>
        <w:tc>
          <w:tcPr>
            <w:tcW w:w="4394" w:type="dxa"/>
            <w:shd w:val="pct50" w:color="FFFF00" w:fill="FFFFFF"/>
          </w:tcPr>
          <w:p w:rsidR="009A7789" w:rsidRPr="008E7BB2" w:rsidRDefault="009A7789"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t>4.04 Not Found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2A3C48" w:rsidRPr="008E7BB2">
        <w:tc>
          <w:tcPr>
            <w:tcW w:w="9639" w:type="dxa"/>
            <w:gridSpan w:val="3"/>
            <w:shd w:val="pct50" w:color="FFFF00" w:fill="FFFFFF"/>
          </w:tcPr>
          <w:p w:rsidR="002A3C48" w:rsidRPr="008E7BB2" w:rsidRDefault="002A3C48"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Observe</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rPr>
                <w:rFonts w:eastAsia="Malgun Gothic"/>
                <w:lang w:eastAsia="ko-KR"/>
              </w:rPr>
            </w:pPr>
            <w:r>
              <w:rPr>
                <w:rFonts w:eastAsia="Malgun Gothic"/>
                <w:lang w:eastAsia="ko-KR"/>
              </w:rPr>
              <w:t>“</w:t>
            </w:r>
            <w:r w:rsidR="002A3C48" w:rsidRPr="008E7BB2">
              <w:rPr>
                <w:rFonts w:eastAsia="Malgun Gothic" w:hint="eastAsia"/>
                <w:lang w:eastAsia="ko-KR"/>
              </w:rPr>
              <w:t>Observe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shd w:val="pct50" w:color="FFFF00" w:fill="FFFFFF"/>
          </w:tcPr>
          <w:p w:rsidR="002A3C48" w:rsidRPr="008E7BB2" w:rsidRDefault="002A3C48" w:rsidP="00EC26D9">
            <w:pPr>
              <w:pStyle w:val="TableRow"/>
              <w:rPr>
                <w:rStyle w:val="CODE0"/>
              </w:rPr>
            </w:pPr>
            <w:r w:rsidRPr="008E7BB2">
              <w:rPr>
                <w:lang w:eastAsia="zh-CN"/>
              </w:rPr>
              <w:t>Notify</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D40ACA">
            <w:pPr>
              <w:pStyle w:val="TableRow"/>
              <w:keepNext/>
              <w:rPr>
                <w:rFonts w:eastAsia="Malgun Gothic"/>
                <w:lang w:eastAsia="ko-KR"/>
              </w:rPr>
            </w:pPr>
            <w:r>
              <w:rPr>
                <w:rFonts w:eastAsia="Malgun Gothic"/>
                <w:lang w:eastAsia="ko-KR"/>
              </w:rPr>
              <w:t>“</w:t>
            </w:r>
            <w:r w:rsidR="002A3C48" w:rsidRPr="008E7BB2">
              <w:rPr>
                <w:rFonts w:eastAsia="Malgun Gothic" w:hint="eastAsia"/>
                <w:lang w:eastAsia="ko-KR"/>
              </w:rPr>
              <w:t>Notify</w:t>
            </w:r>
            <w:r>
              <w:rPr>
                <w:rFonts w:eastAsia="Malgun Gothic"/>
                <w:lang w:eastAsia="ko-KR"/>
              </w:rPr>
              <w:t>”</w:t>
            </w:r>
            <w:r w:rsidR="002A3C48" w:rsidRPr="008E7BB2">
              <w:rPr>
                <w:rFonts w:eastAsia="Malgun Gothic" w:hint="eastAsia"/>
                <w:lang w:eastAsia="ko-KR"/>
              </w:rPr>
              <w:t xml:space="preserve"> operation is completed successfully</w:t>
            </w:r>
          </w:p>
        </w:tc>
      </w:tr>
    </w:tbl>
    <w:p w:rsidR="002A3C48" w:rsidRPr="008E7BB2" w:rsidRDefault="00891BBC" w:rsidP="00D40ACA">
      <w:pPr>
        <w:pStyle w:val="Caption"/>
      </w:pPr>
      <w:bookmarkStart w:id="1642" w:name="_Toc399931393"/>
      <w:r>
        <w:t xml:space="preserve">Table </w:t>
      </w:r>
      <w:fldSimple w:instr=" SEQ Table \* ARABIC ">
        <w:r w:rsidR="00CD7519">
          <w:rPr>
            <w:noProof/>
          </w:rPr>
          <w:t>22</w:t>
        </w:r>
      </w:fldSimple>
      <w:r w:rsidRPr="009372E9">
        <w:t>: Response Codes</w:t>
      </w:r>
      <w:bookmarkEnd w:id="1642"/>
    </w:p>
    <w:p w:rsidR="00F2110E" w:rsidRPr="008E7BB2" w:rsidRDefault="00F2110E" w:rsidP="00C67C6D">
      <w:pPr>
        <w:pStyle w:val="Heading2"/>
        <w:numPr>
          <w:ilvl w:val="1"/>
          <w:numId w:val="53"/>
        </w:numPr>
      </w:pPr>
      <w:bookmarkStart w:id="1643" w:name="_Toc370916098"/>
      <w:bookmarkStart w:id="1644" w:name="_Toc370922920"/>
      <w:bookmarkStart w:id="1645" w:name="_Toc399931285"/>
      <w:r w:rsidRPr="008E7BB2">
        <w:t>Transport Bindings</w:t>
      </w:r>
      <w:bookmarkEnd w:id="1643"/>
      <w:bookmarkEnd w:id="1644"/>
      <w:bookmarkEnd w:id="1645"/>
    </w:p>
    <w:p w:rsidR="009A7789" w:rsidRPr="003418CB" w:rsidRDefault="009A7789" w:rsidP="009A7789">
      <w:r>
        <w:rPr>
          <w:rFonts w:eastAsiaTheme="minorEastAsia"/>
          <w:lang w:eastAsia="ko-KR"/>
        </w:rPr>
        <w:t>T</w:t>
      </w:r>
      <w:r>
        <w:rPr>
          <w:rFonts w:eastAsiaTheme="minorEastAsia" w:hint="eastAsia"/>
          <w:lang w:eastAsia="ko-KR"/>
        </w:rPr>
        <w:t xml:space="preserve">he LWM2M Server and the LWM2M Client MUST support UDP binding specified in Section </w:t>
      </w:r>
      <w:r w:rsidR="008B1E21">
        <w:rPr>
          <w:rFonts w:eastAsiaTheme="minorEastAsia"/>
          <w:lang w:eastAsia="ko-KR"/>
        </w:rPr>
        <w:fldChar w:fldCharType="begin"/>
      </w:r>
      <w:r w:rsidR="008B1E21">
        <w:rPr>
          <w:rFonts w:eastAsiaTheme="minorEastAsia"/>
          <w:lang w:eastAsia="ko-KR"/>
        </w:rPr>
        <w:instrText xml:space="preserve"> </w:instrText>
      </w:r>
      <w:r w:rsidR="008B1E21">
        <w:rPr>
          <w:rFonts w:eastAsiaTheme="minorEastAsia" w:hint="eastAsia"/>
          <w:lang w:eastAsia="ko-KR"/>
        </w:rPr>
        <w:instrText>REF _Ref373937235 \r \h</w:instrText>
      </w:r>
      <w:r w:rsidR="008B1E21">
        <w:rPr>
          <w:rFonts w:eastAsiaTheme="minorEastAsia"/>
          <w:lang w:eastAsia="ko-KR"/>
        </w:rPr>
        <w:instrText xml:space="preserve"> </w:instrText>
      </w:r>
      <w:r w:rsidR="008B1E21">
        <w:rPr>
          <w:rFonts w:eastAsiaTheme="minorEastAsia"/>
          <w:lang w:eastAsia="ko-KR"/>
        </w:rPr>
      </w:r>
      <w:r w:rsidR="008B1E21">
        <w:rPr>
          <w:rFonts w:eastAsiaTheme="minorEastAsia"/>
          <w:lang w:eastAsia="ko-KR"/>
        </w:rPr>
        <w:fldChar w:fldCharType="separate"/>
      </w:r>
      <w:r w:rsidR="008B1E21">
        <w:rPr>
          <w:rFonts w:eastAsiaTheme="minorEastAsia"/>
          <w:lang w:eastAsia="ko-KR"/>
        </w:rPr>
        <w:t>8.6.1</w:t>
      </w:r>
      <w:r w:rsidR="008B1E21">
        <w:rPr>
          <w:rFonts w:eastAsiaTheme="minorEastAsia"/>
          <w:lang w:eastAsia="ko-KR"/>
        </w:rPr>
        <w:fldChar w:fldCharType="end"/>
      </w:r>
      <w:r>
        <w:rPr>
          <w:rFonts w:eastAsiaTheme="minorEastAsia" w:hint="eastAsia"/>
          <w:lang w:eastAsia="ko-KR"/>
        </w:rPr>
        <w:t xml:space="preserve"> </w:t>
      </w:r>
      <w:r w:rsidRPr="008E7BB2">
        <w:t>UDP Binding</w:t>
      </w:r>
      <w:r>
        <w:rPr>
          <w:rFonts w:eastAsiaTheme="minorEastAsia" w:hint="eastAsia"/>
          <w:lang w:eastAsia="ko-KR"/>
        </w:rPr>
        <w:t xml:space="preserve"> and the LWM2M Server SHOULD support SMS binding and the LWM2M Client MAY support SMS binding specified in Section </w:t>
      </w:r>
      <w:r w:rsidR="008B1E21">
        <w:rPr>
          <w:rFonts w:eastAsiaTheme="minorEastAsia"/>
          <w:lang w:eastAsia="ko-KR"/>
        </w:rPr>
        <w:fldChar w:fldCharType="begin"/>
      </w:r>
      <w:r w:rsidR="008B1E21">
        <w:rPr>
          <w:rFonts w:eastAsiaTheme="minorEastAsia"/>
          <w:lang w:eastAsia="ko-KR"/>
        </w:rPr>
        <w:instrText xml:space="preserve"> </w:instrText>
      </w:r>
      <w:r w:rsidR="008B1E21">
        <w:rPr>
          <w:rFonts w:eastAsiaTheme="minorEastAsia" w:hint="eastAsia"/>
          <w:lang w:eastAsia="ko-KR"/>
        </w:rPr>
        <w:instrText>REF _Ref373937243 \r \h</w:instrText>
      </w:r>
      <w:r w:rsidR="008B1E21">
        <w:rPr>
          <w:rFonts w:eastAsiaTheme="minorEastAsia"/>
          <w:lang w:eastAsia="ko-KR"/>
        </w:rPr>
        <w:instrText xml:space="preserve"> </w:instrText>
      </w:r>
      <w:r w:rsidR="008B1E21">
        <w:rPr>
          <w:rFonts w:eastAsiaTheme="minorEastAsia"/>
          <w:lang w:eastAsia="ko-KR"/>
        </w:rPr>
      </w:r>
      <w:r w:rsidR="008B1E21">
        <w:rPr>
          <w:rFonts w:eastAsiaTheme="minorEastAsia"/>
          <w:lang w:eastAsia="ko-KR"/>
        </w:rPr>
        <w:fldChar w:fldCharType="separate"/>
      </w:r>
      <w:r w:rsidR="008B1E21">
        <w:rPr>
          <w:rFonts w:eastAsiaTheme="minorEastAsia"/>
          <w:lang w:eastAsia="ko-KR"/>
        </w:rPr>
        <w:t>8.6.2</w:t>
      </w:r>
      <w:r w:rsidR="008B1E21">
        <w:rPr>
          <w:rFonts w:eastAsiaTheme="minorEastAsia"/>
          <w:lang w:eastAsia="ko-KR"/>
        </w:rPr>
        <w:fldChar w:fldCharType="end"/>
      </w:r>
      <w:r>
        <w:rPr>
          <w:rFonts w:eastAsiaTheme="minorEastAsia" w:hint="eastAsia"/>
          <w:lang w:eastAsia="ko-KR"/>
        </w:rPr>
        <w:t xml:space="preserve"> </w:t>
      </w:r>
      <w:r w:rsidRPr="008E7BB2">
        <w:t>SMS Binding</w:t>
      </w:r>
      <w:r>
        <w:rPr>
          <w:rFonts w:eastAsiaTheme="minorEastAsia" w:hint="eastAsia"/>
          <w:lang w:eastAsia="ko-KR"/>
        </w:rPr>
        <w:t>.</w:t>
      </w:r>
    </w:p>
    <w:p w:rsidR="00F2110E" w:rsidRPr="008E7BB2" w:rsidRDefault="00F2110E" w:rsidP="00C67C6D">
      <w:pPr>
        <w:pStyle w:val="Heading3"/>
        <w:numPr>
          <w:ilvl w:val="2"/>
          <w:numId w:val="53"/>
        </w:numPr>
      </w:pPr>
      <w:bookmarkStart w:id="1646" w:name="_Toc370916099"/>
      <w:bookmarkStart w:id="1647" w:name="_Toc370922921"/>
      <w:bookmarkStart w:id="1648" w:name="_Ref373937235"/>
      <w:bookmarkStart w:id="1649" w:name="_Ref373937408"/>
      <w:bookmarkStart w:id="1650" w:name="_Ref373937539"/>
      <w:bookmarkStart w:id="1651" w:name="_Toc399931286"/>
      <w:r w:rsidRPr="008E7BB2">
        <w:t>UDP Binding</w:t>
      </w:r>
      <w:bookmarkEnd w:id="1646"/>
      <w:bookmarkEnd w:id="1647"/>
      <w:bookmarkEnd w:id="1648"/>
      <w:bookmarkEnd w:id="1649"/>
      <w:bookmarkEnd w:id="1650"/>
      <w:bookmarkEnd w:id="1651"/>
    </w:p>
    <w:p w:rsidR="00F2110E" w:rsidRPr="008E7BB2" w:rsidRDefault="00F2110E" w:rsidP="00F2110E">
      <w:r w:rsidRPr="008E7BB2">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8E7BB2" w:rsidRDefault="00F2110E" w:rsidP="00C67C6D">
      <w:pPr>
        <w:pStyle w:val="Heading3"/>
        <w:numPr>
          <w:ilvl w:val="2"/>
          <w:numId w:val="53"/>
        </w:numPr>
      </w:pPr>
      <w:bookmarkStart w:id="1652" w:name="_Toc370916100"/>
      <w:bookmarkStart w:id="1653" w:name="_Toc370922922"/>
      <w:bookmarkStart w:id="1654" w:name="_Ref373937243"/>
      <w:bookmarkStart w:id="1655" w:name="_Ref373937417"/>
      <w:bookmarkStart w:id="1656" w:name="_Ref373937548"/>
      <w:bookmarkStart w:id="1657" w:name="_Toc399931287"/>
      <w:r w:rsidRPr="008E7BB2">
        <w:t>SMS Binding</w:t>
      </w:r>
      <w:bookmarkEnd w:id="1652"/>
      <w:bookmarkEnd w:id="1653"/>
      <w:bookmarkEnd w:id="1654"/>
      <w:bookmarkEnd w:id="1655"/>
      <w:bookmarkEnd w:id="1656"/>
      <w:bookmarkEnd w:id="1657"/>
    </w:p>
    <w:p w:rsidR="00F2110E" w:rsidRPr="008E7BB2" w:rsidRDefault="00F2110E" w:rsidP="00F2110E">
      <w:r w:rsidRPr="008E7BB2">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(sms) in its registration to the LWM2M Server including the node’s MSISDN number. The LWM2M Client MAY interact with the server using both UDP and SMS bindings.</w:t>
      </w:r>
    </w:p>
    <w:p w:rsidR="006F07A8" w:rsidRPr="008E7BB2" w:rsidRDefault="006F07A8" w:rsidP="006F07A8">
      <w:pPr>
        <w:pStyle w:val="App1"/>
      </w:pPr>
      <w:bookmarkStart w:id="1658" w:name="_Toc370916101"/>
      <w:bookmarkStart w:id="1659" w:name="_Toc370922923"/>
      <w:bookmarkStart w:id="1660" w:name="_Ref373945283"/>
      <w:bookmarkStart w:id="1661" w:name="_Ref373945385"/>
      <w:bookmarkStart w:id="1662" w:name="_Toc399931288"/>
      <w:r w:rsidRPr="008E7BB2">
        <w:lastRenderedPageBreak/>
        <w:t>Change History</w:t>
      </w:r>
      <w:r w:rsidRPr="008E7BB2">
        <w:tab/>
        <w:t>(Informative)</w:t>
      </w:r>
      <w:bookmarkEnd w:id="1658"/>
      <w:bookmarkEnd w:id="1659"/>
      <w:bookmarkEnd w:id="1660"/>
      <w:bookmarkEnd w:id="1661"/>
      <w:bookmarkEnd w:id="1662"/>
    </w:p>
    <w:p w:rsidR="006F07A8" w:rsidRPr="008E7BB2" w:rsidRDefault="006F07A8" w:rsidP="006F07A8">
      <w:pPr>
        <w:pStyle w:val="App2"/>
      </w:pPr>
      <w:bookmarkStart w:id="1663" w:name="_Toc370916102"/>
      <w:bookmarkStart w:id="1664" w:name="_Toc370922924"/>
      <w:bookmarkStart w:id="1665" w:name="_Toc399931289"/>
      <w:r w:rsidRPr="008E7BB2">
        <w:t>Approved Version History</w:t>
      </w:r>
      <w:bookmarkEnd w:id="1663"/>
      <w:bookmarkEnd w:id="1664"/>
      <w:bookmarkEnd w:id="16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E9271B" w:rsidP="00BD5CEC">
            <w:pPr>
              <w:pStyle w:val="TableRow"/>
              <w:rPr>
                <w:sz w:val="16"/>
              </w:rPr>
            </w:pPr>
            <w:r w:rsidRPr="00984024">
              <w:rPr>
                <w:sz w:val="16"/>
              </w:rPr>
              <w:t>n/a</w:t>
            </w:r>
          </w:p>
        </w:tc>
        <w:tc>
          <w:tcPr>
            <w:tcW w:w="1267" w:type="dxa"/>
          </w:tcPr>
          <w:p w:rsidR="006F07A8" w:rsidRPr="008E7BB2" w:rsidRDefault="00E9271B" w:rsidP="00BD5CEC">
            <w:pPr>
              <w:pStyle w:val="TableRow"/>
              <w:rPr>
                <w:sz w:val="16"/>
              </w:rPr>
            </w:pPr>
            <w:r w:rsidRPr="00984024">
              <w:rPr>
                <w:sz w:val="16"/>
              </w:rPr>
              <w:t>n/a</w:t>
            </w:r>
          </w:p>
        </w:tc>
        <w:tc>
          <w:tcPr>
            <w:tcW w:w="5598" w:type="dxa"/>
          </w:tcPr>
          <w:p w:rsidR="006F07A8" w:rsidRPr="008E7BB2" w:rsidRDefault="00E9271B" w:rsidP="00BD5CEC">
            <w:pPr>
              <w:pStyle w:val="TableRow"/>
              <w:rPr>
                <w:sz w:val="16"/>
              </w:rPr>
            </w:pPr>
            <w:r w:rsidRPr="00984024">
              <w:rPr>
                <w:sz w:val="16"/>
              </w:rPr>
              <w:t>No prior version</w:t>
            </w:r>
          </w:p>
        </w:tc>
      </w:tr>
    </w:tbl>
    <w:p w:rsidR="006F07A8" w:rsidRPr="008E7BB2" w:rsidRDefault="006F07A8" w:rsidP="006F07A8">
      <w:pPr>
        <w:pStyle w:val="App2"/>
      </w:pPr>
      <w:bookmarkStart w:id="1666" w:name="_Toc370916103"/>
      <w:bookmarkStart w:id="1667" w:name="_Toc370922925"/>
      <w:bookmarkStart w:id="1668" w:name="_Toc399931290"/>
      <w:r w:rsidRPr="008E7BB2">
        <w:t xml:space="preserve">Draft/Candidate Version </w:t>
      </w:r>
      <w:r w:rsidR="00E9271B">
        <w:t>1.0</w:t>
      </w:r>
      <w:r w:rsidRPr="008E7BB2">
        <w:t xml:space="preserve"> History</w:t>
      </w:r>
      <w:bookmarkEnd w:id="1666"/>
      <w:bookmarkEnd w:id="1667"/>
      <w:bookmarkEnd w:id="16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0071CD">
        <w:trPr>
          <w:tblHeader/>
          <w:jc w:val="center"/>
        </w:trPr>
        <w:tc>
          <w:tcPr>
            <w:tcW w:w="2975" w:type="dxa"/>
            <w:shd w:val="pct25" w:color="auto" w:fill="FFFFFF"/>
          </w:tcPr>
          <w:p w:rsidR="006F07A8" w:rsidRPr="000071CD" w:rsidRDefault="006F07A8" w:rsidP="00BD5CEC">
            <w:pPr>
              <w:pStyle w:val="TableHead"/>
              <w:rPr>
                <w:szCs w:val="18"/>
              </w:rPr>
            </w:pPr>
            <w:r w:rsidRPr="000071CD">
              <w:rPr>
                <w:szCs w:val="18"/>
              </w:rPr>
              <w:t>Document Identifier</w:t>
            </w:r>
          </w:p>
        </w:tc>
        <w:tc>
          <w:tcPr>
            <w:tcW w:w="1170" w:type="dxa"/>
            <w:shd w:val="pct25" w:color="auto" w:fill="FFFFFF"/>
          </w:tcPr>
          <w:p w:rsidR="006F07A8" w:rsidRPr="000071CD" w:rsidRDefault="006F07A8" w:rsidP="00BD5CEC">
            <w:pPr>
              <w:pStyle w:val="TableHead"/>
              <w:rPr>
                <w:szCs w:val="18"/>
              </w:rPr>
            </w:pPr>
            <w:r w:rsidRPr="000071CD">
              <w:rPr>
                <w:szCs w:val="18"/>
              </w:rPr>
              <w:t>Date</w:t>
            </w:r>
          </w:p>
        </w:tc>
        <w:tc>
          <w:tcPr>
            <w:tcW w:w="1080" w:type="dxa"/>
            <w:shd w:val="pct25" w:color="auto" w:fill="FFFFFF"/>
          </w:tcPr>
          <w:p w:rsidR="006F07A8" w:rsidRPr="001431CF" w:rsidRDefault="006F07A8" w:rsidP="00BD5CEC">
            <w:pPr>
              <w:pStyle w:val="TableHead"/>
              <w:rPr>
                <w:szCs w:val="18"/>
              </w:rPr>
            </w:pPr>
            <w:r w:rsidRPr="00D40ACA">
              <w:rPr>
                <w:szCs w:val="18"/>
              </w:rPr>
              <w:t>Sections</w:t>
            </w:r>
          </w:p>
        </w:tc>
        <w:tc>
          <w:tcPr>
            <w:tcW w:w="4864" w:type="dxa"/>
            <w:shd w:val="pct25" w:color="auto" w:fill="FFFFFF"/>
          </w:tcPr>
          <w:p w:rsidR="006F07A8" w:rsidRPr="001431CF" w:rsidRDefault="006F07A8" w:rsidP="00BD5CEC">
            <w:pPr>
              <w:pStyle w:val="TableHead"/>
              <w:rPr>
                <w:szCs w:val="18"/>
              </w:rPr>
            </w:pPr>
            <w:r w:rsidRPr="00D40ACA">
              <w:rPr>
                <w:szCs w:val="18"/>
              </w:rPr>
              <w:t>Description</w:t>
            </w:r>
          </w:p>
        </w:tc>
      </w:tr>
      <w:tr w:rsidR="00B97C8C" w:rsidRPr="000071CD">
        <w:trPr>
          <w:cantSplit/>
          <w:jc w:val="center"/>
        </w:trPr>
        <w:tc>
          <w:tcPr>
            <w:tcW w:w="2975" w:type="dxa"/>
            <w:vMerge w:val="restart"/>
          </w:tcPr>
          <w:p w:rsidR="00B97C8C" w:rsidRPr="000071CD" w:rsidRDefault="00B97C8C" w:rsidP="00BD5CEC">
            <w:pPr>
              <w:pStyle w:val="TableRow"/>
              <w:rPr>
                <w:sz w:val="16"/>
                <w:szCs w:val="16"/>
                <w:lang w:val="sv-SE"/>
              </w:rPr>
            </w:pPr>
            <w:r w:rsidRPr="000071CD">
              <w:rPr>
                <w:sz w:val="16"/>
                <w:szCs w:val="16"/>
                <w:lang w:val="sv-SE"/>
              </w:rPr>
              <w:t>Draft Versions</w:t>
            </w:r>
          </w:p>
          <w:p w:rsidR="00B97C8C" w:rsidRPr="000071CD" w:rsidDel="00B97C8C" w:rsidRDefault="00B97C8C" w:rsidP="000071CD">
            <w:pPr>
              <w:pStyle w:val="TableRow"/>
              <w:rPr>
                <w:del w:id="1669" w:author="OMA-DSO" w:date="2014-10-01T12:53:00Z"/>
                <w:rStyle w:val="ZDONTMODIFY"/>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p w:rsidR="00B97C8C" w:rsidRPr="000071CD" w:rsidRDefault="00B97C8C">
            <w:pPr>
              <w:pStyle w:val="TableRow"/>
              <w:rPr>
                <w:sz w:val="16"/>
                <w:szCs w:val="16"/>
                <w:lang w:val="sv-SE"/>
              </w:rPr>
            </w:pPr>
          </w:p>
        </w:tc>
        <w:tc>
          <w:tcPr>
            <w:tcW w:w="1170" w:type="dxa"/>
          </w:tcPr>
          <w:p w:rsidR="00B97C8C" w:rsidRPr="000071CD" w:rsidRDefault="00B97C8C" w:rsidP="00BD5CEC">
            <w:pPr>
              <w:pStyle w:val="TableRow"/>
              <w:rPr>
                <w:sz w:val="16"/>
                <w:szCs w:val="16"/>
              </w:rPr>
            </w:pPr>
            <w:r w:rsidRPr="000071CD">
              <w:rPr>
                <w:sz w:val="16"/>
                <w:szCs w:val="16"/>
              </w:rPr>
              <w:t>04 Sep 2012</w:t>
            </w:r>
          </w:p>
        </w:tc>
        <w:tc>
          <w:tcPr>
            <w:tcW w:w="1080" w:type="dxa"/>
          </w:tcPr>
          <w:p w:rsidR="00B97C8C" w:rsidRPr="000071CD" w:rsidRDefault="00B97C8C" w:rsidP="00BD5CEC">
            <w:pPr>
              <w:pStyle w:val="TableRow"/>
              <w:rPr>
                <w:sz w:val="16"/>
                <w:szCs w:val="16"/>
              </w:rPr>
            </w:pPr>
            <w:r w:rsidRPr="000071CD">
              <w:rPr>
                <w:rFonts w:eastAsiaTheme="minorEastAsia"/>
                <w:sz w:val="16"/>
                <w:szCs w:val="16"/>
                <w:lang w:eastAsia="ko-KR"/>
              </w:rPr>
              <w:t>A</w:t>
            </w:r>
            <w:r w:rsidRPr="000071CD">
              <w:rPr>
                <w:sz w:val="16"/>
                <w:szCs w:val="16"/>
              </w:rPr>
              <w:t>ll</w:t>
            </w:r>
          </w:p>
        </w:tc>
        <w:tc>
          <w:tcPr>
            <w:tcW w:w="4864" w:type="dxa"/>
          </w:tcPr>
          <w:p w:rsidR="00B97C8C" w:rsidRPr="000071CD" w:rsidRDefault="00B97C8C" w:rsidP="00BD5CEC">
            <w:pPr>
              <w:pStyle w:val="TableRow"/>
              <w:rPr>
                <w:sz w:val="16"/>
                <w:szCs w:val="16"/>
              </w:rPr>
            </w:pPr>
            <w:r w:rsidRPr="000071CD">
              <w:rPr>
                <w:sz w:val="16"/>
                <w:szCs w:val="16"/>
              </w:rPr>
              <w:t>TS baseline agreed as in</w:t>
            </w:r>
          </w:p>
          <w:p w:rsidR="00B97C8C" w:rsidRPr="000071CD" w:rsidRDefault="00B97C8C" w:rsidP="00BD5CEC">
            <w:pPr>
              <w:pStyle w:val="TableRow"/>
              <w:rPr>
                <w:sz w:val="16"/>
                <w:szCs w:val="16"/>
              </w:rPr>
            </w:pPr>
            <w:r w:rsidRPr="000071CD">
              <w:rPr>
                <w:sz w:val="16"/>
                <w:szCs w:val="16"/>
              </w:rPr>
              <w:t xml:space="preserve">   </w:t>
            </w:r>
            <w:r w:rsidRPr="000071CD">
              <w:rPr>
                <w:color w:val="000000"/>
                <w:sz w:val="16"/>
                <w:szCs w:val="16"/>
              </w:rPr>
              <w:t>OMA-DM-LightweightM2M-2012-0078-INP_TS_kick_off</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18 Sep 20</w:t>
            </w:r>
            <w:ins w:id="1670" w:author="OMA-DSO" w:date="2014-10-01T12:54:00Z">
              <w:r>
                <w:rPr>
                  <w:sz w:val="16"/>
                  <w:szCs w:val="16"/>
                </w:rPr>
                <w:t>12</w:t>
              </w:r>
            </w:ins>
            <w:del w:id="1671" w:author="OMA-DSO" w:date="2014-10-01T12:54:00Z">
              <w:r w:rsidRPr="000071CD" w:rsidDel="00B97C8C">
                <w:rPr>
                  <w:sz w:val="16"/>
                  <w:szCs w:val="16"/>
                </w:rPr>
                <w:delText>03</w:delText>
              </w:r>
            </w:del>
          </w:p>
        </w:tc>
        <w:tc>
          <w:tcPr>
            <w:tcW w:w="1080" w:type="dxa"/>
          </w:tcPr>
          <w:p w:rsidR="00B97C8C" w:rsidRPr="000071CD" w:rsidRDefault="00B97C8C" w:rsidP="00BD5CEC">
            <w:pPr>
              <w:pStyle w:val="TableRow"/>
              <w:rPr>
                <w:sz w:val="16"/>
                <w:szCs w:val="16"/>
              </w:rPr>
            </w:pPr>
            <w:r w:rsidRPr="000071CD">
              <w:rPr>
                <w:sz w:val="16"/>
                <w:szCs w:val="16"/>
              </w:rPr>
              <w:t>6, 7</w:t>
            </w:r>
          </w:p>
        </w:tc>
        <w:tc>
          <w:tcPr>
            <w:tcW w:w="4864" w:type="dxa"/>
          </w:tcPr>
          <w:p w:rsidR="00B97C8C" w:rsidRPr="000071CD" w:rsidRDefault="00B97C8C" w:rsidP="00BD5CEC">
            <w:pPr>
              <w:pStyle w:val="TableRow"/>
              <w:rPr>
                <w:sz w:val="16"/>
                <w:szCs w:val="16"/>
              </w:rPr>
            </w:pPr>
            <w:r w:rsidRPr="000071CD">
              <w:rPr>
                <w:sz w:val="16"/>
                <w:szCs w:val="16"/>
              </w:rPr>
              <w:t>Incorporates input to committee:</w:t>
            </w:r>
            <w:r w:rsidRPr="000071CD">
              <w:rPr>
                <w:sz w:val="16"/>
                <w:szCs w:val="16"/>
              </w:rPr>
              <w:br/>
            </w:r>
            <w:r w:rsidRPr="000071CD">
              <w:rPr>
                <w:color w:val="000000"/>
                <w:sz w:val="16"/>
                <w:szCs w:val="16"/>
              </w:rPr>
              <w:t>OMA-DM-LightweightM2M-2012-0083R01-CR_Skeleton_Base_Line</w:t>
            </w:r>
          </w:p>
          <w:p w:rsidR="00B97C8C" w:rsidRPr="000071CD" w:rsidRDefault="00B97C8C" w:rsidP="00BD5CEC">
            <w:pPr>
              <w:pStyle w:val="TableRow"/>
              <w:rPr>
                <w:color w:val="000000"/>
                <w:sz w:val="16"/>
                <w:szCs w:val="16"/>
              </w:rPr>
            </w:pPr>
            <w:r w:rsidRPr="000071CD">
              <w:rPr>
                <w:color w:val="000000"/>
                <w:sz w:val="16"/>
                <w:szCs w:val="16"/>
              </w:rPr>
              <w:t>OMA-DM-LightweightM2M-2012-0090R02-CR_TS_Resource_Model</w:t>
            </w:r>
          </w:p>
          <w:p w:rsidR="00B97C8C" w:rsidRPr="000071CD" w:rsidRDefault="00B97C8C">
            <w:pPr>
              <w:pStyle w:val="TableRow"/>
              <w:rPr>
                <w:sz w:val="16"/>
                <w:szCs w:val="16"/>
              </w:rPr>
            </w:pPr>
            <w:r w:rsidRPr="000071CD">
              <w:rPr>
                <w:color w:val="000000"/>
                <w:sz w:val="16"/>
                <w:szCs w:val="16"/>
              </w:rPr>
              <w:t>OMA-DM-LightweightM2M-2012-0061R04-CR_Interfaces</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24 Oct 2012</w:t>
            </w:r>
          </w:p>
        </w:tc>
        <w:tc>
          <w:tcPr>
            <w:tcW w:w="1080" w:type="dxa"/>
          </w:tcPr>
          <w:p w:rsidR="00B97C8C" w:rsidRPr="000071CD" w:rsidRDefault="00B97C8C" w:rsidP="00BD5CEC">
            <w:pPr>
              <w:pStyle w:val="TableRow"/>
              <w:rPr>
                <w:sz w:val="16"/>
                <w:szCs w:val="16"/>
              </w:rPr>
            </w:pPr>
            <w:r w:rsidRPr="000071CD">
              <w:rPr>
                <w:sz w:val="16"/>
                <w:szCs w:val="16"/>
              </w:rPr>
              <w:t>6, 7, Appendix A</w:t>
            </w:r>
          </w:p>
        </w:tc>
        <w:tc>
          <w:tcPr>
            <w:tcW w:w="4864" w:type="dxa"/>
          </w:tcPr>
          <w:p w:rsidR="00B97C8C" w:rsidRPr="000071CD" w:rsidRDefault="00B97C8C" w:rsidP="00BD5CEC">
            <w:pPr>
              <w:pStyle w:val="TableRow"/>
              <w:rPr>
                <w:sz w:val="16"/>
                <w:szCs w:val="16"/>
              </w:rPr>
            </w:pPr>
            <w:r w:rsidRPr="000071CD">
              <w:rPr>
                <w:color w:val="000000"/>
                <w:sz w:val="16"/>
                <w:szCs w:val="16"/>
              </w:rPr>
              <w:t>OMA-DM-LightweightM2M-2012-0095R01-CR_TS_Interface_and_Resource_Additions</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30 Oct 2012</w:t>
            </w:r>
          </w:p>
        </w:tc>
        <w:tc>
          <w:tcPr>
            <w:tcW w:w="1080" w:type="dxa"/>
          </w:tcPr>
          <w:p w:rsidR="00B97C8C" w:rsidRPr="000071CD" w:rsidRDefault="00B97C8C" w:rsidP="00BD5CEC">
            <w:pPr>
              <w:pStyle w:val="TableRow"/>
              <w:rPr>
                <w:sz w:val="16"/>
                <w:szCs w:val="16"/>
              </w:rPr>
            </w:pPr>
            <w:r w:rsidRPr="000071CD">
              <w:rPr>
                <w:sz w:val="16"/>
                <w:szCs w:val="16"/>
              </w:rPr>
              <w:t>7, 8</w:t>
            </w:r>
          </w:p>
        </w:tc>
        <w:tc>
          <w:tcPr>
            <w:tcW w:w="4864" w:type="dxa"/>
          </w:tcPr>
          <w:p w:rsidR="00B97C8C" w:rsidRPr="000071CD" w:rsidRDefault="00B97C8C" w:rsidP="00BD5CEC">
            <w:pPr>
              <w:pStyle w:val="TableRow"/>
              <w:rPr>
                <w:color w:val="000000"/>
                <w:sz w:val="16"/>
                <w:szCs w:val="16"/>
              </w:rPr>
            </w:pPr>
            <w:r w:rsidRPr="000071CD">
              <w:rPr>
                <w:color w:val="000000"/>
                <w:sz w:val="16"/>
                <w:szCs w:val="16"/>
              </w:rPr>
              <w:t>OMA-DM-LightweightM2M-2012-0097R01-CR_Identifiers_and_Security_Considerations</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17 Nov 2012</w:t>
            </w:r>
          </w:p>
        </w:tc>
        <w:tc>
          <w:tcPr>
            <w:tcW w:w="1080" w:type="dxa"/>
          </w:tcPr>
          <w:p w:rsidR="00B97C8C" w:rsidRPr="000071CD" w:rsidRDefault="00B97C8C" w:rsidP="00BD5CEC">
            <w:pPr>
              <w:pStyle w:val="TableRow"/>
              <w:rPr>
                <w:sz w:val="16"/>
                <w:szCs w:val="16"/>
              </w:rPr>
            </w:pPr>
            <w:r w:rsidRPr="000071CD">
              <w:rPr>
                <w:sz w:val="16"/>
                <w:szCs w:val="16"/>
              </w:rPr>
              <w:t>2, 6, 7, 8, 9, 10</w:t>
            </w:r>
          </w:p>
        </w:tc>
        <w:tc>
          <w:tcPr>
            <w:tcW w:w="4864" w:type="dxa"/>
          </w:tcPr>
          <w:p w:rsidR="00B97C8C" w:rsidRPr="000071CD" w:rsidRDefault="00B97C8C" w:rsidP="00BD5CEC">
            <w:pPr>
              <w:pStyle w:val="TableRow"/>
              <w:rPr>
                <w:color w:val="000000"/>
                <w:sz w:val="16"/>
                <w:szCs w:val="16"/>
              </w:rPr>
            </w:pPr>
            <w:r w:rsidRPr="000071CD">
              <w:rPr>
                <w:color w:val="000000"/>
                <w:sz w:val="16"/>
                <w:szCs w:val="16"/>
              </w:rPr>
              <w:t>OMA-DM-LightweightM2M-2012-0088R04-CR_Transfer_Protocol</w:t>
            </w:r>
          </w:p>
          <w:p w:rsidR="00B97C8C" w:rsidRPr="000071CD" w:rsidRDefault="00B97C8C" w:rsidP="00BD5CEC">
            <w:pPr>
              <w:pStyle w:val="TableRow"/>
              <w:rPr>
                <w:color w:val="000000"/>
                <w:sz w:val="16"/>
                <w:szCs w:val="16"/>
              </w:rPr>
            </w:pPr>
            <w:r w:rsidRPr="000071CD">
              <w:rPr>
                <w:color w:val="000000"/>
                <w:sz w:val="16"/>
                <w:szCs w:val="16"/>
              </w:rPr>
              <w:t>OMA-DM-LightweightM2M-2012-0098R02-CR_Bootstrap_Information_and_Modes</w:t>
            </w:r>
          </w:p>
          <w:p w:rsidR="00B97C8C" w:rsidRPr="000071CD" w:rsidRDefault="00B97C8C" w:rsidP="00BD5CEC">
            <w:pPr>
              <w:pStyle w:val="TableRow"/>
              <w:rPr>
                <w:color w:val="000000"/>
                <w:sz w:val="16"/>
                <w:szCs w:val="16"/>
              </w:rPr>
            </w:pPr>
            <w:r w:rsidRPr="000071CD">
              <w:rPr>
                <w:color w:val="000000"/>
                <w:sz w:val="16"/>
                <w:szCs w:val="16"/>
              </w:rPr>
              <w:t>OMA-DM-LightweightM2M-2012-0099R01-CR_Default_ACL_Entry</w:t>
            </w:r>
          </w:p>
          <w:p w:rsidR="00B97C8C" w:rsidRPr="000071CD" w:rsidRDefault="00B97C8C" w:rsidP="00BD5CEC">
            <w:pPr>
              <w:pStyle w:val="TableRow"/>
              <w:rPr>
                <w:color w:val="000000"/>
                <w:sz w:val="16"/>
                <w:szCs w:val="16"/>
              </w:rPr>
            </w:pPr>
            <w:r w:rsidRPr="000071CD">
              <w:rPr>
                <w:color w:val="000000"/>
                <w:sz w:val="16"/>
                <w:szCs w:val="16"/>
              </w:rPr>
              <w:t>OMA-DM-LightweightM2M-2012-0100R02-CR_Authorization_Procedure_and_Error_Code</w:t>
            </w:r>
          </w:p>
          <w:p w:rsidR="00B97C8C" w:rsidRPr="000071CD" w:rsidRDefault="00B97C8C" w:rsidP="00BD5CEC">
            <w:pPr>
              <w:pStyle w:val="TableRow"/>
              <w:rPr>
                <w:color w:val="000000"/>
                <w:sz w:val="16"/>
                <w:szCs w:val="16"/>
              </w:rPr>
            </w:pPr>
            <w:r w:rsidRPr="000071CD">
              <w:rPr>
                <w:color w:val="000000"/>
                <w:sz w:val="16"/>
                <w:szCs w:val="16"/>
              </w:rPr>
              <w:t>OMA-DM-LightweightM2M-2012-0104R01-CR_Registration_Interface</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30 Nov 2012</w:t>
            </w:r>
          </w:p>
        </w:tc>
        <w:tc>
          <w:tcPr>
            <w:tcW w:w="1080" w:type="dxa"/>
          </w:tcPr>
          <w:p w:rsidR="00B97C8C" w:rsidRPr="000071CD" w:rsidRDefault="00B97C8C" w:rsidP="00BD5CEC">
            <w:pPr>
              <w:pStyle w:val="TableRow"/>
              <w:rPr>
                <w:sz w:val="16"/>
                <w:szCs w:val="16"/>
              </w:rPr>
            </w:pPr>
          </w:p>
        </w:tc>
        <w:tc>
          <w:tcPr>
            <w:tcW w:w="4864" w:type="dxa"/>
          </w:tcPr>
          <w:p w:rsidR="00B97C8C" w:rsidRPr="000071CD" w:rsidRDefault="00B97C8C" w:rsidP="00BD5CEC">
            <w:pPr>
              <w:pStyle w:val="TableRow"/>
              <w:rPr>
                <w:color w:val="000000"/>
                <w:sz w:val="16"/>
                <w:szCs w:val="16"/>
              </w:rPr>
            </w:pPr>
            <w:r w:rsidRPr="000071CD">
              <w:rPr>
                <w:color w:val="000000"/>
                <w:sz w:val="16"/>
                <w:szCs w:val="16"/>
              </w:rPr>
              <w:t>OMA-DM-LightweightM2M-2012-0107R01-CR_Appendix_for_LWM2M_Objects.</w:t>
            </w:r>
          </w:p>
          <w:p w:rsidR="00B97C8C" w:rsidRPr="000071CD" w:rsidRDefault="00B97C8C" w:rsidP="00BD5CEC">
            <w:pPr>
              <w:pStyle w:val="TableRow"/>
              <w:rPr>
                <w:color w:val="000000"/>
                <w:sz w:val="16"/>
                <w:szCs w:val="16"/>
              </w:rPr>
            </w:pPr>
            <w:r w:rsidRPr="000071CD">
              <w:rPr>
                <w:color w:val="000000"/>
                <w:sz w:val="16"/>
                <w:szCs w:val="16"/>
              </w:rPr>
              <w:t>OMA-DM-LightweightM2M-2012-0106R02-CR_Information_Interfaces.</w:t>
            </w:r>
          </w:p>
          <w:p w:rsidR="00B97C8C" w:rsidRPr="000071CD" w:rsidRDefault="00B97C8C" w:rsidP="00BD5CEC">
            <w:pPr>
              <w:pStyle w:val="TableRow"/>
              <w:rPr>
                <w:color w:val="000000"/>
                <w:sz w:val="16"/>
                <w:szCs w:val="16"/>
              </w:rPr>
            </w:pPr>
            <w:r w:rsidRPr="000071CD">
              <w:rPr>
                <w:color w:val="000000"/>
                <w:sz w:val="16"/>
                <w:szCs w:val="16"/>
              </w:rPr>
              <w:t>OMA-DM-LightweightM2M-2012-0108R01-CR_LWM2M_Server_Account_Object.</w:t>
            </w:r>
          </w:p>
          <w:p w:rsidR="00B97C8C" w:rsidRPr="000071CD" w:rsidRDefault="00B97C8C" w:rsidP="00D40ACA">
            <w:pPr>
              <w:pStyle w:val="TableRow"/>
              <w:rPr>
                <w:color w:val="000000"/>
                <w:sz w:val="16"/>
                <w:szCs w:val="16"/>
              </w:rPr>
            </w:pPr>
            <w:r w:rsidRPr="000071CD">
              <w:rPr>
                <w:color w:val="000000"/>
                <w:sz w:val="16"/>
                <w:szCs w:val="16"/>
              </w:rPr>
              <w:t>OMA-DM-LightweightM2M-2012-0109R01-CR_Authorization_Update</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06 Dec 2012</w:t>
            </w:r>
          </w:p>
        </w:tc>
        <w:tc>
          <w:tcPr>
            <w:tcW w:w="1080" w:type="dxa"/>
          </w:tcPr>
          <w:p w:rsidR="00B97C8C" w:rsidRPr="000071CD" w:rsidRDefault="00B97C8C" w:rsidP="00BD5CEC">
            <w:pPr>
              <w:pStyle w:val="TableRow"/>
              <w:rPr>
                <w:sz w:val="16"/>
                <w:szCs w:val="16"/>
              </w:rPr>
            </w:pPr>
            <w:r w:rsidRPr="000071CD">
              <w:rPr>
                <w:sz w:val="16"/>
                <w:szCs w:val="16"/>
              </w:rPr>
              <w:t>6</w:t>
            </w:r>
          </w:p>
        </w:tc>
        <w:tc>
          <w:tcPr>
            <w:tcW w:w="4864" w:type="dxa"/>
          </w:tcPr>
          <w:p w:rsidR="00B97C8C" w:rsidRPr="000071CD" w:rsidRDefault="00B97C8C" w:rsidP="00BD5CEC">
            <w:pPr>
              <w:pStyle w:val="TableRow"/>
              <w:rPr>
                <w:color w:val="000000"/>
                <w:sz w:val="16"/>
                <w:szCs w:val="16"/>
              </w:rPr>
            </w:pPr>
            <w:r w:rsidRPr="000071CD">
              <w:rPr>
                <w:sz w:val="16"/>
                <w:szCs w:val="16"/>
              </w:rPr>
              <w:t>OMA-DM-LightweightM2M-2012-0110R01-CR_Interfaces_Intro_Update</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19 Dec 2012</w:t>
            </w:r>
          </w:p>
        </w:tc>
        <w:tc>
          <w:tcPr>
            <w:tcW w:w="1080" w:type="dxa"/>
          </w:tcPr>
          <w:p w:rsidR="00B97C8C" w:rsidRPr="000071CD" w:rsidRDefault="00B97C8C" w:rsidP="00BD5CEC">
            <w:pPr>
              <w:pStyle w:val="TableRow"/>
              <w:rPr>
                <w:sz w:val="16"/>
                <w:szCs w:val="16"/>
              </w:rPr>
            </w:pPr>
            <w:r w:rsidRPr="000071CD">
              <w:rPr>
                <w:sz w:val="16"/>
                <w:szCs w:val="16"/>
              </w:rPr>
              <w:t>6,7,8,9,</w:t>
            </w:r>
            <w:r w:rsidRPr="000071CD">
              <w:rPr>
                <w:sz w:val="16"/>
                <w:szCs w:val="16"/>
              </w:rPr>
              <w:br/>
              <w:t>Annex</w:t>
            </w:r>
          </w:p>
        </w:tc>
        <w:tc>
          <w:tcPr>
            <w:tcW w:w="4864" w:type="dxa"/>
          </w:tcPr>
          <w:p w:rsidR="00B97C8C" w:rsidRPr="000071CD" w:rsidRDefault="00B97C8C" w:rsidP="00BD5CEC">
            <w:pPr>
              <w:pStyle w:val="TableRow"/>
              <w:rPr>
                <w:sz w:val="16"/>
                <w:szCs w:val="16"/>
              </w:rPr>
            </w:pPr>
            <w:r w:rsidRPr="000071CD">
              <w:rPr>
                <w:sz w:val="16"/>
                <w:szCs w:val="16"/>
              </w:rPr>
              <w:t>OMA-DM-LightweightM2M-2012-0111R01-CR_Object_Instance_Introduction</w:t>
            </w:r>
          </w:p>
          <w:p w:rsidR="00B97C8C" w:rsidRPr="000071CD" w:rsidRDefault="00B97C8C" w:rsidP="00BD5CEC">
            <w:pPr>
              <w:pStyle w:val="TableRow"/>
              <w:rPr>
                <w:sz w:val="16"/>
                <w:szCs w:val="16"/>
              </w:rPr>
            </w:pPr>
            <w:r w:rsidRPr="000071CD">
              <w:rPr>
                <w:sz w:val="16"/>
                <w:szCs w:val="16"/>
              </w:rPr>
              <w:t>OMA-DM-LightweightM2M-2012-0112-CR_Object_Template_Update</w:t>
            </w:r>
          </w:p>
          <w:p w:rsidR="00B97C8C" w:rsidRPr="000071CD" w:rsidRDefault="00B97C8C" w:rsidP="00BD5CEC">
            <w:pPr>
              <w:pStyle w:val="TableRow"/>
              <w:rPr>
                <w:sz w:val="16"/>
                <w:szCs w:val="16"/>
              </w:rPr>
            </w:pPr>
            <w:r w:rsidRPr="000071CD">
              <w:rPr>
                <w:sz w:val="16"/>
                <w:szCs w:val="16"/>
              </w:rPr>
              <w:t>OMA-DM-LightweightM2M-2012-0113R02-CR_Access_Control</w:t>
            </w:r>
          </w:p>
          <w:p w:rsidR="00B97C8C" w:rsidRPr="000071CD" w:rsidRDefault="00B97C8C" w:rsidP="00BD5CEC">
            <w:pPr>
              <w:pStyle w:val="TableRow"/>
              <w:rPr>
                <w:sz w:val="16"/>
                <w:szCs w:val="16"/>
              </w:rPr>
            </w:pPr>
            <w:r w:rsidRPr="000071CD">
              <w:rPr>
                <w:sz w:val="16"/>
                <w:szCs w:val="16"/>
              </w:rPr>
              <w:t>OMA-DM-LightweightM2M-2012-0114-CR_Update_Operation_Modification</w:t>
            </w:r>
          </w:p>
          <w:p w:rsidR="00B97C8C" w:rsidRPr="000071CD" w:rsidRDefault="00B97C8C" w:rsidP="00BD5CEC">
            <w:pPr>
              <w:pStyle w:val="TableRow"/>
              <w:rPr>
                <w:sz w:val="16"/>
                <w:szCs w:val="16"/>
              </w:rPr>
            </w:pPr>
            <w:r w:rsidRPr="000071CD">
              <w:rPr>
                <w:sz w:val="16"/>
                <w:szCs w:val="16"/>
              </w:rPr>
              <w:t>OMA-DM-LightweightM2M-2012-0115-CR_Connection_Control</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22 Jan 2013</w:t>
            </w:r>
          </w:p>
        </w:tc>
        <w:tc>
          <w:tcPr>
            <w:tcW w:w="1080" w:type="dxa"/>
          </w:tcPr>
          <w:p w:rsidR="00B97C8C" w:rsidRPr="000071CD" w:rsidRDefault="00B97C8C" w:rsidP="00BD5CEC">
            <w:pPr>
              <w:pStyle w:val="TableRow"/>
              <w:rPr>
                <w:sz w:val="16"/>
                <w:szCs w:val="16"/>
              </w:rPr>
            </w:pPr>
            <w:r w:rsidRPr="000071CD">
              <w:rPr>
                <w:sz w:val="16"/>
                <w:szCs w:val="16"/>
              </w:rPr>
              <w:t xml:space="preserve">2, 7, 8, 9,  Annex </w:t>
            </w:r>
          </w:p>
        </w:tc>
        <w:tc>
          <w:tcPr>
            <w:tcW w:w="4864" w:type="dxa"/>
          </w:tcPr>
          <w:p w:rsidR="00B97C8C" w:rsidRPr="00D40ACA" w:rsidRDefault="00B97C8C" w:rsidP="00BD5CEC">
            <w:pPr>
              <w:pStyle w:val="TableRow"/>
              <w:rPr>
                <w:color w:val="000000"/>
                <w:sz w:val="16"/>
                <w:szCs w:val="16"/>
              </w:rPr>
            </w:pPr>
            <w:r w:rsidRPr="00D40ACA">
              <w:rPr>
                <w:color w:val="000000"/>
                <w:sz w:val="16"/>
                <w:szCs w:val="16"/>
              </w:rPr>
              <w:t xml:space="preserve">OMA-DM-LightweightM2M-2012-0101R03-CR_change_of_the_TLV_data_format </w:t>
            </w:r>
          </w:p>
          <w:p w:rsidR="00B97C8C" w:rsidRPr="00D40ACA" w:rsidRDefault="00B97C8C" w:rsidP="00BD5CEC">
            <w:pPr>
              <w:pStyle w:val="TableRow"/>
              <w:rPr>
                <w:color w:val="000000"/>
                <w:sz w:val="16"/>
                <w:szCs w:val="16"/>
              </w:rPr>
            </w:pPr>
            <w:r w:rsidRPr="00D40ACA">
              <w:rPr>
                <w:color w:val="000000"/>
                <w:sz w:val="16"/>
                <w:szCs w:val="16"/>
              </w:rPr>
              <w:t>OMA-DM-LightweightM2M-2012-0117-CR_remove_example_objects_and_resources</w:t>
            </w:r>
          </w:p>
          <w:p w:rsidR="00B97C8C" w:rsidRPr="00D40ACA" w:rsidRDefault="00B97C8C" w:rsidP="00BD5CEC">
            <w:pPr>
              <w:pStyle w:val="TableRow"/>
              <w:rPr>
                <w:color w:val="000000"/>
                <w:sz w:val="16"/>
                <w:szCs w:val="16"/>
              </w:rPr>
            </w:pPr>
            <w:r w:rsidRPr="00D40ACA">
              <w:rPr>
                <w:color w:val="000000"/>
                <w:sz w:val="16"/>
                <w:szCs w:val="16"/>
              </w:rPr>
              <w:t xml:space="preserve">OMA-DM-LightweightM2M-2013-0001R04-CR_Firmware_Object </w:t>
            </w:r>
          </w:p>
          <w:p w:rsidR="00B97C8C" w:rsidRPr="00D40ACA" w:rsidRDefault="00B97C8C" w:rsidP="00BD5CEC">
            <w:pPr>
              <w:pStyle w:val="TableRow"/>
              <w:rPr>
                <w:color w:val="000000"/>
                <w:sz w:val="16"/>
                <w:szCs w:val="16"/>
              </w:rPr>
            </w:pPr>
            <w:r w:rsidRPr="00D40ACA">
              <w:rPr>
                <w:color w:val="000000"/>
                <w:sz w:val="16"/>
                <w:szCs w:val="16"/>
              </w:rPr>
              <w:t>OMA-DM-LightweightM2M-2013-0003R01-CR_LwM2M_Client_and_Server_Security_Considerations</w:t>
            </w:r>
          </w:p>
          <w:p w:rsidR="00B97C8C" w:rsidRPr="000071CD" w:rsidRDefault="00B97C8C">
            <w:pPr>
              <w:pStyle w:val="TableRow"/>
              <w:rPr>
                <w:sz w:val="16"/>
                <w:szCs w:val="16"/>
              </w:rPr>
            </w:pPr>
            <w:r w:rsidRPr="00D40ACA">
              <w:rPr>
                <w:color w:val="000000"/>
                <w:sz w:val="16"/>
                <w:szCs w:val="16"/>
              </w:rPr>
              <w:t>OMA-DM-LightweightM2M-2013-0006-CR_Security_Mode_in_RessourceInfo_Table</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6 Feb 2013</w:t>
            </w:r>
          </w:p>
        </w:tc>
        <w:tc>
          <w:tcPr>
            <w:tcW w:w="1080" w:type="dxa"/>
          </w:tcPr>
          <w:p w:rsidR="00B97C8C" w:rsidRPr="00D40ACA" w:rsidRDefault="00B97C8C" w:rsidP="00BD5CEC">
            <w:pPr>
              <w:pStyle w:val="TableRow"/>
              <w:rPr>
                <w:sz w:val="16"/>
                <w:szCs w:val="16"/>
              </w:rPr>
            </w:pPr>
          </w:p>
        </w:tc>
        <w:tc>
          <w:tcPr>
            <w:tcW w:w="4864" w:type="dxa"/>
          </w:tcPr>
          <w:p w:rsidR="00B97C8C" w:rsidRPr="00D40ACA" w:rsidRDefault="00B97C8C" w:rsidP="00BD5CEC">
            <w:pPr>
              <w:pStyle w:val="TableRow"/>
              <w:rPr>
                <w:color w:val="000000"/>
                <w:sz w:val="16"/>
                <w:szCs w:val="16"/>
              </w:rPr>
            </w:pPr>
            <w:r w:rsidRPr="00D40ACA">
              <w:rPr>
                <w:color w:val="000000"/>
                <w:sz w:val="16"/>
                <w:szCs w:val="16"/>
              </w:rPr>
              <w:t xml:space="preserve">OMA-DM-LightweightM2M-2013-0004R03-CR_SmartCard_Bootstrap </w:t>
            </w:r>
          </w:p>
          <w:p w:rsidR="00B97C8C" w:rsidRPr="00D40ACA" w:rsidRDefault="00B97C8C">
            <w:pPr>
              <w:pStyle w:val="TableRow"/>
              <w:rPr>
                <w:sz w:val="16"/>
                <w:szCs w:val="16"/>
              </w:rPr>
            </w:pPr>
            <w:r w:rsidRPr="00D40ACA">
              <w:rPr>
                <w:color w:val="000000"/>
                <w:sz w:val="16"/>
                <w:szCs w:val="16"/>
              </w:rPr>
              <w:t>OMA-DM-LightweightM2M-2013-0005R01-CR_device_object OMA-DM-LightweightM2M-2013-0007-CR_Object_Instance_Modification</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26 Feb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OMA-DM-LightweightM2M-2013-0002R04-CR_Adding_Creatable_Object</w:t>
            </w:r>
          </w:p>
          <w:p w:rsidR="00B97C8C" w:rsidRPr="00D40ACA" w:rsidRDefault="00B97C8C" w:rsidP="00BD5CEC">
            <w:pPr>
              <w:pStyle w:val="TableRow"/>
              <w:rPr>
                <w:color w:val="000000"/>
                <w:sz w:val="16"/>
                <w:szCs w:val="16"/>
              </w:rPr>
            </w:pPr>
            <w:r w:rsidRPr="00D40ACA">
              <w:rPr>
                <w:color w:val="000000"/>
                <w:sz w:val="16"/>
                <w:szCs w:val="16"/>
              </w:rPr>
              <w:t>OMA-DM-LightweightM2M-2013-0008R02-CR_Improvement_to_the_JSON_format_for_IETF_alignment</w:t>
            </w:r>
          </w:p>
          <w:p w:rsidR="00B97C8C" w:rsidRPr="00D40ACA" w:rsidRDefault="00B97C8C" w:rsidP="00BD5CEC">
            <w:pPr>
              <w:pStyle w:val="TableRow"/>
              <w:rPr>
                <w:color w:val="000000"/>
                <w:sz w:val="16"/>
                <w:szCs w:val="16"/>
              </w:rPr>
            </w:pPr>
            <w:r w:rsidRPr="00D40ACA">
              <w:rPr>
                <w:color w:val="000000"/>
                <w:sz w:val="16"/>
                <w:szCs w:val="16"/>
              </w:rPr>
              <w:t>OMA-DM-LightweightM2M-2013-0013R01-CR_LWM2M_Version_CoAP_Option</w:t>
            </w:r>
          </w:p>
          <w:p w:rsidR="00B97C8C" w:rsidRPr="00D40ACA" w:rsidRDefault="00B97C8C" w:rsidP="00BD5CEC">
            <w:pPr>
              <w:pStyle w:val="TableRow"/>
              <w:rPr>
                <w:color w:val="000000"/>
                <w:sz w:val="16"/>
                <w:szCs w:val="16"/>
              </w:rPr>
            </w:pPr>
            <w:r w:rsidRPr="00D40ACA">
              <w:rPr>
                <w:color w:val="000000"/>
                <w:sz w:val="16"/>
                <w:szCs w:val="16"/>
              </w:rPr>
              <w:t>OMA-DM-LightweightM2M-2013-0014R01-CR_Data_Format_Negotiation</w:t>
            </w:r>
          </w:p>
          <w:p w:rsidR="00B97C8C" w:rsidRPr="00D40ACA" w:rsidRDefault="00B97C8C" w:rsidP="00BD5CEC">
            <w:pPr>
              <w:pStyle w:val="TableRow"/>
              <w:rPr>
                <w:color w:val="000000"/>
                <w:sz w:val="16"/>
                <w:szCs w:val="16"/>
              </w:rPr>
            </w:pPr>
            <w:r w:rsidRPr="00D40ACA">
              <w:rPr>
                <w:color w:val="000000"/>
                <w:sz w:val="16"/>
                <w:szCs w:val="16"/>
              </w:rPr>
              <w:t>OMA-DM-LightweightM2M-2013-0015R02-CR_Notification_Aggregation_and_Reporting</w:t>
            </w:r>
          </w:p>
          <w:p w:rsidR="00B97C8C" w:rsidRPr="00D40ACA" w:rsidRDefault="00B97C8C" w:rsidP="00BD5CEC">
            <w:pPr>
              <w:pStyle w:val="TableRow"/>
              <w:rPr>
                <w:color w:val="000000"/>
                <w:sz w:val="16"/>
                <w:szCs w:val="16"/>
              </w:rPr>
            </w:pPr>
            <w:r w:rsidRPr="00D40ACA">
              <w:rPr>
                <w:color w:val="000000"/>
                <w:sz w:val="16"/>
                <w:szCs w:val="16"/>
              </w:rPr>
              <w:t>OMA-DM-LightweightM2M-2013-0016R03-CR_Connectivity</w:t>
            </w:r>
          </w:p>
          <w:p w:rsidR="00B97C8C" w:rsidRPr="00D40ACA" w:rsidRDefault="00B97C8C" w:rsidP="00BD5CEC">
            <w:pPr>
              <w:pStyle w:val="TableRow"/>
              <w:rPr>
                <w:color w:val="000000"/>
                <w:sz w:val="16"/>
                <w:szCs w:val="16"/>
              </w:rPr>
            </w:pPr>
            <w:r w:rsidRPr="00D40ACA">
              <w:rPr>
                <w:color w:val="000000"/>
                <w:sz w:val="16"/>
                <w:szCs w:val="16"/>
              </w:rPr>
              <w:t>OMA-DM-LightweightM2M-2013-0019R01-CR_SmartCard_Bootstrap_Appendix</w:t>
            </w:r>
          </w:p>
          <w:p w:rsidR="00B97C8C" w:rsidRPr="00D40ACA" w:rsidRDefault="00B97C8C" w:rsidP="00BD5CEC">
            <w:pPr>
              <w:pStyle w:val="TableRow"/>
              <w:rPr>
                <w:rFonts w:eastAsiaTheme="minorEastAsia"/>
                <w:color w:val="000000"/>
                <w:sz w:val="16"/>
                <w:szCs w:val="16"/>
                <w:lang w:eastAsia="ko-KR"/>
              </w:rPr>
            </w:pPr>
            <w:r w:rsidRPr="00D40ACA">
              <w:rPr>
                <w:color w:val="000000"/>
                <w:sz w:val="16"/>
                <w:szCs w:val="16"/>
              </w:rPr>
              <w:t>OMA-DM-LightweightM2M-2013-0020-CR_Response_Code</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01 Mar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OMA-DM-LightweightM2M-2013-0011R03-CR_Failure_indication_for_firmware_object</w:t>
            </w:r>
          </w:p>
          <w:p w:rsidR="00B97C8C" w:rsidRPr="00D40ACA" w:rsidRDefault="00B97C8C" w:rsidP="00BD5CEC">
            <w:pPr>
              <w:pStyle w:val="TableRow"/>
              <w:rPr>
                <w:color w:val="000000"/>
                <w:sz w:val="16"/>
                <w:szCs w:val="16"/>
                <w:lang w:val="de-DE"/>
              </w:rPr>
            </w:pPr>
            <w:r w:rsidRPr="00D40ACA">
              <w:rPr>
                <w:color w:val="000000"/>
                <w:sz w:val="16"/>
                <w:szCs w:val="16"/>
                <w:lang w:val="de-DE"/>
              </w:rPr>
              <w:t>OMA-DM-LightweightM2M-2013-0022R03-CR_TLV_Tags</w:t>
            </w:r>
          </w:p>
          <w:p w:rsidR="00B97C8C" w:rsidRPr="00D40ACA" w:rsidRDefault="00B97C8C" w:rsidP="00BD5CEC">
            <w:pPr>
              <w:pStyle w:val="TableRow"/>
              <w:rPr>
                <w:color w:val="000000"/>
                <w:sz w:val="16"/>
                <w:szCs w:val="16"/>
              </w:rPr>
            </w:pPr>
            <w:r w:rsidRPr="00D40ACA">
              <w:rPr>
                <w:color w:val="000000"/>
                <w:sz w:val="16"/>
                <w:szCs w:val="16"/>
              </w:rPr>
              <w:t>OMA-DM-LightweightM2M-2013-0023R01-CR_location_object</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14 Mar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OMA-DM-LightweightM2M-2012-0116R03-CR_Bootstrap_Interface_Chapter_Modification</w:t>
            </w:r>
          </w:p>
          <w:p w:rsidR="00B97C8C" w:rsidRPr="00D40ACA" w:rsidRDefault="00B97C8C" w:rsidP="00BD5CEC">
            <w:pPr>
              <w:pStyle w:val="TableRow"/>
              <w:rPr>
                <w:color w:val="000000"/>
                <w:sz w:val="16"/>
                <w:szCs w:val="16"/>
              </w:rPr>
            </w:pPr>
            <w:r w:rsidRPr="00D40ACA">
              <w:rPr>
                <w:color w:val="000000"/>
                <w:sz w:val="16"/>
                <w:szCs w:val="16"/>
              </w:rPr>
              <w:t>OMA-DM-LightweightM2M-2013-0018R01-CR_Bootstrap_Interface_Transport_Binding</w:t>
            </w:r>
          </w:p>
          <w:p w:rsidR="00B97C8C" w:rsidRPr="00D40ACA" w:rsidRDefault="00B97C8C" w:rsidP="00BD5CEC">
            <w:pPr>
              <w:pStyle w:val="TableRow"/>
              <w:rPr>
                <w:color w:val="000000"/>
                <w:sz w:val="16"/>
                <w:szCs w:val="16"/>
              </w:rPr>
            </w:pPr>
            <w:r w:rsidRPr="00D40ACA">
              <w:rPr>
                <w:color w:val="000000"/>
                <w:sz w:val="16"/>
                <w:szCs w:val="16"/>
              </w:rPr>
              <w:t>OMA-DM-LightweightM2M-2013-0024R04-CR_Time_Resource</w:t>
            </w:r>
          </w:p>
          <w:p w:rsidR="00B97C8C" w:rsidRPr="00D40ACA" w:rsidRDefault="00B97C8C" w:rsidP="00BD5CEC">
            <w:pPr>
              <w:pStyle w:val="TableRow"/>
              <w:rPr>
                <w:color w:val="000000"/>
                <w:sz w:val="16"/>
                <w:szCs w:val="16"/>
                <w:lang w:val="de-DE"/>
              </w:rPr>
            </w:pPr>
            <w:r w:rsidRPr="00D40ACA">
              <w:rPr>
                <w:color w:val="000000"/>
                <w:sz w:val="16"/>
                <w:szCs w:val="16"/>
                <w:lang w:val="de-DE"/>
              </w:rPr>
              <w:t>OMA-DM-LightweightM2M-2013-0026R05-CR_Erro_Code</w:t>
            </w:r>
          </w:p>
          <w:p w:rsidR="00B97C8C" w:rsidRPr="00D40ACA" w:rsidRDefault="00B97C8C" w:rsidP="00BD5CEC">
            <w:pPr>
              <w:pStyle w:val="TableRow"/>
              <w:rPr>
                <w:color w:val="000000"/>
                <w:sz w:val="16"/>
                <w:szCs w:val="16"/>
              </w:rPr>
            </w:pPr>
            <w:r w:rsidRPr="00D40ACA">
              <w:rPr>
                <w:color w:val="000000"/>
                <w:sz w:val="16"/>
                <w:szCs w:val="16"/>
              </w:rPr>
              <w:t>OMA-DM-LightweightM2M-2013-0027R01-CR_Delete_Object_Instance</w:t>
            </w:r>
          </w:p>
          <w:p w:rsidR="00B97C8C" w:rsidRPr="00D40ACA" w:rsidRDefault="00B97C8C" w:rsidP="00BD5CEC">
            <w:pPr>
              <w:pStyle w:val="TableRow"/>
              <w:rPr>
                <w:color w:val="000000"/>
                <w:sz w:val="16"/>
                <w:szCs w:val="16"/>
              </w:rPr>
            </w:pPr>
            <w:r w:rsidRPr="00D40ACA">
              <w:rPr>
                <w:color w:val="000000"/>
                <w:sz w:val="16"/>
                <w:szCs w:val="16"/>
              </w:rPr>
              <w:t>OMA-DM-LightweightM2M-2013-0028R01-CR_Location_objet_speed_direction</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09 Apr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sz w:val="16"/>
                <w:szCs w:val="16"/>
              </w:rPr>
            </w:pPr>
            <w:r w:rsidRPr="00D40ACA">
              <w:rPr>
                <w:sz w:val="16"/>
                <w:szCs w:val="16"/>
              </w:rPr>
              <w:t>OMA-DM-LightweightM2M-2013-0047R02-CR_major_TS_cleanup</w:t>
            </w:r>
          </w:p>
          <w:p w:rsidR="00B97C8C" w:rsidRPr="00D40ACA" w:rsidRDefault="00B97C8C" w:rsidP="00BD5CEC">
            <w:pPr>
              <w:pStyle w:val="TableRow"/>
              <w:rPr>
                <w:sz w:val="16"/>
                <w:szCs w:val="16"/>
              </w:rPr>
            </w:pPr>
            <w:r w:rsidRPr="00D40ACA">
              <w:rPr>
                <w:sz w:val="16"/>
                <w:szCs w:val="16"/>
              </w:rPr>
              <w:t>OMA-DM-LightweightM2M-2013-0029R01-CR_Server_Object_Instance_Deletion</w:t>
            </w:r>
          </w:p>
          <w:p w:rsidR="00B97C8C" w:rsidRPr="00D40ACA" w:rsidRDefault="00B97C8C" w:rsidP="00BD5CEC">
            <w:pPr>
              <w:pStyle w:val="TableRow"/>
              <w:rPr>
                <w:sz w:val="16"/>
                <w:szCs w:val="16"/>
              </w:rPr>
            </w:pPr>
            <w:r w:rsidRPr="00D40ACA">
              <w:rPr>
                <w:sz w:val="16"/>
                <w:szCs w:val="16"/>
              </w:rPr>
              <w:t>OMA-DM-LightweightM2M-2013-0030R01-CR_Registration_Update</w:t>
            </w:r>
          </w:p>
          <w:p w:rsidR="00B97C8C" w:rsidRPr="00D40ACA" w:rsidRDefault="00B97C8C" w:rsidP="00BD5CEC">
            <w:pPr>
              <w:pStyle w:val="TableRow"/>
              <w:rPr>
                <w:sz w:val="16"/>
                <w:szCs w:val="16"/>
              </w:rPr>
            </w:pPr>
            <w:r w:rsidRPr="00D40ACA">
              <w:rPr>
                <w:sz w:val="16"/>
                <w:szCs w:val="16"/>
              </w:rPr>
              <w:t>OMA-DM-LightweightM2M-2013-0032-CR_Read_Operation_Update</w:t>
            </w:r>
          </w:p>
          <w:p w:rsidR="00B97C8C" w:rsidRPr="00D40ACA" w:rsidRDefault="00B97C8C" w:rsidP="00BD5CEC">
            <w:pPr>
              <w:pStyle w:val="TableRow"/>
              <w:rPr>
                <w:sz w:val="16"/>
                <w:szCs w:val="16"/>
              </w:rPr>
            </w:pPr>
            <w:r w:rsidRPr="00D40ACA">
              <w:rPr>
                <w:sz w:val="16"/>
                <w:szCs w:val="16"/>
              </w:rPr>
              <w:t>OMA-DM-LightweightM2M-2013-0044R01-CR_Response_Code_Update</w:t>
            </w:r>
          </w:p>
          <w:p w:rsidR="00B97C8C" w:rsidRPr="00D40ACA" w:rsidRDefault="00B97C8C" w:rsidP="00BD5CEC">
            <w:pPr>
              <w:pStyle w:val="TableRow"/>
              <w:rPr>
                <w:sz w:val="16"/>
                <w:szCs w:val="16"/>
              </w:rPr>
            </w:pPr>
            <w:r w:rsidRPr="00D40ACA">
              <w:rPr>
                <w:sz w:val="16"/>
                <w:szCs w:val="16"/>
              </w:rPr>
              <w:t>OMA-DM-LightweightM2M-2013-0034R01-CR_Device_Object_Update</w:t>
            </w:r>
          </w:p>
          <w:p w:rsidR="00B97C8C" w:rsidRPr="00D40ACA" w:rsidRDefault="00B97C8C" w:rsidP="00BD5CEC">
            <w:pPr>
              <w:pStyle w:val="TableRow"/>
              <w:rPr>
                <w:sz w:val="16"/>
                <w:szCs w:val="16"/>
              </w:rPr>
            </w:pPr>
            <w:r w:rsidRPr="00D40ACA">
              <w:rPr>
                <w:sz w:val="16"/>
                <w:szCs w:val="16"/>
              </w:rPr>
              <w:t>OMA-DM-LightweightM2M-2013-0035R01-CR_Bootstrap_Interface_Update</w:t>
            </w:r>
          </w:p>
          <w:p w:rsidR="00B97C8C" w:rsidRPr="00D40ACA" w:rsidRDefault="00B97C8C" w:rsidP="00BD5CEC">
            <w:pPr>
              <w:pStyle w:val="TableRow"/>
              <w:rPr>
                <w:sz w:val="16"/>
                <w:szCs w:val="16"/>
              </w:rPr>
            </w:pPr>
            <w:r w:rsidRPr="00D40ACA">
              <w:rPr>
                <w:sz w:val="16"/>
                <w:szCs w:val="16"/>
              </w:rPr>
              <w:t xml:space="preserve">OMA-DM-LightweightM2M-2013-0037R01-CR_Access_Control_Update  </w:t>
            </w:r>
          </w:p>
          <w:p w:rsidR="00B97C8C" w:rsidRPr="00D40ACA" w:rsidRDefault="00B97C8C" w:rsidP="00BD5CEC">
            <w:pPr>
              <w:pStyle w:val="TableRow"/>
              <w:rPr>
                <w:sz w:val="16"/>
                <w:szCs w:val="16"/>
              </w:rPr>
            </w:pPr>
            <w:r w:rsidRPr="00D40ACA">
              <w:rPr>
                <w:sz w:val="16"/>
                <w:szCs w:val="16"/>
              </w:rPr>
              <w:t>OMA-DM-LightweightM2M-2013-0038R02-CR_Firmware_Object_Update</w:t>
            </w:r>
          </w:p>
          <w:p w:rsidR="00B97C8C" w:rsidRPr="00D40ACA" w:rsidRDefault="00B97C8C">
            <w:pPr>
              <w:pStyle w:val="TableRow"/>
              <w:rPr>
                <w:color w:val="000000"/>
                <w:sz w:val="16"/>
                <w:szCs w:val="16"/>
              </w:rPr>
            </w:pPr>
            <w:r w:rsidRPr="00D40ACA">
              <w:rPr>
                <w:sz w:val="16"/>
                <w:szCs w:val="16"/>
              </w:rPr>
              <w:t>OMA-DM-LightweightM2M-2013-0039-CR_Moving_Response_Code_Chapter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12 Apr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OMA-DM-LightweightM2M-2013-0054R02-CR_Bootstrap_Process_Update</w:t>
            </w:r>
          </w:p>
          <w:p w:rsidR="00B97C8C" w:rsidRPr="00D40ACA" w:rsidRDefault="00B97C8C" w:rsidP="00BD5CEC">
            <w:pPr>
              <w:pStyle w:val="TableRow"/>
              <w:rPr>
                <w:color w:val="000000"/>
                <w:sz w:val="16"/>
                <w:szCs w:val="16"/>
              </w:rPr>
            </w:pPr>
            <w:r w:rsidRPr="00D40ACA">
              <w:rPr>
                <w:color w:val="000000"/>
                <w:sz w:val="16"/>
                <w:szCs w:val="16"/>
              </w:rPr>
              <w:t>OMA-DM-LightweightM2M-2013-0051-CR_certificate_definition</w:t>
            </w:r>
          </w:p>
          <w:p w:rsidR="00B97C8C" w:rsidRPr="00D40ACA" w:rsidRDefault="00B97C8C" w:rsidP="00BD5CEC">
            <w:pPr>
              <w:pStyle w:val="TableRow"/>
              <w:rPr>
                <w:color w:val="000000"/>
                <w:sz w:val="16"/>
                <w:szCs w:val="16"/>
              </w:rPr>
            </w:pPr>
            <w:r w:rsidRPr="00D40ACA">
              <w:rPr>
                <w:color w:val="000000"/>
                <w:sz w:val="16"/>
                <w:szCs w:val="16"/>
              </w:rPr>
              <w:t>OMA-DM-LightweightM2M-2013-0052-CR_root_resource</w:t>
            </w:r>
          </w:p>
          <w:p w:rsidR="00B97C8C" w:rsidRPr="00D40ACA" w:rsidRDefault="00B97C8C" w:rsidP="00BD5CEC">
            <w:pPr>
              <w:pStyle w:val="TableRow"/>
              <w:rPr>
                <w:color w:val="000000"/>
                <w:sz w:val="16"/>
                <w:szCs w:val="16"/>
              </w:rPr>
            </w:pPr>
            <w:r w:rsidRPr="00D40ACA">
              <w:rPr>
                <w:color w:val="000000"/>
                <w:sz w:val="16"/>
                <w:szCs w:val="16"/>
              </w:rPr>
              <w:t>OMA-DM-LightweightM2M-2013-0053R01-CR_connectivity_object_update</w:t>
            </w:r>
          </w:p>
          <w:p w:rsidR="00B97C8C" w:rsidRPr="00D40ACA" w:rsidRDefault="00B97C8C" w:rsidP="00BD5CEC">
            <w:pPr>
              <w:pStyle w:val="TableRow"/>
              <w:rPr>
                <w:color w:val="000000"/>
                <w:sz w:val="16"/>
                <w:szCs w:val="16"/>
              </w:rPr>
            </w:pPr>
            <w:r w:rsidRPr="00D40ACA">
              <w:rPr>
                <w:color w:val="000000"/>
                <w:sz w:val="16"/>
                <w:szCs w:val="16"/>
              </w:rPr>
              <w:t>OMA-DM-LightweightM2M-2013-0050-CR_object_template_and_datatypes</w:t>
            </w:r>
          </w:p>
          <w:p w:rsidR="00B97C8C" w:rsidRPr="00D40ACA" w:rsidRDefault="00B97C8C" w:rsidP="00BD5CEC">
            <w:pPr>
              <w:pStyle w:val="TableRow"/>
              <w:rPr>
                <w:color w:val="000000"/>
                <w:sz w:val="16"/>
                <w:szCs w:val="16"/>
              </w:rPr>
            </w:pPr>
            <w:r w:rsidRPr="00D40ACA">
              <w:rPr>
                <w:color w:val="000000"/>
                <w:sz w:val="16"/>
                <w:szCs w:val="16"/>
              </w:rPr>
              <w:t>OMA-DM-LightweightM2M-2013-0036R02-CR_Information_Reporting_Update</w:t>
            </w:r>
          </w:p>
          <w:p w:rsidR="00B97C8C" w:rsidRPr="00D40ACA" w:rsidRDefault="00B97C8C" w:rsidP="00BD5CEC">
            <w:pPr>
              <w:pStyle w:val="TableRow"/>
              <w:rPr>
                <w:color w:val="000000"/>
                <w:sz w:val="16"/>
                <w:szCs w:val="16"/>
              </w:rPr>
            </w:pPr>
            <w:r w:rsidRPr="00D40ACA">
              <w:rPr>
                <w:color w:val="000000"/>
                <w:sz w:val="16"/>
                <w:szCs w:val="16"/>
              </w:rPr>
              <w:t>OMA-DM-LightweightM2M-2013-0049R01-CR_queue_mode</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22 May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OMA-DM-LightweightM2M-2013-0062R01-CR_TS_Editorial_streamlining</w:t>
            </w:r>
          </w:p>
          <w:p w:rsidR="00B97C8C" w:rsidRPr="00D40ACA" w:rsidRDefault="00B97C8C" w:rsidP="00BD5CEC">
            <w:pPr>
              <w:pStyle w:val="TableRow"/>
              <w:rPr>
                <w:color w:val="000000"/>
                <w:sz w:val="16"/>
                <w:szCs w:val="16"/>
              </w:rPr>
            </w:pPr>
            <w:r w:rsidRPr="00D40ACA">
              <w:rPr>
                <w:color w:val="000000"/>
                <w:sz w:val="16"/>
                <w:szCs w:val="16"/>
              </w:rPr>
              <w:t>OMA-DM-LightweightM2M-2013-0041R02-CR_Update_Error_Code</w:t>
            </w:r>
          </w:p>
          <w:p w:rsidR="00B97C8C" w:rsidRPr="00D40ACA" w:rsidRDefault="00B97C8C" w:rsidP="00BD5CEC">
            <w:pPr>
              <w:pStyle w:val="TableRow"/>
              <w:rPr>
                <w:color w:val="000000"/>
                <w:sz w:val="16"/>
                <w:szCs w:val="16"/>
              </w:rPr>
            </w:pPr>
            <w:r w:rsidRPr="00D40ACA">
              <w:rPr>
                <w:color w:val="000000"/>
                <w:sz w:val="16"/>
                <w:szCs w:val="16"/>
              </w:rPr>
              <w:t>OMA-DM-LightweightM2M-2013-0048R03-CR_Statistician_Object</w:t>
            </w:r>
          </w:p>
          <w:p w:rsidR="00B97C8C" w:rsidRPr="00D40ACA" w:rsidRDefault="00B97C8C" w:rsidP="00BD5CEC">
            <w:pPr>
              <w:pStyle w:val="TableRow"/>
              <w:rPr>
                <w:color w:val="000000"/>
                <w:sz w:val="16"/>
                <w:szCs w:val="16"/>
              </w:rPr>
            </w:pPr>
            <w:r w:rsidRPr="00D40ACA">
              <w:rPr>
                <w:color w:val="000000"/>
                <w:sz w:val="16"/>
                <w:szCs w:val="16"/>
              </w:rPr>
              <w:t>OMA-DM-LightweightM2M-2013-0055R01-CR_Cancel_Observation</w:t>
            </w:r>
          </w:p>
          <w:p w:rsidR="00B97C8C" w:rsidRPr="00D40ACA" w:rsidRDefault="00B97C8C" w:rsidP="00BD5CEC">
            <w:pPr>
              <w:pStyle w:val="TableRow"/>
              <w:rPr>
                <w:color w:val="000000"/>
                <w:sz w:val="16"/>
                <w:szCs w:val="16"/>
              </w:rPr>
            </w:pPr>
            <w:r w:rsidRPr="00D40ACA">
              <w:rPr>
                <w:color w:val="000000"/>
                <w:sz w:val="16"/>
                <w:szCs w:val="16"/>
              </w:rPr>
              <w:t>OMA-DM-LightweightM2M-2013-0056R01-CR_TLV_update</w:t>
            </w:r>
          </w:p>
          <w:p w:rsidR="00B97C8C" w:rsidRPr="00D40ACA" w:rsidRDefault="00B97C8C" w:rsidP="00BD5CEC">
            <w:pPr>
              <w:pStyle w:val="TableRow"/>
              <w:rPr>
                <w:color w:val="000000"/>
                <w:sz w:val="16"/>
                <w:szCs w:val="16"/>
              </w:rPr>
            </w:pPr>
            <w:r w:rsidRPr="00D40ACA">
              <w:rPr>
                <w:color w:val="000000"/>
                <w:sz w:val="16"/>
                <w:szCs w:val="16"/>
              </w:rPr>
              <w:t>OMA-DM-LightweightM2M-2013-0057-CR_SMS_trigger</w:t>
            </w:r>
          </w:p>
          <w:p w:rsidR="00B97C8C" w:rsidRPr="00D40ACA" w:rsidRDefault="00B97C8C" w:rsidP="00BD5CEC">
            <w:pPr>
              <w:pStyle w:val="TableRow"/>
              <w:rPr>
                <w:color w:val="000000"/>
                <w:sz w:val="16"/>
                <w:szCs w:val="16"/>
              </w:rPr>
            </w:pPr>
            <w:r w:rsidRPr="00D40ACA">
              <w:rPr>
                <w:color w:val="000000"/>
                <w:sz w:val="16"/>
                <w:szCs w:val="16"/>
              </w:rPr>
              <w:t>OMA-DM-LightweightM2M-2013-0058R06-CR_Security_key_formats</w:t>
            </w:r>
          </w:p>
          <w:p w:rsidR="00B97C8C" w:rsidRPr="00D40ACA" w:rsidRDefault="00B97C8C" w:rsidP="00BD5CEC">
            <w:pPr>
              <w:pStyle w:val="TableRow"/>
              <w:rPr>
                <w:color w:val="000000"/>
                <w:sz w:val="16"/>
                <w:szCs w:val="16"/>
              </w:rPr>
            </w:pPr>
            <w:r w:rsidRPr="00D40ACA">
              <w:rPr>
                <w:color w:val="000000"/>
                <w:sz w:val="16"/>
                <w:szCs w:val="16"/>
              </w:rPr>
              <w:t>OMA-DM-LightweightM2M-2013-0059-CR_Adding_Create_Operation_Example</w:t>
            </w:r>
          </w:p>
          <w:p w:rsidR="00B97C8C" w:rsidRPr="00D40ACA" w:rsidRDefault="00B97C8C" w:rsidP="00BD5CEC">
            <w:pPr>
              <w:pStyle w:val="TableRow"/>
              <w:rPr>
                <w:color w:val="000000"/>
                <w:sz w:val="16"/>
                <w:szCs w:val="16"/>
              </w:rPr>
            </w:pPr>
            <w:r w:rsidRPr="00D40ACA">
              <w:rPr>
                <w:color w:val="000000"/>
                <w:sz w:val="16"/>
                <w:szCs w:val="16"/>
              </w:rPr>
              <w:t>OMA-DM-LightweightM2M-2013-0061R01-CR_Adding_Access_Control_Example</w:t>
            </w:r>
          </w:p>
          <w:p w:rsidR="00B97C8C" w:rsidRPr="00D40ACA" w:rsidRDefault="00B97C8C" w:rsidP="00BD5CEC">
            <w:pPr>
              <w:pStyle w:val="TableRow"/>
              <w:rPr>
                <w:color w:val="000000"/>
                <w:sz w:val="16"/>
                <w:szCs w:val="16"/>
              </w:rPr>
            </w:pPr>
            <w:r w:rsidRPr="00D40ACA">
              <w:rPr>
                <w:color w:val="000000"/>
                <w:sz w:val="16"/>
                <w:szCs w:val="16"/>
              </w:rPr>
              <w:t>OMA-DM-LightweightM2M-2013-0063R01-CR_Reserved_Resource_ID_Space</w:t>
            </w:r>
          </w:p>
          <w:p w:rsidR="00B97C8C" w:rsidRPr="00D40ACA" w:rsidRDefault="00B97C8C" w:rsidP="00BD5CEC">
            <w:pPr>
              <w:pStyle w:val="TableRow"/>
              <w:rPr>
                <w:color w:val="000000"/>
                <w:sz w:val="16"/>
                <w:szCs w:val="16"/>
              </w:rPr>
            </w:pPr>
            <w:r w:rsidRPr="00D40ACA">
              <w:rPr>
                <w:color w:val="000000"/>
                <w:sz w:val="16"/>
                <w:szCs w:val="16"/>
              </w:rPr>
              <w:t>OMA-DM-LightweightM2M-2013-0064-CR_Update_Server_Deletion</w:t>
            </w:r>
          </w:p>
          <w:p w:rsidR="00B97C8C" w:rsidRPr="00D40ACA" w:rsidRDefault="00B97C8C" w:rsidP="00BD5CEC">
            <w:pPr>
              <w:pStyle w:val="TableRow"/>
              <w:rPr>
                <w:color w:val="000000"/>
                <w:sz w:val="16"/>
                <w:szCs w:val="16"/>
              </w:rPr>
            </w:pPr>
          </w:p>
          <w:p w:rsidR="00B97C8C" w:rsidRPr="00D40ACA" w:rsidRDefault="00B97C8C" w:rsidP="00BD5CEC">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ED5F87">
            <w:pPr>
              <w:pStyle w:val="TableRow"/>
              <w:rPr>
                <w:sz w:val="16"/>
                <w:szCs w:val="16"/>
              </w:rPr>
            </w:pPr>
            <w:r w:rsidRPr="00D40ACA">
              <w:rPr>
                <w:sz w:val="16"/>
                <w:szCs w:val="16"/>
              </w:rPr>
              <w:t>10 Jun</w:t>
            </w:r>
            <w:del w:id="1672" w:author="OMA-DSO" w:date="2014-10-01T12:55:00Z">
              <w:r w:rsidRPr="00D40ACA" w:rsidDel="00B97C8C">
                <w:rPr>
                  <w:sz w:val="16"/>
                  <w:szCs w:val="16"/>
                </w:rPr>
                <w:delText>e</w:delText>
              </w:r>
            </w:del>
            <w:r w:rsidRPr="00D40ACA">
              <w:rPr>
                <w:rFonts w:eastAsiaTheme="minorEastAsia"/>
                <w:sz w:val="16"/>
                <w:szCs w:val="16"/>
                <w:lang w:eastAsia="ko-KR"/>
              </w:rPr>
              <w:t xml:space="preserve"> </w:t>
            </w:r>
            <w:r w:rsidRPr="00D40ACA">
              <w:rPr>
                <w:sz w:val="16"/>
                <w:szCs w:val="16"/>
              </w:rPr>
              <w:t>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OMA-DM-LightweightM2M-2013-0070-CR_examples_update</w:t>
            </w:r>
          </w:p>
          <w:p w:rsidR="00B97C8C" w:rsidRPr="00D40ACA" w:rsidRDefault="00B97C8C" w:rsidP="00BD5CEC">
            <w:pPr>
              <w:pStyle w:val="TableRow"/>
              <w:rPr>
                <w:color w:val="000000"/>
                <w:sz w:val="16"/>
                <w:szCs w:val="16"/>
              </w:rPr>
            </w:pPr>
            <w:r w:rsidRPr="00D40ACA">
              <w:rPr>
                <w:color w:val="000000"/>
                <w:sz w:val="16"/>
                <w:szCs w:val="16"/>
              </w:rPr>
              <w:t>OMA-DM-LightweightM2M-2013-0066R01-CR_16bit_instance_IDs</w:t>
            </w:r>
          </w:p>
          <w:p w:rsidR="00B97C8C" w:rsidRPr="00D40ACA" w:rsidRDefault="00B97C8C" w:rsidP="00BD5CEC">
            <w:pPr>
              <w:pStyle w:val="TableRow"/>
              <w:rPr>
                <w:color w:val="000000"/>
                <w:sz w:val="16"/>
                <w:szCs w:val="16"/>
              </w:rPr>
            </w:pPr>
            <w:r w:rsidRPr="00D40ACA">
              <w:rPr>
                <w:color w:val="000000"/>
                <w:sz w:val="16"/>
                <w:szCs w:val="16"/>
              </w:rPr>
              <w:t>OMA-DM-LightweightM2M-2013-0067-CR_Observe_Operation_Range</w:t>
            </w:r>
          </w:p>
          <w:p w:rsidR="00B97C8C" w:rsidRPr="00D40ACA" w:rsidRDefault="00B97C8C" w:rsidP="00BD5CEC">
            <w:pPr>
              <w:pStyle w:val="TableRow"/>
              <w:rPr>
                <w:color w:val="000000"/>
                <w:sz w:val="16"/>
                <w:szCs w:val="16"/>
              </w:rPr>
            </w:pPr>
            <w:r w:rsidRPr="00D40ACA">
              <w:rPr>
                <w:color w:val="000000"/>
                <w:sz w:val="16"/>
                <w:szCs w:val="16"/>
              </w:rPr>
              <w:t>OMA-DM-LightweightM2M-2013-0068-CR_Server_Initiated_Bootstrap_Procedure</w:t>
            </w:r>
          </w:p>
          <w:p w:rsidR="00B97C8C" w:rsidRPr="00D40ACA" w:rsidRDefault="00B97C8C" w:rsidP="00BD5CEC">
            <w:pPr>
              <w:pStyle w:val="TableRow"/>
              <w:rPr>
                <w:color w:val="000000"/>
                <w:sz w:val="16"/>
                <w:szCs w:val="16"/>
              </w:rPr>
            </w:pPr>
            <w:r w:rsidRPr="00D40ACA">
              <w:rPr>
                <w:color w:val="000000"/>
                <w:sz w:val="16"/>
                <w:szCs w:val="16"/>
              </w:rPr>
              <w:t>OMA-DM-LightweightM2M-2013-0069R03-CR_observe_read_parameters</w:t>
            </w:r>
          </w:p>
          <w:p w:rsidR="00B97C8C" w:rsidRPr="00D40ACA" w:rsidRDefault="00B97C8C" w:rsidP="00BD5CEC">
            <w:pPr>
              <w:pStyle w:val="TableRow"/>
              <w:rPr>
                <w:color w:val="000000"/>
                <w:sz w:val="16"/>
                <w:szCs w:val="16"/>
              </w:rPr>
            </w:pPr>
            <w:r w:rsidRPr="00D40ACA">
              <w:rPr>
                <w:color w:val="000000"/>
                <w:sz w:val="16"/>
                <w:szCs w:val="16"/>
              </w:rPr>
              <w:t>OMA-DM-LightweightM2M-2013-0071R03-CR_Endpoint_Client_Name_–_Type_Attribute</w:t>
            </w:r>
          </w:p>
          <w:p w:rsidR="00B97C8C" w:rsidRPr="00D40ACA" w:rsidRDefault="00B97C8C" w:rsidP="00BD5CEC">
            <w:pPr>
              <w:pStyle w:val="TableRow"/>
              <w:rPr>
                <w:color w:val="000000"/>
                <w:sz w:val="16"/>
                <w:szCs w:val="16"/>
              </w:rPr>
            </w:pPr>
            <w:r w:rsidRPr="00D40ACA">
              <w:rPr>
                <w:color w:val="000000"/>
                <w:sz w:val="16"/>
                <w:szCs w:val="16"/>
              </w:rPr>
              <w:t>OMA-DM-LightweightM2M-2013-0072-CR_TS_X509_Validation_Rules</w:t>
            </w:r>
          </w:p>
          <w:p w:rsidR="00B97C8C" w:rsidRPr="00D40ACA" w:rsidRDefault="00B97C8C" w:rsidP="00BD5CEC">
            <w:pPr>
              <w:pStyle w:val="TableRow"/>
              <w:rPr>
                <w:color w:val="000000"/>
                <w:sz w:val="16"/>
                <w:szCs w:val="16"/>
              </w:rPr>
            </w:pPr>
            <w:r w:rsidRPr="00D40ACA">
              <w:rPr>
                <w:color w:val="000000"/>
                <w:sz w:val="16"/>
                <w:szCs w:val="16"/>
              </w:rPr>
              <w:t>OMA-DM-LightweightM2M-2013-0073-CR_Security_Section_Update</w:t>
            </w:r>
          </w:p>
          <w:p w:rsidR="00B97C8C" w:rsidRPr="00D40ACA" w:rsidRDefault="00B97C8C" w:rsidP="00BD5CEC">
            <w:pPr>
              <w:pStyle w:val="TableRow"/>
              <w:rPr>
                <w:color w:val="000000"/>
                <w:sz w:val="16"/>
                <w:szCs w:val="16"/>
              </w:rPr>
            </w:pPr>
            <w:r w:rsidRPr="00D40ACA">
              <w:rPr>
                <w:color w:val="000000"/>
                <w:sz w:val="16"/>
                <w:szCs w:val="16"/>
              </w:rPr>
              <w:t>OMA-DM-LightweightM2M-2013-0075-CR_Mandatory_Fields_and_Object_Template_Update</w:t>
            </w:r>
          </w:p>
          <w:p w:rsidR="00B97C8C" w:rsidRPr="00D40ACA" w:rsidRDefault="00B97C8C" w:rsidP="00BD5CEC">
            <w:pPr>
              <w:pStyle w:val="TableRow"/>
              <w:rPr>
                <w:color w:val="000000"/>
                <w:sz w:val="16"/>
                <w:szCs w:val="16"/>
              </w:rPr>
            </w:pPr>
            <w:r w:rsidRPr="00D40ACA">
              <w:rPr>
                <w:color w:val="000000"/>
                <w:sz w:val="16"/>
                <w:szCs w:val="16"/>
              </w:rPr>
              <w:t>OMA-DM-LightweightM2M-2013-0076R01-CR_Queue_Mode_Clarification</w:t>
            </w:r>
          </w:p>
          <w:p w:rsidR="00B97C8C" w:rsidRPr="00D40ACA" w:rsidRDefault="00B97C8C" w:rsidP="00BD5CEC">
            <w:pPr>
              <w:pStyle w:val="TableRow"/>
              <w:rPr>
                <w:color w:val="000000"/>
                <w:sz w:val="16"/>
                <w:szCs w:val="16"/>
              </w:rPr>
            </w:pPr>
            <w:r w:rsidRPr="00D40ACA">
              <w:rPr>
                <w:color w:val="000000"/>
                <w:sz w:val="16"/>
                <w:szCs w:val="16"/>
              </w:rPr>
              <w:t>OMA-DM-LightweightM2M-2013-0078R02-CR_BootstrapInformation___Objects</w:t>
            </w:r>
          </w:p>
          <w:p w:rsidR="00B97C8C" w:rsidRPr="00D40ACA" w:rsidRDefault="00B97C8C" w:rsidP="00BD5CEC">
            <w:pPr>
              <w:pStyle w:val="TableRow"/>
              <w:rPr>
                <w:color w:val="000000"/>
                <w:sz w:val="16"/>
                <w:szCs w:val="16"/>
              </w:rPr>
            </w:pPr>
            <w:r w:rsidRPr="00D40ACA">
              <w:rPr>
                <w:color w:val="000000"/>
                <w:sz w:val="16"/>
                <w:szCs w:val="16"/>
              </w:rPr>
              <w:t>OMA-DM-LightweightM2M-2013-0079R01-CR_Appendix_F_upgrade</w:t>
            </w:r>
          </w:p>
          <w:p w:rsidR="00B97C8C" w:rsidRPr="00D40ACA" w:rsidRDefault="00B97C8C" w:rsidP="00BD5CEC">
            <w:pPr>
              <w:pStyle w:val="TableRow"/>
              <w:rPr>
                <w:color w:val="000000"/>
                <w:sz w:val="16"/>
                <w:szCs w:val="16"/>
              </w:rPr>
            </w:pPr>
            <w:r w:rsidRPr="00D40ACA">
              <w:rPr>
                <w:color w:val="000000"/>
                <w:sz w:val="16"/>
                <w:szCs w:val="16"/>
              </w:rPr>
              <w:t>OMA-DM-LightweightM2M-2013-0081R02-CR_LWM2M_Security_Implications</w:t>
            </w:r>
          </w:p>
          <w:p w:rsidR="00B97C8C" w:rsidRPr="00D40ACA" w:rsidRDefault="00B97C8C" w:rsidP="00BD5CEC">
            <w:pPr>
              <w:pStyle w:val="TableRow"/>
              <w:rPr>
                <w:color w:val="000000"/>
                <w:sz w:val="16"/>
                <w:szCs w:val="16"/>
              </w:rPr>
            </w:pPr>
            <w:r w:rsidRPr="00D40ACA">
              <w:rPr>
                <w:color w:val="000000"/>
                <w:sz w:val="16"/>
                <w:szCs w:val="16"/>
              </w:rPr>
              <w:t>OMA-DM-LightweightM2M-2013-0082-CR_Data_Format_for_Resource_Supporting_Multiple_Instances</w:t>
            </w:r>
          </w:p>
          <w:p w:rsidR="00B97C8C" w:rsidRPr="00D40ACA" w:rsidRDefault="00B97C8C" w:rsidP="00BD5CEC">
            <w:pPr>
              <w:pStyle w:val="TableRow"/>
              <w:rPr>
                <w:color w:val="000000"/>
                <w:sz w:val="16"/>
                <w:szCs w:val="16"/>
              </w:rPr>
            </w:pPr>
            <w:r w:rsidRPr="00D40ACA">
              <w:rPr>
                <w:color w:val="000000"/>
                <w:sz w:val="16"/>
                <w:szCs w:val="16"/>
              </w:rPr>
              <w:t>OMA-DM-LightweightM2M-2013-0083R01-CR_no_sec_mode</w:t>
            </w:r>
          </w:p>
          <w:p w:rsidR="00B97C8C" w:rsidRPr="00D40ACA" w:rsidRDefault="00B97C8C" w:rsidP="00BD5CEC">
            <w:pPr>
              <w:pStyle w:val="TableRow"/>
              <w:rPr>
                <w:color w:val="000000"/>
                <w:sz w:val="16"/>
                <w:szCs w:val="16"/>
                <w:lang w:val="de-DE"/>
              </w:rPr>
            </w:pPr>
            <w:r w:rsidRPr="00D40ACA">
              <w:rPr>
                <w:color w:val="000000"/>
                <w:sz w:val="16"/>
                <w:szCs w:val="16"/>
                <w:lang w:val="de-DE"/>
              </w:rPr>
              <w:t>OMA-DM-LightweightM2M-2013-0084-CR_firmware_URI</w:t>
            </w:r>
          </w:p>
          <w:p w:rsidR="00B97C8C" w:rsidRPr="00D40ACA" w:rsidRDefault="00B97C8C" w:rsidP="00BD5CEC">
            <w:pPr>
              <w:pStyle w:val="TableRow"/>
              <w:rPr>
                <w:color w:val="000000"/>
                <w:sz w:val="16"/>
                <w:szCs w:val="16"/>
              </w:rPr>
            </w:pPr>
            <w:r w:rsidRPr="00D40ACA">
              <w:rPr>
                <w:color w:val="000000"/>
                <w:sz w:val="16"/>
                <w:szCs w:val="16"/>
              </w:rPr>
              <w:t>OMA-DM-LightweightM2M-2013-0085R01-CR_power_info_improvements</w:t>
            </w:r>
          </w:p>
          <w:p w:rsidR="00B97C8C" w:rsidRPr="00D40ACA" w:rsidRDefault="00B97C8C" w:rsidP="00BD5CEC">
            <w:pPr>
              <w:pStyle w:val="TableRow"/>
              <w:rPr>
                <w:color w:val="000000"/>
                <w:sz w:val="16"/>
                <w:szCs w:val="16"/>
              </w:rPr>
            </w:pPr>
            <w:r w:rsidRPr="00D40ACA">
              <w:rPr>
                <w:color w:val="000000"/>
                <w:sz w:val="16"/>
                <w:szCs w:val="16"/>
              </w:rPr>
              <w:t>OMA-DM-LightweightM2M-2013-0087R01-CR_Data_Type_Usage_Cleaning</w:t>
            </w:r>
          </w:p>
          <w:p w:rsidR="00B97C8C" w:rsidRPr="00D40ACA" w:rsidRDefault="00B97C8C" w:rsidP="00BD5CEC">
            <w:pPr>
              <w:pStyle w:val="TableRow"/>
              <w:rPr>
                <w:color w:val="000000"/>
                <w:sz w:val="16"/>
                <w:szCs w:val="16"/>
              </w:rPr>
            </w:pPr>
          </w:p>
          <w:p w:rsidR="00B97C8C" w:rsidRPr="00D40ACA" w:rsidRDefault="00B97C8C" w:rsidP="00BD5CEC">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17 Jul</w:t>
            </w:r>
            <w:del w:id="1673" w:author="OMA-DSO" w:date="2014-10-01T12:55:00Z">
              <w:r w:rsidRPr="00D40ACA" w:rsidDel="00B97C8C">
                <w:rPr>
                  <w:rFonts w:eastAsiaTheme="minorEastAsia"/>
                  <w:sz w:val="16"/>
                  <w:szCs w:val="16"/>
                  <w:lang w:eastAsia="ko-KR"/>
                </w:rPr>
                <w:delText>y</w:delText>
              </w:r>
            </w:del>
            <w:r w:rsidRPr="00D40ACA">
              <w:rPr>
                <w:rFonts w:eastAsiaTheme="minorEastAsia"/>
                <w:sz w:val="16"/>
                <w:szCs w:val="16"/>
                <w:lang w:eastAsia="ko-KR"/>
              </w:rPr>
              <w:t xml:space="preserve">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rFonts w:eastAsiaTheme="minorEastAsia"/>
                <w:color w:val="000000"/>
                <w:sz w:val="16"/>
                <w:szCs w:val="16"/>
                <w:lang w:eastAsia="ko-KR"/>
              </w:rPr>
            </w:pPr>
            <w:r w:rsidRPr="000071CD">
              <w:rPr>
                <w:rFonts w:eastAsiaTheme="minorEastAsia"/>
                <w:sz w:val="16"/>
                <w:szCs w:val="16"/>
                <w:lang w:eastAsia="ko-KR"/>
              </w:rPr>
              <w:t>It i</w:t>
            </w:r>
            <w:r w:rsidRPr="000071CD">
              <w:rPr>
                <w:sz w:val="16"/>
                <w:szCs w:val="16"/>
              </w:rPr>
              <w:t>ncorporates:</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OMA-DM-LightweightM2M-2013-0103-CR_A103_TLV_bit_ordering</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OMA-DM-LightweightM2M-2013-0098-CR_A132</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OMA-DM-LightweightM2M-2013-0097-CR_A046_A099_A100_A101_A104_A118_A119_139_140</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OMA-DM-LightweightM2M-2013-0096R01-CR_A047_SC_Secure_Channel</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OMA-DM-LightweightM2M-2013-0095-CR_A180_Appendix_F</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OMA-DM-LightweightM2M-2013-0094R01-CR_Addressing_Comment_A187</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OMA-DM-LightweightM2M-2013-0092R03-CR_Appendix_D_Fixes</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OMA-DM-LightweightM2M-2013-0089R01-CR_TLV_and_Device_Object_Examples_Fixes</w:t>
            </w:r>
          </w:p>
          <w:p w:rsidR="00B97C8C" w:rsidRPr="00D40ACA" w:rsidRDefault="00B97C8C" w:rsidP="00ED5F87">
            <w:pPr>
              <w:pStyle w:val="TableRow"/>
              <w:rPr>
                <w:rFonts w:eastAsiaTheme="minorEastAsia"/>
                <w:color w:val="000000"/>
                <w:sz w:val="16"/>
                <w:szCs w:val="16"/>
                <w:lang w:eastAsia="ko-KR"/>
              </w:rPr>
            </w:pPr>
          </w:p>
          <w:p w:rsidR="00B97C8C" w:rsidRPr="00D40ACA" w:rsidRDefault="00B97C8C" w:rsidP="00664599">
            <w:pPr>
              <w:pStyle w:val="TableRow"/>
              <w:rPr>
                <w:rFonts w:eastAsiaTheme="minorEastAsia"/>
                <w:color w:val="000000"/>
                <w:sz w:val="16"/>
                <w:szCs w:val="16"/>
                <w:lang w:eastAsia="ko-KR"/>
              </w:rPr>
            </w:pPr>
            <w:r w:rsidRPr="00D40ACA">
              <w:rPr>
                <w:color w:val="000000"/>
                <w:sz w:val="16"/>
                <w:szCs w:val="16"/>
              </w:rPr>
              <w:t xml:space="preserve">Plus editorial changes done by </w:t>
            </w:r>
            <w:r w:rsidRPr="00D40ACA">
              <w:rPr>
                <w:rFonts w:eastAsiaTheme="minorEastAsia"/>
                <w:color w:val="000000"/>
                <w:sz w:val="16"/>
                <w:szCs w:val="16"/>
                <w:lang w:eastAsia="ko-KR"/>
              </w:rPr>
              <w:t>Seongyoon on behalf of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02 Aug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color w:val="000000"/>
                <w:sz w:val="16"/>
                <w:szCs w:val="16"/>
                <w:lang w:val="de-DE"/>
              </w:rPr>
            </w:pPr>
            <w:r w:rsidRPr="00D40ACA">
              <w:rPr>
                <w:color w:val="000000"/>
                <w:sz w:val="16"/>
                <w:szCs w:val="16"/>
                <w:lang w:val="de-DE"/>
              </w:rPr>
              <w:t xml:space="preserve">OMA-DM-LightweightM2M-2013-0100R02-CR_121 </w:t>
            </w:r>
          </w:p>
          <w:p w:rsidR="00B97C8C" w:rsidRPr="00D40ACA" w:rsidRDefault="00B97C8C" w:rsidP="00ED5F87">
            <w:pPr>
              <w:pStyle w:val="TableRow"/>
              <w:rPr>
                <w:color w:val="000000"/>
                <w:sz w:val="16"/>
                <w:szCs w:val="16"/>
              </w:rPr>
            </w:pPr>
            <w:r w:rsidRPr="00D40ACA">
              <w:rPr>
                <w:color w:val="000000"/>
                <w:sz w:val="16"/>
                <w:szCs w:val="16"/>
              </w:rPr>
              <w:t xml:space="preserve">OMA-DM-LightweightM2M-2013-0101R01-CR_Client_and_Server_Initiated_Bootstrap_Update </w:t>
            </w:r>
          </w:p>
          <w:p w:rsidR="00B97C8C" w:rsidRPr="00D40ACA" w:rsidRDefault="00B97C8C" w:rsidP="00ED5F87">
            <w:pPr>
              <w:pStyle w:val="TableRow"/>
              <w:rPr>
                <w:color w:val="000000"/>
                <w:sz w:val="16"/>
                <w:szCs w:val="16"/>
              </w:rPr>
            </w:pPr>
            <w:r w:rsidRPr="00D40ACA">
              <w:rPr>
                <w:color w:val="000000"/>
                <w:sz w:val="16"/>
                <w:szCs w:val="16"/>
              </w:rPr>
              <w:t>OMA-DM-LightweightM2M-2013-0102R01-CR_Resolving_Comments_on_Section_5.2</w:t>
            </w:r>
          </w:p>
          <w:p w:rsidR="00B97C8C" w:rsidRPr="00D40ACA" w:rsidRDefault="00B97C8C" w:rsidP="00ED5F87">
            <w:pPr>
              <w:pStyle w:val="TableRow"/>
              <w:rPr>
                <w:color w:val="000000"/>
                <w:sz w:val="16"/>
                <w:szCs w:val="16"/>
              </w:rPr>
            </w:pPr>
            <w:r w:rsidRPr="00D40ACA">
              <w:rPr>
                <w:color w:val="000000"/>
                <w:sz w:val="16"/>
                <w:szCs w:val="16"/>
              </w:rPr>
              <w:t xml:space="preserve">OMA-DM-LightweightM2M-2013-0108-CR_D.4_Clarification </w:t>
            </w:r>
          </w:p>
          <w:p w:rsidR="00B97C8C" w:rsidRPr="00D40ACA" w:rsidRDefault="00B97C8C" w:rsidP="00ED5F87">
            <w:pPr>
              <w:pStyle w:val="TableRow"/>
              <w:rPr>
                <w:color w:val="000000"/>
                <w:sz w:val="16"/>
                <w:szCs w:val="16"/>
              </w:rPr>
            </w:pPr>
            <w:r w:rsidRPr="00D40ACA">
              <w:rPr>
                <w:color w:val="000000"/>
                <w:sz w:val="16"/>
                <w:szCs w:val="16"/>
              </w:rPr>
              <w:t xml:space="preserve">OMA-DM-LightweightM2M-2013-0110-CR_Secure_Channel_Fix </w:t>
            </w:r>
          </w:p>
          <w:p w:rsidR="00B97C8C" w:rsidRPr="000071CD" w:rsidRDefault="00B97C8C" w:rsidP="00ED5F87">
            <w:pPr>
              <w:pStyle w:val="TableRow"/>
              <w:rPr>
                <w:rFonts w:eastAsiaTheme="minorEastAsia"/>
                <w:sz w:val="16"/>
                <w:szCs w:val="16"/>
                <w:lang w:eastAsia="ko-KR"/>
              </w:rPr>
            </w:pPr>
          </w:p>
          <w:p w:rsidR="00B97C8C" w:rsidRPr="000071CD" w:rsidRDefault="00B97C8C" w:rsidP="00ED5F87">
            <w:pPr>
              <w:pStyle w:val="TableRow"/>
              <w:rPr>
                <w:rFonts w:eastAsiaTheme="minorEastAsia"/>
                <w:sz w:val="16"/>
                <w:szCs w:val="16"/>
                <w:lang w:eastAsia="ko-KR"/>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5B7A30">
            <w:pPr>
              <w:pStyle w:val="TableRow"/>
              <w:rPr>
                <w:rFonts w:eastAsiaTheme="minorEastAsia"/>
                <w:sz w:val="16"/>
                <w:szCs w:val="16"/>
                <w:lang w:eastAsia="ko-KR"/>
              </w:rPr>
            </w:pPr>
            <w:r w:rsidRPr="00D40ACA">
              <w:rPr>
                <w:rFonts w:eastAsiaTheme="minorEastAsia"/>
                <w:sz w:val="16"/>
                <w:szCs w:val="16"/>
                <w:lang w:eastAsia="ko-KR"/>
              </w:rPr>
              <w:t>19 Aug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color w:val="000000"/>
                <w:sz w:val="16"/>
                <w:szCs w:val="16"/>
              </w:rPr>
            </w:pPr>
            <w:r w:rsidRPr="00D40ACA">
              <w:rPr>
                <w:color w:val="000000"/>
                <w:sz w:val="16"/>
                <w:szCs w:val="16"/>
              </w:rPr>
              <w:t>OMA-DM-LightweightM2M-2013-0104R03-CR_Registration_Binding</w:t>
            </w:r>
          </w:p>
          <w:p w:rsidR="00B97C8C" w:rsidRPr="00D40ACA" w:rsidRDefault="00B97C8C" w:rsidP="00ED5F87">
            <w:pPr>
              <w:pStyle w:val="TableRow"/>
              <w:rPr>
                <w:color w:val="000000"/>
                <w:sz w:val="16"/>
                <w:szCs w:val="16"/>
              </w:rPr>
            </w:pPr>
            <w:r w:rsidRPr="00D40ACA">
              <w:rPr>
                <w:color w:val="000000"/>
                <w:sz w:val="16"/>
                <w:szCs w:val="16"/>
              </w:rPr>
              <w:t>OMA-DM-LightweightM2M-2013-0106R02-CR_OMA_DM_LightweightM2M_2013_0102_CR_Resolving_Comments_on_Section_5.3_5.4</w:t>
            </w:r>
          </w:p>
          <w:p w:rsidR="00B97C8C" w:rsidRPr="00D40ACA" w:rsidRDefault="00B97C8C" w:rsidP="00ED5F87">
            <w:pPr>
              <w:pStyle w:val="TableRow"/>
              <w:rPr>
                <w:color w:val="000000"/>
                <w:sz w:val="16"/>
                <w:szCs w:val="16"/>
              </w:rPr>
            </w:pPr>
            <w:r w:rsidRPr="00D40ACA">
              <w:rPr>
                <w:color w:val="000000"/>
                <w:sz w:val="16"/>
                <w:szCs w:val="16"/>
              </w:rPr>
              <w:t>OMA-DM-LightweightM2M-2013-0111R03-CR_Resolving_Comments_on_Section_6</w:t>
            </w:r>
          </w:p>
          <w:p w:rsidR="00B97C8C" w:rsidRPr="00D40ACA" w:rsidRDefault="00B97C8C" w:rsidP="00ED5F87">
            <w:pPr>
              <w:pStyle w:val="TableRow"/>
              <w:rPr>
                <w:color w:val="000000"/>
                <w:sz w:val="16"/>
                <w:szCs w:val="16"/>
              </w:rPr>
            </w:pPr>
            <w:r w:rsidRPr="00D40ACA">
              <w:rPr>
                <w:color w:val="000000"/>
                <w:sz w:val="16"/>
                <w:szCs w:val="16"/>
              </w:rPr>
              <w:t>OMA-DM-LightweightM2M-2013-0112-CR_Server_Objects_Modifications</w:t>
            </w:r>
          </w:p>
          <w:p w:rsidR="00B97C8C" w:rsidRPr="00D40ACA" w:rsidRDefault="00B97C8C" w:rsidP="00ED5F87">
            <w:pPr>
              <w:pStyle w:val="TableRow"/>
              <w:rPr>
                <w:color w:val="000000"/>
                <w:sz w:val="16"/>
                <w:szCs w:val="16"/>
              </w:rPr>
            </w:pPr>
            <w:r w:rsidRPr="00D40ACA">
              <w:rPr>
                <w:color w:val="000000"/>
                <w:sz w:val="16"/>
                <w:szCs w:val="16"/>
              </w:rPr>
              <w:t>OMA-DM-LightweightM2M-2013-0113-CR_D.2_Clarification</w:t>
            </w:r>
          </w:p>
          <w:p w:rsidR="00B97C8C" w:rsidRPr="00D40ACA" w:rsidRDefault="00B97C8C" w:rsidP="00B77922">
            <w:pPr>
              <w:pStyle w:val="TableRow"/>
              <w:rPr>
                <w:color w:val="000000"/>
                <w:sz w:val="16"/>
                <w:szCs w:val="16"/>
              </w:rPr>
            </w:pPr>
            <w:r w:rsidRPr="00D40ACA">
              <w:rPr>
                <w:color w:val="000000"/>
                <w:sz w:val="16"/>
                <w:szCs w:val="16"/>
              </w:rPr>
              <w:t>OMA-DM-LightweightM2M-2013-0116-CR_TLV_Example_Editorial_Fix</w:t>
            </w:r>
          </w:p>
          <w:p w:rsidR="00B97C8C" w:rsidRPr="00D40ACA" w:rsidRDefault="00B97C8C" w:rsidP="00B77922">
            <w:pPr>
              <w:pStyle w:val="TableRow"/>
              <w:rPr>
                <w:color w:val="000000"/>
                <w:sz w:val="16"/>
                <w:szCs w:val="16"/>
              </w:rPr>
            </w:pPr>
          </w:p>
          <w:p w:rsidR="00B97C8C" w:rsidRPr="00D40ACA" w:rsidRDefault="00B97C8C" w:rsidP="00B77922">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5B7A30">
            <w:pPr>
              <w:pStyle w:val="TableRow"/>
              <w:rPr>
                <w:rFonts w:eastAsiaTheme="minorEastAsia"/>
                <w:sz w:val="16"/>
                <w:szCs w:val="16"/>
                <w:lang w:eastAsia="ko-KR"/>
              </w:rPr>
            </w:pPr>
            <w:r w:rsidRPr="00D40ACA">
              <w:rPr>
                <w:rFonts w:eastAsiaTheme="minorEastAsia"/>
                <w:sz w:val="16"/>
                <w:szCs w:val="16"/>
                <w:lang w:eastAsia="ko-KR"/>
              </w:rPr>
              <w:t>28 Aug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color w:val="000000"/>
                <w:sz w:val="16"/>
                <w:szCs w:val="16"/>
              </w:rPr>
            </w:pPr>
            <w:r w:rsidRPr="00D40ACA">
              <w:rPr>
                <w:color w:val="000000"/>
                <w:sz w:val="16"/>
                <w:szCs w:val="16"/>
              </w:rPr>
              <w:t>OMA-DM-LightweightM2M-2013-0099R03-CR_Resolving_Comments_on_Section_5.1</w:t>
            </w:r>
          </w:p>
          <w:p w:rsidR="00B97C8C" w:rsidRPr="00D40ACA" w:rsidRDefault="00B97C8C" w:rsidP="00ED5F87">
            <w:pPr>
              <w:pStyle w:val="TableRow"/>
              <w:rPr>
                <w:color w:val="000000"/>
                <w:sz w:val="16"/>
                <w:szCs w:val="16"/>
              </w:rPr>
            </w:pPr>
            <w:r w:rsidRPr="00D40ACA">
              <w:rPr>
                <w:color w:val="000000"/>
                <w:sz w:val="16"/>
                <w:szCs w:val="16"/>
              </w:rPr>
              <w:t>OMA-DM-LightweightM2M-2013-0109R05-CR_ACL_Clarification_Proposal_D3</w:t>
            </w:r>
          </w:p>
          <w:p w:rsidR="00B97C8C" w:rsidRPr="00D40ACA" w:rsidRDefault="00B97C8C" w:rsidP="00ED5F87">
            <w:pPr>
              <w:pStyle w:val="TableRow"/>
              <w:rPr>
                <w:color w:val="000000"/>
                <w:sz w:val="16"/>
                <w:szCs w:val="16"/>
              </w:rPr>
            </w:pPr>
            <w:r w:rsidRPr="00D40ACA">
              <w:rPr>
                <w:color w:val="000000"/>
                <w:sz w:val="16"/>
                <w:szCs w:val="16"/>
              </w:rPr>
              <w:t>OMA-DM-LightweightM2M-2013-0117R01-CR_security_comments_A114_A117_A120_A124</w:t>
            </w:r>
          </w:p>
          <w:p w:rsidR="00B97C8C" w:rsidRPr="00D40ACA" w:rsidRDefault="00B97C8C" w:rsidP="00715D1D">
            <w:pPr>
              <w:pStyle w:val="TableRow"/>
              <w:rPr>
                <w:color w:val="000000"/>
                <w:sz w:val="16"/>
                <w:szCs w:val="16"/>
              </w:rPr>
            </w:pPr>
          </w:p>
          <w:p w:rsidR="00B97C8C" w:rsidRPr="00D40ACA" w:rsidRDefault="00B97C8C" w:rsidP="00715D1D">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5B7A30">
            <w:pPr>
              <w:pStyle w:val="TableRow"/>
              <w:rPr>
                <w:rFonts w:eastAsiaTheme="minorEastAsia"/>
                <w:sz w:val="16"/>
                <w:szCs w:val="16"/>
                <w:lang w:eastAsia="ko-KR"/>
              </w:rPr>
            </w:pPr>
            <w:r w:rsidRPr="00D40ACA">
              <w:rPr>
                <w:rFonts w:eastAsiaTheme="minorEastAsia"/>
                <w:sz w:val="16"/>
                <w:szCs w:val="16"/>
                <w:lang w:eastAsia="ko-KR"/>
              </w:rPr>
              <w:t>04 Sep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color w:val="000000"/>
                <w:sz w:val="16"/>
                <w:szCs w:val="16"/>
              </w:rPr>
            </w:pPr>
            <w:r w:rsidRPr="00D40ACA">
              <w:rPr>
                <w:color w:val="000000"/>
                <w:sz w:val="16"/>
                <w:szCs w:val="16"/>
              </w:rPr>
              <w:t xml:space="preserve">OMA-DM-LightweightM2M-2013-0114R01-CR_Comments_Resolving_for_D.3 </w:t>
            </w:r>
          </w:p>
          <w:p w:rsidR="00B97C8C" w:rsidRPr="00D40ACA" w:rsidRDefault="00B97C8C" w:rsidP="00ED5F87">
            <w:pPr>
              <w:pStyle w:val="TableRow"/>
              <w:rPr>
                <w:color w:val="000000"/>
                <w:sz w:val="16"/>
                <w:szCs w:val="16"/>
              </w:rPr>
            </w:pPr>
            <w:r w:rsidRPr="00D40ACA">
              <w:rPr>
                <w:color w:val="000000"/>
                <w:sz w:val="16"/>
                <w:szCs w:val="16"/>
              </w:rPr>
              <w:t>OMA-DM-LightweightM2M-2013-0119R01-CR_Example_Client_Fix</w:t>
            </w:r>
          </w:p>
          <w:p w:rsidR="00B97C8C" w:rsidRPr="00D40ACA" w:rsidRDefault="00B97C8C" w:rsidP="00ED5F87">
            <w:pPr>
              <w:pStyle w:val="TableRow"/>
              <w:rPr>
                <w:color w:val="000000"/>
                <w:sz w:val="16"/>
                <w:szCs w:val="16"/>
              </w:rPr>
            </w:pPr>
          </w:p>
          <w:p w:rsidR="00B97C8C" w:rsidRPr="00D40ACA" w:rsidRDefault="00B97C8C" w:rsidP="00ED5F87">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5B7A30">
            <w:pPr>
              <w:pStyle w:val="TableRow"/>
              <w:rPr>
                <w:rFonts w:eastAsiaTheme="minorEastAsia"/>
                <w:sz w:val="16"/>
                <w:szCs w:val="16"/>
                <w:lang w:eastAsia="ko-KR"/>
              </w:rPr>
            </w:pPr>
            <w:r w:rsidRPr="00D40ACA">
              <w:rPr>
                <w:rFonts w:eastAsiaTheme="minorEastAsia"/>
                <w:sz w:val="16"/>
                <w:szCs w:val="16"/>
                <w:lang w:eastAsia="ko-KR"/>
              </w:rPr>
              <w:t>12 Sep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color w:val="000000"/>
                <w:sz w:val="16"/>
                <w:szCs w:val="16"/>
              </w:rPr>
            </w:pPr>
            <w:r w:rsidRPr="00D40ACA">
              <w:rPr>
                <w:color w:val="000000"/>
                <w:sz w:val="16"/>
                <w:szCs w:val="16"/>
              </w:rPr>
              <w:t>OMA-DM-LightweightM2M-2013-0124R02-CR_Reserved_ID</w:t>
            </w:r>
          </w:p>
          <w:p w:rsidR="00B97C8C" w:rsidRPr="00D40ACA" w:rsidRDefault="00B97C8C" w:rsidP="00ED5F87">
            <w:pPr>
              <w:pStyle w:val="TableRow"/>
              <w:rPr>
                <w:color w:val="000000"/>
                <w:sz w:val="16"/>
                <w:szCs w:val="16"/>
              </w:rPr>
            </w:pPr>
            <w:r w:rsidRPr="00D40ACA">
              <w:rPr>
                <w:color w:val="000000"/>
                <w:sz w:val="16"/>
                <w:szCs w:val="16"/>
              </w:rPr>
              <w:t xml:space="preserve">OMA-DM-LightweightM2M-2013-0126-CR_registration_update_trigger_comment_A062 </w:t>
            </w:r>
          </w:p>
          <w:p w:rsidR="00B97C8C" w:rsidRPr="00D40ACA" w:rsidRDefault="00B97C8C" w:rsidP="00ED5F87">
            <w:pPr>
              <w:pStyle w:val="TableRow"/>
              <w:rPr>
                <w:color w:val="000000"/>
                <w:sz w:val="16"/>
                <w:szCs w:val="16"/>
              </w:rPr>
            </w:pPr>
            <w:r w:rsidRPr="00D40ACA">
              <w:rPr>
                <w:color w:val="000000"/>
                <w:sz w:val="16"/>
                <w:szCs w:val="16"/>
              </w:rPr>
              <w:t>OMA-DM-LightweightM2M-2013-0122R01-CR_Firmware_Object_Fix</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5B7A30">
            <w:pPr>
              <w:pStyle w:val="TableRow"/>
              <w:rPr>
                <w:rFonts w:eastAsiaTheme="minorEastAsia"/>
                <w:sz w:val="16"/>
                <w:szCs w:val="16"/>
                <w:lang w:eastAsia="ko-KR"/>
              </w:rPr>
            </w:pPr>
            <w:r w:rsidRPr="00D40ACA">
              <w:rPr>
                <w:rFonts w:eastAsiaTheme="minorEastAsia"/>
                <w:sz w:val="16"/>
                <w:szCs w:val="16"/>
                <w:lang w:eastAsia="ko-KR"/>
              </w:rPr>
              <w:t>17 Sep 2013</w:t>
            </w:r>
          </w:p>
        </w:tc>
        <w:tc>
          <w:tcPr>
            <w:tcW w:w="1080" w:type="dxa"/>
          </w:tcPr>
          <w:p w:rsidR="00B97C8C" w:rsidRPr="00D40ACA" w:rsidRDefault="00B97C8C" w:rsidP="00BD5CEC">
            <w:pPr>
              <w:pStyle w:val="TableRow"/>
              <w:rPr>
                <w:rFonts w:eastAsiaTheme="minorEastAsia"/>
                <w:sz w:val="16"/>
                <w:szCs w:val="16"/>
                <w:lang w:eastAsia="ko-KR"/>
              </w:rPr>
            </w:pPr>
          </w:p>
        </w:tc>
        <w:tc>
          <w:tcPr>
            <w:tcW w:w="4864" w:type="dxa"/>
          </w:tcPr>
          <w:p w:rsidR="00B97C8C" w:rsidRPr="00D40ACA" w:rsidRDefault="00B97C8C" w:rsidP="00ED5F87">
            <w:pPr>
              <w:pStyle w:val="TableRow"/>
              <w:rPr>
                <w:color w:val="000000"/>
                <w:sz w:val="16"/>
                <w:szCs w:val="16"/>
              </w:rPr>
            </w:pPr>
            <w:r w:rsidRPr="00D40ACA">
              <w:rPr>
                <w:color w:val="000000"/>
                <w:sz w:val="16"/>
                <w:szCs w:val="16"/>
              </w:rPr>
              <w:t>OMA-DM-LightweightM2M-2013-0127-CR_Connectivity_Monitoring_Object_comments_A172_A173</w:t>
            </w:r>
          </w:p>
          <w:p w:rsidR="00B97C8C" w:rsidRPr="00D40ACA" w:rsidRDefault="00B97C8C" w:rsidP="00ED5F87">
            <w:pPr>
              <w:pStyle w:val="TableRow"/>
              <w:rPr>
                <w:color w:val="000000"/>
                <w:sz w:val="16"/>
                <w:szCs w:val="16"/>
              </w:rPr>
            </w:pPr>
            <w:r w:rsidRPr="00D40ACA">
              <w:rPr>
                <w:color w:val="000000"/>
                <w:sz w:val="16"/>
                <w:szCs w:val="16"/>
              </w:rPr>
              <w:t>OMA-DM-LightweightM2M-2013-0128-CR_TLV_nesting_comment_A106</w:t>
            </w:r>
          </w:p>
          <w:p w:rsidR="00B97C8C" w:rsidRPr="00D40ACA" w:rsidRDefault="00B97C8C" w:rsidP="00ED5F87">
            <w:pPr>
              <w:pStyle w:val="TableRow"/>
              <w:rPr>
                <w:color w:val="000000"/>
                <w:sz w:val="16"/>
                <w:szCs w:val="16"/>
              </w:rPr>
            </w:pPr>
          </w:p>
          <w:p w:rsidR="00B97C8C" w:rsidRPr="00D40ACA" w:rsidRDefault="00B97C8C" w:rsidP="00ED5F87">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7F60" w:rsidRDefault="00B97C8C" w:rsidP="005B7A30">
            <w:pPr>
              <w:pStyle w:val="TableRow"/>
              <w:rPr>
                <w:rFonts w:eastAsiaTheme="minorEastAsia"/>
                <w:sz w:val="16"/>
                <w:szCs w:val="16"/>
                <w:lang w:eastAsia="ko-KR"/>
              </w:rPr>
            </w:pPr>
            <w:r>
              <w:rPr>
                <w:rFonts w:eastAsiaTheme="minorEastAsia"/>
                <w:sz w:val="16"/>
                <w:szCs w:val="16"/>
                <w:lang w:eastAsia="ko-KR"/>
              </w:rPr>
              <w:t>06 Oct 2013</w:t>
            </w:r>
          </w:p>
        </w:tc>
        <w:tc>
          <w:tcPr>
            <w:tcW w:w="1080" w:type="dxa"/>
          </w:tcPr>
          <w:p w:rsidR="00B97C8C" w:rsidRPr="005967F0" w:rsidRDefault="00B97C8C" w:rsidP="00BD5CEC">
            <w:pPr>
              <w:pStyle w:val="TableRow"/>
              <w:rPr>
                <w:rFonts w:eastAsiaTheme="minorEastAsia"/>
                <w:sz w:val="16"/>
                <w:szCs w:val="16"/>
                <w:lang w:val="de-DE" w:eastAsia="ko-KR"/>
              </w:rPr>
            </w:pPr>
            <w:r w:rsidRPr="005967F0">
              <w:rPr>
                <w:rFonts w:eastAsiaTheme="minorEastAsia"/>
                <w:sz w:val="16"/>
                <w:szCs w:val="16"/>
                <w:lang w:val="de-DE" w:eastAsia="ko-KR"/>
              </w:rPr>
              <w:t>1, 2, 4, 5, 5.1, 5.2, 5.2.1, 5.2.3, 5.3, 5.3.3-5.3.7, 5.4, 6.3.3.2, 6.3.4, 7.1, 7.1.3, 7.2, 7.2.1, 7.2.2, 7.2.2.1, 7.2.2.3, 7.2.2.4, 8.2, 8.2.2, 8.2.3, 8.2.4, 8.2.5, 8.3, 8.4, 8.5, B, C, D, D.1, D.2, D.2.1, E, E.1, E.1.2, E.2-E.8, F, G.1, G.2.2</w:t>
            </w:r>
          </w:p>
        </w:tc>
        <w:tc>
          <w:tcPr>
            <w:tcW w:w="4864" w:type="dxa"/>
          </w:tcPr>
          <w:p w:rsidR="00B97C8C" w:rsidRDefault="00B97C8C" w:rsidP="00ED5F87">
            <w:pPr>
              <w:pStyle w:val="TableRow"/>
              <w:rPr>
                <w:color w:val="000000"/>
                <w:sz w:val="16"/>
                <w:szCs w:val="16"/>
              </w:rPr>
            </w:pPr>
            <w:r>
              <w:rPr>
                <w:color w:val="000000"/>
                <w:sz w:val="16"/>
                <w:szCs w:val="16"/>
              </w:rPr>
              <w:t>Incorporated CRs:</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OMA-DM-LightweightM2M-2013-0123R03-CR_Cancel_Observation_Fix</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OMA-DM-LightweightM2M-2013-0129R03-CR_Introduction_Chapter_Update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OMA-DM-LightweightM2M-2013-0130-CR_ACL_Term_Consistency</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OMA-DM-LightweightM2M-2013-0131-CR_Section_8.2.4_Update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OMA-DM-LightweightM2M-2013-0132R01-CR_Queue_Mode_Chapter_Update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OMA-DM-LightweightM2M-2013-0133-CR_SCR</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OMA-DM-LightweightM2M-2013-0135R01-CR_Observe_Clarification</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OMA-DM-LightweightM2M-2013-0137-CR_Response_Code_Update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OMA-DM-LightweightM2M-2013-0138R01-CR_Object_Template_Update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OMA-DM-LightweightM2M-2013-0141-CR_fixes_Appendix_B_C_D_E_F</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OMA-DM-LightweightM2M-2013-0142R04-CR_Access_Control_Object_Management</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OMA-DM-LightweightM2M-2013-0143-CR_Write_Attributes_comment_A079_A80_A81</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OMA-DM-LightweightM2M-2013-0144R01-CR_Chap_1_and_2_A011_A012_A013</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OMA-DM-LightweightM2M-2013-0145R02-CR_Figure_Update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OMA-DM-LightweightM2M-2013-0146R02-CR_Execute_operation_arguments_A019</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OMA-DM-LightweightM2M-2013-0147R01-CR_chap_6_4_2_A109_A110_A111</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OMA-DM-LightweightM2M-2013-0149R01-CR_AI_Cancel_Observation</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OMA-DM-LightweightM2M-2013-0150-CR_Client_Registration_Term_Consistency</w:t>
            </w:r>
          </w:p>
          <w:p w:rsidR="00B97C8C" w:rsidRDefault="00B97C8C" w:rsidP="00ED5F87">
            <w:pPr>
              <w:pStyle w:val="TableRow"/>
              <w:rPr>
                <w:color w:val="000000"/>
                <w:sz w:val="16"/>
                <w:szCs w:val="16"/>
                <w:lang w:eastAsia="zh-CN"/>
              </w:rPr>
            </w:pPr>
            <w:r>
              <w:rPr>
                <w:color w:val="000000"/>
                <w:sz w:val="16"/>
                <w:szCs w:val="16"/>
              </w:rPr>
              <w:t xml:space="preserve">   </w:t>
            </w:r>
            <w:r w:rsidRPr="00D47F60">
              <w:rPr>
                <w:color w:val="000000"/>
                <w:sz w:val="16"/>
                <w:szCs w:val="16"/>
              </w:rPr>
              <w:t>OMA-DM-LightweightM2M-2013-0151R01-CR_UTC_offset_comment_A168</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OMA-DM-LightweightM2M-2013-0153-CR_Appendix_F_Fix</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OMA-DM-LightweightM2M-2013-0155-CR_Missing_Normative_Texts</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OMA-DM-LightweightM2M-2013-0156-CR_Resource_Instances_A018_A073</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OMA-DM-LightweightM2M-2013-0157R01-CR_Closing_LGE_Action_Items</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OMA-DM-LightweightM2M-2013-0158-CR_Partial_Update_Support</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OMA-DM-LightweightM2M-2013-0159-CR_Observe_Attribute_Clarification_A090_A147</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OMA-DM-LightweightM2M-2013-0160R01-CR_Cancel_Observe_2_A085</w:t>
            </w:r>
          </w:p>
          <w:p w:rsidR="00B97C8C" w:rsidRPr="00D47F60" w:rsidRDefault="00B97C8C" w:rsidP="00ED5F87">
            <w:pPr>
              <w:pStyle w:val="TableRow"/>
              <w:rPr>
                <w:color w:val="000000"/>
                <w:sz w:val="16"/>
                <w:szCs w:val="16"/>
              </w:rPr>
            </w:pPr>
            <w:r>
              <w:rPr>
                <w:color w:val="000000"/>
                <w:sz w:val="16"/>
                <w:szCs w:val="16"/>
              </w:rPr>
              <w:t>Editorial changes</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Default="00B97C8C" w:rsidP="005B7A30">
            <w:pPr>
              <w:pStyle w:val="TableRow"/>
              <w:rPr>
                <w:rFonts w:eastAsiaTheme="minorEastAsia"/>
                <w:sz w:val="16"/>
                <w:szCs w:val="16"/>
                <w:lang w:eastAsia="ko-KR"/>
              </w:rPr>
            </w:pPr>
            <w:r>
              <w:rPr>
                <w:rFonts w:eastAsiaTheme="minorEastAsia"/>
                <w:sz w:val="16"/>
                <w:szCs w:val="16"/>
                <w:lang w:eastAsia="ko-KR"/>
              </w:rPr>
              <w:t>17 Oct 2013</w:t>
            </w:r>
          </w:p>
        </w:tc>
        <w:tc>
          <w:tcPr>
            <w:tcW w:w="1080" w:type="dxa"/>
          </w:tcPr>
          <w:p w:rsidR="00B97C8C" w:rsidRPr="005967F0" w:rsidRDefault="00B97C8C" w:rsidP="00BD5CEC">
            <w:pPr>
              <w:pStyle w:val="TableRow"/>
              <w:rPr>
                <w:rFonts w:eastAsiaTheme="minorEastAsia"/>
                <w:sz w:val="16"/>
                <w:szCs w:val="16"/>
                <w:lang w:val="de-DE" w:eastAsia="ko-KR"/>
              </w:rPr>
            </w:pPr>
            <w:r>
              <w:rPr>
                <w:rFonts w:eastAsiaTheme="minorEastAsia"/>
                <w:sz w:val="16"/>
                <w:szCs w:val="16"/>
                <w:lang w:val="de-DE" w:eastAsia="ko-KR"/>
              </w:rPr>
              <w:t>All</w:t>
            </w:r>
          </w:p>
        </w:tc>
        <w:tc>
          <w:tcPr>
            <w:tcW w:w="4864" w:type="dxa"/>
          </w:tcPr>
          <w:p w:rsidR="00B97C8C" w:rsidRPr="00127724" w:rsidRDefault="00B97C8C" w:rsidP="00ED5F87">
            <w:pPr>
              <w:pStyle w:val="TableRow"/>
              <w:rPr>
                <w:color w:val="000000"/>
                <w:sz w:val="16"/>
                <w:szCs w:val="16"/>
              </w:rPr>
            </w:pPr>
            <w:r w:rsidRPr="00127724">
              <w:rPr>
                <w:color w:val="000000"/>
                <w:sz w:val="16"/>
                <w:szCs w:val="16"/>
              </w:rPr>
              <w:t>OMA-DM-LightweightM2M-2013-0154-CR_SCR_Table_UpdateSC</w:t>
            </w:r>
          </w:p>
          <w:p w:rsidR="00B97C8C" w:rsidRPr="00127724" w:rsidRDefault="00B97C8C" w:rsidP="00ED5F87">
            <w:pPr>
              <w:pStyle w:val="TableRow"/>
              <w:rPr>
                <w:color w:val="000000"/>
                <w:sz w:val="16"/>
                <w:szCs w:val="16"/>
              </w:rPr>
            </w:pPr>
          </w:p>
          <w:p w:rsidR="00B97C8C" w:rsidRPr="008A2154" w:rsidRDefault="00B97C8C" w:rsidP="00ED5F87">
            <w:pPr>
              <w:pStyle w:val="TableRow"/>
              <w:rPr>
                <w:color w:val="000000"/>
                <w:sz w:val="16"/>
                <w:szCs w:val="16"/>
              </w:rPr>
            </w:pPr>
            <w:r w:rsidRPr="008A2154">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Default="00B97C8C" w:rsidP="00EB5CD8">
            <w:pPr>
              <w:pStyle w:val="TableRow"/>
              <w:rPr>
                <w:rFonts w:eastAsiaTheme="minorEastAsia"/>
                <w:sz w:val="16"/>
                <w:szCs w:val="16"/>
                <w:lang w:eastAsia="ko-KR"/>
              </w:rPr>
            </w:pPr>
            <w:r>
              <w:rPr>
                <w:rFonts w:eastAsiaTheme="minorEastAsia"/>
                <w:sz w:val="16"/>
                <w:szCs w:val="16"/>
                <w:lang w:eastAsia="ko-KR"/>
              </w:rPr>
              <w:t>31 Oct 2013</w:t>
            </w:r>
          </w:p>
        </w:tc>
        <w:tc>
          <w:tcPr>
            <w:tcW w:w="1080" w:type="dxa"/>
          </w:tcPr>
          <w:p w:rsidR="00B97C8C" w:rsidRDefault="00B97C8C" w:rsidP="00BD5CEC">
            <w:pPr>
              <w:pStyle w:val="TableRow"/>
              <w:rPr>
                <w:rFonts w:eastAsiaTheme="minorEastAsia"/>
                <w:sz w:val="16"/>
                <w:szCs w:val="16"/>
                <w:lang w:val="de-DE" w:eastAsia="ko-KR"/>
              </w:rPr>
            </w:pPr>
            <w:r>
              <w:rPr>
                <w:rFonts w:eastAsiaTheme="minorEastAsia"/>
                <w:sz w:val="16"/>
                <w:szCs w:val="16"/>
                <w:lang w:val="de-DE" w:eastAsia="ko-KR"/>
              </w:rPr>
              <w:t>3.2, 5, 5.1.2.3, 5.2.2, 5.3, 5.3.1, 5.3.3, 5.3.4, 5.4.2, 7.1.3, 7.1.4, 7.2, 7.2.1.1, 7.2.1.2, 7.2.2, 8.2.2, 8.2.4, 8.5, 8.6, B.1.2, B.1.6, B.1.7, B.2.2, B.2.3, B.2.7, D.1, E, F</w:t>
            </w:r>
          </w:p>
        </w:tc>
        <w:tc>
          <w:tcPr>
            <w:tcW w:w="4864" w:type="dxa"/>
          </w:tcPr>
          <w:p w:rsidR="00B97C8C" w:rsidRPr="00127724" w:rsidRDefault="00B97C8C" w:rsidP="00ED5F87">
            <w:pPr>
              <w:pStyle w:val="TableRow"/>
              <w:rPr>
                <w:color w:val="000000"/>
                <w:sz w:val="16"/>
                <w:szCs w:val="16"/>
              </w:rPr>
            </w:pPr>
            <w:r w:rsidRPr="00127724">
              <w:rPr>
                <w:color w:val="000000"/>
                <w:sz w:val="16"/>
                <w:szCs w:val="16"/>
              </w:rPr>
              <w:t>Incorporated CRs:</w:t>
            </w:r>
          </w:p>
          <w:p w:rsidR="00B97C8C" w:rsidRPr="00127724" w:rsidRDefault="00B97C8C" w:rsidP="00ED5F87">
            <w:pPr>
              <w:pStyle w:val="TableRow"/>
              <w:rPr>
                <w:color w:val="000000"/>
                <w:sz w:val="16"/>
                <w:szCs w:val="16"/>
              </w:rPr>
            </w:pPr>
            <w:r w:rsidRPr="00127724">
              <w:rPr>
                <w:color w:val="000000"/>
                <w:sz w:val="16"/>
                <w:szCs w:val="16"/>
              </w:rPr>
              <w:t xml:space="preserve">   OMA-DM-LightweightM2M-2013-0162R03-CR_Bug_Fixes</w:t>
            </w:r>
          </w:p>
          <w:p w:rsidR="00B97C8C" w:rsidRDefault="00B97C8C" w:rsidP="00ED5F87">
            <w:pPr>
              <w:pStyle w:val="TableRow"/>
              <w:rPr>
                <w:color w:val="000000"/>
                <w:sz w:val="16"/>
                <w:szCs w:val="16"/>
              </w:rPr>
            </w:pPr>
            <w:r w:rsidRPr="00127724">
              <w:rPr>
                <w:color w:val="000000"/>
                <w:sz w:val="16"/>
                <w:szCs w:val="16"/>
              </w:rPr>
              <w:t xml:space="preserve">   OMA-DM-LightweightM2M-2013-0163-CR_tool_generated_LWM2M_Objects</w:t>
            </w:r>
          </w:p>
          <w:p w:rsidR="00B97C8C" w:rsidRDefault="00B97C8C" w:rsidP="00ED5F87">
            <w:pPr>
              <w:pStyle w:val="TableRow"/>
              <w:rPr>
                <w:color w:val="000000"/>
                <w:sz w:val="16"/>
                <w:szCs w:val="16"/>
              </w:rPr>
            </w:pPr>
            <w:r>
              <w:rPr>
                <w:color w:val="000000"/>
                <w:sz w:val="16"/>
                <w:szCs w:val="16"/>
              </w:rPr>
              <w:t xml:space="preserve">   </w:t>
            </w:r>
            <w:r w:rsidRPr="00D304AB">
              <w:rPr>
                <w:color w:val="000000"/>
                <w:sz w:val="16"/>
                <w:szCs w:val="16"/>
              </w:rPr>
              <w:t>OMA-DM-LightweightM2M-2013-0168-CR_Bug_Fix</w:t>
            </w:r>
          </w:p>
          <w:p w:rsidR="00B97C8C" w:rsidRPr="00127724" w:rsidRDefault="00B97C8C" w:rsidP="00ED5F87">
            <w:pPr>
              <w:pStyle w:val="TableRow"/>
              <w:rPr>
                <w:color w:val="000000"/>
                <w:sz w:val="16"/>
                <w:szCs w:val="16"/>
              </w:rPr>
            </w:pPr>
            <w:r>
              <w:rPr>
                <w:color w:val="000000"/>
                <w:sz w:val="16"/>
                <w:szCs w:val="16"/>
              </w:rPr>
              <w:t>Editorial changes</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Default="00B97C8C" w:rsidP="00EB5CD8">
            <w:pPr>
              <w:pStyle w:val="TableRow"/>
              <w:rPr>
                <w:rFonts w:eastAsiaTheme="minorEastAsia"/>
                <w:sz w:val="16"/>
                <w:szCs w:val="16"/>
                <w:lang w:eastAsia="ko-KR"/>
              </w:rPr>
            </w:pPr>
            <w:r>
              <w:rPr>
                <w:rFonts w:eastAsiaTheme="minorEastAsia"/>
                <w:sz w:val="16"/>
                <w:szCs w:val="16"/>
                <w:lang w:eastAsia="ko-KR"/>
              </w:rPr>
              <w:t>05 Nov 2013</w:t>
            </w:r>
          </w:p>
        </w:tc>
        <w:tc>
          <w:tcPr>
            <w:tcW w:w="1080" w:type="dxa"/>
          </w:tcPr>
          <w:p w:rsidR="00B97C8C" w:rsidRDefault="00B97C8C" w:rsidP="00BD5CEC">
            <w:pPr>
              <w:pStyle w:val="TableRow"/>
              <w:rPr>
                <w:rFonts w:eastAsiaTheme="minorEastAsia"/>
                <w:sz w:val="16"/>
                <w:szCs w:val="16"/>
                <w:lang w:val="de-DE" w:eastAsia="ko-KR"/>
              </w:rPr>
            </w:pPr>
            <w:r>
              <w:rPr>
                <w:rFonts w:eastAsiaTheme="minorEastAsia"/>
                <w:sz w:val="16"/>
                <w:szCs w:val="16"/>
                <w:lang w:val="de-DE" w:eastAsia="ko-KR"/>
              </w:rPr>
              <w:t>7.2, E</w:t>
            </w:r>
          </w:p>
        </w:tc>
        <w:tc>
          <w:tcPr>
            <w:tcW w:w="4864" w:type="dxa"/>
          </w:tcPr>
          <w:p w:rsidR="00B97C8C" w:rsidRPr="00127724" w:rsidRDefault="00B97C8C" w:rsidP="009A1E58">
            <w:pPr>
              <w:pStyle w:val="TableRow"/>
              <w:rPr>
                <w:color w:val="000000"/>
                <w:sz w:val="16"/>
                <w:szCs w:val="16"/>
              </w:rPr>
            </w:pPr>
            <w:r w:rsidRPr="00127724">
              <w:rPr>
                <w:color w:val="000000"/>
                <w:sz w:val="16"/>
                <w:szCs w:val="16"/>
              </w:rPr>
              <w:t>Incorporated CRs:</w:t>
            </w:r>
          </w:p>
          <w:p w:rsidR="00B97C8C" w:rsidRPr="00B97C8C" w:rsidRDefault="00B97C8C" w:rsidP="00ED5F87">
            <w:pPr>
              <w:pStyle w:val="TableRow"/>
              <w:rPr>
                <w:color w:val="000000"/>
                <w:sz w:val="16"/>
                <w:szCs w:val="16"/>
                <w:rPrChange w:id="1674" w:author="OMA-DSO" w:date="2014-10-01T12:53:00Z">
                  <w:rPr>
                    <w:rFonts w:ascii="Arial" w:hAnsi="Arial" w:cs="Arial"/>
                    <w:color w:val="000000"/>
                    <w:sz w:val="14"/>
                    <w:szCs w:val="14"/>
                  </w:rPr>
                </w:rPrChange>
              </w:rPr>
            </w:pPr>
            <w:ins w:id="1675" w:author="OMA-DSO" w:date="2014-10-01T12:53:00Z">
              <w:r>
                <w:rPr>
                  <w:color w:val="000000"/>
                  <w:sz w:val="16"/>
                  <w:szCs w:val="16"/>
                </w:rPr>
                <w:t xml:space="preserve">   </w:t>
              </w:r>
            </w:ins>
            <w:r w:rsidRPr="00B97C8C">
              <w:rPr>
                <w:color w:val="000000"/>
                <w:sz w:val="16"/>
                <w:szCs w:val="16"/>
                <w:rPrChange w:id="1676" w:author="OMA-DSO" w:date="2014-10-01T12:53:00Z">
                  <w:rPr>
                    <w:rFonts w:ascii="Arial" w:hAnsi="Arial" w:cs="Arial"/>
                    <w:color w:val="000000"/>
                    <w:sz w:val="14"/>
                    <w:szCs w:val="14"/>
                  </w:rPr>
                </w:rPrChange>
              </w:rPr>
              <w:t>OMA-DM-LightweightM2M-2013-0139R04-CR_SMS_security_comments_A016_A112_A113</w:t>
            </w:r>
          </w:p>
          <w:p w:rsidR="00B97C8C" w:rsidRPr="00127724" w:rsidRDefault="00B97C8C" w:rsidP="00ED5F87">
            <w:pPr>
              <w:pStyle w:val="TableRow"/>
              <w:rPr>
                <w:color w:val="000000"/>
                <w:sz w:val="16"/>
                <w:szCs w:val="16"/>
              </w:rPr>
            </w:pP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Default="00B97C8C" w:rsidP="00EB5CD8">
            <w:pPr>
              <w:pStyle w:val="TableRow"/>
              <w:rPr>
                <w:rFonts w:eastAsiaTheme="minorEastAsia"/>
                <w:sz w:val="16"/>
                <w:szCs w:val="16"/>
                <w:lang w:eastAsia="ko-KR"/>
              </w:rPr>
            </w:pPr>
            <w:r>
              <w:rPr>
                <w:rFonts w:eastAsiaTheme="minorEastAsia"/>
                <w:sz w:val="16"/>
                <w:szCs w:val="16"/>
                <w:lang w:eastAsia="ko-KR"/>
              </w:rPr>
              <w:t>03 Dec 2013</w:t>
            </w:r>
          </w:p>
        </w:tc>
        <w:tc>
          <w:tcPr>
            <w:tcW w:w="1080" w:type="dxa"/>
          </w:tcPr>
          <w:p w:rsidR="00B97C8C" w:rsidRDefault="00B97C8C" w:rsidP="00BD5CEC">
            <w:pPr>
              <w:pStyle w:val="TableRow"/>
              <w:rPr>
                <w:rFonts w:eastAsiaTheme="minorEastAsia"/>
                <w:sz w:val="16"/>
                <w:szCs w:val="16"/>
                <w:lang w:val="de-DE" w:eastAsia="ko-KR"/>
              </w:rPr>
            </w:pPr>
            <w:r>
              <w:rPr>
                <w:rFonts w:eastAsiaTheme="minorEastAsia"/>
                <w:sz w:val="16"/>
                <w:szCs w:val="16"/>
                <w:lang w:val="de-DE" w:eastAsia="ko-KR"/>
              </w:rPr>
              <w:t>D</w:t>
            </w:r>
          </w:p>
        </w:tc>
        <w:tc>
          <w:tcPr>
            <w:tcW w:w="4864" w:type="dxa"/>
          </w:tcPr>
          <w:p w:rsidR="00B97C8C" w:rsidRDefault="00B97C8C" w:rsidP="009A1E58">
            <w:pPr>
              <w:pStyle w:val="TableRow"/>
              <w:rPr>
                <w:color w:val="000000"/>
                <w:sz w:val="16"/>
                <w:szCs w:val="16"/>
              </w:rPr>
            </w:pPr>
            <w:r>
              <w:rPr>
                <w:color w:val="000000"/>
                <w:sz w:val="16"/>
                <w:szCs w:val="16"/>
              </w:rPr>
              <w:t>Incorporated CR:</w:t>
            </w:r>
          </w:p>
          <w:p w:rsidR="00B97C8C" w:rsidRPr="00127724" w:rsidRDefault="00B97C8C" w:rsidP="009A1E58">
            <w:pPr>
              <w:pStyle w:val="TableRow"/>
              <w:rPr>
                <w:color w:val="000000"/>
                <w:sz w:val="16"/>
                <w:szCs w:val="16"/>
              </w:rPr>
            </w:pPr>
            <w:ins w:id="1677" w:author="OMA-DSO" w:date="2014-10-01T12:53:00Z">
              <w:r>
                <w:rPr>
                  <w:color w:val="000000"/>
                  <w:sz w:val="16"/>
                  <w:szCs w:val="16"/>
                </w:rPr>
                <w:t xml:space="preserve">   </w:t>
              </w:r>
            </w:ins>
            <w:r w:rsidRPr="00B97C8C">
              <w:rPr>
                <w:color w:val="000000"/>
                <w:sz w:val="16"/>
                <w:szCs w:val="16"/>
                <w:rPrChange w:id="1678" w:author="OMA-DSO" w:date="2014-10-01T12:53:00Z">
                  <w:rPr>
                    <w:rFonts w:ascii="Arial" w:hAnsi="Arial" w:cs="Arial"/>
                    <w:color w:val="000000"/>
                    <w:sz w:val="14"/>
                    <w:szCs w:val="14"/>
                  </w:rPr>
                </w:rPrChange>
              </w:rPr>
              <w:t>OMA-DM-LightweightM2M-2013-0171-CR_XML_schema_reference</w:t>
            </w:r>
          </w:p>
        </w:tc>
      </w:tr>
      <w:tr w:rsidR="00C242DB" w:rsidRPr="000071CD">
        <w:trPr>
          <w:cantSplit/>
          <w:jc w:val="center"/>
        </w:trPr>
        <w:tc>
          <w:tcPr>
            <w:tcW w:w="2975" w:type="dxa"/>
          </w:tcPr>
          <w:p w:rsidR="00C242DB" w:rsidRPr="000071CD" w:rsidRDefault="00C242DB" w:rsidP="00C242DB">
            <w:pPr>
              <w:pStyle w:val="TableRow"/>
              <w:rPr>
                <w:sz w:val="16"/>
                <w:szCs w:val="16"/>
                <w:lang w:val="sv-SE"/>
              </w:rPr>
            </w:pPr>
            <w:r>
              <w:rPr>
                <w:sz w:val="16"/>
                <w:szCs w:val="16"/>
                <w:lang w:val="sv-SE"/>
              </w:rPr>
              <w:t>Candidate Version</w:t>
            </w:r>
          </w:p>
          <w:p w:rsidR="00C242DB" w:rsidRPr="00D40ACA" w:rsidRDefault="00C242DB" w:rsidP="00353CDE">
            <w:pPr>
              <w:pStyle w:val="TableRow"/>
              <w:rPr>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tc>
        <w:tc>
          <w:tcPr>
            <w:tcW w:w="1170" w:type="dxa"/>
          </w:tcPr>
          <w:p w:rsidR="00C242DB" w:rsidRDefault="00C242DB" w:rsidP="00EB5CD8">
            <w:pPr>
              <w:pStyle w:val="TableRow"/>
              <w:rPr>
                <w:rFonts w:eastAsiaTheme="minorEastAsia"/>
                <w:sz w:val="16"/>
                <w:szCs w:val="16"/>
                <w:lang w:eastAsia="ko-KR"/>
              </w:rPr>
            </w:pPr>
            <w:r>
              <w:rPr>
                <w:rFonts w:eastAsiaTheme="minorEastAsia"/>
                <w:sz w:val="16"/>
                <w:szCs w:val="16"/>
                <w:lang w:eastAsia="ko-KR"/>
              </w:rPr>
              <w:t>10 Dec 2013</w:t>
            </w:r>
          </w:p>
        </w:tc>
        <w:tc>
          <w:tcPr>
            <w:tcW w:w="1080" w:type="dxa"/>
          </w:tcPr>
          <w:p w:rsidR="00C242DB" w:rsidRDefault="00C242DB" w:rsidP="00BD5CEC">
            <w:pPr>
              <w:pStyle w:val="TableRow"/>
              <w:rPr>
                <w:rFonts w:eastAsiaTheme="minorEastAsia"/>
                <w:sz w:val="16"/>
                <w:szCs w:val="16"/>
                <w:lang w:val="de-DE" w:eastAsia="ko-KR"/>
              </w:rPr>
            </w:pPr>
            <w:r>
              <w:rPr>
                <w:rFonts w:eastAsiaTheme="minorEastAsia"/>
                <w:sz w:val="16"/>
                <w:szCs w:val="16"/>
                <w:lang w:val="de-DE" w:eastAsia="ko-KR"/>
              </w:rPr>
              <w:t>n/a</w:t>
            </w:r>
          </w:p>
        </w:tc>
        <w:tc>
          <w:tcPr>
            <w:tcW w:w="4864" w:type="dxa"/>
          </w:tcPr>
          <w:p w:rsidR="00C242DB" w:rsidRDefault="00C242DB" w:rsidP="009A1E58">
            <w:pPr>
              <w:pStyle w:val="TableRow"/>
              <w:rPr>
                <w:color w:val="000000"/>
                <w:sz w:val="16"/>
                <w:szCs w:val="16"/>
              </w:rPr>
            </w:pPr>
            <w:r>
              <w:rPr>
                <w:color w:val="000000"/>
                <w:sz w:val="16"/>
                <w:szCs w:val="16"/>
              </w:rPr>
              <w:t>Status changed to Candidate by TP</w:t>
            </w:r>
          </w:p>
          <w:p w:rsidR="00C242DB" w:rsidRDefault="00C242DB" w:rsidP="009A1E58">
            <w:pPr>
              <w:pStyle w:val="TableRow"/>
              <w:rPr>
                <w:color w:val="000000"/>
                <w:sz w:val="16"/>
                <w:szCs w:val="16"/>
              </w:rPr>
            </w:pPr>
            <w:r>
              <w:rPr>
                <w:color w:val="000000"/>
                <w:sz w:val="16"/>
                <w:szCs w:val="16"/>
              </w:rPr>
              <w:t xml:space="preserve">   TP Ref # </w:t>
            </w:r>
            <w:r w:rsidRPr="00C242DB">
              <w:rPr>
                <w:color w:val="000000"/>
                <w:sz w:val="16"/>
                <w:szCs w:val="16"/>
              </w:rPr>
              <w:t>OMA-TP-2013-0368-INP_LightweightM2M_V1_0_ERP_and_ETR_for_Candidate_approval</w:t>
            </w:r>
          </w:p>
        </w:tc>
      </w:tr>
      <w:tr w:rsidR="009B0D89" w:rsidRPr="000071CD">
        <w:trPr>
          <w:cantSplit/>
          <w:jc w:val="center"/>
          <w:ins w:id="1679" w:author="OMA-DSO2" w:date="2014-01-09T09:09:00Z"/>
        </w:trPr>
        <w:tc>
          <w:tcPr>
            <w:tcW w:w="2975" w:type="dxa"/>
            <w:vMerge w:val="restart"/>
          </w:tcPr>
          <w:p w:rsidR="009B0D89" w:rsidRPr="000071CD" w:rsidRDefault="009B0D89" w:rsidP="00BF138B">
            <w:pPr>
              <w:pStyle w:val="TableRow"/>
              <w:rPr>
                <w:ins w:id="1680" w:author="OMA-DSO2" w:date="2014-01-09T09:10:00Z"/>
                <w:sz w:val="16"/>
                <w:szCs w:val="16"/>
                <w:lang w:val="sv-SE"/>
              </w:rPr>
            </w:pPr>
            <w:ins w:id="1681" w:author="OMA-DSO2" w:date="2014-01-09T09:10:00Z">
              <w:r>
                <w:rPr>
                  <w:sz w:val="16"/>
                  <w:szCs w:val="16"/>
                  <w:lang w:val="sv-SE"/>
                </w:rPr>
                <w:t>Draft Version</w:t>
              </w:r>
            </w:ins>
            <w:ins w:id="1682" w:author="OMA-DSO2" w:date="2014-04-28T15:12:00Z">
              <w:r>
                <w:rPr>
                  <w:sz w:val="16"/>
                  <w:szCs w:val="16"/>
                  <w:lang w:val="sv-SE"/>
                </w:rPr>
                <w:t>s</w:t>
              </w:r>
            </w:ins>
          </w:p>
          <w:p w:rsidR="009B0D89" w:rsidRPr="00BF138B" w:rsidRDefault="009B0D89" w:rsidP="00C242DB">
            <w:pPr>
              <w:pStyle w:val="TableRow"/>
              <w:rPr>
                <w:ins w:id="1683" w:author="OMA-DSO2" w:date="2014-01-09T09:09:00Z"/>
                <w:sz w:val="16"/>
                <w:szCs w:val="16"/>
              </w:rPr>
            </w:pPr>
            <w:ins w:id="1684" w:author="OMA-DSO2" w:date="2014-01-09T09:10:00Z">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ins>
          </w:p>
        </w:tc>
        <w:tc>
          <w:tcPr>
            <w:tcW w:w="1170" w:type="dxa"/>
          </w:tcPr>
          <w:p w:rsidR="009B0D89" w:rsidRDefault="009B0D89" w:rsidP="00EB5CD8">
            <w:pPr>
              <w:pStyle w:val="TableRow"/>
              <w:rPr>
                <w:ins w:id="1685" w:author="OMA-DSO2" w:date="2014-01-09T09:09:00Z"/>
                <w:rFonts w:eastAsiaTheme="minorEastAsia"/>
                <w:sz w:val="16"/>
                <w:szCs w:val="16"/>
                <w:lang w:eastAsia="ko-KR"/>
              </w:rPr>
            </w:pPr>
            <w:ins w:id="1686" w:author="OMA-DSO2" w:date="2014-01-09T09:10:00Z">
              <w:r>
                <w:rPr>
                  <w:rFonts w:eastAsiaTheme="minorEastAsia"/>
                  <w:sz w:val="16"/>
                  <w:szCs w:val="16"/>
                  <w:lang w:eastAsia="ko-KR"/>
                </w:rPr>
                <w:t>09 Jan 2014</w:t>
              </w:r>
            </w:ins>
          </w:p>
        </w:tc>
        <w:tc>
          <w:tcPr>
            <w:tcW w:w="1080" w:type="dxa"/>
          </w:tcPr>
          <w:p w:rsidR="009B0D89" w:rsidRDefault="009B0D89" w:rsidP="00BD5CEC">
            <w:pPr>
              <w:pStyle w:val="TableRow"/>
              <w:rPr>
                <w:ins w:id="1687" w:author="OMA-DSO2" w:date="2014-01-09T09:09:00Z"/>
                <w:rFonts w:eastAsiaTheme="minorEastAsia"/>
                <w:sz w:val="16"/>
                <w:szCs w:val="16"/>
                <w:lang w:val="de-DE" w:eastAsia="ko-KR"/>
              </w:rPr>
            </w:pPr>
            <w:ins w:id="1688" w:author="OMA-DSO2" w:date="2014-01-09T09:10:00Z">
              <w:r>
                <w:rPr>
                  <w:rFonts w:eastAsiaTheme="minorEastAsia"/>
                  <w:sz w:val="16"/>
                  <w:szCs w:val="16"/>
                  <w:lang w:val="de-DE" w:eastAsia="ko-KR"/>
                </w:rPr>
                <w:t>2.1, 5.3.4</w:t>
              </w:r>
            </w:ins>
          </w:p>
        </w:tc>
        <w:tc>
          <w:tcPr>
            <w:tcW w:w="4864" w:type="dxa"/>
          </w:tcPr>
          <w:p w:rsidR="009B0D89" w:rsidRDefault="009B0D89" w:rsidP="009A1E58">
            <w:pPr>
              <w:pStyle w:val="TableRow"/>
              <w:rPr>
                <w:ins w:id="1689" w:author="OMA-DSO2" w:date="2014-01-09T09:10:00Z"/>
                <w:color w:val="000000"/>
                <w:sz w:val="16"/>
                <w:szCs w:val="16"/>
              </w:rPr>
            </w:pPr>
            <w:ins w:id="1690" w:author="OMA-DSO2" w:date="2014-01-09T09:10:00Z">
              <w:r>
                <w:rPr>
                  <w:color w:val="000000"/>
                  <w:sz w:val="16"/>
                  <w:szCs w:val="16"/>
                </w:rPr>
                <w:t>Incorporated CR:</w:t>
              </w:r>
            </w:ins>
          </w:p>
          <w:p w:rsidR="009B0D89" w:rsidRDefault="009B0D89" w:rsidP="009A1E58">
            <w:pPr>
              <w:pStyle w:val="TableRow"/>
              <w:rPr>
                <w:ins w:id="1691" w:author="OMA-DSO2" w:date="2014-01-09T09:10:00Z"/>
                <w:color w:val="000000"/>
                <w:sz w:val="16"/>
                <w:szCs w:val="16"/>
              </w:rPr>
            </w:pPr>
            <w:ins w:id="1692" w:author="OMA-DSO2" w:date="2014-01-09T09:10:00Z">
              <w:r>
                <w:rPr>
                  <w:color w:val="000000"/>
                  <w:sz w:val="16"/>
                  <w:szCs w:val="16"/>
                </w:rPr>
                <w:t xml:space="preserve">   </w:t>
              </w:r>
              <w:r w:rsidRPr="00775F71">
                <w:rPr>
                  <w:color w:val="000000"/>
                  <w:sz w:val="16"/>
                  <w:szCs w:val="16"/>
                </w:rPr>
                <w:t>OMA-DM-LightweightM2M-2014-0002R01-CR_Reference_To_IETF</w:t>
              </w:r>
            </w:ins>
          </w:p>
          <w:p w:rsidR="009B0D89" w:rsidRDefault="009B0D89" w:rsidP="009A1E58">
            <w:pPr>
              <w:pStyle w:val="TableRow"/>
              <w:rPr>
                <w:ins w:id="1693" w:author="OMA-DSO2" w:date="2014-01-09T09:09:00Z"/>
                <w:color w:val="000000"/>
                <w:sz w:val="16"/>
                <w:szCs w:val="16"/>
              </w:rPr>
            </w:pPr>
            <w:ins w:id="1694" w:author="OMA-DSO2" w:date="2014-01-09T09:10:00Z">
              <w:r>
                <w:rPr>
                  <w:color w:val="000000"/>
                  <w:sz w:val="16"/>
                  <w:szCs w:val="16"/>
                </w:rPr>
                <w:t>Editorial changes</w:t>
              </w:r>
            </w:ins>
          </w:p>
        </w:tc>
      </w:tr>
      <w:tr w:rsidR="009B0D89" w:rsidRPr="000071CD">
        <w:trPr>
          <w:cantSplit/>
          <w:jc w:val="center"/>
          <w:ins w:id="1695" w:author="OMA-DSO2" w:date="2014-01-15T14:50:00Z"/>
        </w:trPr>
        <w:tc>
          <w:tcPr>
            <w:tcW w:w="2975" w:type="dxa"/>
            <w:vMerge/>
          </w:tcPr>
          <w:p w:rsidR="009B0D89" w:rsidRDefault="009B0D89" w:rsidP="00BF138B">
            <w:pPr>
              <w:pStyle w:val="TableRow"/>
              <w:rPr>
                <w:ins w:id="1696" w:author="OMA-DSO2" w:date="2014-01-15T14:50:00Z"/>
                <w:sz w:val="16"/>
                <w:szCs w:val="16"/>
                <w:lang w:val="sv-SE"/>
              </w:rPr>
            </w:pPr>
          </w:p>
        </w:tc>
        <w:tc>
          <w:tcPr>
            <w:tcW w:w="1170" w:type="dxa"/>
          </w:tcPr>
          <w:p w:rsidR="009B0D89" w:rsidRDefault="009B0D89" w:rsidP="00EB5CD8">
            <w:pPr>
              <w:pStyle w:val="TableRow"/>
              <w:rPr>
                <w:ins w:id="1697" w:author="OMA-DSO2" w:date="2014-01-15T14:50:00Z"/>
                <w:rFonts w:eastAsiaTheme="minorEastAsia"/>
                <w:sz w:val="16"/>
                <w:szCs w:val="16"/>
                <w:lang w:eastAsia="ko-KR"/>
              </w:rPr>
            </w:pPr>
            <w:ins w:id="1698" w:author="OMA-DSO2" w:date="2014-01-15T14:50:00Z">
              <w:r>
                <w:rPr>
                  <w:rFonts w:eastAsiaTheme="minorEastAsia"/>
                  <w:sz w:val="16"/>
                  <w:szCs w:val="16"/>
                  <w:lang w:eastAsia="ko-KR"/>
                </w:rPr>
                <w:t>15 Jan 2014</w:t>
              </w:r>
            </w:ins>
          </w:p>
        </w:tc>
        <w:tc>
          <w:tcPr>
            <w:tcW w:w="1080" w:type="dxa"/>
          </w:tcPr>
          <w:p w:rsidR="009B0D89" w:rsidRDefault="009B0D89" w:rsidP="00BD5CEC">
            <w:pPr>
              <w:pStyle w:val="TableRow"/>
              <w:rPr>
                <w:ins w:id="1699" w:author="OMA-DSO2" w:date="2014-01-15T14:50:00Z"/>
                <w:rFonts w:eastAsiaTheme="minorEastAsia"/>
                <w:sz w:val="16"/>
                <w:szCs w:val="16"/>
                <w:lang w:val="de-DE" w:eastAsia="ko-KR"/>
              </w:rPr>
            </w:pPr>
            <w:ins w:id="1700" w:author="OMA-DSO2" w:date="2014-01-15T14:50:00Z">
              <w:r>
                <w:rPr>
                  <w:rFonts w:eastAsiaTheme="minorEastAsia"/>
                  <w:sz w:val="16"/>
                  <w:szCs w:val="16"/>
                  <w:lang w:val="de-DE" w:eastAsia="ko-KR"/>
                </w:rPr>
                <w:t>5.3.2, 6.3.1, 6.3.3.1, 6.3.4</w:t>
              </w:r>
            </w:ins>
          </w:p>
        </w:tc>
        <w:tc>
          <w:tcPr>
            <w:tcW w:w="4864" w:type="dxa"/>
          </w:tcPr>
          <w:p w:rsidR="009B0D89" w:rsidRDefault="009B0D89" w:rsidP="009A1E58">
            <w:pPr>
              <w:pStyle w:val="TableRow"/>
              <w:rPr>
                <w:ins w:id="1701" w:author="OMA-DSO2" w:date="2014-01-15T14:51:00Z"/>
                <w:color w:val="000000"/>
                <w:sz w:val="16"/>
                <w:szCs w:val="16"/>
              </w:rPr>
            </w:pPr>
            <w:ins w:id="1702" w:author="OMA-DSO2" w:date="2014-01-15T14:51:00Z">
              <w:r>
                <w:rPr>
                  <w:color w:val="000000"/>
                  <w:sz w:val="16"/>
                  <w:szCs w:val="16"/>
                </w:rPr>
                <w:t>Incorporated CR:</w:t>
              </w:r>
            </w:ins>
          </w:p>
          <w:p w:rsidR="009B0D89" w:rsidRDefault="009B0D89" w:rsidP="009A1E58">
            <w:pPr>
              <w:pStyle w:val="TableRow"/>
              <w:rPr>
                <w:ins w:id="1703" w:author="OMA-DSO2" w:date="2014-01-15T14:50:00Z"/>
                <w:color w:val="000000"/>
                <w:sz w:val="16"/>
                <w:szCs w:val="16"/>
              </w:rPr>
            </w:pPr>
            <w:ins w:id="1704" w:author="OMA-DSO2" w:date="2014-01-15T14:51:00Z">
              <w:r>
                <w:rPr>
                  <w:color w:val="000000"/>
                  <w:sz w:val="16"/>
                  <w:szCs w:val="16"/>
                </w:rPr>
                <w:t xml:space="preserve">   </w:t>
              </w:r>
              <w:r w:rsidRPr="00E06BD5">
                <w:rPr>
                  <w:color w:val="000000"/>
                  <w:sz w:val="16"/>
                  <w:szCs w:val="16"/>
                </w:rPr>
                <w:t>OMA-DM-LightweightM2M-2014-0001R02-CR_OIID_bugfix</w:t>
              </w:r>
            </w:ins>
          </w:p>
        </w:tc>
      </w:tr>
      <w:tr w:rsidR="009B0D89" w:rsidRPr="000071CD">
        <w:trPr>
          <w:cantSplit/>
          <w:jc w:val="center"/>
          <w:ins w:id="1705" w:author="OMA-DSO2" w:date="2014-04-16T10:32:00Z"/>
        </w:trPr>
        <w:tc>
          <w:tcPr>
            <w:tcW w:w="2975" w:type="dxa"/>
            <w:vMerge/>
          </w:tcPr>
          <w:p w:rsidR="009B0D89" w:rsidRDefault="009B0D89" w:rsidP="00BF138B">
            <w:pPr>
              <w:pStyle w:val="TableRow"/>
              <w:rPr>
                <w:ins w:id="1706" w:author="OMA-DSO2" w:date="2014-04-16T10:32:00Z"/>
                <w:sz w:val="16"/>
                <w:szCs w:val="16"/>
                <w:lang w:val="sv-SE"/>
              </w:rPr>
            </w:pPr>
          </w:p>
        </w:tc>
        <w:tc>
          <w:tcPr>
            <w:tcW w:w="1170" w:type="dxa"/>
          </w:tcPr>
          <w:p w:rsidR="009B0D89" w:rsidRDefault="009B0D89" w:rsidP="00EB5CD8">
            <w:pPr>
              <w:pStyle w:val="TableRow"/>
              <w:rPr>
                <w:ins w:id="1707" w:author="OMA-DSO2" w:date="2014-04-16T10:32:00Z"/>
                <w:rFonts w:eastAsiaTheme="minorEastAsia"/>
                <w:sz w:val="16"/>
                <w:szCs w:val="16"/>
                <w:lang w:eastAsia="ko-KR"/>
              </w:rPr>
            </w:pPr>
            <w:ins w:id="1708" w:author="OMA-DSO2" w:date="2014-04-16T10:32:00Z">
              <w:r>
                <w:rPr>
                  <w:rFonts w:eastAsiaTheme="minorEastAsia"/>
                  <w:sz w:val="16"/>
                  <w:szCs w:val="16"/>
                  <w:lang w:eastAsia="ko-KR"/>
                </w:rPr>
                <w:t>16 Apr 2014</w:t>
              </w:r>
            </w:ins>
          </w:p>
        </w:tc>
        <w:tc>
          <w:tcPr>
            <w:tcW w:w="1080" w:type="dxa"/>
          </w:tcPr>
          <w:p w:rsidR="009B0D89" w:rsidRDefault="009B0D89" w:rsidP="00BD5CEC">
            <w:pPr>
              <w:pStyle w:val="TableRow"/>
              <w:rPr>
                <w:ins w:id="1709" w:author="OMA-DSO2" w:date="2014-04-16T10:32:00Z"/>
                <w:rFonts w:eastAsiaTheme="minorEastAsia"/>
                <w:sz w:val="16"/>
                <w:szCs w:val="16"/>
                <w:lang w:val="de-DE" w:eastAsia="ko-KR"/>
              </w:rPr>
            </w:pPr>
            <w:ins w:id="1710" w:author="OMA-DSO2" w:date="2014-04-16T10:32:00Z">
              <w:r>
                <w:rPr>
                  <w:rFonts w:eastAsiaTheme="minorEastAsia"/>
                  <w:sz w:val="16"/>
                  <w:szCs w:val="16"/>
                  <w:lang w:val="de-DE" w:eastAsia="ko-KR"/>
                </w:rPr>
                <w:t>5.1.4, 6.2, 6.3.1</w:t>
              </w:r>
            </w:ins>
          </w:p>
        </w:tc>
        <w:tc>
          <w:tcPr>
            <w:tcW w:w="4864" w:type="dxa"/>
          </w:tcPr>
          <w:p w:rsidR="009B0D89" w:rsidRDefault="009B0D89" w:rsidP="009A1E58">
            <w:pPr>
              <w:pStyle w:val="TableRow"/>
              <w:rPr>
                <w:ins w:id="1711" w:author="OMA-DSO2" w:date="2014-04-16T10:32:00Z"/>
                <w:color w:val="000000"/>
                <w:sz w:val="16"/>
                <w:szCs w:val="16"/>
              </w:rPr>
            </w:pPr>
            <w:ins w:id="1712" w:author="OMA-DSO2" w:date="2014-04-16T10:32:00Z">
              <w:r>
                <w:rPr>
                  <w:color w:val="000000"/>
                  <w:sz w:val="16"/>
                  <w:szCs w:val="16"/>
                </w:rPr>
                <w:t>Incorporated CR:</w:t>
              </w:r>
            </w:ins>
          </w:p>
          <w:p w:rsidR="009B0D89" w:rsidRDefault="009B0D89" w:rsidP="009A1E58">
            <w:pPr>
              <w:pStyle w:val="TableRow"/>
              <w:rPr>
                <w:ins w:id="1713" w:author="OMA-DSO2" w:date="2014-04-16T10:32:00Z"/>
                <w:color w:val="000000"/>
                <w:sz w:val="16"/>
                <w:szCs w:val="16"/>
              </w:rPr>
            </w:pPr>
            <w:ins w:id="1714" w:author="OMA-DSO2" w:date="2014-04-16T10:32:00Z">
              <w:r>
                <w:rPr>
                  <w:color w:val="000000"/>
                  <w:sz w:val="16"/>
                  <w:szCs w:val="16"/>
                </w:rPr>
                <w:t xml:space="preserve">   </w:t>
              </w:r>
              <w:r w:rsidRPr="006E573C">
                <w:rPr>
                  <w:color w:val="000000"/>
                  <w:sz w:val="16"/>
                  <w:szCs w:val="16"/>
                </w:rPr>
                <w:t>OMA-DM-LightweightM2M-2014-0007R01-CR_Fix_Minor_Editorial_issues</w:t>
              </w:r>
            </w:ins>
          </w:p>
        </w:tc>
      </w:tr>
      <w:tr w:rsidR="009B0D89" w:rsidRPr="000071CD">
        <w:trPr>
          <w:cantSplit/>
          <w:jc w:val="center"/>
          <w:ins w:id="1715" w:author="OMA-DSO2" w:date="2014-04-28T15:12:00Z"/>
        </w:trPr>
        <w:tc>
          <w:tcPr>
            <w:tcW w:w="2975" w:type="dxa"/>
            <w:vMerge/>
          </w:tcPr>
          <w:p w:rsidR="009B0D89" w:rsidRDefault="009B0D89" w:rsidP="00BF138B">
            <w:pPr>
              <w:pStyle w:val="TableRow"/>
              <w:rPr>
                <w:ins w:id="1716" w:author="OMA-DSO2" w:date="2014-04-28T15:12:00Z"/>
                <w:sz w:val="16"/>
                <w:szCs w:val="16"/>
                <w:lang w:val="sv-SE"/>
              </w:rPr>
            </w:pPr>
          </w:p>
        </w:tc>
        <w:tc>
          <w:tcPr>
            <w:tcW w:w="1170" w:type="dxa"/>
          </w:tcPr>
          <w:p w:rsidR="009B0D89" w:rsidRDefault="009B0D89" w:rsidP="00EB5CD8">
            <w:pPr>
              <w:pStyle w:val="TableRow"/>
              <w:rPr>
                <w:ins w:id="1717" w:author="OMA-DSO2" w:date="2014-04-28T15:12:00Z"/>
                <w:rFonts w:eastAsiaTheme="minorEastAsia"/>
                <w:sz w:val="16"/>
                <w:szCs w:val="16"/>
                <w:lang w:eastAsia="ko-KR"/>
              </w:rPr>
            </w:pPr>
            <w:ins w:id="1718" w:author="OMA-DSO2" w:date="2014-04-28T15:12:00Z">
              <w:r>
                <w:rPr>
                  <w:rFonts w:eastAsiaTheme="minorEastAsia"/>
                  <w:sz w:val="16"/>
                  <w:szCs w:val="16"/>
                  <w:lang w:eastAsia="ko-KR"/>
                </w:rPr>
                <w:t>28 Apr 2014</w:t>
              </w:r>
            </w:ins>
          </w:p>
        </w:tc>
        <w:tc>
          <w:tcPr>
            <w:tcW w:w="1080" w:type="dxa"/>
          </w:tcPr>
          <w:p w:rsidR="009B0D89" w:rsidRDefault="009B0D89" w:rsidP="00BD5CEC">
            <w:pPr>
              <w:pStyle w:val="TableRow"/>
              <w:rPr>
                <w:ins w:id="1719" w:author="OMA-DSO2" w:date="2014-04-28T15:12:00Z"/>
                <w:rFonts w:eastAsiaTheme="minorEastAsia"/>
                <w:sz w:val="16"/>
                <w:szCs w:val="16"/>
                <w:lang w:val="de-DE" w:eastAsia="ko-KR"/>
              </w:rPr>
            </w:pPr>
            <w:ins w:id="1720" w:author="OMA-DSO2" w:date="2014-04-28T15:12:00Z">
              <w:r>
                <w:rPr>
                  <w:rFonts w:eastAsiaTheme="minorEastAsia"/>
                  <w:sz w:val="16"/>
                  <w:szCs w:val="16"/>
                  <w:lang w:val="de-DE" w:eastAsia="ko-KR"/>
                </w:rPr>
                <w:t>E.4</w:t>
              </w:r>
            </w:ins>
          </w:p>
        </w:tc>
        <w:tc>
          <w:tcPr>
            <w:tcW w:w="4864" w:type="dxa"/>
          </w:tcPr>
          <w:p w:rsidR="009B0D89" w:rsidRDefault="009B0D89" w:rsidP="009A1E58">
            <w:pPr>
              <w:pStyle w:val="TableRow"/>
              <w:rPr>
                <w:ins w:id="1721" w:author="OMA-DSO2" w:date="2014-04-28T15:12:00Z"/>
                <w:color w:val="000000"/>
                <w:sz w:val="16"/>
                <w:szCs w:val="16"/>
              </w:rPr>
            </w:pPr>
            <w:ins w:id="1722" w:author="OMA-DSO2" w:date="2014-04-28T15:12:00Z">
              <w:r>
                <w:rPr>
                  <w:color w:val="000000"/>
                  <w:sz w:val="16"/>
                  <w:szCs w:val="16"/>
                </w:rPr>
                <w:t>Incorporated CR:</w:t>
              </w:r>
            </w:ins>
          </w:p>
          <w:p w:rsidR="009B0D89" w:rsidRDefault="009B0D89" w:rsidP="009A1E58">
            <w:pPr>
              <w:pStyle w:val="TableRow"/>
              <w:rPr>
                <w:ins w:id="1723" w:author="OMA-DSO2" w:date="2014-04-28T15:12:00Z"/>
                <w:color w:val="000000"/>
                <w:sz w:val="16"/>
                <w:szCs w:val="16"/>
              </w:rPr>
            </w:pPr>
            <w:ins w:id="1724" w:author="OMA-DSO2" w:date="2014-04-28T15:12:00Z">
              <w:r>
                <w:rPr>
                  <w:color w:val="000000"/>
                  <w:sz w:val="16"/>
                  <w:szCs w:val="16"/>
                </w:rPr>
                <w:t xml:space="preserve">   </w:t>
              </w:r>
              <w:r w:rsidRPr="00E41CC2">
                <w:rPr>
                  <w:color w:val="000000"/>
                  <w:sz w:val="16"/>
                  <w:szCs w:val="16"/>
                </w:rPr>
                <w:t>OMA-DM-LightweightM2M-2014-0008R02-CR_FIX_DeviceObject__Section</w:t>
              </w:r>
            </w:ins>
          </w:p>
        </w:tc>
      </w:tr>
      <w:tr w:rsidR="009B0D89" w:rsidRPr="000071CD">
        <w:trPr>
          <w:cantSplit/>
          <w:jc w:val="center"/>
          <w:ins w:id="1725" w:author="OMA-DSO" w:date="2014-05-07T18:28:00Z"/>
        </w:trPr>
        <w:tc>
          <w:tcPr>
            <w:tcW w:w="2975" w:type="dxa"/>
            <w:vMerge/>
          </w:tcPr>
          <w:p w:rsidR="009B0D89" w:rsidRDefault="009B0D89" w:rsidP="00BF138B">
            <w:pPr>
              <w:pStyle w:val="TableRow"/>
              <w:rPr>
                <w:ins w:id="1726" w:author="OMA-DSO" w:date="2014-05-07T18:28:00Z"/>
                <w:sz w:val="16"/>
                <w:szCs w:val="16"/>
                <w:lang w:val="sv-SE"/>
              </w:rPr>
            </w:pPr>
          </w:p>
        </w:tc>
        <w:tc>
          <w:tcPr>
            <w:tcW w:w="1170" w:type="dxa"/>
          </w:tcPr>
          <w:p w:rsidR="009B0D89" w:rsidRDefault="009B0D89" w:rsidP="00EB5CD8">
            <w:pPr>
              <w:pStyle w:val="TableRow"/>
              <w:rPr>
                <w:ins w:id="1727" w:author="OMA-DSO" w:date="2014-05-07T18:28:00Z"/>
                <w:rFonts w:eastAsiaTheme="minorEastAsia"/>
                <w:sz w:val="16"/>
                <w:szCs w:val="16"/>
                <w:lang w:eastAsia="ko-KR"/>
              </w:rPr>
            </w:pPr>
            <w:ins w:id="1728" w:author="OMA-DSO" w:date="2014-05-07T18:28:00Z">
              <w:r>
                <w:rPr>
                  <w:rFonts w:eastAsiaTheme="minorEastAsia"/>
                  <w:sz w:val="16"/>
                  <w:szCs w:val="16"/>
                  <w:lang w:eastAsia="ko-KR"/>
                </w:rPr>
                <w:t>07 May 2014</w:t>
              </w:r>
            </w:ins>
          </w:p>
        </w:tc>
        <w:tc>
          <w:tcPr>
            <w:tcW w:w="1080" w:type="dxa"/>
          </w:tcPr>
          <w:p w:rsidR="009B0D89" w:rsidRDefault="009B0D89" w:rsidP="00BD5CEC">
            <w:pPr>
              <w:pStyle w:val="TableRow"/>
              <w:rPr>
                <w:ins w:id="1729" w:author="OMA-DSO" w:date="2014-05-07T18:28:00Z"/>
                <w:rFonts w:eastAsiaTheme="minorEastAsia"/>
                <w:sz w:val="16"/>
                <w:szCs w:val="16"/>
                <w:lang w:val="de-DE" w:eastAsia="ko-KR"/>
              </w:rPr>
            </w:pPr>
            <w:ins w:id="1730" w:author="OMA-DSO" w:date="2014-05-07T18:28:00Z">
              <w:r>
                <w:rPr>
                  <w:rFonts w:eastAsiaTheme="minorEastAsia"/>
                  <w:sz w:val="16"/>
                  <w:szCs w:val="16"/>
                  <w:lang w:val="de-DE" w:eastAsia="ko-KR"/>
                </w:rPr>
                <w:t>E.4</w:t>
              </w:r>
            </w:ins>
          </w:p>
        </w:tc>
        <w:tc>
          <w:tcPr>
            <w:tcW w:w="4864" w:type="dxa"/>
          </w:tcPr>
          <w:p w:rsidR="009B0D89" w:rsidRDefault="009B0D89" w:rsidP="00010702">
            <w:pPr>
              <w:pStyle w:val="TableRow"/>
              <w:rPr>
                <w:ins w:id="1731" w:author="OMA-DSO" w:date="2014-05-07T18:28:00Z"/>
                <w:color w:val="000000"/>
                <w:sz w:val="16"/>
                <w:szCs w:val="16"/>
              </w:rPr>
            </w:pPr>
            <w:ins w:id="1732" w:author="OMA-DSO" w:date="2014-05-07T18:28:00Z">
              <w:r>
                <w:rPr>
                  <w:color w:val="000000"/>
                  <w:sz w:val="16"/>
                  <w:szCs w:val="16"/>
                </w:rPr>
                <w:t xml:space="preserve">Modify </w:t>
              </w:r>
            </w:ins>
            <w:ins w:id="1733" w:author="OMA-DSO" w:date="2014-05-07T18:29:00Z">
              <w:r>
                <w:rPr>
                  <w:color w:val="000000"/>
                  <w:sz w:val="16"/>
                  <w:szCs w:val="16"/>
                </w:rPr>
                <w:t>the editorial issues when incorporating CR0008R02</w:t>
              </w:r>
            </w:ins>
          </w:p>
        </w:tc>
      </w:tr>
      <w:tr w:rsidR="009B0D89" w:rsidRPr="000071CD">
        <w:trPr>
          <w:cantSplit/>
          <w:jc w:val="center"/>
          <w:ins w:id="1734" w:author="OMA-DSO2" w:date="2014-05-13T10:40:00Z"/>
        </w:trPr>
        <w:tc>
          <w:tcPr>
            <w:tcW w:w="2975" w:type="dxa"/>
            <w:vMerge/>
          </w:tcPr>
          <w:p w:rsidR="009B0D89" w:rsidRDefault="009B0D89" w:rsidP="00BF138B">
            <w:pPr>
              <w:pStyle w:val="TableRow"/>
              <w:rPr>
                <w:ins w:id="1735" w:author="OMA-DSO2" w:date="2014-05-13T10:40:00Z"/>
                <w:sz w:val="16"/>
                <w:szCs w:val="16"/>
                <w:lang w:val="sv-SE"/>
              </w:rPr>
            </w:pPr>
          </w:p>
        </w:tc>
        <w:tc>
          <w:tcPr>
            <w:tcW w:w="1170" w:type="dxa"/>
          </w:tcPr>
          <w:p w:rsidR="009B0D89" w:rsidRDefault="009B0D89" w:rsidP="00EB5CD8">
            <w:pPr>
              <w:pStyle w:val="TableRow"/>
              <w:rPr>
                <w:ins w:id="1736" w:author="OMA-DSO2" w:date="2014-05-13T10:40:00Z"/>
                <w:rFonts w:eastAsiaTheme="minorEastAsia"/>
                <w:sz w:val="16"/>
                <w:szCs w:val="16"/>
                <w:lang w:eastAsia="ko-KR"/>
              </w:rPr>
            </w:pPr>
            <w:ins w:id="1737" w:author="OMA-DSO2" w:date="2014-05-13T10:40:00Z">
              <w:r>
                <w:rPr>
                  <w:rFonts w:eastAsiaTheme="minorEastAsia"/>
                  <w:sz w:val="16"/>
                  <w:szCs w:val="16"/>
                  <w:lang w:eastAsia="ko-KR"/>
                </w:rPr>
                <w:t>13 May 2014</w:t>
              </w:r>
            </w:ins>
          </w:p>
        </w:tc>
        <w:tc>
          <w:tcPr>
            <w:tcW w:w="1080" w:type="dxa"/>
          </w:tcPr>
          <w:p w:rsidR="009B0D89" w:rsidRDefault="009B0D89" w:rsidP="00BD5CEC">
            <w:pPr>
              <w:pStyle w:val="TableRow"/>
              <w:rPr>
                <w:ins w:id="1738" w:author="OMA-DSO2" w:date="2014-05-13T10:40:00Z"/>
                <w:rFonts w:eastAsiaTheme="minorEastAsia"/>
                <w:sz w:val="16"/>
                <w:szCs w:val="16"/>
                <w:lang w:val="de-DE" w:eastAsia="ko-KR"/>
              </w:rPr>
            </w:pPr>
            <w:ins w:id="1739" w:author="OMA-DSO2" w:date="2014-05-13T10:40:00Z">
              <w:r>
                <w:rPr>
                  <w:rFonts w:eastAsiaTheme="minorEastAsia"/>
                  <w:sz w:val="16"/>
                  <w:szCs w:val="16"/>
                  <w:lang w:val="de-DE" w:eastAsia="ko-KR"/>
                </w:rPr>
                <w:t>E.4</w:t>
              </w:r>
            </w:ins>
          </w:p>
        </w:tc>
        <w:tc>
          <w:tcPr>
            <w:tcW w:w="4864" w:type="dxa"/>
          </w:tcPr>
          <w:p w:rsidR="009B0D89" w:rsidRDefault="009B0D89" w:rsidP="00010702">
            <w:pPr>
              <w:pStyle w:val="TableRow"/>
              <w:rPr>
                <w:ins w:id="1740" w:author="OMA-DSO2" w:date="2014-05-13T10:40:00Z"/>
                <w:color w:val="000000"/>
                <w:sz w:val="16"/>
                <w:szCs w:val="16"/>
              </w:rPr>
            </w:pPr>
            <w:ins w:id="1741" w:author="OMA-DSO2" w:date="2014-05-13T10:40:00Z">
              <w:r>
                <w:rPr>
                  <w:color w:val="000000"/>
                  <w:sz w:val="16"/>
                  <w:szCs w:val="16"/>
                </w:rPr>
                <w:t>Incorporated CR:</w:t>
              </w:r>
            </w:ins>
          </w:p>
          <w:p w:rsidR="009B0D89" w:rsidRDefault="009B0D89" w:rsidP="00010702">
            <w:pPr>
              <w:pStyle w:val="TableRow"/>
              <w:rPr>
                <w:ins w:id="1742" w:author="OMA-DSO2" w:date="2014-05-13T10:40:00Z"/>
                <w:color w:val="000000"/>
                <w:sz w:val="16"/>
                <w:szCs w:val="16"/>
              </w:rPr>
            </w:pPr>
            <w:ins w:id="1743" w:author="OMA-DSO2" w:date="2014-05-13T10:40:00Z">
              <w:r>
                <w:rPr>
                  <w:color w:val="000000"/>
                  <w:sz w:val="16"/>
                  <w:szCs w:val="16"/>
                </w:rPr>
                <w:t xml:space="preserve">   </w:t>
              </w:r>
              <w:r w:rsidRPr="00FA0D44">
                <w:rPr>
                  <w:color w:val="000000"/>
                  <w:sz w:val="16"/>
                  <w:szCs w:val="16"/>
                </w:rPr>
                <w:t>OMA-DM-LightweightM2M-2014-0009R02-CR_Fix_Device_Resource_Description</w:t>
              </w:r>
            </w:ins>
          </w:p>
        </w:tc>
      </w:tr>
      <w:tr w:rsidR="009B0D89" w:rsidRPr="000071CD">
        <w:trPr>
          <w:cantSplit/>
          <w:jc w:val="center"/>
          <w:ins w:id="1744" w:author="OMA-DSO2" w:date="2014-06-19T10:25:00Z"/>
        </w:trPr>
        <w:tc>
          <w:tcPr>
            <w:tcW w:w="2975" w:type="dxa"/>
            <w:vMerge/>
          </w:tcPr>
          <w:p w:rsidR="009B0D89" w:rsidRDefault="009B0D89" w:rsidP="00BF138B">
            <w:pPr>
              <w:pStyle w:val="TableRow"/>
              <w:rPr>
                <w:ins w:id="1745" w:author="OMA-DSO2" w:date="2014-06-19T10:25:00Z"/>
                <w:sz w:val="16"/>
                <w:szCs w:val="16"/>
                <w:lang w:val="sv-SE"/>
              </w:rPr>
            </w:pPr>
          </w:p>
        </w:tc>
        <w:tc>
          <w:tcPr>
            <w:tcW w:w="1170" w:type="dxa"/>
          </w:tcPr>
          <w:p w:rsidR="009B0D89" w:rsidRDefault="009B0D89" w:rsidP="00EB5CD8">
            <w:pPr>
              <w:pStyle w:val="TableRow"/>
              <w:rPr>
                <w:ins w:id="1746" w:author="OMA-DSO2" w:date="2014-06-19T10:25:00Z"/>
                <w:rFonts w:eastAsiaTheme="minorEastAsia"/>
                <w:sz w:val="16"/>
                <w:szCs w:val="16"/>
                <w:lang w:eastAsia="ko-KR"/>
              </w:rPr>
            </w:pPr>
            <w:ins w:id="1747" w:author="OMA-DSO2" w:date="2014-06-19T10:25:00Z">
              <w:r>
                <w:rPr>
                  <w:rFonts w:eastAsiaTheme="minorEastAsia"/>
                  <w:sz w:val="16"/>
                  <w:szCs w:val="16"/>
                  <w:lang w:eastAsia="ko-KR"/>
                </w:rPr>
                <w:t>19 Jun 2014</w:t>
              </w:r>
            </w:ins>
          </w:p>
        </w:tc>
        <w:tc>
          <w:tcPr>
            <w:tcW w:w="1080" w:type="dxa"/>
          </w:tcPr>
          <w:p w:rsidR="009B0D89" w:rsidRDefault="009B0D89" w:rsidP="00BD5CEC">
            <w:pPr>
              <w:pStyle w:val="TableRow"/>
              <w:rPr>
                <w:ins w:id="1748" w:author="OMA-DSO2" w:date="2014-06-19T10:25:00Z"/>
                <w:rFonts w:eastAsiaTheme="minorEastAsia"/>
                <w:sz w:val="16"/>
                <w:szCs w:val="16"/>
                <w:lang w:val="de-DE" w:eastAsia="ko-KR"/>
              </w:rPr>
            </w:pPr>
            <w:ins w:id="1749" w:author="OMA-DSO2" w:date="2014-06-19T10:25:00Z">
              <w:r>
                <w:rPr>
                  <w:rFonts w:eastAsiaTheme="minorEastAsia"/>
                  <w:sz w:val="16"/>
                  <w:szCs w:val="16"/>
                  <w:lang w:val="de-DE" w:eastAsia="ko-KR"/>
                </w:rPr>
                <w:t>6.3.1, 6.3.3</w:t>
              </w:r>
            </w:ins>
          </w:p>
        </w:tc>
        <w:tc>
          <w:tcPr>
            <w:tcW w:w="4864" w:type="dxa"/>
          </w:tcPr>
          <w:p w:rsidR="009B0D89" w:rsidRDefault="009B0D89" w:rsidP="00010702">
            <w:pPr>
              <w:pStyle w:val="TableRow"/>
              <w:rPr>
                <w:ins w:id="1750" w:author="OMA-DSO2" w:date="2014-06-19T10:26:00Z"/>
                <w:color w:val="000000"/>
                <w:sz w:val="16"/>
                <w:szCs w:val="16"/>
              </w:rPr>
            </w:pPr>
            <w:ins w:id="1751" w:author="OMA-DSO2" w:date="2014-06-19T10:26:00Z">
              <w:r>
                <w:rPr>
                  <w:color w:val="000000"/>
                  <w:sz w:val="16"/>
                  <w:szCs w:val="16"/>
                </w:rPr>
                <w:t>Incorporated CR:</w:t>
              </w:r>
            </w:ins>
          </w:p>
          <w:p w:rsidR="009B0D89" w:rsidRDefault="009B0D89" w:rsidP="00010702">
            <w:pPr>
              <w:pStyle w:val="TableRow"/>
              <w:rPr>
                <w:ins w:id="1752" w:author="OMA-DSO2" w:date="2014-06-19T10:25:00Z"/>
                <w:color w:val="000000"/>
                <w:sz w:val="16"/>
                <w:szCs w:val="16"/>
              </w:rPr>
            </w:pPr>
            <w:ins w:id="1753" w:author="OMA-DSO2" w:date="2014-06-19T10:26:00Z">
              <w:r>
                <w:rPr>
                  <w:color w:val="000000"/>
                  <w:sz w:val="16"/>
                  <w:szCs w:val="16"/>
                </w:rPr>
                <w:t xml:space="preserve">   </w:t>
              </w:r>
              <w:r w:rsidRPr="00955F7D">
                <w:rPr>
                  <w:color w:val="000000"/>
                  <w:sz w:val="16"/>
                  <w:szCs w:val="16"/>
                </w:rPr>
                <w:t>OMA-DM-LightweightM2M-2014-0021-CR_update_appendix_references</w:t>
              </w:r>
            </w:ins>
          </w:p>
        </w:tc>
      </w:tr>
      <w:tr w:rsidR="009B0D89" w:rsidRPr="000071CD">
        <w:trPr>
          <w:cantSplit/>
          <w:jc w:val="center"/>
          <w:ins w:id="1754" w:author="OMA-DSO2" w:date="2014-08-26T13:44:00Z"/>
        </w:trPr>
        <w:tc>
          <w:tcPr>
            <w:tcW w:w="2975" w:type="dxa"/>
            <w:vMerge/>
          </w:tcPr>
          <w:p w:rsidR="009B0D89" w:rsidRDefault="009B0D89" w:rsidP="00BF138B">
            <w:pPr>
              <w:pStyle w:val="TableRow"/>
              <w:rPr>
                <w:ins w:id="1755" w:author="OMA-DSO2" w:date="2014-08-26T13:44:00Z"/>
                <w:sz w:val="16"/>
                <w:szCs w:val="16"/>
                <w:lang w:val="sv-SE"/>
              </w:rPr>
            </w:pPr>
          </w:p>
        </w:tc>
        <w:tc>
          <w:tcPr>
            <w:tcW w:w="1170" w:type="dxa"/>
          </w:tcPr>
          <w:p w:rsidR="009B0D89" w:rsidRDefault="009B0D89" w:rsidP="00EB5CD8">
            <w:pPr>
              <w:pStyle w:val="TableRow"/>
              <w:rPr>
                <w:ins w:id="1756" w:author="OMA-DSO2" w:date="2014-08-26T13:44:00Z"/>
                <w:rFonts w:eastAsiaTheme="minorEastAsia"/>
                <w:sz w:val="16"/>
                <w:szCs w:val="16"/>
                <w:lang w:eastAsia="ko-KR"/>
              </w:rPr>
            </w:pPr>
            <w:ins w:id="1757" w:author="OMA-DSO2" w:date="2014-08-26T13:45:00Z">
              <w:r>
                <w:rPr>
                  <w:rFonts w:eastAsiaTheme="minorEastAsia"/>
                  <w:sz w:val="16"/>
                  <w:szCs w:val="16"/>
                  <w:lang w:eastAsia="ko-KR"/>
                </w:rPr>
                <w:t>26 Aug 2014</w:t>
              </w:r>
            </w:ins>
          </w:p>
        </w:tc>
        <w:tc>
          <w:tcPr>
            <w:tcW w:w="1080" w:type="dxa"/>
          </w:tcPr>
          <w:p w:rsidR="009B0D89" w:rsidRDefault="009B0D89" w:rsidP="00BD5CEC">
            <w:pPr>
              <w:pStyle w:val="TableRow"/>
              <w:rPr>
                <w:ins w:id="1758" w:author="OMA-DSO2" w:date="2014-08-26T13:44:00Z"/>
                <w:rFonts w:eastAsiaTheme="minorEastAsia"/>
                <w:sz w:val="16"/>
                <w:szCs w:val="16"/>
                <w:lang w:val="de-DE" w:eastAsia="ko-KR"/>
              </w:rPr>
            </w:pPr>
            <w:ins w:id="1759" w:author="OMA-DSO2" w:date="2014-08-26T13:45:00Z">
              <w:r>
                <w:rPr>
                  <w:rFonts w:eastAsiaTheme="minorEastAsia"/>
                  <w:sz w:val="16"/>
                  <w:szCs w:val="16"/>
                  <w:lang w:val="de-DE" w:eastAsia="ko-KR"/>
                </w:rPr>
                <w:t>E.6</w:t>
              </w:r>
            </w:ins>
          </w:p>
        </w:tc>
        <w:tc>
          <w:tcPr>
            <w:tcW w:w="4864" w:type="dxa"/>
          </w:tcPr>
          <w:p w:rsidR="009B0D89" w:rsidRDefault="009B0D89" w:rsidP="00010702">
            <w:pPr>
              <w:pStyle w:val="TableRow"/>
              <w:rPr>
                <w:ins w:id="1760" w:author="OMA-DSO2" w:date="2014-08-26T13:45:00Z"/>
                <w:color w:val="000000"/>
                <w:sz w:val="16"/>
                <w:szCs w:val="16"/>
              </w:rPr>
            </w:pPr>
            <w:ins w:id="1761" w:author="OMA-DSO2" w:date="2014-08-26T13:45:00Z">
              <w:r>
                <w:rPr>
                  <w:color w:val="000000"/>
                  <w:sz w:val="16"/>
                  <w:szCs w:val="16"/>
                </w:rPr>
                <w:t>Incorporated CR:</w:t>
              </w:r>
            </w:ins>
          </w:p>
          <w:p w:rsidR="009B0D89" w:rsidRDefault="009B0D89" w:rsidP="00010702">
            <w:pPr>
              <w:pStyle w:val="TableRow"/>
              <w:rPr>
                <w:ins w:id="1762" w:author="OMA-DSO2" w:date="2014-08-26T13:44:00Z"/>
                <w:color w:val="000000"/>
                <w:sz w:val="16"/>
                <w:szCs w:val="16"/>
              </w:rPr>
            </w:pPr>
            <w:ins w:id="1763" w:author="OMA-DSO2" w:date="2014-08-26T13:45:00Z">
              <w:r>
                <w:rPr>
                  <w:color w:val="000000"/>
                  <w:sz w:val="16"/>
                  <w:szCs w:val="16"/>
                </w:rPr>
                <w:t xml:space="preserve">   </w:t>
              </w:r>
              <w:r w:rsidRPr="00EB31C2">
                <w:rPr>
                  <w:color w:val="000000"/>
                  <w:sz w:val="16"/>
                  <w:szCs w:val="16"/>
                </w:rPr>
                <w:t>OMA-DM-LightweightM2M-2014-0027R02-CR_Firmw</w:t>
              </w:r>
              <w:r>
                <w:rPr>
                  <w:color w:val="000000"/>
                  <w:sz w:val="16"/>
                  <w:szCs w:val="16"/>
                </w:rPr>
                <w:t>are_Update_Fix_for_coherency</w:t>
              </w:r>
            </w:ins>
          </w:p>
        </w:tc>
      </w:tr>
      <w:tr w:rsidR="009B0D89" w:rsidRPr="000071CD">
        <w:trPr>
          <w:cantSplit/>
          <w:jc w:val="center"/>
          <w:ins w:id="1764" w:author="OMA-DSO2" w:date="2014-09-17T15:46:00Z"/>
        </w:trPr>
        <w:tc>
          <w:tcPr>
            <w:tcW w:w="2975" w:type="dxa"/>
            <w:vMerge/>
          </w:tcPr>
          <w:p w:rsidR="009B0D89" w:rsidRPr="00DA18C4" w:rsidRDefault="009B0D89" w:rsidP="00BF138B">
            <w:pPr>
              <w:pStyle w:val="TableRow"/>
              <w:rPr>
                <w:ins w:id="1765" w:author="OMA-DSO2" w:date="2014-09-17T15:46:00Z"/>
                <w:sz w:val="16"/>
                <w:szCs w:val="16"/>
              </w:rPr>
            </w:pPr>
          </w:p>
        </w:tc>
        <w:tc>
          <w:tcPr>
            <w:tcW w:w="1170" w:type="dxa"/>
          </w:tcPr>
          <w:p w:rsidR="009B0D89" w:rsidRDefault="009B0D89" w:rsidP="00EB5CD8">
            <w:pPr>
              <w:pStyle w:val="TableRow"/>
              <w:rPr>
                <w:ins w:id="1766" w:author="OMA-DSO2" w:date="2014-09-17T15:46:00Z"/>
                <w:rFonts w:eastAsiaTheme="minorEastAsia"/>
                <w:sz w:val="16"/>
                <w:szCs w:val="16"/>
                <w:lang w:eastAsia="ko-KR"/>
              </w:rPr>
            </w:pPr>
            <w:ins w:id="1767" w:author="OMA-DSO2" w:date="2014-09-17T15:47:00Z">
              <w:r>
                <w:rPr>
                  <w:rFonts w:eastAsiaTheme="minorEastAsia"/>
                  <w:sz w:val="16"/>
                  <w:szCs w:val="16"/>
                  <w:lang w:eastAsia="ko-KR"/>
                </w:rPr>
                <w:t>17 Sep 2014</w:t>
              </w:r>
            </w:ins>
          </w:p>
        </w:tc>
        <w:tc>
          <w:tcPr>
            <w:tcW w:w="1080" w:type="dxa"/>
          </w:tcPr>
          <w:p w:rsidR="009B0D89" w:rsidRDefault="009B0D89" w:rsidP="00BD5CEC">
            <w:pPr>
              <w:pStyle w:val="TableRow"/>
              <w:rPr>
                <w:ins w:id="1768" w:author="OMA-DSO2" w:date="2014-09-17T15:46:00Z"/>
                <w:rFonts w:eastAsiaTheme="minorEastAsia"/>
                <w:sz w:val="16"/>
                <w:szCs w:val="16"/>
                <w:lang w:val="de-DE" w:eastAsia="ko-KR"/>
              </w:rPr>
            </w:pPr>
            <w:ins w:id="1769" w:author="OMA-DSO2" w:date="2014-09-17T15:47:00Z">
              <w:r>
                <w:rPr>
                  <w:rFonts w:eastAsiaTheme="minorEastAsia"/>
                  <w:sz w:val="16"/>
                  <w:szCs w:val="16"/>
                  <w:lang w:val="de-DE" w:eastAsia="ko-KR"/>
                </w:rPr>
                <w:t>6.3.4, 7.3.2, D.1, E, E.6</w:t>
              </w:r>
            </w:ins>
          </w:p>
        </w:tc>
        <w:tc>
          <w:tcPr>
            <w:tcW w:w="4864" w:type="dxa"/>
          </w:tcPr>
          <w:p w:rsidR="009B0D89" w:rsidRDefault="009B0D89" w:rsidP="00010702">
            <w:pPr>
              <w:pStyle w:val="TableRow"/>
              <w:rPr>
                <w:ins w:id="1770" w:author="OMA-DSO2" w:date="2014-09-17T15:47:00Z"/>
                <w:color w:val="000000"/>
                <w:sz w:val="16"/>
                <w:szCs w:val="16"/>
              </w:rPr>
            </w:pPr>
            <w:ins w:id="1771" w:author="OMA-DSO2" w:date="2014-09-17T15:47:00Z">
              <w:r>
                <w:rPr>
                  <w:color w:val="000000"/>
                  <w:sz w:val="16"/>
                  <w:szCs w:val="16"/>
                </w:rPr>
                <w:t>Incorporated CR:</w:t>
              </w:r>
            </w:ins>
          </w:p>
          <w:p w:rsidR="009B0D89" w:rsidRDefault="009B0D89" w:rsidP="00010702">
            <w:pPr>
              <w:pStyle w:val="TableRow"/>
              <w:rPr>
                <w:ins w:id="1772" w:author="OMA-DSO2" w:date="2014-09-17T15:46:00Z"/>
                <w:color w:val="000000"/>
                <w:sz w:val="16"/>
                <w:szCs w:val="16"/>
              </w:rPr>
            </w:pPr>
            <w:ins w:id="1773" w:author="OMA-DSO2" w:date="2014-09-17T15:47:00Z">
              <w:r>
                <w:rPr>
                  <w:color w:val="000000"/>
                  <w:sz w:val="16"/>
                  <w:szCs w:val="16"/>
                </w:rPr>
                <w:t xml:space="preserve">   </w:t>
              </w:r>
              <w:r w:rsidRPr="00DA18C4">
                <w:rPr>
                  <w:color w:val="000000"/>
                  <w:sz w:val="16"/>
                  <w:szCs w:val="16"/>
                </w:rPr>
                <w:t>OMA-DM-LightweightM2M-2014-0039-CR</w:t>
              </w:r>
              <w:r>
                <w:rPr>
                  <w:color w:val="000000"/>
                  <w:sz w:val="16"/>
                  <w:szCs w:val="16"/>
                </w:rPr>
                <w:t>_Few_fixes__FW_Appendix_ref</w:t>
              </w:r>
            </w:ins>
          </w:p>
        </w:tc>
      </w:tr>
      <w:tr w:rsidR="009B0D89" w:rsidRPr="000071CD">
        <w:trPr>
          <w:cantSplit/>
          <w:jc w:val="center"/>
          <w:ins w:id="1774" w:author="OMA-DSO" w:date="2014-10-01T12:55:00Z"/>
        </w:trPr>
        <w:tc>
          <w:tcPr>
            <w:tcW w:w="2975" w:type="dxa"/>
            <w:vMerge/>
          </w:tcPr>
          <w:p w:rsidR="009B0D89" w:rsidRPr="00DA18C4" w:rsidRDefault="009B0D89" w:rsidP="00BF138B">
            <w:pPr>
              <w:pStyle w:val="TableRow"/>
              <w:rPr>
                <w:ins w:id="1775" w:author="OMA-DSO" w:date="2014-10-01T12:55:00Z"/>
                <w:sz w:val="16"/>
                <w:szCs w:val="16"/>
              </w:rPr>
            </w:pPr>
          </w:p>
        </w:tc>
        <w:tc>
          <w:tcPr>
            <w:tcW w:w="1170" w:type="dxa"/>
          </w:tcPr>
          <w:p w:rsidR="009B0D89" w:rsidRDefault="009B0D89" w:rsidP="00EB5CD8">
            <w:pPr>
              <w:pStyle w:val="TableRow"/>
              <w:rPr>
                <w:ins w:id="1776" w:author="OMA-DSO" w:date="2014-10-01T12:55:00Z"/>
                <w:rFonts w:eastAsiaTheme="minorEastAsia"/>
                <w:sz w:val="16"/>
                <w:szCs w:val="16"/>
                <w:lang w:eastAsia="ko-KR"/>
              </w:rPr>
            </w:pPr>
            <w:ins w:id="1777" w:author="OMA-DSO" w:date="2014-10-01T12:55:00Z">
              <w:r>
                <w:rPr>
                  <w:rFonts w:eastAsiaTheme="minorEastAsia"/>
                  <w:sz w:val="16"/>
                  <w:szCs w:val="16"/>
                  <w:lang w:eastAsia="ko-KR"/>
                </w:rPr>
                <w:t>01 Oct 2014</w:t>
              </w:r>
            </w:ins>
          </w:p>
        </w:tc>
        <w:tc>
          <w:tcPr>
            <w:tcW w:w="1080" w:type="dxa"/>
          </w:tcPr>
          <w:p w:rsidR="009B0D89" w:rsidRDefault="009B0D89" w:rsidP="00BD5CEC">
            <w:pPr>
              <w:pStyle w:val="TableRow"/>
              <w:rPr>
                <w:ins w:id="1778" w:author="OMA-DSO" w:date="2014-10-01T12:55:00Z"/>
                <w:rFonts w:eastAsiaTheme="minorEastAsia"/>
                <w:sz w:val="16"/>
                <w:szCs w:val="16"/>
                <w:lang w:val="de-DE" w:eastAsia="ko-KR"/>
              </w:rPr>
            </w:pPr>
            <w:ins w:id="1779" w:author="OMA-DSO" w:date="2014-10-01T12:55:00Z">
              <w:r>
                <w:rPr>
                  <w:rFonts w:eastAsiaTheme="minorEastAsia"/>
                  <w:sz w:val="16"/>
                  <w:szCs w:val="16"/>
                  <w:lang w:val="de-DE" w:eastAsia="ko-KR"/>
                </w:rPr>
                <w:t>6.3.3.2, C</w:t>
              </w:r>
            </w:ins>
          </w:p>
        </w:tc>
        <w:tc>
          <w:tcPr>
            <w:tcW w:w="4864" w:type="dxa"/>
          </w:tcPr>
          <w:p w:rsidR="009B0D89" w:rsidRDefault="009B0D89" w:rsidP="009B0D89">
            <w:pPr>
              <w:pStyle w:val="TableRow"/>
              <w:rPr>
                <w:ins w:id="1780" w:author="OMA-DSO" w:date="2014-10-01T12:56:00Z"/>
                <w:color w:val="000000"/>
                <w:sz w:val="16"/>
                <w:szCs w:val="16"/>
              </w:rPr>
            </w:pPr>
            <w:ins w:id="1781" w:author="OMA-DSO" w:date="2014-10-01T12:56:00Z">
              <w:r>
                <w:rPr>
                  <w:color w:val="000000"/>
                  <w:sz w:val="16"/>
                  <w:szCs w:val="16"/>
                </w:rPr>
                <w:t>Incorporated CR:</w:t>
              </w:r>
            </w:ins>
          </w:p>
          <w:p w:rsidR="009B0D89" w:rsidRDefault="009B0D89" w:rsidP="00010702">
            <w:pPr>
              <w:pStyle w:val="TableRow"/>
              <w:rPr>
                <w:ins w:id="1782" w:author="OMA-DSO" w:date="2014-10-01T12:55:00Z"/>
                <w:color w:val="000000"/>
                <w:sz w:val="16"/>
                <w:szCs w:val="16"/>
              </w:rPr>
            </w:pPr>
            <w:ins w:id="1783" w:author="OMA-DSO" w:date="2014-10-01T12:56:00Z">
              <w:r>
                <w:rPr>
                  <w:color w:val="000000"/>
                  <w:sz w:val="16"/>
                  <w:szCs w:val="16"/>
                </w:rPr>
                <w:t xml:space="preserve">   </w:t>
              </w:r>
              <w:r w:rsidRPr="009B0D89">
                <w:rPr>
                  <w:color w:val="000000"/>
                  <w:sz w:val="16"/>
                  <w:szCs w:val="16"/>
                </w:rPr>
                <w:t>OMA-DM-LightweightM2M-2014-0042R03-CR_TLV_fix_and_Object_Link</w:t>
              </w:r>
            </w:ins>
          </w:p>
        </w:tc>
      </w:tr>
    </w:tbl>
    <w:p w:rsidR="00F73CAB" w:rsidRPr="00651DE1" w:rsidRDefault="00F73CAB" w:rsidP="00F73CAB">
      <w:pPr>
        <w:pStyle w:val="App1"/>
      </w:pPr>
      <w:bookmarkStart w:id="1784" w:name="_Toc319321637"/>
      <w:bookmarkStart w:id="1785" w:name="_Toc339548465"/>
      <w:bookmarkStart w:id="1786" w:name="_Toc365994798"/>
      <w:bookmarkStart w:id="1787" w:name="_Ref368310684"/>
      <w:bookmarkStart w:id="1788" w:name="_Toc370916104"/>
      <w:bookmarkStart w:id="1789" w:name="_Toc370922926"/>
      <w:bookmarkStart w:id="1790" w:name="_Ref373946610"/>
      <w:bookmarkStart w:id="1791" w:name="_Toc399931291"/>
      <w:r w:rsidRPr="00651DE1">
        <w:lastRenderedPageBreak/>
        <w:t>Static Conformance Requirements</w:t>
      </w:r>
      <w:r w:rsidRPr="00651DE1">
        <w:tab/>
        <w:t>(Normative)</w:t>
      </w:r>
      <w:bookmarkEnd w:id="1784"/>
      <w:bookmarkEnd w:id="1785"/>
      <w:bookmarkEnd w:id="1786"/>
      <w:bookmarkEnd w:id="1787"/>
      <w:bookmarkEnd w:id="1788"/>
      <w:bookmarkEnd w:id="1789"/>
      <w:bookmarkEnd w:id="1790"/>
      <w:bookmarkEnd w:id="1791"/>
    </w:p>
    <w:p w:rsidR="00F73CAB" w:rsidRPr="00651DE1" w:rsidRDefault="00F73CAB" w:rsidP="00F73CAB">
      <w:r w:rsidRPr="00651DE1">
        <w:t xml:space="preserve">The notation used in this appendix is specified in </w:t>
      </w:r>
      <w:r w:rsidR="00403E12" w:rsidRPr="00403E12">
        <w:t>[SCRRULES]</w:t>
      </w:r>
      <w:r w:rsidRPr="00651DE1">
        <w:t>.</w:t>
      </w:r>
    </w:p>
    <w:p w:rsidR="00F73CAB" w:rsidRDefault="00F73CAB" w:rsidP="00D40ACA">
      <w:pPr>
        <w:pStyle w:val="App2"/>
      </w:pPr>
      <w:bookmarkStart w:id="1792" w:name="_Toc319321638"/>
      <w:bookmarkStart w:id="1793" w:name="_Toc339548466"/>
      <w:bookmarkStart w:id="1794" w:name="_Toc365994799"/>
      <w:bookmarkStart w:id="1795" w:name="_Toc370916105"/>
      <w:bookmarkStart w:id="1796" w:name="_Toc370922927"/>
      <w:bookmarkStart w:id="1797" w:name="_Toc399931292"/>
      <w:r w:rsidRPr="00651DE1">
        <w:t xml:space="preserve">SCR for </w:t>
      </w:r>
      <w:r w:rsidRPr="000F417D">
        <w:rPr>
          <w:rFonts w:eastAsia="Malgun Gothic" w:hint="eastAsia"/>
          <w:lang w:eastAsia="ko-KR"/>
        </w:rPr>
        <w:t>LWM2M</w:t>
      </w:r>
      <w:r w:rsidRPr="00651DE1">
        <w:t xml:space="preserve"> Client</w:t>
      </w:r>
      <w:bookmarkEnd w:id="1792"/>
      <w:bookmarkEnd w:id="1793"/>
      <w:bookmarkEnd w:id="1794"/>
      <w:bookmarkEnd w:id="1795"/>
      <w:bookmarkEnd w:id="1796"/>
      <w:bookmarkEnd w:id="1797"/>
    </w:p>
    <w:p w:rsidR="00F73CAB" w:rsidRPr="00510E35" w:rsidRDefault="00F73CAB" w:rsidP="00D40ACA">
      <w:pPr>
        <w:pStyle w:val="App3"/>
      </w:pPr>
      <w:bookmarkStart w:id="1798" w:name="_Toc370916106"/>
      <w:bookmarkStart w:id="1799" w:name="_Toc370922928"/>
      <w:bookmarkStart w:id="1800" w:name="_Toc319321639"/>
      <w:bookmarkStart w:id="1801" w:name="_Toc339548467"/>
      <w:bookmarkStart w:id="1802" w:name="_Toc399931293"/>
      <w:r w:rsidRPr="000F417D">
        <w:rPr>
          <w:rFonts w:eastAsia="Malgun Gothic" w:hint="eastAsia"/>
          <w:lang w:eastAsia="ko-KR"/>
        </w:rPr>
        <w:t>Bootstrap Interface</w:t>
      </w:r>
      <w:bookmarkEnd w:id="1798"/>
      <w:bookmarkEnd w:id="1799"/>
      <w:bookmarkEnd w:id="18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BOOT</w:t>
            </w:r>
            <w:r>
              <w:t>-001-C-M</w:t>
            </w:r>
          </w:p>
        </w:tc>
        <w:tc>
          <w:tcPr>
            <w:tcW w:w="2250" w:type="dxa"/>
          </w:tcPr>
          <w:p w:rsidR="00F73CAB" w:rsidRPr="00DD4809" w:rsidRDefault="00F73CAB" w:rsidP="00EC1ED7">
            <w:pPr>
              <w:spacing w:before="20" w:after="20"/>
            </w:pPr>
            <w:r>
              <w:t xml:space="preserve">Support of </w:t>
            </w:r>
            <w:r w:rsidRPr="000F417D">
              <w:rPr>
                <w:rFonts w:hint="eastAsia"/>
                <w:lang w:eastAsia="ko-KR"/>
              </w:rPr>
              <w:t>at least one Bootstrap Mode</w:t>
            </w:r>
          </w:p>
        </w:tc>
        <w:tc>
          <w:tcPr>
            <w:tcW w:w="1482" w:type="dxa"/>
          </w:tcPr>
          <w:p w:rsidR="00F73CAB" w:rsidRPr="000F417D" w:rsidRDefault="00F73CAB" w:rsidP="0053452A">
            <w:pPr>
              <w:spacing w:before="20" w:after="20"/>
              <w:rPr>
                <w:lang w:eastAsia="ko-KR"/>
              </w:rPr>
            </w:pPr>
            <w:r>
              <w:t xml:space="preserve">Section </w:t>
            </w:r>
            <w:r w:rsidR="00EE4DAD">
              <w:rPr>
                <w:lang w:eastAsia="ko-KR"/>
              </w:rPr>
              <w:fldChar w:fldCharType="begin"/>
            </w:r>
            <w:r w:rsidR="0053452A">
              <w:instrText xml:space="preserve"> REF _Ref368312469 \r \h </w:instrText>
            </w:r>
            <w:r w:rsidR="00EE4DAD">
              <w:rPr>
                <w:lang w:eastAsia="ko-KR"/>
              </w:rPr>
            </w:r>
            <w:r w:rsidR="00EE4DAD">
              <w:rPr>
                <w:lang w:eastAsia="ko-KR"/>
              </w:rPr>
              <w:fldChar w:fldCharType="separate"/>
            </w:r>
            <w:r w:rsidR="008B1E21">
              <w:t>5.1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2</w:t>
            </w:r>
            <w:r>
              <w:t>-C-</w:t>
            </w:r>
            <w:r>
              <w:rPr>
                <w:rFonts w:hint="eastAsia"/>
                <w:lang w:eastAsia="ko-KR"/>
              </w:rPr>
              <w:t>O</w:t>
            </w:r>
          </w:p>
        </w:tc>
        <w:tc>
          <w:tcPr>
            <w:tcW w:w="2250" w:type="dxa"/>
          </w:tcPr>
          <w:p w:rsidR="00F73CAB" w:rsidRDefault="00F73CAB" w:rsidP="00EC1ED7">
            <w:pPr>
              <w:spacing w:before="20" w:after="20"/>
            </w:pPr>
            <w:r>
              <w:t xml:space="preserve">Support of </w:t>
            </w:r>
            <w:r w:rsidRPr="000F417D">
              <w:rPr>
                <w:rFonts w:hint="eastAsia"/>
                <w:lang w:eastAsia="ko-KR"/>
              </w:rPr>
              <w:t>Factory Bootstrap Mode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_Ref368312475 \r \h </w:instrText>
            </w:r>
            <w:r w:rsidR="00EE4DAD">
              <w:rPr>
                <w:lang w:eastAsia="ko-KR"/>
              </w:rPr>
            </w:r>
            <w:r w:rsidR="00EE4DAD">
              <w:rPr>
                <w:lang w:eastAsia="ko-KR"/>
              </w:rPr>
              <w:fldChar w:fldCharType="separate"/>
            </w:r>
            <w:r w:rsidR="008B1E21">
              <w:t>5.1.2.1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3</w:t>
            </w:r>
            <w:r>
              <w:t>-C-</w:t>
            </w:r>
            <w:r>
              <w:rPr>
                <w:rFonts w:hint="eastAsia"/>
                <w:lang w:eastAsia="ko-KR"/>
              </w:rPr>
              <w:t>O</w:t>
            </w:r>
          </w:p>
        </w:tc>
        <w:tc>
          <w:tcPr>
            <w:tcW w:w="2250" w:type="dxa"/>
          </w:tcPr>
          <w:p w:rsidR="00F73CAB" w:rsidRDefault="00F73CAB" w:rsidP="00EC1ED7">
            <w:pPr>
              <w:spacing w:before="20" w:after="20"/>
            </w:pPr>
            <w:r>
              <w:t xml:space="preserve">Support of </w:t>
            </w:r>
            <w:r>
              <w:rPr>
                <w:lang w:eastAsia="ko-KR"/>
              </w:rPr>
              <w:t>Bootstrap from Smartcard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_Ref368312481 \r \h </w:instrText>
            </w:r>
            <w:r w:rsidR="00EE4DAD">
              <w:rPr>
                <w:lang w:eastAsia="ko-KR"/>
              </w:rPr>
            </w:r>
            <w:r w:rsidR="00EE4DAD">
              <w:rPr>
                <w:lang w:eastAsia="ko-KR"/>
              </w:rPr>
              <w:fldChar w:fldCharType="separate"/>
            </w:r>
            <w:r w:rsidR="008B1E21">
              <w:t>5.1.2.2</w:t>
            </w:r>
            <w:r w:rsidR="00EE4DAD">
              <w:rPr>
                <w:lang w:eastAsia="ko-KR"/>
              </w:rPr>
              <w:fldChar w:fldCharType="end"/>
            </w:r>
            <w:r w:rsidRPr="000F417D">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_Ref231282105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Appendix F</w:t>
            </w:r>
            <w:r w:rsidR="00EE4DAD">
              <w:rPr>
                <w:lang w:eastAsia="ko-KR"/>
              </w:rPr>
              <w:fldChar w:fldCharType="end"/>
            </w:r>
          </w:p>
        </w:tc>
        <w:tc>
          <w:tcPr>
            <w:tcW w:w="3696" w:type="dxa"/>
          </w:tcPr>
          <w:p w:rsidR="00F73CAB" w:rsidRPr="00DD4809" w:rsidRDefault="00CF2F47" w:rsidP="00EC1ED7">
            <w:pPr>
              <w:pStyle w:val="TableRow"/>
            </w:pPr>
            <w:r>
              <w:rPr>
                <w:rFonts w:hint="eastAsia"/>
                <w:lang w:eastAsia="ko-KR"/>
              </w:rPr>
              <w:t>LWM2M</w:t>
            </w:r>
            <w:r>
              <w:t>-</w:t>
            </w:r>
            <w:r>
              <w:rPr>
                <w:rFonts w:hint="eastAsia"/>
                <w:lang w:eastAsia="ko-KR"/>
              </w:rPr>
              <w:t>BOOT</w:t>
            </w:r>
            <w:r>
              <w:t>-012C-</w:t>
            </w:r>
            <w:r>
              <w:rPr>
                <w:rFonts w:hint="eastAsia"/>
                <w:lang w:eastAsia="ko-KR"/>
              </w:rPr>
              <w:t>O</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4</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Client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_Ref368312513 \r \h </w:instrText>
            </w:r>
            <w:r w:rsidR="00EE4DAD">
              <w:rPr>
                <w:lang w:eastAsia="ko-KR"/>
              </w:rPr>
            </w:r>
            <w:r w:rsidR="00EE4DAD">
              <w:rPr>
                <w:lang w:eastAsia="ko-KR"/>
              </w:rPr>
              <w:fldChar w:fldCharType="separate"/>
            </w:r>
            <w:r w:rsidR="008B1E21">
              <w:t>5.1.2.3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8B1E21">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pPr>
            <w:r w:rsidRPr="000F417D">
              <w:rPr>
                <w:rFonts w:eastAsia="Malgun Gothic" w:hint="eastAsia"/>
                <w:lang w:eastAsia="ko-KR"/>
              </w:rPr>
              <w:t>LWM2M</w:t>
            </w:r>
            <w:r>
              <w:t>-</w:t>
            </w:r>
            <w:r>
              <w:rPr>
                <w:rFonts w:hint="eastAsia"/>
                <w:lang w:eastAsia="ko-KR"/>
              </w:rPr>
              <w:t>BOOT</w:t>
            </w:r>
            <w:r>
              <w:t>-00</w:t>
            </w:r>
            <w:r w:rsidRPr="000F417D">
              <w:rPr>
                <w:rFonts w:eastAsia="Malgun Gothic" w:hint="eastAsia"/>
                <w:lang w:eastAsia="ko-KR"/>
              </w:rPr>
              <w:t>6</w:t>
            </w:r>
            <w:r>
              <w:t>-C-</w:t>
            </w:r>
            <w:r w:rsidRPr="000F417D">
              <w:rPr>
                <w:rFonts w:eastAsia="Malgun Gothic"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LWM2M Server Bootstrap Information</w:t>
            </w:r>
          </w:p>
        </w:tc>
        <w:tc>
          <w:tcPr>
            <w:tcW w:w="1482" w:type="dxa"/>
          </w:tcPr>
          <w:p w:rsidR="00F73CAB" w:rsidRPr="00DD4809" w:rsidRDefault="00F73CAB" w:rsidP="0053452A">
            <w:pPr>
              <w:spacing w:before="20" w:after="20"/>
            </w:pPr>
            <w:r>
              <w:t xml:space="preserve">Section </w:t>
            </w:r>
            <w:r w:rsidR="00EE4DAD">
              <w:rPr>
                <w:lang w:eastAsia="ko-KR"/>
              </w:rPr>
              <w:fldChar w:fldCharType="begin"/>
            </w:r>
            <w:r w:rsidR="0053452A">
              <w:instrText xml:space="preserve"> REF _Ref368312526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61779" w:rsidRDefault="00F73CAB" w:rsidP="00EC1ED7">
            <w:pPr>
              <w:pStyle w:val="TableRow"/>
              <w:rPr>
                <w:rFonts w:eastAsia="Malgun Gothic"/>
                <w:lang w:eastAsia="ko-KR"/>
              </w:rPr>
            </w:pPr>
          </w:p>
        </w:tc>
      </w:tr>
      <w:tr w:rsidR="00F73CAB" w:rsidRPr="00DD4809" w:rsidTr="00EC1ED7">
        <w:trPr>
          <w:jc w:val="center"/>
        </w:trPr>
        <w:tc>
          <w:tcPr>
            <w:tcW w:w="2178" w:type="dxa"/>
          </w:tcPr>
          <w:p w:rsidR="00F73CAB" w:rsidRPr="00DD4809" w:rsidRDefault="00F73CAB" w:rsidP="00EC1ED7">
            <w:pPr>
              <w:spacing w:before="20" w:after="20"/>
              <w:rPr>
                <w:lang w:eastAsia="ko-KR"/>
              </w:rPr>
            </w:pPr>
            <w:r w:rsidRPr="003C4027">
              <w:rPr>
                <w:rFonts w:hint="eastAsia"/>
                <w:lang w:eastAsia="ko-KR"/>
              </w:rPr>
              <w:t>LWM2M</w:t>
            </w:r>
            <w:r>
              <w:t>-</w:t>
            </w:r>
            <w:r>
              <w:rPr>
                <w:rFonts w:hint="eastAsia"/>
                <w:lang w:eastAsia="ko-KR"/>
              </w:rPr>
              <w:t>BOOT</w:t>
            </w:r>
            <w:r>
              <w:t>-00</w:t>
            </w:r>
            <w:r>
              <w:rPr>
                <w:rFonts w:hint="eastAsia"/>
                <w:lang w:eastAsia="ko-KR"/>
              </w:rPr>
              <w:t>7</w:t>
            </w:r>
            <w:r>
              <w:t>-C-</w:t>
            </w:r>
            <w:r>
              <w:rPr>
                <w:rFonts w:hint="eastAsia"/>
                <w:lang w:eastAsia="ko-KR"/>
              </w:rPr>
              <w:t>O</w:t>
            </w:r>
          </w:p>
        </w:tc>
        <w:tc>
          <w:tcPr>
            <w:tcW w:w="2250" w:type="dxa"/>
          </w:tcPr>
          <w:p w:rsidR="00F73CAB" w:rsidRPr="00DD4809" w:rsidRDefault="00F73CAB" w:rsidP="00EC1ED7">
            <w:pPr>
              <w:pStyle w:val="TableRow"/>
            </w:pPr>
            <w:r>
              <w:t xml:space="preserve">Support of </w:t>
            </w:r>
            <w:r>
              <w:rPr>
                <w:rFonts w:hint="eastAsia"/>
                <w:lang w:eastAsia="ko-KR"/>
              </w:rPr>
              <w:t xml:space="preserve">LWM2M </w:t>
            </w:r>
            <w:r w:rsidRPr="000F417D">
              <w:rPr>
                <w:rFonts w:eastAsia="Malgun Gothic" w:hint="eastAsia"/>
                <w:lang w:eastAsia="ko-KR"/>
              </w:rPr>
              <w:t xml:space="preserve">Bootstrap </w:t>
            </w:r>
            <w:r>
              <w:rPr>
                <w:rFonts w:hint="eastAsia"/>
                <w:lang w:eastAsia="ko-KR"/>
              </w:rPr>
              <w:t>Server Bootstrap Information</w:t>
            </w:r>
          </w:p>
        </w:tc>
        <w:tc>
          <w:tcPr>
            <w:tcW w:w="1482" w:type="dxa"/>
          </w:tcPr>
          <w:p w:rsidR="00F73CAB" w:rsidRPr="00216246" w:rsidRDefault="00F73CAB" w:rsidP="0053452A">
            <w:pPr>
              <w:spacing w:before="20" w:after="20"/>
            </w:pPr>
            <w:r>
              <w:t xml:space="preserve">Section </w:t>
            </w:r>
            <w:r w:rsidR="00EE4DAD">
              <w:rPr>
                <w:lang w:eastAsia="ko-KR"/>
              </w:rPr>
              <w:fldChar w:fldCharType="begin"/>
            </w:r>
            <w:r w:rsidR="0053452A">
              <w:instrText xml:space="preserve"> REF _Ref368312533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8</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accepting Bootstrap Information transferred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_Ref368312539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9</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Sequence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_Ref368312549 \r \h </w:instrText>
            </w:r>
            <w:r w:rsidR="00EE4DAD">
              <w:rPr>
                <w:lang w:eastAsia="ko-KR"/>
              </w:rPr>
            </w:r>
            <w:r w:rsidR="00EE4DAD">
              <w:rPr>
                <w:lang w:eastAsia="ko-KR"/>
              </w:rPr>
              <w:fldChar w:fldCharType="separate"/>
            </w:r>
            <w:r w:rsidR="008B1E21">
              <w:t>5.1.3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0F417D">
              <w:rPr>
                <w:rFonts w:eastAsia="Malgun Gothic" w:hint="eastAsia"/>
                <w:lang w:eastAsia="ko-KR"/>
              </w:rPr>
              <w:t>10</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_Ref368312556 \r \h </w:instrText>
            </w:r>
            <w:r w:rsidR="00EE4DAD">
              <w:rPr>
                <w:lang w:eastAsia="ko-KR"/>
              </w:rPr>
            </w:r>
            <w:r w:rsidR="00EE4DAD">
              <w:rPr>
                <w:lang w:eastAsia="ko-KR"/>
              </w:rPr>
              <w:fldChar w:fldCharType="separate"/>
            </w:r>
            <w:r w:rsidR="008B1E21">
              <w:t>5.1.4</w:t>
            </w:r>
            <w:r w:rsidR="00EE4DAD">
              <w:rPr>
                <w:lang w:eastAsia="ko-KR"/>
              </w:rPr>
              <w:fldChar w:fldCharType="end"/>
            </w:r>
          </w:p>
        </w:tc>
        <w:tc>
          <w:tcPr>
            <w:tcW w:w="3696" w:type="dxa"/>
          </w:tcPr>
          <w:p w:rsidR="00F73CAB" w:rsidRPr="00DD4809" w:rsidRDefault="00F73CAB" w:rsidP="00EC1ED7">
            <w:pPr>
              <w:pStyle w:val="TableRow"/>
            </w:pP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-011-C-</w:t>
            </w:r>
            <w:r>
              <w:rPr>
                <w:rFonts w:hint="eastAsia"/>
                <w:lang w:eastAsia="ko-KR"/>
              </w:rPr>
              <w:t>O</w:t>
            </w:r>
          </w:p>
        </w:tc>
        <w:tc>
          <w:tcPr>
            <w:tcW w:w="2250" w:type="dxa"/>
          </w:tcPr>
          <w:p w:rsidR="00CF2F47" w:rsidRDefault="00CF2F47" w:rsidP="00EC1ED7">
            <w:pPr>
              <w:spacing w:before="20" w:after="20"/>
            </w:pPr>
            <w:r>
              <w:t xml:space="preserve">Support of </w:t>
            </w:r>
            <w:r>
              <w:rPr>
                <w:lang w:eastAsia="ko-KR"/>
              </w:rPr>
              <w:t>Bootstrap from Smartcard with Secure Channel</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r w:rsidRPr="000F417D">
              <w:rPr>
                <w:rFonts w:hint="eastAsia"/>
                <w:lang w:eastAsia="ko-KR"/>
              </w:rPr>
              <w:t xml:space="preserve">, </w:t>
            </w:r>
            <w:r w:rsidR="008B1E21">
              <w:rPr>
                <w:lang w:eastAsia="ko-KR"/>
              </w:rPr>
              <w:fldChar w:fldCharType="begin"/>
            </w:r>
            <w:r w:rsidR="008B1E21">
              <w:rPr>
                <w:lang w:eastAsia="ko-KR"/>
              </w:rPr>
              <w:instrText xml:space="preserve"> </w:instrText>
            </w:r>
            <w:r w:rsidR="008B1E21">
              <w:rPr>
                <w:rFonts w:hint="eastAsia"/>
                <w:lang w:eastAsia="ko-KR"/>
              </w:rPr>
              <w:instrText>REF _Ref231282105 \r \h</w:instrText>
            </w:r>
            <w:r w:rsidR="008B1E21">
              <w:rPr>
                <w:lang w:eastAsia="ko-KR"/>
              </w:rPr>
              <w:instrText xml:space="preserve"> </w:instrText>
            </w:r>
            <w:r w:rsidR="008B1E21">
              <w:rPr>
                <w:lang w:eastAsia="ko-KR"/>
              </w:rPr>
            </w:r>
            <w:r w:rsidR="008B1E21">
              <w:rPr>
                <w:lang w:eastAsia="ko-KR"/>
              </w:rPr>
              <w:fldChar w:fldCharType="separate"/>
            </w:r>
            <w:r w:rsidR="008B1E21">
              <w:rPr>
                <w:lang w:eastAsia="ko-KR"/>
              </w:rPr>
              <w:t>Appendix F</w:t>
            </w:r>
            <w:r w:rsidR="008B1E21">
              <w:rPr>
                <w:lang w:eastAsia="ko-KR"/>
              </w:rPr>
              <w:fldChar w:fldCharType="end"/>
            </w:r>
          </w:p>
        </w:tc>
        <w:tc>
          <w:tcPr>
            <w:tcW w:w="3696" w:type="dxa"/>
          </w:tcPr>
          <w:p w:rsidR="00CF2F47" w:rsidRDefault="00CF2F47" w:rsidP="00CF2F47">
            <w:pPr>
              <w:pStyle w:val="TableRow"/>
              <w:rPr>
                <w:lang w:eastAsia="ko-KR"/>
              </w:rPr>
            </w:pPr>
            <w:r>
              <w:rPr>
                <w:rFonts w:hint="eastAsia"/>
                <w:lang w:eastAsia="ko-KR"/>
              </w:rPr>
              <w:t>LWM2M</w:t>
            </w:r>
            <w:r>
              <w:t>-</w:t>
            </w:r>
            <w:r>
              <w:rPr>
                <w:rFonts w:hint="eastAsia"/>
                <w:lang w:eastAsia="ko-KR"/>
              </w:rPr>
              <w:t>BOOT</w:t>
            </w:r>
            <w:r>
              <w:t>-012C-</w:t>
            </w:r>
            <w:r>
              <w:rPr>
                <w:rFonts w:hint="eastAsia"/>
                <w:lang w:eastAsia="ko-KR"/>
              </w:rPr>
              <w:t>O</w:t>
            </w:r>
            <w:r>
              <w:rPr>
                <w:lang w:eastAsia="ko-KR"/>
              </w:rPr>
              <w:t xml:space="preserve"> AND</w:t>
            </w:r>
          </w:p>
          <w:p w:rsidR="00CF2F47" w:rsidRPr="00DD4809"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hint="eastAsia"/>
                <w:lang w:eastAsia="ko-KR"/>
              </w:rPr>
              <w:t>7</w:t>
            </w:r>
            <w:r>
              <w:t>-C-</w:t>
            </w:r>
            <w:r>
              <w:rPr>
                <w:rFonts w:hint="eastAsia"/>
                <w:lang w:eastAsia="ko-KR"/>
              </w:rPr>
              <w:t>O</w:t>
            </w: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-012-C-</w:t>
            </w:r>
            <w:r>
              <w:rPr>
                <w:rFonts w:hint="eastAsia"/>
                <w:lang w:eastAsia="ko-KR"/>
              </w:rPr>
              <w:t>O</w:t>
            </w:r>
          </w:p>
        </w:tc>
        <w:tc>
          <w:tcPr>
            <w:tcW w:w="2250" w:type="dxa"/>
          </w:tcPr>
          <w:p w:rsidR="00CF2F47" w:rsidRDefault="00CF2F47" w:rsidP="00EC1ED7">
            <w:pPr>
              <w:spacing w:before="20" w:after="20"/>
            </w:pPr>
            <w:r>
              <w:t>Retrieve &amp; P</w:t>
            </w:r>
            <w:r w:rsidRPr="008E7BB2">
              <w:t>rocess</w:t>
            </w:r>
            <w:r>
              <w:t xml:space="preserve"> </w:t>
            </w:r>
            <w:r w:rsidRPr="008E7BB2">
              <w:t xml:space="preserve">bootstrap data </w:t>
            </w:r>
            <w:r>
              <w:t xml:space="preserve">from </w:t>
            </w:r>
            <w:r w:rsidRPr="008E7BB2">
              <w:t>Smart</w:t>
            </w:r>
            <w:r>
              <w:t>c</w:t>
            </w:r>
            <w:r w:rsidRPr="008E7BB2">
              <w:t>ard</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Pr="00DD4809" w:rsidRDefault="00CF2F47" w:rsidP="00EC1ED7">
            <w:pPr>
              <w:pStyle w:val="TableRow"/>
            </w:pPr>
          </w:p>
        </w:tc>
      </w:tr>
      <w:tr w:rsidR="00CF2F47" w:rsidRPr="00DD4809" w:rsidTr="00EC1ED7">
        <w:trPr>
          <w:jc w:val="center"/>
        </w:trPr>
        <w:tc>
          <w:tcPr>
            <w:tcW w:w="2178" w:type="dxa"/>
          </w:tcPr>
          <w:p w:rsidR="00CF2F47" w:rsidRDefault="00CF2F47" w:rsidP="00EC1ED7">
            <w:pPr>
              <w:pStyle w:val="TableRow"/>
              <w:rPr>
                <w:lang w:eastAsia="ko-KR"/>
              </w:rPr>
            </w:pPr>
            <w:r w:rsidRPr="003C4027">
              <w:rPr>
                <w:rFonts w:hint="eastAsia"/>
                <w:lang w:eastAsia="ko-KR"/>
              </w:rPr>
              <w:t>LWM2M</w:t>
            </w:r>
            <w:r>
              <w:t>-</w:t>
            </w:r>
            <w:r>
              <w:rPr>
                <w:lang w:eastAsia="ko-KR"/>
              </w:rPr>
              <w:t>BOOT</w:t>
            </w:r>
            <w:r>
              <w:t>-0</w:t>
            </w:r>
            <w:r>
              <w:rPr>
                <w:lang w:eastAsia="ko-KR"/>
              </w:rPr>
              <w:t>13</w:t>
            </w:r>
            <w:r>
              <w:t>-C-</w:t>
            </w:r>
            <w:r>
              <w:rPr>
                <w:lang w:eastAsia="ko-KR"/>
              </w:rPr>
              <w:t>O</w:t>
            </w:r>
          </w:p>
        </w:tc>
        <w:tc>
          <w:tcPr>
            <w:tcW w:w="2250" w:type="dxa"/>
          </w:tcPr>
          <w:p w:rsidR="00CF2F47" w:rsidRDefault="00CF2F47" w:rsidP="00EC1ED7">
            <w:pPr>
              <w:spacing w:before="20" w:after="20"/>
            </w:pPr>
            <w:r>
              <w:t>Check</w:t>
            </w:r>
            <w:r w:rsidRPr="008E7BB2">
              <w:t xml:space="preserve"> for </w:t>
            </w:r>
            <w:r>
              <w:t xml:space="preserve">Bootstrap Data change in </w:t>
            </w:r>
            <w:r w:rsidRPr="008E7BB2">
              <w:t>Smart</w:t>
            </w:r>
            <w:r>
              <w:t>c</w:t>
            </w:r>
            <w:r w:rsidRPr="008E7BB2">
              <w:t>ard</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Pr="00DD4809" w:rsidRDefault="00CF2F47" w:rsidP="00EC1ED7">
            <w:pPr>
              <w:pStyle w:val="TableRow"/>
            </w:pPr>
          </w:p>
        </w:tc>
      </w:tr>
    </w:tbl>
    <w:p w:rsidR="00F73CAB" w:rsidRPr="00D61779" w:rsidRDefault="00F73CAB" w:rsidP="00D40ACA">
      <w:pPr>
        <w:pStyle w:val="App3"/>
      </w:pPr>
      <w:bookmarkStart w:id="1803" w:name="_Toc370916107"/>
      <w:bookmarkStart w:id="1804" w:name="_Toc370922929"/>
      <w:bookmarkStart w:id="1805" w:name="_Toc399931294"/>
      <w:r w:rsidRPr="000F417D">
        <w:rPr>
          <w:rFonts w:eastAsia="Malgun Gothic" w:hint="eastAsia"/>
          <w:lang w:eastAsia="ko-KR"/>
        </w:rPr>
        <w:t>Client Registration</w:t>
      </w:r>
      <w:bookmarkEnd w:id="1803"/>
      <w:bookmarkEnd w:id="1804"/>
      <w:bookmarkEnd w:id="18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0F417D">
              <w:rPr>
                <w:rFonts w:hint="eastAsia"/>
                <w:lang w:eastAsia="ko-KR"/>
              </w:rPr>
              <w:t>01</w:t>
            </w:r>
            <w:r>
              <w:t>-C-</w:t>
            </w:r>
            <w:r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02</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9A7789">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03</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04</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9A7789">
            <w:pPr>
              <w:spacing w:before="20" w:after="20"/>
              <w:rPr>
                <w:lang w:eastAsia="ko-KR"/>
              </w:rPr>
            </w:pPr>
            <w:r w:rsidRPr="003C4027">
              <w:rPr>
                <w:rFonts w:hint="eastAsia"/>
                <w:lang w:eastAsia="ko-KR"/>
              </w:rPr>
              <w:lastRenderedPageBreak/>
              <w:t>LWM2M</w:t>
            </w:r>
            <w:r>
              <w:t>-</w:t>
            </w:r>
            <w:r>
              <w:rPr>
                <w:rFonts w:hint="eastAsia"/>
                <w:lang w:eastAsia="ko-KR"/>
              </w:rPr>
              <w:t>CR</w:t>
            </w:r>
            <w:r>
              <w:t>-0</w:t>
            </w:r>
            <w:r w:rsidRPr="000F417D">
              <w:rPr>
                <w:rFonts w:hint="eastAsia"/>
                <w:lang w:eastAsia="ko-KR"/>
              </w:rPr>
              <w:t>05</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8B1E21">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07</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8</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8B1E21">
              <w:t>5.2.2</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9</w:t>
            </w:r>
            <w:r>
              <w:t>-C-</w:t>
            </w:r>
            <w:r>
              <w:rPr>
                <w:rFonts w:hint="eastAsia"/>
                <w:lang w:eastAsia="ko-KR"/>
              </w:rPr>
              <w:t>O</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_Ref368312634 \r \h </w:instrText>
            </w:r>
            <w:r w:rsidR="00EE4DAD">
              <w:rPr>
                <w:lang w:eastAsia="ko-KR"/>
              </w:rPr>
            </w:r>
            <w:r w:rsidR="00EE4DAD">
              <w:rPr>
                <w:lang w:eastAsia="ko-KR"/>
              </w:rPr>
              <w:fldChar w:fldCharType="separate"/>
            </w:r>
            <w:r w:rsidR="008B1E21">
              <w:t>5.2.3</w:t>
            </w:r>
            <w:r w:rsidR="00EE4DAD">
              <w:rPr>
                <w:lang w:eastAsia="ko-KR"/>
              </w:rPr>
              <w:fldChar w:fldCharType="end"/>
            </w:r>
          </w:p>
        </w:tc>
        <w:tc>
          <w:tcPr>
            <w:tcW w:w="3696" w:type="dxa"/>
          </w:tcPr>
          <w:p w:rsidR="00F73CAB" w:rsidRPr="00D61779" w:rsidRDefault="00F73CAB" w:rsidP="00EC1ED7">
            <w:pPr>
              <w:pStyle w:val="TableRow"/>
              <w:rPr>
                <w:rFonts w:eastAsia="Malgun Gothic"/>
              </w:rPr>
            </w:pPr>
          </w:p>
        </w:tc>
      </w:tr>
      <w:tr w:rsidR="00CF2F47" w:rsidRPr="00DD4809" w:rsidTr="00403E12">
        <w:trPr>
          <w:cantSplit/>
          <w:jc w:val="center"/>
        </w:trPr>
        <w:tc>
          <w:tcPr>
            <w:tcW w:w="2178" w:type="dxa"/>
          </w:tcPr>
          <w:p w:rsidR="00CF2F47" w:rsidRPr="003C4027" w:rsidRDefault="00CF2F47" w:rsidP="00EC1ED7">
            <w:pPr>
              <w:spacing w:before="20" w:after="20"/>
              <w:rPr>
                <w:lang w:eastAsia="ko-KR"/>
              </w:rPr>
            </w:pPr>
            <w:r w:rsidRPr="003C4027">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rsidR="00CF2F47" w:rsidRDefault="00CF2F47" w:rsidP="00EC1ED7">
            <w:pPr>
              <w:spacing w:before="20" w:after="20"/>
            </w:pPr>
            <w:r>
              <w:t xml:space="preserve">Support of </w:t>
            </w:r>
            <w:r>
              <w:rPr>
                <w:lang w:eastAsia="ko-KR"/>
              </w:rPr>
              <w:t>Updating Bootstrap Information from Smartcard at Register/Update</w:t>
            </w:r>
          </w:p>
        </w:tc>
        <w:tc>
          <w:tcPr>
            <w:tcW w:w="1482" w:type="dxa"/>
          </w:tcPr>
          <w:p w:rsidR="00CF2F47" w:rsidRDefault="00CF2F47" w:rsidP="0053452A">
            <w:pPr>
              <w:pStyle w:val="TableRow"/>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Default="00CF2F47" w:rsidP="00CF2F47">
            <w:pPr>
              <w:pStyle w:val="TableRow"/>
              <w:rPr>
                <w:lang w:eastAsia="ko-KR"/>
              </w:rPr>
            </w:pPr>
            <w:r>
              <w:rPr>
                <w:lang w:eastAsia="ko-KR"/>
              </w:rPr>
              <w:t>(</w:t>
            </w:r>
            <w:r w:rsidRPr="003C4027">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rsidR="00CF2F47" w:rsidRDefault="00CF2F47" w:rsidP="00CF2F47">
            <w:pPr>
              <w:pStyle w:val="TableRow"/>
              <w:rPr>
                <w:lang w:eastAsia="ko-KR"/>
              </w:rPr>
            </w:pPr>
            <w:r w:rsidRPr="003C4027">
              <w:rPr>
                <w:rFonts w:hint="eastAsia"/>
                <w:lang w:eastAsia="ko-KR"/>
              </w:rPr>
              <w:t>LWM2M</w:t>
            </w:r>
            <w:r>
              <w:t>-</w:t>
            </w:r>
            <w:r>
              <w:rPr>
                <w:rFonts w:hint="eastAsia"/>
                <w:lang w:eastAsia="ko-KR"/>
              </w:rPr>
              <w:t>CR</w:t>
            </w:r>
            <w:r>
              <w:t>-0</w:t>
            </w:r>
            <w:r>
              <w:rPr>
                <w:lang w:eastAsia="ko-KR"/>
              </w:rPr>
              <w:t>08</w:t>
            </w:r>
            <w:r>
              <w:t>-C-</w:t>
            </w:r>
            <w:r>
              <w:rPr>
                <w:lang w:eastAsia="ko-KR"/>
              </w:rPr>
              <w:t>M ) AND</w:t>
            </w:r>
          </w:p>
          <w:p w:rsidR="00CF2F47" w:rsidRDefault="00CF2F47"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rsidR="00CF2F47" w:rsidRDefault="00CF2F47"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rsidR="00CF2F47" w:rsidRPr="00D61779" w:rsidRDefault="00CF2F47"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bl>
    <w:p w:rsidR="00F73CAB" w:rsidRPr="00D61779" w:rsidRDefault="00F73CAB" w:rsidP="00D40ACA">
      <w:pPr>
        <w:pStyle w:val="App3"/>
      </w:pPr>
      <w:bookmarkStart w:id="1806" w:name="_Toc370916108"/>
      <w:bookmarkStart w:id="1807" w:name="_Toc370922930"/>
      <w:bookmarkStart w:id="1808" w:name="_Toc399931295"/>
      <w:r w:rsidRPr="000F417D">
        <w:rPr>
          <w:rFonts w:eastAsia="Malgun Gothic" w:hint="eastAsia"/>
          <w:lang w:eastAsia="ko-KR"/>
        </w:rPr>
        <w:t>Device Management and Service Enablement Interface</w:t>
      </w:r>
      <w:bookmarkEnd w:id="1806"/>
      <w:bookmarkEnd w:id="1807"/>
      <w:bookmarkEnd w:id="18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-001-C-M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8B1E21">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2</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3</w:t>
            </w:r>
            <w:r>
              <w:t>-C-M</w:t>
            </w:r>
          </w:p>
        </w:tc>
        <w:tc>
          <w:tcPr>
            <w:tcW w:w="2250" w:type="dxa"/>
          </w:tcPr>
          <w:p w:rsidR="00F73CAB" w:rsidRDefault="00F73CAB" w:rsidP="00EC1ED7">
            <w:pPr>
              <w:spacing w:before="20" w:after="20"/>
              <w:rPr>
                <w:lang w:eastAsia="ko-KR"/>
              </w:rPr>
            </w:pPr>
            <w:r w:rsidRPr="00AE3A08">
              <w:rPr>
                <w:lang w:eastAsia="ko-KR"/>
              </w:rP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D61779" w:rsidRDefault="00F73CAB" w:rsidP="0053452A">
            <w:pPr>
              <w:spacing w:before="20" w:after="20"/>
              <w:rPr>
                <w:lang w:eastAsia="ko-KR"/>
              </w:rPr>
            </w:pPr>
            <w:r>
              <w:rPr>
                <w:rFonts w:hint="eastAsia"/>
                <w:lang w:eastAsia="ko-KR"/>
              </w:rPr>
              <w:t xml:space="preserve">Section </w:t>
            </w:r>
            <w:r w:rsidR="00EE4DAD">
              <w:rPr>
                <w:lang w:eastAsia="ko-KR"/>
              </w:rPr>
              <w:fldChar w:fldCharType="begin"/>
            </w:r>
            <w:r w:rsidR="0053452A">
              <w:rPr>
                <w:lang w:eastAsia="ko-KR"/>
              </w:rPr>
              <w:instrText xml:space="preserve"> </w:instrText>
            </w:r>
            <w:r w:rsidR="0053452A">
              <w:rPr>
                <w:rFonts w:hint="eastAsia"/>
                <w:lang w:eastAsia="ko-KR"/>
              </w:rPr>
              <w:instrText>REF _Ref368312655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4</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Write 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8B1E21">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D61779"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DMSE</w:t>
            </w:r>
            <w:r>
              <w:t>-0</w:t>
            </w:r>
            <w:r w:rsidR="00CF2F47">
              <w:rPr>
                <w:rFonts w:eastAsia="Malgun Gothic"/>
                <w:lang w:eastAsia="ko-KR"/>
              </w:rPr>
              <w:t>10</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Cancel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1</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8B1E21">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2</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8B1E21">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3</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8B1E21">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1809" w:name="_Toc370916109"/>
      <w:bookmarkStart w:id="1810" w:name="_Toc370922931"/>
      <w:bookmarkStart w:id="1811" w:name="_Toc399931296"/>
      <w:r w:rsidRPr="000F417D">
        <w:rPr>
          <w:rFonts w:eastAsia="Malgun Gothic" w:hint="eastAsia"/>
          <w:lang w:eastAsia="ko-KR"/>
        </w:rPr>
        <w:t>Information Reporting</w:t>
      </w:r>
      <w:bookmarkEnd w:id="1809"/>
      <w:bookmarkEnd w:id="1810"/>
      <w:bookmarkEnd w:id="18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8B1E21">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F73CAB" w:rsidP="00EC1ED7">
            <w:pPr>
              <w:pStyle w:val="TableRow"/>
            </w:pPr>
            <w:r>
              <w:rPr>
                <w:rFonts w:hint="eastAsia"/>
                <w:lang w:eastAsia="ko-KR"/>
              </w:rPr>
              <w:lastRenderedPageBreak/>
              <w:t>LWM2M</w:t>
            </w:r>
            <w:r>
              <w:t>-</w:t>
            </w:r>
            <w:r>
              <w:rPr>
                <w:rFonts w:hint="eastAsia"/>
                <w:lang w:eastAsia="ko-KR"/>
              </w:rPr>
              <w:t>IR</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_Ref368312744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8B1E21">
              <w:t>5.4.3</w:t>
            </w:r>
            <w:r w:rsidR="00EE4DAD">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1812" w:name="_Toc370916110"/>
      <w:bookmarkStart w:id="1813" w:name="_Toc370922932"/>
      <w:bookmarkStart w:id="1814" w:name="_Toc399931297"/>
      <w:r w:rsidRPr="000F417D">
        <w:rPr>
          <w:rFonts w:eastAsia="Malgun Gothic" w:hint="eastAsia"/>
          <w:lang w:eastAsia="ko-KR"/>
        </w:rPr>
        <w:t>Data Format</w:t>
      </w:r>
      <w:bookmarkEnd w:id="1812"/>
      <w:bookmarkEnd w:id="1813"/>
      <w:bookmarkEnd w:id="18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_Ref368312762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_Ref368312768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_Ref368312773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_Ref368312778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_Ref368312784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_Ref368312790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4</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_Ref368312796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_Ref368312801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815" w:name="_Toc370916111"/>
      <w:bookmarkStart w:id="1816" w:name="_Toc370922933"/>
      <w:bookmarkStart w:id="1817" w:name="_Toc399931298"/>
      <w:r w:rsidRPr="000F417D">
        <w:rPr>
          <w:rFonts w:eastAsia="Malgun Gothic" w:hint="eastAsia"/>
          <w:lang w:eastAsia="ko-KR"/>
        </w:rPr>
        <w:t>Security</w:t>
      </w:r>
      <w:bookmarkEnd w:id="1815"/>
      <w:bookmarkEnd w:id="1816"/>
      <w:bookmarkEnd w:id="18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01</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_Ref368312810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9A7789">
            <w:pPr>
              <w:pStyle w:val="TableRow"/>
            </w:pPr>
            <w:r>
              <w:t>LWM2M-SEC-002-C-O</w:t>
            </w:r>
            <w:r w:rsidR="009A7789">
              <w:rPr>
                <w:rFonts w:eastAsiaTheme="minorEastAsia" w:hint="eastAsia"/>
                <w:lang w:eastAsia="ko-KR"/>
              </w:rPr>
              <w:t xml:space="preserve"> OR</w:t>
            </w:r>
            <w:r>
              <w:t xml:space="preserve"> LWM2M-SEC-003-C-O</w:t>
            </w:r>
            <w:r w:rsidR="009A7789">
              <w:rPr>
                <w:rFonts w:eastAsiaTheme="minorEastAsia" w:hint="eastAsia"/>
                <w:lang w:eastAsia="ko-KR"/>
              </w:rPr>
              <w:t xml:space="preserve"> OR</w:t>
            </w:r>
            <w:r>
              <w:t xml:space="preserve"> LWM2M-SEC-004-C-O</w:t>
            </w:r>
            <w:r w:rsidR="009A7789">
              <w:rPr>
                <w:rFonts w:eastAsiaTheme="minorEastAsia" w:hint="eastAsia"/>
                <w:lang w:eastAsia="ko-KR"/>
              </w:rPr>
              <w:t xml:space="preserve"> OR </w:t>
            </w:r>
            <w:r w:rsidR="009A7789">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02</w:t>
            </w:r>
            <w:r>
              <w:t>-C-</w:t>
            </w:r>
            <w:r>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_Ref368312819 \r \h </w:instrText>
            </w:r>
            <w:r w:rsidR="00EE4DAD">
              <w:rPr>
                <w:rFonts w:eastAsia="Malgun Gothic"/>
                <w:lang w:eastAsia="ko-KR"/>
              </w:rPr>
            </w:r>
            <w:r w:rsidR="00EE4DAD">
              <w:rPr>
                <w:rFonts w:eastAsia="Malgun Gothic"/>
                <w:lang w:eastAsia="ko-KR"/>
              </w:rPr>
              <w:fldChar w:fldCharType="separate"/>
            </w:r>
            <w:r w:rsidR="008B1E21">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3</w:t>
            </w:r>
            <w:r>
              <w:t>-C-</w:t>
            </w:r>
            <w:r>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_Ref368312823 \r \h </w:instrText>
            </w:r>
            <w:r w:rsidR="00EE4DAD">
              <w:rPr>
                <w:rFonts w:eastAsia="Malgun Gothic"/>
                <w:lang w:eastAsia="ko-KR"/>
              </w:rPr>
            </w:r>
            <w:r w:rsidR="00EE4DAD">
              <w:rPr>
                <w:rFonts w:eastAsia="Malgun Gothic"/>
                <w:lang w:eastAsia="ko-KR"/>
              </w:rPr>
              <w:fldChar w:fldCharType="separate"/>
            </w:r>
            <w:r w:rsidR="008B1E21">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4</w:t>
            </w:r>
            <w:r>
              <w:t>-C-</w:t>
            </w:r>
            <w:r>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_Ref368312828 \r \h </w:instrText>
            </w:r>
            <w:r w:rsidR="00EE4DAD">
              <w:rPr>
                <w:rFonts w:eastAsia="Malgun Gothic"/>
                <w:lang w:eastAsia="ko-KR"/>
              </w:rPr>
            </w:r>
            <w:r w:rsidR="00EE4DAD">
              <w:rPr>
                <w:rFonts w:eastAsia="Malgun Gothic"/>
                <w:lang w:eastAsia="ko-KR"/>
              </w:rPr>
              <w:fldChar w:fldCharType="separate"/>
            </w:r>
            <w:r w:rsidR="008B1E21">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5</w:t>
            </w:r>
            <w:r>
              <w:t>-C-</w:t>
            </w:r>
            <w:r>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_Ref368312833 \r \h </w:instrText>
            </w:r>
            <w:r w:rsidR="00EE4DAD">
              <w:rPr>
                <w:rFonts w:eastAsia="Malgun Gothic"/>
                <w:lang w:eastAsia="ko-KR"/>
              </w:rPr>
            </w:r>
            <w:r w:rsidR="00EE4DAD">
              <w:rPr>
                <w:rFonts w:eastAsia="Malgun Gothic"/>
                <w:lang w:eastAsia="ko-KR"/>
              </w:rPr>
              <w:fldChar w:fldCharType="separate"/>
            </w:r>
            <w:r w:rsidR="008B1E21">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F73CAB" w:rsidP="00EC1ED7">
            <w:pPr>
              <w:pStyle w:val="TableRow"/>
              <w:rPr>
                <w:lang w:val="it-IT"/>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6</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_Ref368312848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7</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Smartcard Secure Channel</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_Ref368312852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Appendix G</w:t>
            </w:r>
            <w:r w:rsidR="00EE4DAD">
              <w:rPr>
                <w:rFonts w:eastAsia="Malgun Gothic"/>
                <w:lang w:eastAsia="ko-KR"/>
              </w:rPr>
              <w:fldChar w:fldCharType="end"/>
            </w:r>
          </w:p>
        </w:tc>
        <w:tc>
          <w:tcPr>
            <w:tcW w:w="3696" w:type="dxa"/>
          </w:tcPr>
          <w:p w:rsidR="00F73CAB" w:rsidRPr="002B0EC7"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lang w:eastAsia="ko-KR"/>
              </w:rPr>
              <w:t>9</w:t>
            </w:r>
            <w:r>
              <w:t>-C-</w:t>
            </w:r>
            <w:r>
              <w:rPr>
                <w:rFonts w:hint="eastAsia"/>
                <w:lang w:eastAsia="ko-KR"/>
              </w:rPr>
              <w:t>O</w:t>
            </w:r>
          </w:p>
        </w:tc>
      </w:tr>
      <w:tr w:rsidR="00F73CAB" w:rsidRPr="0033452F" w:rsidTr="00EC1ED7">
        <w:trPr>
          <w:jc w:val="center"/>
        </w:trPr>
        <w:tc>
          <w:tcPr>
            <w:tcW w:w="2178" w:type="dxa"/>
          </w:tcPr>
          <w:p w:rsidR="00F73CAB" w:rsidRPr="002B0EC7"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8</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_Ref368312879 \r \h </w:instrText>
            </w:r>
            <w:r w:rsidR="00EE4DAD">
              <w:rPr>
                <w:lang w:eastAsia="ko-KR"/>
              </w:rPr>
            </w:r>
            <w:r w:rsidR="00EE4DAD">
              <w:rPr>
                <w:lang w:eastAsia="ko-KR"/>
              </w:rPr>
              <w:fldChar w:fldCharType="separate"/>
            </w:r>
            <w:r w:rsidR="008B1E21">
              <w:t>7.3</w:t>
            </w:r>
            <w:r w:rsidR="00EE4DAD">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r w:rsidR="00CF2F47" w:rsidRPr="0033452F" w:rsidTr="00EC1ED7">
        <w:trPr>
          <w:jc w:val="center"/>
        </w:trPr>
        <w:tc>
          <w:tcPr>
            <w:tcW w:w="2178" w:type="dxa"/>
          </w:tcPr>
          <w:p w:rsidR="00CF2F47" w:rsidRPr="00E1697D" w:rsidRDefault="00CF2F47" w:rsidP="00EC1ED7">
            <w:pPr>
              <w:pStyle w:val="TableRow"/>
              <w:rPr>
                <w:lang w:eastAsia="ko-KR"/>
              </w:rPr>
            </w:pPr>
            <w:r w:rsidRPr="00CF2F47">
              <w:rPr>
                <w:rFonts w:hint="eastAsia"/>
                <w:lang w:eastAsia="ko-KR"/>
              </w:rPr>
              <w:t>LWM2M</w:t>
            </w:r>
            <w:r w:rsidRPr="00CF2F47">
              <w:t>-</w:t>
            </w:r>
            <w:r w:rsidRPr="00CF2F47">
              <w:rPr>
                <w:rFonts w:eastAsia="Malgun Gothic" w:hint="eastAsia"/>
                <w:lang w:eastAsia="ko-KR"/>
              </w:rPr>
              <w:t>SEC</w:t>
            </w:r>
            <w:r w:rsidRPr="00CF2F47">
              <w:t>-0</w:t>
            </w:r>
            <w:r w:rsidRPr="003F7F20">
              <w:rPr>
                <w:rFonts w:hint="eastAsia"/>
                <w:lang w:eastAsia="ko-KR"/>
              </w:rPr>
              <w:t>0</w:t>
            </w:r>
            <w:r w:rsidRPr="0040306C">
              <w:rPr>
                <w:rFonts w:eastAsia="Malgun Gothic"/>
                <w:lang w:eastAsia="ko-KR"/>
              </w:rPr>
              <w:t>9</w:t>
            </w:r>
            <w:r w:rsidRPr="006D357C">
              <w:t>-C-</w:t>
            </w:r>
            <w:r w:rsidRPr="00E1697D">
              <w:rPr>
                <w:rFonts w:hint="eastAsia"/>
                <w:lang w:eastAsia="ko-KR"/>
              </w:rPr>
              <w:t>O</w:t>
            </w:r>
          </w:p>
        </w:tc>
        <w:tc>
          <w:tcPr>
            <w:tcW w:w="2250" w:type="dxa"/>
          </w:tcPr>
          <w:p w:rsidR="00CF2F47" w:rsidRPr="00DB42C8" w:rsidRDefault="00CF2F47" w:rsidP="00CF2F47">
            <w:pPr>
              <w:pStyle w:val="TOCsep"/>
              <w:spacing w:before="20" w:after="20"/>
              <w:rPr>
                <w:sz w:val="20"/>
              </w:rPr>
            </w:pP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rsidR="00CF2F47" w:rsidRPr="00CF2F47" w:rsidRDefault="00CF2F47" w:rsidP="00EC1ED7">
            <w:pPr>
              <w:spacing w:before="20" w:after="20"/>
            </w:pPr>
            <w:r w:rsidRPr="00CF2F47">
              <w:t xml:space="preserve">[GP SCP03]     </w:t>
            </w:r>
          </w:p>
        </w:tc>
        <w:tc>
          <w:tcPr>
            <w:tcW w:w="1482" w:type="dxa"/>
          </w:tcPr>
          <w:p w:rsidR="00CF2F47" w:rsidRDefault="00CF2F47" w:rsidP="0053452A">
            <w:pPr>
              <w:spacing w:before="20" w:after="20"/>
            </w:pPr>
          </w:p>
        </w:tc>
        <w:tc>
          <w:tcPr>
            <w:tcW w:w="3696" w:type="dxa"/>
          </w:tcPr>
          <w:p w:rsidR="00CF2F47" w:rsidRPr="00DD4809" w:rsidRDefault="00CF2F47" w:rsidP="00EC1ED7">
            <w:pPr>
              <w:pStyle w:val="TableRow"/>
            </w:pPr>
          </w:p>
        </w:tc>
      </w:tr>
    </w:tbl>
    <w:p w:rsidR="00F73CAB" w:rsidRPr="006820C4" w:rsidRDefault="00F73CAB" w:rsidP="00D40ACA">
      <w:pPr>
        <w:pStyle w:val="App3"/>
      </w:pPr>
      <w:bookmarkStart w:id="1818" w:name="_Toc370916112"/>
      <w:bookmarkStart w:id="1819" w:name="_Toc370922934"/>
      <w:bookmarkStart w:id="1820" w:name="_Toc399931299"/>
      <w:r w:rsidRPr="000F417D">
        <w:rPr>
          <w:rFonts w:eastAsia="Malgun Gothic" w:hint="eastAsia"/>
          <w:lang w:eastAsia="ko-KR"/>
        </w:rPr>
        <w:t>Mechanism</w:t>
      </w:r>
      <w:bookmarkEnd w:id="1818"/>
      <w:bookmarkEnd w:id="1819"/>
      <w:bookmarkEnd w:id="18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0F417D">
              <w:rPr>
                <w:rFonts w:hint="eastAsia"/>
                <w:lang w:eastAsia="ko-KR"/>
              </w:rPr>
              <w:t>1</w:t>
            </w:r>
            <w:r>
              <w:t>-C-</w:t>
            </w:r>
            <w:r>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8B1E21">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bookmarkStart w:id="1821" w:name="_Toc365994807"/>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w:t>
            </w:r>
            <w:r w:rsidRPr="009A7789">
              <w:rPr>
                <w:rFonts w:hint="eastAsia"/>
                <w:lang w:eastAsia="ko-KR"/>
              </w:rPr>
              <w:t>C</w:t>
            </w:r>
            <w:r>
              <w:rPr>
                <w:lang w:eastAsia="ko-KR"/>
              </w:rPr>
              <w:t>-</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_Ref373937408 \r \h </w:instrText>
            </w:r>
            <w:r w:rsidR="008B1E21">
              <w:fldChar w:fldCharType="separate"/>
            </w:r>
            <w:r w:rsidR="008B1E21">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w:t>
            </w:r>
            <w:r w:rsidRPr="009A7789">
              <w:rPr>
                <w:rFonts w:hint="eastAsia"/>
                <w:lang w:eastAsia="ko-KR"/>
              </w:rPr>
              <w:t>C</w:t>
            </w:r>
            <w:r>
              <w:rPr>
                <w:lang w:eastAsia="ko-KR"/>
              </w:rPr>
              <w:t>-</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_Ref373937417 \r \h </w:instrText>
            </w:r>
            <w:r w:rsidR="008B1E21">
              <w:fldChar w:fldCharType="separate"/>
            </w:r>
            <w:r w:rsidR="008B1E21">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403E12" w:rsidDel="00416B27" w:rsidRDefault="00403E12" w:rsidP="00403E12">
      <w:pPr>
        <w:rPr>
          <w:del w:id="1822" w:author="OMA-DSO2" w:date="2014-01-09T09:26:00Z"/>
          <w:lang w:eastAsia="ko-KR"/>
        </w:rPr>
      </w:pPr>
      <w:bookmarkStart w:id="1823" w:name="_Toc370916113"/>
      <w:bookmarkStart w:id="1824" w:name="_Toc370922935"/>
    </w:p>
    <w:p w:rsidR="00403E12" w:rsidRDefault="00403E12">
      <w:pPr>
        <w:spacing w:before="0" w:after="0"/>
        <w:rPr>
          <w:rFonts w:ascii="Arial" w:eastAsia="Malgun Gothic" w:hAnsi="Arial" w:cs="Arial"/>
          <w:b/>
          <w:sz w:val="28"/>
          <w:lang w:eastAsia="ko-KR"/>
        </w:rPr>
      </w:pPr>
      <w:r>
        <w:rPr>
          <w:rFonts w:eastAsia="Malgun Gothic"/>
          <w:lang w:eastAsia="ko-KR"/>
        </w:rPr>
        <w:br w:type="page"/>
      </w:r>
    </w:p>
    <w:p w:rsidR="00F73CAB" w:rsidRPr="006820C4" w:rsidRDefault="00F73CAB" w:rsidP="00D40ACA">
      <w:pPr>
        <w:pStyle w:val="App3"/>
      </w:pPr>
      <w:bookmarkStart w:id="1825" w:name="_Toc399931300"/>
      <w:r>
        <w:rPr>
          <w:rFonts w:eastAsia="Malgun Gothic" w:hint="eastAsia"/>
          <w:lang w:eastAsia="ko-KR"/>
        </w:rPr>
        <w:lastRenderedPageBreak/>
        <w:t>Objects</w:t>
      </w:r>
      <w:bookmarkEnd w:id="1823"/>
      <w:bookmarkEnd w:id="1824"/>
      <w:bookmarkEnd w:id="18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-C-</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-C-</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_Ref373937432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_Ref373937448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E.4</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_Ref368312946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1826" w:name="_Toc370916114"/>
      <w:bookmarkStart w:id="1827" w:name="_Toc370922936"/>
      <w:bookmarkStart w:id="1828" w:name="_Toc399931301"/>
      <w:bookmarkEnd w:id="1800"/>
      <w:bookmarkEnd w:id="1801"/>
      <w:bookmarkEnd w:id="1821"/>
      <w:r w:rsidRPr="00651DE1">
        <w:t xml:space="preserve">SCR for </w:t>
      </w:r>
      <w:r w:rsidRPr="00276BEE">
        <w:rPr>
          <w:rFonts w:eastAsia="Malgun Gothic" w:hint="eastAsia"/>
          <w:lang w:eastAsia="ko-KR"/>
        </w:rPr>
        <w:t>LWM2M</w:t>
      </w:r>
      <w:r w:rsidRPr="00651DE1">
        <w:t xml:space="preserve"> </w:t>
      </w:r>
      <w:r w:rsidRPr="000F417D">
        <w:rPr>
          <w:rFonts w:eastAsia="Malgun Gothic" w:hint="eastAsia"/>
          <w:lang w:eastAsia="ko-KR"/>
        </w:rPr>
        <w:t>Server</w:t>
      </w:r>
      <w:bookmarkEnd w:id="1826"/>
      <w:bookmarkEnd w:id="1827"/>
      <w:bookmarkEnd w:id="1828"/>
    </w:p>
    <w:p w:rsidR="00F73CAB" w:rsidRPr="00510E35" w:rsidRDefault="00F73CAB" w:rsidP="00D40ACA">
      <w:pPr>
        <w:pStyle w:val="App3"/>
      </w:pPr>
      <w:bookmarkStart w:id="1829" w:name="_Toc370916115"/>
      <w:bookmarkStart w:id="1830" w:name="_Toc370922937"/>
      <w:bookmarkStart w:id="1831" w:name="_Toc399931302"/>
      <w:r w:rsidRPr="00276BEE">
        <w:rPr>
          <w:rFonts w:eastAsia="Malgun Gothic" w:hint="eastAsia"/>
          <w:lang w:eastAsia="ko-KR"/>
        </w:rPr>
        <w:t>Bootstrap Interface</w:t>
      </w:r>
      <w:bookmarkEnd w:id="1829"/>
      <w:bookmarkEnd w:id="1830"/>
      <w:bookmarkEnd w:id="18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8B1E21">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276BEE">
              <w:rPr>
                <w:rFonts w:eastAsia="Malgun Gothic" w:hint="eastAsia"/>
                <w:lang w:eastAsia="ko-KR"/>
              </w:rPr>
              <w:t>10</w:t>
            </w:r>
            <w:r>
              <w:t>-S-</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8B1E21">
              <w:t>5.1.4</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1832" w:name="_Toc370916116"/>
      <w:bookmarkStart w:id="1833" w:name="_Toc370922938"/>
      <w:bookmarkStart w:id="1834" w:name="_Toc399931303"/>
      <w:r w:rsidRPr="00276BEE">
        <w:rPr>
          <w:rFonts w:eastAsia="Malgun Gothic" w:hint="eastAsia"/>
          <w:lang w:eastAsia="ko-KR"/>
        </w:rPr>
        <w:t>Client Registration</w:t>
      </w:r>
      <w:bookmarkEnd w:id="1832"/>
      <w:bookmarkEnd w:id="1833"/>
      <w:bookmarkEnd w:id="18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403E12">
              <w:rPr>
                <w:lang w:eastAsia="ko-KR"/>
              </w:rPr>
              <w:t>”</w:t>
            </w:r>
            <w:r w:rsidR="00F17A79">
              <w:rPr>
                <w:lang w:eastAsia="ko-KR"/>
              </w:rPr>
              <w:t xml:space="preserve"> </w:t>
            </w:r>
            <w:r>
              <w:rPr>
                <w:rFonts w:hint="eastAsia"/>
                <w:lang w:eastAsia="ko-KR"/>
              </w:rPr>
              <w:t>operation</w:t>
            </w:r>
          </w:p>
        </w:tc>
        <w:tc>
          <w:tcPr>
            <w:tcW w:w="1482" w:type="dxa"/>
          </w:tcPr>
          <w:p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02</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05</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8B1E21">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06</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07</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8B1E21">
              <w:t>5.2.2</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_Ref368313047 \r \h </w:instrText>
            </w:r>
            <w:r w:rsidR="00EE4DAD">
              <w:rPr>
                <w:lang w:eastAsia="ko-KR"/>
              </w:rPr>
            </w:r>
            <w:r w:rsidR="00EE4DAD">
              <w:rPr>
                <w:lang w:eastAsia="ko-KR"/>
              </w:rPr>
              <w:fldChar w:fldCharType="separate"/>
            </w:r>
            <w:r w:rsidR="008B1E21">
              <w:t>5.2.3</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1835" w:name="_Toc370916117"/>
      <w:bookmarkStart w:id="1836" w:name="_Toc370922939"/>
      <w:bookmarkStart w:id="1837" w:name="_Toc399931304"/>
      <w:r w:rsidRPr="00276BEE">
        <w:rPr>
          <w:rFonts w:eastAsia="Malgun Gothic" w:hint="eastAsia"/>
          <w:lang w:eastAsia="ko-KR"/>
        </w:rPr>
        <w:lastRenderedPageBreak/>
        <w:t>Device Management and Service Enablement Interface</w:t>
      </w:r>
      <w:bookmarkEnd w:id="1835"/>
      <w:bookmarkEnd w:id="1836"/>
      <w:bookmarkEnd w:id="18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-001-S-M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8B1E21">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2</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3</w:t>
            </w:r>
            <w:r>
              <w:t>-S-M</w:t>
            </w:r>
          </w:p>
        </w:tc>
        <w:tc>
          <w:tcPr>
            <w:tcW w:w="2250" w:type="dxa"/>
          </w:tcPr>
          <w:p w:rsidR="00F73CAB" w:rsidRDefault="00F73CAB" w:rsidP="00EC1ED7">
            <w:pPr>
              <w:spacing w:before="20" w:after="20"/>
            </w:pPr>
            <w: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_Ref368313062 \r \h </w:instrText>
            </w:r>
            <w:r w:rsidR="00EE4DAD">
              <w:rPr>
                <w:lang w:eastAsia="ko-KR"/>
              </w:rPr>
            </w:r>
            <w:r w:rsidR="00EE4DAD">
              <w:rPr>
                <w:lang w:eastAsia="ko-KR"/>
              </w:rPr>
              <w:fldChar w:fldCharType="separate"/>
            </w:r>
            <w:r w:rsidR="008B1E21">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4</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Write Attributes</w:t>
            </w:r>
            <w:r w:rsidR="00403E12">
              <w:rPr>
                <w:lang w:eastAsia="ko-KR"/>
              </w:rPr>
              <w:t>”</w:t>
            </w:r>
            <w:r w:rsidRPr="00276BEE">
              <w:rPr>
                <w:rFonts w:hint="eastAsia"/>
                <w:lang w:eastAsia="ko-KR"/>
              </w:rPr>
              <w:t xml:space="preserve"> </w:t>
            </w:r>
            <w:r>
              <w:rPr>
                <w:rFonts w:hint="eastAsia"/>
                <w:lang w:eastAsia="ko-KR"/>
              </w:rPr>
              <w:t>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8B1E21">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10</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8B1E21">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11</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8B1E21">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12</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8B1E21">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1838" w:name="_Toc370916118"/>
      <w:bookmarkStart w:id="1839" w:name="_Toc370922940"/>
      <w:bookmarkStart w:id="1840" w:name="_Toc399931305"/>
      <w:r w:rsidRPr="00276BEE">
        <w:rPr>
          <w:rFonts w:eastAsia="Malgun Gothic" w:hint="eastAsia"/>
          <w:lang w:eastAsia="ko-KR"/>
        </w:rPr>
        <w:t>Information Reporting</w:t>
      </w:r>
      <w:bookmarkEnd w:id="1838"/>
      <w:bookmarkEnd w:id="1839"/>
      <w:bookmarkEnd w:id="18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8B1E21">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_Ref368313126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8B1E21">
              <w:t>5.4.3</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1841" w:name="_Toc370916119"/>
      <w:bookmarkStart w:id="1842" w:name="_Toc370922941"/>
      <w:bookmarkStart w:id="1843" w:name="_Toc399931306"/>
      <w:r w:rsidRPr="00276BEE">
        <w:rPr>
          <w:rFonts w:eastAsia="Malgun Gothic" w:hint="eastAsia"/>
          <w:lang w:eastAsia="ko-KR"/>
        </w:rPr>
        <w:t>Data Format</w:t>
      </w:r>
      <w:bookmarkEnd w:id="1841"/>
      <w:bookmarkEnd w:id="1842"/>
      <w:bookmarkEnd w:id="18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_Ref368313138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276BEE">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_Ref368313143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_Ref368313147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_Ref368313155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4</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_Ref368313164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_Ref368313172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844" w:name="_Toc370916120"/>
      <w:bookmarkStart w:id="1845" w:name="_Toc370922942"/>
      <w:bookmarkStart w:id="1846" w:name="_Toc399931307"/>
      <w:r w:rsidRPr="00276BEE">
        <w:rPr>
          <w:rFonts w:eastAsia="Malgun Gothic" w:hint="eastAsia"/>
          <w:lang w:eastAsia="ko-KR"/>
        </w:rPr>
        <w:t>Security</w:t>
      </w:r>
      <w:bookmarkEnd w:id="1844"/>
      <w:bookmarkEnd w:id="1845"/>
      <w:bookmarkEnd w:id="18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276BEE">
              <w:rPr>
                <w:rFonts w:hint="eastAsia"/>
                <w:lang w:eastAsia="ko-KR"/>
              </w:rPr>
              <w:t>SEC</w:t>
            </w:r>
            <w:r>
              <w:t>-0</w:t>
            </w:r>
            <w:r>
              <w:rPr>
                <w:rFonts w:hint="eastAsia"/>
                <w:lang w:eastAsia="ko-KR"/>
              </w:rPr>
              <w:t>02</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_Ref368313179 \r \h </w:instrText>
            </w:r>
            <w:r w:rsidR="00EE4DAD">
              <w:rPr>
                <w:rFonts w:eastAsia="Malgun Gothic"/>
                <w:lang w:eastAsia="ko-KR"/>
              </w:rPr>
            </w:r>
            <w:r w:rsidR="00EE4DAD">
              <w:rPr>
                <w:rFonts w:eastAsia="Malgun Gothic"/>
                <w:lang w:eastAsia="ko-KR"/>
              </w:rPr>
              <w:fldChar w:fldCharType="separate"/>
            </w:r>
            <w:r w:rsidR="008B1E21">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pPr>
            <w:r>
              <w:rPr>
                <w:rFonts w:hint="eastAsia"/>
                <w:lang w:eastAsia="ko-KR"/>
              </w:rPr>
              <w:lastRenderedPageBreak/>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3</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_Ref368313183 \r \h </w:instrText>
            </w:r>
            <w:r w:rsidR="00EE4DAD">
              <w:rPr>
                <w:rFonts w:eastAsia="Malgun Gothic"/>
                <w:lang w:eastAsia="ko-KR"/>
              </w:rPr>
            </w:r>
            <w:r w:rsidR="00EE4DAD">
              <w:rPr>
                <w:rFonts w:eastAsia="Malgun Gothic"/>
                <w:lang w:eastAsia="ko-KR"/>
              </w:rPr>
              <w:fldChar w:fldCharType="separate"/>
            </w:r>
            <w:r w:rsidR="008B1E21">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4</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_Ref368313204 \r \h </w:instrText>
            </w:r>
            <w:r w:rsidR="00EE4DAD">
              <w:rPr>
                <w:rFonts w:eastAsia="Malgun Gothic"/>
                <w:lang w:eastAsia="ko-KR"/>
              </w:rPr>
            </w:r>
            <w:r w:rsidR="00EE4DAD">
              <w:rPr>
                <w:rFonts w:eastAsia="Malgun Gothic"/>
                <w:lang w:eastAsia="ko-KR"/>
              </w:rPr>
              <w:fldChar w:fldCharType="separate"/>
            </w:r>
            <w:r w:rsidR="008B1E21">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F73CAB" w:rsidP="00EC1ED7">
            <w:pPr>
              <w:pStyle w:val="TableRow"/>
              <w:rPr>
                <w:rFonts w:eastAsia="Malgun Gothic"/>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5</w:t>
            </w:r>
            <w:r>
              <w:t>-S-</w:t>
            </w:r>
            <w:r w:rsidRPr="00C43039">
              <w:rPr>
                <w:rFonts w:eastAsia="Malgun Gothic"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_Ref368313208 \r \h </w:instrText>
            </w:r>
            <w:r w:rsidR="00EE4DAD">
              <w:rPr>
                <w:rFonts w:eastAsia="Malgun Gothic"/>
                <w:lang w:eastAsia="ko-KR"/>
              </w:rPr>
            </w:r>
            <w:r w:rsidR="00EE4DAD">
              <w:rPr>
                <w:rFonts w:eastAsia="Malgun Gothic"/>
                <w:lang w:eastAsia="ko-KR"/>
              </w:rPr>
              <w:fldChar w:fldCharType="separate"/>
            </w:r>
            <w:r w:rsidR="008B1E21">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F73CAB" w:rsidP="00EC1ED7">
            <w:pPr>
              <w:pStyle w:val="TableRow"/>
              <w:rPr>
                <w:lang w:val="it-IT"/>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6</w:t>
            </w:r>
            <w:r>
              <w:t>-S-</w:t>
            </w:r>
            <w:r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_Ref368313214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847" w:name="_Toc370916121"/>
      <w:bookmarkStart w:id="1848" w:name="_Toc370922943"/>
      <w:bookmarkStart w:id="1849" w:name="_Toc399931308"/>
      <w:r w:rsidRPr="00276BEE">
        <w:rPr>
          <w:rFonts w:eastAsia="Malgun Gothic" w:hint="eastAsia"/>
          <w:lang w:eastAsia="ko-KR"/>
        </w:rPr>
        <w:t>Mechanism</w:t>
      </w:r>
      <w:bookmarkEnd w:id="1847"/>
      <w:bookmarkEnd w:id="1848"/>
      <w:bookmarkEnd w:id="18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276BEE">
              <w:rPr>
                <w:rFonts w:hint="eastAsia"/>
                <w:lang w:eastAsia="ko-KR"/>
              </w:rPr>
              <w:t>1</w:t>
            </w:r>
            <w:r>
              <w:t>-S-</w:t>
            </w:r>
            <w:r>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8B1E21">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5C2077"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-S-</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_Ref373937539 \r \h </w:instrText>
            </w:r>
            <w:r w:rsidR="008B1E21">
              <w:fldChar w:fldCharType="separate"/>
            </w:r>
            <w:r w:rsidR="008B1E21">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5C2077"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Pr="003418CB"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-S-</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_Ref373937548 \r \h </w:instrText>
            </w:r>
            <w:r w:rsidR="008B1E21">
              <w:fldChar w:fldCharType="separate"/>
            </w:r>
            <w:r w:rsidR="008B1E21">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1850" w:name="_Toc370916122"/>
      <w:bookmarkStart w:id="1851" w:name="_Toc370922944"/>
      <w:bookmarkStart w:id="1852" w:name="_Toc399931309"/>
      <w:r>
        <w:rPr>
          <w:rFonts w:eastAsia="Malgun Gothic" w:hint="eastAsia"/>
          <w:lang w:eastAsia="ko-KR"/>
        </w:rPr>
        <w:t>Objects</w:t>
      </w:r>
      <w:bookmarkEnd w:id="1850"/>
      <w:bookmarkEnd w:id="1851"/>
      <w:bookmarkEnd w:id="18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-S-</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_Ref373937562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_Ref373937576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E.4</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-S-</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_Ref368313264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1853" w:name="_Toc370916123"/>
      <w:bookmarkStart w:id="1854" w:name="_Toc370922945"/>
      <w:bookmarkStart w:id="1855" w:name="_Ref390936821"/>
      <w:bookmarkStart w:id="1856" w:name="_Ref390936853"/>
      <w:bookmarkStart w:id="1857" w:name="_Ref398727991"/>
      <w:bookmarkStart w:id="1858" w:name="_Ref398728155"/>
      <w:bookmarkStart w:id="1859" w:name="_Toc399931310"/>
      <w:r w:rsidRPr="008E7BB2">
        <w:lastRenderedPageBreak/>
        <w:t>Data Types</w:t>
      </w:r>
      <w:r w:rsidR="003C2322">
        <w:tab/>
        <w:t>(Normative)</w:t>
      </w:r>
      <w:bookmarkEnd w:id="1853"/>
      <w:bookmarkEnd w:id="1854"/>
      <w:bookmarkEnd w:id="1855"/>
      <w:bookmarkEnd w:id="1856"/>
      <w:bookmarkEnd w:id="1857"/>
      <w:bookmarkEnd w:id="1858"/>
      <w:bookmarkEnd w:id="1859"/>
    </w:p>
    <w:p w:rsidR="006F5707" w:rsidRPr="008E7BB2" w:rsidRDefault="006F5707" w:rsidP="006F5707">
      <w:r w:rsidRPr="008E7BB2">
        <w:t xml:space="preserve">This </w:t>
      </w:r>
      <w:r w:rsidR="00E507F8">
        <w:t>appendix</w:t>
      </w:r>
      <w:r w:rsidRPr="008E7BB2">
        <w:t xml:space="preserve">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w:t>
            </w:r>
            <w:r w:rsidR="008755A3">
              <w:t>Resource</w:t>
            </w:r>
            <w:r>
              <w:t xml:space="preserv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 32 or 64-bit floating point value. The valid range of the value for a </w:t>
            </w:r>
            <w:r w:rsidR="008755A3">
              <w:t>Resource</w:t>
            </w:r>
            <w:r>
              <w:t xml:space="preserve"> SHOULD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3C2322">
            <w:pPr>
              <w:pStyle w:val="TableRow"/>
              <w:rPr>
                <w:b/>
              </w:rPr>
            </w:pPr>
            <w:r>
              <w:t xml:space="preserve">Represented as an </w:t>
            </w:r>
            <w:r w:rsidR="003C2322">
              <w:t>[</w:t>
            </w:r>
            <w:r>
              <w:t>IEEE 754-2008</w:t>
            </w:r>
            <w:r w:rsidR="003C2322">
              <w:t>]</w:t>
            </w:r>
            <w:r>
              <w:t xml:space="preserve"> </w:t>
            </w:r>
            <w:r w:rsidR="00DB5F8C">
              <w:t>[</w:t>
            </w:r>
            <w:r w:rsidR="00DB5F8C" w:rsidRPr="000F0597">
              <w:rPr>
                <w:rFonts w:eastAsia="Malgun Gothic" w:hint="eastAsia"/>
                <w:lang w:eastAsia="ko-KR"/>
              </w:rPr>
              <w:t>FLOAT</w:t>
            </w:r>
            <w:r w:rsidR="00DB5F8C">
              <w:t>]</w:t>
            </w:r>
            <w:r>
              <w:t xml:space="preserve">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0,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r w:rsidR="0039563B" w:rsidRPr="00576D71" w:rsidTr="00E139D1">
        <w:trPr>
          <w:trHeight w:val="1071"/>
          <w:ins w:id="1860" w:author="OMA-DSO" w:date="2014-10-01T12:40:00Z"/>
        </w:trPr>
        <w:tc>
          <w:tcPr>
            <w:tcW w:w="1100" w:type="dxa"/>
            <w:tcBorders>
              <w:top w:val="single" w:sz="4" w:space="0" w:color="000000"/>
              <w:left w:val="single" w:sz="4" w:space="0" w:color="000000"/>
              <w:bottom w:val="single" w:sz="4" w:space="0" w:color="000000"/>
            </w:tcBorders>
            <w:shd w:val="clear" w:color="auto" w:fill="auto"/>
          </w:tcPr>
          <w:p w:rsidR="0039563B" w:rsidRDefault="0039563B" w:rsidP="00E139D1">
            <w:pPr>
              <w:pStyle w:val="TableRow"/>
              <w:rPr>
                <w:ins w:id="1861" w:author="OMA-DSO" w:date="2014-10-01T12:40:00Z"/>
                <w:b/>
              </w:rPr>
            </w:pPr>
            <w:ins w:id="1862" w:author="OMA-DSO" w:date="2014-10-01T12:40:00Z">
              <w:r>
                <w:rPr>
                  <w:b/>
                </w:rPr>
                <w:t>Objlnk</w:t>
              </w:r>
            </w:ins>
          </w:p>
        </w:tc>
        <w:tc>
          <w:tcPr>
            <w:tcW w:w="3542"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rPr>
                <w:ins w:id="1863" w:author="OMA-DSO" w:date="2014-10-01T12:40:00Z"/>
              </w:rPr>
            </w:pPr>
            <w:ins w:id="1864" w:author="OMA-DSO" w:date="2014-10-01T12:40:00Z">
              <w:r>
                <w:t>Object Link. The object link is used to refer an Instance of a given Object. An Object link value is composed of two concatenated 16-bits unsigned integers following the Network Byte Order convention. The Most Significant Halfword is an ObjectID, the Least Significant Hafword is an ObjectInstance ID.</w:t>
              </w:r>
            </w:ins>
          </w:p>
          <w:p w:rsidR="0039563B" w:rsidRDefault="0039563B" w:rsidP="0039563B">
            <w:pPr>
              <w:pStyle w:val="TableRow"/>
              <w:rPr>
                <w:ins w:id="1865" w:author="OMA-DSO" w:date="2014-10-01T12:40:00Z"/>
              </w:rPr>
            </w:pPr>
            <w:ins w:id="1866" w:author="OMA-DSO" w:date="2014-10-01T12:40:00Z">
              <w:r>
                <w:t>An Object Link referencing no Object Instance will contain the concatenation of 2 MAX-ID values (null link)</w:t>
              </w:r>
            </w:ins>
          </w:p>
        </w:tc>
        <w:tc>
          <w:tcPr>
            <w:tcW w:w="2411"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rPr>
                <w:ins w:id="1867" w:author="OMA-DSO" w:date="2014-10-01T12:40:00Z"/>
              </w:rPr>
            </w:pPr>
            <w:ins w:id="1868" w:author="OMA-DSO" w:date="2014-10-01T12:40:00Z">
              <w:r>
                <w:t xml:space="preserve">Represented </w:t>
              </w:r>
              <w:r w:rsidRPr="0039563B">
                <w:t xml:space="preserve">as </w:t>
              </w:r>
              <w:r w:rsidRPr="0039563B">
                <w:rPr>
                  <w:rPrChange w:id="1869" w:author="OMA-DSO" w:date="2014-10-01T12:42:00Z">
                    <w:rPr>
                      <w:color w:val="FF0000"/>
                    </w:rPr>
                  </w:rPrChange>
                </w:rPr>
                <w:t>a UTF-8 string containing 2 16-bits</w:t>
              </w:r>
              <w:r w:rsidRPr="00DB1E72">
                <w:rPr>
                  <w:color w:val="FF0000"/>
                </w:rPr>
                <w:t xml:space="preserve"> </w:t>
              </w:r>
              <w:r>
                <w:t>ASCII integers separated by a ‘:’ ASCII character.</w:t>
              </w:r>
            </w:ins>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39563B" w:rsidRDefault="0039563B" w:rsidP="00E139D1">
            <w:pPr>
              <w:pStyle w:val="TableRow"/>
              <w:rPr>
                <w:ins w:id="1870" w:author="OMA-DSO" w:date="2014-10-01T12:40:00Z"/>
              </w:rPr>
            </w:pPr>
            <w:ins w:id="1871" w:author="OMA-DSO" w:date="2014-10-01T12:40:00Z">
              <w:r>
                <w:t>Same representation as 2 16-bits Integer one beside the other. The first one represents the ObjectID, and the second one represents the ObjectInstanceID</w:t>
              </w:r>
            </w:ins>
            <w:ins w:id="1872" w:author="OMA-DSO" w:date="2014-10-01T12:42:00Z">
              <w:r>
                <w:t>.</w:t>
              </w:r>
            </w:ins>
            <w:ins w:id="1873" w:author="OMA-DSO" w:date="2014-10-01T12:40:00Z">
              <w:r>
                <w:t xml:space="preserve"> This value is always 4 bytes long.</w:t>
              </w:r>
            </w:ins>
          </w:p>
        </w:tc>
      </w:tr>
    </w:tbl>
    <w:p w:rsidR="00B97C8C" w:rsidRDefault="00B97C8C" w:rsidP="0039563B">
      <w:pPr>
        <w:rPr>
          <w:ins w:id="1874" w:author="OMA-DSO" w:date="2014-10-01T12:46:00Z"/>
        </w:rPr>
      </w:pPr>
      <w:bookmarkStart w:id="1875" w:name="_Toc370916124"/>
      <w:bookmarkStart w:id="1876" w:name="_Toc370922946"/>
      <w:bookmarkStart w:id="1877" w:name="_Ref398728055"/>
    </w:p>
    <w:p w:rsidR="00B97C8C" w:rsidRDefault="00B97C8C">
      <w:pPr>
        <w:spacing w:before="0" w:after="0"/>
        <w:rPr>
          <w:ins w:id="1878" w:author="OMA-DSO" w:date="2014-10-01T12:46:00Z"/>
        </w:rPr>
      </w:pPr>
      <w:ins w:id="1879" w:author="OMA-DSO" w:date="2014-10-01T12:46:00Z">
        <w:r>
          <w:br w:type="page"/>
        </w:r>
      </w:ins>
    </w:p>
    <w:p w:rsidR="00B97C8C" w:rsidRDefault="00B97C8C" w:rsidP="00B97C8C">
      <w:pPr>
        <w:rPr>
          <w:ins w:id="1880" w:author="OMA-DSO" w:date="2014-10-01T12:47:00Z"/>
          <w:lang w:eastAsia="ko-KR"/>
        </w:rPr>
      </w:pPr>
      <w:ins w:id="1881" w:author="OMA-DSO" w:date="2014-10-01T12:47:00Z">
        <w:r>
          <w:rPr>
            <w:noProof/>
            <w:lang w:val="en-US" w:eastAsia="zh-CN"/>
          </w:rPr>
          <w:lastRenderedPageBreak/>
          <mc:AlternateContent>
            <mc:Choice Requires="wps">
              <w:drawing>
                <wp:anchor distT="0" distB="0" distL="114300" distR="114300" simplePos="0" relativeHeight="251662336" behindDoc="0" locked="0" layoutInCell="1" allowOverlap="1">
                  <wp:simplePos x="0" y="0"/>
                  <wp:positionH relativeFrom="column">
                    <wp:posOffset>1812290</wp:posOffset>
                  </wp:positionH>
                  <wp:positionV relativeFrom="paragraph">
                    <wp:posOffset>156845</wp:posOffset>
                  </wp:positionV>
                  <wp:extent cx="461010" cy="159385"/>
                  <wp:effectExtent l="0" t="0" r="0" b="0"/>
                  <wp:wrapNone/>
                  <wp:docPr id="313" name="Text 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97C8C" w:rsidRPr="00B008CE" w:rsidRDefault="00B97C8C" w:rsidP="00B97C8C">
                              <w:pPr>
                                <w:spacing w:before="0"/>
                                <w:rPr>
                                  <w:lang w:eastAsia="ko-KR"/>
                                </w:rPr>
                              </w:pPr>
                              <w:r>
                                <w:rPr>
                                  <w:lang w:eastAsia="ko-KR"/>
                                </w:rPr>
                                <w:t>A:1</w:t>
                              </w:r>
                            </w:p>
                            <w:p w:rsidR="00B97C8C" w:rsidRPr="00B008CE" w:rsidRDefault="00B97C8C"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13" o:spid="_x0000_s1026" type="#_x0000_t202" style="position:absolute;margin-left:142.7pt;margin-top:12.35pt;width:36.3pt;height:12.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" filled="f" stroked="f">
                  <v:textbox inset="2.5mm,0,1.5mm,0">
                    <w:txbxContent>
                      <w:p w:rsidR="00B97C8C" w:rsidRPr="00B008CE" w:rsidRDefault="00B97C8C" w:rsidP="00B97C8C">
                        <w:pPr>
                          <w:spacing w:before="0"/>
                          <w:rPr>
                            <w:lang w:eastAsia="ko-KR"/>
                          </w:rPr>
                        </w:pPr>
                        <w:r>
                          <w:rPr>
                            <w:lang w:eastAsia="ko-KR"/>
                          </w:rPr>
                          <w:t>A:1</w:t>
                        </w:r>
                      </w:p>
                      <w:p w:rsidR="00B97C8C" w:rsidRPr="00B008CE" w:rsidRDefault="00B97C8C" w:rsidP="00B97C8C"/>
                    </w:txbxContent>
                  </v:textbox>
                </v:shape>
              </w:pict>
            </mc:Fallback>
          </mc:AlternateContent>
        </w:r>
        <w:r>
          <w:rPr>
            <w:noProof/>
            <w:lang w:val="en-US" w:eastAsia="zh-CN"/>
          </w:rPr>
          <mc:AlternateContent>
            <mc:Choice Requires="wpg">
              <w:drawing>
                <wp:anchor distT="0" distB="0" distL="114300" distR="114300" simplePos="0" relativeHeight="251659264" behindDoc="1" locked="0" layoutInCell="1" allowOverlap="1">
                  <wp:simplePos x="0" y="0"/>
                  <wp:positionH relativeFrom="column">
                    <wp:posOffset>225425</wp:posOffset>
                  </wp:positionH>
                  <wp:positionV relativeFrom="paragraph">
                    <wp:posOffset>12065</wp:posOffset>
                  </wp:positionV>
                  <wp:extent cx="5417820" cy="2203450"/>
                  <wp:effectExtent l="0" t="0" r="0" b="0"/>
                  <wp:wrapNone/>
                  <wp:docPr id="259" name="Group 2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7820" cy="2203450"/>
                            <a:chOff x="922" y="7064"/>
                            <a:chExt cx="9932" cy="3591"/>
                          </a:xfrm>
                        </wpg:grpSpPr>
                        <wps:wsp>
                          <wps:cNvPr id="260" name="AutoShape 234"/>
                          <wps:cNvSpPr>
                            <a:spLocks noChangeArrowheads="1"/>
                          </wps:cNvSpPr>
                          <wps:spPr bwMode="auto">
                            <a:xfrm>
                              <a:off x="922" y="7064"/>
                              <a:ext cx="9932" cy="3591"/>
                            </a:xfrm>
                            <a:prstGeom prst="roundRect">
                              <a:avLst>
                                <a:gd name="adj" fmla="val 16667"/>
                              </a:avLst>
                            </a:prstGeom>
                            <a:solidFill>
                              <a:srgbClr val="EEECE1"/>
                            </a:solidFill>
                            <a:ln w="9525">
                              <a:solidFill>
                                <a:srgbClr val="000000"/>
                              </a:solidFill>
                              <a:round/>
                              <a:headEnd/>
                              <a:tailEnd/>
                            </a:ln>
                          </wps:spPr>
                          <wps:bodyPr rot="0" vert="horz" wrap="square" lIns="91440" tIns="45720" rIns="91440" bIns="45720" anchor="t" anchorCtr="0" upright="1">
                            <a:noAutofit/>
                          </wps:bodyPr>
                        </wps:wsp>
                        <wpg:grpSp>
                          <wpg:cNvPr id="261" name="Group 235"/>
                          <wpg:cNvGrpSpPr>
                            <a:grpSpLocks/>
                          </wpg:cNvGrpSpPr>
                          <wpg:grpSpPr bwMode="auto">
                            <a:xfrm>
                              <a:off x="1180" y="7346"/>
                              <a:ext cx="9436" cy="2989"/>
                              <a:chOff x="1180" y="7346"/>
                              <a:chExt cx="9436" cy="2989"/>
                            </a:xfrm>
                          </wpg:grpSpPr>
                          <wps:wsp>
                            <wps:cNvPr id="262" name="AutoShape 236"/>
                            <wps:cNvCnPr>
                              <a:cxnSpLocks noChangeShapeType="1"/>
                            </wps:cNvCnPr>
                            <wps:spPr bwMode="auto">
                              <a:xfrm>
                                <a:off x="6497" y="9411"/>
                                <a:ext cx="1236" cy="24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263" name="Group 237"/>
                            <wpg:cNvGrpSpPr>
                              <a:grpSpLocks/>
                            </wpg:cNvGrpSpPr>
                            <wpg:grpSpPr bwMode="auto">
                              <a:xfrm>
                                <a:off x="1180" y="7346"/>
                                <a:ext cx="9436" cy="2989"/>
                                <a:chOff x="1180" y="7346"/>
                                <a:chExt cx="9436" cy="2989"/>
                              </a:xfrm>
                            </wpg:grpSpPr>
                            <wpg:grpSp>
                              <wpg:cNvPr id="264" name="Group 238"/>
                              <wpg:cNvGrpSpPr>
                                <a:grpSpLocks/>
                              </wpg:cNvGrpSpPr>
                              <wpg:grpSpPr bwMode="auto">
                                <a:xfrm>
                                  <a:off x="7733" y="9019"/>
                                  <a:ext cx="2883" cy="1316"/>
                                  <a:chOff x="7733" y="8091"/>
                                  <a:chExt cx="2883" cy="1316"/>
                                </a:xfrm>
                              </wpg:grpSpPr>
                              <wpg:grpSp>
                                <wpg:cNvPr id="265" name="Group 239"/>
                                <wpg:cNvGrpSpPr>
                                  <a:grpSpLocks/>
                                </wpg:cNvGrpSpPr>
                                <wpg:grpSpPr bwMode="auto">
                                  <a:xfrm>
                                    <a:off x="8569" y="8091"/>
                                    <a:ext cx="2047" cy="783"/>
                                    <a:chOff x="8569" y="7699"/>
                                    <a:chExt cx="2047" cy="783"/>
                                  </a:xfrm>
                                </wpg:grpSpPr>
                                <wps:wsp>
                                  <wps:cNvPr id="266" name="Rectangle 240"/>
                                  <wps:cNvSpPr>
                                    <a:spLocks noChangeArrowheads="1"/>
                                  </wps:cNvSpPr>
                                  <wps:spPr bwMode="auto">
                                    <a:xfrm>
                                      <a:off x="8882" y="8091"/>
                                      <a:ext cx="1734" cy="391"/>
                                    </a:xfrm>
                                    <a:prstGeom prst="rect">
                                      <a:avLst/>
                                    </a:prstGeom>
                                    <a:solidFill>
                                      <a:srgbClr val="FFFFFF"/>
                                    </a:solidFill>
                                    <a:ln w="9525">
                                      <a:solidFill>
                                        <a:srgbClr val="000000"/>
                                      </a:solidFill>
                                      <a:miter lim="800000"/>
                                      <a:headEnd/>
                                      <a:tailEnd/>
                                    </a:ln>
                                  </wps:spPr>
                                  <wps:txbx>
                                    <w:txbxContent>
                                      <w:p w:rsidR="00B97C8C" w:rsidRPr="00AD478F" w:rsidRDefault="00B97C8C" w:rsidP="00B97C8C">
                                        <w:pPr>
                                          <w:rPr>
                                            <w:sz w:val="12"/>
                                            <w:szCs w:val="12"/>
                                            <w:lang w:val="fr-FR"/>
                                          </w:rPr>
                                        </w:pPr>
                                        <w:r>
                                          <w:rPr>
                                            <w:sz w:val="12"/>
                                            <w:szCs w:val="12"/>
                                            <w:lang w:val="fr-FR"/>
                                          </w:rPr>
                                          <w:t xml:space="preserve"> Mask</w:t>
                                        </w:r>
                                      </w:p>
                                    </w:txbxContent>
                                  </wps:txbx>
                                  <wps:bodyPr rot="0" vert="horz" wrap="square" lIns="91440" tIns="45720" rIns="91440" bIns="45720" anchor="t" anchorCtr="0" upright="1">
                                    <a:noAutofit/>
                                  </wps:bodyPr>
                                </wps:wsp>
                                <wps:wsp>
                                  <wps:cNvPr id="267" name="Rectangle 241"/>
                                  <wps:cNvSpPr>
                                    <a:spLocks noChangeArrowheads="1"/>
                                  </wps:cNvSpPr>
                                  <wps:spPr bwMode="auto">
                                    <a:xfrm>
                                      <a:off x="8569" y="8091"/>
                                      <a:ext cx="385" cy="391"/>
                                    </a:xfrm>
                                    <a:prstGeom prst="rect">
                                      <a:avLst/>
                                    </a:prstGeom>
                                    <a:solidFill>
                                      <a:srgbClr val="FFFFFF"/>
                                    </a:solidFill>
                                    <a:ln w="9525">
                                      <a:solidFill>
                                        <a:srgbClr val="000000"/>
                                      </a:solidFill>
                                      <a:miter lim="800000"/>
                                      <a:headEnd/>
                                      <a:tailEnd/>
                                    </a:ln>
                                  </wps:spPr>
                                  <wps:txbx>
                                    <w:txbxContent>
                                      <w:p w:rsidR="00B97C8C" w:rsidRPr="00FE3CA5" w:rsidRDefault="00B97C8C" w:rsidP="00B97C8C">
                                        <w:pPr>
                                          <w:rPr>
                                            <w:sz w:val="12"/>
                                            <w:szCs w:val="12"/>
                                          </w:rPr>
                                        </w:pPr>
                                        <w:r w:rsidRPr="00FE3CA5">
                                          <w:rPr>
                                            <w:sz w:val="12"/>
                                            <w:szCs w:val="12"/>
                                          </w:rPr>
                                          <w:t>1</w:t>
                                        </w:r>
                                      </w:p>
                                    </w:txbxContent>
                                  </wps:txbx>
                                  <wps:bodyPr rot="0" vert="horz" wrap="square" lIns="91440" tIns="45720" rIns="91440" bIns="45720" anchor="t" anchorCtr="0" upright="1">
                                    <a:noAutofit/>
                                  </wps:bodyPr>
                                </wps:wsp>
                                <wps:wsp>
                                  <wps:cNvPr id="268" name="Rectangle 242"/>
                                  <wps:cNvSpPr>
                                    <a:spLocks noChangeArrowheads="1"/>
                                  </wps:cNvSpPr>
                                  <wps:spPr bwMode="auto">
                                    <a:xfrm>
                                      <a:off x="8976" y="7699"/>
                                      <a:ext cx="1640" cy="392"/>
                                    </a:xfrm>
                                    <a:prstGeom prst="rect">
                                      <a:avLst/>
                                    </a:prstGeom>
                                    <a:solidFill>
                                      <a:srgbClr val="FFFFFF"/>
                                    </a:solidFill>
                                    <a:ln w="9525">
                                      <a:solidFill>
                                        <a:srgbClr val="000000"/>
                                      </a:solidFill>
                                      <a:miter lim="800000"/>
                                      <a:headEnd/>
                                      <a:tailEnd/>
                                    </a:ln>
                                  </wps:spPr>
                                  <wps:txbx>
                                    <w:txbxContent>
                                      <w:p w:rsidR="00B97C8C" w:rsidRPr="00CB51D2" w:rsidRDefault="00B97C8C" w:rsidP="00B97C8C">
                                        <w:pPr>
                                          <w:spacing w:before="0"/>
                                          <w:rPr>
                                            <w:sz w:val="22"/>
                                            <w:szCs w:val="22"/>
                                            <w:lang w:val="fr-FR"/>
                                          </w:rPr>
                                        </w:pPr>
                                        <w:r w:rsidRPr="00CB51D2">
                                          <w:rPr>
                                            <w:sz w:val="22"/>
                                            <w:szCs w:val="22"/>
                                            <w:lang w:val="fr-FR"/>
                                          </w:rPr>
                                          <w:t>Ress 0</w:t>
                                        </w:r>
                                      </w:p>
                                      <w:p w:rsidR="00B97C8C" w:rsidRDefault="00B97C8C" w:rsidP="00B97C8C"/>
                                    </w:txbxContent>
                                  </wps:txbx>
                                  <wps:bodyPr rot="0" vert="horz" wrap="square" lIns="91440" tIns="45720" rIns="91440" bIns="45720" anchor="t" anchorCtr="0" upright="1">
                                    <a:noAutofit/>
                                  </wps:bodyPr>
                                </wps:wsp>
                                <wps:wsp>
                                  <wps:cNvPr id="269" name="Rectangle 243"/>
                                  <wps:cNvSpPr>
                                    <a:spLocks noChangeArrowheads="1"/>
                                  </wps:cNvSpPr>
                                  <wps:spPr bwMode="auto">
                                    <a:xfrm>
                                      <a:off x="8569" y="7699"/>
                                      <a:ext cx="385" cy="392"/>
                                    </a:xfrm>
                                    <a:prstGeom prst="rect">
                                      <a:avLst/>
                                    </a:prstGeom>
                                    <a:solidFill>
                                      <a:srgbClr val="FFFFFF"/>
                                    </a:solidFill>
                                    <a:ln w="9525">
                                      <a:solidFill>
                                        <a:srgbClr val="000000"/>
                                      </a:solidFill>
                                      <a:miter lim="800000"/>
                                      <a:headEnd/>
                                      <a:tailEnd/>
                                    </a:ln>
                                  </wps:spPr>
                                  <wps:txbx>
                                    <w:txbxContent>
                                      <w:p w:rsidR="00B97C8C" w:rsidRPr="00FE3CA5" w:rsidRDefault="00B97C8C" w:rsidP="00B97C8C">
                                        <w:pPr>
                                          <w:rPr>
                                            <w:sz w:val="12"/>
                                            <w:szCs w:val="12"/>
                                          </w:rPr>
                                        </w:pPr>
                                        <w:r w:rsidRPr="00FE3CA5">
                                          <w:rPr>
                                            <w:sz w:val="12"/>
                                            <w:szCs w:val="12"/>
                                          </w:rPr>
                                          <w:t>0</w:t>
                                        </w:r>
                                      </w:p>
                                    </w:txbxContent>
                                  </wps:txbx>
                                  <wps:bodyPr rot="0" vert="horz" wrap="square" lIns="91440" tIns="45720" rIns="91440" bIns="45720" anchor="t" anchorCtr="0" upright="1">
                                    <a:noAutofit/>
                                  </wps:bodyPr>
                                </wps:wsp>
                              </wpg:grpSp>
                              <wpg:grpSp>
                                <wpg:cNvPr id="270" name="Group 244"/>
                                <wpg:cNvGrpSpPr>
                                  <a:grpSpLocks/>
                                </wpg:cNvGrpSpPr>
                                <wpg:grpSpPr bwMode="auto">
                                  <a:xfrm>
                                    <a:off x="7733" y="8624"/>
                                    <a:ext cx="1838" cy="783"/>
                                    <a:chOff x="7733" y="8624"/>
                                    <a:chExt cx="1838" cy="783"/>
                                  </a:xfrm>
                                </wpg:grpSpPr>
                                <wps:wsp>
                                  <wps:cNvPr id="271" name="Rectangle 245"/>
                                  <wps:cNvSpPr>
                                    <a:spLocks noChangeArrowheads="1"/>
                                  </wps:cNvSpPr>
                                  <wps:spPr bwMode="auto">
                                    <a:xfrm>
                                      <a:off x="8008" y="9015"/>
                                      <a:ext cx="1563" cy="392"/>
                                    </a:xfrm>
                                    <a:prstGeom prst="rect">
                                      <a:avLst/>
                                    </a:prstGeom>
                                    <a:solidFill>
                                      <a:srgbClr val="FFFFFF"/>
                                    </a:solidFill>
                                    <a:ln w="9525">
                                      <a:solidFill>
                                        <a:srgbClr val="000000"/>
                                      </a:solidFill>
                                      <a:miter lim="800000"/>
                                      <a:headEnd/>
                                      <a:tailEnd/>
                                    </a:ln>
                                  </wps:spPr>
                                  <wps:txbx>
                                    <w:txbxContent>
                                      <w:p w:rsidR="00B97C8C" w:rsidRPr="00CB51D2" w:rsidRDefault="00B97C8C" w:rsidP="00B97C8C">
                                        <w:pPr>
                                          <w:spacing w:before="0"/>
                                          <w:rPr>
                                            <w:sz w:val="22"/>
                                            <w:szCs w:val="22"/>
                                            <w:lang w:val="fr-FR"/>
                                          </w:rPr>
                                        </w:pPr>
                                        <w:r w:rsidRPr="00CB51D2">
                                          <w:rPr>
                                            <w:sz w:val="22"/>
                                            <w:szCs w:val="22"/>
                                            <w:lang w:val="fr-FR"/>
                                          </w:rPr>
                                          <w:t>Ress 1</w:t>
                                        </w:r>
                                      </w:p>
                                    </w:txbxContent>
                                  </wps:txbx>
                                  <wps:bodyPr rot="0" vert="horz" wrap="square" lIns="91440" tIns="45720" rIns="91440" bIns="45720" anchor="t" anchorCtr="0" upright="1">
                                    <a:noAutofit/>
                                  </wps:bodyPr>
                                </wps:wsp>
                                <wps:wsp>
                                  <wps:cNvPr id="272" name="Rectangle 246"/>
                                  <wps:cNvSpPr>
                                    <a:spLocks noChangeArrowheads="1"/>
                                  </wps:cNvSpPr>
                                  <wps:spPr bwMode="auto">
                                    <a:xfrm>
                                      <a:off x="7733" y="8624"/>
                                      <a:ext cx="275" cy="391"/>
                                    </a:xfrm>
                                    <a:prstGeom prst="rect">
                                      <a:avLst/>
                                    </a:prstGeom>
                                    <a:solidFill>
                                      <a:srgbClr val="FFFFFF"/>
                                    </a:solidFill>
                                    <a:ln w="9525">
                                      <a:solidFill>
                                        <a:srgbClr val="000000"/>
                                      </a:solidFill>
                                      <a:miter lim="800000"/>
                                      <a:headEnd/>
                                      <a:tailEnd/>
                                    </a:ln>
                                  </wps:spPr>
                                  <wps:txbx>
                                    <w:txbxContent>
                                      <w:p w:rsidR="00B97C8C" w:rsidRPr="00FE3CA5" w:rsidRDefault="00B97C8C" w:rsidP="00B97C8C">
                                        <w:pPr>
                                          <w:rPr>
                                            <w:sz w:val="12"/>
                                            <w:szCs w:val="12"/>
                                          </w:rPr>
                                        </w:pPr>
                                        <w:r w:rsidRPr="00FE3CA5">
                                          <w:rPr>
                                            <w:sz w:val="12"/>
                                            <w:szCs w:val="12"/>
                                          </w:rPr>
                                          <w:t>0</w:t>
                                        </w:r>
                                      </w:p>
                                    </w:txbxContent>
                                  </wps:txbx>
                                  <wps:bodyPr rot="0" vert="horz" wrap="square" lIns="91440" tIns="45720" rIns="91440" bIns="45720" anchor="t" anchorCtr="0" upright="1">
                                    <a:noAutofit/>
                                  </wps:bodyPr>
                                </wps:wsp>
                                <wps:wsp>
                                  <wps:cNvPr id="273" name="Rectangle 247"/>
                                  <wps:cNvSpPr>
                                    <a:spLocks noChangeArrowheads="1"/>
                                  </wps:cNvSpPr>
                                  <wps:spPr bwMode="auto">
                                    <a:xfrm>
                                      <a:off x="7733" y="9015"/>
                                      <a:ext cx="275" cy="392"/>
                                    </a:xfrm>
                                    <a:prstGeom prst="rect">
                                      <a:avLst/>
                                    </a:prstGeom>
                                    <a:solidFill>
                                      <a:srgbClr val="FFFFFF"/>
                                    </a:solidFill>
                                    <a:ln w="9525">
                                      <a:solidFill>
                                        <a:srgbClr val="000000"/>
                                      </a:solidFill>
                                      <a:miter lim="800000"/>
                                      <a:headEnd/>
                                      <a:tailEnd/>
                                    </a:ln>
                                  </wps:spPr>
                                  <wps:txbx>
                                    <w:txbxContent>
                                      <w:p w:rsidR="00B97C8C" w:rsidRPr="00FE3CA5" w:rsidRDefault="00B97C8C" w:rsidP="00B97C8C">
                                        <w:pPr>
                                          <w:rPr>
                                            <w:sz w:val="12"/>
                                            <w:szCs w:val="12"/>
                                          </w:rPr>
                                        </w:pPr>
                                        <w:r w:rsidRPr="00FE3CA5">
                                          <w:rPr>
                                            <w:sz w:val="12"/>
                                            <w:szCs w:val="12"/>
                                          </w:rPr>
                                          <w:t>1</w:t>
                                        </w:r>
                                      </w:p>
                                    </w:txbxContent>
                                  </wps:txbx>
                                  <wps:bodyPr rot="0" vert="horz" wrap="square" lIns="91440" tIns="45720" rIns="91440" bIns="45720" anchor="t" anchorCtr="0" upright="1">
                                    <a:noAutofit/>
                                  </wps:bodyPr>
                                </wps:wsp>
                                <wps:wsp>
                                  <wps:cNvPr id="274" name="Rectangle 248"/>
                                  <wps:cNvSpPr>
                                    <a:spLocks noChangeArrowheads="1"/>
                                  </wps:cNvSpPr>
                                  <wps:spPr bwMode="auto">
                                    <a:xfrm>
                                      <a:off x="8008" y="8624"/>
                                      <a:ext cx="1563" cy="391"/>
                                    </a:xfrm>
                                    <a:prstGeom prst="rect">
                                      <a:avLst/>
                                    </a:prstGeom>
                                    <a:solidFill>
                                      <a:srgbClr val="FFFFFF"/>
                                    </a:solidFill>
                                    <a:ln w="9525">
                                      <a:solidFill>
                                        <a:srgbClr val="000000"/>
                                      </a:solidFill>
                                      <a:miter lim="800000"/>
                                      <a:headEnd/>
                                      <a:tailEnd/>
                                    </a:ln>
                                  </wps:spPr>
                                  <wps:txbx>
                                    <w:txbxContent>
                                      <w:p w:rsidR="00B97C8C" w:rsidRPr="00CB51D2" w:rsidRDefault="00B97C8C" w:rsidP="00B97C8C">
                                        <w:pPr>
                                          <w:spacing w:before="0"/>
                                          <w:rPr>
                                            <w:sz w:val="22"/>
                                            <w:szCs w:val="22"/>
                                            <w:lang w:val="fr-FR"/>
                                          </w:rPr>
                                        </w:pPr>
                                        <w:r w:rsidRPr="00CB51D2">
                                          <w:rPr>
                                            <w:sz w:val="22"/>
                                            <w:szCs w:val="22"/>
                                            <w:lang w:val="fr-FR"/>
                                          </w:rPr>
                                          <w:t>Ress 0</w:t>
                                        </w:r>
                                      </w:p>
                                    </w:txbxContent>
                                  </wps:txbx>
                                  <wps:bodyPr rot="0" vert="horz" wrap="square" lIns="91440" tIns="45720" rIns="91440" bIns="45720" anchor="t" anchorCtr="0" upright="1">
                                    <a:noAutofit/>
                                  </wps:bodyPr>
                                </wps:wsp>
                              </wpg:grpSp>
                            </wpg:grpSp>
                            <wpg:grpSp>
                              <wpg:cNvPr id="275" name="Group 249"/>
                              <wpg:cNvGrpSpPr>
                                <a:grpSpLocks/>
                              </wpg:cNvGrpSpPr>
                              <wpg:grpSpPr bwMode="auto">
                                <a:xfrm>
                                  <a:off x="1180" y="7346"/>
                                  <a:ext cx="6553" cy="2208"/>
                                  <a:chOff x="1291" y="7486"/>
                                  <a:chExt cx="6553" cy="2208"/>
                                </a:xfrm>
                              </wpg:grpSpPr>
                              <wps:wsp>
                                <wps:cNvPr id="276" name="AutoShape 250"/>
                                <wps:cNvCnPr>
                                  <a:cxnSpLocks noChangeShapeType="1"/>
                                </wps:cNvCnPr>
                                <wps:spPr bwMode="auto">
                                  <a:xfrm>
                                    <a:off x="3915" y="7700"/>
                                    <a:ext cx="2044" cy="39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277" name="Group 251"/>
                                <wpg:cNvGrpSpPr>
                                  <a:grpSpLocks/>
                                </wpg:cNvGrpSpPr>
                                <wpg:grpSpPr bwMode="auto">
                                  <a:xfrm>
                                    <a:off x="1291" y="7486"/>
                                    <a:ext cx="2751" cy="1388"/>
                                    <a:chOff x="1291" y="7486"/>
                                    <a:chExt cx="2751" cy="1388"/>
                                  </a:xfrm>
                                </wpg:grpSpPr>
                                <wpg:grpSp>
                                  <wpg:cNvPr id="278" name="Group 252"/>
                                  <wpg:cNvGrpSpPr>
                                    <a:grpSpLocks/>
                                  </wpg:cNvGrpSpPr>
                                  <wpg:grpSpPr bwMode="auto">
                                    <a:xfrm>
                                      <a:off x="1872" y="7486"/>
                                      <a:ext cx="2170" cy="391"/>
                                      <a:chOff x="1872" y="6561"/>
                                      <a:chExt cx="2170" cy="391"/>
                                    </a:xfrm>
                                  </wpg:grpSpPr>
                                  <wps:wsp>
                                    <wps:cNvPr id="279" name="Rectangle 253"/>
                                    <wps:cNvSpPr>
                                      <a:spLocks noChangeArrowheads="1"/>
                                    </wps:cNvSpPr>
                                    <wps:spPr bwMode="auto">
                                      <a:xfrm>
                                        <a:off x="1872" y="6561"/>
                                        <a:ext cx="2170" cy="391"/>
                                      </a:xfrm>
                                      <a:prstGeom prst="rect">
                                        <a:avLst/>
                                      </a:prstGeom>
                                      <a:solidFill>
                                        <a:srgbClr val="FFFFFF"/>
                                      </a:solidFill>
                                      <a:ln w="9525">
                                        <a:solidFill>
                                          <a:srgbClr val="000000"/>
                                        </a:solidFill>
                                        <a:miter lim="800000"/>
                                        <a:headEnd/>
                                        <a:tailEnd/>
                                      </a:ln>
                                    </wps:spPr>
                                    <wps:txbx>
                                      <w:txbxContent>
                                        <w:p w:rsidR="00B97C8C" w:rsidRPr="004463FC" w:rsidRDefault="00B97C8C" w:rsidP="00B97C8C">
                                          <w:pPr>
                                            <w:rPr>
                                              <w:b/>
                                              <w:sz w:val="18"/>
                                              <w:szCs w:val="18"/>
                                            </w:rPr>
                                          </w:pPr>
                                          <w:r>
                                            <w:rPr>
                                              <w:b/>
                                              <w:sz w:val="18"/>
                                              <w:szCs w:val="18"/>
                                            </w:rPr>
                                            <w:t xml:space="preserve"> </w:t>
                                          </w:r>
                                        </w:p>
                                      </w:txbxContent>
                                    </wps:txbx>
                                    <wps:bodyPr rot="0" vert="horz" wrap="square" lIns="91440" tIns="45720" rIns="91440" bIns="45720" anchor="t" anchorCtr="0" upright="1">
                                      <a:noAutofit/>
                                    </wps:bodyPr>
                                  </wps:wsp>
                                  <wps:wsp>
                                    <wps:cNvPr id="280" name="Rectangle 254"/>
                                    <wps:cNvSpPr>
                                      <a:spLocks noChangeArrowheads="1"/>
                                    </wps:cNvSpPr>
                                    <wps:spPr bwMode="auto">
                                      <a:xfrm>
                                        <a:off x="3725" y="6561"/>
                                        <a:ext cx="317" cy="391"/>
                                      </a:xfrm>
                                      <a:prstGeom prst="rect">
                                        <a:avLst/>
                                      </a:prstGeom>
                                      <a:solidFill>
                                        <a:srgbClr val="FFFFFF"/>
                                      </a:solidFill>
                                      <a:ln w="9525">
                                        <a:solidFill>
                                          <a:srgbClr val="000000"/>
                                        </a:solidFill>
                                        <a:miter lim="800000"/>
                                        <a:headEnd/>
                                        <a:tailEnd/>
                                      </a:ln>
                                    </wps:spPr>
                                    <wps:txbx>
                                      <w:txbxContent>
                                        <w:p w:rsidR="00B97C8C" w:rsidRPr="0071498A" w:rsidRDefault="00B97C8C" w:rsidP="00B97C8C">
                                          <w:pPr>
                                            <w:shd w:val="clear" w:color="auto" w:fill="92D050"/>
                                            <w:rPr>
                                              <w:sz w:val="16"/>
                                              <w:szCs w:val="16"/>
                                            </w:rPr>
                                          </w:pPr>
                                        </w:p>
                                      </w:txbxContent>
                                    </wps:txbx>
                                    <wps:bodyPr rot="0" vert="horz" wrap="square" lIns="91440" tIns="45720" rIns="91440" bIns="45720" anchor="t" anchorCtr="0" upright="1">
                                      <a:noAutofit/>
                                    </wps:bodyPr>
                                  </wps:wsp>
                                </wpg:grpSp>
                                <wps:wsp>
                                  <wps:cNvPr id="281" name="Rectangle 255"/>
                                  <wps:cNvSpPr>
                                    <a:spLocks noChangeArrowheads="1"/>
                                  </wps:cNvSpPr>
                                  <wps:spPr bwMode="auto">
                                    <a:xfrm>
                                      <a:off x="3551" y="7700"/>
                                      <a:ext cx="317" cy="392"/>
                                    </a:xfrm>
                                    <a:prstGeom prst="rect">
                                      <a:avLst/>
                                    </a:prstGeom>
                                    <a:solidFill>
                                      <a:srgbClr val="FFFFFF"/>
                                    </a:solidFill>
                                    <a:ln w="9525">
                                      <a:solidFill>
                                        <a:srgbClr val="000000"/>
                                      </a:solidFill>
                                      <a:miter lim="800000"/>
                                      <a:headEnd/>
                                      <a:tailEnd/>
                                    </a:ln>
                                  </wps:spPr>
                                  <wps:txbx>
                                    <w:txbxContent>
                                      <w:p w:rsidR="00B97C8C" w:rsidRPr="0071498A" w:rsidRDefault="00B97C8C" w:rsidP="00B97C8C">
                                        <w:pPr>
                                          <w:shd w:val="clear" w:color="auto" w:fill="92D050"/>
                                          <w:rPr>
                                            <w:sz w:val="16"/>
                                            <w:szCs w:val="16"/>
                                          </w:rPr>
                                        </w:pPr>
                                      </w:p>
                                    </w:txbxContent>
                                  </wps:txbx>
                                  <wps:bodyPr rot="0" vert="horz" wrap="square" lIns="91440" tIns="45720" rIns="91440" bIns="45720" anchor="t" anchorCtr="0" upright="1">
                                    <a:noAutofit/>
                                  </wps:bodyPr>
                                </wps:wsp>
                                <wpg:grpSp>
                                  <wpg:cNvPr id="282" name="Group 256"/>
                                  <wpg:cNvGrpSpPr>
                                    <a:grpSpLocks/>
                                  </wpg:cNvGrpSpPr>
                                  <wpg:grpSpPr bwMode="auto">
                                    <a:xfrm>
                                      <a:off x="1291" y="7700"/>
                                      <a:ext cx="2577" cy="1174"/>
                                      <a:chOff x="1291" y="7190"/>
                                      <a:chExt cx="2577" cy="1174"/>
                                    </a:xfrm>
                                  </wpg:grpSpPr>
                                  <wps:wsp>
                                    <wps:cNvPr id="283" name="Rectangle 257"/>
                                    <wps:cNvSpPr>
                                      <a:spLocks noChangeArrowheads="1"/>
                                    </wps:cNvSpPr>
                                    <wps:spPr bwMode="auto">
                                      <a:xfrm>
                                        <a:off x="1698" y="7582"/>
                                        <a:ext cx="2170" cy="391"/>
                                      </a:xfrm>
                                      <a:prstGeom prst="rect">
                                        <a:avLst/>
                                      </a:prstGeom>
                                      <a:solidFill>
                                        <a:srgbClr val="FFFFFF"/>
                                      </a:solidFill>
                                      <a:ln w="9525">
                                        <a:solidFill>
                                          <a:srgbClr val="000000"/>
                                        </a:solidFill>
                                        <a:miter lim="800000"/>
                                        <a:headEnd/>
                                        <a:tailEnd/>
                                      </a:ln>
                                    </wps:spPr>
                                    <wps:txbx>
                                      <w:txbxContent>
                                        <w:p w:rsidR="00B97C8C" w:rsidRPr="00CB51D2" w:rsidRDefault="00B97C8C" w:rsidP="00B97C8C">
                                          <w:pPr>
                                            <w:spacing w:before="0"/>
                                            <w:rPr>
                                              <w:sz w:val="22"/>
                                              <w:szCs w:val="22"/>
                                              <w:lang w:val="fr-FR"/>
                                            </w:rPr>
                                          </w:pPr>
                                          <w:r w:rsidRPr="00CB51D2">
                                            <w:rPr>
                                              <w:sz w:val="22"/>
                                              <w:szCs w:val="22"/>
                                              <w:lang w:val="fr-FR"/>
                                            </w:rPr>
                                            <w:t>Ress 1</w:t>
                                          </w:r>
                                        </w:p>
                                      </w:txbxContent>
                                    </wps:txbx>
                                    <wps:bodyPr rot="0" vert="horz" wrap="square" lIns="91440" tIns="45720" rIns="91440" bIns="45720" anchor="t" anchorCtr="0" upright="1">
                                      <a:noAutofit/>
                                    </wps:bodyPr>
                                  </wps:wsp>
                                  <wps:wsp>
                                    <wps:cNvPr id="284" name="Rectangle 258"/>
                                    <wps:cNvSpPr>
                                      <a:spLocks noChangeArrowheads="1"/>
                                    </wps:cNvSpPr>
                                    <wps:spPr bwMode="auto">
                                      <a:xfrm>
                                        <a:off x="1675" y="7973"/>
                                        <a:ext cx="2193" cy="391"/>
                                      </a:xfrm>
                                      <a:prstGeom prst="rect">
                                        <a:avLst/>
                                      </a:prstGeom>
                                      <a:solidFill>
                                        <a:srgbClr val="FFFFFF"/>
                                      </a:solidFill>
                                      <a:ln w="9525">
                                        <a:solidFill>
                                          <a:srgbClr val="000000"/>
                                        </a:solidFill>
                                        <a:miter lim="800000"/>
                                        <a:headEnd/>
                                        <a:tailEnd/>
                                      </a:ln>
                                    </wps:spPr>
                                    <wps:txbx>
                                      <w:txbxContent>
                                        <w:p w:rsidR="00B97C8C" w:rsidRPr="00CB51D2" w:rsidRDefault="00B97C8C" w:rsidP="00B97C8C">
                                          <w:pPr>
                                            <w:spacing w:before="0"/>
                                            <w:rPr>
                                              <w:sz w:val="22"/>
                                              <w:szCs w:val="22"/>
                                              <w:lang w:val="fr-FR"/>
                                            </w:rPr>
                                          </w:pPr>
                                          <w:r w:rsidRPr="00CB51D2">
                                            <w:rPr>
                                              <w:sz w:val="22"/>
                                              <w:szCs w:val="22"/>
                                              <w:lang w:val="fr-FR"/>
                                            </w:rPr>
                                            <w:t>Ress 2</w:t>
                                          </w:r>
                                        </w:p>
                                      </w:txbxContent>
                                    </wps:txbx>
                                    <wps:bodyPr rot="0" vert="horz" wrap="square" lIns="91440" tIns="45720" rIns="91440" bIns="45720" anchor="t" anchorCtr="0" upright="1">
                                      <a:noAutofit/>
                                    </wps:bodyPr>
                                  </wps:wsp>
                                  <wps:wsp>
                                    <wps:cNvPr id="285" name="Rectangle 259"/>
                                    <wps:cNvSpPr>
                                      <a:spLocks noChangeArrowheads="1"/>
                                    </wps:cNvSpPr>
                                    <wps:spPr bwMode="auto">
                                      <a:xfrm>
                                        <a:off x="1291" y="7190"/>
                                        <a:ext cx="416" cy="392"/>
                                      </a:xfrm>
                                      <a:prstGeom prst="rect">
                                        <a:avLst/>
                                      </a:prstGeom>
                                      <a:solidFill>
                                        <a:srgbClr val="FFFFFF"/>
                                      </a:solidFill>
                                      <a:ln w="9525">
                                        <a:solidFill>
                                          <a:srgbClr val="000000"/>
                                        </a:solidFill>
                                        <a:miter lim="800000"/>
                                        <a:headEnd/>
                                        <a:tailEnd/>
                                      </a:ln>
                                    </wps:spPr>
                                    <wps:txbx>
                                      <w:txbxContent>
                                        <w:p w:rsidR="00B97C8C" w:rsidRPr="005B11DD" w:rsidRDefault="00B97C8C" w:rsidP="00B97C8C">
                                          <w:pPr>
                                            <w:rPr>
                                              <w:sz w:val="12"/>
                                              <w:szCs w:val="12"/>
                                            </w:rPr>
                                          </w:pPr>
                                          <w:r w:rsidRPr="005B11DD">
                                            <w:rPr>
                                              <w:sz w:val="12"/>
                                              <w:szCs w:val="12"/>
                                            </w:rPr>
                                            <w:t>0</w:t>
                                          </w:r>
                                        </w:p>
                                        <w:p w:rsidR="00B97C8C" w:rsidRDefault="00B97C8C" w:rsidP="00B97C8C"/>
                                      </w:txbxContent>
                                    </wps:txbx>
                                    <wps:bodyPr rot="0" vert="horz" wrap="square" lIns="91440" tIns="45720" rIns="91440" bIns="45720" anchor="t" anchorCtr="0" upright="1">
                                      <a:noAutofit/>
                                    </wps:bodyPr>
                                  </wps:wsp>
                                  <wps:wsp>
                                    <wps:cNvPr id="286" name="Rectangle 260"/>
                                    <wps:cNvSpPr>
                                      <a:spLocks noChangeArrowheads="1"/>
                                    </wps:cNvSpPr>
                                    <wps:spPr bwMode="auto">
                                      <a:xfrm>
                                        <a:off x="1291" y="7582"/>
                                        <a:ext cx="407" cy="391"/>
                                      </a:xfrm>
                                      <a:prstGeom prst="rect">
                                        <a:avLst/>
                                      </a:prstGeom>
                                      <a:solidFill>
                                        <a:srgbClr val="FFFFFF"/>
                                      </a:solidFill>
                                      <a:ln w="9525">
                                        <a:solidFill>
                                          <a:srgbClr val="000000"/>
                                        </a:solidFill>
                                        <a:miter lim="800000"/>
                                        <a:headEnd/>
                                        <a:tailEnd/>
                                      </a:ln>
                                    </wps:spPr>
                                    <wps:txbx>
                                      <w:txbxContent>
                                        <w:p w:rsidR="00B97C8C" w:rsidRPr="005B11DD" w:rsidRDefault="00B97C8C" w:rsidP="00B97C8C">
                                          <w:pPr>
                                            <w:rPr>
                                              <w:sz w:val="12"/>
                                              <w:szCs w:val="12"/>
                                            </w:rPr>
                                          </w:pPr>
                                          <w:r w:rsidRPr="005B11DD">
                                            <w:rPr>
                                              <w:sz w:val="12"/>
                                              <w:szCs w:val="12"/>
                                            </w:rPr>
                                            <w:t>1</w:t>
                                          </w:r>
                                        </w:p>
                                        <w:p w:rsidR="00B97C8C" w:rsidRDefault="00B97C8C" w:rsidP="00B97C8C"/>
                                      </w:txbxContent>
                                    </wps:txbx>
                                    <wps:bodyPr rot="0" vert="horz" wrap="square" lIns="91440" tIns="45720" rIns="91440" bIns="45720" anchor="t" anchorCtr="0" upright="1">
                                      <a:noAutofit/>
                                    </wps:bodyPr>
                                  </wps:wsp>
                                  <wps:wsp>
                                    <wps:cNvPr id="287" name="Rectangle 261"/>
                                    <wps:cNvSpPr>
                                      <a:spLocks noChangeArrowheads="1"/>
                                    </wps:cNvSpPr>
                                    <wps:spPr bwMode="auto">
                                      <a:xfrm>
                                        <a:off x="1291" y="7973"/>
                                        <a:ext cx="407" cy="391"/>
                                      </a:xfrm>
                                      <a:prstGeom prst="rect">
                                        <a:avLst/>
                                      </a:prstGeom>
                                      <a:solidFill>
                                        <a:srgbClr val="FFFFFF"/>
                                      </a:solidFill>
                                      <a:ln w="9525">
                                        <a:solidFill>
                                          <a:srgbClr val="000000"/>
                                        </a:solidFill>
                                        <a:miter lim="800000"/>
                                        <a:headEnd/>
                                        <a:tailEnd/>
                                      </a:ln>
                                    </wps:spPr>
                                    <wps:txbx>
                                      <w:txbxContent>
                                        <w:p w:rsidR="00B97C8C" w:rsidRPr="005B11DD" w:rsidRDefault="00B97C8C" w:rsidP="00B97C8C">
                                          <w:pPr>
                                            <w:rPr>
                                              <w:sz w:val="12"/>
                                              <w:szCs w:val="12"/>
                                            </w:rPr>
                                          </w:pPr>
                                          <w:r w:rsidRPr="005B11DD">
                                            <w:rPr>
                                              <w:sz w:val="12"/>
                                              <w:szCs w:val="12"/>
                                            </w:rPr>
                                            <w:t>2</w:t>
                                          </w:r>
                                        </w:p>
                                      </w:txbxContent>
                                    </wps:txbx>
                                    <wps:bodyPr rot="0" vert="horz" wrap="square" lIns="91440" tIns="45720" rIns="91440" bIns="45720" anchor="t" anchorCtr="0" upright="1">
                                      <a:noAutofit/>
                                    </wps:bodyPr>
                                  </wps:wsp>
                                  <wps:wsp>
                                    <wps:cNvPr id="288" name="Rectangle 262"/>
                                    <wps:cNvSpPr>
                                      <a:spLocks noChangeArrowheads="1"/>
                                    </wps:cNvSpPr>
                                    <wps:spPr bwMode="auto">
                                      <a:xfrm>
                                        <a:off x="1698" y="7190"/>
                                        <a:ext cx="1853" cy="392"/>
                                      </a:xfrm>
                                      <a:prstGeom prst="rect">
                                        <a:avLst/>
                                      </a:prstGeom>
                                      <a:solidFill>
                                        <a:srgbClr val="FFFFFF"/>
                                      </a:solidFill>
                                      <a:ln w="9525">
                                        <a:solidFill>
                                          <a:srgbClr val="000000"/>
                                        </a:solidFill>
                                        <a:miter lim="800000"/>
                                        <a:headEnd/>
                                        <a:tailEnd/>
                                      </a:ln>
                                    </wps:spPr>
                                    <wps:txbx>
                                      <w:txbxContent>
                                        <w:p w:rsidR="00B97C8C" w:rsidRPr="00CB51D2" w:rsidRDefault="00B97C8C" w:rsidP="00B97C8C">
                                          <w:pPr>
                                            <w:spacing w:before="0"/>
                                            <w:rPr>
                                              <w:sz w:val="22"/>
                                              <w:szCs w:val="22"/>
                                              <w:lang w:val="fr-FR"/>
                                            </w:rPr>
                                          </w:pPr>
                                          <w:r w:rsidRPr="00CB51D2">
                                            <w:rPr>
                                              <w:sz w:val="22"/>
                                              <w:szCs w:val="22"/>
                                              <w:lang w:val="fr-FR"/>
                                            </w:rPr>
                                            <w:t>Ress 0 lnk</w:t>
                                          </w:r>
                                        </w:p>
                                      </w:txbxContent>
                                    </wps:txbx>
                                    <wps:bodyPr rot="0" vert="horz" wrap="square" lIns="91440" tIns="45720" rIns="91440" bIns="45720" anchor="t" anchorCtr="0" upright="1">
                                      <a:noAutofit/>
                                    </wps:bodyPr>
                                  </wps:wsp>
                                </wpg:grpSp>
                              </wpg:grpSp>
                              <wpg:grpSp>
                                <wpg:cNvPr id="289" name="Group 263"/>
                                <wpg:cNvGrpSpPr>
                                  <a:grpSpLocks/>
                                </wpg:cNvGrpSpPr>
                                <wpg:grpSpPr bwMode="auto">
                                  <a:xfrm>
                                    <a:off x="4787" y="7878"/>
                                    <a:ext cx="3057" cy="1816"/>
                                    <a:chOff x="4787" y="7878"/>
                                    <a:chExt cx="3057" cy="1816"/>
                                  </a:xfrm>
                                </wpg:grpSpPr>
                                <wpg:grpSp>
                                  <wpg:cNvPr id="290" name="Group 264"/>
                                  <wpg:cNvGrpSpPr>
                                    <a:grpSpLocks/>
                                  </wpg:cNvGrpSpPr>
                                  <wpg:grpSpPr bwMode="auto">
                                    <a:xfrm>
                                      <a:off x="5959" y="7878"/>
                                      <a:ext cx="1885" cy="1174"/>
                                      <a:chOff x="5959" y="6917"/>
                                      <a:chExt cx="1885" cy="1174"/>
                                    </a:xfrm>
                                  </wpg:grpSpPr>
                                  <wps:wsp>
                                    <wps:cNvPr id="291" name="Rectangle 265"/>
                                    <wps:cNvSpPr>
                                      <a:spLocks noChangeArrowheads="1"/>
                                    </wps:cNvSpPr>
                                    <wps:spPr bwMode="auto">
                                      <a:xfrm>
                                        <a:off x="6497" y="7308"/>
                                        <a:ext cx="1347" cy="391"/>
                                      </a:xfrm>
                                      <a:prstGeom prst="rect">
                                        <a:avLst/>
                                      </a:prstGeom>
                                      <a:solidFill>
                                        <a:srgbClr val="FFFFFF"/>
                                      </a:solidFill>
                                      <a:ln w="9525">
                                        <a:solidFill>
                                          <a:srgbClr val="000000"/>
                                        </a:solidFill>
                                        <a:miter lim="800000"/>
                                        <a:headEnd/>
                                        <a:tailEnd/>
                                      </a:ln>
                                    </wps:spPr>
                                    <wps:txbx>
                                      <w:txbxContent>
                                        <w:p w:rsidR="00B97C8C" w:rsidRPr="00CB51D2" w:rsidRDefault="00B97C8C" w:rsidP="00B97C8C">
                                          <w:pPr>
                                            <w:spacing w:before="0"/>
                                            <w:rPr>
                                              <w:sz w:val="22"/>
                                              <w:szCs w:val="22"/>
                                              <w:lang w:val="fr-FR"/>
                                            </w:rPr>
                                          </w:pPr>
                                          <w:r w:rsidRPr="00CB51D2">
                                            <w:rPr>
                                              <w:sz w:val="22"/>
                                              <w:szCs w:val="22"/>
                                              <w:lang w:val="fr-FR"/>
                                            </w:rPr>
                                            <w:t>Ress 1</w:t>
                                          </w:r>
                                        </w:p>
                                      </w:txbxContent>
                                    </wps:txbx>
                                    <wps:bodyPr rot="0" vert="horz" wrap="square" lIns="91440" tIns="45720" rIns="91440" bIns="45720" anchor="t" anchorCtr="0" upright="1">
                                      <a:noAutofit/>
                                    </wps:bodyPr>
                                  </wps:wsp>
                                  <wpg:grpSp>
                                    <wpg:cNvPr id="292" name="Group 266"/>
                                    <wpg:cNvGrpSpPr>
                                      <a:grpSpLocks/>
                                    </wpg:cNvGrpSpPr>
                                    <wpg:grpSpPr bwMode="auto">
                                      <a:xfrm>
                                        <a:off x="5959" y="6917"/>
                                        <a:ext cx="1885" cy="1174"/>
                                        <a:chOff x="5959" y="6917"/>
                                        <a:chExt cx="1885" cy="1174"/>
                                      </a:xfrm>
                                    </wpg:grpSpPr>
                                    <wps:wsp>
                                      <wps:cNvPr id="293" name="Rectangle 267"/>
                                      <wps:cNvSpPr>
                                        <a:spLocks noChangeArrowheads="1"/>
                                      </wps:cNvSpPr>
                                      <wps:spPr bwMode="auto">
                                        <a:xfrm>
                                          <a:off x="5959" y="6917"/>
                                          <a:ext cx="538" cy="391"/>
                                        </a:xfrm>
                                        <a:prstGeom prst="rect">
                                          <a:avLst/>
                                        </a:prstGeom>
                                        <a:solidFill>
                                          <a:srgbClr val="FFFFFF"/>
                                        </a:solidFill>
                                        <a:ln w="9525">
                                          <a:solidFill>
                                            <a:srgbClr val="000000"/>
                                          </a:solidFill>
                                          <a:miter lim="800000"/>
                                          <a:headEnd/>
                                          <a:tailEnd/>
                                        </a:ln>
                                      </wps:spPr>
                                      <wps:txbx>
                                        <w:txbxContent>
                                          <w:p w:rsidR="00B97C8C" w:rsidRPr="00FE3CA5" w:rsidRDefault="00B97C8C" w:rsidP="00B97C8C">
                                            <w:pPr>
                                              <w:rPr>
                                                <w:sz w:val="12"/>
                                                <w:szCs w:val="12"/>
                                              </w:rPr>
                                            </w:pPr>
                                            <w:r w:rsidRPr="00FE3CA5">
                                              <w:rPr>
                                                <w:sz w:val="12"/>
                                                <w:szCs w:val="12"/>
                                              </w:rPr>
                                              <w:t>0</w:t>
                                            </w:r>
                                          </w:p>
                                        </w:txbxContent>
                                      </wps:txbx>
                                      <wps:bodyPr rot="0" vert="horz" wrap="square" lIns="91440" tIns="45720" rIns="91440" bIns="45720" anchor="t" anchorCtr="0" upright="1">
                                        <a:noAutofit/>
                                      </wps:bodyPr>
                                    </wps:wsp>
                                    <wps:wsp>
                                      <wps:cNvPr id="294" name="Rectangle 268"/>
                                      <wps:cNvSpPr>
                                        <a:spLocks noChangeArrowheads="1"/>
                                      </wps:cNvSpPr>
                                      <wps:spPr bwMode="auto">
                                        <a:xfrm>
                                          <a:off x="5959" y="7308"/>
                                          <a:ext cx="538" cy="391"/>
                                        </a:xfrm>
                                        <a:prstGeom prst="rect">
                                          <a:avLst/>
                                        </a:prstGeom>
                                        <a:solidFill>
                                          <a:srgbClr val="FFFFFF"/>
                                        </a:solidFill>
                                        <a:ln w="9525">
                                          <a:solidFill>
                                            <a:srgbClr val="000000"/>
                                          </a:solidFill>
                                          <a:miter lim="800000"/>
                                          <a:headEnd/>
                                          <a:tailEnd/>
                                        </a:ln>
                                      </wps:spPr>
                                      <wps:txbx>
                                        <w:txbxContent>
                                          <w:p w:rsidR="00B97C8C" w:rsidRPr="00FE3CA5" w:rsidRDefault="00B97C8C" w:rsidP="00B97C8C">
                                            <w:pPr>
                                              <w:rPr>
                                                <w:sz w:val="12"/>
                                                <w:szCs w:val="12"/>
                                              </w:rPr>
                                            </w:pPr>
                                            <w:r w:rsidRPr="00FE3CA5">
                                              <w:rPr>
                                                <w:sz w:val="12"/>
                                                <w:szCs w:val="12"/>
                                              </w:rPr>
                                              <w:t>1</w:t>
                                            </w:r>
                                          </w:p>
                                        </w:txbxContent>
                                      </wps:txbx>
                                      <wps:bodyPr rot="0" vert="horz" wrap="square" lIns="91440" tIns="45720" rIns="91440" bIns="45720" anchor="t" anchorCtr="0" upright="1">
                                        <a:noAutofit/>
                                      </wps:bodyPr>
                                    </wps:wsp>
                                    <wps:wsp>
                                      <wps:cNvPr id="295" name="Rectangle 269"/>
                                      <wps:cNvSpPr>
                                        <a:spLocks noChangeArrowheads="1"/>
                                      </wps:cNvSpPr>
                                      <wps:spPr bwMode="auto">
                                        <a:xfrm>
                                          <a:off x="6497" y="6917"/>
                                          <a:ext cx="1347" cy="391"/>
                                        </a:xfrm>
                                        <a:prstGeom prst="rect">
                                          <a:avLst/>
                                        </a:prstGeom>
                                        <a:solidFill>
                                          <a:srgbClr val="FFFFFF"/>
                                        </a:solidFill>
                                        <a:ln w="9525">
                                          <a:solidFill>
                                            <a:srgbClr val="000000"/>
                                          </a:solidFill>
                                          <a:miter lim="800000"/>
                                          <a:headEnd/>
                                          <a:tailEnd/>
                                        </a:ln>
                                      </wps:spPr>
                                      <wps:txbx>
                                        <w:txbxContent>
                                          <w:p w:rsidR="00B97C8C" w:rsidRPr="00CB51D2" w:rsidRDefault="00B97C8C" w:rsidP="00B97C8C">
                                            <w:pPr>
                                              <w:spacing w:before="0"/>
                                              <w:rPr>
                                                <w:sz w:val="22"/>
                                                <w:szCs w:val="22"/>
                                                <w:lang w:val="fr-FR"/>
                                              </w:rPr>
                                            </w:pPr>
                                            <w:r w:rsidRPr="00CB51D2">
                                              <w:rPr>
                                                <w:sz w:val="22"/>
                                                <w:szCs w:val="22"/>
                                                <w:lang w:val="fr-FR"/>
                                              </w:rPr>
                                              <w:t>Ress 0</w:t>
                                            </w:r>
                                          </w:p>
                                        </w:txbxContent>
                                      </wps:txbx>
                                      <wps:bodyPr rot="0" vert="horz" wrap="square" lIns="91440" tIns="45720" rIns="91440" bIns="45720" anchor="t" anchorCtr="0" upright="1">
                                        <a:noAutofit/>
                                      </wps:bodyPr>
                                    </wps:wsp>
                                    <wps:wsp>
                                      <wps:cNvPr id="296" name="Rectangle 270"/>
                                      <wps:cNvSpPr>
                                        <a:spLocks noChangeArrowheads="1"/>
                                      </wps:cNvSpPr>
                                      <wps:spPr bwMode="auto">
                                        <a:xfrm>
                                          <a:off x="5959" y="7699"/>
                                          <a:ext cx="538" cy="392"/>
                                        </a:xfrm>
                                        <a:prstGeom prst="rect">
                                          <a:avLst/>
                                        </a:prstGeom>
                                        <a:solidFill>
                                          <a:srgbClr val="FFFFFF"/>
                                        </a:solidFill>
                                        <a:ln w="9525">
                                          <a:solidFill>
                                            <a:srgbClr val="000000"/>
                                          </a:solidFill>
                                          <a:miter lim="800000"/>
                                          <a:headEnd/>
                                          <a:tailEnd/>
                                        </a:ln>
                                      </wps:spPr>
                                      <wps:txbx>
                                        <w:txbxContent>
                                          <w:p w:rsidR="00B97C8C" w:rsidRPr="00FE3CA5" w:rsidRDefault="00B97C8C" w:rsidP="00B97C8C">
                                            <w:pPr>
                                              <w:rPr>
                                                <w:sz w:val="12"/>
                                                <w:szCs w:val="12"/>
                                              </w:rPr>
                                            </w:pPr>
                                            <w:r w:rsidRPr="00FE3CA5">
                                              <w:rPr>
                                                <w:sz w:val="12"/>
                                                <w:szCs w:val="12"/>
                                              </w:rPr>
                                              <w:t>2</w:t>
                                            </w:r>
                                          </w:p>
                                        </w:txbxContent>
                                      </wps:txbx>
                                      <wps:bodyPr rot="0" vert="horz" wrap="square" lIns="91440" tIns="45720" rIns="91440" bIns="45720" anchor="t" anchorCtr="0" upright="1">
                                        <a:noAutofit/>
                                      </wps:bodyPr>
                                    </wps:wsp>
                                    <wps:wsp>
                                      <wps:cNvPr id="297" name="Rectangle 271"/>
                                      <wps:cNvSpPr>
                                        <a:spLocks noChangeArrowheads="1"/>
                                      </wps:cNvSpPr>
                                      <wps:spPr bwMode="auto">
                                        <a:xfrm>
                                          <a:off x="6497" y="7699"/>
                                          <a:ext cx="1347" cy="392"/>
                                        </a:xfrm>
                                        <a:prstGeom prst="rect">
                                          <a:avLst/>
                                        </a:prstGeom>
                                        <a:solidFill>
                                          <a:srgbClr val="FFFFFF"/>
                                        </a:solidFill>
                                        <a:ln w="9525">
                                          <a:solidFill>
                                            <a:srgbClr val="000000"/>
                                          </a:solidFill>
                                          <a:miter lim="800000"/>
                                          <a:headEnd/>
                                          <a:tailEnd/>
                                        </a:ln>
                                      </wps:spPr>
                                      <wps:txbx>
                                        <w:txbxContent>
                                          <w:p w:rsidR="00B97C8C" w:rsidRPr="00CB51D2" w:rsidRDefault="00B97C8C" w:rsidP="00B97C8C">
                                            <w:pPr>
                                              <w:spacing w:before="0"/>
                                              <w:rPr>
                                                <w:sz w:val="22"/>
                                                <w:szCs w:val="22"/>
                                              </w:rPr>
                                            </w:pPr>
                                            <w:r w:rsidRPr="00CB51D2">
                                              <w:t>Ress 2</w:t>
                                            </w:r>
                                            <w:r>
                                              <w:t xml:space="preserve"> lnk</w:t>
                                            </w:r>
                                          </w:p>
                                        </w:txbxContent>
                                      </wps:txbx>
                                      <wps:bodyPr rot="0" vert="horz" wrap="square" lIns="91440" tIns="45720" rIns="91440" bIns="45720" anchor="t" anchorCtr="0" upright="1">
                                        <a:noAutofit/>
                                      </wps:bodyPr>
                                    </wps:wsp>
                                    <wps:wsp>
                                      <wps:cNvPr id="298" name="Rectangle 272"/>
                                      <wps:cNvSpPr>
                                        <a:spLocks noChangeArrowheads="1"/>
                                      </wps:cNvSpPr>
                                      <wps:spPr bwMode="auto">
                                        <a:xfrm>
                                          <a:off x="7527" y="7699"/>
                                          <a:ext cx="317" cy="392"/>
                                        </a:xfrm>
                                        <a:prstGeom prst="rect">
                                          <a:avLst/>
                                        </a:prstGeom>
                                        <a:solidFill>
                                          <a:srgbClr val="FFFFFF"/>
                                        </a:solidFill>
                                        <a:ln w="9525">
                                          <a:solidFill>
                                            <a:srgbClr val="000000"/>
                                          </a:solidFill>
                                          <a:miter lim="800000"/>
                                          <a:headEnd/>
                                          <a:tailEnd/>
                                        </a:ln>
                                      </wps:spPr>
                                      <wps:txbx>
                                        <w:txbxContent>
                                          <w:p w:rsidR="00B97C8C" w:rsidRPr="0071498A" w:rsidRDefault="00B97C8C" w:rsidP="00B97C8C">
                                            <w:pPr>
                                              <w:shd w:val="clear" w:color="auto" w:fill="FF0000"/>
                                              <w:rPr>
                                                <w:sz w:val="16"/>
                                                <w:szCs w:val="16"/>
                                              </w:rPr>
                                            </w:pPr>
                                          </w:p>
                                        </w:txbxContent>
                                      </wps:txbx>
                                      <wps:bodyPr rot="0" vert="horz" wrap="square" lIns="91440" tIns="45720" rIns="91440" bIns="45720" anchor="t" anchorCtr="0" upright="1">
                                        <a:noAutofit/>
                                      </wps:bodyPr>
                                    </wps:wsp>
                                  </wpg:grpSp>
                                </wpg:grpSp>
                                <wpg:grpSp>
                                  <wpg:cNvPr id="299" name="Group 273"/>
                                  <wpg:cNvGrpSpPr>
                                    <a:grpSpLocks/>
                                  </wpg:cNvGrpSpPr>
                                  <wpg:grpSpPr bwMode="auto">
                                    <a:xfrm>
                                      <a:off x="4787" y="8520"/>
                                      <a:ext cx="1916" cy="1174"/>
                                      <a:chOff x="4787" y="8520"/>
                                      <a:chExt cx="1916" cy="1174"/>
                                    </a:xfrm>
                                  </wpg:grpSpPr>
                                  <wpg:grpSp>
                                    <wpg:cNvPr id="300" name="Group 274"/>
                                    <wpg:cNvGrpSpPr>
                                      <a:grpSpLocks/>
                                    </wpg:cNvGrpSpPr>
                                    <wpg:grpSpPr bwMode="auto">
                                      <a:xfrm>
                                        <a:off x="4787" y="8912"/>
                                        <a:ext cx="1916" cy="391"/>
                                        <a:chOff x="4787" y="7984"/>
                                        <a:chExt cx="1916" cy="391"/>
                                      </a:xfrm>
                                    </wpg:grpSpPr>
                                    <wps:wsp>
                                      <wps:cNvPr id="301" name="Rectangle 275"/>
                                      <wps:cNvSpPr>
                                        <a:spLocks noChangeArrowheads="1"/>
                                      </wps:cNvSpPr>
                                      <wps:spPr bwMode="auto">
                                        <a:xfrm>
                                          <a:off x="5325" y="7984"/>
                                          <a:ext cx="1378" cy="391"/>
                                        </a:xfrm>
                                        <a:prstGeom prst="rect">
                                          <a:avLst/>
                                        </a:prstGeom>
                                        <a:solidFill>
                                          <a:srgbClr val="FFFFFF"/>
                                        </a:solidFill>
                                        <a:ln w="9525">
                                          <a:solidFill>
                                            <a:srgbClr val="000000"/>
                                          </a:solidFill>
                                          <a:miter lim="800000"/>
                                          <a:headEnd/>
                                          <a:tailEnd/>
                                        </a:ln>
                                      </wps:spPr>
                                      <wps:txbx>
                                        <w:txbxContent>
                                          <w:p w:rsidR="00B97C8C" w:rsidRPr="00CB51D2" w:rsidRDefault="00B97C8C" w:rsidP="00B97C8C">
                                            <w:pPr>
                                              <w:spacing w:before="0"/>
                                              <w:rPr>
                                                <w:sz w:val="22"/>
                                                <w:szCs w:val="22"/>
                                                <w:lang w:val="fr-FR"/>
                                              </w:rPr>
                                            </w:pPr>
                                            <w:r w:rsidRPr="00CB51D2">
                                              <w:rPr>
                                                <w:sz w:val="22"/>
                                                <w:szCs w:val="22"/>
                                                <w:lang w:val="fr-FR"/>
                                              </w:rPr>
                                              <w:t>Ress 1</w:t>
                                            </w:r>
                                          </w:p>
                                        </w:txbxContent>
                                      </wps:txbx>
                                      <wps:bodyPr rot="0" vert="horz" wrap="square" lIns="91440" tIns="45720" rIns="91440" bIns="45720" anchor="t" anchorCtr="0" upright="1">
                                        <a:noAutofit/>
                                      </wps:bodyPr>
                                    </wps:wsp>
                                    <wps:wsp>
                                      <wps:cNvPr id="302" name="Rectangle 276"/>
                                      <wps:cNvSpPr>
                                        <a:spLocks noChangeArrowheads="1"/>
                                      </wps:cNvSpPr>
                                      <wps:spPr bwMode="auto">
                                        <a:xfrm>
                                          <a:off x="4787" y="7984"/>
                                          <a:ext cx="538" cy="391"/>
                                        </a:xfrm>
                                        <a:prstGeom prst="rect">
                                          <a:avLst/>
                                        </a:prstGeom>
                                        <a:solidFill>
                                          <a:srgbClr val="FFFFFF"/>
                                        </a:solidFill>
                                        <a:ln w="9525">
                                          <a:solidFill>
                                            <a:srgbClr val="000000"/>
                                          </a:solidFill>
                                          <a:miter lim="800000"/>
                                          <a:headEnd/>
                                          <a:tailEnd/>
                                        </a:ln>
                                      </wps:spPr>
                                      <wps:txbx>
                                        <w:txbxContent>
                                          <w:p w:rsidR="00B97C8C" w:rsidRPr="00FE3CA5" w:rsidRDefault="00B97C8C" w:rsidP="00B97C8C">
                                            <w:pPr>
                                              <w:rPr>
                                                <w:sz w:val="12"/>
                                                <w:szCs w:val="12"/>
                                              </w:rPr>
                                            </w:pPr>
                                            <w:r w:rsidRPr="00FE3CA5">
                                              <w:rPr>
                                                <w:sz w:val="12"/>
                                                <w:szCs w:val="12"/>
                                              </w:rPr>
                                              <w:t>1</w:t>
                                            </w:r>
                                          </w:p>
                                        </w:txbxContent>
                                      </wps:txbx>
                                      <wps:bodyPr rot="0" vert="horz" wrap="square" lIns="91440" tIns="45720" rIns="91440" bIns="45720" anchor="t" anchorCtr="0" upright="1">
                                        <a:noAutofit/>
                                      </wps:bodyPr>
                                    </wps:wsp>
                                  </wpg:grpSp>
                                  <wpg:grpSp>
                                    <wpg:cNvPr id="303" name="Group 277"/>
                                    <wpg:cNvGrpSpPr>
                                      <a:grpSpLocks/>
                                    </wpg:cNvGrpSpPr>
                                    <wpg:grpSpPr bwMode="auto">
                                      <a:xfrm>
                                        <a:off x="4787" y="8520"/>
                                        <a:ext cx="1916" cy="1174"/>
                                        <a:chOff x="4787" y="8008"/>
                                        <a:chExt cx="1916" cy="1174"/>
                                      </a:xfrm>
                                    </wpg:grpSpPr>
                                    <wpg:grpSp>
                                      <wpg:cNvPr id="304" name="Group 278"/>
                                      <wpg:cNvGrpSpPr>
                                        <a:grpSpLocks/>
                                      </wpg:cNvGrpSpPr>
                                      <wpg:grpSpPr bwMode="auto">
                                        <a:xfrm>
                                          <a:off x="4787" y="8008"/>
                                          <a:ext cx="1916" cy="1174"/>
                                          <a:chOff x="4787" y="7593"/>
                                          <a:chExt cx="1916" cy="1174"/>
                                        </a:xfrm>
                                      </wpg:grpSpPr>
                                      <wpg:grpSp>
                                        <wpg:cNvPr id="305" name="Group 279"/>
                                        <wpg:cNvGrpSpPr>
                                          <a:grpSpLocks/>
                                        </wpg:cNvGrpSpPr>
                                        <wpg:grpSpPr bwMode="auto">
                                          <a:xfrm>
                                            <a:off x="4787" y="8375"/>
                                            <a:ext cx="1916" cy="392"/>
                                            <a:chOff x="4787" y="8375"/>
                                            <a:chExt cx="1916" cy="392"/>
                                          </a:xfrm>
                                        </wpg:grpSpPr>
                                        <wps:wsp>
                                          <wps:cNvPr id="306" name="Rectangle 280"/>
                                          <wps:cNvSpPr>
                                            <a:spLocks noChangeArrowheads="1"/>
                                          </wps:cNvSpPr>
                                          <wps:spPr bwMode="auto">
                                            <a:xfrm>
                                              <a:off x="5325" y="8375"/>
                                              <a:ext cx="1378" cy="392"/>
                                            </a:xfrm>
                                            <a:prstGeom prst="rect">
                                              <a:avLst/>
                                            </a:prstGeom>
                                            <a:solidFill>
                                              <a:srgbClr val="FFFFFF"/>
                                            </a:solidFill>
                                            <a:ln w="9525">
                                              <a:solidFill>
                                                <a:srgbClr val="000000"/>
                                              </a:solidFill>
                                              <a:miter lim="800000"/>
                                              <a:headEnd/>
                                              <a:tailEnd/>
                                            </a:ln>
                                          </wps:spPr>
                                          <wps:txbx>
                                            <w:txbxContent>
                                              <w:p w:rsidR="00B97C8C" w:rsidRPr="00CB51D2" w:rsidRDefault="00B97C8C" w:rsidP="00B97C8C">
                                                <w:pPr>
                                                  <w:spacing w:before="0"/>
                                                  <w:rPr>
                                                    <w:lang w:val="fr-FR"/>
                                                  </w:rPr>
                                                </w:pPr>
                                                <w:r w:rsidRPr="00CB51D2">
                                                  <w:rPr>
                                                    <w:lang w:val="fr-FR"/>
                                                  </w:rPr>
                                                  <w:t>Ress 2 lnk</w:t>
                                                </w:r>
                                              </w:p>
                                            </w:txbxContent>
                                          </wps:txbx>
                                          <wps:bodyPr rot="0" vert="horz" wrap="square" lIns="91440" tIns="45720" rIns="91440" bIns="45720" anchor="t" anchorCtr="0" upright="1">
                                            <a:noAutofit/>
                                          </wps:bodyPr>
                                        </wps:wsp>
                                        <wps:wsp>
                                          <wps:cNvPr id="307" name="Rectangle 281"/>
                                          <wps:cNvSpPr>
                                            <a:spLocks noChangeArrowheads="1"/>
                                          </wps:cNvSpPr>
                                          <wps:spPr bwMode="auto">
                                            <a:xfrm>
                                              <a:off x="4787" y="8375"/>
                                              <a:ext cx="538" cy="392"/>
                                            </a:xfrm>
                                            <a:prstGeom prst="rect">
                                              <a:avLst/>
                                            </a:prstGeom>
                                            <a:solidFill>
                                              <a:srgbClr val="FFFFFF"/>
                                            </a:solidFill>
                                            <a:ln w="9525">
                                              <a:solidFill>
                                                <a:srgbClr val="000000"/>
                                              </a:solidFill>
                                              <a:miter lim="800000"/>
                                              <a:headEnd/>
                                              <a:tailEnd/>
                                            </a:ln>
                                          </wps:spPr>
                                          <wps:txbx>
                                            <w:txbxContent>
                                              <w:p w:rsidR="00B97C8C" w:rsidRPr="00FE3CA5" w:rsidRDefault="00B97C8C" w:rsidP="00B97C8C">
                                                <w:pPr>
                                                  <w:rPr>
                                                    <w:sz w:val="12"/>
                                                    <w:szCs w:val="12"/>
                                                  </w:rPr>
                                                </w:pPr>
                                                <w:r w:rsidRPr="00FE3CA5">
                                                  <w:rPr>
                                                    <w:sz w:val="12"/>
                                                    <w:szCs w:val="12"/>
                                                  </w:rPr>
                                                  <w:t>2</w:t>
                                                </w:r>
                                              </w:p>
                                            </w:txbxContent>
                                          </wps:txbx>
                                          <wps:bodyPr rot="0" vert="horz" wrap="square" lIns="91440" tIns="45720" rIns="91440" bIns="45720" anchor="t" anchorCtr="0" upright="1">
                                            <a:noAutofit/>
                                          </wps:bodyPr>
                                        </wps:wsp>
                                      </wpg:grpSp>
                                      <wpg:grpSp>
                                        <wpg:cNvPr id="308" name="Group 282"/>
                                        <wpg:cNvGrpSpPr>
                                          <a:grpSpLocks/>
                                        </wpg:cNvGrpSpPr>
                                        <wpg:grpSpPr bwMode="auto">
                                          <a:xfrm>
                                            <a:off x="4787" y="7593"/>
                                            <a:ext cx="1916" cy="391"/>
                                            <a:chOff x="4787" y="7593"/>
                                            <a:chExt cx="1916" cy="391"/>
                                          </a:xfrm>
                                        </wpg:grpSpPr>
                                        <wps:wsp>
                                          <wps:cNvPr id="309" name="Rectangle 283"/>
                                          <wps:cNvSpPr>
                                            <a:spLocks noChangeArrowheads="1"/>
                                          </wps:cNvSpPr>
                                          <wps:spPr bwMode="auto">
                                            <a:xfrm>
                                              <a:off x="4787" y="7593"/>
                                              <a:ext cx="538" cy="391"/>
                                            </a:xfrm>
                                            <a:prstGeom prst="rect">
                                              <a:avLst/>
                                            </a:prstGeom>
                                            <a:solidFill>
                                              <a:srgbClr val="FFFFFF"/>
                                            </a:solidFill>
                                            <a:ln w="9525">
                                              <a:solidFill>
                                                <a:srgbClr val="000000"/>
                                              </a:solidFill>
                                              <a:miter lim="800000"/>
                                              <a:headEnd/>
                                              <a:tailEnd/>
                                            </a:ln>
                                          </wps:spPr>
                                          <wps:txbx>
                                            <w:txbxContent>
                                              <w:p w:rsidR="00B97C8C" w:rsidRPr="00FE3CA5" w:rsidRDefault="00B97C8C" w:rsidP="00B97C8C">
                                                <w:pPr>
                                                  <w:rPr>
                                                    <w:sz w:val="12"/>
                                                    <w:szCs w:val="12"/>
                                                  </w:rPr>
                                                </w:pPr>
                                                <w:r w:rsidRPr="00FE3CA5">
                                                  <w:rPr>
                                                    <w:sz w:val="12"/>
                                                    <w:szCs w:val="12"/>
                                                  </w:rPr>
                                                  <w:t>0</w:t>
                                                </w:r>
                                              </w:p>
                                            </w:txbxContent>
                                          </wps:txbx>
                                          <wps:bodyPr rot="0" vert="horz" wrap="square" lIns="91440" tIns="45720" rIns="91440" bIns="45720" anchor="t" anchorCtr="0" upright="1">
                                            <a:noAutofit/>
                                          </wps:bodyPr>
                                        </wps:wsp>
                                        <wps:wsp>
                                          <wps:cNvPr id="310" name="Rectangle 284"/>
                                          <wps:cNvSpPr>
                                            <a:spLocks noChangeArrowheads="1"/>
                                          </wps:cNvSpPr>
                                          <wps:spPr bwMode="auto">
                                            <a:xfrm>
                                              <a:off x="5325" y="7593"/>
                                              <a:ext cx="1378" cy="391"/>
                                            </a:xfrm>
                                            <a:prstGeom prst="rect">
                                              <a:avLst/>
                                            </a:prstGeom>
                                            <a:solidFill>
                                              <a:srgbClr val="FFFFFF"/>
                                            </a:solidFill>
                                            <a:ln w="9525">
                                              <a:solidFill>
                                                <a:srgbClr val="000000"/>
                                              </a:solidFill>
                                              <a:miter lim="800000"/>
                                              <a:headEnd/>
                                              <a:tailEnd/>
                                            </a:ln>
                                          </wps:spPr>
                                          <wps:txbx>
                                            <w:txbxContent>
                                              <w:p w:rsidR="00B97C8C" w:rsidRPr="00CB51D2" w:rsidRDefault="00B97C8C" w:rsidP="00B97C8C">
                                                <w:pPr>
                                                  <w:spacing w:before="0"/>
                                                  <w:rPr>
                                                    <w:sz w:val="22"/>
                                                    <w:szCs w:val="22"/>
                                                    <w:lang w:val="fr-FR"/>
                                                  </w:rPr>
                                                </w:pPr>
                                                <w:r w:rsidRPr="00CB51D2">
                                                  <w:rPr>
                                                    <w:sz w:val="22"/>
                                                    <w:szCs w:val="22"/>
                                                    <w:lang w:val="fr-FR"/>
                                                  </w:rPr>
                                                  <w:t>Ress 0</w:t>
                                                </w:r>
                                              </w:p>
                                            </w:txbxContent>
                                          </wps:txbx>
                                          <wps:bodyPr rot="0" vert="horz" wrap="square" lIns="91440" tIns="45720" rIns="91440" bIns="45720" anchor="t" anchorCtr="0" upright="1">
                                            <a:noAutofit/>
                                          </wps:bodyPr>
                                        </wps:wsp>
                                      </wpg:grpSp>
                                    </wpg:grpSp>
                                    <wps:wsp>
                                      <wps:cNvPr id="311" name="Rectangle 285"/>
                                      <wps:cNvSpPr>
                                        <a:spLocks noChangeArrowheads="1"/>
                                      </wps:cNvSpPr>
                                      <wps:spPr bwMode="auto">
                                        <a:xfrm>
                                          <a:off x="6386" y="8790"/>
                                          <a:ext cx="317" cy="392"/>
                                        </a:xfrm>
                                        <a:prstGeom prst="rect">
                                          <a:avLst/>
                                        </a:prstGeom>
                                        <a:solidFill>
                                          <a:srgbClr val="FFFFFF"/>
                                        </a:solidFill>
                                        <a:ln w="9525">
                                          <a:solidFill>
                                            <a:srgbClr val="000000"/>
                                          </a:solidFill>
                                          <a:miter lim="800000"/>
                                          <a:headEnd/>
                                          <a:tailEnd/>
                                        </a:ln>
                                      </wps:spPr>
                                      <wps:txbx>
                                        <w:txbxContent>
                                          <w:p w:rsidR="00B97C8C" w:rsidRPr="0071498A" w:rsidRDefault="00B97C8C" w:rsidP="00B97C8C">
                                            <w:pPr>
                                              <w:shd w:val="clear" w:color="auto" w:fill="92D050"/>
                                              <w:rPr>
                                                <w:sz w:val="16"/>
                                                <w:szCs w:val="16"/>
                                              </w:rPr>
                                            </w:pPr>
                                          </w:p>
                                        </w:txbxContent>
                                      </wps:txbx>
                                      <wps:bodyPr rot="0" vert="horz" wrap="square" lIns="91440" tIns="45720" rIns="91440" bIns="45720" anchor="t" anchorCtr="0" upright="1">
                                        <a:noAutofit/>
                                      </wps:bodyPr>
                                    </wps:wsp>
                                  </wpg:grpSp>
                                </wpg:grpSp>
                              </wpg:grpSp>
                              <wps:wsp>
                                <wps:cNvPr id="312" name="AutoShape 286"/>
                                <wps:cNvCnPr>
                                  <a:cxnSpLocks noChangeShapeType="1"/>
                                </wps:cNvCnPr>
                                <wps:spPr bwMode="auto">
                                  <a:xfrm>
                                    <a:off x="3709" y="7878"/>
                                    <a:ext cx="1078" cy="74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grpSp>
                      </wpg:wgp>
                    </a:graphicData>
                  </a:graphic>
                  <wp14:sizeRelH relativeFrom="page">
                    <wp14:pctWidth>0</wp14:pctWidth>
                  </wp14:sizeRelH>
                  <wp14:sizeRelV relativeFrom="page">
                    <wp14:pctHeight>0</wp14:pctHeight>
                  </wp14:sizeRelV>
                </wp:anchor>
              </w:drawing>
            </mc:Choice>
            <mc:Fallback>
              <w:pict>
                <v:group id="Group 259" o:spid="_x0000_s1027" style="position:absolute;margin-left:17.75pt;margin-top:.95pt;width:426.6pt;height:173.5pt;z-index:-251657216" coordorigin="922,7064" coordsize="9932,35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">
                  <v:roundrect id="AutoShape 234" o:spid="_x0000_s1028" style="position:absolute;left:922;top:7064;width:9932;height:3591;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F03cEA&#10;AADcAAAADwAAAGRycy9kb3ducmV2LnhtbERPy4rCMBTdD/gP4QqzG1MLOlKNIkJ1BtxYH+tLc22r&#10;zU1tonb+3iwGXB7Oe7boTC0e1LrKsoLhIAJBnFtdcaHgsE+/JiCcR9ZYWyYFf+RgMe99zDDR9sk7&#10;emS+ECGEXYIKSu+bREqXl2TQDWxDHLizbQ36ANtC6hafIdzUMo6isTRYcWgosaFVSfk1uxsFO/N9&#10;ibPVdpSel7/p5kanY3NfK/XZ75ZTEJ46/xb/u3+0gngc5ocz4QjI+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LhdN3BAAAA3AAAAA8AAAAAAAAAAAAAAAAAmAIAAGRycy9kb3du&#10;cmV2LnhtbFBLBQYAAAAABAAEAPUAAACGAwAAAAA=&#10;" fillcolor="#eeece1"/>
                  <v:group id="Group 235" o:spid="_x0000_s1029" style="position:absolute;left:1180;top:7346;width:9436;height:2989" coordorigin="1180,7346" coordsize="9436,29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K7G8QAAADcAAAADwAAAGRycy9kb3ducmV2LnhtbESPQYvCMBSE74L/ITzB&#10;m6ZVFKlGEdld9iCCdWHx9miebbF5KU22rf9+Iwgeh5n5htnselOJlhpXWlYQTyMQxJnVJecKfi6f&#10;kxUI55E1VpZJwYMc7LbDwQYTbTs+U5v6XAQIuwQVFN7XiZQuK8igm9qaOHg32xj0QTa51A12AW4q&#10;OYuipTRYclgosKZDQdk9/TMKvjrs9vP4oz3eb4fH9bI4/R5jUmo86vdrEJ56/w6/2t9awWwZw/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nK7G8QAAADcAAAA&#10;DwAAAAAAAAAAAAAAAACqAgAAZHJzL2Rvd25yZXYueG1sUEsFBgAAAAAEAAQA+gAAAJsDAAAAAA==&#10;">
                    <v:shapetype id="_x0000_t32" coordsize="21600,21600" o:spt="32" o:oned="t" path="m,l21600,21600e" filled="f">
                      <v:path arrowok="t" fillok="f" o:connecttype="none"/>
                      <o:lock v:ext="edit" shapetype="t"/>
                    </v:shapetype>
                    <v:shape id="AutoShape 236" o:spid="_x0000_s1030" type="#_x0000_t32" style="position:absolute;left:6497;top:9411;width:1236;height:24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uRpMUAAADcAAAADwAAAGRycy9kb3ducmV2LnhtbESPQWvCQBSE70L/w/IK3nRjDlJTVykF&#10;RZQe1BLa2yP7TILZt2F31eivdwXB4zAz3zDTeWcacSbna8sKRsMEBHFhdc2lgt/9YvABwgdkjY1l&#10;UnAlD/PZW2+KmbYX3tJ5F0oRIewzVFCF0GZS+qIig35oW+LoHawzGKJ0pdQOLxFuGpkmyVgarDku&#10;VNjSd0XFcXcyCv42k1N+zX9onY8m6390xt/2S6X6793XJ4hAXXiFn+2VVpCOU3iciUdAzu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tuRpMUAAADcAAAADwAAAAAAAAAA&#10;AAAAAAChAgAAZHJzL2Rvd25yZXYueG1sUEsFBgAAAAAEAAQA+QAAAJMDAAAAAA==&#10;">
                      <v:stroke endarrow="block"/>
                    </v:shape>
                    <v:group id="Group 237" o:spid="_x0000_s1031" style="position:absolute;left:1180;top:7346;width:9436;height:2989" coordorigin="1180,7346" coordsize="9436,29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yA98QAAADcAAAADwAAAGRycy9kb3ducmV2LnhtbESPQYvCMBSE78L+h/AW&#10;9qZpFUW6RhFZFw8iWIVlb4/m2Rabl9LEtv57Iwgeh5n5hlmselOJlhpXWlYQjyIQxJnVJecKzqft&#10;cA7CeWSNlWVScCcHq+XHYIGJth0fqU19LgKEXYIKCu/rREqXFWTQjWxNHLyLbQz6IJtc6ga7ADeV&#10;HEfRTBosOSwUWNOmoOya3oyC3w679ST+affXy+b+f5oe/vYxKfX12a+/QXjq/Tv8au+0gvFsA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eyA98QAAADcAAAA&#10;DwAAAAAAAAAAAAAAAACqAgAAZHJzL2Rvd25yZXYueG1sUEsFBgAAAAAEAAQA+gAAAJsDAAAAAA==&#10;">
                      <v:group id="Group 238" o:spid="_x0000_s1032" style="position:absolute;left:7733;top:9019;width:2883;height:1316" coordorigin="7733,8091" coordsize="2883,13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UYg8UAAADcAAAADwAAAGRycy9kb3ducmV2LnhtbESPQYvCMBSE78L+h/CE&#10;vWlaV2WpRhFZlz2IoC6It0fzbIvNS2liW/+9EQSPw8x8w8yXnSlFQ7UrLCuIhxEI4tTqgjMF/8fN&#10;4BuE88gaS8uk4E4OlouP3hwTbVveU3PwmQgQdgkqyL2vEildmpNBN7QVcfAutjbog6wzqWtsA9yU&#10;chRFU2mw4LCQY0XrnNLr4WYU/LbYrr7in2Z7vazv5+Nkd9rGpNRnv1vNQHjq/Dv8av9pBaPp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IFGIPFAAAA3AAA&#10;AA8AAAAAAAAAAAAAAAAAqgIAAGRycy9kb3ducmV2LnhtbFBLBQYAAAAABAAEAPoAAACcAwAAAAA=&#10;">
                        <v:group id="Group 239" o:spid="_x0000_s1033" style="position:absolute;left:8569;top:8091;width:2047;height:783" coordorigin="8569,7699" coordsize="2047,7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Um9GMYAAADcAAAADwAAAGRycy9kb3ducmV2LnhtbESPQWuDQBSE74X+h+UV&#10;cmtWU5RisxEJbckhFGIKpbeH+6IS9624WzX/Phso5DjMzDfMOp9NJ0YaXGtZQbyMQBBXVrdcK/g+&#10;fjy/gnAeWWNnmRRcyEG+eXxYY6btxAcaS1+LAGGXoYLG+z6T0lUNGXRL2xMH72QHgz7IoZZ6wCnA&#10;TSdXUZRKgy2HhQZ72jZUncs/o+Bzwql4id/H/fm0vfwek6+ffUxKLZ7m4g2Ep9nfw//tnVawShO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Sb0YxgAAANwA&#10;AAAPAAAAAAAAAAAAAAAAAKoCAABkcnMvZG93bnJldi54bWxQSwUGAAAAAAQABAD6AAAAnQMAAAAA&#10;">
                          <v:rect id="Rectangle 240" o:spid="_x0000_s1034" style="position:absolute;left:8882;top:8091;width:1734;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DGocMA&#10;AADcAAAADwAAAGRycy9kb3ducmV2LnhtbESPQYvCMBSE74L/ITzBm6ZWKGs1iri4uEetF2/P5tlW&#10;m5fSRK376zcLCx6HmfmGWaw6U4sHta6yrGAyjkAQ51ZXXCg4ZtvRBwjnkTXWlknBixyslv3eAlNt&#10;n7ynx8EXIkDYpaig9L5JpXR5SQbd2DbEwbvY1qAPsi2kbvEZ4KaWcRQl0mDFYaHEhjYl5bfD3Sg4&#10;V/ERf/bZV2Rm26n/7rLr/fSp1HDQrecgPHX+Hf5v77SCOEng70w4AnL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PDGocMAAADcAAAADwAAAAAAAAAAAAAAAACYAgAAZHJzL2Rv&#10;d25yZXYueG1sUEsFBgAAAAAEAAQA9QAAAIgDAAAAAA==&#10;">
                            <v:textbox>
                              <w:txbxContent>
                                <w:p w:rsidR="00B97C8C" w:rsidRPr="00AD478F" w:rsidRDefault="00B97C8C" w:rsidP="00B97C8C">
                                  <w:pPr>
                                    <w:rPr>
                                      <w:sz w:val="12"/>
                                      <w:szCs w:val="12"/>
                                      <w:lang w:val="fr-FR"/>
                                    </w:rPr>
                                  </w:pPr>
                                  <w:r>
                                    <w:rPr>
                                      <w:sz w:val="12"/>
                                      <w:szCs w:val="12"/>
                                      <w:lang w:val="fr-FR"/>
                                    </w:rPr>
                                    <w:t xml:space="preserve"> Mask</w:t>
                                  </w:r>
                                </w:p>
                              </w:txbxContent>
                            </v:textbox>
                          </v:rect>
                          <v:rect id="Rectangle 241" o:spid="_x0000_s1035" style="position:absolute;left:8569;top:8091;width:385;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xjOsUA&#10;AADcAAAADwAAAGRycy9kb3ducmV2LnhtbESPQWvCQBSE74X+h+UVeqsbU4htmlXEYtGjxktvr9nX&#10;JDX7NmTXJPrrXUHocZiZb5hsMZpG9NS52rKC6SQCQVxYXXOp4JCvX95AOI+ssbFMCs7kYDF/fMgw&#10;1XbgHfV7X4oAYZeigsr7NpXSFRUZdBPbEgfv13YGfZBdKXWHQ4CbRsZRlEiDNYeFCltaVVQc9yej&#10;4KeOD3jZ5V+ReV+/+u2Y/52+P5V6fhqXHyA8jf4/fG9vtII4mcHtTDgCcn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vGM6xQAAANwAAAAPAAAAAAAAAAAAAAAAAJgCAABkcnMv&#10;ZG93bnJldi54bWxQSwUGAAAAAAQABAD1AAAAigMAAAAA&#10;">
                            <v:textbox>
                              <w:txbxContent>
                                <w:p w:rsidR="00B97C8C" w:rsidRPr="00FE3CA5" w:rsidRDefault="00B97C8C" w:rsidP="00B97C8C">
                                  <w:pPr>
                                    <w:rPr>
                                      <w:sz w:val="12"/>
                                      <w:szCs w:val="12"/>
                                    </w:rPr>
                                  </w:pPr>
                                  <w:r w:rsidRPr="00FE3CA5">
                                    <w:rPr>
                                      <w:sz w:val="12"/>
                                      <w:szCs w:val="12"/>
                                    </w:rPr>
                                    <w:t>1</w:t>
                                  </w:r>
                                </w:p>
                              </w:txbxContent>
                            </v:textbox>
                          </v:rect>
                          <v:rect id="Rectangle 242" o:spid="_x0000_s1036" style="position:absolute;left:8976;top:7699;width:1640;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P3SL8A&#10;AADcAAAADwAAAGRycy9kb3ducmV2LnhtbERPTa/BQBTdS/yHyZW8HVN9iVCGCCHPktrYXZ2rLZ07&#10;TWfQ59ebhcTy5HzPFq2pxIMaV1pWMBxEIIgzq0vOFRzTTX8MwnlkjZVlUvBPDhbzbmeGibZP3tPj&#10;4HMRQtglqKDwvk6kdFlBBt3A1sSBu9jGoA+wyaVu8BnCTSXjKBpJgyWHhgJrWhWU3Q53o+Bcxkd8&#10;7dNtZCabX79r0+v9tFbqp9cupyA8tf4r/rj/tIJ4FNaGM+EIyP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I/dIvwAAANwAAAAPAAAAAAAAAAAAAAAAAJgCAABkcnMvZG93bnJl&#10;di54bWxQSwUGAAAAAAQABAD1AAAAhAMAAAAA&#10;">
                            <v:textbox>
                              <w:txbxContent>
                                <w:p w:rsidR="00B97C8C" w:rsidRPr="00CB51D2" w:rsidRDefault="00B97C8C" w:rsidP="00B97C8C">
                                  <w:pPr>
                                    <w:spacing w:before="0"/>
                                    <w:rPr>
                                      <w:sz w:val="22"/>
                                      <w:szCs w:val="22"/>
                                      <w:lang w:val="fr-FR"/>
                                    </w:rPr>
                                  </w:pPr>
                                  <w:r w:rsidRPr="00CB51D2">
                                    <w:rPr>
                                      <w:sz w:val="22"/>
                                      <w:szCs w:val="22"/>
                                      <w:lang w:val="fr-FR"/>
                                    </w:rPr>
                                    <w:t>Ress 0</w:t>
                                  </w:r>
                                </w:p>
                                <w:p w:rsidR="00B97C8C" w:rsidRDefault="00B97C8C" w:rsidP="00B97C8C"/>
                              </w:txbxContent>
                            </v:textbox>
                          </v:rect>
                          <v:rect id="Rectangle 243" o:spid="_x0000_s1037" style="position:absolute;left:8569;top:7699;width:385;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9S08UA&#10;AADcAAAADwAAAGRycy9kb3ducmV2LnhtbESPQWvCQBSE7wX/w/IEb3VjhFCjq4jF0h6TeOntmX1N&#10;UrNvQ3Y1aX+9KxR6HGbmG2azG00rbtS7xrKCxTwCQVxa3XCl4FQcn19AOI+ssbVMCn7IwW47edpg&#10;qu3AGd1yX4kAYZeigtr7LpXSlTUZdHPbEQfvy/YGfZB9JXWPQ4CbVsZRlEiDDYeFGjs61FRe8qtR&#10;cG7iE/5mxVtkVsel/xiL7+vnq1Kz6bhfg/A0+v/wX/tdK4iTFTzOhCMgt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b1LTxQAAANwAAAAPAAAAAAAAAAAAAAAAAJgCAABkcnMv&#10;ZG93bnJldi54bWxQSwUGAAAAAAQABAD1AAAAigMAAAAA&#10;">
                            <v:textbox>
                              <w:txbxContent>
                                <w:p w:rsidR="00B97C8C" w:rsidRPr="00FE3CA5" w:rsidRDefault="00B97C8C" w:rsidP="00B97C8C">
                                  <w:pPr>
                                    <w:rPr>
                                      <w:sz w:val="12"/>
                                      <w:szCs w:val="12"/>
                                    </w:rPr>
                                  </w:pPr>
                                  <w:r w:rsidRPr="00FE3CA5">
                                    <w:rPr>
                                      <w:sz w:val="12"/>
                                      <w:szCs w:val="12"/>
                                    </w:rPr>
                                    <w:t>0</w:t>
                                  </w:r>
                                </w:p>
                              </w:txbxContent>
                            </v:textbox>
                          </v:rect>
                        </v:group>
                        <v:group id="Group 244" o:spid="_x0000_s1038" style="position:absolute;left:7733;top:8624;width:1838;height:783" coordorigin="7733,8624" coordsize="1838,7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eIXcIAAADcAAAADwAAAGRycy9kb3ducmV2LnhtbERPTYvCMBC9C/sfwix4&#10;07SKunSNIrIuexDBuiDehmZsi82kNLGt/94cBI+P971c96YSLTWutKwgHkcgiDOrS84V/J92oy8Q&#10;ziNrrCyTggc5WK8+BktMtO34SG3qcxFC2CWooPC+TqR0WUEG3djWxIG72sagD7DJpW6wC+GmkpMo&#10;mkuDJYeGAmvaFpTd0rtR8Ntht5nGP+3+dt0+LqfZ4byPSanhZ7/5BuGp92/xy/2nFUwW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jniF3CAAAA3AAAAA8A&#10;AAAAAAAAAAAAAAAAqgIAAGRycy9kb3ducmV2LnhtbFBLBQYAAAAABAAEAPoAAACZAwAAAAA=&#10;">
                          <v:rect id="Rectangle 245" o:spid="_x0000_s1039" style="position:absolute;left:8008;top:9015;width:1563;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DICMUA&#10;AADcAAAADwAAAGRycy9kb3ducmV2LnhtbESPQWvCQBSE74L/YXmF3nRjCrZNXUWUiD0m8dLba/Y1&#10;SZt9G7Ibjf56t1DocZiZb5jVZjStOFPvGssKFvMIBHFpdcOVglORzl5AOI+ssbVMCq7kYLOeTlaY&#10;aHvhjM65r0SAsEtQQe19l0jpypoMurntiIP3ZXuDPsi+krrHS4CbVsZRtJQGGw4LNXa0q6n8yQej&#10;4LOJT3jLikNkXtMn/z4W38PHXqnHh3H7BsLT6P/Df+2jVhA/L+D3TDgCc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wMgIxQAAANwAAAAPAAAAAAAAAAAAAAAAAJgCAABkcnMv&#10;ZG93bnJldi54bWxQSwUGAAAAAAQABAD1AAAAigMAAAAA&#10;">
                            <v:textbox>
                              <w:txbxContent>
                                <w:p w:rsidR="00B97C8C" w:rsidRPr="00CB51D2" w:rsidRDefault="00B97C8C" w:rsidP="00B97C8C">
                                  <w:pPr>
                                    <w:spacing w:before="0"/>
                                    <w:rPr>
                                      <w:sz w:val="22"/>
                                      <w:szCs w:val="22"/>
                                      <w:lang w:val="fr-FR"/>
                                    </w:rPr>
                                  </w:pPr>
                                  <w:r w:rsidRPr="00CB51D2">
                                    <w:rPr>
                                      <w:sz w:val="22"/>
                                      <w:szCs w:val="22"/>
                                      <w:lang w:val="fr-FR"/>
                                    </w:rPr>
                                    <w:t>Ress 1</w:t>
                                  </w:r>
                                </w:p>
                              </w:txbxContent>
                            </v:textbox>
                          </v:rect>
                          <v:rect id="Rectangle 246" o:spid="_x0000_s1040" style="position:absolute;left:7733;top:8624;width:275;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JWf8UA&#10;AADcAAAADwAAAGRycy9kb3ducmV2LnhtbESPQWvCQBSE7wX/w/IKvTWbpmBrdBVRLPZokktvz+wz&#10;SZt9G7KrSf31bqHgcZiZb5jFajStuFDvGssKXqIYBHFpdcOVgiLfPb+DcB5ZY2uZFPySg9Vy8rDA&#10;VNuBD3TJfCUChF2KCmrvu1RKV9Zk0EW2Iw7eyfYGfZB9JXWPQ4CbViZxPJUGGw4LNXa0qan8yc5G&#10;wbFJCrwe8o/YzHav/nPMv89fW6WeHsf1HISn0d/D/+29VpC8JfB3JhwB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ElZ/xQAAANwAAAAPAAAAAAAAAAAAAAAAAJgCAABkcnMv&#10;ZG93bnJldi54bWxQSwUGAAAAAAQABAD1AAAAigMAAAAA&#10;">
                            <v:textbox>
                              <w:txbxContent>
                                <w:p w:rsidR="00B97C8C" w:rsidRPr="00FE3CA5" w:rsidRDefault="00B97C8C" w:rsidP="00B97C8C">
                                  <w:pPr>
                                    <w:rPr>
                                      <w:sz w:val="12"/>
                                      <w:szCs w:val="12"/>
                                    </w:rPr>
                                  </w:pPr>
                                  <w:r w:rsidRPr="00FE3CA5">
                                    <w:rPr>
                                      <w:sz w:val="12"/>
                                      <w:szCs w:val="12"/>
                                    </w:rPr>
                                    <w:t>0</w:t>
                                  </w:r>
                                </w:p>
                              </w:txbxContent>
                            </v:textbox>
                          </v:rect>
                          <v:rect id="Rectangle 247" o:spid="_x0000_s1041" style="position:absolute;left:7733;top:9015;width:275;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7z5MUA&#10;AADcAAAADwAAAGRycy9kb3ducmV2LnhtbESPT2vCQBTE70K/w/IKvenGCLWmriKWlPao8eLtNfua&#10;pGbfhuzmT/30bkHocZiZ3zDr7Whq0VPrKssK5rMIBHFudcWFglOWTl9AOI+ssbZMCn7JwXbzMFlj&#10;ou3AB+qPvhABwi5BBaX3TSKly0sy6Ga2IQ7et20N+iDbQuoWhwA3tYyj6FkarDgslNjQvqT8cuyM&#10;gq8qPuH1kL1HZpUu/OeY/XTnN6WeHsfdKwhPo/8P39sfWkG8XMDfmXAE5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XvPkxQAAANwAAAAPAAAAAAAAAAAAAAAAAJgCAABkcnMv&#10;ZG93bnJldi54bWxQSwUGAAAAAAQABAD1AAAAigMAAAAA&#10;">
                            <v:textbox>
                              <w:txbxContent>
                                <w:p w:rsidR="00B97C8C" w:rsidRPr="00FE3CA5" w:rsidRDefault="00B97C8C" w:rsidP="00B97C8C">
                                  <w:pPr>
                                    <w:rPr>
                                      <w:sz w:val="12"/>
                                      <w:szCs w:val="12"/>
                                    </w:rPr>
                                  </w:pPr>
                                  <w:r w:rsidRPr="00FE3CA5">
                                    <w:rPr>
                                      <w:sz w:val="12"/>
                                      <w:szCs w:val="12"/>
                                    </w:rPr>
                                    <w:t>1</w:t>
                                  </w:r>
                                </w:p>
                              </w:txbxContent>
                            </v:textbox>
                          </v:rect>
                          <v:rect id="Rectangle 248" o:spid="_x0000_s1042" style="position:absolute;left:8008;top:8624;width:1563;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drkMUA&#10;AADcAAAADwAAAGRycy9kb3ducmV2LnhtbESPQWvCQBSE70L/w/IKvenGtLQ1ZiNisdijJhdvz+xr&#10;kpp9G7Krpv56Vyj0OMzMN0y6GEwrztS7xrKC6SQCQVxa3XCloMjX43cQziNrbC2Tgl9ysMgeRikm&#10;2l54S+edr0SAsEtQQe19l0jpypoMuontiIP3bXuDPsi+krrHS4CbVsZR9CoNNhwWauxoVVN53J2M&#10;gkMTF3jd5p+Rma2f/deQ/5z2H0o9PQ7LOQhPg/8P/7U3WkH89gL3M+EIy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t2uQxQAAANwAAAAPAAAAAAAAAAAAAAAAAJgCAABkcnMv&#10;ZG93bnJldi54bWxQSwUGAAAAAAQABAD1AAAAigMAAAAA&#10;">
                            <v:textbox>
                              <w:txbxContent>
                                <w:p w:rsidR="00B97C8C" w:rsidRPr="00CB51D2" w:rsidRDefault="00B97C8C" w:rsidP="00B97C8C">
                                  <w:pPr>
                                    <w:spacing w:before="0"/>
                                    <w:rPr>
                                      <w:sz w:val="22"/>
                                      <w:szCs w:val="22"/>
                                      <w:lang w:val="fr-FR"/>
                                    </w:rPr>
                                  </w:pPr>
                                  <w:r w:rsidRPr="00CB51D2">
                                    <w:rPr>
                                      <w:sz w:val="22"/>
                                      <w:szCs w:val="22"/>
                                      <w:lang w:val="fr-FR"/>
                                    </w:rPr>
                                    <w:t>Ress 0</w:t>
                                  </w:r>
                                </w:p>
                              </w:txbxContent>
                            </v:textbox>
                          </v:rect>
                        </v:group>
                      </v:group>
                      <v:group id="Group 249" o:spid="_x0000_s1043" style="position:absolute;left:1180;top:7346;width:6553;height:2208" coordorigin="1291,7486" coordsize="6553,22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JArxcUAAADcAAAADwAAAGRycy9kb3ducmV2LnhtbESPQYvCMBSE78L+h/CE&#10;vWlaF3WpRhFZlz2IoC6It0fzbIvNS2liW/+9EQSPw8x8w8yXnSlFQ7UrLCuIhxEI4tTqgjMF/8fN&#10;4BuE88gaS8uk4E4OlouP3hwTbVveU3PwmQgQdgkqyL2vEildmpNBN7QVcfAutjbog6wzqWtsA9yU&#10;chRFE2mw4LCQY0XrnNLr4WYU/LbYrr7in2Z7vazv5+N4d9rGpNRnv1vNQHjq/Dv8av9pBaPp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iQK8XFAAAA3AAA&#10;AA8AAAAAAAAAAAAAAAAAqgIAAGRycy9kb3ducmV2LnhtbFBLBQYAAAAABAAEAPoAAACcAwAAAAA=&#10;">
                        <v:shape id="AutoShape 250" o:spid="_x0000_s1044" type="#_x0000_t32" style="position:absolute;left:3915;top:7700;width:2044;height:39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kBesYAAADcAAAADwAAAGRycy9kb3ducmV2LnhtbESPT2vCQBTE7wW/w/KE3upGD1ZjNiJC&#10;S7H04B+C3h7ZZxLMvg27q8Z++m6h0OMwM79hsmVvWnEj5xvLCsajBARxaXXDlYLD/u1lBsIHZI2t&#10;ZVLwIA/LfPCUYartnbd024VKRAj7FBXUIXSplL6syaAf2Y44emfrDIYoXSW1w3uEm1ZOkmQqDTYc&#10;F2rsaF1TedldjYLj5/xaPIov2hTj+eaEzvjv/btSz8N+tQARqA//4b/2h1YweZ3C75l4BGT+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Q5AXrGAAAA3AAAAA8AAAAAAAAA&#10;AAAAAAAAoQIAAGRycy9kb3ducmV2LnhtbFBLBQYAAAAABAAEAPkAAACUAwAAAAA=&#10;">
                          <v:stroke endarrow="block"/>
                        </v:shape>
                        <v:group id="Group 251" o:spid="_x0000_s1045" style="position:absolute;left:1291;top:7486;width:2751;height:1388" coordorigin="1291,7486" coordsize="2751,13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4QKcUAAADcAAAADwAAAGRycy9kb3ducmV2LnhtbESPQYvCMBSE78L+h/CE&#10;vWlaF3WpRhFZlz2IoC6It0fzbIvNS2liW/+9EQSPw8x8w8yXnSlFQ7UrLCuIhxEI4tTqgjMF/8fN&#10;4BuE88gaS8uk4E4OlouP3hwTbVveU3PwmQgQdgkqyL2vEildmpNBN7QVcfAutjbog6wzqWtsA9yU&#10;chRFE2mw4LCQY0XrnNLr4WYU/LbYrr7in2Z7vazv5+N4d9rGpNRnv1vNQHjq/Dv8av9pBaPp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cOECnFAAAA3AAA&#10;AA8AAAAAAAAAAAAAAAAAqgIAAGRycy9kb3ducmV2LnhtbFBLBQYAAAAABAAEAPoAAACcAwAAAAA=&#10;">
                          <v:group id="Group 252" o:spid="_x0000_s1046" style="position:absolute;left:1872;top:7486;width:2170;height:391" coordorigin="1872,6561" coordsize="2170,3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GEW8IAAADcAAAADwAAAGRycy9kb3ducmV2LnhtbERPTYvCMBC9C/sfwix4&#10;07SKunSNIrIuexDBuiDehmZsi82kNLGt/94cBI+P971c96YSLTWutKwgHkcgiDOrS84V/J92oy8Q&#10;ziNrrCyTggc5WK8+BktMtO34SG3qcxFC2CWooPC+TqR0WUEG3djWxIG72sagD7DJpW6wC+GmkpMo&#10;mkuDJYeGAmvaFpTd0rtR8Ntht5nGP+3+dt0+LqfZ4byPSanhZ7/5BuGp92/xy/2nFUwW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aRhFvCAAAA3AAAAA8A&#10;AAAAAAAAAAAAAAAAqgIAAGRycy9kb3ducmV2LnhtbFBLBQYAAAAABAAEAPoAAACZAwAAAAA=&#10;">
                            <v:rect id="Rectangle 253" o:spid="_x0000_s1047" style="position:absolute;left:1872;top:6561;width:2170;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bEDsQA&#10;AADcAAAADwAAAGRycy9kb3ducmV2LnhtbESPQYvCMBSE74L/IbyFvWm6XXC1GkUURY9aL96ezbPt&#10;bvNSmqjVX2+EBY/DzHzDTGatqcSVGldaVvDVj0AQZ1aXnCs4pKveEITzyBory6TgTg5m025ngom2&#10;N97Rde9zESDsElRQeF8nUrqsIIOub2vi4J1tY9AH2eRSN3gLcFPJOIoG0mDJYaHAmhYFZX/7i1Fw&#10;KuMDPnbpOjKj1bfftunv5bhU6vOjnY9BeGr9O/zf3mgF8c8I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2xA7EAAAA3AAAAA8AAAAAAAAAAAAAAAAAmAIAAGRycy9k&#10;b3ducmV2LnhtbFBLBQYAAAAABAAEAPUAAACJAwAAAAA=&#10;">
                              <v:textbox>
                                <w:txbxContent>
                                  <w:p w:rsidR="00B97C8C" w:rsidRPr="004463FC" w:rsidRDefault="00B97C8C" w:rsidP="00B97C8C">
                                    <w:pPr>
                                      <w:rPr>
                                        <w:b/>
                                        <w:sz w:val="18"/>
                                        <w:szCs w:val="18"/>
                                      </w:rPr>
                                    </w:pPr>
                                    <w:r>
                                      <w:rPr>
                                        <w:b/>
                                        <w:sz w:val="18"/>
                                        <w:szCs w:val="18"/>
                                      </w:rPr>
                                      <w:t xml:space="preserve"> </w:t>
                                    </w:r>
                                  </w:p>
                                </w:txbxContent>
                              </v:textbox>
                            </v:rect>
                            <v:rect id="Rectangle 254" o:spid="_x0000_s1048" style="position:absolute;left:3725;top:6561;width:317;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kdtMIA&#10;AADcAAAADwAAAGRycy9kb3ducmV2LnhtbERPPW/CMBDdkfofrEPqBg6phGgaB6EiEB1DWLpd4yMJ&#10;xOcoNiT01+OhUsen952uR9OKO/WusaxgMY9AEJdWN1wpOBW72QqE88gaW8uk4EEO1tnLJMVE24Fz&#10;uh99JUIIuwQV1N53iZSurMmgm9uOOHBn2xv0AfaV1D0OIdy0Mo6ipTTYcGiosaPPmsrr8WYU/DTx&#10;CX/zYh+Z992b/xqLy+17q9TrdNx8gPA0+n/xn/ugFcSrMD+cCUdAZk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WR20wgAAANwAAAAPAAAAAAAAAAAAAAAAAJgCAABkcnMvZG93&#10;bnJldi54bWxQSwUGAAAAAAQABAD1AAAAhwMAAAAA&#10;">
                              <v:textbox>
                                <w:txbxContent>
                                  <w:p w:rsidR="00B97C8C" w:rsidRPr="0071498A" w:rsidRDefault="00B97C8C" w:rsidP="00B97C8C">
                                    <w:pPr>
                                      <w:shd w:val="clear" w:color="auto" w:fill="92D050"/>
                                      <w:rPr>
                                        <w:sz w:val="16"/>
                                        <w:szCs w:val="16"/>
                                      </w:rPr>
                                    </w:pPr>
                                  </w:p>
                                </w:txbxContent>
                              </v:textbox>
                            </v:rect>
                          </v:group>
                          <v:rect id="Rectangle 255" o:spid="_x0000_s1049" style="position:absolute;left:3551;top:7700;width:317;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W4L8UA&#10;AADcAAAADwAAAGRycy9kb3ducmV2LnhtbESPQWvCQBSE7wX/w/KE3uomKRRNXUWUSD3G5NLba/Y1&#10;SZt9G7KrSf313ULB4zAz3zDr7WQ6caXBtZYVxIsIBHFldcu1grLInpYgnEfW2FkmBT/kYLuZPawx&#10;1XbknK5nX4sAYZeigsb7PpXSVQ0ZdAvbEwfv0w4GfZBDLfWAY4CbTiZR9CINthwWGuxp31D1fb4Y&#10;BR9tUuItL46RWWXP/jQVX5f3g1KP82n3CsLT5O/h//abVpAsY/g7E46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FbgvxQAAANwAAAAPAAAAAAAAAAAAAAAAAJgCAABkcnMv&#10;ZG93bnJldi54bWxQSwUGAAAAAAQABAD1AAAAigMAAAAA&#10;">
                            <v:textbox>
                              <w:txbxContent>
                                <w:p w:rsidR="00B97C8C" w:rsidRPr="0071498A" w:rsidRDefault="00B97C8C" w:rsidP="00B97C8C">
                                  <w:pPr>
                                    <w:shd w:val="clear" w:color="auto" w:fill="92D050"/>
                                    <w:rPr>
                                      <w:sz w:val="16"/>
                                      <w:szCs w:val="16"/>
                                    </w:rPr>
                                  </w:pPr>
                                </w:p>
                              </w:txbxContent>
                            </v:textbox>
                          </v:rect>
                          <v:group id="Group 256" o:spid="_x0000_s1050" style="position:absolute;left:1291;top:7700;width:2577;height:1174" coordorigin="1291,7190" coordsize="2577,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zDlsQAAADcAAAADwAAAGRycy9kb3ducmV2LnhtbESPQYvCMBSE7wv+h/AE&#10;b2vayi5SjSKi4kEWVgXx9miebbF5KU1s67/fLAgeh5n5hpkve1OJlhpXWlYQjyMQxJnVJecKzqft&#10;5xSE88gaK8uk4EkOlovBxxxTbTv+pfbocxEg7FJUUHhfp1K6rCCDbmxr4uDdbGPQB9nkUjfYBbip&#10;ZBJF39JgyWGhwJrWBWX348Mo2HXYrSbxpj3cb+vn9fT1cznEpNRo2K9mIDz1/h1+tfdaQTJN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qzDlsQAAADcAAAA&#10;DwAAAAAAAAAAAAAAAACqAgAAZHJzL2Rvd25yZXYueG1sUEsFBgAAAAAEAAQA+gAAAJsDAAAAAA==&#10;">
                            <v:rect id="Rectangle 257" o:spid="_x0000_s1051" style="position:absolute;left:1698;top:7582;width:2170;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uDw8UA&#10;AADcAAAADwAAAGRycy9kb3ducmV2LnhtbESPQWvCQBSE7wX/w/KE3urGBIqmriItlnqMyaW31+xr&#10;kjb7NmTXJPXXdwXB4zAz3zCb3WRaMVDvGssKlosIBHFpdcOVgiI/PK1AOI+ssbVMCv7IwW47e9hg&#10;qu3IGQ0nX4kAYZeigtr7LpXSlTUZdAvbEQfv2/YGfZB9JXWPY4CbVsZR9CwNNhwWauzotaby93Q2&#10;Cr6auMBLlr9HZn1I/HHKf86fb0o9zqf9CwhPk7+Hb+0PrSBeJXA9E46A3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i4PDxQAAANwAAAAPAAAAAAAAAAAAAAAAAJgCAABkcnMv&#10;ZG93bnJldi54bWxQSwUGAAAAAAQABAD1AAAAigMAAAAA&#10;">
                              <v:textbox>
                                <w:txbxContent>
                                  <w:p w:rsidR="00B97C8C" w:rsidRPr="00CB51D2" w:rsidRDefault="00B97C8C" w:rsidP="00B97C8C">
                                    <w:pPr>
                                      <w:spacing w:before="0"/>
                                      <w:rPr>
                                        <w:sz w:val="22"/>
                                        <w:szCs w:val="22"/>
                                        <w:lang w:val="fr-FR"/>
                                      </w:rPr>
                                    </w:pPr>
                                    <w:r w:rsidRPr="00CB51D2">
                                      <w:rPr>
                                        <w:sz w:val="22"/>
                                        <w:szCs w:val="22"/>
                                        <w:lang w:val="fr-FR"/>
                                      </w:rPr>
                                      <w:t>Ress 1</w:t>
                                    </w:r>
                                  </w:p>
                                </w:txbxContent>
                              </v:textbox>
                            </v:rect>
                            <v:rect id="Rectangle 258" o:spid="_x0000_s1052" style="position:absolute;left:1675;top:7973;width:2193;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Ibt8UA&#10;AADcAAAADwAAAGRycy9kb3ducmV2LnhtbESPQWvCQBSE74X+h+UVeqsbUxEbXaW0pLTHJF56e2af&#10;STT7NmTXmPrru4LgcZiZb5jVZjStGKh3jWUF00kEgri0uuFKwbZIXxYgnEfW2FomBX/kYLN+fFhh&#10;ou2ZMxpyX4kAYZeggtr7LpHSlTUZdBPbEQdvb3uDPsi+krrHc4CbVsZRNJcGGw4LNXb0UVN5zE9G&#10;wa6Jt3jJiq/IvKWv/mcsDqffT6Wen8b3JQhPo7+Hb+1vrSBezOB6Jhw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Yhu3xQAAANwAAAAPAAAAAAAAAAAAAAAAAJgCAABkcnMv&#10;ZG93bnJldi54bWxQSwUGAAAAAAQABAD1AAAAigMAAAAA&#10;">
                              <v:textbox>
                                <w:txbxContent>
                                  <w:p w:rsidR="00B97C8C" w:rsidRPr="00CB51D2" w:rsidRDefault="00B97C8C" w:rsidP="00B97C8C">
                                    <w:pPr>
                                      <w:spacing w:before="0"/>
                                      <w:rPr>
                                        <w:sz w:val="22"/>
                                        <w:szCs w:val="22"/>
                                        <w:lang w:val="fr-FR"/>
                                      </w:rPr>
                                    </w:pPr>
                                    <w:r w:rsidRPr="00CB51D2">
                                      <w:rPr>
                                        <w:sz w:val="22"/>
                                        <w:szCs w:val="22"/>
                                        <w:lang w:val="fr-FR"/>
                                      </w:rPr>
                                      <w:t>Ress 2</w:t>
                                    </w:r>
                                  </w:p>
                                </w:txbxContent>
                              </v:textbox>
                            </v:rect>
                            <v:rect id="Rectangle 259" o:spid="_x0000_s1053" style="position:absolute;left:1291;top:7190;width:416;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6+LMUA&#10;AADcAAAADwAAAGRycy9kb3ducmV2LnhtbESPQWvCQBSE74X+h+UVeqsbUxQbXaW0pLTHJF56e2af&#10;STT7NmTXmPrru4LgcZiZb5jVZjStGKh3jWUF00kEgri0uuFKwbZIXxYgnEfW2FomBX/kYLN+fFhh&#10;ou2ZMxpyX4kAYZeggtr7LpHSlTUZdBPbEQdvb3uDPsi+krrHc4CbVsZRNJcGGw4LNXb0UVN5zE9G&#10;wa6Jt3jJiq/IvKWv/mcsDqffT6Wen8b3JQhPo7+Hb+1vrSBezOB6Jhw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Lr4sxQAAANwAAAAPAAAAAAAAAAAAAAAAAJgCAABkcnMv&#10;ZG93bnJldi54bWxQSwUGAAAAAAQABAD1AAAAigMAAAAA&#10;">
                              <v:textbox>
                                <w:txbxContent>
                                  <w:p w:rsidR="00B97C8C" w:rsidRPr="005B11DD" w:rsidRDefault="00B97C8C" w:rsidP="00B97C8C">
                                    <w:pPr>
                                      <w:rPr>
                                        <w:sz w:val="12"/>
                                        <w:szCs w:val="12"/>
                                      </w:rPr>
                                    </w:pPr>
                                    <w:r w:rsidRPr="005B11DD">
                                      <w:rPr>
                                        <w:sz w:val="12"/>
                                        <w:szCs w:val="12"/>
                                      </w:rPr>
                                      <w:t>0</w:t>
                                    </w:r>
                                  </w:p>
                                  <w:p w:rsidR="00B97C8C" w:rsidRDefault="00B97C8C" w:rsidP="00B97C8C"/>
                                </w:txbxContent>
                              </v:textbox>
                            </v:rect>
                            <v:rect id="Rectangle 260" o:spid="_x0000_s1054" style="position:absolute;left:1291;top:7582;width:407;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wgW8MA&#10;AADcAAAADwAAAGRycy9kb3ducmV2LnhtbESPQYvCMBSE74L/ITzBm6Z2QbRrFFFc3KO2F2/P5m3b&#10;3ealNFGrv34jCB6HmfmGWaw6U4srta6yrGAyjkAQ51ZXXCjI0t1oBsJ5ZI21ZVJwJwerZb+3wETb&#10;Gx/oevSFCBB2CSoovW8SKV1ekkE3tg1x8H5sa9AH2RZSt3gLcFPLOIqm0mDFYaHEhjYl5X/Hi1Fw&#10;ruIMH4f0KzLz3Yf/7tLfy2mr1HDQrT9BeOr8O/xq77WCeDaF55lwBO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wgW8MAAADcAAAADwAAAAAAAAAAAAAAAACYAgAAZHJzL2Rv&#10;d25yZXYueG1sUEsFBgAAAAAEAAQA9QAAAIgDAAAAAA==&#10;">
                              <v:textbox>
                                <w:txbxContent>
                                  <w:p w:rsidR="00B97C8C" w:rsidRPr="005B11DD" w:rsidRDefault="00B97C8C" w:rsidP="00B97C8C">
                                    <w:pPr>
                                      <w:rPr>
                                        <w:sz w:val="12"/>
                                        <w:szCs w:val="12"/>
                                      </w:rPr>
                                    </w:pPr>
                                    <w:r w:rsidRPr="005B11DD">
                                      <w:rPr>
                                        <w:sz w:val="12"/>
                                        <w:szCs w:val="12"/>
                                      </w:rPr>
                                      <w:t>1</w:t>
                                    </w:r>
                                  </w:p>
                                  <w:p w:rsidR="00B97C8C" w:rsidRDefault="00B97C8C" w:rsidP="00B97C8C"/>
                                </w:txbxContent>
                              </v:textbox>
                            </v:rect>
                            <v:rect id="Rectangle 261" o:spid="_x0000_s1055" style="position:absolute;left:1291;top:7973;width:407;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CFwMUA&#10;AADcAAAADwAAAGRycy9kb3ducmV2LnhtbESPQWvCQBSE74X+h+UVeqsbU1AbXaW0pLTHJF56e2af&#10;STT7NmTXmPrru4LgcZiZb5jVZjStGKh3jWUF00kEgri0uuFKwbZIXxYgnEfW2FomBX/kYLN+fFhh&#10;ou2ZMxpyX4kAYZeggtr7LpHSlTUZdBPbEQdvb3uDPsi+krrHc4CbVsZRNJMGGw4LNXb0UVN5zE9G&#10;wa6Jt3jJiq/IvKWv/mcsDqffT6Wen8b3JQhPo7+Hb+1vrSBezOF6Jhw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IXAxQAAANwAAAAPAAAAAAAAAAAAAAAAAJgCAABkcnMv&#10;ZG93bnJldi54bWxQSwUGAAAAAAQABAD1AAAAigMAAAAA&#10;">
                              <v:textbox>
                                <w:txbxContent>
                                  <w:p w:rsidR="00B97C8C" w:rsidRPr="005B11DD" w:rsidRDefault="00B97C8C" w:rsidP="00B97C8C">
                                    <w:pPr>
                                      <w:rPr>
                                        <w:sz w:val="12"/>
                                        <w:szCs w:val="12"/>
                                      </w:rPr>
                                    </w:pPr>
                                    <w:r w:rsidRPr="005B11DD">
                                      <w:rPr>
                                        <w:sz w:val="12"/>
                                        <w:szCs w:val="12"/>
                                      </w:rPr>
                                      <w:t>2</w:t>
                                    </w:r>
                                  </w:p>
                                </w:txbxContent>
                              </v:textbox>
                            </v:rect>
                            <v:rect id="Rectangle 262" o:spid="_x0000_s1056" style="position:absolute;left:1698;top:7190;width:1853;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8RssIA&#10;AADcAAAADwAAAGRycy9kb3ducmV2LnhtbERPPW/CMBDdkfofrEPqBg6phGgaB6EiEB1DWLpd4yMJ&#10;xOcoNiT01+OhUsen952uR9OKO/WusaxgMY9AEJdWN1wpOBW72QqE88gaW8uk4EEO1tnLJMVE24Fz&#10;uh99JUIIuwQV1N53iZSurMmgm9uOOHBn2xv0AfaV1D0OIdy0Mo6ipTTYcGiosaPPmsrr8WYU/DTx&#10;CX/zYh+Z992b/xqLy+17q9TrdNx8gPA0+n/xn/ugFcSrsDacCUdAZk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LxGywgAAANwAAAAPAAAAAAAAAAAAAAAAAJgCAABkcnMvZG93&#10;bnJldi54bWxQSwUGAAAAAAQABAD1AAAAhwMAAAAA&#10;">
                              <v:textbox>
                                <w:txbxContent>
                                  <w:p w:rsidR="00B97C8C" w:rsidRPr="00CB51D2" w:rsidRDefault="00B97C8C" w:rsidP="00B97C8C">
                                    <w:pPr>
                                      <w:spacing w:before="0"/>
                                      <w:rPr>
                                        <w:sz w:val="22"/>
                                        <w:szCs w:val="22"/>
                                        <w:lang w:val="fr-FR"/>
                                      </w:rPr>
                                    </w:pPr>
                                    <w:r w:rsidRPr="00CB51D2">
                                      <w:rPr>
                                        <w:sz w:val="22"/>
                                        <w:szCs w:val="22"/>
                                        <w:lang w:val="fr-FR"/>
                                      </w:rPr>
                                      <w:t>Ress 0 lnk</w:t>
                                    </w:r>
                                  </w:p>
                                </w:txbxContent>
                              </v:textbox>
                            </v:rect>
                          </v:group>
                        </v:group>
                        <v:group id="Group 263" o:spid="_x0000_s1057" style="position:absolute;left:4787;top:7878;width:3057;height:1816" coordorigin="4787,7878" coordsize="3057,18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hR58UAAADcAAAADwAAAGRycy9kb3ducmV2LnhtbESPQYvCMBSE78L+h/CE&#10;vWlaF8WtRhFZlz2IoC6It0fzbIvNS2liW/+9EQSPw8x8w8yXnSlFQ7UrLCuIhxEI4tTqgjMF/8fN&#10;YArCeWSNpWVScCcHy8VHb46Jti3vqTn4TAQIuwQV5N5XiZQuzcmgG9qKOHgXWxv0QdaZ1DW2AW5K&#10;OYqiiTRYcFjIsaJ1Tun1cDMKfltsV1/xT7O9Xtb383G8O21jUuqz361mIDx1/h1+tf+0gtH0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wIUefFAAAA3AAA&#10;AA8AAAAAAAAAAAAAAAAAqgIAAGRycy9kb3ducmV2LnhtbFBLBQYAAAAABAAEAPoAAACcAwAAAAA=&#10;">
                          <v:group id="Group 264" o:spid="_x0000_s1058" style="position:absolute;left:5959;top:7878;width:1885;height:1174" coordorigin="5959,6917" coordsize="1885,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tup8IAAADcAAAADwAAAGRycy9kb3ducmV2LnhtbERPTYvCMBC9C/sfwix4&#10;07SK4naNIrIuexDBuiDehmZsi82kNLGt/94cBI+P971c96YSLTWutKwgHkcgiDOrS84V/J92owUI&#10;55E1VpZJwYMcrFcfgyUm2nZ8pDb1uQgh7BJUUHhfJ1K6rCCDbmxr4sBdbWPQB9jkUjfYhXBTyUkU&#10;zaXBkkNDgTVtC8pu6d0o+O2w20zjn3Z/u24fl9PscN7HpNTws998g/DU+7f45f7TCiZf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jrbqfCAAAA3AAAAA8A&#10;AAAAAAAAAAAAAAAAqgIAAGRycy9kb3ducmV2LnhtbFBLBQYAAAAABAAEAPoAAACZAwAAAAA=&#10;">
                            <v:rect id="Rectangle 265" o:spid="_x0000_s1059" style="position:absolute;left:6497;top:7308;width:1347;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wu8sUA&#10;AADcAAAADwAAAGRycy9kb3ducmV2LnhtbESPT2vCQBTE70K/w/IKvZmNEaRJXUUUpR7z59Lba/Y1&#10;Sc2+DdlV0376bqHQ4zAzv2HW28n04kaj6ywrWEQxCOLa6o4bBVV5nD+DcB5ZY2+ZFHyRg+3mYbbG&#10;TNs753QrfCMChF2GClrvh0xKV7dk0EV2IA7ehx0N+iDHRuoR7wFuepnE8Uoa7DgstDjQvqX6UlyN&#10;gvcuqfA7L0+xSY9Lf57Kz+vbQamnx2n3AsLT5P/Df+1XrSBJF/B7JhwB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zC7yxQAAANwAAAAPAAAAAAAAAAAAAAAAAJgCAABkcnMv&#10;ZG93bnJldi54bWxQSwUGAAAAAAQABAD1AAAAigMAAAAA&#10;">
                              <v:textbox>
                                <w:txbxContent>
                                  <w:p w:rsidR="00B97C8C" w:rsidRPr="00CB51D2" w:rsidRDefault="00B97C8C" w:rsidP="00B97C8C">
                                    <w:pPr>
                                      <w:spacing w:before="0"/>
                                      <w:rPr>
                                        <w:sz w:val="22"/>
                                        <w:szCs w:val="22"/>
                                        <w:lang w:val="fr-FR"/>
                                      </w:rPr>
                                    </w:pPr>
                                    <w:r w:rsidRPr="00CB51D2">
                                      <w:rPr>
                                        <w:sz w:val="22"/>
                                        <w:szCs w:val="22"/>
                                        <w:lang w:val="fr-FR"/>
                                      </w:rPr>
                                      <w:t>Ress 1</w:t>
                                    </w:r>
                                  </w:p>
                                </w:txbxContent>
                              </v:textbox>
                            </v:rect>
                            <v:group id="Group 266" o:spid="_x0000_s1060" style="position:absolute;left:5959;top:6917;width:1885;height:1174" coordorigin="5959,6917" coordsize="1885,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3VVS8UAAADcAAAADwAAAGRycy9kb3ducmV2LnhtbESPT2vCQBTE7wW/w/IE&#10;b3WTSItGVxFR6UEK/gHx9sg+k2D2bciuSfz23UKhx2FmfsMsVr2pREuNKy0riMcRCOLM6pJzBZfz&#10;7n0KwnlkjZVlUvAiB6vl4G2BqbYdH6k9+VwECLsUFRTe16mULivIoBvbmjh4d9sY9EE2udQNdgFu&#10;KplE0ac0WHJYKLCmTUHZ4/Q0CvYddutJvG0Pj/vmdTt/fF8PMSk1GvbrOQhPvf8P/7W/tIJkl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1VUvFAAAA3AAA&#10;AA8AAAAAAAAAAAAAAAAAqgIAAGRycy9kb3ducmV2LnhtbFBLBQYAAAAABAAEAPoAAACcAwAAAAA=&#10;">
                              <v:rect id="Rectangle 267" o:spid="_x0000_s1061" style="position:absolute;left:5959;top:6917;width:53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IVHsUA&#10;AADcAAAADwAAAGRycy9kb3ducmV2LnhtbESPQWvCQBSE7wX/w/IKvTWbJiA1ukqxWOpRk0tvz+wz&#10;ic2+DdnVRH+9KxR6HGbmG2axGk0rLtS7xrKCtygGQVxa3XCloMg3r+8gnEfW2FomBVdysFpOnhaY&#10;aTvwji57X4kAYZehgtr7LpPSlTUZdJHtiIN3tL1BH2RfSd3jEOCmlUkcT6XBhsNCjR2tayp/92ej&#10;4NAkBd52+VdsZpvUb8f8dP75VOrlefyYg/A0+v/wX/tbK0hmKTzOhCM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UhUexQAAANwAAAAPAAAAAAAAAAAAAAAAAJgCAABkcnMv&#10;ZG93bnJldi54bWxQSwUGAAAAAAQABAD1AAAAigMAAAAA&#10;">
                                <v:textbox>
                                  <w:txbxContent>
                                    <w:p w:rsidR="00B97C8C" w:rsidRPr="00FE3CA5" w:rsidRDefault="00B97C8C" w:rsidP="00B97C8C">
                                      <w:pPr>
                                        <w:rPr>
                                          <w:sz w:val="12"/>
                                          <w:szCs w:val="12"/>
                                        </w:rPr>
                                      </w:pPr>
                                      <w:r w:rsidRPr="00FE3CA5">
                                        <w:rPr>
                                          <w:sz w:val="12"/>
                                          <w:szCs w:val="12"/>
                                        </w:rPr>
                                        <w:t>0</w:t>
                                      </w:r>
                                    </w:p>
                                  </w:txbxContent>
                                </v:textbox>
                              </v:rect>
                              <v:rect id="Rectangle 268" o:spid="_x0000_s1062" style="position:absolute;left:5959;top:7308;width:53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uNasQA&#10;AADcAAAADwAAAGRycy9kb3ducmV2LnhtbESPQYvCMBSE74L/IbyFvWm6XVm0GkUURY9aL96ezbPt&#10;bvNSmqjVX2+EBY/DzHzDTGatqcSVGldaVvDVj0AQZ1aXnCs4pKveEITzyBory6TgTg5m025ngom2&#10;N97Rde9zESDsElRQeF8nUrqsIIOub2vi4J1tY9AH2eRSN3gLcFPJOIp+pMGSw0KBNS0Kyv72F6Pg&#10;VMYHfOzSdWRGq2+/bdPfy3Gp1OdHOx+D8NT6d/i/vdEK4tEA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7jWrEAAAA3AAAAA8AAAAAAAAAAAAAAAAAmAIAAGRycy9k&#10;b3ducmV2LnhtbFBLBQYAAAAABAAEAPUAAACJAwAAAAA=&#10;">
                                <v:textbox>
                                  <w:txbxContent>
                                    <w:p w:rsidR="00B97C8C" w:rsidRPr="00FE3CA5" w:rsidRDefault="00B97C8C" w:rsidP="00B97C8C">
                                      <w:pPr>
                                        <w:rPr>
                                          <w:sz w:val="12"/>
                                          <w:szCs w:val="12"/>
                                        </w:rPr>
                                      </w:pPr>
                                      <w:r w:rsidRPr="00FE3CA5">
                                        <w:rPr>
                                          <w:sz w:val="12"/>
                                          <w:szCs w:val="12"/>
                                        </w:rPr>
                                        <w:t>1</w:t>
                                      </w:r>
                                    </w:p>
                                  </w:txbxContent>
                                </v:textbox>
                              </v:rect>
                              <v:rect id="Rectangle 269" o:spid="_x0000_s1063" style="position:absolute;left:6497;top:6917;width:1347;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co8cQA&#10;AADcAAAADwAAAGRycy9kb3ducmV2LnhtbESPQYvCMBSE74L/IbyFvWm6XVy0GkUURY9aL96ezbPt&#10;bvNSmqjVX2+EBY/DzHzDTGatqcSVGldaVvDVj0AQZ1aXnCs4pKveEITzyBory6TgTg5m025ngom2&#10;N97Rde9zESDsElRQeF8nUrqsIIOub2vi4J1tY9AH2eRSN3gLcFPJOIp+pMGSw0KBNS0Kyv72F6Pg&#10;VMYHfOzSdWRGq2+/bdPfy3Gp1OdHOx+D8NT6d/i/vdEK4tEA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3KPHEAAAA3AAAAA8AAAAAAAAAAAAAAAAAmAIAAGRycy9k&#10;b3ducmV2LnhtbFBLBQYAAAAABAAEAPUAAACJAwAAAAA=&#10;">
                                <v:textbox>
                                  <w:txbxContent>
                                    <w:p w:rsidR="00B97C8C" w:rsidRPr="00CB51D2" w:rsidRDefault="00B97C8C" w:rsidP="00B97C8C">
                                      <w:pPr>
                                        <w:spacing w:before="0"/>
                                        <w:rPr>
                                          <w:sz w:val="22"/>
                                          <w:szCs w:val="22"/>
                                          <w:lang w:val="fr-FR"/>
                                        </w:rPr>
                                      </w:pPr>
                                      <w:r w:rsidRPr="00CB51D2">
                                        <w:rPr>
                                          <w:sz w:val="22"/>
                                          <w:szCs w:val="22"/>
                                          <w:lang w:val="fr-FR"/>
                                        </w:rPr>
                                        <w:t>Ress 0</w:t>
                                      </w:r>
                                    </w:p>
                                  </w:txbxContent>
                                </v:textbox>
                              </v:rect>
                              <v:rect id="Rectangle 270" o:spid="_x0000_s1064" style="position:absolute;left:5959;top:7699;width:538;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W2hsUA&#10;AADcAAAADwAAAGRycy9kb3ducmV2LnhtbESPQWvCQBSE7wX/w/IEb3VjhFCjq4jF0h6TeOntmX1N&#10;UrNvQ3Y1aX+9KxR6HGbmG2azG00rbtS7xrKCxTwCQVxa3XCl4FQcn19AOI+ssbVMCn7IwW47edpg&#10;qu3AGd1yX4kAYZeigtr7LpXSlTUZdHPbEQfvy/YGfZB9JXWPQ4CbVsZRlEiDDYeFGjs61FRe8qtR&#10;cG7iE/5mxVtkVsel/xiL7+vnq1Kz6bhfg/A0+v/wX/tdK4hXCTzOhCMgt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JbaGxQAAANwAAAAPAAAAAAAAAAAAAAAAAJgCAABkcnMv&#10;ZG93bnJldi54bWxQSwUGAAAAAAQABAD1AAAAigMAAAAA&#10;">
                                <v:textbox>
                                  <w:txbxContent>
                                    <w:p w:rsidR="00B97C8C" w:rsidRPr="00FE3CA5" w:rsidRDefault="00B97C8C" w:rsidP="00B97C8C">
                                      <w:pPr>
                                        <w:rPr>
                                          <w:sz w:val="12"/>
                                          <w:szCs w:val="12"/>
                                        </w:rPr>
                                      </w:pPr>
                                      <w:r w:rsidRPr="00FE3CA5">
                                        <w:rPr>
                                          <w:sz w:val="12"/>
                                          <w:szCs w:val="12"/>
                                        </w:rPr>
                                        <w:t>2</w:t>
                                      </w:r>
                                    </w:p>
                                  </w:txbxContent>
                                </v:textbox>
                              </v:rect>
                              <v:rect id="Rectangle 271" o:spid="_x0000_s1065" style="position:absolute;left:6497;top:7699;width:1347;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THcQA&#10;AADcAAAADwAAAGRycy9kb3ducmV2LnhtbESPQYvCMBSE74L/IbyFvWm6XXC1GkUURY9aL96ezbPt&#10;bvNSmqjVX2+EBY/DzHzDTGatqcSVGldaVvDVj0AQZ1aXnCs4pKveEITzyBory6TgTg5m025ngom2&#10;N97Rde9zESDsElRQeF8nUrqsIIOub2vi4J1tY9AH2eRSN3gLcFPJOIoG0mDJYaHAmhYFZX/7i1Fw&#10;KuMDPnbpOjKj1bfftunv5bhU6vOjnY9BeGr9O/zf3mgF8egH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pEx3EAAAA3AAAAA8AAAAAAAAAAAAAAAAAmAIAAGRycy9k&#10;b3ducmV2LnhtbFBLBQYAAAAABAAEAPUAAACJAwAAAAA=&#10;">
                                <v:textbox>
                                  <w:txbxContent>
                                    <w:p w:rsidR="00B97C8C" w:rsidRPr="00CB51D2" w:rsidRDefault="00B97C8C" w:rsidP="00B97C8C">
                                      <w:pPr>
                                        <w:spacing w:before="0"/>
                                        <w:rPr>
                                          <w:sz w:val="22"/>
                                          <w:szCs w:val="22"/>
                                        </w:rPr>
                                      </w:pPr>
                                      <w:r w:rsidRPr="00CB51D2">
                                        <w:t>Ress 2</w:t>
                                      </w:r>
                                      <w:r>
                                        <w:t xml:space="preserve"> lnk</w:t>
                                      </w:r>
                                    </w:p>
                                  </w:txbxContent>
                                </v:textbox>
                              </v:rect>
                              <v:rect id="Rectangle 272" o:spid="_x0000_s1066" style="position:absolute;left:7527;top:7699;width:317;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Hb8EA&#10;AADcAAAADwAAAGRycy9kb3ducmV2LnhtbERPTYvCMBC9L/gfwgje1tQKslbTIoqiR62Xvc02Y1tt&#10;JqWJWv31m8PCHh/ve5n1phEP6lxtWcFkHIEgLqyuuVRwzrefXyCcR9bYWCYFL3KQpYOPJSbaPvlI&#10;j5MvRQhhl6CCyvs2kdIVFRl0Y9sSB+5iO4M+wK6UusNnCDeNjKNoJg3WHBoqbGldUXE73Y2Cnzo+&#10;4/uY7yIz3079oc+v9++NUqNhv1qA8NT7f/Gfe68VxPOwNpwJR0Cm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2h2/BAAAA3AAAAA8AAAAAAAAAAAAAAAAAmAIAAGRycy9kb3du&#10;cmV2LnhtbFBLBQYAAAAABAAEAPUAAACGAwAAAAA=&#10;">
                                <v:textbox>
                                  <w:txbxContent>
                                    <w:p w:rsidR="00B97C8C" w:rsidRPr="0071498A" w:rsidRDefault="00B97C8C" w:rsidP="00B97C8C">
                                      <w:pPr>
                                        <w:shd w:val="clear" w:color="auto" w:fill="FF0000"/>
                                        <w:rPr>
                                          <w:sz w:val="16"/>
                                          <w:szCs w:val="16"/>
                                        </w:rPr>
                                      </w:pPr>
                                    </w:p>
                                  </w:txbxContent>
                                </v:textbox>
                              </v:rect>
                            </v:group>
                          </v:group>
                          <v:group id="Group 273" o:spid="_x0000_s1067" style="position:absolute;left:4787;top:8520;width:1916;height:1174" coordorigin="4787,8520" coordsize="1916,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dHHOsUAAADcAAAADwAAAGRycy9kb3ducmV2LnhtbESPT4vCMBTE78J+h/AW&#10;9qZpXRStRhHZXTyI4B8Qb4/m2Rabl9Jk2/rtjSB4HGbmN8x82ZlSNFS7wrKCeBCBIE6tLjhTcDr+&#10;9icgnEfWWFomBXdysFx89OaYaNvynpqDz0SAsEtQQe59lUjp0pwMuoGtiIN3tbVBH2SdSV1jG+Cm&#10;lMMoGkuDBYeFHCta55TeDv9GwV+L7eo7/mm2t+v6fjmOdudtTEp9fXarGQhPnX+HX+2NVjCcTu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nRxzrFAAAA3AAA&#10;AA8AAAAAAAAAAAAAAAAAqgIAAGRycy9kb3ducmV2LnhtbFBLBQYAAAAABAAEAPoAAACcAwAAAAA=&#10;">
                            <v:group id="Group 274" o:spid="_x0000_s1068" style="position:absolute;left:4787;top:8912;width:1916;height:391" coordorigin="4787,7984" coordsize="1916,3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gD0vcIAAADcAAAADwAAAGRycy9kb3ducmV2LnhtbERPy4rCMBTdC/5DuMLs&#10;NO2IIh1TERkHFyKoA8PsLs3tA5ub0sS2/r1ZCC4P573eDKYWHbWusqwgnkUgiDOrKy4U/F730xUI&#10;55E11pZJwYMcbNLxaI2Jtj2fqbv4QoQQdgkqKL1vEildVpJBN7MNceBy2xr0AbaF1C32IdzU8jOK&#10;ltJgxaGhxIZ2JWW3y90o+Omx387j7+54y3eP/+vi9HeMSamPybD9AuFp8G/xy33QCuZR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YA9L3CAAAA3AAAAA8A&#10;AAAAAAAAAAAAAAAAqgIAAGRycy9kb3ducmV2LnhtbFBLBQYAAAAABAAEAPoAAACZAwAAAAA=&#10;">
                              <v:rect id="Rectangle 275" o:spid="_x0000_s1069" style="position:absolute;left:5325;top:7984;width:137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e06MUA&#10;AADcAAAADwAAAGRycy9kb3ducmV2LnhtbESPT2vCQBTE70K/w/IK3nRXA9JGVykVRY8aL729Zp9J&#10;2uzbkN38aT99t1DocZiZ3zCb3Whr0VPrK8caFnMFgjh3puJCwy07zJ5A+IBssHZMGr7Iw277MNlg&#10;atzAF+qvoRARwj5FDWUITSqlz0uy6OeuIY7e3bUWQ5RtIU2LQ4TbWi6VWkmLFceFEht6LSn/vHZW&#10;w3u1vOH3JTsq+3xIwnnMPrq3vdbTx/FlDSLQGP7Df+2T0ZCoBfyeiUd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J7ToxQAAANwAAAAPAAAAAAAAAAAAAAAAAJgCAABkcnMv&#10;ZG93bnJldi54bWxQSwUGAAAAAAQABAD1AAAAigMAAAAA&#10;">
                                <v:textbox>
                                  <w:txbxContent>
                                    <w:p w:rsidR="00B97C8C" w:rsidRPr="00CB51D2" w:rsidRDefault="00B97C8C" w:rsidP="00B97C8C">
                                      <w:pPr>
                                        <w:spacing w:before="0"/>
                                        <w:rPr>
                                          <w:sz w:val="22"/>
                                          <w:szCs w:val="22"/>
                                          <w:lang w:val="fr-FR"/>
                                        </w:rPr>
                                      </w:pPr>
                                      <w:r w:rsidRPr="00CB51D2">
                                        <w:rPr>
                                          <w:sz w:val="22"/>
                                          <w:szCs w:val="22"/>
                                          <w:lang w:val="fr-FR"/>
                                        </w:rPr>
                                        <w:t>Ress 1</w:t>
                                      </w:r>
                                    </w:p>
                                  </w:txbxContent>
                                </v:textbox>
                              </v:rect>
                              <v:rect id="Rectangle 276" o:spid="_x0000_s1070" style="position:absolute;left:4787;top:7984;width:53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Uqn8QA&#10;AADcAAAADwAAAGRycy9kb3ducmV2LnhtbESPQWvCQBSE7wX/w/IEb3XXCNJGN6FYLHrUeOntmX0m&#10;sdm3Ibtq2l/fLRQ8DjPzDbPKB9uKG/W+caxhNlUgiEtnGq40HIvN8wsIH5ANto5Jwzd5yLPR0wpT&#10;4+68p9shVCJC2KeooQ6hS6X0ZU0W/dR1xNE7u95iiLKvpOnxHuG2lYlSC2mx4bhQY0frmsqvw9Vq&#10;ODXJEX/2xYeyr5t52A3F5fr5rvVkPLwtQQQawiP8394aDXOVwN+ZeARk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1Kp/EAAAA3AAAAA8AAAAAAAAAAAAAAAAAmAIAAGRycy9k&#10;b3ducmV2LnhtbFBLBQYAAAAABAAEAPUAAACJAwAAAAA=&#10;">
                                <v:textbox>
                                  <w:txbxContent>
                                    <w:p w:rsidR="00B97C8C" w:rsidRPr="00FE3CA5" w:rsidRDefault="00B97C8C" w:rsidP="00B97C8C">
                                      <w:pPr>
                                        <w:rPr>
                                          <w:sz w:val="12"/>
                                          <w:szCs w:val="12"/>
                                        </w:rPr>
                                      </w:pPr>
                                      <w:r w:rsidRPr="00FE3CA5">
                                        <w:rPr>
                                          <w:sz w:val="12"/>
                                          <w:szCs w:val="12"/>
                                        </w:rPr>
                                        <w:t>1</w:t>
                                      </w:r>
                                    </w:p>
                                  </w:txbxContent>
                                </v:textbox>
                              </v:rect>
                            </v:group>
                            <v:group id="Group 277" o:spid="_x0000_s1071" style="position:absolute;left:4787;top:8520;width:1916;height:1174" coordorigin="4787,8008" coordsize="1916,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bSasrFAAAA3AAA&#10;AA8AAAAAAAAAAAAAAAAAqgIAAGRycy9kb3ducmV2LnhtbFBLBQYAAAAABAAEAPoAAACcAwAAAAA=&#10;">
                              <v:group id="Group 278" o:spid="_x0000_s1072" style="position:absolute;left:4787;top:8008;width:1916;height:1174" coordorigin="4787,7593" coordsize="1916,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vyvsUAAADcAAAADwAAAGRycy9kb3ducmV2LnhtbESPT4vCMBTE7wt+h/AE&#10;b2tadUWqUURc8SCCf0C8PZpnW2xeSpNt67ffLAh7HGbmN8xi1ZlSNFS7wrKCeBiBIE6tLjhTcL18&#10;f85AOI+ssbRMCl7kYLXsfSww0bblEzVnn4kAYZeggtz7KpHSpTkZdENbEQfvYWuDPsg6k7rGNsBN&#10;KUdRNJUGCw4LOVa0ySl9nn+Mgl2L7Xocb5vD87F53S9fx9shJqUG/W49B+Gp8//hd3uvFYyjC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78r7FAAAA3AAA&#10;AA8AAAAAAAAAAAAAAAAAqgIAAGRycy9kb3ducmV2LnhtbFBLBQYAAAAABAAEAPoAAACcAwAAAAA=&#10;">
                                <v:group id="Group 279" o:spid="_x0000_s1073" style="position:absolute;left:4787;top:8375;width:1916;height:392" coordorigin="4787,8375" coordsize="191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2d1clxgAAANwA&#10;AAAPAAAAAAAAAAAAAAAAAKoCAABkcnMvZG93bnJldi54bWxQSwUGAAAAAAQABAD6AAAAnQMAAAAA&#10;">
                                  <v:rect id="Rectangle 280" o:spid="_x0000_s1074" style="position:absolute;left:5325;top:8375;width:1378;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4snMUA&#10;AADcAAAADwAAAGRycy9kb3ducmV2LnhtbESPQWsCMRSE74X+h/AK3mqigrRbo4iitMfd9eLtuXnd&#10;Tbt5WTZRt/31Rij0OMzMN8xiNbhWXKgP1rOGyViBIK68sVxrOJS75xcQISIbbD2Thh8KsFo+Piww&#10;M/7KOV2KWIsE4ZChhibGLpMyVA05DGPfESfv0/cOY5J9LU2P1wR3rZwqNZcOLaeFBjvaNFR9F2en&#10;4WSnB/zNy71yr7tZ/BjKr/Nxq/XoaVi/gYg0xP/wX/vdaJipOdzPpCMgl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ziycxQAAANwAAAAPAAAAAAAAAAAAAAAAAJgCAABkcnMv&#10;ZG93bnJldi54bWxQSwUGAAAAAAQABAD1AAAAigMAAAAA&#10;">
                                    <v:textbox>
                                      <w:txbxContent>
                                        <w:p w:rsidR="00B97C8C" w:rsidRPr="00CB51D2" w:rsidRDefault="00B97C8C" w:rsidP="00B97C8C">
                                          <w:pPr>
                                            <w:spacing w:before="0"/>
                                            <w:rPr>
                                              <w:lang w:val="fr-FR"/>
                                            </w:rPr>
                                          </w:pPr>
                                          <w:r w:rsidRPr="00CB51D2">
                                            <w:rPr>
                                              <w:lang w:val="fr-FR"/>
                                            </w:rPr>
                                            <w:t>Ress 2 lnk</w:t>
                                          </w:r>
                                        </w:p>
                                      </w:txbxContent>
                                    </v:textbox>
                                  </v:rect>
                                  <v:rect id="Rectangle 281" o:spid="_x0000_s1075" style="position:absolute;left:4787;top:8375;width:538;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KJB8QA&#10;AADcAAAADwAAAGRycy9kb3ducmV2LnhtbESPQWsCMRSE7wX/Q3iCt5pUodXVKKIo9ajrxdtz89xd&#10;u3lZNlHX/vpGKHgcZuYbZjpvbSVu1PjSsYaPvgJBnDlTcq7hkK7fRyB8QDZYOSYND/Iwn3XeppgY&#10;d+cd3fYhFxHCPkENRQh1IqXPCrLo+64mjt7ZNRZDlE0uTYP3CLeVHCj1KS2WHBcKrGlZUPazv1oN&#10;p3JwwN9dulF2vB6GbZterseV1r1uu5iACNSGV/i//W00DNUXPM/EIy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CiQfEAAAA3AAAAA8AAAAAAAAAAAAAAAAAmAIAAGRycy9k&#10;b3ducmV2LnhtbFBLBQYAAAAABAAEAPUAAACJAwAAAAA=&#10;">
                                    <v:textbox>
                                      <w:txbxContent>
                                        <w:p w:rsidR="00B97C8C" w:rsidRPr="00FE3CA5" w:rsidRDefault="00B97C8C" w:rsidP="00B97C8C">
                                          <w:pPr>
                                            <w:rPr>
                                              <w:sz w:val="12"/>
                                              <w:szCs w:val="12"/>
                                            </w:rPr>
                                          </w:pPr>
                                          <w:r w:rsidRPr="00FE3CA5">
                                            <w:rPr>
                                              <w:sz w:val="12"/>
                                              <w:szCs w:val="12"/>
                                            </w:rPr>
                                            <w:t>2</w:t>
                                          </w:r>
                                        </w:p>
                                      </w:txbxContent>
                                    </v:textbox>
                                  </v:rect>
                                </v:group>
                                <v:group id="Group 282" o:spid="_x0000_s1076" style="position:absolute;left:4787;top:7593;width:1916;height:391" coordorigin="4787,7593" coordsize="1916,3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b4u8IAAADcAAAADwAAAGRycy9kb3ducmV2LnhtbERPy4rCMBTdC/5DuMLs&#10;NO2IIh1TERkHFyKoA8PsLs3tA5ub0sS2/r1ZCC4P573eDKYWHbWusqwgnkUgiDOrKy4U/F730xUI&#10;55E11pZJwYMcbNLxaI2Jtj2fqbv4QoQQdgkqKL1vEildVpJBN7MNceBy2xr0AbaF1C32IdzU8jOK&#10;ltJgxaGhxIZ2JWW3y90o+Omx387j7+54y3eP/+vi9HeMSamPybD9AuFp8G/xy33QCuZRWBv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h2+LvCAAAA3AAAAA8A&#10;AAAAAAAAAAAAAAAAqgIAAGRycy9kb3ducmV2LnhtbFBLBQYAAAAABAAEAPoAAACZAwAAAAA=&#10;">
                                  <v:rect id="Rectangle 283" o:spid="_x0000_s1077" style="position:absolute;left:4787;top:7593;width:53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G47sUA&#10;AADcAAAADwAAAGRycy9kb3ducmV2LnhtbESPQWvCQBSE7wX/w/KE3uquEYqmriKWlPao8dLba/aZ&#10;RLNvQ3YT0/76bkHocZiZb5j1drSNGKjztWMN85kCQVw4U3Op4ZRnT0sQPiAbbByThm/ysN1MHtaY&#10;GnfjAw3HUIoIYZ+ihiqENpXSFxVZ9DPXEkfv7DqLIcqulKbDW4TbRiZKPUuLNceFClvaV1Rcj73V&#10;8FUnJ/w55G/KrrJF+BjzS//5qvXjdNy9gAg0hv/wvf1uNCzUCv7OxCM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UbjuxQAAANwAAAAPAAAAAAAAAAAAAAAAAJgCAABkcnMv&#10;ZG93bnJldi54bWxQSwUGAAAAAAQABAD1AAAAigMAAAAA&#10;">
                                    <v:textbox>
                                      <w:txbxContent>
                                        <w:p w:rsidR="00B97C8C" w:rsidRPr="00FE3CA5" w:rsidRDefault="00B97C8C" w:rsidP="00B97C8C">
                                          <w:pPr>
                                            <w:rPr>
                                              <w:sz w:val="12"/>
                                              <w:szCs w:val="12"/>
                                            </w:rPr>
                                          </w:pPr>
                                          <w:r w:rsidRPr="00FE3CA5">
                                            <w:rPr>
                                              <w:sz w:val="12"/>
                                              <w:szCs w:val="12"/>
                                            </w:rPr>
                                            <w:t>0</w:t>
                                          </w:r>
                                        </w:p>
                                      </w:txbxContent>
                                    </v:textbox>
                                  </v:rect>
                                  <v:rect id="Rectangle 284" o:spid="_x0000_s1078" style="position:absolute;left:5325;top:7593;width:137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KHrsIA&#10;AADcAAAADwAAAGRycy9kb3ducmV2LnhtbERPPW+DMBDdI+U/WFepWzAQqWoITlQlStSOBJZuV3wB&#10;WnxG2Am0v74eKnV8et/5fja9uNPoOssKkigGQVxb3XGjoCpPq2cQziNr7C2Tgm9ysN8tFzlm2k5c&#10;0P3iGxFC2GWooPV+yKR0dUsGXWQH4sBd7WjQBzg2Uo84hXDTyzSOn6TBjkNDiwMdWqq/Ljej4KNL&#10;K/wpynNsNqe1f5vLz9v7UanHh/llC8LT7P/Ff+5XrWCdhPnhTDgCcvc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soeuwgAAANwAAAAPAAAAAAAAAAAAAAAAAJgCAABkcnMvZG93&#10;bnJldi54bWxQSwUGAAAAAAQABAD1AAAAhwMAAAAA&#10;">
                                    <v:textbox>
                                      <w:txbxContent>
                                        <w:p w:rsidR="00B97C8C" w:rsidRPr="00CB51D2" w:rsidRDefault="00B97C8C" w:rsidP="00B97C8C">
                                          <w:pPr>
                                            <w:spacing w:before="0"/>
                                            <w:rPr>
                                              <w:sz w:val="22"/>
                                              <w:szCs w:val="22"/>
                                              <w:lang w:val="fr-FR"/>
                                            </w:rPr>
                                          </w:pPr>
                                          <w:r w:rsidRPr="00CB51D2">
                                            <w:rPr>
                                              <w:sz w:val="22"/>
                                              <w:szCs w:val="22"/>
                                              <w:lang w:val="fr-FR"/>
                                            </w:rPr>
                                            <w:t>Ress 0</w:t>
                                          </w:r>
                                        </w:p>
                                      </w:txbxContent>
                                    </v:textbox>
                                  </v:rect>
                                </v:group>
                              </v:group>
                              <v:rect id="Rectangle 285" o:spid="_x0000_s1079" style="position:absolute;left:6386;top:8790;width:317;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4iNcUA&#10;AADcAAAADwAAAGRycy9kb3ducmV2LnhtbESPT2vCQBTE70K/w/KE3nQTA6WmriIVpT1qcvH2zL4m&#10;abNvQ3bzp/303ULB4zAzv2E2u8k0YqDO1ZYVxMsIBHFhdc2lgjw7Lp5BOI+ssbFMCr7JwW77MNtg&#10;qu3IZxouvhQBwi5FBZX3bSqlKyoy6Ja2JQ7eh+0M+iC7UuoOxwA3jVxF0ZM0WHNYqLCl14qKr0tv&#10;FNzqVY4/5+wUmfUx8e9T9tlfD0o9zqf9CwhPk7+H/9tvWkESx/B3JhwBu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iI1xQAAANwAAAAPAAAAAAAAAAAAAAAAAJgCAABkcnMv&#10;ZG93bnJldi54bWxQSwUGAAAAAAQABAD1AAAAigMAAAAA&#10;">
                                <v:textbox>
                                  <w:txbxContent>
                                    <w:p w:rsidR="00B97C8C" w:rsidRPr="0071498A" w:rsidRDefault="00B97C8C" w:rsidP="00B97C8C">
                                      <w:pPr>
                                        <w:shd w:val="clear" w:color="auto" w:fill="92D050"/>
                                        <w:rPr>
                                          <w:sz w:val="16"/>
                                          <w:szCs w:val="16"/>
                                        </w:rPr>
                                      </w:pPr>
                                    </w:p>
                                  </w:txbxContent>
                                </v:textbox>
                              </v:rect>
                            </v:group>
                          </v:group>
                        </v:group>
                        <v:shape id="AutoShape 286" o:spid="_x0000_s1080" type="#_x0000_t32" style="position:absolute;left:3709;top:7878;width:1078;height:74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ztRMUAAADcAAAADwAAAGRycy9kb3ducmV2LnhtbESPQWvCQBSE74L/YXmCN91EQTS6SilU&#10;ROlBLaG9PbLPJDT7NuyuGvvruwWhx2FmvmFWm8404kbO15YVpOMEBHFhdc2lgo/z22gOwgdkjY1l&#10;UvAgD5t1v7fCTNs7H+l2CqWIEPYZKqhCaDMpfVGRQT+2LXH0LtYZDFG6UmqH9wg3jZwkyUwarDku&#10;VNjSa0XF9+lqFHweFtf8kb/TPk8X+y90xv+ct0oNB93LEkSgLvyHn+2dVjBNJ/B3Jh4Buf4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DztRMUAAADcAAAADwAAAAAAAAAA&#10;AAAAAAChAgAAZHJzL2Rvd25yZXYueG1sUEsFBgAAAAAEAAQA+QAAAJMDAAAAAA==&#10;">
                          <v:stroke endarrow="block"/>
                        </v:shape>
                      </v:group>
                    </v:group>
                  </v:group>
                </v:group>
              </w:pict>
            </mc:Fallback>
          </mc:AlternateContent>
        </w:r>
      </w:ins>
    </w:p>
    <w:p w:rsidR="00B97C8C" w:rsidRDefault="00B97C8C" w:rsidP="00B97C8C">
      <w:pPr>
        <w:rPr>
          <w:ins w:id="1882" w:author="OMA-DSO" w:date="2014-10-01T12:47:00Z"/>
          <w:lang w:eastAsia="ko-KR"/>
        </w:rPr>
      </w:pPr>
    </w:p>
    <w:p w:rsidR="00B97C8C" w:rsidRDefault="00B97C8C" w:rsidP="00B97C8C">
      <w:pPr>
        <w:rPr>
          <w:ins w:id="1883" w:author="OMA-DSO" w:date="2014-10-01T12:47:00Z"/>
          <w:lang w:eastAsia="ko-KR"/>
        </w:rPr>
      </w:pPr>
      <w:ins w:id="1884" w:author="OMA-DSO" w:date="2014-10-01T12:47:00Z">
        <w:r>
          <w:rPr>
            <w:noProof/>
            <w:lang w:val="en-US" w:eastAsia="zh-CN"/>
          </w:rPr>
          <mc:AlternateContent>
            <mc:Choice Requires="wps">
              <w:drawing>
                <wp:anchor distT="0" distB="0" distL="114300" distR="114300" simplePos="0" relativeHeight="251663360" behindDoc="0" locked="0" layoutInCell="1" allowOverlap="1">
                  <wp:simplePos x="0" y="0"/>
                  <wp:positionH relativeFrom="column">
                    <wp:posOffset>1694180</wp:posOffset>
                  </wp:positionH>
                  <wp:positionV relativeFrom="paragraph">
                    <wp:posOffset>184785</wp:posOffset>
                  </wp:positionV>
                  <wp:extent cx="461010" cy="159385"/>
                  <wp:effectExtent l="0" t="0" r="0" b="0"/>
                  <wp:wrapNone/>
                  <wp:docPr id="258" name="Text 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97C8C" w:rsidRPr="00B008CE" w:rsidRDefault="00B97C8C" w:rsidP="00B97C8C">
                              <w:pPr>
                                <w:spacing w:before="0"/>
                                <w:rPr>
                                  <w:lang w:eastAsia="ko-KR"/>
                                </w:rPr>
                              </w:pPr>
                              <w:r>
                                <w:rPr>
                                  <w:lang w:eastAsia="ko-KR"/>
                                </w:rPr>
                                <w:t>A:0</w:t>
                              </w:r>
                            </w:p>
                            <w:p w:rsidR="00B97C8C" w:rsidRPr="00B008CE" w:rsidRDefault="00B97C8C"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8" o:spid="_x0000_s1081" type="#_x0000_t202" style="position:absolute;margin-left:133.4pt;margin-top:14.55pt;width:36.3pt;height:12.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" filled="f" stroked="f">
                  <v:textbox inset="2.5mm,0,1.5mm,0">
                    <w:txbxContent>
                      <w:p w:rsidR="00B97C8C" w:rsidRPr="00B008CE" w:rsidRDefault="00B97C8C" w:rsidP="00B97C8C">
                        <w:pPr>
                          <w:spacing w:before="0"/>
                          <w:rPr>
                            <w:lang w:eastAsia="ko-KR"/>
                          </w:rPr>
                        </w:pPr>
                        <w:r>
                          <w:rPr>
                            <w:lang w:eastAsia="ko-KR"/>
                          </w:rPr>
                          <w:t>A:0</w:t>
                        </w:r>
                      </w:p>
                      <w:p w:rsidR="00B97C8C" w:rsidRPr="00B008CE" w:rsidRDefault="00B97C8C" w:rsidP="00B97C8C"/>
                    </w:txbxContent>
                  </v:textbox>
                </v:shape>
              </w:pict>
            </mc:Fallback>
          </mc:AlternateContent>
        </w:r>
      </w:ins>
    </w:p>
    <w:p w:rsidR="00B97C8C" w:rsidRDefault="00B97C8C" w:rsidP="00B97C8C">
      <w:pPr>
        <w:rPr>
          <w:ins w:id="1885" w:author="OMA-DSO" w:date="2014-10-01T12:47:00Z"/>
          <w:lang w:eastAsia="ko-KR"/>
        </w:rPr>
      </w:pPr>
    </w:p>
    <w:p w:rsidR="00B97C8C" w:rsidRDefault="00B97C8C" w:rsidP="00B97C8C">
      <w:pPr>
        <w:tabs>
          <w:tab w:val="left" w:pos="1290"/>
        </w:tabs>
        <w:spacing w:before="0"/>
        <w:rPr>
          <w:ins w:id="1886" w:author="OMA-DSO" w:date="2014-10-01T12:47:00Z"/>
        </w:rPr>
      </w:pPr>
      <w:ins w:id="1887" w:author="OMA-DSO" w:date="2014-10-01T12:47:00Z">
        <w:r>
          <w:tab/>
        </w:r>
      </w:ins>
    </w:p>
    <w:p w:rsidR="00B97C8C" w:rsidRPr="00CB51D2" w:rsidRDefault="00B97C8C" w:rsidP="00B97C8C">
      <w:pPr>
        <w:tabs>
          <w:tab w:val="left" w:pos="1807"/>
          <w:tab w:val="left" w:pos="4380"/>
        </w:tabs>
        <w:spacing w:before="0"/>
        <w:rPr>
          <w:ins w:id="1888" w:author="OMA-DSO" w:date="2014-10-01T12:47:00Z"/>
          <w:sz w:val="22"/>
          <w:szCs w:val="22"/>
        </w:rPr>
      </w:pPr>
      <w:ins w:id="1889" w:author="OMA-DSO" w:date="2014-10-01T12:47:00Z">
        <w:r>
          <w:rPr>
            <w:noProof/>
            <w:lang w:val="en-US" w:eastAsia="zh-CN"/>
          </w:rPr>
          <mc:AlternateContent>
            <mc:Choice Requires="wps">
              <w:drawing>
                <wp:anchor distT="0" distB="0" distL="114300" distR="114300" simplePos="0" relativeHeight="251664384" behindDoc="0" locked="0" layoutInCell="1" allowOverlap="1">
                  <wp:simplePos x="0" y="0"/>
                  <wp:positionH relativeFrom="column">
                    <wp:posOffset>3267075</wp:posOffset>
                  </wp:positionH>
                  <wp:positionV relativeFrom="paragraph">
                    <wp:posOffset>169545</wp:posOffset>
                  </wp:positionV>
                  <wp:extent cx="461010" cy="159385"/>
                  <wp:effectExtent l="0" t="0" r="0" b="0"/>
                  <wp:wrapNone/>
                  <wp:docPr id="257" name="Text Box 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97C8C" w:rsidRPr="00B008CE" w:rsidRDefault="00B97C8C" w:rsidP="00B97C8C">
                              <w:pPr>
                                <w:spacing w:before="0"/>
                                <w:rPr>
                                  <w:lang w:eastAsia="ko-KR"/>
                                </w:rPr>
                              </w:pPr>
                              <w:r>
                                <w:rPr>
                                  <w:lang w:eastAsia="ko-KR"/>
                                </w:rPr>
                                <w:t>C:0</w:t>
                              </w:r>
                            </w:p>
                            <w:p w:rsidR="00B97C8C" w:rsidRPr="00B008CE" w:rsidRDefault="00B97C8C"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7" o:spid="_x0000_s1082" type="#_x0000_t202" style="position:absolute;margin-left:257.25pt;margin-top:13.35pt;width:36.3pt;height:12.5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" filled="f" stroked="f">
                  <v:textbox inset="2.5mm,0,1.5mm,0">
                    <w:txbxContent>
                      <w:p w:rsidR="00B97C8C" w:rsidRPr="00B008CE" w:rsidRDefault="00B97C8C" w:rsidP="00B97C8C">
                        <w:pPr>
                          <w:spacing w:before="0"/>
                          <w:rPr>
                            <w:lang w:eastAsia="ko-KR"/>
                          </w:rPr>
                        </w:pPr>
                        <w:r>
                          <w:rPr>
                            <w:lang w:eastAsia="ko-KR"/>
                          </w:rPr>
                          <w:t>C:0</w:t>
                        </w:r>
                      </w:p>
                      <w:p w:rsidR="00B97C8C" w:rsidRPr="00B008CE" w:rsidRDefault="00B97C8C" w:rsidP="00B97C8C"/>
                    </w:txbxContent>
                  </v:textbox>
                </v:shape>
              </w:pict>
            </mc:Fallback>
          </mc:AlternateContent>
        </w:r>
        <w:r>
          <w:rPr>
            <w:noProof/>
            <w:lang w:val="en-US" w:eastAsia="zh-CN"/>
          </w:rPr>
          <mc:AlternateContent>
            <mc:Choice Requires="wps">
              <w:drawing>
                <wp:anchor distT="0" distB="0" distL="114300" distR="114300" simplePos="0" relativeHeight="251660288" behindDoc="0" locked="0" layoutInCell="1" allowOverlap="1">
                  <wp:simplePos x="0" y="0"/>
                  <wp:positionH relativeFrom="column">
                    <wp:posOffset>683260</wp:posOffset>
                  </wp:positionH>
                  <wp:positionV relativeFrom="paragraph">
                    <wp:posOffset>9525</wp:posOffset>
                  </wp:positionV>
                  <wp:extent cx="657860" cy="159385"/>
                  <wp:effectExtent l="0" t="0" r="0" b="0"/>
                  <wp:wrapNone/>
                  <wp:docPr id="256" name="Text Box 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86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97C8C" w:rsidRPr="00B008CE" w:rsidRDefault="00B97C8C" w:rsidP="00B97C8C">
                              <w:pPr>
                                <w:spacing w:before="0"/>
                                <w:rPr>
                                  <w:lang w:eastAsia="ko-KR"/>
                                </w:rPr>
                              </w:pPr>
                              <w:r w:rsidRPr="0020515E">
                                <w:rPr>
                                  <w:color w:val="FF0000"/>
                                </w:rPr>
                                <w:t xml:space="preserve">Object </w:t>
                              </w:r>
                              <w:r>
                                <w:rPr>
                                  <w:color w:val="FF0000"/>
                                </w:rPr>
                                <w:t>A</w:t>
                              </w:r>
                            </w:p>
                            <w:p w:rsidR="00B97C8C" w:rsidRPr="00B008CE" w:rsidRDefault="00B97C8C"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6" o:spid="_x0000_s1083" type="#_x0000_t202" style="position:absolute;margin-left:53.8pt;margin-top:.75pt;width:51.8pt;height:12.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" filled="f" stroked="f">
                  <v:textbox inset="2.5mm,0,1.5mm,0">
                    <w:txbxContent>
                      <w:p w:rsidR="00B97C8C" w:rsidRPr="00B008CE" w:rsidRDefault="00B97C8C" w:rsidP="00B97C8C">
                        <w:pPr>
                          <w:spacing w:before="0"/>
                          <w:rPr>
                            <w:lang w:eastAsia="ko-KR"/>
                          </w:rPr>
                        </w:pPr>
                        <w:r w:rsidRPr="0020515E">
                          <w:rPr>
                            <w:color w:val="FF0000"/>
                          </w:rPr>
                          <w:t xml:space="preserve">Object </w:t>
                        </w:r>
                        <w:r>
                          <w:rPr>
                            <w:color w:val="FF0000"/>
                          </w:rPr>
                          <w:t>A</w:t>
                        </w:r>
                      </w:p>
                      <w:p w:rsidR="00B97C8C" w:rsidRPr="00B008CE" w:rsidRDefault="00B97C8C" w:rsidP="00B97C8C"/>
                    </w:txbxContent>
                  </v:textbox>
                </v:shape>
              </w:pict>
            </mc:Fallback>
          </mc:AlternateContent>
        </w:r>
        <w:r>
          <w:tab/>
        </w:r>
        <w:r>
          <w:tab/>
        </w:r>
      </w:ins>
    </w:p>
    <w:p w:rsidR="00B97C8C" w:rsidRDefault="00B97C8C" w:rsidP="00B97C8C">
      <w:pPr>
        <w:tabs>
          <w:tab w:val="left" w:pos="4380"/>
          <w:tab w:val="left" w:pos="7590"/>
        </w:tabs>
        <w:rPr>
          <w:ins w:id="1890" w:author="OMA-DSO" w:date="2014-10-01T12:47:00Z"/>
        </w:rPr>
      </w:pPr>
      <w:ins w:id="1891" w:author="OMA-DSO" w:date="2014-10-01T12:47:00Z">
        <w:r>
          <w:t xml:space="preserve">                                                                          </w:t>
        </w:r>
        <w:r w:rsidRPr="0020515E">
          <w:rPr>
            <w:color w:val="FF0000"/>
          </w:rPr>
          <w:t xml:space="preserve">     </w:t>
        </w:r>
        <w:r>
          <w:rPr>
            <w:color w:val="FF0000"/>
          </w:rPr>
          <w:tab/>
        </w:r>
        <w:r>
          <w:rPr>
            <w:color w:val="FF0000"/>
          </w:rPr>
          <w:tab/>
        </w:r>
      </w:ins>
    </w:p>
    <w:p w:rsidR="00B97C8C" w:rsidRDefault="00B97C8C" w:rsidP="00B97C8C">
      <w:pPr>
        <w:rPr>
          <w:ins w:id="1892" w:author="OMA-DSO" w:date="2014-10-01T12:47:00Z"/>
        </w:rPr>
      </w:pPr>
      <w:ins w:id="1893" w:author="OMA-DSO" w:date="2014-10-01T12:47:00Z">
        <w:r>
          <w:rPr>
            <w:noProof/>
            <w:lang w:val="en-US" w:eastAsia="zh-CN"/>
          </w:rPr>
          <mc:AlternateContent>
            <mc:Choice Requires="wps">
              <w:drawing>
                <wp:anchor distT="0" distB="0" distL="114300" distR="114300" simplePos="0" relativeHeight="251661312" behindDoc="0" locked="0" layoutInCell="1" allowOverlap="1">
                  <wp:simplePos x="0" y="0"/>
                  <wp:positionH relativeFrom="column">
                    <wp:posOffset>2487930</wp:posOffset>
                  </wp:positionH>
                  <wp:positionV relativeFrom="paragraph">
                    <wp:posOffset>109855</wp:posOffset>
                  </wp:positionV>
                  <wp:extent cx="657860" cy="159385"/>
                  <wp:effectExtent l="0" t="0" r="0" b="0"/>
                  <wp:wrapNone/>
                  <wp:docPr id="255" name="Text Box 2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86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97C8C" w:rsidRPr="00B008CE" w:rsidRDefault="00B97C8C" w:rsidP="00B97C8C">
                              <w:pPr>
                                <w:spacing w:before="0"/>
                                <w:rPr>
                                  <w:lang w:eastAsia="ko-KR"/>
                                </w:rPr>
                              </w:pPr>
                              <w:r>
                                <w:rPr>
                                  <w:color w:val="FF0000"/>
                                </w:rPr>
                                <w:t>Object B</w:t>
                              </w:r>
                            </w:p>
                            <w:p w:rsidR="00B97C8C" w:rsidRPr="00B008CE" w:rsidRDefault="00B97C8C"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5" o:spid="_x0000_s1084" type="#_x0000_t202" style="position:absolute;margin-left:195.9pt;margin-top:8.65pt;width:51.8pt;height:12.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" filled="f" stroked="f">
                  <v:textbox inset="2.5mm,0,1.5mm,0">
                    <w:txbxContent>
                      <w:p w:rsidR="00B97C8C" w:rsidRPr="00B008CE" w:rsidRDefault="00B97C8C" w:rsidP="00B97C8C">
                        <w:pPr>
                          <w:spacing w:before="0"/>
                          <w:rPr>
                            <w:lang w:eastAsia="ko-KR"/>
                          </w:rPr>
                        </w:pPr>
                        <w:r>
                          <w:rPr>
                            <w:color w:val="FF0000"/>
                          </w:rPr>
                          <w:t>Object B</w:t>
                        </w:r>
                      </w:p>
                      <w:p w:rsidR="00B97C8C" w:rsidRPr="00B008CE" w:rsidRDefault="00B97C8C" w:rsidP="00B97C8C"/>
                    </w:txbxContent>
                  </v:textbox>
                </v:shape>
              </w:pict>
            </mc:Fallback>
          </mc:AlternateContent>
        </w:r>
      </w:ins>
    </w:p>
    <w:p w:rsidR="00B97C8C" w:rsidRDefault="00B97C8C" w:rsidP="00B97C8C">
      <w:pPr>
        <w:rPr>
          <w:ins w:id="1894" w:author="OMA-DSO" w:date="2014-10-01T12:47:00Z"/>
        </w:rPr>
      </w:pPr>
    </w:p>
    <w:p w:rsidR="00B97C8C" w:rsidRDefault="00B97C8C" w:rsidP="00B97C8C">
      <w:pPr>
        <w:rPr>
          <w:ins w:id="1895" w:author="OMA-DSO" w:date="2014-10-01T12:47:00Z"/>
          <w:lang w:val="en-US" w:eastAsia="ko-KR"/>
        </w:rPr>
      </w:pPr>
      <w:ins w:id="1896" w:author="OMA-DSO" w:date="2014-10-01T12:47:00Z">
        <w:r>
          <w:rPr>
            <w:noProof/>
            <w:lang w:val="en-US" w:eastAsia="zh-CN"/>
          </w:rPr>
          <mc:AlternateContent>
            <mc:Choice Requires="wps">
              <w:drawing>
                <wp:anchor distT="0" distB="0" distL="114300" distR="114300" simplePos="0" relativeHeight="251665408" behindDoc="0" locked="0" layoutInCell="1" allowOverlap="1">
                  <wp:simplePos x="0" y="0"/>
                  <wp:positionH relativeFrom="column">
                    <wp:posOffset>4157345</wp:posOffset>
                  </wp:positionH>
                  <wp:positionV relativeFrom="paragraph">
                    <wp:posOffset>144145</wp:posOffset>
                  </wp:positionV>
                  <wp:extent cx="657860" cy="159385"/>
                  <wp:effectExtent l="0" t="0" r="0" b="0"/>
                  <wp:wrapNone/>
                  <wp:docPr id="254" name="Text Box 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86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97C8C" w:rsidRPr="00B008CE" w:rsidRDefault="00B97C8C" w:rsidP="00B97C8C">
                              <w:pPr>
                                <w:spacing w:before="0"/>
                                <w:rPr>
                                  <w:lang w:eastAsia="ko-KR"/>
                                </w:rPr>
                              </w:pPr>
                              <w:r w:rsidRPr="0020515E">
                                <w:rPr>
                                  <w:color w:val="FF0000"/>
                                </w:rPr>
                                <w:t xml:space="preserve">Object </w:t>
                              </w:r>
                              <w:r>
                                <w:rPr>
                                  <w:color w:val="FF0000"/>
                                </w:rPr>
                                <w:t>C</w:t>
                              </w:r>
                            </w:p>
                            <w:p w:rsidR="00B97C8C" w:rsidRPr="00B008CE" w:rsidRDefault="00B97C8C"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4" o:spid="_x0000_s1085" type="#_x0000_t202" style="position:absolute;margin-left:327.35pt;margin-top:11.35pt;width:51.8pt;height:12.5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" filled="f" stroked="f">
                  <v:textbox inset="2.5mm,0,1.5mm,0">
                    <w:txbxContent>
                      <w:p w:rsidR="00B97C8C" w:rsidRPr="00B008CE" w:rsidRDefault="00B97C8C" w:rsidP="00B97C8C">
                        <w:pPr>
                          <w:spacing w:before="0"/>
                          <w:rPr>
                            <w:lang w:eastAsia="ko-KR"/>
                          </w:rPr>
                        </w:pPr>
                        <w:r w:rsidRPr="0020515E">
                          <w:rPr>
                            <w:color w:val="FF0000"/>
                          </w:rPr>
                          <w:t xml:space="preserve">Object </w:t>
                        </w:r>
                        <w:r>
                          <w:rPr>
                            <w:color w:val="FF0000"/>
                          </w:rPr>
                          <w:t>C</w:t>
                        </w:r>
                      </w:p>
                      <w:p w:rsidR="00B97C8C" w:rsidRPr="00B008CE" w:rsidRDefault="00B97C8C" w:rsidP="00B97C8C"/>
                    </w:txbxContent>
                  </v:textbox>
                </v:shape>
              </w:pict>
            </mc:Fallback>
          </mc:AlternateContent>
        </w:r>
      </w:ins>
    </w:p>
    <w:p w:rsidR="00B97C8C" w:rsidRDefault="00B97C8C" w:rsidP="00B97C8C">
      <w:pPr>
        <w:jc w:val="center"/>
        <w:rPr>
          <w:ins w:id="1897" w:author="OMA-DSO" w:date="2014-10-01T12:47:00Z"/>
          <w:lang w:eastAsia="ko-KR"/>
        </w:rPr>
        <w:pPrChange w:id="1898" w:author="tgarnier5" w:date="2014-09-25T01:34:00Z">
          <w:pPr/>
        </w:pPrChange>
      </w:pPr>
    </w:p>
    <w:p w:rsidR="00B97C8C" w:rsidRDefault="00B97C8C" w:rsidP="00B97C8C">
      <w:pPr>
        <w:pStyle w:val="Caption"/>
        <w:rPr>
          <w:ins w:id="1899" w:author="OMA-DSO" w:date="2014-10-01T12:49:00Z"/>
        </w:rPr>
      </w:pPr>
      <w:bookmarkStart w:id="1900" w:name="_Toc399931369"/>
      <w:ins w:id="1901" w:author="OMA-DSO" w:date="2014-10-01T12:49:00Z">
        <w:r>
          <w:t xml:space="preserve">Figure </w:t>
        </w:r>
        <w:r>
          <w:fldChar w:fldCharType="begin"/>
        </w:r>
        <w:r>
          <w:instrText xml:space="preserve"> SEQ Figure \* ARABIC </w:instrText>
        </w:r>
        <w:r>
          <w:fldChar w:fldCharType="separate"/>
        </w:r>
        <w:r>
          <w:rPr>
            <w:noProof/>
          </w:rPr>
          <w:t>26</w:t>
        </w:r>
        <w:r>
          <w:rPr>
            <w:noProof/>
          </w:rPr>
          <w:fldChar w:fldCharType="end"/>
        </w:r>
        <w:r w:rsidRPr="000E0539">
          <w:t xml:space="preserve">: </w:t>
        </w:r>
        <w:r w:rsidRPr="00B97C8C">
          <w:t>Object link Resource simple illustration</w:t>
        </w:r>
        <w:bookmarkEnd w:id="1900"/>
      </w:ins>
    </w:p>
    <w:p w:rsidR="00B97C8C" w:rsidRDefault="00B97C8C" w:rsidP="0039563B">
      <w:pPr>
        <w:rPr>
          <w:ins w:id="1902" w:author="OMA-DSO" w:date="2014-10-01T12:50:00Z"/>
          <w:b/>
          <w:lang w:val="en-US" w:eastAsia="ko-KR"/>
        </w:rPr>
        <w:pPrChange w:id="1903" w:author="OMA-DSO" w:date="2014-10-01T12:44:00Z">
          <w:pPr>
            <w:pStyle w:val="App1"/>
          </w:pPr>
        </w:pPrChange>
      </w:pPr>
    </w:p>
    <w:p w:rsidR="0039563B" w:rsidRDefault="00B97C8C" w:rsidP="0039563B">
      <w:pPr>
        <w:rPr>
          <w:ins w:id="1904" w:author="OMA-DSO" w:date="2014-10-01T12:43:00Z"/>
        </w:rPr>
        <w:pPrChange w:id="1905" w:author="OMA-DSO" w:date="2014-10-01T12:44:00Z">
          <w:pPr>
            <w:pStyle w:val="App1"/>
          </w:pPr>
        </w:pPrChange>
      </w:pPr>
      <w:ins w:id="1906" w:author="OMA-DSO" w:date="2014-10-01T12:50:00Z">
        <w:r>
          <w:rPr>
            <w:b/>
            <w:lang w:val="en-US" w:eastAsia="ko-KR"/>
          </w:rPr>
          <w:t>Editor’s note : the previous  references  of  Figure 26 and 27 of the current document have to be shift by one.</w:t>
        </w:r>
      </w:ins>
    </w:p>
    <w:p w:rsidR="00F2110E" w:rsidRPr="008E7BB2" w:rsidRDefault="00F2110E" w:rsidP="00F2110E">
      <w:pPr>
        <w:pStyle w:val="App1"/>
      </w:pPr>
      <w:bookmarkStart w:id="1907" w:name="_Toc399931311"/>
      <w:r w:rsidRPr="008E7BB2">
        <w:lastRenderedPageBreak/>
        <w:t>LWM2M Object Template and Guidelines   (</w:t>
      </w:r>
      <w:r w:rsidR="003C2322">
        <w:t>Normative</w:t>
      </w:r>
      <w:r w:rsidRPr="008E7BB2">
        <w:t>)</w:t>
      </w:r>
      <w:bookmarkEnd w:id="1875"/>
      <w:bookmarkEnd w:id="1876"/>
      <w:bookmarkEnd w:id="1877"/>
      <w:bookmarkEnd w:id="1907"/>
    </w:p>
    <w:p w:rsidR="00F2110E" w:rsidRDefault="00F2110E" w:rsidP="00F2110E">
      <w:r w:rsidRPr="008E7BB2">
        <w:t xml:space="preserve">This Appendix provides the template to be used for the specification of LWM2M </w:t>
      </w:r>
      <w:r w:rsidR="00A753CE">
        <w:t>Object</w:t>
      </w:r>
      <w:r w:rsidRPr="008E7BB2">
        <w:t xml:space="preserve">s. Furthermore, guidelines for the creation of LWM2M </w:t>
      </w:r>
      <w:r w:rsidR="00A753CE">
        <w:t>Object</w:t>
      </w:r>
      <w:r w:rsidRPr="008E7BB2">
        <w:t>s are provided.</w:t>
      </w:r>
    </w:p>
    <w:p w:rsidR="001B7FCD" w:rsidRPr="008E7BB2" w:rsidRDefault="001B7FCD" w:rsidP="00F2110E">
      <w:r w:rsidRPr="00D453F5">
        <w:t xml:space="preserve">The XML versions of LWM2M Objects MUST comply with the XML schema which can be found here: </w:t>
      </w:r>
      <w:hyperlink r:id="rId39" w:history="1">
        <w:r>
          <w:rPr>
            <w:rStyle w:val="Hyperlink"/>
          </w:rPr>
          <w:t>http://openmobilealliance.org/tech/profiles/LWM2M.xsd</w:t>
        </w:r>
      </w:hyperlink>
    </w:p>
    <w:p w:rsidR="00F2110E" w:rsidRPr="008E7BB2" w:rsidRDefault="00F2110E" w:rsidP="00F2110E">
      <w:pPr>
        <w:pStyle w:val="App2"/>
      </w:pPr>
      <w:bookmarkStart w:id="1908" w:name="_Ref368263291"/>
      <w:bookmarkStart w:id="1909" w:name="_Ref368263481"/>
      <w:bookmarkStart w:id="1910" w:name="_Ref368312905"/>
      <w:bookmarkStart w:id="1911" w:name="_Toc370916125"/>
      <w:bookmarkStart w:id="1912" w:name="_Toc370922947"/>
      <w:bookmarkStart w:id="1913" w:name="_Toc399931312"/>
      <w:r w:rsidRPr="008E7BB2">
        <w:t>Object Template</w:t>
      </w:r>
      <w:bookmarkEnd w:id="1908"/>
      <w:bookmarkEnd w:id="1909"/>
      <w:bookmarkEnd w:id="1910"/>
      <w:bookmarkEnd w:id="1911"/>
      <w:bookmarkEnd w:id="1912"/>
      <w:bookmarkEnd w:id="1913"/>
    </w:p>
    <w:p w:rsidR="00F2110E" w:rsidRPr="008E7BB2" w:rsidRDefault="00F2110E" w:rsidP="00F2110E">
      <w:pPr>
        <w:ind w:left="720"/>
        <w:rPr>
          <w:b/>
        </w:rPr>
      </w:pPr>
      <w:r w:rsidRPr="008E7BB2">
        <w:rPr>
          <w:b/>
          <w:sz w:val="24"/>
          <w:szCs w:val="24"/>
        </w:rPr>
        <w:t xml:space="preserve">Appendix </w:t>
      </w:r>
      <w:r w:rsidR="00241289" w:rsidRPr="008E7BB2">
        <w:rPr>
          <w:b/>
          <w:sz w:val="24"/>
          <w:szCs w:val="24"/>
        </w:rPr>
        <w:t>D</w:t>
      </w:r>
      <w:r w:rsidRPr="008E7BB2">
        <w:rPr>
          <w:b/>
          <w:sz w:val="24"/>
          <w:szCs w:val="24"/>
        </w:rPr>
        <w:t>.x</w:t>
      </w:r>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 xml:space="preserve">Object </w:t>
      </w:r>
      <w:r w:rsidR="00E00D5F">
        <w:rPr>
          <w:b/>
        </w:rPr>
        <w:t>definition</w:t>
      </w:r>
      <w:r w:rsidRPr="008E7BB2">
        <w:rPr>
          <w:b/>
        </w:rPr>
        <w:t>:</w:t>
      </w:r>
    </w:p>
    <w:p w:rsidR="00F2110E" w:rsidRPr="008E7BB2" w:rsidRDefault="00F2110E" w:rsidP="00F2110E"/>
    <w:tbl>
      <w:tblPr>
        <w:tblpPr w:leftFromText="180" w:rightFromText="180" w:vertAnchor="text" w:horzAnchor="page" w:tblpX="1990" w:tblpY="32"/>
        <w:tblW w:w="42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5"/>
        <w:gridCol w:w="983"/>
        <w:gridCol w:w="1472"/>
        <w:gridCol w:w="1851"/>
        <w:gridCol w:w="3271"/>
      </w:tblGrid>
      <w:tr w:rsidR="00DC1128" w:rsidRPr="008E7BB2" w:rsidTr="00127724">
        <w:trPr>
          <w:tblHeader/>
        </w:trPr>
        <w:tc>
          <w:tcPr>
            <w:tcW w:w="677" w:type="pct"/>
            <w:shd w:val="pct25" w:color="auto" w:fill="FFFFFF"/>
          </w:tcPr>
          <w:p w:rsidR="00DC1128" w:rsidRPr="008E7BB2" w:rsidRDefault="005E740A" w:rsidP="00DC1128">
            <w:pPr>
              <w:pStyle w:val="TableRow"/>
              <w:jc w:val="center"/>
              <w:rPr>
                <w:b/>
                <w:sz w:val="18"/>
              </w:rPr>
            </w:pPr>
            <w:r>
              <w:rPr>
                <w:b/>
                <w:sz w:val="18"/>
              </w:rPr>
              <w:t>Name</w:t>
            </w:r>
          </w:p>
        </w:tc>
        <w:tc>
          <w:tcPr>
            <w:tcW w:w="561" w:type="pct"/>
            <w:shd w:val="pct25" w:color="auto" w:fill="FFFFFF"/>
          </w:tcPr>
          <w:p w:rsidR="00DC1128" w:rsidRPr="008E7BB2" w:rsidRDefault="00DC1128" w:rsidP="00DC1128">
            <w:pPr>
              <w:pStyle w:val="TableRow"/>
              <w:jc w:val="center"/>
              <w:rPr>
                <w:b/>
                <w:sz w:val="18"/>
              </w:rPr>
            </w:pPr>
            <w:r w:rsidRPr="008E7BB2">
              <w:rPr>
                <w:b/>
                <w:sz w:val="18"/>
              </w:rPr>
              <w:t xml:space="preserve">Object ID </w:t>
            </w:r>
          </w:p>
        </w:tc>
        <w:tc>
          <w:tcPr>
            <w:tcW w:w="840" w:type="pct"/>
            <w:shd w:val="pct25" w:color="auto" w:fill="FFFFFF"/>
          </w:tcPr>
          <w:p w:rsidR="00DC1128" w:rsidRPr="008E7BB2" w:rsidRDefault="00DC1128" w:rsidP="00DC1128">
            <w:pPr>
              <w:pStyle w:val="TableRow"/>
              <w:jc w:val="center"/>
              <w:rPr>
                <w:b/>
                <w:sz w:val="18"/>
              </w:rPr>
            </w:pPr>
            <w:r w:rsidRPr="008E7BB2">
              <w:rPr>
                <w:b/>
                <w:sz w:val="18"/>
              </w:rPr>
              <w:t>Instances</w:t>
            </w:r>
          </w:p>
        </w:tc>
        <w:tc>
          <w:tcPr>
            <w:tcW w:w="1056" w:type="pct"/>
            <w:shd w:val="pct25" w:color="auto" w:fill="FFFFFF"/>
          </w:tcPr>
          <w:p w:rsidR="00DC1128" w:rsidRPr="008E7BB2" w:rsidRDefault="00DC1128" w:rsidP="00DC1128">
            <w:pPr>
              <w:pStyle w:val="TableRow"/>
              <w:jc w:val="center"/>
              <w:rPr>
                <w:b/>
                <w:sz w:val="18"/>
              </w:rPr>
            </w:pPr>
            <w:r w:rsidRPr="008E7BB2">
              <w:rPr>
                <w:rFonts w:eastAsia="Malgun Gothic" w:hint="eastAsia"/>
                <w:b/>
                <w:sz w:val="18"/>
                <w:lang w:eastAsia="ko-KR"/>
              </w:rPr>
              <w:t>Mandatory</w:t>
            </w:r>
          </w:p>
        </w:tc>
        <w:tc>
          <w:tcPr>
            <w:tcW w:w="1867" w:type="pct"/>
            <w:shd w:val="pct25" w:color="auto" w:fill="FFFFFF"/>
          </w:tcPr>
          <w:p w:rsidR="00DC1128" w:rsidRPr="008E7BB2" w:rsidRDefault="00DC1128" w:rsidP="00DC1128">
            <w:pPr>
              <w:pStyle w:val="TableRow"/>
              <w:jc w:val="center"/>
              <w:rPr>
                <w:rFonts w:eastAsia="Malgun Gothic"/>
                <w:b/>
                <w:sz w:val="18"/>
                <w:lang w:eastAsia="ko-KR"/>
              </w:rPr>
            </w:pPr>
            <w:r w:rsidRPr="008E7BB2">
              <w:rPr>
                <w:b/>
                <w:sz w:val="18"/>
              </w:rPr>
              <w:t>Object URN</w:t>
            </w:r>
          </w:p>
        </w:tc>
      </w:tr>
      <w:tr w:rsidR="00DC1128" w:rsidRPr="008E7BB2" w:rsidTr="00127724">
        <w:tc>
          <w:tcPr>
            <w:tcW w:w="677" w:type="pct"/>
          </w:tcPr>
          <w:p w:rsidR="00DC1128" w:rsidRPr="008E7BB2" w:rsidRDefault="00DC1128" w:rsidP="00DC1128">
            <w:pPr>
              <w:pStyle w:val="TableRow"/>
              <w:rPr>
                <w:b/>
              </w:rPr>
            </w:pPr>
            <w:r w:rsidRPr="008E7BB2">
              <w:rPr>
                <w:b/>
              </w:rPr>
              <w:t>Object Name</w:t>
            </w:r>
          </w:p>
        </w:tc>
        <w:tc>
          <w:tcPr>
            <w:tcW w:w="561" w:type="pct"/>
          </w:tcPr>
          <w:p w:rsidR="00DC1128" w:rsidRPr="008E7BB2" w:rsidRDefault="00DC1128" w:rsidP="00DC1128">
            <w:pPr>
              <w:pStyle w:val="TableRow"/>
            </w:pPr>
            <w:r w:rsidRPr="008E7BB2">
              <w:t>16-bit Unsigned Integer</w:t>
            </w:r>
          </w:p>
        </w:tc>
        <w:tc>
          <w:tcPr>
            <w:tcW w:w="840" w:type="pct"/>
          </w:tcPr>
          <w:p w:rsidR="00DC1128" w:rsidRPr="008E7BB2" w:rsidRDefault="00DC1128" w:rsidP="00DC1128">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1056" w:type="pct"/>
          </w:tcPr>
          <w:p w:rsidR="00DC1128" w:rsidRPr="008E7BB2" w:rsidRDefault="00DC1128" w:rsidP="00DC1128">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867" w:type="pct"/>
          </w:tcPr>
          <w:p w:rsidR="00DC1128" w:rsidRDefault="00DC1128" w:rsidP="00DC1128">
            <w:pPr>
              <w:pStyle w:val="TableRow"/>
              <w:rPr>
                <w:rFonts w:eastAsia="Malgun Gothic"/>
                <w:lang w:eastAsia="ko-KR"/>
              </w:rPr>
            </w:pPr>
            <w:r w:rsidRPr="008E7BB2">
              <w:t>urn:oma:lwm2m:{oma,ext,x}:{Object ID}</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DC1128" w:rsidP="004B1D2A">
      <w:pPr>
        <w:numPr>
          <w:ilvl w:val="0"/>
          <w:numId w:val="26"/>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rsidR="00767BC2" w:rsidRPr="008E7BB2" w:rsidRDefault="00767BC2" w:rsidP="004B1D2A">
      <w:pPr>
        <w:numPr>
          <w:ilvl w:val="0"/>
          <w:numId w:val="26"/>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4B1D2A">
      <w:pPr>
        <w:numPr>
          <w:ilvl w:val="0"/>
          <w:numId w:val="26"/>
        </w:numPr>
        <w:spacing w:after="0"/>
        <w:rPr>
          <w:lang w:eastAsia="ko-KR"/>
        </w:rPr>
      </w:pPr>
      <w:r w:rsidRPr="008E7BB2">
        <w:rPr>
          <w:rFonts w:hint="eastAsia"/>
          <w:b/>
          <w:lang w:eastAsia="ko-KR"/>
        </w:rPr>
        <w:t xml:space="preserve">Multiple 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Object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be 1.</w:t>
      </w:r>
    </w:p>
    <w:p w:rsidR="00767BC2" w:rsidRPr="008E7BB2" w:rsidRDefault="00767BC2" w:rsidP="004B1D2A">
      <w:pPr>
        <w:numPr>
          <w:ilvl w:val="0"/>
          <w:numId w:val="26"/>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LWM2M Client MUST support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LWM2M Client </w:t>
      </w:r>
      <w:r w:rsidR="00D304AB">
        <w:rPr>
          <w:rFonts w:hint="eastAsia"/>
          <w:lang w:eastAsia="ko-KR"/>
        </w:rPr>
        <w:t>SHOULD</w:t>
      </w:r>
      <w:r w:rsidRPr="008E7BB2">
        <w:rPr>
          <w:rFonts w:hint="eastAsia"/>
          <w:lang w:eastAsia="ko-KR"/>
        </w:rPr>
        <w:t xml:space="preserve"> support </w:t>
      </w:r>
      <w:r w:rsidR="003C2322">
        <w:rPr>
          <w:lang w:eastAsia="ko-KR"/>
        </w:rPr>
        <w:t xml:space="preserve">this </w:t>
      </w:r>
      <w:r w:rsidRPr="008E7BB2">
        <w:rPr>
          <w:rFonts w:hint="eastAsia"/>
          <w:lang w:eastAsia="ko-KR"/>
        </w:rPr>
        <w:t>Object.</w:t>
      </w:r>
    </w:p>
    <w:p w:rsidR="00DC1128" w:rsidRPr="008E7BB2" w:rsidRDefault="00DC1128" w:rsidP="004B1D2A">
      <w:pPr>
        <w:numPr>
          <w:ilvl w:val="0"/>
          <w:numId w:val="26"/>
        </w:numPr>
        <w:spacing w:after="0"/>
        <w:rPr>
          <w:lang w:eastAsia="ko-KR"/>
        </w:rPr>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p>
    <w:p w:rsidR="00767BC2" w:rsidRPr="008E7BB2" w:rsidRDefault="00767BC2" w:rsidP="00127724"/>
    <w:p w:rsidR="00F2110E" w:rsidRPr="008E7BB2" w:rsidRDefault="00767BC2" w:rsidP="00F2110E">
      <w:pPr>
        <w:ind w:firstLine="851"/>
        <w:rPr>
          <w:b/>
        </w:rPr>
      </w:pPr>
      <w:r w:rsidRPr="008E7BB2">
        <w:rPr>
          <w:b/>
        </w:rPr>
        <w:t>R</w:t>
      </w:r>
      <w:r w:rsidR="00F2110E" w:rsidRPr="008E7BB2">
        <w:rPr>
          <w:b/>
        </w:rPr>
        <w:t xml:space="preserve">esource </w:t>
      </w:r>
      <w:r w:rsidR="00E00D5F">
        <w:rPr>
          <w:b/>
        </w:rPr>
        <w:t>definition</w:t>
      </w:r>
      <w:r w:rsidR="00F2110E" w:rsidRPr="008E7BB2">
        <w:rPr>
          <w:b/>
        </w:rPr>
        <w:t>:</w:t>
      </w:r>
    </w:p>
    <w:p w:rsidR="00F2110E" w:rsidRPr="008E7BB2" w:rsidRDefault="00F2110E" w:rsidP="00F2110E"/>
    <w:tbl>
      <w:tblPr>
        <w:tblW w:w="4939"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79"/>
        <w:gridCol w:w="1277"/>
        <w:gridCol w:w="989"/>
        <w:gridCol w:w="1133"/>
        <w:gridCol w:w="989"/>
        <w:gridCol w:w="1273"/>
        <w:gridCol w:w="710"/>
        <w:gridCol w:w="1526"/>
      </w:tblGrid>
      <w:tr w:rsidR="00DC1128" w:rsidRPr="008E7BB2" w:rsidTr="00127724">
        <w:tc>
          <w:tcPr>
            <w:tcW w:w="489" w:type="pct"/>
            <w:shd w:val="clear" w:color="auto" w:fill="C0C0C0"/>
          </w:tcPr>
          <w:p w:rsidR="00DC1128" w:rsidRPr="008E7BB2" w:rsidRDefault="00DC1128" w:rsidP="00F2110E">
            <w:pPr>
              <w:pStyle w:val="TableRow"/>
              <w:jc w:val="center"/>
              <w:rPr>
                <w:b/>
                <w:sz w:val="18"/>
              </w:rPr>
            </w:pPr>
            <w:r w:rsidRPr="008E7BB2">
              <w:rPr>
                <w:b/>
                <w:sz w:val="18"/>
              </w:rPr>
              <w:t>ID</w:t>
            </w:r>
          </w:p>
        </w:tc>
        <w:tc>
          <w:tcPr>
            <w:tcW w:w="629"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28" w:type="pct"/>
            <w:shd w:val="clear" w:color="auto" w:fill="C0C0C0"/>
          </w:tcPr>
          <w:p w:rsidR="00DC1128" w:rsidRPr="008E7BB2" w:rsidRDefault="00DC1128" w:rsidP="00DC1128">
            <w:pPr>
              <w:pStyle w:val="TableRow"/>
              <w:jc w:val="center"/>
              <w:rPr>
                <w:b/>
                <w:sz w:val="18"/>
              </w:rPr>
            </w:pPr>
            <w:r w:rsidRPr="008E7BB2">
              <w:rPr>
                <w:b/>
                <w:sz w:val="18"/>
                <w:lang w:eastAsia="zh-CN"/>
              </w:rPr>
              <w:t>Operations</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Instances</w:t>
            </w:r>
          </w:p>
        </w:tc>
        <w:tc>
          <w:tcPr>
            <w:tcW w:w="557"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Mandatory</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Type</w:t>
            </w:r>
          </w:p>
        </w:tc>
        <w:tc>
          <w:tcPr>
            <w:tcW w:w="62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Range or Enumeration</w:t>
            </w:r>
          </w:p>
        </w:tc>
        <w:tc>
          <w:tcPr>
            <w:tcW w:w="349"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Units</w:t>
            </w:r>
          </w:p>
        </w:tc>
        <w:tc>
          <w:tcPr>
            <w:tcW w:w="750"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8E7BB2" w:rsidTr="00127724">
        <w:tc>
          <w:tcPr>
            <w:tcW w:w="489" w:type="pct"/>
          </w:tcPr>
          <w:p w:rsidR="00DC1128" w:rsidRPr="008E7BB2" w:rsidRDefault="00DC1128" w:rsidP="00F2110E">
            <w:pPr>
              <w:pStyle w:val="TableRow"/>
            </w:pPr>
            <w:r w:rsidRPr="008E7BB2">
              <w:t>0</w:t>
            </w:r>
          </w:p>
        </w:tc>
        <w:tc>
          <w:tcPr>
            <w:tcW w:w="629" w:type="pct"/>
          </w:tcPr>
          <w:p w:rsidR="00DC1128" w:rsidRPr="008E7BB2" w:rsidRDefault="00DC1128" w:rsidP="00F2110E">
            <w:pPr>
              <w:pStyle w:val="TableRow"/>
            </w:pPr>
            <w:r w:rsidRPr="008E7BB2">
              <w:rPr>
                <w:b/>
              </w:rPr>
              <w:t>Resource Name</w:t>
            </w:r>
          </w:p>
        </w:tc>
        <w:tc>
          <w:tcPr>
            <w:tcW w:w="628" w:type="pct"/>
          </w:tcPr>
          <w:p w:rsidR="00DC1128" w:rsidRPr="008E7BB2" w:rsidRDefault="00DC1128" w:rsidP="00F2110E">
            <w:pPr>
              <w:pStyle w:val="TableRow"/>
            </w:pPr>
            <w:r w:rsidRPr="008E7BB2">
              <w:t xml:space="preserve">R (Read), </w:t>
            </w:r>
            <w:r w:rsidRPr="008E7BB2">
              <w:br/>
              <w:t xml:space="preserve">W (Write), </w:t>
            </w:r>
            <w:r w:rsidRPr="008E7BB2">
              <w:br/>
              <w:t>E (Execute)</w:t>
            </w:r>
          </w:p>
        </w:tc>
        <w:tc>
          <w:tcPr>
            <w:tcW w:w="486" w:type="pct"/>
          </w:tcPr>
          <w:p w:rsidR="00DC1128" w:rsidRPr="008E7BB2" w:rsidRDefault="00DC1128" w:rsidP="00150738">
            <w:pPr>
              <w:pStyle w:val="TableRow"/>
            </w:pPr>
            <w:r>
              <w:rPr>
                <w:rFonts w:hint="eastAsia"/>
                <w:lang w:eastAsia="ko-KR"/>
              </w:rPr>
              <w:t>Multiple</w:t>
            </w:r>
            <w:r>
              <w:rPr>
                <w:rFonts w:eastAsia="Malgun Gothic" w:hint="eastAsia"/>
                <w:lang w:eastAsia="ko-KR"/>
              </w:rPr>
              <w:t>/</w:t>
            </w:r>
            <w:r>
              <w:rPr>
                <w:rFonts w:hint="eastAsia"/>
                <w:lang w:eastAsia="ko-KR"/>
              </w:rPr>
              <w:t>Single</w:t>
            </w:r>
          </w:p>
        </w:tc>
        <w:tc>
          <w:tcPr>
            <w:tcW w:w="557" w:type="pct"/>
          </w:tcPr>
          <w:p w:rsidR="00DC1128" w:rsidRPr="008E7BB2" w:rsidRDefault="00DC1128" w:rsidP="00150738">
            <w:pPr>
              <w:pStyle w:val="TableRow"/>
            </w:pPr>
            <w:r w:rsidRPr="000F0597">
              <w:rPr>
                <w:rFonts w:eastAsia="Malgun Gothic" w:hint="eastAsia"/>
                <w:lang w:eastAsia="ko-KR"/>
              </w:rPr>
              <w:t>M</w:t>
            </w:r>
            <w:r>
              <w:rPr>
                <w:rFonts w:eastAsia="Malgun Gothic" w:hint="eastAsia"/>
                <w:lang w:eastAsia="ko-KR"/>
              </w:rPr>
              <w:t>andatory</w:t>
            </w:r>
            <w:r w:rsidRPr="000F0597">
              <w:rPr>
                <w:rFonts w:eastAsia="Malgun Gothic" w:hint="eastAsia"/>
                <w:lang w:eastAsia="ko-KR"/>
              </w:rPr>
              <w:t>/O</w:t>
            </w:r>
            <w:r>
              <w:rPr>
                <w:rFonts w:eastAsia="Malgun Gothic" w:hint="eastAsia"/>
                <w:lang w:eastAsia="ko-KR"/>
              </w:rPr>
              <w:t>ptional</w:t>
            </w:r>
          </w:p>
        </w:tc>
        <w:tc>
          <w:tcPr>
            <w:tcW w:w="486" w:type="pct"/>
          </w:tcPr>
          <w:p w:rsidR="00DC1128" w:rsidRPr="008E7BB2" w:rsidRDefault="00DC1128" w:rsidP="00F2110E">
            <w:pPr>
              <w:pStyle w:val="TableRow"/>
            </w:pPr>
            <w:r w:rsidRPr="008E7BB2">
              <w:t>String,</w:t>
            </w:r>
          </w:p>
          <w:p w:rsidR="00DC1128" w:rsidRPr="008E7BB2" w:rsidRDefault="00DC1128" w:rsidP="00F2110E">
            <w:pPr>
              <w:pStyle w:val="TableRow"/>
            </w:pPr>
            <w:r w:rsidRPr="008E7BB2">
              <w:t>Integer,</w:t>
            </w:r>
          </w:p>
          <w:p w:rsidR="00DC1128" w:rsidRPr="00521C18" w:rsidRDefault="00DC1128" w:rsidP="00F2110E">
            <w:pPr>
              <w:pStyle w:val="TableRow"/>
              <w:rPr>
                <w:rFonts w:eastAsiaTheme="minorEastAsia"/>
                <w:lang w:eastAsia="ko-KR"/>
              </w:rPr>
            </w:pPr>
            <w:r>
              <w:rPr>
                <w:rFonts w:eastAsiaTheme="minorEastAsia" w:hint="eastAsia"/>
                <w:lang w:eastAsia="ko-KR"/>
              </w:rPr>
              <w:t>Float,</w:t>
            </w:r>
          </w:p>
          <w:p w:rsidR="00DC1128" w:rsidRPr="008E7BB2" w:rsidRDefault="00DC1128" w:rsidP="00F2110E">
            <w:pPr>
              <w:pStyle w:val="TableRow"/>
            </w:pPr>
            <w:r w:rsidRPr="008E7BB2">
              <w:t>Boolean,</w:t>
            </w:r>
          </w:p>
          <w:p w:rsidR="00DC1128" w:rsidRPr="008E7BB2" w:rsidRDefault="00DC1128" w:rsidP="00F2110E">
            <w:pPr>
              <w:pStyle w:val="TableRow"/>
            </w:pPr>
            <w:r>
              <w:rPr>
                <w:rFonts w:eastAsiaTheme="minorEastAsia" w:hint="eastAsia"/>
                <w:lang w:eastAsia="ko-KR"/>
              </w:rPr>
              <w:t>Opaque</w:t>
            </w:r>
            <w:r w:rsidRPr="008E7BB2">
              <w:t>,</w:t>
            </w:r>
          </w:p>
          <w:p w:rsidR="00DC1128" w:rsidRPr="008E7BB2" w:rsidRDefault="00DC1128" w:rsidP="00F2110E">
            <w:pPr>
              <w:pStyle w:val="TableRow"/>
            </w:pPr>
            <w:r w:rsidRPr="008E7BB2">
              <w:t>Time</w:t>
            </w:r>
          </w:p>
        </w:tc>
        <w:tc>
          <w:tcPr>
            <w:tcW w:w="626" w:type="pct"/>
          </w:tcPr>
          <w:p w:rsidR="00DC1128" w:rsidRPr="008E7BB2" w:rsidRDefault="00DC1128" w:rsidP="00F2110E">
            <w:pPr>
              <w:pStyle w:val="TableRow"/>
            </w:pPr>
            <w:r w:rsidRPr="008E7BB2">
              <w:t>If any</w:t>
            </w:r>
          </w:p>
        </w:tc>
        <w:tc>
          <w:tcPr>
            <w:tcW w:w="349" w:type="pct"/>
          </w:tcPr>
          <w:p w:rsidR="00DC1128" w:rsidRPr="008E7BB2" w:rsidRDefault="00DC1128" w:rsidP="00F2110E">
            <w:pPr>
              <w:pStyle w:val="TableRow"/>
            </w:pPr>
            <w:r w:rsidRPr="008E7BB2">
              <w:t>If any</w:t>
            </w:r>
          </w:p>
        </w:tc>
        <w:tc>
          <w:tcPr>
            <w:tcW w:w="750" w:type="pct"/>
          </w:tcPr>
          <w:p w:rsidR="00DC1128" w:rsidRPr="008E7BB2" w:rsidRDefault="00DC1128" w:rsidP="00F2110E">
            <w:pPr>
              <w:pStyle w:val="TableRow"/>
            </w:pPr>
            <w:r w:rsidRPr="008E7BB2">
              <w:rPr>
                <w:rFonts w:eastAsia="Malgun Gothic"/>
                <w:lang w:eastAsia="ko-KR"/>
              </w:rPr>
              <w:t>Description</w:t>
            </w:r>
          </w:p>
        </w:tc>
      </w:tr>
    </w:tbl>
    <w:p w:rsidR="00F2110E" w:rsidRPr="008E7BB2" w:rsidRDefault="00F2110E" w:rsidP="00F2110E"/>
    <w:p w:rsidR="00767BC2" w:rsidRPr="008E7BB2" w:rsidRDefault="00767BC2" w:rsidP="004B1D2A">
      <w:pPr>
        <w:numPr>
          <w:ilvl w:val="0"/>
          <w:numId w:val="26"/>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DC1128" w:rsidRPr="008E7BB2" w:rsidRDefault="00DC1128" w:rsidP="004B1D2A">
      <w:pPr>
        <w:numPr>
          <w:ilvl w:val="0"/>
          <w:numId w:val="26"/>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rsidR="00767BC2" w:rsidRPr="008E7BB2" w:rsidRDefault="00767BC2" w:rsidP="004B1D2A">
      <w:pPr>
        <w:numPr>
          <w:ilvl w:val="0"/>
          <w:numId w:val="26"/>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his field can have a combination of R (Read</w:t>
      </w:r>
      <w:r w:rsidR="00150738">
        <w:rPr>
          <w:rFonts w:hint="eastAsia"/>
          <w:lang w:eastAsia="ko-KR"/>
        </w:rPr>
        <w:t xml:space="preserve">, Observe, Discover, </w:t>
      </w:r>
      <w:r w:rsidR="00595E95">
        <w:rPr>
          <w:rFonts w:hint="eastAsia"/>
          <w:lang w:eastAsia="ko-KR"/>
        </w:rPr>
        <w:t>Write Attributes</w:t>
      </w:r>
      <w:r w:rsidRPr="008E7BB2">
        <w:rPr>
          <w:rFonts w:hint="eastAsia"/>
          <w:lang w:eastAsia="ko-KR"/>
        </w:rPr>
        <w:t xml:space="preserve">), W (Write), and E (Execute).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w:t>
      </w:r>
      <w:r w:rsidRPr="008E7BB2">
        <w:rPr>
          <w:rFonts w:hint="eastAsia"/>
          <w:lang w:eastAsia="ko-KR"/>
        </w:rPr>
        <w:lastRenderedPageBreak/>
        <w:t xml:space="preserve">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Pr="008E7BB2">
        <w:rPr>
          <w:rFonts w:hint="eastAsia"/>
          <w:lang w:eastAsia="ko-KR"/>
        </w:rPr>
        <w:t xml:space="preserve">. </w:t>
      </w:r>
    </w:p>
    <w:p w:rsidR="00767BC2" w:rsidRPr="008E7BB2" w:rsidRDefault="00767BC2" w:rsidP="004B1D2A">
      <w:pPr>
        <w:numPr>
          <w:ilvl w:val="0"/>
          <w:numId w:val="26"/>
        </w:numPr>
        <w:spacing w:after="0"/>
        <w:rPr>
          <w:lang w:eastAsia="ko-KR"/>
        </w:rPr>
      </w:pPr>
      <w:r w:rsidRPr="00DA3182">
        <w:rPr>
          <w:rFonts w:hint="eastAsia"/>
          <w:b/>
          <w:lang w:eastAsia="ko-KR"/>
        </w:rPr>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be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 </w:t>
      </w:r>
      <w:r w:rsidR="00DA3182">
        <w:rPr>
          <w:lang w:eastAsia="ko-KR"/>
        </w:rPr>
        <w:t>“</w:t>
      </w:r>
      <w:r w:rsidR="00150738">
        <w:rPr>
          <w:rFonts w:hint="eastAsia"/>
          <w:lang w:eastAsia="ko-KR"/>
        </w:rPr>
        <w:t>Single</w:t>
      </w:r>
      <w:r w:rsidR="00DA3182">
        <w:rPr>
          <w:lang w:eastAsia="ko-KR"/>
        </w:rPr>
        <w:t>”</w:t>
      </w:r>
      <w:r w:rsidR="00DA3182">
        <w:rPr>
          <w:rFonts w:hint="eastAsia"/>
          <w:lang w:eastAsia="ko-KR"/>
        </w:rPr>
        <w:t xml:space="preserve"> for Multiple Instances.</w:t>
      </w:r>
    </w:p>
    <w:p w:rsidR="00767BC2" w:rsidRPr="008E7BB2" w:rsidRDefault="00767BC2" w:rsidP="004B1D2A">
      <w:pPr>
        <w:numPr>
          <w:ilvl w:val="0"/>
          <w:numId w:val="26"/>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MUST support Resource.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w:t>
      </w:r>
      <w:r w:rsidR="00D304AB">
        <w:rPr>
          <w:rFonts w:hint="eastAsia"/>
          <w:lang w:eastAsia="ko-KR"/>
        </w:rPr>
        <w:t>SHOULD</w:t>
      </w:r>
      <w:r w:rsidRPr="008E7BB2">
        <w:rPr>
          <w:rFonts w:hint="eastAsia"/>
          <w:lang w:eastAsia="ko-KR"/>
        </w:rPr>
        <w:t xml:space="preserve"> support the Resource.</w:t>
      </w:r>
    </w:p>
    <w:p w:rsidR="00767BC2" w:rsidRPr="008E7BB2" w:rsidRDefault="00767BC2" w:rsidP="004B1D2A">
      <w:pPr>
        <w:numPr>
          <w:ilvl w:val="0"/>
          <w:numId w:val="26"/>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w:t>
      </w:r>
      <w:ins w:id="1914" w:author="OMA-DSO2" w:date="2014-09-17T14:40:00Z">
        <w:r w:rsidR="00B55C9D">
          <w:rPr>
            <w:lang w:eastAsia="ko-KR"/>
          </w:rPr>
          <w:fldChar w:fldCharType="begin"/>
        </w:r>
        <w:r w:rsidR="00B55C9D">
          <w:rPr>
            <w:lang w:eastAsia="ko-KR"/>
          </w:rPr>
          <w:instrText xml:space="preserve"> </w:instrText>
        </w:r>
        <w:r w:rsidR="00B55C9D">
          <w:rPr>
            <w:rFonts w:hint="eastAsia"/>
            <w:lang w:eastAsia="ko-KR"/>
          </w:rPr>
          <w:instrText>REF _Ref398728155 \r \h</w:instrText>
        </w:r>
        <w:r w:rsidR="00B55C9D">
          <w:rPr>
            <w:lang w:eastAsia="ko-KR"/>
          </w:rPr>
          <w:instrText xml:space="preserve"> </w:instrText>
        </w:r>
      </w:ins>
      <w:r w:rsidR="00B55C9D">
        <w:rPr>
          <w:lang w:eastAsia="ko-KR"/>
        </w:rPr>
      </w:r>
      <w:r w:rsidR="00B55C9D">
        <w:rPr>
          <w:lang w:eastAsia="ko-KR"/>
        </w:rPr>
        <w:fldChar w:fldCharType="separate"/>
      </w:r>
      <w:ins w:id="1915" w:author="OMA-DSO2" w:date="2014-09-17T14:40:00Z">
        <w:r w:rsidR="00B55C9D">
          <w:rPr>
            <w:lang w:eastAsia="ko-KR"/>
          </w:rPr>
          <w:t>Appendix C</w:t>
        </w:r>
        <w:r w:rsidR="00B55C9D">
          <w:rPr>
            <w:lang w:eastAsia="ko-KR"/>
          </w:rPr>
          <w:fldChar w:fldCharType="end"/>
        </w:r>
      </w:ins>
      <w:del w:id="1916" w:author="OMA-DSO2" w:date="2014-09-17T14:40:00Z">
        <w:r w:rsidR="00403E12" w:rsidDel="00B55C9D">
          <w:rPr>
            <w:lang w:eastAsia="ko-KR"/>
          </w:rPr>
          <w:fldChar w:fldCharType="begin"/>
        </w:r>
        <w:r w:rsidR="00403E12" w:rsidDel="00B55C9D">
          <w:rPr>
            <w:lang w:eastAsia="ko-KR"/>
          </w:rPr>
          <w:delInstrText xml:space="preserve"> </w:delInstrText>
        </w:r>
        <w:r w:rsidR="00403E12" w:rsidDel="00B55C9D">
          <w:rPr>
            <w:rFonts w:hint="eastAsia"/>
            <w:lang w:eastAsia="ko-KR"/>
          </w:rPr>
          <w:delInstrText>REF _Ref373946610 \r \h</w:delInstrText>
        </w:r>
        <w:r w:rsidR="00403E12" w:rsidDel="00B55C9D">
          <w:rPr>
            <w:lang w:eastAsia="ko-KR"/>
          </w:rPr>
          <w:delInstrText xml:space="preserve"> </w:delInstrText>
        </w:r>
        <w:r w:rsidR="00403E12" w:rsidDel="00B55C9D">
          <w:rPr>
            <w:lang w:eastAsia="ko-KR"/>
          </w:rPr>
        </w:r>
        <w:r w:rsidR="00403E12" w:rsidDel="00B55C9D">
          <w:rPr>
            <w:lang w:eastAsia="ko-KR"/>
          </w:rPr>
          <w:fldChar w:fldCharType="separate"/>
        </w:r>
        <w:r w:rsidR="00B55C9D" w:rsidDel="00B55C9D">
          <w:rPr>
            <w:lang w:eastAsia="ko-KR"/>
          </w:rPr>
          <w:delText>Appendix B</w:delText>
        </w:r>
        <w:r w:rsidR="00403E12" w:rsidDel="00B55C9D">
          <w:rPr>
            <w:lang w:eastAsia="ko-KR"/>
          </w:rPr>
          <w:fldChar w:fldCharType="end"/>
        </w:r>
      </w:del>
      <w:r w:rsidRPr="008E7BB2">
        <w:rPr>
          <w:rFonts w:hint="eastAsia"/>
          <w:lang w:eastAsia="ko-KR"/>
        </w:rPr>
        <w:t xml:space="preserve"> Data Types.</w:t>
      </w:r>
    </w:p>
    <w:p w:rsidR="00767BC2" w:rsidRPr="008E7BB2" w:rsidRDefault="00767BC2" w:rsidP="004B1D2A">
      <w:pPr>
        <w:numPr>
          <w:ilvl w:val="0"/>
          <w:numId w:val="26"/>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4B1D2A">
      <w:pPr>
        <w:numPr>
          <w:ilvl w:val="0"/>
          <w:numId w:val="26"/>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4B1D2A">
      <w:pPr>
        <w:numPr>
          <w:ilvl w:val="0"/>
          <w:numId w:val="26"/>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3C2322" w:rsidP="00F2110E">
      <w:pPr>
        <w:pStyle w:val="App2"/>
      </w:pPr>
      <w:bookmarkStart w:id="1917" w:name="_Ref368310666"/>
      <w:bookmarkStart w:id="1918" w:name="_Ref368312910"/>
      <w:bookmarkStart w:id="1919" w:name="_Ref368314129"/>
      <w:bookmarkStart w:id="1920" w:name="_Ref368314148"/>
      <w:bookmarkStart w:id="1921" w:name="_Toc370916126"/>
      <w:bookmarkStart w:id="1922" w:name="_Toc370922948"/>
      <w:bookmarkStart w:id="1923" w:name="_Toc399931313"/>
      <w:r>
        <w:t>Open Mobile Naming Authority (</w:t>
      </w:r>
      <w:r w:rsidR="001D3E5F" w:rsidRPr="008E7BB2">
        <w:t>OMNA</w:t>
      </w:r>
      <w:r>
        <w:t>)</w:t>
      </w:r>
      <w:r w:rsidR="001D3E5F" w:rsidRPr="008E7BB2">
        <w:t xml:space="preserve"> </w:t>
      </w:r>
      <w:r w:rsidR="00F2110E" w:rsidRPr="008E7BB2">
        <w:t>Guidelines</w:t>
      </w:r>
      <w:bookmarkEnd w:id="1917"/>
      <w:bookmarkEnd w:id="1918"/>
      <w:bookmarkEnd w:id="1919"/>
      <w:bookmarkEnd w:id="1920"/>
      <w:bookmarkEnd w:id="1921"/>
      <w:bookmarkEnd w:id="1922"/>
      <w:bookmarkEnd w:id="1923"/>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1924" w:name="_Toc370916127"/>
      <w:bookmarkStart w:id="1925" w:name="_Toc370922949"/>
      <w:bookmarkStart w:id="1926" w:name="_Toc399931314"/>
      <w:r w:rsidRPr="008E7BB2">
        <w:t>Object Registry</w:t>
      </w:r>
      <w:bookmarkEnd w:id="1924"/>
      <w:bookmarkEnd w:id="1925"/>
      <w:bookmarkEnd w:id="1926"/>
    </w:p>
    <w:p w:rsidR="00ED2530" w:rsidRPr="008E7BB2" w:rsidRDefault="00F2110E" w:rsidP="00ED2530">
      <w:pPr>
        <w:pStyle w:val="AltNormal"/>
        <w:rPr>
          <w:rFonts w:ascii="Times New Roman" w:hAnsi="Times New Roman"/>
        </w:rPr>
      </w:pPr>
      <w:r w:rsidRPr="008E7BB2">
        <w:rPr>
          <w:rFonts w:ascii="Times New Roman" w:hAnsi="Times New Roman"/>
        </w:rPr>
        <w:t xml:space="preserve">LWM2M </w:t>
      </w:r>
      <w:r w:rsidR="00A753CE">
        <w:rPr>
          <w:rFonts w:ascii="Times New Roman" w:hAnsi="Times New Roman"/>
        </w:rPr>
        <w:t>Object</w:t>
      </w:r>
      <w:r w:rsidRPr="008E7BB2">
        <w:rPr>
          <w:rFonts w:ascii="Times New Roman" w:hAnsi="Times New Roman"/>
        </w:rPr>
        <w:t xml:space="preserve">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OMA Objects (oma label) – Objects defined by the Open Mobile Alliance.</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w:t>
      </w:r>
      <w:r w:rsidR="003C2322">
        <w:rPr>
          <w:rFonts w:ascii="Times New Roman" w:hAnsi="Times New Roman"/>
        </w:rPr>
        <w:t>Standards Development Organisation (</w:t>
      </w:r>
      <w:r w:rsidRPr="008E7BB2">
        <w:rPr>
          <w:rFonts w:ascii="Times New Roman" w:hAnsi="Times New Roman"/>
        </w:rPr>
        <w:t>SDO</w:t>
      </w:r>
      <w:r w:rsidR="003C2322">
        <w:rPr>
          <w:rFonts w:ascii="Times New Roman" w:hAnsi="Times New Roman"/>
        </w:rPr>
        <w:t>)</w:t>
      </w:r>
      <w:r w:rsidRPr="008E7BB2">
        <w:rPr>
          <w:rFonts w:ascii="Times New Roman" w:hAnsi="Times New Roman"/>
        </w:rPr>
        <w:t xml:space="preserve"> Objects (ext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 xml:space="preserve">Vendor Specific Objects (x label) – Objects defined by a vendor or individual, such an </w:t>
      </w:r>
      <w:r w:rsidR="00A753CE">
        <w:rPr>
          <w:rFonts w:ascii="Times New Roman" w:hAnsi="Times New Roman"/>
        </w:rPr>
        <w:t>Object</w:t>
      </w:r>
      <w:r w:rsidRPr="008E7BB2">
        <w:rPr>
          <w:rFonts w:ascii="Times New Roman" w:hAnsi="Times New Roman"/>
        </w:rPr>
        <w:t xml:space="preserve">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1D3E5F" w:rsidRPr="008E7BB2" w:rsidRDefault="00ED2530" w:rsidP="00ED2530">
      <w:pPr>
        <w:pStyle w:val="AltNormal"/>
        <w:rPr>
          <w:rFonts w:ascii="Times New Roman" w:hAnsi="Times New Roman"/>
        </w:rPr>
      </w:pPr>
      <w:r w:rsidRPr="008E7BB2">
        <w:rPr>
          <w:rFonts w:ascii="Times New Roman" w:hAnsi="Times New Roman"/>
        </w:rPr>
        <w:t>urn:oma:lwm2m:{oma,ext,x}:{Object ID}</w:t>
      </w:r>
    </w:p>
    <w:p w:rsidR="001D3E5F" w:rsidRPr="008E7BB2" w:rsidRDefault="001D3E5F" w:rsidP="001667BB">
      <w:pPr>
        <w:pStyle w:val="App3"/>
      </w:pPr>
      <w:bookmarkStart w:id="1927" w:name="_Toc370916128"/>
      <w:bookmarkStart w:id="1928" w:name="_Toc370922950"/>
      <w:bookmarkStart w:id="1929" w:name="_Toc399931315"/>
      <w:r w:rsidRPr="008E7BB2">
        <w:t>Resource Registry</w:t>
      </w:r>
      <w:bookmarkEnd w:id="1927"/>
      <w:bookmarkEnd w:id="1928"/>
      <w:bookmarkEnd w:id="1929"/>
    </w:p>
    <w:p w:rsidR="001D3E5F" w:rsidRPr="008E7BB2" w:rsidRDefault="001D3E5F" w:rsidP="001D3E5F">
      <w:r w:rsidRPr="008E7BB2">
        <w:t>LWM2M Objects are specified as being composed of Resources, each identified by a Resource ID. Resources can either be specific to each Object with meaning only when used in that Object, or Reusable Resources can be registered, assigned an ID from the OMNA range and re-used in any Object. The following Resource ID ranges are defined:</w:t>
      </w:r>
    </w:p>
    <w:p w:rsidR="001D3E5F" w:rsidRPr="008E7BB2" w:rsidRDefault="001D3E5F" w:rsidP="004B1D2A">
      <w:pPr>
        <w:numPr>
          <w:ilvl w:val="0"/>
          <w:numId w:val="23"/>
        </w:numPr>
        <w:suppressAutoHyphens/>
        <w:spacing w:after="0"/>
      </w:pPr>
      <w:r w:rsidRPr="008E7BB2">
        <w:t>Object specific Resource ID range – Defined by the Object specification.</w:t>
      </w:r>
    </w:p>
    <w:p w:rsidR="001D3E5F" w:rsidRPr="008E7BB2" w:rsidRDefault="001D3E5F" w:rsidP="004B1D2A">
      <w:pPr>
        <w:numPr>
          <w:ilvl w:val="0"/>
          <w:numId w:val="23"/>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4B1D2A">
      <w:pPr>
        <w:numPr>
          <w:ilvl w:val="0"/>
          <w:numId w:val="23"/>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F2110E" w:rsidRPr="008E7BB2" w:rsidRDefault="00F2110E" w:rsidP="00F2110E"/>
    <w:p w:rsidR="00F2110E" w:rsidRPr="008E7BB2" w:rsidRDefault="00F2110E" w:rsidP="00F2110E">
      <w:pPr>
        <w:pStyle w:val="App1"/>
      </w:pPr>
      <w:bookmarkStart w:id="1930" w:name="_Ref368263337"/>
      <w:bookmarkStart w:id="1931" w:name="_Ref368263505"/>
      <w:bookmarkStart w:id="1932" w:name="_Toc370916129"/>
      <w:bookmarkStart w:id="1933" w:name="_Toc370922951"/>
      <w:bookmarkStart w:id="1934" w:name="_Toc399931316"/>
      <w:r w:rsidRPr="008E7BB2">
        <w:lastRenderedPageBreak/>
        <w:t>LWM2M Objects defined by OMA   (Normative)</w:t>
      </w:r>
      <w:bookmarkEnd w:id="1930"/>
      <w:bookmarkEnd w:id="1931"/>
      <w:bookmarkEnd w:id="1932"/>
      <w:bookmarkEnd w:id="1933"/>
      <w:bookmarkEnd w:id="1934"/>
    </w:p>
    <w:p w:rsidR="00F2110E" w:rsidRPr="008E7BB2"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 xml:space="preserve">and template provided in </w:t>
      </w:r>
      <w:del w:id="1935" w:author="OMA-DSO2" w:date="2014-09-17T14:39:00Z">
        <w:r w:rsidR="00BA410C" w:rsidDel="00B55C9D">
          <w:rPr>
            <w:rFonts w:ascii="Times New Roman" w:hAnsi="Times New Roman"/>
            <w:color w:val="auto"/>
          </w:rPr>
          <w:delText xml:space="preserve">Annex </w:delText>
        </w:r>
        <w:r w:rsidR="00BA410C" w:rsidRPr="00B55C9D" w:rsidDel="00B55C9D">
          <w:rPr>
            <w:rFonts w:ascii="Times New Roman" w:hAnsi="Times New Roman"/>
            <w:color w:val="auto"/>
          </w:rPr>
          <w:delText>C</w:delText>
        </w:r>
      </w:del>
      <w:ins w:id="1936" w:author="OMA-DSO2" w:date="2014-09-17T14:39:00Z">
        <w:r w:rsidR="00B55C9D" w:rsidRPr="00B55C9D">
          <w:rPr>
            <w:rFonts w:ascii="Times New Roman" w:hAnsi="Times New Roman"/>
            <w:rPrChange w:id="1937" w:author="OMA-DSO2" w:date="2014-09-17T14:39:00Z">
              <w:rPr>
                <w:rFonts w:ascii="Times New Roman" w:hAnsi="Times New Roman"/>
                <w:b/>
                <w:color w:val="auto"/>
              </w:rPr>
            </w:rPrChange>
          </w:rPr>
          <w:t>Annex D</w:t>
        </w:r>
      </w:ins>
      <w:r w:rsidR="00BA410C">
        <w:rPr>
          <w:rFonts w:ascii="Times New Roman" w:hAnsi="Times New Roman"/>
          <w:color w:val="auto"/>
        </w:rPr>
        <w:t>.</w:t>
      </w:r>
    </w:p>
    <w:p w:rsidR="003C2322" w:rsidRPr="005260D0"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pPr>
      <w:r w:rsidRPr="008E7BB2">
        <w:rPr>
          <w:rFonts w:ascii="Times New Roman" w:hAnsi="Times New Roman"/>
          <w:color w:val="auto"/>
        </w:rPr>
        <w:t xml:space="preserve">The following LWM2M </w:t>
      </w:r>
      <w:r w:rsidR="00A753CE">
        <w:rPr>
          <w:rFonts w:ascii="Times New Roman" w:hAnsi="Times New Roman"/>
          <w:color w:val="auto"/>
        </w:rPr>
        <w:t>Object</w:t>
      </w:r>
      <w:r w:rsidRPr="008E7BB2">
        <w:rPr>
          <w:rFonts w:ascii="Times New Roman" w:hAnsi="Times New Roman"/>
          <w:color w:val="auto"/>
        </w:rPr>
        <w:t>s have been defined by OMA</w:t>
      </w:r>
      <w:r w:rsidR="003C2322" w:rsidRPr="003C2322">
        <w:rPr>
          <w:rFonts w:ascii="Times New Roman" w:hAnsi="Times New Roman"/>
        </w:rPr>
        <w:t xml:space="preserve"> </w:t>
      </w:r>
      <w:r w:rsidR="003C2322" w:rsidRPr="00D40ACA">
        <w:rPr>
          <w:rFonts w:ascii="Times New Roman" w:hAnsi="Times New Roman"/>
          <w:color w:val="auto"/>
        </w:rPr>
        <w:t>as part of LWM2M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Tr="00D020B1">
        <w:trPr>
          <w:jc w:val="center"/>
        </w:trPr>
        <w:tc>
          <w:tcPr>
            <w:tcW w:w="5148" w:type="dxa"/>
            <w:shd w:val="pct20" w:color="auto" w:fill="auto"/>
          </w:tcPr>
          <w:p w:rsidR="003C2322" w:rsidRPr="005A0831" w:rsidRDefault="003C2322" w:rsidP="00F1680A">
            <w:pPr>
              <w:rPr>
                <w:b/>
              </w:rPr>
            </w:pPr>
            <w:r w:rsidRPr="005A0831">
              <w:rPr>
                <w:b/>
              </w:rPr>
              <w:t>Object</w:t>
            </w:r>
          </w:p>
        </w:tc>
        <w:tc>
          <w:tcPr>
            <w:tcW w:w="1339" w:type="dxa"/>
            <w:shd w:val="pct20" w:color="auto" w:fill="auto"/>
          </w:tcPr>
          <w:p w:rsidR="003C2322" w:rsidRPr="005A0831" w:rsidRDefault="003C2322" w:rsidP="00F1680A">
            <w:pPr>
              <w:rPr>
                <w:b/>
              </w:rPr>
            </w:pPr>
            <w:r w:rsidRPr="005A0831">
              <w:rPr>
                <w:b/>
              </w:rPr>
              <w:t>Object ID</w:t>
            </w:r>
          </w:p>
        </w:tc>
      </w:tr>
      <w:tr w:rsidR="003C2322" w:rsidTr="00F1680A">
        <w:trPr>
          <w:jc w:val="center"/>
        </w:trPr>
        <w:tc>
          <w:tcPr>
            <w:tcW w:w="5148" w:type="dxa"/>
            <w:shd w:val="clear" w:color="auto" w:fill="auto"/>
          </w:tcPr>
          <w:p w:rsidR="003C2322" w:rsidRPr="00990B75" w:rsidRDefault="003C2322" w:rsidP="00F1680A">
            <w:r w:rsidRPr="00990B75">
              <w:t xml:space="preserve">LWM2M </w:t>
            </w:r>
            <w:r w:rsidR="00C656AC">
              <w:t>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3C2322" w:rsidP="00F1680A">
            <w:r w:rsidRPr="00990B75">
              <w:t>LWM2M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D40ACA">
            <w:pPr>
              <w:keepNext/>
            </w:pPr>
            <w:r w:rsidRPr="00990B75">
              <w:t>7</w:t>
            </w:r>
          </w:p>
        </w:tc>
      </w:tr>
    </w:tbl>
    <w:p w:rsidR="003C2322" w:rsidRDefault="00891BBC" w:rsidP="00891BBC">
      <w:pPr>
        <w:pStyle w:val="Caption"/>
      </w:pPr>
      <w:bookmarkStart w:id="1938" w:name="_Toc399931394"/>
      <w:r>
        <w:t xml:space="preserve">Table </w:t>
      </w:r>
      <w:fldSimple w:instr=" SEQ Table \* ARABIC ">
        <w:r w:rsidR="00CD7519">
          <w:rPr>
            <w:noProof/>
          </w:rPr>
          <w:t>23</w:t>
        </w:r>
      </w:fldSimple>
      <w:r w:rsidRPr="008B000B">
        <w:t>: LWM2M Objects defined by OMA LWM2M 1.0</w:t>
      </w:r>
      <w:bookmarkEnd w:id="1938"/>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LWM2M Server MUST support LWM2M </w:t>
      </w:r>
      <w:r w:rsidR="00C656AC">
        <w:rPr>
          <w:rFonts w:hint="eastAsia"/>
          <w:lang w:eastAsia="ko-KR"/>
        </w:rPr>
        <w:t>Security</w:t>
      </w:r>
      <w:r w:rsidRPr="00AC1A71">
        <w:rPr>
          <w:rFonts w:hint="eastAsia"/>
          <w:lang w:eastAsia="ko-KR"/>
        </w:rPr>
        <w:t>, LWM2M Server, and Device Object and SHOULD support Access Control, Device, Connectivity, Firmware Update, Location, and Connectivity Statistics Object.</w:t>
      </w:r>
    </w:p>
    <w:p w:rsidR="004550DC" w:rsidRPr="008E7BB2" w:rsidRDefault="004550DC" w:rsidP="00D92601">
      <w:pPr>
        <w:pStyle w:val="App2"/>
      </w:pPr>
      <w:bookmarkStart w:id="1939" w:name="_Ref368310888"/>
      <w:bookmarkStart w:id="1940" w:name="_Ref368310920"/>
      <w:bookmarkStart w:id="1941" w:name="_Ref368311151"/>
      <w:bookmarkStart w:id="1942" w:name="_Ref368311227"/>
      <w:bookmarkStart w:id="1943" w:name="_Ref368312925"/>
      <w:bookmarkStart w:id="1944" w:name="_Ref368313241"/>
      <w:bookmarkStart w:id="1945" w:name="_Toc370916130"/>
      <w:bookmarkStart w:id="1946" w:name="_Toc370922952"/>
      <w:bookmarkStart w:id="1947" w:name="_Toc399931317"/>
      <w:r w:rsidRPr="008E7BB2">
        <w:t xml:space="preserve">LWM2M Object: LWM2M </w:t>
      </w:r>
      <w:bookmarkEnd w:id="1939"/>
      <w:bookmarkEnd w:id="1940"/>
      <w:bookmarkEnd w:id="1941"/>
      <w:bookmarkEnd w:id="1942"/>
      <w:bookmarkEnd w:id="1943"/>
      <w:bookmarkEnd w:id="1944"/>
      <w:r w:rsidR="00C656AC">
        <w:t>Security</w:t>
      </w:r>
      <w:bookmarkEnd w:id="1945"/>
      <w:bookmarkEnd w:id="1946"/>
      <w:bookmarkEnd w:id="1947"/>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Description</w:t>
            </w:r>
          </w:p>
        </w:tc>
        <w:tc>
          <w:tcPr>
            <w:tcW w:w="0" w:type="auto"/>
            <w:vAlign w:val="center"/>
            <w:hideMark/>
          </w:tcPr>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Default="00DC1128">
            <w:pPr>
              <w:rPr>
                <w:rFonts w:ascii="Arial" w:hAnsi="Arial" w:cs="Arial"/>
                <w:color w:val="000000"/>
                <w:sz w:val="18"/>
                <w:szCs w:val="18"/>
              </w:rPr>
            </w:pPr>
            <w:r w:rsidRPr="00AD17C6">
              <w:rPr>
                <w:lang w:eastAsia="ko-KR"/>
              </w:rPr>
              <w:t>This LWM2M Object provides the keying material of a LWM2M Client appropriate to access a specified LWM2M Server. One Object Instance SHOULD address a LWM2M Bootstrap Server.</w:t>
            </w:r>
            <w:r w:rsidRPr="00AD17C6">
              <w:rPr>
                <w:lang w:eastAsia="ko-KR"/>
              </w:rPr>
              <w:br/>
            </w:r>
            <w:r w:rsidRPr="00AD17C6">
              <w:rPr>
                <w:lang w:eastAsia="ko-KR"/>
              </w:rPr>
              <w:br/>
              <w:t>These LWM2M Object Resources MUST only be changed by a LWM2M Bootstrap Server or Bootstrap from Smartcardand MUST NOT be accessible by any other LWM2M Server.</w:t>
            </w: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Object definition</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754"/>
              <w:gridCol w:w="1614"/>
              <w:gridCol w:w="1693"/>
              <w:gridCol w:w="1850"/>
              <w:gridCol w:w="2027"/>
            </w:tblGrid>
            <w:tr w:rsidR="00DC1128">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URN</w:t>
                  </w:r>
                </w:p>
              </w:tc>
            </w:tr>
            <w:tr w:rsidR="00DC1128">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LWM2M Security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0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TBD </w:t>
                  </w:r>
                </w:p>
              </w:tc>
            </w:tr>
          </w:tbl>
          <w:p w:rsidR="00DC1128" w:rsidRDefault="00DC1128">
            <w:pPr>
              <w:rPr>
                <w:rFonts w:ascii="Arial" w:hAnsi="Arial" w:cs="Arial"/>
                <w:color w:val="000000"/>
                <w:sz w:val="18"/>
                <w:szCs w:val="18"/>
              </w:rPr>
            </w:pP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Resource definitions</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1"/>
              <w:gridCol w:w="1119"/>
              <w:gridCol w:w="981"/>
              <w:gridCol w:w="861"/>
              <w:gridCol w:w="941"/>
              <w:gridCol w:w="691"/>
              <w:gridCol w:w="1131"/>
              <w:gridCol w:w="480"/>
              <w:gridCol w:w="3503"/>
            </w:tblGrid>
            <w:tr w:rsidR="00DC1128" w:rsidTr="000246F0">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ID</w:t>
                  </w:r>
                </w:p>
              </w:tc>
              <w:tc>
                <w:tcPr>
                  <w:tcW w:w="122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91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Operations</w:t>
                  </w:r>
                </w:p>
              </w:tc>
              <w:tc>
                <w:tcPr>
                  <w:tcW w:w="80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8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Type</w:t>
                  </w:r>
                </w:p>
              </w:tc>
              <w:tc>
                <w:tcPr>
                  <w:tcW w:w="105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Range or Enumeration</w:t>
                  </w:r>
                </w:p>
              </w:tc>
              <w:tc>
                <w:tcPr>
                  <w:tcW w:w="4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Units</w:t>
                  </w:r>
                </w:p>
              </w:tc>
              <w:tc>
                <w:tcPr>
                  <w:tcW w:w="37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Description</w:t>
                  </w:r>
                </w:p>
              </w:tc>
            </w:tr>
            <w:tr w:rsidR="00DC1128" w:rsidTr="004829BF">
              <w:trPr>
                <w:trHeight w:val="382"/>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LWM2M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spacing w:after="240"/>
                    <w:rPr>
                      <w:rFonts w:ascii="Arial" w:hAnsi="Arial" w:cs="Arial"/>
                      <w:color w:val="000000"/>
                      <w:sz w:val="18"/>
                      <w:szCs w:val="18"/>
                    </w:rPr>
                  </w:pPr>
                  <w:r>
                    <w:rPr>
                      <w:rFonts w:ascii="Arial" w:hAnsi="Arial" w:cs="Arial"/>
                      <w:color w:val="000000"/>
                      <w:sz w:val="18"/>
                      <w:szCs w:val="18"/>
                    </w:rPr>
                    <w:t>Uniquely identifies the LWM2M Server or LWM2M Bootstrap Server, and is in the form:</w:t>
                  </w:r>
                  <w:r>
                    <w:rPr>
                      <w:rFonts w:ascii="Arial" w:hAnsi="Arial" w:cs="Arial"/>
                      <w:color w:val="000000"/>
                      <w:sz w:val="18"/>
                      <w:szCs w:val="18"/>
                    </w:rPr>
                    <w:br/>
                  </w:r>
                  <w:r>
                    <w:rPr>
                      <w:rFonts w:ascii="Arial" w:hAnsi="Arial" w:cs="Arial"/>
                      <w:color w:val="000000"/>
                      <w:sz w:val="18"/>
                      <w:szCs w:val="18"/>
                    </w:rPr>
                    <w:br/>
                    <w:t xml:space="preserve">"coaps://host:port", where host is an IP address or FQDN, and port is the UDP port </w:t>
                  </w:r>
                  <w:r>
                    <w:rPr>
                      <w:rFonts w:ascii="Arial" w:hAnsi="Arial" w:cs="Arial"/>
                      <w:color w:val="000000"/>
                      <w:sz w:val="18"/>
                      <w:szCs w:val="18"/>
                    </w:rPr>
                    <w:lastRenderedPageBreak/>
                    <w:t>of the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Bootstrap 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Determines if the current instance concerns a LWM2M Bootstrap Server (true) or a standard LWM2M Server (false)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Determines which </w:t>
                  </w:r>
                  <w:r w:rsidR="000246F0">
                    <w:rPr>
                      <w:rFonts w:ascii="Arial" w:hAnsi="Arial" w:cs="Arial"/>
                      <w:color w:val="000000"/>
                      <w:sz w:val="18"/>
                      <w:szCs w:val="18"/>
                    </w:rPr>
                    <w:t xml:space="preserve">UDP payload </w:t>
                  </w:r>
                  <w:r>
                    <w:rPr>
                      <w:rFonts w:ascii="Arial" w:hAnsi="Arial" w:cs="Arial"/>
                      <w:color w:val="000000"/>
                      <w:sz w:val="18"/>
                      <w:szCs w:val="18"/>
                    </w:rPr>
                    <w:t>security mode  is used</w:t>
                  </w:r>
                  <w:r>
                    <w:rPr>
                      <w:rFonts w:ascii="Arial" w:hAnsi="Arial" w:cs="Arial"/>
                      <w:color w:val="000000"/>
                      <w:sz w:val="18"/>
                      <w:szCs w:val="18"/>
                    </w:rPr>
                    <w:br/>
                  </w:r>
                  <w:r>
                    <w:rPr>
                      <w:rFonts w:ascii="Arial" w:hAnsi="Arial" w:cs="Arial"/>
                      <w:color w:val="000000"/>
                      <w:sz w:val="18"/>
                      <w:szCs w:val="18"/>
                    </w:rPr>
                    <w:br/>
                    <w:t>0: Pre-Shared Key mode</w:t>
                  </w:r>
                  <w:r>
                    <w:rPr>
                      <w:rFonts w:ascii="Arial" w:hAnsi="Arial" w:cs="Arial"/>
                      <w:color w:val="000000"/>
                      <w:sz w:val="18"/>
                      <w:szCs w:val="18"/>
                    </w:rPr>
                    <w:br/>
                  </w:r>
                  <w:r>
                    <w:rPr>
                      <w:rFonts w:ascii="Arial" w:hAnsi="Arial" w:cs="Arial"/>
                      <w:color w:val="000000"/>
                      <w:sz w:val="18"/>
                      <w:szCs w:val="18"/>
                    </w:rPr>
                    <w:br/>
                    <w:t>1: Raw Public Key mode</w:t>
                  </w:r>
                  <w:r>
                    <w:rPr>
                      <w:rFonts w:ascii="Arial" w:hAnsi="Arial" w:cs="Arial"/>
                      <w:color w:val="000000"/>
                      <w:sz w:val="18"/>
                      <w:szCs w:val="18"/>
                    </w:rPr>
                    <w:br/>
                  </w:r>
                  <w:r>
                    <w:rPr>
                      <w:rFonts w:ascii="Arial" w:hAnsi="Arial" w:cs="Arial"/>
                      <w:color w:val="000000"/>
                      <w:sz w:val="18"/>
                      <w:szCs w:val="18"/>
                    </w:rPr>
                    <w:br/>
                    <w:t>2: Certificate mode</w:t>
                  </w:r>
                  <w:r>
                    <w:rPr>
                      <w:rFonts w:ascii="Arial" w:hAnsi="Arial" w:cs="Arial"/>
                      <w:color w:val="000000"/>
                      <w:sz w:val="18"/>
                      <w:szCs w:val="18"/>
                    </w:rPr>
                    <w:br/>
                  </w:r>
                  <w:r>
                    <w:rPr>
                      <w:rFonts w:ascii="Arial" w:hAnsi="Arial" w:cs="Arial"/>
                      <w:color w:val="000000"/>
                      <w:sz w:val="18"/>
                      <w:szCs w:val="18"/>
                    </w:rPr>
                    <w:br/>
                    <w:t>3: NoSec mode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rsidP="001F418A">
                  <w:pPr>
                    <w:rPr>
                      <w:rFonts w:ascii="Arial" w:hAnsi="Arial" w:cs="Arial"/>
                      <w:color w:val="000000"/>
                      <w:sz w:val="18"/>
                      <w:szCs w:val="18"/>
                    </w:rPr>
                  </w:pPr>
                  <w:r>
                    <w:rPr>
                      <w:rFonts w:ascii="Arial" w:hAnsi="Arial" w:cs="Arial"/>
                      <w:color w:val="000000"/>
                      <w:sz w:val="18"/>
                      <w:szCs w:val="18"/>
                    </w:rPr>
                    <w:t xml:space="preserve">Stores the LWM2M Client’s Certificate (Certificate mode), public key (RPK mode) or PSK Identity (PSK mode). The format is defined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Server 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Stores the LWM2M Server’s or LWM2M Bootstrap Server’s Certificate (Certificate mode), public key (RPK mode) or PSK Identity (PSK mode). The format is defined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Stores the secret key or private key of the security mode. The format of the keying material is defined by the security mode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 This Resource MUST only be changed by a bootstrap server and MUST NOT be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 xml:space="preserve">Determines which SMS payload security mode is used (see section </w:t>
                  </w:r>
                  <w:r w:rsidR="001F418A">
                    <w:rPr>
                      <w:rFonts w:ascii="Arial" w:eastAsia="Malgun Gothic" w:hAnsi="Arial" w:cs="Arial"/>
                      <w:sz w:val="18"/>
                      <w:szCs w:val="18"/>
                      <w:lang w:eastAsia="ko-KR"/>
                    </w:rPr>
                    <w:fldChar w:fldCharType="begin"/>
                  </w:r>
                  <w:r w:rsidR="001F418A">
                    <w:rPr>
                      <w:rFonts w:ascii="Arial" w:eastAsia="Malgun Gothic" w:hAnsi="Arial" w:cs="Arial"/>
                      <w:sz w:val="18"/>
                      <w:szCs w:val="18"/>
                      <w:lang w:eastAsia="ko-KR"/>
                    </w:rPr>
                    <w:instrText xml:space="preserve"> REF _Ref373937660 \r \h </w:instrText>
                  </w:r>
                  <w:r w:rsidR="001F418A">
                    <w:rPr>
                      <w:rFonts w:ascii="Arial" w:eastAsia="Malgun Gothic" w:hAnsi="Arial" w:cs="Arial"/>
                      <w:sz w:val="18"/>
                      <w:szCs w:val="18"/>
                      <w:lang w:eastAsia="ko-KR"/>
                    </w:rPr>
                  </w:r>
                  <w:r w:rsidR="001F418A">
                    <w:rPr>
                      <w:rFonts w:ascii="Arial" w:eastAsia="Malgun Gothic" w:hAnsi="Arial" w:cs="Arial"/>
                      <w:sz w:val="18"/>
                      <w:szCs w:val="18"/>
                      <w:lang w:eastAsia="ko-KR"/>
                    </w:rPr>
                    <w:fldChar w:fldCharType="separate"/>
                  </w:r>
                  <w:r w:rsidR="001F418A">
                    <w:rPr>
                      <w:rFonts w:ascii="Arial" w:eastAsia="Malgun Gothic" w:hAnsi="Arial" w:cs="Arial"/>
                      <w:sz w:val="18"/>
                      <w:szCs w:val="18"/>
                      <w:lang w:eastAsia="ko-KR"/>
                    </w:rPr>
                    <w:t>7.2</w:t>
                  </w:r>
                  <w:r w:rsidR="001F418A">
                    <w:rPr>
                      <w:rFonts w:ascii="Arial" w:eastAsia="Malgun Gothic" w:hAnsi="Arial" w:cs="Arial"/>
                      <w:sz w:val="18"/>
                      <w:szCs w:val="18"/>
                      <w:lang w:eastAsia="ko-KR"/>
                    </w:rPr>
                    <w:fldChar w:fldCharType="end"/>
                  </w:r>
                  <w:r w:rsidRPr="0095785C">
                    <w:rPr>
                      <w:rFonts w:ascii="Arial" w:eastAsia="Malgun Gothic" w:hAnsi="Arial" w:cs="Arial"/>
                      <w:sz w:val="18"/>
                      <w:szCs w:val="18"/>
                      <w:lang w:eastAsia="ko-KR"/>
                    </w:rPr>
                    <w:t>)</w:t>
                  </w:r>
                  <w:r w:rsidRPr="0095785C">
                    <w:rPr>
                      <w:rFonts w:ascii="Arial" w:eastAsia="Malgun Gothic" w:hAnsi="Arial" w:cs="Arial"/>
                      <w:sz w:val="18"/>
                      <w:szCs w:val="18"/>
                      <w:lang w:eastAsia="ko-KR"/>
                    </w:rPr>
                    <w:br/>
                    <w:t>0: Reserved for future use</w:t>
                  </w:r>
                  <w:r w:rsidRPr="0095785C">
                    <w:rPr>
                      <w:rFonts w:ascii="Arial" w:eastAsia="Malgun Gothic" w:hAnsi="Arial" w:cs="Arial"/>
                      <w:sz w:val="18"/>
                      <w:szCs w:val="18"/>
                      <w:lang w:eastAsia="ko-KR"/>
                    </w:rPr>
                    <w:br/>
                    <w:t>1: Secure Packet Structure mode device terminated</w:t>
                  </w:r>
                </w:p>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2: Secure Packet Structure mode smartcard terminated</w:t>
                  </w:r>
                  <w:r w:rsidRPr="0095785C">
                    <w:rPr>
                      <w:rFonts w:ascii="Arial" w:eastAsia="Malgun Gothic" w:hAnsi="Arial" w:cs="Arial"/>
                      <w:sz w:val="18"/>
                      <w:szCs w:val="18"/>
                      <w:lang w:eastAsia="ko-KR"/>
                    </w:rPr>
                    <w:br/>
                    <w:t>3: NoSec mode</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255: Proprietary modes</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rsidP="004829BF">
                  <w:pPr>
                    <w:pStyle w:val="TableRow"/>
                    <w:rPr>
                      <w:rFonts w:ascii="Arial" w:hAnsi="Arial" w:cs="Arial"/>
                      <w:color w:val="000000"/>
                      <w:sz w:val="18"/>
                      <w:szCs w:val="18"/>
                    </w:rPr>
                  </w:pPr>
                  <w:r w:rsidRPr="0095785C">
                    <w:rPr>
                      <w:rFonts w:ascii="Arial" w:eastAsia="Malgun Gothic" w:hAnsi="Arial" w:cs="Arial"/>
                      <w:sz w:val="18"/>
                      <w:szCs w:val="18"/>
                      <w:lang w:eastAsia="ko-KR"/>
                    </w:rPr>
                    <w:t>SMS Binding</w:t>
                  </w:r>
                  <w:r w:rsidR="004829BF">
                    <w:rPr>
                      <w:rFonts w:ascii="Arial" w:eastAsia="Malgun Gothic" w:hAnsi="Arial" w:cs="Arial"/>
                      <w:sz w:val="18"/>
                      <w:szCs w:val="18"/>
                      <w:lang w:eastAsia="ko-KR"/>
                    </w:rPr>
                    <w:t xml:space="preserve"> </w:t>
                  </w:r>
                  <w:r w:rsidRPr="0095785C">
                    <w:rPr>
                      <w:rFonts w:ascii="Arial" w:eastAsia="Malgun Gothic" w:hAnsi="Arial" w:cs="Arial"/>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 xml:space="preserve">Stores the </w:t>
                  </w:r>
                  <w:r w:rsidRPr="0095785C">
                    <w:rPr>
                      <w:rFonts w:ascii="Arial" w:hAnsi="Arial" w:cs="Arial"/>
                      <w:sz w:val="18"/>
                      <w:szCs w:val="18"/>
                    </w:rPr>
                    <w:t>KIc, KID, SPI and TAR</w:t>
                  </w:r>
                  <w:r w:rsidRPr="0095785C">
                    <w:rPr>
                      <w:rFonts w:ascii="Arial" w:eastAsia="Malgun Gothic" w:hAnsi="Arial" w:cs="Arial"/>
                      <w:sz w:val="18"/>
                      <w:szCs w:val="18"/>
                      <w:lang w:eastAsia="ko-KR"/>
                    </w:rPr>
                    <w:t>. The format is defined in Section D.1.2.</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Binding Secret Keys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32-48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 xml:space="preserve">Stores the values of the keys for the SMS binding. </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This resource MUST only be changed by a bootstrap server and MUST NOT be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LWM2M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hAnsi="Arial" w:cs="Arial"/>
                      <w:sz w:val="18"/>
                      <w:szCs w:val="18"/>
                    </w:rPr>
                  </w:pPr>
                  <w:r w:rsidRPr="0095785C">
                    <w:rPr>
                      <w:rFonts w:ascii="Arial" w:hAnsi="Arial" w:cs="Arial"/>
                      <w:sz w:val="18"/>
                      <w:szCs w:val="18"/>
                    </w:rPr>
                    <w:t xml:space="preserve">MSISDN used by the LWM2M Client  to send messages to the LWM2M Server via the SMS binding. </w:t>
                  </w:r>
                </w:p>
                <w:p w:rsidR="000246F0" w:rsidRPr="000246F0" w:rsidRDefault="000246F0">
                  <w:pPr>
                    <w:rPr>
                      <w:rFonts w:ascii="Arial" w:hAnsi="Arial" w:cs="Arial"/>
                      <w:color w:val="000000"/>
                      <w:sz w:val="18"/>
                      <w:szCs w:val="18"/>
                    </w:rPr>
                  </w:pPr>
                  <w:r w:rsidRPr="0095785C">
                    <w:rPr>
                      <w:rFonts w:ascii="Arial" w:hAnsi="Arial" w:cs="Arial"/>
                      <w:sz w:val="18"/>
                      <w:szCs w:val="18"/>
                    </w:rPr>
                    <w:t>The LWM2M Client SHALL silently ignore any SMS not originated from unknown MSISDN</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lastRenderedPageBreak/>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This identifier uniquely identifies each LWM2M Server configured for the LWM2M Client.</w:t>
                  </w:r>
                  <w:r>
                    <w:rPr>
                      <w:rFonts w:ascii="Arial" w:hAnsi="Arial" w:cs="Arial"/>
                      <w:color w:val="000000"/>
                      <w:sz w:val="18"/>
                      <w:szCs w:val="18"/>
                    </w:rPr>
                    <w:br/>
                  </w:r>
                  <w:r>
                    <w:rPr>
                      <w:rFonts w:ascii="Arial" w:hAnsi="Arial" w:cs="Arial"/>
                      <w:color w:val="000000"/>
                      <w:sz w:val="18"/>
                      <w:szCs w:val="18"/>
                    </w:rPr>
                    <w:br/>
                    <w:t>This Resource MUST be set when the Bootstrap Server Resource has false value.</w:t>
                  </w:r>
                  <w:r>
                    <w:rPr>
                      <w:rFonts w:ascii="Arial" w:hAnsi="Arial" w:cs="Arial"/>
                      <w:color w:val="000000"/>
                      <w:sz w:val="18"/>
                      <w:szCs w:val="18"/>
                    </w:rPr>
                    <w:br/>
                  </w:r>
                  <w:r>
                    <w:rPr>
                      <w:rFonts w:ascii="Arial" w:hAnsi="Arial" w:cs="Arial"/>
                      <w:color w:val="000000"/>
                      <w:sz w:val="18"/>
                      <w:szCs w:val="18"/>
                    </w:rPr>
                    <w:br/>
                    <w:t>Default Short Server ID (i.e. 0) MUST NOT be used for identifying the LWM2M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Relevant information for a Bootstrap Server only.</w:t>
                  </w:r>
                  <w:r>
                    <w:rPr>
                      <w:rFonts w:ascii="Arial" w:hAnsi="Arial" w:cs="Arial"/>
                      <w:color w:val="000000"/>
                      <w:sz w:val="18"/>
                      <w:szCs w:val="18"/>
                    </w:rPr>
                    <w:br/>
                  </w:r>
                  <w:r>
                    <w:rPr>
                      <w:rFonts w:ascii="Arial" w:hAnsi="Arial" w:cs="Arial"/>
                      <w:color w:val="000000"/>
                      <w:sz w:val="18"/>
                      <w:szCs w:val="18"/>
                    </w:rPr>
                    <w:br/>
                    <w:t>The number of seconds to wait before initiating a Client Initiated Bootstrap once the LWM2M Client has determined it should initiate this bootstrap mode</w:t>
                  </w:r>
                </w:p>
              </w:tc>
            </w:tr>
          </w:tbl>
          <w:p w:rsidR="00DC1128" w:rsidRDefault="00DC1128">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trPr>
                <w:tblCellSpacing w:w="15" w:type="dxa"/>
              </w:trPr>
              <w:tc>
                <w:tcPr>
                  <w:tcW w:w="0" w:type="auto"/>
                  <w:vAlign w:val="center"/>
                  <w:hideMark/>
                </w:tcPr>
                <w:p w:rsidR="00DC1128" w:rsidRDefault="00DC1128">
                  <w:pPr>
                    <w:rPr>
                      <w:rFonts w:ascii="Arial" w:hAnsi="Arial" w:cs="Arial"/>
                      <w:color w:val="000000"/>
                      <w:sz w:val="18"/>
                      <w:szCs w:val="18"/>
                    </w:rPr>
                  </w:pPr>
                </w:p>
              </w:tc>
            </w:tr>
          </w:tbl>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Pr="00C242DB" w:rsidRDefault="00897FCE" w:rsidP="00C242DB">
            <w:pPr>
              <w:pStyle w:val="App3"/>
              <w:rPr>
                <w:sz w:val="32"/>
              </w:rPr>
            </w:pPr>
            <w:bookmarkStart w:id="1948" w:name="_Ref373937639"/>
            <w:bookmarkStart w:id="1949" w:name="_Toc399931318"/>
            <w:r>
              <w:lastRenderedPageBreak/>
              <w:t xml:space="preserve">UDP Channel Security: </w:t>
            </w:r>
            <w:r w:rsidR="00DC1128" w:rsidRPr="00C242DB">
              <w:t>Security Key Resource Format</w:t>
            </w:r>
            <w:bookmarkEnd w:id="1948"/>
            <w:bookmarkEnd w:id="1949"/>
          </w:p>
          <w:p w:rsidR="00DC1128" w:rsidRDefault="00DC1128" w:rsidP="00AD17C6">
            <w:r>
              <w:t>This section defines the format of the Secret Key and Public Key and Identity Resources of the LWM2M Server and LWM2M Bootstrap Objects</w:t>
            </w:r>
            <w:r w:rsidR="00897FCE">
              <w:t xml:space="preserve"> when using UDP Channel security</w:t>
            </w:r>
            <w:r>
              <w:t xml:space="preserve">. These Resources are used to configure the security mode and keying material that a Client uses with a particular Server. The Objects are configured on the Client using one of the Bootstrap mechanisms described in Section </w:t>
            </w:r>
            <w:r w:rsidR="001F418A">
              <w:fldChar w:fldCharType="begin"/>
            </w:r>
            <w:r w:rsidR="001F418A">
              <w:instrText xml:space="preserve"> REF _Ref368312469 \r \h </w:instrText>
            </w:r>
            <w:r w:rsidR="00AD17C6">
              <w:instrText xml:space="preserve"> \* MERGEFORMAT </w:instrText>
            </w:r>
            <w:r w:rsidR="001F418A">
              <w:fldChar w:fldCharType="separate"/>
            </w:r>
            <w:r w:rsidR="001F418A">
              <w:t>5.1</w:t>
            </w:r>
            <w:r w:rsidR="001F418A">
              <w:fldChar w:fldCharType="end"/>
            </w:r>
            <w:r>
              <w:t xml:space="preserve">. The use of this keying material for each security mode is defined in Section </w:t>
            </w:r>
            <w:r w:rsidR="001F418A">
              <w:fldChar w:fldCharType="begin"/>
            </w:r>
            <w:r w:rsidR="001F418A">
              <w:instrText xml:space="preserve"> REF _Ref368312810 \r \h </w:instrText>
            </w:r>
            <w:r w:rsidR="00AD17C6">
              <w:instrText xml:space="preserve"> \* MERGEFORMAT </w:instrText>
            </w:r>
            <w:r w:rsidR="001F418A">
              <w:fldChar w:fldCharType="separate"/>
            </w:r>
            <w:r w:rsidR="001F418A">
              <w:t>7.1</w:t>
            </w:r>
            <w:r w:rsidR="001F418A">
              <w:fldChar w:fldCharType="end"/>
            </w:r>
            <w:r>
              <w:t>.</w:t>
            </w:r>
          </w:p>
          <w:p w:rsidR="00DC1128" w:rsidRDefault="00DC1128" w:rsidP="00C242DB">
            <w:pPr>
              <w:pStyle w:val="App4"/>
              <w:rPr>
                <w:color w:val="000000"/>
                <w:sz w:val="36"/>
                <w:szCs w:val="36"/>
              </w:rPr>
            </w:pPr>
            <w:r w:rsidRPr="00C242DB">
              <w:t>Pre-Shared Key (PSK) Mode</w:t>
            </w:r>
          </w:p>
          <w:p w:rsidR="00DC1128" w:rsidRDefault="00DC1128" w:rsidP="00AD17C6">
            <w:r>
              <w:t>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Thus this key would be represented in 16 bytes in the Secret Key Resource.</w:t>
            </w:r>
            <w:r>
              <w:br/>
            </w:r>
            <w:r>
              <w:br/>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DC1128" w:rsidRDefault="00DC1128" w:rsidP="00C242DB">
            <w:pPr>
              <w:pStyle w:val="App4"/>
              <w:rPr>
                <w:color w:val="000000"/>
                <w:sz w:val="36"/>
                <w:szCs w:val="36"/>
              </w:rPr>
            </w:pPr>
            <w:r w:rsidRPr="00C242DB">
              <w:t>Raw-Public Key (RPK) Mode</w:t>
            </w:r>
          </w:p>
          <w:p w:rsidR="00DC1128" w:rsidRDefault="00DC1128" w:rsidP="00AD17C6">
            <w:r>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DC1128" w:rsidRDefault="00DC1128" w:rsidP="00C242DB">
            <w:pPr>
              <w:pStyle w:val="App4"/>
              <w:rPr>
                <w:color w:val="000000"/>
                <w:sz w:val="36"/>
                <w:szCs w:val="36"/>
              </w:rPr>
            </w:pPr>
            <w:r w:rsidRPr="00C242DB">
              <w:t>Certificate Mode</w:t>
            </w:r>
          </w:p>
          <w:p w:rsidR="00897FCE" w:rsidRDefault="00DC1128" w:rsidP="00AD17C6">
            <w:r>
              <w:t>The Certificate mode requires an X.509v3 Certificate along with a matching private key. The private key is stored in the Secret Key Resource as in RPK mode. The Certificate is simply represented as binary X.509v3 in the value of the P</w:t>
            </w:r>
            <w:r w:rsidR="00C242DB">
              <w:t>ublic Key or Identity Resource.</w:t>
            </w:r>
          </w:p>
          <w:p w:rsidR="00897FCE" w:rsidRPr="00C242DB" w:rsidRDefault="00897FCE" w:rsidP="00C242DB">
            <w:pPr>
              <w:pStyle w:val="App3"/>
              <w:rPr>
                <w:color w:val="000000"/>
                <w:sz w:val="36"/>
                <w:szCs w:val="36"/>
              </w:rPr>
            </w:pPr>
            <w:bookmarkStart w:id="1950" w:name="_Toc399931319"/>
            <w:r w:rsidRPr="00C242DB">
              <w:t>SMS Payload Security: Security Key Resource Format</w:t>
            </w:r>
            <w:bookmarkEnd w:id="1950"/>
          </w:p>
          <w:p w:rsidR="00897FCE" w:rsidRPr="008E7BB2" w:rsidRDefault="00897FCE" w:rsidP="00897FCE">
            <w:r w:rsidRPr="008E7BB2">
              <w:t>This section defines the format of the Secret Key and Public Key and Identity resources of the LWM2M Server and LWM2M Bootstrap Objects</w:t>
            </w:r>
            <w:r>
              <w:t xml:space="preserve"> when using SMS Payload security</w:t>
            </w:r>
            <w:r w:rsidRPr="008E7BB2">
              <w:t xml:space="preserve">. These resources are used to configure keying material that a Client uses with a particular Server. The Objects are configured on the Client using one of the Bootstrap mechanisms described in Section </w:t>
            </w:r>
            <w:r w:rsidR="001F418A">
              <w:fldChar w:fldCharType="begin"/>
            </w:r>
            <w:r w:rsidR="001F418A">
              <w:instrText xml:space="preserve"> REF _Ref368312469 \r \h </w:instrText>
            </w:r>
            <w:r w:rsidR="001F418A">
              <w:fldChar w:fldCharType="separate"/>
            </w:r>
            <w:r w:rsidR="001F418A">
              <w:t>5.1</w:t>
            </w:r>
            <w:r w:rsidR="001F418A">
              <w:fldChar w:fldCharType="end"/>
            </w:r>
            <w:r w:rsidRPr="008E7BB2">
              <w:t xml:space="preserve">. The use of this keying material </w:t>
            </w:r>
            <w:r>
              <w:t xml:space="preserve">is defined in Section </w:t>
            </w:r>
            <w:r w:rsidR="001F418A">
              <w:fldChar w:fldCharType="begin"/>
            </w:r>
            <w:r w:rsidR="001F418A">
              <w:instrText xml:space="preserve"> REF _Ref373937747 \r \h </w:instrText>
            </w:r>
            <w:r w:rsidR="001F418A">
              <w:fldChar w:fldCharType="separate"/>
            </w:r>
            <w:r w:rsidR="00802B78">
              <w:t>7.2</w:t>
            </w:r>
            <w:r w:rsidR="001F418A">
              <w:fldChar w:fldCharType="end"/>
            </w:r>
            <w:r w:rsidRPr="008E7BB2">
              <w:t>.</w:t>
            </w:r>
          </w:p>
          <w:p w:rsidR="00897FCE" w:rsidRDefault="00897FCE" w:rsidP="00897FCE">
            <w:r>
              <w:t>The SMS key parameters are stored in the order KIc, KID, SPI,</w:t>
            </w:r>
            <w:r w:rsidRPr="009776E7">
              <w:t xml:space="preserve"> TAR</w:t>
            </w:r>
            <w:r>
              <w:t xml:space="preserve"> (KIc is byte 0).</w:t>
            </w:r>
          </w:p>
          <w:p w:rsidR="00897FCE" w:rsidRPr="00C242DB" w:rsidRDefault="00897FCE" w:rsidP="00C242DB">
            <w:r>
              <w:t>Ordering of bits within bytes SHALL follow ETSI TS 102 221, section 3.4 “Coding</w:t>
            </w:r>
            <w:r w:rsidR="00C242DB">
              <w:t xml:space="preserve"> Conventions” (b8 MSB, b1 LSB).</w:t>
            </w:r>
          </w:p>
          <w:p w:rsidR="00DC1128" w:rsidRDefault="00DC1128" w:rsidP="00C242DB">
            <w:pPr>
              <w:pStyle w:val="App3"/>
              <w:rPr>
                <w:color w:val="000000"/>
                <w:sz w:val="36"/>
                <w:szCs w:val="36"/>
              </w:rPr>
            </w:pPr>
            <w:bookmarkStart w:id="1951" w:name="_Toc399931320"/>
            <w:r w:rsidRPr="00C242DB">
              <w:t>Unbootstrapping</w:t>
            </w:r>
            <w:bookmarkEnd w:id="1951"/>
          </w:p>
          <w:p w:rsidR="00DC1128" w:rsidRDefault="00DC1128" w:rsidP="00AD17C6">
            <w:r>
              <w:t>Unbootstrapping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rsidR="00DC1128" w:rsidRDefault="00DC1128" w:rsidP="00AD17C6">
            <w:pPr>
              <w:pStyle w:val="ListNumber"/>
              <w:ind w:left="720"/>
            </w:pPr>
            <w:r>
              <w:t>If there is an Object Instance that can be accessed only by a Server of the Server Object Instance (i.e., the Server is Access Control Owner and the LWM2M Server can access the Object Instance only in an Access Control Object Instance), the Object Instance and the corresponding Access Control Object Instance MUST be deleted</w:t>
            </w:r>
          </w:p>
          <w:p w:rsidR="00DC1128" w:rsidRDefault="00DC1128" w:rsidP="00AD17C6">
            <w:pPr>
              <w:pStyle w:val="ListNumber"/>
              <w:ind w:left="720"/>
            </w:pPr>
            <w:r>
              <w:t>If an Object Instance can be accessed by multiple Servers including the Server which Security Object Instance is to be deleted, then:</w:t>
            </w:r>
            <w:r>
              <w:br/>
            </w:r>
            <w:r>
              <w:br/>
              <w:t>- The ACL Resource Instance for the Server in the Access Control Object Instance for the Object Instance MUST be deleted</w:t>
            </w:r>
            <w:r>
              <w:br/>
              <w:t>- If the Server is the Access Control Owner of the Access Control Object Instance, then the Access Control Owner MUST be changed to another Server according to the rules below:</w:t>
            </w:r>
            <w:r>
              <w:br/>
            </w:r>
            <w:r>
              <w:br/>
            </w:r>
            <w:r>
              <w:lastRenderedPageBreak/>
              <w:t>The Client MUST choose the Server who has highest sum of each number assigned to an access right (Write: 1, Delete: 1) for the Access Control Owner. If two or more Servers have the same sum, the Client MUST choose one of them as the new Access Control Owner.</w:t>
            </w:r>
          </w:p>
          <w:p w:rsidR="00DC1128" w:rsidRDefault="00DC1128" w:rsidP="00AD17C6">
            <w:pPr>
              <w:pStyle w:val="ListNumber"/>
              <w:ind w:left="720"/>
            </w:pPr>
            <w:r>
              <w:t>Observation operations from the Server MUST be deleted</w:t>
            </w:r>
          </w:p>
          <w:p w:rsidR="00DC1128" w:rsidRDefault="00DC1128" w:rsidP="00AD17C6">
            <w:pPr>
              <w:pStyle w:val="ListNumber"/>
              <w:ind w:left="720"/>
            </w:pPr>
            <w:r>
              <w:t>Server Object Instance MUST be deleted</w:t>
            </w:r>
          </w:p>
          <w:p w:rsidR="00DC1128" w:rsidRDefault="00DC1128" w:rsidP="00AD17C6">
            <w:pPr>
              <w:pStyle w:val="ListNumber"/>
              <w:ind w:left="720"/>
            </w:pPr>
            <w:r>
              <w:t>Client MAY send “De-register” operation to the Server</w:t>
            </w:r>
          </w:p>
          <w:p w:rsidR="00DC1128" w:rsidRDefault="00DC1128" w:rsidP="004829BF">
            <w:pPr>
              <w:pStyle w:val="NoteHeading"/>
            </w:pPr>
            <w:r>
              <w:t>Note: To monitor the change of the Access Control Owner, the Server MAY observe Access Control Owner Resource.</w:t>
            </w:r>
          </w:p>
        </w:tc>
        <w:tc>
          <w:tcPr>
            <w:tcW w:w="0" w:type="auto"/>
            <w:vAlign w:val="center"/>
            <w:hideMark/>
          </w:tcPr>
          <w:p w:rsidR="00DC1128" w:rsidRDefault="00DC1128"/>
        </w:tc>
      </w:tr>
      <w:tr w:rsidR="00EB2438" w:rsidRPr="00F12437" w:rsidTr="00EB2438">
        <w:tc>
          <w:tcPr>
            <w:tcW w:w="0" w:type="auto"/>
            <w:vAlign w:val="center"/>
            <w:hideMark/>
          </w:tcPr>
          <w:p w:rsidR="00DC1128" w:rsidRPr="00127724" w:rsidRDefault="00DC1128" w:rsidP="00127724">
            <w:pPr>
              <w:rPr>
                <w:rFonts w:cs="Arial"/>
                <w:szCs w:val="28"/>
              </w:rPr>
            </w:pPr>
            <w:bookmarkStart w:id="1952" w:name="_Ref368312933"/>
            <w:bookmarkStart w:id="1953" w:name="_Ref368313249"/>
          </w:p>
        </w:tc>
        <w:tc>
          <w:tcPr>
            <w:tcW w:w="0" w:type="auto"/>
            <w:vAlign w:val="center"/>
            <w:hideMark/>
          </w:tcPr>
          <w:p w:rsidR="00EB2438" w:rsidRPr="00127724" w:rsidRDefault="00EB2438" w:rsidP="00EB2438">
            <w:pPr>
              <w:rPr>
                <w:rFonts w:ascii="Arial" w:hAnsi="Arial" w:cs="Arial"/>
                <w:b/>
                <w:sz w:val="28"/>
                <w:szCs w:val="28"/>
              </w:rPr>
            </w:pPr>
          </w:p>
        </w:tc>
      </w:tr>
    </w:tbl>
    <w:p w:rsidR="005673EA" w:rsidRPr="005673EA" w:rsidRDefault="00F2110E" w:rsidP="005673EA">
      <w:pPr>
        <w:pStyle w:val="App2"/>
      </w:pPr>
      <w:bookmarkStart w:id="1954" w:name="_Toc370916138"/>
      <w:bookmarkStart w:id="1955" w:name="_Toc370922960"/>
      <w:bookmarkStart w:id="1956" w:name="_Ref373937432"/>
      <w:bookmarkStart w:id="1957" w:name="_Ref373937562"/>
      <w:bookmarkStart w:id="1958" w:name="_Toc399931321"/>
      <w:r w:rsidRPr="008E7BB2">
        <w:t>LWM2M Object: LWM2M Server</w:t>
      </w:r>
      <w:bookmarkEnd w:id="1952"/>
      <w:bookmarkEnd w:id="1953"/>
      <w:bookmarkEnd w:id="1954"/>
      <w:bookmarkEnd w:id="1955"/>
      <w:bookmarkEnd w:id="1956"/>
      <w:bookmarkEnd w:id="1957"/>
      <w:bookmarkEnd w:id="1958"/>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1959" w:name="_Toc370916139"/>
                  <w:bookmarkStart w:id="1960" w:name="_Toc37092296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Objects provides the data related to a LWM2M Server. A Bootstrap Server has no such an Object Instance associated to it.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586"/>
                    <w:gridCol w:w="1657"/>
                    <w:gridCol w:w="1738"/>
                    <w:gridCol w:w="1900"/>
                    <w:gridCol w:w="2081"/>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Server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1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2"/>
                    <w:gridCol w:w="981"/>
                    <w:gridCol w:w="861"/>
                    <w:gridCol w:w="941"/>
                    <w:gridCol w:w="695"/>
                    <w:gridCol w:w="1334"/>
                    <w:gridCol w:w="522"/>
                    <w:gridCol w:w="3250"/>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Used as link to associate server Object Instance.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Specify the lifetime of the registration in seconds.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Minimum Period of an Observation in the absence of this parameter being included in an Observation.</w:t>
                        </w:r>
                        <w:r>
                          <w:rPr>
                            <w:rFonts w:ascii="Arial" w:hAnsi="Arial" w:cs="Arial"/>
                            <w:color w:val="000000"/>
                            <w:sz w:val="18"/>
                            <w:szCs w:val="18"/>
                          </w:rPr>
                          <w:br/>
                        </w:r>
                        <w:r>
                          <w:rPr>
                            <w:rFonts w:ascii="Arial" w:hAnsi="Arial" w:cs="Arial"/>
                            <w:color w:val="000000"/>
                            <w:sz w:val="18"/>
                            <w:szCs w:val="18"/>
                          </w:rPr>
                          <w:br/>
                          <w:t>If this Resource doesn’t exist, the default value is 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Maximum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Maximum Period of an Observation in the absence of this parameter being included in an Observation.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this LWM2M Server Object is disabled for a certain period defined in the Disabled Timeout Resource. After receiving “Execute” operation, LWM2M Client MUST send response of the operation and perform de-registration process, and underlying network connection between the Client and Server MUST be disconnected to disable the LWM2M Server account.</w:t>
                        </w:r>
                        <w:r>
                          <w:rPr>
                            <w:rFonts w:ascii="Arial" w:hAnsi="Arial" w:cs="Arial"/>
                            <w:color w:val="000000"/>
                            <w:sz w:val="18"/>
                            <w:szCs w:val="18"/>
                          </w:rPr>
                          <w:br/>
                        </w:r>
                        <w:r>
                          <w:rPr>
                            <w:rFonts w:ascii="Arial" w:hAnsi="Arial" w:cs="Arial"/>
                            <w:color w:val="000000"/>
                            <w:sz w:val="18"/>
                            <w:szCs w:val="18"/>
                          </w:rPr>
                          <w:lastRenderedPageBreak/>
                          <w:br/>
                          <w:t>After the above process, the LWM2M Client MUST NOT send any message to the Server and ignore all the messages from the LWM2M Server for the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 period to disable the Server. After this period, the LWM2M Client MUST perform registration process to the Server. If this Resource is not set, a default timeout value is 86400 (1 day).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true, the LWM2M Client stores “Notify” operations to the LWM2M Server while the LWM2M Server account is disabled or the LWM2M Client is offline. After the LWM2M Server account is enabled or the LWM2M Client is online, the LWM2M Client reports the stored “Notify” operations to the Server.</w:t>
                        </w:r>
                        <w:r>
                          <w:rPr>
                            <w:rFonts w:ascii="Arial" w:hAnsi="Arial" w:cs="Arial"/>
                            <w:color w:val="000000"/>
                            <w:sz w:val="18"/>
                            <w:szCs w:val="18"/>
                          </w:rPr>
                          <w:br/>
                        </w:r>
                        <w:r>
                          <w:rPr>
                            <w:rFonts w:ascii="Arial" w:hAnsi="Arial" w:cs="Arial"/>
                            <w:color w:val="000000"/>
                            <w:sz w:val="18"/>
                            <w:szCs w:val="18"/>
                          </w:rPr>
                          <w:br/>
                          <w:t>If false, the LWM2M Client discards all the “Notify” operationsor temporally disables the Observe function while the LWM2M Server is disabled or the LWM2M Client is offline.</w:t>
                        </w:r>
                        <w:r>
                          <w:rPr>
                            <w:rFonts w:ascii="Arial" w:hAnsi="Arial" w:cs="Arial"/>
                            <w:color w:val="000000"/>
                            <w:sz w:val="18"/>
                            <w:szCs w:val="18"/>
                          </w:rPr>
                          <w:br/>
                        </w:r>
                        <w:r>
                          <w:rPr>
                            <w:rFonts w:ascii="Arial" w:hAnsi="Arial" w:cs="Arial"/>
                            <w:color w:val="000000"/>
                            <w:sz w:val="18"/>
                            <w:szCs w:val="18"/>
                          </w:rPr>
                          <w:br/>
                          <w:t>The default value is true.</w:t>
                        </w:r>
                        <w:r>
                          <w:rPr>
                            <w:rFonts w:ascii="Arial" w:hAnsi="Arial" w:cs="Arial"/>
                            <w:color w:val="000000"/>
                            <w:sz w:val="18"/>
                            <w:szCs w:val="18"/>
                          </w:rPr>
                          <w:br/>
                        </w:r>
                        <w:r>
                          <w:rPr>
                            <w:rFonts w:ascii="Arial" w:hAnsi="Arial" w:cs="Arial"/>
                            <w:color w:val="000000"/>
                            <w:sz w:val="18"/>
                            <w:szCs w:val="18"/>
                          </w:rPr>
                          <w:br/>
                          <w:t>The maximum number of storing Notification per the Server is up to the implementation.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Pr>
                            <w:rFonts w:ascii="Arial" w:hAnsi="Arial" w:cs="Arial"/>
                            <w:color w:val="000000"/>
                            <w:sz w:val="18"/>
                            <w:szCs w:val="18"/>
                          </w:rPr>
                          <w:t xml:space="preserve">The possible values of Resource are listed in </w:t>
                        </w:r>
                        <w:r w:rsidR="004829BF">
                          <w:rPr>
                            <w:rFonts w:ascii="Arial" w:hAnsi="Arial" w:cs="Arial"/>
                            <w:color w:val="000000"/>
                            <w:sz w:val="18"/>
                            <w:szCs w:val="18"/>
                          </w:rPr>
                          <w:fldChar w:fldCharType="begin"/>
                        </w:r>
                        <w:r w:rsidR="004829BF">
                          <w:rPr>
                            <w:rFonts w:ascii="Arial" w:hAnsi="Arial" w:cs="Arial"/>
                            <w:color w:val="000000"/>
                            <w:sz w:val="18"/>
                            <w:szCs w:val="18"/>
                          </w:rPr>
                          <w:instrText xml:space="preserve"> REF _Ref368263306 \r \h </w:instrText>
                        </w:r>
                        <w:r w:rsidR="004829BF">
                          <w:rPr>
                            <w:rFonts w:ascii="Arial" w:hAnsi="Arial" w:cs="Arial"/>
                            <w:color w:val="000000"/>
                            <w:sz w:val="18"/>
                            <w:szCs w:val="18"/>
                          </w:rPr>
                        </w:r>
                        <w:r w:rsidR="004829BF">
                          <w:rPr>
                            <w:rFonts w:ascii="Arial" w:hAnsi="Arial" w:cs="Arial"/>
                            <w:color w:val="000000"/>
                            <w:sz w:val="18"/>
                            <w:szCs w:val="18"/>
                          </w:rPr>
                          <w:fldChar w:fldCharType="separate"/>
                        </w:r>
                        <w:r w:rsidR="004829BF">
                          <w:rPr>
                            <w:rFonts w:ascii="Arial" w:hAnsi="Arial" w:cs="Arial"/>
                            <w:color w:val="000000"/>
                            <w:sz w:val="18"/>
                            <w:szCs w:val="18"/>
                          </w:rPr>
                          <w:t>5.2.1.1</w:t>
                        </w:r>
                        <w:r w:rsidR="004829BF">
                          <w:rPr>
                            <w:rFonts w:ascii="Arial" w:hAnsi="Arial" w:cs="Arial"/>
                            <w:color w:val="000000"/>
                            <w:sz w:val="18"/>
                            <w:szCs w:val="18"/>
                          </w:rPr>
                          <w:fldChar w:fldCharType="end"/>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Resource defines the transport binding configured for the LWM2M Client.</w:t>
                        </w:r>
                        <w:r>
                          <w:rPr>
                            <w:rFonts w:ascii="Arial" w:hAnsi="Arial" w:cs="Arial"/>
                            <w:color w:val="000000"/>
                            <w:sz w:val="18"/>
                            <w:szCs w:val="18"/>
                          </w:rPr>
                          <w:br/>
                        </w:r>
                        <w:r>
                          <w:rPr>
                            <w:rFonts w:ascii="Arial" w:hAnsi="Arial" w:cs="Arial"/>
                            <w:color w:val="000000"/>
                            <w:sz w:val="18"/>
                            <w:szCs w:val="18"/>
                          </w:rPr>
                          <w:br/>
                          <w:t>If the LWM2M Client supports the binding specified in this Resource, the LWM2M Client MUST use that for Current Binding and Mode.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the LWM2M Client MUST perform an “Update” operation with this LWM2M Server using the Current Transport Binding and Mode.</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959"/>
            <w:bookmarkEnd w:id="1960"/>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DC1128" w:rsidRDefault="00DC1128" w:rsidP="00127724"/>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1961" w:name="_Ref368311870"/>
      <w:bookmarkStart w:id="1962" w:name="_Ref368312937"/>
      <w:bookmarkStart w:id="1963" w:name="_Ref368313253"/>
      <w:bookmarkStart w:id="1964" w:name="_Toc370916142"/>
      <w:bookmarkStart w:id="1965" w:name="_Toc370922964"/>
      <w:bookmarkStart w:id="1966" w:name="_Toc399931322"/>
      <w:r w:rsidRPr="008E7BB2">
        <w:t>LWM2M Object: Access Control</w:t>
      </w:r>
      <w:bookmarkEnd w:id="1961"/>
      <w:bookmarkEnd w:id="1962"/>
      <w:bookmarkEnd w:id="1963"/>
      <w:bookmarkEnd w:id="1964"/>
      <w:bookmarkEnd w:id="1965"/>
      <w:bookmarkEnd w:id="1966"/>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Access Control Object is used to check whether the LWM2M Server has access right for performing a operation.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471"/>
              <w:gridCol w:w="1453"/>
              <w:gridCol w:w="1524"/>
              <w:gridCol w:w="1665"/>
              <w:gridCol w:w="182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Access Control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2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lastRenderedPageBreak/>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996"/>
              <w:gridCol w:w="981"/>
              <w:gridCol w:w="861"/>
              <w:gridCol w:w="941"/>
              <w:gridCol w:w="632"/>
              <w:gridCol w:w="1131"/>
              <w:gridCol w:w="646"/>
              <w:gridCol w:w="3517"/>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Object ID and The Object Instance ID are applied for.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sidRPr="004829BF">
                    <w:rPr>
                      <w:rFonts w:ascii="Arial" w:hAnsi="Arial" w:cs="Arial"/>
                      <w:color w:val="000000"/>
                      <w:sz w:val="18"/>
                      <w:szCs w:val="18"/>
                    </w:rPr>
                    <w:t xml:space="preserve">See </w:t>
                  </w:r>
                  <w:r w:rsidR="004829BF" w:rsidRPr="004829BF">
                    <w:rPr>
                      <w:rFonts w:ascii="Arial" w:hAnsi="Arial" w:cs="Arial"/>
                      <w:color w:val="000000"/>
                      <w:sz w:val="18"/>
                      <w:szCs w:val="18"/>
                    </w:rPr>
                    <w:fldChar w:fldCharType="begin"/>
                  </w:r>
                  <w:r w:rsidR="004829BF" w:rsidRPr="004829BF">
                    <w:rPr>
                      <w:rFonts w:ascii="Arial" w:hAnsi="Arial" w:cs="Arial"/>
                      <w:color w:val="000000"/>
                      <w:sz w:val="18"/>
                      <w:szCs w:val="18"/>
                    </w:rPr>
                    <w:instrText xml:space="preserve"> REF _Ref368313535 \h  \* MERGEFORMAT </w:instrText>
                  </w:r>
                  <w:r w:rsidR="004829BF" w:rsidRPr="004829BF">
                    <w:rPr>
                      <w:rFonts w:ascii="Arial" w:hAnsi="Arial" w:cs="Arial"/>
                      <w:color w:val="000000"/>
                      <w:sz w:val="18"/>
                      <w:szCs w:val="18"/>
                    </w:rPr>
                  </w:r>
                  <w:r w:rsidR="004829BF" w:rsidRPr="004829BF">
                    <w:rPr>
                      <w:rFonts w:ascii="Arial" w:hAnsi="Arial" w:cs="Arial"/>
                      <w:color w:val="000000"/>
                      <w:sz w:val="18"/>
                      <w:szCs w:val="18"/>
                    </w:rPr>
                    <w:fldChar w:fldCharType="separate"/>
                  </w:r>
                  <w:r w:rsidR="004829BF" w:rsidRPr="004829BF">
                    <w:rPr>
                      <w:rFonts w:ascii="Arial" w:hAnsi="Arial" w:cs="Arial"/>
                      <w:sz w:val="18"/>
                      <w:szCs w:val="18"/>
                    </w:rPr>
                    <w:t xml:space="preserve">Table </w:t>
                  </w:r>
                  <w:r w:rsidR="004829BF" w:rsidRPr="004829BF">
                    <w:rPr>
                      <w:rFonts w:ascii="Arial" w:hAnsi="Arial" w:cs="Arial"/>
                      <w:noProof/>
                      <w:sz w:val="18"/>
                      <w:szCs w:val="18"/>
                    </w:rPr>
                    <w:t>14</w:t>
                  </w:r>
                  <w:r w:rsidR="004829BF" w:rsidRPr="004829BF">
                    <w:rPr>
                      <w:rFonts w:ascii="Arial" w:hAnsi="Arial" w:cs="Arial"/>
                      <w:color w:val="000000"/>
                      <w:sz w:val="18"/>
                      <w:szCs w:val="18"/>
                    </w:rPr>
                    <w:fldChar w:fldCharType="end"/>
                  </w:r>
                  <w:r>
                    <w:rPr>
                      <w:rFonts w:ascii="Arial" w:hAnsi="Arial" w:cs="Arial"/>
                      <w:color w:val="000000"/>
                      <w:sz w:val="18"/>
                      <w:szCs w:val="18"/>
                    </w:rPr>
                    <w:t>: LWM2M Identifiers.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Resource Instance ID MUST be the Short Server ID of a certain LWM2M Server which has an access right.</w:t>
                  </w:r>
                  <w:r>
                    <w:rPr>
                      <w:rFonts w:ascii="Arial" w:hAnsi="Arial" w:cs="Arial"/>
                      <w:color w:val="000000"/>
                      <w:sz w:val="18"/>
                      <w:szCs w:val="18"/>
                    </w:rPr>
                    <w:br/>
                  </w:r>
                  <w:r>
                    <w:rPr>
                      <w:rFonts w:ascii="Arial" w:hAnsi="Arial" w:cs="Arial"/>
                      <w:color w:val="000000"/>
                      <w:sz w:val="18"/>
                      <w:szCs w:val="18"/>
                    </w:rPr>
                    <w:br/>
                    <w:t>Resource Instance ID 0 is for default Short Server ID.</w:t>
                  </w:r>
                  <w:r>
                    <w:rPr>
                      <w:rFonts w:ascii="Arial" w:hAnsi="Arial" w:cs="Arial"/>
                      <w:color w:val="000000"/>
                      <w:sz w:val="18"/>
                      <w:szCs w:val="18"/>
                    </w:rPr>
                    <w:br/>
                  </w:r>
                  <w:r>
                    <w:rPr>
                      <w:rFonts w:ascii="Arial" w:hAnsi="Arial" w:cs="Arial"/>
                      <w:color w:val="000000"/>
                      <w:sz w:val="18"/>
                      <w:szCs w:val="18"/>
                    </w:rPr>
                    <w:br/>
                    <w:t>The Value of the Resource Instance contains the access rights.</w:t>
                  </w:r>
                  <w:r>
                    <w:rPr>
                      <w:rFonts w:ascii="Arial" w:hAnsi="Arial" w:cs="Arial"/>
                      <w:color w:val="000000"/>
                      <w:sz w:val="18"/>
                      <w:szCs w:val="18"/>
                    </w:rPr>
                    <w:br/>
                  </w:r>
                  <w:r>
                    <w:rPr>
                      <w:rFonts w:ascii="Arial" w:hAnsi="Arial" w:cs="Arial"/>
                      <w:color w:val="000000"/>
                      <w:sz w:val="18"/>
                      <w:szCs w:val="18"/>
                    </w:rPr>
                    <w:br/>
                    <w:t>Setting each bit means the LWM2M Server has the access right for that operation. The bit order is specified as below.</w:t>
                  </w:r>
                  <w:r>
                    <w:rPr>
                      <w:rFonts w:ascii="Arial" w:hAnsi="Arial" w:cs="Arial"/>
                      <w:color w:val="000000"/>
                      <w:sz w:val="18"/>
                      <w:szCs w:val="18"/>
                    </w:rPr>
                    <w:br/>
                  </w:r>
                  <w:r>
                    <w:rPr>
                      <w:rFonts w:ascii="Arial" w:hAnsi="Arial" w:cs="Arial"/>
                      <w:color w:val="000000"/>
                      <w:sz w:val="18"/>
                      <w:szCs w:val="18"/>
                    </w:rPr>
                    <w:br/>
                    <w:t>1st lsb: R(Read, Observe, Discover, Write Attributes)</w:t>
                  </w:r>
                  <w:r>
                    <w:rPr>
                      <w:rFonts w:ascii="Arial" w:hAnsi="Arial" w:cs="Arial"/>
                      <w:color w:val="000000"/>
                      <w:sz w:val="18"/>
                      <w:szCs w:val="18"/>
                    </w:rPr>
                    <w:br/>
                  </w:r>
                  <w:r>
                    <w:rPr>
                      <w:rFonts w:ascii="Arial" w:hAnsi="Arial" w:cs="Arial"/>
                      <w:color w:val="000000"/>
                      <w:sz w:val="18"/>
                      <w:szCs w:val="18"/>
                    </w:rPr>
                    <w:br/>
                    <w:t>2nd lsb: W(Write)</w:t>
                  </w:r>
                  <w:r>
                    <w:rPr>
                      <w:rFonts w:ascii="Arial" w:hAnsi="Arial" w:cs="Arial"/>
                      <w:color w:val="000000"/>
                      <w:sz w:val="18"/>
                      <w:szCs w:val="18"/>
                    </w:rPr>
                    <w:br/>
                  </w:r>
                  <w:r>
                    <w:rPr>
                      <w:rFonts w:ascii="Arial" w:hAnsi="Arial" w:cs="Arial"/>
                      <w:color w:val="000000"/>
                      <w:sz w:val="18"/>
                      <w:szCs w:val="18"/>
                    </w:rPr>
                    <w:br/>
                    <w:t>3rd lsb: E(Execute)</w:t>
                  </w:r>
                  <w:r>
                    <w:rPr>
                      <w:rFonts w:ascii="Arial" w:hAnsi="Arial" w:cs="Arial"/>
                      <w:color w:val="000000"/>
                      <w:sz w:val="18"/>
                      <w:szCs w:val="18"/>
                    </w:rPr>
                    <w:br/>
                  </w:r>
                  <w:r>
                    <w:rPr>
                      <w:rFonts w:ascii="Arial" w:hAnsi="Arial" w:cs="Arial"/>
                      <w:color w:val="000000"/>
                      <w:sz w:val="18"/>
                      <w:szCs w:val="18"/>
                    </w:rPr>
                    <w:br/>
                    <w:t>4th lsb: D(Delete)</w:t>
                  </w:r>
                  <w:r>
                    <w:rPr>
                      <w:rFonts w:ascii="Arial" w:hAnsi="Arial" w:cs="Arial"/>
                      <w:color w:val="000000"/>
                      <w:sz w:val="18"/>
                      <w:szCs w:val="18"/>
                    </w:rPr>
                    <w:br/>
                  </w:r>
                  <w:r>
                    <w:rPr>
                      <w:rFonts w:ascii="Arial" w:hAnsi="Arial" w:cs="Arial"/>
                      <w:color w:val="000000"/>
                      <w:sz w:val="18"/>
                      <w:szCs w:val="18"/>
                    </w:rPr>
                    <w:br/>
                    <w:t>5th lsb: C(Create)</w:t>
                  </w:r>
                  <w:r>
                    <w:rPr>
                      <w:rFonts w:ascii="Arial" w:hAnsi="Arial" w:cs="Arial"/>
                      <w:color w:val="000000"/>
                      <w:sz w:val="18"/>
                      <w:szCs w:val="18"/>
                    </w:rPr>
                    <w:br/>
                  </w:r>
                  <w:r>
                    <w:rPr>
                      <w:rFonts w:ascii="Arial" w:hAnsi="Arial" w:cs="Arial"/>
                      <w:color w:val="000000"/>
                      <w:sz w:val="18"/>
                      <w:szCs w:val="18"/>
                    </w:rPr>
                    <w:br/>
                    <w:t>Other bits are reserved for future use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 of a certain LWM2M Server. Only this LWM2M Server can manage these Resources of the Object Instance.</w:t>
                  </w:r>
                  <w:r>
                    <w:rPr>
                      <w:rFonts w:ascii="Arial" w:hAnsi="Arial" w:cs="Arial"/>
                      <w:color w:val="000000"/>
                      <w:sz w:val="18"/>
                      <w:szCs w:val="18"/>
                    </w:rPr>
                    <w:br/>
                  </w:r>
                  <w:r>
                    <w:rPr>
                      <w:rFonts w:ascii="Arial" w:hAnsi="Arial" w:cs="Arial"/>
                      <w:color w:val="000000"/>
                      <w:sz w:val="18"/>
                      <w:szCs w:val="18"/>
                    </w:rPr>
                    <w:br/>
                    <w:t>Value MAX_ID=65535 is reserved for the Access Control Object Instances created during Bootstrap procedure.</w:t>
                  </w:r>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C242DB">
            <w:pPr>
              <w:pStyle w:val="App3"/>
              <w:rPr>
                <w:color w:val="000000"/>
                <w:sz w:val="36"/>
                <w:szCs w:val="36"/>
              </w:rPr>
            </w:pPr>
            <w:bookmarkStart w:id="1967" w:name="_Toc399931323"/>
            <w:r w:rsidRPr="00C242DB">
              <w:t>Object Instance Configurations</w:t>
            </w:r>
            <w:bookmarkEnd w:id="1967"/>
          </w:p>
          <w:p w:rsidR="005673EA" w:rsidRDefault="005673EA" w:rsidP="004829BF">
            <w:r>
              <w:t>If a new LWM2M Server Account is added when LWM2M Client has only one LWM2M Server Account, Client MUST ensure that Access Control Object Instances for every Object Instance except Security Object Instance exist. The LWM2M Client MUST create the missing Access Control Object Instances as follows:</w:t>
            </w:r>
            <w:r>
              <w:br/>
            </w:r>
            <w:r>
              <w:br/>
              <w:t>− Access Control Owner MUST be the previously existing LWM2M Server</w:t>
            </w:r>
            <w:r>
              <w:br/>
            </w:r>
            <w:r>
              <w:br/>
              <w:t>− Previously existing LWM2M Server MUST have full access right.</w:t>
            </w:r>
          </w:p>
        </w:tc>
        <w:tc>
          <w:tcPr>
            <w:tcW w:w="0" w:type="auto"/>
            <w:vAlign w:val="center"/>
            <w:hideMark/>
          </w:tcPr>
          <w:p w:rsidR="005673EA" w:rsidRDefault="005673EA"/>
        </w:tc>
      </w:tr>
      <w:tr w:rsidR="00EB2438" w:rsidRPr="00F12437" w:rsidTr="00127724">
        <w:tc>
          <w:tcPr>
            <w:tcW w:w="0" w:type="auto"/>
            <w:vAlign w:val="center"/>
            <w:hideMark/>
          </w:tcPr>
          <w:p w:rsidR="00DC1128" w:rsidRPr="00127724" w:rsidRDefault="00DC1128" w:rsidP="00127724">
            <w:pPr>
              <w:rPr>
                <w:rFonts w:cs="Arial"/>
                <w:szCs w:val="28"/>
              </w:rPr>
            </w:pPr>
            <w:bookmarkStart w:id="1968" w:name="_Toc361854649"/>
            <w:bookmarkStart w:id="1969" w:name="_Toc361855373"/>
            <w:bookmarkStart w:id="1970" w:name="_Ref368312414"/>
            <w:bookmarkStart w:id="1971" w:name="_Ref368312942"/>
            <w:bookmarkStart w:id="1972" w:name="_Ref368313257"/>
            <w:bookmarkEnd w:id="1968"/>
            <w:bookmarkEnd w:id="1969"/>
          </w:p>
        </w:tc>
        <w:tc>
          <w:tcPr>
            <w:tcW w:w="126" w:type="dxa"/>
            <w:vAlign w:val="center"/>
            <w:hideMark/>
          </w:tcPr>
          <w:p w:rsidR="00EB2438" w:rsidRPr="00127724" w:rsidRDefault="00EB2438">
            <w:pPr>
              <w:rPr>
                <w:rFonts w:ascii="Arial" w:hAnsi="Arial" w:cs="Arial"/>
                <w:b/>
                <w:sz w:val="28"/>
                <w:szCs w:val="28"/>
              </w:rPr>
            </w:pPr>
          </w:p>
        </w:tc>
      </w:tr>
    </w:tbl>
    <w:p w:rsidR="00F2110E" w:rsidRPr="008E7BB2" w:rsidRDefault="00F2110E" w:rsidP="00F2110E">
      <w:pPr>
        <w:pStyle w:val="App2"/>
      </w:pPr>
      <w:bookmarkStart w:id="1973" w:name="_Toc370916148"/>
      <w:bookmarkStart w:id="1974" w:name="_Toc370922970"/>
      <w:bookmarkStart w:id="1975" w:name="_Ref373937195"/>
      <w:bookmarkStart w:id="1976" w:name="_Ref373937448"/>
      <w:bookmarkStart w:id="1977" w:name="_Ref373937576"/>
      <w:bookmarkStart w:id="1978" w:name="_Toc399931324"/>
      <w:r w:rsidRPr="008E7BB2">
        <w:lastRenderedPageBreak/>
        <w:t>LWM2M Object: Device</w:t>
      </w:r>
      <w:bookmarkEnd w:id="1970"/>
      <w:bookmarkEnd w:id="1971"/>
      <w:bookmarkEnd w:id="1972"/>
      <w:bookmarkEnd w:id="1973"/>
      <w:bookmarkEnd w:id="1974"/>
      <w:bookmarkEnd w:id="1975"/>
      <w:bookmarkEnd w:id="1976"/>
      <w:bookmarkEnd w:id="1977"/>
      <w:bookmarkEnd w:id="1978"/>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Change w:id="1979">
          <w:tblGrid>
            <w:gridCol w:w="93"/>
            <w:gridCol w:w="9981"/>
            <w:gridCol w:w="36"/>
            <w:gridCol w:w="57"/>
            <w:gridCol w:w="36"/>
          </w:tblGrid>
        </w:tblGridChange>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1980" w:name="_Toc370916149"/>
                  <w:bookmarkStart w:id="1981" w:name="_Toc37092297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provides a range of device related information which can be queried by the LWM2</w:t>
                  </w:r>
                  <w:r w:rsidR="00B91887">
                    <w:t>M Server, and a device reboot an</w:t>
                  </w:r>
                  <w:r>
                    <w:t>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7"/>
                    <w:gridCol w:w="1931"/>
                    <w:gridCol w:w="2025"/>
                    <w:gridCol w:w="2214"/>
                    <w:gridCol w:w="242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Device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3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Change w:id="1982" w:author="OMA-DSO2" w:date="2014-04-28T15:11:00Z">
                      <w:tblPr>
                        <w:tblW w:w="0" w:type="auto"/>
                        <w:tblCellMar>
                          <w:top w:w="15" w:type="dxa"/>
                          <w:left w:w="15" w:type="dxa"/>
                          <w:bottom w:w="15" w:type="dxa"/>
                          <w:right w:w="15" w:type="dxa"/>
                        </w:tblCellMar>
                        <w:tblLook w:val="04A0" w:firstRow="1" w:lastRow="0" w:firstColumn="1" w:lastColumn="0" w:noHBand="0" w:noVBand="1"/>
                      </w:tblPr>
                    </w:tblPrChange>
                  </w:tblPr>
                  <w:tblGrid>
                    <w:gridCol w:w="431"/>
                    <w:gridCol w:w="1114"/>
                    <w:gridCol w:w="981"/>
                    <w:gridCol w:w="861"/>
                    <w:gridCol w:w="941"/>
                    <w:gridCol w:w="591"/>
                    <w:gridCol w:w="1131"/>
                    <w:gridCol w:w="480"/>
                    <w:gridCol w:w="3432"/>
                    <w:tblGridChange w:id="1983">
                      <w:tblGrid>
                        <w:gridCol w:w="23"/>
                        <w:gridCol w:w="408"/>
                        <w:gridCol w:w="23"/>
                        <w:gridCol w:w="1091"/>
                        <w:gridCol w:w="23"/>
                        <w:gridCol w:w="958"/>
                        <w:gridCol w:w="23"/>
                        <w:gridCol w:w="838"/>
                        <w:gridCol w:w="23"/>
                        <w:gridCol w:w="918"/>
                        <w:gridCol w:w="23"/>
                        <w:gridCol w:w="568"/>
                        <w:gridCol w:w="23"/>
                        <w:gridCol w:w="1108"/>
                        <w:gridCol w:w="23"/>
                        <w:gridCol w:w="457"/>
                        <w:gridCol w:w="23"/>
                        <w:gridCol w:w="3409"/>
                        <w:gridCol w:w="23"/>
                      </w:tblGrid>
                    </w:tblGridChange>
                  </w:tblGrid>
                  <w:tr w:rsidR="00E41CC2" w:rsidTr="00E41CC2">
                    <w:trPr>
                      <w:cantSplit/>
                      <w:trPrChange w:id="1984" w:author="OMA-DSO2" w:date="2014-04-28T15:11:00Z">
                        <w:trPr>
                          <w:gridAfter w:val="0"/>
                        </w:trPr>
                      </w:trPrChange>
                    </w:trPr>
                    <w:tc>
                      <w:tcPr>
                        <w:tcW w:w="2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985" w:author="OMA-DSO2" w:date="2014-04-28T15:11:00Z">
                          <w:tcPr>
                            <w:tcW w:w="231"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124"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986" w:author="OMA-DSO2" w:date="2014-04-28T15:11:00Z">
                          <w:tcPr>
                            <w:tcW w:w="1124"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9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987" w:author="OMA-DSO2" w:date="2014-04-28T15:11:00Z">
                          <w:tcPr>
                            <w:tcW w:w="981"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86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988" w:author="OMA-DSO2" w:date="2014-04-28T15:11:00Z">
                          <w:tcPr>
                            <w:tcW w:w="861"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9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989" w:author="OMA-DSO2" w:date="2014-04-28T15:11:00Z">
                          <w:tcPr>
                            <w:tcW w:w="941"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5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990" w:author="OMA-DSO2" w:date="2014-04-28T15:11:00Z">
                          <w:tcPr>
                            <w:tcW w:w="591"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991" w:author="OMA-DSO2" w:date="2014-04-28T15:11:00Z">
                          <w:tcPr>
                            <w:tcW w:w="1131"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4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992" w:author="OMA-DSO2" w:date="2014-04-28T15:11:00Z">
                          <w:tcPr>
                            <w:tcW w:w="480"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622"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993" w:author="OMA-DSO2" w:date="2014-04-28T15:11:00Z">
                          <w:tcPr>
                            <w:tcW w:w="3622"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rsidTr="00E41CC2">
                    <w:trPr>
                      <w:cantSplit/>
                      <w:trPrChange w:id="1994"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9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9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Manufacturer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9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9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9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0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0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0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0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Human readable manufacturer name</w:t>
                        </w:r>
                      </w:p>
                    </w:tc>
                  </w:tr>
                  <w:tr w:rsidR="00E41CC2" w:rsidTr="00E41CC2">
                    <w:trPr>
                      <w:cantSplit/>
                      <w:ins w:id="2004" w:author="OMA-DSO2" w:date="2014-04-28T15:04:00Z"/>
                      <w:trPrChange w:id="2005"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0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rsidP="00E41CC2">
                        <w:pPr>
                          <w:rPr>
                            <w:ins w:id="2007" w:author="OMA-DSO2" w:date="2014-04-28T15:04:00Z"/>
                            <w:rFonts w:ascii="Arial" w:hAnsi="Arial" w:cs="Arial"/>
                            <w:color w:val="000000"/>
                            <w:sz w:val="18"/>
                            <w:szCs w:val="18"/>
                          </w:rPr>
                        </w:pPr>
                        <w:ins w:id="2008" w:author="OMA-DSO2" w:date="2014-04-28T15:04:00Z">
                          <w:r>
                            <w:rPr>
                              <w:rFonts w:ascii="Arial" w:hAnsi="Arial" w:cs="Arial"/>
                              <w:color w:val="000000"/>
                              <w:sz w:val="18"/>
                              <w:szCs w:val="18"/>
                            </w:rPr>
                            <w:t>1</w:t>
                          </w:r>
                        </w:ins>
                        <w:ins w:id="2009" w:author="OMA-DSO" w:date="2014-05-07T18:24:00Z">
                          <w:r w:rsidR="00010702">
                            <w:rPr>
                              <w:rFonts w:ascii="Arial" w:hAnsi="Arial" w:cs="Arial"/>
                              <w:color w:val="000000"/>
                              <w:sz w:val="18"/>
                              <w:szCs w:val="18"/>
                            </w:rPr>
                            <w:t>7</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1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011" w:author="OMA-DSO2" w:date="2014-04-28T15:04:00Z"/>
                            <w:rFonts w:ascii="Arial" w:hAnsi="Arial" w:cs="Arial"/>
                            <w:color w:val="000000"/>
                            <w:sz w:val="18"/>
                            <w:szCs w:val="18"/>
                          </w:rPr>
                        </w:pPr>
                        <w:ins w:id="2012" w:author="OMA-DSO2" w:date="2014-04-28T15:04:00Z">
                          <w:r>
                            <w:rPr>
                              <w:rFonts w:ascii="Arial" w:hAnsi="Arial" w:cs="Arial"/>
                              <w:color w:val="000000"/>
                              <w:sz w:val="18"/>
                              <w:szCs w:val="18"/>
                            </w:rPr>
                            <w:t>Device Type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1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014" w:author="OMA-DSO2" w:date="2014-04-28T15:04:00Z"/>
                            <w:rFonts w:ascii="Arial" w:hAnsi="Arial" w:cs="Arial"/>
                            <w:color w:val="000000"/>
                            <w:sz w:val="18"/>
                            <w:szCs w:val="18"/>
                          </w:rPr>
                        </w:pPr>
                        <w:ins w:id="2015" w:author="OMA-DSO2" w:date="2014-04-28T15:04: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1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017" w:author="OMA-DSO2" w:date="2014-04-28T15:04:00Z"/>
                            <w:rFonts w:ascii="Arial" w:hAnsi="Arial" w:cs="Arial"/>
                            <w:color w:val="000000"/>
                            <w:sz w:val="18"/>
                            <w:szCs w:val="18"/>
                          </w:rPr>
                        </w:pPr>
                        <w:ins w:id="2018" w:author="OMA-DSO2" w:date="2014-04-28T15:04: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1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020" w:author="OMA-DSO2" w:date="2014-04-28T15:04:00Z"/>
                            <w:rFonts w:ascii="Arial" w:hAnsi="Arial" w:cs="Arial"/>
                            <w:color w:val="000000"/>
                            <w:sz w:val="18"/>
                            <w:szCs w:val="18"/>
                          </w:rPr>
                        </w:pPr>
                        <w:ins w:id="2021" w:author="OMA-DSO2" w:date="2014-04-28T15:04: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2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023" w:author="OMA-DSO2" w:date="2014-04-28T15:04:00Z"/>
                            <w:rFonts w:ascii="Arial" w:hAnsi="Arial" w:cs="Arial"/>
                            <w:color w:val="000000"/>
                            <w:sz w:val="18"/>
                            <w:szCs w:val="18"/>
                          </w:rPr>
                        </w:pPr>
                        <w:ins w:id="2024" w:author="OMA-DSO2" w:date="2014-04-28T15:04: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2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026" w:author="OMA-DSO2" w:date="2014-04-28T15:0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2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028" w:author="OMA-DSO2" w:date="2014-04-28T15:0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2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rsidP="002C09D5">
                        <w:pPr>
                          <w:rPr>
                            <w:ins w:id="2030" w:author="OMA-DSO2" w:date="2014-04-28T15:04:00Z"/>
                            <w:rFonts w:ascii="Arial" w:hAnsi="Arial" w:cs="Arial"/>
                            <w:color w:val="000000"/>
                            <w:sz w:val="18"/>
                            <w:szCs w:val="18"/>
                          </w:rPr>
                        </w:pPr>
                        <w:ins w:id="2031" w:author="OMA-DSO2" w:date="2014-04-28T15:04:00Z">
                          <w:r>
                            <w:rPr>
                              <w:rFonts w:ascii="Arial" w:hAnsi="Arial" w:cs="Arial"/>
                              <w:color w:val="000000"/>
                              <w:sz w:val="18"/>
                              <w:szCs w:val="18"/>
                            </w:rPr>
                            <w:t>Type of the device (</w:t>
                          </w:r>
                        </w:ins>
                        <w:ins w:id="2032" w:author="OMA-DSO2" w:date="2014-05-13T10:34:00Z">
                          <w:r w:rsidR="00FA0D44">
                            <w:rPr>
                              <w:rFonts w:ascii="Arial" w:hAnsi="Arial" w:cs="Arial"/>
                              <w:color w:val="000000"/>
                              <w:sz w:val="18"/>
                              <w:szCs w:val="18"/>
                            </w:rPr>
                            <w:t>manufacturer specified string</w:t>
                          </w:r>
                        </w:ins>
                        <w:r w:rsidR="002C09D5">
                          <w:rPr>
                            <w:rFonts w:ascii="Arial" w:hAnsi="Arial" w:cs="Arial"/>
                            <w:color w:val="000000"/>
                            <w:sz w:val="18"/>
                            <w:szCs w:val="18"/>
                          </w:rPr>
                          <w:t xml:space="preserve"> </w:t>
                        </w:r>
                        <w:ins w:id="2033" w:author="OMA-DSO2" w:date="2014-05-13T10:34:00Z">
                          <w:r w:rsidR="00FA0D44">
                            <w:rPr>
                              <w:rFonts w:ascii="Arial" w:hAnsi="Arial" w:cs="Arial"/>
                              <w:color w:val="000000"/>
                              <w:sz w:val="18"/>
                              <w:szCs w:val="18"/>
                            </w:rPr>
                            <w:t>: e.g.</w:t>
                          </w:r>
                        </w:ins>
                        <w:r w:rsidR="002C09D5">
                          <w:rPr>
                            <w:rFonts w:ascii="Arial" w:hAnsi="Arial" w:cs="Arial"/>
                            <w:color w:val="000000"/>
                            <w:sz w:val="18"/>
                            <w:szCs w:val="18"/>
                          </w:rPr>
                          <w:t xml:space="preserve"> </w:t>
                        </w:r>
                        <w:ins w:id="2034" w:author="OMA-DSO2" w:date="2014-04-28T15:04:00Z">
                          <w:r>
                            <w:rPr>
                              <w:rFonts w:ascii="Arial" w:hAnsi="Arial" w:cs="Arial"/>
                              <w:color w:val="000000"/>
                              <w:sz w:val="18"/>
                              <w:szCs w:val="18"/>
                            </w:rPr>
                            <w:t>smart meters / dev Class</w:t>
                          </w:r>
                        </w:ins>
                        <w:ins w:id="2035" w:author="OMA-DSO2" w:date="2014-05-13T10:34:00Z">
                          <w:r w:rsidR="00FA0D44">
                            <w:rPr>
                              <w:rFonts w:ascii="Arial" w:hAnsi="Arial" w:cs="Arial"/>
                              <w:color w:val="000000"/>
                              <w:sz w:val="18"/>
                              <w:szCs w:val="18"/>
                            </w:rPr>
                            <w:t>…</w:t>
                          </w:r>
                        </w:ins>
                        <w:ins w:id="2036" w:author="OMA-DSO2" w:date="2014-04-28T15:04:00Z">
                          <w:r>
                            <w:rPr>
                              <w:rFonts w:ascii="Arial" w:hAnsi="Arial" w:cs="Arial"/>
                              <w:color w:val="000000"/>
                              <w:sz w:val="18"/>
                              <w:szCs w:val="18"/>
                            </w:rPr>
                            <w:t>)</w:t>
                          </w:r>
                        </w:ins>
                      </w:p>
                    </w:tc>
                  </w:tr>
                  <w:tr w:rsidR="00E41CC2" w:rsidTr="00E41CC2">
                    <w:trPr>
                      <w:cantSplit/>
                      <w:trPrChange w:id="2037"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3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3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Model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4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4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4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4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4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4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4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A model identifier (manufacturer specified string)</w:t>
                        </w:r>
                      </w:p>
                    </w:tc>
                  </w:tr>
                  <w:tr w:rsidR="00E41CC2" w:rsidTr="00E41CC2">
                    <w:trPr>
                      <w:cantSplit/>
                      <w:trPrChange w:id="2047"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4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4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Serial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5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5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5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5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5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5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5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Serial Number</w:t>
                        </w:r>
                      </w:p>
                    </w:tc>
                  </w:tr>
                  <w:tr w:rsidR="00E41CC2" w:rsidTr="00E41CC2">
                    <w:trPr>
                      <w:cantSplit/>
                      <w:ins w:id="2057" w:author="OMA-DSO2" w:date="2014-04-28T15:03:00Z"/>
                      <w:trPrChange w:id="2058"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5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010702">
                        <w:pPr>
                          <w:rPr>
                            <w:ins w:id="2060" w:author="OMA-DSO2" w:date="2014-04-28T15:03:00Z"/>
                            <w:rFonts w:ascii="Arial" w:hAnsi="Arial" w:cs="Arial"/>
                            <w:color w:val="000000"/>
                            <w:sz w:val="18"/>
                            <w:szCs w:val="18"/>
                          </w:rPr>
                        </w:pPr>
                        <w:ins w:id="2061" w:author="OMA-DSO" w:date="2014-05-07T18:24:00Z">
                          <w:r>
                            <w:rPr>
                              <w:rFonts w:ascii="Arial" w:hAnsi="Arial" w:cs="Arial"/>
                              <w:color w:val="000000"/>
                              <w:sz w:val="18"/>
                              <w:szCs w:val="18"/>
                            </w:rPr>
                            <w:t>18</w:t>
                          </w:r>
                        </w:ins>
                        <w:ins w:id="2062" w:author="OMA-DSO2" w:date="2014-04-28T15:09:00Z">
                          <w:del w:id="2063" w:author="OMA-DSO" w:date="2014-05-07T18:24:00Z">
                            <w:r w:rsidR="00E41CC2" w:rsidDel="00010702">
                              <w:rPr>
                                <w:rFonts w:ascii="Arial" w:hAnsi="Arial" w:cs="Arial"/>
                                <w:color w:val="000000"/>
                                <w:sz w:val="18"/>
                                <w:szCs w:val="18"/>
                              </w:rPr>
                              <w:delText>4</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6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065" w:author="OMA-DSO2" w:date="2014-04-28T15:03:00Z"/>
                            <w:rFonts w:ascii="Arial" w:hAnsi="Arial" w:cs="Arial"/>
                            <w:color w:val="000000"/>
                            <w:sz w:val="18"/>
                            <w:szCs w:val="18"/>
                          </w:rPr>
                        </w:pPr>
                        <w:ins w:id="2066" w:author="OMA-DSO2" w:date="2014-04-28T15:03:00Z">
                          <w:r>
                            <w:rPr>
                              <w:rFonts w:ascii="Arial" w:hAnsi="Arial" w:cs="Arial"/>
                              <w:color w:val="000000"/>
                              <w:sz w:val="18"/>
                              <w:szCs w:val="18"/>
                            </w:rPr>
                            <w:t>Hardware Version</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6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068" w:author="OMA-DSO2" w:date="2014-04-28T15:03:00Z"/>
                            <w:rFonts w:ascii="Arial" w:hAnsi="Arial" w:cs="Arial"/>
                            <w:color w:val="000000"/>
                            <w:sz w:val="18"/>
                            <w:szCs w:val="18"/>
                          </w:rPr>
                        </w:pPr>
                        <w:ins w:id="2069" w:author="OMA-DSO2" w:date="2014-04-28T15:03: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7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071" w:author="OMA-DSO2" w:date="2014-04-28T15:03:00Z"/>
                            <w:rFonts w:ascii="Arial" w:hAnsi="Arial" w:cs="Arial"/>
                            <w:color w:val="000000"/>
                            <w:sz w:val="18"/>
                            <w:szCs w:val="18"/>
                          </w:rPr>
                        </w:pPr>
                        <w:ins w:id="2072" w:author="OMA-DSO2" w:date="2014-04-28T15:03: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7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074" w:author="OMA-DSO2" w:date="2014-04-28T15:03:00Z"/>
                            <w:rFonts w:ascii="Arial" w:hAnsi="Arial" w:cs="Arial"/>
                            <w:color w:val="000000"/>
                            <w:sz w:val="18"/>
                            <w:szCs w:val="18"/>
                          </w:rPr>
                        </w:pPr>
                        <w:ins w:id="2075" w:author="OMA-DSO2" w:date="2014-04-28T15:03: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7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077" w:author="OMA-DSO2" w:date="2014-04-28T15:03:00Z"/>
                            <w:rFonts w:ascii="Arial" w:hAnsi="Arial" w:cs="Arial"/>
                            <w:color w:val="000000"/>
                            <w:sz w:val="18"/>
                            <w:szCs w:val="18"/>
                          </w:rPr>
                        </w:pPr>
                        <w:ins w:id="2078" w:author="OMA-DSO2" w:date="2014-04-28T15:03: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7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080" w:author="OMA-DSO2" w:date="2014-04-28T15:0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8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082" w:author="OMA-DSO2" w:date="2014-04-28T15:0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8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084" w:author="OMA-DSO2" w:date="2014-04-28T15:03:00Z"/>
                            <w:rFonts w:ascii="Arial" w:hAnsi="Arial" w:cs="Arial"/>
                            <w:color w:val="000000"/>
                            <w:sz w:val="18"/>
                            <w:szCs w:val="18"/>
                          </w:rPr>
                        </w:pPr>
                        <w:ins w:id="2085" w:author="OMA-DSO2" w:date="2014-04-28T15:03:00Z">
                          <w:r>
                            <w:rPr>
                              <w:rFonts w:ascii="Arial" w:hAnsi="Arial" w:cs="Arial"/>
                              <w:color w:val="000000"/>
                              <w:sz w:val="18"/>
                              <w:szCs w:val="18"/>
                            </w:rPr>
                            <w:t>Current hardware version of the device</w:t>
                          </w:r>
                        </w:ins>
                      </w:p>
                    </w:tc>
                  </w:tr>
                  <w:tr w:rsidR="00E41CC2" w:rsidTr="00E41CC2">
                    <w:trPr>
                      <w:cantSplit/>
                      <w:trPrChange w:id="2086"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8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8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Firmware 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8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9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9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9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9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9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9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Current firmware version</w:t>
                        </w:r>
                        <w:ins w:id="2096" w:author="OMA-DSO2" w:date="2014-04-28T15:04:00Z">
                          <w:r>
                            <w:rPr>
                              <w:rFonts w:ascii="Arial" w:hAnsi="Arial" w:cs="Arial"/>
                              <w:color w:val="000000"/>
                              <w:sz w:val="18"/>
                              <w:szCs w:val="18"/>
                            </w:rPr>
                            <w:t xml:space="preserve"> of the device. The Firmware Management function could rely on this resource.</w:t>
                          </w:r>
                        </w:ins>
                      </w:p>
                    </w:tc>
                  </w:tr>
                  <w:tr w:rsidR="00E41CC2" w:rsidTr="00FA0D44">
                    <w:trPr>
                      <w:cantSplit/>
                      <w:ins w:id="2097" w:author="OMA-DSO2" w:date="2014-04-28T15:04: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010702">
                        <w:pPr>
                          <w:rPr>
                            <w:ins w:id="2098" w:author="OMA-DSO2" w:date="2014-04-28T15:04:00Z"/>
                            <w:rFonts w:ascii="Arial" w:hAnsi="Arial" w:cs="Arial"/>
                            <w:color w:val="000000"/>
                            <w:sz w:val="18"/>
                            <w:szCs w:val="18"/>
                          </w:rPr>
                        </w:pPr>
                        <w:ins w:id="2099" w:author="OMA-DSO" w:date="2014-05-07T18:25:00Z">
                          <w:r>
                            <w:rPr>
                              <w:rFonts w:ascii="Arial" w:hAnsi="Arial" w:cs="Arial"/>
                              <w:color w:val="000000"/>
                              <w:sz w:val="18"/>
                              <w:szCs w:val="18"/>
                            </w:rPr>
                            <w:t>19</w:t>
                          </w:r>
                        </w:ins>
                        <w:ins w:id="2100" w:author="OMA-DSO2" w:date="2014-04-28T15:09:00Z">
                          <w:del w:id="2101" w:author="OMA-DSO" w:date="2014-05-07T18:25:00Z">
                            <w:r w:rsidR="00E41CC2" w:rsidDel="00010702">
                              <w:rPr>
                                <w:rFonts w:ascii="Arial" w:hAnsi="Arial" w:cs="Arial"/>
                                <w:color w:val="000000"/>
                                <w:sz w:val="18"/>
                                <w:szCs w:val="18"/>
                              </w:rPr>
                              <w:delText>6</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2102" w:author="OMA-DSO2" w:date="2014-04-28T15:04:00Z"/>
                            <w:rFonts w:ascii="Arial" w:hAnsi="Arial" w:cs="Arial"/>
                            <w:color w:val="000000"/>
                            <w:sz w:val="18"/>
                            <w:szCs w:val="18"/>
                          </w:rPr>
                        </w:pPr>
                        <w:ins w:id="2103" w:author="OMA-DSO2" w:date="2014-04-28T15:05:00Z">
                          <w:r>
                            <w:rPr>
                              <w:rFonts w:ascii="Arial" w:hAnsi="Arial" w:cs="Arial"/>
                              <w:color w:val="000000"/>
                              <w:sz w:val="18"/>
                              <w:szCs w:val="18"/>
                            </w:rPr>
                            <w:t>Software Version</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2104" w:author="OMA-DSO2" w:date="2014-04-28T15:04:00Z"/>
                            <w:rFonts w:ascii="Arial" w:hAnsi="Arial" w:cs="Arial"/>
                            <w:color w:val="000000"/>
                            <w:sz w:val="18"/>
                            <w:szCs w:val="18"/>
                          </w:rPr>
                        </w:pPr>
                        <w:ins w:id="2105" w:author="OMA-DSO2" w:date="2014-04-28T15:05: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2106" w:author="OMA-DSO2" w:date="2014-04-28T15:04:00Z"/>
                            <w:rFonts w:ascii="Arial" w:hAnsi="Arial" w:cs="Arial"/>
                            <w:color w:val="000000"/>
                            <w:sz w:val="18"/>
                            <w:szCs w:val="18"/>
                          </w:rPr>
                        </w:pPr>
                        <w:ins w:id="2107" w:author="OMA-DSO2" w:date="2014-04-28T15:05: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2108" w:author="OMA-DSO2" w:date="2014-04-28T15:04:00Z"/>
                            <w:rFonts w:ascii="Arial" w:hAnsi="Arial" w:cs="Arial"/>
                            <w:color w:val="000000"/>
                            <w:sz w:val="18"/>
                            <w:szCs w:val="18"/>
                          </w:rPr>
                        </w:pPr>
                        <w:ins w:id="2109" w:author="OMA-DSO2" w:date="2014-04-28T15:05: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2110" w:author="OMA-DSO2" w:date="2014-04-28T15:04:00Z"/>
                            <w:rFonts w:ascii="Arial" w:hAnsi="Arial" w:cs="Arial"/>
                            <w:color w:val="000000"/>
                            <w:sz w:val="18"/>
                            <w:szCs w:val="18"/>
                          </w:rPr>
                        </w:pPr>
                        <w:ins w:id="2111" w:author="OMA-DSO2" w:date="2014-04-28T15:05: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2112" w:author="OMA-DSO2" w:date="2014-04-28T15:0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2113" w:author="OMA-DSO2" w:date="2014-04-28T15:0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FA0D44">
                        <w:pPr>
                          <w:rPr>
                            <w:ins w:id="2114" w:author="OMA-DSO2" w:date="2014-04-28T15:05:00Z"/>
                            <w:rFonts w:ascii="Arial" w:hAnsi="Arial" w:cs="Arial"/>
                            <w:color w:val="000000"/>
                            <w:sz w:val="18"/>
                            <w:szCs w:val="18"/>
                          </w:rPr>
                        </w:pPr>
                        <w:ins w:id="2115" w:author="OMA-DSO2" w:date="2014-04-28T15:05:00Z">
                          <w:r>
                            <w:rPr>
                              <w:rFonts w:ascii="Arial" w:hAnsi="Arial" w:cs="Arial"/>
                              <w:color w:val="000000"/>
                              <w:sz w:val="18"/>
                              <w:szCs w:val="18"/>
                            </w:rPr>
                            <w:t xml:space="preserve">Current software version of the device. </w:t>
                          </w:r>
                        </w:ins>
                        <w:ins w:id="2116" w:author="OMA-DSO2" w:date="2014-05-13T10:36:00Z">
                          <w:r w:rsidR="00FA0D44" w:rsidRPr="00043DB2">
                            <w:rPr>
                              <w:rFonts w:ascii="Arial" w:hAnsi="Arial" w:cs="Arial"/>
                              <w:sz w:val="18"/>
                              <w:szCs w:val="18"/>
                              <w:lang w:val="en-US"/>
                              <w:rPrChange w:id="2117" w:author="tgarnier1" w:date="2014-04-28T11:10:00Z">
                                <w:rPr>
                                  <w:lang w:val="en-US"/>
                                </w:rPr>
                              </w:rPrChange>
                            </w:rPr>
                            <w:t>(manufacturer specified string).</w:t>
                          </w:r>
                          <w:r w:rsidR="00FA0D44">
                            <w:rPr>
                              <w:lang w:val="en-US"/>
                            </w:rPr>
                            <w:t xml:space="preserve"> </w:t>
                          </w:r>
                        </w:ins>
                        <w:ins w:id="2118" w:author="OMA-DSO2" w:date="2014-04-28T15:05:00Z">
                          <w:r>
                            <w:rPr>
                              <w:rFonts w:ascii="Arial" w:hAnsi="Arial" w:cs="Arial"/>
                              <w:color w:val="000000"/>
                              <w:sz w:val="18"/>
                              <w:szCs w:val="18"/>
                            </w:rPr>
                            <w:t>On elaborated LWM2M device, SW could be split in 2 parts</w:t>
                          </w:r>
                        </w:ins>
                        <w:ins w:id="2119" w:author="OMA-DSO2" w:date="2014-05-13T10:39:00Z">
                          <w:r w:rsidR="00FA0D44">
                            <w:rPr>
                              <w:rFonts w:ascii="Arial" w:hAnsi="Arial" w:cs="Arial"/>
                              <w:color w:val="000000"/>
                              <w:sz w:val="18"/>
                              <w:szCs w:val="18"/>
                            </w:rPr>
                            <w:t xml:space="preserve"> </w:t>
                          </w:r>
                        </w:ins>
                        <w:ins w:id="2120" w:author="OMA-DSO2" w:date="2014-04-28T15:05:00Z">
                          <w:r>
                            <w:rPr>
                              <w:rFonts w:ascii="Arial" w:hAnsi="Arial" w:cs="Arial"/>
                              <w:color w:val="000000"/>
                              <w:sz w:val="18"/>
                              <w:szCs w:val="18"/>
                            </w:rPr>
                            <w:t xml:space="preserve">: a firmware one </w:t>
                          </w:r>
                        </w:ins>
                        <w:ins w:id="2121" w:author="OMA-DSO2" w:date="2014-05-13T10:37:00Z">
                          <w:r w:rsidR="00FA0D44">
                            <w:rPr>
                              <w:rFonts w:ascii="Arial" w:hAnsi="Arial" w:cs="Arial"/>
                              <w:color w:val="000000"/>
                              <w:sz w:val="18"/>
                              <w:szCs w:val="18"/>
                            </w:rPr>
                            <w:t>and a</w:t>
                          </w:r>
                        </w:ins>
                        <w:ins w:id="2122" w:author="OMA-DSO2" w:date="2014-05-13T10:38:00Z">
                          <w:r w:rsidR="00FA0D44">
                            <w:rPr>
                              <w:rFonts w:ascii="Arial" w:hAnsi="Arial" w:cs="Arial"/>
                              <w:color w:val="000000"/>
                              <w:sz w:val="18"/>
                              <w:szCs w:val="18"/>
                            </w:rPr>
                            <w:t xml:space="preserve"> </w:t>
                          </w:r>
                        </w:ins>
                        <w:ins w:id="2123" w:author="OMA-DSO2" w:date="2014-05-13T10:37:00Z">
                          <w:r w:rsidR="00FA0D44">
                            <w:rPr>
                              <w:rFonts w:ascii="Arial" w:hAnsi="Arial" w:cs="Arial"/>
                              <w:color w:val="000000"/>
                              <w:sz w:val="18"/>
                              <w:szCs w:val="18"/>
                            </w:rPr>
                            <w:t>higher level software on top.</w:t>
                          </w:r>
                        </w:ins>
                        <w:del w:id="2124" w:author="OMA-DSO2" w:date="2014-05-13T10:37:00Z">
                          <w:r w:rsidDel="00FA0D44">
                            <w:rPr>
                              <w:rFonts w:ascii="Arial" w:hAnsi="Arial" w:cs="Arial"/>
                              <w:color w:val="000000"/>
                              <w:sz w:val="18"/>
                              <w:szCs w:val="18"/>
                            </w:rPr>
                            <w:delText>(e.g. for cellular modem, HW platform) and SW Application Oriented  one  which both need  to be updated separately .</w:delText>
                          </w:r>
                        </w:del>
                      </w:p>
                      <w:p w:rsidR="00E41CC2" w:rsidRPr="00FA0D44" w:rsidRDefault="00FA0D44">
                        <w:pPr>
                          <w:rPr>
                            <w:ins w:id="2125" w:author="OMA-DSO2" w:date="2014-04-28T15:04:00Z"/>
                            <w:color w:val="00B050"/>
                            <w:lang w:val="en-US"/>
                          </w:rPr>
                        </w:pPr>
                        <w:ins w:id="2126" w:author="OMA-DSO2" w:date="2014-05-13T10:38:00Z">
                          <w:r w:rsidRPr="00FA0D44">
                            <w:rPr>
                              <w:rFonts w:ascii="Arial" w:hAnsi="Arial" w:cs="Arial"/>
                              <w:color w:val="000000"/>
                              <w:sz w:val="18"/>
                              <w:szCs w:val="18"/>
                            </w:rPr>
                            <w:t>Both pieces of</w:t>
                          </w:r>
                          <w:del w:id="2127" w:author="tgarnier2" w:date="2014-04-29T18:46:00Z">
                            <w:r w:rsidRPr="00FA0D44" w:rsidDel="00DC0F22">
                              <w:rPr>
                                <w:rFonts w:ascii="Arial" w:hAnsi="Arial" w:cs="Arial"/>
                                <w:color w:val="000000"/>
                                <w:sz w:val="18"/>
                                <w:szCs w:val="18"/>
                              </w:rPr>
                              <w:delText xml:space="preserve">This Device </w:delText>
                            </w:r>
                          </w:del>
                          <w:r w:rsidRPr="00FA0D44">
                            <w:rPr>
                              <w:rFonts w:ascii="Arial" w:hAnsi="Arial" w:cs="Arial"/>
                              <w:color w:val="000000"/>
                              <w:sz w:val="18"/>
                              <w:szCs w:val="18"/>
                            </w:rPr>
                            <w:t xml:space="preserve">Software are together </w:t>
                          </w:r>
                          <w:del w:id="2128" w:author="tgarnier2" w:date="2014-04-29T18:46:00Z">
                            <w:r w:rsidRPr="00FA0D44" w:rsidDel="00DC0F22">
                              <w:rPr>
                                <w:rFonts w:ascii="Arial" w:hAnsi="Arial" w:cs="Arial"/>
                                <w:color w:val="000000"/>
                                <w:sz w:val="18"/>
                                <w:szCs w:val="18"/>
                              </w:rPr>
                              <w:delText>is also</w:delText>
                            </w:r>
                          </w:del>
                          <w:r w:rsidRPr="00FA0D44">
                            <w:rPr>
                              <w:rFonts w:ascii="Arial" w:hAnsi="Arial" w:cs="Arial"/>
                              <w:color w:val="000000"/>
                              <w:sz w:val="18"/>
                              <w:szCs w:val="18"/>
                            </w:rPr>
                            <w:t xml:space="preserve"> managed by LWM2M Firmware Update Object (Object ID 5)</w:t>
                          </w:r>
                        </w:ins>
                        <w:del w:id="2129" w:author="OMA-DSO2" w:date="2014-05-13T10:38:00Z">
                          <w:r w:rsidR="00E41CC2" w:rsidDel="00FA0D44">
                            <w:rPr>
                              <w:rFonts w:ascii="Arial" w:hAnsi="Arial" w:cs="Arial"/>
                              <w:color w:val="000000"/>
                              <w:sz w:val="18"/>
                              <w:szCs w:val="18"/>
                            </w:rPr>
                            <w:delText>A Software Management function could rely on this SW version resource.</w:delText>
                          </w:r>
                        </w:del>
                      </w:p>
                    </w:tc>
                  </w:tr>
                  <w:tr w:rsidR="00E41CC2" w:rsidTr="00E41CC2">
                    <w:trPr>
                      <w:cantSplit/>
                      <w:trPrChange w:id="2130"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3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3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Reboot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3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3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3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3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3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3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3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Reboot the LWM2M Device to restore the Device from unexpected firmware failure.</w:t>
                        </w:r>
                      </w:p>
                    </w:tc>
                  </w:tr>
                  <w:tr w:rsidR="00E41CC2" w:rsidTr="00E41CC2">
                    <w:trPr>
                      <w:cantSplit/>
                      <w:trPrChange w:id="2140"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4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lastRenderedPageBreak/>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4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Factory Reset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4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4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4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4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4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4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4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Perform factory reset of the LWM2M Device to make the LWM2M Device have the same configuration as at the initial deployment.</w:t>
                        </w:r>
                        <w:r>
                          <w:rPr>
                            <w:rFonts w:ascii="Arial" w:hAnsi="Arial" w:cs="Arial"/>
                            <w:color w:val="000000"/>
                            <w:sz w:val="18"/>
                            <w:szCs w:val="18"/>
                          </w:rPr>
                          <w:br/>
                        </w:r>
                        <w:r>
                          <w:rPr>
                            <w:rFonts w:ascii="Arial" w:hAnsi="Arial" w:cs="Arial"/>
                            <w:color w:val="000000"/>
                            <w:sz w:val="18"/>
                            <w:szCs w:val="18"/>
                          </w:rPr>
                          <w:br/>
                          <w:t>When this Resource is executed, “De-register” operation MAY be sent to the LWM2M Server(s) before factory reset of the LWM2M Device.</w:t>
                        </w:r>
                      </w:p>
                    </w:tc>
                  </w:tr>
                  <w:tr w:rsidR="00E41CC2" w:rsidTr="00E41CC2">
                    <w:trPr>
                      <w:cantSplit/>
                      <w:trPrChange w:id="2150"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5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5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Available Power Sources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5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5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5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5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5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0-7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5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5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0 – DC power</w:t>
                        </w:r>
                        <w:r>
                          <w:rPr>
                            <w:rFonts w:ascii="Arial" w:hAnsi="Arial" w:cs="Arial"/>
                            <w:color w:val="000000"/>
                            <w:sz w:val="18"/>
                            <w:szCs w:val="18"/>
                          </w:rPr>
                          <w:br/>
                        </w:r>
                        <w:r>
                          <w:rPr>
                            <w:rFonts w:ascii="Arial" w:hAnsi="Arial" w:cs="Arial"/>
                            <w:color w:val="000000"/>
                            <w:sz w:val="18"/>
                            <w:szCs w:val="18"/>
                          </w:rPr>
                          <w:br/>
                          <w:t>1 – Internal Battery</w:t>
                        </w:r>
                        <w:r>
                          <w:rPr>
                            <w:rFonts w:ascii="Arial" w:hAnsi="Arial" w:cs="Arial"/>
                            <w:color w:val="000000"/>
                            <w:sz w:val="18"/>
                            <w:szCs w:val="18"/>
                          </w:rPr>
                          <w:br/>
                        </w:r>
                        <w:r>
                          <w:rPr>
                            <w:rFonts w:ascii="Arial" w:hAnsi="Arial" w:cs="Arial"/>
                            <w:color w:val="000000"/>
                            <w:sz w:val="18"/>
                            <w:szCs w:val="18"/>
                          </w:rPr>
                          <w:br/>
                          <w:t>2 – External Battery</w:t>
                        </w:r>
                        <w:r>
                          <w:rPr>
                            <w:rFonts w:ascii="Arial" w:hAnsi="Arial" w:cs="Arial"/>
                            <w:color w:val="000000"/>
                            <w:sz w:val="18"/>
                            <w:szCs w:val="18"/>
                          </w:rPr>
                          <w:br/>
                        </w:r>
                        <w:r>
                          <w:rPr>
                            <w:rFonts w:ascii="Arial" w:hAnsi="Arial" w:cs="Arial"/>
                            <w:color w:val="000000"/>
                            <w:sz w:val="18"/>
                            <w:szCs w:val="18"/>
                          </w:rPr>
                          <w:br/>
                          <w:t>4 – Power over Ethernet</w:t>
                        </w:r>
                        <w:r>
                          <w:rPr>
                            <w:rFonts w:ascii="Arial" w:hAnsi="Arial" w:cs="Arial"/>
                            <w:color w:val="000000"/>
                            <w:sz w:val="18"/>
                            <w:szCs w:val="18"/>
                          </w:rPr>
                          <w:br/>
                        </w:r>
                        <w:r>
                          <w:rPr>
                            <w:rFonts w:ascii="Arial" w:hAnsi="Arial" w:cs="Arial"/>
                            <w:color w:val="000000"/>
                            <w:sz w:val="18"/>
                            <w:szCs w:val="18"/>
                          </w:rPr>
                          <w:br/>
                          <w:t>5 – USB</w:t>
                        </w:r>
                        <w:r>
                          <w:rPr>
                            <w:rFonts w:ascii="Arial" w:hAnsi="Arial" w:cs="Arial"/>
                            <w:color w:val="000000"/>
                            <w:sz w:val="18"/>
                            <w:szCs w:val="18"/>
                          </w:rPr>
                          <w:br/>
                        </w:r>
                        <w:r>
                          <w:rPr>
                            <w:rFonts w:ascii="Arial" w:hAnsi="Arial" w:cs="Arial"/>
                            <w:color w:val="000000"/>
                            <w:sz w:val="18"/>
                            <w:szCs w:val="18"/>
                          </w:rPr>
                          <w:br/>
                          <w:t>6 – AC (Mains) power</w:t>
                        </w:r>
                        <w:r>
                          <w:rPr>
                            <w:rFonts w:ascii="Arial" w:hAnsi="Arial" w:cs="Arial"/>
                            <w:color w:val="000000"/>
                            <w:sz w:val="18"/>
                            <w:szCs w:val="18"/>
                          </w:rPr>
                          <w:br/>
                        </w:r>
                        <w:r>
                          <w:rPr>
                            <w:rFonts w:ascii="Arial" w:hAnsi="Arial" w:cs="Arial"/>
                            <w:color w:val="000000"/>
                            <w:sz w:val="18"/>
                            <w:szCs w:val="18"/>
                          </w:rPr>
                          <w:br/>
                          <w:t>7 – Solar</w:t>
                        </w:r>
                      </w:p>
                    </w:tc>
                  </w:tr>
                  <w:tr w:rsidR="00E41CC2" w:rsidTr="00E41CC2">
                    <w:trPr>
                      <w:cantSplit/>
                      <w:trPrChange w:id="2160"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6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6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Power Source Voltage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6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6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6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6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6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6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mV</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6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Present voltage for each Available Power Sources Resource Instance.</w:t>
                        </w:r>
                        <w:r>
                          <w:rPr>
                            <w:rFonts w:ascii="Arial" w:hAnsi="Arial" w:cs="Arial"/>
                            <w:color w:val="000000"/>
                            <w:sz w:val="18"/>
                            <w:szCs w:val="18"/>
                          </w:rPr>
                          <w:br/>
                        </w:r>
                        <w:r>
                          <w:rPr>
                            <w:rFonts w:ascii="Arial" w:hAnsi="Arial" w:cs="Arial"/>
                            <w:color w:val="000000"/>
                            <w:sz w:val="18"/>
                            <w:szCs w:val="18"/>
                          </w:rPr>
                          <w:br/>
                          <w:t>Each Resource Instance ID MUST map to the value of Available Power Sources Resource.</w:t>
                        </w:r>
                      </w:p>
                    </w:tc>
                  </w:tr>
                  <w:tr w:rsidR="00E41CC2" w:rsidTr="00E41CC2">
                    <w:trPr>
                      <w:cantSplit/>
                      <w:trPrChange w:id="2170"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7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7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Power Source Current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7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7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7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7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7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7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7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Present current for each Available Power Source</w:t>
                        </w:r>
                      </w:p>
                    </w:tc>
                  </w:tr>
                  <w:tr w:rsidR="00E41CC2" w:rsidTr="00E41CC2">
                    <w:trPr>
                      <w:cantSplit/>
                      <w:trPrChange w:id="2180"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8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8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Battery Level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8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8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8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8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8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8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8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Contains the current battery level as a percentage (with a range from 0 to 100). This value is only valid when the value of Available Power Sources Resource is 1.</w:t>
                        </w:r>
                      </w:p>
                    </w:tc>
                  </w:tr>
                  <w:tr w:rsidR="00E41CC2" w:rsidTr="00E41CC2">
                    <w:trPr>
                      <w:cantSplit/>
                      <w:ins w:id="2190" w:author="OMA-DSO2" w:date="2014-04-28T15:06:00Z"/>
                      <w:trPrChange w:id="2191"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19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010702">
                        <w:pPr>
                          <w:rPr>
                            <w:ins w:id="2193" w:author="OMA-DSO2" w:date="2014-04-28T15:06:00Z"/>
                            <w:rFonts w:ascii="Arial" w:hAnsi="Arial" w:cs="Arial"/>
                            <w:color w:val="000000"/>
                            <w:sz w:val="18"/>
                            <w:szCs w:val="18"/>
                          </w:rPr>
                        </w:pPr>
                        <w:ins w:id="2194" w:author="OMA-DSO" w:date="2014-05-07T18:26:00Z">
                          <w:r>
                            <w:rPr>
                              <w:rFonts w:ascii="Arial" w:hAnsi="Arial" w:cs="Arial"/>
                              <w:color w:val="000000"/>
                              <w:sz w:val="18"/>
                              <w:szCs w:val="18"/>
                            </w:rPr>
                            <w:lastRenderedPageBreak/>
                            <w:t>20</w:t>
                          </w:r>
                        </w:ins>
                        <w:ins w:id="2195" w:author="OMA-DSO2" w:date="2014-04-28T15:10:00Z">
                          <w:del w:id="2196" w:author="OMA-DSO" w:date="2014-05-07T18:26:00Z">
                            <w:r w:rsidR="00E41CC2" w:rsidDel="00010702">
                              <w:rPr>
                                <w:rFonts w:ascii="Arial" w:hAnsi="Arial" w:cs="Arial"/>
                                <w:color w:val="000000"/>
                                <w:sz w:val="18"/>
                                <w:szCs w:val="18"/>
                              </w:rPr>
                              <w:delText>13</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19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198" w:author="OMA-DSO2" w:date="2014-04-28T15:06:00Z"/>
                            <w:rFonts w:ascii="Arial" w:hAnsi="Arial" w:cs="Arial"/>
                            <w:color w:val="000000"/>
                            <w:sz w:val="18"/>
                            <w:szCs w:val="18"/>
                          </w:rPr>
                        </w:pPr>
                        <w:ins w:id="2199" w:author="OMA-DSO2" w:date="2014-04-28T15:06:00Z">
                          <w:r>
                            <w:rPr>
                              <w:rFonts w:ascii="Arial" w:hAnsi="Arial" w:cs="Arial"/>
                              <w:color w:val="000000"/>
                              <w:sz w:val="18"/>
                              <w:szCs w:val="18"/>
                            </w:rPr>
                            <w:t>Battery Status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20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201" w:author="OMA-DSO2" w:date="2014-04-28T15:06:00Z"/>
                            <w:rFonts w:ascii="Arial" w:hAnsi="Arial" w:cs="Arial"/>
                            <w:color w:val="000000"/>
                            <w:sz w:val="18"/>
                            <w:szCs w:val="18"/>
                          </w:rPr>
                        </w:pPr>
                        <w:ins w:id="2202" w:author="OMA-DSO2" w:date="2014-04-28T15:06: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20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204" w:author="OMA-DSO2" w:date="2014-04-28T15:06:00Z"/>
                            <w:rFonts w:ascii="Arial" w:hAnsi="Arial" w:cs="Arial"/>
                            <w:color w:val="000000"/>
                            <w:sz w:val="18"/>
                            <w:szCs w:val="18"/>
                          </w:rPr>
                        </w:pPr>
                        <w:ins w:id="2205" w:author="OMA-DSO2" w:date="2014-04-28T15:06: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20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207" w:author="OMA-DSO2" w:date="2014-04-28T15:06:00Z"/>
                            <w:rFonts w:ascii="Arial" w:hAnsi="Arial" w:cs="Arial"/>
                            <w:color w:val="000000"/>
                            <w:sz w:val="18"/>
                            <w:szCs w:val="18"/>
                          </w:rPr>
                        </w:pPr>
                        <w:ins w:id="2208" w:author="OMA-DSO2" w:date="2014-04-28T15:06: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20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210" w:author="OMA-DSO2" w:date="2014-04-28T15:06:00Z"/>
                            <w:rFonts w:ascii="Arial" w:hAnsi="Arial" w:cs="Arial"/>
                            <w:color w:val="000000"/>
                            <w:sz w:val="18"/>
                            <w:szCs w:val="18"/>
                          </w:rPr>
                        </w:pPr>
                        <w:ins w:id="2211" w:author="OMA-DSO2" w:date="2014-04-28T15:06: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21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rsidP="00FA0D44">
                        <w:pPr>
                          <w:rPr>
                            <w:ins w:id="2213" w:author="OMA-DSO2" w:date="2014-04-28T15:06:00Z"/>
                            <w:rFonts w:ascii="Arial" w:hAnsi="Arial" w:cs="Arial"/>
                            <w:color w:val="000000"/>
                            <w:sz w:val="18"/>
                            <w:szCs w:val="18"/>
                          </w:rPr>
                        </w:pPr>
                        <w:ins w:id="2214" w:author="OMA-DSO2" w:date="2014-04-28T15:06:00Z">
                          <w:r>
                            <w:rPr>
                              <w:rFonts w:ascii="Arial" w:hAnsi="Arial" w:cs="Arial"/>
                              <w:color w:val="000000"/>
                              <w:sz w:val="18"/>
                              <w:szCs w:val="18"/>
                            </w:rPr>
                            <w:t>0-6</w:t>
                          </w:r>
                        </w:ins>
                      </w:p>
                      <w:p w:rsidR="00E41CC2" w:rsidRDefault="00E41CC2" w:rsidP="00FA0D44">
                        <w:pPr>
                          <w:rPr>
                            <w:ins w:id="2215" w:author="OMA-DSO2" w:date="2014-04-28T15:06:00Z"/>
                            <w:rFonts w:ascii="Arial" w:hAnsi="Arial" w:cs="Arial"/>
                            <w:color w:val="000000"/>
                            <w:sz w:val="18"/>
                            <w:szCs w:val="18"/>
                          </w:rPr>
                        </w:pPr>
                      </w:p>
                      <w:p w:rsidR="00E41CC2" w:rsidRDefault="00E41CC2" w:rsidP="00FA0D44">
                        <w:pPr>
                          <w:rPr>
                            <w:ins w:id="2216" w:author="OMA-DSO2" w:date="2014-04-28T15:06:00Z"/>
                            <w:rFonts w:ascii="Arial" w:hAnsi="Arial" w:cs="Arial"/>
                            <w:color w:val="000000"/>
                            <w:sz w:val="18"/>
                            <w:szCs w:val="18"/>
                          </w:rPr>
                        </w:pPr>
                      </w:p>
                      <w:p w:rsidR="00E41CC2" w:rsidRDefault="00E41CC2" w:rsidP="00FA0D44">
                        <w:pPr>
                          <w:rPr>
                            <w:ins w:id="2217" w:author="OMA-DSO2" w:date="2014-04-28T15:06:00Z"/>
                            <w:rFonts w:ascii="Arial" w:hAnsi="Arial" w:cs="Arial"/>
                            <w:color w:val="000000"/>
                            <w:sz w:val="18"/>
                            <w:szCs w:val="18"/>
                          </w:rPr>
                        </w:pPr>
                      </w:p>
                      <w:p w:rsidR="00E41CC2" w:rsidRDefault="00E41CC2" w:rsidP="00FA0D44">
                        <w:pPr>
                          <w:rPr>
                            <w:ins w:id="2218" w:author="OMA-DSO2" w:date="2014-04-28T15:06:00Z"/>
                            <w:rFonts w:ascii="Arial" w:hAnsi="Arial" w:cs="Arial"/>
                            <w:color w:val="000000"/>
                            <w:sz w:val="18"/>
                            <w:szCs w:val="18"/>
                          </w:rPr>
                        </w:pPr>
                      </w:p>
                      <w:p w:rsidR="00E41CC2" w:rsidRDefault="00E41CC2" w:rsidP="00FA0D44">
                        <w:pPr>
                          <w:rPr>
                            <w:ins w:id="2219" w:author="OMA-DSO2" w:date="2014-04-28T15:06:00Z"/>
                            <w:rFonts w:ascii="Arial" w:hAnsi="Arial" w:cs="Arial"/>
                            <w:color w:val="000000"/>
                            <w:sz w:val="18"/>
                            <w:szCs w:val="18"/>
                          </w:rPr>
                        </w:pPr>
                      </w:p>
                      <w:p w:rsidR="00E41CC2" w:rsidRDefault="00E41CC2" w:rsidP="00FA0D44">
                        <w:pPr>
                          <w:rPr>
                            <w:ins w:id="2220" w:author="OMA-DSO2" w:date="2014-04-28T15:06:00Z"/>
                            <w:rFonts w:ascii="Arial" w:hAnsi="Arial" w:cs="Arial"/>
                            <w:color w:val="000000"/>
                            <w:sz w:val="18"/>
                            <w:szCs w:val="18"/>
                          </w:rPr>
                        </w:pPr>
                      </w:p>
                      <w:p w:rsidR="00E41CC2" w:rsidRDefault="00E41CC2" w:rsidP="00FA0D44">
                        <w:pPr>
                          <w:rPr>
                            <w:ins w:id="2221" w:author="OMA-DSO2" w:date="2014-04-28T15:06:00Z"/>
                            <w:rFonts w:ascii="Arial" w:hAnsi="Arial" w:cs="Arial"/>
                            <w:color w:val="000000"/>
                            <w:sz w:val="18"/>
                            <w:szCs w:val="18"/>
                          </w:rPr>
                        </w:pPr>
                      </w:p>
                      <w:p w:rsidR="00E41CC2" w:rsidRDefault="00E41CC2">
                        <w:pPr>
                          <w:rPr>
                            <w:ins w:id="2222" w:author="OMA-DSO2" w:date="2014-04-28T15:0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22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224" w:author="OMA-DSO2" w:date="2014-04-28T15:0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22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rsidP="00FA0D44">
                        <w:pPr>
                          <w:rPr>
                            <w:ins w:id="2226" w:author="OMA-DSO2" w:date="2014-04-28T15:06:00Z"/>
                          </w:rPr>
                        </w:pPr>
                        <w:ins w:id="2227" w:author="OMA-DSO2" w:date="2014-04-28T15:06:00Z">
                          <w:r>
                            <w:rPr>
                              <w:rFonts w:ascii="Arial" w:hAnsi="Arial" w:cs="Arial"/>
                              <w:color w:val="000000"/>
                              <w:sz w:val="18"/>
                              <w:szCs w:val="18"/>
                            </w:rPr>
                            <w:t>This value is only valid when the value of Available Power Sources Resource is 1.</w:t>
                          </w:r>
                        </w:ins>
                      </w:p>
                      <w:tbl>
                        <w:tblPr>
                          <w:tblW w:w="0" w:type="auto"/>
                          <w:tblBorders>
                            <w:top w:val="single" w:sz="12" w:space="0" w:color="000000"/>
                            <w:bottom w:val="single" w:sz="12" w:space="0" w:color="000000"/>
                            <w:insideH w:val="single" w:sz="6" w:space="0" w:color="000000"/>
                          </w:tblBorders>
                          <w:tblLook w:val="00A0" w:firstRow="1" w:lastRow="0" w:firstColumn="1" w:lastColumn="0" w:noHBand="0" w:noVBand="0"/>
                        </w:tblPr>
                        <w:tblGrid>
                          <w:gridCol w:w="796"/>
                          <w:gridCol w:w="997"/>
                          <w:gridCol w:w="1609"/>
                        </w:tblGrid>
                        <w:tr w:rsidR="00E41CC2" w:rsidRPr="00E6347A" w:rsidTr="00FA0D44">
                          <w:trPr>
                            <w:ins w:id="2228" w:author="OMA-DSO2" w:date="2014-04-28T15:06:00Z"/>
                          </w:trPr>
                          <w:tc>
                            <w:tcPr>
                              <w:tcW w:w="0" w:type="auto"/>
                              <w:shd w:val="clear" w:color="auto" w:fill="D9D9D9"/>
                            </w:tcPr>
                            <w:p w:rsidR="00E41CC2" w:rsidRPr="00E6347A" w:rsidRDefault="00E41CC2" w:rsidP="00FA0D44">
                              <w:pPr>
                                <w:keepNext/>
                                <w:keepLines/>
                                <w:autoSpaceDE w:val="0"/>
                                <w:autoSpaceDN w:val="0"/>
                                <w:adjustRightInd w:val="0"/>
                                <w:spacing w:before="160"/>
                                <w:rPr>
                                  <w:ins w:id="2229" w:author="OMA-DSO2" w:date="2014-04-28T15:06:00Z"/>
                                  <w:b/>
                                  <w:sz w:val="18"/>
                                  <w:szCs w:val="18"/>
                                  <w:lang w:eastAsia="ja-JP"/>
                                </w:rPr>
                              </w:pPr>
                              <w:ins w:id="2230" w:author="OMA-DSO2" w:date="2014-04-28T15:06:00Z">
                                <w:r w:rsidRPr="00E6347A">
                                  <w:rPr>
                                    <w:b/>
                                    <w:sz w:val="18"/>
                                    <w:szCs w:val="18"/>
                                    <w:lang w:eastAsia="ja-JP"/>
                                  </w:rPr>
                                  <w:t>Batter</w:t>
                                </w:r>
                                <w:r>
                                  <w:rPr>
                                    <w:b/>
                                    <w:sz w:val="18"/>
                                    <w:szCs w:val="18"/>
                                    <w:lang w:eastAsia="ja-JP"/>
                                  </w:rPr>
                                  <w:t>y</w:t>
                                </w:r>
                              </w:ins>
                            </w:p>
                            <w:p w:rsidR="00E41CC2" w:rsidRPr="00E6347A" w:rsidRDefault="00E41CC2" w:rsidP="00FA0D44">
                              <w:pPr>
                                <w:keepNext/>
                                <w:keepLines/>
                                <w:autoSpaceDE w:val="0"/>
                                <w:autoSpaceDN w:val="0"/>
                                <w:adjustRightInd w:val="0"/>
                                <w:spacing w:before="160"/>
                                <w:rPr>
                                  <w:ins w:id="2231" w:author="OMA-DSO2" w:date="2014-04-28T15:06:00Z"/>
                                  <w:b/>
                                  <w:sz w:val="18"/>
                                  <w:szCs w:val="18"/>
                                  <w:lang w:eastAsia="ja-JP"/>
                                </w:rPr>
                              </w:pPr>
                              <w:ins w:id="2232" w:author="OMA-DSO2" w:date="2014-04-28T15:06:00Z">
                                <w:r w:rsidRPr="00E6347A">
                                  <w:rPr>
                                    <w:b/>
                                    <w:sz w:val="18"/>
                                    <w:szCs w:val="18"/>
                                    <w:lang w:eastAsia="ja-JP"/>
                                  </w:rPr>
                                  <w:t>Status</w:t>
                                </w:r>
                              </w:ins>
                            </w:p>
                          </w:tc>
                          <w:tc>
                            <w:tcPr>
                              <w:tcW w:w="0" w:type="auto"/>
                              <w:shd w:val="clear" w:color="auto" w:fill="D9D9D9"/>
                            </w:tcPr>
                            <w:p w:rsidR="00E41CC2" w:rsidRPr="00E6347A" w:rsidRDefault="00E41CC2" w:rsidP="00FA0D44">
                              <w:pPr>
                                <w:keepNext/>
                                <w:keepLines/>
                                <w:autoSpaceDE w:val="0"/>
                                <w:autoSpaceDN w:val="0"/>
                                <w:adjustRightInd w:val="0"/>
                                <w:spacing w:before="160"/>
                                <w:rPr>
                                  <w:ins w:id="2233" w:author="OMA-DSO2" w:date="2014-04-28T15:06:00Z"/>
                                  <w:b/>
                                  <w:sz w:val="18"/>
                                  <w:szCs w:val="18"/>
                                  <w:lang w:eastAsia="ja-JP"/>
                                </w:rPr>
                              </w:pPr>
                              <w:ins w:id="2234" w:author="OMA-DSO2" w:date="2014-04-28T15:06:00Z">
                                <w:r w:rsidRPr="00E6347A">
                                  <w:rPr>
                                    <w:b/>
                                    <w:sz w:val="18"/>
                                    <w:szCs w:val="18"/>
                                    <w:lang w:eastAsia="ja-JP"/>
                                  </w:rPr>
                                  <w:t>Meaning</w:t>
                                </w:r>
                              </w:ins>
                            </w:p>
                          </w:tc>
                          <w:tc>
                            <w:tcPr>
                              <w:tcW w:w="0" w:type="auto"/>
                              <w:tcBorders>
                                <w:top w:val="single" w:sz="12" w:space="0" w:color="000000"/>
                                <w:bottom w:val="single" w:sz="6" w:space="0" w:color="000000"/>
                              </w:tcBorders>
                              <w:shd w:val="clear" w:color="auto" w:fill="D9D9D9"/>
                            </w:tcPr>
                            <w:p w:rsidR="00E41CC2" w:rsidRPr="00E6347A" w:rsidRDefault="00E41CC2" w:rsidP="00FA0D44">
                              <w:pPr>
                                <w:pStyle w:val="RefLabel"/>
                                <w:keepNext/>
                                <w:keepLines/>
                                <w:autoSpaceDE w:val="0"/>
                                <w:autoSpaceDN w:val="0"/>
                                <w:adjustRightInd w:val="0"/>
                                <w:spacing w:before="160" w:after="0"/>
                                <w:rPr>
                                  <w:ins w:id="2235" w:author="OMA-DSO2" w:date="2014-04-28T15:06:00Z"/>
                                  <w:sz w:val="18"/>
                                  <w:szCs w:val="18"/>
                                </w:rPr>
                              </w:pPr>
                              <w:ins w:id="2236" w:author="OMA-DSO2" w:date="2014-04-28T15:06:00Z">
                                <w:r w:rsidRPr="00E6347A">
                                  <w:rPr>
                                    <w:sz w:val="18"/>
                                    <w:szCs w:val="18"/>
                                  </w:rPr>
                                  <w:t>Description</w:t>
                                </w:r>
                              </w:ins>
                            </w:p>
                          </w:tc>
                        </w:tr>
                        <w:tr w:rsidR="00E41CC2" w:rsidRPr="00E6347A" w:rsidTr="00FA0D44">
                          <w:trPr>
                            <w:ins w:id="2237" w:author="OMA-DSO2" w:date="2014-04-28T15:06:00Z"/>
                          </w:trPr>
                          <w:tc>
                            <w:tcPr>
                              <w:tcW w:w="0" w:type="auto"/>
                            </w:tcPr>
                            <w:p w:rsidR="00E41CC2" w:rsidRPr="00E6347A" w:rsidRDefault="00E41CC2" w:rsidP="00FA0D44">
                              <w:pPr>
                                <w:rPr>
                                  <w:ins w:id="2238" w:author="OMA-DSO2" w:date="2014-04-28T15:06:00Z"/>
                                  <w:sz w:val="18"/>
                                  <w:szCs w:val="18"/>
                                  <w:lang w:eastAsia="ja-JP"/>
                                </w:rPr>
                              </w:pPr>
                              <w:ins w:id="2239" w:author="OMA-DSO2" w:date="2014-04-28T15:06:00Z">
                                <w:r w:rsidRPr="00E6347A">
                                  <w:rPr>
                                    <w:sz w:val="18"/>
                                    <w:szCs w:val="18"/>
                                    <w:lang w:eastAsia="ja-JP"/>
                                  </w:rPr>
                                  <w:t>0</w:t>
                                </w:r>
                              </w:ins>
                            </w:p>
                          </w:tc>
                          <w:tc>
                            <w:tcPr>
                              <w:tcW w:w="0" w:type="auto"/>
                            </w:tcPr>
                            <w:p w:rsidR="00E41CC2" w:rsidRPr="00E6347A" w:rsidRDefault="00E41CC2" w:rsidP="00FA0D44">
                              <w:pPr>
                                <w:rPr>
                                  <w:ins w:id="2240" w:author="OMA-DSO2" w:date="2014-04-28T15:06:00Z"/>
                                  <w:sz w:val="18"/>
                                  <w:szCs w:val="18"/>
                                </w:rPr>
                              </w:pPr>
                              <w:ins w:id="2241" w:author="OMA-DSO2" w:date="2014-04-28T15:06:00Z">
                                <w:r w:rsidRPr="00E6347A">
                                  <w:rPr>
                                    <w:sz w:val="18"/>
                                    <w:szCs w:val="18"/>
                                  </w:rPr>
                                  <w:t>Normal</w:t>
                                </w:r>
                              </w:ins>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ins w:id="2242" w:author="OMA-DSO2" w:date="2014-04-28T15:06:00Z"/>
                                  <w:sz w:val="18"/>
                                  <w:szCs w:val="18"/>
                                </w:rPr>
                              </w:pPr>
                              <w:ins w:id="2243" w:author="OMA-DSO2" w:date="2014-04-28T15:06:00Z">
                                <w:r w:rsidRPr="00E6347A">
                                  <w:rPr>
                                    <w:sz w:val="18"/>
                                    <w:szCs w:val="18"/>
                                  </w:rPr>
                                  <w:t>The battery is operating normally and not on power.</w:t>
                                </w:r>
                              </w:ins>
                            </w:p>
                          </w:tc>
                        </w:tr>
                        <w:tr w:rsidR="00E41CC2" w:rsidRPr="00E6347A" w:rsidTr="00FA0D44">
                          <w:trPr>
                            <w:ins w:id="2244" w:author="OMA-DSO2" w:date="2014-04-28T15:06:00Z"/>
                          </w:trPr>
                          <w:tc>
                            <w:tcPr>
                              <w:tcW w:w="0" w:type="auto"/>
                            </w:tcPr>
                            <w:p w:rsidR="00E41CC2" w:rsidRPr="00E6347A" w:rsidRDefault="00E41CC2" w:rsidP="00FA0D44">
                              <w:pPr>
                                <w:rPr>
                                  <w:ins w:id="2245" w:author="OMA-DSO2" w:date="2014-04-28T15:06:00Z"/>
                                  <w:sz w:val="18"/>
                                  <w:szCs w:val="18"/>
                                  <w:lang w:eastAsia="ja-JP"/>
                                </w:rPr>
                              </w:pPr>
                              <w:ins w:id="2246" w:author="OMA-DSO2" w:date="2014-04-28T15:06:00Z">
                                <w:r w:rsidRPr="00E6347A">
                                  <w:rPr>
                                    <w:sz w:val="18"/>
                                    <w:szCs w:val="18"/>
                                    <w:lang w:eastAsia="ja-JP"/>
                                  </w:rPr>
                                  <w:t>1</w:t>
                                </w:r>
                              </w:ins>
                            </w:p>
                          </w:tc>
                          <w:tc>
                            <w:tcPr>
                              <w:tcW w:w="0" w:type="auto"/>
                            </w:tcPr>
                            <w:p w:rsidR="00E41CC2" w:rsidRPr="00E6347A" w:rsidRDefault="00E41CC2" w:rsidP="00FA0D44">
                              <w:pPr>
                                <w:rPr>
                                  <w:ins w:id="2247" w:author="OMA-DSO2" w:date="2014-04-28T15:06:00Z"/>
                                  <w:sz w:val="18"/>
                                  <w:szCs w:val="18"/>
                                </w:rPr>
                              </w:pPr>
                              <w:ins w:id="2248" w:author="OMA-DSO2" w:date="2014-04-28T15:06:00Z">
                                <w:r w:rsidRPr="00E6347A">
                                  <w:rPr>
                                    <w:sz w:val="18"/>
                                    <w:szCs w:val="18"/>
                                  </w:rPr>
                                  <w:t>Charging</w:t>
                                </w:r>
                              </w:ins>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ins w:id="2249" w:author="OMA-DSO2" w:date="2014-04-28T15:06:00Z"/>
                                  <w:sz w:val="18"/>
                                  <w:szCs w:val="18"/>
                                </w:rPr>
                              </w:pPr>
                              <w:ins w:id="2250" w:author="OMA-DSO2" w:date="2014-04-28T15:06:00Z">
                                <w:r w:rsidRPr="00E6347A">
                                  <w:rPr>
                                    <w:sz w:val="18"/>
                                    <w:szCs w:val="18"/>
                                  </w:rPr>
                                  <w:t>The battery is currently charging.</w:t>
                                </w:r>
                              </w:ins>
                            </w:p>
                          </w:tc>
                        </w:tr>
                        <w:tr w:rsidR="00E41CC2" w:rsidRPr="00E6347A" w:rsidTr="00FA0D44">
                          <w:trPr>
                            <w:ins w:id="2251" w:author="OMA-DSO2" w:date="2014-04-28T15:06:00Z"/>
                          </w:trPr>
                          <w:tc>
                            <w:tcPr>
                              <w:tcW w:w="0" w:type="auto"/>
                            </w:tcPr>
                            <w:p w:rsidR="00E41CC2" w:rsidRPr="00E6347A" w:rsidRDefault="00E41CC2" w:rsidP="00FA0D44">
                              <w:pPr>
                                <w:rPr>
                                  <w:ins w:id="2252" w:author="OMA-DSO2" w:date="2014-04-28T15:06:00Z"/>
                                  <w:sz w:val="18"/>
                                  <w:szCs w:val="18"/>
                                  <w:lang w:eastAsia="ja-JP"/>
                                </w:rPr>
                              </w:pPr>
                              <w:ins w:id="2253" w:author="OMA-DSO2" w:date="2014-04-28T15:06:00Z">
                                <w:r w:rsidRPr="00E6347A">
                                  <w:rPr>
                                    <w:sz w:val="18"/>
                                    <w:szCs w:val="18"/>
                                    <w:lang w:eastAsia="ja-JP"/>
                                  </w:rPr>
                                  <w:t>2</w:t>
                                </w:r>
                              </w:ins>
                            </w:p>
                          </w:tc>
                          <w:tc>
                            <w:tcPr>
                              <w:tcW w:w="0" w:type="auto"/>
                            </w:tcPr>
                            <w:p w:rsidR="00E41CC2" w:rsidRPr="00E6347A" w:rsidRDefault="00E41CC2" w:rsidP="00FA0D44">
                              <w:pPr>
                                <w:rPr>
                                  <w:ins w:id="2254" w:author="OMA-DSO2" w:date="2014-04-28T15:06:00Z"/>
                                  <w:sz w:val="18"/>
                                  <w:szCs w:val="18"/>
                                </w:rPr>
                              </w:pPr>
                              <w:ins w:id="2255" w:author="OMA-DSO2" w:date="2014-04-28T15:06:00Z">
                                <w:r w:rsidRPr="00E6347A">
                                  <w:rPr>
                                    <w:sz w:val="18"/>
                                    <w:szCs w:val="18"/>
                                  </w:rPr>
                                  <w:t>Charge Complete</w:t>
                                </w:r>
                              </w:ins>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ind w:right="464"/>
                                <w:rPr>
                                  <w:ins w:id="2256" w:author="OMA-DSO2" w:date="2014-04-28T15:06:00Z"/>
                                  <w:sz w:val="18"/>
                                  <w:szCs w:val="18"/>
                                </w:rPr>
                              </w:pPr>
                              <w:ins w:id="2257" w:author="OMA-DSO2" w:date="2014-04-28T15:06:00Z">
                                <w:r w:rsidRPr="00E6347A">
                                  <w:rPr>
                                    <w:sz w:val="18"/>
                                    <w:szCs w:val="18"/>
                                  </w:rPr>
                                  <w:t>The battery is fully charged and still on power.</w:t>
                                </w:r>
                              </w:ins>
                            </w:p>
                          </w:tc>
                        </w:tr>
                        <w:tr w:rsidR="00E41CC2" w:rsidRPr="00E6347A" w:rsidTr="00FA0D44">
                          <w:trPr>
                            <w:ins w:id="2258" w:author="OMA-DSO2" w:date="2014-04-28T15:06:00Z"/>
                          </w:trPr>
                          <w:tc>
                            <w:tcPr>
                              <w:tcW w:w="0" w:type="auto"/>
                            </w:tcPr>
                            <w:p w:rsidR="00E41CC2" w:rsidRPr="00E6347A" w:rsidRDefault="00E41CC2" w:rsidP="00FA0D44">
                              <w:pPr>
                                <w:rPr>
                                  <w:ins w:id="2259" w:author="OMA-DSO2" w:date="2014-04-28T15:06:00Z"/>
                                  <w:sz w:val="18"/>
                                  <w:szCs w:val="18"/>
                                  <w:lang w:eastAsia="ja-JP"/>
                                </w:rPr>
                              </w:pPr>
                              <w:ins w:id="2260" w:author="OMA-DSO2" w:date="2014-04-28T15:06:00Z">
                                <w:r w:rsidRPr="00E6347A">
                                  <w:rPr>
                                    <w:sz w:val="18"/>
                                    <w:szCs w:val="18"/>
                                    <w:lang w:eastAsia="ja-JP"/>
                                  </w:rPr>
                                  <w:t>3</w:t>
                                </w:r>
                              </w:ins>
                            </w:p>
                          </w:tc>
                          <w:tc>
                            <w:tcPr>
                              <w:tcW w:w="0" w:type="auto"/>
                            </w:tcPr>
                            <w:p w:rsidR="00E41CC2" w:rsidRPr="00E6347A" w:rsidRDefault="00E41CC2" w:rsidP="00FA0D44">
                              <w:pPr>
                                <w:rPr>
                                  <w:ins w:id="2261" w:author="OMA-DSO2" w:date="2014-04-28T15:06:00Z"/>
                                  <w:sz w:val="18"/>
                                  <w:szCs w:val="18"/>
                                </w:rPr>
                              </w:pPr>
                              <w:ins w:id="2262" w:author="OMA-DSO2" w:date="2014-04-28T15:06:00Z">
                                <w:r w:rsidRPr="00E6347A">
                                  <w:rPr>
                                    <w:sz w:val="18"/>
                                    <w:szCs w:val="18"/>
                                  </w:rPr>
                                  <w:t>Damaged</w:t>
                                </w:r>
                              </w:ins>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ins w:id="2263" w:author="OMA-DSO2" w:date="2014-04-28T15:06:00Z"/>
                                  <w:sz w:val="18"/>
                                  <w:szCs w:val="18"/>
                                </w:rPr>
                              </w:pPr>
                              <w:ins w:id="2264" w:author="OMA-DSO2" w:date="2014-04-28T15:06:00Z">
                                <w:r w:rsidRPr="00E6347A">
                                  <w:rPr>
                                    <w:sz w:val="18"/>
                                    <w:szCs w:val="18"/>
                                  </w:rPr>
                                  <w:t>The battery has some problem.</w:t>
                                </w:r>
                              </w:ins>
                            </w:p>
                          </w:tc>
                        </w:tr>
                        <w:tr w:rsidR="00E41CC2" w:rsidRPr="00E6347A" w:rsidTr="00FA0D44">
                          <w:trPr>
                            <w:ins w:id="2265" w:author="OMA-DSO2" w:date="2014-04-28T15:06:00Z"/>
                          </w:trPr>
                          <w:tc>
                            <w:tcPr>
                              <w:tcW w:w="0" w:type="auto"/>
                            </w:tcPr>
                            <w:p w:rsidR="00E41CC2" w:rsidRPr="00E6347A" w:rsidRDefault="00E41CC2" w:rsidP="00FA0D44">
                              <w:pPr>
                                <w:rPr>
                                  <w:ins w:id="2266" w:author="OMA-DSO2" w:date="2014-04-28T15:06:00Z"/>
                                  <w:sz w:val="18"/>
                                  <w:szCs w:val="18"/>
                                  <w:lang w:eastAsia="ja-JP"/>
                                </w:rPr>
                              </w:pPr>
                              <w:ins w:id="2267" w:author="OMA-DSO2" w:date="2014-04-28T15:06:00Z">
                                <w:r w:rsidRPr="00E6347A">
                                  <w:rPr>
                                    <w:sz w:val="18"/>
                                    <w:szCs w:val="18"/>
                                    <w:lang w:eastAsia="ja-JP"/>
                                  </w:rPr>
                                  <w:t>4</w:t>
                                </w:r>
                              </w:ins>
                            </w:p>
                          </w:tc>
                          <w:tc>
                            <w:tcPr>
                              <w:tcW w:w="0" w:type="auto"/>
                            </w:tcPr>
                            <w:p w:rsidR="00E41CC2" w:rsidRPr="00E6347A" w:rsidRDefault="00E41CC2" w:rsidP="00FA0D44">
                              <w:pPr>
                                <w:rPr>
                                  <w:ins w:id="2268" w:author="OMA-DSO2" w:date="2014-04-28T15:06:00Z"/>
                                  <w:sz w:val="18"/>
                                  <w:szCs w:val="18"/>
                                </w:rPr>
                              </w:pPr>
                              <w:ins w:id="2269" w:author="OMA-DSO2" w:date="2014-04-28T15:06:00Z">
                                <w:r w:rsidRPr="00E6347A">
                                  <w:rPr>
                                    <w:sz w:val="18"/>
                                    <w:szCs w:val="18"/>
                                  </w:rPr>
                                  <w:t>Low Battery</w:t>
                                </w:r>
                              </w:ins>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ins w:id="2270" w:author="OMA-DSO2" w:date="2014-04-28T15:06:00Z"/>
                                  <w:sz w:val="18"/>
                                  <w:szCs w:val="18"/>
                                </w:rPr>
                              </w:pPr>
                              <w:ins w:id="2271" w:author="OMA-DSO2" w:date="2014-04-28T15:06:00Z">
                                <w:r w:rsidRPr="00E6347A">
                                  <w:rPr>
                                    <w:sz w:val="18"/>
                                    <w:szCs w:val="18"/>
                                  </w:rPr>
                                  <w:t>The battery is low on charge.</w:t>
                                </w:r>
                              </w:ins>
                            </w:p>
                          </w:tc>
                        </w:tr>
                        <w:tr w:rsidR="00E41CC2" w:rsidRPr="00E6347A" w:rsidTr="00FA0D44">
                          <w:trPr>
                            <w:ins w:id="2272" w:author="OMA-DSO2" w:date="2014-04-28T15:06:00Z"/>
                          </w:trPr>
                          <w:tc>
                            <w:tcPr>
                              <w:tcW w:w="0" w:type="auto"/>
                            </w:tcPr>
                            <w:p w:rsidR="00E41CC2" w:rsidRPr="00E6347A" w:rsidRDefault="00E41CC2" w:rsidP="00FA0D44">
                              <w:pPr>
                                <w:rPr>
                                  <w:ins w:id="2273" w:author="OMA-DSO2" w:date="2014-04-28T15:06:00Z"/>
                                  <w:sz w:val="18"/>
                                  <w:szCs w:val="18"/>
                                  <w:lang w:eastAsia="ja-JP"/>
                                </w:rPr>
                              </w:pPr>
                              <w:ins w:id="2274" w:author="OMA-DSO2" w:date="2014-04-28T15:06:00Z">
                                <w:r w:rsidRPr="00E6347A">
                                  <w:rPr>
                                    <w:sz w:val="18"/>
                                    <w:szCs w:val="18"/>
                                    <w:lang w:eastAsia="ja-JP"/>
                                  </w:rPr>
                                  <w:t>5</w:t>
                                </w:r>
                              </w:ins>
                            </w:p>
                          </w:tc>
                          <w:tc>
                            <w:tcPr>
                              <w:tcW w:w="0" w:type="auto"/>
                            </w:tcPr>
                            <w:p w:rsidR="00E41CC2" w:rsidRPr="00E6347A" w:rsidRDefault="00E41CC2" w:rsidP="00FA0D44">
                              <w:pPr>
                                <w:rPr>
                                  <w:ins w:id="2275" w:author="OMA-DSO2" w:date="2014-04-28T15:06:00Z"/>
                                  <w:sz w:val="18"/>
                                  <w:szCs w:val="18"/>
                                </w:rPr>
                              </w:pPr>
                              <w:ins w:id="2276" w:author="OMA-DSO2" w:date="2014-04-28T15:06:00Z">
                                <w:r w:rsidRPr="00E6347A">
                                  <w:rPr>
                                    <w:sz w:val="18"/>
                                    <w:szCs w:val="18"/>
                                  </w:rPr>
                                  <w:t>Not Installed</w:t>
                                </w:r>
                              </w:ins>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ins w:id="2277" w:author="OMA-DSO2" w:date="2014-04-28T15:06:00Z"/>
                                  <w:sz w:val="18"/>
                                  <w:szCs w:val="18"/>
                                </w:rPr>
                              </w:pPr>
                              <w:ins w:id="2278" w:author="OMA-DSO2" w:date="2014-04-28T15:06:00Z">
                                <w:r w:rsidRPr="00E6347A">
                                  <w:rPr>
                                    <w:sz w:val="18"/>
                                    <w:szCs w:val="18"/>
                                  </w:rPr>
                                  <w:t>The battery is not installed.</w:t>
                                </w:r>
                              </w:ins>
                            </w:p>
                          </w:tc>
                        </w:tr>
                        <w:tr w:rsidR="00E41CC2" w:rsidRPr="00E6347A" w:rsidTr="00FA0D44">
                          <w:trPr>
                            <w:ins w:id="2279" w:author="OMA-DSO2" w:date="2014-04-28T15:06:00Z"/>
                          </w:trPr>
                          <w:tc>
                            <w:tcPr>
                              <w:tcW w:w="0" w:type="auto"/>
                            </w:tcPr>
                            <w:p w:rsidR="00E41CC2" w:rsidRPr="00E6347A" w:rsidRDefault="00E41CC2" w:rsidP="00FA0D44">
                              <w:pPr>
                                <w:keepNext/>
                                <w:keepLines/>
                                <w:autoSpaceDE w:val="0"/>
                                <w:autoSpaceDN w:val="0"/>
                                <w:adjustRightInd w:val="0"/>
                                <w:spacing w:before="160"/>
                                <w:rPr>
                                  <w:ins w:id="2280" w:author="OMA-DSO2" w:date="2014-04-28T15:06:00Z"/>
                                  <w:sz w:val="18"/>
                                  <w:szCs w:val="18"/>
                                  <w:lang w:eastAsia="ja-JP"/>
                                </w:rPr>
                              </w:pPr>
                              <w:ins w:id="2281" w:author="OMA-DSO2" w:date="2014-04-28T15:06:00Z">
                                <w:r w:rsidRPr="00E6347A">
                                  <w:rPr>
                                    <w:sz w:val="18"/>
                                    <w:szCs w:val="18"/>
                                    <w:lang w:eastAsia="ja-JP"/>
                                  </w:rPr>
                                  <w:t>6</w:t>
                                </w:r>
                              </w:ins>
                            </w:p>
                          </w:tc>
                          <w:tc>
                            <w:tcPr>
                              <w:tcW w:w="0" w:type="auto"/>
                            </w:tcPr>
                            <w:p w:rsidR="00E41CC2" w:rsidRPr="00E6347A" w:rsidRDefault="00E41CC2" w:rsidP="00FA0D44">
                              <w:pPr>
                                <w:keepNext/>
                                <w:keepLines/>
                                <w:autoSpaceDE w:val="0"/>
                                <w:autoSpaceDN w:val="0"/>
                                <w:adjustRightInd w:val="0"/>
                                <w:spacing w:before="160"/>
                                <w:rPr>
                                  <w:ins w:id="2282" w:author="OMA-DSO2" w:date="2014-04-28T15:06:00Z"/>
                                  <w:sz w:val="18"/>
                                  <w:szCs w:val="18"/>
                                </w:rPr>
                              </w:pPr>
                              <w:ins w:id="2283" w:author="OMA-DSO2" w:date="2014-04-28T15:06:00Z">
                                <w:r w:rsidRPr="00E6347A">
                                  <w:rPr>
                                    <w:sz w:val="18"/>
                                    <w:szCs w:val="18"/>
                                  </w:rPr>
                                  <w:t>Unknown</w:t>
                                </w:r>
                              </w:ins>
                            </w:p>
                          </w:tc>
                          <w:tc>
                            <w:tcPr>
                              <w:tcW w:w="0" w:type="auto"/>
                              <w:tcBorders>
                                <w:top w:val="single" w:sz="6" w:space="0" w:color="000000"/>
                                <w:bottom w:val="single" w:sz="12" w:space="0" w:color="000000"/>
                              </w:tcBorders>
                            </w:tcPr>
                            <w:p w:rsidR="00E41CC2" w:rsidRPr="00E6347A" w:rsidRDefault="00E41CC2" w:rsidP="00FA0D44">
                              <w:pPr>
                                <w:keepNext/>
                                <w:keepLines/>
                                <w:autoSpaceDE w:val="0"/>
                                <w:autoSpaceDN w:val="0"/>
                                <w:adjustRightInd w:val="0"/>
                                <w:spacing w:before="160"/>
                                <w:rPr>
                                  <w:ins w:id="2284" w:author="OMA-DSO2" w:date="2014-04-28T15:06:00Z"/>
                                  <w:sz w:val="18"/>
                                  <w:szCs w:val="18"/>
                                </w:rPr>
                              </w:pPr>
                              <w:ins w:id="2285" w:author="OMA-DSO2" w:date="2014-04-28T15:06:00Z">
                                <w:r w:rsidRPr="00E6347A">
                                  <w:rPr>
                                    <w:sz w:val="18"/>
                                    <w:szCs w:val="18"/>
                                  </w:rPr>
                                  <w:t>The battery information is not available.</w:t>
                                </w:r>
                              </w:ins>
                            </w:p>
                          </w:tc>
                        </w:tr>
                      </w:tbl>
                      <w:p w:rsidR="00E41CC2" w:rsidRDefault="00E41CC2">
                        <w:pPr>
                          <w:rPr>
                            <w:ins w:id="2286" w:author="OMA-DSO2" w:date="2014-04-28T15:06:00Z"/>
                            <w:rFonts w:ascii="Arial" w:hAnsi="Arial" w:cs="Arial"/>
                            <w:color w:val="000000"/>
                            <w:sz w:val="18"/>
                            <w:szCs w:val="18"/>
                          </w:rPr>
                        </w:pPr>
                      </w:p>
                    </w:tc>
                  </w:tr>
                  <w:tr w:rsidR="00E41CC2" w:rsidTr="00E41CC2">
                    <w:trPr>
                      <w:cantSplit/>
                      <w:trPrChange w:id="2287"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8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8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Memory Free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9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9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9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9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9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9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KB</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9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Estimated current available amount of storage space which can store data and software in the LWM2M Device (expressed in kilobytes).</w:t>
                        </w:r>
                      </w:p>
                    </w:tc>
                  </w:tr>
                  <w:tr w:rsidR="00E41CC2" w:rsidTr="00E41CC2">
                    <w:trPr>
                      <w:cantSplit/>
                      <w:ins w:id="2297" w:author="OMA-DSO2" w:date="2014-04-28T15:06:00Z"/>
                      <w:trPrChange w:id="2298"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29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010702">
                        <w:pPr>
                          <w:rPr>
                            <w:ins w:id="2300" w:author="OMA-DSO2" w:date="2014-04-28T15:06:00Z"/>
                            <w:rFonts w:ascii="Arial" w:hAnsi="Arial" w:cs="Arial"/>
                            <w:color w:val="000000"/>
                            <w:sz w:val="18"/>
                            <w:szCs w:val="18"/>
                          </w:rPr>
                        </w:pPr>
                        <w:ins w:id="2301" w:author="OMA-DSO" w:date="2014-05-07T18:26:00Z">
                          <w:r>
                            <w:rPr>
                              <w:rFonts w:ascii="Arial" w:hAnsi="Arial" w:cs="Arial"/>
                              <w:color w:val="000000"/>
                              <w:sz w:val="18"/>
                              <w:szCs w:val="18"/>
                            </w:rPr>
                            <w:t>21</w:t>
                          </w:r>
                        </w:ins>
                        <w:ins w:id="2302" w:author="OMA-DSO2" w:date="2014-04-28T15:10:00Z">
                          <w:del w:id="2303" w:author="OMA-DSO" w:date="2014-05-07T18:26:00Z">
                            <w:r w:rsidR="00E41CC2" w:rsidDel="00010702">
                              <w:rPr>
                                <w:rFonts w:ascii="Arial" w:hAnsi="Arial" w:cs="Arial"/>
                                <w:color w:val="000000"/>
                                <w:sz w:val="18"/>
                                <w:szCs w:val="18"/>
                              </w:rPr>
                              <w:delText>15</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30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305" w:author="OMA-DSO2" w:date="2014-04-28T15:06:00Z"/>
                            <w:rFonts w:ascii="Arial" w:hAnsi="Arial" w:cs="Arial"/>
                            <w:color w:val="000000"/>
                            <w:sz w:val="18"/>
                            <w:szCs w:val="18"/>
                          </w:rPr>
                        </w:pPr>
                        <w:ins w:id="2306" w:author="OMA-DSO2" w:date="2014-04-28T15:07:00Z">
                          <w:r>
                            <w:rPr>
                              <w:rFonts w:ascii="Arial" w:hAnsi="Arial" w:cs="Arial"/>
                              <w:color w:val="000000"/>
                              <w:sz w:val="18"/>
                              <w:szCs w:val="18"/>
                            </w:rPr>
                            <w:t>Memory Total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30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308" w:author="OMA-DSO2" w:date="2014-04-28T15:06:00Z"/>
                            <w:rFonts w:ascii="Arial" w:hAnsi="Arial" w:cs="Arial"/>
                            <w:color w:val="000000"/>
                            <w:sz w:val="18"/>
                            <w:szCs w:val="18"/>
                          </w:rPr>
                        </w:pPr>
                        <w:ins w:id="2309" w:author="OMA-DSO2" w:date="2014-04-28T15:07: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31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311" w:author="OMA-DSO2" w:date="2014-04-28T15:06:00Z"/>
                            <w:rFonts w:ascii="Arial" w:hAnsi="Arial" w:cs="Arial"/>
                            <w:color w:val="000000"/>
                            <w:sz w:val="18"/>
                            <w:szCs w:val="18"/>
                          </w:rPr>
                        </w:pPr>
                        <w:ins w:id="2312" w:author="OMA-DSO2" w:date="2014-04-28T15:07: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31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314" w:author="OMA-DSO2" w:date="2014-04-28T15:06:00Z"/>
                            <w:rFonts w:ascii="Arial" w:hAnsi="Arial" w:cs="Arial"/>
                            <w:color w:val="000000"/>
                            <w:sz w:val="18"/>
                            <w:szCs w:val="18"/>
                          </w:rPr>
                        </w:pPr>
                        <w:ins w:id="2315" w:author="OMA-DSO2" w:date="2014-04-28T15:07: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31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317" w:author="OMA-DSO2" w:date="2014-04-28T15:06:00Z"/>
                            <w:rFonts w:ascii="Arial" w:hAnsi="Arial" w:cs="Arial"/>
                            <w:color w:val="000000"/>
                            <w:sz w:val="18"/>
                            <w:szCs w:val="18"/>
                          </w:rPr>
                        </w:pPr>
                        <w:ins w:id="2318" w:author="OMA-DSO2" w:date="2014-04-28T15:07: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31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320" w:author="OMA-DSO2" w:date="2014-04-28T15:0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32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322" w:author="OMA-DSO2" w:date="2014-04-28T15:06:00Z"/>
                            <w:rFonts w:ascii="Arial" w:hAnsi="Arial" w:cs="Arial"/>
                            <w:color w:val="000000"/>
                            <w:sz w:val="18"/>
                            <w:szCs w:val="18"/>
                          </w:rPr>
                        </w:pPr>
                        <w:ins w:id="2323" w:author="OMA-DSO2" w:date="2014-04-28T15:07:00Z">
                          <w:r>
                            <w:rPr>
                              <w:rFonts w:ascii="Arial" w:hAnsi="Arial" w:cs="Arial"/>
                              <w:color w:val="000000"/>
                              <w:sz w:val="18"/>
                              <w:szCs w:val="18"/>
                            </w:rPr>
                            <w:t>KB</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32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rsidP="004829BF">
                        <w:pPr>
                          <w:rPr>
                            <w:ins w:id="2325" w:author="OMA-DSO2" w:date="2014-04-28T15:06:00Z"/>
                            <w:rFonts w:ascii="Arial" w:hAnsi="Arial" w:cs="Arial"/>
                            <w:color w:val="000000"/>
                            <w:sz w:val="18"/>
                            <w:szCs w:val="18"/>
                          </w:rPr>
                        </w:pPr>
                        <w:ins w:id="2326" w:author="OMA-DSO2" w:date="2014-04-28T15:07:00Z">
                          <w:r>
                            <w:t xml:space="preserve">Total amount of storage space which can store data and software  in the </w:t>
                          </w:r>
                          <w:r w:rsidRPr="00E1535D">
                            <w:t xml:space="preserve"> </w:t>
                          </w:r>
                          <w:r>
                            <w:t xml:space="preserve">LWM2M Device </w:t>
                          </w:r>
                          <w:r>
                            <w:rPr>
                              <w:rFonts w:ascii="Arial" w:hAnsi="Arial" w:cs="Arial"/>
                              <w:color w:val="000000"/>
                              <w:sz w:val="18"/>
                              <w:szCs w:val="18"/>
                            </w:rPr>
                            <w:t>(expressed in kilobytes).</w:t>
                          </w:r>
                        </w:ins>
                      </w:p>
                    </w:tc>
                  </w:tr>
                  <w:tr w:rsidR="00E41CC2" w:rsidTr="00E41CC2">
                    <w:trPr>
                      <w:cantSplit/>
                      <w:trPrChange w:id="2327"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2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lastRenderedPageBreak/>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2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3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3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3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3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3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3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3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rsidP="004829BF">
                        <w:pPr>
                          <w:rPr>
                            <w:rFonts w:ascii="Arial" w:hAnsi="Arial" w:cs="Arial"/>
                            <w:color w:val="000000"/>
                            <w:sz w:val="18"/>
                            <w:szCs w:val="18"/>
                          </w:rPr>
                        </w:pPr>
                        <w:r>
                          <w:rPr>
                            <w:rFonts w:ascii="Arial" w:hAnsi="Arial" w:cs="Arial"/>
                            <w:color w:val="000000"/>
                            <w:sz w:val="18"/>
                            <w:szCs w:val="18"/>
                          </w:rPr>
                          <w:t>0=No error</w:t>
                        </w:r>
                        <w:r>
                          <w:rPr>
                            <w:rFonts w:ascii="Arial" w:hAnsi="Arial" w:cs="Arial"/>
                            <w:color w:val="000000"/>
                            <w:sz w:val="18"/>
                            <w:szCs w:val="18"/>
                          </w:rPr>
                          <w:br/>
                        </w:r>
                        <w:r>
                          <w:rPr>
                            <w:rFonts w:ascii="Arial" w:hAnsi="Arial" w:cs="Arial"/>
                            <w:color w:val="000000"/>
                            <w:sz w:val="18"/>
                            <w:szCs w:val="18"/>
                          </w:rPr>
                          <w:br/>
                          <w:t>1=Low battery power</w:t>
                        </w:r>
                        <w:r>
                          <w:rPr>
                            <w:rFonts w:ascii="Arial" w:hAnsi="Arial" w:cs="Arial"/>
                            <w:color w:val="000000"/>
                            <w:sz w:val="18"/>
                            <w:szCs w:val="18"/>
                          </w:rPr>
                          <w:br/>
                        </w:r>
                        <w:r>
                          <w:rPr>
                            <w:rFonts w:ascii="Arial" w:hAnsi="Arial" w:cs="Arial"/>
                            <w:color w:val="000000"/>
                            <w:sz w:val="18"/>
                            <w:szCs w:val="18"/>
                          </w:rPr>
                          <w:br/>
                          <w:t>2=External power supply off</w:t>
                        </w:r>
                        <w:r>
                          <w:rPr>
                            <w:rFonts w:ascii="Arial" w:hAnsi="Arial" w:cs="Arial"/>
                            <w:color w:val="000000"/>
                            <w:sz w:val="18"/>
                            <w:szCs w:val="18"/>
                          </w:rPr>
                          <w:br/>
                        </w:r>
                        <w:r>
                          <w:rPr>
                            <w:rFonts w:ascii="Arial" w:hAnsi="Arial" w:cs="Arial"/>
                            <w:color w:val="000000"/>
                            <w:sz w:val="18"/>
                            <w:szCs w:val="18"/>
                          </w:rPr>
                          <w:br/>
                          <w:t>3=GPS module failure</w:t>
                        </w:r>
                        <w:r>
                          <w:rPr>
                            <w:rFonts w:ascii="Arial" w:hAnsi="Arial" w:cs="Arial"/>
                            <w:color w:val="000000"/>
                            <w:sz w:val="18"/>
                            <w:szCs w:val="18"/>
                          </w:rPr>
                          <w:br/>
                        </w:r>
                        <w:r>
                          <w:rPr>
                            <w:rFonts w:ascii="Arial" w:hAnsi="Arial" w:cs="Arial"/>
                            <w:color w:val="000000"/>
                            <w:sz w:val="18"/>
                            <w:szCs w:val="18"/>
                          </w:rPr>
                          <w:br/>
                          <w:t>4=Low received signal strength</w:t>
                        </w:r>
                        <w:r>
                          <w:rPr>
                            <w:rFonts w:ascii="Arial" w:hAnsi="Arial" w:cs="Arial"/>
                            <w:color w:val="000000"/>
                            <w:sz w:val="18"/>
                            <w:szCs w:val="18"/>
                          </w:rPr>
                          <w:br/>
                        </w:r>
                        <w:r>
                          <w:rPr>
                            <w:rFonts w:ascii="Arial" w:hAnsi="Arial" w:cs="Arial"/>
                            <w:color w:val="000000"/>
                            <w:sz w:val="18"/>
                            <w:szCs w:val="18"/>
                          </w:rPr>
                          <w:br/>
                          <w:t>5=Out of memory</w:t>
                        </w:r>
                        <w:r>
                          <w:rPr>
                            <w:rFonts w:ascii="Arial" w:hAnsi="Arial" w:cs="Arial"/>
                            <w:color w:val="000000"/>
                            <w:sz w:val="18"/>
                            <w:szCs w:val="18"/>
                          </w:rPr>
                          <w:br/>
                        </w:r>
                        <w:r>
                          <w:rPr>
                            <w:rFonts w:ascii="Arial" w:hAnsi="Arial" w:cs="Arial"/>
                            <w:color w:val="000000"/>
                            <w:sz w:val="18"/>
                            <w:szCs w:val="18"/>
                          </w:rPr>
                          <w:br/>
                          <w:t>6=SMS failure</w:t>
                        </w:r>
                        <w:r>
                          <w:rPr>
                            <w:rFonts w:ascii="Arial" w:hAnsi="Arial" w:cs="Arial"/>
                            <w:color w:val="000000"/>
                            <w:sz w:val="18"/>
                            <w:szCs w:val="18"/>
                          </w:rPr>
                          <w:br/>
                        </w:r>
                        <w:r>
                          <w:rPr>
                            <w:rFonts w:ascii="Arial" w:hAnsi="Arial" w:cs="Arial"/>
                            <w:color w:val="000000"/>
                            <w:sz w:val="18"/>
                            <w:szCs w:val="18"/>
                          </w:rPr>
                          <w:br/>
                          <w:t>7=IP connectivity failure</w:t>
                        </w:r>
                        <w:r>
                          <w:rPr>
                            <w:rFonts w:ascii="Arial" w:hAnsi="Arial" w:cs="Arial"/>
                            <w:color w:val="000000"/>
                            <w:sz w:val="18"/>
                            <w:szCs w:val="18"/>
                          </w:rPr>
                          <w:br/>
                        </w:r>
                        <w:r>
                          <w:rPr>
                            <w:rFonts w:ascii="Arial" w:hAnsi="Arial" w:cs="Arial"/>
                            <w:color w:val="000000"/>
                            <w:sz w:val="18"/>
                            <w:szCs w:val="18"/>
                          </w:rPr>
                          <w:br/>
                          <w:t>8=Peripheral malfunction</w:t>
                        </w:r>
                        <w:r>
                          <w:rPr>
                            <w:rFonts w:ascii="Arial" w:hAnsi="Arial" w:cs="Arial"/>
                            <w:color w:val="000000"/>
                            <w:sz w:val="18"/>
                            <w:szCs w:val="18"/>
                          </w:rPr>
                          <w:br/>
                        </w:r>
                        <w:r>
                          <w:rPr>
                            <w:rFonts w:ascii="Arial" w:hAnsi="Arial" w:cs="Arial"/>
                            <w:color w:val="000000"/>
                            <w:sz w:val="18"/>
                            <w:szCs w:val="18"/>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Pr>
                            <w:rFonts w:ascii="Arial" w:hAnsi="Arial" w:cs="Arial"/>
                            <w:color w:val="000000"/>
                            <w:sz w:val="18"/>
                            <w:szCs w:val="18"/>
                          </w:rPr>
                          <w:br/>
                        </w:r>
                        <w:r>
                          <w:rPr>
                            <w:rFonts w:ascii="Arial" w:hAnsi="Arial" w:cs="Arial"/>
                            <w:color w:val="000000"/>
                            <w:sz w:val="18"/>
                            <w:szCs w:val="18"/>
                          </w:rPr>
                          <w:br/>
                          <w:t>This error code Resource MAY be observed by the LWM2M Server. How to deal with LWM2M Client’s error report depends on the policy of the LWM2M Server.</w:t>
                        </w:r>
                      </w:p>
                    </w:tc>
                  </w:tr>
                  <w:tr w:rsidR="00E41CC2" w:rsidTr="00E41CC2">
                    <w:trPr>
                      <w:cantSplit/>
                      <w:trPrChange w:id="2337"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3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3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Reset 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4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4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4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4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4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4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4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Delete all error code Resource Instances and create only one zero-value error code that implies no error.</w:t>
                        </w:r>
                      </w:p>
                    </w:tc>
                  </w:tr>
                  <w:tr w:rsidR="00E41CC2" w:rsidTr="00E41CC2">
                    <w:trPr>
                      <w:cantSplit/>
                      <w:trPrChange w:id="2347"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4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4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Current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5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5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5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5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5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5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5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Current UNIX time of the LWM2M Client.</w:t>
                        </w:r>
                        <w:r>
                          <w:rPr>
                            <w:rFonts w:ascii="Arial" w:hAnsi="Arial" w:cs="Arial"/>
                            <w:color w:val="000000"/>
                            <w:sz w:val="18"/>
                            <w:szCs w:val="18"/>
                          </w:rPr>
                          <w:br/>
                        </w:r>
                        <w:r>
                          <w:rPr>
                            <w:rFonts w:ascii="Arial" w:hAnsi="Arial" w:cs="Arial"/>
                            <w:color w:val="000000"/>
                            <w:sz w:val="18"/>
                            <w:szCs w:val="18"/>
                          </w:rPr>
                          <w:br/>
                          <w:t>The LWM2M Client should be responsible to increase this time value as every second elapses.</w:t>
                        </w:r>
                        <w:r>
                          <w:rPr>
                            <w:rFonts w:ascii="Arial" w:hAnsi="Arial" w:cs="Arial"/>
                            <w:color w:val="000000"/>
                            <w:sz w:val="18"/>
                            <w:szCs w:val="18"/>
                          </w:rPr>
                          <w:br/>
                        </w:r>
                        <w:r>
                          <w:rPr>
                            <w:rFonts w:ascii="Arial" w:hAnsi="Arial" w:cs="Arial"/>
                            <w:color w:val="000000"/>
                            <w:sz w:val="18"/>
                            <w:szCs w:val="18"/>
                          </w:rPr>
                          <w:br/>
                          <w:t>The LWM2M Server is able to write this Resource to make the LWM2M Client synchronized with the LWM2M Server.</w:t>
                        </w:r>
                      </w:p>
                    </w:tc>
                  </w:tr>
                  <w:tr w:rsidR="00E41CC2" w:rsidTr="00E41CC2">
                    <w:trPr>
                      <w:cantSplit/>
                      <w:trPrChange w:id="2357"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5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5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UTC Offset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6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6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6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6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6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6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6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Indicates the UTC offset currently in effect for this LWM2M Device. UTC+X [ISO 8601].</w:t>
                        </w:r>
                      </w:p>
                    </w:tc>
                  </w:tr>
                  <w:tr w:rsidR="00E41CC2" w:rsidTr="00E41CC2">
                    <w:trPr>
                      <w:cantSplit/>
                      <w:trPrChange w:id="2367"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6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6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Timezone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7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7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7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7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7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7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7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Indicates in which time zone the LWM2M Device is located, in IANA Timezone (TZ) database format.</w:t>
                        </w:r>
                      </w:p>
                    </w:tc>
                  </w:tr>
                  <w:tr w:rsidR="00E41CC2" w:rsidTr="00E41CC2">
                    <w:trPr>
                      <w:cantSplit/>
                      <w:trPrChange w:id="2377"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7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7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Supported Binding and Modes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8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8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8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8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8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8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38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Indicates which bindings and modes are supported in the LWM2M Client. The possible values of Resource are combination of "U" or "UQ" and "S" or "SQ".</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980"/>
            <w:bookmarkEnd w:id="1981"/>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9E0D89">
        <w:tblPrEx>
          <w:tblW w:w="0" w:type="auto"/>
          <w:tblCellMar>
            <w:top w:w="15" w:type="dxa"/>
            <w:left w:w="15" w:type="dxa"/>
            <w:bottom w:w="15" w:type="dxa"/>
            <w:right w:w="15" w:type="dxa"/>
          </w:tblCellMar>
          <w:tblPrExChange w:id="2387" w:author="OMA-DSO2" w:date="2014-08-26T13:57:00Z">
            <w:tblPrEx>
              <w:tblW w:w="0" w:type="auto"/>
              <w:tblCellMar>
                <w:top w:w="15" w:type="dxa"/>
                <w:left w:w="15" w:type="dxa"/>
                <w:bottom w:w="15" w:type="dxa"/>
                <w:right w:w="15" w:type="dxa"/>
              </w:tblCellMar>
            </w:tblPrEx>
          </w:tblPrExChange>
        </w:tblPrEx>
        <w:trPr>
          <w:trPrChange w:id="2388" w:author="OMA-DSO2" w:date="2014-08-26T13:57:00Z">
            <w:trPr>
              <w:gridAfter w:val="0"/>
            </w:trPr>
          </w:trPrChange>
        </w:trPr>
        <w:tc>
          <w:tcPr>
            <w:tcW w:w="10074" w:type="dxa"/>
            <w:vAlign w:val="center"/>
            <w:hideMark/>
            <w:tcPrChange w:id="2389" w:author="OMA-DSO2" w:date="2014-08-26T13:57:00Z">
              <w:tcPr>
                <w:tcW w:w="10800" w:type="dxa"/>
                <w:gridSpan w:val="2"/>
                <w:vAlign w:val="center"/>
                <w:hideMark/>
              </w:tcPr>
            </w:tcPrChange>
          </w:tcPr>
          <w:p w:rsidR="00EB2438" w:rsidRDefault="00EB2438" w:rsidP="00EB5CD8"/>
        </w:tc>
        <w:tc>
          <w:tcPr>
            <w:tcW w:w="0" w:type="auto"/>
            <w:vAlign w:val="center"/>
            <w:hideMark/>
            <w:tcPrChange w:id="2390" w:author="OMA-DSO2" w:date="2014-08-26T13:57:00Z">
              <w:tcPr>
                <w:tcW w:w="0" w:type="auto"/>
                <w:vAlign w:val="center"/>
                <w:hideMark/>
              </w:tcPr>
            </w:tcPrChange>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Del="009E0D89" w:rsidTr="009E0D89">
        <w:tblPrEx>
          <w:tblW w:w="0" w:type="auto"/>
          <w:tblCellMar>
            <w:top w:w="15" w:type="dxa"/>
            <w:left w:w="15" w:type="dxa"/>
            <w:bottom w:w="15" w:type="dxa"/>
            <w:right w:w="15" w:type="dxa"/>
          </w:tblCellMar>
          <w:tblPrExChange w:id="2391" w:author="OMA-DSO2" w:date="2014-08-26T13:57:00Z">
            <w:tblPrEx>
              <w:tblW w:w="0" w:type="auto"/>
              <w:tblCellMar>
                <w:top w:w="15" w:type="dxa"/>
                <w:left w:w="15" w:type="dxa"/>
                <w:bottom w:w="15" w:type="dxa"/>
                <w:right w:w="15" w:type="dxa"/>
              </w:tblCellMar>
            </w:tblPrEx>
          </w:tblPrExChange>
        </w:tblPrEx>
        <w:trPr>
          <w:del w:id="2392" w:author="OMA-DSO2" w:date="2014-08-26T13:57:00Z"/>
          <w:trPrChange w:id="2393" w:author="OMA-DSO2" w:date="2014-08-26T13:57:00Z">
            <w:trPr>
              <w:gridAfter w:val="0"/>
            </w:trPr>
          </w:trPrChange>
        </w:trPr>
        <w:tc>
          <w:tcPr>
            <w:tcW w:w="0" w:type="auto"/>
            <w:vAlign w:val="center"/>
            <w:tcPrChange w:id="2394" w:author="OMA-DSO2" w:date="2014-08-26T13:57:00Z">
              <w:tcPr>
                <w:tcW w:w="0" w:type="auto"/>
                <w:gridSpan w:val="2"/>
                <w:vAlign w:val="center"/>
              </w:tcPr>
            </w:tcPrChange>
          </w:tcPr>
          <w:p w:rsidR="00EB2438" w:rsidDel="009E0D89" w:rsidRDefault="00EB2438" w:rsidP="00EB2438">
            <w:pPr>
              <w:rPr>
                <w:del w:id="2395" w:author="OMA-DSO2" w:date="2014-08-26T13:57:00Z"/>
                <w:rFonts w:ascii="Arial" w:hAnsi="Arial" w:cs="Arial"/>
                <w:color w:val="000000"/>
                <w:sz w:val="18"/>
                <w:szCs w:val="18"/>
              </w:rPr>
            </w:pPr>
          </w:p>
        </w:tc>
        <w:tc>
          <w:tcPr>
            <w:tcW w:w="0" w:type="auto"/>
            <w:vAlign w:val="center"/>
            <w:tcPrChange w:id="2396" w:author="OMA-DSO2" w:date="2014-08-26T13:57:00Z">
              <w:tcPr>
                <w:tcW w:w="0" w:type="auto"/>
                <w:vAlign w:val="center"/>
              </w:tcPr>
            </w:tcPrChange>
          </w:tcPr>
          <w:p w:rsidR="00EB2438" w:rsidDel="009E0D89" w:rsidRDefault="00EB2438" w:rsidP="00EB2438">
            <w:pPr>
              <w:rPr>
                <w:del w:id="2397" w:author="OMA-DSO2" w:date="2014-08-26T13:57:00Z"/>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2398" w:name="_Ref368312946"/>
      <w:bookmarkStart w:id="2399" w:name="_Ref368313264"/>
      <w:bookmarkStart w:id="2400" w:name="_Toc370916152"/>
      <w:bookmarkStart w:id="2401" w:name="_Toc370922974"/>
      <w:bookmarkStart w:id="2402" w:name="_Toc399931325"/>
      <w:r w:rsidRPr="008E7BB2">
        <w:t>LWM2M Object: Connectivity</w:t>
      </w:r>
      <w:r w:rsidR="00306BDE" w:rsidRPr="008E7BB2">
        <w:t xml:space="preserve"> Monitoring</w:t>
      </w:r>
      <w:bookmarkEnd w:id="2398"/>
      <w:bookmarkEnd w:id="2399"/>
      <w:bookmarkEnd w:id="2400"/>
      <w:bookmarkEnd w:id="2401"/>
      <w:bookmarkEnd w:id="2402"/>
    </w:p>
    <w:tbl>
      <w:tblPr>
        <w:tblW w:w="0" w:type="auto"/>
        <w:tblCellMar>
          <w:top w:w="15" w:type="dxa"/>
          <w:left w:w="15" w:type="dxa"/>
          <w:bottom w:w="15" w:type="dxa"/>
          <w:right w:w="15" w:type="dxa"/>
        </w:tblCellMar>
        <w:tblLook w:val="04A0" w:firstRow="1" w:lastRow="0" w:firstColumn="1" w:lastColumn="0" w:noHBand="0" w:noVBand="1"/>
      </w:tblPr>
      <w:tblGrid>
        <w:gridCol w:w="998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918"/>
              <w:gridCol w:w="36"/>
            </w:tblGrid>
            <w:tr w:rsidR="005673EA" w:rsidTr="005673EA">
              <w:tc>
                <w:tcPr>
                  <w:tcW w:w="0" w:type="auto"/>
                  <w:vAlign w:val="center"/>
                  <w:hideMark/>
                </w:tcPr>
                <w:p w:rsidR="005673EA" w:rsidRDefault="005673EA" w:rsidP="00AD17C6">
                  <w:pPr>
                    <w:rPr>
                      <w:rFonts w:cs="Arial"/>
                      <w:color w:val="000000"/>
                    </w:rPr>
                  </w:pPr>
                  <w:bookmarkStart w:id="2403" w:name="_Toc370916153"/>
                  <w:bookmarkStart w:id="2404" w:name="_Toc37092297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enables monitoring of parameters related to network connectivity.</w:t>
                  </w:r>
                  <w:r>
                    <w:br/>
                  </w:r>
                  <w:r>
                    <w:br/>
                    <w:t>In this general connectivity Object, the Resources are limited to the most general cases common to most network bearers. It is recommended to read the description, which refers to relevant standard development organizations (e.g. 3GPP, IEEE).</w:t>
                  </w:r>
                  <w:r>
                    <w:br/>
                  </w:r>
                  <w:r>
                    <w:br/>
                    <w:t>The goal of the Connectivity Monitoring Object is to carry information reflecting the more up to date values of the current connection for monitoring purposes. Resources such as Link Quality, Radio Signal Strenght, Cell ID are retrieved during connected mode at least for cellular networks.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379"/>
                    <w:gridCol w:w="1459"/>
                    <w:gridCol w:w="1530"/>
                    <w:gridCol w:w="1672"/>
                    <w:gridCol w:w="1832"/>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Monitoring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4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0"/>
                    <w:gridCol w:w="1032"/>
                    <w:gridCol w:w="981"/>
                    <w:gridCol w:w="861"/>
                    <w:gridCol w:w="941"/>
                    <w:gridCol w:w="611"/>
                    <w:gridCol w:w="1131"/>
                    <w:gridCol w:w="563"/>
                    <w:gridCol w:w="351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the network bearer used for the current LWM2M communication session from the below network bearer list.</w:t>
                        </w:r>
                        <w:r>
                          <w:rPr>
                            <w:rFonts w:ascii="Arial" w:hAnsi="Arial" w:cs="Arial"/>
                            <w:color w:val="000000"/>
                            <w:sz w:val="18"/>
                            <w:szCs w:val="18"/>
                          </w:rPr>
                          <w:br/>
                        </w:r>
                        <w:r>
                          <w:rPr>
                            <w:rFonts w:ascii="Arial" w:hAnsi="Arial" w:cs="Arial"/>
                            <w:color w:val="000000"/>
                            <w:sz w:val="18"/>
                            <w:szCs w:val="18"/>
                          </w:rPr>
                          <w:br/>
                          <w:t>0~20 are Cellular Bearers</w:t>
                        </w:r>
                        <w:r>
                          <w:rPr>
                            <w:rFonts w:ascii="Arial" w:hAnsi="Arial" w:cs="Arial"/>
                            <w:color w:val="000000"/>
                            <w:sz w:val="18"/>
                            <w:szCs w:val="18"/>
                          </w:rPr>
                          <w:br/>
                        </w:r>
                        <w:r>
                          <w:rPr>
                            <w:rFonts w:ascii="Arial" w:hAnsi="Arial" w:cs="Arial"/>
                            <w:color w:val="000000"/>
                            <w:sz w:val="18"/>
                            <w:szCs w:val="18"/>
                          </w:rPr>
                          <w:br/>
                          <w:t>0: GSM cellular network</w:t>
                        </w:r>
                        <w:r>
                          <w:rPr>
                            <w:rFonts w:ascii="Arial" w:hAnsi="Arial" w:cs="Arial"/>
                            <w:color w:val="000000"/>
                            <w:sz w:val="18"/>
                            <w:szCs w:val="18"/>
                          </w:rPr>
                          <w:br/>
                        </w:r>
                        <w:r>
                          <w:rPr>
                            <w:rFonts w:ascii="Arial" w:hAnsi="Arial" w:cs="Arial"/>
                            <w:color w:val="000000"/>
                            <w:sz w:val="18"/>
                            <w:szCs w:val="18"/>
                          </w:rPr>
                          <w:br/>
                          <w:t>1: TD-SCDMA cellular network</w:t>
                        </w:r>
                        <w:r>
                          <w:rPr>
                            <w:rFonts w:ascii="Arial" w:hAnsi="Arial" w:cs="Arial"/>
                            <w:color w:val="000000"/>
                            <w:sz w:val="18"/>
                            <w:szCs w:val="18"/>
                          </w:rPr>
                          <w:br/>
                        </w:r>
                        <w:r>
                          <w:rPr>
                            <w:rFonts w:ascii="Arial" w:hAnsi="Arial" w:cs="Arial"/>
                            <w:color w:val="000000"/>
                            <w:sz w:val="18"/>
                            <w:szCs w:val="18"/>
                          </w:rPr>
                          <w:br/>
                          <w:t>2: WCDMA cellular network</w:t>
                        </w:r>
                        <w:r>
                          <w:rPr>
                            <w:rFonts w:ascii="Arial" w:hAnsi="Arial" w:cs="Arial"/>
                            <w:color w:val="000000"/>
                            <w:sz w:val="18"/>
                            <w:szCs w:val="18"/>
                          </w:rPr>
                          <w:br/>
                        </w:r>
                        <w:r>
                          <w:rPr>
                            <w:rFonts w:ascii="Arial" w:hAnsi="Arial" w:cs="Arial"/>
                            <w:color w:val="000000"/>
                            <w:sz w:val="18"/>
                            <w:szCs w:val="18"/>
                          </w:rPr>
                          <w:br/>
                          <w:t>3: CDMA2000 cellular network</w:t>
                        </w:r>
                        <w:r>
                          <w:rPr>
                            <w:rFonts w:ascii="Arial" w:hAnsi="Arial" w:cs="Arial"/>
                            <w:color w:val="000000"/>
                            <w:sz w:val="18"/>
                            <w:szCs w:val="18"/>
                          </w:rPr>
                          <w:br/>
                        </w:r>
                        <w:r>
                          <w:rPr>
                            <w:rFonts w:ascii="Arial" w:hAnsi="Arial" w:cs="Arial"/>
                            <w:color w:val="000000"/>
                            <w:sz w:val="18"/>
                            <w:szCs w:val="18"/>
                          </w:rPr>
                          <w:br/>
                          <w:t>4: WiMAX cellular network</w:t>
                        </w:r>
                        <w:r>
                          <w:rPr>
                            <w:rFonts w:ascii="Arial" w:hAnsi="Arial" w:cs="Arial"/>
                            <w:color w:val="000000"/>
                            <w:sz w:val="18"/>
                            <w:szCs w:val="18"/>
                          </w:rPr>
                          <w:br/>
                        </w:r>
                        <w:r>
                          <w:rPr>
                            <w:rFonts w:ascii="Arial" w:hAnsi="Arial" w:cs="Arial"/>
                            <w:color w:val="000000"/>
                            <w:sz w:val="18"/>
                            <w:szCs w:val="18"/>
                          </w:rPr>
                          <w:br/>
                          <w:t>5: LTE-TDD cellular network</w:t>
                        </w:r>
                        <w:r>
                          <w:rPr>
                            <w:rFonts w:ascii="Arial" w:hAnsi="Arial" w:cs="Arial"/>
                            <w:color w:val="000000"/>
                            <w:sz w:val="18"/>
                            <w:szCs w:val="18"/>
                          </w:rPr>
                          <w:br/>
                        </w:r>
                        <w:r>
                          <w:rPr>
                            <w:rFonts w:ascii="Arial" w:hAnsi="Arial" w:cs="Arial"/>
                            <w:color w:val="000000"/>
                            <w:sz w:val="18"/>
                            <w:szCs w:val="18"/>
                          </w:rPr>
                          <w:br/>
                          <w:t>6: LTE-FDD cellular network</w:t>
                        </w:r>
                        <w:r>
                          <w:rPr>
                            <w:rFonts w:ascii="Arial" w:hAnsi="Arial" w:cs="Arial"/>
                            <w:color w:val="000000"/>
                            <w:sz w:val="18"/>
                            <w:szCs w:val="18"/>
                          </w:rPr>
                          <w:br/>
                        </w:r>
                        <w:r>
                          <w:rPr>
                            <w:rFonts w:ascii="Arial" w:hAnsi="Arial" w:cs="Arial"/>
                            <w:color w:val="000000"/>
                            <w:sz w:val="18"/>
                            <w:szCs w:val="18"/>
                          </w:rPr>
                          <w:br/>
                          <w:t>7~20: Reserved for other type cellular network</w:t>
                        </w:r>
                        <w:r>
                          <w:rPr>
                            <w:rFonts w:ascii="Arial" w:hAnsi="Arial" w:cs="Arial"/>
                            <w:color w:val="000000"/>
                            <w:sz w:val="18"/>
                            <w:szCs w:val="18"/>
                          </w:rPr>
                          <w:br/>
                        </w:r>
                        <w:r>
                          <w:rPr>
                            <w:rFonts w:ascii="Arial" w:hAnsi="Arial" w:cs="Arial"/>
                            <w:color w:val="000000"/>
                            <w:sz w:val="18"/>
                            <w:szCs w:val="18"/>
                          </w:rPr>
                          <w:br/>
                          <w:t>21~40 are Wireless Bearers</w:t>
                        </w:r>
                        <w:r>
                          <w:rPr>
                            <w:rFonts w:ascii="Arial" w:hAnsi="Arial" w:cs="Arial"/>
                            <w:color w:val="000000"/>
                            <w:sz w:val="18"/>
                            <w:szCs w:val="18"/>
                          </w:rPr>
                          <w:br/>
                        </w:r>
                        <w:r>
                          <w:rPr>
                            <w:rFonts w:ascii="Arial" w:hAnsi="Arial" w:cs="Arial"/>
                            <w:color w:val="000000"/>
                            <w:sz w:val="18"/>
                            <w:szCs w:val="18"/>
                          </w:rPr>
                          <w:br/>
                          <w:t>21: WLAN network</w:t>
                        </w:r>
                        <w:r>
                          <w:rPr>
                            <w:rFonts w:ascii="Arial" w:hAnsi="Arial" w:cs="Arial"/>
                            <w:color w:val="000000"/>
                            <w:sz w:val="18"/>
                            <w:szCs w:val="18"/>
                          </w:rPr>
                          <w:br/>
                        </w:r>
                        <w:r>
                          <w:rPr>
                            <w:rFonts w:ascii="Arial" w:hAnsi="Arial" w:cs="Arial"/>
                            <w:color w:val="000000"/>
                            <w:sz w:val="18"/>
                            <w:szCs w:val="18"/>
                          </w:rPr>
                          <w:br/>
                          <w:t>22: Bluetooth network</w:t>
                        </w:r>
                        <w:r>
                          <w:rPr>
                            <w:rFonts w:ascii="Arial" w:hAnsi="Arial" w:cs="Arial"/>
                            <w:color w:val="000000"/>
                            <w:sz w:val="18"/>
                            <w:szCs w:val="18"/>
                          </w:rPr>
                          <w:br/>
                        </w:r>
                        <w:r>
                          <w:rPr>
                            <w:rFonts w:ascii="Arial" w:hAnsi="Arial" w:cs="Arial"/>
                            <w:color w:val="000000"/>
                            <w:sz w:val="18"/>
                            <w:szCs w:val="18"/>
                          </w:rPr>
                          <w:br/>
                          <w:t>23: IEEE 802.15.4 network</w:t>
                        </w:r>
                        <w:r>
                          <w:rPr>
                            <w:rFonts w:ascii="Arial" w:hAnsi="Arial" w:cs="Arial"/>
                            <w:color w:val="000000"/>
                            <w:sz w:val="18"/>
                            <w:szCs w:val="18"/>
                          </w:rPr>
                          <w:br/>
                        </w:r>
                        <w:r>
                          <w:rPr>
                            <w:rFonts w:ascii="Arial" w:hAnsi="Arial" w:cs="Arial"/>
                            <w:color w:val="000000"/>
                            <w:sz w:val="18"/>
                            <w:szCs w:val="18"/>
                          </w:rPr>
                          <w:br/>
                          <w:t xml:space="preserve">24~40: Reserved for other type local </w:t>
                        </w:r>
                        <w:r>
                          <w:rPr>
                            <w:rFonts w:ascii="Arial" w:hAnsi="Arial" w:cs="Arial"/>
                            <w:color w:val="000000"/>
                            <w:sz w:val="18"/>
                            <w:szCs w:val="18"/>
                          </w:rPr>
                          <w:lastRenderedPageBreak/>
                          <w:t>wireless network</w:t>
                        </w:r>
                        <w:r>
                          <w:rPr>
                            <w:rFonts w:ascii="Arial" w:hAnsi="Arial" w:cs="Arial"/>
                            <w:color w:val="000000"/>
                            <w:sz w:val="18"/>
                            <w:szCs w:val="18"/>
                          </w:rPr>
                          <w:br/>
                        </w:r>
                        <w:r>
                          <w:rPr>
                            <w:rFonts w:ascii="Arial" w:hAnsi="Arial" w:cs="Arial"/>
                            <w:color w:val="000000"/>
                            <w:sz w:val="18"/>
                            <w:szCs w:val="18"/>
                          </w:rPr>
                          <w:br/>
                          <w:t>41~50 are Wireline Bearers</w:t>
                        </w:r>
                        <w:r>
                          <w:rPr>
                            <w:rFonts w:ascii="Arial" w:hAnsi="Arial" w:cs="Arial"/>
                            <w:color w:val="000000"/>
                            <w:sz w:val="18"/>
                            <w:szCs w:val="18"/>
                          </w:rPr>
                          <w:br/>
                        </w:r>
                        <w:r>
                          <w:rPr>
                            <w:rFonts w:ascii="Arial" w:hAnsi="Arial" w:cs="Arial"/>
                            <w:color w:val="000000"/>
                            <w:sz w:val="18"/>
                            <w:szCs w:val="18"/>
                          </w:rPr>
                          <w:br/>
                          <w:t>41: Ethernet</w:t>
                        </w:r>
                        <w:r>
                          <w:rPr>
                            <w:rFonts w:ascii="Arial" w:hAnsi="Arial" w:cs="Arial"/>
                            <w:color w:val="000000"/>
                            <w:sz w:val="18"/>
                            <w:szCs w:val="18"/>
                          </w:rPr>
                          <w:br/>
                        </w:r>
                        <w:r>
                          <w:rPr>
                            <w:rFonts w:ascii="Arial" w:hAnsi="Arial" w:cs="Arial"/>
                            <w:color w:val="000000"/>
                            <w:sz w:val="18"/>
                            <w:szCs w:val="18"/>
                          </w:rPr>
                          <w:br/>
                          <w:t>42: DSL</w:t>
                        </w:r>
                        <w:r>
                          <w:rPr>
                            <w:rFonts w:ascii="Arial" w:hAnsi="Arial" w:cs="Arial"/>
                            <w:color w:val="000000"/>
                            <w:sz w:val="18"/>
                            <w:szCs w:val="18"/>
                          </w:rPr>
                          <w:br/>
                        </w:r>
                        <w:r>
                          <w:rPr>
                            <w:rFonts w:ascii="Arial" w:hAnsi="Arial" w:cs="Arial"/>
                            <w:color w:val="000000"/>
                            <w:sz w:val="18"/>
                            <w:szCs w:val="18"/>
                          </w:rPr>
                          <w:br/>
                          <w:t>43: PLC</w:t>
                        </w:r>
                        <w:r>
                          <w:rPr>
                            <w:rFonts w:ascii="Arial" w:hAnsi="Arial" w:cs="Arial"/>
                            <w:color w:val="000000"/>
                            <w:sz w:val="18"/>
                            <w:szCs w:val="18"/>
                          </w:rPr>
                          <w:br/>
                        </w:r>
                        <w:r>
                          <w:rPr>
                            <w:rFonts w:ascii="Arial" w:hAnsi="Arial" w:cs="Arial"/>
                            <w:color w:val="000000"/>
                            <w:sz w:val="18"/>
                            <w:szCs w:val="18"/>
                          </w:rPr>
                          <w:br/>
                          <w:t>44~50: reserved for others type wireline networks.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list of current available network bearer. Each Resource Instance has a value from the network bearer list.</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dBm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node contains the average value of the received signal strength indication used in the current network bearer in case Network Bearer Resource indicates a Cellular Network (RXLEV range 0…64) 0 is &lt; 110dBm, 64 is &gt;-48 dBm).</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 and [3GPP 45.008] or for Wireless Networks refer to the appropriate wireless standard.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contains received link quality e.g., LQI for IEEE 802.15.4, (Range (0..255)), RxQual Downlink (for GSM range is 0…7).</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addresses assigned to the connectivity interface. (e.g. IPv4, IPv6, etc.)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Router IP Addresse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 of the next-hop IP router.</w:t>
                        </w:r>
                        <w:r>
                          <w:rPr>
                            <w:rFonts w:ascii="Arial" w:hAnsi="Arial" w:cs="Arial"/>
                            <w:color w:val="000000"/>
                            <w:sz w:val="18"/>
                            <w:szCs w:val="18"/>
                          </w:rPr>
                          <w:br/>
                        </w:r>
                        <w:r>
                          <w:rPr>
                            <w:rFonts w:ascii="Arial" w:hAnsi="Arial" w:cs="Arial"/>
                            <w:color w:val="000000"/>
                            <w:sz w:val="18"/>
                            <w:szCs w:val="18"/>
                          </w:rPr>
                          <w:br/>
                          <w:t>Note: This IP Address doesn’t indicate the Server IP address.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utilization of the link to the next-hop IP router in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Point Name in case Network Bearer Resource is a Cellular Network.</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Cell ID in case Network Bearer Resource is a Cellular Network.</w:t>
                        </w:r>
                        <w:r>
                          <w:rPr>
                            <w:rFonts w:ascii="Arial" w:hAnsi="Arial" w:cs="Arial"/>
                            <w:color w:val="000000"/>
                            <w:sz w:val="18"/>
                            <w:szCs w:val="18"/>
                          </w:rPr>
                          <w:br/>
                        </w:r>
                        <w:r>
                          <w:rPr>
                            <w:rFonts w:ascii="Arial" w:hAnsi="Arial" w:cs="Arial"/>
                            <w:color w:val="000000"/>
                            <w:sz w:val="18"/>
                            <w:szCs w:val="18"/>
                          </w:rPr>
                          <w:br/>
                          <w:t>As specified in TS [3GPP 23.003] and in [3GPP. 24.008]. Range (0…65535) in GSM/EDGE</w:t>
                        </w:r>
                        <w:r>
                          <w:rPr>
                            <w:rFonts w:ascii="Arial" w:hAnsi="Arial" w:cs="Arial"/>
                            <w:color w:val="000000"/>
                            <w:sz w:val="18"/>
                            <w:szCs w:val="18"/>
                          </w:rPr>
                          <w:br/>
                        </w:r>
                        <w:r>
                          <w:rPr>
                            <w:rFonts w:ascii="Arial" w:hAnsi="Arial" w:cs="Arial"/>
                            <w:color w:val="000000"/>
                            <w:sz w:val="18"/>
                            <w:szCs w:val="18"/>
                          </w:rPr>
                          <w:br/>
                          <w:t>UTRAN Cell ID has a length of 28 bits.</w:t>
                        </w:r>
                        <w:r>
                          <w:rPr>
                            <w:rFonts w:ascii="Arial" w:hAnsi="Arial" w:cs="Arial"/>
                            <w:color w:val="000000"/>
                            <w:sz w:val="18"/>
                            <w:szCs w:val="18"/>
                          </w:rPr>
                          <w:br/>
                        </w:r>
                        <w:r>
                          <w:rPr>
                            <w:rFonts w:ascii="Arial" w:hAnsi="Arial" w:cs="Arial"/>
                            <w:color w:val="000000"/>
                            <w:sz w:val="18"/>
                            <w:szCs w:val="18"/>
                          </w:rPr>
                          <w:br/>
                          <w:t>Cell Identity in WCDMA/TD-SCDMA. Range: (0..268435455).</w:t>
                        </w:r>
                        <w:r>
                          <w:rPr>
                            <w:rFonts w:ascii="Arial" w:hAnsi="Arial" w:cs="Arial"/>
                            <w:color w:val="000000"/>
                            <w:sz w:val="18"/>
                            <w:szCs w:val="18"/>
                          </w:rPr>
                          <w:br/>
                        </w:r>
                        <w:r>
                          <w:rPr>
                            <w:rFonts w:ascii="Arial" w:hAnsi="Arial" w:cs="Arial"/>
                            <w:color w:val="000000"/>
                            <w:sz w:val="18"/>
                            <w:szCs w:val="18"/>
                          </w:rPr>
                          <w:lastRenderedPageBreak/>
                          <w:br/>
                          <w:t>LTE Cell ID has a length of 28 bits.</w:t>
                        </w:r>
                        <w:r>
                          <w:rPr>
                            <w:rFonts w:ascii="Arial" w:hAnsi="Arial" w:cs="Arial"/>
                            <w:color w:val="000000"/>
                            <w:sz w:val="18"/>
                            <w:szCs w:val="18"/>
                          </w:rPr>
                          <w:br/>
                        </w:r>
                        <w:r>
                          <w:rPr>
                            <w:rFonts w:ascii="Arial" w:hAnsi="Arial" w:cs="Arial"/>
                            <w:color w:val="000000"/>
                            <w:sz w:val="18"/>
                            <w:szCs w:val="18"/>
                          </w:rPr>
                          <w:br/>
                          <w:t>Parameter definitions in [3GPP 25.331].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Network Code. In case Network Bearer Resource has 0(cellular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Country Code. In case Network Bearer Resource has 0 (cellular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2403"/>
            <w:bookmarkEnd w:id="2404"/>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4829BF">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bl>
    <w:p w:rsidR="00F2110E" w:rsidRPr="008E7BB2" w:rsidRDefault="00F10BB2" w:rsidP="00F2110E">
      <w:pPr>
        <w:pStyle w:val="App2"/>
      </w:pPr>
      <w:bookmarkStart w:id="2405" w:name="_Toc361854653"/>
      <w:bookmarkStart w:id="2406" w:name="_Toc361855377"/>
      <w:bookmarkStart w:id="2407" w:name="_Toc361854654"/>
      <w:bookmarkStart w:id="2408" w:name="_Toc361855378"/>
      <w:bookmarkStart w:id="2409" w:name="_Toc361854655"/>
      <w:bookmarkStart w:id="2410" w:name="_Toc361855379"/>
      <w:bookmarkStart w:id="2411" w:name="_Ref368312952"/>
      <w:bookmarkStart w:id="2412" w:name="_Ref368313270"/>
      <w:bookmarkStart w:id="2413" w:name="_Toc370916156"/>
      <w:bookmarkStart w:id="2414" w:name="_Toc370922978"/>
      <w:bookmarkStart w:id="2415" w:name="_Toc399931326"/>
      <w:bookmarkEnd w:id="2405"/>
      <w:bookmarkEnd w:id="2406"/>
      <w:bookmarkEnd w:id="2407"/>
      <w:bookmarkEnd w:id="2408"/>
      <w:bookmarkEnd w:id="2409"/>
      <w:bookmarkEnd w:id="2410"/>
      <w:r w:rsidRPr="008E7BB2">
        <w:t xml:space="preserve">LWM2M Object: </w:t>
      </w:r>
      <w:r w:rsidR="00F2110E" w:rsidRPr="008E7BB2">
        <w:t>Firmware</w:t>
      </w:r>
      <w:r w:rsidR="009C48B4">
        <w:t xml:space="preserve"> Update</w:t>
      </w:r>
      <w:bookmarkEnd w:id="2411"/>
      <w:bookmarkEnd w:id="2412"/>
      <w:bookmarkEnd w:id="2413"/>
      <w:bookmarkEnd w:id="2414"/>
      <w:bookmarkEnd w:id="2415"/>
    </w:p>
    <w:tbl>
      <w:tblPr>
        <w:tblW w:w="0" w:type="auto"/>
        <w:tblCellMar>
          <w:top w:w="15" w:type="dxa"/>
          <w:left w:w="15" w:type="dxa"/>
          <w:bottom w:w="15" w:type="dxa"/>
          <w:right w:w="15" w:type="dxa"/>
        </w:tblCellMar>
        <w:tblLook w:val="04A0" w:firstRow="1" w:lastRow="0" w:firstColumn="1" w:lastColumn="0" w:noHBand="0" w:noVBand="1"/>
      </w:tblPr>
      <w:tblGrid>
        <w:gridCol w:w="998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28"/>
              <w:gridCol w:w="126"/>
            </w:tblGrid>
            <w:tr w:rsidR="005673EA" w:rsidTr="005673EA">
              <w:tc>
                <w:tcPr>
                  <w:tcW w:w="0" w:type="auto"/>
                  <w:vAlign w:val="center"/>
                  <w:hideMark/>
                </w:tcPr>
                <w:p w:rsidR="005673EA" w:rsidRDefault="005673EA" w:rsidP="00AD17C6">
                  <w:pPr>
                    <w:rPr>
                      <w:rFonts w:cs="Arial"/>
                      <w:color w:val="000000"/>
                    </w:rPr>
                  </w:pPr>
                  <w:bookmarkStart w:id="2416" w:name="_Toc370916157"/>
                  <w:bookmarkStart w:id="2417" w:name="_Toc37092297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enables management of firmware which is to be updated. This Object includes installing firmware package, updating firmware, and performing actions after updating firmware.</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187"/>
                    <w:gridCol w:w="1272"/>
                    <w:gridCol w:w="1334"/>
                    <w:gridCol w:w="1458"/>
                    <w:gridCol w:w="3531"/>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Firmware Update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5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EB31C2">
                        <w:pPr>
                          <w:rPr>
                            <w:rFonts w:ascii="Arial" w:hAnsi="Arial" w:cs="Arial"/>
                            <w:color w:val="000000"/>
                            <w:sz w:val="18"/>
                            <w:szCs w:val="18"/>
                          </w:rPr>
                        </w:pPr>
                        <w:ins w:id="2418" w:author="OMA-DSO2" w:date="2014-08-26T13:39:00Z">
                          <w:r>
                            <w:t>urn:oma:lwm2m:oma</w:t>
                          </w:r>
                          <w:r w:rsidRPr="008E7BB2">
                            <w:t>:</w:t>
                          </w:r>
                          <w:r>
                            <w:t>5</w:t>
                          </w:r>
                        </w:ins>
                        <w:del w:id="2419" w:author="OMA-DSO2" w:date="2014-08-26T13:39:00Z">
                          <w:r w:rsidR="005673EA" w:rsidDel="00EB31C2">
                            <w:rPr>
                              <w:rFonts w:ascii="Arial" w:hAnsi="Arial" w:cs="Arial"/>
                              <w:color w:val="000000"/>
                              <w:sz w:val="18"/>
                              <w:szCs w:val="18"/>
                            </w:rPr>
                            <w:delText>TBD</w:delText>
                          </w:r>
                        </w:del>
                        <w:r w:rsidR="005673EA">
                          <w:rPr>
                            <w:rFonts w:ascii="Arial" w:hAnsi="Arial" w:cs="Arial"/>
                            <w:color w:val="000000"/>
                            <w:sz w:val="18"/>
                            <w:szCs w:val="18"/>
                          </w:rPr>
                          <w:t xml:space="preserve">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7"/>
                    <w:gridCol w:w="1046"/>
                    <w:gridCol w:w="981"/>
                    <w:gridCol w:w="861"/>
                    <w:gridCol w:w="941"/>
                    <w:gridCol w:w="696"/>
                    <w:gridCol w:w="1131"/>
                    <w:gridCol w:w="531"/>
                    <w:gridCol w:w="3378"/>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Firmware package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Updates firmware by using the firmware package stored in Package, or, by using the firmware downloaded from the Package URI.</w:t>
                        </w:r>
                        <w:r>
                          <w:rPr>
                            <w:rFonts w:ascii="Arial" w:hAnsi="Arial" w:cs="Arial"/>
                            <w:color w:val="000000"/>
                            <w:sz w:val="18"/>
                            <w:szCs w:val="18"/>
                          </w:rPr>
                          <w:br/>
                        </w:r>
                        <w:r>
                          <w:rPr>
                            <w:rFonts w:ascii="Arial" w:hAnsi="Arial" w:cs="Arial"/>
                            <w:color w:val="000000"/>
                            <w:sz w:val="18"/>
                            <w:szCs w:val="18"/>
                          </w:rPr>
                          <w:br/>
                          <w:t>This Resource is only executable when the value of the State Resource is Downloaded.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current state with respect to this firmware update. This value is set by the LWM2M Client.</w:t>
                        </w:r>
                        <w:r>
                          <w:rPr>
                            <w:rFonts w:ascii="Arial" w:hAnsi="Arial" w:cs="Arial"/>
                            <w:color w:val="000000"/>
                            <w:sz w:val="18"/>
                            <w:szCs w:val="18"/>
                          </w:rPr>
                          <w:br/>
                        </w:r>
                        <w:r>
                          <w:rPr>
                            <w:rFonts w:ascii="Arial" w:hAnsi="Arial" w:cs="Arial"/>
                            <w:color w:val="000000"/>
                            <w:sz w:val="18"/>
                            <w:szCs w:val="18"/>
                          </w:rPr>
                          <w:br/>
                          <w:t xml:space="preserve">1: Idle (before downloading or after </w:t>
                        </w:r>
                        <w:r>
                          <w:rPr>
                            <w:rFonts w:ascii="Arial" w:hAnsi="Arial" w:cs="Arial"/>
                            <w:color w:val="000000"/>
                            <w:sz w:val="18"/>
                            <w:szCs w:val="18"/>
                          </w:rPr>
                          <w:lastRenderedPageBreak/>
                          <w:t>updating)</w:t>
                        </w:r>
                        <w:r>
                          <w:rPr>
                            <w:rFonts w:ascii="Arial" w:hAnsi="Arial" w:cs="Arial"/>
                            <w:color w:val="000000"/>
                            <w:sz w:val="18"/>
                            <w:szCs w:val="18"/>
                          </w:rPr>
                          <w:br/>
                        </w:r>
                        <w:r>
                          <w:rPr>
                            <w:rFonts w:ascii="Arial" w:hAnsi="Arial" w:cs="Arial"/>
                            <w:color w:val="000000"/>
                            <w:sz w:val="18"/>
                            <w:szCs w:val="18"/>
                          </w:rPr>
                          <w:br/>
                          <w:t>2: Downloading (The data sequence is on the way)</w:t>
                        </w:r>
                        <w:r>
                          <w:rPr>
                            <w:rFonts w:ascii="Arial" w:hAnsi="Arial" w:cs="Arial"/>
                            <w:color w:val="000000"/>
                            <w:sz w:val="18"/>
                            <w:szCs w:val="18"/>
                          </w:rPr>
                          <w:br/>
                        </w:r>
                        <w:r>
                          <w:rPr>
                            <w:rFonts w:ascii="Arial" w:hAnsi="Arial" w:cs="Arial"/>
                            <w:color w:val="000000"/>
                            <w:sz w:val="18"/>
                            <w:szCs w:val="18"/>
                          </w:rPr>
                          <w:br/>
                          <w:t>3: Downloaded</w:t>
                        </w:r>
                        <w:r>
                          <w:rPr>
                            <w:rFonts w:ascii="Arial" w:hAnsi="Arial" w:cs="Arial"/>
                            <w:color w:val="000000"/>
                            <w:sz w:val="18"/>
                            <w:szCs w:val="18"/>
                          </w:rPr>
                          <w:br/>
                        </w:r>
                        <w:r>
                          <w:rPr>
                            <w:rFonts w:ascii="Arial" w:hAnsi="Arial" w:cs="Arial"/>
                            <w:color w:val="000000"/>
                            <w:sz w:val="18"/>
                            <w:szCs w:val="18"/>
                          </w:rPr>
                          <w:br/>
                          <w:t>If writing the firmware package to Package Resource is done, or, if the device has downloaded the firmware package from the Package URI the state changes to Downloaded.</w:t>
                        </w:r>
                        <w:r>
                          <w:rPr>
                            <w:rFonts w:ascii="Arial" w:hAnsi="Arial" w:cs="Arial"/>
                            <w:color w:val="000000"/>
                            <w:sz w:val="18"/>
                            <w:szCs w:val="18"/>
                          </w:rPr>
                          <w:br/>
                        </w:r>
                        <w:r>
                          <w:rPr>
                            <w:rFonts w:ascii="Arial" w:hAnsi="Arial" w:cs="Arial"/>
                            <w:color w:val="000000"/>
                            <w:sz w:val="18"/>
                            <w:szCs w:val="18"/>
                          </w:rPr>
                          <w:br/>
                          <w:t>If writing an empty string to Package Resource is done or writing an empty string to Package URI is done, the state changes to Idle.</w:t>
                        </w:r>
                        <w:r>
                          <w:rPr>
                            <w:rFonts w:ascii="Arial" w:hAnsi="Arial" w:cs="Arial"/>
                            <w:color w:val="000000"/>
                            <w:sz w:val="18"/>
                            <w:szCs w:val="18"/>
                          </w:rPr>
                          <w:br/>
                        </w:r>
                        <w:r>
                          <w:rPr>
                            <w:rFonts w:ascii="Arial" w:hAnsi="Arial" w:cs="Arial"/>
                            <w:color w:val="000000"/>
                            <w:sz w:val="18"/>
                            <w:szCs w:val="18"/>
                          </w:rPr>
                          <w:br/>
                          <w:t>If performing the Update Resource failed, the state remains at Downloaded.</w:t>
                        </w:r>
                        <w:r>
                          <w:rPr>
                            <w:rFonts w:ascii="Arial" w:hAnsi="Arial" w:cs="Arial"/>
                            <w:color w:val="000000"/>
                            <w:sz w:val="18"/>
                            <w:szCs w:val="18"/>
                          </w:rPr>
                          <w:br/>
                        </w:r>
                        <w:r>
                          <w:rPr>
                            <w:rFonts w:ascii="Arial" w:hAnsi="Arial" w:cs="Arial"/>
                            <w:color w:val="000000"/>
                            <w:sz w:val="18"/>
                            <w:szCs w:val="18"/>
                          </w:rPr>
                          <w:br/>
                          <w:t>If performing the Update Resource was successful, the state changes from Downloaded to Idle.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Supported Objects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value is true, the LWM2M Client MUST inform the registered LWM2M Servers of Objects and Object Instances parameter by sending an Update or Registration message after the firmware update operation at the next practical opportunity if supported Objects in the LWM2M Client have changed, in order for the LWM2M Servers to promptly manage newly installed Objects.</w:t>
                        </w:r>
                        <w:r>
                          <w:rPr>
                            <w:rFonts w:ascii="Arial" w:hAnsi="Arial" w:cs="Arial"/>
                            <w:color w:val="000000"/>
                            <w:sz w:val="18"/>
                            <w:szCs w:val="18"/>
                          </w:rPr>
                          <w:br/>
                        </w:r>
                        <w:r>
                          <w:rPr>
                            <w:rFonts w:ascii="Arial" w:hAnsi="Arial" w:cs="Arial"/>
                            <w:color w:val="000000"/>
                            <w:sz w:val="18"/>
                            <w:szCs w:val="18"/>
                          </w:rPr>
                          <w:br/>
                          <w:t>If false, Objects and Object Instances parameter MUST be reported at the next periodic Update message.</w:t>
                        </w:r>
                        <w:r>
                          <w:rPr>
                            <w:rFonts w:ascii="Arial" w:hAnsi="Arial" w:cs="Arial"/>
                            <w:color w:val="000000"/>
                            <w:sz w:val="18"/>
                            <w:szCs w:val="18"/>
                          </w:rPr>
                          <w:br/>
                        </w:r>
                        <w:r>
                          <w:rPr>
                            <w:rFonts w:ascii="Arial" w:hAnsi="Arial" w:cs="Arial"/>
                            <w:color w:val="000000"/>
                            <w:sz w:val="18"/>
                            <w:szCs w:val="18"/>
                          </w:rPr>
                          <w:br/>
                          <w:t>The default value is false.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Contains the result of downloading or updating the firmware</w:t>
                        </w:r>
                        <w:r>
                          <w:rPr>
                            <w:rFonts w:ascii="Arial" w:hAnsi="Arial" w:cs="Arial"/>
                            <w:color w:val="000000"/>
                            <w:sz w:val="18"/>
                            <w:szCs w:val="18"/>
                          </w:rPr>
                          <w:br/>
                        </w:r>
                        <w:r>
                          <w:rPr>
                            <w:rFonts w:ascii="Arial" w:hAnsi="Arial" w:cs="Arial"/>
                            <w:color w:val="000000"/>
                            <w:sz w:val="18"/>
                            <w:szCs w:val="18"/>
                          </w:rPr>
                          <w:br/>
                          <w:t>0: Default value. Once the updating process is initiated, this Resource SHOULD be reset to default value.</w:t>
                        </w:r>
                        <w:r>
                          <w:rPr>
                            <w:rFonts w:ascii="Arial" w:hAnsi="Arial" w:cs="Arial"/>
                            <w:color w:val="000000"/>
                            <w:sz w:val="18"/>
                            <w:szCs w:val="18"/>
                          </w:rPr>
                          <w:br/>
                        </w:r>
                        <w:r>
                          <w:rPr>
                            <w:rFonts w:ascii="Arial" w:hAnsi="Arial" w:cs="Arial"/>
                            <w:color w:val="000000"/>
                            <w:sz w:val="18"/>
                            <w:szCs w:val="18"/>
                          </w:rPr>
                          <w:br/>
                          <w:t>1: Firmware updated successfully,</w:t>
                        </w:r>
                        <w:r>
                          <w:rPr>
                            <w:rFonts w:ascii="Arial" w:hAnsi="Arial" w:cs="Arial"/>
                            <w:color w:val="000000"/>
                            <w:sz w:val="18"/>
                            <w:szCs w:val="18"/>
                          </w:rPr>
                          <w:br/>
                        </w:r>
                        <w:r>
                          <w:rPr>
                            <w:rFonts w:ascii="Arial" w:hAnsi="Arial" w:cs="Arial"/>
                            <w:color w:val="000000"/>
                            <w:sz w:val="18"/>
                            <w:szCs w:val="18"/>
                          </w:rPr>
                          <w:br/>
                          <w:t>2: Not enough storage for the new firmware package.</w:t>
                        </w:r>
                        <w:r>
                          <w:rPr>
                            <w:rFonts w:ascii="Arial" w:hAnsi="Arial" w:cs="Arial"/>
                            <w:color w:val="000000"/>
                            <w:sz w:val="18"/>
                            <w:szCs w:val="18"/>
                          </w:rPr>
                          <w:br/>
                        </w:r>
                        <w:r>
                          <w:rPr>
                            <w:rFonts w:ascii="Arial" w:hAnsi="Arial" w:cs="Arial"/>
                            <w:color w:val="000000"/>
                            <w:sz w:val="18"/>
                            <w:szCs w:val="18"/>
                          </w:rPr>
                          <w:br/>
                          <w:t>3. Out of memory during downloading process.</w:t>
                        </w:r>
                        <w:r>
                          <w:rPr>
                            <w:rFonts w:ascii="Arial" w:hAnsi="Arial" w:cs="Arial"/>
                            <w:color w:val="000000"/>
                            <w:sz w:val="18"/>
                            <w:szCs w:val="18"/>
                          </w:rPr>
                          <w:br/>
                        </w:r>
                        <w:r>
                          <w:rPr>
                            <w:rFonts w:ascii="Arial" w:hAnsi="Arial" w:cs="Arial"/>
                            <w:color w:val="000000"/>
                            <w:sz w:val="18"/>
                            <w:szCs w:val="18"/>
                          </w:rPr>
                          <w:br/>
                          <w:t>4: Connection lost during downloading process.</w:t>
                        </w:r>
                        <w:r>
                          <w:rPr>
                            <w:rFonts w:ascii="Arial" w:hAnsi="Arial" w:cs="Arial"/>
                            <w:color w:val="000000"/>
                            <w:sz w:val="18"/>
                            <w:szCs w:val="18"/>
                          </w:rPr>
                          <w:br/>
                        </w:r>
                        <w:r>
                          <w:rPr>
                            <w:rFonts w:ascii="Arial" w:hAnsi="Arial" w:cs="Arial"/>
                            <w:color w:val="000000"/>
                            <w:sz w:val="18"/>
                            <w:szCs w:val="18"/>
                          </w:rPr>
                          <w:br/>
                          <w:t>5: CRC check failure for new downloaded package.</w:t>
                        </w:r>
                        <w:r>
                          <w:rPr>
                            <w:rFonts w:ascii="Arial" w:hAnsi="Arial" w:cs="Arial"/>
                            <w:color w:val="000000"/>
                            <w:sz w:val="18"/>
                            <w:szCs w:val="18"/>
                          </w:rPr>
                          <w:br/>
                        </w:r>
                        <w:r>
                          <w:rPr>
                            <w:rFonts w:ascii="Arial" w:hAnsi="Arial" w:cs="Arial"/>
                            <w:color w:val="000000"/>
                            <w:sz w:val="18"/>
                            <w:szCs w:val="18"/>
                          </w:rPr>
                          <w:br/>
                        </w:r>
                        <w:r>
                          <w:rPr>
                            <w:rFonts w:ascii="Arial" w:hAnsi="Arial" w:cs="Arial"/>
                            <w:color w:val="000000"/>
                            <w:sz w:val="18"/>
                            <w:szCs w:val="18"/>
                          </w:rPr>
                          <w:lastRenderedPageBreak/>
                          <w:t>6: Unsupported package type.</w:t>
                        </w:r>
                        <w:r>
                          <w:rPr>
                            <w:rFonts w:ascii="Arial" w:hAnsi="Arial" w:cs="Arial"/>
                            <w:color w:val="000000"/>
                            <w:sz w:val="18"/>
                            <w:szCs w:val="18"/>
                          </w:rPr>
                          <w:br/>
                        </w:r>
                        <w:r>
                          <w:rPr>
                            <w:rFonts w:ascii="Arial" w:hAnsi="Arial" w:cs="Arial"/>
                            <w:color w:val="000000"/>
                            <w:sz w:val="18"/>
                            <w:szCs w:val="18"/>
                          </w:rPr>
                          <w:br/>
                          <w:t>7: Invalid URI</w:t>
                        </w:r>
                        <w:r>
                          <w:rPr>
                            <w:rFonts w:ascii="Arial" w:hAnsi="Arial" w:cs="Arial"/>
                            <w:color w:val="000000"/>
                            <w:sz w:val="18"/>
                            <w:szCs w:val="18"/>
                          </w:rPr>
                          <w:br/>
                        </w:r>
                        <w:r>
                          <w:rPr>
                            <w:rFonts w:ascii="Arial" w:hAnsi="Arial" w:cs="Arial"/>
                            <w:color w:val="000000"/>
                            <w:sz w:val="18"/>
                            <w:szCs w:val="18"/>
                          </w:rPr>
                          <w:br/>
                          <w:t>This Resource MAY be reported by sending Observe operation.</w:t>
                        </w:r>
                      </w:p>
                    </w:tc>
                  </w:tr>
                  <w:tr w:rsidR="00EB31C2">
                    <w:trPr>
                      <w:ins w:id="2420" w:author="OMA-DSO2" w:date="2014-08-26T13:40: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421" w:author="OMA-DSO2" w:date="2014-08-26T13:40:00Z"/>
                            <w:rFonts w:ascii="Arial" w:hAnsi="Arial" w:cs="Arial"/>
                            <w:color w:val="000000"/>
                            <w:sz w:val="18"/>
                            <w:szCs w:val="18"/>
                          </w:rPr>
                        </w:pPr>
                        <w:ins w:id="2422" w:author="OMA-DSO2" w:date="2014-08-26T13:41:00Z">
                          <w:r>
                            <w:rPr>
                              <w:rFonts w:ascii="Arial" w:hAnsi="Arial" w:cs="Arial"/>
                              <w:color w:val="000000"/>
                              <w:sz w:val="18"/>
                              <w:szCs w:val="18"/>
                            </w:rPr>
                            <w:lastRenderedPageBreak/>
                            <w:t>6</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423" w:author="OMA-DSO2" w:date="2014-08-26T13:40:00Z"/>
                            <w:rFonts w:ascii="Arial" w:hAnsi="Arial" w:cs="Arial"/>
                            <w:color w:val="000000"/>
                            <w:sz w:val="18"/>
                            <w:szCs w:val="18"/>
                          </w:rPr>
                        </w:pPr>
                        <w:ins w:id="2424" w:author="OMA-DSO2" w:date="2014-08-26T13:41:00Z">
                          <w:r>
                            <w:rPr>
                              <w:rFonts w:ascii="Arial" w:hAnsi="Arial" w:cs="Arial"/>
                              <w:color w:val="000000"/>
                              <w:sz w:val="18"/>
                              <w:szCs w:val="18"/>
                            </w:rPr>
                            <w:t>PkgName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B55C9D">
                        <w:pPr>
                          <w:rPr>
                            <w:ins w:id="2425" w:author="OMA-DSO2" w:date="2014-08-26T13:40:00Z"/>
                            <w:rFonts w:ascii="Arial" w:hAnsi="Arial" w:cs="Arial"/>
                            <w:color w:val="000000"/>
                            <w:sz w:val="18"/>
                            <w:szCs w:val="18"/>
                          </w:rPr>
                        </w:pPr>
                        <w:ins w:id="2426" w:author="OMA-DSO2" w:date="2014-09-17T14:36:00Z">
                          <w:r>
                            <w:rPr>
                              <w:rFonts w:ascii="Arial" w:hAnsi="Arial" w:cs="Arial"/>
                              <w:color w:val="000000"/>
                              <w:sz w:val="18"/>
                              <w:szCs w:val="18"/>
                            </w:rPr>
                            <w:t>R</w:t>
                          </w:r>
                        </w:ins>
                        <w:del w:id="2427" w:author="OMA-DSO2" w:date="2014-09-17T14:36:00Z">
                          <w:r w:rsidR="00EB31C2" w:rsidDel="00B55C9D">
                            <w:rPr>
                              <w:rFonts w:ascii="Arial" w:hAnsi="Arial" w:cs="Arial"/>
                              <w:color w:val="000000"/>
                              <w:sz w:val="18"/>
                              <w:szCs w:val="18"/>
                            </w:rPr>
                            <w:delText>W</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428" w:author="OMA-DSO2" w:date="2014-08-26T13:40:00Z"/>
                            <w:rFonts w:ascii="Arial" w:hAnsi="Arial" w:cs="Arial"/>
                            <w:color w:val="000000"/>
                            <w:sz w:val="18"/>
                            <w:szCs w:val="18"/>
                          </w:rPr>
                        </w:pPr>
                        <w:ins w:id="2429" w:author="OMA-DSO2" w:date="2014-08-26T13:41: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430" w:author="OMA-DSO2" w:date="2014-08-26T13:40:00Z"/>
                            <w:rFonts w:ascii="Arial" w:hAnsi="Arial" w:cs="Arial"/>
                            <w:color w:val="000000"/>
                            <w:sz w:val="18"/>
                            <w:szCs w:val="18"/>
                          </w:rPr>
                        </w:pPr>
                        <w:ins w:id="2431" w:author="OMA-DSO2" w:date="2014-08-26T13:41: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432" w:author="OMA-DSO2" w:date="2014-08-26T13:40:00Z"/>
                            <w:rFonts w:ascii="Arial" w:hAnsi="Arial" w:cs="Arial"/>
                            <w:color w:val="000000"/>
                            <w:sz w:val="18"/>
                            <w:szCs w:val="18"/>
                          </w:rPr>
                        </w:pPr>
                        <w:ins w:id="2433" w:author="OMA-DSO2" w:date="2014-08-26T13:42: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434" w:author="OMA-DSO2" w:date="2014-08-26T13:40:00Z"/>
                            <w:rFonts w:ascii="Arial" w:hAnsi="Arial" w:cs="Arial"/>
                            <w:color w:val="000000"/>
                            <w:sz w:val="18"/>
                            <w:szCs w:val="18"/>
                          </w:rPr>
                        </w:pPr>
                        <w:ins w:id="2435" w:author="OMA-DSO2" w:date="2014-08-26T13:42:00Z">
                          <w:r>
                            <w:rPr>
                              <w:rFonts w:ascii="Arial" w:hAnsi="Arial" w:cs="Arial"/>
                              <w:color w:val="000000"/>
                              <w:sz w:val="18"/>
                              <w:szCs w:val="18"/>
                            </w:rPr>
                            <w:t>0-255 bytes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436" w:author="OMA-DSO2" w:date="2014-08-26T13:40: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437" w:author="OMA-DSO2" w:date="2014-08-26T13:40:00Z"/>
                            <w:rFonts w:ascii="Arial" w:hAnsi="Arial" w:cs="Arial"/>
                            <w:color w:val="000000"/>
                            <w:sz w:val="18"/>
                            <w:szCs w:val="18"/>
                          </w:rPr>
                        </w:pPr>
                        <w:ins w:id="2438" w:author="OMA-DSO2" w:date="2014-08-26T13:42:00Z">
                          <w:r>
                            <w:rPr>
                              <w:rFonts w:ascii="Arial" w:hAnsi="Arial" w:cs="Arial"/>
                              <w:color w:val="000000"/>
                              <w:sz w:val="18"/>
                              <w:szCs w:val="18"/>
                            </w:rPr>
                            <w:t>Name of the Firmware Package</w:t>
                          </w:r>
                        </w:ins>
                      </w:p>
                    </w:tc>
                  </w:tr>
                  <w:tr w:rsidR="00EB31C2">
                    <w:trPr>
                      <w:ins w:id="2439" w:author="OMA-DSO2" w:date="2014-08-26T13:40: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440" w:author="OMA-DSO2" w:date="2014-08-26T13:40:00Z"/>
                            <w:rFonts w:ascii="Arial" w:hAnsi="Arial" w:cs="Arial"/>
                            <w:color w:val="000000"/>
                            <w:sz w:val="18"/>
                            <w:szCs w:val="18"/>
                          </w:rPr>
                        </w:pPr>
                        <w:ins w:id="2441" w:author="OMA-DSO2" w:date="2014-08-26T13:42:00Z">
                          <w:r>
                            <w:rPr>
                              <w:rFonts w:ascii="Arial" w:hAnsi="Arial" w:cs="Arial"/>
                              <w:color w:val="000000"/>
                              <w:sz w:val="18"/>
                              <w:szCs w:val="18"/>
                            </w:rPr>
                            <w:t>7</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442" w:author="OMA-DSO2" w:date="2014-08-26T13:40:00Z"/>
                            <w:rFonts w:ascii="Arial" w:hAnsi="Arial" w:cs="Arial"/>
                            <w:color w:val="000000"/>
                            <w:sz w:val="18"/>
                            <w:szCs w:val="18"/>
                          </w:rPr>
                        </w:pPr>
                        <w:ins w:id="2443" w:author="OMA-DSO2" w:date="2014-08-26T13:42:00Z">
                          <w:r>
                            <w:rPr>
                              <w:rFonts w:ascii="Arial" w:hAnsi="Arial" w:cs="Arial"/>
                              <w:color w:val="000000"/>
                              <w:sz w:val="18"/>
                              <w:szCs w:val="18"/>
                            </w:rPr>
                            <w:t>PkgVersion</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B55C9D">
                        <w:pPr>
                          <w:rPr>
                            <w:ins w:id="2444" w:author="OMA-DSO2" w:date="2014-08-26T13:40:00Z"/>
                            <w:rFonts w:ascii="Arial" w:hAnsi="Arial" w:cs="Arial"/>
                            <w:color w:val="000000"/>
                            <w:sz w:val="18"/>
                            <w:szCs w:val="18"/>
                          </w:rPr>
                        </w:pPr>
                        <w:ins w:id="2445" w:author="OMA-DSO2" w:date="2014-09-17T14:36:00Z">
                          <w:r>
                            <w:rPr>
                              <w:rFonts w:ascii="Arial" w:hAnsi="Arial" w:cs="Arial"/>
                              <w:color w:val="000000"/>
                              <w:sz w:val="18"/>
                              <w:szCs w:val="18"/>
                            </w:rPr>
                            <w:t>R</w:t>
                          </w:r>
                        </w:ins>
                        <w:del w:id="2446" w:author="OMA-DSO2" w:date="2014-09-17T14:36:00Z">
                          <w:r w:rsidR="00EB31C2" w:rsidDel="00B55C9D">
                            <w:rPr>
                              <w:rFonts w:ascii="Arial" w:hAnsi="Arial" w:cs="Arial"/>
                              <w:color w:val="000000"/>
                              <w:sz w:val="18"/>
                              <w:szCs w:val="18"/>
                            </w:rPr>
                            <w:delText>W</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447" w:author="OMA-DSO2" w:date="2014-08-26T13:40:00Z"/>
                            <w:rFonts w:ascii="Arial" w:hAnsi="Arial" w:cs="Arial"/>
                            <w:color w:val="000000"/>
                            <w:sz w:val="18"/>
                            <w:szCs w:val="18"/>
                          </w:rPr>
                        </w:pPr>
                        <w:ins w:id="2448" w:author="OMA-DSO2" w:date="2014-08-26T13:41: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449" w:author="OMA-DSO2" w:date="2014-08-26T13:40:00Z"/>
                            <w:rFonts w:ascii="Arial" w:hAnsi="Arial" w:cs="Arial"/>
                            <w:color w:val="000000"/>
                            <w:sz w:val="18"/>
                            <w:szCs w:val="18"/>
                          </w:rPr>
                        </w:pPr>
                        <w:ins w:id="2450" w:author="OMA-DSO2" w:date="2014-08-26T13:42: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451" w:author="OMA-DSO2" w:date="2014-08-26T13:40:00Z"/>
                            <w:rFonts w:ascii="Arial" w:hAnsi="Arial" w:cs="Arial"/>
                            <w:color w:val="000000"/>
                            <w:sz w:val="18"/>
                            <w:szCs w:val="18"/>
                          </w:rPr>
                        </w:pPr>
                        <w:ins w:id="2452" w:author="OMA-DSO2" w:date="2014-08-26T13:42: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453" w:author="OMA-DSO2" w:date="2014-08-26T13:40:00Z"/>
                            <w:rFonts w:ascii="Arial" w:hAnsi="Arial" w:cs="Arial"/>
                            <w:color w:val="000000"/>
                            <w:sz w:val="18"/>
                            <w:szCs w:val="18"/>
                          </w:rPr>
                        </w:pPr>
                        <w:ins w:id="2454" w:author="OMA-DSO2" w:date="2014-08-26T13:42:00Z">
                          <w:r>
                            <w:rPr>
                              <w:rFonts w:ascii="Arial" w:hAnsi="Arial" w:cs="Arial"/>
                              <w:color w:val="000000"/>
                              <w:sz w:val="18"/>
                              <w:szCs w:val="18"/>
                            </w:rPr>
                            <w:t>0-255 bytes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455" w:author="OMA-DSO2" w:date="2014-08-26T13:40: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456" w:author="OMA-DSO2" w:date="2014-08-26T13:40:00Z"/>
                            <w:rFonts w:ascii="Arial" w:hAnsi="Arial" w:cs="Arial"/>
                            <w:color w:val="000000"/>
                            <w:sz w:val="18"/>
                            <w:szCs w:val="18"/>
                          </w:rPr>
                        </w:pPr>
                        <w:ins w:id="2457" w:author="OMA-DSO2" w:date="2014-08-26T13:42:00Z">
                          <w:r>
                            <w:rPr>
                              <w:rFonts w:ascii="Arial" w:hAnsi="Arial" w:cs="Arial"/>
                              <w:color w:val="000000"/>
                              <w:sz w:val="18"/>
                              <w:szCs w:val="18"/>
                            </w:rPr>
                            <w:t>Version of the Firmware package</w:t>
                          </w:r>
                        </w:ins>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C242DB">
                  <w:pPr>
                    <w:pStyle w:val="App3"/>
                    <w:rPr>
                      <w:color w:val="000000"/>
                      <w:sz w:val="36"/>
                      <w:szCs w:val="36"/>
                    </w:rPr>
                  </w:pPr>
                  <w:bookmarkStart w:id="2458" w:name="_Toc399931327"/>
                  <w:r w:rsidRPr="00C242DB">
                    <w:lastRenderedPageBreak/>
                    <w:t>Firmware Update Consideration</w:t>
                  </w:r>
                  <w:bookmarkEnd w:id="2458"/>
                </w:p>
                <w:p w:rsidR="005673EA" w:rsidRDefault="005673EA" w:rsidP="004829BF">
                  <w:r>
                    <w:t>If some Objects are not supported after firmware update, the LWM2M Client MUST delete all the Object Instances of the Objects that are not supported.</w:t>
                  </w:r>
                </w:p>
              </w:tc>
              <w:tc>
                <w:tcPr>
                  <w:tcW w:w="0" w:type="auto"/>
                  <w:vAlign w:val="center"/>
                  <w:hideMark/>
                </w:tcPr>
                <w:p w:rsidR="005673EA" w:rsidRDefault="005673EA"/>
              </w:tc>
            </w:tr>
            <w:bookmarkEnd w:id="2416"/>
            <w:bookmarkEnd w:id="2417"/>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C242DB">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p>
        </w:tc>
      </w:tr>
      <w:tr w:rsidR="00EB2438" w:rsidTr="00C242DB">
        <w:tc>
          <w:tcPr>
            <w:tcW w:w="9984" w:type="dxa"/>
            <w:vAlign w:val="center"/>
            <w:hideMark/>
          </w:tcPr>
          <w:p w:rsidR="00DC1128" w:rsidRDefault="00DC1128"/>
        </w:tc>
        <w:tc>
          <w:tcPr>
            <w:tcW w:w="0" w:type="auto"/>
            <w:vAlign w:val="center"/>
            <w:hideMark/>
          </w:tcPr>
          <w:p w:rsidR="00EB2438" w:rsidRDefault="00EB2438" w:rsidP="00EB2438">
            <w:pPr>
              <w:rPr>
                <w:rFonts w:ascii="Arial" w:hAnsi="Arial" w:cs="Arial"/>
                <w:color w:val="000000"/>
                <w:sz w:val="18"/>
                <w:szCs w:val="18"/>
              </w:rPr>
            </w:pPr>
          </w:p>
        </w:tc>
      </w:tr>
    </w:tbl>
    <w:p w:rsidR="00AB36EB" w:rsidRPr="008E7BB2" w:rsidRDefault="00AB36EB" w:rsidP="00AB36EB">
      <w:pPr>
        <w:pStyle w:val="App2"/>
      </w:pPr>
      <w:bookmarkStart w:id="2459" w:name="_Toc361854658"/>
      <w:bookmarkStart w:id="2460" w:name="_Toc361855382"/>
      <w:bookmarkStart w:id="2461" w:name="_Toc361854659"/>
      <w:bookmarkStart w:id="2462" w:name="_Toc361855383"/>
      <w:bookmarkStart w:id="2463" w:name="_Toc361854660"/>
      <w:bookmarkStart w:id="2464" w:name="_Toc361855384"/>
      <w:bookmarkStart w:id="2465" w:name="_Toc347941175"/>
      <w:bookmarkStart w:id="2466" w:name="_Ref368312958"/>
      <w:bookmarkStart w:id="2467" w:name="_Ref368313273"/>
      <w:bookmarkStart w:id="2468" w:name="_Toc370916162"/>
      <w:bookmarkStart w:id="2469" w:name="_Toc370922984"/>
      <w:bookmarkStart w:id="2470" w:name="_Toc399931328"/>
      <w:bookmarkEnd w:id="2459"/>
      <w:bookmarkEnd w:id="2460"/>
      <w:bookmarkEnd w:id="2461"/>
      <w:bookmarkEnd w:id="2462"/>
      <w:bookmarkEnd w:id="2463"/>
      <w:bookmarkEnd w:id="2464"/>
      <w:r w:rsidRPr="008E7BB2">
        <w:t xml:space="preserve">LWM2M Object: </w:t>
      </w:r>
      <w:bookmarkEnd w:id="2465"/>
      <w:r w:rsidRPr="008E7BB2">
        <w:t>Location</w:t>
      </w:r>
      <w:bookmarkEnd w:id="2466"/>
      <w:bookmarkEnd w:id="2467"/>
      <w:bookmarkEnd w:id="2468"/>
      <w:bookmarkEnd w:id="2469"/>
      <w:bookmarkEnd w:id="2470"/>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2471" w:name="_Toc370916163"/>
                  <w:bookmarkStart w:id="2472" w:name="_Toc37092298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This LWM2M Objects provide a range of device related information which can be queried by the LWM2M Server, and a device reboot and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622"/>
                    <w:gridCol w:w="1874"/>
                    <w:gridCol w:w="1965"/>
                    <w:gridCol w:w="2148"/>
                    <w:gridCol w:w="2353"/>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Location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6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8"/>
                    <w:gridCol w:w="1060"/>
                    <w:gridCol w:w="981"/>
                    <w:gridCol w:w="861"/>
                    <w:gridCol w:w="941"/>
                    <w:gridCol w:w="688"/>
                    <w:gridCol w:w="1131"/>
                    <w:gridCol w:w="920"/>
                    <w:gridCol w:w="315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Latitude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latitude, e.g. -43.5723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Longitude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longitude, e.g. 153.21760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Altitude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altitude in meters above sea level.</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Uncertainty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accuracy of the position in meters.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Velocity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Refers to 3GPP GAD specs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velocity of the device as defined in 3GPP 23.032 GAD specification. This set of values may not be available if the device is static.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Timestamp</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timestamp of when the location measurement was performed.</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2471"/>
            <w:bookmarkEnd w:id="247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992498" w:rsidRPr="008E7BB2" w:rsidRDefault="00992498" w:rsidP="001667BB">
      <w:pPr>
        <w:pStyle w:val="App2"/>
      </w:pPr>
      <w:bookmarkStart w:id="2473" w:name="_Ref368312961"/>
      <w:bookmarkStart w:id="2474" w:name="_Ref368313279"/>
      <w:bookmarkStart w:id="2475" w:name="_Toc370916166"/>
      <w:bookmarkStart w:id="2476" w:name="_Toc370922988"/>
      <w:bookmarkStart w:id="2477" w:name="_Toc351033860"/>
      <w:bookmarkStart w:id="2478" w:name="_Toc399931329"/>
      <w:r w:rsidRPr="008E7BB2">
        <w:lastRenderedPageBreak/>
        <w:t>LWM2M Object: Connectivity Statistics</w:t>
      </w:r>
      <w:bookmarkEnd w:id="2473"/>
      <w:bookmarkEnd w:id="2474"/>
      <w:bookmarkEnd w:id="2475"/>
      <w:bookmarkEnd w:id="2476"/>
      <w:bookmarkEnd w:id="2478"/>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2479" w:name="_Toc370916167"/>
                  <w:bookmarkStart w:id="2480" w:name="_Toc37092298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This LWM2M Objects enables client to collect statistical information and enables the LWM2M Server to retrieve these information, set the collection duration and reset the statistical parameters.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264"/>
                    <w:gridCol w:w="1505"/>
                    <w:gridCol w:w="1578"/>
                    <w:gridCol w:w="1725"/>
                    <w:gridCol w:w="1890"/>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Statistics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7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1"/>
                    <w:gridCol w:w="1182"/>
                    <w:gridCol w:w="981"/>
                    <w:gridCol w:w="861"/>
                    <w:gridCol w:w="941"/>
                    <w:gridCol w:w="611"/>
                    <w:gridCol w:w="1131"/>
                    <w:gridCol w:w="562"/>
                    <w:gridCol w:w="347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SMS Tx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transmitted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SMS Rx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Tx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transmitted during the collection period.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Rx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Max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maximum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Average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StartOrReset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Start to collect information or reset all other Resources to zeros in this Object. For example, the first time this Resource is executed, the client starts to collect information. The second time this Resource is executed, the values of Resource 0~5 are reset to 0.</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2479"/>
            <w:bookmarkEnd w:id="2480"/>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2481" w:name="_Toc370916169"/>
            <w:bookmarkStart w:id="2482" w:name="_Toc370922991"/>
            <w:bookmarkEnd w:id="2481"/>
            <w:bookmarkEnd w:id="2482"/>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2483" w:name="_Toc370916171"/>
            <w:bookmarkStart w:id="2484" w:name="_Toc370922993"/>
            <w:bookmarkEnd w:id="2483"/>
            <w:bookmarkEnd w:id="2484"/>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D9352F" w:rsidRPr="008E7BB2" w:rsidRDefault="00D9352F" w:rsidP="001667BB">
      <w:pPr>
        <w:pStyle w:val="App1"/>
      </w:pPr>
      <w:bookmarkStart w:id="2485" w:name="_Ref231282105"/>
      <w:bookmarkStart w:id="2486" w:name="_Ref231283174"/>
      <w:bookmarkStart w:id="2487" w:name="_Toc370916172"/>
      <w:bookmarkStart w:id="2488" w:name="_Toc370922994"/>
      <w:bookmarkStart w:id="2489" w:name="_Toc399931330"/>
      <w:bookmarkEnd w:id="2477"/>
      <w:r w:rsidRPr="008E7BB2">
        <w:lastRenderedPageBreak/>
        <w:t>Example LWM2M Client</w:t>
      </w:r>
      <w:r w:rsidR="001C169C" w:rsidRPr="008E7BB2">
        <w:t xml:space="preserve"> (Informative)</w:t>
      </w:r>
      <w:bookmarkEnd w:id="2485"/>
      <w:bookmarkEnd w:id="2486"/>
      <w:bookmarkEnd w:id="2487"/>
      <w:bookmarkEnd w:id="2488"/>
      <w:bookmarkEnd w:id="2489"/>
    </w:p>
    <w:p w:rsidR="00D9352F" w:rsidRPr="008E7BB2" w:rsidRDefault="00D9352F" w:rsidP="00D40ACA">
      <w:r w:rsidRPr="008E7BB2">
        <w:t xml:space="preserve">This </w:t>
      </w:r>
      <w:r w:rsidR="00E507F8">
        <w:t>appendix</w:t>
      </w:r>
      <w:r w:rsidRPr="008E7BB2">
        <w:t xml:space="preserve"> defines an example LWM2M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LWM2M Servers), </w:t>
      </w:r>
      <w:r w:rsidR="00367A99">
        <w:t>three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 xml:space="preserve">s for those servers, a Device Object and a Connectivity Monitoring Object for a Cellular interface. The first Server controls the access control rights for both servers.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2</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[0]</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0</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[1]</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1</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2</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3</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3</w:t>
            </w:r>
          </w:p>
        </w:tc>
      </w:tr>
      <w:tr w:rsidR="00C64661" w:rsidTr="00671852">
        <w:trPr>
          <w:jc w:val="center"/>
        </w:trPr>
        <w:tc>
          <w:tcPr>
            <w:tcW w:w="3969" w:type="dxa"/>
            <w:shd w:val="clear" w:color="auto" w:fill="auto"/>
          </w:tcPr>
          <w:p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FA20ED" w:rsidP="00671852">
            <w:pPr>
              <w:pStyle w:val="TableRow"/>
            </w:pPr>
            <w:r>
              <w:rPr>
                <w:rFonts w:eastAsia="Malgun Gothic" w:hint="eastAsia"/>
                <w:lang w:eastAsia="ko-KR"/>
              </w:rPr>
              <w:t>4</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C64661" w:rsidP="00671852">
            <w:pPr>
              <w:pStyle w:val="TableRow"/>
              <w:rPr>
                <w:b/>
              </w:rPr>
            </w:pPr>
            <w:r>
              <w:t>-</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C64661" w:rsidP="00D40ACA">
            <w:pPr>
              <w:pStyle w:val="TableRow"/>
              <w:keepNext/>
            </w:pPr>
            <w:r>
              <w:t>-</w:t>
            </w:r>
          </w:p>
        </w:tc>
      </w:tr>
    </w:tbl>
    <w:p w:rsidR="00C64661" w:rsidRPr="008E7BB2" w:rsidRDefault="00891BBC" w:rsidP="00D40ACA">
      <w:pPr>
        <w:pStyle w:val="Caption"/>
        <w:rPr>
          <w:sz w:val="18"/>
        </w:rPr>
      </w:pPr>
      <w:bookmarkStart w:id="2490" w:name="_Toc399931395"/>
      <w:r>
        <w:t xml:space="preserve">Table </w:t>
      </w:r>
      <w:fldSimple w:instr=" SEQ Table \* ARABIC ">
        <w:r w:rsidR="00CD7519">
          <w:rPr>
            <w:noProof/>
          </w:rPr>
          <w:t>24</w:t>
        </w:r>
      </w:fldSimple>
      <w:r w:rsidRPr="00E97216">
        <w:t xml:space="preserve">: Object </w:t>
      </w:r>
      <w:r w:rsidR="00CB47FC">
        <w:t>Instance</w:t>
      </w:r>
      <w:r w:rsidRPr="00E97216">
        <w:t>s of the example</w:t>
      </w:r>
      <w:bookmarkEnd w:id="249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2E7E3C"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sidR="00FA20ED">
              <w:rPr>
                <w:rFonts w:eastAsia="Malgun Gothic" w:hint="eastAsia"/>
                <w:lang w:eastAsia="ko-KR"/>
              </w:rPr>
              <w:t xml:space="preserve">LWM2M </w:t>
            </w:r>
            <w:r>
              <w:rPr>
                <w:rFonts w:eastAsia="Malgun Gothic"/>
              </w:rPr>
              <w:t>Bootstrap 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p>
        </w:tc>
      </w:tr>
    </w:tbl>
    <w:p w:rsidR="00C64661" w:rsidRPr="008E7BB2" w:rsidRDefault="00891BBC" w:rsidP="00D40ACA">
      <w:pPr>
        <w:pStyle w:val="Caption"/>
        <w:rPr>
          <w:sz w:val="18"/>
        </w:rPr>
      </w:pPr>
      <w:bookmarkStart w:id="2491" w:name="_Toc399931396"/>
      <w:r>
        <w:t xml:space="preserve">Table </w:t>
      </w:r>
      <w:fldSimple w:instr=" SEQ Table \* ARABIC ">
        <w:r w:rsidR="00CD7519">
          <w:rPr>
            <w:noProof/>
          </w:rPr>
          <w:t>25</w:t>
        </w:r>
      </w:fldSimple>
      <w:r w:rsidRPr="002145C5">
        <w:t xml:space="preserve">: LWM2M </w:t>
      </w:r>
      <w:r w:rsidR="00C656AC">
        <w:t>Security</w:t>
      </w:r>
      <w:r w:rsidRPr="002145C5">
        <w:t xml:space="preserve"> Object [0]</w:t>
      </w:r>
      <w:bookmarkEnd w:id="249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C64661" w:rsidRPr="008E7BB2" w:rsidRDefault="00891BBC" w:rsidP="00D40ACA">
      <w:pPr>
        <w:pStyle w:val="Caption"/>
        <w:rPr>
          <w:sz w:val="18"/>
        </w:rPr>
      </w:pPr>
      <w:bookmarkStart w:id="2492" w:name="_Toc399931397"/>
      <w:r>
        <w:t xml:space="preserve">Table </w:t>
      </w:r>
      <w:fldSimple w:instr=" SEQ Table \* ARABIC ">
        <w:r w:rsidR="00CD7519">
          <w:rPr>
            <w:noProof/>
          </w:rPr>
          <w:t>26</w:t>
        </w:r>
      </w:fldSimple>
      <w:r w:rsidRPr="00974EF6">
        <w:t xml:space="preserve">: LWM2M </w:t>
      </w:r>
      <w:r w:rsidR="00C656AC">
        <w:t>Security</w:t>
      </w:r>
      <w:r w:rsidRPr="00974EF6">
        <w:t xml:space="preserve"> Object [1]</w:t>
      </w:r>
      <w:bookmarkEnd w:id="2492"/>
    </w:p>
    <w:p w:rsidR="00E9271B" w:rsidRDefault="00E9271B" w:rsidP="00671852">
      <w:pPr>
        <w:pStyle w:val="TableRow"/>
        <w:jc w:val="center"/>
        <w:rPr>
          <w:b/>
          <w:sz w:val="18"/>
        </w:rPr>
        <w:sectPr w:rsidR="00E9271B" w:rsidSect="009A0769">
          <w:headerReference w:type="default" r:id="rId40"/>
          <w:footerReference w:type="default" r:id="rId41"/>
          <w:footerReference w:type="first" r:id="rId42"/>
          <w:pgSz w:w="12240" w:h="15840" w:code="1"/>
          <w:pgMar w:top="1440" w:right="1080" w:bottom="1152" w:left="1080" w:header="576" w:footer="576" w:gutter="0"/>
          <w:paperSrc w:first="5" w:other="5"/>
          <w:cols w:space="720"/>
          <w:titlePg/>
        </w:sect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lastRenderedPageBreak/>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D9352F" w:rsidRPr="008E7BB2" w:rsidRDefault="00891BBC" w:rsidP="00D40ACA">
      <w:pPr>
        <w:pStyle w:val="Caption"/>
        <w:rPr>
          <w:sz w:val="18"/>
        </w:rPr>
      </w:pPr>
      <w:bookmarkStart w:id="2504" w:name="_Toc399931398"/>
      <w:r>
        <w:t xml:space="preserve">Table </w:t>
      </w:r>
      <w:fldSimple w:instr=" SEQ Table \* ARABIC ">
        <w:r w:rsidR="00CD7519">
          <w:rPr>
            <w:noProof/>
          </w:rPr>
          <w:t>27</w:t>
        </w:r>
      </w:fldSimple>
      <w:r w:rsidRPr="009A0A1D">
        <w:t xml:space="preserve">: LWM2M </w:t>
      </w:r>
      <w:r w:rsidR="00C656AC">
        <w:t>Security</w:t>
      </w:r>
      <w:r w:rsidRPr="009A0A1D">
        <w:t xml:space="preserve"> Object [2]</w:t>
      </w:r>
      <w:bookmarkEnd w:id="250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binding preference</w:t>
            </w:r>
          </w:p>
        </w:tc>
      </w:tr>
    </w:tbl>
    <w:p w:rsidR="00D9352F" w:rsidRPr="008E7BB2" w:rsidRDefault="00891BBC" w:rsidP="00D40ACA">
      <w:pPr>
        <w:pStyle w:val="Caption"/>
        <w:rPr>
          <w:sz w:val="18"/>
        </w:rPr>
      </w:pPr>
      <w:bookmarkStart w:id="2505" w:name="_Toc399931399"/>
      <w:r>
        <w:t xml:space="preserve">Table </w:t>
      </w:r>
      <w:fldSimple w:instr=" SEQ Table \* ARABIC ">
        <w:r w:rsidR="00CD7519">
          <w:rPr>
            <w:noProof/>
          </w:rPr>
          <w:t>28</w:t>
        </w:r>
      </w:fldSimple>
      <w:r w:rsidRPr="008C2D18">
        <w:t>: LWM2M Server Object [1]</w:t>
      </w:r>
      <w:bookmarkEnd w:id="250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FA20ED" w:rsidP="00942281">
            <w:pPr>
              <w:pStyle w:val="TableRow"/>
              <w:rPr>
                <w:rFonts w:eastAsia="Malgun Gothic"/>
                <w:b/>
                <w:lang w:eastAsia="ko-KR"/>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with Queuing binding preference</w:t>
            </w:r>
          </w:p>
        </w:tc>
      </w:tr>
    </w:tbl>
    <w:p w:rsidR="00FA20ED" w:rsidRPr="00CB188B" w:rsidRDefault="00891BBC" w:rsidP="00CB188B">
      <w:pPr>
        <w:pStyle w:val="Caption"/>
        <w:rPr>
          <w:lang w:eastAsia="zh-CN"/>
        </w:rPr>
      </w:pPr>
      <w:bookmarkStart w:id="2506" w:name="_Toc399931400"/>
      <w:r>
        <w:t xml:space="preserve">Table </w:t>
      </w:r>
      <w:fldSimple w:instr=" SEQ Table \* ARABIC ">
        <w:r w:rsidR="00CD7519">
          <w:rPr>
            <w:noProof/>
          </w:rPr>
          <w:t>29</w:t>
        </w:r>
      </w:fldSimple>
      <w:r w:rsidRPr="00772954">
        <w:t>: LWM2M Server Object [2]</w:t>
      </w:r>
      <w:bookmarkEnd w:id="250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LWM2M Server</w:t>
            </w:r>
            <w:r w:rsidRPr="008E7BB2">
              <w:t xml:space="preserve"> 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lastRenderedPageBreak/>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Server 1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E, D)</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rsidR="00FA20ED" w:rsidRPr="008E7BB2" w:rsidRDefault="00FA20ED" w:rsidP="00FA20ED">
      <w:pPr>
        <w:pStyle w:val="Caption"/>
        <w:rPr>
          <w:sz w:val="18"/>
        </w:rPr>
      </w:pPr>
      <w:bookmarkStart w:id="2507" w:name="_Toc369360019"/>
      <w:bookmarkStart w:id="2508" w:name="_Toc399931401"/>
      <w:r>
        <w:t xml:space="preserve">Table </w:t>
      </w:r>
      <w:r w:rsidR="00EE4DAD">
        <w:fldChar w:fldCharType="begin"/>
      </w:r>
      <w:r>
        <w:instrText xml:space="preserve"> SEQ Table \* ARABIC </w:instrText>
      </w:r>
      <w:r w:rsidR="00EE4DAD">
        <w:fldChar w:fldCharType="separate"/>
      </w:r>
      <w:r w:rsidR="00CD7519">
        <w:rPr>
          <w:noProof/>
        </w:rPr>
        <w:t>30</w:t>
      </w:r>
      <w:r w:rsidR="00EE4DAD">
        <w:rPr>
          <w:noProof/>
        </w:rPr>
        <w:fldChar w:fldCharType="end"/>
      </w:r>
      <w:r w:rsidRPr="002865C5">
        <w:t xml:space="preserve">: Access Control Object [0] (for the </w:t>
      </w:r>
      <w:r>
        <w:rPr>
          <w:rFonts w:eastAsiaTheme="minorEastAsia" w:hint="eastAsia"/>
          <w:lang w:eastAsia="ko-KR"/>
        </w:rPr>
        <w:t>LWM2M Server</w:t>
      </w:r>
      <w:r w:rsidRPr="002865C5">
        <w:t xml:space="preserve"> Object)</w:t>
      </w:r>
      <w:bookmarkEnd w:id="2507"/>
      <w:bookmarkEnd w:id="2508"/>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 xml:space="preserve">LWM2M Server </w:t>
            </w:r>
            <w:r w:rsidRPr="008E7BB2">
              <w:t>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 xml:space="preserve">Server </w:t>
            </w:r>
            <w:r>
              <w:rPr>
                <w:rFonts w:eastAsia="Malgun Gothic" w:hint="eastAsia"/>
                <w:lang w:eastAsia="ko-KR"/>
              </w:rPr>
              <w:t>2</w:t>
            </w:r>
            <w:r w:rsidRPr="008E7BB2">
              <w:rPr>
                <w:rFonts w:eastAsia="Malgun Gothic"/>
              </w:rPr>
              <w:t xml:space="preserve">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E, D)</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rsidR="00FA20ED" w:rsidRPr="008E7BB2" w:rsidRDefault="00FA20ED" w:rsidP="00FA20ED">
      <w:pPr>
        <w:pStyle w:val="Caption"/>
        <w:rPr>
          <w:sz w:val="18"/>
        </w:rPr>
      </w:pPr>
      <w:bookmarkStart w:id="2509" w:name="_Toc369360020"/>
      <w:bookmarkStart w:id="2510" w:name="_Toc399931402"/>
      <w:r>
        <w:t xml:space="preserve">Table </w:t>
      </w:r>
      <w:r w:rsidR="00EE4DAD">
        <w:fldChar w:fldCharType="begin"/>
      </w:r>
      <w:r>
        <w:instrText xml:space="preserve"> SEQ Table \* ARABIC </w:instrText>
      </w:r>
      <w:r w:rsidR="00EE4DAD">
        <w:fldChar w:fldCharType="separate"/>
      </w:r>
      <w:r w:rsidR="00CD7519">
        <w:rPr>
          <w:noProof/>
        </w:rPr>
        <w:t>31</w:t>
      </w:r>
      <w:r w:rsidR="00EE4DAD">
        <w:rPr>
          <w:noProof/>
        </w:rPr>
        <w:fldChar w:fldCharType="end"/>
      </w:r>
      <w:r>
        <w:t>: Access Control Object [</w:t>
      </w:r>
      <w:r>
        <w:rPr>
          <w:rFonts w:eastAsiaTheme="minorEastAsia" w:hint="eastAsia"/>
          <w:lang w:eastAsia="ko-KR"/>
        </w:rPr>
        <w:t>1</w:t>
      </w:r>
      <w:r w:rsidRPr="002865C5">
        <w:t xml:space="preserve">] (for the </w:t>
      </w:r>
      <w:r>
        <w:rPr>
          <w:rFonts w:eastAsiaTheme="minorEastAsia" w:hint="eastAsia"/>
          <w:lang w:eastAsia="ko-KR"/>
        </w:rPr>
        <w:t>LWM2M Server</w:t>
      </w:r>
      <w:r w:rsidRPr="002865C5">
        <w:t xml:space="preserve"> Object)</w:t>
      </w:r>
      <w:bookmarkEnd w:id="2509"/>
      <w:bookmarkEnd w:id="2510"/>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1 has all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 D)</w:t>
            </w:r>
            <w:r w:rsidRPr="008E7BB2">
              <w:rPr>
                <w:rFonts w:eastAsia="Malgun Gothic"/>
              </w:rPr>
              <w:t xml:space="preserve">. Note that the Resource Instance ID indicates the </w:t>
            </w:r>
            <w:r w:rsidR="00367A99">
              <w:rPr>
                <w:rFonts w:eastAsia="Malgun Gothic"/>
              </w:rPr>
              <w:t xml:space="preserve">Short </w:t>
            </w:r>
            <w:r w:rsidRPr="008E7BB2">
              <w:rPr>
                <w:rFonts w:eastAsia="Malgun Gothic"/>
              </w:rPr>
              <w:t xml:space="preserve">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2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rsidR="00D9352F" w:rsidRPr="00CB188B" w:rsidRDefault="00CD7519" w:rsidP="00CB188B">
      <w:pPr>
        <w:pStyle w:val="Caption"/>
      </w:pPr>
      <w:bookmarkStart w:id="2511" w:name="_Toc399931403"/>
      <w:r>
        <w:t xml:space="preserve">Table </w:t>
      </w:r>
      <w:r w:rsidR="00EE4DAD">
        <w:fldChar w:fldCharType="begin"/>
      </w:r>
      <w:r>
        <w:instrText xml:space="preserve"> SEQ Table \* ARABIC </w:instrText>
      </w:r>
      <w:r w:rsidR="00EE4DAD">
        <w:fldChar w:fldCharType="separate"/>
      </w:r>
      <w:r>
        <w:rPr>
          <w:noProof/>
        </w:rPr>
        <w:t>32</w:t>
      </w:r>
      <w:r w:rsidR="00EE4DAD">
        <w:fldChar w:fldCharType="end"/>
      </w:r>
      <w:r w:rsidRPr="00331746">
        <w:t>: Access Control Object [2] (for the Device Object)</w:t>
      </w:r>
      <w:bookmarkEnd w:id="2511"/>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Malgun Gothic"/>
                <w:b/>
              </w:rPr>
            </w:pPr>
            <w:r w:rsidRPr="008E7BB2">
              <w:rPr>
                <w:rFonts w:eastAsia="Malgun Gothic"/>
              </w:rPr>
              <w:t xml:space="preserve">The other Servers except </w:t>
            </w:r>
            <w:r w:rsidR="00D9352F" w:rsidRPr="008E7BB2">
              <w:rPr>
                <w:rFonts w:eastAsia="Malgun Gothic"/>
              </w:rPr>
              <w:t xml:space="preserve">Server </w:t>
            </w:r>
            <w:r w:rsidRPr="008E7BB2">
              <w:rPr>
                <w:rFonts w:eastAsia="Malgun Gothic"/>
              </w:rPr>
              <w:t>1 have</w:t>
            </w:r>
            <w:r w:rsidR="00D9352F" w:rsidRPr="008E7BB2">
              <w:rPr>
                <w:rFonts w:eastAsia="Malgun Gothic"/>
              </w:rPr>
              <w:t xml:space="preserve"> read-only acc</w:t>
            </w:r>
            <w:r w:rsidRPr="008E7BB2">
              <w:rPr>
                <w:rFonts w:eastAsia="Malgun Gothic"/>
              </w:rPr>
              <w:t>ess rights. Note that this</w:t>
            </w:r>
            <w:r w:rsidR="00D9352F" w:rsidRPr="008E7BB2">
              <w:rPr>
                <w:rFonts w:eastAsia="Malgun Gothic"/>
              </w:rPr>
              <w:t xml:space="preserve"> Resource Instance ID indicates the </w:t>
            </w:r>
            <w:r w:rsidRPr="008E7BB2">
              <w:rPr>
                <w:rFonts w:eastAsia="Malgun Gothic"/>
              </w:rPr>
              <w:t xml:space="preserve">default </w:t>
            </w:r>
            <w:r w:rsidR="00367A99">
              <w:rPr>
                <w:rFonts w:eastAsia="Malgun Gothic"/>
              </w:rPr>
              <w:t xml:space="preserve">Short </w:t>
            </w:r>
            <w:r w:rsidR="00D9352F" w:rsidRPr="008E7BB2">
              <w:rPr>
                <w:rFonts w:eastAsia="Malgun Gothic"/>
              </w:rPr>
              <w:lastRenderedPageBreak/>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lastRenderedPageBreak/>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rsidR="00413F16" w:rsidRPr="00CB188B" w:rsidRDefault="00CD7519" w:rsidP="00CB188B">
      <w:pPr>
        <w:pStyle w:val="Caption"/>
      </w:pPr>
      <w:bookmarkStart w:id="2512" w:name="_Toc399931404"/>
      <w:r>
        <w:t xml:space="preserve">Table </w:t>
      </w:r>
      <w:r w:rsidR="00EE4DAD">
        <w:fldChar w:fldCharType="begin"/>
      </w:r>
      <w:r>
        <w:instrText xml:space="preserve"> SEQ Table \* ARABIC </w:instrText>
      </w:r>
      <w:r w:rsidR="00EE4DAD">
        <w:fldChar w:fldCharType="separate"/>
      </w:r>
      <w:r>
        <w:rPr>
          <w:noProof/>
        </w:rPr>
        <w:t>33</w:t>
      </w:r>
      <w:r w:rsidR="00EE4DAD">
        <w:fldChar w:fldCharType="end"/>
      </w:r>
      <w:r w:rsidRPr="00A45D23">
        <w:t>: Access Control Object [3] (for the Connectivity Monitoring Object)</w:t>
      </w:r>
      <w:bookmarkEnd w:id="251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E00D5F" w:rsidP="00942281">
            <w:pPr>
              <w:pStyle w:val="TableRow"/>
            </w:pPr>
            <w:r>
              <w:rPr>
                <w:rFonts w:eastAsiaTheme="minorEastAsia" w:hint="eastAsia"/>
                <w:lang w:eastAsia="ko-KR"/>
              </w:rPr>
              <w:t>Irrelavent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CD7519">
            <w:pPr>
              <w:pStyle w:val="TableRow"/>
              <w:keepNext/>
              <w:rPr>
                <w:rFonts w:eastAsia="Malgun Gothic"/>
              </w:rPr>
            </w:pPr>
            <w:r w:rsidRPr="008E7BB2">
              <w:rPr>
                <w:rFonts w:eastAsia="Malgun Gothic" w:hint="eastAsia"/>
                <w:lang w:eastAsia="ko-KR"/>
              </w:rPr>
              <w:t>This Object Instance must be managed by Bootstrap Interface</w:t>
            </w:r>
          </w:p>
        </w:tc>
      </w:tr>
    </w:tbl>
    <w:p w:rsidR="00D9352F" w:rsidRPr="00CB188B" w:rsidRDefault="00CD7519" w:rsidP="00CB188B">
      <w:pPr>
        <w:pStyle w:val="Caption"/>
      </w:pPr>
      <w:bookmarkStart w:id="2513" w:name="_Toc399931405"/>
      <w:r>
        <w:t xml:space="preserve">Table </w:t>
      </w:r>
      <w:r w:rsidR="00EE4DAD">
        <w:fldChar w:fldCharType="begin"/>
      </w:r>
      <w:r>
        <w:instrText xml:space="preserve"> SEQ Table \* ARABIC </w:instrText>
      </w:r>
      <w:r w:rsidR="00EE4DAD">
        <w:fldChar w:fldCharType="separate"/>
      </w:r>
      <w:r>
        <w:rPr>
          <w:noProof/>
        </w:rPr>
        <w:t>34</w:t>
      </w:r>
      <w:r w:rsidR="00EE4DAD">
        <w:fldChar w:fldCharType="end"/>
      </w:r>
      <w:r w:rsidRPr="00CD5737">
        <w:t>: Access Control Object [4] (for the Firmware Update Object)</w:t>
      </w:r>
      <w:bookmarkEnd w:id="251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lang w:eastAsia="ko-KR"/>
              </w:rPr>
            </w:pPr>
            <w:r>
              <w:rPr>
                <w:rFonts w:eastAsia="Malgun Gothic"/>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CD7519">
            <w:pPr>
              <w:pStyle w:val="TableRow"/>
              <w:keepNext/>
              <w:rPr>
                <w:rFonts w:eastAsia="Malgun Gothic"/>
              </w:rPr>
            </w:pPr>
            <w:r>
              <w:rPr>
                <w:rFonts w:eastAsia="Malgun Gothic"/>
              </w:rPr>
              <w:t>UDP binding</w:t>
            </w:r>
          </w:p>
        </w:tc>
      </w:tr>
    </w:tbl>
    <w:p w:rsidR="00D9352F" w:rsidRPr="00CB188B" w:rsidRDefault="00CD7519" w:rsidP="00CB188B">
      <w:pPr>
        <w:pStyle w:val="Caption"/>
      </w:pPr>
      <w:bookmarkStart w:id="2514" w:name="_Toc399931406"/>
      <w:r>
        <w:t xml:space="preserve">Table </w:t>
      </w:r>
      <w:r w:rsidR="00EE4DAD">
        <w:fldChar w:fldCharType="begin"/>
      </w:r>
      <w:r>
        <w:instrText xml:space="preserve"> SEQ Table \* ARABIC </w:instrText>
      </w:r>
      <w:r w:rsidR="00EE4DAD">
        <w:fldChar w:fldCharType="separate"/>
      </w:r>
      <w:r>
        <w:rPr>
          <w:noProof/>
        </w:rPr>
        <w:t>35</w:t>
      </w:r>
      <w:r w:rsidR="00EE4DAD">
        <w:fldChar w:fldCharType="end"/>
      </w:r>
      <w:r w:rsidRPr="009F70B8">
        <w:t>: Device Object</w:t>
      </w:r>
      <w:bookmarkEnd w:id="2514"/>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RSSI in dBm</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RxQual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Parent 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snapToGrid w:val="0"/>
              <w:rPr>
                <w:rFonts w:eastAsia="Malgun Gothic"/>
              </w:rPr>
            </w:pPr>
          </w:p>
        </w:tc>
      </w:tr>
    </w:tbl>
    <w:p w:rsidR="00992498" w:rsidRPr="008E7BB2" w:rsidRDefault="00CD7519" w:rsidP="00CB188B">
      <w:pPr>
        <w:pStyle w:val="Caption"/>
      </w:pPr>
      <w:bookmarkStart w:id="2515" w:name="_Toc399931407"/>
      <w:r>
        <w:t xml:space="preserve">Table </w:t>
      </w:r>
      <w:r w:rsidR="00EE4DAD">
        <w:fldChar w:fldCharType="begin"/>
      </w:r>
      <w:r>
        <w:instrText xml:space="preserve"> SEQ Table \* ARABIC </w:instrText>
      </w:r>
      <w:r w:rsidR="00EE4DAD">
        <w:fldChar w:fldCharType="separate"/>
      </w:r>
      <w:r>
        <w:rPr>
          <w:noProof/>
        </w:rPr>
        <w:t>36</w:t>
      </w:r>
      <w:r w:rsidR="00EE4DAD">
        <w:fldChar w:fldCharType="end"/>
      </w:r>
      <w:r w:rsidRPr="001560B0">
        <w:t>: Connectivity Monitoring Object</w:t>
      </w:r>
      <w:bookmarkEnd w:id="2515"/>
    </w:p>
    <w:p w:rsidR="00C44AF8" w:rsidRPr="008E7BB2" w:rsidRDefault="00C44AF8" w:rsidP="00C44AF8">
      <w:pPr>
        <w:pStyle w:val="App1"/>
      </w:pPr>
      <w:bookmarkStart w:id="2516" w:name="_Ref303177048"/>
      <w:bookmarkStart w:id="2517" w:name="_Toc314837644"/>
      <w:bookmarkStart w:id="2518" w:name="_Toc336982053"/>
      <w:bookmarkStart w:id="2519" w:name="_Ref368263092"/>
      <w:bookmarkStart w:id="2520" w:name="_Ref368310755"/>
      <w:bookmarkStart w:id="2521" w:name="_Ref368312865"/>
      <w:bookmarkStart w:id="2522" w:name="_Toc370916173"/>
      <w:bookmarkStart w:id="2523" w:name="_Toc370922995"/>
      <w:bookmarkStart w:id="2524" w:name="_Toc399931331"/>
      <w:r w:rsidRPr="008E7BB2">
        <w:lastRenderedPageBreak/>
        <w:t xml:space="preserve">Storage of </w:t>
      </w:r>
      <w:r w:rsidR="006C5437" w:rsidRPr="008E7BB2">
        <w:t>LWM2M</w:t>
      </w:r>
      <w:r w:rsidRPr="008E7BB2">
        <w:t xml:space="preserve"> Bootstrap </w:t>
      </w:r>
      <w:r w:rsidR="0020618D" w:rsidRPr="008E7BB2">
        <w:t>Information</w:t>
      </w:r>
      <w:r w:rsidRPr="008E7BB2">
        <w:t xml:space="preserve"> on the Smartcard</w:t>
      </w:r>
      <w:bookmarkEnd w:id="2516"/>
      <w:bookmarkEnd w:id="2517"/>
      <w:bookmarkEnd w:id="2518"/>
      <w:r w:rsidR="006C5437" w:rsidRPr="008E7BB2">
        <w:t xml:space="preserve"> (Normative)</w:t>
      </w:r>
      <w:bookmarkEnd w:id="2519"/>
      <w:bookmarkEnd w:id="2520"/>
      <w:bookmarkEnd w:id="2521"/>
      <w:bookmarkEnd w:id="2522"/>
      <w:bookmarkEnd w:id="2523"/>
      <w:bookmarkEnd w:id="2524"/>
    </w:p>
    <w:p w:rsidR="00C44AF8" w:rsidRPr="008E7BB2" w:rsidRDefault="00C44AF8" w:rsidP="006C3931">
      <w:r w:rsidRPr="008E7BB2">
        <w:t xml:space="preserve">This </w:t>
      </w:r>
      <w:r w:rsidR="00E507F8">
        <w:t>appendix</w:t>
      </w:r>
      <w:r w:rsidRPr="008E7BB2">
        <w:t xml:space="preserve"> aims at specifying the storage mechanism of Bootstrap </w:t>
      </w:r>
      <w:r w:rsidR="0020618D" w:rsidRPr="008E7BB2">
        <w:t>Information</w:t>
      </w:r>
      <w:r w:rsidRPr="008E7BB2">
        <w:t xml:space="preserve"> on</w:t>
      </w:r>
      <w:r w:rsidR="006C5437" w:rsidRPr="008E7BB2">
        <w:t xml:space="preserve"> UICC</w:t>
      </w:r>
      <w:r w:rsidRPr="008E7BB2">
        <w:t xml:space="preserve"> </w:t>
      </w:r>
      <w:r w:rsidR="00570E42">
        <w:t>Smartcard</w:t>
      </w:r>
      <w:r w:rsidRPr="008E7BB2">
        <w:t xml:space="preserve"> </w:t>
      </w:r>
      <w:r w:rsidR="006C5437" w:rsidRPr="008E7BB2">
        <w:t xml:space="preserve">platform type </w:t>
      </w:r>
      <w:r w:rsidR="00383A4D">
        <w:t>[</w:t>
      </w:r>
      <w:r w:rsidR="00484894">
        <w:fldChar w:fldCharType="begin"/>
      </w:r>
      <w:r w:rsidR="00484894">
        <w:instrText xml:space="preserve"> REF reference_TS102_221 \h  \* MERGEFORMAT </w:instrText>
      </w:r>
      <w:r w:rsidR="00484894">
        <w:fldChar w:fldCharType="separate"/>
      </w:r>
      <w:r w:rsidR="00383A4D">
        <w:rPr>
          <w:b/>
          <w:bCs/>
        </w:rPr>
        <w:fldChar w:fldCharType="begin"/>
      </w:r>
      <w:r w:rsidR="00383A4D">
        <w:instrText xml:space="preserve"> REF reference_TS102_221 \h </w:instrText>
      </w:r>
      <w:r w:rsidR="00383A4D">
        <w:rPr>
          <w:b/>
          <w:bCs/>
        </w:rPr>
      </w:r>
      <w:r w:rsidR="00383A4D">
        <w:rPr>
          <w:b/>
          <w:bCs/>
        </w:rPr>
        <w:fldChar w:fldCharType="separate"/>
      </w:r>
      <w:r w:rsidR="00383A4D" w:rsidRPr="00CE6A53">
        <w:rPr>
          <w:b/>
          <w:bCs/>
          <w:sz w:val="18"/>
          <w:szCs w:val="18"/>
        </w:rPr>
        <w:t>ETSI TS 102.221</w:t>
      </w:r>
      <w:r w:rsidR="00383A4D">
        <w:rPr>
          <w:b/>
          <w:bCs/>
        </w:rPr>
        <w:fldChar w:fldCharType="end"/>
      </w:r>
      <w:r w:rsidR="000D1CAF" w:rsidRPr="008E7BB2">
        <w:rPr>
          <w:b/>
          <w:bCs/>
        </w:rPr>
        <w:t>]</w:t>
      </w:r>
      <w:r w:rsidR="00484894">
        <w:fldChar w:fldCharType="end"/>
      </w:r>
      <w:r w:rsidR="006C5437" w:rsidRPr="008E7BB2">
        <w:t xml:space="preserve"> activated in 3G mode</w:t>
      </w:r>
      <w:r w:rsidRPr="008E7BB2">
        <w:t>.</w:t>
      </w:r>
    </w:p>
    <w:p w:rsidR="00840DB7" w:rsidRPr="008E7BB2" w:rsidRDefault="00840DB7" w:rsidP="00840DB7">
      <w:r w:rsidRPr="008E7BB2">
        <w:rPr>
          <w:lang w:val="en-US"/>
        </w:rPr>
        <w:t>Note: There is no rational to equip LWM2M device with 2G-only Smart Card.</w:t>
      </w:r>
    </w:p>
    <w:p w:rsidR="00840DB7" w:rsidRPr="008E7BB2" w:rsidRDefault="00840DB7" w:rsidP="00840DB7">
      <w:pPr>
        <w:pStyle w:val="App2"/>
        <w:tabs>
          <w:tab w:val="clear" w:pos="864"/>
        </w:tabs>
        <w:ind w:left="900" w:hanging="900"/>
      </w:pPr>
      <w:bookmarkStart w:id="2525" w:name="_Toc314837645"/>
      <w:bookmarkStart w:id="2526" w:name="_Toc336982054"/>
      <w:bookmarkStart w:id="2527" w:name="_Toc370916174"/>
      <w:bookmarkStart w:id="2528" w:name="_Toc370922996"/>
      <w:bookmarkStart w:id="2529" w:name="_Toc399931332"/>
      <w:r w:rsidRPr="008E7BB2">
        <w:t>File structure</w:t>
      </w:r>
      <w:bookmarkEnd w:id="2525"/>
      <w:bookmarkEnd w:id="2526"/>
      <w:bookmarkEnd w:id="2527"/>
      <w:bookmarkEnd w:id="2528"/>
      <w:bookmarkEnd w:id="2529"/>
    </w:p>
    <w:p w:rsidR="00840DB7" w:rsidRPr="008E7BB2" w:rsidRDefault="00840DB7" w:rsidP="00840DB7">
      <w:pPr>
        <w:jc w:val="both"/>
      </w:pPr>
      <w:r w:rsidRPr="008E7BB2">
        <w:t xml:space="preserve">The information format is based on </w:t>
      </w:r>
      <w:r w:rsidR="00484894">
        <w:fldChar w:fldCharType="begin"/>
      </w:r>
      <w:r w:rsidR="00484894">
        <w:instrText xml:space="preserve"> REF reference_PKCS_15 \h  \* MERGEFORMAT </w:instrText>
      </w:r>
      <w:r w:rsidR="00484894">
        <w:fldChar w:fldCharType="separate"/>
      </w:r>
      <w:r w:rsidR="000D1CAF" w:rsidRPr="008E7BB2">
        <w:rPr>
          <w:b/>
          <w:bCs/>
        </w:rPr>
        <w:t>[</w:t>
      </w:r>
      <w:r w:rsidR="00383A4D">
        <w:rPr>
          <w:b/>
          <w:bCs/>
        </w:rPr>
        <w:fldChar w:fldCharType="begin"/>
      </w:r>
      <w:r w:rsidR="00383A4D">
        <w:rPr>
          <w:b/>
          <w:bCs/>
        </w:rPr>
        <w:instrText xml:space="preserve"> REF reference_PKCS_15 \h </w:instrText>
      </w:r>
      <w:r w:rsidR="00383A4D">
        <w:rPr>
          <w:b/>
          <w:bCs/>
        </w:rPr>
      </w:r>
      <w:r w:rsidR="00383A4D">
        <w:rPr>
          <w:b/>
          <w:bCs/>
        </w:rPr>
        <w:fldChar w:fldCharType="separate"/>
      </w:r>
      <w:r w:rsidR="00383A4D" w:rsidRPr="00CE6A53">
        <w:rPr>
          <w:b/>
          <w:bCs/>
          <w:sz w:val="18"/>
          <w:szCs w:val="18"/>
        </w:rPr>
        <w:t>PKCS#15</w:t>
      </w:r>
      <w:r w:rsidR="00383A4D">
        <w:rPr>
          <w:b/>
          <w:bCs/>
        </w:rPr>
        <w:fldChar w:fldCharType="end"/>
      </w:r>
      <w:r w:rsidR="000D1CAF" w:rsidRPr="008E7BB2">
        <w:rPr>
          <w:b/>
          <w:bCs/>
        </w:rPr>
        <w:t>]</w:t>
      </w:r>
      <w:r w:rsidR="00484894">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4B1D2A">
      <w:pPr>
        <w:pStyle w:val="AltNormal"/>
        <w:numPr>
          <w:ilvl w:val="0"/>
          <w:numId w:val="11"/>
        </w:numPr>
        <w:rPr>
          <w:rFonts w:ascii="Times New Roman" w:hAnsi="Times New Roman"/>
        </w:rPr>
      </w:pPr>
      <w:r w:rsidRPr="008E7BB2">
        <w:rPr>
          <w:rFonts w:ascii="Times New Roman" w:hAnsi="Times New Roman"/>
        </w:rPr>
        <w:t>Application selection</w:t>
      </w:r>
    </w:p>
    <w:p w:rsidR="00840DB7" w:rsidRPr="008E7BB2" w:rsidRDefault="00840DB7" w:rsidP="004B1D2A">
      <w:pPr>
        <w:pStyle w:val="AltNormal"/>
        <w:numPr>
          <w:ilvl w:val="0"/>
          <w:numId w:val="11"/>
        </w:numPr>
        <w:rPr>
          <w:rFonts w:ascii="Times New Roman" w:hAnsi="Times New Roman"/>
        </w:rPr>
      </w:pPr>
      <w:r w:rsidRPr="008E7BB2">
        <w:rPr>
          <w:rFonts w:ascii="Times New Roman" w:hAnsi="Times New Roman"/>
        </w:rPr>
        <w:t>Cardholder verification</w:t>
      </w:r>
    </w:p>
    <w:p w:rsidR="0020618D" w:rsidRPr="008E7BB2" w:rsidRDefault="0020618D" w:rsidP="004B1D2A">
      <w:pPr>
        <w:numPr>
          <w:ilvl w:val="0"/>
          <w:numId w:val="11"/>
        </w:numPr>
        <w:spacing w:after="0"/>
        <w:jc w:val="both"/>
      </w:pPr>
      <w:r w:rsidRPr="008E7BB2">
        <w:t>File access (select file, read, write)</w:t>
      </w:r>
    </w:p>
    <w:p w:rsidR="00840DB7" w:rsidRPr="008E7BB2" w:rsidRDefault="00840DB7" w:rsidP="00840DB7">
      <w:pPr>
        <w:jc w:val="both"/>
      </w:pPr>
      <w:r w:rsidRPr="008E7BB2">
        <w:t xml:space="preserve">The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specification defines a set of files. Within the PKCS#15 application, the starting point to access these files is the Object Directory File (ODF). The EF(ODF) contains pointers to other directory files. These directory files contain information on different types of objects (authentication objects, data objects, etc).  For the purpose of Bootstrap </w:t>
      </w:r>
      <w:r w:rsidR="0020618D" w:rsidRPr="008E7BB2">
        <w:t>data</w:t>
      </w:r>
      <w:r w:rsidRPr="008E7BB2">
        <w:t xml:space="preserve">, EF (ODF) </w:t>
      </w:r>
      <w:r w:rsidR="0040306C">
        <w:t>MUST</w:t>
      </w:r>
      <w:r w:rsidRPr="008E7BB2">
        <w:t xml:space="preserve"> contain the EF Record describing the DODF-bootstrap. The EF(ODF) is described in </w:t>
      </w:r>
      <w:r w:rsidR="00E507F8">
        <w:t>Appendix</w:t>
      </w:r>
      <w:r w:rsidRPr="008E7BB2">
        <w:t xml:space="preserve"> </w:t>
      </w:r>
      <w:r w:rsidR="00EE4DAD">
        <w:fldChar w:fldCharType="begin"/>
      </w:r>
      <w:r w:rsidR="0053452A">
        <w:instrText xml:space="preserve"> REF _Ref10622547 \r \h </w:instrText>
      </w:r>
      <w:r w:rsidR="00EE4DAD">
        <w:fldChar w:fldCharType="separate"/>
      </w:r>
      <w:r w:rsidR="0053452A">
        <w:t>G.3.1</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EF(ODF) contains pointers to one or more Data Object Directory Files (DODF) in priority order (i.e. the first DODF has the highest priority). Each DODF is regarded as the directory of data objects known to the PKCS#15 application. For the purposes of LWM2M bootstrapping, EF(DODF-bootstrap) contains pointer to the Bootstrap </w:t>
      </w:r>
      <w:r w:rsidR="0020618D" w:rsidRPr="008E7BB2">
        <w:t>data</w:t>
      </w:r>
      <w:r w:rsidRPr="008E7BB2">
        <w:t xml:space="preserve">, namely LWM2M_Bootstrap File. The EF(DODF-bootstrap) is described in </w:t>
      </w:r>
      <w:r w:rsidR="00E507F8">
        <w:t>Appendix</w:t>
      </w:r>
      <w:r w:rsidRPr="008E7BB2">
        <w:t xml:space="preserve"> </w:t>
      </w:r>
      <w:r w:rsidR="00EE4DAD">
        <w:fldChar w:fldCharType="begin"/>
      </w:r>
      <w:r w:rsidR="0053452A">
        <w:instrText xml:space="preserve"> REF _Ref368313748 \r \h </w:instrText>
      </w:r>
      <w:r w:rsidR="00EE4DAD">
        <w:fldChar w:fldCharType="separate"/>
      </w:r>
      <w:r w:rsidR="001F418A">
        <w:t>G.3.2</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2530" w:name="_Object_Directory_File,"/>
      <w:bookmarkEnd w:id="2530"/>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EF(DIR) is a linear fixed record in order to be in line with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w:t>
      </w:r>
    </w:p>
    <w:p w:rsidR="00840DB7" w:rsidRPr="008E7BB2" w:rsidRDefault="00840DB7" w:rsidP="00840DB7">
      <w:pPr>
        <w:jc w:val="both"/>
      </w:pPr>
      <w:r w:rsidRPr="008E7BB2">
        <w:t xml:space="preserve">EF (DIR) </w:t>
      </w:r>
      <w:r w:rsidR="0040306C">
        <w:t>MUST</w:t>
      </w:r>
      <w:r w:rsidRPr="008E7BB2">
        <w:t xml:space="preserve"> contain the application template used for a PKCS#15 application as defined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Application template </w:t>
      </w:r>
      <w:r w:rsidR="0040306C">
        <w:t>MUST</w:t>
      </w:r>
      <w:r w:rsidRPr="008E7BB2">
        <w:t xml:space="preserve"> consist of Application identifier (tag 0x4F) and Path (tag 0x51) information. </w:t>
      </w:r>
    </w:p>
    <w:p w:rsidR="00840DB7" w:rsidRPr="008E7BB2" w:rsidRDefault="00840DB7" w:rsidP="00840DB7">
      <w:pPr>
        <w:jc w:val="both"/>
      </w:pPr>
      <w:r w:rsidRPr="008E7BB2">
        <w:t xml:space="preserve">The EF(ODF) and EF(DODF-bootstrap) </w:t>
      </w:r>
      <w:r w:rsidR="0040306C">
        <w:t>MUST</w:t>
      </w:r>
      <w:r w:rsidRPr="008E7BB2">
        <w:t xml:space="preserve"> be used by the Device to determine the path of the LWM2M_Bootstrap file.</w:t>
      </w:r>
    </w:p>
    <w:p w:rsidR="00840DB7" w:rsidRPr="008E7BB2" w:rsidRDefault="00840DB7" w:rsidP="00840DB7">
      <w:pPr>
        <w:jc w:val="both"/>
      </w:pPr>
      <w:r w:rsidRPr="008E7BB2">
        <w:t xml:space="preserve">UICC </w:t>
      </w:r>
      <w:r w:rsidR="00570E42">
        <w:t>Smartcard</w:t>
      </w:r>
      <w:r w:rsidRPr="008E7BB2">
        <w:t xml:space="preserve"> platforms can support two modes of </w:t>
      </w:r>
      <w:r w:rsidR="002B1BE4" w:rsidRPr="008E7BB2">
        <w:t>activation:</w:t>
      </w:r>
      <w:r w:rsidRPr="008E7BB2">
        <w:t xml:space="preserve"> 2G and 3G. In the context of LWM2M, for Device simplification, UICC </w:t>
      </w:r>
      <w:r w:rsidR="0040306C">
        <w:t>MUST</w:t>
      </w:r>
      <w:r w:rsidRPr="008E7BB2">
        <w:t xml:space="preserve">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In that case, smartcard operations for accessing the Bootstrap </w:t>
      </w:r>
      <w:r w:rsidR="0020618D" w:rsidRPr="008E7BB2">
        <w:t>data</w:t>
      </w:r>
      <w:r w:rsidRPr="008E7BB2">
        <w:t xml:space="preserve"> are specified in </w:t>
      </w:r>
      <w:r w:rsidR="00E507F8">
        <w:t>Appendix</w:t>
      </w:r>
      <w:r w:rsidRPr="008E7BB2">
        <w:t xml:space="preserve"> </w:t>
      </w:r>
      <w:r w:rsidR="00EE4DAD">
        <w:fldChar w:fldCharType="begin"/>
      </w:r>
      <w:r w:rsidR="0053452A">
        <w:instrText xml:space="preserve"> REF _Ref368313790 \r \h </w:instrText>
      </w:r>
      <w:r w:rsidR="00EE4DAD">
        <w:fldChar w:fldCharType="separate"/>
      </w:r>
      <w:r w:rsidR="001F418A">
        <w:t>G.2</w:t>
      </w:r>
      <w:r w:rsidR="00EE4DAD">
        <w:fldChar w:fldCharType="end"/>
      </w:r>
      <w:r w:rsidRPr="008E7BB2">
        <w:t xml:space="preserve">. </w:t>
      </w:r>
    </w:p>
    <w:p w:rsidR="00840DB7" w:rsidRPr="008E7BB2" w:rsidRDefault="00E9271B" w:rsidP="00D40ACA">
      <w:pPr>
        <w:pStyle w:val="App2"/>
        <w:tabs>
          <w:tab w:val="clear" w:pos="864"/>
        </w:tabs>
        <w:ind w:left="900" w:hanging="900"/>
      </w:pPr>
      <w:bookmarkStart w:id="2531" w:name="_Access_Method_1"/>
      <w:bookmarkStart w:id="2532" w:name="_Ref368313790"/>
      <w:bookmarkStart w:id="2533" w:name="_Toc370916175"/>
      <w:bookmarkStart w:id="2534" w:name="_Toc370922997"/>
      <w:bookmarkStart w:id="2535" w:name="_Toc399931333"/>
      <w:bookmarkEnd w:id="2531"/>
      <w:r w:rsidRPr="008E7BB2">
        <w:t>Bootstrap Information on UICC (Activated in 3G Mode)</w:t>
      </w:r>
      <w:bookmarkEnd w:id="2532"/>
      <w:bookmarkEnd w:id="2533"/>
      <w:bookmarkEnd w:id="2534"/>
      <w:bookmarkEnd w:id="2535"/>
    </w:p>
    <w:p w:rsidR="00840DB7" w:rsidRPr="008E7BB2" w:rsidRDefault="00840DB7" w:rsidP="00840DB7">
      <w:pPr>
        <w:pStyle w:val="App3"/>
        <w:tabs>
          <w:tab w:val="clear" w:pos="1080"/>
        </w:tabs>
      </w:pPr>
      <w:bookmarkStart w:id="2536" w:name="_WAP_provisioning_data_2"/>
      <w:bookmarkStart w:id="2537" w:name="_Toc314837653"/>
      <w:bookmarkStart w:id="2538" w:name="_Ref315802566"/>
      <w:bookmarkStart w:id="2539" w:name="_Toc336982062"/>
      <w:bookmarkStart w:id="2540" w:name="_Toc370916176"/>
      <w:bookmarkStart w:id="2541" w:name="_Toc370922998"/>
      <w:bookmarkStart w:id="2542" w:name="_Toc399931334"/>
      <w:bookmarkEnd w:id="2536"/>
      <w:r w:rsidRPr="008E7BB2">
        <w:t>Access to the file structure</w:t>
      </w:r>
      <w:bookmarkEnd w:id="2537"/>
      <w:bookmarkEnd w:id="2538"/>
      <w:bookmarkEnd w:id="2539"/>
      <w:bookmarkEnd w:id="2540"/>
      <w:bookmarkEnd w:id="2541"/>
      <w:bookmarkEnd w:id="2542"/>
    </w:p>
    <w:p w:rsidR="00840DB7" w:rsidRPr="008E7BB2" w:rsidRDefault="00840DB7" w:rsidP="00840DB7">
      <w:pPr>
        <w:jc w:val="both"/>
      </w:pPr>
      <w:r w:rsidRPr="008E7BB2">
        <w:t>To select the PKCS#15 application, the Device:</w:t>
      </w:r>
    </w:p>
    <w:p w:rsidR="00840DB7" w:rsidRPr="008E7BB2" w:rsidRDefault="0040306C" w:rsidP="004B1D2A">
      <w:pPr>
        <w:numPr>
          <w:ilvl w:val="0"/>
          <w:numId w:val="14"/>
        </w:numPr>
        <w:spacing w:after="0"/>
        <w:jc w:val="both"/>
      </w:pPr>
      <w:r>
        <w:t>MUST</w:t>
      </w:r>
      <w:r w:rsidR="00840DB7" w:rsidRPr="008E7BB2">
        <w:t xml:space="preserve">  evaluate the PKCS#15 application template – i.e. PKCS#15 AID - present in the EF (DIR), </w:t>
      </w:r>
    </w:p>
    <w:p w:rsidR="00840DB7" w:rsidRPr="008E7BB2" w:rsidRDefault="0040306C" w:rsidP="004B1D2A">
      <w:pPr>
        <w:numPr>
          <w:ilvl w:val="0"/>
          <w:numId w:val="14"/>
        </w:numPr>
        <w:spacing w:after="0"/>
        <w:jc w:val="both"/>
      </w:pPr>
      <w:r>
        <w:t>MUST</w:t>
      </w:r>
      <w:r w:rsidR="00840DB7" w:rsidRPr="008E7BB2">
        <w:t xml:space="preserve">  open a logical channel using UICC Command MANAGE CHANNEL as specified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40306C" w:rsidP="004B1D2A">
      <w:pPr>
        <w:numPr>
          <w:ilvl w:val="0"/>
          <w:numId w:val="14"/>
        </w:numPr>
        <w:spacing w:after="0"/>
        <w:jc w:val="both"/>
      </w:pPr>
      <w:r>
        <w:t>MUST</w:t>
      </w:r>
      <w:r w:rsidR="002B1BE4" w:rsidRPr="008E7BB2">
        <w:t xml:space="preserve"> select</w:t>
      </w:r>
      <w:r w:rsidR="00840DB7" w:rsidRPr="008E7BB2">
        <w:t xml:space="preserve"> the PKCS#15 ADF using the PKCS#15 AID as parameter of the UICC Command SELECT, using direct application selection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2543" w:name="_Toc314837654"/>
      <w:bookmarkStart w:id="2544" w:name="_Toc336982063"/>
      <w:bookmarkStart w:id="2545" w:name="_Toc370916177"/>
      <w:bookmarkStart w:id="2546" w:name="_Toc370922999"/>
      <w:bookmarkStart w:id="2547" w:name="_Toc399931335"/>
      <w:r w:rsidRPr="008E7BB2">
        <w:lastRenderedPageBreak/>
        <w:t>Files Overview</w:t>
      </w:r>
      <w:bookmarkEnd w:id="2543"/>
      <w:bookmarkEnd w:id="2544"/>
      <w:bookmarkEnd w:id="2545"/>
      <w:bookmarkEnd w:id="2546"/>
      <w:bookmarkEnd w:id="2547"/>
    </w:p>
    <w:bookmarkStart w:id="2548" w:name="_MON_1168665427"/>
    <w:bookmarkStart w:id="2549" w:name="_MON_1168665445"/>
    <w:bookmarkStart w:id="2550" w:name="_MON_1087732557"/>
    <w:bookmarkStart w:id="2551" w:name="_MON_1087732739"/>
    <w:bookmarkStart w:id="2552" w:name="_MON_1087735992"/>
    <w:bookmarkStart w:id="2553" w:name="_MON_1087737213"/>
    <w:bookmarkStart w:id="2554" w:name="_MON_1087799825"/>
    <w:bookmarkStart w:id="2555" w:name="_MON_1167825016"/>
    <w:bookmarkStart w:id="2556" w:name="_MON_1167828479"/>
    <w:bookmarkStart w:id="2557" w:name="_MON_1167830013"/>
    <w:bookmarkStart w:id="2558" w:name="_MON_1168665178"/>
    <w:bookmarkEnd w:id="2548"/>
    <w:bookmarkEnd w:id="2549"/>
    <w:bookmarkEnd w:id="2550"/>
    <w:bookmarkEnd w:id="2551"/>
    <w:bookmarkEnd w:id="2552"/>
    <w:bookmarkEnd w:id="2553"/>
    <w:bookmarkEnd w:id="2554"/>
    <w:bookmarkEnd w:id="2555"/>
    <w:bookmarkEnd w:id="2556"/>
    <w:bookmarkEnd w:id="2557"/>
    <w:bookmarkEnd w:id="2558"/>
    <w:p w:rsidR="00D304AB" w:rsidRDefault="00840DB7" w:rsidP="00D304AB">
      <w:pPr>
        <w:keepNext/>
        <w:jc w:val="center"/>
      </w:pPr>
      <w:r w:rsidRPr="008E7BB2">
        <w:object w:dxaOrig="6642" w:dyaOrig="4215">
          <v:shape id="_x0000_i1026" type="#_x0000_t75" style="width:332.25pt;height:209.25pt" o:ole="" fillcolor="window">
            <v:imagedata r:id="rId43" o:title=""/>
          </v:shape>
          <o:OLEObject Type="Embed" ProgID="Word.Picture.8" ShapeID="_x0000_i1026" DrawAspect="Content" ObjectID="_1473673377" r:id="rId44"/>
        </w:object>
      </w:r>
    </w:p>
    <w:p w:rsidR="00840DB7" w:rsidRPr="008E7BB2" w:rsidRDefault="00D304AB" w:rsidP="00CB188B">
      <w:pPr>
        <w:pStyle w:val="Caption"/>
      </w:pPr>
      <w:bookmarkStart w:id="2559" w:name="_Toc399931370"/>
      <w:r>
        <w:t xml:space="preserve">Figure </w:t>
      </w:r>
      <w:r w:rsidR="00EE4DAD">
        <w:fldChar w:fldCharType="begin"/>
      </w:r>
      <w:r>
        <w:instrText xml:space="preserve"> SEQ Figure \* ARABIC </w:instrText>
      </w:r>
      <w:r w:rsidR="00EE4DAD">
        <w:fldChar w:fldCharType="separate"/>
      </w:r>
      <w:ins w:id="2560" w:author="OMA-DSO" w:date="2014-10-01T12:49:00Z">
        <w:r w:rsidR="00B97C8C">
          <w:rPr>
            <w:noProof/>
          </w:rPr>
          <w:t>27</w:t>
        </w:r>
      </w:ins>
      <w:del w:id="2561" w:author="OMA-DSO" w:date="2014-10-01T12:49:00Z">
        <w:r w:rsidDel="00B97C8C">
          <w:rPr>
            <w:noProof/>
          </w:rPr>
          <w:delText>26</w:delText>
        </w:r>
      </w:del>
      <w:r w:rsidR="00EE4DAD">
        <w:fldChar w:fldCharType="end"/>
      </w:r>
      <w:r w:rsidRPr="008F2CF7">
        <w:t>: 3G UICC File Structure and Bootstrap data location</w:t>
      </w:r>
      <w:bookmarkEnd w:id="2559"/>
    </w:p>
    <w:p w:rsidR="00840DB7" w:rsidRPr="008E7BB2" w:rsidRDefault="00840DB7" w:rsidP="00840DB7">
      <w:pPr>
        <w:pStyle w:val="App3"/>
        <w:tabs>
          <w:tab w:val="clear" w:pos="1080"/>
        </w:tabs>
      </w:pPr>
      <w:bookmarkStart w:id="2562" w:name="_Access_Method_2"/>
      <w:bookmarkStart w:id="2563" w:name="_Toc314837655"/>
      <w:bookmarkStart w:id="2564" w:name="_Toc336982064"/>
      <w:bookmarkStart w:id="2565" w:name="_Toc370916178"/>
      <w:bookmarkStart w:id="2566" w:name="_Toc370923000"/>
      <w:bookmarkStart w:id="2567" w:name="_Toc399931336"/>
      <w:bookmarkEnd w:id="2562"/>
      <w:r w:rsidRPr="008E7BB2">
        <w:t>Access Method</w:t>
      </w:r>
      <w:bookmarkEnd w:id="2563"/>
      <w:bookmarkEnd w:id="2564"/>
      <w:bookmarkEnd w:id="2565"/>
      <w:bookmarkEnd w:id="2566"/>
      <w:bookmarkEnd w:id="2567"/>
    </w:p>
    <w:p w:rsidR="00840DB7" w:rsidRPr="008E7BB2" w:rsidRDefault="00840DB7" w:rsidP="00840DB7">
      <w:pPr>
        <w:jc w:val="both"/>
      </w:pPr>
      <w:r w:rsidRPr="008E7BB2">
        <w:t xml:space="preserve">UICC Commands Read Binary and Update Binary,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are used to access bootstrap data.</w:t>
      </w:r>
    </w:p>
    <w:p w:rsidR="00840DB7" w:rsidRPr="008E7BB2" w:rsidRDefault="00840DB7" w:rsidP="00840DB7">
      <w:pPr>
        <w:pStyle w:val="App3"/>
        <w:tabs>
          <w:tab w:val="clear" w:pos="1080"/>
        </w:tabs>
      </w:pPr>
      <w:bookmarkStart w:id="2568" w:name="_Toc314837656"/>
      <w:bookmarkStart w:id="2569" w:name="_Toc336982065"/>
      <w:bookmarkStart w:id="2570" w:name="_Toc370916179"/>
      <w:bookmarkStart w:id="2571" w:name="_Toc370923001"/>
      <w:bookmarkStart w:id="2572" w:name="_Toc399931337"/>
      <w:r w:rsidRPr="008E7BB2">
        <w:t>Access Conditions</w:t>
      </w:r>
      <w:bookmarkStart w:id="2573" w:name="_Ref14062026"/>
      <w:bookmarkStart w:id="2574" w:name="_Toc14064519"/>
      <w:bookmarkStart w:id="2575" w:name="_Ref18840974"/>
      <w:bookmarkStart w:id="2576" w:name="_Toc20227479"/>
      <w:bookmarkStart w:id="2577" w:name="_Toc314837657"/>
      <w:bookmarkStart w:id="2578" w:name="_Toc336982066"/>
      <w:bookmarkEnd w:id="2568"/>
      <w:bookmarkEnd w:id="2569"/>
      <w:bookmarkEnd w:id="2570"/>
      <w:bookmarkEnd w:id="2571"/>
      <w:bookmarkEnd w:id="2572"/>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383A4D">
        <w:fldChar w:fldCharType="begin"/>
      </w:r>
      <w:r w:rsidR="00383A4D">
        <w:instrText xml:space="preserve"> REF reference_TS102_221 \h  \* MERGEFORMAT </w:instrText>
      </w:r>
      <w:r w:rsidR="00383A4D">
        <w:fldChar w:fldCharType="separate"/>
      </w:r>
      <w:r w:rsidR="00383A4D" w:rsidRPr="008E7BB2">
        <w:rPr>
          <w:b/>
          <w:bCs/>
        </w:rPr>
        <w:t>[ETSI TS 102.221]</w:t>
      </w:r>
      <w:r w:rsidR="00383A4D">
        <w:fldChar w:fldCharType="end"/>
      </w:r>
      <w:r w:rsidRPr="008E7BB2">
        <w:t xml:space="preserve"> (ie evaluate FCP) </w:t>
      </w:r>
    </w:p>
    <w:p w:rsidR="00840DB7" w:rsidRPr="008E7BB2" w:rsidRDefault="00840DB7" w:rsidP="00840DB7">
      <w:pPr>
        <w:pStyle w:val="App3"/>
        <w:tabs>
          <w:tab w:val="clear" w:pos="1080"/>
        </w:tabs>
      </w:pPr>
      <w:bookmarkStart w:id="2579" w:name="_Toc370916180"/>
      <w:bookmarkStart w:id="2580" w:name="_Toc370923002"/>
      <w:bookmarkStart w:id="2581" w:name="_Toc399931338"/>
      <w:r w:rsidRPr="008E7BB2">
        <w:t>Requirements on the</w:t>
      </w:r>
      <w:bookmarkEnd w:id="2573"/>
      <w:bookmarkEnd w:id="2574"/>
      <w:r w:rsidRPr="008E7BB2">
        <w:t xml:space="preserve"> 3G UICC</w:t>
      </w:r>
      <w:bookmarkEnd w:id="2575"/>
      <w:bookmarkEnd w:id="2576"/>
      <w:bookmarkEnd w:id="2577"/>
      <w:bookmarkEnd w:id="2578"/>
      <w:bookmarkEnd w:id="2579"/>
      <w:bookmarkEnd w:id="2580"/>
      <w:bookmarkEnd w:id="2581"/>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 xml:space="preserve">from the 3G UICC, the Device </w:t>
      </w:r>
      <w:r w:rsidR="0040306C">
        <w:rPr>
          <w:rFonts w:ascii="Times New Roman" w:hAnsi="Times New Roman"/>
          <w:lang w:val="en-GB"/>
        </w:rPr>
        <w:t>MUST</w:t>
      </w:r>
      <w:r w:rsidRPr="008E7BB2">
        <w:rPr>
          <w:rFonts w:ascii="Times New Roman" w:hAnsi="Times New Roman"/>
          <w:lang w:val="en-GB"/>
        </w:rPr>
        <w:t xml:space="preserve"> perform the following steps:</w:t>
      </w:r>
    </w:p>
    <w:p w:rsidR="00840DB7" w:rsidRPr="008E7BB2" w:rsidRDefault="00840DB7" w:rsidP="004B1D2A">
      <w:pPr>
        <w:numPr>
          <w:ilvl w:val="0"/>
          <w:numId w:val="13"/>
        </w:numPr>
        <w:spacing w:after="0"/>
        <w:jc w:val="both"/>
      </w:pPr>
      <w:r w:rsidRPr="008E7BB2">
        <w:t xml:space="preserve">Select PKCS#15 file structure as specified in </w:t>
      </w:r>
      <w:r w:rsidR="00484894">
        <w:fldChar w:fldCharType="begin"/>
      </w:r>
      <w:r w:rsidR="00484894">
        <w:instrText xml:space="preserve"> REF _Ref315802566 \r \h  \* MERGEFORMAT </w:instrText>
      </w:r>
      <w:r w:rsidR="00484894">
        <w:fldChar w:fldCharType="separate"/>
      </w:r>
      <w:r w:rsidR="001F418A">
        <w:t>G.2.1</w:t>
      </w:r>
      <w:r w:rsidR="00484894">
        <w:fldChar w:fldCharType="end"/>
      </w:r>
      <w:r w:rsidRPr="008E7BB2">
        <w:t>.</w:t>
      </w:r>
    </w:p>
    <w:p w:rsidR="00840DB7" w:rsidRPr="008E7BB2" w:rsidRDefault="00840DB7" w:rsidP="004B1D2A">
      <w:pPr>
        <w:numPr>
          <w:ilvl w:val="0"/>
          <w:numId w:val="13"/>
        </w:numPr>
        <w:spacing w:after="0"/>
        <w:jc w:val="both"/>
      </w:pPr>
      <w:r w:rsidRPr="008E7BB2">
        <w:t>Read ODF to locate the DODF-bootstrap,</w:t>
      </w:r>
    </w:p>
    <w:p w:rsidR="00840DB7" w:rsidRPr="008E7BB2" w:rsidRDefault="00840DB7" w:rsidP="004B1D2A">
      <w:pPr>
        <w:numPr>
          <w:ilvl w:val="0"/>
          <w:numId w:val="13"/>
        </w:numPr>
        <w:spacing w:after="0"/>
        <w:jc w:val="both"/>
      </w:pPr>
      <w:r w:rsidRPr="008E7BB2">
        <w:t>Read DODF-bootstrap to locate the LWM2M_Bootstrap file,</w:t>
      </w:r>
    </w:p>
    <w:p w:rsidR="00840DB7" w:rsidRPr="008E7BB2" w:rsidRDefault="00840DB7" w:rsidP="004B1D2A">
      <w:pPr>
        <w:numPr>
          <w:ilvl w:val="0"/>
          <w:numId w:val="13"/>
        </w:numPr>
        <w:spacing w:after="0"/>
        <w:jc w:val="both"/>
      </w:pPr>
      <w:r w:rsidRPr="008E7BB2">
        <w:t>Read the LWM2M_Bootstrap file</w:t>
      </w:r>
    </w:p>
    <w:p w:rsidR="00840DB7" w:rsidRPr="008E7BB2" w:rsidRDefault="00840DB7" w:rsidP="00840DB7">
      <w:pPr>
        <w:pStyle w:val="App2"/>
        <w:tabs>
          <w:tab w:val="clear" w:pos="864"/>
        </w:tabs>
        <w:ind w:left="900" w:hanging="900"/>
      </w:pPr>
      <w:bookmarkStart w:id="2582" w:name="_Toc470597947"/>
      <w:bookmarkStart w:id="2583" w:name="_Toc14064508"/>
      <w:bookmarkStart w:id="2584" w:name="_Ref18816318"/>
      <w:bookmarkStart w:id="2585" w:name="_Ref18826404"/>
      <w:bookmarkStart w:id="2586" w:name="_Ref18838600"/>
      <w:bookmarkStart w:id="2587" w:name="_Toc20227468"/>
      <w:bookmarkStart w:id="2588" w:name="_Toc314837658"/>
      <w:bookmarkStart w:id="2589" w:name="_Toc336982067"/>
      <w:bookmarkStart w:id="2590" w:name="_Toc370916181"/>
      <w:bookmarkStart w:id="2591" w:name="_Toc370923003"/>
      <w:bookmarkStart w:id="2592" w:name="_Toc399931339"/>
      <w:r w:rsidRPr="008E7BB2">
        <w:t>Files Description</w:t>
      </w:r>
      <w:bookmarkEnd w:id="2582"/>
      <w:bookmarkEnd w:id="2583"/>
      <w:bookmarkEnd w:id="2584"/>
      <w:bookmarkEnd w:id="2585"/>
      <w:bookmarkEnd w:id="2586"/>
      <w:bookmarkEnd w:id="2587"/>
      <w:bookmarkEnd w:id="2588"/>
      <w:bookmarkEnd w:id="2589"/>
      <w:bookmarkEnd w:id="2590"/>
      <w:bookmarkEnd w:id="2591"/>
      <w:bookmarkEnd w:id="2592"/>
    </w:p>
    <w:p w:rsidR="00840DB7" w:rsidRPr="008E7BB2" w:rsidRDefault="00840DB7" w:rsidP="00840DB7">
      <w:pPr>
        <w:jc w:val="both"/>
      </w:pPr>
      <w:r w:rsidRPr="008E7BB2">
        <w:t xml:space="preserve">All files defined are binary files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These files are read and updated using 3G UICC Commands related to the application they belong to.</w:t>
      </w:r>
    </w:p>
    <w:p w:rsidR="00840DB7" w:rsidRPr="008E7BB2" w:rsidRDefault="00840DB7" w:rsidP="00840DB7">
      <w:pPr>
        <w:pStyle w:val="App3"/>
      </w:pPr>
      <w:bookmarkStart w:id="2593" w:name="_EF_ODF"/>
      <w:bookmarkStart w:id="2594" w:name="_Ref10622547"/>
      <w:bookmarkStart w:id="2595" w:name="_Ref10622835"/>
      <w:bookmarkStart w:id="2596" w:name="_Ref10623302"/>
      <w:bookmarkStart w:id="2597" w:name="_Ref10624530"/>
      <w:bookmarkStart w:id="2598" w:name="_Ref14003395"/>
      <w:bookmarkStart w:id="2599" w:name="_Ref14057598"/>
      <w:bookmarkStart w:id="2600" w:name="_Toc14064509"/>
      <w:bookmarkStart w:id="2601" w:name="_Toc20227469"/>
      <w:bookmarkStart w:id="2602" w:name="_Toc314837659"/>
      <w:bookmarkStart w:id="2603" w:name="_Toc336982068"/>
      <w:bookmarkStart w:id="2604" w:name="_Toc370916182"/>
      <w:bookmarkStart w:id="2605" w:name="_Toc370923004"/>
      <w:bookmarkStart w:id="2606" w:name="_Toc399931340"/>
      <w:bookmarkEnd w:id="2593"/>
      <w:r w:rsidRPr="008E7BB2">
        <w:t>Object Directory File, EF ODF</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rsidR="00840DB7" w:rsidRPr="008E7BB2" w:rsidRDefault="00840DB7" w:rsidP="00840DB7">
      <w:pPr>
        <w:jc w:val="both"/>
      </w:pPr>
      <w:r w:rsidRPr="008E7BB2">
        <w:t>The mandatory Object Directory File (ODF)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5.5.1) contains pointers to other EFs, each one containing a directory of PKCS#15 objects of a particular class (e.g. DODF-bootstrap). The File ID is specified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The card issuer decides the file size. The EF </w:t>
      </w:r>
      <w:r w:rsidR="008E7BB2">
        <w:t xml:space="preserve">(ODF) can be read but it </w:t>
      </w:r>
      <w:r w:rsidR="0040306C">
        <w:t>MUST</w:t>
      </w:r>
      <w:r w:rsidR="008E7BB2">
        <w:t xml:space="preserve">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 xml:space="preserve">Identifier: default 0x5031, 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lastRenderedPageBreak/>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Pr>
        <w:pStyle w:val="App3"/>
      </w:pPr>
      <w:bookmarkStart w:id="2607" w:name="_EF_CDF"/>
      <w:bookmarkStart w:id="2608" w:name="_EF_DODF-prov"/>
      <w:bookmarkStart w:id="2609" w:name="_Ref10622536"/>
      <w:bookmarkStart w:id="2610" w:name="_Ref10622827"/>
      <w:bookmarkStart w:id="2611" w:name="_Ref10623388"/>
      <w:bookmarkStart w:id="2612" w:name="_Ref14003639"/>
      <w:bookmarkStart w:id="2613" w:name="_Ref14057660"/>
      <w:bookmarkStart w:id="2614" w:name="_Toc14064489"/>
      <w:bookmarkStart w:id="2615" w:name="_Toc20227449"/>
      <w:bookmarkStart w:id="2616" w:name="_Ref10622526"/>
      <w:bookmarkStart w:id="2617" w:name="_Ref10622813"/>
      <w:bookmarkStart w:id="2618" w:name="_Ref10623369"/>
      <w:bookmarkStart w:id="2619" w:name="_Ref14003650"/>
      <w:bookmarkStart w:id="2620" w:name="_Ref14057671"/>
      <w:bookmarkStart w:id="2621" w:name="_Toc14064511"/>
      <w:bookmarkStart w:id="2622" w:name="_Toc20227471"/>
      <w:bookmarkStart w:id="2623" w:name="_Toc314837660"/>
      <w:bookmarkStart w:id="2624" w:name="_Toc336982069"/>
      <w:bookmarkStart w:id="2625" w:name="_Ref368313748"/>
      <w:bookmarkStart w:id="2626" w:name="_Toc370916183"/>
      <w:bookmarkStart w:id="2627" w:name="_Toc370923005"/>
      <w:bookmarkStart w:id="2628" w:name="_Toc399931341"/>
      <w:bookmarkEnd w:id="2607"/>
      <w:bookmarkEnd w:id="2608"/>
      <w:r w:rsidRPr="008E7BB2">
        <w:t xml:space="preserve">Bootstrap Data Object Directory File, </w:t>
      </w:r>
      <w:bookmarkEnd w:id="2609"/>
      <w:bookmarkEnd w:id="2610"/>
      <w:bookmarkEnd w:id="2611"/>
      <w:bookmarkEnd w:id="2612"/>
      <w:bookmarkEnd w:id="2613"/>
      <w:bookmarkEnd w:id="2614"/>
      <w:bookmarkEnd w:id="2615"/>
      <w:r w:rsidRPr="008E7BB2">
        <w:t>EF DODF-</w:t>
      </w:r>
      <w:bookmarkEnd w:id="2616"/>
      <w:bookmarkEnd w:id="2617"/>
      <w:bookmarkEnd w:id="2618"/>
      <w:bookmarkEnd w:id="2619"/>
      <w:bookmarkEnd w:id="2620"/>
      <w:bookmarkEnd w:id="2621"/>
      <w:bookmarkEnd w:id="2622"/>
      <w:r w:rsidRPr="008E7BB2">
        <w:t>bootstrap</w:t>
      </w:r>
      <w:bookmarkEnd w:id="2623"/>
      <w:bookmarkEnd w:id="2624"/>
      <w:bookmarkEnd w:id="2625"/>
      <w:bookmarkEnd w:id="2626"/>
      <w:bookmarkEnd w:id="2627"/>
      <w:bookmarkEnd w:id="2628"/>
    </w:p>
    <w:p w:rsidR="00840DB7" w:rsidRPr="008E7BB2" w:rsidRDefault="00840DB7" w:rsidP="00840DB7">
      <w:r w:rsidRPr="008E7BB2">
        <w:t>This Data Object Directory File provisioning contains directories of provisioning data objects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w:t>
            </w:r>
            <w:r w:rsidR="00E507F8">
              <w:t>Appendix</w:t>
            </w:r>
            <w:r w:rsidRPr="008E7BB2">
              <w:t xml:space="preserve"> </w:t>
            </w:r>
            <w:r w:rsidR="00EE4DAD">
              <w:fldChar w:fldCharType="begin"/>
            </w:r>
            <w:r w:rsidR="0053452A">
              <w:instrText xml:space="preserve"> REF _Ref368314129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t xml:space="preserve">The EF (DODF-bootstrap) </w:t>
      </w:r>
      <w:r w:rsidR="0040306C">
        <w:rPr>
          <w:rFonts w:ascii="Times New Roman" w:hAnsi="Times New Roman"/>
          <w:lang w:val="en-GB"/>
        </w:rPr>
        <w:t>MUST</w:t>
      </w:r>
      <w:r>
        <w:rPr>
          <w:rFonts w:ascii="Times New Roman" w:hAnsi="Times New Roman"/>
          <w:lang w:val="en-GB"/>
        </w:rPr>
        <w:t xml:space="preserve"> </w:t>
      </w:r>
      <w:r w:rsidR="00840DB7" w:rsidRPr="008E7BB2">
        <w:rPr>
          <w:rFonts w:ascii="Times New Roman" w:hAnsi="Times New Roman"/>
          <w:lang w:val="en-GB"/>
        </w:rPr>
        <w:t>contain information on provisioning objects:</w:t>
      </w:r>
    </w:p>
    <w:p w:rsidR="00840DB7" w:rsidRPr="008E7BB2" w:rsidRDefault="00840DB7" w:rsidP="00383A4D">
      <w:pPr>
        <w:numPr>
          <w:ilvl w:val="0"/>
          <w:numId w:val="12"/>
        </w:numPr>
        <w:spacing w:after="0"/>
      </w:pPr>
      <w:r w:rsidRPr="008E7BB2">
        <w:t xml:space="preserve">Readable label describing the provisioning document </w:t>
      </w:r>
      <w:r w:rsidRPr="008E7BB2">
        <w:rPr>
          <w:rFonts w:ascii="Courier New" w:hAnsi="Courier New"/>
        </w:rPr>
        <w:t>(CommonObjectAttributes.label)</w:t>
      </w:r>
      <w:r w:rsidRPr="008E7BB2">
        <w:t>.</w:t>
      </w:r>
      <w:r w:rsidRPr="008E7BB2">
        <w:rPr>
          <w:b/>
        </w:rPr>
        <w:t xml:space="preserve"> </w:t>
      </w:r>
      <w:r w:rsidRPr="008E7BB2">
        <w:t xml:space="preserve">The ME could display this label to the user. </w:t>
      </w:r>
    </w:p>
    <w:p w:rsidR="00840DB7" w:rsidRPr="008E7BB2" w:rsidRDefault="00840DB7" w:rsidP="004B1D2A">
      <w:pPr>
        <w:numPr>
          <w:ilvl w:val="0"/>
          <w:numId w:val="12"/>
        </w:numPr>
        <w:spacing w:after="0"/>
        <w:rPr>
          <w:b/>
        </w:rPr>
      </w:pPr>
      <w:r w:rsidRPr="008E7BB2">
        <w:t xml:space="preserve">Flags indicating whether the provisioning document is private (i.e., is protected with a PIN) and/or modifiable </w:t>
      </w:r>
      <w:r w:rsidRPr="008E7BB2">
        <w:rPr>
          <w:rFonts w:ascii="Courier New" w:hAnsi="Courier New"/>
        </w:rPr>
        <w:t>(CommonObjectAttributes.flags)</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4B1D2A">
      <w:pPr>
        <w:numPr>
          <w:ilvl w:val="0"/>
          <w:numId w:val="12"/>
        </w:numPr>
        <w:spacing w:after="0"/>
        <w:rPr>
          <w:b/>
        </w:rPr>
      </w:pPr>
      <w:r w:rsidRPr="008E7BB2">
        <w:t xml:space="preserve">Object identifier indicating a LWM2M boostrap </w:t>
      </w:r>
      <w:r w:rsidR="00A753CE">
        <w:t>O</w:t>
      </w:r>
      <w:r w:rsidRPr="008E7BB2">
        <w:t xml:space="preserve">bject and the type of the provisioning object </w:t>
      </w:r>
      <w:r w:rsidRPr="008E7BB2">
        <w:rPr>
          <w:rFonts w:ascii="Courier New" w:hAnsi="Courier New"/>
        </w:rPr>
        <w:t>(CommonDataObjectAttributes.applicationOID)</w:t>
      </w:r>
    </w:p>
    <w:p w:rsidR="00840DB7" w:rsidRPr="008E7BB2" w:rsidRDefault="00840DB7" w:rsidP="004B1D2A">
      <w:pPr>
        <w:numPr>
          <w:ilvl w:val="0"/>
          <w:numId w:val="12"/>
        </w:numPr>
        <w:spacing w:after="0"/>
      </w:pPr>
      <w:r w:rsidRPr="008E7BB2">
        <w:t>Pointer to the contents of the provisioning document</w:t>
      </w:r>
      <w:r w:rsidRPr="008E7BB2">
        <w:rPr>
          <w:b/>
        </w:rPr>
        <w:t xml:space="preserve"> </w:t>
      </w:r>
      <w:r w:rsidRPr="008E7BB2">
        <w:t>(Path.path)</w:t>
      </w:r>
    </w:p>
    <w:p w:rsidR="00840DB7" w:rsidRPr="008E7BB2" w:rsidRDefault="00840DB7" w:rsidP="00840DB7">
      <w:pPr>
        <w:pStyle w:val="App3"/>
      </w:pPr>
      <w:bookmarkStart w:id="2629" w:name="_EF_Bootstrap"/>
      <w:bookmarkStart w:id="2630" w:name="_Toc470597948"/>
      <w:bookmarkStart w:id="2631" w:name="_Ref10622506"/>
      <w:bookmarkStart w:id="2632" w:name="_Ref10622772"/>
      <w:bookmarkStart w:id="2633" w:name="_Ref10623422"/>
      <w:bookmarkStart w:id="2634" w:name="_Ref14056801"/>
      <w:bookmarkStart w:id="2635" w:name="_Ref14057709"/>
      <w:bookmarkStart w:id="2636" w:name="_Toc14064512"/>
      <w:bookmarkStart w:id="2637" w:name="_Toc20227472"/>
      <w:bookmarkStart w:id="2638" w:name="_Toc314837661"/>
      <w:bookmarkStart w:id="2639" w:name="_Toc336982070"/>
      <w:bookmarkStart w:id="2640" w:name="_Toc370916184"/>
      <w:bookmarkStart w:id="2641" w:name="_Toc370923006"/>
      <w:bookmarkStart w:id="2642" w:name="_Toc399931342"/>
      <w:bookmarkEnd w:id="2629"/>
      <w:r w:rsidRPr="008E7BB2">
        <w:t>EF  LWM2M_Bootstrap</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rsidR="00840DB7" w:rsidRPr="008E7BB2" w:rsidRDefault="00840DB7" w:rsidP="00840DB7">
      <w:pPr>
        <w:jc w:val="both"/>
      </w:pPr>
      <w:r w:rsidRPr="008E7BB2">
        <w:t xml:space="preserve">Only the card issuer can modify EF  LWM2M_Bootstrap </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lastRenderedPageBreak/>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Pr="008E7BB2">
              <w:t xml:space="preserve"> </w:t>
            </w:r>
            <w:r w:rsidR="00EE4DAD">
              <w:fldChar w:fldCharType="begin"/>
            </w:r>
            <w:r w:rsidR="0053452A">
              <w:instrText xml:space="preserve"> REF _Ref368314148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EE4DAD">
        <w:fldChar w:fldCharType="begin"/>
      </w:r>
      <w:r w:rsidR="0053452A">
        <w:instrText xml:space="preserve"> REF _Ref368314167 \r \h </w:instrText>
      </w:r>
      <w:r w:rsidR="00EE4DAD">
        <w:fldChar w:fldCharType="separate"/>
      </w:r>
      <w:r w:rsidR="001F418A">
        <w:t>6.3.3</w:t>
      </w:r>
      <w:r w:rsidR="00EE4DAD">
        <w:fldChar w:fldCharType="end"/>
      </w:r>
      <w:r w:rsidRPr="008E7BB2">
        <w:t>)., this s</w:t>
      </w:r>
      <w:r w:rsidR="0080428B">
        <w:t xml:space="preserve">ection will only detailled how storing a collection of </w:t>
      </w:r>
      <w:r w:rsidRPr="008E7BB2">
        <w:t xml:space="preserve">LWM2M </w:t>
      </w:r>
      <w:r w:rsidR="00A753CE">
        <w:t>Object</w:t>
      </w:r>
      <w:r w:rsidRPr="008E7BB2">
        <w:t xml:space="preserve">s in this file; each </w:t>
      </w:r>
      <w:r w:rsidR="00A753CE">
        <w:t>Object</w:t>
      </w:r>
      <w:r w:rsidRPr="008E7BB2">
        <w:t xml:space="preserve"> being coded as a simple TLV with LWM2M Object ID as the tag, a LWM2M-TLV coding the </w:t>
      </w:r>
      <w:r w:rsidR="00A753CE">
        <w:t>Object</w:t>
      </w:r>
      <w:r w:rsidRPr="008E7BB2">
        <w:t xml:space="preserve"> </w:t>
      </w:r>
      <w:r w:rsidR="00CB47FC">
        <w:t>Instance</w:t>
      </w:r>
      <w:r w:rsidRPr="008E7BB2">
        <w:t xml:space="preserve">s as the TLV payload, and the TLV length being the size of the payload (LWM2M-TLV of the </w:t>
      </w:r>
      <w:r w:rsidR="00A753CE">
        <w:t>Object</w:t>
      </w:r>
      <w:r w:rsidRPr="008E7BB2">
        <w:t xml:space="preserve"> </w:t>
      </w:r>
      <w:r w:rsidR="00CB47FC">
        <w:t>Instance</w:t>
      </w:r>
      <w:r w:rsidRPr="008E7BB2">
        <w:t>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 xml:space="preserve">header indicating the number of </w:t>
      </w:r>
      <w:r w:rsidR="00A753CE">
        <w:t>Object</w:t>
      </w:r>
      <w:r w:rsidRPr="008E7BB2">
        <w: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lwm2m_object&gt;  ::=  &lt;lwm2m_object_ID&gt; &lt;length_of_object&gt;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&lt;lwm2m_object_ID&gt;             ::=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&lt;length_of_object&gt;            ::=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&lt;lwm2m_object_instances&gt;      ::= TLV data format as described in §6.3.3</w:t>
      </w:r>
    </w:p>
    <w:p w:rsidR="004D1A98" w:rsidRPr="00ED5F87" w:rsidRDefault="004D1A98" w:rsidP="00D00D97">
      <w:pPr>
        <w:rPr>
          <w:rFonts w:ascii="Courier New" w:hAnsi="Courier New" w:cs="Courier New"/>
          <w:sz w:val="18"/>
          <w:lang w:val="en-US" w:eastAsia="zh-CN"/>
        </w:rPr>
      </w:pPr>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rsidP="00D40ACA">
      <w:pPr>
        <w:spacing w:before="0" w:after="0"/>
        <w:rPr>
          <w:lang w:val="en-US"/>
        </w:rPr>
      </w:pPr>
    </w:p>
    <w:p w:rsidR="00D53276" w:rsidRDefault="00D53276" w:rsidP="00D53276">
      <w:pPr>
        <w:pStyle w:val="App1"/>
        <w:pageBreakBefore w:val="0"/>
      </w:pPr>
      <w:bookmarkStart w:id="2643" w:name="_Toc370916185"/>
      <w:bookmarkStart w:id="2644" w:name="_Toc370923007"/>
      <w:bookmarkStart w:id="2645" w:name="_Toc399931343"/>
      <w:r>
        <w:lastRenderedPageBreak/>
        <w:t xml:space="preserve">Secure channel between Smartcard and LWM2M Device </w:t>
      </w:r>
      <w:r w:rsidRPr="008E7BB2">
        <w:t xml:space="preserve">Storage </w:t>
      </w:r>
      <w:r>
        <w:t xml:space="preserve">for secure Bootstrap Data provisioning </w:t>
      </w:r>
      <w:r w:rsidR="008C55E7">
        <w:t>(Normative)</w:t>
      </w:r>
      <w:bookmarkEnd w:id="2643"/>
      <w:bookmarkEnd w:id="2644"/>
      <w:bookmarkEnd w:id="2645"/>
    </w:p>
    <w:p w:rsidR="00D53276" w:rsidRDefault="00D53276" w:rsidP="00D53276">
      <w:r>
        <w:t xml:space="preserve">During LWM2M Bootstrap procedure, sensitive data have to be provisioned in LWM2M Device. </w:t>
      </w:r>
    </w:p>
    <w:p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[GLOBALPLATFORM][GP SCP03]  which is illustrated below. The Bootstrap information will be retrieved from Smartcard as described in </w:t>
      </w:r>
      <w:r w:rsidR="00D97DCA">
        <w:fldChar w:fldCharType="begin"/>
      </w:r>
      <w:r w:rsidR="00D97DCA">
        <w:instrText xml:space="preserve"> REF _Ref231282105 \r \h </w:instrText>
      </w:r>
      <w:r w:rsidR="00D97DCA">
        <w:fldChar w:fldCharType="separate"/>
      </w:r>
      <w:r w:rsidR="00D97DCA">
        <w:t>Appendix F</w:t>
      </w:r>
      <w:r w:rsidR="00D97DCA">
        <w:fldChar w:fldCharType="end"/>
      </w:r>
      <w:r>
        <w:t xml:space="preserve"> of this document but in including the channel securisation.</w:t>
      </w:r>
    </w:p>
    <w:p w:rsidR="00D53276" w:rsidRPr="00D53276" w:rsidRDefault="00D53276" w:rsidP="00D53276"/>
    <w:p w:rsidR="00D53276" w:rsidRPr="00DB42C8" w:rsidRDefault="00D53276" w:rsidP="00D53276">
      <w:r w:rsidRPr="00DB42C8">
        <w:t xml:space="preserve">Pre-requisite :  the Smartcard and the LWM2M device have to share the same static Keys KEY_ENC, KEY_MAC, KEY_DEK as specified in  [GLOBALPLATFORM] [GP SCP03] </w:t>
      </w:r>
    </w:p>
    <w:p w:rsidR="00D53276" w:rsidRPr="00DB42C8" w:rsidRDefault="00D53276" w:rsidP="00D53276">
      <w:r w:rsidRPr="00DB42C8">
        <w:t>These keys are provisioned in the devices in using out-of-band methods.</w:t>
      </w:r>
    </w:p>
    <w:p w:rsidR="00D53276" w:rsidRPr="00DB42C8" w:rsidRDefault="00D53276" w:rsidP="00D53276">
      <w:r w:rsidRPr="00DB42C8">
        <w:t>The steps for the secure transfer are the following and are illustrated below</w:t>
      </w:r>
      <w:r w:rsidR="0054200B" w:rsidRPr="00DB42C8">
        <w:t xml:space="preserve"> (</w:t>
      </w:r>
      <w:r w:rsidR="00EE4DAD" w:rsidRPr="00DB42C8">
        <w:fldChar w:fldCharType="begin"/>
      </w:r>
      <w:r w:rsidR="0053452A" w:rsidRPr="00DB42C8">
        <w:instrText xml:space="preserve"> REF _Ref368314198 \h </w:instrText>
      </w:r>
      <w:r w:rsidR="00EE4DAD" w:rsidRPr="00DB42C8">
        <w:fldChar w:fldCharType="separate"/>
      </w:r>
      <w:r w:rsidR="001F418A">
        <w:t xml:space="preserve">Figure </w:t>
      </w:r>
      <w:r w:rsidR="001F418A">
        <w:rPr>
          <w:noProof/>
        </w:rPr>
        <w:t>25</w:t>
      </w:r>
      <w:r w:rsidR="00EE4DAD" w:rsidRPr="00DB42C8">
        <w:fldChar w:fldCharType="end"/>
      </w:r>
      <w:r w:rsidRPr="00DB42C8">
        <w:t>):</w:t>
      </w:r>
    </w:p>
    <w:p w:rsidR="00D53276" w:rsidRPr="00DB42C8" w:rsidRDefault="00D53276" w:rsidP="004B1D2A">
      <w:pPr>
        <w:numPr>
          <w:ilvl w:val="0"/>
          <w:numId w:val="27"/>
        </w:numPr>
        <w:spacing w:after="0"/>
      </w:pPr>
      <w:r w:rsidRPr="00DB42C8">
        <w:t>The PKSC#15 application used for transferring the Bootstrap information is selected</w:t>
      </w:r>
    </w:p>
    <w:p w:rsidR="00D53276" w:rsidRDefault="00D53276" w:rsidP="004B1D2A">
      <w:pPr>
        <w:numPr>
          <w:ilvl w:val="0"/>
          <w:numId w:val="27"/>
        </w:numPr>
        <w:spacing w:after="0"/>
      </w:pPr>
      <w:r>
        <w:t>Secure channel (mutual authentication) is established</w:t>
      </w:r>
    </w:p>
    <w:p w:rsidR="00D53276" w:rsidRPr="00623008" w:rsidDel="004269D6" w:rsidRDefault="00D53276" w:rsidP="004B1D2A">
      <w:pPr>
        <w:numPr>
          <w:ilvl w:val="0"/>
          <w:numId w:val="27"/>
        </w:numPr>
        <w:spacing w:after="0"/>
      </w:pPr>
      <w:r>
        <w:t>PKCS#15 flow as described in Appendix F takes place for selecting and transferring the Bootstrap file from Smartcard to the device: the sensitive Bootstrap data are transferred crypted.</w:t>
      </w:r>
      <w:r w:rsidRPr="00623008" w:rsidDel="004269D6">
        <w:t xml:space="preserve"> </w:t>
      </w:r>
    </w:p>
    <w:p w:rsidR="00D304AB" w:rsidRDefault="00D53276" w:rsidP="00D304AB">
      <w:pPr>
        <w:keepNext/>
      </w:pPr>
      <w:r>
        <w:object w:dxaOrig="10155" w:dyaOrig="7665">
          <v:shape id="_x0000_i1027" type="#_x0000_t75" style="width:7in;height:380.25pt" o:ole="">
            <v:imagedata r:id="rId45" o:title=""/>
          </v:shape>
          <o:OLEObject Type="Embed" ProgID="Visio.DrawingConvertable.15" ShapeID="_x0000_i1027" DrawAspect="Content" ObjectID="_1473673378" r:id="rId46"/>
        </w:object>
      </w:r>
    </w:p>
    <w:p w:rsidR="00DC1128" w:rsidRDefault="00D304AB" w:rsidP="00127724">
      <w:pPr>
        <w:pStyle w:val="Caption"/>
      </w:pPr>
      <w:bookmarkStart w:id="2646" w:name="_Toc399931371"/>
      <w:r>
        <w:t xml:space="preserve">Figure </w:t>
      </w:r>
      <w:r w:rsidR="00EE4DAD">
        <w:fldChar w:fldCharType="begin"/>
      </w:r>
      <w:r>
        <w:instrText xml:space="preserve"> SEQ Figure \* ARABIC </w:instrText>
      </w:r>
      <w:r w:rsidR="00EE4DAD">
        <w:fldChar w:fldCharType="separate"/>
      </w:r>
      <w:ins w:id="2647" w:author="OMA-DSO" w:date="2014-10-01T12:49:00Z">
        <w:r w:rsidR="00B97C8C">
          <w:rPr>
            <w:noProof/>
          </w:rPr>
          <w:t>28</w:t>
        </w:r>
      </w:ins>
      <w:del w:id="2648" w:author="OMA-DSO" w:date="2014-10-01T12:49:00Z">
        <w:r w:rsidDel="00B97C8C">
          <w:rPr>
            <w:noProof/>
          </w:rPr>
          <w:delText>27</w:delText>
        </w:r>
      </w:del>
      <w:r w:rsidR="00EE4DAD">
        <w:fldChar w:fldCharType="end"/>
      </w:r>
      <w:r w:rsidRPr="007C08C0">
        <w:t>: Bootstrap Infromation transfer from Smartcard to LWM2M Device using Secure channel according to [GLOBALPLATFORM] [GP SCP03] [GP AMD_A]</w:t>
      </w:r>
      <w:bookmarkEnd w:id="2646"/>
    </w:p>
    <w:p w:rsidR="00D53276" w:rsidRDefault="00D53276" w:rsidP="00D97DCA">
      <w:pPr>
        <w:rPr>
          <w:lang w:val="en-US" w:eastAsia="ko-KR"/>
        </w:rPr>
      </w:pPr>
      <w:r>
        <w:rPr>
          <w:lang w:val="en-US" w:eastAsia="ko-KR"/>
        </w:rPr>
        <w:t>Note 1: The INITIALIZE_UPDATE specifies the logical channel to use (CLA: 80H / 83H)</w:t>
      </w:r>
    </w:p>
    <w:p w:rsidR="00D53276" w:rsidRPr="00E851CB" w:rsidRDefault="00D53276" w:rsidP="00D97DCA">
      <w:pPr>
        <w:rPr>
          <w:lang w:val="en-US" w:eastAsia="ko-KR"/>
        </w:rPr>
      </w:pPr>
      <w:r>
        <w:rPr>
          <w:lang w:val="en-US" w:eastAsia="ko-KR"/>
        </w:rPr>
        <w:t>Note 2</w:t>
      </w:r>
      <w:r>
        <w:rPr>
          <w:rFonts w:hint="eastAsia"/>
          <w:lang w:val="en-US" w:eastAsia="ko-KR"/>
        </w:rPr>
        <w:t>:</w:t>
      </w:r>
      <w:r>
        <w:rPr>
          <w:lang w:val="en-US" w:eastAsia="ko-KR"/>
        </w:rPr>
        <w:t xml:space="preserve"> The security level  (P1)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bookmarkEnd w:id="1589"/>
      <w:bookmarkEnd w:id="1590"/>
    </w:p>
    <w:sectPr w:rsidR="00D53276" w:rsidRPr="00E851CB"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24F11" w:rsidRDefault="00524F11">
      <w:r>
        <w:separator/>
      </w:r>
    </w:p>
  </w:endnote>
  <w:endnote w:type="continuationSeparator" w:id="0">
    <w:p w:rsidR="00524F11" w:rsidRDefault="00524F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Monotype Sorts">
    <w:altName w:val="MT Extra"/>
    <w:charset w:val="02"/>
    <w:family w:val="auto"/>
    <w:pitch w:val="variable"/>
    <w:sig w:usb0="00000000" w:usb1="00000000" w:usb2="00010000" w:usb3="00000000" w:csb0="80000000" w:csb1="00000000"/>
  </w:font>
  <w:font w:name="Malgun Gothic">
    <w:altName w:val="Arial Unicode MS"/>
    <w:panose1 w:val="020B0503020000020004"/>
    <w:charset w:val="81"/>
    <w:family w:val="swiss"/>
    <w:pitch w:val="variable"/>
    <w:sig w:usb0="900002AF"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nsolas">
    <w:panose1 w:val="020B0609020204030204"/>
    <w:charset w:val="00"/>
    <w:family w:val="modern"/>
    <w:pitch w:val="fixed"/>
    <w:sig w:usb0="E10002FF" w:usb1="4000F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7C8C" w:rsidRDefault="00B97C8C">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ins w:id="2493" w:author="OMA-DSO2" w:date="2014-01-09T09:02:00Z">
      <w:r>
        <w:rPr>
          <w:bCs/>
          <w:color w:val="000000"/>
        </w:rPr>
        <w:sym w:font="Symbol" w:char="F0D3"/>
      </w:r>
      <w:r>
        <w:rPr>
          <w:bCs/>
          <w:color w:val="000000"/>
        </w:rPr>
        <w:t xml:space="preserve"> 2014 Open Mobile Alliance Ltd.  All Rights Reserved.</w:t>
      </w:r>
    </w:ins>
    <w:del w:id="2494" w:author="OMA-DSO2" w:date="2014-01-09T09:02:00Z">
      <w:r w:rsidDel="00BF138B">
        <w:rPr>
          <w:bCs/>
          <w:color w:val="000000"/>
        </w:rPr>
        <w:sym w:font="Symbol" w:char="F0D3"/>
      </w:r>
      <w:r w:rsidDel="00BF138B">
        <w:rPr>
          <w:bCs/>
          <w:color w:val="000000"/>
        </w:rPr>
        <w:delText xml:space="preserve"> 2013 Open Mobile Alliance Ltd.  All Rights Reserved.</w:delText>
      </w:r>
    </w:del>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ins w:id="2495" w:author="OMA-DSO2" w:date="2014-01-09T09:02:00Z">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[OMA-Template-Spec-20140101-I]</w:t>
      </w:r>
    </w:ins>
    <w:del w:id="2496" w:author="OMA-DSO2" w:date="2014-01-09T09:02:00Z">
      <w:r w:rsidDel="00BF138B">
        <w:rPr>
          <w:rFonts w:ascii="Arial Narrow" w:hAnsi="Arial Narrow" w:cs="Arial"/>
          <w:lang w:val="en-US"/>
        </w:rPr>
        <w:delText>Used with the permission of the Open Mobile Alliance Ltd. under the terms as stated in this document.</w:delText>
      </w:r>
      <w:r w:rsidDel="00BF138B">
        <w:rPr>
          <w:rFonts w:cs="Arial"/>
          <w:color w:val="999999"/>
          <w:sz w:val="10"/>
        </w:rPr>
        <w:tab/>
      </w:r>
      <w:r w:rsidDel="00BF138B">
        <w:rPr>
          <w:rFonts w:cs="Arial"/>
          <w:color w:val="969696"/>
          <w:sz w:val="10"/>
        </w:rPr>
        <w:delText>[OMA-Template-Spec-20130101-I]</w:delText>
      </w:r>
    </w:del>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7C8C" w:rsidRDefault="00B97C8C">
    <w:pPr>
      <w:pStyle w:val="Footer"/>
      <w:pBdr>
        <w:top w:val="single" w:sz="4" w:space="1" w:color="auto"/>
      </w:pBdr>
      <w:tabs>
        <w:tab w:val="right" w:pos="10080"/>
      </w:tabs>
      <w:spacing w:before="120"/>
      <w:rPr>
        <w:bCs/>
        <w:color w:val="969696"/>
        <w:sz w:val="10"/>
      </w:rPr>
    </w:pPr>
    <w:bookmarkStart w:id="2497" w:name="FootText1"/>
    <w:r>
      <w:rPr>
        <w:bCs/>
        <w:color w:val="000000"/>
      </w:rPr>
      <w:sym w:font="Symbol" w:char="F0D3"/>
    </w:r>
    <w:r>
      <w:rPr>
        <w:bCs/>
        <w:color w:val="000000"/>
      </w:rPr>
      <w:t xml:space="preserve"> 201</w:t>
    </w:r>
    <w:del w:id="2498" w:author="OMA-DSO2" w:date="2014-01-09T09:02:00Z">
      <w:r w:rsidDel="00BF138B">
        <w:rPr>
          <w:bCs/>
          <w:color w:val="000000"/>
        </w:rPr>
        <w:delText>3</w:delText>
      </w:r>
    </w:del>
    <w:ins w:id="2499" w:author="OMA-DSO2" w:date="2014-01-09T09:02:00Z">
      <w:r>
        <w:rPr>
          <w:bCs/>
          <w:color w:val="000000"/>
        </w:rPr>
        <w:t>4</w:t>
      </w:r>
    </w:ins>
    <w:r>
      <w:rPr>
        <w:bCs/>
        <w:color w:val="000000"/>
      </w:rPr>
      <w:t xml:space="preserve"> Open Mobile Alliance Ltd.  All Rights Reserved.</w:t>
    </w:r>
    <w:bookmarkEnd w:id="2497"/>
    <w:r>
      <w:rPr>
        <w:bCs/>
        <w:color w:val="000000"/>
        <w:sz w:val="16"/>
      </w:rPr>
      <w:br/>
    </w:r>
    <w:bookmarkStart w:id="2500"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2501" w:name="TemplateName"/>
    <w:r>
      <w:rPr>
        <w:rFonts w:cs="Arial"/>
        <w:color w:val="969696"/>
        <w:sz w:val="10"/>
      </w:rPr>
      <w:t>[OMA-Template-Spec-201</w:t>
    </w:r>
    <w:del w:id="2502" w:author="OMA-DSO2" w:date="2014-01-09T09:02:00Z">
      <w:r w:rsidDel="00BF138B">
        <w:rPr>
          <w:rFonts w:cs="Arial"/>
          <w:color w:val="969696"/>
          <w:sz w:val="10"/>
        </w:rPr>
        <w:delText>3</w:delText>
      </w:r>
    </w:del>
    <w:ins w:id="2503" w:author="OMA-DSO2" w:date="2014-01-09T09:02:00Z">
      <w:r>
        <w:rPr>
          <w:rFonts w:cs="Arial"/>
          <w:color w:val="969696"/>
          <w:sz w:val="10"/>
        </w:rPr>
        <w:t>4</w:t>
      </w:r>
    </w:ins>
    <w:r>
      <w:rPr>
        <w:rFonts w:cs="Arial"/>
        <w:color w:val="969696"/>
        <w:sz w:val="10"/>
      </w:rPr>
      <w:t>0101-I]</w:t>
    </w:r>
    <w:bookmarkEnd w:id="2500"/>
    <w:bookmarkEnd w:id="2501"/>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24F11" w:rsidRDefault="00524F11">
      <w:r>
        <w:separator/>
      </w:r>
    </w:p>
  </w:footnote>
  <w:footnote w:type="continuationSeparator" w:id="0">
    <w:p w:rsidR="00524F11" w:rsidRDefault="00524F1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7C8C" w:rsidRPr="00831F96" w:rsidRDefault="00B97C8C">
    <w:pPr>
      <w:pStyle w:val="Header"/>
      <w:pBdr>
        <w:bottom w:val="single" w:sz="4" w:space="1" w:color="auto"/>
      </w:pBdr>
      <w:tabs>
        <w:tab w:val="clear" w:pos="4320"/>
        <w:tab w:val="clear" w:pos="8640"/>
        <w:tab w:val="right" w:pos="10080"/>
      </w:tabs>
      <w:spacing w:after="60"/>
      <w:rPr>
        <w:lang w:val="en-US"/>
      </w:rPr>
    </w:pPr>
    <w:fldSimple w:instr=" STYLEREF ZDID \* MERGEFORMAT ">
      <w:r w:rsidR="009B0D89" w:rsidRPr="009B0D89">
        <w:rPr>
          <w:noProof/>
          <w:lang w:val="en-US"/>
        </w:rPr>
        <w:t>OMA-TS-LightweightM2M-V1_0-2013411209017861410091562850719263-CD</w:t>
      </w:r>
    </w:fldSimple>
    <w:r w:rsidRPr="00831F96">
      <w:rPr>
        <w:lang w:val="en-US"/>
      </w:rPr>
      <w:tab/>
      <w:t xml:space="preserve">Page </w:t>
    </w:r>
    <w:r>
      <w:rPr>
        <w:lang w:val="en-US"/>
      </w:rPr>
      <w:fldChar w:fldCharType="begin"/>
    </w:r>
    <w:r w:rsidRPr="00831F96">
      <w:rPr>
        <w:lang w:val="en-US"/>
      </w:rPr>
      <w:instrText xml:space="preserve"> PAGE </w:instrText>
    </w:r>
    <w:r>
      <w:rPr>
        <w:lang w:val="en-US"/>
      </w:rPr>
      <w:fldChar w:fldCharType="separate"/>
    </w:r>
    <w:r w:rsidR="009B0D89">
      <w:rPr>
        <w:noProof/>
        <w:lang w:val="en-US"/>
      </w:rPr>
      <w:t>111</w:t>
    </w:r>
    <w:r>
      <w:rPr>
        <w:lang w:val="en-US"/>
      </w:rPr>
      <w:fldChar w:fldCharType="end"/>
    </w:r>
    <w:r w:rsidRPr="00831F96">
      <w:rPr>
        <w:lang w:val="en-US"/>
      </w:rPr>
      <w:t xml:space="preserve"> </w:t>
    </w:r>
    <w:r>
      <w:fldChar w:fldCharType="begin"/>
    </w:r>
    <w:r w:rsidRPr="00831F96">
      <w:rPr>
        <w:lang w:val="en-US"/>
      </w:rPr>
      <w:instrText xml:space="preserve">2AGE </w:instrText>
    </w:r>
    <w:r>
      <w:fldChar w:fldCharType="separate"/>
    </w:r>
    <w:r w:rsidRPr="00831F96">
      <w:rPr>
        <w:lang w:val="en-US"/>
      </w:rPr>
      <w:t xml:space="preserve"> V</w:t>
    </w:r>
    <w:r>
      <w:fldChar w:fldCharType="end"/>
    </w:r>
    <w:r w:rsidRPr="00831F96">
      <w:rPr>
        <w:lang w:val="en-US"/>
      </w:rPr>
      <w:t>(</w:t>
    </w:r>
    <w:r>
      <w:fldChar w:fldCharType="begin"/>
    </w:r>
    <w:r w:rsidRPr="00831F96">
      <w:rPr>
        <w:lang w:val="en-US"/>
      </w:rPr>
      <w:instrText xml:space="preserve"> NUMPAGES </w:instrText>
    </w:r>
    <w:r>
      <w:fldChar w:fldCharType="separate"/>
    </w:r>
    <w:r w:rsidR="009B0D89">
      <w:rPr>
        <w:noProof/>
        <w:lang w:val="en-US"/>
      </w:rPr>
      <w:t>111</w:t>
    </w:r>
    <w:r>
      <w:fldChar w:fldCharType="end"/>
    </w:r>
    <w:r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1">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2">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3">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4">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7E04469"/>
    <w:multiLevelType w:val="multilevel"/>
    <w:tmpl w:val="A37A002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8">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D8301BE"/>
    <w:multiLevelType w:val="hybridMultilevel"/>
    <w:tmpl w:val="5844BA20"/>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2">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4">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5">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6">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25766A8B"/>
    <w:multiLevelType w:val="hybridMultilevel"/>
    <w:tmpl w:val="40DEFA0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19">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21">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
    <w:nsid w:val="30572E3A"/>
    <w:multiLevelType w:val="hybridMultilevel"/>
    <w:tmpl w:val="5DF86AB6"/>
    <w:lvl w:ilvl="0" w:tplc="040C0001">
      <w:start w:val="1"/>
      <w:numFmt w:val="bullet"/>
      <w:lvlText w:val=""/>
      <w:lvlJc w:val="left"/>
      <w:pPr>
        <w:ind w:left="1800" w:hanging="360"/>
      </w:pPr>
      <w:rPr>
        <w:rFonts w:ascii="Symbol" w:hAnsi="Symbol" w:hint="default"/>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25">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nsid w:val="356D4CA2"/>
    <w:multiLevelType w:val="singleLevel"/>
    <w:tmpl w:val="340030F8"/>
    <w:lvl w:ilvl="0">
      <w:numFmt w:val="bullet"/>
      <w:lvlText w:val="-"/>
      <w:lvlJc w:val="left"/>
      <w:pPr>
        <w:tabs>
          <w:tab w:val="num" w:pos="360"/>
        </w:tabs>
        <w:ind w:left="360" w:hanging="360"/>
      </w:pPr>
      <w:rPr>
        <w:rFonts w:hint="default"/>
      </w:rPr>
    </w:lvl>
  </w:abstractNum>
  <w:abstractNum w:abstractNumId="27">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0">
    <w:nsid w:val="416E54EC"/>
    <w:multiLevelType w:val="multilevel"/>
    <w:tmpl w:val="3EBE6036"/>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lang w:val="en-GB"/>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1">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2">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C22789A"/>
    <w:multiLevelType w:val="hybridMultilevel"/>
    <w:tmpl w:val="F4B21648"/>
    <w:lvl w:ilvl="0" w:tplc="FFFFFFFF">
      <w:start w:val="1"/>
      <w:numFmt w:val="bullet"/>
      <w:lvlText w:val=""/>
      <w:lvlJc w:val="left"/>
      <w:pPr>
        <w:ind w:left="759" w:hanging="360"/>
      </w:pPr>
      <w:rPr>
        <w:rFonts w:ascii="Symbol" w:hAnsi="Symbol" w:hint="default"/>
      </w:rPr>
    </w:lvl>
    <w:lvl w:ilvl="1" w:tplc="FFFFFFFF">
      <w:numFmt w:val="bullet"/>
      <w:lvlText w:val="-"/>
      <w:lvlJc w:val="left"/>
      <w:pPr>
        <w:ind w:left="1479" w:hanging="360"/>
      </w:pPr>
      <w:rPr>
        <w:rFonts w:ascii="Arial" w:eastAsia="Times New Roman" w:hAnsi="Arial" w:cs="Aria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35">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7">
    <w:nsid w:val="58A03EF8"/>
    <w:multiLevelType w:val="hybridMultilevel"/>
    <w:tmpl w:val="CAF018B2"/>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1">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2">
    <w:nsid w:val="68C522D7"/>
    <w:multiLevelType w:val="hybridMultilevel"/>
    <w:tmpl w:val="94E807FE"/>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3">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722C54A6"/>
    <w:multiLevelType w:val="hybridMultilevel"/>
    <w:tmpl w:val="3CAC267A"/>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47">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48">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49">
    <w:nsid w:val="77BF3A38"/>
    <w:multiLevelType w:val="hybridMultilevel"/>
    <w:tmpl w:val="4ECA350A"/>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50">
    <w:nsid w:val="79144A29"/>
    <w:multiLevelType w:val="hybridMultilevel"/>
    <w:tmpl w:val="7F5A0FDA"/>
    <w:lvl w:ilvl="0" w:tplc="20FCC2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797C54BC"/>
    <w:multiLevelType w:val="multilevel"/>
    <w:tmpl w:val="1EE6CECE"/>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2">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3">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7DA87544"/>
    <w:multiLevelType w:val="hybridMultilevel"/>
    <w:tmpl w:val="2B328056"/>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5">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num w:numId="1">
    <w:abstractNumId w:val="15"/>
  </w:num>
  <w:num w:numId="2">
    <w:abstractNumId w:val="30"/>
  </w:num>
  <w:num w:numId="3">
    <w:abstractNumId w:val="51"/>
  </w:num>
  <w:num w:numId="4">
    <w:abstractNumId w:val="47"/>
  </w:num>
  <w:num w:numId="5">
    <w:abstractNumId w:val="16"/>
  </w:num>
  <w:num w:numId="6">
    <w:abstractNumId w:val="33"/>
  </w:num>
  <w:num w:numId="7">
    <w:abstractNumId w:val="31"/>
  </w:num>
  <w:num w:numId="8">
    <w:abstractNumId w:val="39"/>
  </w:num>
  <w:num w:numId="9">
    <w:abstractNumId w:val="38"/>
  </w:num>
  <w:num w:numId="10">
    <w:abstractNumId w:val="23"/>
  </w:num>
  <w:num w:numId="11">
    <w:abstractNumId w:val="20"/>
  </w:num>
  <w:num w:numId="12">
    <w:abstractNumId w:val="29"/>
  </w:num>
  <w:num w:numId="13">
    <w:abstractNumId w:val="26"/>
  </w:num>
  <w:num w:numId="14">
    <w:abstractNumId w:val="13"/>
  </w:num>
  <w:num w:numId="15">
    <w:abstractNumId w:val="28"/>
  </w:num>
  <w:num w:numId="16">
    <w:abstractNumId w:val="19"/>
  </w:num>
  <w:num w:numId="17">
    <w:abstractNumId w:val="36"/>
  </w:num>
  <w:num w:numId="18">
    <w:abstractNumId w:val="53"/>
  </w:num>
  <w:num w:numId="19">
    <w:abstractNumId w:val="32"/>
  </w:num>
  <w:num w:numId="20">
    <w:abstractNumId w:val="6"/>
  </w:num>
  <w:num w:numId="21">
    <w:abstractNumId w:val="17"/>
  </w:num>
  <w:num w:numId="22">
    <w:abstractNumId w:val="2"/>
  </w:num>
  <w:num w:numId="23">
    <w:abstractNumId w:val="8"/>
  </w:num>
  <w:num w:numId="24">
    <w:abstractNumId w:val="27"/>
  </w:num>
  <w:num w:numId="25">
    <w:abstractNumId w:val="7"/>
  </w:num>
  <w:num w:numId="26">
    <w:abstractNumId w:val="18"/>
  </w:num>
  <w:num w:numId="27">
    <w:abstractNumId w:val="4"/>
  </w:num>
  <w:num w:numId="28">
    <w:abstractNumId w:val="46"/>
  </w:num>
  <w:num w:numId="29">
    <w:abstractNumId w:val="34"/>
  </w:num>
  <w:num w:numId="30">
    <w:abstractNumId w:val="55"/>
  </w:num>
  <w:num w:numId="31">
    <w:abstractNumId w:val="5"/>
  </w:num>
  <w:num w:numId="32">
    <w:abstractNumId w:val="25"/>
  </w:num>
  <w:num w:numId="33">
    <w:abstractNumId w:val="50"/>
  </w:num>
  <w:num w:numId="34">
    <w:abstractNumId w:val="44"/>
  </w:num>
  <w:num w:numId="35">
    <w:abstractNumId w:val="12"/>
  </w:num>
  <w:num w:numId="36">
    <w:abstractNumId w:val="9"/>
  </w:num>
  <w:num w:numId="37">
    <w:abstractNumId w:val="10"/>
  </w:num>
  <w:num w:numId="38">
    <w:abstractNumId w:val="42"/>
  </w:num>
  <w:num w:numId="39">
    <w:abstractNumId w:val="54"/>
  </w:num>
  <w:num w:numId="40">
    <w:abstractNumId w:val="40"/>
  </w:num>
  <w:num w:numId="41">
    <w:abstractNumId w:val="14"/>
  </w:num>
  <w:num w:numId="42">
    <w:abstractNumId w:val="43"/>
  </w:num>
  <w:num w:numId="43">
    <w:abstractNumId w:val="52"/>
  </w:num>
  <w:num w:numId="44">
    <w:abstractNumId w:val="11"/>
  </w:num>
  <w:num w:numId="45">
    <w:abstractNumId w:val="49"/>
  </w:num>
  <w:num w:numId="46">
    <w:abstractNumId w:val="48"/>
  </w:num>
  <w:num w:numId="47">
    <w:abstractNumId w:val="35"/>
  </w:num>
  <w:num w:numId="48">
    <w:abstractNumId w:val="21"/>
  </w:num>
  <w:num w:numId="49">
    <w:abstractNumId w:val="37"/>
  </w:num>
  <w:num w:numId="50">
    <w:abstractNumId w:val="45"/>
  </w:num>
  <w:num w:numId="51">
    <w:abstractNumId w:val="22"/>
  </w:num>
  <w:num w:numId="52">
    <w:abstractNumId w:val="24"/>
  </w:num>
  <w:num w:numId="53">
    <w:abstractNumId w:val="41"/>
  </w:num>
  <w:num w:numId="54">
    <w:abstractNumId w:val="0"/>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hideSpellingErrors/>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30FB"/>
    <w:rsid w:val="00003553"/>
    <w:rsid w:val="000035CD"/>
    <w:rsid w:val="00003BF4"/>
    <w:rsid w:val="0000645A"/>
    <w:rsid w:val="00006533"/>
    <w:rsid w:val="000071CD"/>
    <w:rsid w:val="000075ED"/>
    <w:rsid w:val="00010702"/>
    <w:rsid w:val="00010C7D"/>
    <w:rsid w:val="00014236"/>
    <w:rsid w:val="00016464"/>
    <w:rsid w:val="000174D7"/>
    <w:rsid w:val="00020CB2"/>
    <w:rsid w:val="000246F0"/>
    <w:rsid w:val="00024A6D"/>
    <w:rsid w:val="00024F3A"/>
    <w:rsid w:val="000304B6"/>
    <w:rsid w:val="00030B7F"/>
    <w:rsid w:val="0003305A"/>
    <w:rsid w:val="000332B0"/>
    <w:rsid w:val="0003534A"/>
    <w:rsid w:val="00035B79"/>
    <w:rsid w:val="000443F3"/>
    <w:rsid w:val="00045FA1"/>
    <w:rsid w:val="00051DE2"/>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73C3E"/>
    <w:rsid w:val="00080897"/>
    <w:rsid w:val="00080F1E"/>
    <w:rsid w:val="00081AC4"/>
    <w:rsid w:val="00083AD8"/>
    <w:rsid w:val="00083E76"/>
    <w:rsid w:val="00083E90"/>
    <w:rsid w:val="0008702F"/>
    <w:rsid w:val="00087224"/>
    <w:rsid w:val="000917E9"/>
    <w:rsid w:val="00092AB2"/>
    <w:rsid w:val="00096B16"/>
    <w:rsid w:val="000A00E2"/>
    <w:rsid w:val="000A37BD"/>
    <w:rsid w:val="000A64DF"/>
    <w:rsid w:val="000A6952"/>
    <w:rsid w:val="000A7E29"/>
    <w:rsid w:val="000B12D1"/>
    <w:rsid w:val="000B191B"/>
    <w:rsid w:val="000B7420"/>
    <w:rsid w:val="000C101D"/>
    <w:rsid w:val="000C4755"/>
    <w:rsid w:val="000C49A5"/>
    <w:rsid w:val="000C4A01"/>
    <w:rsid w:val="000C53F1"/>
    <w:rsid w:val="000C68A4"/>
    <w:rsid w:val="000C68D3"/>
    <w:rsid w:val="000D0586"/>
    <w:rsid w:val="000D1CAF"/>
    <w:rsid w:val="000D2CD8"/>
    <w:rsid w:val="000D32C7"/>
    <w:rsid w:val="000D3553"/>
    <w:rsid w:val="000D7DDF"/>
    <w:rsid w:val="000E21EB"/>
    <w:rsid w:val="000E2C16"/>
    <w:rsid w:val="000E2D69"/>
    <w:rsid w:val="000E2F6A"/>
    <w:rsid w:val="000E531E"/>
    <w:rsid w:val="000E574C"/>
    <w:rsid w:val="000F00D9"/>
    <w:rsid w:val="000F47DF"/>
    <w:rsid w:val="000F5466"/>
    <w:rsid w:val="000F5F2D"/>
    <w:rsid w:val="000F6EFD"/>
    <w:rsid w:val="000F7672"/>
    <w:rsid w:val="0010069F"/>
    <w:rsid w:val="0010160C"/>
    <w:rsid w:val="001022E7"/>
    <w:rsid w:val="00104CB9"/>
    <w:rsid w:val="00105DC1"/>
    <w:rsid w:val="00106AC9"/>
    <w:rsid w:val="00111004"/>
    <w:rsid w:val="00111719"/>
    <w:rsid w:val="00111BDC"/>
    <w:rsid w:val="00112B41"/>
    <w:rsid w:val="00113FDF"/>
    <w:rsid w:val="001145A0"/>
    <w:rsid w:val="00114ADB"/>
    <w:rsid w:val="00117861"/>
    <w:rsid w:val="00117A58"/>
    <w:rsid w:val="001237B3"/>
    <w:rsid w:val="001245F0"/>
    <w:rsid w:val="00127209"/>
    <w:rsid w:val="00127724"/>
    <w:rsid w:val="00131B1D"/>
    <w:rsid w:val="00131B3B"/>
    <w:rsid w:val="00132C6C"/>
    <w:rsid w:val="00134C23"/>
    <w:rsid w:val="00135038"/>
    <w:rsid w:val="00135827"/>
    <w:rsid w:val="0013583A"/>
    <w:rsid w:val="00135E06"/>
    <w:rsid w:val="0013683F"/>
    <w:rsid w:val="00136D9D"/>
    <w:rsid w:val="0013773B"/>
    <w:rsid w:val="00137DEA"/>
    <w:rsid w:val="0014196A"/>
    <w:rsid w:val="00142A0F"/>
    <w:rsid w:val="001430E7"/>
    <w:rsid w:val="001431CF"/>
    <w:rsid w:val="00146457"/>
    <w:rsid w:val="0014690D"/>
    <w:rsid w:val="00150738"/>
    <w:rsid w:val="00151432"/>
    <w:rsid w:val="00153404"/>
    <w:rsid w:val="001543E8"/>
    <w:rsid w:val="00157D3D"/>
    <w:rsid w:val="00160280"/>
    <w:rsid w:val="00160FFB"/>
    <w:rsid w:val="00163431"/>
    <w:rsid w:val="00165B80"/>
    <w:rsid w:val="001667BB"/>
    <w:rsid w:val="00166F67"/>
    <w:rsid w:val="001678EC"/>
    <w:rsid w:val="0017151F"/>
    <w:rsid w:val="00172367"/>
    <w:rsid w:val="0017268C"/>
    <w:rsid w:val="0017349B"/>
    <w:rsid w:val="00173CAF"/>
    <w:rsid w:val="001755EB"/>
    <w:rsid w:val="0017578A"/>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B7FCD"/>
    <w:rsid w:val="001C122E"/>
    <w:rsid w:val="001C169C"/>
    <w:rsid w:val="001C3289"/>
    <w:rsid w:val="001C40DC"/>
    <w:rsid w:val="001C47EC"/>
    <w:rsid w:val="001C57B3"/>
    <w:rsid w:val="001C7788"/>
    <w:rsid w:val="001C7B90"/>
    <w:rsid w:val="001D0ED0"/>
    <w:rsid w:val="001D2281"/>
    <w:rsid w:val="001D29DA"/>
    <w:rsid w:val="001D31BC"/>
    <w:rsid w:val="001D3660"/>
    <w:rsid w:val="001D3E5F"/>
    <w:rsid w:val="001D4A5E"/>
    <w:rsid w:val="001D4D79"/>
    <w:rsid w:val="001D58F9"/>
    <w:rsid w:val="001D60BB"/>
    <w:rsid w:val="001D77B6"/>
    <w:rsid w:val="001D7962"/>
    <w:rsid w:val="001E1FF5"/>
    <w:rsid w:val="001E4AD8"/>
    <w:rsid w:val="001E4BAD"/>
    <w:rsid w:val="001E5374"/>
    <w:rsid w:val="001E54CB"/>
    <w:rsid w:val="001E74CF"/>
    <w:rsid w:val="001F03C0"/>
    <w:rsid w:val="001F159C"/>
    <w:rsid w:val="001F1F78"/>
    <w:rsid w:val="001F2838"/>
    <w:rsid w:val="001F2E80"/>
    <w:rsid w:val="001F3D19"/>
    <w:rsid w:val="001F418A"/>
    <w:rsid w:val="001F4254"/>
    <w:rsid w:val="001F4A7F"/>
    <w:rsid w:val="001F4D9A"/>
    <w:rsid w:val="001F6DA5"/>
    <w:rsid w:val="00200640"/>
    <w:rsid w:val="00200CA2"/>
    <w:rsid w:val="00200D86"/>
    <w:rsid w:val="00201852"/>
    <w:rsid w:val="00203494"/>
    <w:rsid w:val="00203505"/>
    <w:rsid w:val="00203A98"/>
    <w:rsid w:val="00203BB6"/>
    <w:rsid w:val="002042FC"/>
    <w:rsid w:val="0020618D"/>
    <w:rsid w:val="00206268"/>
    <w:rsid w:val="00206587"/>
    <w:rsid w:val="00206807"/>
    <w:rsid w:val="0021184D"/>
    <w:rsid w:val="002120E5"/>
    <w:rsid w:val="0021293C"/>
    <w:rsid w:val="0021497E"/>
    <w:rsid w:val="00216114"/>
    <w:rsid w:val="00220CC3"/>
    <w:rsid w:val="002255D9"/>
    <w:rsid w:val="00231D83"/>
    <w:rsid w:val="0023256E"/>
    <w:rsid w:val="00233151"/>
    <w:rsid w:val="002348E4"/>
    <w:rsid w:val="0023590A"/>
    <w:rsid w:val="00236725"/>
    <w:rsid w:val="0023758F"/>
    <w:rsid w:val="00237663"/>
    <w:rsid w:val="002409AE"/>
    <w:rsid w:val="00241289"/>
    <w:rsid w:val="00242E9E"/>
    <w:rsid w:val="00242F0C"/>
    <w:rsid w:val="0024362B"/>
    <w:rsid w:val="00244829"/>
    <w:rsid w:val="00246A2A"/>
    <w:rsid w:val="00251FE6"/>
    <w:rsid w:val="002521D1"/>
    <w:rsid w:val="002523A6"/>
    <w:rsid w:val="00252BD5"/>
    <w:rsid w:val="002533C4"/>
    <w:rsid w:val="00253902"/>
    <w:rsid w:val="0025440D"/>
    <w:rsid w:val="002643DB"/>
    <w:rsid w:val="00266713"/>
    <w:rsid w:val="002714BA"/>
    <w:rsid w:val="002732AA"/>
    <w:rsid w:val="002732C3"/>
    <w:rsid w:val="00276646"/>
    <w:rsid w:val="00284522"/>
    <w:rsid w:val="002864CF"/>
    <w:rsid w:val="00292462"/>
    <w:rsid w:val="0029329A"/>
    <w:rsid w:val="00293368"/>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0FC1"/>
    <w:rsid w:val="002B1BE4"/>
    <w:rsid w:val="002B2AE1"/>
    <w:rsid w:val="002B48BC"/>
    <w:rsid w:val="002B509E"/>
    <w:rsid w:val="002B5121"/>
    <w:rsid w:val="002C09D5"/>
    <w:rsid w:val="002C0CA1"/>
    <w:rsid w:val="002C0DE8"/>
    <w:rsid w:val="002C38BE"/>
    <w:rsid w:val="002C4460"/>
    <w:rsid w:val="002C4B03"/>
    <w:rsid w:val="002C5610"/>
    <w:rsid w:val="002C7C28"/>
    <w:rsid w:val="002C7F5B"/>
    <w:rsid w:val="002D2450"/>
    <w:rsid w:val="002D3D01"/>
    <w:rsid w:val="002D7D76"/>
    <w:rsid w:val="002E2C5A"/>
    <w:rsid w:val="002E48EC"/>
    <w:rsid w:val="002E67BF"/>
    <w:rsid w:val="002E7E3C"/>
    <w:rsid w:val="002F0A28"/>
    <w:rsid w:val="002F257F"/>
    <w:rsid w:val="002F429D"/>
    <w:rsid w:val="002F4B35"/>
    <w:rsid w:val="002F5060"/>
    <w:rsid w:val="0030098C"/>
    <w:rsid w:val="00301663"/>
    <w:rsid w:val="003044CD"/>
    <w:rsid w:val="003060A3"/>
    <w:rsid w:val="00306BDE"/>
    <w:rsid w:val="00310962"/>
    <w:rsid w:val="0031129B"/>
    <w:rsid w:val="0031131B"/>
    <w:rsid w:val="00313480"/>
    <w:rsid w:val="00314334"/>
    <w:rsid w:val="00314ACC"/>
    <w:rsid w:val="00315D53"/>
    <w:rsid w:val="00316356"/>
    <w:rsid w:val="0031689C"/>
    <w:rsid w:val="00316CE3"/>
    <w:rsid w:val="00320003"/>
    <w:rsid w:val="003211B4"/>
    <w:rsid w:val="003213D5"/>
    <w:rsid w:val="00321DDE"/>
    <w:rsid w:val="00322507"/>
    <w:rsid w:val="00323438"/>
    <w:rsid w:val="00323FE8"/>
    <w:rsid w:val="00326DC1"/>
    <w:rsid w:val="003275EE"/>
    <w:rsid w:val="00330DDE"/>
    <w:rsid w:val="00333D3D"/>
    <w:rsid w:val="0033412C"/>
    <w:rsid w:val="00335EE5"/>
    <w:rsid w:val="0033760A"/>
    <w:rsid w:val="00337AFF"/>
    <w:rsid w:val="00337C81"/>
    <w:rsid w:val="00341343"/>
    <w:rsid w:val="003416E0"/>
    <w:rsid w:val="0034569C"/>
    <w:rsid w:val="003504BE"/>
    <w:rsid w:val="00350BE2"/>
    <w:rsid w:val="00351FED"/>
    <w:rsid w:val="0035232B"/>
    <w:rsid w:val="00352657"/>
    <w:rsid w:val="00352F33"/>
    <w:rsid w:val="00353CDE"/>
    <w:rsid w:val="00354351"/>
    <w:rsid w:val="003562D2"/>
    <w:rsid w:val="0035686A"/>
    <w:rsid w:val="00363AC5"/>
    <w:rsid w:val="003641B1"/>
    <w:rsid w:val="003648A6"/>
    <w:rsid w:val="00365F58"/>
    <w:rsid w:val="00366446"/>
    <w:rsid w:val="00367A99"/>
    <w:rsid w:val="00367FF4"/>
    <w:rsid w:val="003715DD"/>
    <w:rsid w:val="00372E39"/>
    <w:rsid w:val="00372FAC"/>
    <w:rsid w:val="00373B22"/>
    <w:rsid w:val="003764B0"/>
    <w:rsid w:val="00380D74"/>
    <w:rsid w:val="00380FBB"/>
    <w:rsid w:val="003820D5"/>
    <w:rsid w:val="00383A4D"/>
    <w:rsid w:val="00384173"/>
    <w:rsid w:val="00385E0F"/>
    <w:rsid w:val="003860DF"/>
    <w:rsid w:val="00390409"/>
    <w:rsid w:val="00391E59"/>
    <w:rsid w:val="00394CE1"/>
    <w:rsid w:val="0039563B"/>
    <w:rsid w:val="00397F05"/>
    <w:rsid w:val="003A0CFB"/>
    <w:rsid w:val="003A17C9"/>
    <w:rsid w:val="003A2144"/>
    <w:rsid w:val="003A3212"/>
    <w:rsid w:val="003A517E"/>
    <w:rsid w:val="003A6655"/>
    <w:rsid w:val="003B1A8B"/>
    <w:rsid w:val="003B1DCC"/>
    <w:rsid w:val="003B24FF"/>
    <w:rsid w:val="003B2AE2"/>
    <w:rsid w:val="003B4FB8"/>
    <w:rsid w:val="003B51E6"/>
    <w:rsid w:val="003B59DC"/>
    <w:rsid w:val="003B677B"/>
    <w:rsid w:val="003C2322"/>
    <w:rsid w:val="003C5033"/>
    <w:rsid w:val="003C6197"/>
    <w:rsid w:val="003C7823"/>
    <w:rsid w:val="003D2FF7"/>
    <w:rsid w:val="003D3826"/>
    <w:rsid w:val="003D4D37"/>
    <w:rsid w:val="003D4F71"/>
    <w:rsid w:val="003D5784"/>
    <w:rsid w:val="003D66E1"/>
    <w:rsid w:val="003D7306"/>
    <w:rsid w:val="003D7D3C"/>
    <w:rsid w:val="003E03FB"/>
    <w:rsid w:val="003E1978"/>
    <w:rsid w:val="003E265E"/>
    <w:rsid w:val="003E2FF2"/>
    <w:rsid w:val="003E3199"/>
    <w:rsid w:val="003E5B38"/>
    <w:rsid w:val="003E680F"/>
    <w:rsid w:val="003E699D"/>
    <w:rsid w:val="003F0B25"/>
    <w:rsid w:val="003F1074"/>
    <w:rsid w:val="003F113A"/>
    <w:rsid w:val="003F3AB1"/>
    <w:rsid w:val="003F7286"/>
    <w:rsid w:val="003F76E0"/>
    <w:rsid w:val="003F7F20"/>
    <w:rsid w:val="0040306C"/>
    <w:rsid w:val="00403E12"/>
    <w:rsid w:val="00405086"/>
    <w:rsid w:val="004053E3"/>
    <w:rsid w:val="00406E6C"/>
    <w:rsid w:val="004070E4"/>
    <w:rsid w:val="00410F89"/>
    <w:rsid w:val="00412692"/>
    <w:rsid w:val="00413F16"/>
    <w:rsid w:val="00414451"/>
    <w:rsid w:val="0041663C"/>
    <w:rsid w:val="00416B27"/>
    <w:rsid w:val="00416E65"/>
    <w:rsid w:val="00416F15"/>
    <w:rsid w:val="00417696"/>
    <w:rsid w:val="004176B9"/>
    <w:rsid w:val="0042054F"/>
    <w:rsid w:val="00421E37"/>
    <w:rsid w:val="004221D5"/>
    <w:rsid w:val="00423251"/>
    <w:rsid w:val="004243AC"/>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0E4"/>
    <w:rsid w:val="00463F58"/>
    <w:rsid w:val="00466E48"/>
    <w:rsid w:val="00470447"/>
    <w:rsid w:val="004736A7"/>
    <w:rsid w:val="00476E13"/>
    <w:rsid w:val="004771A5"/>
    <w:rsid w:val="004777FA"/>
    <w:rsid w:val="00477932"/>
    <w:rsid w:val="004800FD"/>
    <w:rsid w:val="004828B0"/>
    <w:rsid w:val="004829BF"/>
    <w:rsid w:val="00484894"/>
    <w:rsid w:val="004856FB"/>
    <w:rsid w:val="00486F2D"/>
    <w:rsid w:val="00493ECC"/>
    <w:rsid w:val="0049500E"/>
    <w:rsid w:val="004A0CA6"/>
    <w:rsid w:val="004A1009"/>
    <w:rsid w:val="004A22D4"/>
    <w:rsid w:val="004A2F1D"/>
    <w:rsid w:val="004A4392"/>
    <w:rsid w:val="004A4BFB"/>
    <w:rsid w:val="004B1D2A"/>
    <w:rsid w:val="004B25B5"/>
    <w:rsid w:val="004B2D22"/>
    <w:rsid w:val="004B4007"/>
    <w:rsid w:val="004B62B1"/>
    <w:rsid w:val="004B67E7"/>
    <w:rsid w:val="004C138B"/>
    <w:rsid w:val="004C3AFA"/>
    <w:rsid w:val="004C57E4"/>
    <w:rsid w:val="004C6954"/>
    <w:rsid w:val="004D051F"/>
    <w:rsid w:val="004D14D2"/>
    <w:rsid w:val="004D1A98"/>
    <w:rsid w:val="004D1DF3"/>
    <w:rsid w:val="004D2A88"/>
    <w:rsid w:val="004D34FC"/>
    <w:rsid w:val="004D3D12"/>
    <w:rsid w:val="004D65ED"/>
    <w:rsid w:val="004E00CE"/>
    <w:rsid w:val="004E0723"/>
    <w:rsid w:val="004E1E56"/>
    <w:rsid w:val="004E3089"/>
    <w:rsid w:val="004E69AC"/>
    <w:rsid w:val="004E6AD5"/>
    <w:rsid w:val="004E7731"/>
    <w:rsid w:val="004E7768"/>
    <w:rsid w:val="004F0719"/>
    <w:rsid w:val="004F0A5A"/>
    <w:rsid w:val="004F1EC9"/>
    <w:rsid w:val="004F3A19"/>
    <w:rsid w:val="004F46EE"/>
    <w:rsid w:val="0050130F"/>
    <w:rsid w:val="005029CA"/>
    <w:rsid w:val="00502F86"/>
    <w:rsid w:val="00503FC5"/>
    <w:rsid w:val="00505BEB"/>
    <w:rsid w:val="0050614F"/>
    <w:rsid w:val="005067A6"/>
    <w:rsid w:val="005068C4"/>
    <w:rsid w:val="00506F38"/>
    <w:rsid w:val="00507FCD"/>
    <w:rsid w:val="00511EE4"/>
    <w:rsid w:val="00513F63"/>
    <w:rsid w:val="005154D0"/>
    <w:rsid w:val="00520FF8"/>
    <w:rsid w:val="00521C18"/>
    <w:rsid w:val="00522749"/>
    <w:rsid w:val="00522EE2"/>
    <w:rsid w:val="00524A73"/>
    <w:rsid w:val="00524F11"/>
    <w:rsid w:val="00525802"/>
    <w:rsid w:val="005260D0"/>
    <w:rsid w:val="005275B5"/>
    <w:rsid w:val="005326DB"/>
    <w:rsid w:val="005341C2"/>
    <w:rsid w:val="0053452A"/>
    <w:rsid w:val="00536907"/>
    <w:rsid w:val="00540DF4"/>
    <w:rsid w:val="0054200B"/>
    <w:rsid w:val="00542E11"/>
    <w:rsid w:val="00542F4D"/>
    <w:rsid w:val="005430E6"/>
    <w:rsid w:val="005445C5"/>
    <w:rsid w:val="00553893"/>
    <w:rsid w:val="00555D3F"/>
    <w:rsid w:val="005560ED"/>
    <w:rsid w:val="00557790"/>
    <w:rsid w:val="00560CD0"/>
    <w:rsid w:val="00560D12"/>
    <w:rsid w:val="005662C2"/>
    <w:rsid w:val="005663F3"/>
    <w:rsid w:val="005673EA"/>
    <w:rsid w:val="005679C0"/>
    <w:rsid w:val="00570E42"/>
    <w:rsid w:val="00571F47"/>
    <w:rsid w:val="005731B7"/>
    <w:rsid w:val="005733AA"/>
    <w:rsid w:val="005741EB"/>
    <w:rsid w:val="005749C9"/>
    <w:rsid w:val="005767ED"/>
    <w:rsid w:val="00577295"/>
    <w:rsid w:val="00580020"/>
    <w:rsid w:val="00583771"/>
    <w:rsid w:val="005859D8"/>
    <w:rsid w:val="005865A3"/>
    <w:rsid w:val="005868E3"/>
    <w:rsid w:val="00586BD8"/>
    <w:rsid w:val="00590713"/>
    <w:rsid w:val="00594838"/>
    <w:rsid w:val="00595E95"/>
    <w:rsid w:val="005967F0"/>
    <w:rsid w:val="00597617"/>
    <w:rsid w:val="00597C77"/>
    <w:rsid w:val="005A0B1B"/>
    <w:rsid w:val="005A0F89"/>
    <w:rsid w:val="005A1388"/>
    <w:rsid w:val="005A1901"/>
    <w:rsid w:val="005A1E2C"/>
    <w:rsid w:val="005A5998"/>
    <w:rsid w:val="005A63F1"/>
    <w:rsid w:val="005A6DED"/>
    <w:rsid w:val="005A787E"/>
    <w:rsid w:val="005B1FDE"/>
    <w:rsid w:val="005B2DA8"/>
    <w:rsid w:val="005B38E4"/>
    <w:rsid w:val="005B445D"/>
    <w:rsid w:val="005B4B47"/>
    <w:rsid w:val="005B6C24"/>
    <w:rsid w:val="005B7A30"/>
    <w:rsid w:val="005C0E94"/>
    <w:rsid w:val="005C2E82"/>
    <w:rsid w:val="005C51EA"/>
    <w:rsid w:val="005C692E"/>
    <w:rsid w:val="005D070E"/>
    <w:rsid w:val="005D0B0D"/>
    <w:rsid w:val="005D31DC"/>
    <w:rsid w:val="005D4AEB"/>
    <w:rsid w:val="005E0614"/>
    <w:rsid w:val="005E2467"/>
    <w:rsid w:val="005E3A61"/>
    <w:rsid w:val="005E41D2"/>
    <w:rsid w:val="005E4C0F"/>
    <w:rsid w:val="005E5AC4"/>
    <w:rsid w:val="005E5F5F"/>
    <w:rsid w:val="005E740A"/>
    <w:rsid w:val="005E7BAA"/>
    <w:rsid w:val="005F0E58"/>
    <w:rsid w:val="005F2291"/>
    <w:rsid w:val="005F2D13"/>
    <w:rsid w:val="005F5761"/>
    <w:rsid w:val="005F762C"/>
    <w:rsid w:val="005F768E"/>
    <w:rsid w:val="005F7C1C"/>
    <w:rsid w:val="00600CDD"/>
    <w:rsid w:val="0061056B"/>
    <w:rsid w:val="00610947"/>
    <w:rsid w:val="00610B3F"/>
    <w:rsid w:val="00611861"/>
    <w:rsid w:val="00611ACC"/>
    <w:rsid w:val="00611D6A"/>
    <w:rsid w:val="00611D9B"/>
    <w:rsid w:val="00613E0E"/>
    <w:rsid w:val="00614315"/>
    <w:rsid w:val="00615870"/>
    <w:rsid w:val="00616DB4"/>
    <w:rsid w:val="00616F04"/>
    <w:rsid w:val="006206C9"/>
    <w:rsid w:val="0062263B"/>
    <w:rsid w:val="00624132"/>
    <w:rsid w:val="0062477A"/>
    <w:rsid w:val="00625D88"/>
    <w:rsid w:val="00630251"/>
    <w:rsid w:val="00631D58"/>
    <w:rsid w:val="0063740B"/>
    <w:rsid w:val="00637C59"/>
    <w:rsid w:val="006403BF"/>
    <w:rsid w:val="00640C39"/>
    <w:rsid w:val="00641331"/>
    <w:rsid w:val="006456D2"/>
    <w:rsid w:val="00645EDE"/>
    <w:rsid w:val="00645F6A"/>
    <w:rsid w:val="00650C37"/>
    <w:rsid w:val="00651D13"/>
    <w:rsid w:val="0065309C"/>
    <w:rsid w:val="006555D4"/>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2F92"/>
    <w:rsid w:val="006936A9"/>
    <w:rsid w:val="006963A5"/>
    <w:rsid w:val="006A109E"/>
    <w:rsid w:val="006A1C5C"/>
    <w:rsid w:val="006A2956"/>
    <w:rsid w:val="006A2F9C"/>
    <w:rsid w:val="006A2FC9"/>
    <w:rsid w:val="006A552A"/>
    <w:rsid w:val="006A67F4"/>
    <w:rsid w:val="006A6C32"/>
    <w:rsid w:val="006A7FA6"/>
    <w:rsid w:val="006B0936"/>
    <w:rsid w:val="006B1464"/>
    <w:rsid w:val="006B2030"/>
    <w:rsid w:val="006B2BC0"/>
    <w:rsid w:val="006B2F11"/>
    <w:rsid w:val="006B3006"/>
    <w:rsid w:val="006B30E5"/>
    <w:rsid w:val="006B3713"/>
    <w:rsid w:val="006B4A9C"/>
    <w:rsid w:val="006B604A"/>
    <w:rsid w:val="006B6FB4"/>
    <w:rsid w:val="006B70D3"/>
    <w:rsid w:val="006B7688"/>
    <w:rsid w:val="006B78FF"/>
    <w:rsid w:val="006C08E5"/>
    <w:rsid w:val="006C12D2"/>
    <w:rsid w:val="006C3931"/>
    <w:rsid w:val="006C5437"/>
    <w:rsid w:val="006C6DED"/>
    <w:rsid w:val="006C77F6"/>
    <w:rsid w:val="006D0D9B"/>
    <w:rsid w:val="006D201C"/>
    <w:rsid w:val="006D357C"/>
    <w:rsid w:val="006D58B1"/>
    <w:rsid w:val="006D7B01"/>
    <w:rsid w:val="006E2383"/>
    <w:rsid w:val="006E33DF"/>
    <w:rsid w:val="006E3BE8"/>
    <w:rsid w:val="006E46FC"/>
    <w:rsid w:val="006E573C"/>
    <w:rsid w:val="006F03E9"/>
    <w:rsid w:val="006F07A8"/>
    <w:rsid w:val="006F0B8B"/>
    <w:rsid w:val="006F5707"/>
    <w:rsid w:val="006F60D3"/>
    <w:rsid w:val="007026E4"/>
    <w:rsid w:val="00705934"/>
    <w:rsid w:val="00707B13"/>
    <w:rsid w:val="0071267F"/>
    <w:rsid w:val="00712B7A"/>
    <w:rsid w:val="00712B81"/>
    <w:rsid w:val="00713425"/>
    <w:rsid w:val="0071536B"/>
    <w:rsid w:val="00715376"/>
    <w:rsid w:val="00715D1D"/>
    <w:rsid w:val="007200E4"/>
    <w:rsid w:val="00722A99"/>
    <w:rsid w:val="00722B3B"/>
    <w:rsid w:val="0072459D"/>
    <w:rsid w:val="00724B63"/>
    <w:rsid w:val="00727B52"/>
    <w:rsid w:val="007316F3"/>
    <w:rsid w:val="00732BA3"/>
    <w:rsid w:val="00737D0C"/>
    <w:rsid w:val="00740134"/>
    <w:rsid w:val="007407C1"/>
    <w:rsid w:val="00741155"/>
    <w:rsid w:val="00744673"/>
    <w:rsid w:val="00744C34"/>
    <w:rsid w:val="00747CD1"/>
    <w:rsid w:val="00756635"/>
    <w:rsid w:val="00757990"/>
    <w:rsid w:val="00761D0C"/>
    <w:rsid w:val="00762F48"/>
    <w:rsid w:val="007647E2"/>
    <w:rsid w:val="00764E5D"/>
    <w:rsid w:val="0076598B"/>
    <w:rsid w:val="00765C4F"/>
    <w:rsid w:val="007664FE"/>
    <w:rsid w:val="0076683F"/>
    <w:rsid w:val="00767BC2"/>
    <w:rsid w:val="00770A20"/>
    <w:rsid w:val="00771FE8"/>
    <w:rsid w:val="0077490B"/>
    <w:rsid w:val="00774BE6"/>
    <w:rsid w:val="00774CFB"/>
    <w:rsid w:val="00774E53"/>
    <w:rsid w:val="007752A4"/>
    <w:rsid w:val="00775F71"/>
    <w:rsid w:val="0077715F"/>
    <w:rsid w:val="007771C7"/>
    <w:rsid w:val="00777F8C"/>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F1A"/>
    <w:rsid w:val="007A2964"/>
    <w:rsid w:val="007A6E6F"/>
    <w:rsid w:val="007A6FE5"/>
    <w:rsid w:val="007B1DD3"/>
    <w:rsid w:val="007B23A7"/>
    <w:rsid w:val="007B3140"/>
    <w:rsid w:val="007B43F2"/>
    <w:rsid w:val="007B48DE"/>
    <w:rsid w:val="007B525E"/>
    <w:rsid w:val="007C1B50"/>
    <w:rsid w:val="007C24AF"/>
    <w:rsid w:val="007C50D0"/>
    <w:rsid w:val="007C796D"/>
    <w:rsid w:val="007C7ACA"/>
    <w:rsid w:val="007D069E"/>
    <w:rsid w:val="007D1CBA"/>
    <w:rsid w:val="007D1E91"/>
    <w:rsid w:val="007D241F"/>
    <w:rsid w:val="007D2586"/>
    <w:rsid w:val="007D4E77"/>
    <w:rsid w:val="007D6354"/>
    <w:rsid w:val="007D699A"/>
    <w:rsid w:val="007E3096"/>
    <w:rsid w:val="007E350A"/>
    <w:rsid w:val="007E3714"/>
    <w:rsid w:val="007E4C90"/>
    <w:rsid w:val="007E5637"/>
    <w:rsid w:val="007F4DED"/>
    <w:rsid w:val="007F5778"/>
    <w:rsid w:val="00800D37"/>
    <w:rsid w:val="00802A2F"/>
    <w:rsid w:val="00802B78"/>
    <w:rsid w:val="00803285"/>
    <w:rsid w:val="008032E7"/>
    <w:rsid w:val="0080428B"/>
    <w:rsid w:val="0080562F"/>
    <w:rsid w:val="008076F6"/>
    <w:rsid w:val="00811B6A"/>
    <w:rsid w:val="00811F69"/>
    <w:rsid w:val="0081213C"/>
    <w:rsid w:val="00814F90"/>
    <w:rsid w:val="00815CD3"/>
    <w:rsid w:val="008167C9"/>
    <w:rsid w:val="00817ED8"/>
    <w:rsid w:val="00821393"/>
    <w:rsid w:val="00822C1B"/>
    <w:rsid w:val="0082612C"/>
    <w:rsid w:val="00827E2C"/>
    <w:rsid w:val="00827EEB"/>
    <w:rsid w:val="008301C0"/>
    <w:rsid w:val="00830844"/>
    <w:rsid w:val="00830E42"/>
    <w:rsid w:val="00831F96"/>
    <w:rsid w:val="00833F5C"/>
    <w:rsid w:val="008340DF"/>
    <w:rsid w:val="00834A5B"/>
    <w:rsid w:val="00835444"/>
    <w:rsid w:val="008401AF"/>
    <w:rsid w:val="008404C0"/>
    <w:rsid w:val="00840DB7"/>
    <w:rsid w:val="00840FA9"/>
    <w:rsid w:val="008436FE"/>
    <w:rsid w:val="00843AF7"/>
    <w:rsid w:val="008443AE"/>
    <w:rsid w:val="00844CD4"/>
    <w:rsid w:val="008462E0"/>
    <w:rsid w:val="00850131"/>
    <w:rsid w:val="008509ED"/>
    <w:rsid w:val="008525FE"/>
    <w:rsid w:val="00854AD6"/>
    <w:rsid w:val="00854AE8"/>
    <w:rsid w:val="00855866"/>
    <w:rsid w:val="0086327A"/>
    <w:rsid w:val="00864D24"/>
    <w:rsid w:val="00864F71"/>
    <w:rsid w:val="00865C80"/>
    <w:rsid w:val="008720C6"/>
    <w:rsid w:val="00872553"/>
    <w:rsid w:val="00872C56"/>
    <w:rsid w:val="008755A3"/>
    <w:rsid w:val="00875F05"/>
    <w:rsid w:val="00876580"/>
    <w:rsid w:val="008765C6"/>
    <w:rsid w:val="00880F90"/>
    <w:rsid w:val="008815F3"/>
    <w:rsid w:val="00882F04"/>
    <w:rsid w:val="008831AC"/>
    <w:rsid w:val="00885249"/>
    <w:rsid w:val="008853EE"/>
    <w:rsid w:val="00885DCC"/>
    <w:rsid w:val="008864F4"/>
    <w:rsid w:val="00887CD5"/>
    <w:rsid w:val="0089074C"/>
    <w:rsid w:val="00891BBC"/>
    <w:rsid w:val="00892C2B"/>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54EE"/>
    <w:rsid w:val="008B5E72"/>
    <w:rsid w:val="008B6A61"/>
    <w:rsid w:val="008B6E0F"/>
    <w:rsid w:val="008B7598"/>
    <w:rsid w:val="008B7847"/>
    <w:rsid w:val="008B7CA4"/>
    <w:rsid w:val="008B7F6C"/>
    <w:rsid w:val="008C01DD"/>
    <w:rsid w:val="008C0656"/>
    <w:rsid w:val="008C2917"/>
    <w:rsid w:val="008C3881"/>
    <w:rsid w:val="008C55E7"/>
    <w:rsid w:val="008C5DA1"/>
    <w:rsid w:val="008C6D96"/>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2F5"/>
    <w:rsid w:val="008F76E6"/>
    <w:rsid w:val="008F7901"/>
    <w:rsid w:val="00900347"/>
    <w:rsid w:val="0090075F"/>
    <w:rsid w:val="00900D93"/>
    <w:rsid w:val="0090201F"/>
    <w:rsid w:val="00902D3A"/>
    <w:rsid w:val="00904705"/>
    <w:rsid w:val="009066BF"/>
    <w:rsid w:val="009070FE"/>
    <w:rsid w:val="009072AA"/>
    <w:rsid w:val="00910262"/>
    <w:rsid w:val="00911D93"/>
    <w:rsid w:val="00914C57"/>
    <w:rsid w:val="009153F2"/>
    <w:rsid w:val="00920AA6"/>
    <w:rsid w:val="009218DF"/>
    <w:rsid w:val="00921FC2"/>
    <w:rsid w:val="00926982"/>
    <w:rsid w:val="00927C99"/>
    <w:rsid w:val="00927F40"/>
    <w:rsid w:val="009305B5"/>
    <w:rsid w:val="00931928"/>
    <w:rsid w:val="0093314F"/>
    <w:rsid w:val="00935A68"/>
    <w:rsid w:val="00940DA5"/>
    <w:rsid w:val="00940E19"/>
    <w:rsid w:val="00942281"/>
    <w:rsid w:val="00943549"/>
    <w:rsid w:val="0094462F"/>
    <w:rsid w:val="00944D90"/>
    <w:rsid w:val="00945B09"/>
    <w:rsid w:val="00946890"/>
    <w:rsid w:val="00946F71"/>
    <w:rsid w:val="00950A46"/>
    <w:rsid w:val="00950A5B"/>
    <w:rsid w:val="0095117A"/>
    <w:rsid w:val="00952823"/>
    <w:rsid w:val="00955F7D"/>
    <w:rsid w:val="0095785C"/>
    <w:rsid w:val="009605FB"/>
    <w:rsid w:val="00961938"/>
    <w:rsid w:val="0096457A"/>
    <w:rsid w:val="009715B8"/>
    <w:rsid w:val="00971DF6"/>
    <w:rsid w:val="00972562"/>
    <w:rsid w:val="0097270D"/>
    <w:rsid w:val="00973366"/>
    <w:rsid w:val="00974FED"/>
    <w:rsid w:val="009757D6"/>
    <w:rsid w:val="00975B4C"/>
    <w:rsid w:val="00977377"/>
    <w:rsid w:val="00977BD4"/>
    <w:rsid w:val="0098004D"/>
    <w:rsid w:val="009805D8"/>
    <w:rsid w:val="00981E41"/>
    <w:rsid w:val="0098213D"/>
    <w:rsid w:val="00984141"/>
    <w:rsid w:val="00986687"/>
    <w:rsid w:val="00990054"/>
    <w:rsid w:val="009901A7"/>
    <w:rsid w:val="00990C1D"/>
    <w:rsid w:val="00992498"/>
    <w:rsid w:val="00994001"/>
    <w:rsid w:val="009957EE"/>
    <w:rsid w:val="0099631B"/>
    <w:rsid w:val="009979B2"/>
    <w:rsid w:val="009A0769"/>
    <w:rsid w:val="009A0E66"/>
    <w:rsid w:val="009A1428"/>
    <w:rsid w:val="009A1696"/>
    <w:rsid w:val="009A1E58"/>
    <w:rsid w:val="009A268A"/>
    <w:rsid w:val="009A3ABF"/>
    <w:rsid w:val="009A4090"/>
    <w:rsid w:val="009A73EF"/>
    <w:rsid w:val="009A7789"/>
    <w:rsid w:val="009B0D89"/>
    <w:rsid w:val="009B16B9"/>
    <w:rsid w:val="009B2998"/>
    <w:rsid w:val="009B344F"/>
    <w:rsid w:val="009B5742"/>
    <w:rsid w:val="009B69A0"/>
    <w:rsid w:val="009B7623"/>
    <w:rsid w:val="009C0FA0"/>
    <w:rsid w:val="009C2410"/>
    <w:rsid w:val="009C3388"/>
    <w:rsid w:val="009C34C7"/>
    <w:rsid w:val="009C48B4"/>
    <w:rsid w:val="009C7F27"/>
    <w:rsid w:val="009D100E"/>
    <w:rsid w:val="009D1047"/>
    <w:rsid w:val="009D7533"/>
    <w:rsid w:val="009D7C4E"/>
    <w:rsid w:val="009E0519"/>
    <w:rsid w:val="009E0D5A"/>
    <w:rsid w:val="009E0D89"/>
    <w:rsid w:val="009E185A"/>
    <w:rsid w:val="009E29FF"/>
    <w:rsid w:val="009E31B0"/>
    <w:rsid w:val="009E4206"/>
    <w:rsid w:val="009F01D1"/>
    <w:rsid w:val="009F2247"/>
    <w:rsid w:val="009F2AAD"/>
    <w:rsid w:val="009F3EA7"/>
    <w:rsid w:val="009F4DB3"/>
    <w:rsid w:val="00A00EE6"/>
    <w:rsid w:val="00A02AF5"/>
    <w:rsid w:val="00A03B33"/>
    <w:rsid w:val="00A04234"/>
    <w:rsid w:val="00A05F63"/>
    <w:rsid w:val="00A07246"/>
    <w:rsid w:val="00A07BA9"/>
    <w:rsid w:val="00A07E5A"/>
    <w:rsid w:val="00A1012D"/>
    <w:rsid w:val="00A133B0"/>
    <w:rsid w:val="00A13FC3"/>
    <w:rsid w:val="00A14CA5"/>
    <w:rsid w:val="00A15A1E"/>
    <w:rsid w:val="00A16737"/>
    <w:rsid w:val="00A16D86"/>
    <w:rsid w:val="00A17CB4"/>
    <w:rsid w:val="00A2013D"/>
    <w:rsid w:val="00A202EF"/>
    <w:rsid w:val="00A20A9D"/>
    <w:rsid w:val="00A20BA6"/>
    <w:rsid w:val="00A21FFE"/>
    <w:rsid w:val="00A220F2"/>
    <w:rsid w:val="00A241FF"/>
    <w:rsid w:val="00A24993"/>
    <w:rsid w:val="00A25E0B"/>
    <w:rsid w:val="00A310FF"/>
    <w:rsid w:val="00A415AA"/>
    <w:rsid w:val="00A41A66"/>
    <w:rsid w:val="00A42771"/>
    <w:rsid w:val="00A4283D"/>
    <w:rsid w:val="00A448B9"/>
    <w:rsid w:val="00A44D18"/>
    <w:rsid w:val="00A523F0"/>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1B1"/>
    <w:rsid w:val="00A74B9A"/>
    <w:rsid w:val="00A753CE"/>
    <w:rsid w:val="00A75F1F"/>
    <w:rsid w:val="00A80041"/>
    <w:rsid w:val="00A8084C"/>
    <w:rsid w:val="00A81DF0"/>
    <w:rsid w:val="00A81FD9"/>
    <w:rsid w:val="00A82ADC"/>
    <w:rsid w:val="00A83169"/>
    <w:rsid w:val="00A839C5"/>
    <w:rsid w:val="00A85C22"/>
    <w:rsid w:val="00A86A6B"/>
    <w:rsid w:val="00A91A47"/>
    <w:rsid w:val="00A937FE"/>
    <w:rsid w:val="00A94912"/>
    <w:rsid w:val="00A965E0"/>
    <w:rsid w:val="00AA0F10"/>
    <w:rsid w:val="00AA1086"/>
    <w:rsid w:val="00AA1AC1"/>
    <w:rsid w:val="00AA36D2"/>
    <w:rsid w:val="00AA6645"/>
    <w:rsid w:val="00AA6E3C"/>
    <w:rsid w:val="00AA7239"/>
    <w:rsid w:val="00AB23FC"/>
    <w:rsid w:val="00AB2E85"/>
    <w:rsid w:val="00AB36EB"/>
    <w:rsid w:val="00AB384F"/>
    <w:rsid w:val="00AB42FD"/>
    <w:rsid w:val="00AB5D18"/>
    <w:rsid w:val="00AB6C4D"/>
    <w:rsid w:val="00AB7217"/>
    <w:rsid w:val="00AB7943"/>
    <w:rsid w:val="00AB7D5E"/>
    <w:rsid w:val="00AB7E24"/>
    <w:rsid w:val="00AC031E"/>
    <w:rsid w:val="00AC19C3"/>
    <w:rsid w:val="00AC1EA8"/>
    <w:rsid w:val="00AC3DB6"/>
    <w:rsid w:val="00AC4342"/>
    <w:rsid w:val="00AC4800"/>
    <w:rsid w:val="00AC58BA"/>
    <w:rsid w:val="00AC6CBE"/>
    <w:rsid w:val="00AC7278"/>
    <w:rsid w:val="00AC7CDD"/>
    <w:rsid w:val="00AD17C6"/>
    <w:rsid w:val="00AD3413"/>
    <w:rsid w:val="00AD40CD"/>
    <w:rsid w:val="00AD466C"/>
    <w:rsid w:val="00AD7E4E"/>
    <w:rsid w:val="00AE00F4"/>
    <w:rsid w:val="00AE0661"/>
    <w:rsid w:val="00AE2626"/>
    <w:rsid w:val="00AE28E5"/>
    <w:rsid w:val="00AE76EC"/>
    <w:rsid w:val="00AF2550"/>
    <w:rsid w:val="00AF3F17"/>
    <w:rsid w:val="00AF4847"/>
    <w:rsid w:val="00AF4FC6"/>
    <w:rsid w:val="00AF5203"/>
    <w:rsid w:val="00AF6711"/>
    <w:rsid w:val="00B03903"/>
    <w:rsid w:val="00B03AF6"/>
    <w:rsid w:val="00B04325"/>
    <w:rsid w:val="00B1280B"/>
    <w:rsid w:val="00B12859"/>
    <w:rsid w:val="00B12FBC"/>
    <w:rsid w:val="00B138A5"/>
    <w:rsid w:val="00B14850"/>
    <w:rsid w:val="00B148D6"/>
    <w:rsid w:val="00B1534E"/>
    <w:rsid w:val="00B15D97"/>
    <w:rsid w:val="00B161F7"/>
    <w:rsid w:val="00B176D1"/>
    <w:rsid w:val="00B20DA8"/>
    <w:rsid w:val="00B2240A"/>
    <w:rsid w:val="00B253B4"/>
    <w:rsid w:val="00B2713B"/>
    <w:rsid w:val="00B27634"/>
    <w:rsid w:val="00B27FA6"/>
    <w:rsid w:val="00B32344"/>
    <w:rsid w:val="00B33955"/>
    <w:rsid w:val="00B44558"/>
    <w:rsid w:val="00B45294"/>
    <w:rsid w:val="00B45CDE"/>
    <w:rsid w:val="00B463A0"/>
    <w:rsid w:val="00B46B4D"/>
    <w:rsid w:val="00B46C52"/>
    <w:rsid w:val="00B51DB4"/>
    <w:rsid w:val="00B5371F"/>
    <w:rsid w:val="00B53A53"/>
    <w:rsid w:val="00B548F3"/>
    <w:rsid w:val="00B5568C"/>
    <w:rsid w:val="00B556FB"/>
    <w:rsid w:val="00B55C9D"/>
    <w:rsid w:val="00B5616C"/>
    <w:rsid w:val="00B56170"/>
    <w:rsid w:val="00B566CE"/>
    <w:rsid w:val="00B56FD7"/>
    <w:rsid w:val="00B572EB"/>
    <w:rsid w:val="00B60411"/>
    <w:rsid w:val="00B61A31"/>
    <w:rsid w:val="00B61F1C"/>
    <w:rsid w:val="00B631CA"/>
    <w:rsid w:val="00B63C9C"/>
    <w:rsid w:val="00B63F4F"/>
    <w:rsid w:val="00B6526E"/>
    <w:rsid w:val="00B65541"/>
    <w:rsid w:val="00B707FF"/>
    <w:rsid w:val="00B70E91"/>
    <w:rsid w:val="00B71A18"/>
    <w:rsid w:val="00B72B07"/>
    <w:rsid w:val="00B73BB2"/>
    <w:rsid w:val="00B748C3"/>
    <w:rsid w:val="00B7739D"/>
    <w:rsid w:val="00B77922"/>
    <w:rsid w:val="00B77AF1"/>
    <w:rsid w:val="00B806F3"/>
    <w:rsid w:val="00B82887"/>
    <w:rsid w:val="00B82992"/>
    <w:rsid w:val="00B82DD7"/>
    <w:rsid w:val="00B85EB3"/>
    <w:rsid w:val="00B86333"/>
    <w:rsid w:val="00B87312"/>
    <w:rsid w:val="00B87A88"/>
    <w:rsid w:val="00B90259"/>
    <w:rsid w:val="00B91697"/>
    <w:rsid w:val="00B91834"/>
    <w:rsid w:val="00B91887"/>
    <w:rsid w:val="00B921B7"/>
    <w:rsid w:val="00B92BFC"/>
    <w:rsid w:val="00B93215"/>
    <w:rsid w:val="00B93415"/>
    <w:rsid w:val="00B941A4"/>
    <w:rsid w:val="00B941C1"/>
    <w:rsid w:val="00B94930"/>
    <w:rsid w:val="00B977F2"/>
    <w:rsid w:val="00B97884"/>
    <w:rsid w:val="00B97C8C"/>
    <w:rsid w:val="00BA1EB3"/>
    <w:rsid w:val="00BA410C"/>
    <w:rsid w:val="00BA533B"/>
    <w:rsid w:val="00BA5465"/>
    <w:rsid w:val="00BA6B36"/>
    <w:rsid w:val="00BB166E"/>
    <w:rsid w:val="00BB2862"/>
    <w:rsid w:val="00BB2F5F"/>
    <w:rsid w:val="00BB3D67"/>
    <w:rsid w:val="00BB62D4"/>
    <w:rsid w:val="00BB6B6B"/>
    <w:rsid w:val="00BB75EA"/>
    <w:rsid w:val="00BC04FD"/>
    <w:rsid w:val="00BC224D"/>
    <w:rsid w:val="00BC3EB4"/>
    <w:rsid w:val="00BC4647"/>
    <w:rsid w:val="00BD010D"/>
    <w:rsid w:val="00BD3E63"/>
    <w:rsid w:val="00BD5CEC"/>
    <w:rsid w:val="00BD7961"/>
    <w:rsid w:val="00BE1004"/>
    <w:rsid w:val="00BE3200"/>
    <w:rsid w:val="00BE4C47"/>
    <w:rsid w:val="00BE70BC"/>
    <w:rsid w:val="00BF1086"/>
    <w:rsid w:val="00BF138B"/>
    <w:rsid w:val="00BF1B33"/>
    <w:rsid w:val="00BF24C3"/>
    <w:rsid w:val="00BF4531"/>
    <w:rsid w:val="00BF720A"/>
    <w:rsid w:val="00BF748A"/>
    <w:rsid w:val="00BF7A12"/>
    <w:rsid w:val="00BF7CB6"/>
    <w:rsid w:val="00C00DAF"/>
    <w:rsid w:val="00C02205"/>
    <w:rsid w:val="00C0313B"/>
    <w:rsid w:val="00C03DA1"/>
    <w:rsid w:val="00C0437E"/>
    <w:rsid w:val="00C0460D"/>
    <w:rsid w:val="00C04938"/>
    <w:rsid w:val="00C05955"/>
    <w:rsid w:val="00C06E76"/>
    <w:rsid w:val="00C1232F"/>
    <w:rsid w:val="00C1235A"/>
    <w:rsid w:val="00C1370D"/>
    <w:rsid w:val="00C20B4E"/>
    <w:rsid w:val="00C242DB"/>
    <w:rsid w:val="00C246D9"/>
    <w:rsid w:val="00C2482D"/>
    <w:rsid w:val="00C262F8"/>
    <w:rsid w:val="00C331FB"/>
    <w:rsid w:val="00C33682"/>
    <w:rsid w:val="00C336CA"/>
    <w:rsid w:val="00C40931"/>
    <w:rsid w:val="00C4194D"/>
    <w:rsid w:val="00C44555"/>
    <w:rsid w:val="00C44AF8"/>
    <w:rsid w:val="00C452F4"/>
    <w:rsid w:val="00C465B7"/>
    <w:rsid w:val="00C469CF"/>
    <w:rsid w:val="00C47B4C"/>
    <w:rsid w:val="00C515A3"/>
    <w:rsid w:val="00C51877"/>
    <w:rsid w:val="00C52386"/>
    <w:rsid w:val="00C52669"/>
    <w:rsid w:val="00C52905"/>
    <w:rsid w:val="00C52A26"/>
    <w:rsid w:val="00C53818"/>
    <w:rsid w:val="00C55ECA"/>
    <w:rsid w:val="00C55ED1"/>
    <w:rsid w:val="00C563B2"/>
    <w:rsid w:val="00C603E7"/>
    <w:rsid w:val="00C60BFC"/>
    <w:rsid w:val="00C60E92"/>
    <w:rsid w:val="00C6311A"/>
    <w:rsid w:val="00C635C6"/>
    <w:rsid w:val="00C64661"/>
    <w:rsid w:val="00C656AC"/>
    <w:rsid w:val="00C65BBC"/>
    <w:rsid w:val="00C65D3D"/>
    <w:rsid w:val="00C67C6D"/>
    <w:rsid w:val="00C67CB7"/>
    <w:rsid w:val="00C70015"/>
    <w:rsid w:val="00C71711"/>
    <w:rsid w:val="00C71EB9"/>
    <w:rsid w:val="00C73548"/>
    <w:rsid w:val="00C738C6"/>
    <w:rsid w:val="00C73ADC"/>
    <w:rsid w:val="00C7419B"/>
    <w:rsid w:val="00C755D0"/>
    <w:rsid w:val="00C75C1E"/>
    <w:rsid w:val="00C768D5"/>
    <w:rsid w:val="00C77051"/>
    <w:rsid w:val="00C80476"/>
    <w:rsid w:val="00C80E67"/>
    <w:rsid w:val="00C81EFA"/>
    <w:rsid w:val="00C82024"/>
    <w:rsid w:val="00C82568"/>
    <w:rsid w:val="00C8497A"/>
    <w:rsid w:val="00C871BF"/>
    <w:rsid w:val="00C90767"/>
    <w:rsid w:val="00C92109"/>
    <w:rsid w:val="00C93884"/>
    <w:rsid w:val="00C93D7D"/>
    <w:rsid w:val="00C94105"/>
    <w:rsid w:val="00C9471E"/>
    <w:rsid w:val="00CA0850"/>
    <w:rsid w:val="00CA1666"/>
    <w:rsid w:val="00CA27AE"/>
    <w:rsid w:val="00CA358E"/>
    <w:rsid w:val="00CA4A1F"/>
    <w:rsid w:val="00CA5530"/>
    <w:rsid w:val="00CA5CF6"/>
    <w:rsid w:val="00CA63AC"/>
    <w:rsid w:val="00CA7DE0"/>
    <w:rsid w:val="00CA7F3F"/>
    <w:rsid w:val="00CB054F"/>
    <w:rsid w:val="00CB0DED"/>
    <w:rsid w:val="00CB159B"/>
    <w:rsid w:val="00CB188B"/>
    <w:rsid w:val="00CB47FC"/>
    <w:rsid w:val="00CB7AB3"/>
    <w:rsid w:val="00CB7BAC"/>
    <w:rsid w:val="00CB7C85"/>
    <w:rsid w:val="00CC005C"/>
    <w:rsid w:val="00CC0478"/>
    <w:rsid w:val="00CC541C"/>
    <w:rsid w:val="00CC68EB"/>
    <w:rsid w:val="00CC6E02"/>
    <w:rsid w:val="00CD207C"/>
    <w:rsid w:val="00CD3AFA"/>
    <w:rsid w:val="00CD7519"/>
    <w:rsid w:val="00CD7934"/>
    <w:rsid w:val="00CE135B"/>
    <w:rsid w:val="00CE18E6"/>
    <w:rsid w:val="00CE3250"/>
    <w:rsid w:val="00CE45F3"/>
    <w:rsid w:val="00CE61AB"/>
    <w:rsid w:val="00CE6A53"/>
    <w:rsid w:val="00CE7063"/>
    <w:rsid w:val="00CE78DA"/>
    <w:rsid w:val="00CF132E"/>
    <w:rsid w:val="00CF2F47"/>
    <w:rsid w:val="00CF4BD4"/>
    <w:rsid w:val="00CF57CC"/>
    <w:rsid w:val="00CF5997"/>
    <w:rsid w:val="00CF5EB6"/>
    <w:rsid w:val="00CF6F66"/>
    <w:rsid w:val="00CF761E"/>
    <w:rsid w:val="00D000F0"/>
    <w:rsid w:val="00D00D97"/>
    <w:rsid w:val="00D018D3"/>
    <w:rsid w:val="00D020B1"/>
    <w:rsid w:val="00D03F46"/>
    <w:rsid w:val="00D045CB"/>
    <w:rsid w:val="00D04964"/>
    <w:rsid w:val="00D07600"/>
    <w:rsid w:val="00D11DD5"/>
    <w:rsid w:val="00D1314C"/>
    <w:rsid w:val="00D133D2"/>
    <w:rsid w:val="00D20AF3"/>
    <w:rsid w:val="00D20B42"/>
    <w:rsid w:val="00D218B8"/>
    <w:rsid w:val="00D21DD4"/>
    <w:rsid w:val="00D22D7F"/>
    <w:rsid w:val="00D234FC"/>
    <w:rsid w:val="00D24AC3"/>
    <w:rsid w:val="00D2521E"/>
    <w:rsid w:val="00D27156"/>
    <w:rsid w:val="00D30223"/>
    <w:rsid w:val="00D302FE"/>
    <w:rsid w:val="00D304AB"/>
    <w:rsid w:val="00D31560"/>
    <w:rsid w:val="00D345A1"/>
    <w:rsid w:val="00D34AEB"/>
    <w:rsid w:val="00D3729B"/>
    <w:rsid w:val="00D3731F"/>
    <w:rsid w:val="00D40ACA"/>
    <w:rsid w:val="00D41F8F"/>
    <w:rsid w:val="00D435D8"/>
    <w:rsid w:val="00D453F5"/>
    <w:rsid w:val="00D47C8D"/>
    <w:rsid w:val="00D47F60"/>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738C4"/>
    <w:rsid w:val="00D754A0"/>
    <w:rsid w:val="00D802E6"/>
    <w:rsid w:val="00D808E8"/>
    <w:rsid w:val="00D81379"/>
    <w:rsid w:val="00D814F4"/>
    <w:rsid w:val="00D82C20"/>
    <w:rsid w:val="00D82F52"/>
    <w:rsid w:val="00D8303F"/>
    <w:rsid w:val="00D86B59"/>
    <w:rsid w:val="00D90F6B"/>
    <w:rsid w:val="00D92601"/>
    <w:rsid w:val="00D92B8C"/>
    <w:rsid w:val="00D9352F"/>
    <w:rsid w:val="00D93F17"/>
    <w:rsid w:val="00D950AF"/>
    <w:rsid w:val="00D9601E"/>
    <w:rsid w:val="00D970D8"/>
    <w:rsid w:val="00D97DCA"/>
    <w:rsid w:val="00DA047B"/>
    <w:rsid w:val="00DA11F8"/>
    <w:rsid w:val="00DA18C4"/>
    <w:rsid w:val="00DA2207"/>
    <w:rsid w:val="00DA26CA"/>
    <w:rsid w:val="00DA282F"/>
    <w:rsid w:val="00DA2FE9"/>
    <w:rsid w:val="00DA3182"/>
    <w:rsid w:val="00DA58A2"/>
    <w:rsid w:val="00DA6E5F"/>
    <w:rsid w:val="00DA6FBE"/>
    <w:rsid w:val="00DA6FE2"/>
    <w:rsid w:val="00DB159D"/>
    <w:rsid w:val="00DB27E2"/>
    <w:rsid w:val="00DB3F56"/>
    <w:rsid w:val="00DB42C8"/>
    <w:rsid w:val="00DB5F8C"/>
    <w:rsid w:val="00DB738A"/>
    <w:rsid w:val="00DC0A2E"/>
    <w:rsid w:val="00DC1128"/>
    <w:rsid w:val="00DC2DCD"/>
    <w:rsid w:val="00DC2EFF"/>
    <w:rsid w:val="00DC4D81"/>
    <w:rsid w:val="00DC51DF"/>
    <w:rsid w:val="00DC63A1"/>
    <w:rsid w:val="00DC63D4"/>
    <w:rsid w:val="00DC7EA1"/>
    <w:rsid w:val="00DD2354"/>
    <w:rsid w:val="00DD23BD"/>
    <w:rsid w:val="00DD3A4B"/>
    <w:rsid w:val="00DD3D83"/>
    <w:rsid w:val="00DD73B1"/>
    <w:rsid w:val="00DE0A87"/>
    <w:rsid w:val="00DE2A65"/>
    <w:rsid w:val="00DE354B"/>
    <w:rsid w:val="00DE447B"/>
    <w:rsid w:val="00DE44F5"/>
    <w:rsid w:val="00DE701E"/>
    <w:rsid w:val="00DE7038"/>
    <w:rsid w:val="00DE787B"/>
    <w:rsid w:val="00DF06B5"/>
    <w:rsid w:val="00DF1BB7"/>
    <w:rsid w:val="00DF29C7"/>
    <w:rsid w:val="00DF5B39"/>
    <w:rsid w:val="00DF6D35"/>
    <w:rsid w:val="00E0033E"/>
    <w:rsid w:val="00E00D5F"/>
    <w:rsid w:val="00E0101D"/>
    <w:rsid w:val="00E02E25"/>
    <w:rsid w:val="00E06B97"/>
    <w:rsid w:val="00E06BD5"/>
    <w:rsid w:val="00E074A9"/>
    <w:rsid w:val="00E07A17"/>
    <w:rsid w:val="00E10172"/>
    <w:rsid w:val="00E1021E"/>
    <w:rsid w:val="00E10275"/>
    <w:rsid w:val="00E121F7"/>
    <w:rsid w:val="00E139D1"/>
    <w:rsid w:val="00E15069"/>
    <w:rsid w:val="00E158FC"/>
    <w:rsid w:val="00E15D3B"/>
    <w:rsid w:val="00E16139"/>
    <w:rsid w:val="00E1697D"/>
    <w:rsid w:val="00E17AD2"/>
    <w:rsid w:val="00E201D3"/>
    <w:rsid w:val="00E20886"/>
    <w:rsid w:val="00E21A33"/>
    <w:rsid w:val="00E238EE"/>
    <w:rsid w:val="00E245F9"/>
    <w:rsid w:val="00E24DDE"/>
    <w:rsid w:val="00E254EA"/>
    <w:rsid w:val="00E25AAE"/>
    <w:rsid w:val="00E26292"/>
    <w:rsid w:val="00E26607"/>
    <w:rsid w:val="00E26807"/>
    <w:rsid w:val="00E27523"/>
    <w:rsid w:val="00E27F69"/>
    <w:rsid w:val="00E30CA8"/>
    <w:rsid w:val="00E3283B"/>
    <w:rsid w:val="00E33959"/>
    <w:rsid w:val="00E33E1C"/>
    <w:rsid w:val="00E415BE"/>
    <w:rsid w:val="00E41CC2"/>
    <w:rsid w:val="00E44250"/>
    <w:rsid w:val="00E44D93"/>
    <w:rsid w:val="00E45AEC"/>
    <w:rsid w:val="00E46193"/>
    <w:rsid w:val="00E46A16"/>
    <w:rsid w:val="00E47255"/>
    <w:rsid w:val="00E507F8"/>
    <w:rsid w:val="00E5196D"/>
    <w:rsid w:val="00E53055"/>
    <w:rsid w:val="00E5343D"/>
    <w:rsid w:val="00E55C92"/>
    <w:rsid w:val="00E56D8D"/>
    <w:rsid w:val="00E57336"/>
    <w:rsid w:val="00E60AC1"/>
    <w:rsid w:val="00E6253C"/>
    <w:rsid w:val="00E64AA8"/>
    <w:rsid w:val="00E66626"/>
    <w:rsid w:val="00E711E1"/>
    <w:rsid w:val="00E718C1"/>
    <w:rsid w:val="00E72FF2"/>
    <w:rsid w:val="00E7345C"/>
    <w:rsid w:val="00E746F2"/>
    <w:rsid w:val="00E74B53"/>
    <w:rsid w:val="00E752CF"/>
    <w:rsid w:val="00E75522"/>
    <w:rsid w:val="00E7697C"/>
    <w:rsid w:val="00E774A4"/>
    <w:rsid w:val="00E80A86"/>
    <w:rsid w:val="00E83E9D"/>
    <w:rsid w:val="00E84DAE"/>
    <w:rsid w:val="00E8500D"/>
    <w:rsid w:val="00E850DD"/>
    <w:rsid w:val="00E92344"/>
    <w:rsid w:val="00E9271B"/>
    <w:rsid w:val="00EA2BD4"/>
    <w:rsid w:val="00EA346D"/>
    <w:rsid w:val="00EA4621"/>
    <w:rsid w:val="00EA532C"/>
    <w:rsid w:val="00EB0082"/>
    <w:rsid w:val="00EB2438"/>
    <w:rsid w:val="00EB2914"/>
    <w:rsid w:val="00EB31C2"/>
    <w:rsid w:val="00EB3C39"/>
    <w:rsid w:val="00EB42A2"/>
    <w:rsid w:val="00EB580C"/>
    <w:rsid w:val="00EB5CD8"/>
    <w:rsid w:val="00EB6EDC"/>
    <w:rsid w:val="00EC173C"/>
    <w:rsid w:val="00EC1ED7"/>
    <w:rsid w:val="00EC26D9"/>
    <w:rsid w:val="00EC457D"/>
    <w:rsid w:val="00EC58ED"/>
    <w:rsid w:val="00EC6DAE"/>
    <w:rsid w:val="00ED08FF"/>
    <w:rsid w:val="00ED2530"/>
    <w:rsid w:val="00ED2747"/>
    <w:rsid w:val="00ED5F87"/>
    <w:rsid w:val="00ED79B6"/>
    <w:rsid w:val="00EE0326"/>
    <w:rsid w:val="00EE108A"/>
    <w:rsid w:val="00EE25AD"/>
    <w:rsid w:val="00EE283E"/>
    <w:rsid w:val="00EE2C6C"/>
    <w:rsid w:val="00EE2E33"/>
    <w:rsid w:val="00EE3CF4"/>
    <w:rsid w:val="00EE4DAD"/>
    <w:rsid w:val="00EE5AF2"/>
    <w:rsid w:val="00EE753D"/>
    <w:rsid w:val="00EE7D4B"/>
    <w:rsid w:val="00EE7F4A"/>
    <w:rsid w:val="00EF0321"/>
    <w:rsid w:val="00EF26A3"/>
    <w:rsid w:val="00EF3728"/>
    <w:rsid w:val="00EF5FEB"/>
    <w:rsid w:val="00EF65F7"/>
    <w:rsid w:val="00EF694D"/>
    <w:rsid w:val="00EF78FC"/>
    <w:rsid w:val="00F02D33"/>
    <w:rsid w:val="00F04501"/>
    <w:rsid w:val="00F047CE"/>
    <w:rsid w:val="00F0642C"/>
    <w:rsid w:val="00F06453"/>
    <w:rsid w:val="00F06500"/>
    <w:rsid w:val="00F10BB2"/>
    <w:rsid w:val="00F11332"/>
    <w:rsid w:val="00F119A8"/>
    <w:rsid w:val="00F12437"/>
    <w:rsid w:val="00F1452B"/>
    <w:rsid w:val="00F163B7"/>
    <w:rsid w:val="00F1680A"/>
    <w:rsid w:val="00F17722"/>
    <w:rsid w:val="00F17A79"/>
    <w:rsid w:val="00F17DA9"/>
    <w:rsid w:val="00F2110E"/>
    <w:rsid w:val="00F223EE"/>
    <w:rsid w:val="00F2327F"/>
    <w:rsid w:val="00F25B25"/>
    <w:rsid w:val="00F26AF2"/>
    <w:rsid w:val="00F305B0"/>
    <w:rsid w:val="00F33950"/>
    <w:rsid w:val="00F34A19"/>
    <w:rsid w:val="00F35183"/>
    <w:rsid w:val="00F36AFD"/>
    <w:rsid w:val="00F409A9"/>
    <w:rsid w:val="00F414F6"/>
    <w:rsid w:val="00F42318"/>
    <w:rsid w:val="00F43A16"/>
    <w:rsid w:val="00F44997"/>
    <w:rsid w:val="00F50AAA"/>
    <w:rsid w:val="00F53BC1"/>
    <w:rsid w:val="00F540A8"/>
    <w:rsid w:val="00F543FC"/>
    <w:rsid w:val="00F553CB"/>
    <w:rsid w:val="00F56B1E"/>
    <w:rsid w:val="00F57B88"/>
    <w:rsid w:val="00F602D3"/>
    <w:rsid w:val="00F604F5"/>
    <w:rsid w:val="00F61F3A"/>
    <w:rsid w:val="00F623B7"/>
    <w:rsid w:val="00F62BAA"/>
    <w:rsid w:val="00F65496"/>
    <w:rsid w:val="00F73CAB"/>
    <w:rsid w:val="00F74199"/>
    <w:rsid w:val="00F7509B"/>
    <w:rsid w:val="00F76D95"/>
    <w:rsid w:val="00F80D2B"/>
    <w:rsid w:val="00F813A2"/>
    <w:rsid w:val="00F8375C"/>
    <w:rsid w:val="00F844B6"/>
    <w:rsid w:val="00F86965"/>
    <w:rsid w:val="00F87952"/>
    <w:rsid w:val="00F87E16"/>
    <w:rsid w:val="00F907CE"/>
    <w:rsid w:val="00F927EC"/>
    <w:rsid w:val="00F93B72"/>
    <w:rsid w:val="00F945B3"/>
    <w:rsid w:val="00F95EDC"/>
    <w:rsid w:val="00F96F43"/>
    <w:rsid w:val="00F96FF8"/>
    <w:rsid w:val="00F9768F"/>
    <w:rsid w:val="00F97708"/>
    <w:rsid w:val="00FA0697"/>
    <w:rsid w:val="00FA0D44"/>
    <w:rsid w:val="00FA0DA9"/>
    <w:rsid w:val="00FA0EEE"/>
    <w:rsid w:val="00FA20ED"/>
    <w:rsid w:val="00FA2C32"/>
    <w:rsid w:val="00FA31BF"/>
    <w:rsid w:val="00FA3788"/>
    <w:rsid w:val="00FA38F2"/>
    <w:rsid w:val="00FA4D2D"/>
    <w:rsid w:val="00FA4FAF"/>
    <w:rsid w:val="00FA513F"/>
    <w:rsid w:val="00FB265C"/>
    <w:rsid w:val="00FB6CD4"/>
    <w:rsid w:val="00FC15AA"/>
    <w:rsid w:val="00FC1AC4"/>
    <w:rsid w:val="00FC1CC3"/>
    <w:rsid w:val="00FC3F8C"/>
    <w:rsid w:val="00FC649F"/>
    <w:rsid w:val="00FC6A06"/>
    <w:rsid w:val="00FC7093"/>
    <w:rsid w:val="00FD02CB"/>
    <w:rsid w:val="00FD07B7"/>
    <w:rsid w:val="00FD14B8"/>
    <w:rsid w:val="00FD21B8"/>
    <w:rsid w:val="00FD503C"/>
    <w:rsid w:val="00FD683E"/>
    <w:rsid w:val="00FD6EB7"/>
    <w:rsid w:val="00FD7488"/>
    <w:rsid w:val="00FE0193"/>
    <w:rsid w:val="00FE05DA"/>
    <w:rsid w:val="00FE4463"/>
    <w:rsid w:val="00FE5586"/>
    <w:rsid w:val="00FE57FB"/>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293368"/>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293368"/>
    <w:pPr>
      <w:numPr>
        <w:ilvl w:val="2"/>
      </w:numPr>
      <w:spacing w:after="80"/>
      <w:ind w:left="1080"/>
      <w:outlineLvl w:val="2"/>
    </w:pPr>
    <w:rPr>
      <w:sz w:val="28"/>
      <w:lang w:eastAsia="ko-KR"/>
    </w:rPr>
  </w:style>
  <w:style w:type="paragraph" w:styleId="Heading4">
    <w:name w:val="heading 4"/>
    <w:basedOn w:val="Heading3"/>
    <w:next w:val="Normal"/>
    <w:qFormat/>
    <w:rsid w:val="00C242DB"/>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uiPriority w:val="99"/>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4"/>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42"/>
      </w:numPr>
      <w:spacing w:after="0"/>
    </w:pPr>
    <w:rPr>
      <w:rFonts w:eastAsia="Malgun Gothic"/>
    </w:rPr>
  </w:style>
  <w:style w:type="paragraph" w:customStyle="1" w:styleId="DECISION">
    <w:name w:val="DECISION"/>
    <w:basedOn w:val="Normal"/>
    <w:rsid w:val="00F73CAB"/>
    <w:pPr>
      <w:widowControl w:val="0"/>
      <w:numPr>
        <w:numId w:val="40"/>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41"/>
      </w:numPr>
      <w:tabs>
        <w:tab w:val="clear" w:pos="1125"/>
      </w:tabs>
    </w:pPr>
    <w:rPr>
      <w:color w:val="FF0000"/>
    </w:rPr>
  </w:style>
  <w:style w:type="paragraph" w:customStyle="1" w:styleId="AltH1">
    <w:name w:val="AltH1"/>
    <w:next w:val="AltNormal"/>
    <w:rsid w:val="00F73CAB"/>
    <w:pPr>
      <w:numPr>
        <w:numId w:val="42"/>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3"/>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4"/>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293368"/>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 w:type="paragraph" w:styleId="ListNumber">
    <w:name w:val="List Number"/>
    <w:basedOn w:val="Normal"/>
    <w:rsid w:val="00AD17C6"/>
    <w:pPr>
      <w:numPr>
        <w:numId w:val="54"/>
      </w:numPr>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293368"/>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293368"/>
    <w:pPr>
      <w:numPr>
        <w:ilvl w:val="2"/>
      </w:numPr>
      <w:spacing w:after="80"/>
      <w:ind w:left="1080"/>
      <w:outlineLvl w:val="2"/>
    </w:pPr>
    <w:rPr>
      <w:sz w:val="28"/>
      <w:lang w:eastAsia="ko-KR"/>
    </w:rPr>
  </w:style>
  <w:style w:type="paragraph" w:styleId="Heading4">
    <w:name w:val="heading 4"/>
    <w:basedOn w:val="Heading3"/>
    <w:next w:val="Normal"/>
    <w:qFormat/>
    <w:rsid w:val="00C242DB"/>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uiPriority w:val="99"/>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4"/>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42"/>
      </w:numPr>
      <w:spacing w:after="0"/>
    </w:pPr>
    <w:rPr>
      <w:rFonts w:eastAsia="Malgun Gothic"/>
    </w:rPr>
  </w:style>
  <w:style w:type="paragraph" w:customStyle="1" w:styleId="DECISION">
    <w:name w:val="DECISION"/>
    <w:basedOn w:val="Normal"/>
    <w:rsid w:val="00F73CAB"/>
    <w:pPr>
      <w:widowControl w:val="0"/>
      <w:numPr>
        <w:numId w:val="40"/>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41"/>
      </w:numPr>
      <w:tabs>
        <w:tab w:val="clear" w:pos="1125"/>
      </w:tabs>
    </w:pPr>
    <w:rPr>
      <w:color w:val="FF0000"/>
    </w:rPr>
  </w:style>
  <w:style w:type="paragraph" w:customStyle="1" w:styleId="AltH1">
    <w:name w:val="AltH1"/>
    <w:next w:val="AltNormal"/>
    <w:rsid w:val="00F73CAB"/>
    <w:pPr>
      <w:numPr>
        <w:numId w:val="42"/>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3"/>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4"/>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293368"/>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 w:type="paragraph" w:styleId="ListNumber">
    <w:name w:val="List Number"/>
    <w:basedOn w:val="Normal"/>
    <w:rsid w:val="00AD17C6"/>
    <w:pPr>
      <w:numPr>
        <w:numId w:val="54"/>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hyperlink" Target="http://openmobilealliance.org/tech/profiles/LWM2M.xsd" TargetMode="External"/><Relationship Id="rId21" Type="http://schemas.openxmlformats.org/officeDocument/2006/relationships/image" Target="media/image11.png"/><Relationship Id="rId34" Type="http://schemas.openxmlformats.org/officeDocument/2006/relationships/image" Target="media/image22.png"/><Relationship Id="rId42" Type="http://schemas.openxmlformats.org/officeDocument/2006/relationships/footer" Target="footer2.xml"/><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oleObject" Target="embeddings/oleObject1.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14.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header" Target="header1.xml"/><Relationship Id="rId45" Type="http://schemas.openxmlformats.org/officeDocument/2006/relationships/image" Target="media/image28.emf"/><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gif"/><Relationship Id="rId28" Type="http://schemas.openxmlformats.org/officeDocument/2006/relationships/image" Target="media/image17.emf"/><Relationship Id="rId36" Type="http://schemas.openxmlformats.org/officeDocument/2006/relationships/image" Target="media/image24.png"/><Relationship Id="rId10" Type="http://schemas.openxmlformats.org/officeDocument/2006/relationships/hyperlink" Target="http://www.openmobilealliance.org/UseAgreement.html" TargetMode="External"/><Relationship Id="rId19" Type="http://schemas.openxmlformats.org/officeDocument/2006/relationships/image" Target="media/image9.png"/><Relationship Id="rId31" Type="http://schemas.openxmlformats.org/officeDocument/2006/relationships/image" Target="media/image19.png"/><Relationship Id="rId44" Type="http://schemas.openxmlformats.org/officeDocument/2006/relationships/oleObject" Target="embeddings/oleObject2.bin"/><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yperlink" Target="http://www.iana.org/assignments/tls-parameters/tls-parameters.xml" TargetMode="External"/><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27.wmf"/><Relationship Id="rId48"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oleObject" Target="embeddings/oleObject3.bin"/><Relationship Id="rId20" Type="http://schemas.openxmlformats.org/officeDocument/2006/relationships/image" Target="media/image10.png"/><Relationship Id="rId41" Type="http://schemas.openxmlformats.org/officeDocument/2006/relationships/footer" Target="footer1.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DC0AFE9-FEA7-4A9A-BC64-469B7C2E5C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72</TotalTime>
  <Pages>111</Pages>
  <Words>34802</Words>
  <Characters>198378</Characters>
  <Application>Microsoft Office Word</Application>
  <DocSecurity>0</DocSecurity>
  <Lines>1653</Lines>
  <Paragraphs>465</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232715</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OMA-DSO</cp:lastModifiedBy>
  <cp:revision>9</cp:revision>
  <cp:lastPrinted>2013-05-27T10:28:00Z</cp:lastPrinted>
  <dcterms:created xsi:type="dcterms:W3CDTF">2014-05-13T10:30:00Z</dcterms:created>
  <dcterms:modified xsi:type="dcterms:W3CDTF">2014-10-01T04:57:00Z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