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eastAsia="en-GB"/>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7D939996" w14:textId="77777777" w:rsidR="002E1CFC" w:rsidRDefault="00F2110E" w:rsidP="006E573C">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4D7F213E" w:rsidR="00F2110E" w:rsidRPr="008E7BB2" w:rsidRDefault="002E1CFC" w:rsidP="006E573C">
            <w:pPr>
              <w:pStyle w:val="Title"/>
              <w:spacing w:before="120"/>
              <w:rPr>
                <w:rStyle w:val="ZDONTMODIFY"/>
              </w:rPr>
            </w:pPr>
            <w:r>
              <w:rPr>
                <w:rFonts w:ascii="Arial Narrow" w:hAnsi="Arial Narrow"/>
                <w:sz w:val="40"/>
                <w:lang w:eastAsia="zh-CN"/>
              </w:rPr>
              <w:t>Core</w:t>
            </w:r>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13032491" w:rsidR="00F2110E" w:rsidRPr="008E7BB2" w:rsidRDefault="002E1CFC" w:rsidP="002313B9">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w:t>
            </w:r>
            <w:r>
              <w:rPr>
                <w:rStyle w:val="ZDONTMODIFY"/>
                <w:lang w:eastAsia="zh-CN"/>
              </w:rPr>
              <w:t>_</w:t>
            </w:r>
            <w:r w:rsidR="009A68C5">
              <w:rPr>
                <w:rStyle w:val="ZDONTMODIFY"/>
                <w:lang w:eastAsia="zh-CN"/>
              </w:rPr>
              <w:t>1</w:t>
            </w:r>
            <w:r w:rsidR="00F2110E" w:rsidRPr="008E7BB2">
              <w:rPr>
                <w:rStyle w:val="ZDONTMODIFY"/>
              </w:rPr>
              <w:t xml:space="preserve"> – </w:t>
            </w:r>
            <w:r>
              <w:rPr>
                <w:rStyle w:val="ZDONTMODIFY"/>
              </w:rPr>
              <w:t>15 Sep 2017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1252CAFF"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6B051826" w:rsidR="00F2110E" w:rsidRPr="008E7BB2" w:rsidRDefault="00F2110E" w:rsidP="002313B9">
            <w:pPr>
              <w:pStyle w:val="ZDID"/>
              <w:rPr>
                <w:sz w:val="28"/>
              </w:rPr>
            </w:pPr>
            <w:bookmarkStart w:id="0" w:name="header"/>
            <w:r w:rsidRPr="008E7BB2">
              <w:rPr>
                <w:rStyle w:val="ZDONTMODIFY"/>
              </w:rPr>
              <w:t>OMA-TS-</w:t>
            </w:r>
            <w:r w:rsidRPr="008E7BB2">
              <w:rPr>
                <w:rStyle w:val="ZREGNAME"/>
                <w:lang w:eastAsia="zh-CN"/>
              </w:rPr>
              <w:t>LightweightM2M</w:t>
            </w:r>
            <w:del w:id="1" w:author="Subramani, Padmakumar (Nokia - IN/Chennai)" w:date="2017-09-06T15:18:00Z">
              <w:r w:rsidRPr="008E7BB2" w:rsidDel="005C02DF">
                <w:rPr>
                  <w:rStyle w:val="ZDONTMODIFY"/>
                </w:rPr>
                <w:delText>-</w:delText>
              </w:r>
            </w:del>
            <w:ins w:id="2" w:author="Sean Mcilroy" w:date="2017-09-19T14:50:00Z">
              <w:r w:rsidR="001B6626">
                <w:rPr>
                  <w:rStyle w:val="ZDONTMODIFY"/>
                </w:rPr>
                <w:t>Core</w:t>
              </w:r>
            </w:ins>
            <w:ins w:id="3" w:author="Subramani, Padmakumar (Nokia - IN/Chennai)" w:date="2017-09-06T15:16:00Z">
              <w:r w:rsidR="00340DFA">
                <w:rPr>
                  <w:rStyle w:val="ZDONTMODIFY"/>
                </w:rPr>
                <w:t>-</w:t>
              </w:r>
            </w:ins>
            <w:r w:rsidRPr="008E7BB2">
              <w:rPr>
                <w:rStyle w:val="ZDONTMODIFY"/>
              </w:rPr>
              <w:t>V</w:t>
            </w:r>
            <w:r w:rsidRPr="008E7BB2">
              <w:rPr>
                <w:rStyle w:val="ZDONTMODIFY"/>
                <w:lang w:eastAsia="zh-CN"/>
              </w:rPr>
              <w:t>1</w:t>
            </w:r>
            <w:r w:rsidR="009A68C5">
              <w:rPr>
                <w:rStyle w:val="ZDONTMODIFY"/>
                <w:lang w:eastAsia="zh-CN"/>
              </w:rPr>
              <w:t>_1</w:t>
            </w:r>
            <w:ins w:id="4" w:author="Subramani, Padmakumar (Nokia - IN/Chennai)" w:date="2017-09-06T15:18:00Z">
              <w:r w:rsidR="005C02DF">
                <w:rPr>
                  <w:rStyle w:val="ZDONTMODIFY"/>
                  <w:lang w:eastAsia="zh-CN"/>
                </w:rPr>
                <w:t>-</w:t>
              </w:r>
              <w:bookmarkStart w:id="5" w:name="_GoBack"/>
              <w:bookmarkEnd w:id="5"/>
              <w:del w:id="6" w:author="Sean Mcilroy" w:date="2017-09-19T14:50:00Z">
                <w:r w:rsidR="005C02DF" w:rsidDel="001B6626">
                  <w:rPr>
                    <w:rStyle w:val="ZDONTMODIFY"/>
                    <w:lang w:eastAsia="zh-CN"/>
                  </w:rPr>
                  <w:delText>Core</w:delText>
                </w:r>
              </w:del>
            </w:ins>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r w:rsidR="00B80AB7">
              <w:rPr>
                <w:rStyle w:val="ZMODIFY"/>
                <w:lang w:eastAsia="zh-CN"/>
              </w:rPr>
              <w:t>915</w:t>
            </w:r>
            <w:r w:rsidRPr="008E7BB2">
              <w:rPr>
                <w:rStyle w:val="ZMODIFY"/>
              </w:rPr>
              <w:t>-</w:t>
            </w:r>
            <w:bookmarkEnd w:id="0"/>
            <w:r w:rsidR="00B80AB7">
              <w:rPr>
                <w:rStyle w:val="ZMODIFY"/>
              </w:rPr>
              <w:t>D</w:t>
            </w:r>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3C61C0B0" w14:textId="11296E79" w:rsidR="00F74269" w:rsidRDefault="00EE4DAD">
      <w:pPr>
        <w:pStyle w:val="TOC1"/>
        <w:tabs>
          <w:tab w:val="left" w:pos="400"/>
          <w:tab w:val="right" w:leader="dot" w:pos="10070"/>
        </w:tabs>
        <w:rPr>
          <w:ins w:id="7" w:author="Subramani, Padmakumar (Nokia - IN/Chennai)" w:date="2017-09-13T09:54:00Z"/>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ins w:id="8" w:author="Subramani, Padmakumar (Nokia - IN/Chennai)" w:date="2017-09-13T09:54:00Z">
        <w:r w:rsidR="00F74269">
          <w:rPr>
            <w:noProof/>
          </w:rPr>
          <w:t>1.</w:t>
        </w:r>
        <w:r w:rsidR="00F74269">
          <w:rPr>
            <w:rFonts w:asciiTheme="minorHAnsi" w:eastAsiaTheme="minorEastAsia" w:hAnsiTheme="minorHAnsi" w:cstheme="minorBidi"/>
            <w:b w:val="0"/>
            <w:caps w:val="0"/>
            <w:noProof/>
            <w:sz w:val="22"/>
            <w:szCs w:val="22"/>
            <w:lang w:val="en-IN" w:eastAsia="en-IN"/>
          </w:rPr>
          <w:tab/>
        </w:r>
        <w:r w:rsidR="00F74269">
          <w:rPr>
            <w:noProof/>
          </w:rPr>
          <w:t>Scope</w:t>
        </w:r>
        <w:r w:rsidR="00F74269">
          <w:rPr>
            <w:noProof/>
          </w:rPr>
          <w:tab/>
        </w:r>
        <w:r w:rsidR="00F74269">
          <w:rPr>
            <w:noProof/>
          </w:rPr>
          <w:fldChar w:fldCharType="begin"/>
        </w:r>
        <w:r w:rsidR="00F74269">
          <w:rPr>
            <w:noProof/>
          </w:rPr>
          <w:instrText xml:space="preserve"> PAGEREF _Toc493059783 \h </w:instrText>
        </w:r>
      </w:ins>
      <w:r w:rsidR="00F74269">
        <w:rPr>
          <w:noProof/>
        </w:rPr>
      </w:r>
      <w:r w:rsidR="00F74269">
        <w:rPr>
          <w:noProof/>
        </w:rPr>
        <w:fldChar w:fldCharType="separate"/>
      </w:r>
      <w:ins w:id="9" w:author="Subramani, Padmakumar (Nokia - IN/Chennai)" w:date="2017-09-13T09:54:00Z">
        <w:r w:rsidR="00F74269">
          <w:rPr>
            <w:noProof/>
          </w:rPr>
          <w:t>9</w:t>
        </w:r>
        <w:r w:rsidR="00F74269">
          <w:rPr>
            <w:noProof/>
          </w:rPr>
          <w:fldChar w:fldCharType="end"/>
        </w:r>
      </w:ins>
    </w:p>
    <w:p w14:paraId="0D29F103" w14:textId="1D7FA656" w:rsidR="00F74269" w:rsidRDefault="00F74269">
      <w:pPr>
        <w:pStyle w:val="TOC1"/>
        <w:tabs>
          <w:tab w:val="left" w:pos="400"/>
          <w:tab w:val="right" w:leader="dot" w:pos="10070"/>
        </w:tabs>
        <w:rPr>
          <w:ins w:id="10" w:author="Subramani, Padmakumar (Nokia - IN/Chennai)" w:date="2017-09-13T09:54:00Z"/>
          <w:rFonts w:asciiTheme="minorHAnsi" w:eastAsiaTheme="minorEastAsia" w:hAnsiTheme="minorHAnsi" w:cstheme="minorBidi"/>
          <w:b w:val="0"/>
          <w:caps w:val="0"/>
          <w:noProof/>
          <w:sz w:val="22"/>
          <w:szCs w:val="22"/>
          <w:lang w:val="en-IN" w:eastAsia="en-IN"/>
        </w:rPr>
      </w:pPr>
      <w:ins w:id="11" w:author="Subramani, Padmakumar (Nokia - IN/Chennai)" w:date="2017-09-13T09:54:00Z">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_Toc493059784 \h </w:instrText>
        </w:r>
      </w:ins>
      <w:r>
        <w:rPr>
          <w:noProof/>
        </w:rPr>
      </w:r>
      <w:r>
        <w:rPr>
          <w:noProof/>
        </w:rPr>
        <w:fldChar w:fldCharType="separate"/>
      </w:r>
      <w:ins w:id="12" w:author="Subramani, Padmakumar (Nokia - IN/Chennai)" w:date="2017-09-13T09:54:00Z">
        <w:r>
          <w:rPr>
            <w:noProof/>
          </w:rPr>
          <w:t>10</w:t>
        </w:r>
        <w:r>
          <w:rPr>
            <w:noProof/>
          </w:rPr>
          <w:fldChar w:fldCharType="end"/>
        </w:r>
      </w:ins>
    </w:p>
    <w:p w14:paraId="1D0FC819" w14:textId="3F0A394D" w:rsidR="00F74269" w:rsidRDefault="00F74269">
      <w:pPr>
        <w:pStyle w:val="TOC2"/>
        <w:tabs>
          <w:tab w:val="left" w:pos="800"/>
          <w:tab w:val="right" w:leader="dot" w:pos="10070"/>
        </w:tabs>
        <w:rPr>
          <w:ins w:id="13" w:author="Subramani, Padmakumar (Nokia - IN/Chennai)" w:date="2017-09-13T09:54:00Z"/>
          <w:rFonts w:asciiTheme="minorHAnsi" w:eastAsiaTheme="minorEastAsia" w:hAnsiTheme="minorHAnsi" w:cstheme="minorBidi"/>
          <w:b w:val="0"/>
          <w:smallCaps w:val="0"/>
          <w:noProof/>
          <w:sz w:val="22"/>
          <w:szCs w:val="22"/>
          <w:lang w:val="en-IN" w:eastAsia="en-IN"/>
        </w:rPr>
      </w:pPr>
      <w:ins w:id="14" w:author="Subramani, Padmakumar (Nokia - IN/Chennai)" w:date="2017-09-13T09:54:00Z">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_Toc493059785 \h </w:instrText>
        </w:r>
      </w:ins>
      <w:r>
        <w:rPr>
          <w:noProof/>
        </w:rPr>
      </w:r>
      <w:r>
        <w:rPr>
          <w:noProof/>
        </w:rPr>
        <w:fldChar w:fldCharType="separate"/>
      </w:r>
      <w:ins w:id="15" w:author="Subramani, Padmakumar (Nokia - IN/Chennai)" w:date="2017-09-13T09:54:00Z">
        <w:r>
          <w:rPr>
            <w:noProof/>
          </w:rPr>
          <w:t>10</w:t>
        </w:r>
        <w:r>
          <w:rPr>
            <w:noProof/>
          </w:rPr>
          <w:fldChar w:fldCharType="end"/>
        </w:r>
      </w:ins>
    </w:p>
    <w:p w14:paraId="017C2FEB" w14:textId="6B7E6B35" w:rsidR="00F74269" w:rsidRDefault="00F74269">
      <w:pPr>
        <w:pStyle w:val="TOC2"/>
        <w:tabs>
          <w:tab w:val="left" w:pos="800"/>
          <w:tab w:val="right" w:leader="dot" w:pos="10070"/>
        </w:tabs>
        <w:rPr>
          <w:ins w:id="16" w:author="Subramani, Padmakumar (Nokia - IN/Chennai)" w:date="2017-09-13T09:54:00Z"/>
          <w:rFonts w:asciiTheme="minorHAnsi" w:eastAsiaTheme="minorEastAsia" w:hAnsiTheme="minorHAnsi" w:cstheme="minorBidi"/>
          <w:b w:val="0"/>
          <w:smallCaps w:val="0"/>
          <w:noProof/>
          <w:sz w:val="22"/>
          <w:szCs w:val="22"/>
          <w:lang w:val="en-IN" w:eastAsia="en-IN"/>
        </w:rPr>
      </w:pPr>
      <w:ins w:id="17" w:author="Subramani, Padmakumar (Nokia - IN/Chennai)" w:date="2017-09-13T09:54:00Z">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_Toc493059786 \h </w:instrText>
        </w:r>
      </w:ins>
      <w:r>
        <w:rPr>
          <w:noProof/>
        </w:rPr>
      </w:r>
      <w:r>
        <w:rPr>
          <w:noProof/>
        </w:rPr>
        <w:fldChar w:fldCharType="separate"/>
      </w:r>
      <w:ins w:id="18" w:author="Subramani, Padmakumar (Nokia - IN/Chennai)" w:date="2017-09-13T09:54:00Z">
        <w:r>
          <w:rPr>
            <w:noProof/>
          </w:rPr>
          <w:t>11</w:t>
        </w:r>
        <w:r>
          <w:rPr>
            <w:noProof/>
          </w:rPr>
          <w:fldChar w:fldCharType="end"/>
        </w:r>
      </w:ins>
    </w:p>
    <w:p w14:paraId="1446ECC4" w14:textId="38EF1F03" w:rsidR="00F74269" w:rsidRDefault="00F74269">
      <w:pPr>
        <w:pStyle w:val="TOC1"/>
        <w:tabs>
          <w:tab w:val="left" w:pos="400"/>
          <w:tab w:val="right" w:leader="dot" w:pos="10070"/>
        </w:tabs>
        <w:rPr>
          <w:ins w:id="19" w:author="Subramani, Padmakumar (Nokia - IN/Chennai)" w:date="2017-09-13T09:54:00Z"/>
          <w:rFonts w:asciiTheme="minorHAnsi" w:eastAsiaTheme="minorEastAsia" w:hAnsiTheme="minorHAnsi" w:cstheme="minorBidi"/>
          <w:b w:val="0"/>
          <w:caps w:val="0"/>
          <w:noProof/>
          <w:sz w:val="22"/>
          <w:szCs w:val="22"/>
          <w:lang w:val="en-IN" w:eastAsia="en-IN"/>
        </w:rPr>
      </w:pPr>
      <w:ins w:id="20" w:author="Subramani, Padmakumar (Nokia - IN/Chennai)" w:date="2017-09-13T09:54:00Z">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_Toc493059787 \h </w:instrText>
        </w:r>
      </w:ins>
      <w:r>
        <w:rPr>
          <w:noProof/>
        </w:rPr>
      </w:r>
      <w:r>
        <w:rPr>
          <w:noProof/>
        </w:rPr>
        <w:fldChar w:fldCharType="separate"/>
      </w:r>
      <w:ins w:id="21" w:author="Subramani, Padmakumar (Nokia - IN/Chennai)" w:date="2017-09-13T09:54:00Z">
        <w:r>
          <w:rPr>
            <w:noProof/>
          </w:rPr>
          <w:t>13</w:t>
        </w:r>
        <w:r>
          <w:rPr>
            <w:noProof/>
          </w:rPr>
          <w:fldChar w:fldCharType="end"/>
        </w:r>
      </w:ins>
    </w:p>
    <w:p w14:paraId="7FF5DCFD" w14:textId="13CE3A43" w:rsidR="00F74269" w:rsidRDefault="00F74269">
      <w:pPr>
        <w:pStyle w:val="TOC2"/>
        <w:tabs>
          <w:tab w:val="left" w:pos="800"/>
          <w:tab w:val="right" w:leader="dot" w:pos="10070"/>
        </w:tabs>
        <w:rPr>
          <w:ins w:id="22" w:author="Subramani, Padmakumar (Nokia - IN/Chennai)" w:date="2017-09-13T09:54:00Z"/>
          <w:rFonts w:asciiTheme="minorHAnsi" w:eastAsiaTheme="minorEastAsia" w:hAnsiTheme="minorHAnsi" w:cstheme="minorBidi"/>
          <w:b w:val="0"/>
          <w:smallCaps w:val="0"/>
          <w:noProof/>
          <w:sz w:val="22"/>
          <w:szCs w:val="22"/>
          <w:lang w:val="en-IN" w:eastAsia="en-IN"/>
        </w:rPr>
      </w:pPr>
      <w:ins w:id="23" w:author="Subramani, Padmakumar (Nokia - IN/Chennai)" w:date="2017-09-13T09:54:00Z">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_Toc493059788 \h </w:instrText>
        </w:r>
      </w:ins>
      <w:r>
        <w:rPr>
          <w:noProof/>
        </w:rPr>
      </w:r>
      <w:r>
        <w:rPr>
          <w:noProof/>
        </w:rPr>
        <w:fldChar w:fldCharType="separate"/>
      </w:r>
      <w:ins w:id="24" w:author="Subramani, Padmakumar (Nokia - IN/Chennai)" w:date="2017-09-13T09:54:00Z">
        <w:r>
          <w:rPr>
            <w:noProof/>
          </w:rPr>
          <w:t>13</w:t>
        </w:r>
        <w:r>
          <w:rPr>
            <w:noProof/>
          </w:rPr>
          <w:fldChar w:fldCharType="end"/>
        </w:r>
      </w:ins>
    </w:p>
    <w:p w14:paraId="162BCDB0" w14:textId="70D9B381" w:rsidR="00F74269" w:rsidRDefault="00F74269">
      <w:pPr>
        <w:pStyle w:val="TOC2"/>
        <w:tabs>
          <w:tab w:val="left" w:pos="800"/>
          <w:tab w:val="right" w:leader="dot" w:pos="10070"/>
        </w:tabs>
        <w:rPr>
          <w:ins w:id="25" w:author="Subramani, Padmakumar (Nokia - IN/Chennai)" w:date="2017-09-13T09:54:00Z"/>
          <w:rFonts w:asciiTheme="minorHAnsi" w:eastAsiaTheme="minorEastAsia" w:hAnsiTheme="minorHAnsi" w:cstheme="minorBidi"/>
          <w:b w:val="0"/>
          <w:smallCaps w:val="0"/>
          <w:noProof/>
          <w:sz w:val="22"/>
          <w:szCs w:val="22"/>
          <w:lang w:val="en-IN" w:eastAsia="en-IN"/>
        </w:rPr>
      </w:pPr>
      <w:ins w:id="26" w:author="Subramani, Padmakumar (Nokia - IN/Chennai)" w:date="2017-09-13T09:54:00Z">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_Toc493059789 \h </w:instrText>
        </w:r>
      </w:ins>
      <w:r>
        <w:rPr>
          <w:noProof/>
        </w:rPr>
      </w:r>
      <w:r>
        <w:rPr>
          <w:noProof/>
        </w:rPr>
        <w:fldChar w:fldCharType="separate"/>
      </w:r>
      <w:ins w:id="27" w:author="Subramani, Padmakumar (Nokia - IN/Chennai)" w:date="2017-09-13T09:54:00Z">
        <w:r>
          <w:rPr>
            <w:noProof/>
          </w:rPr>
          <w:t>13</w:t>
        </w:r>
        <w:r>
          <w:rPr>
            <w:noProof/>
          </w:rPr>
          <w:fldChar w:fldCharType="end"/>
        </w:r>
      </w:ins>
    </w:p>
    <w:p w14:paraId="297E86DF" w14:textId="7E1FA6A1" w:rsidR="00F74269" w:rsidRDefault="00F74269">
      <w:pPr>
        <w:pStyle w:val="TOC2"/>
        <w:tabs>
          <w:tab w:val="left" w:pos="800"/>
          <w:tab w:val="right" w:leader="dot" w:pos="10070"/>
        </w:tabs>
        <w:rPr>
          <w:ins w:id="28" w:author="Subramani, Padmakumar (Nokia - IN/Chennai)" w:date="2017-09-13T09:54:00Z"/>
          <w:rFonts w:asciiTheme="minorHAnsi" w:eastAsiaTheme="minorEastAsia" w:hAnsiTheme="minorHAnsi" w:cstheme="minorBidi"/>
          <w:b w:val="0"/>
          <w:smallCaps w:val="0"/>
          <w:noProof/>
          <w:sz w:val="22"/>
          <w:szCs w:val="22"/>
          <w:lang w:val="en-IN" w:eastAsia="en-IN"/>
        </w:rPr>
      </w:pPr>
      <w:ins w:id="29" w:author="Subramani, Padmakumar (Nokia - IN/Chennai)" w:date="2017-09-13T09:54:00Z">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_Toc493059790 \h </w:instrText>
        </w:r>
      </w:ins>
      <w:r>
        <w:rPr>
          <w:noProof/>
        </w:rPr>
      </w:r>
      <w:r>
        <w:rPr>
          <w:noProof/>
        </w:rPr>
        <w:fldChar w:fldCharType="separate"/>
      </w:r>
      <w:ins w:id="30" w:author="Subramani, Padmakumar (Nokia - IN/Chennai)" w:date="2017-09-13T09:54:00Z">
        <w:r>
          <w:rPr>
            <w:noProof/>
          </w:rPr>
          <w:t>13</w:t>
        </w:r>
        <w:r>
          <w:rPr>
            <w:noProof/>
          </w:rPr>
          <w:fldChar w:fldCharType="end"/>
        </w:r>
      </w:ins>
    </w:p>
    <w:p w14:paraId="7608D9BF" w14:textId="63046F70" w:rsidR="00F74269" w:rsidRDefault="00F74269">
      <w:pPr>
        <w:pStyle w:val="TOC1"/>
        <w:tabs>
          <w:tab w:val="left" w:pos="400"/>
          <w:tab w:val="right" w:leader="dot" w:pos="10070"/>
        </w:tabs>
        <w:rPr>
          <w:ins w:id="31" w:author="Subramani, Padmakumar (Nokia - IN/Chennai)" w:date="2017-09-13T09:54:00Z"/>
          <w:rFonts w:asciiTheme="minorHAnsi" w:eastAsiaTheme="minorEastAsia" w:hAnsiTheme="minorHAnsi" w:cstheme="minorBidi"/>
          <w:b w:val="0"/>
          <w:caps w:val="0"/>
          <w:noProof/>
          <w:sz w:val="22"/>
          <w:szCs w:val="22"/>
          <w:lang w:val="en-IN" w:eastAsia="en-IN"/>
        </w:rPr>
      </w:pPr>
      <w:ins w:id="32" w:author="Subramani, Padmakumar (Nokia - IN/Chennai)" w:date="2017-09-13T09:54:00Z">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_Toc493059791 \h </w:instrText>
        </w:r>
      </w:ins>
      <w:r>
        <w:rPr>
          <w:noProof/>
        </w:rPr>
      </w:r>
      <w:r>
        <w:rPr>
          <w:noProof/>
        </w:rPr>
        <w:fldChar w:fldCharType="separate"/>
      </w:r>
      <w:ins w:id="33" w:author="Subramani, Padmakumar (Nokia - IN/Chennai)" w:date="2017-09-13T09:54:00Z">
        <w:r>
          <w:rPr>
            <w:noProof/>
          </w:rPr>
          <w:t>14</w:t>
        </w:r>
        <w:r>
          <w:rPr>
            <w:noProof/>
          </w:rPr>
          <w:fldChar w:fldCharType="end"/>
        </w:r>
      </w:ins>
    </w:p>
    <w:p w14:paraId="4C967231" w14:textId="23C77A29" w:rsidR="00F74269" w:rsidRDefault="00F74269">
      <w:pPr>
        <w:pStyle w:val="TOC2"/>
        <w:tabs>
          <w:tab w:val="left" w:pos="800"/>
          <w:tab w:val="right" w:leader="dot" w:pos="10070"/>
        </w:tabs>
        <w:rPr>
          <w:ins w:id="34" w:author="Subramani, Padmakumar (Nokia - IN/Chennai)" w:date="2017-09-13T09:54:00Z"/>
          <w:rFonts w:asciiTheme="minorHAnsi" w:eastAsiaTheme="minorEastAsia" w:hAnsiTheme="minorHAnsi" w:cstheme="minorBidi"/>
          <w:b w:val="0"/>
          <w:smallCaps w:val="0"/>
          <w:noProof/>
          <w:sz w:val="22"/>
          <w:szCs w:val="22"/>
          <w:lang w:val="en-IN" w:eastAsia="en-IN"/>
        </w:rPr>
      </w:pPr>
      <w:ins w:id="35" w:author="Subramani, Padmakumar (Nokia - IN/Chennai)" w:date="2017-09-13T09:54:00Z">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_Toc493059792 \h </w:instrText>
        </w:r>
      </w:ins>
      <w:r>
        <w:rPr>
          <w:noProof/>
        </w:rPr>
      </w:r>
      <w:r>
        <w:rPr>
          <w:noProof/>
        </w:rPr>
        <w:fldChar w:fldCharType="separate"/>
      </w:r>
      <w:ins w:id="36" w:author="Subramani, Padmakumar (Nokia - IN/Chennai)" w:date="2017-09-13T09:54:00Z">
        <w:r>
          <w:rPr>
            <w:noProof/>
          </w:rPr>
          <w:t>15</w:t>
        </w:r>
        <w:r>
          <w:rPr>
            <w:noProof/>
          </w:rPr>
          <w:fldChar w:fldCharType="end"/>
        </w:r>
      </w:ins>
    </w:p>
    <w:p w14:paraId="42A79ABE" w14:textId="54CE77D7" w:rsidR="00F74269" w:rsidRDefault="00F74269">
      <w:pPr>
        <w:pStyle w:val="TOC1"/>
        <w:tabs>
          <w:tab w:val="left" w:pos="400"/>
          <w:tab w:val="right" w:leader="dot" w:pos="10070"/>
        </w:tabs>
        <w:rPr>
          <w:ins w:id="37" w:author="Subramani, Padmakumar (Nokia - IN/Chennai)" w:date="2017-09-13T09:54:00Z"/>
          <w:rFonts w:asciiTheme="minorHAnsi" w:eastAsiaTheme="minorEastAsia" w:hAnsiTheme="minorHAnsi" w:cstheme="minorBidi"/>
          <w:b w:val="0"/>
          <w:caps w:val="0"/>
          <w:noProof/>
          <w:sz w:val="22"/>
          <w:szCs w:val="22"/>
          <w:lang w:val="en-IN" w:eastAsia="en-IN"/>
        </w:rPr>
      </w:pPr>
      <w:ins w:id="38" w:author="Subramani, Padmakumar (Nokia - IN/Chennai)" w:date="2017-09-13T09:54:00Z">
        <w:r w:rsidRPr="00A476A3">
          <w:rPr>
            <w:rFonts w:eastAsia="Malgun Gothic"/>
            <w:noProof/>
            <w:lang w:eastAsia="ko-KR"/>
          </w:rPr>
          <w:t>5.</w:t>
        </w:r>
        <w:r>
          <w:rPr>
            <w:rFonts w:asciiTheme="minorHAnsi" w:eastAsiaTheme="minorEastAsia" w:hAnsiTheme="minorHAnsi" w:cstheme="minorBidi"/>
            <w:b w:val="0"/>
            <w:caps w:val="0"/>
            <w:noProof/>
            <w:sz w:val="22"/>
            <w:szCs w:val="22"/>
            <w:lang w:val="en-IN" w:eastAsia="en-IN"/>
          </w:rPr>
          <w:tab/>
        </w:r>
        <w:r>
          <w:rPr>
            <w:noProof/>
            <w:lang w:eastAsia="zh-CN"/>
          </w:rPr>
          <w:t>Interfaces</w:t>
        </w:r>
        <w:r>
          <w:rPr>
            <w:noProof/>
          </w:rPr>
          <w:tab/>
        </w:r>
        <w:r>
          <w:rPr>
            <w:noProof/>
          </w:rPr>
          <w:fldChar w:fldCharType="begin"/>
        </w:r>
        <w:r>
          <w:rPr>
            <w:noProof/>
          </w:rPr>
          <w:instrText xml:space="preserve"> PAGEREF _Toc493059793 \h </w:instrText>
        </w:r>
      </w:ins>
      <w:r>
        <w:rPr>
          <w:noProof/>
        </w:rPr>
      </w:r>
      <w:r>
        <w:rPr>
          <w:noProof/>
        </w:rPr>
        <w:fldChar w:fldCharType="separate"/>
      </w:r>
      <w:ins w:id="39" w:author="Subramani, Padmakumar (Nokia - IN/Chennai)" w:date="2017-09-13T09:54:00Z">
        <w:r>
          <w:rPr>
            <w:noProof/>
          </w:rPr>
          <w:t>16</w:t>
        </w:r>
        <w:r>
          <w:rPr>
            <w:noProof/>
          </w:rPr>
          <w:fldChar w:fldCharType="end"/>
        </w:r>
      </w:ins>
    </w:p>
    <w:p w14:paraId="32E835CE" w14:textId="58D3F4A2" w:rsidR="00F74269" w:rsidRDefault="00F74269">
      <w:pPr>
        <w:pStyle w:val="TOC2"/>
        <w:tabs>
          <w:tab w:val="left" w:pos="800"/>
          <w:tab w:val="right" w:leader="dot" w:pos="10070"/>
        </w:tabs>
        <w:rPr>
          <w:ins w:id="40" w:author="Subramani, Padmakumar (Nokia - IN/Chennai)" w:date="2017-09-13T09:54:00Z"/>
          <w:rFonts w:asciiTheme="minorHAnsi" w:eastAsiaTheme="minorEastAsia" w:hAnsiTheme="minorHAnsi" w:cstheme="minorBidi"/>
          <w:b w:val="0"/>
          <w:smallCaps w:val="0"/>
          <w:noProof/>
          <w:sz w:val="22"/>
          <w:szCs w:val="22"/>
          <w:lang w:val="en-IN" w:eastAsia="en-IN"/>
        </w:rPr>
      </w:pPr>
      <w:ins w:id="41" w:author="Subramani, Padmakumar (Nokia - IN/Chennai)" w:date="2017-09-13T09:54:00Z">
        <w:r>
          <w:rPr>
            <w:noProof/>
          </w:rPr>
          <w:t>5.1</w:t>
        </w:r>
        <w:r>
          <w:rPr>
            <w:rFonts w:asciiTheme="minorHAnsi" w:eastAsiaTheme="minorEastAsia" w:hAnsiTheme="minorHAnsi" w:cstheme="minorBidi"/>
            <w:b w:val="0"/>
            <w:smallCaps w:val="0"/>
            <w:noProof/>
            <w:sz w:val="22"/>
            <w:szCs w:val="22"/>
            <w:lang w:val="en-IN" w:eastAsia="en-IN"/>
          </w:rPr>
          <w:tab/>
        </w:r>
        <w:r>
          <w:rPr>
            <w:noProof/>
          </w:rPr>
          <w:t>Attributes</w:t>
        </w:r>
        <w:r>
          <w:rPr>
            <w:noProof/>
          </w:rPr>
          <w:tab/>
        </w:r>
        <w:r>
          <w:rPr>
            <w:noProof/>
          </w:rPr>
          <w:fldChar w:fldCharType="begin"/>
        </w:r>
        <w:r>
          <w:rPr>
            <w:noProof/>
          </w:rPr>
          <w:instrText xml:space="preserve"> PAGEREF _Toc493059794 \h </w:instrText>
        </w:r>
      </w:ins>
      <w:r>
        <w:rPr>
          <w:noProof/>
        </w:rPr>
      </w:r>
      <w:r>
        <w:rPr>
          <w:noProof/>
        </w:rPr>
        <w:fldChar w:fldCharType="separate"/>
      </w:r>
      <w:ins w:id="42" w:author="Subramani, Padmakumar (Nokia - IN/Chennai)" w:date="2017-09-13T09:54:00Z">
        <w:r>
          <w:rPr>
            <w:noProof/>
          </w:rPr>
          <w:t>17</w:t>
        </w:r>
        <w:r>
          <w:rPr>
            <w:noProof/>
          </w:rPr>
          <w:fldChar w:fldCharType="end"/>
        </w:r>
      </w:ins>
    </w:p>
    <w:p w14:paraId="1164DDF4" w14:textId="3A9C9875" w:rsidR="00F74269" w:rsidRDefault="00F74269">
      <w:pPr>
        <w:pStyle w:val="TOC3"/>
        <w:tabs>
          <w:tab w:val="left" w:pos="1200"/>
          <w:tab w:val="right" w:leader="dot" w:pos="10070"/>
        </w:tabs>
        <w:rPr>
          <w:ins w:id="43" w:author="Subramani, Padmakumar (Nokia - IN/Chennai)" w:date="2017-09-13T09:54:00Z"/>
          <w:rFonts w:asciiTheme="minorHAnsi" w:eastAsiaTheme="minorEastAsia" w:hAnsiTheme="minorHAnsi" w:cstheme="minorBidi"/>
          <w:noProof/>
          <w:sz w:val="22"/>
          <w:szCs w:val="22"/>
          <w:lang w:val="en-IN" w:eastAsia="en-IN"/>
        </w:rPr>
      </w:pPr>
      <w:ins w:id="44" w:author="Subramani, Padmakumar (Nokia - IN/Chennai)" w:date="2017-09-13T09:54:00Z">
        <w:r w:rsidRPr="00A476A3">
          <w:rPr>
            <w:noProof/>
            <w:color w:val="000000"/>
          </w:rPr>
          <w:t>5.1.1</w:t>
        </w:r>
        <w:r>
          <w:rPr>
            <w:rFonts w:asciiTheme="minorHAnsi" w:eastAsiaTheme="minorEastAsia" w:hAnsiTheme="minorHAnsi" w:cstheme="minorBidi"/>
            <w:noProof/>
            <w:sz w:val="22"/>
            <w:szCs w:val="22"/>
            <w:lang w:val="en-IN" w:eastAsia="en-IN"/>
          </w:rPr>
          <w:tab/>
        </w:r>
        <w:r>
          <w:rPr>
            <w:noProof/>
          </w:rPr>
          <w:t>Attributes Definitions and Rules</w:t>
        </w:r>
        <w:r>
          <w:rPr>
            <w:noProof/>
          </w:rPr>
          <w:tab/>
        </w:r>
        <w:r>
          <w:rPr>
            <w:noProof/>
          </w:rPr>
          <w:fldChar w:fldCharType="begin"/>
        </w:r>
        <w:r>
          <w:rPr>
            <w:noProof/>
          </w:rPr>
          <w:instrText xml:space="preserve"> PAGEREF _Toc493059795 \h </w:instrText>
        </w:r>
      </w:ins>
      <w:r>
        <w:rPr>
          <w:noProof/>
        </w:rPr>
      </w:r>
      <w:r>
        <w:rPr>
          <w:noProof/>
        </w:rPr>
        <w:fldChar w:fldCharType="separate"/>
      </w:r>
      <w:ins w:id="45" w:author="Subramani, Padmakumar (Nokia - IN/Chennai)" w:date="2017-09-13T09:54:00Z">
        <w:r>
          <w:rPr>
            <w:noProof/>
          </w:rPr>
          <w:t>17</w:t>
        </w:r>
        <w:r>
          <w:rPr>
            <w:noProof/>
          </w:rPr>
          <w:fldChar w:fldCharType="end"/>
        </w:r>
      </w:ins>
    </w:p>
    <w:p w14:paraId="65A3A35E" w14:textId="652C24E2" w:rsidR="00F74269" w:rsidRDefault="00F74269">
      <w:pPr>
        <w:pStyle w:val="TOC3"/>
        <w:tabs>
          <w:tab w:val="left" w:pos="1200"/>
          <w:tab w:val="right" w:leader="dot" w:pos="10070"/>
        </w:tabs>
        <w:rPr>
          <w:ins w:id="46" w:author="Subramani, Padmakumar (Nokia - IN/Chennai)" w:date="2017-09-13T09:54:00Z"/>
          <w:rFonts w:asciiTheme="minorHAnsi" w:eastAsiaTheme="minorEastAsia" w:hAnsiTheme="minorHAnsi" w:cstheme="minorBidi"/>
          <w:noProof/>
          <w:sz w:val="22"/>
          <w:szCs w:val="22"/>
          <w:lang w:val="en-IN" w:eastAsia="en-IN"/>
        </w:rPr>
      </w:pPr>
      <w:ins w:id="47" w:author="Subramani, Padmakumar (Nokia - IN/Chennai)" w:date="2017-09-13T09:54:00Z">
        <w:r w:rsidRPr="00A476A3">
          <w:rPr>
            <w:noProof/>
            <w:color w:val="000000"/>
          </w:rPr>
          <w:t>5.1.2</w:t>
        </w:r>
        <w:r>
          <w:rPr>
            <w:rFonts w:asciiTheme="minorHAnsi" w:eastAsiaTheme="minorEastAsia" w:hAnsiTheme="minorHAnsi" w:cstheme="minorBidi"/>
            <w:noProof/>
            <w:sz w:val="22"/>
            <w:szCs w:val="22"/>
            <w:lang w:val="en-IN" w:eastAsia="en-IN"/>
          </w:rPr>
          <w:tab/>
        </w:r>
        <w:r>
          <w:rPr>
            <w:noProof/>
          </w:rPr>
          <w:t>Attributes Classification</w:t>
        </w:r>
        <w:r>
          <w:rPr>
            <w:noProof/>
          </w:rPr>
          <w:tab/>
        </w:r>
        <w:r>
          <w:rPr>
            <w:noProof/>
          </w:rPr>
          <w:fldChar w:fldCharType="begin"/>
        </w:r>
        <w:r>
          <w:rPr>
            <w:noProof/>
          </w:rPr>
          <w:instrText xml:space="preserve"> PAGEREF _Toc493059796 \h </w:instrText>
        </w:r>
      </w:ins>
      <w:r>
        <w:rPr>
          <w:noProof/>
        </w:rPr>
      </w:r>
      <w:r>
        <w:rPr>
          <w:noProof/>
        </w:rPr>
        <w:fldChar w:fldCharType="separate"/>
      </w:r>
      <w:ins w:id="48" w:author="Subramani, Padmakumar (Nokia - IN/Chennai)" w:date="2017-09-13T09:54:00Z">
        <w:r>
          <w:rPr>
            <w:noProof/>
          </w:rPr>
          <w:t>18</w:t>
        </w:r>
        <w:r>
          <w:rPr>
            <w:noProof/>
          </w:rPr>
          <w:fldChar w:fldCharType="end"/>
        </w:r>
      </w:ins>
    </w:p>
    <w:p w14:paraId="51BF4329" w14:textId="783541A8" w:rsidR="00F74269" w:rsidRDefault="00F74269">
      <w:pPr>
        <w:pStyle w:val="TOC2"/>
        <w:tabs>
          <w:tab w:val="left" w:pos="800"/>
          <w:tab w:val="right" w:leader="dot" w:pos="10070"/>
        </w:tabs>
        <w:rPr>
          <w:ins w:id="49" w:author="Subramani, Padmakumar (Nokia - IN/Chennai)" w:date="2017-09-13T09:54:00Z"/>
          <w:rFonts w:asciiTheme="minorHAnsi" w:eastAsiaTheme="minorEastAsia" w:hAnsiTheme="minorHAnsi" w:cstheme="minorBidi"/>
          <w:b w:val="0"/>
          <w:smallCaps w:val="0"/>
          <w:noProof/>
          <w:sz w:val="22"/>
          <w:szCs w:val="22"/>
          <w:lang w:val="en-IN" w:eastAsia="en-IN"/>
        </w:rPr>
      </w:pPr>
      <w:ins w:id="50" w:author="Subramani, Padmakumar (Nokia - IN/Chennai)" w:date="2017-09-13T09:54:00Z">
        <w:r>
          <w:rPr>
            <w:noProof/>
          </w:rPr>
          <w:t>5.2</w:t>
        </w:r>
        <w:r>
          <w:rPr>
            <w:rFonts w:asciiTheme="minorHAnsi" w:eastAsiaTheme="minorEastAsia" w:hAnsiTheme="minorHAnsi" w:cstheme="minorBidi"/>
            <w:b w:val="0"/>
            <w:smallCaps w:val="0"/>
            <w:noProof/>
            <w:sz w:val="22"/>
            <w:szCs w:val="22"/>
            <w:lang w:val="en-IN" w:eastAsia="en-IN"/>
          </w:rPr>
          <w:tab/>
        </w:r>
        <w:r>
          <w:rPr>
            <w:noProof/>
          </w:rPr>
          <w:t>Bootstrap Interface</w:t>
        </w:r>
        <w:r>
          <w:rPr>
            <w:noProof/>
          </w:rPr>
          <w:tab/>
        </w:r>
        <w:r>
          <w:rPr>
            <w:noProof/>
          </w:rPr>
          <w:fldChar w:fldCharType="begin"/>
        </w:r>
        <w:r>
          <w:rPr>
            <w:noProof/>
          </w:rPr>
          <w:instrText xml:space="preserve"> PAGEREF _Toc493059797 \h </w:instrText>
        </w:r>
      </w:ins>
      <w:r>
        <w:rPr>
          <w:noProof/>
        </w:rPr>
      </w:r>
      <w:r>
        <w:rPr>
          <w:noProof/>
        </w:rPr>
        <w:fldChar w:fldCharType="separate"/>
      </w:r>
      <w:ins w:id="51" w:author="Subramani, Padmakumar (Nokia - IN/Chennai)" w:date="2017-09-13T09:54:00Z">
        <w:r>
          <w:rPr>
            <w:noProof/>
          </w:rPr>
          <w:t>20</w:t>
        </w:r>
        <w:r>
          <w:rPr>
            <w:noProof/>
          </w:rPr>
          <w:fldChar w:fldCharType="end"/>
        </w:r>
      </w:ins>
    </w:p>
    <w:p w14:paraId="318058F5" w14:textId="21A7CABF" w:rsidR="00F74269" w:rsidRDefault="00F74269">
      <w:pPr>
        <w:pStyle w:val="TOC3"/>
        <w:tabs>
          <w:tab w:val="left" w:pos="1200"/>
          <w:tab w:val="right" w:leader="dot" w:pos="10070"/>
        </w:tabs>
        <w:rPr>
          <w:ins w:id="52" w:author="Subramani, Padmakumar (Nokia - IN/Chennai)" w:date="2017-09-13T09:54:00Z"/>
          <w:rFonts w:asciiTheme="minorHAnsi" w:eastAsiaTheme="minorEastAsia" w:hAnsiTheme="minorHAnsi" w:cstheme="minorBidi"/>
          <w:noProof/>
          <w:sz w:val="22"/>
          <w:szCs w:val="22"/>
          <w:lang w:val="en-IN" w:eastAsia="en-IN"/>
        </w:rPr>
      </w:pPr>
      <w:ins w:id="53" w:author="Subramani, Padmakumar (Nokia - IN/Chennai)" w:date="2017-09-13T09:54:00Z">
        <w:r w:rsidRPr="00A476A3">
          <w:rPr>
            <w:noProof/>
            <w:color w:val="000000"/>
          </w:rPr>
          <w:t>5.2.1</w:t>
        </w:r>
        <w:r>
          <w:rPr>
            <w:rFonts w:asciiTheme="minorHAnsi" w:eastAsiaTheme="minorEastAsia" w:hAnsiTheme="minorHAnsi" w:cstheme="minorBidi"/>
            <w:noProof/>
            <w:sz w:val="22"/>
            <w:szCs w:val="22"/>
            <w:lang w:val="en-IN" w:eastAsia="en-IN"/>
          </w:rPr>
          <w:tab/>
        </w:r>
        <w:r>
          <w:rPr>
            <w:noProof/>
          </w:rPr>
          <w:t>LwM2M Bootstrap-Server</w:t>
        </w:r>
        <w:r>
          <w:rPr>
            <w:noProof/>
          </w:rPr>
          <w:tab/>
        </w:r>
        <w:r>
          <w:rPr>
            <w:noProof/>
          </w:rPr>
          <w:fldChar w:fldCharType="begin"/>
        </w:r>
        <w:r>
          <w:rPr>
            <w:noProof/>
          </w:rPr>
          <w:instrText xml:space="preserve"> PAGEREF _Toc493059798 \h </w:instrText>
        </w:r>
      </w:ins>
      <w:r>
        <w:rPr>
          <w:noProof/>
        </w:rPr>
      </w:r>
      <w:r>
        <w:rPr>
          <w:noProof/>
        </w:rPr>
        <w:fldChar w:fldCharType="separate"/>
      </w:r>
      <w:ins w:id="54" w:author="Subramani, Padmakumar (Nokia - IN/Chennai)" w:date="2017-09-13T09:54:00Z">
        <w:r>
          <w:rPr>
            <w:noProof/>
          </w:rPr>
          <w:t>21</w:t>
        </w:r>
        <w:r>
          <w:rPr>
            <w:noProof/>
          </w:rPr>
          <w:fldChar w:fldCharType="end"/>
        </w:r>
      </w:ins>
    </w:p>
    <w:p w14:paraId="23E17969" w14:textId="1CC9F62F" w:rsidR="00F74269" w:rsidRDefault="00F74269">
      <w:pPr>
        <w:pStyle w:val="TOC3"/>
        <w:tabs>
          <w:tab w:val="left" w:pos="1200"/>
          <w:tab w:val="right" w:leader="dot" w:pos="10070"/>
        </w:tabs>
        <w:rPr>
          <w:ins w:id="55" w:author="Subramani, Padmakumar (Nokia - IN/Chennai)" w:date="2017-09-13T09:54:00Z"/>
          <w:rFonts w:asciiTheme="minorHAnsi" w:eastAsiaTheme="minorEastAsia" w:hAnsiTheme="minorHAnsi" w:cstheme="minorBidi"/>
          <w:noProof/>
          <w:sz w:val="22"/>
          <w:szCs w:val="22"/>
          <w:lang w:val="en-IN" w:eastAsia="en-IN"/>
        </w:rPr>
      </w:pPr>
      <w:ins w:id="56" w:author="Subramani, Padmakumar (Nokia - IN/Chennai)" w:date="2017-09-13T09:54:00Z">
        <w:r w:rsidRPr="00A476A3">
          <w:rPr>
            <w:noProof/>
            <w:color w:val="000000"/>
          </w:rPr>
          <w:t>5.2.2</w:t>
        </w:r>
        <w:r>
          <w:rPr>
            <w:rFonts w:asciiTheme="minorHAnsi" w:eastAsiaTheme="minorEastAsia" w:hAnsiTheme="minorHAnsi" w:cstheme="minorBidi"/>
            <w:noProof/>
            <w:sz w:val="22"/>
            <w:szCs w:val="22"/>
            <w:lang w:val="en-IN" w:eastAsia="en-IN"/>
          </w:rPr>
          <w:tab/>
        </w:r>
        <w:r>
          <w:rPr>
            <w:noProof/>
          </w:rPr>
          <w:t>Bootstrap Information</w:t>
        </w:r>
        <w:r>
          <w:rPr>
            <w:noProof/>
          </w:rPr>
          <w:tab/>
        </w:r>
        <w:r>
          <w:rPr>
            <w:noProof/>
          </w:rPr>
          <w:fldChar w:fldCharType="begin"/>
        </w:r>
        <w:r>
          <w:rPr>
            <w:noProof/>
          </w:rPr>
          <w:instrText xml:space="preserve"> PAGEREF _Toc493059799 \h </w:instrText>
        </w:r>
      </w:ins>
      <w:r>
        <w:rPr>
          <w:noProof/>
        </w:rPr>
      </w:r>
      <w:r>
        <w:rPr>
          <w:noProof/>
        </w:rPr>
        <w:fldChar w:fldCharType="separate"/>
      </w:r>
      <w:ins w:id="57" w:author="Subramani, Padmakumar (Nokia - IN/Chennai)" w:date="2017-09-13T09:54:00Z">
        <w:r>
          <w:rPr>
            <w:noProof/>
          </w:rPr>
          <w:t>21</w:t>
        </w:r>
        <w:r>
          <w:rPr>
            <w:noProof/>
          </w:rPr>
          <w:fldChar w:fldCharType="end"/>
        </w:r>
      </w:ins>
    </w:p>
    <w:p w14:paraId="1BFB72C9" w14:textId="37AF6574" w:rsidR="00F74269" w:rsidRDefault="00F74269">
      <w:pPr>
        <w:pStyle w:val="TOC3"/>
        <w:tabs>
          <w:tab w:val="left" w:pos="1200"/>
          <w:tab w:val="right" w:leader="dot" w:pos="10070"/>
        </w:tabs>
        <w:rPr>
          <w:ins w:id="58" w:author="Subramani, Padmakumar (Nokia - IN/Chennai)" w:date="2017-09-13T09:54:00Z"/>
          <w:rFonts w:asciiTheme="minorHAnsi" w:eastAsiaTheme="minorEastAsia" w:hAnsiTheme="minorHAnsi" w:cstheme="minorBidi"/>
          <w:noProof/>
          <w:sz w:val="22"/>
          <w:szCs w:val="22"/>
          <w:lang w:val="en-IN" w:eastAsia="en-IN"/>
        </w:rPr>
      </w:pPr>
      <w:ins w:id="59" w:author="Subramani, Padmakumar (Nokia - IN/Chennai)" w:date="2017-09-13T09:54:00Z">
        <w:r w:rsidRPr="00A476A3">
          <w:rPr>
            <w:noProof/>
            <w:color w:val="000000"/>
          </w:rPr>
          <w:t>5.2.3</w:t>
        </w:r>
        <w:r>
          <w:rPr>
            <w:rFonts w:asciiTheme="minorHAnsi" w:eastAsiaTheme="minorEastAsia" w:hAnsiTheme="minorHAnsi" w:cstheme="minorBidi"/>
            <w:noProof/>
            <w:sz w:val="22"/>
            <w:szCs w:val="22"/>
            <w:lang w:val="en-IN" w:eastAsia="en-IN"/>
          </w:rPr>
          <w:tab/>
        </w:r>
        <w:r>
          <w:rPr>
            <w:noProof/>
          </w:rPr>
          <w:t>Bootstrap Modes</w:t>
        </w:r>
        <w:r>
          <w:rPr>
            <w:noProof/>
          </w:rPr>
          <w:tab/>
        </w:r>
        <w:r>
          <w:rPr>
            <w:noProof/>
          </w:rPr>
          <w:fldChar w:fldCharType="begin"/>
        </w:r>
        <w:r>
          <w:rPr>
            <w:noProof/>
          </w:rPr>
          <w:instrText xml:space="preserve"> PAGEREF _Toc493059800 \h </w:instrText>
        </w:r>
      </w:ins>
      <w:r>
        <w:rPr>
          <w:noProof/>
        </w:rPr>
      </w:r>
      <w:r>
        <w:rPr>
          <w:noProof/>
        </w:rPr>
        <w:fldChar w:fldCharType="separate"/>
      </w:r>
      <w:ins w:id="60" w:author="Subramani, Padmakumar (Nokia - IN/Chennai)" w:date="2017-09-13T09:54:00Z">
        <w:r>
          <w:rPr>
            <w:noProof/>
          </w:rPr>
          <w:t>22</w:t>
        </w:r>
        <w:r>
          <w:rPr>
            <w:noProof/>
          </w:rPr>
          <w:fldChar w:fldCharType="end"/>
        </w:r>
      </w:ins>
    </w:p>
    <w:p w14:paraId="186F40FE" w14:textId="260B2031" w:rsidR="00F74269" w:rsidRDefault="00F74269">
      <w:pPr>
        <w:pStyle w:val="TOC3"/>
        <w:tabs>
          <w:tab w:val="left" w:pos="1200"/>
          <w:tab w:val="right" w:leader="dot" w:pos="10070"/>
        </w:tabs>
        <w:rPr>
          <w:ins w:id="61" w:author="Subramani, Padmakumar (Nokia - IN/Chennai)" w:date="2017-09-13T09:54:00Z"/>
          <w:rFonts w:asciiTheme="minorHAnsi" w:eastAsiaTheme="minorEastAsia" w:hAnsiTheme="minorHAnsi" w:cstheme="minorBidi"/>
          <w:noProof/>
          <w:sz w:val="22"/>
          <w:szCs w:val="22"/>
          <w:lang w:val="en-IN" w:eastAsia="en-IN"/>
        </w:rPr>
      </w:pPr>
      <w:ins w:id="62" w:author="Subramani, Padmakumar (Nokia - IN/Chennai)" w:date="2017-09-13T09:54:00Z">
        <w:r w:rsidRPr="00A476A3">
          <w:rPr>
            <w:noProof/>
            <w:color w:val="000000"/>
          </w:rPr>
          <w:t>5.2.4</w:t>
        </w:r>
        <w:r>
          <w:rPr>
            <w:rFonts w:asciiTheme="minorHAnsi" w:eastAsiaTheme="minorEastAsia" w:hAnsiTheme="minorHAnsi" w:cstheme="minorBidi"/>
            <w:noProof/>
            <w:sz w:val="22"/>
            <w:szCs w:val="22"/>
            <w:lang w:val="en-IN" w:eastAsia="en-IN"/>
          </w:rPr>
          <w:tab/>
        </w:r>
        <w:r>
          <w:rPr>
            <w:noProof/>
          </w:rPr>
          <w:t>Bootstrap Sequence</w:t>
        </w:r>
        <w:r>
          <w:rPr>
            <w:noProof/>
          </w:rPr>
          <w:tab/>
        </w:r>
        <w:r>
          <w:rPr>
            <w:noProof/>
          </w:rPr>
          <w:fldChar w:fldCharType="begin"/>
        </w:r>
        <w:r>
          <w:rPr>
            <w:noProof/>
          </w:rPr>
          <w:instrText xml:space="preserve"> PAGEREF _Toc493059801 \h </w:instrText>
        </w:r>
      </w:ins>
      <w:r>
        <w:rPr>
          <w:noProof/>
        </w:rPr>
      </w:r>
      <w:r>
        <w:rPr>
          <w:noProof/>
        </w:rPr>
        <w:fldChar w:fldCharType="separate"/>
      </w:r>
      <w:ins w:id="63" w:author="Subramani, Padmakumar (Nokia - IN/Chennai)" w:date="2017-09-13T09:54:00Z">
        <w:r>
          <w:rPr>
            <w:noProof/>
          </w:rPr>
          <w:t>24</w:t>
        </w:r>
        <w:r>
          <w:rPr>
            <w:noProof/>
          </w:rPr>
          <w:fldChar w:fldCharType="end"/>
        </w:r>
      </w:ins>
    </w:p>
    <w:p w14:paraId="7F1D1E0C" w14:textId="529BE9FD" w:rsidR="00F74269" w:rsidRDefault="00F74269">
      <w:pPr>
        <w:pStyle w:val="TOC3"/>
        <w:tabs>
          <w:tab w:val="left" w:pos="1200"/>
          <w:tab w:val="right" w:leader="dot" w:pos="10070"/>
        </w:tabs>
        <w:rPr>
          <w:ins w:id="64" w:author="Subramani, Padmakumar (Nokia - IN/Chennai)" w:date="2017-09-13T09:54:00Z"/>
          <w:rFonts w:asciiTheme="minorHAnsi" w:eastAsiaTheme="minorEastAsia" w:hAnsiTheme="minorHAnsi" w:cstheme="minorBidi"/>
          <w:noProof/>
          <w:sz w:val="22"/>
          <w:szCs w:val="22"/>
          <w:lang w:val="en-IN" w:eastAsia="en-IN"/>
        </w:rPr>
      </w:pPr>
      <w:ins w:id="65" w:author="Subramani, Padmakumar (Nokia - IN/Chennai)" w:date="2017-09-13T09:54:00Z">
        <w:r w:rsidRPr="00A476A3">
          <w:rPr>
            <w:noProof/>
            <w:color w:val="000000"/>
          </w:rPr>
          <w:t>5.2.5</w:t>
        </w:r>
        <w:r>
          <w:rPr>
            <w:rFonts w:asciiTheme="minorHAnsi" w:eastAsiaTheme="minorEastAsia" w:hAnsiTheme="minorHAnsi" w:cstheme="minorBidi"/>
            <w:noProof/>
            <w:sz w:val="22"/>
            <w:szCs w:val="22"/>
            <w:lang w:val="en-IN" w:eastAsia="en-IN"/>
          </w:rPr>
          <w:tab/>
        </w:r>
        <w:r>
          <w:rPr>
            <w:noProof/>
          </w:rPr>
          <w:t>Bootstrap Security</w:t>
        </w:r>
        <w:r>
          <w:rPr>
            <w:noProof/>
          </w:rPr>
          <w:tab/>
        </w:r>
        <w:r>
          <w:rPr>
            <w:noProof/>
          </w:rPr>
          <w:fldChar w:fldCharType="begin"/>
        </w:r>
        <w:r>
          <w:rPr>
            <w:noProof/>
          </w:rPr>
          <w:instrText xml:space="preserve"> PAGEREF _Toc493059802 \h </w:instrText>
        </w:r>
      </w:ins>
      <w:r>
        <w:rPr>
          <w:noProof/>
        </w:rPr>
      </w:r>
      <w:r>
        <w:rPr>
          <w:noProof/>
        </w:rPr>
        <w:fldChar w:fldCharType="separate"/>
      </w:r>
      <w:ins w:id="66" w:author="Subramani, Padmakumar (Nokia - IN/Chennai)" w:date="2017-09-13T09:54:00Z">
        <w:r>
          <w:rPr>
            <w:noProof/>
          </w:rPr>
          <w:t>25</w:t>
        </w:r>
        <w:r>
          <w:rPr>
            <w:noProof/>
          </w:rPr>
          <w:fldChar w:fldCharType="end"/>
        </w:r>
      </w:ins>
    </w:p>
    <w:p w14:paraId="1B16A108" w14:textId="2BF9880F" w:rsidR="00F74269" w:rsidRDefault="00F74269">
      <w:pPr>
        <w:pStyle w:val="TOC3"/>
        <w:tabs>
          <w:tab w:val="left" w:pos="1200"/>
          <w:tab w:val="right" w:leader="dot" w:pos="10070"/>
        </w:tabs>
        <w:rPr>
          <w:ins w:id="67" w:author="Subramani, Padmakumar (Nokia - IN/Chennai)" w:date="2017-09-13T09:54:00Z"/>
          <w:rFonts w:asciiTheme="minorHAnsi" w:eastAsiaTheme="minorEastAsia" w:hAnsiTheme="minorHAnsi" w:cstheme="minorBidi"/>
          <w:noProof/>
          <w:sz w:val="22"/>
          <w:szCs w:val="22"/>
          <w:lang w:val="en-IN" w:eastAsia="en-IN"/>
        </w:rPr>
      </w:pPr>
      <w:ins w:id="68" w:author="Subramani, Padmakumar (Nokia - IN/Chennai)" w:date="2017-09-13T09:54:00Z">
        <w:r w:rsidRPr="00A476A3">
          <w:rPr>
            <w:noProof/>
            <w:color w:val="000000"/>
          </w:rPr>
          <w:t>5.2.6</w:t>
        </w:r>
        <w:r>
          <w:rPr>
            <w:rFonts w:asciiTheme="minorHAnsi" w:eastAsiaTheme="minorEastAsia" w:hAnsiTheme="minorHAnsi" w:cstheme="minorBidi"/>
            <w:noProof/>
            <w:sz w:val="22"/>
            <w:szCs w:val="22"/>
            <w:lang w:val="en-IN" w:eastAsia="en-IN"/>
          </w:rPr>
          <w:tab/>
        </w:r>
        <w:r>
          <w:rPr>
            <w:noProof/>
          </w:rPr>
          <w:t>Bootstrap and Configuration Consistency</w:t>
        </w:r>
        <w:r>
          <w:rPr>
            <w:noProof/>
          </w:rPr>
          <w:tab/>
        </w:r>
        <w:r>
          <w:rPr>
            <w:noProof/>
          </w:rPr>
          <w:fldChar w:fldCharType="begin"/>
        </w:r>
        <w:r>
          <w:rPr>
            <w:noProof/>
          </w:rPr>
          <w:instrText xml:space="preserve"> PAGEREF _Toc493059803 \h </w:instrText>
        </w:r>
      </w:ins>
      <w:r>
        <w:rPr>
          <w:noProof/>
        </w:rPr>
      </w:r>
      <w:r>
        <w:rPr>
          <w:noProof/>
        </w:rPr>
        <w:fldChar w:fldCharType="separate"/>
      </w:r>
      <w:ins w:id="69" w:author="Subramani, Padmakumar (Nokia - IN/Chennai)" w:date="2017-09-13T09:54:00Z">
        <w:r>
          <w:rPr>
            <w:noProof/>
          </w:rPr>
          <w:t>25</w:t>
        </w:r>
        <w:r>
          <w:rPr>
            <w:noProof/>
          </w:rPr>
          <w:fldChar w:fldCharType="end"/>
        </w:r>
      </w:ins>
    </w:p>
    <w:p w14:paraId="4E2C6E52" w14:textId="3DC82B08" w:rsidR="00F74269" w:rsidRDefault="00F74269">
      <w:pPr>
        <w:pStyle w:val="TOC3"/>
        <w:tabs>
          <w:tab w:val="left" w:pos="1200"/>
          <w:tab w:val="right" w:leader="dot" w:pos="10070"/>
        </w:tabs>
        <w:rPr>
          <w:ins w:id="70" w:author="Subramani, Padmakumar (Nokia - IN/Chennai)" w:date="2017-09-13T09:54:00Z"/>
          <w:rFonts w:asciiTheme="minorHAnsi" w:eastAsiaTheme="minorEastAsia" w:hAnsiTheme="minorHAnsi" w:cstheme="minorBidi"/>
          <w:noProof/>
          <w:sz w:val="22"/>
          <w:szCs w:val="22"/>
          <w:lang w:val="en-IN" w:eastAsia="en-IN"/>
        </w:rPr>
      </w:pPr>
      <w:ins w:id="71" w:author="Subramani, Padmakumar (Nokia - IN/Chennai)" w:date="2017-09-13T09:54:00Z">
        <w:r w:rsidRPr="00A476A3">
          <w:rPr>
            <w:noProof/>
            <w:color w:val="000000"/>
          </w:rPr>
          <w:t>5.2.7</w:t>
        </w:r>
        <w:r>
          <w:rPr>
            <w:rFonts w:asciiTheme="minorHAnsi" w:eastAsiaTheme="minorEastAsia" w:hAnsiTheme="minorHAnsi" w:cstheme="minorBidi"/>
            <w:noProof/>
            <w:sz w:val="22"/>
            <w:szCs w:val="22"/>
            <w:lang w:val="en-IN" w:eastAsia="en-IN"/>
          </w:rPr>
          <w:tab/>
        </w:r>
        <w:r>
          <w:rPr>
            <w:noProof/>
          </w:rPr>
          <w:t>Bootstrap Commands</w:t>
        </w:r>
        <w:r>
          <w:rPr>
            <w:noProof/>
          </w:rPr>
          <w:tab/>
        </w:r>
        <w:r>
          <w:rPr>
            <w:noProof/>
          </w:rPr>
          <w:fldChar w:fldCharType="begin"/>
        </w:r>
        <w:r>
          <w:rPr>
            <w:noProof/>
          </w:rPr>
          <w:instrText xml:space="preserve"> PAGEREF _Toc493059804 \h </w:instrText>
        </w:r>
      </w:ins>
      <w:r>
        <w:rPr>
          <w:noProof/>
        </w:rPr>
      </w:r>
      <w:r>
        <w:rPr>
          <w:noProof/>
        </w:rPr>
        <w:fldChar w:fldCharType="separate"/>
      </w:r>
      <w:ins w:id="72" w:author="Subramani, Padmakumar (Nokia - IN/Chennai)" w:date="2017-09-13T09:54:00Z">
        <w:r>
          <w:rPr>
            <w:noProof/>
          </w:rPr>
          <w:t>25</w:t>
        </w:r>
        <w:r>
          <w:rPr>
            <w:noProof/>
          </w:rPr>
          <w:fldChar w:fldCharType="end"/>
        </w:r>
      </w:ins>
    </w:p>
    <w:p w14:paraId="19912565" w14:textId="0EC2391C" w:rsidR="00F74269" w:rsidRDefault="00F74269">
      <w:pPr>
        <w:pStyle w:val="TOC2"/>
        <w:tabs>
          <w:tab w:val="left" w:pos="800"/>
          <w:tab w:val="right" w:leader="dot" w:pos="10070"/>
        </w:tabs>
        <w:rPr>
          <w:ins w:id="73" w:author="Subramani, Padmakumar (Nokia - IN/Chennai)" w:date="2017-09-13T09:54:00Z"/>
          <w:rFonts w:asciiTheme="minorHAnsi" w:eastAsiaTheme="minorEastAsia" w:hAnsiTheme="minorHAnsi" w:cstheme="minorBidi"/>
          <w:b w:val="0"/>
          <w:smallCaps w:val="0"/>
          <w:noProof/>
          <w:sz w:val="22"/>
          <w:szCs w:val="22"/>
          <w:lang w:val="en-IN" w:eastAsia="en-IN"/>
        </w:rPr>
      </w:pPr>
      <w:ins w:id="74" w:author="Subramani, Padmakumar (Nokia - IN/Chennai)" w:date="2017-09-13T09:54:00Z">
        <w:r>
          <w:rPr>
            <w:noProof/>
          </w:rPr>
          <w:t>5.3</w:t>
        </w:r>
        <w:r>
          <w:rPr>
            <w:rFonts w:asciiTheme="minorHAnsi" w:eastAsiaTheme="minorEastAsia" w:hAnsiTheme="minorHAnsi" w:cstheme="minorBidi"/>
            <w:b w:val="0"/>
            <w:smallCaps w:val="0"/>
            <w:noProof/>
            <w:sz w:val="22"/>
            <w:szCs w:val="22"/>
            <w:lang w:val="en-IN" w:eastAsia="en-IN"/>
          </w:rPr>
          <w:tab/>
        </w:r>
        <w:r>
          <w:rPr>
            <w:noProof/>
          </w:rPr>
          <w:t>Client Registration Interface</w:t>
        </w:r>
        <w:r>
          <w:rPr>
            <w:noProof/>
          </w:rPr>
          <w:tab/>
        </w:r>
        <w:r>
          <w:rPr>
            <w:noProof/>
          </w:rPr>
          <w:fldChar w:fldCharType="begin"/>
        </w:r>
        <w:r>
          <w:rPr>
            <w:noProof/>
          </w:rPr>
          <w:instrText xml:space="preserve"> PAGEREF _Toc493059805 \h </w:instrText>
        </w:r>
      </w:ins>
      <w:r>
        <w:rPr>
          <w:noProof/>
        </w:rPr>
      </w:r>
      <w:r>
        <w:rPr>
          <w:noProof/>
        </w:rPr>
        <w:fldChar w:fldCharType="separate"/>
      </w:r>
      <w:ins w:id="75" w:author="Subramani, Padmakumar (Nokia - IN/Chennai)" w:date="2017-09-13T09:54:00Z">
        <w:r>
          <w:rPr>
            <w:noProof/>
          </w:rPr>
          <w:t>27</w:t>
        </w:r>
        <w:r>
          <w:rPr>
            <w:noProof/>
          </w:rPr>
          <w:fldChar w:fldCharType="end"/>
        </w:r>
      </w:ins>
    </w:p>
    <w:p w14:paraId="705452DA" w14:textId="11957B81" w:rsidR="00F74269" w:rsidRDefault="00F74269">
      <w:pPr>
        <w:pStyle w:val="TOC3"/>
        <w:tabs>
          <w:tab w:val="left" w:pos="1200"/>
          <w:tab w:val="right" w:leader="dot" w:pos="10070"/>
        </w:tabs>
        <w:rPr>
          <w:ins w:id="76" w:author="Subramani, Padmakumar (Nokia - IN/Chennai)" w:date="2017-09-13T09:54:00Z"/>
          <w:rFonts w:asciiTheme="minorHAnsi" w:eastAsiaTheme="minorEastAsia" w:hAnsiTheme="minorHAnsi" w:cstheme="minorBidi"/>
          <w:noProof/>
          <w:sz w:val="22"/>
          <w:szCs w:val="22"/>
          <w:lang w:val="en-IN" w:eastAsia="en-IN"/>
        </w:rPr>
      </w:pPr>
      <w:ins w:id="77" w:author="Subramani, Padmakumar (Nokia - IN/Chennai)" w:date="2017-09-13T09:54:00Z">
        <w:r w:rsidRPr="00A476A3">
          <w:rPr>
            <w:noProof/>
            <w:color w:val="000000"/>
          </w:rPr>
          <w:t>5.3.1</w:t>
        </w:r>
        <w:r>
          <w:rPr>
            <w:rFonts w:asciiTheme="minorHAnsi" w:eastAsiaTheme="minorEastAsia" w:hAnsiTheme="minorHAnsi" w:cstheme="minorBidi"/>
            <w:noProof/>
            <w:sz w:val="22"/>
            <w:szCs w:val="22"/>
            <w:lang w:val="en-IN" w:eastAsia="en-IN"/>
          </w:rPr>
          <w:tab/>
        </w:r>
        <w:r>
          <w:rPr>
            <w:noProof/>
          </w:rPr>
          <w:t>Register</w:t>
        </w:r>
        <w:r>
          <w:rPr>
            <w:noProof/>
          </w:rPr>
          <w:tab/>
        </w:r>
        <w:r>
          <w:rPr>
            <w:noProof/>
          </w:rPr>
          <w:fldChar w:fldCharType="begin"/>
        </w:r>
        <w:r>
          <w:rPr>
            <w:noProof/>
          </w:rPr>
          <w:instrText xml:space="preserve"> PAGEREF _Toc493059806 \h </w:instrText>
        </w:r>
      </w:ins>
      <w:r>
        <w:rPr>
          <w:noProof/>
        </w:rPr>
      </w:r>
      <w:r>
        <w:rPr>
          <w:noProof/>
        </w:rPr>
        <w:fldChar w:fldCharType="separate"/>
      </w:r>
      <w:ins w:id="78" w:author="Subramani, Padmakumar (Nokia - IN/Chennai)" w:date="2017-09-13T09:54:00Z">
        <w:r>
          <w:rPr>
            <w:noProof/>
          </w:rPr>
          <w:t>28</w:t>
        </w:r>
        <w:r>
          <w:rPr>
            <w:noProof/>
          </w:rPr>
          <w:fldChar w:fldCharType="end"/>
        </w:r>
      </w:ins>
    </w:p>
    <w:p w14:paraId="6DFB7A1E" w14:textId="5FE03D71" w:rsidR="00F74269" w:rsidRDefault="00F74269">
      <w:pPr>
        <w:pStyle w:val="TOC3"/>
        <w:tabs>
          <w:tab w:val="left" w:pos="1200"/>
          <w:tab w:val="right" w:leader="dot" w:pos="10070"/>
        </w:tabs>
        <w:rPr>
          <w:ins w:id="79" w:author="Subramani, Padmakumar (Nokia - IN/Chennai)" w:date="2017-09-13T09:54:00Z"/>
          <w:rFonts w:asciiTheme="minorHAnsi" w:eastAsiaTheme="minorEastAsia" w:hAnsiTheme="minorHAnsi" w:cstheme="minorBidi"/>
          <w:noProof/>
          <w:sz w:val="22"/>
          <w:szCs w:val="22"/>
          <w:lang w:val="en-IN" w:eastAsia="en-IN"/>
        </w:rPr>
      </w:pPr>
      <w:ins w:id="80" w:author="Subramani, Padmakumar (Nokia - IN/Chennai)" w:date="2017-09-13T09:54:00Z">
        <w:r w:rsidRPr="00A476A3">
          <w:rPr>
            <w:noProof/>
            <w:color w:val="000000"/>
          </w:rPr>
          <w:t>5.3.2</w:t>
        </w:r>
        <w:r>
          <w:rPr>
            <w:rFonts w:asciiTheme="minorHAnsi" w:eastAsiaTheme="minorEastAsia" w:hAnsiTheme="minorHAnsi" w:cstheme="minorBidi"/>
            <w:noProof/>
            <w:sz w:val="22"/>
            <w:szCs w:val="22"/>
            <w:lang w:val="en-IN" w:eastAsia="en-IN"/>
          </w:rPr>
          <w:tab/>
        </w:r>
        <w:r>
          <w:rPr>
            <w:noProof/>
          </w:rPr>
          <w:t>Update</w:t>
        </w:r>
        <w:r>
          <w:rPr>
            <w:noProof/>
          </w:rPr>
          <w:tab/>
        </w:r>
        <w:r>
          <w:rPr>
            <w:noProof/>
          </w:rPr>
          <w:fldChar w:fldCharType="begin"/>
        </w:r>
        <w:r>
          <w:rPr>
            <w:noProof/>
          </w:rPr>
          <w:instrText xml:space="preserve"> PAGEREF _Toc493059807 \h </w:instrText>
        </w:r>
      </w:ins>
      <w:r>
        <w:rPr>
          <w:noProof/>
        </w:rPr>
      </w:r>
      <w:r>
        <w:rPr>
          <w:noProof/>
        </w:rPr>
        <w:fldChar w:fldCharType="separate"/>
      </w:r>
      <w:ins w:id="81" w:author="Subramani, Padmakumar (Nokia - IN/Chennai)" w:date="2017-09-13T09:54:00Z">
        <w:r>
          <w:rPr>
            <w:noProof/>
          </w:rPr>
          <w:t>31</w:t>
        </w:r>
        <w:r>
          <w:rPr>
            <w:noProof/>
          </w:rPr>
          <w:fldChar w:fldCharType="end"/>
        </w:r>
      </w:ins>
    </w:p>
    <w:p w14:paraId="6388B3BA" w14:textId="4175AB1A" w:rsidR="00F74269" w:rsidRDefault="00F74269">
      <w:pPr>
        <w:pStyle w:val="TOC3"/>
        <w:tabs>
          <w:tab w:val="left" w:pos="1200"/>
          <w:tab w:val="right" w:leader="dot" w:pos="10070"/>
        </w:tabs>
        <w:rPr>
          <w:ins w:id="82" w:author="Subramani, Padmakumar (Nokia - IN/Chennai)" w:date="2017-09-13T09:54:00Z"/>
          <w:rFonts w:asciiTheme="minorHAnsi" w:eastAsiaTheme="minorEastAsia" w:hAnsiTheme="minorHAnsi" w:cstheme="minorBidi"/>
          <w:noProof/>
          <w:sz w:val="22"/>
          <w:szCs w:val="22"/>
          <w:lang w:val="en-IN" w:eastAsia="en-IN"/>
        </w:rPr>
      </w:pPr>
      <w:ins w:id="83" w:author="Subramani, Padmakumar (Nokia - IN/Chennai)" w:date="2017-09-13T09:54:00Z">
        <w:r w:rsidRPr="00A476A3">
          <w:rPr>
            <w:noProof/>
            <w:color w:val="000000"/>
          </w:rPr>
          <w:t>5.3.3</w:t>
        </w:r>
        <w:r>
          <w:rPr>
            <w:rFonts w:asciiTheme="minorHAnsi" w:eastAsiaTheme="minorEastAsia" w:hAnsiTheme="minorHAnsi" w:cstheme="minorBidi"/>
            <w:noProof/>
            <w:sz w:val="22"/>
            <w:szCs w:val="22"/>
            <w:lang w:val="en-IN" w:eastAsia="en-IN"/>
          </w:rPr>
          <w:tab/>
        </w:r>
        <w:r>
          <w:rPr>
            <w:noProof/>
          </w:rPr>
          <w:t>De-register</w:t>
        </w:r>
        <w:r>
          <w:rPr>
            <w:noProof/>
          </w:rPr>
          <w:tab/>
        </w:r>
        <w:r>
          <w:rPr>
            <w:noProof/>
          </w:rPr>
          <w:fldChar w:fldCharType="begin"/>
        </w:r>
        <w:r>
          <w:rPr>
            <w:noProof/>
          </w:rPr>
          <w:instrText xml:space="preserve"> PAGEREF _Toc493059808 \h </w:instrText>
        </w:r>
      </w:ins>
      <w:r>
        <w:rPr>
          <w:noProof/>
        </w:rPr>
      </w:r>
      <w:r>
        <w:rPr>
          <w:noProof/>
        </w:rPr>
        <w:fldChar w:fldCharType="separate"/>
      </w:r>
      <w:ins w:id="84" w:author="Subramani, Padmakumar (Nokia - IN/Chennai)" w:date="2017-09-13T09:54:00Z">
        <w:r>
          <w:rPr>
            <w:noProof/>
          </w:rPr>
          <w:t>33</w:t>
        </w:r>
        <w:r>
          <w:rPr>
            <w:noProof/>
          </w:rPr>
          <w:fldChar w:fldCharType="end"/>
        </w:r>
      </w:ins>
    </w:p>
    <w:p w14:paraId="0E63D6E4" w14:textId="3631A326" w:rsidR="00F74269" w:rsidRDefault="00F74269">
      <w:pPr>
        <w:pStyle w:val="TOC2"/>
        <w:tabs>
          <w:tab w:val="left" w:pos="800"/>
          <w:tab w:val="right" w:leader="dot" w:pos="10070"/>
        </w:tabs>
        <w:rPr>
          <w:ins w:id="85" w:author="Subramani, Padmakumar (Nokia - IN/Chennai)" w:date="2017-09-13T09:54:00Z"/>
          <w:rFonts w:asciiTheme="minorHAnsi" w:eastAsiaTheme="minorEastAsia" w:hAnsiTheme="minorHAnsi" w:cstheme="minorBidi"/>
          <w:b w:val="0"/>
          <w:smallCaps w:val="0"/>
          <w:noProof/>
          <w:sz w:val="22"/>
          <w:szCs w:val="22"/>
          <w:lang w:val="en-IN" w:eastAsia="en-IN"/>
        </w:rPr>
      </w:pPr>
      <w:ins w:id="86" w:author="Subramani, Padmakumar (Nokia - IN/Chennai)" w:date="2017-09-13T09:54:00Z">
        <w:r>
          <w:rPr>
            <w:noProof/>
          </w:rPr>
          <w:t>5.4</w:t>
        </w:r>
        <w:r>
          <w:rPr>
            <w:rFonts w:asciiTheme="minorHAnsi" w:eastAsiaTheme="minorEastAsia" w:hAnsiTheme="minorHAnsi" w:cstheme="minorBidi"/>
            <w:b w:val="0"/>
            <w:smallCaps w:val="0"/>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_Toc493059809 \h </w:instrText>
        </w:r>
      </w:ins>
      <w:r>
        <w:rPr>
          <w:noProof/>
        </w:rPr>
      </w:r>
      <w:r>
        <w:rPr>
          <w:noProof/>
        </w:rPr>
        <w:fldChar w:fldCharType="separate"/>
      </w:r>
      <w:ins w:id="87" w:author="Subramani, Padmakumar (Nokia - IN/Chennai)" w:date="2017-09-13T09:54:00Z">
        <w:r>
          <w:rPr>
            <w:noProof/>
          </w:rPr>
          <w:t>33</w:t>
        </w:r>
        <w:r>
          <w:rPr>
            <w:noProof/>
          </w:rPr>
          <w:fldChar w:fldCharType="end"/>
        </w:r>
      </w:ins>
    </w:p>
    <w:p w14:paraId="2737A705" w14:textId="1DEEBE39" w:rsidR="00F74269" w:rsidRDefault="00F74269">
      <w:pPr>
        <w:pStyle w:val="TOC3"/>
        <w:tabs>
          <w:tab w:val="left" w:pos="1200"/>
          <w:tab w:val="right" w:leader="dot" w:pos="10070"/>
        </w:tabs>
        <w:rPr>
          <w:ins w:id="88" w:author="Subramani, Padmakumar (Nokia - IN/Chennai)" w:date="2017-09-13T09:54:00Z"/>
          <w:rFonts w:asciiTheme="minorHAnsi" w:eastAsiaTheme="minorEastAsia" w:hAnsiTheme="minorHAnsi" w:cstheme="minorBidi"/>
          <w:noProof/>
          <w:sz w:val="22"/>
          <w:szCs w:val="22"/>
          <w:lang w:val="en-IN" w:eastAsia="en-IN"/>
        </w:rPr>
      </w:pPr>
      <w:ins w:id="89" w:author="Subramani, Padmakumar (Nokia - IN/Chennai)" w:date="2017-09-13T09:54:00Z">
        <w:r w:rsidRPr="00A476A3">
          <w:rPr>
            <w:noProof/>
            <w:color w:val="000000"/>
          </w:rPr>
          <w:t>5.4.1</w:t>
        </w:r>
        <w:r>
          <w:rPr>
            <w:rFonts w:asciiTheme="minorHAnsi" w:eastAsiaTheme="minorEastAsia" w:hAnsiTheme="minorHAnsi" w:cstheme="minorBidi"/>
            <w:noProof/>
            <w:sz w:val="22"/>
            <w:szCs w:val="22"/>
            <w:lang w:val="en-IN" w:eastAsia="en-IN"/>
          </w:rPr>
          <w:tab/>
        </w:r>
        <w:r>
          <w:rPr>
            <w:noProof/>
          </w:rPr>
          <w:t>Read</w:t>
        </w:r>
        <w:r>
          <w:rPr>
            <w:noProof/>
          </w:rPr>
          <w:tab/>
        </w:r>
        <w:r>
          <w:rPr>
            <w:noProof/>
          </w:rPr>
          <w:fldChar w:fldCharType="begin"/>
        </w:r>
        <w:r>
          <w:rPr>
            <w:noProof/>
          </w:rPr>
          <w:instrText xml:space="preserve"> PAGEREF _Toc493059810 \h </w:instrText>
        </w:r>
      </w:ins>
      <w:r>
        <w:rPr>
          <w:noProof/>
        </w:rPr>
      </w:r>
      <w:r>
        <w:rPr>
          <w:noProof/>
        </w:rPr>
        <w:fldChar w:fldCharType="separate"/>
      </w:r>
      <w:ins w:id="90" w:author="Subramani, Padmakumar (Nokia - IN/Chennai)" w:date="2017-09-13T09:54:00Z">
        <w:r>
          <w:rPr>
            <w:noProof/>
          </w:rPr>
          <w:t>35</w:t>
        </w:r>
        <w:r>
          <w:rPr>
            <w:noProof/>
          </w:rPr>
          <w:fldChar w:fldCharType="end"/>
        </w:r>
      </w:ins>
    </w:p>
    <w:p w14:paraId="1D0F3B84" w14:textId="47A16FEA" w:rsidR="00F74269" w:rsidRDefault="00F74269">
      <w:pPr>
        <w:pStyle w:val="TOC3"/>
        <w:tabs>
          <w:tab w:val="left" w:pos="1200"/>
          <w:tab w:val="right" w:leader="dot" w:pos="10070"/>
        </w:tabs>
        <w:rPr>
          <w:ins w:id="91" w:author="Subramani, Padmakumar (Nokia - IN/Chennai)" w:date="2017-09-13T09:54:00Z"/>
          <w:rFonts w:asciiTheme="minorHAnsi" w:eastAsiaTheme="minorEastAsia" w:hAnsiTheme="minorHAnsi" w:cstheme="minorBidi"/>
          <w:noProof/>
          <w:sz w:val="22"/>
          <w:szCs w:val="22"/>
          <w:lang w:val="en-IN" w:eastAsia="en-IN"/>
        </w:rPr>
      </w:pPr>
      <w:ins w:id="92" w:author="Subramani, Padmakumar (Nokia - IN/Chennai)" w:date="2017-09-13T09:54:00Z">
        <w:r w:rsidRPr="00A476A3">
          <w:rPr>
            <w:noProof/>
            <w:color w:val="000000"/>
          </w:rPr>
          <w:t>5.4.2</w:t>
        </w:r>
        <w:r>
          <w:rPr>
            <w:rFonts w:asciiTheme="minorHAnsi" w:eastAsiaTheme="minorEastAsia" w:hAnsiTheme="minorHAnsi" w:cstheme="minorBidi"/>
            <w:noProof/>
            <w:sz w:val="22"/>
            <w:szCs w:val="22"/>
            <w:lang w:val="en-IN" w:eastAsia="en-IN"/>
          </w:rPr>
          <w:tab/>
        </w:r>
        <w:r>
          <w:rPr>
            <w:noProof/>
          </w:rPr>
          <w:t>Discover</w:t>
        </w:r>
        <w:r>
          <w:rPr>
            <w:noProof/>
          </w:rPr>
          <w:tab/>
        </w:r>
        <w:r>
          <w:rPr>
            <w:noProof/>
          </w:rPr>
          <w:fldChar w:fldCharType="begin"/>
        </w:r>
        <w:r>
          <w:rPr>
            <w:noProof/>
          </w:rPr>
          <w:instrText xml:space="preserve"> PAGEREF _Toc493059811 \h </w:instrText>
        </w:r>
      </w:ins>
      <w:r>
        <w:rPr>
          <w:noProof/>
        </w:rPr>
      </w:r>
      <w:r>
        <w:rPr>
          <w:noProof/>
        </w:rPr>
        <w:fldChar w:fldCharType="separate"/>
      </w:r>
      <w:ins w:id="93" w:author="Subramani, Padmakumar (Nokia - IN/Chennai)" w:date="2017-09-13T09:54:00Z">
        <w:r>
          <w:rPr>
            <w:noProof/>
          </w:rPr>
          <w:t>35</w:t>
        </w:r>
        <w:r>
          <w:rPr>
            <w:noProof/>
          </w:rPr>
          <w:fldChar w:fldCharType="end"/>
        </w:r>
      </w:ins>
    </w:p>
    <w:p w14:paraId="6C6B027A" w14:textId="18FE9137" w:rsidR="00F74269" w:rsidRDefault="00F74269">
      <w:pPr>
        <w:pStyle w:val="TOC3"/>
        <w:tabs>
          <w:tab w:val="left" w:pos="1200"/>
          <w:tab w:val="right" w:leader="dot" w:pos="10070"/>
        </w:tabs>
        <w:rPr>
          <w:ins w:id="94" w:author="Subramani, Padmakumar (Nokia - IN/Chennai)" w:date="2017-09-13T09:54:00Z"/>
          <w:rFonts w:asciiTheme="minorHAnsi" w:eastAsiaTheme="minorEastAsia" w:hAnsiTheme="minorHAnsi" w:cstheme="minorBidi"/>
          <w:noProof/>
          <w:sz w:val="22"/>
          <w:szCs w:val="22"/>
          <w:lang w:val="en-IN" w:eastAsia="en-IN"/>
        </w:rPr>
      </w:pPr>
      <w:ins w:id="95" w:author="Subramani, Padmakumar (Nokia - IN/Chennai)" w:date="2017-09-13T09:54:00Z">
        <w:r w:rsidRPr="00A476A3">
          <w:rPr>
            <w:noProof/>
            <w:color w:val="000000"/>
          </w:rPr>
          <w:t>5.4.3</w:t>
        </w:r>
        <w:r>
          <w:rPr>
            <w:rFonts w:asciiTheme="minorHAnsi" w:eastAsiaTheme="minorEastAsia" w:hAnsiTheme="minorHAnsi" w:cstheme="minorBidi"/>
            <w:noProof/>
            <w:sz w:val="22"/>
            <w:szCs w:val="22"/>
            <w:lang w:val="en-IN" w:eastAsia="en-IN"/>
          </w:rPr>
          <w:tab/>
        </w:r>
        <w:r>
          <w:rPr>
            <w:noProof/>
          </w:rPr>
          <w:t>Write</w:t>
        </w:r>
        <w:r>
          <w:rPr>
            <w:noProof/>
          </w:rPr>
          <w:tab/>
        </w:r>
        <w:r>
          <w:rPr>
            <w:noProof/>
          </w:rPr>
          <w:fldChar w:fldCharType="begin"/>
        </w:r>
        <w:r>
          <w:rPr>
            <w:noProof/>
          </w:rPr>
          <w:instrText xml:space="preserve"> PAGEREF _Toc493059812 \h </w:instrText>
        </w:r>
      </w:ins>
      <w:r>
        <w:rPr>
          <w:noProof/>
        </w:rPr>
      </w:r>
      <w:r>
        <w:rPr>
          <w:noProof/>
        </w:rPr>
        <w:fldChar w:fldCharType="separate"/>
      </w:r>
      <w:ins w:id="96" w:author="Subramani, Padmakumar (Nokia - IN/Chennai)" w:date="2017-09-13T09:54:00Z">
        <w:r>
          <w:rPr>
            <w:noProof/>
          </w:rPr>
          <w:t>36</w:t>
        </w:r>
        <w:r>
          <w:rPr>
            <w:noProof/>
          </w:rPr>
          <w:fldChar w:fldCharType="end"/>
        </w:r>
      </w:ins>
    </w:p>
    <w:p w14:paraId="604B061E" w14:textId="6F8AB276" w:rsidR="00F74269" w:rsidRDefault="00F74269">
      <w:pPr>
        <w:pStyle w:val="TOC3"/>
        <w:tabs>
          <w:tab w:val="left" w:pos="1200"/>
          <w:tab w:val="right" w:leader="dot" w:pos="10070"/>
        </w:tabs>
        <w:rPr>
          <w:ins w:id="97" w:author="Subramani, Padmakumar (Nokia - IN/Chennai)" w:date="2017-09-13T09:54:00Z"/>
          <w:rFonts w:asciiTheme="minorHAnsi" w:eastAsiaTheme="minorEastAsia" w:hAnsiTheme="minorHAnsi" w:cstheme="minorBidi"/>
          <w:noProof/>
          <w:sz w:val="22"/>
          <w:szCs w:val="22"/>
          <w:lang w:val="en-IN" w:eastAsia="en-IN"/>
        </w:rPr>
      </w:pPr>
      <w:ins w:id="98" w:author="Subramani, Padmakumar (Nokia - IN/Chennai)" w:date="2017-09-13T09:54:00Z">
        <w:r w:rsidRPr="00A476A3">
          <w:rPr>
            <w:noProof/>
            <w:color w:val="000000"/>
          </w:rPr>
          <w:t>5.4.4</w:t>
        </w:r>
        <w:r>
          <w:rPr>
            <w:rFonts w:asciiTheme="minorHAnsi" w:eastAsiaTheme="minorEastAsia" w:hAnsiTheme="minorHAnsi" w:cstheme="minorBidi"/>
            <w:noProof/>
            <w:sz w:val="22"/>
            <w:szCs w:val="22"/>
            <w:lang w:val="en-IN" w:eastAsia="en-IN"/>
          </w:rPr>
          <w:tab/>
        </w:r>
        <w:r>
          <w:rPr>
            <w:noProof/>
          </w:rPr>
          <w:t>Write-Attributes</w:t>
        </w:r>
        <w:r>
          <w:rPr>
            <w:noProof/>
          </w:rPr>
          <w:tab/>
        </w:r>
        <w:r>
          <w:rPr>
            <w:noProof/>
          </w:rPr>
          <w:fldChar w:fldCharType="begin"/>
        </w:r>
        <w:r>
          <w:rPr>
            <w:noProof/>
          </w:rPr>
          <w:instrText xml:space="preserve"> PAGEREF _Toc493059813 \h </w:instrText>
        </w:r>
      </w:ins>
      <w:r>
        <w:rPr>
          <w:noProof/>
        </w:rPr>
      </w:r>
      <w:r>
        <w:rPr>
          <w:noProof/>
        </w:rPr>
        <w:fldChar w:fldCharType="separate"/>
      </w:r>
      <w:ins w:id="99" w:author="Subramani, Padmakumar (Nokia - IN/Chennai)" w:date="2017-09-13T09:54:00Z">
        <w:r>
          <w:rPr>
            <w:noProof/>
          </w:rPr>
          <w:t>36</w:t>
        </w:r>
        <w:r>
          <w:rPr>
            <w:noProof/>
          </w:rPr>
          <w:fldChar w:fldCharType="end"/>
        </w:r>
      </w:ins>
    </w:p>
    <w:p w14:paraId="39369A38" w14:textId="6E669E47" w:rsidR="00F74269" w:rsidRDefault="00F74269">
      <w:pPr>
        <w:pStyle w:val="TOC3"/>
        <w:tabs>
          <w:tab w:val="left" w:pos="1200"/>
          <w:tab w:val="right" w:leader="dot" w:pos="10070"/>
        </w:tabs>
        <w:rPr>
          <w:ins w:id="100" w:author="Subramani, Padmakumar (Nokia - IN/Chennai)" w:date="2017-09-13T09:54:00Z"/>
          <w:rFonts w:asciiTheme="minorHAnsi" w:eastAsiaTheme="minorEastAsia" w:hAnsiTheme="minorHAnsi" w:cstheme="minorBidi"/>
          <w:noProof/>
          <w:sz w:val="22"/>
          <w:szCs w:val="22"/>
          <w:lang w:val="en-IN" w:eastAsia="en-IN"/>
        </w:rPr>
      </w:pPr>
      <w:ins w:id="101" w:author="Subramani, Padmakumar (Nokia - IN/Chennai)" w:date="2017-09-13T09:54:00Z">
        <w:r w:rsidRPr="00A476A3">
          <w:rPr>
            <w:noProof/>
            <w:color w:val="000000"/>
          </w:rPr>
          <w:t>5.4.5</w:t>
        </w:r>
        <w:r>
          <w:rPr>
            <w:rFonts w:asciiTheme="minorHAnsi" w:eastAsiaTheme="minorEastAsia" w:hAnsiTheme="minorHAnsi" w:cstheme="minorBidi"/>
            <w:noProof/>
            <w:sz w:val="22"/>
            <w:szCs w:val="22"/>
            <w:lang w:val="en-IN" w:eastAsia="en-IN"/>
          </w:rPr>
          <w:tab/>
        </w:r>
        <w:r>
          <w:rPr>
            <w:noProof/>
          </w:rPr>
          <w:t>Execute</w:t>
        </w:r>
        <w:r>
          <w:rPr>
            <w:noProof/>
          </w:rPr>
          <w:tab/>
        </w:r>
        <w:r>
          <w:rPr>
            <w:noProof/>
          </w:rPr>
          <w:fldChar w:fldCharType="begin"/>
        </w:r>
        <w:r>
          <w:rPr>
            <w:noProof/>
          </w:rPr>
          <w:instrText xml:space="preserve"> PAGEREF _Toc493059814 \h </w:instrText>
        </w:r>
      </w:ins>
      <w:r>
        <w:rPr>
          <w:noProof/>
        </w:rPr>
      </w:r>
      <w:r>
        <w:rPr>
          <w:noProof/>
        </w:rPr>
        <w:fldChar w:fldCharType="separate"/>
      </w:r>
      <w:ins w:id="102" w:author="Subramani, Padmakumar (Nokia - IN/Chennai)" w:date="2017-09-13T09:54:00Z">
        <w:r>
          <w:rPr>
            <w:noProof/>
          </w:rPr>
          <w:t>37</w:t>
        </w:r>
        <w:r>
          <w:rPr>
            <w:noProof/>
          </w:rPr>
          <w:fldChar w:fldCharType="end"/>
        </w:r>
      </w:ins>
    </w:p>
    <w:p w14:paraId="7EC730B4" w14:textId="2A9D86C0" w:rsidR="00F74269" w:rsidRDefault="00F74269">
      <w:pPr>
        <w:pStyle w:val="TOC3"/>
        <w:tabs>
          <w:tab w:val="left" w:pos="1200"/>
          <w:tab w:val="right" w:leader="dot" w:pos="10070"/>
        </w:tabs>
        <w:rPr>
          <w:ins w:id="103" w:author="Subramani, Padmakumar (Nokia - IN/Chennai)" w:date="2017-09-13T09:54:00Z"/>
          <w:rFonts w:asciiTheme="minorHAnsi" w:eastAsiaTheme="minorEastAsia" w:hAnsiTheme="minorHAnsi" w:cstheme="minorBidi"/>
          <w:noProof/>
          <w:sz w:val="22"/>
          <w:szCs w:val="22"/>
          <w:lang w:val="en-IN" w:eastAsia="en-IN"/>
        </w:rPr>
      </w:pPr>
      <w:ins w:id="104" w:author="Subramani, Padmakumar (Nokia - IN/Chennai)" w:date="2017-09-13T09:54:00Z">
        <w:r w:rsidRPr="00A476A3">
          <w:rPr>
            <w:noProof/>
            <w:color w:val="000000"/>
          </w:rPr>
          <w:t>5.4.6</w:t>
        </w:r>
        <w:r>
          <w:rPr>
            <w:rFonts w:asciiTheme="minorHAnsi" w:eastAsiaTheme="minorEastAsia" w:hAnsiTheme="minorHAnsi" w:cstheme="minorBidi"/>
            <w:noProof/>
            <w:sz w:val="22"/>
            <w:szCs w:val="22"/>
            <w:lang w:val="en-IN" w:eastAsia="en-IN"/>
          </w:rPr>
          <w:tab/>
        </w:r>
        <w:r>
          <w:rPr>
            <w:noProof/>
          </w:rPr>
          <w:t>Create</w:t>
        </w:r>
        <w:r>
          <w:rPr>
            <w:noProof/>
          </w:rPr>
          <w:tab/>
        </w:r>
        <w:r>
          <w:rPr>
            <w:noProof/>
          </w:rPr>
          <w:fldChar w:fldCharType="begin"/>
        </w:r>
        <w:r>
          <w:rPr>
            <w:noProof/>
          </w:rPr>
          <w:instrText xml:space="preserve"> PAGEREF _Toc493059815 \h </w:instrText>
        </w:r>
      </w:ins>
      <w:r>
        <w:rPr>
          <w:noProof/>
        </w:rPr>
      </w:r>
      <w:r>
        <w:rPr>
          <w:noProof/>
        </w:rPr>
        <w:fldChar w:fldCharType="separate"/>
      </w:r>
      <w:ins w:id="105" w:author="Subramani, Padmakumar (Nokia - IN/Chennai)" w:date="2017-09-13T09:54:00Z">
        <w:r>
          <w:rPr>
            <w:noProof/>
          </w:rPr>
          <w:t>38</w:t>
        </w:r>
        <w:r>
          <w:rPr>
            <w:noProof/>
          </w:rPr>
          <w:fldChar w:fldCharType="end"/>
        </w:r>
      </w:ins>
    </w:p>
    <w:p w14:paraId="3AA46BD7" w14:textId="7C9C4AE1" w:rsidR="00F74269" w:rsidRDefault="00F74269">
      <w:pPr>
        <w:pStyle w:val="TOC3"/>
        <w:tabs>
          <w:tab w:val="left" w:pos="1200"/>
          <w:tab w:val="right" w:leader="dot" w:pos="10070"/>
        </w:tabs>
        <w:rPr>
          <w:ins w:id="106" w:author="Subramani, Padmakumar (Nokia - IN/Chennai)" w:date="2017-09-13T09:54:00Z"/>
          <w:rFonts w:asciiTheme="minorHAnsi" w:eastAsiaTheme="minorEastAsia" w:hAnsiTheme="minorHAnsi" w:cstheme="minorBidi"/>
          <w:noProof/>
          <w:sz w:val="22"/>
          <w:szCs w:val="22"/>
          <w:lang w:val="en-IN" w:eastAsia="en-IN"/>
        </w:rPr>
      </w:pPr>
      <w:ins w:id="107" w:author="Subramani, Padmakumar (Nokia - IN/Chennai)" w:date="2017-09-13T09:54:00Z">
        <w:r w:rsidRPr="00A476A3">
          <w:rPr>
            <w:noProof/>
            <w:color w:val="000000"/>
          </w:rPr>
          <w:t>5.4.7</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_Toc493059816 \h </w:instrText>
        </w:r>
      </w:ins>
      <w:r>
        <w:rPr>
          <w:noProof/>
        </w:rPr>
      </w:r>
      <w:r>
        <w:rPr>
          <w:noProof/>
        </w:rPr>
        <w:fldChar w:fldCharType="separate"/>
      </w:r>
      <w:ins w:id="108" w:author="Subramani, Padmakumar (Nokia - IN/Chennai)" w:date="2017-09-13T09:54:00Z">
        <w:r>
          <w:rPr>
            <w:noProof/>
          </w:rPr>
          <w:t>38</w:t>
        </w:r>
        <w:r>
          <w:rPr>
            <w:noProof/>
          </w:rPr>
          <w:fldChar w:fldCharType="end"/>
        </w:r>
      </w:ins>
    </w:p>
    <w:p w14:paraId="50C9FA16" w14:textId="4D874791" w:rsidR="00F74269" w:rsidRDefault="00F74269">
      <w:pPr>
        <w:pStyle w:val="TOC2"/>
        <w:tabs>
          <w:tab w:val="left" w:pos="800"/>
          <w:tab w:val="right" w:leader="dot" w:pos="10070"/>
        </w:tabs>
        <w:rPr>
          <w:ins w:id="109" w:author="Subramani, Padmakumar (Nokia - IN/Chennai)" w:date="2017-09-13T09:54:00Z"/>
          <w:rFonts w:asciiTheme="minorHAnsi" w:eastAsiaTheme="minorEastAsia" w:hAnsiTheme="minorHAnsi" w:cstheme="minorBidi"/>
          <w:b w:val="0"/>
          <w:smallCaps w:val="0"/>
          <w:noProof/>
          <w:sz w:val="22"/>
          <w:szCs w:val="22"/>
          <w:lang w:val="en-IN" w:eastAsia="en-IN"/>
        </w:rPr>
      </w:pPr>
      <w:ins w:id="110" w:author="Subramani, Padmakumar (Nokia - IN/Chennai)" w:date="2017-09-13T09:54:00Z">
        <w:r>
          <w:rPr>
            <w:noProof/>
          </w:rPr>
          <w:t>5.5</w:t>
        </w:r>
        <w:r>
          <w:rPr>
            <w:rFonts w:asciiTheme="minorHAnsi" w:eastAsiaTheme="minorEastAsia" w:hAnsiTheme="minorHAnsi" w:cstheme="minorBidi"/>
            <w:b w:val="0"/>
            <w:smallCaps w:val="0"/>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_Toc493059817 \h </w:instrText>
        </w:r>
      </w:ins>
      <w:r>
        <w:rPr>
          <w:noProof/>
        </w:rPr>
      </w:r>
      <w:r>
        <w:rPr>
          <w:noProof/>
        </w:rPr>
        <w:fldChar w:fldCharType="separate"/>
      </w:r>
      <w:ins w:id="111" w:author="Subramani, Padmakumar (Nokia - IN/Chennai)" w:date="2017-09-13T09:54:00Z">
        <w:r>
          <w:rPr>
            <w:noProof/>
          </w:rPr>
          <w:t>38</w:t>
        </w:r>
        <w:r>
          <w:rPr>
            <w:noProof/>
          </w:rPr>
          <w:fldChar w:fldCharType="end"/>
        </w:r>
      </w:ins>
    </w:p>
    <w:p w14:paraId="6F8BF5CE" w14:textId="0896E130" w:rsidR="00F74269" w:rsidRDefault="00F74269">
      <w:pPr>
        <w:pStyle w:val="TOC3"/>
        <w:tabs>
          <w:tab w:val="left" w:pos="1200"/>
          <w:tab w:val="right" w:leader="dot" w:pos="10070"/>
        </w:tabs>
        <w:rPr>
          <w:ins w:id="112" w:author="Subramani, Padmakumar (Nokia - IN/Chennai)" w:date="2017-09-13T09:54:00Z"/>
          <w:rFonts w:asciiTheme="minorHAnsi" w:eastAsiaTheme="minorEastAsia" w:hAnsiTheme="minorHAnsi" w:cstheme="minorBidi"/>
          <w:noProof/>
          <w:sz w:val="22"/>
          <w:szCs w:val="22"/>
          <w:lang w:val="en-IN" w:eastAsia="en-IN"/>
        </w:rPr>
      </w:pPr>
      <w:ins w:id="113" w:author="Subramani, Padmakumar (Nokia - IN/Chennai)" w:date="2017-09-13T09:54:00Z">
        <w:r w:rsidRPr="00A476A3">
          <w:rPr>
            <w:noProof/>
            <w:color w:val="000000"/>
          </w:rPr>
          <w:t>5.5.1</w:t>
        </w:r>
        <w:r>
          <w:rPr>
            <w:rFonts w:asciiTheme="minorHAnsi" w:eastAsiaTheme="minorEastAsia" w:hAnsiTheme="minorHAnsi" w:cstheme="minorBidi"/>
            <w:noProof/>
            <w:sz w:val="22"/>
            <w:szCs w:val="22"/>
            <w:lang w:val="en-IN" w:eastAsia="en-IN"/>
          </w:rPr>
          <w:tab/>
        </w:r>
        <w:r>
          <w:rPr>
            <w:noProof/>
          </w:rPr>
          <w:t>Observe</w:t>
        </w:r>
        <w:r>
          <w:rPr>
            <w:noProof/>
          </w:rPr>
          <w:tab/>
        </w:r>
        <w:r>
          <w:rPr>
            <w:noProof/>
          </w:rPr>
          <w:fldChar w:fldCharType="begin"/>
        </w:r>
        <w:r>
          <w:rPr>
            <w:noProof/>
          </w:rPr>
          <w:instrText xml:space="preserve"> PAGEREF _Toc493059818 \h </w:instrText>
        </w:r>
      </w:ins>
      <w:r>
        <w:rPr>
          <w:noProof/>
        </w:rPr>
      </w:r>
      <w:r>
        <w:rPr>
          <w:noProof/>
        </w:rPr>
        <w:fldChar w:fldCharType="separate"/>
      </w:r>
      <w:ins w:id="114" w:author="Subramani, Padmakumar (Nokia - IN/Chennai)" w:date="2017-09-13T09:54:00Z">
        <w:r>
          <w:rPr>
            <w:noProof/>
          </w:rPr>
          <w:t>39</w:t>
        </w:r>
        <w:r>
          <w:rPr>
            <w:noProof/>
          </w:rPr>
          <w:fldChar w:fldCharType="end"/>
        </w:r>
      </w:ins>
    </w:p>
    <w:p w14:paraId="6761DB8A" w14:textId="037C62D6" w:rsidR="00F74269" w:rsidRDefault="00F74269">
      <w:pPr>
        <w:pStyle w:val="TOC3"/>
        <w:tabs>
          <w:tab w:val="left" w:pos="1200"/>
          <w:tab w:val="right" w:leader="dot" w:pos="10070"/>
        </w:tabs>
        <w:rPr>
          <w:ins w:id="115" w:author="Subramani, Padmakumar (Nokia - IN/Chennai)" w:date="2017-09-13T09:54:00Z"/>
          <w:rFonts w:asciiTheme="minorHAnsi" w:eastAsiaTheme="minorEastAsia" w:hAnsiTheme="minorHAnsi" w:cstheme="minorBidi"/>
          <w:noProof/>
          <w:sz w:val="22"/>
          <w:szCs w:val="22"/>
          <w:lang w:val="en-IN" w:eastAsia="en-IN"/>
        </w:rPr>
      </w:pPr>
      <w:ins w:id="116" w:author="Subramani, Padmakumar (Nokia - IN/Chennai)" w:date="2017-09-13T09:54:00Z">
        <w:r w:rsidRPr="00A476A3">
          <w:rPr>
            <w:noProof/>
            <w:color w:val="000000"/>
          </w:rPr>
          <w:t>5.5.2</w:t>
        </w:r>
        <w:r>
          <w:rPr>
            <w:rFonts w:asciiTheme="minorHAnsi" w:eastAsiaTheme="minorEastAsia" w:hAnsiTheme="minorHAnsi" w:cstheme="minorBidi"/>
            <w:noProof/>
            <w:sz w:val="22"/>
            <w:szCs w:val="22"/>
            <w:lang w:val="en-IN" w:eastAsia="en-IN"/>
          </w:rPr>
          <w:tab/>
        </w:r>
        <w:r>
          <w:rPr>
            <w:noProof/>
          </w:rPr>
          <w:t>Notify</w:t>
        </w:r>
        <w:r>
          <w:rPr>
            <w:noProof/>
          </w:rPr>
          <w:tab/>
        </w:r>
        <w:r>
          <w:rPr>
            <w:noProof/>
          </w:rPr>
          <w:fldChar w:fldCharType="begin"/>
        </w:r>
        <w:r>
          <w:rPr>
            <w:noProof/>
          </w:rPr>
          <w:instrText xml:space="preserve"> PAGEREF _Toc493059819 \h </w:instrText>
        </w:r>
      </w:ins>
      <w:r>
        <w:rPr>
          <w:noProof/>
        </w:rPr>
      </w:r>
      <w:r>
        <w:rPr>
          <w:noProof/>
        </w:rPr>
        <w:fldChar w:fldCharType="separate"/>
      </w:r>
      <w:ins w:id="117" w:author="Subramani, Padmakumar (Nokia - IN/Chennai)" w:date="2017-09-13T09:54:00Z">
        <w:r>
          <w:rPr>
            <w:noProof/>
          </w:rPr>
          <w:t>40</w:t>
        </w:r>
        <w:r>
          <w:rPr>
            <w:noProof/>
          </w:rPr>
          <w:fldChar w:fldCharType="end"/>
        </w:r>
      </w:ins>
    </w:p>
    <w:p w14:paraId="30303924" w14:textId="262512F6" w:rsidR="00F74269" w:rsidRDefault="00F74269">
      <w:pPr>
        <w:pStyle w:val="TOC3"/>
        <w:tabs>
          <w:tab w:val="left" w:pos="1200"/>
          <w:tab w:val="right" w:leader="dot" w:pos="10070"/>
        </w:tabs>
        <w:rPr>
          <w:ins w:id="118" w:author="Subramani, Padmakumar (Nokia - IN/Chennai)" w:date="2017-09-13T09:54:00Z"/>
          <w:rFonts w:asciiTheme="minorHAnsi" w:eastAsiaTheme="minorEastAsia" w:hAnsiTheme="minorHAnsi" w:cstheme="minorBidi"/>
          <w:noProof/>
          <w:sz w:val="22"/>
          <w:szCs w:val="22"/>
          <w:lang w:val="en-IN" w:eastAsia="en-IN"/>
        </w:rPr>
      </w:pPr>
      <w:ins w:id="119" w:author="Subramani, Padmakumar (Nokia - IN/Chennai)" w:date="2017-09-13T09:54:00Z">
        <w:r w:rsidRPr="00A476A3">
          <w:rPr>
            <w:noProof/>
            <w:color w:val="000000"/>
          </w:rPr>
          <w:t>5.5.3</w:t>
        </w:r>
        <w:r>
          <w:rPr>
            <w:rFonts w:asciiTheme="minorHAnsi" w:eastAsiaTheme="minorEastAsia" w:hAnsiTheme="minorHAnsi" w:cstheme="minorBidi"/>
            <w:noProof/>
            <w:sz w:val="22"/>
            <w:szCs w:val="22"/>
            <w:lang w:val="en-IN" w:eastAsia="en-IN"/>
          </w:rPr>
          <w:tab/>
        </w:r>
        <w:r>
          <w:rPr>
            <w:noProof/>
          </w:rPr>
          <w:t>Cancel Observation</w:t>
        </w:r>
        <w:r>
          <w:rPr>
            <w:noProof/>
          </w:rPr>
          <w:tab/>
        </w:r>
        <w:r>
          <w:rPr>
            <w:noProof/>
          </w:rPr>
          <w:fldChar w:fldCharType="begin"/>
        </w:r>
        <w:r>
          <w:rPr>
            <w:noProof/>
          </w:rPr>
          <w:instrText xml:space="preserve"> PAGEREF _Toc493059820 \h </w:instrText>
        </w:r>
      </w:ins>
      <w:r>
        <w:rPr>
          <w:noProof/>
        </w:rPr>
      </w:r>
      <w:r>
        <w:rPr>
          <w:noProof/>
        </w:rPr>
        <w:fldChar w:fldCharType="separate"/>
      </w:r>
      <w:ins w:id="120" w:author="Subramani, Padmakumar (Nokia - IN/Chennai)" w:date="2017-09-13T09:54:00Z">
        <w:r>
          <w:rPr>
            <w:noProof/>
          </w:rPr>
          <w:t>41</w:t>
        </w:r>
        <w:r>
          <w:rPr>
            <w:noProof/>
          </w:rPr>
          <w:fldChar w:fldCharType="end"/>
        </w:r>
      </w:ins>
    </w:p>
    <w:p w14:paraId="450CE528" w14:textId="58686B20" w:rsidR="00F74269" w:rsidRDefault="00F74269">
      <w:pPr>
        <w:pStyle w:val="TOC1"/>
        <w:tabs>
          <w:tab w:val="left" w:pos="400"/>
          <w:tab w:val="right" w:leader="dot" w:pos="10070"/>
        </w:tabs>
        <w:rPr>
          <w:ins w:id="121" w:author="Subramani, Padmakumar (Nokia - IN/Chennai)" w:date="2017-09-13T09:54:00Z"/>
          <w:rFonts w:asciiTheme="minorHAnsi" w:eastAsiaTheme="minorEastAsia" w:hAnsiTheme="minorHAnsi" w:cstheme="minorBidi"/>
          <w:b w:val="0"/>
          <w:caps w:val="0"/>
          <w:noProof/>
          <w:sz w:val="22"/>
          <w:szCs w:val="22"/>
          <w:lang w:val="en-IN" w:eastAsia="en-IN"/>
        </w:rPr>
      </w:pPr>
      <w:ins w:id="122" w:author="Subramani, Padmakumar (Nokia - IN/Chennai)" w:date="2017-09-13T09:54:00Z">
        <w:r>
          <w:rPr>
            <w:noProof/>
            <w:lang w:eastAsia="ko-KR"/>
          </w:rPr>
          <w:t>6.</w:t>
        </w:r>
        <w:r>
          <w:rPr>
            <w:rFonts w:asciiTheme="minorHAnsi" w:eastAsiaTheme="minorEastAsia" w:hAnsiTheme="minorHAnsi" w:cstheme="minorBidi"/>
            <w:b w:val="0"/>
            <w:caps w:val="0"/>
            <w:noProof/>
            <w:sz w:val="22"/>
            <w:szCs w:val="22"/>
            <w:lang w:val="en-IN" w:eastAsia="en-IN"/>
          </w:rPr>
          <w:tab/>
        </w:r>
        <w:r>
          <w:rPr>
            <w:noProof/>
            <w:lang w:eastAsia="ko-KR"/>
          </w:rPr>
          <w:t>Identifiers and Resources</w:t>
        </w:r>
        <w:r>
          <w:rPr>
            <w:noProof/>
          </w:rPr>
          <w:tab/>
        </w:r>
        <w:r>
          <w:rPr>
            <w:noProof/>
          </w:rPr>
          <w:fldChar w:fldCharType="begin"/>
        </w:r>
        <w:r>
          <w:rPr>
            <w:noProof/>
          </w:rPr>
          <w:instrText xml:space="preserve"> PAGEREF _Toc493059821 \h </w:instrText>
        </w:r>
      </w:ins>
      <w:r>
        <w:rPr>
          <w:noProof/>
        </w:rPr>
      </w:r>
      <w:r>
        <w:rPr>
          <w:noProof/>
        </w:rPr>
        <w:fldChar w:fldCharType="separate"/>
      </w:r>
      <w:ins w:id="123" w:author="Subramani, Padmakumar (Nokia - IN/Chennai)" w:date="2017-09-13T09:54:00Z">
        <w:r>
          <w:rPr>
            <w:noProof/>
          </w:rPr>
          <w:t>42</w:t>
        </w:r>
        <w:r>
          <w:rPr>
            <w:noProof/>
          </w:rPr>
          <w:fldChar w:fldCharType="end"/>
        </w:r>
      </w:ins>
    </w:p>
    <w:p w14:paraId="1AC00986" w14:textId="514B98FC" w:rsidR="00F74269" w:rsidRDefault="00F74269">
      <w:pPr>
        <w:pStyle w:val="TOC2"/>
        <w:tabs>
          <w:tab w:val="left" w:pos="800"/>
          <w:tab w:val="right" w:leader="dot" w:pos="10070"/>
        </w:tabs>
        <w:rPr>
          <w:ins w:id="124" w:author="Subramani, Padmakumar (Nokia - IN/Chennai)" w:date="2017-09-13T09:54:00Z"/>
          <w:rFonts w:asciiTheme="minorHAnsi" w:eastAsiaTheme="minorEastAsia" w:hAnsiTheme="minorHAnsi" w:cstheme="minorBidi"/>
          <w:b w:val="0"/>
          <w:smallCaps w:val="0"/>
          <w:noProof/>
          <w:sz w:val="22"/>
          <w:szCs w:val="22"/>
          <w:lang w:val="en-IN" w:eastAsia="en-IN"/>
        </w:rPr>
      </w:pPr>
      <w:ins w:id="125" w:author="Subramani, Padmakumar (Nokia - IN/Chennai)" w:date="2017-09-13T09:54:00Z">
        <w:r>
          <w:rPr>
            <w:noProof/>
          </w:rPr>
          <w:t>6.1</w:t>
        </w:r>
        <w:r>
          <w:rPr>
            <w:rFonts w:asciiTheme="minorHAnsi" w:eastAsiaTheme="minorEastAsia" w:hAnsiTheme="minorHAnsi" w:cstheme="minorBidi"/>
            <w:b w:val="0"/>
            <w:smallCaps w:val="0"/>
            <w:noProof/>
            <w:sz w:val="22"/>
            <w:szCs w:val="22"/>
            <w:lang w:val="en-IN" w:eastAsia="en-IN"/>
          </w:rPr>
          <w:tab/>
        </w:r>
        <w:r>
          <w:rPr>
            <w:noProof/>
          </w:rPr>
          <w:t>Resource Model</w:t>
        </w:r>
        <w:r>
          <w:rPr>
            <w:noProof/>
          </w:rPr>
          <w:tab/>
        </w:r>
        <w:r>
          <w:rPr>
            <w:noProof/>
          </w:rPr>
          <w:fldChar w:fldCharType="begin"/>
        </w:r>
        <w:r>
          <w:rPr>
            <w:noProof/>
          </w:rPr>
          <w:instrText xml:space="preserve"> PAGEREF _Toc493059822 \h </w:instrText>
        </w:r>
      </w:ins>
      <w:r>
        <w:rPr>
          <w:noProof/>
        </w:rPr>
      </w:r>
      <w:r>
        <w:rPr>
          <w:noProof/>
        </w:rPr>
        <w:fldChar w:fldCharType="separate"/>
      </w:r>
      <w:ins w:id="126" w:author="Subramani, Padmakumar (Nokia - IN/Chennai)" w:date="2017-09-13T09:54:00Z">
        <w:r>
          <w:rPr>
            <w:noProof/>
          </w:rPr>
          <w:t>42</w:t>
        </w:r>
        <w:r>
          <w:rPr>
            <w:noProof/>
          </w:rPr>
          <w:fldChar w:fldCharType="end"/>
        </w:r>
      </w:ins>
    </w:p>
    <w:p w14:paraId="543A12ED" w14:textId="2C8E37EB" w:rsidR="00F74269" w:rsidRDefault="00F74269">
      <w:pPr>
        <w:pStyle w:val="TOC2"/>
        <w:tabs>
          <w:tab w:val="left" w:pos="800"/>
          <w:tab w:val="right" w:leader="dot" w:pos="10070"/>
        </w:tabs>
        <w:rPr>
          <w:ins w:id="127" w:author="Subramani, Padmakumar (Nokia - IN/Chennai)" w:date="2017-09-13T09:54:00Z"/>
          <w:rFonts w:asciiTheme="minorHAnsi" w:eastAsiaTheme="minorEastAsia" w:hAnsiTheme="minorHAnsi" w:cstheme="minorBidi"/>
          <w:b w:val="0"/>
          <w:smallCaps w:val="0"/>
          <w:noProof/>
          <w:sz w:val="22"/>
          <w:szCs w:val="22"/>
          <w:lang w:val="en-IN" w:eastAsia="en-IN"/>
        </w:rPr>
      </w:pPr>
      <w:ins w:id="128" w:author="Subramani, Padmakumar (Nokia - IN/Chennai)" w:date="2017-09-13T09:54:00Z">
        <w:r>
          <w:rPr>
            <w:noProof/>
          </w:rPr>
          <w:t>6.2</w:t>
        </w:r>
        <w:r>
          <w:rPr>
            <w:rFonts w:asciiTheme="minorHAnsi" w:eastAsiaTheme="minorEastAsia" w:hAnsiTheme="minorHAnsi" w:cstheme="minorBidi"/>
            <w:b w:val="0"/>
            <w:smallCaps w:val="0"/>
            <w:noProof/>
            <w:sz w:val="22"/>
            <w:szCs w:val="22"/>
            <w:lang w:val="en-IN" w:eastAsia="en-IN"/>
          </w:rPr>
          <w:tab/>
        </w:r>
        <w:r>
          <w:rPr>
            <w:noProof/>
          </w:rPr>
          <w:t>Object Versioning</w:t>
        </w:r>
        <w:r>
          <w:rPr>
            <w:noProof/>
          </w:rPr>
          <w:tab/>
        </w:r>
        <w:r>
          <w:rPr>
            <w:noProof/>
          </w:rPr>
          <w:fldChar w:fldCharType="begin"/>
        </w:r>
        <w:r>
          <w:rPr>
            <w:noProof/>
          </w:rPr>
          <w:instrText xml:space="preserve"> PAGEREF _Toc493059823 \h </w:instrText>
        </w:r>
      </w:ins>
      <w:r>
        <w:rPr>
          <w:noProof/>
        </w:rPr>
      </w:r>
      <w:r>
        <w:rPr>
          <w:noProof/>
        </w:rPr>
        <w:fldChar w:fldCharType="separate"/>
      </w:r>
      <w:ins w:id="129" w:author="Subramani, Padmakumar (Nokia - IN/Chennai)" w:date="2017-09-13T09:54:00Z">
        <w:r>
          <w:rPr>
            <w:noProof/>
          </w:rPr>
          <w:t>43</w:t>
        </w:r>
        <w:r>
          <w:rPr>
            <w:noProof/>
          </w:rPr>
          <w:fldChar w:fldCharType="end"/>
        </w:r>
      </w:ins>
    </w:p>
    <w:p w14:paraId="52F4DF3F" w14:textId="422D12C8" w:rsidR="00F74269" w:rsidRDefault="00F74269">
      <w:pPr>
        <w:pStyle w:val="TOC3"/>
        <w:tabs>
          <w:tab w:val="left" w:pos="1200"/>
          <w:tab w:val="right" w:leader="dot" w:pos="10070"/>
        </w:tabs>
        <w:rPr>
          <w:ins w:id="130" w:author="Subramani, Padmakumar (Nokia - IN/Chennai)" w:date="2017-09-13T09:54:00Z"/>
          <w:rFonts w:asciiTheme="minorHAnsi" w:eastAsiaTheme="minorEastAsia" w:hAnsiTheme="minorHAnsi" w:cstheme="minorBidi"/>
          <w:noProof/>
          <w:sz w:val="22"/>
          <w:szCs w:val="22"/>
          <w:lang w:val="en-IN" w:eastAsia="en-IN"/>
        </w:rPr>
      </w:pPr>
      <w:ins w:id="131" w:author="Subramani, Padmakumar (Nokia - IN/Chennai)" w:date="2017-09-13T09:54:00Z">
        <w:r w:rsidRPr="00A476A3">
          <w:rPr>
            <w:noProof/>
            <w:color w:val="000000"/>
          </w:rPr>
          <w:t>6.2.1</w:t>
        </w:r>
        <w:r>
          <w:rPr>
            <w:rFonts w:asciiTheme="minorHAnsi" w:eastAsiaTheme="minorEastAsia" w:hAnsiTheme="minorHAnsi" w:cstheme="minorBidi"/>
            <w:noProof/>
            <w:sz w:val="22"/>
            <w:szCs w:val="22"/>
            <w:lang w:val="en-IN" w:eastAsia="en-IN"/>
          </w:rPr>
          <w:tab/>
        </w:r>
        <w:r>
          <w:rPr>
            <w:noProof/>
          </w:rPr>
          <w:t>General Policy</w:t>
        </w:r>
        <w:r>
          <w:rPr>
            <w:noProof/>
          </w:rPr>
          <w:tab/>
        </w:r>
        <w:r>
          <w:rPr>
            <w:noProof/>
          </w:rPr>
          <w:fldChar w:fldCharType="begin"/>
        </w:r>
        <w:r>
          <w:rPr>
            <w:noProof/>
          </w:rPr>
          <w:instrText xml:space="preserve"> PAGEREF _Toc493059824 \h </w:instrText>
        </w:r>
      </w:ins>
      <w:r>
        <w:rPr>
          <w:noProof/>
        </w:rPr>
      </w:r>
      <w:r>
        <w:rPr>
          <w:noProof/>
        </w:rPr>
        <w:fldChar w:fldCharType="separate"/>
      </w:r>
      <w:ins w:id="132" w:author="Subramani, Padmakumar (Nokia - IN/Chennai)" w:date="2017-09-13T09:54:00Z">
        <w:r>
          <w:rPr>
            <w:noProof/>
          </w:rPr>
          <w:t>43</w:t>
        </w:r>
        <w:r>
          <w:rPr>
            <w:noProof/>
          </w:rPr>
          <w:fldChar w:fldCharType="end"/>
        </w:r>
      </w:ins>
    </w:p>
    <w:p w14:paraId="172542DD" w14:textId="69E4BA1C" w:rsidR="00F74269" w:rsidRDefault="00F74269">
      <w:pPr>
        <w:pStyle w:val="TOC3"/>
        <w:tabs>
          <w:tab w:val="left" w:pos="1200"/>
          <w:tab w:val="right" w:leader="dot" w:pos="10070"/>
        </w:tabs>
        <w:rPr>
          <w:ins w:id="133" w:author="Subramani, Padmakumar (Nokia - IN/Chennai)" w:date="2017-09-13T09:54:00Z"/>
          <w:rFonts w:asciiTheme="minorHAnsi" w:eastAsiaTheme="minorEastAsia" w:hAnsiTheme="minorHAnsi" w:cstheme="minorBidi"/>
          <w:noProof/>
          <w:sz w:val="22"/>
          <w:szCs w:val="22"/>
          <w:lang w:val="en-IN" w:eastAsia="en-IN"/>
        </w:rPr>
      </w:pPr>
      <w:ins w:id="134" w:author="Subramani, Padmakumar (Nokia - IN/Chennai)" w:date="2017-09-13T09:54:00Z">
        <w:r w:rsidRPr="00A476A3">
          <w:rPr>
            <w:noProof/>
            <w:color w:val="000000"/>
          </w:rPr>
          <w:t>6.2.2</w:t>
        </w:r>
        <w:r>
          <w:rPr>
            <w:rFonts w:asciiTheme="minorHAnsi" w:eastAsiaTheme="minorEastAsia" w:hAnsiTheme="minorHAnsi" w:cstheme="minorBidi"/>
            <w:noProof/>
            <w:sz w:val="22"/>
            <w:szCs w:val="22"/>
            <w:lang w:val="en-IN" w:eastAsia="en-IN"/>
          </w:rPr>
          <w:tab/>
        </w:r>
        <w:r>
          <w:rPr>
            <w:noProof/>
          </w:rPr>
          <w:t>Object Version format</w:t>
        </w:r>
        <w:r>
          <w:rPr>
            <w:noProof/>
          </w:rPr>
          <w:tab/>
        </w:r>
        <w:r>
          <w:rPr>
            <w:noProof/>
          </w:rPr>
          <w:fldChar w:fldCharType="begin"/>
        </w:r>
        <w:r>
          <w:rPr>
            <w:noProof/>
          </w:rPr>
          <w:instrText xml:space="preserve"> PAGEREF _Toc493059825 \h </w:instrText>
        </w:r>
      </w:ins>
      <w:r>
        <w:rPr>
          <w:noProof/>
        </w:rPr>
      </w:r>
      <w:r>
        <w:rPr>
          <w:noProof/>
        </w:rPr>
        <w:fldChar w:fldCharType="separate"/>
      </w:r>
      <w:ins w:id="135" w:author="Subramani, Padmakumar (Nokia - IN/Chennai)" w:date="2017-09-13T09:54:00Z">
        <w:r>
          <w:rPr>
            <w:noProof/>
          </w:rPr>
          <w:t>44</w:t>
        </w:r>
        <w:r>
          <w:rPr>
            <w:noProof/>
          </w:rPr>
          <w:fldChar w:fldCharType="end"/>
        </w:r>
      </w:ins>
    </w:p>
    <w:p w14:paraId="0B82DCFF" w14:textId="62EB6DBE" w:rsidR="00F74269" w:rsidRDefault="00F74269">
      <w:pPr>
        <w:pStyle w:val="TOC3"/>
        <w:tabs>
          <w:tab w:val="left" w:pos="1200"/>
          <w:tab w:val="right" w:leader="dot" w:pos="10070"/>
        </w:tabs>
        <w:rPr>
          <w:ins w:id="136" w:author="Subramani, Padmakumar (Nokia - IN/Chennai)" w:date="2017-09-13T09:54:00Z"/>
          <w:rFonts w:asciiTheme="minorHAnsi" w:eastAsiaTheme="minorEastAsia" w:hAnsiTheme="minorHAnsi" w:cstheme="minorBidi"/>
          <w:noProof/>
          <w:sz w:val="22"/>
          <w:szCs w:val="22"/>
          <w:lang w:val="en-IN" w:eastAsia="en-IN"/>
        </w:rPr>
      </w:pPr>
      <w:ins w:id="137" w:author="Subramani, Padmakumar (Nokia - IN/Chennai)" w:date="2017-09-13T09:54:00Z">
        <w:r w:rsidRPr="00A476A3">
          <w:rPr>
            <w:noProof/>
            <w:color w:val="000000"/>
          </w:rPr>
          <w:t>6.2.3</w:t>
        </w:r>
        <w:r>
          <w:rPr>
            <w:rFonts w:asciiTheme="minorHAnsi" w:eastAsiaTheme="minorEastAsia" w:hAnsiTheme="minorHAnsi" w:cstheme="minorBidi"/>
            <w:noProof/>
            <w:sz w:val="22"/>
            <w:szCs w:val="22"/>
            <w:lang w:val="en-IN" w:eastAsia="en-IN"/>
          </w:rPr>
          <w:tab/>
        </w:r>
        <w:r>
          <w:rPr>
            <w:noProof/>
          </w:rPr>
          <w:t>Object Definition and Object Version Usage</w:t>
        </w:r>
        <w:r>
          <w:rPr>
            <w:noProof/>
          </w:rPr>
          <w:tab/>
        </w:r>
        <w:r>
          <w:rPr>
            <w:noProof/>
          </w:rPr>
          <w:fldChar w:fldCharType="begin"/>
        </w:r>
        <w:r>
          <w:rPr>
            <w:noProof/>
          </w:rPr>
          <w:instrText xml:space="preserve"> PAGEREF _Toc493059826 \h </w:instrText>
        </w:r>
      </w:ins>
      <w:r>
        <w:rPr>
          <w:noProof/>
        </w:rPr>
      </w:r>
      <w:r>
        <w:rPr>
          <w:noProof/>
        </w:rPr>
        <w:fldChar w:fldCharType="separate"/>
      </w:r>
      <w:ins w:id="138" w:author="Subramani, Padmakumar (Nokia - IN/Chennai)" w:date="2017-09-13T09:54:00Z">
        <w:r>
          <w:rPr>
            <w:noProof/>
          </w:rPr>
          <w:t>44</w:t>
        </w:r>
        <w:r>
          <w:rPr>
            <w:noProof/>
          </w:rPr>
          <w:fldChar w:fldCharType="end"/>
        </w:r>
      </w:ins>
    </w:p>
    <w:p w14:paraId="3664EBC5" w14:textId="3B1270ED" w:rsidR="00F74269" w:rsidRDefault="00F74269">
      <w:pPr>
        <w:pStyle w:val="TOC2"/>
        <w:tabs>
          <w:tab w:val="left" w:pos="800"/>
          <w:tab w:val="right" w:leader="dot" w:pos="10070"/>
        </w:tabs>
        <w:rPr>
          <w:ins w:id="139" w:author="Subramani, Padmakumar (Nokia - IN/Chennai)" w:date="2017-09-13T09:54:00Z"/>
          <w:rFonts w:asciiTheme="minorHAnsi" w:eastAsiaTheme="minorEastAsia" w:hAnsiTheme="minorHAnsi" w:cstheme="minorBidi"/>
          <w:b w:val="0"/>
          <w:smallCaps w:val="0"/>
          <w:noProof/>
          <w:sz w:val="22"/>
          <w:szCs w:val="22"/>
          <w:lang w:val="en-IN" w:eastAsia="en-IN"/>
        </w:rPr>
      </w:pPr>
      <w:ins w:id="140" w:author="Subramani, Padmakumar (Nokia - IN/Chennai)" w:date="2017-09-13T09:54:00Z">
        <w:r>
          <w:rPr>
            <w:noProof/>
          </w:rPr>
          <w:t>6.3</w:t>
        </w:r>
        <w:r>
          <w:rPr>
            <w:rFonts w:asciiTheme="minorHAnsi" w:eastAsiaTheme="minorEastAsia" w:hAnsiTheme="minorHAnsi" w:cstheme="minorBidi"/>
            <w:b w:val="0"/>
            <w:smallCaps w:val="0"/>
            <w:noProof/>
            <w:sz w:val="22"/>
            <w:szCs w:val="22"/>
            <w:lang w:val="en-IN" w:eastAsia="en-IN"/>
          </w:rPr>
          <w:tab/>
        </w:r>
        <w:r>
          <w:rPr>
            <w:noProof/>
          </w:rPr>
          <w:t>Identifiers</w:t>
        </w:r>
        <w:r>
          <w:rPr>
            <w:noProof/>
          </w:rPr>
          <w:tab/>
        </w:r>
        <w:r>
          <w:rPr>
            <w:noProof/>
          </w:rPr>
          <w:fldChar w:fldCharType="begin"/>
        </w:r>
        <w:r>
          <w:rPr>
            <w:noProof/>
          </w:rPr>
          <w:instrText xml:space="preserve"> PAGEREF _Toc493059827 \h </w:instrText>
        </w:r>
      </w:ins>
      <w:r>
        <w:rPr>
          <w:noProof/>
        </w:rPr>
      </w:r>
      <w:r>
        <w:rPr>
          <w:noProof/>
        </w:rPr>
        <w:fldChar w:fldCharType="separate"/>
      </w:r>
      <w:ins w:id="141" w:author="Subramani, Padmakumar (Nokia - IN/Chennai)" w:date="2017-09-13T09:54:00Z">
        <w:r>
          <w:rPr>
            <w:noProof/>
          </w:rPr>
          <w:t>45</w:t>
        </w:r>
        <w:r>
          <w:rPr>
            <w:noProof/>
          </w:rPr>
          <w:fldChar w:fldCharType="end"/>
        </w:r>
      </w:ins>
    </w:p>
    <w:p w14:paraId="58B5A2D5" w14:textId="6417F559" w:rsidR="00F74269" w:rsidRDefault="00F74269">
      <w:pPr>
        <w:pStyle w:val="TOC3"/>
        <w:tabs>
          <w:tab w:val="left" w:pos="1200"/>
          <w:tab w:val="right" w:leader="dot" w:pos="10070"/>
        </w:tabs>
        <w:rPr>
          <w:ins w:id="142" w:author="Subramani, Padmakumar (Nokia - IN/Chennai)" w:date="2017-09-13T09:54:00Z"/>
          <w:rFonts w:asciiTheme="minorHAnsi" w:eastAsiaTheme="minorEastAsia" w:hAnsiTheme="minorHAnsi" w:cstheme="minorBidi"/>
          <w:noProof/>
          <w:sz w:val="22"/>
          <w:szCs w:val="22"/>
          <w:lang w:val="en-IN" w:eastAsia="en-IN"/>
        </w:rPr>
      </w:pPr>
      <w:ins w:id="143" w:author="Subramani, Padmakumar (Nokia - IN/Chennai)" w:date="2017-09-13T09:54:00Z">
        <w:r w:rsidRPr="00A476A3">
          <w:rPr>
            <w:noProof/>
            <w:color w:val="000000"/>
          </w:rPr>
          <w:t>6.3.1</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_Toc493059828 \h </w:instrText>
        </w:r>
      </w:ins>
      <w:r>
        <w:rPr>
          <w:noProof/>
        </w:rPr>
      </w:r>
      <w:r>
        <w:rPr>
          <w:noProof/>
        </w:rPr>
        <w:fldChar w:fldCharType="separate"/>
      </w:r>
      <w:ins w:id="144" w:author="Subramani, Padmakumar (Nokia - IN/Chennai)" w:date="2017-09-13T09:54:00Z">
        <w:r>
          <w:rPr>
            <w:noProof/>
          </w:rPr>
          <w:t>46</w:t>
        </w:r>
        <w:r>
          <w:rPr>
            <w:noProof/>
          </w:rPr>
          <w:fldChar w:fldCharType="end"/>
        </w:r>
      </w:ins>
    </w:p>
    <w:p w14:paraId="4B349D0B" w14:textId="0392429F" w:rsidR="00F74269" w:rsidRDefault="00F74269">
      <w:pPr>
        <w:pStyle w:val="TOC3"/>
        <w:tabs>
          <w:tab w:val="left" w:pos="1200"/>
          <w:tab w:val="right" w:leader="dot" w:pos="10070"/>
        </w:tabs>
        <w:rPr>
          <w:ins w:id="145" w:author="Subramani, Padmakumar (Nokia - IN/Chennai)" w:date="2017-09-13T09:54:00Z"/>
          <w:rFonts w:asciiTheme="minorHAnsi" w:eastAsiaTheme="minorEastAsia" w:hAnsiTheme="minorHAnsi" w:cstheme="minorBidi"/>
          <w:noProof/>
          <w:sz w:val="22"/>
          <w:szCs w:val="22"/>
          <w:lang w:val="en-IN" w:eastAsia="en-IN"/>
        </w:rPr>
      </w:pPr>
      <w:ins w:id="146" w:author="Subramani, Padmakumar (Nokia - IN/Chennai)" w:date="2017-09-13T09:54:00Z">
        <w:r w:rsidRPr="00A476A3">
          <w:rPr>
            <w:noProof/>
            <w:color w:val="000000"/>
          </w:rPr>
          <w:t>6.3.2</w:t>
        </w:r>
        <w:r>
          <w:rPr>
            <w:rFonts w:asciiTheme="minorHAnsi" w:eastAsiaTheme="minorEastAsia" w:hAnsiTheme="minorHAnsi" w:cstheme="minorBidi"/>
            <w:noProof/>
            <w:sz w:val="22"/>
            <w:szCs w:val="22"/>
            <w:lang w:val="en-IN" w:eastAsia="en-IN"/>
          </w:rPr>
          <w:tab/>
        </w:r>
        <w:r>
          <w:rPr>
            <w:noProof/>
          </w:rPr>
          <w:t>Reusable Resources</w:t>
        </w:r>
        <w:r>
          <w:rPr>
            <w:noProof/>
          </w:rPr>
          <w:tab/>
        </w:r>
        <w:r>
          <w:rPr>
            <w:noProof/>
          </w:rPr>
          <w:fldChar w:fldCharType="begin"/>
        </w:r>
        <w:r>
          <w:rPr>
            <w:noProof/>
          </w:rPr>
          <w:instrText xml:space="preserve"> PAGEREF _Toc493059829 \h </w:instrText>
        </w:r>
      </w:ins>
      <w:r>
        <w:rPr>
          <w:noProof/>
        </w:rPr>
      </w:r>
      <w:r>
        <w:rPr>
          <w:noProof/>
        </w:rPr>
        <w:fldChar w:fldCharType="separate"/>
      </w:r>
      <w:ins w:id="147" w:author="Subramani, Padmakumar (Nokia - IN/Chennai)" w:date="2017-09-13T09:54:00Z">
        <w:r>
          <w:rPr>
            <w:noProof/>
          </w:rPr>
          <w:t>47</w:t>
        </w:r>
        <w:r>
          <w:rPr>
            <w:noProof/>
          </w:rPr>
          <w:fldChar w:fldCharType="end"/>
        </w:r>
      </w:ins>
    </w:p>
    <w:p w14:paraId="3C799CC4" w14:textId="4CD5E28D" w:rsidR="00F74269" w:rsidRDefault="00F74269">
      <w:pPr>
        <w:pStyle w:val="TOC2"/>
        <w:tabs>
          <w:tab w:val="left" w:pos="800"/>
          <w:tab w:val="right" w:leader="dot" w:pos="10070"/>
        </w:tabs>
        <w:rPr>
          <w:ins w:id="148" w:author="Subramani, Padmakumar (Nokia - IN/Chennai)" w:date="2017-09-13T09:54:00Z"/>
          <w:rFonts w:asciiTheme="minorHAnsi" w:eastAsiaTheme="minorEastAsia" w:hAnsiTheme="minorHAnsi" w:cstheme="minorBidi"/>
          <w:b w:val="0"/>
          <w:smallCaps w:val="0"/>
          <w:noProof/>
          <w:sz w:val="22"/>
          <w:szCs w:val="22"/>
          <w:lang w:val="en-IN" w:eastAsia="en-IN"/>
        </w:rPr>
      </w:pPr>
      <w:ins w:id="149" w:author="Subramani, Padmakumar (Nokia - IN/Chennai)" w:date="2017-09-13T09:54:00Z">
        <w:r>
          <w:rPr>
            <w:noProof/>
          </w:rPr>
          <w:t>6.4</w:t>
        </w:r>
        <w:r>
          <w:rPr>
            <w:rFonts w:asciiTheme="minorHAnsi" w:eastAsiaTheme="minorEastAsia" w:hAnsiTheme="minorHAnsi" w:cstheme="minorBidi"/>
            <w:b w:val="0"/>
            <w:smallCaps w:val="0"/>
            <w:noProof/>
            <w:sz w:val="22"/>
            <w:szCs w:val="22"/>
            <w:lang w:val="en-IN" w:eastAsia="en-IN"/>
          </w:rPr>
          <w:tab/>
        </w:r>
        <w:r>
          <w:rPr>
            <w:noProof/>
          </w:rPr>
          <w:t>Data Formats for Transferring Resource Information</w:t>
        </w:r>
        <w:r>
          <w:rPr>
            <w:noProof/>
          </w:rPr>
          <w:tab/>
        </w:r>
        <w:r>
          <w:rPr>
            <w:noProof/>
          </w:rPr>
          <w:fldChar w:fldCharType="begin"/>
        </w:r>
        <w:r>
          <w:rPr>
            <w:noProof/>
          </w:rPr>
          <w:instrText xml:space="preserve"> PAGEREF _Toc493059830 \h </w:instrText>
        </w:r>
      </w:ins>
      <w:r>
        <w:rPr>
          <w:noProof/>
        </w:rPr>
      </w:r>
      <w:r>
        <w:rPr>
          <w:noProof/>
        </w:rPr>
        <w:fldChar w:fldCharType="separate"/>
      </w:r>
      <w:ins w:id="150" w:author="Subramani, Padmakumar (Nokia - IN/Chennai)" w:date="2017-09-13T09:54:00Z">
        <w:r>
          <w:rPr>
            <w:noProof/>
          </w:rPr>
          <w:t>48</w:t>
        </w:r>
        <w:r>
          <w:rPr>
            <w:noProof/>
          </w:rPr>
          <w:fldChar w:fldCharType="end"/>
        </w:r>
      </w:ins>
    </w:p>
    <w:p w14:paraId="207FE904" w14:textId="43A8EC4A" w:rsidR="00F74269" w:rsidRDefault="00F74269">
      <w:pPr>
        <w:pStyle w:val="TOC3"/>
        <w:tabs>
          <w:tab w:val="left" w:pos="1200"/>
          <w:tab w:val="right" w:leader="dot" w:pos="10070"/>
        </w:tabs>
        <w:rPr>
          <w:ins w:id="151" w:author="Subramani, Padmakumar (Nokia - IN/Chennai)" w:date="2017-09-13T09:54:00Z"/>
          <w:rFonts w:asciiTheme="minorHAnsi" w:eastAsiaTheme="minorEastAsia" w:hAnsiTheme="minorHAnsi" w:cstheme="minorBidi"/>
          <w:noProof/>
          <w:sz w:val="22"/>
          <w:szCs w:val="22"/>
          <w:lang w:val="en-IN" w:eastAsia="en-IN"/>
        </w:rPr>
      </w:pPr>
      <w:ins w:id="152" w:author="Subramani, Padmakumar (Nokia - IN/Chennai)" w:date="2017-09-13T09:54:00Z">
        <w:r w:rsidRPr="00A476A3">
          <w:rPr>
            <w:noProof/>
            <w:color w:val="000000"/>
          </w:rPr>
          <w:t>6.4.1</w:t>
        </w:r>
        <w:r>
          <w:rPr>
            <w:rFonts w:asciiTheme="minorHAnsi" w:eastAsiaTheme="minorEastAsia" w:hAnsiTheme="minorHAnsi" w:cstheme="minorBidi"/>
            <w:noProof/>
            <w:sz w:val="22"/>
            <w:szCs w:val="22"/>
            <w:lang w:val="en-IN" w:eastAsia="en-IN"/>
          </w:rPr>
          <w:tab/>
        </w:r>
        <w:r>
          <w:rPr>
            <w:noProof/>
          </w:rPr>
          <w:t>Plain Text</w:t>
        </w:r>
        <w:r>
          <w:rPr>
            <w:noProof/>
          </w:rPr>
          <w:tab/>
        </w:r>
        <w:r>
          <w:rPr>
            <w:noProof/>
          </w:rPr>
          <w:fldChar w:fldCharType="begin"/>
        </w:r>
        <w:r>
          <w:rPr>
            <w:noProof/>
          </w:rPr>
          <w:instrText xml:space="preserve"> PAGEREF _Toc493059831 \h </w:instrText>
        </w:r>
      </w:ins>
      <w:r>
        <w:rPr>
          <w:noProof/>
        </w:rPr>
      </w:r>
      <w:r>
        <w:rPr>
          <w:noProof/>
        </w:rPr>
        <w:fldChar w:fldCharType="separate"/>
      </w:r>
      <w:ins w:id="153" w:author="Subramani, Padmakumar (Nokia - IN/Chennai)" w:date="2017-09-13T09:54:00Z">
        <w:r>
          <w:rPr>
            <w:noProof/>
          </w:rPr>
          <w:t>48</w:t>
        </w:r>
        <w:r>
          <w:rPr>
            <w:noProof/>
          </w:rPr>
          <w:fldChar w:fldCharType="end"/>
        </w:r>
      </w:ins>
    </w:p>
    <w:p w14:paraId="661B01D0" w14:textId="55A84F62" w:rsidR="00F74269" w:rsidRDefault="00F74269">
      <w:pPr>
        <w:pStyle w:val="TOC3"/>
        <w:tabs>
          <w:tab w:val="left" w:pos="1200"/>
          <w:tab w:val="right" w:leader="dot" w:pos="10070"/>
        </w:tabs>
        <w:rPr>
          <w:ins w:id="154" w:author="Subramani, Padmakumar (Nokia - IN/Chennai)" w:date="2017-09-13T09:54:00Z"/>
          <w:rFonts w:asciiTheme="minorHAnsi" w:eastAsiaTheme="minorEastAsia" w:hAnsiTheme="minorHAnsi" w:cstheme="minorBidi"/>
          <w:noProof/>
          <w:sz w:val="22"/>
          <w:szCs w:val="22"/>
          <w:lang w:val="en-IN" w:eastAsia="en-IN"/>
        </w:rPr>
      </w:pPr>
      <w:ins w:id="155" w:author="Subramani, Padmakumar (Nokia - IN/Chennai)" w:date="2017-09-13T09:54:00Z">
        <w:r w:rsidRPr="00A476A3">
          <w:rPr>
            <w:noProof/>
            <w:color w:val="000000"/>
          </w:rPr>
          <w:t>6.4.2</w:t>
        </w:r>
        <w:r>
          <w:rPr>
            <w:rFonts w:asciiTheme="minorHAnsi" w:eastAsiaTheme="minorEastAsia" w:hAnsiTheme="minorHAnsi" w:cstheme="minorBidi"/>
            <w:noProof/>
            <w:sz w:val="22"/>
            <w:szCs w:val="22"/>
            <w:lang w:val="en-IN" w:eastAsia="en-IN"/>
          </w:rPr>
          <w:tab/>
        </w:r>
        <w:r>
          <w:rPr>
            <w:noProof/>
          </w:rPr>
          <w:t>Opaque</w:t>
        </w:r>
        <w:r>
          <w:rPr>
            <w:noProof/>
          </w:rPr>
          <w:tab/>
        </w:r>
        <w:r>
          <w:rPr>
            <w:noProof/>
          </w:rPr>
          <w:fldChar w:fldCharType="begin"/>
        </w:r>
        <w:r>
          <w:rPr>
            <w:noProof/>
          </w:rPr>
          <w:instrText xml:space="preserve"> PAGEREF _Toc493059832 \h </w:instrText>
        </w:r>
      </w:ins>
      <w:r>
        <w:rPr>
          <w:noProof/>
        </w:rPr>
      </w:r>
      <w:r>
        <w:rPr>
          <w:noProof/>
        </w:rPr>
        <w:fldChar w:fldCharType="separate"/>
      </w:r>
      <w:ins w:id="156" w:author="Subramani, Padmakumar (Nokia - IN/Chennai)" w:date="2017-09-13T09:54:00Z">
        <w:r>
          <w:rPr>
            <w:noProof/>
          </w:rPr>
          <w:t>48</w:t>
        </w:r>
        <w:r>
          <w:rPr>
            <w:noProof/>
          </w:rPr>
          <w:fldChar w:fldCharType="end"/>
        </w:r>
      </w:ins>
    </w:p>
    <w:p w14:paraId="35216DB7" w14:textId="3D16C4B1" w:rsidR="00F74269" w:rsidRDefault="00F74269">
      <w:pPr>
        <w:pStyle w:val="TOC3"/>
        <w:tabs>
          <w:tab w:val="left" w:pos="1200"/>
          <w:tab w:val="right" w:leader="dot" w:pos="10070"/>
        </w:tabs>
        <w:rPr>
          <w:ins w:id="157" w:author="Subramani, Padmakumar (Nokia - IN/Chennai)" w:date="2017-09-13T09:54:00Z"/>
          <w:rFonts w:asciiTheme="minorHAnsi" w:eastAsiaTheme="minorEastAsia" w:hAnsiTheme="minorHAnsi" w:cstheme="minorBidi"/>
          <w:noProof/>
          <w:sz w:val="22"/>
          <w:szCs w:val="22"/>
          <w:lang w:val="en-IN" w:eastAsia="en-IN"/>
        </w:rPr>
      </w:pPr>
      <w:ins w:id="158" w:author="Subramani, Padmakumar (Nokia - IN/Chennai)" w:date="2017-09-13T09:54:00Z">
        <w:r w:rsidRPr="00A476A3">
          <w:rPr>
            <w:noProof/>
            <w:color w:val="000000"/>
          </w:rPr>
          <w:t>6.4.3</w:t>
        </w:r>
        <w:r>
          <w:rPr>
            <w:rFonts w:asciiTheme="minorHAnsi" w:eastAsiaTheme="minorEastAsia" w:hAnsiTheme="minorHAnsi" w:cstheme="minorBidi"/>
            <w:noProof/>
            <w:sz w:val="22"/>
            <w:szCs w:val="22"/>
            <w:lang w:val="en-IN" w:eastAsia="en-IN"/>
          </w:rPr>
          <w:tab/>
        </w:r>
        <w:r>
          <w:rPr>
            <w:noProof/>
          </w:rPr>
          <w:t>TLV</w:t>
        </w:r>
        <w:r>
          <w:rPr>
            <w:noProof/>
          </w:rPr>
          <w:tab/>
        </w:r>
        <w:r>
          <w:rPr>
            <w:noProof/>
          </w:rPr>
          <w:fldChar w:fldCharType="begin"/>
        </w:r>
        <w:r>
          <w:rPr>
            <w:noProof/>
          </w:rPr>
          <w:instrText xml:space="preserve"> PAGEREF _Toc493059833 \h </w:instrText>
        </w:r>
      </w:ins>
      <w:r>
        <w:rPr>
          <w:noProof/>
        </w:rPr>
      </w:r>
      <w:r>
        <w:rPr>
          <w:noProof/>
        </w:rPr>
        <w:fldChar w:fldCharType="separate"/>
      </w:r>
      <w:ins w:id="159" w:author="Subramani, Padmakumar (Nokia - IN/Chennai)" w:date="2017-09-13T09:54:00Z">
        <w:r>
          <w:rPr>
            <w:noProof/>
          </w:rPr>
          <w:t>48</w:t>
        </w:r>
        <w:r>
          <w:rPr>
            <w:noProof/>
          </w:rPr>
          <w:fldChar w:fldCharType="end"/>
        </w:r>
      </w:ins>
    </w:p>
    <w:p w14:paraId="5E7AE78F" w14:textId="270F6C75" w:rsidR="00F74269" w:rsidRDefault="00F74269">
      <w:pPr>
        <w:pStyle w:val="TOC3"/>
        <w:tabs>
          <w:tab w:val="left" w:pos="1200"/>
          <w:tab w:val="right" w:leader="dot" w:pos="10070"/>
        </w:tabs>
        <w:rPr>
          <w:ins w:id="160" w:author="Subramani, Padmakumar (Nokia - IN/Chennai)" w:date="2017-09-13T09:54:00Z"/>
          <w:rFonts w:asciiTheme="minorHAnsi" w:eastAsiaTheme="minorEastAsia" w:hAnsiTheme="minorHAnsi" w:cstheme="minorBidi"/>
          <w:noProof/>
          <w:sz w:val="22"/>
          <w:szCs w:val="22"/>
          <w:lang w:val="en-IN" w:eastAsia="en-IN"/>
        </w:rPr>
      </w:pPr>
      <w:ins w:id="161" w:author="Subramani, Padmakumar (Nokia - IN/Chennai)" w:date="2017-09-13T09:54:00Z">
        <w:r w:rsidRPr="00A476A3">
          <w:rPr>
            <w:noProof/>
            <w:color w:val="000000"/>
          </w:rPr>
          <w:t>6.4.4</w:t>
        </w:r>
        <w:r>
          <w:rPr>
            <w:rFonts w:asciiTheme="minorHAnsi" w:eastAsiaTheme="minorEastAsia" w:hAnsiTheme="minorHAnsi" w:cstheme="minorBidi"/>
            <w:noProof/>
            <w:sz w:val="22"/>
            <w:szCs w:val="22"/>
            <w:lang w:val="en-IN" w:eastAsia="en-IN"/>
          </w:rPr>
          <w:tab/>
        </w:r>
        <w:r>
          <w:rPr>
            <w:noProof/>
          </w:rPr>
          <w:t>JSON</w:t>
        </w:r>
        <w:r>
          <w:rPr>
            <w:noProof/>
          </w:rPr>
          <w:tab/>
        </w:r>
        <w:r>
          <w:rPr>
            <w:noProof/>
          </w:rPr>
          <w:fldChar w:fldCharType="begin"/>
        </w:r>
        <w:r>
          <w:rPr>
            <w:noProof/>
          </w:rPr>
          <w:instrText xml:space="preserve"> PAGEREF _Toc493059834 \h </w:instrText>
        </w:r>
      </w:ins>
      <w:r>
        <w:rPr>
          <w:noProof/>
        </w:rPr>
      </w:r>
      <w:r>
        <w:rPr>
          <w:noProof/>
        </w:rPr>
        <w:fldChar w:fldCharType="separate"/>
      </w:r>
      <w:ins w:id="162" w:author="Subramani, Padmakumar (Nokia - IN/Chennai)" w:date="2017-09-13T09:54:00Z">
        <w:r>
          <w:rPr>
            <w:noProof/>
          </w:rPr>
          <w:t>56</w:t>
        </w:r>
        <w:r>
          <w:rPr>
            <w:noProof/>
          </w:rPr>
          <w:fldChar w:fldCharType="end"/>
        </w:r>
      </w:ins>
    </w:p>
    <w:p w14:paraId="2C12503D" w14:textId="00B1DB7C" w:rsidR="00F74269" w:rsidRDefault="00F74269">
      <w:pPr>
        <w:pStyle w:val="TOC2"/>
        <w:tabs>
          <w:tab w:val="left" w:pos="800"/>
          <w:tab w:val="right" w:leader="dot" w:pos="10070"/>
        </w:tabs>
        <w:rPr>
          <w:ins w:id="163" w:author="Subramani, Padmakumar (Nokia - IN/Chennai)" w:date="2017-09-13T09:54:00Z"/>
          <w:rFonts w:asciiTheme="minorHAnsi" w:eastAsiaTheme="minorEastAsia" w:hAnsiTheme="minorHAnsi" w:cstheme="minorBidi"/>
          <w:b w:val="0"/>
          <w:smallCaps w:val="0"/>
          <w:noProof/>
          <w:sz w:val="22"/>
          <w:szCs w:val="22"/>
          <w:lang w:val="en-IN" w:eastAsia="en-IN"/>
        </w:rPr>
      </w:pPr>
      <w:ins w:id="164" w:author="Subramani, Padmakumar (Nokia - IN/Chennai)" w:date="2017-09-13T09:54:00Z">
        <w:r>
          <w:rPr>
            <w:noProof/>
          </w:rPr>
          <w:lastRenderedPageBreak/>
          <w:t>7.3</w:t>
        </w:r>
        <w:r>
          <w:rPr>
            <w:rFonts w:asciiTheme="minorHAnsi" w:eastAsiaTheme="minorEastAsia" w:hAnsiTheme="minorHAnsi" w:cstheme="minorBidi"/>
            <w:b w:val="0"/>
            <w:smallCaps w:val="0"/>
            <w:noProof/>
            <w:sz w:val="22"/>
            <w:szCs w:val="22"/>
            <w:lang w:val="en-IN" w:eastAsia="en-IN"/>
          </w:rPr>
          <w:tab/>
        </w:r>
        <w:r>
          <w:rPr>
            <w:noProof/>
          </w:rPr>
          <w:t>Access Control</w:t>
        </w:r>
        <w:r>
          <w:rPr>
            <w:noProof/>
          </w:rPr>
          <w:tab/>
        </w:r>
        <w:r>
          <w:rPr>
            <w:noProof/>
          </w:rPr>
          <w:fldChar w:fldCharType="begin"/>
        </w:r>
        <w:r>
          <w:rPr>
            <w:noProof/>
          </w:rPr>
          <w:instrText xml:space="preserve"> PAGEREF _Toc493059851 \h </w:instrText>
        </w:r>
      </w:ins>
      <w:r>
        <w:rPr>
          <w:noProof/>
        </w:rPr>
      </w:r>
      <w:r>
        <w:rPr>
          <w:noProof/>
        </w:rPr>
        <w:fldChar w:fldCharType="separate"/>
      </w:r>
      <w:ins w:id="165" w:author="Subramani, Padmakumar (Nokia - IN/Chennai)" w:date="2017-09-13T09:54:00Z">
        <w:r>
          <w:rPr>
            <w:noProof/>
          </w:rPr>
          <w:t>58</w:t>
        </w:r>
        <w:r>
          <w:rPr>
            <w:noProof/>
          </w:rPr>
          <w:fldChar w:fldCharType="end"/>
        </w:r>
      </w:ins>
    </w:p>
    <w:p w14:paraId="559CEE3B" w14:textId="52067B14" w:rsidR="00F74269" w:rsidRDefault="00F74269">
      <w:pPr>
        <w:pStyle w:val="TOC3"/>
        <w:tabs>
          <w:tab w:val="left" w:pos="1200"/>
          <w:tab w:val="right" w:leader="dot" w:pos="10070"/>
        </w:tabs>
        <w:rPr>
          <w:ins w:id="166" w:author="Subramani, Padmakumar (Nokia - IN/Chennai)" w:date="2017-09-13T09:54:00Z"/>
          <w:rFonts w:asciiTheme="minorHAnsi" w:eastAsiaTheme="minorEastAsia" w:hAnsiTheme="minorHAnsi" w:cstheme="minorBidi"/>
          <w:noProof/>
          <w:sz w:val="22"/>
          <w:szCs w:val="22"/>
          <w:lang w:val="en-IN" w:eastAsia="en-IN"/>
        </w:rPr>
      </w:pPr>
      <w:ins w:id="167" w:author="Subramani, Padmakumar (Nokia - IN/Chennai)" w:date="2017-09-13T09:54:00Z">
        <w:r w:rsidRPr="00A476A3">
          <w:rPr>
            <w:noProof/>
            <w:color w:val="000000"/>
          </w:rPr>
          <w:t>7.3.1</w:t>
        </w:r>
        <w:r>
          <w:rPr>
            <w:rFonts w:asciiTheme="minorHAnsi" w:eastAsiaTheme="minorEastAsia" w:hAnsiTheme="minorHAnsi" w:cstheme="minorBidi"/>
            <w:noProof/>
            <w:sz w:val="22"/>
            <w:szCs w:val="22"/>
            <w:lang w:val="en-IN" w:eastAsia="en-IN"/>
          </w:rPr>
          <w:tab/>
        </w:r>
        <w:r>
          <w:rPr>
            <w:noProof/>
          </w:rPr>
          <w:t>Access Control Object</w:t>
        </w:r>
        <w:r>
          <w:rPr>
            <w:noProof/>
          </w:rPr>
          <w:tab/>
        </w:r>
        <w:r>
          <w:rPr>
            <w:noProof/>
          </w:rPr>
          <w:fldChar w:fldCharType="begin"/>
        </w:r>
        <w:r>
          <w:rPr>
            <w:noProof/>
          </w:rPr>
          <w:instrText xml:space="preserve"> PAGEREF _Toc493059852 \h </w:instrText>
        </w:r>
      </w:ins>
      <w:r>
        <w:rPr>
          <w:noProof/>
        </w:rPr>
      </w:r>
      <w:r>
        <w:rPr>
          <w:noProof/>
        </w:rPr>
        <w:fldChar w:fldCharType="separate"/>
      </w:r>
      <w:ins w:id="168" w:author="Subramani, Padmakumar (Nokia - IN/Chennai)" w:date="2017-09-13T09:54:00Z">
        <w:r>
          <w:rPr>
            <w:noProof/>
          </w:rPr>
          <w:t>58</w:t>
        </w:r>
        <w:r>
          <w:rPr>
            <w:noProof/>
          </w:rPr>
          <w:fldChar w:fldCharType="end"/>
        </w:r>
      </w:ins>
    </w:p>
    <w:p w14:paraId="006C1E83" w14:textId="076A7062" w:rsidR="00F74269" w:rsidRDefault="00F74269">
      <w:pPr>
        <w:pStyle w:val="TOC3"/>
        <w:tabs>
          <w:tab w:val="left" w:pos="1200"/>
          <w:tab w:val="right" w:leader="dot" w:pos="10070"/>
        </w:tabs>
        <w:rPr>
          <w:ins w:id="169" w:author="Subramani, Padmakumar (Nokia - IN/Chennai)" w:date="2017-09-13T09:54:00Z"/>
          <w:rFonts w:asciiTheme="minorHAnsi" w:eastAsiaTheme="minorEastAsia" w:hAnsiTheme="minorHAnsi" w:cstheme="minorBidi"/>
          <w:noProof/>
          <w:sz w:val="22"/>
          <w:szCs w:val="22"/>
          <w:lang w:val="en-IN" w:eastAsia="en-IN"/>
        </w:rPr>
      </w:pPr>
      <w:ins w:id="170" w:author="Subramani, Padmakumar (Nokia - IN/Chennai)" w:date="2017-09-13T09:54:00Z">
        <w:r w:rsidRPr="00A476A3">
          <w:rPr>
            <w:noProof/>
            <w:color w:val="000000"/>
          </w:rPr>
          <w:t>7.3.2</w:t>
        </w:r>
        <w:r>
          <w:rPr>
            <w:rFonts w:asciiTheme="minorHAnsi" w:eastAsiaTheme="minorEastAsia" w:hAnsiTheme="minorHAnsi" w:cstheme="minorBidi"/>
            <w:noProof/>
            <w:sz w:val="22"/>
            <w:szCs w:val="22"/>
            <w:lang w:val="en-IN" w:eastAsia="en-IN"/>
          </w:rPr>
          <w:tab/>
        </w:r>
        <w:r>
          <w:rPr>
            <w:noProof/>
          </w:rPr>
          <w:t>Authorization</w:t>
        </w:r>
        <w:r>
          <w:rPr>
            <w:noProof/>
          </w:rPr>
          <w:tab/>
        </w:r>
        <w:r>
          <w:rPr>
            <w:noProof/>
          </w:rPr>
          <w:fldChar w:fldCharType="begin"/>
        </w:r>
        <w:r>
          <w:rPr>
            <w:noProof/>
          </w:rPr>
          <w:instrText xml:space="preserve"> PAGEREF _Toc493059853 \h </w:instrText>
        </w:r>
      </w:ins>
      <w:r>
        <w:rPr>
          <w:noProof/>
        </w:rPr>
      </w:r>
      <w:r>
        <w:rPr>
          <w:noProof/>
        </w:rPr>
        <w:fldChar w:fldCharType="separate"/>
      </w:r>
      <w:ins w:id="171" w:author="Subramani, Padmakumar (Nokia - IN/Chennai)" w:date="2017-09-13T09:54:00Z">
        <w:r>
          <w:rPr>
            <w:noProof/>
          </w:rPr>
          <w:t>61</w:t>
        </w:r>
        <w:r>
          <w:rPr>
            <w:noProof/>
          </w:rPr>
          <w:fldChar w:fldCharType="end"/>
        </w:r>
      </w:ins>
    </w:p>
    <w:p w14:paraId="4EDB293B" w14:textId="0F77331A" w:rsidR="00F74269" w:rsidRDefault="00F74269">
      <w:pPr>
        <w:pStyle w:val="TOC1"/>
        <w:tabs>
          <w:tab w:val="left" w:pos="1600"/>
          <w:tab w:val="right" w:leader="dot" w:pos="10070"/>
        </w:tabs>
        <w:rPr>
          <w:ins w:id="172" w:author="Subramani, Padmakumar (Nokia - IN/Chennai)" w:date="2017-09-13T09:54:00Z"/>
          <w:rFonts w:asciiTheme="minorHAnsi" w:eastAsiaTheme="minorEastAsia" w:hAnsiTheme="minorHAnsi" w:cstheme="minorBidi"/>
          <w:b w:val="0"/>
          <w:caps w:val="0"/>
          <w:noProof/>
          <w:sz w:val="22"/>
          <w:szCs w:val="22"/>
          <w:lang w:val="en-IN" w:eastAsia="en-IN"/>
        </w:rPr>
      </w:pPr>
      <w:ins w:id="173" w:author="Subramani, Padmakumar (Nokia - IN/Chennai)" w:date="2017-09-13T09:54:00Z">
        <w:r w:rsidRPr="00A476A3">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_Toc493059869 \h </w:instrText>
        </w:r>
      </w:ins>
      <w:r>
        <w:rPr>
          <w:noProof/>
        </w:rPr>
      </w:r>
      <w:r>
        <w:rPr>
          <w:noProof/>
        </w:rPr>
        <w:fldChar w:fldCharType="separate"/>
      </w:r>
      <w:ins w:id="174" w:author="Subramani, Padmakumar (Nokia - IN/Chennai)" w:date="2017-09-13T09:54:00Z">
        <w:r>
          <w:rPr>
            <w:noProof/>
          </w:rPr>
          <w:t>64</w:t>
        </w:r>
        <w:r>
          <w:rPr>
            <w:noProof/>
          </w:rPr>
          <w:fldChar w:fldCharType="end"/>
        </w:r>
      </w:ins>
    </w:p>
    <w:p w14:paraId="48C9ABA1" w14:textId="0A854DA5" w:rsidR="00F74269" w:rsidRDefault="00F74269">
      <w:pPr>
        <w:pStyle w:val="TOC2"/>
        <w:tabs>
          <w:tab w:val="left" w:pos="800"/>
          <w:tab w:val="right" w:leader="dot" w:pos="10070"/>
        </w:tabs>
        <w:rPr>
          <w:ins w:id="175" w:author="Subramani, Padmakumar (Nokia - IN/Chennai)" w:date="2017-09-13T09:54:00Z"/>
          <w:rFonts w:asciiTheme="minorHAnsi" w:eastAsiaTheme="minorEastAsia" w:hAnsiTheme="minorHAnsi" w:cstheme="minorBidi"/>
          <w:b w:val="0"/>
          <w:smallCaps w:val="0"/>
          <w:noProof/>
          <w:sz w:val="22"/>
          <w:szCs w:val="22"/>
          <w:lang w:val="en-IN" w:eastAsia="en-IN"/>
        </w:rPr>
      </w:pPr>
      <w:ins w:id="176" w:author="Subramani, Padmakumar (Nokia - IN/Chennai)" w:date="2017-09-13T09:54:00Z">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_Toc493059870 \h </w:instrText>
        </w:r>
      </w:ins>
      <w:r>
        <w:rPr>
          <w:noProof/>
        </w:rPr>
      </w:r>
      <w:r>
        <w:rPr>
          <w:noProof/>
        </w:rPr>
        <w:fldChar w:fldCharType="separate"/>
      </w:r>
      <w:ins w:id="177" w:author="Subramani, Padmakumar (Nokia - IN/Chennai)" w:date="2017-09-13T09:54:00Z">
        <w:r>
          <w:rPr>
            <w:noProof/>
          </w:rPr>
          <w:t>64</w:t>
        </w:r>
        <w:r>
          <w:rPr>
            <w:noProof/>
          </w:rPr>
          <w:fldChar w:fldCharType="end"/>
        </w:r>
      </w:ins>
    </w:p>
    <w:p w14:paraId="7BCA13B4" w14:textId="42027E0E" w:rsidR="00F74269" w:rsidRDefault="00F74269">
      <w:pPr>
        <w:pStyle w:val="TOC1"/>
        <w:tabs>
          <w:tab w:val="left" w:pos="1600"/>
          <w:tab w:val="right" w:leader="dot" w:pos="10070"/>
        </w:tabs>
        <w:rPr>
          <w:ins w:id="178" w:author="Subramani, Padmakumar (Nokia - IN/Chennai)" w:date="2017-09-13T09:54:00Z"/>
          <w:rFonts w:asciiTheme="minorHAnsi" w:eastAsiaTheme="minorEastAsia" w:hAnsiTheme="minorHAnsi" w:cstheme="minorBidi"/>
          <w:b w:val="0"/>
          <w:caps w:val="0"/>
          <w:noProof/>
          <w:sz w:val="22"/>
          <w:szCs w:val="22"/>
          <w:lang w:val="en-IN" w:eastAsia="en-IN"/>
        </w:rPr>
      </w:pPr>
      <w:ins w:id="179" w:author="Subramani, Padmakumar (Nokia - IN/Chennai)" w:date="2017-09-13T09:54:00Z">
        <w:r w:rsidRPr="00A476A3">
          <w:rPr>
            <w:noProof/>
            <w:lang w:val="en-US"/>
          </w:rPr>
          <w:t>Appendix B.</w:t>
        </w:r>
        <w:r>
          <w:rPr>
            <w:rFonts w:asciiTheme="minorHAnsi" w:eastAsiaTheme="minorEastAsia" w:hAnsiTheme="minorHAnsi" w:cstheme="minorBidi"/>
            <w:b w:val="0"/>
            <w:caps w:val="0"/>
            <w:noProof/>
            <w:sz w:val="22"/>
            <w:szCs w:val="22"/>
            <w:lang w:val="en-IN" w:eastAsia="en-IN"/>
          </w:rPr>
          <w:tab/>
        </w:r>
        <w:r>
          <w:rPr>
            <w:noProof/>
          </w:rPr>
          <w:t>Static Conformance Requirements (Normative)</w:t>
        </w:r>
        <w:r>
          <w:rPr>
            <w:noProof/>
          </w:rPr>
          <w:tab/>
        </w:r>
        <w:r>
          <w:rPr>
            <w:noProof/>
          </w:rPr>
          <w:fldChar w:fldCharType="begin"/>
        </w:r>
        <w:r>
          <w:rPr>
            <w:noProof/>
          </w:rPr>
          <w:instrText xml:space="preserve"> PAGEREF _Toc493059871 \h </w:instrText>
        </w:r>
      </w:ins>
      <w:r>
        <w:rPr>
          <w:noProof/>
        </w:rPr>
      </w:r>
      <w:r>
        <w:rPr>
          <w:noProof/>
        </w:rPr>
        <w:fldChar w:fldCharType="separate"/>
      </w:r>
      <w:ins w:id="180" w:author="Subramani, Padmakumar (Nokia - IN/Chennai)" w:date="2017-09-13T09:54:00Z">
        <w:r>
          <w:rPr>
            <w:noProof/>
          </w:rPr>
          <w:t>65</w:t>
        </w:r>
        <w:r>
          <w:rPr>
            <w:noProof/>
          </w:rPr>
          <w:fldChar w:fldCharType="end"/>
        </w:r>
      </w:ins>
    </w:p>
    <w:p w14:paraId="1262E6E4" w14:textId="0E850BEB" w:rsidR="00F74269" w:rsidRDefault="00F74269">
      <w:pPr>
        <w:pStyle w:val="TOC2"/>
        <w:tabs>
          <w:tab w:val="left" w:pos="800"/>
          <w:tab w:val="right" w:leader="dot" w:pos="10070"/>
        </w:tabs>
        <w:rPr>
          <w:ins w:id="181" w:author="Subramani, Padmakumar (Nokia - IN/Chennai)" w:date="2017-09-13T09:54:00Z"/>
          <w:rFonts w:asciiTheme="minorHAnsi" w:eastAsiaTheme="minorEastAsia" w:hAnsiTheme="minorHAnsi" w:cstheme="minorBidi"/>
          <w:b w:val="0"/>
          <w:smallCaps w:val="0"/>
          <w:noProof/>
          <w:sz w:val="22"/>
          <w:szCs w:val="22"/>
          <w:lang w:val="en-IN" w:eastAsia="en-IN"/>
        </w:rPr>
      </w:pPr>
      <w:ins w:id="182" w:author="Subramani, Padmakumar (Nokia - IN/Chennai)" w:date="2017-09-13T09:54:00Z">
        <w:r>
          <w:rPr>
            <w:noProof/>
          </w:rPr>
          <w:t>B.1</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A476A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_Toc493059872 \h </w:instrText>
        </w:r>
      </w:ins>
      <w:r>
        <w:rPr>
          <w:noProof/>
        </w:rPr>
      </w:r>
      <w:r>
        <w:rPr>
          <w:noProof/>
        </w:rPr>
        <w:fldChar w:fldCharType="separate"/>
      </w:r>
      <w:ins w:id="183" w:author="Subramani, Padmakumar (Nokia - IN/Chennai)" w:date="2017-09-13T09:54:00Z">
        <w:r>
          <w:rPr>
            <w:noProof/>
          </w:rPr>
          <w:t>65</w:t>
        </w:r>
        <w:r>
          <w:rPr>
            <w:noProof/>
          </w:rPr>
          <w:fldChar w:fldCharType="end"/>
        </w:r>
      </w:ins>
    </w:p>
    <w:p w14:paraId="77406E19" w14:textId="18C19AED" w:rsidR="00F74269" w:rsidRDefault="00F74269">
      <w:pPr>
        <w:pStyle w:val="TOC3"/>
        <w:tabs>
          <w:tab w:val="left" w:pos="1200"/>
          <w:tab w:val="right" w:leader="dot" w:pos="10070"/>
        </w:tabs>
        <w:rPr>
          <w:ins w:id="184" w:author="Subramani, Padmakumar (Nokia - IN/Chennai)" w:date="2017-09-13T09:54:00Z"/>
          <w:rFonts w:asciiTheme="minorHAnsi" w:eastAsiaTheme="minorEastAsia" w:hAnsiTheme="minorHAnsi" w:cstheme="minorBidi"/>
          <w:noProof/>
          <w:sz w:val="22"/>
          <w:szCs w:val="22"/>
          <w:lang w:val="en-IN" w:eastAsia="en-IN"/>
        </w:rPr>
      </w:pPr>
      <w:ins w:id="185" w:author="Subramani, Padmakumar (Nokia - IN/Chennai)" w:date="2017-09-13T09:54:00Z">
        <w:r>
          <w:rPr>
            <w:noProof/>
          </w:rPr>
          <w:t>B.1.1</w:t>
        </w:r>
        <w:r>
          <w:rPr>
            <w:rFonts w:asciiTheme="minorHAnsi" w:eastAsiaTheme="minorEastAsia" w:hAnsiTheme="minorHAnsi" w:cstheme="minorBidi"/>
            <w:noProof/>
            <w:sz w:val="22"/>
            <w:szCs w:val="22"/>
            <w:lang w:val="en-IN" w:eastAsia="en-IN"/>
          </w:rPr>
          <w:tab/>
        </w:r>
        <w:r w:rsidRPr="00A476A3">
          <w:rPr>
            <w:rFonts w:eastAsia="Malgun Gothic"/>
            <w:noProof/>
            <w:lang w:eastAsia="ko-KR"/>
          </w:rPr>
          <w:t>Bootstrap Interface</w:t>
        </w:r>
        <w:r>
          <w:rPr>
            <w:noProof/>
          </w:rPr>
          <w:tab/>
        </w:r>
        <w:r>
          <w:rPr>
            <w:noProof/>
          </w:rPr>
          <w:fldChar w:fldCharType="begin"/>
        </w:r>
        <w:r>
          <w:rPr>
            <w:noProof/>
          </w:rPr>
          <w:instrText xml:space="preserve"> PAGEREF _Toc493059873 \h </w:instrText>
        </w:r>
      </w:ins>
      <w:r>
        <w:rPr>
          <w:noProof/>
        </w:rPr>
      </w:r>
      <w:r>
        <w:rPr>
          <w:noProof/>
        </w:rPr>
        <w:fldChar w:fldCharType="separate"/>
      </w:r>
      <w:ins w:id="186" w:author="Subramani, Padmakumar (Nokia - IN/Chennai)" w:date="2017-09-13T09:54:00Z">
        <w:r>
          <w:rPr>
            <w:noProof/>
          </w:rPr>
          <w:t>65</w:t>
        </w:r>
        <w:r>
          <w:rPr>
            <w:noProof/>
          </w:rPr>
          <w:fldChar w:fldCharType="end"/>
        </w:r>
      </w:ins>
    </w:p>
    <w:p w14:paraId="7DCCBAE7" w14:textId="05CE979F" w:rsidR="00F74269" w:rsidRDefault="00F74269">
      <w:pPr>
        <w:pStyle w:val="TOC3"/>
        <w:tabs>
          <w:tab w:val="left" w:pos="1200"/>
          <w:tab w:val="right" w:leader="dot" w:pos="10070"/>
        </w:tabs>
        <w:rPr>
          <w:ins w:id="187" w:author="Subramani, Padmakumar (Nokia - IN/Chennai)" w:date="2017-09-13T09:54:00Z"/>
          <w:rFonts w:asciiTheme="minorHAnsi" w:eastAsiaTheme="minorEastAsia" w:hAnsiTheme="minorHAnsi" w:cstheme="minorBidi"/>
          <w:noProof/>
          <w:sz w:val="22"/>
          <w:szCs w:val="22"/>
          <w:lang w:val="en-IN" w:eastAsia="en-IN"/>
        </w:rPr>
      </w:pPr>
      <w:ins w:id="188" w:author="Subramani, Padmakumar (Nokia - IN/Chennai)" w:date="2017-09-13T09:54:00Z">
        <w:r>
          <w:rPr>
            <w:noProof/>
          </w:rPr>
          <w:t>B.1.2</w:t>
        </w:r>
        <w:r>
          <w:rPr>
            <w:rFonts w:asciiTheme="minorHAnsi" w:eastAsiaTheme="minorEastAsia" w:hAnsiTheme="minorHAnsi" w:cstheme="minorBidi"/>
            <w:noProof/>
            <w:sz w:val="22"/>
            <w:szCs w:val="22"/>
            <w:lang w:val="en-IN" w:eastAsia="en-IN"/>
          </w:rPr>
          <w:tab/>
        </w:r>
        <w:r w:rsidRPr="00A476A3">
          <w:rPr>
            <w:rFonts w:eastAsia="Malgun Gothic"/>
            <w:noProof/>
            <w:lang w:eastAsia="ko-KR"/>
          </w:rPr>
          <w:t>Client Registration</w:t>
        </w:r>
        <w:r>
          <w:rPr>
            <w:noProof/>
          </w:rPr>
          <w:tab/>
        </w:r>
        <w:r>
          <w:rPr>
            <w:noProof/>
          </w:rPr>
          <w:fldChar w:fldCharType="begin"/>
        </w:r>
        <w:r>
          <w:rPr>
            <w:noProof/>
          </w:rPr>
          <w:instrText xml:space="preserve"> PAGEREF _Toc493059874 \h </w:instrText>
        </w:r>
      </w:ins>
      <w:r>
        <w:rPr>
          <w:noProof/>
        </w:rPr>
      </w:r>
      <w:r>
        <w:rPr>
          <w:noProof/>
        </w:rPr>
        <w:fldChar w:fldCharType="separate"/>
      </w:r>
      <w:ins w:id="189" w:author="Subramani, Padmakumar (Nokia - IN/Chennai)" w:date="2017-09-13T09:54:00Z">
        <w:r>
          <w:rPr>
            <w:noProof/>
          </w:rPr>
          <w:t>66</w:t>
        </w:r>
        <w:r>
          <w:rPr>
            <w:noProof/>
          </w:rPr>
          <w:fldChar w:fldCharType="end"/>
        </w:r>
      </w:ins>
    </w:p>
    <w:p w14:paraId="322B19A5" w14:textId="67A1092E" w:rsidR="00F74269" w:rsidRDefault="00F74269">
      <w:pPr>
        <w:pStyle w:val="TOC3"/>
        <w:tabs>
          <w:tab w:val="left" w:pos="1200"/>
          <w:tab w:val="right" w:leader="dot" w:pos="10070"/>
        </w:tabs>
        <w:rPr>
          <w:ins w:id="190" w:author="Subramani, Padmakumar (Nokia - IN/Chennai)" w:date="2017-09-13T09:54:00Z"/>
          <w:rFonts w:asciiTheme="minorHAnsi" w:eastAsiaTheme="minorEastAsia" w:hAnsiTheme="minorHAnsi" w:cstheme="minorBidi"/>
          <w:noProof/>
          <w:sz w:val="22"/>
          <w:szCs w:val="22"/>
          <w:lang w:val="en-IN" w:eastAsia="en-IN"/>
        </w:rPr>
      </w:pPr>
      <w:ins w:id="191" w:author="Subramani, Padmakumar (Nokia - IN/Chennai)" w:date="2017-09-13T09:54:00Z">
        <w:r>
          <w:rPr>
            <w:noProof/>
          </w:rPr>
          <w:t>B.1.3</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Device Management and Service Enablement Interface</w:t>
        </w:r>
        <w:r>
          <w:rPr>
            <w:noProof/>
          </w:rPr>
          <w:tab/>
        </w:r>
        <w:r>
          <w:rPr>
            <w:noProof/>
          </w:rPr>
          <w:fldChar w:fldCharType="begin"/>
        </w:r>
        <w:r>
          <w:rPr>
            <w:noProof/>
          </w:rPr>
          <w:instrText xml:space="preserve"> PAGEREF _Toc493059875 \h </w:instrText>
        </w:r>
      </w:ins>
      <w:r>
        <w:rPr>
          <w:noProof/>
        </w:rPr>
      </w:r>
      <w:r>
        <w:rPr>
          <w:noProof/>
        </w:rPr>
        <w:fldChar w:fldCharType="separate"/>
      </w:r>
      <w:ins w:id="192" w:author="Subramani, Padmakumar (Nokia - IN/Chennai)" w:date="2017-09-13T09:54:00Z">
        <w:r>
          <w:rPr>
            <w:noProof/>
          </w:rPr>
          <w:t>66</w:t>
        </w:r>
        <w:r>
          <w:rPr>
            <w:noProof/>
          </w:rPr>
          <w:fldChar w:fldCharType="end"/>
        </w:r>
      </w:ins>
    </w:p>
    <w:p w14:paraId="3A838DCF" w14:textId="2CB92193" w:rsidR="00F74269" w:rsidRDefault="00F74269">
      <w:pPr>
        <w:pStyle w:val="TOC3"/>
        <w:tabs>
          <w:tab w:val="left" w:pos="1200"/>
          <w:tab w:val="right" w:leader="dot" w:pos="10070"/>
        </w:tabs>
        <w:rPr>
          <w:ins w:id="193" w:author="Subramani, Padmakumar (Nokia - IN/Chennai)" w:date="2017-09-13T09:54:00Z"/>
          <w:rFonts w:asciiTheme="minorHAnsi" w:eastAsiaTheme="minorEastAsia" w:hAnsiTheme="minorHAnsi" w:cstheme="minorBidi"/>
          <w:noProof/>
          <w:sz w:val="22"/>
          <w:szCs w:val="22"/>
          <w:lang w:val="en-IN" w:eastAsia="en-IN"/>
        </w:rPr>
      </w:pPr>
      <w:ins w:id="194" w:author="Subramani, Padmakumar (Nokia - IN/Chennai)" w:date="2017-09-13T09:54:00Z">
        <w:r>
          <w:rPr>
            <w:noProof/>
          </w:rPr>
          <w:t>B.1.4</w:t>
        </w:r>
        <w:r>
          <w:rPr>
            <w:rFonts w:asciiTheme="minorHAnsi" w:eastAsiaTheme="minorEastAsia" w:hAnsiTheme="minorHAnsi" w:cstheme="minorBidi"/>
            <w:noProof/>
            <w:sz w:val="22"/>
            <w:szCs w:val="22"/>
            <w:lang w:val="en-IN" w:eastAsia="en-IN"/>
          </w:rPr>
          <w:tab/>
        </w:r>
        <w:r w:rsidRPr="00A476A3">
          <w:rPr>
            <w:rFonts w:eastAsia="Malgun Gothic"/>
            <w:noProof/>
            <w:lang w:eastAsia="ko-KR"/>
          </w:rPr>
          <w:t>Information Reporting</w:t>
        </w:r>
        <w:r>
          <w:rPr>
            <w:noProof/>
          </w:rPr>
          <w:tab/>
        </w:r>
        <w:r>
          <w:rPr>
            <w:noProof/>
          </w:rPr>
          <w:fldChar w:fldCharType="begin"/>
        </w:r>
        <w:r>
          <w:rPr>
            <w:noProof/>
          </w:rPr>
          <w:instrText xml:space="preserve"> PAGEREF _Toc493059876 \h </w:instrText>
        </w:r>
      </w:ins>
      <w:r>
        <w:rPr>
          <w:noProof/>
        </w:rPr>
      </w:r>
      <w:r>
        <w:rPr>
          <w:noProof/>
        </w:rPr>
        <w:fldChar w:fldCharType="separate"/>
      </w:r>
      <w:ins w:id="195" w:author="Subramani, Padmakumar (Nokia - IN/Chennai)" w:date="2017-09-13T09:54:00Z">
        <w:r>
          <w:rPr>
            <w:noProof/>
          </w:rPr>
          <w:t>67</w:t>
        </w:r>
        <w:r>
          <w:rPr>
            <w:noProof/>
          </w:rPr>
          <w:fldChar w:fldCharType="end"/>
        </w:r>
      </w:ins>
    </w:p>
    <w:p w14:paraId="63E400E2" w14:textId="238C9E6C" w:rsidR="00F74269" w:rsidRDefault="00F74269">
      <w:pPr>
        <w:pStyle w:val="TOC3"/>
        <w:tabs>
          <w:tab w:val="left" w:pos="1200"/>
          <w:tab w:val="right" w:leader="dot" w:pos="10070"/>
        </w:tabs>
        <w:rPr>
          <w:ins w:id="196" w:author="Subramani, Padmakumar (Nokia - IN/Chennai)" w:date="2017-09-13T09:54:00Z"/>
          <w:rFonts w:asciiTheme="minorHAnsi" w:eastAsiaTheme="minorEastAsia" w:hAnsiTheme="minorHAnsi" w:cstheme="minorBidi"/>
          <w:noProof/>
          <w:sz w:val="22"/>
          <w:szCs w:val="22"/>
          <w:lang w:val="en-IN" w:eastAsia="en-IN"/>
        </w:rPr>
      </w:pPr>
      <w:ins w:id="197" w:author="Subramani, Padmakumar (Nokia - IN/Chennai)" w:date="2017-09-13T09:54:00Z">
        <w:r>
          <w:rPr>
            <w:noProof/>
          </w:rPr>
          <w:t>B.1.5</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Data Format</w:t>
        </w:r>
        <w:r>
          <w:rPr>
            <w:noProof/>
          </w:rPr>
          <w:tab/>
        </w:r>
        <w:r>
          <w:rPr>
            <w:noProof/>
          </w:rPr>
          <w:fldChar w:fldCharType="begin"/>
        </w:r>
        <w:r>
          <w:rPr>
            <w:noProof/>
          </w:rPr>
          <w:instrText xml:space="preserve"> PAGEREF _Toc493059877 \h </w:instrText>
        </w:r>
      </w:ins>
      <w:r>
        <w:rPr>
          <w:noProof/>
        </w:rPr>
      </w:r>
      <w:r>
        <w:rPr>
          <w:noProof/>
        </w:rPr>
        <w:fldChar w:fldCharType="separate"/>
      </w:r>
      <w:ins w:id="198" w:author="Subramani, Padmakumar (Nokia - IN/Chennai)" w:date="2017-09-13T09:54:00Z">
        <w:r>
          <w:rPr>
            <w:noProof/>
          </w:rPr>
          <w:t>67</w:t>
        </w:r>
        <w:r>
          <w:rPr>
            <w:noProof/>
          </w:rPr>
          <w:fldChar w:fldCharType="end"/>
        </w:r>
      </w:ins>
    </w:p>
    <w:p w14:paraId="3D02D144" w14:textId="34A33D1B" w:rsidR="00F74269" w:rsidRDefault="00F74269">
      <w:pPr>
        <w:pStyle w:val="TOC3"/>
        <w:tabs>
          <w:tab w:val="left" w:pos="1200"/>
          <w:tab w:val="right" w:leader="dot" w:pos="10070"/>
        </w:tabs>
        <w:rPr>
          <w:ins w:id="199" w:author="Subramani, Padmakumar (Nokia - IN/Chennai)" w:date="2017-09-13T09:54:00Z"/>
          <w:rFonts w:asciiTheme="minorHAnsi" w:eastAsiaTheme="minorEastAsia" w:hAnsiTheme="minorHAnsi" w:cstheme="minorBidi"/>
          <w:noProof/>
          <w:sz w:val="22"/>
          <w:szCs w:val="22"/>
          <w:lang w:val="en-IN" w:eastAsia="en-IN"/>
        </w:rPr>
      </w:pPr>
      <w:ins w:id="200" w:author="Subramani, Padmakumar (Nokia - IN/Chennai)" w:date="2017-09-13T09:54:00Z">
        <w:r>
          <w:rPr>
            <w:noProof/>
          </w:rPr>
          <w:t>B.1.6</w:t>
        </w:r>
        <w:r>
          <w:rPr>
            <w:rFonts w:asciiTheme="minorHAnsi" w:eastAsiaTheme="minorEastAsia" w:hAnsiTheme="minorHAnsi" w:cstheme="minorBidi"/>
            <w:noProof/>
            <w:sz w:val="22"/>
            <w:szCs w:val="22"/>
            <w:lang w:val="en-IN" w:eastAsia="en-IN"/>
          </w:rPr>
          <w:tab/>
        </w:r>
        <w:r w:rsidRPr="00A476A3">
          <w:rPr>
            <w:rFonts w:eastAsia="Malgun Gothic"/>
            <w:noProof/>
            <w:lang w:eastAsia="ko-KR"/>
          </w:rPr>
          <w:t>Security</w:t>
        </w:r>
        <w:r>
          <w:rPr>
            <w:noProof/>
          </w:rPr>
          <w:tab/>
        </w:r>
        <w:r>
          <w:rPr>
            <w:noProof/>
          </w:rPr>
          <w:fldChar w:fldCharType="begin"/>
        </w:r>
        <w:r>
          <w:rPr>
            <w:noProof/>
          </w:rPr>
          <w:instrText xml:space="preserve"> PAGEREF _Toc493059878 \h </w:instrText>
        </w:r>
      </w:ins>
      <w:r>
        <w:rPr>
          <w:noProof/>
        </w:rPr>
      </w:r>
      <w:r>
        <w:rPr>
          <w:noProof/>
        </w:rPr>
        <w:fldChar w:fldCharType="separate"/>
      </w:r>
      <w:ins w:id="201" w:author="Subramani, Padmakumar (Nokia - IN/Chennai)" w:date="2017-09-13T09:54:00Z">
        <w:r>
          <w:rPr>
            <w:noProof/>
          </w:rPr>
          <w:t>67</w:t>
        </w:r>
        <w:r>
          <w:rPr>
            <w:noProof/>
          </w:rPr>
          <w:fldChar w:fldCharType="end"/>
        </w:r>
      </w:ins>
    </w:p>
    <w:p w14:paraId="3022FE83" w14:textId="0AC4DECB" w:rsidR="00F74269" w:rsidRDefault="00F74269">
      <w:pPr>
        <w:pStyle w:val="TOC3"/>
        <w:tabs>
          <w:tab w:val="left" w:pos="1200"/>
          <w:tab w:val="right" w:leader="dot" w:pos="10070"/>
        </w:tabs>
        <w:rPr>
          <w:ins w:id="202" w:author="Subramani, Padmakumar (Nokia - IN/Chennai)" w:date="2017-09-13T09:54:00Z"/>
          <w:rFonts w:asciiTheme="minorHAnsi" w:eastAsiaTheme="minorEastAsia" w:hAnsiTheme="minorHAnsi" w:cstheme="minorBidi"/>
          <w:noProof/>
          <w:sz w:val="22"/>
          <w:szCs w:val="22"/>
          <w:lang w:val="en-IN" w:eastAsia="en-IN"/>
        </w:rPr>
      </w:pPr>
      <w:ins w:id="203" w:author="Subramani, Padmakumar (Nokia - IN/Chennai)" w:date="2017-09-13T09:54:00Z">
        <w:r>
          <w:rPr>
            <w:noProof/>
          </w:rPr>
          <w:t>B.1.7</w:t>
        </w:r>
        <w:r>
          <w:rPr>
            <w:rFonts w:asciiTheme="minorHAnsi" w:eastAsiaTheme="minorEastAsia" w:hAnsiTheme="minorHAnsi" w:cstheme="minorBidi"/>
            <w:noProof/>
            <w:sz w:val="22"/>
            <w:szCs w:val="22"/>
            <w:lang w:val="en-IN" w:eastAsia="en-IN"/>
          </w:rPr>
          <w:tab/>
        </w:r>
        <w:r w:rsidRPr="00A476A3">
          <w:rPr>
            <w:rFonts w:eastAsia="Malgun Gothic"/>
            <w:noProof/>
            <w:lang w:eastAsia="ko-KR"/>
          </w:rPr>
          <w:t>Mechanism</w:t>
        </w:r>
        <w:r>
          <w:rPr>
            <w:noProof/>
          </w:rPr>
          <w:tab/>
        </w:r>
        <w:r>
          <w:rPr>
            <w:noProof/>
          </w:rPr>
          <w:fldChar w:fldCharType="begin"/>
        </w:r>
        <w:r>
          <w:rPr>
            <w:noProof/>
          </w:rPr>
          <w:instrText xml:space="preserve"> PAGEREF _Toc493059879 \h </w:instrText>
        </w:r>
      </w:ins>
      <w:r>
        <w:rPr>
          <w:noProof/>
        </w:rPr>
      </w:r>
      <w:r>
        <w:rPr>
          <w:noProof/>
        </w:rPr>
        <w:fldChar w:fldCharType="separate"/>
      </w:r>
      <w:ins w:id="204" w:author="Subramani, Padmakumar (Nokia - IN/Chennai)" w:date="2017-09-13T09:54:00Z">
        <w:r>
          <w:rPr>
            <w:noProof/>
          </w:rPr>
          <w:t>68</w:t>
        </w:r>
        <w:r>
          <w:rPr>
            <w:noProof/>
          </w:rPr>
          <w:fldChar w:fldCharType="end"/>
        </w:r>
      </w:ins>
    </w:p>
    <w:p w14:paraId="498AB524" w14:textId="2760D08E" w:rsidR="00F74269" w:rsidRDefault="00F74269">
      <w:pPr>
        <w:pStyle w:val="TOC3"/>
        <w:tabs>
          <w:tab w:val="left" w:pos="1200"/>
          <w:tab w:val="right" w:leader="dot" w:pos="10070"/>
        </w:tabs>
        <w:rPr>
          <w:ins w:id="205" w:author="Subramani, Padmakumar (Nokia - IN/Chennai)" w:date="2017-09-13T09:54:00Z"/>
          <w:rFonts w:asciiTheme="minorHAnsi" w:eastAsiaTheme="minorEastAsia" w:hAnsiTheme="minorHAnsi" w:cstheme="minorBidi"/>
          <w:noProof/>
          <w:sz w:val="22"/>
          <w:szCs w:val="22"/>
          <w:lang w:val="en-IN" w:eastAsia="en-IN"/>
        </w:rPr>
      </w:pPr>
      <w:ins w:id="206" w:author="Subramani, Padmakumar (Nokia - IN/Chennai)" w:date="2017-09-13T09:54:00Z">
        <w:r>
          <w:rPr>
            <w:noProof/>
          </w:rPr>
          <w:t>B.1.8</w:t>
        </w:r>
        <w:r>
          <w:rPr>
            <w:rFonts w:asciiTheme="minorHAnsi" w:eastAsiaTheme="minorEastAsia" w:hAnsiTheme="minorHAnsi" w:cstheme="minorBidi"/>
            <w:noProof/>
            <w:sz w:val="22"/>
            <w:szCs w:val="22"/>
            <w:lang w:val="en-IN" w:eastAsia="en-IN"/>
          </w:rPr>
          <w:tab/>
        </w:r>
        <w:r w:rsidRPr="00A476A3">
          <w:rPr>
            <w:rFonts w:eastAsia="Malgun Gothic"/>
            <w:noProof/>
            <w:lang w:eastAsia="ko-KR"/>
          </w:rPr>
          <w:t>Objects</w:t>
        </w:r>
        <w:r>
          <w:rPr>
            <w:noProof/>
          </w:rPr>
          <w:tab/>
        </w:r>
        <w:r>
          <w:rPr>
            <w:noProof/>
          </w:rPr>
          <w:fldChar w:fldCharType="begin"/>
        </w:r>
        <w:r>
          <w:rPr>
            <w:noProof/>
          </w:rPr>
          <w:instrText xml:space="preserve"> PAGEREF _Toc493059880 \h </w:instrText>
        </w:r>
      </w:ins>
      <w:r>
        <w:rPr>
          <w:noProof/>
        </w:rPr>
      </w:r>
      <w:r>
        <w:rPr>
          <w:noProof/>
        </w:rPr>
        <w:fldChar w:fldCharType="separate"/>
      </w:r>
      <w:ins w:id="207" w:author="Subramani, Padmakumar (Nokia - IN/Chennai)" w:date="2017-09-13T09:54:00Z">
        <w:r>
          <w:rPr>
            <w:noProof/>
          </w:rPr>
          <w:t>68</w:t>
        </w:r>
        <w:r>
          <w:rPr>
            <w:noProof/>
          </w:rPr>
          <w:fldChar w:fldCharType="end"/>
        </w:r>
      </w:ins>
    </w:p>
    <w:p w14:paraId="6953FFD7" w14:textId="31B51803" w:rsidR="00F74269" w:rsidRDefault="00F74269">
      <w:pPr>
        <w:pStyle w:val="TOC2"/>
        <w:tabs>
          <w:tab w:val="left" w:pos="800"/>
          <w:tab w:val="right" w:leader="dot" w:pos="10070"/>
        </w:tabs>
        <w:rPr>
          <w:ins w:id="208" w:author="Subramani, Padmakumar (Nokia - IN/Chennai)" w:date="2017-09-13T09:54:00Z"/>
          <w:rFonts w:asciiTheme="minorHAnsi" w:eastAsiaTheme="minorEastAsia" w:hAnsiTheme="minorHAnsi" w:cstheme="minorBidi"/>
          <w:b w:val="0"/>
          <w:smallCaps w:val="0"/>
          <w:noProof/>
          <w:sz w:val="22"/>
          <w:szCs w:val="22"/>
          <w:lang w:val="en-IN" w:eastAsia="en-IN"/>
        </w:rPr>
      </w:pPr>
      <w:ins w:id="209" w:author="Subramani, Padmakumar (Nokia - IN/Chennai)" w:date="2017-09-13T09:54:00Z">
        <w:r>
          <w:rPr>
            <w:noProof/>
          </w:rPr>
          <w:t>B.2</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A476A3">
          <w:rPr>
            <w:rFonts w:eastAsia="Malgun Gothic"/>
            <w:noProof/>
            <w:lang w:eastAsia="ko-KR"/>
          </w:rPr>
          <w:t>LwM2M</w:t>
        </w:r>
        <w:r>
          <w:rPr>
            <w:noProof/>
          </w:rPr>
          <w:t xml:space="preserve"> </w:t>
        </w:r>
        <w:r w:rsidRPr="00A476A3">
          <w:rPr>
            <w:rFonts w:eastAsia="Malgun Gothic"/>
            <w:noProof/>
            <w:lang w:eastAsia="ko-KR"/>
          </w:rPr>
          <w:t>Server</w:t>
        </w:r>
        <w:r>
          <w:rPr>
            <w:noProof/>
          </w:rPr>
          <w:tab/>
        </w:r>
        <w:r>
          <w:rPr>
            <w:noProof/>
          </w:rPr>
          <w:fldChar w:fldCharType="begin"/>
        </w:r>
        <w:r>
          <w:rPr>
            <w:noProof/>
          </w:rPr>
          <w:instrText xml:space="preserve"> PAGEREF _Toc493059881 \h </w:instrText>
        </w:r>
      </w:ins>
      <w:r>
        <w:rPr>
          <w:noProof/>
        </w:rPr>
      </w:r>
      <w:r>
        <w:rPr>
          <w:noProof/>
        </w:rPr>
        <w:fldChar w:fldCharType="separate"/>
      </w:r>
      <w:ins w:id="210" w:author="Subramani, Padmakumar (Nokia - IN/Chennai)" w:date="2017-09-13T09:54:00Z">
        <w:r>
          <w:rPr>
            <w:noProof/>
          </w:rPr>
          <w:t>68</w:t>
        </w:r>
        <w:r>
          <w:rPr>
            <w:noProof/>
          </w:rPr>
          <w:fldChar w:fldCharType="end"/>
        </w:r>
      </w:ins>
    </w:p>
    <w:p w14:paraId="568ACC2C" w14:textId="3E61667E" w:rsidR="00F74269" w:rsidRDefault="00F74269">
      <w:pPr>
        <w:pStyle w:val="TOC3"/>
        <w:tabs>
          <w:tab w:val="left" w:pos="1200"/>
          <w:tab w:val="right" w:leader="dot" w:pos="10070"/>
        </w:tabs>
        <w:rPr>
          <w:ins w:id="211" w:author="Subramani, Padmakumar (Nokia - IN/Chennai)" w:date="2017-09-13T09:54:00Z"/>
          <w:rFonts w:asciiTheme="minorHAnsi" w:eastAsiaTheme="minorEastAsia" w:hAnsiTheme="minorHAnsi" w:cstheme="minorBidi"/>
          <w:noProof/>
          <w:sz w:val="22"/>
          <w:szCs w:val="22"/>
          <w:lang w:val="en-IN" w:eastAsia="en-IN"/>
        </w:rPr>
      </w:pPr>
      <w:ins w:id="212" w:author="Subramani, Padmakumar (Nokia - IN/Chennai)" w:date="2017-09-13T09:54:00Z">
        <w:r>
          <w:rPr>
            <w:noProof/>
          </w:rPr>
          <w:t>B.2.1</w:t>
        </w:r>
        <w:r>
          <w:rPr>
            <w:rFonts w:asciiTheme="minorHAnsi" w:eastAsiaTheme="minorEastAsia" w:hAnsiTheme="minorHAnsi" w:cstheme="minorBidi"/>
            <w:noProof/>
            <w:sz w:val="22"/>
            <w:szCs w:val="22"/>
            <w:lang w:val="en-IN" w:eastAsia="en-IN"/>
          </w:rPr>
          <w:tab/>
        </w:r>
        <w:r w:rsidRPr="00A476A3">
          <w:rPr>
            <w:rFonts w:eastAsia="Malgun Gothic"/>
            <w:noProof/>
            <w:lang w:eastAsia="ko-KR"/>
          </w:rPr>
          <w:t>Bootstrap Interface</w:t>
        </w:r>
        <w:r>
          <w:rPr>
            <w:noProof/>
          </w:rPr>
          <w:tab/>
        </w:r>
        <w:r>
          <w:rPr>
            <w:noProof/>
          </w:rPr>
          <w:fldChar w:fldCharType="begin"/>
        </w:r>
        <w:r>
          <w:rPr>
            <w:noProof/>
          </w:rPr>
          <w:instrText xml:space="preserve"> PAGEREF _Toc493059882 \h </w:instrText>
        </w:r>
      </w:ins>
      <w:r>
        <w:rPr>
          <w:noProof/>
        </w:rPr>
      </w:r>
      <w:r>
        <w:rPr>
          <w:noProof/>
        </w:rPr>
        <w:fldChar w:fldCharType="separate"/>
      </w:r>
      <w:ins w:id="213" w:author="Subramani, Padmakumar (Nokia - IN/Chennai)" w:date="2017-09-13T09:54:00Z">
        <w:r>
          <w:rPr>
            <w:noProof/>
          </w:rPr>
          <w:t>68</w:t>
        </w:r>
        <w:r>
          <w:rPr>
            <w:noProof/>
          </w:rPr>
          <w:fldChar w:fldCharType="end"/>
        </w:r>
      </w:ins>
    </w:p>
    <w:p w14:paraId="25C7917F" w14:textId="46EE1CEC" w:rsidR="00F74269" w:rsidRDefault="00F74269">
      <w:pPr>
        <w:pStyle w:val="TOC3"/>
        <w:tabs>
          <w:tab w:val="left" w:pos="1200"/>
          <w:tab w:val="right" w:leader="dot" w:pos="10070"/>
        </w:tabs>
        <w:rPr>
          <w:ins w:id="214" w:author="Subramani, Padmakumar (Nokia - IN/Chennai)" w:date="2017-09-13T09:54:00Z"/>
          <w:rFonts w:asciiTheme="minorHAnsi" w:eastAsiaTheme="minorEastAsia" w:hAnsiTheme="minorHAnsi" w:cstheme="minorBidi"/>
          <w:noProof/>
          <w:sz w:val="22"/>
          <w:szCs w:val="22"/>
          <w:lang w:val="en-IN" w:eastAsia="en-IN"/>
        </w:rPr>
      </w:pPr>
      <w:ins w:id="215" w:author="Subramani, Padmakumar (Nokia - IN/Chennai)" w:date="2017-09-13T09:54:00Z">
        <w:r w:rsidRPr="00A476A3">
          <w:rPr>
            <w:rFonts w:eastAsia="Malgun Gothic"/>
            <w:noProof/>
            <w:lang w:eastAsia="ko-KR"/>
          </w:rPr>
          <w:t>B.2.2</w:t>
        </w:r>
        <w:r>
          <w:rPr>
            <w:rFonts w:asciiTheme="minorHAnsi" w:eastAsiaTheme="minorEastAsia" w:hAnsiTheme="minorHAnsi" w:cstheme="minorBidi"/>
            <w:noProof/>
            <w:sz w:val="22"/>
            <w:szCs w:val="22"/>
            <w:lang w:val="en-IN" w:eastAsia="en-IN"/>
          </w:rPr>
          <w:tab/>
        </w:r>
        <w:r w:rsidRPr="00A476A3">
          <w:rPr>
            <w:rFonts w:eastAsia="Malgun Gothic"/>
            <w:noProof/>
            <w:lang w:eastAsia="ko-KR"/>
          </w:rPr>
          <w:t>Client Registration</w:t>
        </w:r>
        <w:r>
          <w:rPr>
            <w:noProof/>
          </w:rPr>
          <w:tab/>
        </w:r>
        <w:r>
          <w:rPr>
            <w:noProof/>
          </w:rPr>
          <w:fldChar w:fldCharType="begin"/>
        </w:r>
        <w:r>
          <w:rPr>
            <w:noProof/>
          </w:rPr>
          <w:instrText xml:space="preserve"> PAGEREF _Toc493059883 \h </w:instrText>
        </w:r>
      </w:ins>
      <w:r>
        <w:rPr>
          <w:noProof/>
        </w:rPr>
      </w:r>
      <w:r>
        <w:rPr>
          <w:noProof/>
        </w:rPr>
        <w:fldChar w:fldCharType="separate"/>
      </w:r>
      <w:ins w:id="216" w:author="Subramani, Padmakumar (Nokia - IN/Chennai)" w:date="2017-09-13T09:54:00Z">
        <w:r>
          <w:rPr>
            <w:noProof/>
          </w:rPr>
          <w:t>68</w:t>
        </w:r>
        <w:r>
          <w:rPr>
            <w:noProof/>
          </w:rPr>
          <w:fldChar w:fldCharType="end"/>
        </w:r>
      </w:ins>
    </w:p>
    <w:p w14:paraId="742582FC" w14:textId="58D8B327" w:rsidR="00F74269" w:rsidRDefault="00F74269">
      <w:pPr>
        <w:pStyle w:val="TOC3"/>
        <w:tabs>
          <w:tab w:val="left" w:pos="1200"/>
          <w:tab w:val="right" w:leader="dot" w:pos="10070"/>
        </w:tabs>
        <w:rPr>
          <w:ins w:id="217" w:author="Subramani, Padmakumar (Nokia - IN/Chennai)" w:date="2017-09-13T09:54:00Z"/>
          <w:rFonts w:asciiTheme="minorHAnsi" w:eastAsiaTheme="minorEastAsia" w:hAnsiTheme="minorHAnsi" w:cstheme="minorBidi"/>
          <w:noProof/>
          <w:sz w:val="22"/>
          <w:szCs w:val="22"/>
          <w:lang w:val="en-IN" w:eastAsia="en-IN"/>
        </w:rPr>
      </w:pPr>
      <w:ins w:id="218" w:author="Subramani, Padmakumar (Nokia - IN/Chennai)" w:date="2017-09-13T09:54:00Z">
        <w:r w:rsidRPr="00A476A3">
          <w:rPr>
            <w:rFonts w:eastAsia="Malgun Gothic"/>
            <w:noProof/>
            <w:lang w:eastAsia="ko-KR"/>
          </w:rPr>
          <w:t>B.2.3</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Device Management and Service Enablement Interface</w:t>
        </w:r>
        <w:r>
          <w:rPr>
            <w:noProof/>
          </w:rPr>
          <w:tab/>
        </w:r>
        <w:r>
          <w:rPr>
            <w:noProof/>
          </w:rPr>
          <w:fldChar w:fldCharType="begin"/>
        </w:r>
        <w:r>
          <w:rPr>
            <w:noProof/>
          </w:rPr>
          <w:instrText xml:space="preserve"> PAGEREF _Toc493059884 \h </w:instrText>
        </w:r>
      </w:ins>
      <w:r>
        <w:rPr>
          <w:noProof/>
        </w:rPr>
      </w:r>
      <w:r>
        <w:rPr>
          <w:noProof/>
        </w:rPr>
        <w:fldChar w:fldCharType="separate"/>
      </w:r>
      <w:ins w:id="219" w:author="Subramani, Padmakumar (Nokia - IN/Chennai)" w:date="2017-09-13T09:54:00Z">
        <w:r>
          <w:rPr>
            <w:noProof/>
          </w:rPr>
          <w:t>69</w:t>
        </w:r>
        <w:r>
          <w:rPr>
            <w:noProof/>
          </w:rPr>
          <w:fldChar w:fldCharType="end"/>
        </w:r>
      </w:ins>
    </w:p>
    <w:p w14:paraId="5E1EF32F" w14:textId="458060B2" w:rsidR="00F74269" w:rsidRDefault="00F74269">
      <w:pPr>
        <w:pStyle w:val="TOC3"/>
        <w:tabs>
          <w:tab w:val="left" w:pos="1200"/>
          <w:tab w:val="right" w:leader="dot" w:pos="10070"/>
        </w:tabs>
        <w:rPr>
          <w:ins w:id="220" w:author="Subramani, Padmakumar (Nokia - IN/Chennai)" w:date="2017-09-13T09:54:00Z"/>
          <w:rFonts w:asciiTheme="minorHAnsi" w:eastAsiaTheme="minorEastAsia" w:hAnsiTheme="minorHAnsi" w:cstheme="minorBidi"/>
          <w:noProof/>
          <w:sz w:val="22"/>
          <w:szCs w:val="22"/>
          <w:lang w:val="en-IN" w:eastAsia="en-IN"/>
        </w:rPr>
      </w:pPr>
      <w:ins w:id="221" w:author="Subramani, Padmakumar (Nokia - IN/Chennai)" w:date="2017-09-13T09:54:00Z">
        <w:r w:rsidRPr="00A476A3">
          <w:rPr>
            <w:rFonts w:eastAsia="Malgun Gothic"/>
            <w:noProof/>
            <w:lang w:eastAsia="ko-KR"/>
          </w:rPr>
          <w:t>B.2.4</w:t>
        </w:r>
        <w:r>
          <w:rPr>
            <w:rFonts w:asciiTheme="minorHAnsi" w:eastAsiaTheme="minorEastAsia" w:hAnsiTheme="minorHAnsi" w:cstheme="minorBidi"/>
            <w:noProof/>
            <w:sz w:val="22"/>
            <w:szCs w:val="22"/>
            <w:lang w:val="en-IN" w:eastAsia="en-IN"/>
          </w:rPr>
          <w:tab/>
        </w:r>
        <w:r w:rsidRPr="00A476A3">
          <w:rPr>
            <w:rFonts w:eastAsia="Malgun Gothic"/>
            <w:noProof/>
            <w:lang w:eastAsia="ko-KR"/>
          </w:rPr>
          <w:t>Information Reporting</w:t>
        </w:r>
        <w:r>
          <w:rPr>
            <w:noProof/>
          </w:rPr>
          <w:tab/>
        </w:r>
        <w:r>
          <w:rPr>
            <w:noProof/>
          </w:rPr>
          <w:fldChar w:fldCharType="begin"/>
        </w:r>
        <w:r>
          <w:rPr>
            <w:noProof/>
          </w:rPr>
          <w:instrText xml:space="preserve"> PAGEREF _Toc493059885 \h </w:instrText>
        </w:r>
      </w:ins>
      <w:r>
        <w:rPr>
          <w:noProof/>
        </w:rPr>
      </w:r>
      <w:r>
        <w:rPr>
          <w:noProof/>
        </w:rPr>
        <w:fldChar w:fldCharType="separate"/>
      </w:r>
      <w:ins w:id="222" w:author="Subramani, Padmakumar (Nokia - IN/Chennai)" w:date="2017-09-13T09:54:00Z">
        <w:r>
          <w:rPr>
            <w:noProof/>
          </w:rPr>
          <w:t>69</w:t>
        </w:r>
        <w:r>
          <w:rPr>
            <w:noProof/>
          </w:rPr>
          <w:fldChar w:fldCharType="end"/>
        </w:r>
      </w:ins>
    </w:p>
    <w:p w14:paraId="646432CE" w14:textId="054E9C60" w:rsidR="00F74269" w:rsidRDefault="00F74269">
      <w:pPr>
        <w:pStyle w:val="TOC3"/>
        <w:tabs>
          <w:tab w:val="left" w:pos="1200"/>
          <w:tab w:val="right" w:leader="dot" w:pos="10070"/>
        </w:tabs>
        <w:rPr>
          <w:ins w:id="223" w:author="Subramani, Padmakumar (Nokia - IN/Chennai)" w:date="2017-09-13T09:54:00Z"/>
          <w:rFonts w:asciiTheme="minorHAnsi" w:eastAsiaTheme="minorEastAsia" w:hAnsiTheme="minorHAnsi" w:cstheme="minorBidi"/>
          <w:noProof/>
          <w:sz w:val="22"/>
          <w:szCs w:val="22"/>
          <w:lang w:val="en-IN" w:eastAsia="en-IN"/>
        </w:rPr>
      </w:pPr>
      <w:ins w:id="224" w:author="Subramani, Padmakumar (Nokia - IN/Chennai)" w:date="2017-09-13T09:54:00Z">
        <w:r w:rsidRPr="00A476A3">
          <w:rPr>
            <w:rFonts w:eastAsia="Malgun Gothic"/>
            <w:noProof/>
            <w:lang w:eastAsia="ko-KR"/>
          </w:rPr>
          <w:t>B.2.5</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Data Format</w:t>
        </w:r>
        <w:r>
          <w:rPr>
            <w:noProof/>
          </w:rPr>
          <w:tab/>
        </w:r>
        <w:r>
          <w:rPr>
            <w:noProof/>
          </w:rPr>
          <w:fldChar w:fldCharType="begin"/>
        </w:r>
        <w:r>
          <w:rPr>
            <w:noProof/>
          </w:rPr>
          <w:instrText xml:space="preserve"> PAGEREF _Toc493059886 \h </w:instrText>
        </w:r>
      </w:ins>
      <w:r>
        <w:rPr>
          <w:noProof/>
        </w:rPr>
      </w:r>
      <w:r>
        <w:rPr>
          <w:noProof/>
        </w:rPr>
        <w:fldChar w:fldCharType="separate"/>
      </w:r>
      <w:ins w:id="225" w:author="Subramani, Padmakumar (Nokia - IN/Chennai)" w:date="2017-09-13T09:54:00Z">
        <w:r>
          <w:rPr>
            <w:noProof/>
          </w:rPr>
          <w:t>70</w:t>
        </w:r>
        <w:r>
          <w:rPr>
            <w:noProof/>
          </w:rPr>
          <w:fldChar w:fldCharType="end"/>
        </w:r>
      </w:ins>
    </w:p>
    <w:p w14:paraId="72FDF5C7" w14:textId="75CF9E81" w:rsidR="00F74269" w:rsidRDefault="00F74269">
      <w:pPr>
        <w:pStyle w:val="TOC3"/>
        <w:tabs>
          <w:tab w:val="left" w:pos="1200"/>
          <w:tab w:val="right" w:leader="dot" w:pos="10070"/>
        </w:tabs>
        <w:rPr>
          <w:ins w:id="226" w:author="Subramani, Padmakumar (Nokia - IN/Chennai)" w:date="2017-09-13T09:54:00Z"/>
          <w:rFonts w:asciiTheme="minorHAnsi" w:eastAsiaTheme="minorEastAsia" w:hAnsiTheme="minorHAnsi" w:cstheme="minorBidi"/>
          <w:noProof/>
          <w:sz w:val="22"/>
          <w:szCs w:val="22"/>
          <w:lang w:val="en-IN" w:eastAsia="en-IN"/>
        </w:rPr>
      </w:pPr>
      <w:ins w:id="227" w:author="Subramani, Padmakumar (Nokia - IN/Chennai)" w:date="2017-09-13T09:54:00Z">
        <w:r>
          <w:rPr>
            <w:noProof/>
          </w:rPr>
          <w:t>B.2.6</w:t>
        </w:r>
        <w:r>
          <w:rPr>
            <w:rFonts w:asciiTheme="minorHAnsi" w:eastAsiaTheme="minorEastAsia" w:hAnsiTheme="minorHAnsi" w:cstheme="minorBidi"/>
            <w:noProof/>
            <w:sz w:val="22"/>
            <w:szCs w:val="22"/>
            <w:lang w:val="en-IN" w:eastAsia="en-IN"/>
          </w:rPr>
          <w:tab/>
        </w:r>
        <w:r w:rsidRPr="00A476A3">
          <w:rPr>
            <w:rFonts w:eastAsia="Malgun Gothic"/>
            <w:noProof/>
            <w:lang w:eastAsia="ko-KR"/>
          </w:rPr>
          <w:t>Security</w:t>
        </w:r>
        <w:r>
          <w:rPr>
            <w:noProof/>
          </w:rPr>
          <w:tab/>
        </w:r>
        <w:r>
          <w:rPr>
            <w:noProof/>
          </w:rPr>
          <w:fldChar w:fldCharType="begin"/>
        </w:r>
        <w:r>
          <w:rPr>
            <w:noProof/>
          </w:rPr>
          <w:instrText xml:space="preserve"> PAGEREF _Toc493059887 \h </w:instrText>
        </w:r>
      </w:ins>
      <w:r>
        <w:rPr>
          <w:noProof/>
        </w:rPr>
      </w:r>
      <w:r>
        <w:rPr>
          <w:noProof/>
        </w:rPr>
        <w:fldChar w:fldCharType="separate"/>
      </w:r>
      <w:ins w:id="228" w:author="Subramani, Padmakumar (Nokia - IN/Chennai)" w:date="2017-09-13T09:54:00Z">
        <w:r>
          <w:rPr>
            <w:noProof/>
          </w:rPr>
          <w:t>70</w:t>
        </w:r>
        <w:r>
          <w:rPr>
            <w:noProof/>
          </w:rPr>
          <w:fldChar w:fldCharType="end"/>
        </w:r>
      </w:ins>
    </w:p>
    <w:p w14:paraId="13CAD78B" w14:textId="56D8BFC3" w:rsidR="00F74269" w:rsidRDefault="00F74269">
      <w:pPr>
        <w:pStyle w:val="TOC3"/>
        <w:tabs>
          <w:tab w:val="left" w:pos="1200"/>
          <w:tab w:val="right" w:leader="dot" w:pos="10070"/>
        </w:tabs>
        <w:rPr>
          <w:ins w:id="229" w:author="Subramani, Padmakumar (Nokia - IN/Chennai)" w:date="2017-09-13T09:54:00Z"/>
          <w:rFonts w:asciiTheme="minorHAnsi" w:eastAsiaTheme="minorEastAsia" w:hAnsiTheme="minorHAnsi" w:cstheme="minorBidi"/>
          <w:noProof/>
          <w:sz w:val="22"/>
          <w:szCs w:val="22"/>
          <w:lang w:val="en-IN" w:eastAsia="en-IN"/>
        </w:rPr>
      </w:pPr>
      <w:ins w:id="230" w:author="Subramani, Padmakumar (Nokia - IN/Chennai)" w:date="2017-09-13T09:54:00Z">
        <w:r>
          <w:rPr>
            <w:noProof/>
          </w:rPr>
          <w:t>B.2.7</w:t>
        </w:r>
        <w:r>
          <w:rPr>
            <w:rFonts w:asciiTheme="minorHAnsi" w:eastAsiaTheme="minorEastAsia" w:hAnsiTheme="minorHAnsi" w:cstheme="minorBidi"/>
            <w:noProof/>
            <w:sz w:val="22"/>
            <w:szCs w:val="22"/>
            <w:lang w:val="en-IN" w:eastAsia="en-IN"/>
          </w:rPr>
          <w:tab/>
        </w:r>
        <w:r w:rsidRPr="00A476A3">
          <w:rPr>
            <w:rFonts w:eastAsia="Malgun Gothic"/>
            <w:noProof/>
            <w:lang w:eastAsia="ko-KR"/>
          </w:rPr>
          <w:t>Mechanism</w:t>
        </w:r>
        <w:r>
          <w:rPr>
            <w:noProof/>
          </w:rPr>
          <w:tab/>
        </w:r>
        <w:r>
          <w:rPr>
            <w:noProof/>
          </w:rPr>
          <w:fldChar w:fldCharType="begin"/>
        </w:r>
        <w:r>
          <w:rPr>
            <w:noProof/>
          </w:rPr>
          <w:instrText xml:space="preserve"> PAGEREF _Toc493059888 \h </w:instrText>
        </w:r>
      </w:ins>
      <w:r>
        <w:rPr>
          <w:noProof/>
        </w:rPr>
      </w:r>
      <w:r>
        <w:rPr>
          <w:noProof/>
        </w:rPr>
        <w:fldChar w:fldCharType="separate"/>
      </w:r>
      <w:ins w:id="231" w:author="Subramani, Padmakumar (Nokia - IN/Chennai)" w:date="2017-09-13T09:54:00Z">
        <w:r>
          <w:rPr>
            <w:noProof/>
          </w:rPr>
          <w:t>70</w:t>
        </w:r>
        <w:r>
          <w:rPr>
            <w:noProof/>
          </w:rPr>
          <w:fldChar w:fldCharType="end"/>
        </w:r>
      </w:ins>
    </w:p>
    <w:p w14:paraId="67BBB9E6" w14:textId="42BBBC3F" w:rsidR="00F74269" w:rsidRDefault="00F74269">
      <w:pPr>
        <w:pStyle w:val="TOC3"/>
        <w:tabs>
          <w:tab w:val="left" w:pos="1200"/>
          <w:tab w:val="right" w:leader="dot" w:pos="10070"/>
        </w:tabs>
        <w:rPr>
          <w:ins w:id="232" w:author="Subramani, Padmakumar (Nokia - IN/Chennai)" w:date="2017-09-13T09:54:00Z"/>
          <w:rFonts w:asciiTheme="minorHAnsi" w:eastAsiaTheme="minorEastAsia" w:hAnsiTheme="minorHAnsi" w:cstheme="minorBidi"/>
          <w:noProof/>
          <w:sz w:val="22"/>
          <w:szCs w:val="22"/>
          <w:lang w:val="en-IN" w:eastAsia="en-IN"/>
        </w:rPr>
      </w:pPr>
      <w:ins w:id="233" w:author="Subramani, Padmakumar (Nokia - IN/Chennai)" w:date="2017-09-13T09:54:00Z">
        <w:r>
          <w:rPr>
            <w:noProof/>
          </w:rPr>
          <w:t>B.2.8</w:t>
        </w:r>
        <w:r>
          <w:rPr>
            <w:rFonts w:asciiTheme="minorHAnsi" w:eastAsiaTheme="minorEastAsia" w:hAnsiTheme="minorHAnsi" w:cstheme="minorBidi"/>
            <w:noProof/>
            <w:sz w:val="22"/>
            <w:szCs w:val="22"/>
            <w:lang w:val="en-IN" w:eastAsia="en-IN"/>
          </w:rPr>
          <w:tab/>
        </w:r>
        <w:r w:rsidRPr="00A476A3">
          <w:rPr>
            <w:rFonts w:eastAsia="Malgun Gothic"/>
            <w:noProof/>
            <w:lang w:eastAsia="ko-KR"/>
          </w:rPr>
          <w:t>Objects</w:t>
        </w:r>
        <w:r>
          <w:rPr>
            <w:noProof/>
          </w:rPr>
          <w:tab/>
        </w:r>
        <w:r>
          <w:rPr>
            <w:noProof/>
          </w:rPr>
          <w:fldChar w:fldCharType="begin"/>
        </w:r>
        <w:r>
          <w:rPr>
            <w:noProof/>
          </w:rPr>
          <w:instrText xml:space="preserve"> PAGEREF _Toc493059889 \h </w:instrText>
        </w:r>
      </w:ins>
      <w:r>
        <w:rPr>
          <w:noProof/>
        </w:rPr>
      </w:r>
      <w:r>
        <w:rPr>
          <w:noProof/>
        </w:rPr>
        <w:fldChar w:fldCharType="separate"/>
      </w:r>
      <w:ins w:id="234" w:author="Subramani, Padmakumar (Nokia - IN/Chennai)" w:date="2017-09-13T09:54:00Z">
        <w:r>
          <w:rPr>
            <w:noProof/>
          </w:rPr>
          <w:t>70</w:t>
        </w:r>
        <w:r>
          <w:rPr>
            <w:noProof/>
          </w:rPr>
          <w:fldChar w:fldCharType="end"/>
        </w:r>
      </w:ins>
    </w:p>
    <w:p w14:paraId="27D7948F" w14:textId="35A95E81" w:rsidR="00F74269" w:rsidRDefault="00F74269">
      <w:pPr>
        <w:pStyle w:val="TOC1"/>
        <w:tabs>
          <w:tab w:val="left" w:pos="1600"/>
          <w:tab w:val="right" w:leader="dot" w:pos="10070"/>
        </w:tabs>
        <w:rPr>
          <w:ins w:id="235" w:author="Subramani, Padmakumar (Nokia - IN/Chennai)" w:date="2017-09-13T09:54:00Z"/>
          <w:rFonts w:asciiTheme="minorHAnsi" w:eastAsiaTheme="minorEastAsia" w:hAnsiTheme="minorHAnsi" w:cstheme="minorBidi"/>
          <w:b w:val="0"/>
          <w:caps w:val="0"/>
          <w:noProof/>
          <w:sz w:val="22"/>
          <w:szCs w:val="22"/>
          <w:lang w:val="en-IN" w:eastAsia="en-IN"/>
        </w:rPr>
      </w:pPr>
      <w:ins w:id="236" w:author="Subramani, Padmakumar (Nokia - IN/Chennai)" w:date="2017-09-13T09:54:00Z">
        <w:r w:rsidRPr="00A476A3">
          <w:rPr>
            <w:noProof/>
            <w:lang w:val="en-US"/>
          </w:rPr>
          <w:t>Appendix C.</w:t>
        </w:r>
        <w:r>
          <w:rPr>
            <w:rFonts w:asciiTheme="minorHAnsi" w:eastAsiaTheme="minorEastAsia" w:hAnsiTheme="minorHAnsi" w:cstheme="minorBidi"/>
            <w:b w:val="0"/>
            <w:caps w:val="0"/>
            <w:noProof/>
            <w:sz w:val="22"/>
            <w:szCs w:val="22"/>
            <w:lang w:val="en-IN" w:eastAsia="en-IN"/>
          </w:rPr>
          <w:tab/>
        </w:r>
        <w:r>
          <w:rPr>
            <w:noProof/>
          </w:rPr>
          <w:t>Data Types (Normative)</w:t>
        </w:r>
        <w:r>
          <w:rPr>
            <w:noProof/>
          </w:rPr>
          <w:tab/>
        </w:r>
        <w:r>
          <w:rPr>
            <w:noProof/>
          </w:rPr>
          <w:fldChar w:fldCharType="begin"/>
        </w:r>
        <w:r>
          <w:rPr>
            <w:noProof/>
          </w:rPr>
          <w:instrText xml:space="preserve"> PAGEREF _Toc493059890 \h </w:instrText>
        </w:r>
      </w:ins>
      <w:r>
        <w:rPr>
          <w:noProof/>
        </w:rPr>
      </w:r>
      <w:r>
        <w:rPr>
          <w:noProof/>
        </w:rPr>
        <w:fldChar w:fldCharType="separate"/>
      </w:r>
      <w:ins w:id="237" w:author="Subramani, Padmakumar (Nokia - IN/Chennai)" w:date="2017-09-13T09:54:00Z">
        <w:r>
          <w:rPr>
            <w:noProof/>
          </w:rPr>
          <w:t>71</w:t>
        </w:r>
        <w:r>
          <w:rPr>
            <w:noProof/>
          </w:rPr>
          <w:fldChar w:fldCharType="end"/>
        </w:r>
      </w:ins>
    </w:p>
    <w:p w14:paraId="146AE9EC" w14:textId="167BDB6B" w:rsidR="00F74269" w:rsidRDefault="00F74269">
      <w:pPr>
        <w:pStyle w:val="TOC1"/>
        <w:tabs>
          <w:tab w:val="left" w:pos="1600"/>
          <w:tab w:val="right" w:leader="dot" w:pos="10070"/>
        </w:tabs>
        <w:rPr>
          <w:ins w:id="238" w:author="Subramani, Padmakumar (Nokia - IN/Chennai)" w:date="2017-09-13T09:54:00Z"/>
          <w:rFonts w:asciiTheme="minorHAnsi" w:eastAsiaTheme="minorEastAsia" w:hAnsiTheme="minorHAnsi" w:cstheme="minorBidi"/>
          <w:b w:val="0"/>
          <w:caps w:val="0"/>
          <w:noProof/>
          <w:sz w:val="22"/>
          <w:szCs w:val="22"/>
          <w:lang w:val="en-IN" w:eastAsia="en-IN"/>
        </w:rPr>
      </w:pPr>
      <w:ins w:id="239" w:author="Subramani, Padmakumar (Nokia - IN/Chennai)" w:date="2017-09-13T09:54:00Z">
        <w:r w:rsidRPr="00A476A3">
          <w:rPr>
            <w:noProof/>
            <w:lang w:val="en-US"/>
          </w:rPr>
          <w:t>Appendix D.</w:t>
        </w:r>
        <w:r>
          <w:rPr>
            <w:rFonts w:asciiTheme="minorHAnsi" w:eastAsiaTheme="minorEastAsia" w:hAnsiTheme="minorHAnsi" w:cstheme="minorBidi"/>
            <w:b w:val="0"/>
            <w:caps w:val="0"/>
            <w:noProof/>
            <w:sz w:val="22"/>
            <w:szCs w:val="22"/>
            <w:lang w:val="en-IN" w:eastAsia="en-IN"/>
          </w:rPr>
          <w:tab/>
        </w:r>
        <w:r>
          <w:rPr>
            <w:noProof/>
          </w:rPr>
          <w:t>LwM2M Object Template and Guidelines (Normative)</w:t>
        </w:r>
        <w:r>
          <w:rPr>
            <w:noProof/>
          </w:rPr>
          <w:tab/>
        </w:r>
        <w:r>
          <w:rPr>
            <w:noProof/>
          </w:rPr>
          <w:fldChar w:fldCharType="begin"/>
        </w:r>
        <w:r>
          <w:rPr>
            <w:noProof/>
          </w:rPr>
          <w:instrText xml:space="preserve"> PAGEREF _Toc493059891 \h </w:instrText>
        </w:r>
      </w:ins>
      <w:r>
        <w:rPr>
          <w:noProof/>
        </w:rPr>
      </w:r>
      <w:r>
        <w:rPr>
          <w:noProof/>
        </w:rPr>
        <w:fldChar w:fldCharType="separate"/>
      </w:r>
      <w:ins w:id="240" w:author="Subramani, Padmakumar (Nokia - IN/Chennai)" w:date="2017-09-13T09:54:00Z">
        <w:r>
          <w:rPr>
            <w:noProof/>
          </w:rPr>
          <w:t>73</w:t>
        </w:r>
        <w:r>
          <w:rPr>
            <w:noProof/>
          </w:rPr>
          <w:fldChar w:fldCharType="end"/>
        </w:r>
      </w:ins>
    </w:p>
    <w:p w14:paraId="649CD082" w14:textId="447C9F1D" w:rsidR="00F74269" w:rsidRDefault="00F74269">
      <w:pPr>
        <w:pStyle w:val="TOC2"/>
        <w:tabs>
          <w:tab w:val="left" w:pos="800"/>
          <w:tab w:val="right" w:leader="dot" w:pos="10070"/>
        </w:tabs>
        <w:rPr>
          <w:ins w:id="241" w:author="Subramani, Padmakumar (Nokia - IN/Chennai)" w:date="2017-09-13T09:54:00Z"/>
          <w:rFonts w:asciiTheme="minorHAnsi" w:eastAsiaTheme="minorEastAsia" w:hAnsiTheme="minorHAnsi" w:cstheme="minorBidi"/>
          <w:b w:val="0"/>
          <w:smallCaps w:val="0"/>
          <w:noProof/>
          <w:sz w:val="22"/>
          <w:szCs w:val="22"/>
          <w:lang w:val="en-IN" w:eastAsia="en-IN"/>
        </w:rPr>
      </w:pPr>
      <w:ins w:id="242" w:author="Subramani, Padmakumar (Nokia - IN/Chennai)" w:date="2017-09-13T09:54:00Z">
        <w:r>
          <w:rPr>
            <w:noProof/>
          </w:rPr>
          <w:t>D.1</w:t>
        </w:r>
        <w:r>
          <w:rPr>
            <w:rFonts w:asciiTheme="minorHAnsi" w:eastAsiaTheme="minorEastAsia" w:hAnsiTheme="minorHAnsi" w:cstheme="minorBidi"/>
            <w:b w:val="0"/>
            <w:smallCaps w:val="0"/>
            <w:noProof/>
            <w:sz w:val="22"/>
            <w:szCs w:val="22"/>
            <w:lang w:val="en-IN" w:eastAsia="en-IN"/>
          </w:rPr>
          <w:tab/>
        </w:r>
        <w:r>
          <w:rPr>
            <w:noProof/>
          </w:rPr>
          <w:t>Object Template</w:t>
        </w:r>
        <w:r>
          <w:rPr>
            <w:noProof/>
          </w:rPr>
          <w:tab/>
        </w:r>
        <w:r>
          <w:rPr>
            <w:noProof/>
          </w:rPr>
          <w:fldChar w:fldCharType="begin"/>
        </w:r>
        <w:r>
          <w:rPr>
            <w:noProof/>
          </w:rPr>
          <w:instrText xml:space="preserve"> PAGEREF _Toc493059892 \h </w:instrText>
        </w:r>
      </w:ins>
      <w:r>
        <w:rPr>
          <w:noProof/>
        </w:rPr>
      </w:r>
      <w:r>
        <w:rPr>
          <w:noProof/>
        </w:rPr>
        <w:fldChar w:fldCharType="separate"/>
      </w:r>
      <w:ins w:id="243" w:author="Subramani, Padmakumar (Nokia - IN/Chennai)" w:date="2017-09-13T09:54:00Z">
        <w:r>
          <w:rPr>
            <w:noProof/>
          </w:rPr>
          <w:t>73</w:t>
        </w:r>
        <w:r>
          <w:rPr>
            <w:noProof/>
          </w:rPr>
          <w:fldChar w:fldCharType="end"/>
        </w:r>
      </w:ins>
    </w:p>
    <w:p w14:paraId="6EF7F9E5" w14:textId="07CBFE26" w:rsidR="00F74269" w:rsidRDefault="00F74269">
      <w:pPr>
        <w:pStyle w:val="TOC2"/>
        <w:tabs>
          <w:tab w:val="left" w:pos="800"/>
          <w:tab w:val="right" w:leader="dot" w:pos="10070"/>
        </w:tabs>
        <w:rPr>
          <w:ins w:id="244" w:author="Subramani, Padmakumar (Nokia - IN/Chennai)" w:date="2017-09-13T09:54:00Z"/>
          <w:rFonts w:asciiTheme="minorHAnsi" w:eastAsiaTheme="minorEastAsia" w:hAnsiTheme="minorHAnsi" w:cstheme="minorBidi"/>
          <w:b w:val="0"/>
          <w:smallCaps w:val="0"/>
          <w:noProof/>
          <w:sz w:val="22"/>
          <w:szCs w:val="22"/>
          <w:lang w:val="en-IN" w:eastAsia="en-IN"/>
        </w:rPr>
      </w:pPr>
      <w:ins w:id="245" w:author="Subramani, Padmakumar (Nokia - IN/Chennai)" w:date="2017-09-13T09:54:00Z">
        <w:r>
          <w:rPr>
            <w:noProof/>
          </w:rPr>
          <w:t>D.2</w:t>
        </w:r>
        <w:r>
          <w:rPr>
            <w:rFonts w:asciiTheme="minorHAnsi" w:eastAsiaTheme="minorEastAsia" w:hAnsiTheme="minorHAnsi" w:cstheme="minorBidi"/>
            <w:b w:val="0"/>
            <w:smallCaps w:val="0"/>
            <w:noProof/>
            <w:sz w:val="22"/>
            <w:szCs w:val="22"/>
            <w:lang w:val="en-IN" w:eastAsia="en-IN"/>
          </w:rPr>
          <w:tab/>
        </w:r>
        <w:r>
          <w:rPr>
            <w:noProof/>
          </w:rPr>
          <w:t>Open Mobile Naming Authority (OMNA) Guidelines</w:t>
        </w:r>
        <w:r>
          <w:rPr>
            <w:noProof/>
          </w:rPr>
          <w:tab/>
        </w:r>
        <w:r>
          <w:rPr>
            <w:noProof/>
          </w:rPr>
          <w:fldChar w:fldCharType="begin"/>
        </w:r>
        <w:r>
          <w:rPr>
            <w:noProof/>
          </w:rPr>
          <w:instrText xml:space="preserve"> PAGEREF _Toc493059893 \h </w:instrText>
        </w:r>
      </w:ins>
      <w:r>
        <w:rPr>
          <w:noProof/>
        </w:rPr>
      </w:r>
      <w:r>
        <w:rPr>
          <w:noProof/>
        </w:rPr>
        <w:fldChar w:fldCharType="separate"/>
      </w:r>
      <w:ins w:id="246" w:author="Subramani, Padmakumar (Nokia - IN/Chennai)" w:date="2017-09-13T09:54:00Z">
        <w:r>
          <w:rPr>
            <w:noProof/>
          </w:rPr>
          <w:t>74</w:t>
        </w:r>
        <w:r>
          <w:rPr>
            <w:noProof/>
          </w:rPr>
          <w:fldChar w:fldCharType="end"/>
        </w:r>
      </w:ins>
    </w:p>
    <w:p w14:paraId="3A3AAAE5" w14:textId="1D8556C6" w:rsidR="00F74269" w:rsidRDefault="00F74269">
      <w:pPr>
        <w:pStyle w:val="TOC3"/>
        <w:tabs>
          <w:tab w:val="left" w:pos="1200"/>
          <w:tab w:val="right" w:leader="dot" w:pos="10070"/>
        </w:tabs>
        <w:rPr>
          <w:ins w:id="247" w:author="Subramani, Padmakumar (Nokia - IN/Chennai)" w:date="2017-09-13T09:54:00Z"/>
          <w:rFonts w:asciiTheme="minorHAnsi" w:eastAsiaTheme="minorEastAsia" w:hAnsiTheme="minorHAnsi" w:cstheme="minorBidi"/>
          <w:noProof/>
          <w:sz w:val="22"/>
          <w:szCs w:val="22"/>
          <w:lang w:val="en-IN" w:eastAsia="en-IN"/>
        </w:rPr>
      </w:pPr>
      <w:ins w:id="248" w:author="Subramani, Padmakumar (Nokia - IN/Chennai)" w:date="2017-09-13T09:54:00Z">
        <w:r>
          <w:rPr>
            <w:noProof/>
          </w:rPr>
          <w:t>D.2.1</w:t>
        </w:r>
        <w:r>
          <w:rPr>
            <w:rFonts w:asciiTheme="minorHAnsi" w:eastAsiaTheme="minorEastAsia" w:hAnsiTheme="minorHAnsi" w:cstheme="minorBidi"/>
            <w:noProof/>
            <w:sz w:val="22"/>
            <w:szCs w:val="22"/>
            <w:lang w:val="en-IN" w:eastAsia="en-IN"/>
          </w:rPr>
          <w:tab/>
        </w:r>
        <w:r>
          <w:rPr>
            <w:noProof/>
          </w:rPr>
          <w:t>Object Registry</w:t>
        </w:r>
        <w:r>
          <w:rPr>
            <w:noProof/>
          </w:rPr>
          <w:tab/>
        </w:r>
        <w:r>
          <w:rPr>
            <w:noProof/>
          </w:rPr>
          <w:fldChar w:fldCharType="begin"/>
        </w:r>
        <w:r>
          <w:rPr>
            <w:noProof/>
          </w:rPr>
          <w:instrText xml:space="preserve"> PAGEREF _Toc493059894 \h </w:instrText>
        </w:r>
      </w:ins>
      <w:r>
        <w:rPr>
          <w:noProof/>
        </w:rPr>
      </w:r>
      <w:r>
        <w:rPr>
          <w:noProof/>
        </w:rPr>
        <w:fldChar w:fldCharType="separate"/>
      </w:r>
      <w:ins w:id="249" w:author="Subramani, Padmakumar (Nokia - IN/Chennai)" w:date="2017-09-13T09:54:00Z">
        <w:r>
          <w:rPr>
            <w:noProof/>
          </w:rPr>
          <w:t>74</w:t>
        </w:r>
        <w:r>
          <w:rPr>
            <w:noProof/>
          </w:rPr>
          <w:fldChar w:fldCharType="end"/>
        </w:r>
      </w:ins>
    </w:p>
    <w:p w14:paraId="77BAF1D3" w14:textId="771FC647" w:rsidR="00F74269" w:rsidRDefault="00F74269">
      <w:pPr>
        <w:pStyle w:val="TOC3"/>
        <w:tabs>
          <w:tab w:val="left" w:pos="1200"/>
          <w:tab w:val="right" w:leader="dot" w:pos="10070"/>
        </w:tabs>
        <w:rPr>
          <w:ins w:id="250" w:author="Subramani, Padmakumar (Nokia - IN/Chennai)" w:date="2017-09-13T09:54:00Z"/>
          <w:rFonts w:asciiTheme="minorHAnsi" w:eastAsiaTheme="minorEastAsia" w:hAnsiTheme="minorHAnsi" w:cstheme="minorBidi"/>
          <w:noProof/>
          <w:sz w:val="22"/>
          <w:szCs w:val="22"/>
          <w:lang w:val="en-IN" w:eastAsia="en-IN"/>
        </w:rPr>
      </w:pPr>
      <w:ins w:id="251" w:author="Subramani, Padmakumar (Nokia - IN/Chennai)" w:date="2017-09-13T09:54:00Z">
        <w:r>
          <w:rPr>
            <w:noProof/>
          </w:rPr>
          <w:t>D.2.2</w:t>
        </w:r>
        <w:r>
          <w:rPr>
            <w:rFonts w:asciiTheme="minorHAnsi" w:eastAsiaTheme="minorEastAsia" w:hAnsiTheme="minorHAnsi" w:cstheme="minorBidi"/>
            <w:noProof/>
            <w:sz w:val="22"/>
            <w:szCs w:val="22"/>
            <w:lang w:val="en-IN" w:eastAsia="en-IN"/>
          </w:rPr>
          <w:tab/>
        </w:r>
        <w:r>
          <w:rPr>
            <w:noProof/>
          </w:rPr>
          <w:t>Resource Registry</w:t>
        </w:r>
        <w:r>
          <w:rPr>
            <w:noProof/>
          </w:rPr>
          <w:tab/>
        </w:r>
        <w:r>
          <w:rPr>
            <w:noProof/>
          </w:rPr>
          <w:fldChar w:fldCharType="begin"/>
        </w:r>
        <w:r>
          <w:rPr>
            <w:noProof/>
          </w:rPr>
          <w:instrText xml:space="preserve"> PAGEREF _Toc493059895 \h </w:instrText>
        </w:r>
      </w:ins>
      <w:r>
        <w:rPr>
          <w:noProof/>
        </w:rPr>
      </w:r>
      <w:r>
        <w:rPr>
          <w:noProof/>
        </w:rPr>
        <w:fldChar w:fldCharType="separate"/>
      </w:r>
      <w:ins w:id="252" w:author="Subramani, Padmakumar (Nokia - IN/Chennai)" w:date="2017-09-13T09:54:00Z">
        <w:r>
          <w:rPr>
            <w:noProof/>
          </w:rPr>
          <w:t>75</w:t>
        </w:r>
        <w:r>
          <w:rPr>
            <w:noProof/>
          </w:rPr>
          <w:fldChar w:fldCharType="end"/>
        </w:r>
      </w:ins>
    </w:p>
    <w:p w14:paraId="59DC154D" w14:textId="5B6899CB" w:rsidR="00F74269" w:rsidRDefault="00F74269">
      <w:pPr>
        <w:pStyle w:val="TOC1"/>
        <w:tabs>
          <w:tab w:val="left" w:pos="1600"/>
          <w:tab w:val="right" w:leader="dot" w:pos="10070"/>
        </w:tabs>
        <w:rPr>
          <w:ins w:id="253" w:author="Subramani, Padmakumar (Nokia - IN/Chennai)" w:date="2017-09-13T09:54:00Z"/>
          <w:rFonts w:asciiTheme="minorHAnsi" w:eastAsiaTheme="minorEastAsia" w:hAnsiTheme="minorHAnsi" w:cstheme="minorBidi"/>
          <w:b w:val="0"/>
          <w:caps w:val="0"/>
          <w:noProof/>
          <w:sz w:val="22"/>
          <w:szCs w:val="22"/>
          <w:lang w:val="en-IN" w:eastAsia="en-IN"/>
        </w:rPr>
      </w:pPr>
      <w:ins w:id="254" w:author="Subramani, Padmakumar (Nokia - IN/Chennai)" w:date="2017-09-13T09:54:00Z">
        <w:r w:rsidRPr="00A476A3">
          <w:rPr>
            <w:noProof/>
            <w:lang w:val="en-US"/>
          </w:rPr>
          <w:t>Appendix E.</w:t>
        </w:r>
        <w:r>
          <w:rPr>
            <w:rFonts w:asciiTheme="minorHAnsi" w:eastAsiaTheme="minorEastAsia" w:hAnsiTheme="minorHAnsi" w:cstheme="minorBidi"/>
            <w:b w:val="0"/>
            <w:caps w:val="0"/>
            <w:noProof/>
            <w:sz w:val="22"/>
            <w:szCs w:val="22"/>
            <w:lang w:val="en-IN" w:eastAsia="en-IN"/>
          </w:rPr>
          <w:tab/>
        </w:r>
        <w:r>
          <w:rPr>
            <w:noProof/>
          </w:rPr>
          <w:t>LwM2M Objects defined by OMA (Normative)</w:t>
        </w:r>
        <w:r>
          <w:rPr>
            <w:noProof/>
          </w:rPr>
          <w:tab/>
        </w:r>
        <w:r>
          <w:rPr>
            <w:noProof/>
          </w:rPr>
          <w:fldChar w:fldCharType="begin"/>
        </w:r>
        <w:r>
          <w:rPr>
            <w:noProof/>
          </w:rPr>
          <w:instrText xml:space="preserve"> PAGEREF _Toc493059896 \h </w:instrText>
        </w:r>
      </w:ins>
      <w:r>
        <w:rPr>
          <w:noProof/>
        </w:rPr>
      </w:r>
      <w:r>
        <w:rPr>
          <w:noProof/>
        </w:rPr>
        <w:fldChar w:fldCharType="separate"/>
      </w:r>
      <w:ins w:id="255" w:author="Subramani, Padmakumar (Nokia - IN/Chennai)" w:date="2017-09-13T09:54:00Z">
        <w:r>
          <w:rPr>
            <w:noProof/>
          </w:rPr>
          <w:t>76</w:t>
        </w:r>
        <w:r>
          <w:rPr>
            <w:noProof/>
          </w:rPr>
          <w:fldChar w:fldCharType="end"/>
        </w:r>
      </w:ins>
    </w:p>
    <w:p w14:paraId="6B2A094E" w14:textId="5FEE9920" w:rsidR="00F74269" w:rsidRDefault="00F74269">
      <w:pPr>
        <w:pStyle w:val="TOC2"/>
        <w:tabs>
          <w:tab w:val="left" w:pos="800"/>
          <w:tab w:val="right" w:leader="dot" w:pos="10070"/>
        </w:tabs>
        <w:rPr>
          <w:ins w:id="256" w:author="Subramani, Padmakumar (Nokia - IN/Chennai)" w:date="2017-09-13T09:54:00Z"/>
          <w:rFonts w:asciiTheme="minorHAnsi" w:eastAsiaTheme="minorEastAsia" w:hAnsiTheme="minorHAnsi" w:cstheme="minorBidi"/>
          <w:b w:val="0"/>
          <w:smallCaps w:val="0"/>
          <w:noProof/>
          <w:sz w:val="22"/>
          <w:szCs w:val="22"/>
          <w:lang w:val="en-IN" w:eastAsia="en-IN"/>
        </w:rPr>
      </w:pPr>
      <w:ins w:id="257" w:author="Subramani, Padmakumar (Nokia - IN/Chennai)" w:date="2017-09-13T09:54:00Z">
        <w:r>
          <w:rPr>
            <w:noProof/>
          </w:rPr>
          <w:t>E.1</w:t>
        </w:r>
        <w:r>
          <w:rPr>
            <w:rFonts w:asciiTheme="minorHAnsi" w:eastAsiaTheme="minorEastAsia" w:hAnsiTheme="minorHAnsi" w:cstheme="minorBidi"/>
            <w:b w:val="0"/>
            <w:smallCaps w:val="0"/>
            <w:noProof/>
            <w:sz w:val="22"/>
            <w:szCs w:val="22"/>
            <w:lang w:val="en-IN" w:eastAsia="en-IN"/>
          </w:rPr>
          <w:tab/>
        </w:r>
        <w:r>
          <w:rPr>
            <w:noProof/>
          </w:rPr>
          <w:t>LwM2M Object: LwM2M Security</w:t>
        </w:r>
        <w:r>
          <w:rPr>
            <w:noProof/>
          </w:rPr>
          <w:tab/>
        </w:r>
        <w:r>
          <w:rPr>
            <w:noProof/>
          </w:rPr>
          <w:fldChar w:fldCharType="begin"/>
        </w:r>
        <w:r>
          <w:rPr>
            <w:noProof/>
          </w:rPr>
          <w:instrText xml:space="preserve"> PAGEREF _Toc493059897 \h </w:instrText>
        </w:r>
      </w:ins>
      <w:r>
        <w:rPr>
          <w:noProof/>
        </w:rPr>
      </w:r>
      <w:r>
        <w:rPr>
          <w:noProof/>
        </w:rPr>
        <w:fldChar w:fldCharType="separate"/>
      </w:r>
      <w:ins w:id="258" w:author="Subramani, Padmakumar (Nokia - IN/Chennai)" w:date="2017-09-13T09:54:00Z">
        <w:r>
          <w:rPr>
            <w:noProof/>
          </w:rPr>
          <w:t>76</w:t>
        </w:r>
        <w:r>
          <w:rPr>
            <w:noProof/>
          </w:rPr>
          <w:fldChar w:fldCharType="end"/>
        </w:r>
      </w:ins>
    </w:p>
    <w:p w14:paraId="46B3E97A" w14:textId="6FDB0A9C" w:rsidR="00F74269" w:rsidRDefault="00F74269">
      <w:pPr>
        <w:pStyle w:val="TOC3"/>
        <w:tabs>
          <w:tab w:val="left" w:pos="1200"/>
          <w:tab w:val="right" w:leader="dot" w:pos="10070"/>
        </w:tabs>
        <w:rPr>
          <w:ins w:id="259" w:author="Subramani, Padmakumar (Nokia - IN/Chennai)" w:date="2017-09-13T09:54:00Z"/>
          <w:rFonts w:asciiTheme="minorHAnsi" w:eastAsiaTheme="minorEastAsia" w:hAnsiTheme="minorHAnsi" w:cstheme="minorBidi"/>
          <w:noProof/>
          <w:sz w:val="22"/>
          <w:szCs w:val="22"/>
          <w:lang w:val="en-IN" w:eastAsia="en-IN"/>
        </w:rPr>
      </w:pPr>
      <w:ins w:id="260" w:author="Subramani, Padmakumar (Nokia - IN/Chennai)" w:date="2017-09-13T09:54:00Z">
        <w:r>
          <w:rPr>
            <w:noProof/>
          </w:rPr>
          <w:t>E.1.1</w:t>
        </w:r>
        <w:r>
          <w:rPr>
            <w:rFonts w:asciiTheme="minorHAnsi" w:eastAsiaTheme="minorEastAsia" w:hAnsiTheme="minorHAnsi" w:cstheme="minorBidi"/>
            <w:noProof/>
            <w:sz w:val="22"/>
            <w:szCs w:val="22"/>
            <w:lang w:val="en-IN" w:eastAsia="en-IN"/>
          </w:rPr>
          <w:tab/>
        </w:r>
        <w:r>
          <w:rPr>
            <w:noProof/>
          </w:rPr>
          <w:t>UDP Channel Security: Security Key Resource Format</w:t>
        </w:r>
        <w:r>
          <w:rPr>
            <w:noProof/>
          </w:rPr>
          <w:tab/>
        </w:r>
        <w:r>
          <w:rPr>
            <w:noProof/>
          </w:rPr>
          <w:fldChar w:fldCharType="begin"/>
        </w:r>
        <w:r>
          <w:rPr>
            <w:noProof/>
          </w:rPr>
          <w:instrText xml:space="preserve"> PAGEREF _Toc493059898 \h </w:instrText>
        </w:r>
      </w:ins>
      <w:r>
        <w:rPr>
          <w:noProof/>
        </w:rPr>
      </w:r>
      <w:r>
        <w:rPr>
          <w:noProof/>
        </w:rPr>
        <w:fldChar w:fldCharType="separate"/>
      </w:r>
      <w:ins w:id="261" w:author="Subramani, Padmakumar (Nokia - IN/Chennai)" w:date="2017-09-13T09:54:00Z">
        <w:r>
          <w:rPr>
            <w:noProof/>
          </w:rPr>
          <w:t>79</w:t>
        </w:r>
        <w:r>
          <w:rPr>
            <w:noProof/>
          </w:rPr>
          <w:fldChar w:fldCharType="end"/>
        </w:r>
      </w:ins>
    </w:p>
    <w:p w14:paraId="7F10B5C6" w14:textId="24060A0C" w:rsidR="00F74269" w:rsidRDefault="00F74269">
      <w:pPr>
        <w:pStyle w:val="TOC3"/>
        <w:tabs>
          <w:tab w:val="left" w:pos="1200"/>
          <w:tab w:val="right" w:leader="dot" w:pos="10070"/>
        </w:tabs>
        <w:rPr>
          <w:ins w:id="262" w:author="Subramani, Padmakumar (Nokia - IN/Chennai)" w:date="2017-09-13T09:54:00Z"/>
          <w:rFonts w:asciiTheme="minorHAnsi" w:eastAsiaTheme="minorEastAsia" w:hAnsiTheme="minorHAnsi" w:cstheme="minorBidi"/>
          <w:noProof/>
          <w:sz w:val="22"/>
          <w:szCs w:val="22"/>
          <w:lang w:val="en-IN" w:eastAsia="en-IN"/>
        </w:rPr>
      </w:pPr>
      <w:ins w:id="263" w:author="Subramani, Padmakumar (Nokia - IN/Chennai)" w:date="2017-09-13T09:54:00Z">
        <w:r w:rsidRPr="00A476A3">
          <w:rPr>
            <w:noProof/>
            <w:color w:val="000000"/>
          </w:rPr>
          <w:t>E.1.2</w:t>
        </w:r>
        <w:r>
          <w:rPr>
            <w:rFonts w:asciiTheme="minorHAnsi" w:eastAsiaTheme="minorEastAsia" w:hAnsiTheme="minorHAnsi" w:cstheme="minorBidi"/>
            <w:noProof/>
            <w:sz w:val="22"/>
            <w:szCs w:val="22"/>
            <w:lang w:val="en-IN" w:eastAsia="en-IN"/>
          </w:rPr>
          <w:tab/>
        </w:r>
        <w:r>
          <w:rPr>
            <w:noProof/>
          </w:rPr>
          <w:t>SMS Payload Security: Security Key Resource Format</w:t>
        </w:r>
        <w:r>
          <w:rPr>
            <w:noProof/>
          </w:rPr>
          <w:tab/>
        </w:r>
        <w:r>
          <w:rPr>
            <w:noProof/>
          </w:rPr>
          <w:fldChar w:fldCharType="begin"/>
        </w:r>
        <w:r>
          <w:rPr>
            <w:noProof/>
          </w:rPr>
          <w:instrText xml:space="preserve"> PAGEREF _Toc493059899 \h </w:instrText>
        </w:r>
      </w:ins>
      <w:r>
        <w:rPr>
          <w:noProof/>
        </w:rPr>
      </w:r>
      <w:r>
        <w:rPr>
          <w:noProof/>
        </w:rPr>
        <w:fldChar w:fldCharType="separate"/>
      </w:r>
      <w:ins w:id="264" w:author="Subramani, Padmakumar (Nokia - IN/Chennai)" w:date="2017-09-13T09:54:00Z">
        <w:r>
          <w:rPr>
            <w:noProof/>
          </w:rPr>
          <w:t>79</w:t>
        </w:r>
        <w:r>
          <w:rPr>
            <w:noProof/>
          </w:rPr>
          <w:fldChar w:fldCharType="end"/>
        </w:r>
      </w:ins>
    </w:p>
    <w:p w14:paraId="3F1A5F92" w14:textId="6926480F" w:rsidR="00F74269" w:rsidRDefault="00F74269">
      <w:pPr>
        <w:pStyle w:val="TOC3"/>
        <w:tabs>
          <w:tab w:val="left" w:pos="1200"/>
          <w:tab w:val="right" w:leader="dot" w:pos="10070"/>
        </w:tabs>
        <w:rPr>
          <w:ins w:id="265" w:author="Subramani, Padmakumar (Nokia - IN/Chennai)" w:date="2017-09-13T09:54:00Z"/>
          <w:rFonts w:asciiTheme="minorHAnsi" w:eastAsiaTheme="minorEastAsia" w:hAnsiTheme="minorHAnsi" w:cstheme="minorBidi"/>
          <w:noProof/>
          <w:sz w:val="22"/>
          <w:szCs w:val="22"/>
          <w:lang w:val="en-IN" w:eastAsia="en-IN"/>
        </w:rPr>
      </w:pPr>
      <w:ins w:id="266" w:author="Subramani, Padmakumar (Nokia - IN/Chennai)" w:date="2017-09-13T09:54:00Z">
        <w:r w:rsidRPr="00A476A3">
          <w:rPr>
            <w:noProof/>
            <w:color w:val="000000"/>
          </w:rPr>
          <w:t>E.1.3</w:t>
        </w:r>
        <w:r>
          <w:rPr>
            <w:rFonts w:asciiTheme="minorHAnsi" w:eastAsiaTheme="minorEastAsia" w:hAnsiTheme="minorHAnsi" w:cstheme="minorBidi"/>
            <w:noProof/>
            <w:sz w:val="22"/>
            <w:szCs w:val="22"/>
            <w:lang w:val="en-IN" w:eastAsia="en-IN"/>
          </w:rPr>
          <w:tab/>
        </w:r>
        <w:r>
          <w:rPr>
            <w:noProof/>
          </w:rPr>
          <w:t>Unbootstrapping</w:t>
        </w:r>
        <w:r>
          <w:rPr>
            <w:noProof/>
          </w:rPr>
          <w:tab/>
        </w:r>
        <w:r>
          <w:rPr>
            <w:noProof/>
          </w:rPr>
          <w:fldChar w:fldCharType="begin"/>
        </w:r>
        <w:r>
          <w:rPr>
            <w:noProof/>
          </w:rPr>
          <w:instrText xml:space="preserve"> PAGEREF _Toc493059900 \h </w:instrText>
        </w:r>
      </w:ins>
      <w:r>
        <w:rPr>
          <w:noProof/>
        </w:rPr>
      </w:r>
      <w:r>
        <w:rPr>
          <w:noProof/>
        </w:rPr>
        <w:fldChar w:fldCharType="separate"/>
      </w:r>
      <w:ins w:id="267" w:author="Subramani, Padmakumar (Nokia - IN/Chennai)" w:date="2017-09-13T09:54:00Z">
        <w:r>
          <w:rPr>
            <w:noProof/>
          </w:rPr>
          <w:t>79</w:t>
        </w:r>
        <w:r>
          <w:rPr>
            <w:noProof/>
          </w:rPr>
          <w:fldChar w:fldCharType="end"/>
        </w:r>
      </w:ins>
    </w:p>
    <w:p w14:paraId="71D13A94" w14:textId="0EE969CE" w:rsidR="00F74269" w:rsidRDefault="00F74269">
      <w:pPr>
        <w:pStyle w:val="TOC2"/>
        <w:tabs>
          <w:tab w:val="left" w:pos="800"/>
          <w:tab w:val="right" w:leader="dot" w:pos="10070"/>
        </w:tabs>
        <w:rPr>
          <w:ins w:id="268" w:author="Subramani, Padmakumar (Nokia - IN/Chennai)" w:date="2017-09-13T09:54:00Z"/>
          <w:rFonts w:asciiTheme="minorHAnsi" w:eastAsiaTheme="minorEastAsia" w:hAnsiTheme="minorHAnsi" w:cstheme="minorBidi"/>
          <w:b w:val="0"/>
          <w:smallCaps w:val="0"/>
          <w:noProof/>
          <w:sz w:val="22"/>
          <w:szCs w:val="22"/>
          <w:lang w:val="en-IN" w:eastAsia="en-IN"/>
        </w:rPr>
      </w:pPr>
      <w:ins w:id="269" w:author="Subramani, Padmakumar (Nokia - IN/Chennai)" w:date="2017-09-13T09:54:00Z">
        <w:r>
          <w:rPr>
            <w:noProof/>
          </w:rPr>
          <w:t>E.2</w:t>
        </w:r>
        <w:r>
          <w:rPr>
            <w:rFonts w:asciiTheme="minorHAnsi" w:eastAsiaTheme="minorEastAsia" w:hAnsiTheme="minorHAnsi" w:cstheme="minorBidi"/>
            <w:b w:val="0"/>
            <w:smallCaps w:val="0"/>
            <w:noProof/>
            <w:sz w:val="22"/>
            <w:szCs w:val="22"/>
            <w:lang w:val="en-IN" w:eastAsia="en-IN"/>
          </w:rPr>
          <w:tab/>
        </w:r>
        <w:r>
          <w:rPr>
            <w:noProof/>
          </w:rPr>
          <w:t>LwM2M Object: LwM2M Server</w:t>
        </w:r>
        <w:r>
          <w:rPr>
            <w:noProof/>
          </w:rPr>
          <w:tab/>
        </w:r>
        <w:r>
          <w:rPr>
            <w:noProof/>
          </w:rPr>
          <w:fldChar w:fldCharType="begin"/>
        </w:r>
        <w:r>
          <w:rPr>
            <w:noProof/>
          </w:rPr>
          <w:instrText xml:space="preserve"> PAGEREF _Toc493059901 \h </w:instrText>
        </w:r>
      </w:ins>
      <w:r>
        <w:rPr>
          <w:noProof/>
        </w:rPr>
      </w:r>
      <w:r>
        <w:rPr>
          <w:noProof/>
        </w:rPr>
        <w:fldChar w:fldCharType="separate"/>
      </w:r>
      <w:ins w:id="270" w:author="Subramani, Padmakumar (Nokia - IN/Chennai)" w:date="2017-09-13T09:54:00Z">
        <w:r>
          <w:rPr>
            <w:noProof/>
          </w:rPr>
          <w:t>80</w:t>
        </w:r>
        <w:r>
          <w:rPr>
            <w:noProof/>
          </w:rPr>
          <w:fldChar w:fldCharType="end"/>
        </w:r>
      </w:ins>
    </w:p>
    <w:p w14:paraId="02C1381B" w14:textId="66B69C23" w:rsidR="00F74269" w:rsidRDefault="00F74269">
      <w:pPr>
        <w:pStyle w:val="TOC2"/>
        <w:tabs>
          <w:tab w:val="left" w:pos="800"/>
          <w:tab w:val="right" w:leader="dot" w:pos="10070"/>
        </w:tabs>
        <w:rPr>
          <w:ins w:id="271" w:author="Subramani, Padmakumar (Nokia - IN/Chennai)" w:date="2017-09-13T09:54:00Z"/>
          <w:rFonts w:asciiTheme="minorHAnsi" w:eastAsiaTheme="minorEastAsia" w:hAnsiTheme="minorHAnsi" w:cstheme="minorBidi"/>
          <w:b w:val="0"/>
          <w:smallCaps w:val="0"/>
          <w:noProof/>
          <w:sz w:val="22"/>
          <w:szCs w:val="22"/>
          <w:lang w:val="en-IN" w:eastAsia="en-IN"/>
        </w:rPr>
      </w:pPr>
      <w:ins w:id="272" w:author="Subramani, Padmakumar (Nokia - IN/Chennai)" w:date="2017-09-13T09:54:00Z">
        <w:r>
          <w:rPr>
            <w:noProof/>
          </w:rPr>
          <w:t>E.3</w:t>
        </w:r>
        <w:r>
          <w:rPr>
            <w:rFonts w:asciiTheme="minorHAnsi" w:eastAsiaTheme="minorEastAsia" w:hAnsiTheme="minorHAnsi" w:cstheme="minorBidi"/>
            <w:b w:val="0"/>
            <w:smallCaps w:val="0"/>
            <w:noProof/>
            <w:sz w:val="22"/>
            <w:szCs w:val="22"/>
            <w:lang w:val="en-IN" w:eastAsia="en-IN"/>
          </w:rPr>
          <w:tab/>
        </w:r>
        <w:r>
          <w:rPr>
            <w:noProof/>
          </w:rPr>
          <w:t>LwM2M Object: Access Control</w:t>
        </w:r>
        <w:r>
          <w:rPr>
            <w:noProof/>
          </w:rPr>
          <w:tab/>
        </w:r>
        <w:r>
          <w:rPr>
            <w:noProof/>
          </w:rPr>
          <w:fldChar w:fldCharType="begin"/>
        </w:r>
        <w:r>
          <w:rPr>
            <w:noProof/>
          </w:rPr>
          <w:instrText xml:space="preserve"> PAGEREF _Toc493059902 \h </w:instrText>
        </w:r>
      </w:ins>
      <w:r>
        <w:rPr>
          <w:noProof/>
        </w:rPr>
      </w:r>
      <w:r>
        <w:rPr>
          <w:noProof/>
        </w:rPr>
        <w:fldChar w:fldCharType="separate"/>
      </w:r>
      <w:ins w:id="273" w:author="Subramani, Padmakumar (Nokia - IN/Chennai)" w:date="2017-09-13T09:54:00Z">
        <w:r>
          <w:rPr>
            <w:noProof/>
          </w:rPr>
          <w:t>81</w:t>
        </w:r>
        <w:r>
          <w:rPr>
            <w:noProof/>
          </w:rPr>
          <w:fldChar w:fldCharType="end"/>
        </w:r>
      </w:ins>
    </w:p>
    <w:p w14:paraId="49920C7F" w14:textId="579FB899" w:rsidR="00F74269" w:rsidRDefault="00F74269">
      <w:pPr>
        <w:pStyle w:val="TOC2"/>
        <w:tabs>
          <w:tab w:val="left" w:pos="800"/>
          <w:tab w:val="right" w:leader="dot" w:pos="10070"/>
        </w:tabs>
        <w:rPr>
          <w:ins w:id="274" w:author="Subramani, Padmakumar (Nokia - IN/Chennai)" w:date="2017-09-13T09:54:00Z"/>
          <w:rFonts w:asciiTheme="minorHAnsi" w:eastAsiaTheme="minorEastAsia" w:hAnsiTheme="minorHAnsi" w:cstheme="minorBidi"/>
          <w:b w:val="0"/>
          <w:smallCaps w:val="0"/>
          <w:noProof/>
          <w:sz w:val="22"/>
          <w:szCs w:val="22"/>
          <w:lang w:val="en-IN" w:eastAsia="en-IN"/>
        </w:rPr>
      </w:pPr>
      <w:ins w:id="275" w:author="Subramani, Padmakumar (Nokia - IN/Chennai)" w:date="2017-09-13T09:54:00Z">
        <w:r>
          <w:rPr>
            <w:noProof/>
          </w:rPr>
          <w:t>E.4</w:t>
        </w:r>
        <w:r>
          <w:rPr>
            <w:rFonts w:asciiTheme="minorHAnsi" w:eastAsiaTheme="minorEastAsia" w:hAnsiTheme="minorHAnsi" w:cstheme="minorBidi"/>
            <w:b w:val="0"/>
            <w:smallCaps w:val="0"/>
            <w:noProof/>
            <w:sz w:val="22"/>
            <w:szCs w:val="22"/>
            <w:lang w:val="en-IN" w:eastAsia="en-IN"/>
          </w:rPr>
          <w:tab/>
        </w:r>
        <w:r>
          <w:rPr>
            <w:noProof/>
          </w:rPr>
          <w:t>LwM2M Object: Device</w:t>
        </w:r>
        <w:r>
          <w:rPr>
            <w:noProof/>
          </w:rPr>
          <w:tab/>
        </w:r>
        <w:r>
          <w:rPr>
            <w:noProof/>
          </w:rPr>
          <w:fldChar w:fldCharType="begin"/>
        </w:r>
        <w:r>
          <w:rPr>
            <w:noProof/>
          </w:rPr>
          <w:instrText xml:space="preserve"> PAGEREF _Toc493059903 \h </w:instrText>
        </w:r>
      </w:ins>
      <w:r>
        <w:rPr>
          <w:noProof/>
        </w:rPr>
      </w:r>
      <w:r>
        <w:rPr>
          <w:noProof/>
        </w:rPr>
        <w:fldChar w:fldCharType="separate"/>
      </w:r>
      <w:ins w:id="276" w:author="Subramani, Padmakumar (Nokia - IN/Chennai)" w:date="2017-09-13T09:54:00Z">
        <w:r>
          <w:rPr>
            <w:noProof/>
          </w:rPr>
          <w:t>83</w:t>
        </w:r>
        <w:r>
          <w:rPr>
            <w:noProof/>
          </w:rPr>
          <w:fldChar w:fldCharType="end"/>
        </w:r>
      </w:ins>
    </w:p>
    <w:p w14:paraId="02F62FD2" w14:textId="5F1C749D" w:rsidR="00F74269" w:rsidRDefault="00F74269">
      <w:pPr>
        <w:pStyle w:val="TOC2"/>
        <w:tabs>
          <w:tab w:val="left" w:pos="800"/>
          <w:tab w:val="right" w:leader="dot" w:pos="10070"/>
        </w:tabs>
        <w:rPr>
          <w:ins w:id="277" w:author="Subramani, Padmakumar (Nokia - IN/Chennai)" w:date="2017-09-13T09:54:00Z"/>
          <w:rFonts w:asciiTheme="minorHAnsi" w:eastAsiaTheme="minorEastAsia" w:hAnsiTheme="minorHAnsi" w:cstheme="minorBidi"/>
          <w:b w:val="0"/>
          <w:smallCaps w:val="0"/>
          <w:noProof/>
          <w:sz w:val="22"/>
          <w:szCs w:val="22"/>
          <w:lang w:val="en-IN" w:eastAsia="en-IN"/>
        </w:rPr>
      </w:pPr>
      <w:ins w:id="278" w:author="Subramani, Padmakumar (Nokia - IN/Chennai)" w:date="2017-09-13T09:54:00Z">
        <w:r>
          <w:rPr>
            <w:noProof/>
          </w:rPr>
          <w:t>E.5</w:t>
        </w:r>
        <w:r>
          <w:rPr>
            <w:rFonts w:asciiTheme="minorHAnsi" w:eastAsiaTheme="minorEastAsia" w:hAnsiTheme="minorHAnsi" w:cstheme="minorBidi"/>
            <w:b w:val="0"/>
            <w:smallCaps w:val="0"/>
            <w:noProof/>
            <w:sz w:val="22"/>
            <w:szCs w:val="22"/>
            <w:lang w:val="en-IN" w:eastAsia="en-IN"/>
          </w:rPr>
          <w:tab/>
        </w:r>
        <w:r>
          <w:rPr>
            <w:noProof/>
          </w:rPr>
          <w:t>LwM2M Object: Connectivity Monitoring</w:t>
        </w:r>
        <w:r>
          <w:rPr>
            <w:noProof/>
          </w:rPr>
          <w:tab/>
        </w:r>
        <w:r>
          <w:rPr>
            <w:noProof/>
          </w:rPr>
          <w:fldChar w:fldCharType="begin"/>
        </w:r>
        <w:r>
          <w:rPr>
            <w:noProof/>
          </w:rPr>
          <w:instrText xml:space="preserve"> PAGEREF _Toc493059904 \h </w:instrText>
        </w:r>
      </w:ins>
      <w:r>
        <w:rPr>
          <w:noProof/>
        </w:rPr>
      </w:r>
      <w:r>
        <w:rPr>
          <w:noProof/>
        </w:rPr>
        <w:fldChar w:fldCharType="separate"/>
      </w:r>
      <w:ins w:id="279" w:author="Subramani, Padmakumar (Nokia - IN/Chennai)" w:date="2017-09-13T09:54:00Z">
        <w:r>
          <w:rPr>
            <w:noProof/>
          </w:rPr>
          <w:t>87</w:t>
        </w:r>
        <w:r>
          <w:rPr>
            <w:noProof/>
          </w:rPr>
          <w:fldChar w:fldCharType="end"/>
        </w:r>
      </w:ins>
    </w:p>
    <w:p w14:paraId="399540F0" w14:textId="5F515B68" w:rsidR="00F74269" w:rsidRDefault="00F74269">
      <w:pPr>
        <w:pStyle w:val="TOC2"/>
        <w:tabs>
          <w:tab w:val="left" w:pos="800"/>
          <w:tab w:val="right" w:leader="dot" w:pos="10070"/>
        </w:tabs>
        <w:rPr>
          <w:ins w:id="280" w:author="Subramani, Padmakumar (Nokia - IN/Chennai)" w:date="2017-09-13T09:54:00Z"/>
          <w:rFonts w:asciiTheme="minorHAnsi" w:eastAsiaTheme="minorEastAsia" w:hAnsiTheme="minorHAnsi" w:cstheme="minorBidi"/>
          <w:b w:val="0"/>
          <w:smallCaps w:val="0"/>
          <w:noProof/>
          <w:sz w:val="22"/>
          <w:szCs w:val="22"/>
          <w:lang w:val="en-IN" w:eastAsia="en-IN"/>
        </w:rPr>
      </w:pPr>
      <w:ins w:id="281" w:author="Subramani, Padmakumar (Nokia - IN/Chennai)" w:date="2017-09-13T09:54:00Z">
        <w:r>
          <w:rPr>
            <w:noProof/>
          </w:rPr>
          <w:t>E.6</w:t>
        </w:r>
        <w:r>
          <w:rPr>
            <w:rFonts w:asciiTheme="minorHAnsi" w:eastAsiaTheme="minorEastAsia" w:hAnsiTheme="minorHAnsi" w:cstheme="minorBidi"/>
            <w:b w:val="0"/>
            <w:smallCaps w:val="0"/>
            <w:noProof/>
            <w:sz w:val="22"/>
            <w:szCs w:val="22"/>
            <w:lang w:val="en-IN" w:eastAsia="en-IN"/>
          </w:rPr>
          <w:tab/>
        </w:r>
        <w:r>
          <w:rPr>
            <w:noProof/>
          </w:rPr>
          <w:t>LwM2M Object: Firmware Update</w:t>
        </w:r>
        <w:r>
          <w:rPr>
            <w:noProof/>
          </w:rPr>
          <w:tab/>
        </w:r>
        <w:r>
          <w:rPr>
            <w:noProof/>
          </w:rPr>
          <w:fldChar w:fldCharType="begin"/>
        </w:r>
        <w:r>
          <w:rPr>
            <w:noProof/>
          </w:rPr>
          <w:instrText xml:space="preserve"> PAGEREF _Toc493059905 \h </w:instrText>
        </w:r>
      </w:ins>
      <w:r>
        <w:rPr>
          <w:noProof/>
        </w:rPr>
      </w:r>
      <w:r>
        <w:rPr>
          <w:noProof/>
        </w:rPr>
        <w:fldChar w:fldCharType="separate"/>
      </w:r>
      <w:ins w:id="282" w:author="Subramani, Padmakumar (Nokia - IN/Chennai)" w:date="2017-09-13T09:54:00Z">
        <w:r>
          <w:rPr>
            <w:noProof/>
          </w:rPr>
          <w:t>89</w:t>
        </w:r>
        <w:r>
          <w:rPr>
            <w:noProof/>
          </w:rPr>
          <w:fldChar w:fldCharType="end"/>
        </w:r>
      </w:ins>
    </w:p>
    <w:p w14:paraId="2DE91321" w14:textId="0E6CA2DF" w:rsidR="00F74269" w:rsidRDefault="00F74269">
      <w:pPr>
        <w:pStyle w:val="TOC3"/>
        <w:tabs>
          <w:tab w:val="left" w:pos="1200"/>
          <w:tab w:val="right" w:leader="dot" w:pos="10070"/>
        </w:tabs>
        <w:rPr>
          <w:ins w:id="283" w:author="Subramani, Padmakumar (Nokia - IN/Chennai)" w:date="2017-09-13T09:54:00Z"/>
          <w:rFonts w:asciiTheme="minorHAnsi" w:eastAsiaTheme="minorEastAsia" w:hAnsiTheme="minorHAnsi" w:cstheme="minorBidi"/>
          <w:noProof/>
          <w:sz w:val="22"/>
          <w:szCs w:val="22"/>
          <w:lang w:val="en-IN" w:eastAsia="en-IN"/>
        </w:rPr>
      </w:pPr>
      <w:ins w:id="284" w:author="Subramani, Padmakumar (Nokia - IN/Chennai)" w:date="2017-09-13T09:54:00Z">
        <w:r w:rsidRPr="00A476A3">
          <w:rPr>
            <w:noProof/>
            <w:color w:val="000000"/>
          </w:rPr>
          <w:t>E.6.1</w:t>
        </w:r>
        <w:r>
          <w:rPr>
            <w:rFonts w:asciiTheme="minorHAnsi" w:eastAsiaTheme="minorEastAsia" w:hAnsiTheme="minorHAnsi" w:cstheme="minorBidi"/>
            <w:noProof/>
            <w:sz w:val="22"/>
            <w:szCs w:val="22"/>
            <w:lang w:val="en-IN" w:eastAsia="en-IN"/>
          </w:rPr>
          <w:tab/>
        </w:r>
        <w:r>
          <w:rPr>
            <w:noProof/>
          </w:rPr>
          <w:t>Firmware Update State Machine</w:t>
        </w:r>
        <w:r>
          <w:rPr>
            <w:noProof/>
          </w:rPr>
          <w:tab/>
        </w:r>
        <w:r>
          <w:rPr>
            <w:noProof/>
          </w:rPr>
          <w:fldChar w:fldCharType="begin"/>
        </w:r>
        <w:r>
          <w:rPr>
            <w:noProof/>
          </w:rPr>
          <w:instrText xml:space="preserve"> PAGEREF _Toc493059906 \h </w:instrText>
        </w:r>
      </w:ins>
      <w:r>
        <w:rPr>
          <w:noProof/>
        </w:rPr>
      </w:r>
      <w:r>
        <w:rPr>
          <w:noProof/>
        </w:rPr>
        <w:fldChar w:fldCharType="separate"/>
      </w:r>
      <w:ins w:id="285" w:author="Subramani, Padmakumar (Nokia - IN/Chennai)" w:date="2017-09-13T09:54:00Z">
        <w:r>
          <w:rPr>
            <w:noProof/>
          </w:rPr>
          <w:t>92</w:t>
        </w:r>
        <w:r>
          <w:rPr>
            <w:noProof/>
          </w:rPr>
          <w:fldChar w:fldCharType="end"/>
        </w:r>
      </w:ins>
    </w:p>
    <w:p w14:paraId="618F9E98" w14:textId="74B46DCC" w:rsidR="00F74269" w:rsidRDefault="00F74269">
      <w:pPr>
        <w:pStyle w:val="TOC3"/>
        <w:tabs>
          <w:tab w:val="left" w:pos="1200"/>
          <w:tab w:val="right" w:leader="dot" w:pos="10070"/>
        </w:tabs>
        <w:rPr>
          <w:ins w:id="286" w:author="Subramani, Padmakumar (Nokia - IN/Chennai)" w:date="2017-09-13T09:54:00Z"/>
          <w:rFonts w:asciiTheme="minorHAnsi" w:eastAsiaTheme="minorEastAsia" w:hAnsiTheme="minorHAnsi" w:cstheme="minorBidi"/>
          <w:noProof/>
          <w:sz w:val="22"/>
          <w:szCs w:val="22"/>
          <w:lang w:val="en-IN" w:eastAsia="en-IN"/>
        </w:rPr>
      </w:pPr>
      <w:ins w:id="287" w:author="Subramani, Padmakumar (Nokia - IN/Chennai)" w:date="2017-09-13T09:54:00Z">
        <w:r>
          <w:rPr>
            <w:noProof/>
          </w:rPr>
          <w:t>E.6.2</w:t>
        </w:r>
        <w:r>
          <w:rPr>
            <w:rFonts w:asciiTheme="minorHAnsi" w:eastAsiaTheme="minorEastAsia" w:hAnsiTheme="minorHAnsi" w:cstheme="minorBidi"/>
            <w:noProof/>
            <w:sz w:val="22"/>
            <w:szCs w:val="22"/>
            <w:lang w:val="en-IN" w:eastAsia="en-IN"/>
          </w:rPr>
          <w:tab/>
        </w:r>
        <w:r>
          <w:rPr>
            <w:noProof/>
          </w:rPr>
          <w:t>Examples</w:t>
        </w:r>
        <w:r>
          <w:rPr>
            <w:noProof/>
          </w:rPr>
          <w:tab/>
        </w:r>
        <w:r>
          <w:rPr>
            <w:noProof/>
          </w:rPr>
          <w:fldChar w:fldCharType="begin"/>
        </w:r>
        <w:r>
          <w:rPr>
            <w:noProof/>
          </w:rPr>
          <w:instrText xml:space="preserve"> PAGEREF _Toc493059907 \h </w:instrText>
        </w:r>
      </w:ins>
      <w:r>
        <w:rPr>
          <w:noProof/>
        </w:rPr>
      </w:r>
      <w:r>
        <w:rPr>
          <w:noProof/>
        </w:rPr>
        <w:fldChar w:fldCharType="separate"/>
      </w:r>
      <w:ins w:id="288" w:author="Subramani, Padmakumar (Nokia - IN/Chennai)" w:date="2017-09-13T09:54:00Z">
        <w:r>
          <w:rPr>
            <w:noProof/>
          </w:rPr>
          <w:t>93</w:t>
        </w:r>
        <w:r>
          <w:rPr>
            <w:noProof/>
          </w:rPr>
          <w:fldChar w:fldCharType="end"/>
        </w:r>
      </w:ins>
    </w:p>
    <w:p w14:paraId="51D88C90" w14:textId="38EBB688" w:rsidR="00F74269" w:rsidRDefault="00F74269">
      <w:pPr>
        <w:pStyle w:val="TOC3"/>
        <w:tabs>
          <w:tab w:val="left" w:pos="1200"/>
          <w:tab w:val="right" w:leader="dot" w:pos="10070"/>
        </w:tabs>
        <w:rPr>
          <w:ins w:id="289" w:author="Subramani, Padmakumar (Nokia - IN/Chennai)" w:date="2017-09-13T09:54:00Z"/>
          <w:rFonts w:asciiTheme="minorHAnsi" w:eastAsiaTheme="minorEastAsia" w:hAnsiTheme="minorHAnsi" w:cstheme="minorBidi"/>
          <w:noProof/>
          <w:sz w:val="22"/>
          <w:szCs w:val="22"/>
          <w:lang w:val="en-IN" w:eastAsia="en-IN"/>
        </w:rPr>
      </w:pPr>
      <w:ins w:id="290" w:author="Subramani, Padmakumar (Nokia - IN/Chennai)" w:date="2017-09-13T09:54:00Z">
        <w:r w:rsidRPr="00A476A3">
          <w:rPr>
            <w:noProof/>
            <w:color w:val="000000"/>
          </w:rPr>
          <w:t>E.6.3</w:t>
        </w:r>
        <w:r>
          <w:rPr>
            <w:rFonts w:asciiTheme="minorHAnsi" w:eastAsiaTheme="minorEastAsia" w:hAnsiTheme="minorHAnsi" w:cstheme="minorBidi"/>
            <w:noProof/>
            <w:sz w:val="22"/>
            <w:szCs w:val="22"/>
            <w:lang w:val="en-IN" w:eastAsia="en-IN"/>
          </w:rPr>
          <w:tab/>
        </w:r>
        <w:r>
          <w:rPr>
            <w:noProof/>
          </w:rPr>
          <w:t>Firmware Update Consideration</w:t>
        </w:r>
        <w:r>
          <w:rPr>
            <w:noProof/>
          </w:rPr>
          <w:tab/>
        </w:r>
        <w:r>
          <w:rPr>
            <w:noProof/>
          </w:rPr>
          <w:fldChar w:fldCharType="begin"/>
        </w:r>
        <w:r>
          <w:rPr>
            <w:noProof/>
          </w:rPr>
          <w:instrText xml:space="preserve"> PAGEREF _Toc493059942 \h </w:instrText>
        </w:r>
      </w:ins>
      <w:r>
        <w:rPr>
          <w:noProof/>
        </w:rPr>
      </w:r>
      <w:r>
        <w:rPr>
          <w:noProof/>
        </w:rPr>
        <w:fldChar w:fldCharType="separate"/>
      </w:r>
      <w:ins w:id="291" w:author="Subramani, Padmakumar (Nokia - IN/Chennai)" w:date="2017-09-13T09:54:00Z">
        <w:r>
          <w:rPr>
            <w:noProof/>
          </w:rPr>
          <w:t>94</w:t>
        </w:r>
        <w:r>
          <w:rPr>
            <w:noProof/>
          </w:rPr>
          <w:fldChar w:fldCharType="end"/>
        </w:r>
      </w:ins>
    </w:p>
    <w:p w14:paraId="7B954DAB" w14:textId="348582F9" w:rsidR="00F74269" w:rsidRDefault="00F74269">
      <w:pPr>
        <w:pStyle w:val="TOC2"/>
        <w:tabs>
          <w:tab w:val="left" w:pos="800"/>
          <w:tab w:val="right" w:leader="dot" w:pos="10070"/>
        </w:tabs>
        <w:rPr>
          <w:ins w:id="292" w:author="Subramani, Padmakumar (Nokia - IN/Chennai)" w:date="2017-09-13T09:54:00Z"/>
          <w:rFonts w:asciiTheme="minorHAnsi" w:eastAsiaTheme="minorEastAsia" w:hAnsiTheme="minorHAnsi" w:cstheme="minorBidi"/>
          <w:b w:val="0"/>
          <w:smallCaps w:val="0"/>
          <w:noProof/>
          <w:sz w:val="22"/>
          <w:szCs w:val="22"/>
          <w:lang w:val="en-IN" w:eastAsia="en-IN"/>
        </w:rPr>
      </w:pPr>
      <w:ins w:id="293" w:author="Subramani, Padmakumar (Nokia - IN/Chennai)" w:date="2017-09-13T09:54:00Z">
        <w:r>
          <w:rPr>
            <w:noProof/>
          </w:rPr>
          <w:t>E.7</w:t>
        </w:r>
        <w:r>
          <w:rPr>
            <w:rFonts w:asciiTheme="minorHAnsi" w:eastAsiaTheme="minorEastAsia" w:hAnsiTheme="minorHAnsi" w:cstheme="minorBidi"/>
            <w:b w:val="0"/>
            <w:smallCaps w:val="0"/>
            <w:noProof/>
            <w:sz w:val="22"/>
            <w:szCs w:val="22"/>
            <w:lang w:val="en-IN" w:eastAsia="en-IN"/>
          </w:rPr>
          <w:tab/>
        </w:r>
        <w:r>
          <w:rPr>
            <w:noProof/>
          </w:rPr>
          <w:t>LwM2M Object: Location</w:t>
        </w:r>
        <w:r>
          <w:rPr>
            <w:noProof/>
          </w:rPr>
          <w:tab/>
        </w:r>
        <w:r>
          <w:rPr>
            <w:noProof/>
          </w:rPr>
          <w:fldChar w:fldCharType="begin"/>
        </w:r>
        <w:r>
          <w:rPr>
            <w:noProof/>
          </w:rPr>
          <w:instrText xml:space="preserve"> PAGEREF _Toc493059943 \h </w:instrText>
        </w:r>
      </w:ins>
      <w:r>
        <w:rPr>
          <w:noProof/>
        </w:rPr>
      </w:r>
      <w:r>
        <w:rPr>
          <w:noProof/>
        </w:rPr>
        <w:fldChar w:fldCharType="separate"/>
      </w:r>
      <w:ins w:id="294" w:author="Subramani, Padmakumar (Nokia - IN/Chennai)" w:date="2017-09-13T09:54:00Z">
        <w:r>
          <w:rPr>
            <w:noProof/>
          </w:rPr>
          <w:t>94</w:t>
        </w:r>
        <w:r>
          <w:rPr>
            <w:noProof/>
          </w:rPr>
          <w:fldChar w:fldCharType="end"/>
        </w:r>
      </w:ins>
    </w:p>
    <w:p w14:paraId="29D1A5C3" w14:textId="3CA8BEB3" w:rsidR="00F74269" w:rsidRDefault="00F74269">
      <w:pPr>
        <w:pStyle w:val="TOC2"/>
        <w:tabs>
          <w:tab w:val="left" w:pos="800"/>
          <w:tab w:val="right" w:leader="dot" w:pos="10070"/>
        </w:tabs>
        <w:rPr>
          <w:ins w:id="295" w:author="Subramani, Padmakumar (Nokia - IN/Chennai)" w:date="2017-09-13T09:54:00Z"/>
          <w:rFonts w:asciiTheme="minorHAnsi" w:eastAsiaTheme="minorEastAsia" w:hAnsiTheme="minorHAnsi" w:cstheme="minorBidi"/>
          <w:b w:val="0"/>
          <w:smallCaps w:val="0"/>
          <w:noProof/>
          <w:sz w:val="22"/>
          <w:szCs w:val="22"/>
          <w:lang w:val="en-IN" w:eastAsia="en-IN"/>
        </w:rPr>
      </w:pPr>
      <w:ins w:id="296" w:author="Subramani, Padmakumar (Nokia - IN/Chennai)" w:date="2017-09-13T09:54:00Z">
        <w:r>
          <w:rPr>
            <w:noProof/>
          </w:rPr>
          <w:t>E.8</w:t>
        </w:r>
        <w:r>
          <w:rPr>
            <w:rFonts w:asciiTheme="minorHAnsi" w:eastAsiaTheme="minorEastAsia" w:hAnsiTheme="minorHAnsi" w:cstheme="minorBidi"/>
            <w:b w:val="0"/>
            <w:smallCaps w:val="0"/>
            <w:noProof/>
            <w:sz w:val="22"/>
            <w:szCs w:val="22"/>
            <w:lang w:val="en-IN" w:eastAsia="en-IN"/>
          </w:rPr>
          <w:tab/>
        </w:r>
        <w:r>
          <w:rPr>
            <w:noProof/>
          </w:rPr>
          <w:t>LwM2M Object: Connectivity Statistics</w:t>
        </w:r>
        <w:r>
          <w:rPr>
            <w:noProof/>
          </w:rPr>
          <w:tab/>
        </w:r>
        <w:r>
          <w:rPr>
            <w:noProof/>
          </w:rPr>
          <w:fldChar w:fldCharType="begin"/>
        </w:r>
        <w:r>
          <w:rPr>
            <w:noProof/>
          </w:rPr>
          <w:instrText xml:space="preserve"> PAGEREF _Toc493059944 \h </w:instrText>
        </w:r>
      </w:ins>
      <w:r>
        <w:rPr>
          <w:noProof/>
        </w:rPr>
      </w:r>
      <w:r>
        <w:rPr>
          <w:noProof/>
        </w:rPr>
        <w:fldChar w:fldCharType="separate"/>
      </w:r>
      <w:ins w:id="297" w:author="Subramani, Padmakumar (Nokia - IN/Chennai)" w:date="2017-09-13T09:54:00Z">
        <w:r>
          <w:rPr>
            <w:noProof/>
          </w:rPr>
          <w:t>95</w:t>
        </w:r>
        <w:r>
          <w:rPr>
            <w:noProof/>
          </w:rPr>
          <w:fldChar w:fldCharType="end"/>
        </w:r>
      </w:ins>
    </w:p>
    <w:p w14:paraId="6AD1016E" w14:textId="07F4862C" w:rsidR="00F74269" w:rsidRDefault="00F74269">
      <w:pPr>
        <w:pStyle w:val="TOC1"/>
        <w:tabs>
          <w:tab w:val="left" w:pos="1600"/>
          <w:tab w:val="right" w:leader="dot" w:pos="10070"/>
        </w:tabs>
        <w:rPr>
          <w:ins w:id="298" w:author="Subramani, Padmakumar (Nokia - IN/Chennai)" w:date="2017-09-13T09:54:00Z"/>
          <w:rFonts w:asciiTheme="minorHAnsi" w:eastAsiaTheme="minorEastAsia" w:hAnsiTheme="minorHAnsi" w:cstheme="minorBidi"/>
          <w:b w:val="0"/>
          <w:caps w:val="0"/>
          <w:noProof/>
          <w:sz w:val="22"/>
          <w:szCs w:val="22"/>
          <w:lang w:val="en-IN" w:eastAsia="en-IN"/>
        </w:rPr>
      </w:pPr>
      <w:ins w:id="299" w:author="Subramani, Padmakumar (Nokia - IN/Chennai)" w:date="2017-09-13T09:54:00Z">
        <w:r w:rsidRPr="00A476A3">
          <w:rPr>
            <w:noProof/>
            <w:lang w:val="en-US"/>
          </w:rPr>
          <w:t>Appendix F.</w:t>
        </w:r>
        <w:r>
          <w:rPr>
            <w:rFonts w:asciiTheme="minorHAnsi" w:eastAsiaTheme="minorEastAsia" w:hAnsiTheme="minorHAnsi" w:cstheme="minorBidi"/>
            <w:b w:val="0"/>
            <w:caps w:val="0"/>
            <w:noProof/>
            <w:sz w:val="22"/>
            <w:szCs w:val="22"/>
            <w:lang w:val="en-IN" w:eastAsia="en-IN"/>
          </w:rPr>
          <w:tab/>
        </w:r>
        <w:r>
          <w:rPr>
            <w:noProof/>
          </w:rPr>
          <w:t>Example LwM2M Client (Informative)</w:t>
        </w:r>
        <w:r>
          <w:rPr>
            <w:noProof/>
          </w:rPr>
          <w:tab/>
        </w:r>
        <w:r>
          <w:rPr>
            <w:noProof/>
          </w:rPr>
          <w:fldChar w:fldCharType="begin"/>
        </w:r>
        <w:r>
          <w:rPr>
            <w:noProof/>
          </w:rPr>
          <w:instrText xml:space="preserve"> PAGEREF _Toc493059945 \h </w:instrText>
        </w:r>
      </w:ins>
      <w:r>
        <w:rPr>
          <w:noProof/>
        </w:rPr>
      </w:r>
      <w:r>
        <w:rPr>
          <w:noProof/>
        </w:rPr>
        <w:fldChar w:fldCharType="separate"/>
      </w:r>
      <w:ins w:id="300" w:author="Subramani, Padmakumar (Nokia - IN/Chennai)" w:date="2017-09-13T09:54:00Z">
        <w:r>
          <w:rPr>
            <w:noProof/>
          </w:rPr>
          <w:t>96</w:t>
        </w:r>
        <w:r>
          <w:rPr>
            <w:noProof/>
          </w:rPr>
          <w:fldChar w:fldCharType="end"/>
        </w:r>
      </w:ins>
    </w:p>
    <w:p w14:paraId="6F30BFC3" w14:textId="3DF4F278" w:rsidR="00F74269" w:rsidRDefault="00F74269">
      <w:pPr>
        <w:pStyle w:val="TOC1"/>
        <w:tabs>
          <w:tab w:val="left" w:pos="1600"/>
          <w:tab w:val="right" w:leader="dot" w:pos="10070"/>
        </w:tabs>
        <w:rPr>
          <w:ins w:id="301" w:author="Subramani, Padmakumar (Nokia - IN/Chennai)" w:date="2017-09-13T09:54:00Z"/>
          <w:rFonts w:asciiTheme="minorHAnsi" w:eastAsiaTheme="minorEastAsia" w:hAnsiTheme="minorHAnsi" w:cstheme="minorBidi"/>
          <w:b w:val="0"/>
          <w:caps w:val="0"/>
          <w:noProof/>
          <w:sz w:val="22"/>
          <w:szCs w:val="22"/>
          <w:lang w:val="en-IN" w:eastAsia="en-IN"/>
        </w:rPr>
      </w:pPr>
      <w:ins w:id="302" w:author="Subramani, Padmakumar (Nokia - IN/Chennai)" w:date="2017-09-13T09:54:00Z">
        <w:r w:rsidRPr="00A476A3">
          <w:rPr>
            <w:noProof/>
            <w:lang w:val="en-US"/>
          </w:rPr>
          <w:t>Appendix G.</w:t>
        </w:r>
        <w:r>
          <w:rPr>
            <w:rFonts w:asciiTheme="minorHAnsi" w:eastAsiaTheme="minorEastAsia" w:hAnsiTheme="minorHAnsi" w:cstheme="minorBidi"/>
            <w:b w:val="0"/>
            <w:caps w:val="0"/>
            <w:noProof/>
            <w:sz w:val="22"/>
            <w:szCs w:val="22"/>
            <w:lang w:val="en-IN" w:eastAsia="en-IN"/>
          </w:rPr>
          <w:tab/>
        </w:r>
        <w:r>
          <w:rPr>
            <w:noProof/>
          </w:rPr>
          <w:t>Storage of LwM2M Bootstrap Information on the Smartcard (Normative)</w:t>
        </w:r>
        <w:r>
          <w:rPr>
            <w:noProof/>
          </w:rPr>
          <w:tab/>
        </w:r>
        <w:r>
          <w:rPr>
            <w:noProof/>
          </w:rPr>
          <w:fldChar w:fldCharType="begin"/>
        </w:r>
        <w:r>
          <w:rPr>
            <w:noProof/>
          </w:rPr>
          <w:instrText xml:space="preserve"> PAGEREF _Toc493059946 \h </w:instrText>
        </w:r>
      </w:ins>
      <w:r>
        <w:rPr>
          <w:noProof/>
        </w:rPr>
      </w:r>
      <w:r>
        <w:rPr>
          <w:noProof/>
        </w:rPr>
        <w:fldChar w:fldCharType="separate"/>
      </w:r>
      <w:ins w:id="303" w:author="Subramani, Padmakumar (Nokia - IN/Chennai)" w:date="2017-09-13T09:54:00Z">
        <w:r>
          <w:rPr>
            <w:noProof/>
          </w:rPr>
          <w:t>102</w:t>
        </w:r>
        <w:r>
          <w:rPr>
            <w:noProof/>
          </w:rPr>
          <w:fldChar w:fldCharType="end"/>
        </w:r>
      </w:ins>
    </w:p>
    <w:p w14:paraId="3C397DC6" w14:textId="7C1D52BC" w:rsidR="00F74269" w:rsidRDefault="00F74269">
      <w:pPr>
        <w:pStyle w:val="TOC2"/>
        <w:tabs>
          <w:tab w:val="left" w:pos="800"/>
          <w:tab w:val="right" w:leader="dot" w:pos="10070"/>
        </w:tabs>
        <w:rPr>
          <w:ins w:id="304" w:author="Subramani, Padmakumar (Nokia - IN/Chennai)" w:date="2017-09-13T09:54:00Z"/>
          <w:rFonts w:asciiTheme="minorHAnsi" w:eastAsiaTheme="minorEastAsia" w:hAnsiTheme="minorHAnsi" w:cstheme="minorBidi"/>
          <w:b w:val="0"/>
          <w:smallCaps w:val="0"/>
          <w:noProof/>
          <w:sz w:val="22"/>
          <w:szCs w:val="22"/>
          <w:lang w:val="en-IN" w:eastAsia="en-IN"/>
        </w:rPr>
      </w:pPr>
      <w:ins w:id="305" w:author="Subramani, Padmakumar (Nokia - IN/Chennai)" w:date="2017-09-13T09:54:00Z">
        <w:r>
          <w:rPr>
            <w:noProof/>
          </w:rPr>
          <w:t>G.1</w:t>
        </w:r>
        <w:r>
          <w:rPr>
            <w:rFonts w:asciiTheme="minorHAnsi" w:eastAsiaTheme="minorEastAsia" w:hAnsiTheme="minorHAnsi" w:cstheme="minorBidi"/>
            <w:b w:val="0"/>
            <w:smallCaps w:val="0"/>
            <w:noProof/>
            <w:sz w:val="22"/>
            <w:szCs w:val="22"/>
            <w:lang w:val="en-IN" w:eastAsia="en-IN"/>
          </w:rPr>
          <w:tab/>
        </w:r>
        <w:r>
          <w:rPr>
            <w:noProof/>
          </w:rPr>
          <w:t>File structure</w:t>
        </w:r>
        <w:r>
          <w:rPr>
            <w:noProof/>
          </w:rPr>
          <w:tab/>
        </w:r>
        <w:r>
          <w:rPr>
            <w:noProof/>
          </w:rPr>
          <w:fldChar w:fldCharType="begin"/>
        </w:r>
        <w:r>
          <w:rPr>
            <w:noProof/>
          </w:rPr>
          <w:instrText xml:space="preserve"> PAGEREF _Toc493059947 \h </w:instrText>
        </w:r>
      </w:ins>
      <w:r>
        <w:rPr>
          <w:noProof/>
        </w:rPr>
      </w:r>
      <w:r>
        <w:rPr>
          <w:noProof/>
        </w:rPr>
        <w:fldChar w:fldCharType="separate"/>
      </w:r>
      <w:ins w:id="306" w:author="Subramani, Padmakumar (Nokia - IN/Chennai)" w:date="2017-09-13T09:54:00Z">
        <w:r>
          <w:rPr>
            <w:noProof/>
          </w:rPr>
          <w:t>102</w:t>
        </w:r>
        <w:r>
          <w:rPr>
            <w:noProof/>
          </w:rPr>
          <w:fldChar w:fldCharType="end"/>
        </w:r>
      </w:ins>
    </w:p>
    <w:p w14:paraId="049AD7FF" w14:textId="3F6161A7" w:rsidR="00F74269" w:rsidRDefault="00F74269">
      <w:pPr>
        <w:pStyle w:val="TOC2"/>
        <w:tabs>
          <w:tab w:val="left" w:pos="800"/>
          <w:tab w:val="right" w:leader="dot" w:pos="10070"/>
        </w:tabs>
        <w:rPr>
          <w:ins w:id="307" w:author="Subramani, Padmakumar (Nokia - IN/Chennai)" w:date="2017-09-13T09:54:00Z"/>
          <w:rFonts w:asciiTheme="minorHAnsi" w:eastAsiaTheme="minorEastAsia" w:hAnsiTheme="minorHAnsi" w:cstheme="minorBidi"/>
          <w:b w:val="0"/>
          <w:smallCaps w:val="0"/>
          <w:noProof/>
          <w:sz w:val="22"/>
          <w:szCs w:val="22"/>
          <w:lang w:val="en-IN" w:eastAsia="en-IN"/>
        </w:rPr>
      </w:pPr>
      <w:ins w:id="308" w:author="Subramani, Padmakumar (Nokia - IN/Chennai)" w:date="2017-09-13T09:54:00Z">
        <w:r>
          <w:rPr>
            <w:noProof/>
          </w:rPr>
          <w:t>G.2</w:t>
        </w:r>
        <w:r>
          <w:rPr>
            <w:rFonts w:asciiTheme="minorHAnsi" w:eastAsiaTheme="minorEastAsia" w:hAnsiTheme="minorHAnsi" w:cstheme="minorBidi"/>
            <w:b w:val="0"/>
            <w:smallCaps w:val="0"/>
            <w:noProof/>
            <w:sz w:val="22"/>
            <w:szCs w:val="22"/>
            <w:lang w:val="en-IN" w:eastAsia="en-IN"/>
          </w:rPr>
          <w:tab/>
        </w:r>
        <w:r>
          <w:rPr>
            <w:noProof/>
          </w:rPr>
          <w:t>Bootstrap Information on UICC (Activated in 3G Mode)</w:t>
        </w:r>
        <w:r>
          <w:rPr>
            <w:noProof/>
          </w:rPr>
          <w:tab/>
        </w:r>
        <w:r>
          <w:rPr>
            <w:noProof/>
          </w:rPr>
          <w:fldChar w:fldCharType="begin"/>
        </w:r>
        <w:r>
          <w:rPr>
            <w:noProof/>
          </w:rPr>
          <w:instrText xml:space="preserve"> PAGEREF _Toc493059948 \h </w:instrText>
        </w:r>
      </w:ins>
      <w:r>
        <w:rPr>
          <w:noProof/>
        </w:rPr>
      </w:r>
      <w:r>
        <w:rPr>
          <w:noProof/>
        </w:rPr>
        <w:fldChar w:fldCharType="separate"/>
      </w:r>
      <w:ins w:id="309" w:author="Subramani, Padmakumar (Nokia - IN/Chennai)" w:date="2017-09-13T09:54:00Z">
        <w:r>
          <w:rPr>
            <w:noProof/>
          </w:rPr>
          <w:t>102</w:t>
        </w:r>
        <w:r>
          <w:rPr>
            <w:noProof/>
          </w:rPr>
          <w:fldChar w:fldCharType="end"/>
        </w:r>
      </w:ins>
    </w:p>
    <w:p w14:paraId="435CF48E" w14:textId="46A4A1A9" w:rsidR="00F74269" w:rsidRDefault="00F74269">
      <w:pPr>
        <w:pStyle w:val="TOC3"/>
        <w:tabs>
          <w:tab w:val="left" w:pos="1200"/>
          <w:tab w:val="right" w:leader="dot" w:pos="10070"/>
        </w:tabs>
        <w:rPr>
          <w:ins w:id="310" w:author="Subramani, Padmakumar (Nokia - IN/Chennai)" w:date="2017-09-13T09:54:00Z"/>
          <w:rFonts w:asciiTheme="minorHAnsi" w:eastAsiaTheme="minorEastAsia" w:hAnsiTheme="minorHAnsi" w:cstheme="minorBidi"/>
          <w:noProof/>
          <w:sz w:val="22"/>
          <w:szCs w:val="22"/>
          <w:lang w:val="en-IN" w:eastAsia="en-IN"/>
        </w:rPr>
      </w:pPr>
      <w:ins w:id="311" w:author="Subramani, Padmakumar (Nokia - IN/Chennai)" w:date="2017-09-13T09:54:00Z">
        <w:r>
          <w:rPr>
            <w:noProof/>
          </w:rPr>
          <w:t>G.2.1</w:t>
        </w:r>
        <w:r>
          <w:rPr>
            <w:rFonts w:asciiTheme="minorHAnsi" w:eastAsiaTheme="minorEastAsia" w:hAnsiTheme="minorHAnsi" w:cstheme="minorBidi"/>
            <w:noProof/>
            <w:sz w:val="22"/>
            <w:szCs w:val="22"/>
            <w:lang w:val="en-IN" w:eastAsia="en-IN"/>
          </w:rPr>
          <w:tab/>
        </w:r>
        <w:r>
          <w:rPr>
            <w:noProof/>
          </w:rPr>
          <w:t>Access to the file structure</w:t>
        </w:r>
        <w:r>
          <w:rPr>
            <w:noProof/>
          </w:rPr>
          <w:tab/>
        </w:r>
        <w:r>
          <w:rPr>
            <w:noProof/>
          </w:rPr>
          <w:fldChar w:fldCharType="begin"/>
        </w:r>
        <w:r>
          <w:rPr>
            <w:noProof/>
          </w:rPr>
          <w:instrText xml:space="preserve"> PAGEREF _Toc493059949 \h </w:instrText>
        </w:r>
      </w:ins>
      <w:r>
        <w:rPr>
          <w:noProof/>
        </w:rPr>
      </w:r>
      <w:r>
        <w:rPr>
          <w:noProof/>
        </w:rPr>
        <w:fldChar w:fldCharType="separate"/>
      </w:r>
      <w:ins w:id="312" w:author="Subramani, Padmakumar (Nokia - IN/Chennai)" w:date="2017-09-13T09:54:00Z">
        <w:r>
          <w:rPr>
            <w:noProof/>
          </w:rPr>
          <w:t>102</w:t>
        </w:r>
        <w:r>
          <w:rPr>
            <w:noProof/>
          </w:rPr>
          <w:fldChar w:fldCharType="end"/>
        </w:r>
      </w:ins>
    </w:p>
    <w:p w14:paraId="601EB7C9" w14:textId="0165DB8B" w:rsidR="00F74269" w:rsidRDefault="00F74269">
      <w:pPr>
        <w:pStyle w:val="TOC3"/>
        <w:tabs>
          <w:tab w:val="left" w:pos="1200"/>
          <w:tab w:val="right" w:leader="dot" w:pos="10070"/>
        </w:tabs>
        <w:rPr>
          <w:ins w:id="313" w:author="Subramani, Padmakumar (Nokia - IN/Chennai)" w:date="2017-09-13T09:54:00Z"/>
          <w:rFonts w:asciiTheme="minorHAnsi" w:eastAsiaTheme="minorEastAsia" w:hAnsiTheme="minorHAnsi" w:cstheme="minorBidi"/>
          <w:noProof/>
          <w:sz w:val="22"/>
          <w:szCs w:val="22"/>
          <w:lang w:val="en-IN" w:eastAsia="en-IN"/>
        </w:rPr>
      </w:pPr>
      <w:ins w:id="314" w:author="Subramani, Padmakumar (Nokia - IN/Chennai)" w:date="2017-09-13T09:54:00Z">
        <w:r>
          <w:rPr>
            <w:noProof/>
          </w:rPr>
          <w:t>G.2.2</w:t>
        </w:r>
        <w:r>
          <w:rPr>
            <w:rFonts w:asciiTheme="minorHAnsi" w:eastAsiaTheme="minorEastAsia" w:hAnsiTheme="minorHAnsi" w:cstheme="minorBidi"/>
            <w:noProof/>
            <w:sz w:val="22"/>
            <w:szCs w:val="22"/>
            <w:lang w:val="en-IN" w:eastAsia="en-IN"/>
          </w:rPr>
          <w:tab/>
        </w:r>
        <w:r>
          <w:rPr>
            <w:noProof/>
          </w:rPr>
          <w:t>Files Overview</w:t>
        </w:r>
        <w:r>
          <w:rPr>
            <w:noProof/>
          </w:rPr>
          <w:tab/>
        </w:r>
        <w:r>
          <w:rPr>
            <w:noProof/>
          </w:rPr>
          <w:fldChar w:fldCharType="begin"/>
        </w:r>
        <w:r>
          <w:rPr>
            <w:noProof/>
          </w:rPr>
          <w:instrText xml:space="preserve"> PAGEREF _Toc493059950 \h </w:instrText>
        </w:r>
      </w:ins>
      <w:r>
        <w:rPr>
          <w:noProof/>
        </w:rPr>
      </w:r>
      <w:r>
        <w:rPr>
          <w:noProof/>
        </w:rPr>
        <w:fldChar w:fldCharType="separate"/>
      </w:r>
      <w:ins w:id="315" w:author="Subramani, Padmakumar (Nokia - IN/Chennai)" w:date="2017-09-13T09:54:00Z">
        <w:r>
          <w:rPr>
            <w:noProof/>
          </w:rPr>
          <w:t>103</w:t>
        </w:r>
        <w:r>
          <w:rPr>
            <w:noProof/>
          </w:rPr>
          <w:fldChar w:fldCharType="end"/>
        </w:r>
      </w:ins>
    </w:p>
    <w:p w14:paraId="157D8FCF" w14:textId="344A8985" w:rsidR="00F74269" w:rsidRDefault="00F74269">
      <w:pPr>
        <w:pStyle w:val="TOC3"/>
        <w:tabs>
          <w:tab w:val="left" w:pos="1200"/>
          <w:tab w:val="right" w:leader="dot" w:pos="10070"/>
        </w:tabs>
        <w:rPr>
          <w:ins w:id="316" w:author="Subramani, Padmakumar (Nokia - IN/Chennai)" w:date="2017-09-13T09:54:00Z"/>
          <w:rFonts w:asciiTheme="minorHAnsi" w:eastAsiaTheme="minorEastAsia" w:hAnsiTheme="minorHAnsi" w:cstheme="minorBidi"/>
          <w:noProof/>
          <w:sz w:val="22"/>
          <w:szCs w:val="22"/>
          <w:lang w:val="en-IN" w:eastAsia="en-IN"/>
        </w:rPr>
      </w:pPr>
      <w:ins w:id="317" w:author="Subramani, Padmakumar (Nokia - IN/Chennai)" w:date="2017-09-13T09:54:00Z">
        <w:r>
          <w:rPr>
            <w:noProof/>
          </w:rPr>
          <w:t>G.2.3</w:t>
        </w:r>
        <w:r>
          <w:rPr>
            <w:rFonts w:asciiTheme="minorHAnsi" w:eastAsiaTheme="minorEastAsia" w:hAnsiTheme="minorHAnsi" w:cstheme="minorBidi"/>
            <w:noProof/>
            <w:sz w:val="22"/>
            <w:szCs w:val="22"/>
            <w:lang w:val="en-IN" w:eastAsia="en-IN"/>
          </w:rPr>
          <w:tab/>
        </w:r>
        <w:r>
          <w:rPr>
            <w:noProof/>
          </w:rPr>
          <w:t>Access Method</w:t>
        </w:r>
        <w:r>
          <w:rPr>
            <w:noProof/>
          </w:rPr>
          <w:tab/>
        </w:r>
        <w:r>
          <w:rPr>
            <w:noProof/>
          </w:rPr>
          <w:fldChar w:fldCharType="begin"/>
        </w:r>
        <w:r>
          <w:rPr>
            <w:noProof/>
          </w:rPr>
          <w:instrText xml:space="preserve"> PAGEREF _Toc493059951 \h </w:instrText>
        </w:r>
      </w:ins>
      <w:r>
        <w:rPr>
          <w:noProof/>
        </w:rPr>
      </w:r>
      <w:r>
        <w:rPr>
          <w:noProof/>
        </w:rPr>
        <w:fldChar w:fldCharType="separate"/>
      </w:r>
      <w:ins w:id="318" w:author="Subramani, Padmakumar (Nokia - IN/Chennai)" w:date="2017-09-13T09:54:00Z">
        <w:r>
          <w:rPr>
            <w:noProof/>
          </w:rPr>
          <w:t>103</w:t>
        </w:r>
        <w:r>
          <w:rPr>
            <w:noProof/>
          </w:rPr>
          <w:fldChar w:fldCharType="end"/>
        </w:r>
      </w:ins>
    </w:p>
    <w:p w14:paraId="0D02C05C" w14:textId="62863F60" w:rsidR="00F74269" w:rsidRDefault="00F74269">
      <w:pPr>
        <w:pStyle w:val="TOC3"/>
        <w:tabs>
          <w:tab w:val="left" w:pos="1200"/>
          <w:tab w:val="right" w:leader="dot" w:pos="10070"/>
        </w:tabs>
        <w:rPr>
          <w:ins w:id="319" w:author="Subramani, Padmakumar (Nokia - IN/Chennai)" w:date="2017-09-13T09:54:00Z"/>
          <w:rFonts w:asciiTheme="minorHAnsi" w:eastAsiaTheme="minorEastAsia" w:hAnsiTheme="minorHAnsi" w:cstheme="minorBidi"/>
          <w:noProof/>
          <w:sz w:val="22"/>
          <w:szCs w:val="22"/>
          <w:lang w:val="en-IN" w:eastAsia="en-IN"/>
        </w:rPr>
      </w:pPr>
      <w:ins w:id="320" w:author="Subramani, Padmakumar (Nokia - IN/Chennai)" w:date="2017-09-13T09:54:00Z">
        <w:r>
          <w:rPr>
            <w:noProof/>
          </w:rPr>
          <w:t>G.2.4</w:t>
        </w:r>
        <w:r>
          <w:rPr>
            <w:rFonts w:asciiTheme="minorHAnsi" w:eastAsiaTheme="minorEastAsia" w:hAnsiTheme="minorHAnsi" w:cstheme="minorBidi"/>
            <w:noProof/>
            <w:sz w:val="22"/>
            <w:szCs w:val="22"/>
            <w:lang w:val="en-IN" w:eastAsia="en-IN"/>
          </w:rPr>
          <w:tab/>
        </w:r>
        <w:r>
          <w:rPr>
            <w:noProof/>
          </w:rPr>
          <w:t>Access Conditions</w:t>
        </w:r>
        <w:r>
          <w:rPr>
            <w:noProof/>
          </w:rPr>
          <w:tab/>
        </w:r>
        <w:r>
          <w:rPr>
            <w:noProof/>
          </w:rPr>
          <w:fldChar w:fldCharType="begin"/>
        </w:r>
        <w:r>
          <w:rPr>
            <w:noProof/>
          </w:rPr>
          <w:instrText xml:space="preserve"> PAGEREF _Toc493059952 \h </w:instrText>
        </w:r>
      </w:ins>
      <w:r>
        <w:rPr>
          <w:noProof/>
        </w:rPr>
      </w:r>
      <w:r>
        <w:rPr>
          <w:noProof/>
        </w:rPr>
        <w:fldChar w:fldCharType="separate"/>
      </w:r>
      <w:ins w:id="321" w:author="Subramani, Padmakumar (Nokia - IN/Chennai)" w:date="2017-09-13T09:54:00Z">
        <w:r>
          <w:rPr>
            <w:noProof/>
          </w:rPr>
          <w:t>103</w:t>
        </w:r>
        <w:r>
          <w:rPr>
            <w:noProof/>
          </w:rPr>
          <w:fldChar w:fldCharType="end"/>
        </w:r>
      </w:ins>
    </w:p>
    <w:p w14:paraId="3D9A39D3" w14:textId="5E0C1FFB" w:rsidR="00F74269" w:rsidRDefault="00F74269">
      <w:pPr>
        <w:pStyle w:val="TOC3"/>
        <w:tabs>
          <w:tab w:val="left" w:pos="1200"/>
          <w:tab w:val="right" w:leader="dot" w:pos="10070"/>
        </w:tabs>
        <w:rPr>
          <w:ins w:id="322" w:author="Subramani, Padmakumar (Nokia - IN/Chennai)" w:date="2017-09-13T09:54:00Z"/>
          <w:rFonts w:asciiTheme="minorHAnsi" w:eastAsiaTheme="minorEastAsia" w:hAnsiTheme="minorHAnsi" w:cstheme="minorBidi"/>
          <w:noProof/>
          <w:sz w:val="22"/>
          <w:szCs w:val="22"/>
          <w:lang w:val="en-IN" w:eastAsia="en-IN"/>
        </w:rPr>
      </w:pPr>
      <w:ins w:id="323" w:author="Subramani, Padmakumar (Nokia - IN/Chennai)" w:date="2017-09-13T09:54:00Z">
        <w:r>
          <w:rPr>
            <w:noProof/>
          </w:rPr>
          <w:lastRenderedPageBreak/>
          <w:t>G.2.5</w:t>
        </w:r>
        <w:r>
          <w:rPr>
            <w:rFonts w:asciiTheme="minorHAnsi" w:eastAsiaTheme="minorEastAsia" w:hAnsiTheme="minorHAnsi" w:cstheme="minorBidi"/>
            <w:noProof/>
            <w:sz w:val="22"/>
            <w:szCs w:val="22"/>
            <w:lang w:val="en-IN" w:eastAsia="en-IN"/>
          </w:rPr>
          <w:tab/>
        </w:r>
        <w:r>
          <w:rPr>
            <w:noProof/>
          </w:rPr>
          <w:t>Requirements on the 3G UICC</w:t>
        </w:r>
        <w:r>
          <w:rPr>
            <w:noProof/>
          </w:rPr>
          <w:tab/>
        </w:r>
        <w:r>
          <w:rPr>
            <w:noProof/>
          </w:rPr>
          <w:fldChar w:fldCharType="begin"/>
        </w:r>
        <w:r>
          <w:rPr>
            <w:noProof/>
          </w:rPr>
          <w:instrText xml:space="preserve"> PAGEREF _Toc493059953 \h </w:instrText>
        </w:r>
      </w:ins>
      <w:r>
        <w:rPr>
          <w:noProof/>
        </w:rPr>
      </w:r>
      <w:r>
        <w:rPr>
          <w:noProof/>
        </w:rPr>
        <w:fldChar w:fldCharType="separate"/>
      </w:r>
      <w:ins w:id="324" w:author="Subramani, Padmakumar (Nokia - IN/Chennai)" w:date="2017-09-13T09:54:00Z">
        <w:r>
          <w:rPr>
            <w:noProof/>
          </w:rPr>
          <w:t>103</w:t>
        </w:r>
        <w:r>
          <w:rPr>
            <w:noProof/>
          </w:rPr>
          <w:fldChar w:fldCharType="end"/>
        </w:r>
      </w:ins>
    </w:p>
    <w:p w14:paraId="60A93A87" w14:textId="24C7C3AA" w:rsidR="00F74269" w:rsidRDefault="00F74269">
      <w:pPr>
        <w:pStyle w:val="TOC2"/>
        <w:tabs>
          <w:tab w:val="left" w:pos="800"/>
          <w:tab w:val="right" w:leader="dot" w:pos="10070"/>
        </w:tabs>
        <w:rPr>
          <w:ins w:id="325" w:author="Subramani, Padmakumar (Nokia - IN/Chennai)" w:date="2017-09-13T09:54:00Z"/>
          <w:rFonts w:asciiTheme="minorHAnsi" w:eastAsiaTheme="minorEastAsia" w:hAnsiTheme="minorHAnsi" w:cstheme="minorBidi"/>
          <w:b w:val="0"/>
          <w:smallCaps w:val="0"/>
          <w:noProof/>
          <w:sz w:val="22"/>
          <w:szCs w:val="22"/>
          <w:lang w:val="en-IN" w:eastAsia="en-IN"/>
        </w:rPr>
      </w:pPr>
      <w:ins w:id="326" w:author="Subramani, Padmakumar (Nokia - IN/Chennai)" w:date="2017-09-13T09:54:00Z">
        <w:r>
          <w:rPr>
            <w:noProof/>
          </w:rPr>
          <w:t>G.3</w:t>
        </w:r>
        <w:r>
          <w:rPr>
            <w:rFonts w:asciiTheme="minorHAnsi" w:eastAsiaTheme="minorEastAsia" w:hAnsiTheme="minorHAnsi" w:cstheme="minorBidi"/>
            <w:b w:val="0"/>
            <w:smallCaps w:val="0"/>
            <w:noProof/>
            <w:sz w:val="22"/>
            <w:szCs w:val="22"/>
            <w:lang w:val="en-IN" w:eastAsia="en-IN"/>
          </w:rPr>
          <w:tab/>
        </w:r>
        <w:r>
          <w:rPr>
            <w:noProof/>
          </w:rPr>
          <w:t>Files Description</w:t>
        </w:r>
        <w:r>
          <w:rPr>
            <w:noProof/>
          </w:rPr>
          <w:tab/>
        </w:r>
        <w:r>
          <w:rPr>
            <w:noProof/>
          </w:rPr>
          <w:fldChar w:fldCharType="begin"/>
        </w:r>
        <w:r>
          <w:rPr>
            <w:noProof/>
          </w:rPr>
          <w:instrText xml:space="preserve"> PAGEREF _Toc493059954 \h </w:instrText>
        </w:r>
      </w:ins>
      <w:r>
        <w:rPr>
          <w:noProof/>
        </w:rPr>
      </w:r>
      <w:r>
        <w:rPr>
          <w:noProof/>
        </w:rPr>
        <w:fldChar w:fldCharType="separate"/>
      </w:r>
      <w:ins w:id="327" w:author="Subramani, Padmakumar (Nokia - IN/Chennai)" w:date="2017-09-13T09:54:00Z">
        <w:r>
          <w:rPr>
            <w:noProof/>
          </w:rPr>
          <w:t>103</w:t>
        </w:r>
        <w:r>
          <w:rPr>
            <w:noProof/>
          </w:rPr>
          <w:fldChar w:fldCharType="end"/>
        </w:r>
      </w:ins>
    </w:p>
    <w:p w14:paraId="573735F1" w14:textId="71B55943" w:rsidR="00F74269" w:rsidRDefault="00F74269">
      <w:pPr>
        <w:pStyle w:val="TOC3"/>
        <w:tabs>
          <w:tab w:val="left" w:pos="1200"/>
          <w:tab w:val="right" w:leader="dot" w:pos="10070"/>
        </w:tabs>
        <w:rPr>
          <w:ins w:id="328" w:author="Subramani, Padmakumar (Nokia - IN/Chennai)" w:date="2017-09-13T09:54:00Z"/>
          <w:rFonts w:asciiTheme="minorHAnsi" w:eastAsiaTheme="minorEastAsia" w:hAnsiTheme="minorHAnsi" w:cstheme="minorBidi"/>
          <w:noProof/>
          <w:sz w:val="22"/>
          <w:szCs w:val="22"/>
          <w:lang w:val="en-IN" w:eastAsia="en-IN"/>
        </w:rPr>
      </w:pPr>
      <w:ins w:id="329" w:author="Subramani, Padmakumar (Nokia - IN/Chennai)" w:date="2017-09-13T09:54:00Z">
        <w:r>
          <w:rPr>
            <w:noProof/>
          </w:rPr>
          <w:t>G.3.1</w:t>
        </w:r>
        <w:r>
          <w:rPr>
            <w:rFonts w:asciiTheme="minorHAnsi" w:eastAsiaTheme="minorEastAsia" w:hAnsiTheme="minorHAnsi" w:cstheme="minorBidi"/>
            <w:noProof/>
            <w:sz w:val="22"/>
            <w:szCs w:val="22"/>
            <w:lang w:val="en-IN" w:eastAsia="en-IN"/>
          </w:rPr>
          <w:tab/>
        </w:r>
        <w:r>
          <w:rPr>
            <w:noProof/>
          </w:rPr>
          <w:t>Object Directory File, EF ODF</w:t>
        </w:r>
        <w:r>
          <w:rPr>
            <w:noProof/>
          </w:rPr>
          <w:tab/>
        </w:r>
        <w:r>
          <w:rPr>
            <w:noProof/>
          </w:rPr>
          <w:fldChar w:fldCharType="begin"/>
        </w:r>
        <w:r>
          <w:rPr>
            <w:noProof/>
          </w:rPr>
          <w:instrText xml:space="preserve"> PAGEREF _Toc493059955 \h </w:instrText>
        </w:r>
      </w:ins>
      <w:r>
        <w:rPr>
          <w:noProof/>
        </w:rPr>
      </w:r>
      <w:r>
        <w:rPr>
          <w:noProof/>
        </w:rPr>
        <w:fldChar w:fldCharType="separate"/>
      </w:r>
      <w:ins w:id="330" w:author="Subramani, Padmakumar (Nokia - IN/Chennai)" w:date="2017-09-13T09:54:00Z">
        <w:r>
          <w:rPr>
            <w:noProof/>
          </w:rPr>
          <w:t>103</w:t>
        </w:r>
        <w:r>
          <w:rPr>
            <w:noProof/>
          </w:rPr>
          <w:fldChar w:fldCharType="end"/>
        </w:r>
      </w:ins>
    </w:p>
    <w:p w14:paraId="7C1D43C7" w14:textId="6614DD9E" w:rsidR="00F74269" w:rsidRDefault="00F74269">
      <w:pPr>
        <w:pStyle w:val="TOC3"/>
        <w:tabs>
          <w:tab w:val="left" w:pos="1200"/>
          <w:tab w:val="right" w:leader="dot" w:pos="10070"/>
        </w:tabs>
        <w:rPr>
          <w:ins w:id="331" w:author="Subramani, Padmakumar (Nokia - IN/Chennai)" w:date="2017-09-13T09:54:00Z"/>
          <w:rFonts w:asciiTheme="minorHAnsi" w:eastAsiaTheme="minorEastAsia" w:hAnsiTheme="minorHAnsi" w:cstheme="minorBidi"/>
          <w:noProof/>
          <w:sz w:val="22"/>
          <w:szCs w:val="22"/>
          <w:lang w:val="en-IN" w:eastAsia="en-IN"/>
        </w:rPr>
      </w:pPr>
      <w:ins w:id="332" w:author="Subramani, Padmakumar (Nokia - IN/Chennai)" w:date="2017-09-13T09:54:00Z">
        <w:r>
          <w:rPr>
            <w:noProof/>
          </w:rPr>
          <w:t>G.3.2</w:t>
        </w:r>
        <w:r>
          <w:rPr>
            <w:rFonts w:asciiTheme="minorHAnsi" w:eastAsiaTheme="minorEastAsia" w:hAnsiTheme="minorHAnsi" w:cstheme="minorBidi"/>
            <w:noProof/>
            <w:sz w:val="22"/>
            <w:szCs w:val="22"/>
            <w:lang w:val="en-IN" w:eastAsia="en-IN"/>
          </w:rPr>
          <w:tab/>
        </w:r>
        <w:r>
          <w:rPr>
            <w:noProof/>
          </w:rPr>
          <w:t>Bootstrap Data Object Directory File, EF DODF-bootstrap</w:t>
        </w:r>
        <w:r>
          <w:rPr>
            <w:noProof/>
          </w:rPr>
          <w:tab/>
        </w:r>
        <w:r>
          <w:rPr>
            <w:noProof/>
          </w:rPr>
          <w:fldChar w:fldCharType="begin"/>
        </w:r>
        <w:r>
          <w:rPr>
            <w:noProof/>
          </w:rPr>
          <w:instrText xml:space="preserve"> PAGEREF _Toc493059956 \h </w:instrText>
        </w:r>
      </w:ins>
      <w:r>
        <w:rPr>
          <w:noProof/>
        </w:rPr>
      </w:r>
      <w:r>
        <w:rPr>
          <w:noProof/>
        </w:rPr>
        <w:fldChar w:fldCharType="separate"/>
      </w:r>
      <w:ins w:id="333" w:author="Subramani, Padmakumar (Nokia - IN/Chennai)" w:date="2017-09-13T09:54:00Z">
        <w:r>
          <w:rPr>
            <w:noProof/>
          </w:rPr>
          <w:t>104</w:t>
        </w:r>
        <w:r>
          <w:rPr>
            <w:noProof/>
          </w:rPr>
          <w:fldChar w:fldCharType="end"/>
        </w:r>
      </w:ins>
    </w:p>
    <w:p w14:paraId="09BE1259" w14:textId="6D57F9C7" w:rsidR="00F74269" w:rsidRDefault="00F74269">
      <w:pPr>
        <w:pStyle w:val="TOC3"/>
        <w:tabs>
          <w:tab w:val="left" w:pos="1200"/>
          <w:tab w:val="right" w:leader="dot" w:pos="10070"/>
        </w:tabs>
        <w:rPr>
          <w:ins w:id="334" w:author="Subramani, Padmakumar (Nokia - IN/Chennai)" w:date="2017-09-13T09:54:00Z"/>
          <w:rFonts w:asciiTheme="minorHAnsi" w:eastAsiaTheme="minorEastAsia" w:hAnsiTheme="minorHAnsi" w:cstheme="minorBidi"/>
          <w:noProof/>
          <w:sz w:val="22"/>
          <w:szCs w:val="22"/>
          <w:lang w:val="en-IN" w:eastAsia="en-IN"/>
        </w:rPr>
      </w:pPr>
      <w:ins w:id="335" w:author="Subramani, Padmakumar (Nokia - IN/Chennai)" w:date="2017-09-13T09:54:00Z">
        <w:r>
          <w:rPr>
            <w:noProof/>
          </w:rPr>
          <w:t>G.3.3</w:t>
        </w:r>
        <w:r>
          <w:rPr>
            <w:rFonts w:asciiTheme="minorHAnsi" w:eastAsiaTheme="minorEastAsia" w:hAnsiTheme="minorHAnsi" w:cstheme="minorBidi"/>
            <w:noProof/>
            <w:sz w:val="22"/>
            <w:szCs w:val="22"/>
            <w:lang w:val="en-IN" w:eastAsia="en-IN"/>
          </w:rPr>
          <w:tab/>
        </w:r>
        <w:r>
          <w:rPr>
            <w:noProof/>
          </w:rPr>
          <w:t>EF LwM2M_Bootstrap</w:t>
        </w:r>
        <w:r>
          <w:rPr>
            <w:noProof/>
          </w:rPr>
          <w:tab/>
        </w:r>
        <w:r>
          <w:rPr>
            <w:noProof/>
          </w:rPr>
          <w:fldChar w:fldCharType="begin"/>
        </w:r>
        <w:r>
          <w:rPr>
            <w:noProof/>
          </w:rPr>
          <w:instrText xml:space="preserve"> PAGEREF _Toc493059957 \h </w:instrText>
        </w:r>
      </w:ins>
      <w:r>
        <w:rPr>
          <w:noProof/>
        </w:rPr>
      </w:r>
      <w:r>
        <w:rPr>
          <w:noProof/>
        </w:rPr>
        <w:fldChar w:fldCharType="separate"/>
      </w:r>
      <w:ins w:id="336" w:author="Subramani, Padmakumar (Nokia - IN/Chennai)" w:date="2017-09-13T09:54:00Z">
        <w:r>
          <w:rPr>
            <w:noProof/>
          </w:rPr>
          <w:t>105</w:t>
        </w:r>
        <w:r>
          <w:rPr>
            <w:noProof/>
          </w:rPr>
          <w:fldChar w:fldCharType="end"/>
        </w:r>
      </w:ins>
    </w:p>
    <w:p w14:paraId="5BD286EB" w14:textId="5CD07186" w:rsidR="00F74269" w:rsidRDefault="00F74269">
      <w:pPr>
        <w:pStyle w:val="TOC1"/>
        <w:tabs>
          <w:tab w:val="left" w:pos="1600"/>
          <w:tab w:val="right" w:leader="dot" w:pos="10070"/>
        </w:tabs>
        <w:rPr>
          <w:ins w:id="337" w:author="Subramani, Padmakumar (Nokia - IN/Chennai)" w:date="2017-09-13T09:54:00Z"/>
          <w:rFonts w:asciiTheme="minorHAnsi" w:eastAsiaTheme="minorEastAsia" w:hAnsiTheme="minorHAnsi" w:cstheme="minorBidi"/>
          <w:b w:val="0"/>
          <w:caps w:val="0"/>
          <w:noProof/>
          <w:sz w:val="22"/>
          <w:szCs w:val="22"/>
          <w:lang w:val="en-IN" w:eastAsia="en-IN"/>
        </w:rPr>
      </w:pPr>
      <w:ins w:id="338" w:author="Subramani, Padmakumar (Nokia - IN/Chennai)" w:date="2017-09-13T09:54:00Z">
        <w:r w:rsidRPr="00A476A3">
          <w:rPr>
            <w:noProof/>
            <w:lang w:val="en-US"/>
          </w:rPr>
          <w:t>Appendix H.</w:t>
        </w:r>
        <w:r>
          <w:rPr>
            <w:rFonts w:asciiTheme="minorHAnsi" w:eastAsiaTheme="minorEastAsia" w:hAnsiTheme="minorHAnsi" w:cstheme="minorBidi"/>
            <w:b w:val="0"/>
            <w:caps w:val="0"/>
            <w:noProof/>
            <w:sz w:val="22"/>
            <w:szCs w:val="22"/>
            <w:lang w:val="en-IN" w:eastAsia="en-IN"/>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_Toc493059958 \h </w:instrText>
        </w:r>
      </w:ins>
      <w:r>
        <w:rPr>
          <w:noProof/>
        </w:rPr>
      </w:r>
      <w:r>
        <w:rPr>
          <w:noProof/>
        </w:rPr>
        <w:fldChar w:fldCharType="separate"/>
      </w:r>
      <w:ins w:id="339" w:author="Subramani, Padmakumar (Nokia - IN/Chennai)" w:date="2017-09-13T09:54:00Z">
        <w:r>
          <w:rPr>
            <w:noProof/>
          </w:rPr>
          <w:t>107</w:t>
        </w:r>
        <w:r>
          <w:rPr>
            <w:noProof/>
          </w:rPr>
          <w:fldChar w:fldCharType="end"/>
        </w:r>
      </w:ins>
    </w:p>
    <w:p w14:paraId="368ED41E" w14:textId="10A1FF09" w:rsidR="00F74269" w:rsidRDefault="00F74269">
      <w:pPr>
        <w:pStyle w:val="TOC1"/>
        <w:tabs>
          <w:tab w:val="left" w:pos="1600"/>
          <w:tab w:val="right" w:leader="dot" w:pos="10070"/>
        </w:tabs>
        <w:rPr>
          <w:ins w:id="340" w:author="Subramani, Padmakumar (Nokia - IN/Chennai)" w:date="2017-09-13T09:54:00Z"/>
          <w:rFonts w:asciiTheme="minorHAnsi" w:eastAsiaTheme="minorEastAsia" w:hAnsiTheme="minorHAnsi" w:cstheme="minorBidi"/>
          <w:b w:val="0"/>
          <w:caps w:val="0"/>
          <w:noProof/>
          <w:sz w:val="22"/>
          <w:szCs w:val="22"/>
          <w:lang w:val="en-IN" w:eastAsia="en-IN"/>
        </w:rPr>
      </w:pPr>
      <w:ins w:id="341" w:author="Subramani, Padmakumar (Nokia - IN/Chennai)" w:date="2017-09-13T09:54:00Z">
        <w:r w:rsidRPr="00A476A3">
          <w:rPr>
            <w:noProof/>
            <w:lang w:val="en-US"/>
          </w:rPr>
          <w:t>Appendix I.</w:t>
        </w:r>
        <w:r>
          <w:rPr>
            <w:rFonts w:asciiTheme="minorHAnsi" w:eastAsiaTheme="minorEastAsia" w:hAnsiTheme="minorHAnsi" w:cstheme="minorBidi"/>
            <w:b w:val="0"/>
            <w:caps w:val="0"/>
            <w:noProof/>
            <w:sz w:val="22"/>
            <w:szCs w:val="22"/>
            <w:lang w:val="en-IN" w:eastAsia="en-IN"/>
          </w:rPr>
          <w:tab/>
        </w:r>
        <w:r>
          <w:rPr>
            <w:noProof/>
          </w:rPr>
          <w:t>Media types</w:t>
        </w:r>
        <w:r>
          <w:rPr>
            <w:noProof/>
          </w:rPr>
          <w:tab/>
        </w:r>
        <w:r>
          <w:rPr>
            <w:noProof/>
          </w:rPr>
          <w:fldChar w:fldCharType="begin"/>
        </w:r>
        <w:r>
          <w:rPr>
            <w:noProof/>
          </w:rPr>
          <w:instrText xml:space="preserve"> PAGEREF _Toc493059959 \h </w:instrText>
        </w:r>
      </w:ins>
      <w:r>
        <w:rPr>
          <w:noProof/>
        </w:rPr>
      </w:r>
      <w:r>
        <w:rPr>
          <w:noProof/>
        </w:rPr>
        <w:fldChar w:fldCharType="separate"/>
      </w:r>
      <w:ins w:id="342" w:author="Subramani, Padmakumar (Nokia - IN/Chennai)" w:date="2017-09-13T09:54:00Z">
        <w:r>
          <w:rPr>
            <w:noProof/>
          </w:rPr>
          <w:t>109</w:t>
        </w:r>
        <w:r>
          <w:rPr>
            <w:noProof/>
          </w:rPr>
          <w:fldChar w:fldCharType="end"/>
        </w:r>
      </w:ins>
    </w:p>
    <w:p w14:paraId="206C4836" w14:textId="18A95E48" w:rsidR="00F74269" w:rsidRDefault="00F74269">
      <w:pPr>
        <w:pStyle w:val="TOC2"/>
        <w:tabs>
          <w:tab w:val="left" w:pos="800"/>
          <w:tab w:val="right" w:leader="dot" w:pos="10070"/>
        </w:tabs>
        <w:rPr>
          <w:ins w:id="343" w:author="Subramani, Padmakumar (Nokia - IN/Chennai)" w:date="2017-09-13T09:54:00Z"/>
          <w:rFonts w:asciiTheme="minorHAnsi" w:eastAsiaTheme="minorEastAsia" w:hAnsiTheme="minorHAnsi" w:cstheme="minorBidi"/>
          <w:b w:val="0"/>
          <w:smallCaps w:val="0"/>
          <w:noProof/>
          <w:sz w:val="22"/>
          <w:szCs w:val="22"/>
          <w:lang w:val="en-IN" w:eastAsia="en-IN"/>
        </w:rPr>
      </w:pPr>
      <w:ins w:id="344" w:author="Subramani, Padmakumar (Nokia - IN/Chennai)" w:date="2017-09-13T09:54:00Z">
        <w:r>
          <w:rPr>
            <w:noProof/>
          </w:rPr>
          <w:t>I.1</w:t>
        </w:r>
        <w:r>
          <w:rPr>
            <w:rFonts w:asciiTheme="minorHAnsi" w:eastAsiaTheme="minorEastAsia" w:hAnsiTheme="minorHAnsi" w:cstheme="minorBidi"/>
            <w:b w:val="0"/>
            <w:smallCaps w:val="0"/>
            <w:noProof/>
            <w:sz w:val="22"/>
            <w:szCs w:val="22"/>
            <w:lang w:val="en-IN" w:eastAsia="en-IN"/>
          </w:rPr>
          <w:tab/>
        </w:r>
        <w:r>
          <w:rPr>
            <w:noProof/>
          </w:rPr>
          <w:t>Media-Type application/vnd.oma.lwm2m+tlv Registration</w:t>
        </w:r>
        <w:r>
          <w:rPr>
            <w:noProof/>
          </w:rPr>
          <w:tab/>
        </w:r>
        <w:r>
          <w:rPr>
            <w:noProof/>
          </w:rPr>
          <w:fldChar w:fldCharType="begin"/>
        </w:r>
        <w:r>
          <w:rPr>
            <w:noProof/>
          </w:rPr>
          <w:instrText xml:space="preserve"> PAGEREF _Toc493059960 \h </w:instrText>
        </w:r>
      </w:ins>
      <w:r>
        <w:rPr>
          <w:noProof/>
        </w:rPr>
      </w:r>
      <w:r>
        <w:rPr>
          <w:noProof/>
        </w:rPr>
        <w:fldChar w:fldCharType="separate"/>
      </w:r>
      <w:ins w:id="345" w:author="Subramani, Padmakumar (Nokia - IN/Chennai)" w:date="2017-09-13T09:54:00Z">
        <w:r>
          <w:rPr>
            <w:noProof/>
          </w:rPr>
          <w:t>109</w:t>
        </w:r>
        <w:r>
          <w:rPr>
            <w:noProof/>
          </w:rPr>
          <w:fldChar w:fldCharType="end"/>
        </w:r>
      </w:ins>
    </w:p>
    <w:p w14:paraId="751AF3C4" w14:textId="03CC051C" w:rsidR="00F74269" w:rsidRDefault="00F74269">
      <w:pPr>
        <w:pStyle w:val="TOC2"/>
        <w:tabs>
          <w:tab w:val="left" w:pos="800"/>
          <w:tab w:val="right" w:leader="dot" w:pos="10070"/>
        </w:tabs>
        <w:rPr>
          <w:ins w:id="346" w:author="Subramani, Padmakumar (Nokia - IN/Chennai)" w:date="2017-09-13T09:54:00Z"/>
          <w:rFonts w:asciiTheme="minorHAnsi" w:eastAsiaTheme="minorEastAsia" w:hAnsiTheme="minorHAnsi" w:cstheme="minorBidi"/>
          <w:b w:val="0"/>
          <w:smallCaps w:val="0"/>
          <w:noProof/>
          <w:sz w:val="22"/>
          <w:szCs w:val="22"/>
          <w:lang w:val="en-IN" w:eastAsia="en-IN"/>
        </w:rPr>
      </w:pPr>
      <w:ins w:id="347" w:author="Subramani, Padmakumar (Nokia - IN/Chennai)" w:date="2017-09-13T09:54:00Z">
        <w:r>
          <w:rPr>
            <w:noProof/>
          </w:rPr>
          <w:t>I.2</w:t>
        </w:r>
        <w:r>
          <w:rPr>
            <w:rFonts w:asciiTheme="minorHAnsi" w:eastAsiaTheme="minorEastAsia" w:hAnsiTheme="minorHAnsi" w:cstheme="minorBidi"/>
            <w:b w:val="0"/>
            <w:smallCaps w:val="0"/>
            <w:noProof/>
            <w:sz w:val="22"/>
            <w:szCs w:val="22"/>
            <w:lang w:val="en-IN" w:eastAsia="en-IN"/>
          </w:rPr>
          <w:tab/>
        </w:r>
        <w:r>
          <w:rPr>
            <w:noProof/>
          </w:rPr>
          <w:t>Media-Type application/vnd.oma.lwm2m+json Registration</w:t>
        </w:r>
        <w:r>
          <w:rPr>
            <w:noProof/>
          </w:rPr>
          <w:tab/>
        </w:r>
        <w:r>
          <w:rPr>
            <w:noProof/>
          </w:rPr>
          <w:fldChar w:fldCharType="begin"/>
        </w:r>
        <w:r>
          <w:rPr>
            <w:noProof/>
          </w:rPr>
          <w:instrText xml:space="preserve"> PAGEREF _Toc493059961 \h </w:instrText>
        </w:r>
      </w:ins>
      <w:r>
        <w:rPr>
          <w:noProof/>
        </w:rPr>
      </w:r>
      <w:r>
        <w:rPr>
          <w:noProof/>
        </w:rPr>
        <w:fldChar w:fldCharType="separate"/>
      </w:r>
      <w:ins w:id="348" w:author="Subramani, Padmakumar (Nokia - IN/Chennai)" w:date="2017-09-13T09:54:00Z">
        <w:r>
          <w:rPr>
            <w:noProof/>
          </w:rPr>
          <w:t>110</w:t>
        </w:r>
        <w:r>
          <w:rPr>
            <w:noProof/>
          </w:rPr>
          <w:fldChar w:fldCharType="end"/>
        </w:r>
      </w:ins>
    </w:p>
    <w:p w14:paraId="2606903B" w14:textId="4BFCFC36" w:rsidR="00F74269" w:rsidRDefault="00F74269">
      <w:pPr>
        <w:pStyle w:val="TOC1"/>
        <w:tabs>
          <w:tab w:val="left" w:pos="1600"/>
          <w:tab w:val="right" w:leader="dot" w:pos="10070"/>
        </w:tabs>
        <w:rPr>
          <w:ins w:id="349" w:author="Subramani, Padmakumar (Nokia - IN/Chennai)" w:date="2017-09-13T09:54:00Z"/>
          <w:rFonts w:asciiTheme="minorHAnsi" w:eastAsiaTheme="minorEastAsia" w:hAnsiTheme="minorHAnsi" w:cstheme="minorBidi"/>
          <w:b w:val="0"/>
          <w:caps w:val="0"/>
          <w:noProof/>
          <w:sz w:val="22"/>
          <w:szCs w:val="22"/>
          <w:lang w:val="en-IN" w:eastAsia="en-IN"/>
        </w:rPr>
      </w:pPr>
      <w:ins w:id="350" w:author="Subramani, Padmakumar (Nokia - IN/Chennai)" w:date="2017-09-13T09:54:00Z">
        <w:r w:rsidRPr="00A476A3">
          <w:rPr>
            <w:noProof/>
            <w:lang w:val="en-US"/>
          </w:rPr>
          <w:t>Appendix J.</w:t>
        </w:r>
        <w:r>
          <w:rPr>
            <w:rFonts w:asciiTheme="minorHAnsi" w:eastAsiaTheme="minorEastAsia" w:hAnsiTheme="minorHAnsi" w:cstheme="minorBidi"/>
            <w:b w:val="0"/>
            <w:caps w:val="0"/>
            <w:noProof/>
            <w:sz w:val="22"/>
            <w:szCs w:val="22"/>
            <w:lang w:val="en-IN" w:eastAsia="en-IN"/>
          </w:rPr>
          <w:tab/>
        </w:r>
        <w:r>
          <w:rPr>
            <w:noProof/>
          </w:rPr>
          <w:t>LwM2M Schema and Object Definition File (Informative)</w:t>
        </w:r>
        <w:r>
          <w:rPr>
            <w:noProof/>
          </w:rPr>
          <w:tab/>
        </w:r>
        <w:r>
          <w:rPr>
            <w:noProof/>
          </w:rPr>
          <w:fldChar w:fldCharType="begin"/>
        </w:r>
        <w:r>
          <w:rPr>
            <w:noProof/>
          </w:rPr>
          <w:instrText xml:space="preserve"> PAGEREF _Toc493059962 \h </w:instrText>
        </w:r>
      </w:ins>
      <w:r>
        <w:rPr>
          <w:noProof/>
        </w:rPr>
      </w:r>
      <w:r>
        <w:rPr>
          <w:noProof/>
        </w:rPr>
        <w:fldChar w:fldCharType="separate"/>
      </w:r>
      <w:ins w:id="351" w:author="Subramani, Padmakumar (Nokia - IN/Chennai)" w:date="2017-09-13T09:54:00Z">
        <w:r>
          <w:rPr>
            <w:noProof/>
          </w:rPr>
          <w:t>111</w:t>
        </w:r>
        <w:r>
          <w:rPr>
            <w:noProof/>
          </w:rPr>
          <w:fldChar w:fldCharType="end"/>
        </w:r>
      </w:ins>
    </w:p>
    <w:p w14:paraId="64D7DBCE" w14:textId="6707AEB2" w:rsidR="00F74269" w:rsidRDefault="00F74269">
      <w:pPr>
        <w:pStyle w:val="TOC1"/>
        <w:tabs>
          <w:tab w:val="left" w:pos="1600"/>
          <w:tab w:val="right" w:leader="dot" w:pos="10070"/>
        </w:tabs>
        <w:rPr>
          <w:ins w:id="352" w:author="Subramani, Padmakumar (Nokia - IN/Chennai)" w:date="2017-09-13T09:54:00Z"/>
          <w:rFonts w:asciiTheme="minorHAnsi" w:eastAsiaTheme="minorEastAsia" w:hAnsiTheme="minorHAnsi" w:cstheme="minorBidi"/>
          <w:b w:val="0"/>
          <w:caps w:val="0"/>
          <w:noProof/>
          <w:sz w:val="22"/>
          <w:szCs w:val="22"/>
          <w:lang w:val="en-IN" w:eastAsia="en-IN"/>
        </w:rPr>
      </w:pPr>
      <w:ins w:id="353" w:author="Subramani, Padmakumar (Nokia - IN/Chennai)" w:date="2017-09-13T09:54:00Z">
        <w:r w:rsidRPr="00A476A3">
          <w:rPr>
            <w:noProof/>
            <w:lang w:val="en-US"/>
          </w:rPr>
          <w:t>Appendix K.</w:t>
        </w:r>
        <w:r>
          <w:rPr>
            <w:rFonts w:asciiTheme="minorHAnsi" w:eastAsiaTheme="minorEastAsia" w:hAnsiTheme="minorHAnsi" w:cstheme="minorBidi"/>
            <w:b w:val="0"/>
            <w:caps w:val="0"/>
            <w:noProof/>
            <w:sz w:val="22"/>
            <w:szCs w:val="22"/>
            <w:lang w:val="en-IN" w:eastAsia="en-IN"/>
          </w:rPr>
          <w:tab/>
        </w:r>
        <w:r>
          <w:rPr>
            <w:noProof/>
          </w:rPr>
          <w:t>LwM2M Schema</w:t>
        </w:r>
        <w:r>
          <w:rPr>
            <w:noProof/>
          </w:rPr>
          <w:tab/>
        </w:r>
        <w:r>
          <w:rPr>
            <w:noProof/>
          </w:rPr>
          <w:fldChar w:fldCharType="begin"/>
        </w:r>
        <w:r>
          <w:rPr>
            <w:noProof/>
          </w:rPr>
          <w:instrText xml:space="preserve"> PAGEREF _Toc493059963 \h </w:instrText>
        </w:r>
      </w:ins>
      <w:r>
        <w:rPr>
          <w:noProof/>
        </w:rPr>
      </w:r>
      <w:r>
        <w:rPr>
          <w:noProof/>
        </w:rPr>
        <w:fldChar w:fldCharType="separate"/>
      </w:r>
      <w:ins w:id="354" w:author="Subramani, Padmakumar (Nokia - IN/Chennai)" w:date="2017-09-13T09:54:00Z">
        <w:r>
          <w:rPr>
            <w:noProof/>
          </w:rPr>
          <w:t>112</w:t>
        </w:r>
        <w:r>
          <w:rPr>
            <w:noProof/>
          </w:rPr>
          <w:fldChar w:fldCharType="end"/>
        </w:r>
      </w:ins>
    </w:p>
    <w:p w14:paraId="48186CC4" w14:textId="35679E2F" w:rsidR="00F74269" w:rsidRDefault="00F74269">
      <w:pPr>
        <w:pStyle w:val="TOC1"/>
        <w:tabs>
          <w:tab w:val="left" w:pos="1600"/>
          <w:tab w:val="right" w:leader="dot" w:pos="10070"/>
        </w:tabs>
        <w:rPr>
          <w:ins w:id="355" w:author="Subramani, Padmakumar (Nokia - IN/Chennai)" w:date="2017-09-13T09:54:00Z"/>
          <w:rFonts w:asciiTheme="minorHAnsi" w:eastAsiaTheme="minorEastAsia" w:hAnsiTheme="minorHAnsi" w:cstheme="minorBidi"/>
          <w:b w:val="0"/>
          <w:caps w:val="0"/>
          <w:noProof/>
          <w:sz w:val="22"/>
          <w:szCs w:val="22"/>
          <w:lang w:val="en-IN" w:eastAsia="en-IN"/>
        </w:rPr>
      </w:pPr>
      <w:ins w:id="356" w:author="Subramani, Padmakumar (Nokia - IN/Chennai)" w:date="2017-09-13T09:54:00Z">
        <w:r w:rsidRPr="00A476A3">
          <w:rPr>
            <w:noProof/>
            <w:lang w:val="en-US"/>
          </w:rPr>
          <w:t>Appendix L.</w:t>
        </w:r>
        <w:r>
          <w:rPr>
            <w:rFonts w:asciiTheme="minorHAnsi" w:eastAsiaTheme="minorEastAsia" w:hAnsiTheme="minorHAnsi" w:cstheme="minorBidi"/>
            <w:b w:val="0"/>
            <w:caps w:val="0"/>
            <w:noProof/>
            <w:sz w:val="22"/>
            <w:szCs w:val="22"/>
            <w:lang w:val="en-IN" w:eastAsia="en-IN"/>
          </w:rPr>
          <w:tab/>
        </w:r>
        <w:r>
          <w:rPr>
            <w:noProof/>
          </w:rPr>
          <w:t>Example of Trigger Message from Server  (Informative)</w:t>
        </w:r>
        <w:r>
          <w:rPr>
            <w:noProof/>
          </w:rPr>
          <w:tab/>
        </w:r>
        <w:r>
          <w:rPr>
            <w:noProof/>
          </w:rPr>
          <w:fldChar w:fldCharType="begin"/>
        </w:r>
        <w:r>
          <w:rPr>
            <w:noProof/>
          </w:rPr>
          <w:instrText xml:space="preserve"> PAGEREF _Toc493059964 \h </w:instrText>
        </w:r>
      </w:ins>
      <w:r>
        <w:rPr>
          <w:noProof/>
        </w:rPr>
      </w:r>
      <w:r>
        <w:rPr>
          <w:noProof/>
        </w:rPr>
        <w:fldChar w:fldCharType="separate"/>
      </w:r>
      <w:ins w:id="357" w:author="Subramani, Padmakumar (Nokia - IN/Chennai)" w:date="2017-09-13T09:54:00Z">
        <w:r>
          <w:rPr>
            <w:noProof/>
          </w:rPr>
          <w:t>114</w:t>
        </w:r>
        <w:r>
          <w:rPr>
            <w:noProof/>
          </w:rPr>
          <w:fldChar w:fldCharType="end"/>
        </w:r>
      </w:ins>
    </w:p>
    <w:p w14:paraId="7B111403" w14:textId="1A661B31" w:rsidR="00381F27" w:rsidDel="00F74269" w:rsidRDefault="00381F27">
      <w:pPr>
        <w:pStyle w:val="TOC1"/>
        <w:tabs>
          <w:tab w:val="left" w:pos="400"/>
          <w:tab w:val="right" w:leader="dot" w:pos="10070"/>
        </w:tabs>
        <w:rPr>
          <w:del w:id="358" w:author="Subramani, Padmakumar (Nokia - IN/Chennai)" w:date="2017-09-13T09:54:00Z"/>
          <w:rFonts w:asciiTheme="minorHAnsi" w:eastAsiaTheme="minorEastAsia" w:hAnsiTheme="minorHAnsi" w:cstheme="minorBidi"/>
          <w:b w:val="0"/>
          <w:caps w:val="0"/>
          <w:noProof/>
          <w:sz w:val="22"/>
          <w:szCs w:val="22"/>
          <w:lang w:val="en-IN" w:eastAsia="en-IN"/>
        </w:rPr>
      </w:pPr>
      <w:del w:id="359" w:author="Subramani, Padmakumar (Nokia - IN/Chennai)" w:date="2017-09-13T09:54:00Z">
        <w:r w:rsidDel="00F74269">
          <w:rPr>
            <w:noProof/>
          </w:rPr>
          <w:delText>1.</w:delText>
        </w:r>
        <w:r w:rsidDel="00F74269">
          <w:rPr>
            <w:rFonts w:asciiTheme="minorHAnsi" w:eastAsiaTheme="minorEastAsia" w:hAnsiTheme="minorHAnsi" w:cstheme="minorBidi"/>
            <w:b w:val="0"/>
            <w:caps w:val="0"/>
            <w:noProof/>
            <w:sz w:val="22"/>
            <w:szCs w:val="22"/>
            <w:lang w:val="en-IN" w:eastAsia="en-IN"/>
          </w:rPr>
          <w:tab/>
        </w:r>
        <w:r w:rsidDel="00F74269">
          <w:rPr>
            <w:noProof/>
          </w:rPr>
          <w:delText>Scope</w:delText>
        </w:r>
        <w:r w:rsidDel="00F74269">
          <w:rPr>
            <w:noProof/>
          </w:rPr>
          <w:tab/>
          <w:delText>9</w:delText>
        </w:r>
      </w:del>
    </w:p>
    <w:p w14:paraId="59399E1D" w14:textId="231940B7" w:rsidR="00381F27" w:rsidDel="00F74269" w:rsidRDefault="00381F27">
      <w:pPr>
        <w:pStyle w:val="TOC1"/>
        <w:tabs>
          <w:tab w:val="left" w:pos="400"/>
          <w:tab w:val="right" w:leader="dot" w:pos="10070"/>
        </w:tabs>
        <w:rPr>
          <w:del w:id="360" w:author="Subramani, Padmakumar (Nokia - IN/Chennai)" w:date="2017-09-13T09:54:00Z"/>
          <w:rFonts w:asciiTheme="minorHAnsi" w:eastAsiaTheme="minorEastAsia" w:hAnsiTheme="minorHAnsi" w:cstheme="minorBidi"/>
          <w:b w:val="0"/>
          <w:caps w:val="0"/>
          <w:noProof/>
          <w:sz w:val="22"/>
          <w:szCs w:val="22"/>
          <w:lang w:val="en-IN" w:eastAsia="en-IN"/>
        </w:rPr>
      </w:pPr>
      <w:del w:id="361" w:author="Subramani, Padmakumar (Nokia - IN/Chennai)" w:date="2017-09-13T09:54:00Z">
        <w:r w:rsidDel="00F74269">
          <w:rPr>
            <w:noProof/>
          </w:rPr>
          <w:delText>2.</w:delText>
        </w:r>
        <w:r w:rsidDel="00F74269">
          <w:rPr>
            <w:rFonts w:asciiTheme="minorHAnsi" w:eastAsiaTheme="minorEastAsia" w:hAnsiTheme="minorHAnsi" w:cstheme="minorBidi"/>
            <w:b w:val="0"/>
            <w:caps w:val="0"/>
            <w:noProof/>
            <w:sz w:val="22"/>
            <w:szCs w:val="22"/>
            <w:lang w:val="en-IN" w:eastAsia="en-IN"/>
          </w:rPr>
          <w:tab/>
        </w:r>
        <w:r w:rsidDel="00F74269">
          <w:rPr>
            <w:noProof/>
          </w:rPr>
          <w:delText>References</w:delText>
        </w:r>
        <w:r w:rsidDel="00F74269">
          <w:rPr>
            <w:noProof/>
          </w:rPr>
          <w:tab/>
          <w:delText>10</w:delText>
        </w:r>
      </w:del>
    </w:p>
    <w:p w14:paraId="1273B573" w14:textId="50C47A66" w:rsidR="00381F27" w:rsidDel="00F74269" w:rsidRDefault="00381F27">
      <w:pPr>
        <w:pStyle w:val="TOC2"/>
        <w:tabs>
          <w:tab w:val="left" w:pos="800"/>
          <w:tab w:val="right" w:leader="dot" w:pos="10070"/>
        </w:tabs>
        <w:rPr>
          <w:del w:id="362" w:author="Subramani, Padmakumar (Nokia - IN/Chennai)" w:date="2017-09-13T09:54:00Z"/>
          <w:rFonts w:asciiTheme="minorHAnsi" w:eastAsiaTheme="minorEastAsia" w:hAnsiTheme="minorHAnsi" w:cstheme="minorBidi"/>
          <w:b w:val="0"/>
          <w:smallCaps w:val="0"/>
          <w:noProof/>
          <w:sz w:val="22"/>
          <w:szCs w:val="22"/>
          <w:lang w:val="en-IN" w:eastAsia="en-IN"/>
        </w:rPr>
      </w:pPr>
      <w:del w:id="363" w:author="Subramani, Padmakumar (Nokia - IN/Chennai)" w:date="2017-09-13T09:54:00Z">
        <w:r w:rsidDel="00F74269">
          <w:rPr>
            <w:noProof/>
          </w:rPr>
          <w:delText>2.1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Normative References</w:delText>
        </w:r>
        <w:r w:rsidDel="00F74269">
          <w:rPr>
            <w:noProof/>
          </w:rPr>
          <w:tab/>
          <w:delText>10</w:delText>
        </w:r>
      </w:del>
    </w:p>
    <w:p w14:paraId="7C04BA5D" w14:textId="72F9762B" w:rsidR="00381F27" w:rsidDel="00F74269" w:rsidRDefault="00381F27">
      <w:pPr>
        <w:pStyle w:val="TOC2"/>
        <w:tabs>
          <w:tab w:val="left" w:pos="800"/>
          <w:tab w:val="right" w:leader="dot" w:pos="10070"/>
        </w:tabs>
        <w:rPr>
          <w:del w:id="364" w:author="Subramani, Padmakumar (Nokia - IN/Chennai)" w:date="2017-09-13T09:54:00Z"/>
          <w:rFonts w:asciiTheme="minorHAnsi" w:eastAsiaTheme="minorEastAsia" w:hAnsiTheme="minorHAnsi" w:cstheme="minorBidi"/>
          <w:b w:val="0"/>
          <w:smallCaps w:val="0"/>
          <w:noProof/>
          <w:sz w:val="22"/>
          <w:szCs w:val="22"/>
          <w:lang w:val="en-IN" w:eastAsia="en-IN"/>
        </w:rPr>
      </w:pPr>
      <w:del w:id="365" w:author="Subramani, Padmakumar (Nokia - IN/Chennai)" w:date="2017-09-13T09:54:00Z">
        <w:r w:rsidDel="00F74269">
          <w:rPr>
            <w:noProof/>
          </w:rPr>
          <w:delText>2.2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Informative References</w:delText>
        </w:r>
        <w:r w:rsidDel="00F74269">
          <w:rPr>
            <w:noProof/>
          </w:rPr>
          <w:tab/>
          <w:delText>11</w:delText>
        </w:r>
      </w:del>
    </w:p>
    <w:p w14:paraId="5C6E8DD3" w14:textId="6A581C60" w:rsidR="00381F27" w:rsidDel="00F74269" w:rsidRDefault="00381F27">
      <w:pPr>
        <w:pStyle w:val="TOC1"/>
        <w:tabs>
          <w:tab w:val="left" w:pos="400"/>
          <w:tab w:val="right" w:leader="dot" w:pos="10070"/>
        </w:tabs>
        <w:rPr>
          <w:del w:id="366" w:author="Subramani, Padmakumar (Nokia - IN/Chennai)" w:date="2017-09-13T09:54:00Z"/>
          <w:rFonts w:asciiTheme="minorHAnsi" w:eastAsiaTheme="minorEastAsia" w:hAnsiTheme="minorHAnsi" w:cstheme="minorBidi"/>
          <w:b w:val="0"/>
          <w:caps w:val="0"/>
          <w:noProof/>
          <w:sz w:val="22"/>
          <w:szCs w:val="22"/>
          <w:lang w:val="en-IN" w:eastAsia="en-IN"/>
        </w:rPr>
      </w:pPr>
      <w:del w:id="367" w:author="Subramani, Padmakumar (Nokia - IN/Chennai)" w:date="2017-09-13T09:54:00Z">
        <w:r w:rsidDel="00F74269">
          <w:rPr>
            <w:noProof/>
          </w:rPr>
          <w:delText>3.</w:delText>
        </w:r>
        <w:r w:rsidDel="00F74269">
          <w:rPr>
            <w:rFonts w:asciiTheme="minorHAnsi" w:eastAsiaTheme="minorEastAsia" w:hAnsiTheme="minorHAnsi" w:cstheme="minorBidi"/>
            <w:b w:val="0"/>
            <w:caps w:val="0"/>
            <w:noProof/>
            <w:sz w:val="22"/>
            <w:szCs w:val="22"/>
            <w:lang w:val="en-IN" w:eastAsia="en-IN"/>
          </w:rPr>
          <w:tab/>
        </w:r>
        <w:r w:rsidDel="00F74269">
          <w:rPr>
            <w:noProof/>
          </w:rPr>
          <w:delText>Terminology and Conventions</w:delText>
        </w:r>
        <w:r w:rsidDel="00F74269">
          <w:rPr>
            <w:noProof/>
          </w:rPr>
          <w:tab/>
          <w:delText>13</w:delText>
        </w:r>
      </w:del>
    </w:p>
    <w:p w14:paraId="1843C43A" w14:textId="2A057C71" w:rsidR="00381F27" w:rsidDel="00F74269" w:rsidRDefault="00381F27">
      <w:pPr>
        <w:pStyle w:val="TOC2"/>
        <w:tabs>
          <w:tab w:val="left" w:pos="800"/>
          <w:tab w:val="right" w:leader="dot" w:pos="10070"/>
        </w:tabs>
        <w:rPr>
          <w:del w:id="368" w:author="Subramani, Padmakumar (Nokia - IN/Chennai)" w:date="2017-09-13T09:54:00Z"/>
          <w:rFonts w:asciiTheme="minorHAnsi" w:eastAsiaTheme="minorEastAsia" w:hAnsiTheme="minorHAnsi" w:cstheme="minorBidi"/>
          <w:b w:val="0"/>
          <w:smallCaps w:val="0"/>
          <w:noProof/>
          <w:sz w:val="22"/>
          <w:szCs w:val="22"/>
          <w:lang w:val="en-IN" w:eastAsia="en-IN"/>
        </w:rPr>
      </w:pPr>
      <w:del w:id="369" w:author="Subramani, Padmakumar (Nokia - IN/Chennai)" w:date="2017-09-13T09:54:00Z">
        <w:r w:rsidDel="00F74269">
          <w:rPr>
            <w:noProof/>
          </w:rPr>
          <w:delText>3.1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Conventions</w:delText>
        </w:r>
        <w:r w:rsidDel="00F74269">
          <w:rPr>
            <w:noProof/>
          </w:rPr>
          <w:tab/>
          <w:delText>13</w:delText>
        </w:r>
      </w:del>
    </w:p>
    <w:p w14:paraId="7ACBA01C" w14:textId="1BEEB549" w:rsidR="00381F27" w:rsidDel="00F74269" w:rsidRDefault="00381F27">
      <w:pPr>
        <w:pStyle w:val="TOC2"/>
        <w:tabs>
          <w:tab w:val="left" w:pos="800"/>
          <w:tab w:val="right" w:leader="dot" w:pos="10070"/>
        </w:tabs>
        <w:rPr>
          <w:del w:id="370" w:author="Subramani, Padmakumar (Nokia - IN/Chennai)" w:date="2017-09-13T09:54:00Z"/>
          <w:rFonts w:asciiTheme="minorHAnsi" w:eastAsiaTheme="minorEastAsia" w:hAnsiTheme="minorHAnsi" w:cstheme="minorBidi"/>
          <w:b w:val="0"/>
          <w:smallCaps w:val="0"/>
          <w:noProof/>
          <w:sz w:val="22"/>
          <w:szCs w:val="22"/>
          <w:lang w:val="en-IN" w:eastAsia="en-IN"/>
        </w:rPr>
      </w:pPr>
      <w:del w:id="371" w:author="Subramani, Padmakumar (Nokia - IN/Chennai)" w:date="2017-09-13T09:54:00Z">
        <w:r w:rsidDel="00F74269">
          <w:rPr>
            <w:noProof/>
          </w:rPr>
          <w:delText>3.2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Definitions</w:delText>
        </w:r>
        <w:r w:rsidDel="00F74269">
          <w:rPr>
            <w:noProof/>
          </w:rPr>
          <w:tab/>
          <w:delText>13</w:delText>
        </w:r>
      </w:del>
    </w:p>
    <w:p w14:paraId="70CA5777" w14:textId="5E101248" w:rsidR="00381F27" w:rsidDel="00F74269" w:rsidRDefault="00381F27">
      <w:pPr>
        <w:pStyle w:val="TOC2"/>
        <w:tabs>
          <w:tab w:val="left" w:pos="800"/>
          <w:tab w:val="right" w:leader="dot" w:pos="10070"/>
        </w:tabs>
        <w:rPr>
          <w:del w:id="372" w:author="Subramani, Padmakumar (Nokia - IN/Chennai)" w:date="2017-09-13T09:54:00Z"/>
          <w:rFonts w:asciiTheme="minorHAnsi" w:eastAsiaTheme="minorEastAsia" w:hAnsiTheme="minorHAnsi" w:cstheme="minorBidi"/>
          <w:b w:val="0"/>
          <w:smallCaps w:val="0"/>
          <w:noProof/>
          <w:sz w:val="22"/>
          <w:szCs w:val="22"/>
          <w:lang w:val="en-IN" w:eastAsia="en-IN"/>
        </w:rPr>
      </w:pPr>
      <w:del w:id="373" w:author="Subramani, Padmakumar (Nokia - IN/Chennai)" w:date="2017-09-13T09:54:00Z">
        <w:r w:rsidDel="00F74269">
          <w:rPr>
            <w:noProof/>
          </w:rPr>
          <w:delText>3.3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Abbreviations</w:delText>
        </w:r>
        <w:r w:rsidDel="00F74269">
          <w:rPr>
            <w:noProof/>
          </w:rPr>
          <w:tab/>
          <w:delText>13</w:delText>
        </w:r>
      </w:del>
    </w:p>
    <w:p w14:paraId="1D8A75D4" w14:textId="481EF8B2" w:rsidR="00381F27" w:rsidDel="00F74269" w:rsidRDefault="00381F27">
      <w:pPr>
        <w:pStyle w:val="TOC1"/>
        <w:tabs>
          <w:tab w:val="left" w:pos="400"/>
          <w:tab w:val="right" w:leader="dot" w:pos="10070"/>
        </w:tabs>
        <w:rPr>
          <w:del w:id="374" w:author="Subramani, Padmakumar (Nokia - IN/Chennai)" w:date="2017-09-13T09:54:00Z"/>
          <w:rFonts w:asciiTheme="minorHAnsi" w:eastAsiaTheme="minorEastAsia" w:hAnsiTheme="minorHAnsi" w:cstheme="minorBidi"/>
          <w:b w:val="0"/>
          <w:caps w:val="0"/>
          <w:noProof/>
          <w:sz w:val="22"/>
          <w:szCs w:val="22"/>
          <w:lang w:val="en-IN" w:eastAsia="en-IN"/>
        </w:rPr>
      </w:pPr>
      <w:del w:id="375" w:author="Subramani, Padmakumar (Nokia - IN/Chennai)" w:date="2017-09-13T09:54:00Z">
        <w:r w:rsidDel="00F74269">
          <w:rPr>
            <w:noProof/>
          </w:rPr>
          <w:delText>4.</w:delText>
        </w:r>
        <w:r w:rsidDel="00F74269">
          <w:rPr>
            <w:rFonts w:asciiTheme="minorHAnsi" w:eastAsiaTheme="minorEastAsia" w:hAnsiTheme="minorHAnsi" w:cstheme="minorBidi"/>
            <w:b w:val="0"/>
            <w:caps w:val="0"/>
            <w:noProof/>
            <w:sz w:val="22"/>
            <w:szCs w:val="22"/>
            <w:lang w:val="en-IN" w:eastAsia="en-IN"/>
          </w:rPr>
          <w:tab/>
        </w:r>
        <w:r w:rsidDel="00F74269">
          <w:rPr>
            <w:noProof/>
          </w:rPr>
          <w:delText>Introduction</w:delText>
        </w:r>
        <w:r w:rsidDel="00F74269">
          <w:rPr>
            <w:noProof/>
          </w:rPr>
          <w:tab/>
          <w:delText>14</w:delText>
        </w:r>
      </w:del>
    </w:p>
    <w:p w14:paraId="63D71AC2" w14:textId="77242B04" w:rsidR="00381F27" w:rsidDel="00F74269" w:rsidRDefault="00381F27">
      <w:pPr>
        <w:pStyle w:val="TOC2"/>
        <w:tabs>
          <w:tab w:val="left" w:pos="800"/>
          <w:tab w:val="right" w:leader="dot" w:pos="10070"/>
        </w:tabs>
        <w:rPr>
          <w:del w:id="376" w:author="Subramani, Padmakumar (Nokia - IN/Chennai)" w:date="2017-09-13T09:54:00Z"/>
          <w:rFonts w:asciiTheme="minorHAnsi" w:eastAsiaTheme="minorEastAsia" w:hAnsiTheme="minorHAnsi" w:cstheme="minorBidi"/>
          <w:b w:val="0"/>
          <w:smallCaps w:val="0"/>
          <w:noProof/>
          <w:sz w:val="22"/>
          <w:szCs w:val="22"/>
          <w:lang w:val="en-IN" w:eastAsia="en-IN"/>
        </w:rPr>
      </w:pPr>
      <w:del w:id="377" w:author="Subramani, Padmakumar (Nokia - IN/Chennai)" w:date="2017-09-13T09:54:00Z">
        <w:r w:rsidDel="00F74269">
          <w:rPr>
            <w:noProof/>
          </w:rPr>
          <w:delText>4.1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Version 1.0</w:delText>
        </w:r>
        <w:r w:rsidDel="00F74269">
          <w:rPr>
            <w:noProof/>
          </w:rPr>
          <w:tab/>
          <w:delText>15</w:delText>
        </w:r>
      </w:del>
    </w:p>
    <w:p w14:paraId="4E2A6F06" w14:textId="024AB4AE" w:rsidR="00381F27" w:rsidDel="00F74269" w:rsidRDefault="00381F27">
      <w:pPr>
        <w:pStyle w:val="TOC1"/>
        <w:tabs>
          <w:tab w:val="left" w:pos="400"/>
          <w:tab w:val="right" w:leader="dot" w:pos="10070"/>
        </w:tabs>
        <w:rPr>
          <w:del w:id="378" w:author="Subramani, Padmakumar (Nokia - IN/Chennai)" w:date="2017-09-13T09:54:00Z"/>
          <w:rFonts w:asciiTheme="minorHAnsi" w:eastAsiaTheme="minorEastAsia" w:hAnsiTheme="minorHAnsi" w:cstheme="minorBidi"/>
          <w:b w:val="0"/>
          <w:caps w:val="0"/>
          <w:noProof/>
          <w:sz w:val="22"/>
          <w:szCs w:val="22"/>
          <w:lang w:val="en-IN" w:eastAsia="en-IN"/>
        </w:rPr>
      </w:pPr>
      <w:del w:id="379" w:author="Subramani, Padmakumar (Nokia - IN/Chennai)" w:date="2017-09-13T09:54:00Z">
        <w:r w:rsidRPr="004A3469" w:rsidDel="00F74269">
          <w:rPr>
            <w:rFonts w:eastAsia="Malgun Gothic"/>
            <w:noProof/>
            <w:lang w:eastAsia="ko-KR"/>
          </w:rPr>
          <w:delText>5.</w:delText>
        </w:r>
        <w:r w:rsidDel="00F74269">
          <w:rPr>
            <w:rFonts w:asciiTheme="minorHAnsi" w:eastAsiaTheme="minorEastAsia" w:hAnsiTheme="minorHAnsi" w:cstheme="minorBidi"/>
            <w:b w:val="0"/>
            <w:caps w:val="0"/>
            <w:noProof/>
            <w:sz w:val="22"/>
            <w:szCs w:val="22"/>
            <w:lang w:val="en-IN" w:eastAsia="en-IN"/>
          </w:rPr>
          <w:tab/>
        </w:r>
        <w:r w:rsidDel="00F74269">
          <w:rPr>
            <w:noProof/>
            <w:lang w:eastAsia="zh-CN"/>
          </w:rPr>
          <w:delText>Interfaces</w:delText>
        </w:r>
        <w:r w:rsidDel="00F74269">
          <w:rPr>
            <w:noProof/>
          </w:rPr>
          <w:tab/>
          <w:delText>16</w:delText>
        </w:r>
      </w:del>
    </w:p>
    <w:p w14:paraId="4CF21E42" w14:textId="5C3F6DE2" w:rsidR="00381F27" w:rsidDel="00F74269" w:rsidRDefault="00381F27">
      <w:pPr>
        <w:pStyle w:val="TOC2"/>
        <w:tabs>
          <w:tab w:val="left" w:pos="800"/>
          <w:tab w:val="right" w:leader="dot" w:pos="10070"/>
        </w:tabs>
        <w:rPr>
          <w:del w:id="380" w:author="Subramani, Padmakumar (Nokia - IN/Chennai)" w:date="2017-09-13T09:54:00Z"/>
          <w:rFonts w:asciiTheme="minorHAnsi" w:eastAsiaTheme="minorEastAsia" w:hAnsiTheme="minorHAnsi" w:cstheme="minorBidi"/>
          <w:b w:val="0"/>
          <w:smallCaps w:val="0"/>
          <w:noProof/>
          <w:sz w:val="22"/>
          <w:szCs w:val="22"/>
          <w:lang w:val="en-IN" w:eastAsia="en-IN"/>
        </w:rPr>
      </w:pPr>
      <w:del w:id="381" w:author="Subramani, Padmakumar (Nokia - IN/Chennai)" w:date="2017-09-13T09:54:00Z">
        <w:r w:rsidDel="00F74269">
          <w:rPr>
            <w:noProof/>
          </w:rPr>
          <w:delText>5.1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Attributes</w:delText>
        </w:r>
        <w:r w:rsidDel="00F74269">
          <w:rPr>
            <w:noProof/>
          </w:rPr>
          <w:tab/>
          <w:delText>17</w:delText>
        </w:r>
      </w:del>
    </w:p>
    <w:p w14:paraId="7F7FA516" w14:textId="6911B6E5" w:rsidR="00381F27" w:rsidDel="00F74269" w:rsidRDefault="00381F27">
      <w:pPr>
        <w:pStyle w:val="TOC3"/>
        <w:tabs>
          <w:tab w:val="left" w:pos="1200"/>
          <w:tab w:val="right" w:leader="dot" w:pos="10070"/>
        </w:tabs>
        <w:rPr>
          <w:del w:id="382" w:author="Subramani, Padmakumar (Nokia - IN/Chennai)" w:date="2017-09-13T09:54:00Z"/>
          <w:rFonts w:asciiTheme="minorHAnsi" w:eastAsiaTheme="minorEastAsia" w:hAnsiTheme="minorHAnsi" w:cstheme="minorBidi"/>
          <w:noProof/>
          <w:sz w:val="22"/>
          <w:szCs w:val="22"/>
          <w:lang w:val="en-IN" w:eastAsia="en-IN"/>
        </w:rPr>
      </w:pPr>
      <w:del w:id="383" w:author="Subramani, Padmakumar (Nokia - IN/Chennai)" w:date="2017-09-13T09:54:00Z">
        <w:r w:rsidRPr="004A3469" w:rsidDel="00F74269">
          <w:rPr>
            <w:noProof/>
            <w:color w:val="000000"/>
          </w:rPr>
          <w:delText>5.1.1</w:delText>
        </w:r>
        <w:r w:rsidDel="00F74269">
          <w:rPr>
            <w:rFonts w:asciiTheme="minorHAnsi" w:eastAsiaTheme="minorEastAsia" w:hAnsiTheme="minorHAnsi" w:cstheme="minorBidi"/>
            <w:noProof/>
            <w:sz w:val="22"/>
            <w:szCs w:val="22"/>
            <w:lang w:val="en-IN" w:eastAsia="en-IN"/>
          </w:rPr>
          <w:tab/>
        </w:r>
        <w:r w:rsidDel="00F74269">
          <w:rPr>
            <w:noProof/>
          </w:rPr>
          <w:delText>Attributes Definitions and Rules</w:delText>
        </w:r>
        <w:r w:rsidDel="00F74269">
          <w:rPr>
            <w:noProof/>
          </w:rPr>
          <w:tab/>
          <w:delText>17</w:delText>
        </w:r>
      </w:del>
    </w:p>
    <w:p w14:paraId="5EED3866" w14:textId="3EDEBC00" w:rsidR="00381F27" w:rsidDel="00F74269" w:rsidRDefault="00381F27">
      <w:pPr>
        <w:pStyle w:val="TOC3"/>
        <w:tabs>
          <w:tab w:val="left" w:pos="1200"/>
          <w:tab w:val="right" w:leader="dot" w:pos="10070"/>
        </w:tabs>
        <w:rPr>
          <w:del w:id="384" w:author="Subramani, Padmakumar (Nokia - IN/Chennai)" w:date="2017-09-13T09:54:00Z"/>
          <w:rFonts w:asciiTheme="minorHAnsi" w:eastAsiaTheme="minorEastAsia" w:hAnsiTheme="minorHAnsi" w:cstheme="minorBidi"/>
          <w:noProof/>
          <w:sz w:val="22"/>
          <w:szCs w:val="22"/>
          <w:lang w:val="en-IN" w:eastAsia="en-IN"/>
        </w:rPr>
      </w:pPr>
      <w:del w:id="385" w:author="Subramani, Padmakumar (Nokia - IN/Chennai)" w:date="2017-09-13T09:54:00Z">
        <w:r w:rsidRPr="004A3469" w:rsidDel="00F74269">
          <w:rPr>
            <w:noProof/>
            <w:color w:val="000000"/>
          </w:rPr>
          <w:delText>5.1.2</w:delText>
        </w:r>
        <w:r w:rsidDel="00F74269">
          <w:rPr>
            <w:rFonts w:asciiTheme="minorHAnsi" w:eastAsiaTheme="minorEastAsia" w:hAnsiTheme="minorHAnsi" w:cstheme="minorBidi"/>
            <w:noProof/>
            <w:sz w:val="22"/>
            <w:szCs w:val="22"/>
            <w:lang w:val="en-IN" w:eastAsia="en-IN"/>
          </w:rPr>
          <w:tab/>
        </w:r>
        <w:r w:rsidDel="00F74269">
          <w:rPr>
            <w:noProof/>
          </w:rPr>
          <w:delText>Attributes Classification</w:delText>
        </w:r>
        <w:r w:rsidDel="00F74269">
          <w:rPr>
            <w:noProof/>
          </w:rPr>
          <w:tab/>
          <w:delText>18</w:delText>
        </w:r>
      </w:del>
    </w:p>
    <w:p w14:paraId="4D998130" w14:textId="52730091" w:rsidR="00381F27" w:rsidDel="00F74269" w:rsidRDefault="00381F27">
      <w:pPr>
        <w:pStyle w:val="TOC2"/>
        <w:tabs>
          <w:tab w:val="left" w:pos="800"/>
          <w:tab w:val="right" w:leader="dot" w:pos="10070"/>
        </w:tabs>
        <w:rPr>
          <w:del w:id="386" w:author="Subramani, Padmakumar (Nokia - IN/Chennai)" w:date="2017-09-13T09:54:00Z"/>
          <w:rFonts w:asciiTheme="minorHAnsi" w:eastAsiaTheme="minorEastAsia" w:hAnsiTheme="minorHAnsi" w:cstheme="minorBidi"/>
          <w:b w:val="0"/>
          <w:smallCaps w:val="0"/>
          <w:noProof/>
          <w:sz w:val="22"/>
          <w:szCs w:val="22"/>
          <w:lang w:val="en-IN" w:eastAsia="en-IN"/>
        </w:rPr>
      </w:pPr>
      <w:del w:id="387" w:author="Subramani, Padmakumar (Nokia - IN/Chennai)" w:date="2017-09-13T09:54:00Z">
        <w:r w:rsidDel="00F74269">
          <w:rPr>
            <w:noProof/>
          </w:rPr>
          <w:delText>5.2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Bootstrap Interface</w:delText>
        </w:r>
        <w:r w:rsidDel="00F74269">
          <w:rPr>
            <w:noProof/>
          </w:rPr>
          <w:tab/>
          <w:delText>20</w:delText>
        </w:r>
      </w:del>
    </w:p>
    <w:p w14:paraId="14FDEA01" w14:textId="59E82D55" w:rsidR="00381F27" w:rsidDel="00F74269" w:rsidRDefault="00381F27">
      <w:pPr>
        <w:pStyle w:val="TOC3"/>
        <w:tabs>
          <w:tab w:val="left" w:pos="1200"/>
          <w:tab w:val="right" w:leader="dot" w:pos="10070"/>
        </w:tabs>
        <w:rPr>
          <w:del w:id="388" w:author="Subramani, Padmakumar (Nokia - IN/Chennai)" w:date="2017-09-13T09:54:00Z"/>
          <w:rFonts w:asciiTheme="minorHAnsi" w:eastAsiaTheme="minorEastAsia" w:hAnsiTheme="minorHAnsi" w:cstheme="minorBidi"/>
          <w:noProof/>
          <w:sz w:val="22"/>
          <w:szCs w:val="22"/>
          <w:lang w:val="en-IN" w:eastAsia="en-IN"/>
        </w:rPr>
      </w:pPr>
      <w:del w:id="389" w:author="Subramani, Padmakumar (Nokia - IN/Chennai)" w:date="2017-09-13T09:54:00Z">
        <w:r w:rsidRPr="004A3469" w:rsidDel="00F74269">
          <w:rPr>
            <w:noProof/>
            <w:color w:val="000000"/>
          </w:rPr>
          <w:delText>5.2.1</w:delText>
        </w:r>
        <w:r w:rsidDel="00F74269">
          <w:rPr>
            <w:rFonts w:asciiTheme="minorHAnsi" w:eastAsiaTheme="minorEastAsia" w:hAnsiTheme="minorHAnsi" w:cstheme="minorBidi"/>
            <w:noProof/>
            <w:sz w:val="22"/>
            <w:szCs w:val="22"/>
            <w:lang w:val="en-IN" w:eastAsia="en-IN"/>
          </w:rPr>
          <w:tab/>
        </w:r>
        <w:r w:rsidDel="00F74269">
          <w:rPr>
            <w:noProof/>
          </w:rPr>
          <w:delText>LwM2M Bootstrap-Server</w:delText>
        </w:r>
        <w:r w:rsidDel="00F74269">
          <w:rPr>
            <w:noProof/>
          </w:rPr>
          <w:tab/>
          <w:delText>21</w:delText>
        </w:r>
      </w:del>
    </w:p>
    <w:p w14:paraId="6C06DA7D" w14:textId="44BF1E19" w:rsidR="00381F27" w:rsidDel="00F74269" w:rsidRDefault="00381F27">
      <w:pPr>
        <w:pStyle w:val="TOC3"/>
        <w:tabs>
          <w:tab w:val="left" w:pos="1200"/>
          <w:tab w:val="right" w:leader="dot" w:pos="10070"/>
        </w:tabs>
        <w:rPr>
          <w:del w:id="390" w:author="Subramani, Padmakumar (Nokia - IN/Chennai)" w:date="2017-09-13T09:54:00Z"/>
          <w:rFonts w:asciiTheme="minorHAnsi" w:eastAsiaTheme="minorEastAsia" w:hAnsiTheme="minorHAnsi" w:cstheme="minorBidi"/>
          <w:noProof/>
          <w:sz w:val="22"/>
          <w:szCs w:val="22"/>
          <w:lang w:val="en-IN" w:eastAsia="en-IN"/>
        </w:rPr>
      </w:pPr>
      <w:del w:id="391" w:author="Subramani, Padmakumar (Nokia - IN/Chennai)" w:date="2017-09-13T09:54:00Z">
        <w:r w:rsidRPr="004A3469" w:rsidDel="00F74269">
          <w:rPr>
            <w:noProof/>
            <w:color w:val="000000"/>
          </w:rPr>
          <w:delText>5.2.2</w:delText>
        </w:r>
        <w:r w:rsidDel="00F74269">
          <w:rPr>
            <w:rFonts w:asciiTheme="minorHAnsi" w:eastAsiaTheme="minorEastAsia" w:hAnsiTheme="minorHAnsi" w:cstheme="minorBidi"/>
            <w:noProof/>
            <w:sz w:val="22"/>
            <w:szCs w:val="22"/>
            <w:lang w:val="en-IN" w:eastAsia="en-IN"/>
          </w:rPr>
          <w:tab/>
        </w:r>
        <w:r w:rsidDel="00F74269">
          <w:rPr>
            <w:noProof/>
          </w:rPr>
          <w:delText>Bootstrap Information</w:delText>
        </w:r>
        <w:r w:rsidDel="00F74269">
          <w:rPr>
            <w:noProof/>
          </w:rPr>
          <w:tab/>
          <w:delText>21</w:delText>
        </w:r>
      </w:del>
    </w:p>
    <w:p w14:paraId="5DF8DB1B" w14:textId="5DDE9C15" w:rsidR="00381F27" w:rsidDel="00F74269" w:rsidRDefault="00381F27">
      <w:pPr>
        <w:pStyle w:val="TOC3"/>
        <w:tabs>
          <w:tab w:val="left" w:pos="1200"/>
          <w:tab w:val="right" w:leader="dot" w:pos="10070"/>
        </w:tabs>
        <w:rPr>
          <w:del w:id="392" w:author="Subramani, Padmakumar (Nokia - IN/Chennai)" w:date="2017-09-13T09:54:00Z"/>
          <w:rFonts w:asciiTheme="minorHAnsi" w:eastAsiaTheme="minorEastAsia" w:hAnsiTheme="minorHAnsi" w:cstheme="minorBidi"/>
          <w:noProof/>
          <w:sz w:val="22"/>
          <w:szCs w:val="22"/>
          <w:lang w:val="en-IN" w:eastAsia="en-IN"/>
        </w:rPr>
      </w:pPr>
      <w:del w:id="393" w:author="Subramani, Padmakumar (Nokia - IN/Chennai)" w:date="2017-09-13T09:54:00Z">
        <w:r w:rsidRPr="004A3469" w:rsidDel="00F74269">
          <w:rPr>
            <w:noProof/>
            <w:color w:val="000000"/>
          </w:rPr>
          <w:delText>5.2.3</w:delText>
        </w:r>
        <w:r w:rsidDel="00F74269">
          <w:rPr>
            <w:rFonts w:asciiTheme="minorHAnsi" w:eastAsiaTheme="minorEastAsia" w:hAnsiTheme="minorHAnsi" w:cstheme="minorBidi"/>
            <w:noProof/>
            <w:sz w:val="22"/>
            <w:szCs w:val="22"/>
            <w:lang w:val="en-IN" w:eastAsia="en-IN"/>
          </w:rPr>
          <w:tab/>
        </w:r>
        <w:r w:rsidDel="00F74269">
          <w:rPr>
            <w:noProof/>
          </w:rPr>
          <w:delText>Bootstrap Modes</w:delText>
        </w:r>
        <w:r w:rsidDel="00F74269">
          <w:rPr>
            <w:noProof/>
          </w:rPr>
          <w:tab/>
          <w:delText>22</w:delText>
        </w:r>
      </w:del>
    </w:p>
    <w:p w14:paraId="2EFA71A7" w14:textId="6CF709EF" w:rsidR="00381F27" w:rsidDel="00F74269" w:rsidRDefault="00381F27">
      <w:pPr>
        <w:pStyle w:val="TOC3"/>
        <w:tabs>
          <w:tab w:val="left" w:pos="1200"/>
          <w:tab w:val="right" w:leader="dot" w:pos="10070"/>
        </w:tabs>
        <w:rPr>
          <w:del w:id="394" w:author="Subramani, Padmakumar (Nokia - IN/Chennai)" w:date="2017-09-13T09:54:00Z"/>
          <w:rFonts w:asciiTheme="minorHAnsi" w:eastAsiaTheme="minorEastAsia" w:hAnsiTheme="minorHAnsi" w:cstheme="minorBidi"/>
          <w:noProof/>
          <w:sz w:val="22"/>
          <w:szCs w:val="22"/>
          <w:lang w:val="en-IN" w:eastAsia="en-IN"/>
        </w:rPr>
      </w:pPr>
      <w:del w:id="395" w:author="Subramani, Padmakumar (Nokia - IN/Chennai)" w:date="2017-09-13T09:54:00Z">
        <w:r w:rsidRPr="004A3469" w:rsidDel="00F74269">
          <w:rPr>
            <w:noProof/>
            <w:color w:val="000000"/>
          </w:rPr>
          <w:delText>5.2.4</w:delText>
        </w:r>
        <w:r w:rsidDel="00F74269">
          <w:rPr>
            <w:rFonts w:asciiTheme="minorHAnsi" w:eastAsiaTheme="minorEastAsia" w:hAnsiTheme="minorHAnsi" w:cstheme="minorBidi"/>
            <w:noProof/>
            <w:sz w:val="22"/>
            <w:szCs w:val="22"/>
            <w:lang w:val="en-IN" w:eastAsia="en-IN"/>
          </w:rPr>
          <w:tab/>
        </w:r>
        <w:r w:rsidDel="00F74269">
          <w:rPr>
            <w:noProof/>
          </w:rPr>
          <w:delText>Bootstrap Sequence</w:delText>
        </w:r>
        <w:r w:rsidDel="00F74269">
          <w:rPr>
            <w:noProof/>
          </w:rPr>
          <w:tab/>
          <w:delText>24</w:delText>
        </w:r>
      </w:del>
    </w:p>
    <w:p w14:paraId="58E6DB26" w14:textId="079BE535" w:rsidR="00381F27" w:rsidDel="00F74269" w:rsidRDefault="00381F27">
      <w:pPr>
        <w:pStyle w:val="TOC3"/>
        <w:tabs>
          <w:tab w:val="left" w:pos="1200"/>
          <w:tab w:val="right" w:leader="dot" w:pos="10070"/>
        </w:tabs>
        <w:rPr>
          <w:del w:id="396" w:author="Subramani, Padmakumar (Nokia - IN/Chennai)" w:date="2017-09-13T09:54:00Z"/>
          <w:rFonts w:asciiTheme="minorHAnsi" w:eastAsiaTheme="minorEastAsia" w:hAnsiTheme="minorHAnsi" w:cstheme="minorBidi"/>
          <w:noProof/>
          <w:sz w:val="22"/>
          <w:szCs w:val="22"/>
          <w:lang w:val="en-IN" w:eastAsia="en-IN"/>
        </w:rPr>
      </w:pPr>
      <w:del w:id="397" w:author="Subramani, Padmakumar (Nokia - IN/Chennai)" w:date="2017-09-13T09:54:00Z">
        <w:r w:rsidRPr="004A3469" w:rsidDel="00F74269">
          <w:rPr>
            <w:noProof/>
            <w:color w:val="000000"/>
          </w:rPr>
          <w:delText>5.2.5</w:delText>
        </w:r>
        <w:r w:rsidDel="00F74269">
          <w:rPr>
            <w:rFonts w:asciiTheme="minorHAnsi" w:eastAsiaTheme="minorEastAsia" w:hAnsiTheme="minorHAnsi" w:cstheme="minorBidi"/>
            <w:noProof/>
            <w:sz w:val="22"/>
            <w:szCs w:val="22"/>
            <w:lang w:val="en-IN" w:eastAsia="en-IN"/>
          </w:rPr>
          <w:tab/>
        </w:r>
        <w:r w:rsidDel="00F74269">
          <w:rPr>
            <w:noProof/>
          </w:rPr>
          <w:delText>Bootstrap Security</w:delText>
        </w:r>
        <w:r w:rsidDel="00F74269">
          <w:rPr>
            <w:noProof/>
          </w:rPr>
          <w:tab/>
          <w:delText>25</w:delText>
        </w:r>
      </w:del>
    </w:p>
    <w:p w14:paraId="2B722596" w14:textId="1158CA68" w:rsidR="00381F27" w:rsidDel="00F74269" w:rsidRDefault="00381F27">
      <w:pPr>
        <w:pStyle w:val="TOC3"/>
        <w:tabs>
          <w:tab w:val="left" w:pos="1200"/>
          <w:tab w:val="right" w:leader="dot" w:pos="10070"/>
        </w:tabs>
        <w:rPr>
          <w:del w:id="398" w:author="Subramani, Padmakumar (Nokia - IN/Chennai)" w:date="2017-09-13T09:54:00Z"/>
          <w:rFonts w:asciiTheme="minorHAnsi" w:eastAsiaTheme="minorEastAsia" w:hAnsiTheme="minorHAnsi" w:cstheme="minorBidi"/>
          <w:noProof/>
          <w:sz w:val="22"/>
          <w:szCs w:val="22"/>
          <w:lang w:val="en-IN" w:eastAsia="en-IN"/>
        </w:rPr>
      </w:pPr>
      <w:del w:id="399" w:author="Subramani, Padmakumar (Nokia - IN/Chennai)" w:date="2017-09-13T09:54:00Z">
        <w:r w:rsidRPr="004A3469" w:rsidDel="00F74269">
          <w:rPr>
            <w:noProof/>
            <w:color w:val="000000"/>
          </w:rPr>
          <w:delText>5.2.6</w:delText>
        </w:r>
        <w:r w:rsidDel="00F74269">
          <w:rPr>
            <w:rFonts w:asciiTheme="minorHAnsi" w:eastAsiaTheme="minorEastAsia" w:hAnsiTheme="minorHAnsi" w:cstheme="minorBidi"/>
            <w:noProof/>
            <w:sz w:val="22"/>
            <w:szCs w:val="22"/>
            <w:lang w:val="en-IN" w:eastAsia="en-IN"/>
          </w:rPr>
          <w:tab/>
        </w:r>
        <w:r w:rsidDel="00F74269">
          <w:rPr>
            <w:noProof/>
          </w:rPr>
          <w:delText>Bootstrap and Configuration Consistency</w:delText>
        </w:r>
        <w:r w:rsidDel="00F74269">
          <w:rPr>
            <w:noProof/>
          </w:rPr>
          <w:tab/>
          <w:delText>25</w:delText>
        </w:r>
      </w:del>
    </w:p>
    <w:p w14:paraId="5518AABB" w14:textId="4D6F7447" w:rsidR="00381F27" w:rsidDel="00F74269" w:rsidRDefault="00381F27">
      <w:pPr>
        <w:pStyle w:val="TOC3"/>
        <w:tabs>
          <w:tab w:val="left" w:pos="1200"/>
          <w:tab w:val="right" w:leader="dot" w:pos="10070"/>
        </w:tabs>
        <w:rPr>
          <w:del w:id="400" w:author="Subramani, Padmakumar (Nokia - IN/Chennai)" w:date="2017-09-13T09:54:00Z"/>
          <w:rFonts w:asciiTheme="minorHAnsi" w:eastAsiaTheme="minorEastAsia" w:hAnsiTheme="minorHAnsi" w:cstheme="minorBidi"/>
          <w:noProof/>
          <w:sz w:val="22"/>
          <w:szCs w:val="22"/>
          <w:lang w:val="en-IN" w:eastAsia="en-IN"/>
        </w:rPr>
      </w:pPr>
      <w:del w:id="401" w:author="Subramani, Padmakumar (Nokia - IN/Chennai)" w:date="2017-09-13T09:54:00Z">
        <w:r w:rsidRPr="004A3469" w:rsidDel="00F74269">
          <w:rPr>
            <w:noProof/>
            <w:color w:val="000000"/>
          </w:rPr>
          <w:delText>5.2.7</w:delText>
        </w:r>
        <w:r w:rsidDel="00F74269">
          <w:rPr>
            <w:rFonts w:asciiTheme="minorHAnsi" w:eastAsiaTheme="minorEastAsia" w:hAnsiTheme="minorHAnsi" w:cstheme="minorBidi"/>
            <w:noProof/>
            <w:sz w:val="22"/>
            <w:szCs w:val="22"/>
            <w:lang w:val="en-IN" w:eastAsia="en-IN"/>
          </w:rPr>
          <w:tab/>
        </w:r>
        <w:r w:rsidDel="00F74269">
          <w:rPr>
            <w:noProof/>
          </w:rPr>
          <w:delText>Bootstrap Commands</w:delText>
        </w:r>
        <w:r w:rsidDel="00F74269">
          <w:rPr>
            <w:noProof/>
          </w:rPr>
          <w:tab/>
          <w:delText>25</w:delText>
        </w:r>
      </w:del>
    </w:p>
    <w:p w14:paraId="2E5AAD76" w14:textId="5CB87FFD" w:rsidR="00381F27" w:rsidDel="00F74269" w:rsidRDefault="00381F27">
      <w:pPr>
        <w:pStyle w:val="TOC2"/>
        <w:tabs>
          <w:tab w:val="left" w:pos="800"/>
          <w:tab w:val="right" w:leader="dot" w:pos="10070"/>
        </w:tabs>
        <w:rPr>
          <w:del w:id="402" w:author="Subramani, Padmakumar (Nokia - IN/Chennai)" w:date="2017-09-13T09:54:00Z"/>
          <w:rFonts w:asciiTheme="minorHAnsi" w:eastAsiaTheme="minorEastAsia" w:hAnsiTheme="minorHAnsi" w:cstheme="minorBidi"/>
          <w:b w:val="0"/>
          <w:smallCaps w:val="0"/>
          <w:noProof/>
          <w:sz w:val="22"/>
          <w:szCs w:val="22"/>
          <w:lang w:val="en-IN" w:eastAsia="en-IN"/>
        </w:rPr>
      </w:pPr>
      <w:del w:id="403" w:author="Subramani, Padmakumar (Nokia - IN/Chennai)" w:date="2017-09-13T09:54:00Z">
        <w:r w:rsidDel="00F74269">
          <w:rPr>
            <w:noProof/>
          </w:rPr>
          <w:delText>5.3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Client Registration Interface</w:delText>
        </w:r>
        <w:r w:rsidDel="00F74269">
          <w:rPr>
            <w:noProof/>
          </w:rPr>
          <w:tab/>
          <w:delText>27</w:delText>
        </w:r>
      </w:del>
    </w:p>
    <w:p w14:paraId="67BD666D" w14:textId="19DB46CE" w:rsidR="00381F27" w:rsidDel="00F74269" w:rsidRDefault="00381F27">
      <w:pPr>
        <w:pStyle w:val="TOC3"/>
        <w:tabs>
          <w:tab w:val="left" w:pos="1200"/>
          <w:tab w:val="right" w:leader="dot" w:pos="10070"/>
        </w:tabs>
        <w:rPr>
          <w:del w:id="404" w:author="Subramani, Padmakumar (Nokia - IN/Chennai)" w:date="2017-09-13T09:54:00Z"/>
          <w:rFonts w:asciiTheme="minorHAnsi" w:eastAsiaTheme="minorEastAsia" w:hAnsiTheme="minorHAnsi" w:cstheme="minorBidi"/>
          <w:noProof/>
          <w:sz w:val="22"/>
          <w:szCs w:val="22"/>
          <w:lang w:val="en-IN" w:eastAsia="en-IN"/>
        </w:rPr>
      </w:pPr>
      <w:del w:id="405" w:author="Subramani, Padmakumar (Nokia - IN/Chennai)" w:date="2017-09-13T09:54:00Z">
        <w:r w:rsidRPr="004A3469" w:rsidDel="00F74269">
          <w:rPr>
            <w:noProof/>
            <w:color w:val="000000"/>
          </w:rPr>
          <w:delText>5.3.1</w:delText>
        </w:r>
        <w:r w:rsidDel="00F74269">
          <w:rPr>
            <w:rFonts w:asciiTheme="minorHAnsi" w:eastAsiaTheme="minorEastAsia" w:hAnsiTheme="minorHAnsi" w:cstheme="minorBidi"/>
            <w:noProof/>
            <w:sz w:val="22"/>
            <w:szCs w:val="22"/>
            <w:lang w:val="en-IN" w:eastAsia="en-IN"/>
          </w:rPr>
          <w:tab/>
        </w:r>
        <w:r w:rsidDel="00F74269">
          <w:rPr>
            <w:noProof/>
          </w:rPr>
          <w:delText>Register</w:delText>
        </w:r>
        <w:r w:rsidDel="00F74269">
          <w:rPr>
            <w:noProof/>
          </w:rPr>
          <w:tab/>
          <w:delText>28</w:delText>
        </w:r>
      </w:del>
    </w:p>
    <w:p w14:paraId="680F4647" w14:textId="18420243" w:rsidR="00381F27" w:rsidDel="00F74269" w:rsidRDefault="00381F27">
      <w:pPr>
        <w:pStyle w:val="TOC3"/>
        <w:tabs>
          <w:tab w:val="left" w:pos="1200"/>
          <w:tab w:val="right" w:leader="dot" w:pos="10070"/>
        </w:tabs>
        <w:rPr>
          <w:del w:id="406" w:author="Subramani, Padmakumar (Nokia - IN/Chennai)" w:date="2017-09-13T09:54:00Z"/>
          <w:rFonts w:asciiTheme="minorHAnsi" w:eastAsiaTheme="minorEastAsia" w:hAnsiTheme="minorHAnsi" w:cstheme="minorBidi"/>
          <w:noProof/>
          <w:sz w:val="22"/>
          <w:szCs w:val="22"/>
          <w:lang w:val="en-IN" w:eastAsia="en-IN"/>
        </w:rPr>
      </w:pPr>
      <w:del w:id="407" w:author="Subramani, Padmakumar (Nokia - IN/Chennai)" w:date="2017-09-13T09:54:00Z">
        <w:r w:rsidRPr="004A3469" w:rsidDel="00F74269">
          <w:rPr>
            <w:noProof/>
            <w:color w:val="000000"/>
          </w:rPr>
          <w:delText>5.3.2</w:delText>
        </w:r>
        <w:r w:rsidDel="00F74269">
          <w:rPr>
            <w:rFonts w:asciiTheme="minorHAnsi" w:eastAsiaTheme="minorEastAsia" w:hAnsiTheme="minorHAnsi" w:cstheme="minorBidi"/>
            <w:noProof/>
            <w:sz w:val="22"/>
            <w:szCs w:val="22"/>
            <w:lang w:val="en-IN" w:eastAsia="en-IN"/>
          </w:rPr>
          <w:tab/>
        </w:r>
        <w:r w:rsidDel="00F74269">
          <w:rPr>
            <w:noProof/>
          </w:rPr>
          <w:delText>Update</w:delText>
        </w:r>
        <w:r w:rsidDel="00F74269">
          <w:rPr>
            <w:noProof/>
          </w:rPr>
          <w:tab/>
          <w:delText>31</w:delText>
        </w:r>
      </w:del>
    </w:p>
    <w:p w14:paraId="2D07F41A" w14:textId="33BB26E4" w:rsidR="00381F27" w:rsidDel="00F74269" w:rsidRDefault="00381F27">
      <w:pPr>
        <w:pStyle w:val="TOC3"/>
        <w:tabs>
          <w:tab w:val="left" w:pos="1200"/>
          <w:tab w:val="right" w:leader="dot" w:pos="10070"/>
        </w:tabs>
        <w:rPr>
          <w:del w:id="408" w:author="Subramani, Padmakumar (Nokia - IN/Chennai)" w:date="2017-09-13T09:54:00Z"/>
          <w:rFonts w:asciiTheme="minorHAnsi" w:eastAsiaTheme="minorEastAsia" w:hAnsiTheme="minorHAnsi" w:cstheme="minorBidi"/>
          <w:noProof/>
          <w:sz w:val="22"/>
          <w:szCs w:val="22"/>
          <w:lang w:val="en-IN" w:eastAsia="en-IN"/>
        </w:rPr>
      </w:pPr>
      <w:del w:id="409" w:author="Subramani, Padmakumar (Nokia - IN/Chennai)" w:date="2017-09-13T09:54:00Z">
        <w:r w:rsidRPr="004A3469" w:rsidDel="00F74269">
          <w:rPr>
            <w:noProof/>
            <w:color w:val="000000"/>
          </w:rPr>
          <w:delText>5.3.3</w:delText>
        </w:r>
        <w:r w:rsidDel="00F74269">
          <w:rPr>
            <w:rFonts w:asciiTheme="minorHAnsi" w:eastAsiaTheme="minorEastAsia" w:hAnsiTheme="minorHAnsi" w:cstheme="minorBidi"/>
            <w:noProof/>
            <w:sz w:val="22"/>
            <w:szCs w:val="22"/>
            <w:lang w:val="en-IN" w:eastAsia="en-IN"/>
          </w:rPr>
          <w:tab/>
        </w:r>
        <w:r w:rsidDel="00F74269">
          <w:rPr>
            <w:noProof/>
          </w:rPr>
          <w:delText>De-register</w:delText>
        </w:r>
        <w:r w:rsidDel="00F74269">
          <w:rPr>
            <w:noProof/>
          </w:rPr>
          <w:tab/>
          <w:delText>33</w:delText>
        </w:r>
      </w:del>
    </w:p>
    <w:p w14:paraId="252C48E9" w14:textId="20D3F3ED" w:rsidR="00381F27" w:rsidDel="00F74269" w:rsidRDefault="00381F27">
      <w:pPr>
        <w:pStyle w:val="TOC2"/>
        <w:tabs>
          <w:tab w:val="left" w:pos="800"/>
          <w:tab w:val="right" w:leader="dot" w:pos="10070"/>
        </w:tabs>
        <w:rPr>
          <w:del w:id="410" w:author="Subramani, Padmakumar (Nokia - IN/Chennai)" w:date="2017-09-13T09:54:00Z"/>
          <w:rFonts w:asciiTheme="minorHAnsi" w:eastAsiaTheme="minorEastAsia" w:hAnsiTheme="minorHAnsi" w:cstheme="minorBidi"/>
          <w:b w:val="0"/>
          <w:smallCaps w:val="0"/>
          <w:noProof/>
          <w:sz w:val="22"/>
          <w:szCs w:val="22"/>
          <w:lang w:val="en-IN" w:eastAsia="en-IN"/>
        </w:rPr>
      </w:pPr>
      <w:del w:id="411" w:author="Subramani, Padmakumar (Nokia - IN/Chennai)" w:date="2017-09-13T09:54:00Z">
        <w:r w:rsidDel="00F74269">
          <w:rPr>
            <w:noProof/>
          </w:rPr>
          <w:delText>5.4</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Device Management &amp; Service Enablement Interface</w:delText>
        </w:r>
        <w:r w:rsidDel="00F74269">
          <w:rPr>
            <w:noProof/>
          </w:rPr>
          <w:tab/>
          <w:delText>33</w:delText>
        </w:r>
      </w:del>
    </w:p>
    <w:p w14:paraId="2EF5E6B7" w14:textId="45EDC0A1" w:rsidR="00381F27" w:rsidDel="00F74269" w:rsidRDefault="00381F27">
      <w:pPr>
        <w:pStyle w:val="TOC3"/>
        <w:tabs>
          <w:tab w:val="left" w:pos="1200"/>
          <w:tab w:val="right" w:leader="dot" w:pos="10070"/>
        </w:tabs>
        <w:rPr>
          <w:del w:id="412" w:author="Subramani, Padmakumar (Nokia - IN/Chennai)" w:date="2017-09-13T09:54:00Z"/>
          <w:rFonts w:asciiTheme="minorHAnsi" w:eastAsiaTheme="minorEastAsia" w:hAnsiTheme="minorHAnsi" w:cstheme="minorBidi"/>
          <w:noProof/>
          <w:sz w:val="22"/>
          <w:szCs w:val="22"/>
          <w:lang w:val="en-IN" w:eastAsia="en-IN"/>
        </w:rPr>
      </w:pPr>
      <w:del w:id="413" w:author="Subramani, Padmakumar (Nokia - IN/Chennai)" w:date="2017-09-13T09:54:00Z">
        <w:r w:rsidRPr="004A3469" w:rsidDel="00F74269">
          <w:rPr>
            <w:noProof/>
            <w:color w:val="000000"/>
          </w:rPr>
          <w:delText>5.4.1</w:delText>
        </w:r>
        <w:r w:rsidDel="00F74269">
          <w:rPr>
            <w:rFonts w:asciiTheme="minorHAnsi" w:eastAsiaTheme="minorEastAsia" w:hAnsiTheme="minorHAnsi" w:cstheme="minorBidi"/>
            <w:noProof/>
            <w:sz w:val="22"/>
            <w:szCs w:val="22"/>
            <w:lang w:val="en-IN" w:eastAsia="en-IN"/>
          </w:rPr>
          <w:tab/>
        </w:r>
        <w:r w:rsidDel="00F74269">
          <w:rPr>
            <w:noProof/>
          </w:rPr>
          <w:delText>Read</w:delText>
        </w:r>
        <w:r w:rsidDel="00F74269">
          <w:rPr>
            <w:noProof/>
          </w:rPr>
          <w:tab/>
          <w:delText>35</w:delText>
        </w:r>
      </w:del>
    </w:p>
    <w:p w14:paraId="2AA0CCAE" w14:textId="4F1D11E6" w:rsidR="00381F27" w:rsidDel="00F74269" w:rsidRDefault="00381F27">
      <w:pPr>
        <w:pStyle w:val="TOC3"/>
        <w:tabs>
          <w:tab w:val="left" w:pos="1200"/>
          <w:tab w:val="right" w:leader="dot" w:pos="10070"/>
        </w:tabs>
        <w:rPr>
          <w:del w:id="414" w:author="Subramani, Padmakumar (Nokia - IN/Chennai)" w:date="2017-09-13T09:54:00Z"/>
          <w:rFonts w:asciiTheme="minorHAnsi" w:eastAsiaTheme="minorEastAsia" w:hAnsiTheme="minorHAnsi" w:cstheme="minorBidi"/>
          <w:noProof/>
          <w:sz w:val="22"/>
          <w:szCs w:val="22"/>
          <w:lang w:val="en-IN" w:eastAsia="en-IN"/>
        </w:rPr>
      </w:pPr>
      <w:del w:id="415" w:author="Subramani, Padmakumar (Nokia - IN/Chennai)" w:date="2017-09-13T09:54:00Z">
        <w:r w:rsidRPr="004A3469" w:rsidDel="00F74269">
          <w:rPr>
            <w:noProof/>
            <w:color w:val="000000"/>
          </w:rPr>
          <w:delText>5.4.2</w:delText>
        </w:r>
        <w:r w:rsidDel="00F74269">
          <w:rPr>
            <w:rFonts w:asciiTheme="minorHAnsi" w:eastAsiaTheme="minorEastAsia" w:hAnsiTheme="minorHAnsi" w:cstheme="minorBidi"/>
            <w:noProof/>
            <w:sz w:val="22"/>
            <w:szCs w:val="22"/>
            <w:lang w:val="en-IN" w:eastAsia="en-IN"/>
          </w:rPr>
          <w:tab/>
        </w:r>
        <w:r w:rsidDel="00F74269">
          <w:rPr>
            <w:noProof/>
          </w:rPr>
          <w:delText>Discover</w:delText>
        </w:r>
        <w:r w:rsidDel="00F74269">
          <w:rPr>
            <w:noProof/>
          </w:rPr>
          <w:tab/>
          <w:delText>35</w:delText>
        </w:r>
      </w:del>
    </w:p>
    <w:p w14:paraId="75D8ECA6" w14:textId="00AE79AC" w:rsidR="00381F27" w:rsidDel="00F74269" w:rsidRDefault="00381F27">
      <w:pPr>
        <w:pStyle w:val="TOC3"/>
        <w:tabs>
          <w:tab w:val="left" w:pos="1200"/>
          <w:tab w:val="right" w:leader="dot" w:pos="10070"/>
        </w:tabs>
        <w:rPr>
          <w:del w:id="416" w:author="Subramani, Padmakumar (Nokia - IN/Chennai)" w:date="2017-09-13T09:54:00Z"/>
          <w:rFonts w:asciiTheme="minorHAnsi" w:eastAsiaTheme="minorEastAsia" w:hAnsiTheme="minorHAnsi" w:cstheme="minorBidi"/>
          <w:noProof/>
          <w:sz w:val="22"/>
          <w:szCs w:val="22"/>
          <w:lang w:val="en-IN" w:eastAsia="en-IN"/>
        </w:rPr>
      </w:pPr>
      <w:del w:id="417" w:author="Subramani, Padmakumar (Nokia - IN/Chennai)" w:date="2017-09-13T09:54:00Z">
        <w:r w:rsidRPr="004A3469" w:rsidDel="00F74269">
          <w:rPr>
            <w:noProof/>
            <w:color w:val="000000"/>
          </w:rPr>
          <w:delText>5.4.3</w:delText>
        </w:r>
        <w:r w:rsidDel="00F74269">
          <w:rPr>
            <w:rFonts w:asciiTheme="minorHAnsi" w:eastAsiaTheme="minorEastAsia" w:hAnsiTheme="minorHAnsi" w:cstheme="minorBidi"/>
            <w:noProof/>
            <w:sz w:val="22"/>
            <w:szCs w:val="22"/>
            <w:lang w:val="en-IN" w:eastAsia="en-IN"/>
          </w:rPr>
          <w:tab/>
        </w:r>
        <w:r w:rsidDel="00F74269">
          <w:rPr>
            <w:noProof/>
          </w:rPr>
          <w:delText>Write</w:delText>
        </w:r>
        <w:r w:rsidDel="00F74269">
          <w:rPr>
            <w:noProof/>
          </w:rPr>
          <w:tab/>
          <w:delText>36</w:delText>
        </w:r>
      </w:del>
    </w:p>
    <w:p w14:paraId="1DFB9A69" w14:textId="5EBE7EE4" w:rsidR="00381F27" w:rsidDel="00F74269" w:rsidRDefault="00381F27">
      <w:pPr>
        <w:pStyle w:val="TOC3"/>
        <w:tabs>
          <w:tab w:val="left" w:pos="1200"/>
          <w:tab w:val="right" w:leader="dot" w:pos="10070"/>
        </w:tabs>
        <w:rPr>
          <w:del w:id="418" w:author="Subramani, Padmakumar (Nokia - IN/Chennai)" w:date="2017-09-13T09:54:00Z"/>
          <w:rFonts w:asciiTheme="minorHAnsi" w:eastAsiaTheme="minorEastAsia" w:hAnsiTheme="minorHAnsi" w:cstheme="minorBidi"/>
          <w:noProof/>
          <w:sz w:val="22"/>
          <w:szCs w:val="22"/>
          <w:lang w:val="en-IN" w:eastAsia="en-IN"/>
        </w:rPr>
      </w:pPr>
      <w:del w:id="419" w:author="Subramani, Padmakumar (Nokia - IN/Chennai)" w:date="2017-09-13T09:54:00Z">
        <w:r w:rsidRPr="004A3469" w:rsidDel="00F74269">
          <w:rPr>
            <w:noProof/>
            <w:color w:val="000000"/>
          </w:rPr>
          <w:delText>5.4.4</w:delText>
        </w:r>
        <w:r w:rsidDel="00F74269">
          <w:rPr>
            <w:rFonts w:asciiTheme="minorHAnsi" w:eastAsiaTheme="minorEastAsia" w:hAnsiTheme="minorHAnsi" w:cstheme="minorBidi"/>
            <w:noProof/>
            <w:sz w:val="22"/>
            <w:szCs w:val="22"/>
            <w:lang w:val="en-IN" w:eastAsia="en-IN"/>
          </w:rPr>
          <w:tab/>
        </w:r>
        <w:r w:rsidDel="00F74269">
          <w:rPr>
            <w:noProof/>
          </w:rPr>
          <w:delText>Write-Attributes</w:delText>
        </w:r>
        <w:r w:rsidDel="00F74269">
          <w:rPr>
            <w:noProof/>
          </w:rPr>
          <w:tab/>
          <w:delText>36</w:delText>
        </w:r>
      </w:del>
    </w:p>
    <w:p w14:paraId="585F7C98" w14:textId="14EB59C7" w:rsidR="00381F27" w:rsidDel="00F74269" w:rsidRDefault="00381F27">
      <w:pPr>
        <w:pStyle w:val="TOC3"/>
        <w:tabs>
          <w:tab w:val="left" w:pos="1200"/>
          <w:tab w:val="right" w:leader="dot" w:pos="10070"/>
        </w:tabs>
        <w:rPr>
          <w:del w:id="420" w:author="Subramani, Padmakumar (Nokia - IN/Chennai)" w:date="2017-09-13T09:54:00Z"/>
          <w:rFonts w:asciiTheme="minorHAnsi" w:eastAsiaTheme="minorEastAsia" w:hAnsiTheme="minorHAnsi" w:cstheme="minorBidi"/>
          <w:noProof/>
          <w:sz w:val="22"/>
          <w:szCs w:val="22"/>
          <w:lang w:val="en-IN" w:eastAsia="en-IN"/>
        </w:rPr>
      </w:pPr>
      <w:del w:id="421" w:author="Subramani, Padmakumar (Nokia - IN/Chennai)" w:date="2017-09-13T09:54:00Z">
        <w:r w:rsidRPr="004A3469" w:rsidDel="00F74269">
          <w:rPr>
            <w:noProof/>
            <w:color w:val="000000"/>
          </w:rPr>
          <w:delText>5.4.5</w:delText>
        </w:r>
        <w:r w:rsidDel="00F74269">
          <w:rPr>
            <w:rFonts w:asciiTheme="minorHAnsi" w:eastAsiaTheme="minorEastAsia" w:hAnsiTheme="minorHAnsi" w:cstheme="minorBidi"/>
            <w:noProof/>
            <w:sz w:val="22"/>
            <w:szCs w:val="22"/>
            <w:lang w:val="en-IN" w:eastAsia="en-IN"/>
          </w:rPr>
          <w:tab/>
        </w:r>
        <w:r w:rsidDel="00F74269">
          <w:rPr>
            <w:noProof/>
          </w:rPr>
          <w:delText>Execute</w:delText>
        </w:r>
        <w:r w:rsidDel="00F74269">
          <w:rPr>
            <w:noProof/>
          </w:rPr>
          <w:tab/>
          <w:delText>37</w:delText>
        </w:r>
      </w:del>
    </w:p>
    <w:p w14:paraId="623BB3E0" w14:textId="5369BC3F" w:rsidR="00381F27" w:rsidDel="00F74269" w:rsidRDefault="00381F27">
      <w:pPr>
        <w:pStyle w:val="TOC3"/>
        <w:tabs>
          <w:tab w:val="left" w:pos="1200"/>
          <w:tab w:val="right" w:leader="dot" w:pos="10070"/>
        </w:tabs>
        <w:rPr>
          <w:del w:id="422" w:author="Subramani, Padmakumar (Nokia - IN/Chennai)" w:date="2017-09-13T09:54:00Z"/>
          <w:rFonts w:asciiTheme="minorHAnsi" w:eastAsiaTheme="minorEastAsia" w:hAnsiTheme="minorHAnsi" w:cstheme="minorBidi"/>
          <w:noProof/>
          <w:sz w:val="22"/>
          <w:szCs w:val="22"/>
          <w:lang w:val="en-IN" w:eastAsia="en-IN"/>
        </w:rPr>
      </w:pPr>
      <w:del w:id="423" w:author="Subramani, Padmakumar (Nokia - IN/Chennai)" w:date="2017-09-13T09:54:00Z">
        <w:r w:rsidRPr="004A3469" w:rsidDel="00F74269">
          <w:rPr>
            <w:noProof/>
            <w:color w:val="000000"/>
          </w:rPr>
          <w:delText>5.4.6</w:delText>
        </w:r>
        <w:r w:rsidDel="00F74269">
          <w:rPr>
            <w:rFonts w:asciiTheme="minorHAnsi" w:eastAsiaTheme="minorEastAsia" w:hAnsiTheme="minorHAnsi" w:cstheme="minorBidi"/>
            <w:noProof/>
            <w:sz w:val="22"/>
            <w:szCs w:val="22"/>
            <w:lang w:val="en-IN" w:eastAsia="en-IN"/>
          </w:rPr>
          <w:tab/>
        </w:r>
        <w:r w:rsidDel="00F74269">
          <w:rPr>
            <w:noProof/>
          </w:rPr>
          <w:delText>Create</w:delText>
        </w:r>
        <w:r w:rsidDel="00F74269">
          <w:rPr>
            <w:noProof/>
          </w:rPr>
          <w:tab/>
          <w:delText>38</w:delText>
        </w:r>
      </w:del>
    </w:p>
    <w:p w14:paraId="27707E5B" w14:textId="0845CBB3" w:rsidR="00381F27" w:rsidDel="00F74269" w:rsidRDefault="00381F27">
      <w:pPr>
        <w:pStyle w:val="TOC3"/>
        <w:tabs>
          <w:tab w:val="left" w:pos="1200"/>
          <w:tab w:val="right" w:leader="dot" w:pos="10070"/>
        </w:tabs>
        <w:rPr>
          <w:del w:id="424" w:author="Subramani, Padmakumar (Nokia - IN/Chennai)" w:date="2017-09-13T09:54:00Z"/>
          <w:rFonts w:asciiTheme="minorHAnsi" w:eastAsiaTheme="minorEastAsia" w:hAnsiTheme="minorHAnsi" w:cstheme="minorBidi"/>
          <w:noProof/>
          <w:sz w:val="22"/>
          <w:szCs w:val="22"/>
          <w:lang w:val="en-IN" w:eastAsia="en-IN"/>
        </w:rPr>
      </w:pPr>
      <w:del w:id="425" w:author="Subramani, Padmakumar (Nokia - IN/Chennai)" w:date="2017-09-13T09:54:00Z">
        <w:r w:rsidRPr="004A3469" w:rsidDel="00F74269">
          <w:rPr>
            <w:noProof/>
            <w:color w:val="000000"/>
          </w:rPr>
          <w:delText>5.4.7</w:delText>
        </w:r>
        <w:r w:rsidDel="00F74269">
          <w:rPr>
            <w:rFonts w:asciiTheme="minorHAnsi" w:eastAsiaTheme="minorEastAsia" w:hAnsiTheme="minorHAnsi" w:cstheme="minorBidi"/>
            <w:noProof/>
            <w:sz w:val="22"/>
            <w:szCs w:val="22"/>
            <w:lang w:val="en-IN" w:eastAsia="en-IN"/>
          </w:rPr>
          <w:tab/>
        </w:r>
        <w:r w:rsidDel="00F74269">
          <w:rPr>
            <w:noProof/>
          </w:rPr>
          <w:delText>Delete</w:delText>
        </w:r>
        <w:r w:rsidDel="00F74269">
          <w:rPr>
            <w:noProof/>
          </w:rPr>
          <w:tab/>
          <w:delText>38</w:delText>
        </w:r>
      </w:del>
    </w:p>
    <w:p w14:paraId="21AC24B4" w14:textId="74C4A66E" w:rsidR="00381F27" w:rsidDel="00F74269" w:rsidRDefault="00381F27">
      <w:pPr>
        <w:pStyle w:val="TOC2"/>
        <w:tabs>
          <w:tab w:val="left" w:pos="800"/>
          <w:tab w:val="right" w:leader="dot" w:pos="10070"/>
        </w:tabs>
        <w:rPr>
          <w:del w:id="426" w:author="Subramani, Padmakumar (Nokia - IN/Chennai)" w:date="2017-09-13T09:54:00Z"/>
          <w:rFonts w:asciiTheme="minorHAnsi" w:eastAsiaTheme="minorEastAsia" w:hAnsiTheme="minorHAnsi" w:cstheme="minorBidi"/>
          <w:b w:val="0"/>
          <w:smallCaps w:val="0"/>
          <w:noProof/>
          <w:sz w:val="22"/>
          <w:szCs w:val="22"/>
          <w:lang w:val="en-IN" w:eastAsia="en-IN"/>
        </w:rPr>
      </w:pPr>
      <w:del w:id="427" w:author="Subramani, Padmakumar (Nokia - IN/Chennai)" w:date="2017-09-13T09:54:00Z">
        <w:r w:rsidDel="00F74269">
          <w:rPr>
            <w:noProof/>
          </w:rPr>
          <w:delText>5.5</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Information Reporting Interface</w:delText>
        </w:r>
        <w:r w:rsidDel="00F74269">
          <w:rPr>
            <w:noProof/>
          </w:rPr>
          <w:tab/>
          <w:delText>38</w:delText>
        </w:r>
      </w:del>
    </w:p>
    <w:p w14:paraId="6408D758" w14:textId="1EAEEAD6" w:rsidR="00381F27" w:rsidDel="00F74269" w:rsidRDefault="00381F27">
      <w:pPr>
        <w:pStyle w:val="TOC3"/>
        <w:tabs>
          <w:tab w:val="left" w:pos="1200"/>
          <w:tab w:val="right" w:leader="dot" w:pos="10070"/>
        </w:tabs>
        <w:rPr>
          <w:del w:id="428" w:author="Subramani, Padmakumar (Nokia - IN/Chennai)" w:date="2017-09-13T09:54:00Z"/>
          <w:rFonts w:asciiTheme="minorHAnsi" w:eastAsiaTheme="minorEastAsia" w:hAnsiTheme="minorHAnsi" w:cstheme="minorBidi"/>
          <w:noProof/>
          <w:sz w:val="22"/>
          <w:szCs w:val="22"/>
          <w:lang w:val="en-IN" w:eastAsia="en-IN"/>
        </w:rPr>
      </w:pPr>
      <w:del w:id="429" w:author="Subramani, Padmakumar (Nokia - IN/Chennai)" w:date="2017-09-13T09:54:00Z">
        <w:r w:rsidRPr="004A3469" w:rsidDel="00F74269">
          <w:rPr>
            <w:noProof/>
            <w:color w:val="000000"/>
          </w:rPr>
          <w:delText>5.5.1</w:delText>
        </w:r>
        <w:r w:rsidDel="00F74269">
          <w:rPr>
            <w:rFonts w:asciiTheme="minorHAnsi" w:eastAsiaTheme="minorEastAsia" w:hAnsiTheme="minorHAnsi" w:cstheme="minorBidi"/>
            <w:noProof/>
            <w:sz w:val="22"/>
            <w:szCs w:val="22"/>
            <w:lang w:val="en-IN" w:eastAsia="en-IN"/>
          </w:rPr>
          <w:tab/>
        </w:r>
        <w:r w:rsidDel="00F74269">
          <w:rPr>
            <w:noProof/>
          </w:rPr>
          <w:delText>Observe</w:delText>
        </w:r>
        <w:r w:rsidDel="00F74269">
          <w:rPr>
            <w:noProof/>
          </w:rPr>
          <w:tab/>
          <w:delText>39</w:delText>
        </w:r>
      </w:del>
    </w:p>
    <w:p w14:paraId="423A2F86" w14:textId="28263D9D" w:rsidR="00381F27" w:rsidDel="00F74269" w:rsidRDefault="00381F27">
      <w:pPr>
        <w:pStyle w:val="TOC3"/>
        <w:tabs>
          <w:tab w:val="left" w:pos="1200"/>
          <w:tab w:val="right" w:leader="dot" w:pos="10070"/>
        </w:tabs>
        <w:rPr>
          <w:del w:id="430" w:author="Subramani, Padmakumar (Nokia - IN/Chennai)" w:date="2017-09-13T09:54:00Z"/>
          <w:rFonts w:asciiTheme="minorHAnsi" w:eastAsiaTheme="minorEastAsia" w:hAnsiTheme="minorHAnsi" w:cstheme="minorBidi"/>
          <w:noProof/>
          <w:sz w:val="22"/>
          <w:szCs w:val="22"/>
          <w:lang w:val="en-IN" w:eastAsia="en-IN"/>
        </w:rPr>
      </w:pPr>
      <w:del w:id="431" w:author="Subramani, Padmakumar (Nokia - IN/Chennai)" w:date="2017-09-13T09:54:00Z">
        <w:r w:rsidRPr="004A3469" w:rsidDel="00F74269">
          <w:rPr>
            <w:noProof/>
            <w:color w:val="000000"/>
          </w:rPr>
          <w:delText>5.5.2</w:delText>
        </w:r>
        <w:r w:rsidDel="00F74269">
          <w:rPr>
            <w:rFonts w:asciiTheme="minorHAnsi" w:eastAsiaTheme="minorEastAsia" w:hAnsiTheme="minorHAnsi" w:cstheme="minorBidi"/>
            <w:noProof/>
            <w:sz w:val="22"/>
            <w:szCs w:val="22"/>
            <w:lang w:val="en-IN" w:eastAsia="en-IN"/>
          </w:rPr>
          <w:tab/>
        </w:r>
        <w:r w:rsidDel="00F74269">
          <w:rPr>
            <w:noProof/>
          </w:rPr>
          <w:delText>Notify</w:delText>
        </w:r>
        <w:r w:rsidDel="00F74269">
          <w:rPr>
            <w:noProof/>
          </w:rPr>
          <w:tab/>
          <w:delText>40</w:delText>
        </w:r>
      </w:del>
    </w:p>
    <w:p w14:paraId="4D3DF861" w14:textId="3967C6AE" w:rsidR="00381F27" w:rsidDel="00F74269" w:rsidRDefault="00381F27">
      <w:pPr>
        <w:pStyle w:val="TOC3"/>
        <w:tabs>
          <w:tab w:val="left" w:pos="1200"/>
          <w:tab w:val="right" w:leader="dot" w:pos="10070"/>
        </w:tabs>
        <w:rPr>
          <w:del w:id="432" w:author="Subramani, Padmakumar (Nokia - IN/Chennai)" w:date="2017-09-13T09:54:00Z"/>
          <w:rFonts w:asciiTheme="minorHAnsi" w:eastAsiaTheme="minorEastAsia" w:hAnsiTheme="minorHAnsi" w:cstheme="minorBidi"/>
          <w:noProof/>
          <w:sz w:val="22"/>
          <w:szCs w:val="22"/>
          <w:lang w:val="en-IN" w:eastAsia="en-IN"/>
        </w:rPr>
      </w:pPr>
      <w:del w:id="433" w:author="Subramani, Padmakumar (Nokia - IN/Chennai)" w:date="2017-09-13T09:54:00Z">
        <w:r w:rsidRPr="004A3469" w:rsidDel="00F74269">
          <w:rPr>
            <w:noProof/>
            <w:color w:val="000000"/>
          </w:rPr>
          <w:delText>5.5.3</w:delText>
        </w:r>
        <w:r w:rsidDel="00F74269">
          <w:rPr>
            <w:rFonts w:asciiTheme="minorHAnsi" w:eastAsiaTheme="minorEastAsia" w:hAnsiTheme="minorHAnsi" w:cstheme="minorBidi"/>
            <w:noProof/>
            <w:sz w:val="22"/>
            <w:szCs w:val="22"/>
            <w:lang w:val="en-IN" w:eastAsia="en-IN"/>
          </w:rPr>
          <w:tab/>
        </w:r>
        <w:r w:rsidDel="00F74269">
          <w:rPr>
            <w:noProof/>
          </w:rPr>
          <w:delText>Cancel Observation</w:delText>
        </w:r>
        <w:r w:rsidDel="00F74269">
          <w:rPr>
            <w:noProof/>
          </w:rPr>
          <w:tab/>
          <w:delText>41</w:delText>
        </w:r>
      </w:del>
    </w:p>
    <w:p w14:paraId="5D6E6CC4" w14:textId="085A3979" w:rsidR="00381F27" w:rsidDel="00F74269" w:rsidRDefault="00381F27">
      <w:pPr>
        <w:pStyle w:val="TOC1"/>
        <w:tabs>
          <w:tab w:val="left" w:pos="400"/>
          <w:tab w:val="right" w:leader="dot" w:pos="10070"/>
        </w:tabs>
        <w:rPr>
          <w:del w:id="434" w:author="Subramani, Padmakumar (Nokia - IN/Chennai)" w:date="2017-09-13T09:54:00Z"/>
          <w:rFonts w:asciiTheme="minorHAnsi" w:eastAsiaTheme="minorEastAsia" w:hAnsiTheme="minorHAnsi" w:cstheme="minorBidi"/>
          <w:b w:val="0"/>
          <w:caps w:val="0"/>
          <w:noProof/>
          <w:sz w:val="22"/>
          <w:szCs w:val="22"/>
          <w:lang w:val="en-IN" w:eastAsia="en-IN"/>
        </w:rPr>
      </w:pPr>
      <w:del w:id="435" w:author="Subramani, Padmakumar (Nokia - IN/Chennai)" w:date="2017-09-13T09:54:00Z">
        <w:r w:rsidDel="00F74269">
          <w:rPr>
            <w:noProof/>
            <w:lang w:eastAsia="ko-KR"/>
          </w:rPr>
          <w:delText>6.</w:delText>
        </w:r>
        <w:r w:rsidDel="00F74269">
          <w:rPr>
            <w:rFonts w:asciiTheme="minorHAnsi" w:eastAsiaTheme="minorEastAsia" w:hAnsiTheme="minorHAnsi" w:cstheme="minorBidi"/>
            <w:b w:val="0"/>
            <w:caps w:val="0"/>
            <w:noProof/>
            <w:sz w:val="22"/>
            <w:szCs w:val="22"/>
            <w:lang w:val="en-IN" w:eastAsia="en-IN"/>
          </w:rPr>
          <w:tab/>
        </w:r>
        <w:r w:rsidDel="00F74269">
          <w:rPr>
            <w:noProof/>
            <w:lang w:eastAsia="ko-KR"/>
          </w:rPr>
          <w:delText>Identifiers and Resources</w:delText>
        </w:r>
        <w:r w:rsidDel="00F74269">
          <w:rPr>
            <w:noProof/>
          </w:rPr>
          <w:tab/>
          <w:delText>42</w:delText>
        </w:r>
      </w:del>
    </w:p>
    <w:p w14:paraId="704F78A3" w14:textId="45D711DA" w:rsidR="00381F27" w:rsidDel="00F74269" w:rsidRDefault="00381F27">
      <w:pPr>
        <w:pStyle w:val="TOC2"/>
        <w:tabs>
          <w:tab w:val="left" w:pos="800"/>
          <w:tab w:val="right" w:leader="dot" w:pos="10070"/>
        </w:tabs>
        <w:rPr>
          <w:del w:id="436" w:author="Subramani, Padmakumar (Nokia - IN/Chennai)" w:date="2017-09-13T09:54:00Z"/>
          <w:rFonts w:asciiTheme="minorHAnsi" w:eastAsiaTheme="minorEastAsia" w:hAnsiTheme="minorHAnsi" w:cstheme="minorBidi"/>
          <w:b w:val="0"/>
          <w:smallCaps w:val="0"/>
          <w:noProof/>
          <w:sz w:val="22"/>
          <w:szCs w:val="22"/>
          <w:lang w:val="en-IN" w:eastAsia="en-IN"/>
        </w:rPr>
      </w:pPr>
      <w:del w:id="437" w:author="Subramani, Padmakumar (Nokia - IN/Chennai)" w:date="2017-09-13T09:54:00Z">
        <w:r w:rsidDel="00F74269">
          <w:rPr>
            <w:noProof/>
          </w:rPr>
          <w:delText>6.1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Resource Model</w:delText>
        </w:r>
        <w:r w:rsidDel="00F74269">
          <w:rPr>
            <w:noProof/>
          </w:rPr>
          <w:tab/>
          <w:delText>42</w:delText>
        </w:r>
      </w:del>
    </w:p>
    <w:p w14:paraId="33D3F276" w14:textId="09D5A197" w:rsidR="00381F27" w:rsidDel="00F74269" w:rsidRDefault="00381F27">
      <w:pPr>
        <w:pStyle w:val="TOC2"/>
        <w:tabs>
          <w:tab w:val="left" w:pos="800"/>
          <w:tab w:val="right" w:leader="dot" w:pos="10070"/>
        </w:tabs>
        <w:rPr>
          <w:del w:id="438" w:author="Subramani, Padmakumar (Nokia - IN/Chennai)" w:date="2017-09-13T09:54:00Z"/>
          <w:rFonts w:asciiTheme="minorHAnsi" w:eastAsiaTheme="minorEastAsia" w:hAnsiTheme="minorHAnsi" w:cstheme="minorBidi"/>
          <w:b w:val="0"/>
          <w:smallCaps w:val="0"/>
          <w:noProof/>
          <w:sz w:val="22"/>
          <w:szCs w:val="22"/>
          <w:lang w:val="en-IN" w:eastAsia="en-IN"/>
        </w:rPr>
      </w:pPr>
      <w:del w:id="439" w:author="Subramani, Padmakumar (Nokia - IN/Chennai)" w:date="2017-09-13T09:54:00Z">
        <w:r w:rsidDel="00F74269">
          <w:rPr>
            <w:noProof/>
          </w:rPr>
          <w:lastRenderedPageBreak/>
          <w:delText>6.2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Object Versioning</w:delText>
        </w:r>
        <w:r w:rsidDel="00F74269">
          <w:rPr>
            <w:noProof/>
          </w:rPr>
          <w:tab/>
          <w:delText>43</w:delText>
        </w:r>
      </w:del>
    </w:p>
    <w:p w14:paraId="65096C69" w14:textId="1187AA41" w:rsidR="00381F27" w:rsidDel="00F74269" w:rsidRDefault="00381F27">
      <w:pPr>
        <w:pStyle w:val="TOC3"/>
        <w:tabs>
          <w:tab w:val="left" w:pos="1200"/>
          <w:tab w:val="right" w:leader="dot" w:pos="10070"/>
        </w:tabs>
        <w:rPr>
          <w:del w:id="440" w:author="Subramani, Padmakumar (Nokia - IN/Chennai)" w:date="2017-09-13T09:54:00Z"/>
          <w:rFonts w:asciiTheme="minorHAnsi" w:eastAsiaTheme="minorEastAsia" w:hAnsiTheme="minorHAnsi" w:cstheme="minorBidi"/>
          <w:noProof/>
          <w:sz w:val="22"/>
          <w:szCs w:val="22"/>
          <w:lang w:val="en-IN" w:eastAsia="en-IN"/>
        </w:rPr>
      </w:pPr>
      <w:del w:id="441" w:author="Subramani, Padmakumar (Nokia - IN/Chennai)" w:date="2017-09-13T09:54:00Z">
        <w:r w:rsidRPr="004A3469" w:rsidDel="00F74269">
          <w:rPr>
            <w:noProof/>
            <w:color w:val="000000"/>
          </w:rPr>
          <w:delText>6.2.1</w:delText>
        </w:r>
        <w:r w:rsidDel="00F74269">
          <w:rPr>
            <w:rFonts w:asciiTheme="minorHAnsi" w:eastAsiaTheme="minorEastAsia" w:hAnsiTheme="minorHAnsi" w:cstheme="minorBidi"/>
            <w:noProof/>
            <w:sz w:val="22"/>
            <w:szCs w:val="22"/>
            <w:lang w:val="en-IN" w:eastAsia="en-IN"/>
          </w:rPr>
          <w:tab/>
        </w:r>
        <w:r w:rsidDel="00F74269">
          <w:rPr>
            <w:noProof/>
          </w:rPr>
          <w:delText>General Policy</w:delText>
        </w:r>
        <w:r w:rsidDel="00F74269">
          <w:rPr>
            <w:noProof/>
          </w:rPr>
          <w:tab/>
          <w:delText>43</w:delText>
        </w:r>
      </w:del>
    </w:p>
    <w:p w14:paraId="3590E64A" w14:textId="2B275FAE" w:rsidR="00381F27" w:rsidDel="00F74269" w:rsidRDefault="00381F27">
      <w:pPr>
        <w:pStyle w:val="TOC3"/>
        <w:tabs>
          <w:tab w:val="left" w:pos="1200"/>
          <w:tab w:val="right" w:leader="dot" w:pos="10070"/>
        </w:tabs>
        <w:rPr>
          <w:del w:id="442" w:author="Subramani, Padmakumar (Nokia - IN/Chennai)" w:date="2017-09-13T09:54:00Z"/>
          <w:rFonts w:asciiTheme="minorHAnsi" w:eastAsiaTheme="minorEastAsia" w:hAnsiTheme="minorHAnsi" w:cstheme="minorBidi"/>
          <w:noProof/>
          <w:sz w:val="22"/>
          <w:szCs w:val="22"/>
          <w:lang w:val="en-IN" w:eastAsia="en-IN"/>
        </w:rPr>
      </w:pPr>
      <w:del w:id="443" w:author="Subramani, Padmakumar (Nokia - IN/Chennai)" w:date="2017-09-13T09:54:00Z">
        <w:r w:rsidRPr="004A3469" w:rsidDel="00F74269">
          <w:rPr>
            <w:noProof/>
            <w:color w:val="000000"/>
          </w:rPr>
          <w:delText>6.2.2</w:delText>
        </w:r>
        <w:r w:rsidDel="00F74269">
          <w:rPr>
            <w:rFonts w:asciiTheme="minorHAnsi" w:eastAsiaTheme="minorEastAsia" w:hAnsiTheme="minorHAnsi" w:cstheme="minorBidi"/>
            <w:noProof/>
            <w:sz w:val="22"/>
            <w:szCs w:val="22"/>
            <w:lang w:val="en-IN" w:eastAsia="en-IN"/>
          </w:rPr>
          <w:tab/>
        </w:r>
        <w:r w:rsidDel="00F74269">
          <w:rPr>
            <w:noProof/>
          </w:rPr>
          <w:delText>Object Version format</w:delText>
        </w:r>
        <w:r w:rsidDel="00F74269">
          <w:rPr>
            <w:noProof/>
          </w:rPr>
          <w:tab/>
          <w:delText>44</w:delText>
        </w:r>
      </w:del>
    </w:p>
    <w:p w14:paraId="12DF7F2D" w14:textId="38A9E050" w:rsidR="00381F27" w:rsidDel="00F74269" w:rsidRDefault="00381F27">
      <w:pPr>
        <w:pStyle w:val="TOC3"/>
        <w:tabs>
          <w:tab w:val="left" w:pos="1200"/>
          <w:tab w:val="right" w:leader="dot" w:pos="10070"/>
        </w:tabs>
        <w:rPr>
          <w:del w:id="444" w:author="Subramani, Padmakumar (Nokia - IN/Chennai)" w:date="2017-09-13T09:54:00Z"/>
          <w:rFonts w:asciiTheme="minorHAnsi" w:eastAsiaTheme="minorEastAsia" w:hAnsiTheme="minorHAnsi" w:cstheme="minorBidi"/>
          <w:noProof/>
          <w:sz w:val="22"/>
          <w:szCs w:val="22"/>
          <w:lang w:val="en-IN" w:eastAsia="en-IN"/>
        </w:rPr>
      </w:pPr>
      <w:del w:id="445" w:author="Subramani, Padmakumar (Nokia - IN/Chennai)" w:date="2017-09-13T09:54:00Z">
        <w:r w:rsidRPr="004A3469" w:rsidDel="00F74269">
          <w:rPr>
            <w:noProof/>
            <w:color w:val="000000"/>
          </w:rPr>
          <w:delText>6.2.3</w:delText>
        </w:r>
        <w:r w:rsidDel="00F74269">
          <w:rPr>
            <w:rFonts w:asciiTheme="minorHAnsi" w:eastAsiaTheme="minorEastAsia" w:hAnsiTheme="minorHAnsi" w:cstheme="minorBidi"/>
            <w:noProof/>
            <w:sz w:val="22"/>
            <w:szCs w:val="22"/>
            <w:lang w:val="en-IN" w:eastAsia="en-IN"/>
          </w:rPr>
          <w:tab/>
        </w:r>
        <w:r w:rsidDel="00F74269">
          <w:rPr>
            <w:noProof/>
          </w:rPr>
          <w:delText>Object Definition and Object Version Usage</w:delText>
        </w:r>
        <w:r w:rsidDel="00F74269">
          <w:rPr>
            <w:noProof/>
          </w:rPr>
          <w:tab/>
          <w:delText>44</w:delText>
        </w:r>
      </w:del>
    </w:p>
    <w:p w14:paraId="231E901B" w14:textId="4C2D5613" w:rsidR="00381F27" w:rsidDel="00F74269" w:rsidRDefault="00381F27">
      <w:pPr>
        <w:pStyle w:val="TOC2"/>
        <w:tabs>
          <w:tab w:val="left" w:pos="800"/>
          <w:tab w:val="right" w:leader="dot" w:pos="10070"/>
        </w:tabs>
        <w:rPr>
          <w:del w:id="446" w:author="Subramani, Padmakumar (Nokia - IN/Chennai)" w:date="2017-09-13T09:54:00Z"/>
          <w:rFonts w:asciiTheme="minorHAnsi" w:eastAsiaTheme="minorEastAsia" w:hAnsiTheme="minorHAnsi" w:cstheme="minorBidi"/>
          <w:b w:val="0"/>
          <w:smallCaps w:val="0"/>
          <w:noProof/>
          <w:sz w:val="22"/>
          <w:szCs w:val="22"/>
          <w:lang w:val="en-IN" w:eastAsia="en-IN"/>
        </w:rPr>
      </w:pPr>
      <w:del w:id="447" w:author="Subramani, Padmakumar (Nokia - IN/Chennai)" w:date="2017-09-13T09:54:00Z">
        <w:r w:rsidDel="00F74269">
          <w:rPr>
            <w:noProof/>
          </w:rPr>
          <w:delText>6.3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Identifiers</w:delText>
        </w:r>
        <w:r w:rsidDel="00F74269">
          <w:rPr>
            <w:noProof/>
          </w:rPr>
          <w:tab/>
          <w:delText>45</w:delText>
        </w:r>
      </w:del>
    </w:p>
    <w:p w14:paraId="668B1C78" w14:textId="607462FD" w:rsidR="00381F27" w:rsidDel="00F74269" w:rsidRDefault="00381F27">
      <w:pPr>
        <w:pStyle w:val="TOC3"/>
        <w:tabs>
          <w:tab w:val="left" w:pos="1200"/>
          <w:tab w:val="right" w:leader="dot" w:pos="10070"/>
        </w:tabs>
        <w:rPr>
          <w:del w:id="448" w:author="Subramani, Padmakumar (Nokia - IN/Chennai)" w:date="2017-09-13T09:54:00Z"/>
          <w:rFonts w:asciiTheme="minorHAnsi" w:eastAsiaTheme="minorEastAsia" w:hAnsiTheme="minorHAnsi" w:cstheme="minorBidi"/>
          <w:noProof/>
          <w:sz w:val="22"/>
          <w:szCs w:val="22"/>
          <w:lang w:val="en-IN" w:eastAsia="en-IN"/>
        </w:rPr>
      </w:pPr>
      <w:del w:id="449" w:author="Subramani, Padmakumar (Nokia - IN/Chennai)" w:date="2017-09-13T09:54:00Z">
        <w:r w:rsidRPr="004A3469" w:rsidDel="00F74269">
          <w:rPr>
            <w:noProof/>
            <w:color w:val="000000"/>
          </w:rPr>
          <w:delText>6.3.1</w:delText>
        </w:r>
        <w:r w:rsidDel="00F74269">
          <w:rPr>
            <w:rFonts w:asciiTheme="minorHAnsi" w:eastAsiaTheme="minorEastAsia" w:hAnsiTheme="minorHAnsi" w:cstheme="minorBidi"/>
            <w:noProof/>
            <w:sz w:val="22"/>
            <w:szCs w:val="22"/>
            <w:lang w:val="en-IN" w:eastAsia="en-IN"/>
          </w:rPr>
          <w:tab/>
        </w:r>
        <w:r w:rsidDel="00F74269">
          <w:rPr>
            <w:noProof/>
          </w:rPr>
          <w:delText>Endpoint Client Name</w:delText>
        </w:r>
        <w:r w:rsidDel="00F74269">
          <w:rPr>
            <w:noProof/>
          </w:rPr>
          <w:tab/>
          <w:delText>46</w:delText>
        </w:r>
      </w:del>
    </w:p>
    <w:p w14:paraId="01D01E6F" w14:textId="73E03DC7" w:rsidR="00381F27" w:rsidDel="00F74269" w:rsidRDefault="00381F27">
      <w:pPr>
        <w:pStyle w:val="TOC3"/>
        <w:tabs>
          <w:tab w:val="left" w:pos="1200"/>
          <w:tab w:val="right" w:leader="dot" w:pos="10070"/>
        </w:tabs>
        <w:rPr>
          <w:del w:id="450" w:author="Subramani, Padmakumar (Nokia - IN/Chennai)" w:date="2017-09-13T09:54:00Z"/>
          <w:rFonts w:asciiTheme="minorHAnsi" w:eastAsiaTheme="minorEastAsia" w:hAnsiTheme="minorHAnsi" w:cstheme="minorBidi"/>
          <w:noProof/>
          <w:sz w:val="22"/>
          <w:szCs w:val="22"/>
          <w:lang w:val="en-IN" w:eastAsia="en-IN"/>
        </w:rPr>
      </w:pPr>
      <w:del w:id="451" w:author="Subramani, Padmakumar (Nokia - IN/Chennai)" w:date="2017-09-13T09:54:00Z">
        <w:r w:rsidRPr="004A3469" w:rsidDel="00F74269">
          <w:rPr>
            <w:noProof/>
            <w:color w:val="000000"/>
          </w:rPr>
          <w:delText>6.3.2</w:delText>
        </w:r>
        <w:r w:rsidDel="00F74269">
          <w:rPr>
            <w:rFonts w:asciiTheme="minorHAnsi" w:eastAsiaTheme="minorEastAsia" w:hAnsiTheme="minorHAnsi" w:cstheme="minorBidi"/>
            <w:noProof/>
            <w:sz w:val="22"/>
            <w:szCs w:val="22"/>
            <w:lang w:val="en-IN" w:eastAsia="en-IN"/>
          </w:rPr>
          <w:tab/>
        </w:r>
        <w:r w:rsidDel="00F74269">
          <w:rPr>
            <w:noProof/>
          </w:rPr>
          <w:delText>Reusable Resources</w:delText>
        </w:r>
        <w:r w:rsidDel="00F74269">
          <w:rPr>
            <w:noProof/>
          </w:rPr>
          <w:tab/>
          <w:delText>47</w:delText>
        </w:r>
      </w:del>
    </w:p>
    <w:p w14:paraId="282C3EF3" w14:textId="57F30207" w:rsidR="00381F27" w:rsidDel="00F74269" w:rsidRDefault="00381F27">
      <w:pPr>
        <w:pStyle w:val="TOC2"/>
        <w:tabs>
          <w:tab w:val="left" w:pos="800"/>
          <w:tab w:val="right" w:leader="dot" w:pos="10070"/>
        </w:tabs>
        <w:rPr>
          <w:del w:id="452" w:author="Subramani, Padmakumar (Nokia - IN/Chennai)" w:date="2017-09-13T09:54:00Z"/>
          <w:rFonts w:asciiTheme="minorHAnsi" w:eastAsiaTheme="minorEastAsia" w:hAnsiTheme="minorHAnsi" w:cstheme="minorBidi"/>
          <w:b w:val="0"/>
          <w:smallCaps w:val="0"/>
          <w:noProof/>
          <w:sz w:val="22"/>
          <w:szCs w:val="22"/>
          <w:lang w:val="en-IN" w:eastAsia="en-IN"/>
        </w:rPr>
      </w:pPr>
      <w:del w:id="453" w:author="Subramani, Padmakumar (Nokia - IN/Chennai)" w:date="2017-09-13T09:54:00Z">
        <w:r w:rsidDel="00F74269">
          <w:rPr>
            <w:noProof/>
          </w:rPr>
          <w:delText>6.4</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Data Formats for Transferring Resource Information</w:delText>
        </w:r>
        <w:r w:rsidDel="00F74269">
          <w:rPr>
            <w:noProof/>
          </w:rPr>
          <w:tab/>
          <w:delText>48</w:delText>
        </w:r>
      </w:del>
    </w:p>
    <w:p w14:paraId="4477B3B7" w14:textId="7EF7F48E" w:rsidR="00381F27" w:rsidDel="00F74269" w:rsidRDefault="00381F27">
      <w:pPr>
        <w:pStyle w:val="TOC3"/>
        <w:tabs>
          <w:tab w:val="left" w:pos="1200"/>
          <w:tab w:val="right" w:leader="dot" w:pos="10070"/>
        </w:tabs>
        <w:rPr>
          <w:del w:id="454" w:author="Subramani, Padmakumar (Nokia - IN/Chennai)" w:date="2017-09-13T09:54:00Z"/>
          <w:rFonts w:asciiTheme="minorHAnsi" w:eastAsiaTheme="minorEastAsia" w:hAnsiTheme="minorHAnsi" w:cstheme="minorBidi"/>
          <w:noProof/>
          <w:sz w:val="22"/>
          <w:szCs w:val="22"/>
          <w:lang w:val="en-IN" w:eastAsia="en-IN"/>
        </w:rPr>
      </w:pPr>
      <w:del w:id="455" w:author="Subramani, Padmakumar (Nokia - IN/Chennai)" w:date="2017-09-13T09:54:00Z">
        <w:r w:rsidRPr="004A3469" w:rsidDel="00F74269">
          <w:rPr>
            <w:noProof/>
            <w:color w:val="000000"/>
          </w:rPr>
          <w:delText>6.4.1</w:delText>
        </w:r>
        <w:r w:rsidDel="00F74269">
          <w:rPr>
            <w:rFonts w:asciiTheme="minorHAnsi" w:eastAsiaTheme="minorEastAsia" w:hAnsiTheme="minorHAnsi" w:cstheme="minorBidi"/>
            <w:noProof/>
            <w:sz w:val="22"/>
            <w:szCs w:val="22"/>
            <w:lang w:val="en-IN" w:eastAsia="en-IN"/>
          </w:rPr>
          <w:tab/>
        </w:r>
        <w:r w:rsidDel="00F74269">
          <w:rPr>
            <w:noProof/>
          </w:rPr>
          <w:delText>Plain Text</w:delText>
        </w:r>
        <w:r w:rsidDel="00F74269">
          <w:rPr>
            <w:noProof/>
          </w:rPr>
          <w:tab/>
          <w:delText>48</w:delText>
        </w:r>
      </w:del>
    </w:p>
    <w:p w14:paraId="3F36503E" w14:textId="269725D0" w:rsidR="00381F27" w:rsidDel="00F74269" w:rsidRDefault="00381F27">
      <w:pPr>
        <w:pStyle w:val="TOC3"/>
        <w:tabs>
          <w:tab w:val="left" w:pos="1200"/>
          <w:tab w:val="right" w:leader="dot" w:pos="10070"/>
        </w:tabs>
        <w:rPr>
          <w:del w:id="456" w:author="Subramani, Padmakumar (Nokia - IN/Chennai)" w:date="2017-09-13T09:54:00Z"/>
          <w:rFonts w:asciiTheme="minorHAnsi" w:eastAsiaTheme="minorEastAsia" w:hAnsiTheme="minorHAnsi" w:cstheme="minorBidi"/>
          <w:noProof/>
          <w:sz w:val="22"/>
          <w:szCs w:val="22"/>
          <w:lang w:val="en-IN" w:eastAsia="en-IN"/>
        </w:rPr>
      </w:pPr>
      <w:del w:id="457" w:author="Subramani, Padmakumar (Nokia - IN/Chennai)" w:date="2017-09-13T09:54:00Z">
        <w:r w:rsidRPr="004A3469" w:rsidDel="00F74269">
          <w:rPr>
            <w:noProof/>
            <w:color w:val="000000"/>
          </w:rPr>
          <w:delText>6.4.2</w:delText>
        </w:r>
        <w:r w:rsidDel="00F74269">
          <w:rPr>
            <w:rFonts w:asciiTheme="minorHAnsi" w:eastAsiaTheme="minorEastAsia" w:hAnsiTheme="minorHAnsi" w:cstheme="minorBidi"/>
            <w:noProof/>
            <w:sz w:val="22"/>
            <w:szCs w:val="22"/>
            <w:lang w:val="en-IN" w:eastAsia="en-IN"/>
          </w:rPr>
          <w:tab/>
        </w:r>
        <w:r w:rsidDel="00F74269">
          <w:rPr>
            <w:noProof/>
          </w:rPr>
          <w:delText>Opaque</w:delText>
        </w:r>
        <w:r w:rsidDel="00F74269">
          <w:rPr>
            <w:noProof/>
          </w:rPr>
          <w:tab/>
          <w:delText>48</w:delText>
        </w:r>
      </w:del>
    </w:p>
    <w:p w14:paraId="21B12F6B" w14:textId="04ACE7E6" w:rsidR="00381F27" w:rsidDel="00F74269" w:rsidRDefault="00381F27">
      <w:pPr>
        <w:pStyle w:val="TOC3"/>
        <w:tabs>
          <w:tab w:val="left" w:pos="1200"/>
          <w:tab w:val="right" w:leader="dot" w:pos="10070"/>
        </w:tabs>
        <w:rPr>
          <w:del w:id="458" w:author="Subramani, Padmakumar (Nokia - IN/Chennai)" w:date="2017-09-13T09:54:00Z"/>
          <w:rFonts w:asciiTheme="minorHAnsi" w:eastAsiaTheme="minorEastAsia" w:hAnsiTheme="minorHAnsi" w:cstheme="minorBidi"/>
          <w:noProof/>
          <w:sz w:val="22"/>
          <w:szCs w:val="22"/>
          <w:lang w:val="en-IN" w:eastAsia="en-IN"/>
        </w:rPr>
      </w:pPr>
      <w:del w:id="459" w:author="Subramani, Padmakumar (Nokia - IN/Chennai)" w:date="2017-09-13T09:54:00Z">
        <w:r w:rsidRPr="004A3469" w:rsidDel="00F74269">
          <w:rPr>
            <w:noProof/>
            <w:color w:val="000000"/>
          </w:rPr>
          <w:delText>6.4.3</w:delText>
        </w:r>
        <w:r w:rsidDel="00F74269">
          <w:rPr>
            <w:rFonts w:asciiTheme="minorHAnsi" w:eastAsiaTheme="minorEastAsia" w:hAnsiTheme="minorHAnsi" w:cstheme="minorBidi"/>
            <w:noProof/>
            <w:sz w:val="22"/>
            <w:szCs w:val="22"/>
            <w:lang w:val="en-IN" w:eastAsia="en-IN"/>
          </w:rPr>
          <w:tab/>
        </w:r>
        <w:r w:rsidDel="00F74269">
          <w:rPr>
            <w:noProof/>
          </w:rPr>
          <w:delText>TLV</w:delText>
        </w:r>
        <w:r w:rsidDel="00F74269">
          <w:rPr>
            <w:noProof/>
          </w:rPr>
          <w:tab/>
          <w:delText>48</w:delText>
        </w:r>
      </w:del>
    </w:p>
    <w:p w14:paraId="2574EDFF" w14:textId="79118678" w:rsidR="00381F27" w:rsidDel="00F74269" w:rsidRDefault="00381F27">
      <w:pPr>
        <w:pStyle w:val="TOC3"/>
        <w:tabs>
          <w:tab w:val="left" w:pos="1200"/>
          <w:tab w:val="right" w:leader="dot" w:pos="10070"/>
        </w:tabs>
        <w:rPr>
          <w:del w:id="460" w:author="Subramani, Padmakumar (Nokia - IN/Chennai)" w:date="2017-09-13T09:54:00Z"/>
          <w:rFonts w:asciiTheme="minorHAnsi" w:eastAsiaTheme="minorEastAsia" w:hAnsiTheme="minorHAnsi" w:cstheme="minorBidi"/>
          <w:noProof/>
          <w:sz w:val="22"/>
          <w:szCs w:val="22"/>
          <w:lang w:val="en-IN" w:eastAsia="en-IN"/>
        </w:rPr>
      </w:pPr>
      <w:del w:id="461" w:author="Subramani, Padmakumar (Nokia - IN/Chennai)" w:date="2017-09-13T09:54:00Z">
        <w:r w:rsidRPr="004A3469" w:rsidDel="00F74269">
          <w:rPr>
            <w:noProof/>
            <w:color w:val="000000"/>
          </w:rPr>
          <w:delText>6.4.4</w:delText>
        </w:r>
        <w:r w:rsidDel="00F74269">
          <w:rPr>
            <w:rFonts w:asciiTheme="minorHAnsi" w:eastAsiaTheme="minorEastAsia" w:hAnsiTheme="minorHAnsi" w:cstheme="minorBidi"/>
            <w:noProof/>
            <w:sz w:val="22"/>
            <w:szCs w:val="22"/>
            <w:lang w:val="en-IN" w:eastAsia="en-IN"/>
          </w:rPr>
          <w:tab/>
        </w:r>
        <w:r w:rsidDel="00F74269">
          <w:rPr>
            <w:noProof/>
          </w:rPr>
          <w:delText>JSON</w:delText>
        </w:r>
        <w:r w:rsidDel="00F74269">
          <w:rPr>
            <w:noProof/>
          </w:rPr>
          <w:tab/>
          <w:delText>56</w:delText>
        </w:r>
      </w:del>
    </w:p>
    <w:p w14:paraId="11DB061D" w14:textId="5C9FF222" w:rsidR="00381F27" w:rsidDel="00F74269" w:rsidRDefault="00381F27">
      <w:pPr>
        <w:pStyle w:val="TOC2"/>
        <w:tabs>
          <w:tab w:val="left" w:pos="800"/>
          <w:tab w:val="right" w:leader="dot" w:pos="10070"/>
        </w:tabs>
        <w:rPr>
          <w:del w:id="462" w:author="Subramani, Padmakumar (Nokia - IN/Chennai)" w:date="2017-09-13T09:54:00Z"/>
          <w:rFonts w:asciiTheme="minorHAnsi" w:eastAsiaTheme="minorEastAsia" w:hAnsiTheme="minorHAnsi" w:cstheme="minorBidi"/>
          <w:b w:val="0"/>
          <w:smallCaps w:val="0"/>
          <w:noProof/>
          <w:sz w:val="22"/>
          <w:szCs w:val="22"/>
          <w:lang w:val="en-IN" w:eastAsia="en-IN"/>
        </w:rPr>
      </w:pPr>
      <w:del w:id="463" w:author="Subramani, Padmakumar (Nokia - IN/Chennai)" w:date="2017-09-13T09:54:00Z">
        <w:r w:rsidDel="00F74269">
          <w:rPr>
            <w:noProof/>
          </w:rPr>
          <w:delText>7.3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Access Control</w:delText>
        </w:r>
        <w:r w:rsidDel="00F74269">
          <w:rPr>
            <w:noProof/>
          </w:rPr>
          <w:tab/>
          <w:delText>58</w:delText>
        </w:r>
      </w:del>
    </w:p>
    <w:p w14:paraId="1A863C09" w14:textId="1F92745C" w:rsidR="00381F27" w:rsidDel="00F74269" w:rsidRDefault="00381F27">
      <w:pPr>
        <w:pStyle w:val="TOC3"/>
        <w:tabs>
          <w:tab w:val="left" w:pos="1200"/>
          <w:tab w:val="right" w:leader="dot" w:pos="10070"/>
        </w:tabs>
        <w:rPr>
          <w:del w:id="464" w:author="Subramani, Padmakumar (Nokia - IN/Chennai)" w:date="2017-09-13T09:54:00Z"/>
          <w:rFonts w:asciiTheme="minorHAnsi" w:eastAsiaTheme="minorEastAsia" w:hAnsiTheme="minorHAnsi" w:cstheme="minorBidi"/>
          <w:noProof/>
          <w:sz w:val="22"/>
          <w:szCs w:val="22"/>
          <w:lang w:val="en-IN" w:eastAsia="en-IN"/>
        </w:rPr>
      </w:pPr>
      <w:del w:id="465" w:author="Subramani, Padmakumar (Nokia - IN/Chennai)" w:date="2017-09-13T09:54:00Z">
        <w:r w:rsidRPr="004A3469" w:rsidDel="00F74269">
          <w:rPr>
            <w:noProof/>
            <w:color w:val="000000"/>
          </w:rPr>
          <w:delText>7.3.1</w:delText>
        </w:r>
        <w:r w:rsidDel="00F74269">
          <w:rPr>
            <w:rFonts w:asciiTheme="minorHAnsi" w:eastAsiaTheme="minorEastAsia" w:hAnsiTheme="minorHAnsi" w:cstheme="minorBidi"/>
            <w:noProof/>
            <w:sz w:val="22"/>
            <w:szCs w:val="22"/>
            <w:lang w:val="en-IN" w:eastAsia="en-IN"/>
          </w:rPr>
          <w:tab/>
        </w:r>
        <w:r w:rsidDel="00F74269">
          <w:rPr>
            <w:noProof/>
          </w:rPr>
          <w:delText>Access Control Object</w:delText>
        </w:r>
        <w:r w:rsidDel="00F74269">
          <w:rPr>
            <w:noProof/>
          </w:rPr>
          <w:tab/>
          <w:delText>58</w:delText>
        </w:r>
      </w:del>
    </w:p>
    <w:p w14:paraId="2AB9F346" w14:textId="6595DA7A" w:rsidR="00381F27" w:rsidDel="00F74269" w:rsidRDefault="00381F27">
      <w:pPr>
        <w:pStyle w:val="TOC3"/>
        <w:tabs>
          <w:tab w:val="left" w:pos="1200"/>
          <w:tab w:val="right" w:leader="dot" w:pos="10070"/>
        </w:tabs>
        <w:rPr>
          <w:del w:id="466" w:author="Subramani, Padmakumar (Nokia - IN/Chennai)" w:date="2017-09-13T09:54:00Z"/>
          <w:rFonts w:asciiTheme="minorHAnsi" w:eastAsiaTheme="minorEastAsia" w:hAnsiTheme="minorHAnsi" w:cstheme="minorBidi"/>
          <w:noProof/>
          <w:sz w:val="22"/>
          <w:szCs w:val="22"/>
          <w:lang w:val="en-IN" w:eastAsia="en-IN"/>
        </w:rPr>
      </w:pPr>
      <w:del w:id="467" w:author="Subramani, Padmakumar (Nokia - IN/Chennai)" w:date="2017-09-13T09:54:00Z">
        <w:r w:rsidRPr="004A3469" w:rsidDel="00F74269">
          <w:rPr>
            <w:noProof/>
            <w:color w:val="000000"/>
          </w:rPr>
          <w:delText>7.3.2</w:delText>
        </w:r>
        <w:r w:rsidDel="00F74269">
          <w:rPr>
            <w:rFonts w:asciiTheme="minorHAnsi" w:eastAsiaTheme="minorEastAsia" w:hAnsiTheme="minorHAnsi" w:cstheme="minorBidi"/>
            <w:noProof/>
            <w:sz w:val="22"/>
            <w:szCs w:val="22"/>
            <w:lang w:val="en-IN" w:eastAsia="en-IN"/>
          </w:rPr>
          <w:tab/>
        </w:r>
        <w:r w:rsidDel="00F74269">
          <w:rPr>
            <w:noProof/>
          </w:rPr>
          <w:delText>Authorization</w:delText>
        </w:r>
        <w:r w:rsidDel="00F74269">
          <w:rPr>
            <w:noProof/>
          </w:rPr>
          <w:tab/>
          <w:delText>61</w:delText>
        </w:r>
      </w:del>
    </w:p>
    <w:p w14:paraId="3AB67B47" w14:textId="147CD28D" w:rsidR="00381F27" w:rsidDel="00F74269" w:rsidRDefault="00381F27">
      <w:pPr>
        <w:pStyle w:val="TOC1"/>
        <w:tabs>
          <w:tab w:val="left" w:pos="1600"/>
          <w:tab w:val="right" w:leader="dot" w:pos="10070"/>
        </w:tabs>
        <w:rPr>
          <w:del w:id="468" w:author="Subramani, Padmakumar (Nokia - IN/Chennai)" w:date="2017-09-13T09:54:00Z"/>
          <w:rFonts w:asciiTheme="minorHAnsi" w:eastAsiaTheme="minorEastAsia" w:hAnsiTheme="minorHAnsi" w:cstheme="minorBidi"/>
          <w:b w:val="0"/>
          <w:caps w:val="0"/>
          <w:noProof/>
          <w:sz w:val="22"/>
          <w:szCs w:val="22"/>
          <w:lang w:val="en-IN" w:eastAsia="en-IN"/>
        </w:rPr>
      </w:pPr>
      <w:del w:id="469" w:author="Subramani, Padmakumar (Nokia - IN/Chennai)" w:date="2017-09-13T09:54:00Z">
        <w:r w:rsidRPr="004A3469" w:rsidDel="00F74269">
          <w:rPr>
            <w:noProof/>
            <w:lang w:val="en-US"/>
          </w:rPr>
          <w:delText>Appendix A.</w:delText>
        </w:r>
        <w:r w:rsidDel="00F74269">
          <w:rPr>
            <w:rFonts w:asciiTheme="minorHAnsi" w:eastAsiaTheme="minorEastAsia" w:hAnsiTheme="minorHAnsi" w:cstheme="minorBidi"/>
            <w:b w:val="0"/>
            <w:caps w:val="0"/>
            <w:noProof/>
            <w:sz w:val="22"/>
            <w:szCs w:val="22"/>
            <w:lang w:val="en-IN" w:eastAsia="en-IN"/>
          </w:rPr>
          <w:tab/>
        </w:r>
        <w:r w:rsidDel="00F74269">
          <w:rPr>
            <w:noProof/>
          </w:rPr>
          <w:delText>Change History (Informative)</w:delText>
        </w:r>
        <w:r w:rsidDel="00F74269">
          <w:rPr>
            <w:noProof/>
          </w:rPr>
          <w:tab/>
          <w:delText>65</w:delText>
        </w:r>
      </w:del>
    </w:p>
    <w:p w14:paraId="05A42B23" w14:textId="2A10BA8A" w:rsidR="00381F27" w:rsidDel="00F74269" w:rsidRDefault="00381F27">
      <w:pPr>
        <w:pStyle w:val="TOC2"/>
        <w:tabs>
          <w:tab w:val="left" w:pos="800"/>
          <w:tab w:val="right" w:leader="dot" w:pos="10070"/>
        </w:tabs>
        <w:rPr>
          <w:del w:id="470" w:author="Subramani, Padmakumar (Nokia - IN/Chennai)" w:date="2017-09-13T09:54:00Z"/>
          <w:rFonts w:asciiTheme="minorHAnsi" w:eastAsiaTheme="minorEastAsia" w:hAnsiTheme="minorHAnsi" w:cstheme="minorBidi"/>
          <w:b w:val="0"/>
          <w:smallCaps w:val="0"/>
          <w:noProof/>
          <w:sz w:val="22"/>
          <w:szCs w:val="22"/>
          <w:lang w:val="en-IN" w:eastAsia="en-IN"/>
        </w:rPr>
      </w:pPr>
      <w:del w:id="471" w:author="Subramani, Padmakumar (Nokia - IN/Chennai)" w:date="2017-09-13T09:54:00Z">
        <w:r w:rsidDel="00F74269">
          <w:rPr>
            <w:noProof/>
          </w:rPr>
          <w:delText>A.1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Approved Version History</w:delText>
        </w:r>
        <w:r w:rsidDel="00F74269">
          <w:rPr>
            <w:noProof/>
          </w:rPr>
          <w:tab/>
          <w:delText>65</w:delText>
        </w:r>
      </w:del>
    </w:p>
    <w:p w14:paraId="0617971D" w14:textId="25A3CE07" w:rsidR="00381F27" w:rsidDel="00F74269" w:rsidRDefault="00381F27">
      <w:pPr>
        <w:pStyle w:val="TOC1"/>
        <w:tabs>
          <w:tab w:val="left" w:pos="1600"/>
          <w:tab w:val="right" w:leader="dot" w:pos="10070"/>
        </w:tabs>
        <w:rPr>
          <w:del w:id="472" w:author="Subramani, Padmakumar (Nokia - IN/Chennai)" w:date="2017-09-13T09:54:00Z"/>
          <w:rFonts w:asciiTheme="minorHAnsi" w:eastAsiaTheme="minorEastAsia" w:hAnsiTheme="minorHAnsi" w:cstheme="minorBidi"/>
          <w:b w:val="0"/>
          <w:caps w:val="0"/>
          <w:noProof/>
          <w:sz w:val="22"/>
          <w:szCs w:val="22"/>
          <w:lang w:val="en-IN" w:eastAsia="en-IN"/>
        </w:rPr>
      </w:pPr>
      <w:del w:id="473" w:author="Subramani, Padmakumar (Nokia - IN/Chennai)" w:date="2017-09-13T09:54:00Z">
        <w:r w:rsidRPr="004A3469" w:rsidDel="00F74269">
          <w:rPr>
            <w:noProof/>
            <w:lang w:val="en-US"/>
          </w:rPr>
          <w:delText>Appendix B.</w:delText>
        </w:r>
        <w:r w:rsidDel="00F74269">
          <w:rPr>
            <w:rFonts w:asciiTheme="minorHAnsi" w:eastAsiaTheme="minorEastAsia" w:hAnsiTheme="minorHAnsi" w:cstheme="minorBidi"/>
            <w:b w:val="0"/>
            <w:caps w:val="0"/>
            <w:noProof/>
            <w:sz w:val="22"/>
            <w:szCs w:val="22"/>
            <w:lang w:val="en-IN" w:eastAsia="en-IN"/>
          </w:rPr>
          <w:tab/>
        </w:r>
        <w:r w:rsidDel="00F74269">
          <w:rPr>
            <w:noProof/>
          </w:rPr>
          <w:delText>Static Conformance Requirements (Normative)</w:delText>
        </w:r>
        <w:r w:rsidDel="00F74269">
          <w:rPr>
            <w:noProof/>
          </w:rPr>
          <w:tab/>
          <w:delText>66</w:delText>
        </w:r>
      </w:del>
    </w:p>
    <w:p w14:paraId="520CEC41" w14:textId="2426FE5F" w:rsidR="00381F27" w:rsidDel="00F74269" w:rsidRDefault="00381F27">
      <w:pPr>
        <w:pStyle w:val="TOC2"/>
        <w:tabs>
          <w:tab w:val="left" w:pos="800"/>
          <w:tab w:val="right" w:leader="dot" w:pos="10070"/>
        </w:tabs>
        <w:rPr>
          <w:del w:id="474" w:author="Subramani, Padmakumar (Nokia - IN/Chennai)" w:date="2017-09-13T09:54:00Z"/>
          <w:rFonts w:asciiTheme="minorHAnsi" w:eastAsiaTheme="minorEastAsia" w:hAnsiTheme="minorHAnsi" w:cstheme="minorBidi"/>
          <w:b w:val="0"/>
          <w:smallCaps w:val="0"/>
          <w:noProof/>
          <w:sz w:val="22"/>
          <w:szCs w:val="22"/>
          <w:lang w:val="en-IN" w:eastAsia="en-IN"/>
        </w:rPr>
      </w:pPr>
      <w:del w:id="475" w:author="Subramani, Padmakumar (Nokia - IN/Chennai)" w:date="2017-09-13T09:54:00Z">
        <w:r w:rsidDel="00F74269">
          <w:rPr>
            <w:noProof/>
          </w:rPr>
          <w:delText>B.1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 xml:space="preserve">SCR for </w:delText>
        </w:r>
        <w:r w:rsidRPr="004A3469" w:rsidDel="00F74269">
          <w:rPr>
            <w:rFonts w:eastAsia="Malgun Gothic"/>
            <w:noProof/>
            <w:lang w:eastAsia="ko-KR"/>
          </w:rPr>
          <w:delText>LwM2M</w:delText>
        </w:r>
        <w:r w:rsidDel="00F74269">
          <w:rPr>
            <w:noProof/>
          </w:rPr>
          <w:delText xml:space="preserve"> Client</w:delText>
        </w:r>
        <w:r w:rsidDel="00F74269">
          <w:rPr>
            <w:noProof/>
          </w:rPr>
          <w:tab/>
          <w:delText>66</w:delText>
        </w:r>
      </w:del>
    </w:p>
    <w:p w14:paraId="54D066B5" w14:textId="0EA9616A" w:rsidR="00381F27" w:rsidDel="00F74269" w:rsidRDefault="00381F27">
      <w:pPr>
        <w:pStyle w:val="TOC3"/>
        <w:tabs>
          <w:tab w:val="left" w:pos="1200"/>
          <w:tab w:val="right" w:leader="dot" w:pos="10070"/>
        </w:tabs>
        <w:rPr>
          <w:del w:id="476" w:author="Subramani, Padmakumar (Nokia - IN/Chennai)" w:date="2017-09-13T09:54:00Z"/>
          <w:rFonts w:asciiTheme="minorHAnsi" w:eastAsiaTheme="minorEastAsia" w:hAnsiTheme="minorHAnsi" w:cstheme="minorBidi"/>
          <w:noProof/>
          <w:sz w:val="22"/>
          <w:szCs w:val="22"/>
          <w:lang w:val="en-IN" w:eastAsia="en-IN"/>
        </w:rPr>
      </w:pPr>
      <w:del w:id="477" w:author="Subramani, Padmakumar (Nokia - IN/Chennai)" w:date="2017-09-13T09:54:00Z">
        <w:r w:rsidDel="00F74269">
          <w:rPr>
            <w:noProof/>
          </w:rPr>
          <w:delText>B.1.1</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Bootstrap Interface</w:delText>
        </w:r>
        <w:r w:rsidDel="00F74269">
          <w:rPr>
            <w:noProof/>
          </w:rPr>
          <w:tab/>
          <w:delText>66</w:delText>
        </w:r>
      </w:del>
    </w:p>
    <w:p w14:paraId="5A011993" w14:textId="1C7DC2A8" w:rsidR="00381F27" w:rsidDel="00F74269" w:rsidRDefault="00381F27">
      <w:pPr>
        <w:pStyle w:val="TOC3"/>
        <w:tabs>
          <w:tab w:val="left" w:pos="1200"/>
          <w:tab w:val="right" w:leader="dot" w:pos="10070"/>
        </w:tabs>
        <w:rPr>
          <w:del w:id="478" w:author="Subramani, Padmakumar (Nokia - IN/Chennai)" w:date="2017-09-13T09:54:00Z"/>
          <w:rFonts w:asciiTheme="minorHAnsi" w:eastAsiaTheme="minorEastAsia" w:hAnsiTheme="minorHAnsi" w:cstheme="minorBidi"/>
          <w:noProof/>
          <w:sz w:val="22"/>
          <w:szCs w:val="22"/>
          <w:lang w:val="en-IN" w:eastAsia="en-IN"/>
        </w:rPr>
      </w:pPr>
      <w:del w:id="479" w:author="Subramani, Padmakumar (Nokia - IN/Chennai)" w:date="2017-09-13T09:54:00Z">
        <w:r w:rsidDel="00F74269">
          <w:rPr>
            <w:noProof/>
          </w:rPr>
          <w:delText>B.1.2</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Client Registration</w:delText>
        </w:r>
        <w:r w:rsidDel="00F74269">
          <w:rPr>
            <w:noProof/>
          </w:rPr>
          <w:tab/>
          <w:delText>67</w:delText>
        </w:r>
      </w:del>
    </w:p>
    <w:p w14:paraId="773F04D9" w14:textId="07B482F4" w:rsidR="00381F27" w:rsidDel="00F74269" w:rsidRDefault="00381F27">
      <w:pPr>
        <w:pStyle w:val="TOC3"/>
        <w:tabs>
          <w:tab w:val="left" w:pos="1200"/>
          <w:tab w:val="right" w:leader="dot" w:pos="10070"/>
        </w:tabs>
        <w:rPr>
          <w:del w:id="480" w:author="Subramani, Padmakumar (Nokia - IN/Chennai)" w:date="2017-09-13T09:54:00Z"/>
          <w:rFonts w:asciiTheme="minorHAnsi" w:eastAsiaTheme="minorEastAsia" w:hAnsiTheme="minorHAnsi" w:cstheme="minorBidi"/>
          <w:noProof/>
          <w:sz w:val="22"/>
          <w:szCs w:val="22"/>
          <w:lang w:val="en-IN" w:eastAsia="en-IN"/>
        </w:rPr>
      </w:pPr>
      <w:del w:id="481" w:author="Subramani, Padmakumar (Nokia - IN/Chennai)" w:date="2017-09-13T09:54:00Z">
        <w:r w:rsidDel="00F74269">
          <w:rPr>
            <w:noProof/>
          </w:rPr>
          <w:delText>B.1.3</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Device Management and Service Enablement Interface</w:delText>
        </w:r>
        <w:r w:rsidDel="00F74269">
          <w:rPr>
            <w:noProof/>
          </w:rPr>
          <w:tab/>
          <w:delText>67</w:delText>
        </w:r>
      </w:del>
    </w:p>
    <w:p w14:paraId="47AA00FA" w14:textId="3CCC92B2" w:rsidR="00381F27" w:rsidDel="00F74269" w:rsidRDefault="00381F27">
      <w:pPr>
        <w:pStyle w:val="TOC3"/>
        <w:tabs>
          <w:tab w:val="left" w:pos="1200"/>
          <w:tab w:val="right" w:leader="dot" w:pos="10070"/>
        </w:tabs>
        <w:rPr>
          <w:del w:id="482" w:author="Subramani, Padmakumar (Nokia - IN/Chennai)" w:date="2017-09-13T09:54:00Z"/>
          <w:rFonts w:asciiTheme="minorHAnsi" w:eastAsiaTheme="minorEastAsia" w:hAnsiTheme="minorHAnsi" w:cstheme="minorBidi"/>
          <w:noProof/>
          <w:sz w:val="22"/>
          <w:szCs w:val="22"/>
          <w:lang w:val="en-IN" w:eastAsia="en-IN"/>
        </w:rPr>
      </w:pPr>
      <w:del w:id="483" w:author="Subramani, Padmakumar (Nokia - IN/Chennai)" w:date="2017-09-13T09:54:00Z">
        <w:r w:rsidDel="00F74269">
          <w:rPr>
            <w:noProof/>
          </w:rPr>
          <w:delText>B.1.4</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Information Reporting</w:delText>
        </w:r>
        <w:r w:rsidDel="00F74269">
          <w:rPr>
            <w:noProof/>
          </w:rPr>
          <w:tab/>
          <w:delText>68</w:delText>
        </w:r>
      </w:del>
    </w:p>
    <w:p w14:paraId="5FF4524E" w14:textId="2C7A650C" w:rsidR="00381F27" w:rsidDel="00F74269" w:rsidRDefault="00381F27">
      <w:pPr>
        <w:pStyle w:val="TOC3"/>
        <w:tabs>
          <w:tab w:val="left" w:pos="1200"/>
          <w:tab w:val="right" w:leader="dot" w:pos="10070"/>
        </w:tabs>
        <w:rPr>
          <w:del w:id="484" w:author="Subramani, Padmakumar (Nokia - IN/Chennai)" w:date="2017-09-13T09:54:00Z"/>
          <w:rFonts w:asciiTheme="minorHAnsi" w:eastAsiaTheme="minorEastAsia" w:hAnsiTheme="minorHAnsi" w:cstheme="minorBidi"/>
          <w:noProof/>
          <w:sz w:val="22"/>
          <w:szCs w:val="22"/>
          <w:lang w:val="en-IN" w:eastAsia="en-IN"/>
        </w:rPr>
      </w:pPr>
      <w:del w:id="485" w:author="Subramani, Padmakumar (Nokia - IN/Chennai)" w:date="2017-09-13T09:54:00Z">
        <w:r w:rsidDel="00F74269">
          <w:rPr>
            <w:noProof/>
          </w:rPr>
          <w:delText>B.1.5</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Data Format</w:delText>
        </w:r>
        <w:r w:rsidDel="00F74269">
          <w:rPr>
            <w:noProof/>
          </w:rPr>
          <w:tab/>
          <w:delText>68</w:delText>
        </w:r>
      </w:del>
    </w:p>
    <w:p w14:paraId="3B067239" w14:textId="17B244C4" w:rsidR="00381F27" w:rsidDel="00F74269" w:rsidRDefault="00381F27">
      <w:pPr>
        <w:pStyle w:val="TOC3"/>
        <w:tabs>
          <w:tab w:val="left" w:pos="1200"/>
          <w:tab w:val="right" w:leader="dot" w:pos="10070"/>
        </w:tabs>
        <w:rPr>
          <w:del w:id="486" w:author="Subramani, Padmakumar (Nokia - IN/Chennai)" w:date="2017-09-13T09:54:00Z"/>
          <w:rFonts w:asciiTheme="minorHAnsi" w:eastAsiaTheme="minorEastAsia" w:hAnsiTheme="minorHAnsi" w:cstheme="minorBidi"/>
          <w:noProof/>
          <w:sz w:val="22"/>
          <w:szCs w:val="22"/>
          <w:lang w:val="en-IN" w:eastAsia="en-IN"/>
        </w:rPr>
      </w:pPr>
      <w:del w:id="487" w:author="Subramani, Padmakumar (Nokia - IN/Chennai)" w:date="2017-09-13T09:54:00Z">
        <w:r w:rsidDel="00F74269">
          <w:rPr>
            <w:noProof/>
          </w:rPr>
          <w:delText>B.1.6</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Security</w:delText>
        </w:r>
        <w:r w:rsidDel="00F74269">
          <w:rPr>
            <w:noProof/>
          </w:rPr>
          <w:tab/>
          <w:delText>68</w:delText>
        </w:r>
      </w:del>
    </w:p>
    <w:p w14:paraId="0158C02A" w14:textId="7C18045D" w:rsidR="00381F27" w:rsidDel="00F74269" w:rsidRDefault="00381F27">
      <w:pPr>
        <w:pStyle w:val="TOC3"/>
        <w:tabs>
          <w:tab w:val="left" w:pos="1200"/>
          <w:tab w:val="right" w:leader="dot" w:pos="10070"/>
        </w:tabs>
        <w:rPr>
          <w:del w:id="488" w:author="Subramani, Padmakumar (Nokia - IN/Chennai)" w:date="2017-09-13T09:54:00Z"/>
          <w:rFonts w:asciiTheme="minorHAnsi" w:eastAsiaTheme="minorEastAsia" w:hAnsiTheme="minorHAnsi" w:cstheme="minorBidi"/>
          <w:noProof/>
          <w:sz w:val="22"/>
          <w:szCs w:val="22"/>
          <w:lang w:val="en-IN" w:eastAsia="en-IN"/>
        </w:rPr>
      </w:pPr>
      <w:del w:id="489" w:author="Subramani, Padmakumar (Nokia - IN/Chennai)" w:date="2017-09-13T09:54:00Z">
        <w:r w:rsidDel="00F74269">
          <w:rPr>
            <w:noProof/>
          </w:rPr>
          <w:delText>B.1.7</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Mechanism</w:delText>
        </w:r>
        <w:r w:rsidDel="00F74269">
          <w:rPr>
            <w:noProof/>
          </w:rPr>
          <w:tab/>
          <w:delText>69</w:delText>
        </w:r>
      </w:del>
    </w:p>
    <w:p w14:paraId="44D0BB5D" w14:textId="4AACEC7B" w:rsidR="00381F27" w:rsidDel="00F74269" w:rsidRDefault="00381F27">
      <w:pPr>
        <w:pStyle w:val="TOC3"/>
        <w:tabs>
          <w:tab w:val="left" w:pos="1200"/>
          <w:tab w:val="right" w:leader="dot" w:pos="10070"/>
        </w:tabs>
        <w:rPr>
          <w:del w:id="490" w:author="Subramani, Padmakumar (Nokia - IN/Chennai)" w:date="2017-09-13T09:54:00Z"/>
          <w:rFonts w:asciiTheme="minorHAnsi" w:eastAsiaTheme="minorEastAsia" w:hAnsiTheme="minorHAnsi" w:cstheme="minorBidi"/>
          <w:noProof/>
          <w:sz w:val="22"/>
          <w:szCs w:val="22"/>
          <w:lang w:val="en-IN" w:eastAsia="en-IN"/>
        </w:rPr>
      </w:pPr>
      <w:del w:id="491" w:author="Subramani, Padmakumar (Nokia - IN/Chennai)" w:date="2017-09-13T09:54:00Z">
        <w:r w:rsidDel="00F74269">
          <w:rPr>
            <w:noProof/>
          </w:rPr>
          <w:delText>B.1.8</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Objects</w:delText>
        </w:r>
        <w:r w:rsidDel="00F74269">
          <w:rPr>
            <w:noProof/>
          </w:rPr>
          <w:tab/>
          <w:delText>69</w:delText>
        </w:r>
      </w:del>
    </w:p>
    <w:p w14:paraId="16B0A9CB" w14:textId="5B88AB5D" w:rsidR="00381F27" w:rsidDel="00F74269" w:rsidRDefault="00381F27">
      <w:pPr>
        <w:pStyle w:val="TOC2"/>
        <w:tabs>
          <w:tab w:val="left" w:pos="800"/>
          <w:tab w:val="right" w:leader="dot" w:pos="10070"/>
        </w:tabs>
        <w:rPr>
          <w:del w:id="492" w:author="Subramani, Padmakumar (Nokia - IN/Chennai)" w:date="2017-09-13T09:54:00Z"/>
          <w:rFonts w:asciiTheme="minorHAnsi" w:eastAsiaTheme="minorEastAsia" w:hAnsiTheme="minorHAnsi" w:cstheme="minorBidi"/>
          <w:b w:val="0"/>
          <w:smallCaps w:val="0"/>
          <w:noProof/>
          <w:sz w:val="22"/>
          <w:szCs w:val="22"/>
          <w:lang w:val="en-IN" w:eastAsia="en-IN"/>
        </w:rPr>
      </w:pPr>
      <w:del w:id="493" w:author="Subramani, Padmakumar (Nokia - IN/Chennai)" w:date="2017-09-13T09:54:00Z">
        <w:r w:rsidDel="00F74269">
          <w:rPr>
            <w:noProof/>
          </w:rPr>
          <w:delText>B.2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 xml:space="preserve">SCR for </w:delText>
        </w:r>
        <w:r w:rsidRPr="004A3469" w:rsidDel="00F74269">
          <w:rPr>
            <w:rFonts w:eastAsia="Malgun Gothic"/>
            <w:noProof/>
            <w:lang w:eastAsia="ko-KR"/>
          </w:rPr>
          <w:delText>LwM2M</w:delText>
        </w:r>
        <w:r w:rsidDel="00F74269">
          <w:rPr>
            <w:noProof/>
          </w:rPr>
          <w:delText xml:space="preserve"> </w:delText>
        </w:r>
        <w:r w:rsidRPr="004A3469" w:rsidDel="00F74269">
          <w:rPr>
            <w:rFonts w:eastAsia="Malgun Gothic"/>
            <w:noProof/>
            <w:lang w:eastAsia="ko-KR"/>
          </w:rPr>
          <w:delText>Server</w:delText>
        </w:r>
        <w:r w:rsidDel="00F74269">
          <w:rPr>
            <w:noProof/>
          </w:rPr>
          <w:tab/>
          <w:delText>69</w:delText>
        </w:r>
      </w:del>
    </w:p>
    <w:p w14:paraId="126E88DF" w14:textId="3C6E4813" w:rsidR="00381F27" w:rsidDel="00F74269" w:rsidRDefault="00381F27">
      <w:pPr>
        <w:pStyle w:val="TOC3"/>
        <w:tabs>
          <w:tab w:val="left" w:pos="1200"/>
          <w:tab w:val="right" w:leader="dot" w:pos="10070"/>
        </w:tabs>
        <w:rPr>
          <w:del w:id="494" w:author="Subramani, Padmakumar (Nokia - IN/Chennai)" w:date="2017-09-13T09:54:00Z"/>
          <w:rFonts w:asciiTheme="minorHAnsi" w:eastAsiaTheme="minorEastAsia" w:hAnsiTheme="minorHAnsi" w:cstheme="minorBidi"/>
          <w:noProof/>
          <w:sz w:val="22"/>
          <w:szCs w:val="22"/>
          <w:lang w:val="en-IN" w:eastAsia="en-IN"/>
        </w:rPr>
      </w:pPr>
      <w:del w:id="495" w:author="Subramani, Padmakumar (Nokia - IN/Chennai)" w:date="2017-09-13T09:54:00Z">
        <w:r w:rsidDel="00F74269">
          <w:rPr>
            <w:noProof/>
          </w:rPr>
          <w:delText>B.2.1</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Bootstrap Interface</w:delText>
        </w:r>
        <w:r w:rsidDel="00F74269">
          <w:rPr>
            <w:noProof/>
          </w:rPr>
          <w:tab/>
          <w:delText>69</w:delText>
        </w:r>
      </w:del>
    </w:p>
    <w:p w14:paraId="3585885D" w14:textId="67CD3195" w:rsidR="00381F27" w:rsidDel="00F74269" w:rsidRDefault="00381F27">
      <w:pPr>
        <w:pStyle w:val="TOC3"/>
        <w:tabs>
          <w:tab w:val="left" w:pos="1200"/>
          <w:tab w:val="right" w:leader="dot" w:pos="10070"/>
        </w:tabs>
        <w:rPr>
          <w:del w:id="496" w:author="Subramani, Padmakumar (Nokia - IN/Chennai)" w:date="2017-09-13T09:54:00Z"/>
          <w:rFonts w:asciiTheme="minorHAnsi" w:eastAsiaTheme="minorEastAsia" w:hAnsiTheme="minorHAnsi" w:cstheme="minorBidi"/>
          <w:noProof/>
          <w:sz w:val="22"/>
          <w:szCs w:val="22"/>
          <w:lang w:val="en-IN" w:eastAsia="en-IN"/>
        </w:rPr>
      </w:pPr>
      <w:del w:id="497" w:author="Subramani, Padmakumar (Nokia - IN/Chennai)" w:date="2017-09-13T09:54:00Z">
        <w:r w:rsidRPr="004A3469" w:rsidDel="00F74269">
          <w:rPr>
            <w:rFonts w:eastAsia="Malgun Gothic"/>
            <w:noProof/>
            <w:lang w:eastAsia="ko-KR"/>
          </w:rPr>
          <w:delText>B.2.2</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Client Registration</w:delText>
        </w:r>
        <w:r w:rsidDel="00F74269">
          <w:rPr>
            <w:noProof/>
          </w:rPr>
          <w:tab/>
          <w:delText>69</w:delText>
        </w:r>
      </w:del>
    </w:p>
    <w:p w14:paraId="5ECD17D9" w14:textId="685A9189" w:rsidR="00381F27" w:rsidDel="00F74269" w:rsidRDefault="00381F27">
      <w:pPr>
        <w:pStyle w:val="TOC3"/>
        <w:tabs>
          <w:tab w:val="left" w:pos="1200"/>
          <w:tab w:val="right" w:leader="dot" w:pos="10070"/>
        </w:tabs>
        <w:rPr>
          <w:del w:id="498" w:author="Subramani, Padmakumar (Nokia - IN/Chennai)" w:date="2017-09-13T09:54:00Z"/>
          <w:rFonts w:asciiTheme="minorHAnsi" w:eastAsiaTheme="minorEastAsia" w:hAnsiTheme="minorHAnsi" w:cstheme="minorBidi"/>
          <w:noProof/>
          <w:sz w:val="22"/>
          <w:szCs w:val="22"/>
          <w:lang w:val="en-IN" w:eastAsia="en-IN"/>
        </w:rPr>
      </w:pPr>
      <w:del w:id="499" w:author="Subramani, Padmakumar (Nokia - IN/Chennai)" w:date="2017-09-13T09:54:00Z">
        <w:r w:rsidRPr="004A3469" w:rsidDel="00F74269">
          <w:rPr>
            <w:rFonts w:eastAsia="Malgun Gothic"/>
            <w:noProof/>
            <w:lang w:eastAsia="ko-KR"/>
          </w:rPr>
          <w:delText>B.2.3</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Device Management and Service Enablement Interface</w:delText>
        </w:r>
        <w:r w:rsidDel="00F74269">
          <w:rPr>
            <w:noProof/>
          </w:rPr>
          <w:tab/>
          <w:delText>70</w:delText>
        </w:r>
      </w:del>
    </w:p>
    <w:p w14:paraId="7D18C548" w14:textId="2E85E7C1" w:rsidR="00381F27" w:rsidDel="00F74269" w:rsidRDefault="00381F27">
      <w:pPr>
        <w:pStyle w:val="TOC3"/>
        <w:tabs>
          <w:tab w:val="left" w:pos="1200"/>
          <w:tab w:val="right" w:leader="dot" w:pos="10070"/>
        </w:tabs>
        <w:rPr>
          <w:del w:id="500" w:author="Subramani, Padmakumar (Nokia - IN/Chennai)" w:date="2017-09-13T09:54:00Z"/>
          <w:rFonts w:asciiTheme="minorHAnsi" w:eastAsiaTheme="minorEastAsia" w:hAnsiTheme="minorHAnsi" w:cstheme="minorBidi"/>
          <w:noProof/>
          <w:sz w:val="22"/>
          <w:szCs w:val="22"/>
          <w:lang w:val="en-IN" w:eastAsia="en-IN"/>
        </w:rPr>
      </w:pPr>
      <w:del w:id="501" w:author="Subramani, Padmakumar (Nokia - IN/Chennai)" w:date="2017-09-13T09:54:00Z">
        <w:r w:rsidRPr="004A3469" w:rsidDel="00F74269">
          <w:rPr>
            <w:rFonts w:eastAsia="Malgun Gothic"/>
            <w:noProof/>
            <w:lang w:eastAsia="ko-KR"/>
          </w:rPr>
          <w:delText>B.2.4</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Information Reporting</w:delText>
        </w:r>
        <w:r w:rsidDel="00F74269">
          <w:rPr>
            <w:noProof/>
          </w:rPr>
          <w:tab/>
          <w:delText>70</w:delText>
        </w:r>
      </w:del>
    </w:p>
    <w:p w14:paraId="3A55591D" w14:textId="641157B4" w:rsidR="00381F27" w:rsidDel="00F74269" w:rsidRDefault="00381F27">
      <w:pPr>
        <w:pStyle w:val="TOC3"/>
        <w:tabs>
          <w:tab w:val="left" w:pos="1200"/>
          <w:tab w:val="right" w:leader="dot" w:pos="10070"/>
        </w:tabs>
        <w:rPr>
          <w:del w:id="502" w:author="Subramani, Padmakumar (Nokia - IN/Chennai)" w:date="2017-09-13T09:54:00Z"/>
          <w:rFonts w:asciiTheme="minorHAnsi" w:eastAsiaTheme="minorEastAsia" w:hAnsiTheme="minorHAnsi" w:cstheme="minorBidi"/>
          <w:noProof/>
          <w:sz w:val="22"/>
          <w:szCs w:val="22"/>
          <w:lang w:val="en-IN" w:eastAsia="en-IN"/>
        </w:rPr>
      </w:pPr>
      <w:del w:id="503" w:author="Subramani, Padmakumar (Nokia - IN/Chennai)" w:date="2017-09-13T09:54:00Z">
        <w:r w:rsidRPr="004A3469" w:rsidDel="00F74269">
          <w:rPr>
            <w:rFonts w:eastAsia="Malgun Gothic"/>
            <w:noProof/>
            <w:lang w:eastAsia="ko-KR"/>
          </w:rPr>
          <w:delText>B.2.5</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Data Format</w:delText>
        </w:r>
        <w:r w:rsidDel="00F74269">
          <w:rPr>
            <w:noProof/>
          </w:rPr>
          <w:tab/>
          <w:delText>71</w:delText>
        </w:r>
      </w:del>
    </w:p>
    <w:p w14:paraId="77486E0C" w14:textId="35F67678" w:rsidR="00381F27" w:rsidDel="00F74269" w:rsidRDefault="00381F27">
      <w:pPr>
        <w:pStyle w:val="TOC3"/>
        <w:tabs>
          <w:tab w:val="left" w:pos="1200"/>
          <w:tab w:val="right" w:leader="dot" w:pos="10070"/>
        </w:tabs>
        <w:rPr>
          <w:del w:id="504" w:author="Subramani, Padmakumar (Nokia - IN/Chennai)" w:date="2017-09-13T09:54:00Z"/>
          <w:rFonts w:asciiTheme="minorHAnsi" w:eastAsiaTheme="minorEastAsia" w:hAnsiTheme="minorHAnsi" w:cstheme="minorBidi"/>
          <w:noProof/>
          <w:sz w:val="22"/>
          <w:szCs w:val="22"/>
          <w:lang w:val="en-IN" w:eastAsia="en-IN"/>
        </w:rPr>
      </w:pPr>
      <w:del w:id="505" w:author="Subramani, Padmakumar (Nokia - IN/Chennai)" w:date="2017-09-13T09:54:00Z">
        <w:r w:rsidDel="00F74269">
          <w:rPr>
            <w:noProof/>
          </w:rPr>
          <w:delText>B.2.6</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Security</w:delText>
        </w:r>
        <w:r w:rsidDel="00F74269">
          <w:rPr>
            <w:noProof/>
          </w:rPr>
          <w:tab/>
          <w:delText>71</w:delText>
        </w:r>
      </w:del>
    </w:p>
    <w:p w14:paraId="30B2AB43" w14:textId="32C182E6" w:rsidR="00381F27" w:rsidDel="00F74269" w:rsidRDefault="00381F27">
      <w:pPr>
        <w:pStyle w:val="TOC3"/>
        <w:tabs>
          <w:tab w:val="left" w:pos="1200"/>
          <w:tab w:val="right" w:leader="dot" w:pos="10070"/>
        </w:tabs>
        <w:rPr>
          <w:del w:id="506" w:author="Subramani, Padmakumar (Nokia - IN/Chennai)" w:date="2017-09-13T09:54:00Z"/>
          <w:rFonts w:asciiTheme="minorHAnsi" w:eastAsiaTheme="minorEastAsia" w:hAnsiTheme="minorHAnsi" w:cstheme="minorBidi"/>
          <w:noProof/>
          <w:sz w:val="22"/>
          <w:szCs w:val="22"/>
          <w:lang w:val="en-IN" w:eastAsia="en-IN"/>
        </w:rPr>
      </w:pPr>
      <w:del w:id="507" w:author="Subramani, Padmakumar (Nokia - IN/Chennai)" w:date="2017-09-13T09:54:00Z">
        <w:r w:rsidDel="00F74269">
          <w:rPr>
            <w:noProof/>
          </w:rPr>
          <w:delText>B.2.7</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Mechanism</w:delText>
        </w:r>
        <w:r w:rsidDel="00F74269">
          <w:rPr>
            <w:noProof/>
          </w:rPr>
          <w:tab/>
          <w:delText>71</w:delText>
        </w:r>
      </w:del>
    </w:p>
    <w:p w14:paraId="5160E834" w14:textId="4F94196A" w:rsidR="00381F27" w:rsidDel="00F74269" w:rsidRDefault="00381F27">
      <w:pPr>
        <w:pStyle w:val="TOC3"/>
        <w:tabs>
          <w:tab w:val="left" w:pos="1200"/>
          <w:tab w:val="right" w:leader="dot" w:pos="10070"/>
        </w:tabs>
        <w:rPr>
          <w:del w:id="508" w:author="Subramani, Padmakumar (Nokia - IN/Chennai)" w:date="2017-09-13T09:54:00Z"/>
          <w:rFonts w:asciiTheme="minorHAnsi" w:eastAsiaTheme="minorEastAsia" w:hAnsiTheme="minorHAnsi" w:cstheme="minorBidi"/>
          <w:noProof/>
          <w:sz w:val="22"/>
          <w:szCs w:val="22"/>
          <w:lang w:val="en-IN" w:eastAsia="en-IN"/>
        </w:rPr>
      </w:pPr>
      <w:del w:id="509" w:author="Subramani, Padmakumar (Nokia - IN/Chennai)" w:date="2017-09-13T09:54:00Z">
        <w:r w:rsidDel="00F74269">
          <w:rPr>
            <w:noProof/>
          </w:rPr>
          <w:delText>B.2.8</w:delText>
        </w:r>
        <w:r w:rsidDel="00F74269">
          <w:rPr>
            <w:rFonts w:asciiTheme="minorHAnsi" w:eastAsiaTheme="minorEastAsia" w:hAnsiTheme="minorHAnsi" w:cstheme="minorBidi"/>
            <w:noProof/>
            <w:sz w:val="22"/>
            <w:szCs w:val="22"/>
            <w:lang w:val="en-IN" w:eastAsia="en-IN"/>
          </w:rPr>
          <w:tab/>
        </w:r>
        <w:r w:rsidRPr="004A3469" w:rsidDel="00F74269">
          <w:rPr>
            <w:rFonts w:eastAsia="Malgun Gothic"/>
            <w:noProof/>
            <w:lang w:eastAsia="ko-KR"/>
          </w:rPr>
          <w:delText>Objects</w:delText>
        </w:r>
        <w:r w:rsidDel="00F74269">
          <w:rPr>
            <w:noProof/>
          </w:rPr>
          <w:tab/>
          <w:delText>71</w:delText>
        </w:r>
      </w:del>
    </w:p>
    <w:p w14:paraId="0DB8FBF2" w14:textId="170D8D8E" w:rsidR="00381F27" w:rsidDel="00F74269" w:rsidRDefault="00381F27">
      <w:pPr>
        <w:pStyle w:val="TOC1"/>
        <w:tabs>
          <w:tab w:val="left" w:pos="1600"/>
          <w:tab w:val="right" w:leader="dot" w:pos="10070"/>
        </w:tabs>
        <w:rPr>
          <w:del w:id="510" w:author="Subramani, Padmakumar (Nokia - IN/Chennai)" w:date="2017-09-13T09:54:00Z"/>
          <w:rFonts w:asciiTheme="minorHAnsi" w:eastAsiaTheme="minorEastAsia" w:hAnsiTheme="minorHAnsi" w:cstheme="minorBidi"/>
          <w:b w:val="0"/>
          <w:caps w:val="0"/>
          <w:noProof/>
          <w:sz w:val="22"/>
          <w:szCs w:val="22"/>
          <w:lang w:val="en-IN" w:eastAsia="en-IN"/>
        </w:rPr>
      </w:pPr>
      <w:del w:id="511" w:author="Subramani, Padmakumar (Nokia - IN/Chennai)" w:date="2017-09-13T09:54:00Z">
        <w:r w:rsidRPr="004A3469" w:rsidDel="00F74269">
          <w:rPr>
            <w:noProof/>
            <w:lang w:val="en-US"/>
          </w:rPr>
          <w:delText>Appendix C.</w:delText>
        </w:r>
        <w:r w:rsidDel="00F74269">
          <w:rPr>
            <w:rFonts w:asciiTheme="minorHAnsi" w:eastAsiaTheme="minorEastAsia" w:hAnsiTheme="minorHAnsi" w:cstheme="minorBidi"/>
            <w:b w:val="0"/>
            <w:caps w:val="0"/>
            <w:noProof/>
            <w:sz w:val="22"/>
            <w:szCs w:val="22"/>
            <w:lang w:val="en-IN" w:eastAsia="en-IN"/>
          </w:rPr>
          <w:tab/>
        </w:r>
        <w:r w:rsidDel="00F74269">
          <w:rPr>
            <w:noProof/>
          </w:rPr>
          <w:delText>Data Types (Normative)</w:delText>
        </w:r>
        <w:r w:rsidDel="00F74269">
          <w:rPr>
            <w:noProof/>
          </w:rPr>
          <w:tab/>
          <w:delText>72</w:delText>
        </w:r>
      </w:del>
    </w:p>
    <w:p w14:paraId="0CA6195B" w14:textId="37A24BBF" w:rsidR="00381F27" w:rsidDel="00F74269" w:rsidRDefault="00381F27">
      <w:pPr>
        <w:pStyle w:val="TOC1"/>
        <w:tabs>
          <w:tab w:val="left" w:pos="1600"/>
          <w:tab w:val="right" w:leader="dot" w:pos="10070"/>
        </w:tabs>
        <w:rPr>
          <w:del w:id="512" w:author="Subramani, Padmakumar (Nokia - IN/Chennai)" w:date="2017-09-13T09:54:00Z"/>
          <w:rFonts w:asciiTheme="minorHAnsi" w:eastAsiaTheme="minorEastAsia" w:hAnsiTheme="minorHAnsi" w:cstheme="minorBidi"/>
          <w:b w:val="0"/>
          <w:caps w:val="0"/>
          <w:noProof/>
          <w:sz w:val="22"/>
          <w:szCs w:val="22"/>
          <w:lang w:val="en-IN" w:eastAsia="en-IN"/>
        </w:rPr>
      </w:pPr>
      <w:del w:id="513" w:author="Subramani, Padmakumar (Nokia - IN/Chennai)" w:date="2017-09-13T09:54:00Z">
        <w:r w:rsidRPr="004A3469" w:rsidDel="00F74269">
          <w:rPr>
            <w:noProof/>
            <w:lang w:val="en-US"/>
          </w:rPr>
          <w:delText>Appendix D.</w:delText>
        </w:r>
        <w:r w:rsidDel="00F74269">
          <w:rPr>
            <w:rFonts w:asciiTheme="minorHAnsi" w:eastAsiaTheme="minorEastAsia" w:hAnsiTheme="minorHAnsi" w:cstheme="minorBidi"/>
            <w:b w:val="0"/>
            <w:caps w:val="0"/>
            <w:noProof/>
            <w:sz w:val="22"/>
            <w:szCs w:val="22"/>
            <w:lang w:val="en-IN" w:eastAsia="en-IN"/>
          </w:rPr>
          <w:tab/>
        </w:r>
        <w:r w:rsidDel="00F74269">
          <w:rPr>
            <w:noProof/>
          </w:rPr>
          <w:delText>LwM2M Object Template and Guidelines (Normative)</w:delText>
        </w:r>
        <w:r w:rsidDel="00F74269">
          <w:rPr>
            <w:noProof/>
          </w:rPr>
          <w:tab/>
          <w:delText>74</w:delText>
        </w:r>
      </w:del>
    </w:p>
    <w:p w14:paraId="5B277280" w14:textId="1DCBCF1A" w:rsidR="00381F27" w:rsidDel="00F74269" w:rsidRDefault="00381F27">
      <w:pPr>
        <w:pStyle w:val="TOC2"/>
        <w:tabs>
          <w:tab w:val="left" w:pos="800"/>
          <w:tab w:val="right" w:leader="dot" w:pos="10070"/>
        </w:tabs>
        <w:rPr>
          <w:del w:id="514" w:author="Subramani, Padmakumar (Nokia - IN/Chennai)" w:date="2017-09-13T09:54:00Z"/>
          <w:rFonts w:asciiTheme="minorHAnsi" w:eastAsiaTheme="minorEastAsia" w:hAnsiTheme="minorHAnsi" w:cstheme="minorBidi"/>
          <w:b w:val="0"/>
          <w:smallCaps w:val="0"/>
          <w:noProof/>
          <w:sz w:val="22"/>
          <w:szCs w:val="22"/>
          <w:lang w:val="en-IN" w:eastAsia="en-IN"/>
        </w:rPr>
      </w:pPr>
      <w:del w:id="515" w:author="Subramani, Padmakumar (Nokia - IN/Chennai)" w:date="2017-09-13T09:54:00Z">
        <w:r w:rsidDel="00F74269">
          <w:rPr>
            <w:noProof/>
          </w:rPr>
          <w:delText>D.1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Object Template</w:delText>
        </w:r>
        <w:r w:rsidDel="00F74269">
          <w:rPr>
            <w:noProof/>
          </w:rPr>
          <w:tab/>
          <w:delText>74</w:delText>
        </w:r>
      </w:del>
    </w:p>
    <w:p w14:paraId="13608C6B" w14:textId="4A33974F" w:rsidR="00381F27" w:rsidDel="00F74269" w:rsidRDefault="00381F27">
      <w:pPr>
        <w:pStyle w:val="TOC2"/>
        <w:tabs>
          <w:tab w:val="left" w:pos="800"/>
          <w:tab w:val="right" w:leader="dot" w:pos="10070"/>
        </w:tabs>
        <w:rPr>
          <w:del w:id="516" w:author="Subramani, Padmakumar (Nokia - IN/Chennai)" w:date="2017-09-13T09:54:00Z"/>
          <w:rFonts w:asciiTheme="minorHAnsi" w:eastAsiaTheme="minorEastAsia" w:hAnsiTheme="minorHAnsi" w:cstheme="minorBidi"/>
          <w:b w:val="0"/>
          <w:smallCaps w:val="0"/>
          <w:noProof/>
          <w:sz w:val="22"/>
          <w:szCs w:val="22"/>
          <w:lang w:val="en-IN" w:eastAsia="en-IN"/>
        </w:rPr>
      </w:pPr>
      <w:del w:id="517" w:author="Subramani, Padmakumar (Nokia - IN/Chennai)" w:date="2017-09-13T09:54:00Z">
        <w:r w:rsidDel="00F74269">
          <w:rPr>
            <w:noProof/>
          </w:rPr>
          <w:delText>D.2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Open Mobile Naming Authority (OMNA) Guidelines</w:delText>
        </w:r>
        <w:r w:rsidDel="00F74269">
          <w:rPr>
            <w:noProof/>
          </w:rPr>
          <w:tab/>
          <w:delText>75</w:delText>
        </w:r>
      </w:del>
    </w:p>
    <w:p w14:paraId="79F79845" w14:textId="3A1748DC" w:rsidR="00381F27" w:rsidDel="00F74269" w:rsidRDefault="00381F27">
      <w:pPr>
        <w:pStyle w:val="TOC3"/>
        <w:tabs>
          <w:tab w:val="left" w:pos="1200"/>
          <w:tab w:val="right" w:leader="dot" w:pos="10070"/>
        </w:tabs>
        <w:rPr>
          <w:del w:id="518" w:author="Subramani, Padmakumar (Nokia - IN/Chennai)" w:date="2017-09-13T09:54:00Z"/>
          <w:rFonts w:asciiTheme="minorHAnsi" w:eastAsiaTheme="minorEastAsia" w:hAnsiTheme="minorHAnsi" w:cstheme="minorBidi"/>
          <w:noProof/>
          <w:sz w:val="22"/>
          <w:szCs w:val="22"/>
          <w:lang w:val="en-IN" w:eastAsia="en-IN"/>
        </w:rPr>
      </w:pPr>
      <w:del w:id="519" w:author="Subramani, Padmakumar (Nokia - IN/Chennai)" w:date="2017-09-13T09:54:00Z">
        <w:r w:rsidDel="00F74269">
          <w:rPr>
            <w:noProof/>
          </w:rPr>
          <w:delText>D.2.1</w:delText>
        </w:r>
        <w:r w:rsidDel="00F74269">
          <w:rPr>
            <w:rFonts w:asciiTheme="minorHAnsi" w:eastAsiaTheme="minorEastAsia" w:hAnsiTheme="minorHAnsi" w:cstheme="minorBidi"/>
            <w:noProof/>
            <w:sz w:val="22"/>
            <w:szCs w:val="22"/>
            <w:lang w:val="en-IN" w:eastAsia="en-IN"/>
          </w:rPr>
          <w:tab/>
        </w:r>
        <w:r w:rsidDel="00F74269">
          <w:rPr>
            <w:noProof/>
          </w:rPr>
          <w:delText>Object Registry</w:delText>
        </w:r>
        <w:r w:rsidDel="00F74269">
          <w:rPr>
            <w:noProof/>
          </w:rPr>
          <w:tab/>
          <w:delText>75</w:delText>
        </w:r>
      </w:del>
    </w:p>
    <w:p w14:paraId="2A998023" w14:textId="08C49642" w:rsidR="00381F27" w:rsidDel="00F74269" w:rsidRDefault="00381F27">
      <w:pPr>
        <w:pStyle w:val="TOC3"/>
        <w:tabs>
          <w:tab w:val="left" w:pos="1200"/>
          <w:tab w:val="right" w:leader="dot" w:pos="10070"/>
        </w:tabs>
        <w:rPr>
          <w:del w:id="520" w:author="Subramani, Padmakumar (Nokia - IN/Chennai)" w:date="2017-09-13T09:54:00Z"/>
          <w:rFonts w:asciiTheme="minorHAnsi" w:eastAsiaTheme="minorEastAsia" w:hAnsiTheme="minorHAnsi" w:cstheme="minorBidi"/>
          <w:noProof/>
          <w:sz w:val="22"/>
          <w:szCs w:val="22"/>
          <w:lang w:val="en-IN" w:eastAsia="en-IN"/>
        </w:rPr>
      </w:pPr>
      <w:del w:id="521" w:author="Subramani, Padmakumar (Nokia - IN/Chennai)" w:date="2017-09-13T09:54:00Z">
        <w:r w:rsidDel="00F74269">
          <w:rPr>
            <w:noProof/>
          </w:rPr>
          <w:delText>D.2.2</w:delText>
        </w:r>
        <w:r w:rsidDel="00F74269">
          <w:rPr>
            <w:rFonts w:asciiTheme="minorHAnsi" w:eastAsiaTheme="minorEastAsia" w:hAnsiTheme="minorHAnsi" w:cstheme="minorBidi"/>
            <w:noProof/>
            <w:sz w:val="22"/>
            <w:szCs w:val="22"/>
            <w:lang w:val="en-IN" w:eastAsia="en-IN"/>
          </w:rPr>
          <w:tab/>
        </w:r>
        <w:r w:rsidDel="00F74269">
          <w:rPr>
            <w:noProof/>
          </w:rPr>
          <w:delText>Resource Registry</w:delText>
        </w:r>
        <w:r w:rsidDel="00F74269">
          <w:rPr>
            <w:noProof/>
          </w:rPr>
          <w:tab/>
          <w:delText>76</w:delText>
        </w:r>
      </w:del>
    </w:p>
    <w:p w14:paraId="5DD575EF" w14:textId="36F3DAD9" w:rsidR="00381F27" w:rsidDel="00F74269" w:rsidRDefault="00381F27">
      <w:pPr>
        <w:pStyle w:val="TOC1"/>
        <w:tabs>
          <w:tab w:val="left" w:pos="1600"/>
          <w:tab w:val="right" w:leader="dot" w:pos="10070"/>
        </w:tabs>
        <w:rPr>
          <w:del w:id="522" w:author="Subramani, Padmakumar (Nokia - IN/Chennai)" w:date="2017-09-13T09:54:00Z"/>
          <w:rFonts w:asciiTheme="minorHAnsi" w:eastAsiaTheme="minorEastAsia" w:hAnsiTheme="minorHAnsi" w:cstheme="minorBidi"/>
          <w:b w:val="0"/>
          <w:caps w:val="0"/>
          <w:noProof/>
          <w:sz w:val="22"/>
          <w:szCs w:val="22"/>
          <w:lang w:val="en-IN" w:eastAsia="en-IN"/>
        </w:rPr>
      </w:pPr>
      <w:del w:id="523" w:author="Subramani, Padmakumar (Nokia - IN/Chennai)" w:date="2017-09-13T09:54:00Z">
        <w:r w:rsidRPr="004A3469" w:rsidDel="00F74269">
          <w:rPr>
            <w:noProof/>
            <w:lang w:val="en-US"/>
          </w:rPr>
          <w:delText>Appendix E.</w:delText>
        </w:r>
        <w:r w:rsidDel="00F74269">
          <w:rPr>
            <w:rFonts w:asciiTheme="minorHAnsi" w:eastAsiaTheme="minorEastAsia" w:hAnsiTheme="minorHAnsi" w:cstheme="minorBidi"/>
            <w:b w:val="0"/>
            <w:caps w:val="0"/>
            <w:noProof/>
            <w:sz w:val="22"/>
            <w:szCs w:val="22"/>
            <w:lang w:val="en-IN" w:eastAsia="en-IN"/>
          </w:rPr>
          <w:tab/>
        </w:r>
        <w:r w:rsidDel="00F74269">
          <w:rPr>
            <w:noProof/>
          </w:rPr>
          <w:delText>LwM2M Objects defined by OMA (Normative)</w:delText>
        </w:r>
        <w:r w:rsidDel="00F74269">
          <w:rPr>
            <w:noProof/>
          </w:rPr>
          <w:tab/>
          <w:delText>77</w:delText>
        </w:r>
      </w:del>
    </w:p>
    <w:p w14:paraId="611A4D01" w14:textId="7CB0E100" w:rsidR="00381F27" w:rsidDel="00F74269" w:rsidRDefault="00381F27">
      <w:pPr>
        <w:pStyle w:val="TOC2"/>
        <w:tabs>
          <w:tab w:val="left" w:pos="800"/>
          <w:tab w:val="right" w:leader="dot" w:pos="10070"/>
        </w:tabs>
        <w:rPr>
          <w:del w:id="524" w:author="Subramani, Padmakumar (Nokia - IN/Chennai)" w:date="2017-09-13T09:54:00Z"/>
          <w:rFonts w:asciiTheme="minorHAnsi" w:eastAsiaTheme="minorEastAsia" w:hAnsiTheme="minorHAnsi" w:cstheme="minorBidi"/>
          <w:b w:val="0"/>
          <w:smallCaps w:val="0"/>
          <w:noProof/>
          <w:sz w:val="22"/>
          <w:szCs w:val="22"/>
          <w:lang w:val="en-IN" w:eastAsia="en-IN"/>
        </w:rPr>
      </w:pPr>
      <w:del w:id="525" w:author="Subramani, Padmakumar (Nokia - IN/Chennai)" w:date="2017-09-13T09:54:00Z">
        <w:r w:rsidDel="00F74269">
          <w:rPr>
            <w:noProof/>
          </w:rPr>
          <w:delText>E.1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LwM2M Security</w:delText>
        </w:r>
        <w:r w:rsidDel="00F74269">
          <w:rPr>
            <w:noProof/>
          </w:rPr>
          <w:tab/>
          <w:delText>77</w:delText>
        </w:r>
      </w:del>
    </w:p>
    <w:p w14:paraId="490910E1" w14:textId="528C3670" w:rsidR="00381F27" w:rsidDel="00F74269" w:rsidRDefault="00381F27">
      <w:pPr>
        <w:pStyle w:val="TOC3"/>
        <w:tabs>
          <w:tab w:val="left" w:pos="1200"/>
          <w:tab w:val="right" w:leader="dot" w:pos="10070"/>
        </w:tabs>
        <w:rPr>
          <w:del w:id="526" w:author="Subramani, Padmakumar (Nokia - IN/Chennai)" w:date="2017-09-13T09:54:00Z"/>
          <w:rFonts w:asciiTheme="minorHAnsi" w:eastAsiaTheme="minorEastAsia" w:hAnsiTheme="minorHAnsi" w:cstheme="minorBidi"/>
          <w:noProof/>
          <w:sz w:val="22"/>
          <w:szCs w:val="22"/>
          <w:lang w:val="en-IN" w:eastAsia="en-IN"/>
        </w:rPr>
      </w:pPr>
      <w:del w:id="527" w:author="Subramani, Padmakumar (Nokia - IN/Chennai)" w:date="2017-09-13T09:54:00Z">
        <w:r w:rsidDel="00F74269">
          <w:rPr>
            <w:noProof/>
          </w:rPr>
          <w:delText>E.1.1</w:delText>
        </w:r>
        <w:r w:rsidDel="00F74269">
          <w:rPr>
            <w:rFonts w:asciiTheme="minorHAnsi" w:eastAsiaTheme="minorEastAsia" w:hAnsiTheme="minorHAnsi" w:cstheme="minorBidi"/>
            <w:noProof/>
            <w:sz w:val="22"/>
            <w:szCs w:val="22"/>
            <w:lang w:val="en-IN" w:eastAsia="en-IN"/>
          </w:rPr>
          <w:tab/>
        </w:r>
        <w:r w:rsidDel="00F74269">
          <w:rPr>
            <w:noProof/>
          </w:rPr>
          <w:delText>UDP Channel Security: Security Key Resource Format</w:delText>
        </w:r>
        <w:r w:rsidDel="00F74269">
          <w:rPr>
            <w:noProof/>
          </w:rPr>
          <w:tab/>
          <w:delText>80</w:delText>
        </w:r>
      </w:del>
    </w:p>
    <w:p w14:paraId="7BD968B1" w14:textId="0069ABA0" w:rsidR="00381F27" w:rsidDel="00F74269" w:rsidRDefault="00381F27">
      <w:pPr>
        <w:pStyle w:val="TOC3"/>
        <w:tabs>
          <w:tab w:val="left" w:pos="1200"/>
          <w:tab w:val="right" w:leader="dot" w:pos="10070"/>
        </w:tabs>
        <w:rPr>
          <w:del w:id="528" w:author="Subramani, Padmakumar (Nokia - IN/Chennai)" w:date="2017-09-13T09:54:00Z"/>
          <w:rFonts w:asciiTheme="minorHAnsi" w:eastAsiaTheme="minorEastAsia" w:hAnsiTheme="minorHAnsi" w:cstheme="minorBidi"/>
          <w:noProof/>
          <w:sz w:val="22"/>
          <w:szCs w:val="22"/>
          <w:lang w:val="en-IN" w:eastAsia="en-IN"/>
        </w:rPr>
      </w:pPr>
      <w:del w:id="529" w:author="Subramani, Padmakumar (Nokia - IN/Chennai)" w:date="2017-09-13T09:54:00Z">
        <w:r w:rsidRPr="004A3469" w:rsidDel="00F74269">
          <w:rPr>
            <w:noProof/>
            <w:color w:val="000000"/>
          </w:rPr>
          <w:delText>E.1.2</w:delText>
        </w:r>
        <w:r w:rsidDel="00F74269">
          <w:rPr>
            <w:rFonts w:asciiTheme="minorHAnsi" w:eastAsiaTheme="minorEastAsia" w:hAnsiTheme="minorHAnsi" w:cstheme="minorBidi"/>
            <w:noProof/>
            <w:sz w:val="22"/>
            <w:szCs w:val="22"/>
            <w:lang w:val="en-IN" w:eastAsia="en-IN"/>
          </w:rPr>
          <w:tab/>
        </w:r>
        <w:r w:rsidDel="00F74269">
          <w:rPr>
            <w:noProof/>
          </w:rPr>
          <w:delText>SMS Payload Security: Security Key Resource Format</w:delText>
        </w:r>
        <w:r w:rsidDel="00F74269">
          <w:rPr>
            <w:noProof/>
          </w:rPr>
          <w:tab/>
          <w:delText>80</w:delText>
        </w:r>
      </w:del>
    </w:p>
    <w:p w14:paraId="5E925026" w14:textId="1EE44B82" w:rsidR="00381F27" w:rsidDel="00F74269" w:rsidRDefault="00381F27">
      <w:pPr>
        <w:pStyle w:val="TOC3"/>
        <w:tabs>
          <w:tab w:val="left" w:pos="1200"/>
          <w:tab w:val="right" w:leader="dot" w:pos="10070"/>
        </w:tabs>
        <w:rPr>
          <w:del w:id="530" w:author="Subramani, Padmakumar (Nokia - IN/Chennai)" w:date="2017-09-13T09:54:00Z"/>
          <w:rFonts w:asciiTheme="minorHAnsi" w:eastAsiaTheme="minorEastAsia" w:hAnsiTheme="minorHAnsi" w:cstheme="minorBidi"/>
          <w:noProof/>
          <w:sz w:val="22"/>
          <w:szCs w:val="22"/>
          <w:lang w:val="en-IN" w:eastAsia="en-IN"/>
        </w:rPr>
      </w:pPr>
      <w:del w:id="531" w:author="Subramani, Padmakumar (Nokia - IN/Chennai)" w:date="2017-09-13T09:54:00Z">
        <w:r w:rsidRPr="004A3469" w:rsidDel="00F74269">
          <w:rPr>
            <w:noProof/>
            <w:color w:val="000000"/>
          </w:rPr>
          <w:delText>E.1.3</w:delText>
        </w:r>
        <w:r w:rsidDel="00F74269">
          <w:rPr>
            <w:rFonts w:asciiTheme="minorHAnsi" w:eastAsiaTheme="minorEastAsia" w:hAnsiTheme="minorHAnsi" w:cstheme="minorBidi"/>
            <w:noProof/>
            <w:sz w:val="22"/>
            <w:szCs w:val="22"/>
            <w:lang w:val="en-IN" w:eastAsia="en-IN"/>
          </w:rPr>
          <w:tab/>
        </w:r>
        <w:r w:rsidDel="00F74269">
          <w:rPr>
            <w:noProof/>
          </w:rPr>
          <w:delText>Unbootstrapping</w:delText>
        </w:r>
        <w:r w:rsidDel="00F74269">
          <w:rPr>
            <w:noProof/>
          </w:rPr>
          <w:tab/>
          <w:delText>80</w:delText>
        </w:r>
      </w:del>
    </w:p>
    <w:p w14:paraId="2E19B9C4" w14:textId="554D9CFA" w:rsidR="00381F27" w:rsidDel="00F74269" w:rsidRDefault="00381F27">
      <w:pPr>
        <w:pStyle w:val="TOC2"/>
        <w:tabs>
          <w:tab w:val="left" w:pos="800"/>
          <w:tab w:val="right" w:leader="dot" w:pos="10070"/>
        </w:tabs>
        <w:rPr>
          <w:del w:id="532" w:author="Subramani, Padmakumar (Nokia - IN/Chennai)" w:date="2017-09-13T09:54:00Z"/>
          <w:rFonts w:asciiTheme="minorHAnsi" w:eastAsiaTheme="minorEastAsia" w:hAnsiTheme="minorHAnsi" w:cstheme="minorBidi"/>
          <w:b w:val="0"/>
          <w:smallCaps w:val="0"/>
          <w:noProof/>
          <w:sz w:val="22"/>
          <w:szCs w:val="22"/>
          <w:lang w:val="en-IN" w:eastAsia="en-IN"/>
        </w:rPr>
      </w:pPr>
      <w:del w:id="533" w:author="Subramani, Padmakumar (Nokia - IN/Chennai)" w:date="2017-09-13T09:54:00Z">
        <w:r w:rsidDel="00F74269">
          <w:rPr>
            <w:noProof/>
          </w:rPr>
          <w:delText>E.2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LwM2M Server</w:delText>
        </w:r>
        <w:r w:rsidDel="00F74269">
          <w:rPr>
            <w:noProof/>
          </w:rPr>
          <w:tab/>
          <w:delText>81</w:delText>
        </w:r>
      </w:del>
    </w:p>
    <w:p w14:paraId="2BF866A0" w14:textId="6D8A0CCD" w:rsidR="00381F27" w:rsidDel="00F74269" w:rsidRDefault="00381F27">
      <w:pPr>
        <w:pStyle w:val="TOC2"/>
        <w:tabs>
          <w:tab w:val="left" w:pos="800"/>
          <w:tab w:val="right" w:leader="dot" w:pos="10070"/>
        </w:tabs>
        <w:rPr>
          <w:del w:id="534" w:author="Subramani, Padmakumar (Nokia - IN/Chennai)" w:date="2017-09-13T09:54:00Z"/>
          <w:rFonts w:asciiTheme="minorHAnsi" w:eastAsiaTheme="minorEastAsia" w:hAnsiTheme="minorHAnsi" w:cstheme="minorBidi"/>
          <w:b w:val="0"/>
          <w:smallCaps w:val="0"/>
          <w:noProof/>
          <w:sz w:val="22"/>
          <w:szCs w:val="22"/>
          <w:lang w:val="en-IN" w:eastAsia="en-IN"/>
        </w:rPr>
      </w:pPr>
      <w:del w:id="535" w:author="Subramani, Padmakumar (Nokia - IN/Chennai)" w:date="2017-09-13T09:54:00Z">
        <w:r w:rsidDel="00F74269">
          <w:rPr>
            <w:noProof/>
          </w:rPr>
          <w:delText>E.3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Access Control</w:delText>
        </w:r>
        <w:r w:rsidDel="00F74269">
          <w:rPr>
            <w:noProof/>
          </w:rPr>
          <w:tab/>
          <w:delText>82</w:delText>
        </w:r>
      </w:del>
    </w:p>
    <w:p w14:paraId="7385DA78" w14:textId="5BD6CBDC" w:rsidR="00381F27" w:rsidDel="00F74269" w:rsidRDefault="00381F27">
      <w:pPr>
        <w:pStyle w:val="TOC2"/>
        <w:tabs>
          <w:tab w:val="left" w:pos="800"/>
          <w:tab w:val="right" w:leader="dot" w:pos="10070"/>
        </w:tabs>
        <w:rPr>
          <w:del w:id="536" w:author="Subramani, Padmakumar (Nokia - IN/Chennai)" w:date="2017-09-13T09:54:00Z"/>
          <w:rFonts w:asciiTheme="minorHAnsi" w:eastAsiaTheme="minorEastAsia" w:hAnsiTheme="minorHAnsi" w:cstheme="minorBidi"/>
          <w:b w:val="0"/>
          <w:smallCaps w:val="0"/>
          <w:noProof/>
          <w:sz w:val="22"/>
          <w:szCs w:val="22"/>
          <w:lang w:val="en-IN" w:eastAsia="en-IN"/>
        </w:rPr>
      </w:pPr>
      <w:del w:id="537" w:author="Subramani, Padmakumar (Nokia - IN/Chennai)" w:date="2017-09-13T09:54:00Z">
        <w:r w:rsidDel="00F74269">
          <w:rPr>
            <w:noProof/>
          </w:rPr>
          <w:delText>E.4</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Device</w:delText>
        </w:r>
        <w:r w:rsidDel="00F74269">
          <w:rPr>
            <w:noProof/>
          </w:rPr>
          <w:tab/>
          <w:delText>84</w:delText>
        </w:r>
      </w:del>
    </w:p>
    <w:p w14:paraId="711B1F55" w14:textId="10374EA8" w:rsidR="00381F27" w:rsidDel="00F74269" w:rsidRDefault="00381F27">
      <w:pPr>
        <w:pStyle w:val="TOC2"/>
        <w:tabs>
          <w:tab w:val="left" w:pos="800"/>
          <w:tab w:val="right" w:leader="dot" w:pos="10070"/>
        </w:tabs>
        <w:rPr>
          <w:del w:id="538" w:author="Subramani, Padmakumar (Nokia - IN/Chennai)" w:date="2017-09-13T09:54:00Z"/>
          <w:rFonts w:asciiTheme="minorHAnsi" w:eastAsiaTheme="minorEastAsia" w:hAnsiTheme="minorHAnsi" w:cstheme="minorBidi"/>
          <w:b w:val="0"/>
          <w:smallCaps w:val="0"/>
          <w:noProof/>
          <w:sz w:val="22"/>
          <w:szCs w:val="22"/>
          <w:lang w:val="en-IN" w:eastAsia="en-IN"/>
        </w:rPr>
      </w:pPr>
      <w:del w:id="539" w:author="Subramani, Padmakumar (Nokia - IN/Chennai)" w:date="2017-09-13T09:54:00Z">
        <w:r w:rsidDel="00F74269">
          <w:rPr>
            <w:noProof/>
          </w:rPr>
          <w:delText>E.5</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Connectivity Monitoring</w:delText>
        </w:r>
        <w:r w:rsidDel="00F74269">
          <w:rPr>
            <w:noProof/>
          </w:rPr>
          <w:tab/>
          <w:delText>88</w:delText>
        </w:r>
      </w:del>
    </w:p>
    <w:p w14:paraId="388DF5E4" w14:textId="2422507F" w:rsidR="00381F27" w:rsidDel="00F74269" w:rsidRDefault="00381F27">
      <w:pPr>
        <w:pStyle w:val="TOC2"/>
        <w:tabs>
          <w:tab w:val="left" w:pos="800"/>
          <w:tab w:val="right" w:leader="dot" w:pos="10070"/>
        </w:tabs>
        <w:rPr>
          <w:del w:id="540" w:author="Subramani, Padmakumar (Nokia - IN/Chennai)" w:date="2017-09-13T09:54:00Z"/>
          <w:rFonts w:asciiTheme="minorHAnsi" w:eastAsiaTheme="minorEastAsia" w:hAnsiTheme="minorHAnsi" w:cstheme="minorBidi"/>
          <w:b w:val="0"/>
          <w:smallCaps w:val="0"/>
          <w:noProof/>
          <w:sz w:val="22"/>
          <w:szCs w:val="22"/>
          <w:lang w:val="en-IN" w:eastAsia="en-IN"/>
        </w:rPr>
      </w:pPr>
      <w:del w:id="541" w:author="Subramani, Padmakumar (Nokia - IN/Chennai)" w:date="2017-09-13T09:54:00Z">
        <w:r w:rsidDel="00F74269">
          <w:rPr>
            <w:noProof/>
          </w:rPr>
          <w:delText>E.6</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Firmware Update</w:delText>
        </w:r>
        <w:r w:rsidDel="00F74269">
          <w:rPr>
            <w:noProof/>
          </w:rPr>
          <w:tab/>
          <w:delText>90</w:delText>
        </w:r>
      </w:del>
    </w:p>
    <w:p w14:paraId="391F08F7" w14:textId="52A27299" w:rsidR="00381F27" w:rsidDel="00F74269" w:rsidRDefault="00381F27">
      <w:pPr>
        <w:pStyle w:val="TOC3"/>
        <w:tabs>
          <w:tab w:val="left" w:pos="1200"/>
          <w:tab w:val="right" w:leader="dot" w:pos="10070"/>
        </w:tabs>
        <w:rPr>
          <w:del w:id="542" w:author="Subramani, Padmakumar (Nokia - IN/Chennai)" w:date="2017-09-13T09:54:00Z"/>
          <w:rFonts w:asciiTheme="minorHAnsi" w:eastAsiaTheme="minorEastAsia" w:hAnsiTheme="minorHAnsi" w:cstheme="minorBidi"/>
          <w:noProof/>
          <w:sz w:val="22"/>
          <w:szCs w:val="22"/>
          <w:lang w:val="en-IN" w:eastAsia="en-IN"/>
        </w:rPr>
      </w:pPr>
      <w:del w:id="543" w:author="Subramani, Padmakumar (Nokia - IN/Chennai)" w:date="2017-09-13T09:54:00Z">
        <w:r w:rsidRPr="004A3469" w:rsidDel="00F74269">
          <w:rPr>
            <w:noProof/>
            <w:color w:val="000000"/>
          </w:rPr>
          <w:delText>E.6.1</w:delText>
        </w:r>
        <w:r w:rsidDel="00F74269">
          <w:rPr>
            <w:rFonts w:asciiTheme="minorHAnsi" w:eastAsiaTheme="minorEastAsia" w:hAnsiTheme="minorHAnsi" w:cstheme="minorBidi"/>
            <w:noProof/>
            <w:sz w:val="22"/>
            <w:szCs w:val="22"/>
            <w:lang w:val="en-IN" w:eastAsia="en-IN"/>
          </w:rPr>
          <w:tab/>
        </w:r>
        <w:r w:rsidDel="00F74269">
          <w:rPr>
            <w:noProof/>
          </w:rPr>
          <w:delText>Firmware Update State Machine</w:delText>
        </w:r>
        <w:r w:rsidDel="00F74269">
          <w:rPr>
            <w:noProof/>
          </w:rPr>
          <w:tab/>
          <w:delText>93</w:delText>
        </w:r>
      </w:del>
    </w:p>
    <w:p w14:paraId="76A7BD19" w14:textId="4D61B9CB" w:rsidR="00381F27" w:rsidDel="00F74269" w:rsidRDefault="00381F27">
      <w:pPr>
        <w:pStyle w:val="TOC3"/>
        <w:tabs>
          <w:tab w:val="left" w:pos="1200"/>
          <w:tab w:val="right" w:leader="dot" w:pos="10070"/>
        </w:tabs>
        <w:rPr>
          <w:del w:id="544" w:author="Subramani, Padmakumar (Nokia - IN/Chennai)" w:date="2017-09-13T09:54:00Z"/>
          <w:rFonts w:asciiTheme="minorHAnsi" w:eastAsiaTheme="minorEastAsia" w:hAnsiTheme="minorHAnsi" w:cstheme="minorBidi"/>
          <w:noProof/>
          <w:sz w:val="22"/>
          <w:szCs w:val="22"/>
          <w:lang w:val="en-IN" w:eastAsia="en-IN"/>
        </w:rPr>
      </w:pPr>
      <w:del w:id="545" w:author="Subramani, Padmakumar (Nokia - IN/Chennai)" w:date="2017-09-13T09:54:00Z">
        <w:r w:rsidDel="00F74269">
          <w:rPr>
            <w:noProof/>
          </w:rPr>
          <w:delText>E.6.2</w:delText>
        </w:r>
        <w:r w:rsidDel="00F74269">
          <w:rPr>
            <w:rFonts w:asciiTheme="minorHAnsi" w:eastAsiaTheme="minorEastAsia" w:hAnsiTheme="minorHAnsi" w:cstheme="minorBidi"/>
            <w:noProof/>
            <w:sz w:val="22"/>
            <w:szCs w:val="22"/>
            <w:lang w:val="en-IN" w:eastAsia="en-IN"/>
          </w:rPr>
          <w:tab/>
        </w:r>
        <w:r w:rsidDel="00F74269">
          <w:rPr>
            <w:noProof/>
          </w:rPr>
          <w:delText>Examples</w:delText>
        </w:r>
        <w:r w:rsidDel="00F74269">
          <w:rPr>
            <w:noProof/>
          </w:rPr>
          <w:tab/>
          <w:delText>94</w:delText>
        </w:r>
      </w:del>
    </w:p>
    <w:p w14:paraId="1C0E7254" w14:textId="1AD636B1" w:rsidR="00381F27" w:rsidDel="00F74269" w:rsidRDefault="00381F27">
      <w:pPr>
        <w:pStyle w:val="TOC3"/>
        <w:tabs>
          <w:tab w:val="right" w:leader="dot" w:pos="10070"/>
        </w:tabs>
        <w:rPr>
          <w:del w:id="546" w:author="Subramani, Padmakumar (Nokia - IN/Chennai)" w:date="2017-09-13T09:54:00Z"/>
          <w:rFonts w:asciiTheme="minorHAnsi" w:eastAsiaTheme="minorEastAsia" w:hAnsiTheme="minorHAnsi" w:cstheme="minorBidi"/>
          <w:noProof/>
          <w:sz w:val="22"/>
          <w:szCs w:val="22"/>
          <w:lang w:val="en-IN" w:eastAsia="en-IN"/>
        </w:rPr>
      </w:pPr>
      <w:del w:id="547" w:author="Subramani, Padmakumar (Nokia - IN/Chennai)" w:date="2017-09-13T09:54:00Z">
        <w:r w:rsidRPr="004A3469" w:rsidDel="00F74269">
          <w:rPr>
            <w:rFonts w:ascii="Courier New" w:eastAsia="Malgun Gothic" w:hAnsi="Courier New" w:cs="Courier New"/>
            <w:noProof/>
          </w:rPr>
          <w:delText>LwM2M                                                     LwM2M</w:delText>
        </w:r>
        <w:r w:rsidDel="00F74269">
          <w:rPr>
            <w:noProof/>
          </w:rPr>
          <w:tab/>
          <w:delText>94</w:delText>
        </w:r>
      </w:del>
    </w:p>
    <w:p w14:paraId="7144B8EF" w14:textId="6DBC45FA" w:rsidR="00381F27" w:rsidDel="00F74269" w:rsidRDefault="00381F27">
      <w:pPr>
        <w:pStyle w:val="TOC3"/>
        <w:tabs>
          <w:tab w:val="right" w:leader="dot" w:pos="10070"/>
        </w:tabs>
        <w:rPr>
          <w:del w:id="548" w:author="Subramani, Padmakumar (Nokia - IN/Chennai)" w:date="2017-09-13T09:54:00Z"/>
          <w:rFonts w:asciiTheme="minorHAnsi" w:eastAsiaTheme="minorEastAsia" w:hAnsiTheme="minorHAnsi" w:cstheme="minorBidi"/>
          <w:noProof/>
          <w:sz w:val="22"/>
          <w:szCs w:val="22"/>
          <w:lang w:val="en-IN" w:eastAsia="en-IN"/>
        </w:rPr>
      </w:pPr>
      <w:del w:id="549" w:author="Subramani, Padmakumar (Nokia - IN/Chennai)" w:date="2017-09-13T09:54:00Z">
        <w:r w:rsidRPr="004A3469" w:rsidDel="00F74269">
          <w:rPr>
            <w:rFonts w:ascii="Courier New" w:eastAsia="Malgun Gothic" w:hAnsi="Courier New" w:cs="Courier New"/>
            <w:noProof/>
          </w:rPr>
          <w:lastRenderedPageBreak/>
          <w:delText>Server                                                    Client</w:delText>
        </w:r>
        <w:r w:rsidDel="00F74269">
          <w:rPr>
            <w:noProof/>
          </w:rPr>
          <w:tab/>
          <w:delText>94</w:delText>
        </w:r>
      </w:del>
    </w:p>
    <w:p w14:paraId="7477A068" w14:textId="1C5B399A" w:rsidR="00381F27" w:rsidDel="00F74269" w:rsidRDefault="00381F27">
      <w:pPr>
        <w:pStyle w:val="TOC3"/>
        <w:tabs>
          <w:tab w:val="right" w:leader="dot" w:pos="10070"/>
        </w:tabs>
        <w:rPr>
          <w:del w:id="550" w:author="Subramani, Padmakumar (Nokia - IN/Chennai)" w:date="2017-09-13T09:54:00Z"/>
          <w:rFonts w:asciiTheme="minorHAnsi" w:eastAsiaTheme="minorEastAsia" w:hAnsiTheme="minorHAnsi" w:cstheme="minorBidi"/>
          <w:noProof/>
          <w:sz w:val="22"/>
          <w:szCs w:val="22"/>
          <w:lang w:val="en-IN" w:eastAsia="en-IN"/>
        </w:rPr>
      </w:pPr>
      <w:del w:id="551"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2C51B217" w14:textId="48002A0D" w:rsidR="00381F27" w:rsidDel="00F74269" w:rsidRDefault="00381F27">
      <w:pPr>
        <w:pStyle w:val="TOC3"/>
        <w:tabs>
          <w:tab w:val="right" w:leader="dot" w:pos="10070"/>
        </w:tabs>
        <w:rPr>
          <w:del w:id="552" w:author="Subramani, Padmakumar (Nokia - IN/Chennai)" w:date="2017-09-13T09:54:00Z"/>
          <w:rFonts w:asciiTheme="minorHAnsi" w:eastAsiaTheme="minorEastAsia" w:hAnsiTheme="minorHAnsi" w:cstheme="minorBidi"/>
          <w:noProof/>
          <w:sz w:val="22"/>
          <w:szCs w:val="22"/>
          <w:lang w:val="en-IN" w:eastAsia="en-IN"/>
        </w:rPr>
      </w:pPr>
      <w:del w:id="553" w:author="Subramani, Padmakumar (Nokia - IN/Chennai)" w:date="2017-09-13T09:54:00Z">
        <w:r w:rsidRPr="004A3469" w:rsidDel="00F74269">
          <w:rPr>
            <w:rFonts w:ascii="Courier New" w:eastAsia="Malgun Gothic" w:hAnsi="Courier New" w:cs="Courier New"/>
            <w:noProof/>
          </w:rPr>
          <w:delText>| CON [MID=1], POST, /5/0/0, 1:0/1/128       ------&gt;       |</w:delText>
        </w:r>
        <w:r w:rsidDel="00F74269">
          <w:rPr>
            <w:noProof/>
          </w:rPr>
          <w:tab/>
          <w:delText>94</w:delText>
        </w:r>
      </w:del>
    </w:p>
    <w:p w14:paraId="5529DD05" w14:textId="6D23F128" w:rsidR="00381F27" w:rsidDel="00F74269" w:rsidRDefault="00381F27">
      <w:pPr>
        <w:pStyle w:val="TOC3"/>
        <w:tabs>
          <w:tab w:val="right" w:leader="dot" w:pos="10070"/>
        </w:tabs>
        <w:rPr>
          <w:del w:id="554" w:author="Subramani, Padmakumar (Nokia - IN/Chennai)" w:date="2017-09-13T09:54:00Z"/>
          <w:rFonts w:asciiTheme="minorHAnsi" w:eastAsiaTheme="minorEastAsia" w:hAnsiTheme="minorHAnsi" w:cstheme="minorBidi"/>
          <w:noProof/>
          <w:sz w:val="22"/>
          <w:szCs w:val="22"/>
          <w:lang w:val="en-IN" w:eastAsia="en-IN"/>
        </w:rPr>
      </w:pPr>
      <w:del w:id="555"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4210D94A" w14:textId="0F8EF172" w:rsidR="00381F27" w:rsidDel="00F74269" w:rsidRDefault="00381F27">
      <w:pPr>
        <w:pStyle w:val="TOC3"/>
        <w:tabs>
          <w:tab w:val="right" w:leader="dot" w:pos="10070"/>
        </w:tabs>
        <w:rPr>
          <w:del w:id="556" w:author="Subramani, Padmakumar (Nokia - IN/Chennai)" w:date="2017-09-13T09:54:00Z"/>
          <w:rFonts w:asciiTheme="minorHAnsi" w:eastAsiaTheme="minorEastAsia" w:hAnsiTheme="minorHAnsi" w:cstheme="minorBidi"/>
          <w:noProof/>
          <w:sz w:val="22"/>
          <w:szCs w:val="22"/>
          <w:lang w:val="en-IN" w:eastAsia="en-IN"/>
        </w:rPr>
      </w:pPr>
      <w:del w:id="557" w:author="Subramani, Padmakumar (Nokia - IN/Chennai)" w:date="2017-09-13T09:54:00Z">
        <w:r w:rsidRPr="004A3469" w:rsidDel="00F74269">
          <w:rPr>
            <w:rFonts w:ascii="Courier New" w:eastAsia="Malgun Gothic" w:hAnsi="Courier New" w:cs="Courier New"/>
            <w:noProof/>
          </w:rPr>
          <w:delText>| &lt;------   ACK [MID=1], 2.31 Continue, 1:0/1/128          |</w:delText>
        </w:r>
        <w:r w:rsidDel="00F74269">
          <w:rPr>
            <w:noProof/>
          </w:rPr>
          <w:tab/>
          <w:delText>94</w:delText>
        </w:r>
      </w:del>
    </w:p>
    <w:p w14:paraId="1B6CC8DF" w14:textId="3C504F75" w:rsidR="00381F27" w:rsidDel="00F74269" w:rsidRDefault="00381F27">
      <w:pPr>
        <w:pStyle w:val="TOC3"/>
        <w:tabs>
          <w:tab w:val="right" w:leader="dot" w:pos="10070"/>
        </w:tabs>
        <w:rPr>
          <w:del w:id="558" w:author="Subramani, Padmakumar (Nokia - IN/Chennai)" w:date="2017-09-13T09:54:00Z"/>
          <w:rFonts w:asciiTheme="minorHAnsi" w:eastAsiaTheme="minorEastAsia" w:hAnsiTheme="minorHAnsi" w:cstheme="minorBidi"/>
          <w:noProof/>
          <w:sz w:val="22"/>
          <w:szCs w:val="22"/>
          <w:lang w:val="en-IN" w:eastAsia="en-IN"/>
        </w:rPr>
      </w:pPr>
      <w:del w:id="559"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3762D673" w14:textId="0E017972" w:rsidR="00381F27" w:rsidDel="00F74269" w:rsidRDefault="00381F27">
      <w:pPr>
        <w:pStyle w:val="TOC3"/>
        <w:tabs>
          <w:tab w:val="right" w:leader="dot" w:pos="10070"/>
        </w:tabs>
        <w:rPr>
          <w:del w:id="560" w:author="Subramani, Padmakumar (Nokia - IN/Chennai)" w:date="2017-09-13T09:54:00Z"/>
          <w:rFonts w:asciiTheme="minorHAnsi" w:eastAsiaTheme="minorEastAsia" w:hAnsiTheme="minorHAnsi" w:cstheme="minorBidi"/>
          <w:noProof/>
          <w:sz w:val="22"/>
          <w:szCs w:val="22"/>
          <w:lang w:val="en-IN" w:eastAsia="en-IN"/>
        </w:rPr>
      </w:pPr>
      <w:del w:id="561" w:author="Subramani, Padmakumar (Nokia - IN/Chennai)" w:date="2017-09-13T09:54:00Z">
        <w:r w:rsidRPr="004A3469" w:rsidDel="00F74269">
          <w:rPr>
            <w:rFonts w:ascii="Courier New" w:eastAsia="Malgun Gothic" w:hAnsi="Courier New" w:cs="Courier New"/>
            <w:noProof/>
          </w:rPr>
          <w:delText>| CON [MID=2], POST, /5/0/0, 1:1/1/128       ------&gt;       |</w:delText>
        </w:r>
        <w:r w:rsidDel="00F74269">
          <w:rPr>
            <w:noProof/>
          </w:rPr>
          <w:tab/>
          <w:delText>94</w:delText>
        </w:r>
      </w:del>
    </w:p>
    <w:p w14:paraId="65C9BF89" w14:textId="23609690" w:rsidR="00381F27" w:rsidDel="00F74269" w:rsidRDefault="00381F27">
      <w:pPr>
        <w:pStyle w:val="TOC3"/>
        <w:tabs>
          <w:tab w:val="right" w:leader="dot" w:pos="10070"/>
        </w:tabs>
        <w:rPr>
          <w:del w:id="562" w:author="Subramani, Padmakumar (Nokia - IN/Chennai)" w:date="2017-09-13T09:54:00Z"/>
          <w:rFonts w:asciiTheme="minorHAnsi" w:eastAsiaTheme="minorEastAsia" w:hAnsiTheme="minorHAnsi" w:cstheme="minorBidi"/>
          <w:noProof/>
          <w:sz w:val="22"/>
          <w:szCs w:val="22"/>
          <w:lang w:val="en-IN" w:eastAsia="en-IN"/>
        </w:rPr>
      </w:pPr>
      <w:del w:id="563"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07C5C8BC" w14:textId="4D1BFF7E" w:rsidR="00381F27" w:rsidDel="00F74269" w:rsidRDefault="00381F27">
      <w:pPr>
        <w:pStyle w:val="TOC3"/>
        <w:tabs>
          <w:tab w:val="right" w:leader="dot" w:pos="10070"/>
        </w:tabs>
        <w:rPr>
          <w:del w:id="564" w:author="Subramani, Padmakumar (Nokia - IN/Chennai)" w:date="2017-09-13T09:54:00Z"/>
          <w:rFonts w:asciiTheme="minorHAnsi" w:eastAsiaTheme="minorEastAsia" w:hAnsiTheme="minorHAnsi" w:cstheme="minorBidi"/>
          <w:noProof/>
          <w:sz w:val="22"/>
          <w:szCs w:val="22"/>
          <w:lang w:val="en-IN" w:eastAsia="en-IN"/>
        </w:rPr>
      </w:pPr>
      <w:del w:id="565" w:author="Subramani, Padmakumar (Nokia - IN/Chennai)" w:date="2017-09-13T09:54:00Z">
        <w:r w:rsidRPr="004A3469" w:rsidDel="00F74269">
          <w:rPr>
            <w:rFonts w:ascii="Courier New" w:eastAsia="Malgun Gothic" w:hAnsi="Courier New" w:cs="Courier New"/>
            <w:noProof/>
          </w:rPr>
          <w:delText>| &lt;------   ACK [MID=2], 2.31 Continue, 1:1/1/128          |</w:delText>
        </w:r>
        <w:r w:rsidDel="00F74269">
          <w:rPr>
            <w:noProof/>
          </w:rPr>
          <w:tab/>
          <w:delText>94</w:delText>
        </w:r>
      </w:del>
    </w:p>
    <w:p w14:paraId="49B27F3B" w14:textId="79414B5C" w:rsidR="00381F27" w:rsidDel="00F74269" w:rsidRDefault="00381F27">
      <w:pPr>
        <w:pStyle w:val="TOC3"/>
        <w:tabs>
          <w:tab w:val="right" w:leader="dot" w:pos="10070"/>
        </w:tabs>
        <w:rPr>
          <w:del w:id="566" w:author="Subramani, Padmakumar (Nokia - IN/Chennai)" w:date="2017-09-13T09:54:00Z"/>
          <w:rFonts w:asciiTheme="minorHAnsi" w:eastAsiaTheme="minorEastAsia" w:hAnsiTheme="minorHAnsi" w:cstheme="minorBidi"/>
          <w:noProof/>
          <w:sz w:val="22"/>
          <w:szCs w:val="22"/>
          <w:lang w:val="en-IN" w:eastAsia="en-IN"/>
        </w:rPr>
      </w:pPr>
      <w:del w:id="567"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5FC7D758" w14:textId="3B07AD2F" w:rsidR="00381F27" w:rsidDel="00F74269" w:rsidRDefault="00381F27">
      <w:pPr>
        <w:pStyle w:val="TOC3"/>
        <w:tabs>
          <w:tab w:val="right" w:leader="dot" w:pos="10070"/>
        </w:tabs>
        <w:rPr>
          <w:del w:id="568" w:author="Subramani, Padmakumar (Nokia - IN/Chennai)" w:date="2017-09-13T09:54:00Z"/>
          <w:rFonts w:asciiTheme="minorHAnsi" w:eastAsiaTheme="minorEastAsia" w:hAnsiTheme="minorHAnsi" w:cstheme="minorBidi"/>
          <w:noProof/>
          <w:sz w:val="22"/>
          <w:szCs w:val="22"/>
          <w:lang w:val="en-IN" w:eastAsia="en-IN"/>
        </w:rPr>
      </w:pPr>
      <w:del w:id="569" w:author="Subramani, Padmakumar (Nokia - IN/Chennai)" w:date="2017-09-13T09:54:00Z">
        <w:r w:rsidRPr="004A3469" w:rsidDel="00F74269">
          <w:rPr>
            <w:rFonts w:ascii="Courier New" w:eastAsia="Malgun Gothic" w:hAnsi="Courier New" w:cs="Courier New"/>
            <w:noProof/>
          </w:rPr>
          <w:delText>|               ... 637 exchanges ...                      |</w:delText>
        </w:r>
        <w:r w:rsidDel="00F74269">
          <w:rPr>
            <w:noProof/>
          </w:rPr>
          <w:tab/>
          <w:delText>94</w:delText>
        </w:r>
      </w:del>
    </w:p>
    <w:p w14:paraId="109D2DCD" w14:textId="0179D21C" w:rsidR="00381F27" w:rsidDel="00F74269" w:rsidRDefault="00381F27">
      <w:pPr>
        <w:pStyle w:val="TOC3"/>
        <w:tabs>
          <w:tab w:val="right" w:leader="dot" w:pos="10070"/>
        </w:tabs>
        <w:rPr>
          <w:del w:id="570" w:author="Subramani, Padmakumar (Nokia - IN/Chennai)" w:date="2017-09-13T09:54:00Z"/>
          <w:rFonts w:asciiTheme="minorHAnsi" w:eastAsiaTheme="minorEastAsia" w:hAnsiTheme="minorHAnsi" w:cstheme="minorBidi"/>
          <w:noProof/>
          <w:sz w:val="22"/>
          <w:szCs w:val="22"/>
          <w:lang w:val="en-IN" w:eastAsia="en-IN"/>
        </w:rPr>
      </w:pPr>
      <w:del w:id="571"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78F2DB59" w14:textId="155EE2FF" w:rsidR="00381F27" w:rsidDel="00F74269" w:rsidRDefault="00381F27">
      <w:pPr>
        <w:pStyle w:val="TOC3"/>
        <w:tabs>
          <w:tab w:val="right" w:leader="dot" w:pos="10070"/>
        </w:tabs>
        <w:rPr>
          <w:del w:id="572" w:author="Subramani, Padmakumar (Nokia - IN/Chennai)" w:date="2017-09-13T09:54:00Z"/>
          <w:rFonts w:asciiTheme="minorHAnsi" w:eastAsiaTheme="minorEastAsia" w:hAnsiTheme="minorHAnsi" w:cstheme="minorBidi"/>
          <w:noProof/>
          <w:sz w:val="22"/>
          <w:szCs w:val="22"/>
          <w:lang w:val="en-IN" w:eastAsia="en-IN"/>
        </w:rPr>
      </w:pPr>
      <w:del w:id="573" w:author="Subramani, Padmakumar (Nokia - IN/Chennai)" w:date="2017-09-13T09:54:00Z">
        <w:r w:rsidRPr="004A3469" w:rsidDel="00F74269">
          <w:rPr>
            <w:rFonts w:ascii="Courier New" w:eastAsia="Malgun Gothic" w:hAnsi="Courier New" w:cs="Courier New"/>
            <w:noProof/>
          </w:rPr>
          <w:delText>| CON [MID=640], POST, /5/0/0, 1:639/0/128   ------&gt;       |</w:delText>
        </w:r>
        <w:r w:rsidDel="00F74269">
          <w:rPr>
            <w:noProof/>
          </w:rPr>
          <w:tab/>
          <w:delText>94</w:delText>
        </w:r>
      </w:del>
    </w:p>
    <w:p w14:paraId="17D5E949" w14:textId="61B47143" w:rsidR="00381F27" w:rsidDel="00F74269" w:rsidRDefault="00381F27">
      <w:pPr>
        <w:pStyle w:val="TOC3"/>
        <w:tabs>
          <w:tab w:val="right" w:leader="dot" w:pos="10070"/>
        </w:tabs>
        <w:rPr>
          <w:del w:id="574" w:author="Subramani, Padmakumar (Nokia - IN/Chennai)" w:date="2017-09-13T09:54:00Z"/>
          <w:rFonts w:asciiTheme="minorHAnsi" w:eastAsiaTheme="minorEastAsia" w:hAnsiTheme="minorHAnsi" w:cstheme="minorBidi"/>
          <w:noProof/>
          <w:sz w:val="22"/>
          <w:szCs w:val="22"/>
          <w:lang w:val="en-IN" w:eastAsia="en-IN"/>
        </w:rPr>
      </w:pPr>
      <w:del w:id="575"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0463440E" w14:textId="7189A3E5" w:rsidR="00381F27" w:rsidDel="00F74269" w:rsidRDefault="00381F27">
      <w:pPr>
        <w:pStyle w:val="TOC3"/>
        <w:tabs>
          <w:tab w:val="right" w:leader="dot" w:pos="10070"/>
        </w:tabs>
        <w:rPr>
          <w:del w:id="576" w:author="Subramani, Padmakumar (Nokia - IN/Chennai)" w:date="2017-09-13T09:54:00Z"/>
          <w:rFonts w:asciiTheme="minorHAnsi" w:eastAsiaTheme="minorEastAsia" w:hAnsiTheme="minorHAnsi" w:cstheme="minorBidi"/>
          <w:noProof/>
          <w:sz w:val="22"/>
          <w:szCs w:val="22"/>
          <w:lang w:val="en-IN" w:eastAsia="en-IN"/>
        </w:rPr>
      </w:pPr>
      <w:del w:id="577" w:author="Subramani, Padmakumar (Nokia - IN/Chennai)" w:date="2017-09-13T09:54:00Z">
        <w:r w:rsidRPr="004A3469" w:rsidDel="00F74269">
          <w:rPr>
            <w:rFonts w:ascii="Courier New" w:eastAsia="Malgun Gothic" w:hAnsi="Courier New" w:cs="Courier New"/>
            <w:noProof/>
          </w:rPr>
          <w:delText>| &lt;------   ACK [MID=640], 2.04 Changed, 1:639/0/128       |</w:delText>
        </w:r>
        <w:r w:rsidDel="00F74269">
          <w:rPr>
            <w:noProof/>
          </w:rPr>
          <w:tab/>
          <w:delText>94</w:delText>
        </w:r>
      </w:del>
    </w:p>
    <w:p w14:paraId="6F3678D7" w14:textId="1889239C" w:rsidR="00381F27" w:rsidDel="00F74269" w:rsidRDefault="00381F27">
      <w:pPr>
        <w:pStyle w:val="TOC3"/>
        <w:tabs>
          <w:tab w:val="right" w:leader="dot" w:pos="10070"/>
        </w:tabs>
        <w:rPr>
          <w:del w:id="578" w:author="Subramani, Padmakumar (Nokia - IN/Chennai)" w:date="2017-09-13T09:54:00Z"/>
          <w:rFonts w:asciiTheme="minorHAnsi" w:eastAsiaTheme="minorEastAsia" w:hAnsiTheme="minorHAnsi" w:cstheme="minorBidi"/>
          <w:noProof/>
          <w:sz w:val="22"/>
          <w:szCs w:val="22"/>
          <w:lang w:val="en-IN" w:eastAsia="en-IN"/>
        </w:rPr>
      </w:pPr>
      <w:del w:id="579"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17C6D34F" w14:textId="664D34E4" w:rsidR="00381F27" w:rsidDel="00F74269" w:rsidRDefault="00381F27">
      <w:pPr>
        <w:pStyle w:val="TOC3"/>
        <w:tabs>
          <w:tab w:val="right" w:leader="dot" w:pos="10070"/>
        </w:tabs>
        <w:rPr>
          <w:del w:id="580" w:author="Subramani, Padmakumar (Nokia - IN/Chennai)" w:date="2017-09-13T09:54:00Z"/>
          <w:rFonts w:asciiTheme="minorHAnsi" w:eastAsiaTheme="minorEastAsia" w:hAnsiTheme="minorHAnsi" w:cstheme="minorBidi"/>
          <w:noProof/>
          <w:sz w:val="22"/>
          <w:szCs w:val="22"/>
          <w:lang w:val="en-IN" w:eastAsia="en-IN"/>
        </w:rPr>
      </w:pPr>
      <w:del w:id="581" w:author="Subramani, Padmakumar (Nokia - IN/Chennai)" w:date="2017-09-13T09:54:00Z">
        <w:r w:rsidRPr="004A3469" w:rsidDel="00F74269">
          <w:rPr>
            <w:rFonts w:ascii="Courier New" w:eastAsia="Malgun Gothic" w:hAnsi="Courier New" w:cs="Courier New"/>
            <w:noProof/>
          </w:rPr>
          <w:delText>LwM2M                                                       LwM2M</w:delText>
        </w:r>
        <w:r w:rsidDel="00F74269">
          <w:rPr>
            <w:noProof/>
          </w:rPr>
          <w:tab/>
          <w:delText>94</w:delText>
        </w:r>
      </w:del>
    </w:p>
    <w:p w14:paraId="41A53346" w14:textId="5F8A48FF" w:rsidR="00381F27" w:rsidDel="00F74269" w:rsidRDefault="00381F27">
      <w:pPr>
        <w:pStyle w:val="TOC3"/>
        <w:tabs>
          <w:tab w:val="right" w:leader="dot" w:pos="10070"/>
        </w:tabs>
        <w:rPr>
          <w:del w:id="582" w:author="Subramani, Padmakumar (Nokia - IN/Chennai)" w:date="2017-09-13T09:54:00Z"/>
          <w:rFonts w:asciiTheme="minorHAnsi" w:eastAsiaTheme="minorEastAsia" w:hAnsiTheme="minorHAnsi" w:cstheme="minorBidi"/>
          <w:noProof/>
          <w:sz w:val="22"/>
          <w:szCs w:val="22"/>
          <w:lang w:val="en-IN" w:eastAsia="en-IN"/>
        </w:rPr>
      </w:pPr>
      <w:del w:id="583" w:author="Subramani, Padmakumar (Nokia - IN/Chennai)" w:date="2017-09-13T09:54:00Z">
        <w:r w:rsidRPr="004A3469" w:rsidDel="00F74269">
          <w:rPr>
            <w:rFonts w:ascii="Courier New" w:eastAsia="Malgun Gothic" w:hAnsi="Courier New" w:cs="Courier New"/>
            <w:noProof/>
          </w:rPr>
          <w:delText>Client                                                      Server</w:delText>
        </w:r>
        <w:r w:rsidDel="00F74269">
          <w:rPr>
            <w:noProof/>
          </w:rPr>
          <w:tab/>
          <w:delText>94</w:delText>
        </w:r>
      </w:del>
    </w:p>
    <w:p w14:paraId="79ACD965" w14:textId="083E7A2A" w:rsidR="00381F27" w:rsidDel="00F74269" w:rsidRDefault="00381F27">
      <w:pPr>
        <w:pStyle w:val="TOC3"/>
        <w:tabs>
          <w:tab w:val="right" w:leader="dot" w:pos="10070"/>
        </w:tabs>
        <w:rPr>
          <w:del w:id="584" w:author="Subramani, Padmakumar (Nokia - IN/Chennai)" w:date="2017-09-13T09:54:00Z"/>
          <w:rFonts w:asciiTheme="minorHAnsi" w:eastAsiaTheme="minorEastAsia" w:hAnsiTheme="minorHAnsi" w:cstheme="minorBidi"/>
          <w:noProof/>
          <w:sz w:val="22"/>
          <w:szCs w:val="22"/>
          <w:lang w:val="en-IN" w:eastAsia="en-IN"/>
        </w:rPr>
      </w:pPr>
      <w:del w:id="585"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771CF724" w14:textId="2E3A9C90" w:rsidR="00381F27" w:rsidDel="00F74269" w:rsidRDefault="00381F27">
      <w:pPr>
        <w:pStyle w:val="TOC3"/>
        <w:tabs>
          <w:tab w:val="right" w:leader="dot" w:pos="10070"/>
        </w:tabs>
        <w:rPr>
          <w:del w:id="586" w:author="Subramani, Padmakumar (Nokia - IN/Chennai)" w:date="2017-09-13T09:54:00Z"/>
          <w:rFonts w:asciiTheme="minorHAnsi" w:eastAsiaTheme="minorEastAsia" w:hAnsiTheme="minorHAnsi" w:cstheme="minorBidi"/>
          <w:noProof/>
          <w:sz w:val="22"/>
          <w:szCs w:val="22"/>
          <w:lang w:val="en-IN" w:eastAsia="en-IN"/>
        </w:rPr>
      </w:pPr>
      <w:del w:id="587" w:author="Subramani, Padmakumar (Nokia - IN/Chennai)" w:date="2017-09-13T09:54:00Z">
        <w:r w:rsidRPr="004A3469" w:rsidDel="00F74269">
          <w:rPr>
            <w:rFonts w:ascii="Courier New" w:eastAsia="Malgun Gothic" w:hAnsi="Courier New" w:cs="Courier New"/>
            <w:noProof/>
          </w:rPr>
          <w:delText>| CON [MID=1], GET, /firmware                       ------&gt; |</w:delText>
        </w:r>
        <w:r w:rsidDel="00F74269">
          <w:rPr>
            <w:noProof/>
          </w:rPr>
          <w:tab/>
          <w:delText>94</w:delText>
        </w:r>
      </w:del>
    </w:p>
    <w:p w14:paraId="2D421F3C" w14:textId="47E87FC7" w:rsidR="00381F27" w:rsidDel="00F74269" w:rsidRDefault="00381F27">
      <w:pPr>
        <w:pStyle w:val="TOC3"/>
        <w:tabs>
          <w:tab w:val="right" w:leader="dot" w:pos="10070"/>
        </w:tabs>
        <w:rPr>
          <w:del w:id="588" w:author="Subramani, Padmakumar (Nokia - IN/Chennai)" w:date="2017-09-13T09:54:00Z"/>
          <w:rFonts w:asciiTheme="minorHAnsi" w:eastAsiaTheme="minorEastAsia" w:hAnsiTheme="minorHAnsi" w:cstheme="minorBidi"/>
          <w:noProof/>
          <w:sz w:val="22"/>
          <w:szCs w:val="22"/>
          <w:lang w:val="en-IN" w:eastAsia="en-IN"/>
        </w:rPr>
      </w:pPr>
      <w:del w:id="589"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5CB4FDB6" w14:textId="735F3AD4" w:rsidR="00381F27" w:rsidDel="00F74269" w:rsidRDefault="00381F27">
      <w:pPr>
        <w:pStyle w:val="TOC3"/>
        <w:tabs>
          <w:tab w:val="right" w:leader="dot" w:pos="10070"/>
        </w:tabs>
        <w:rPr>
          <w:del w:id="590" w:author="Subramani, Padmakumar (Nokia - IN/Chennai)" w:date="2017-09-13T09:54:00Z"/>
          <w:rFonts w:asciiTheme="minorHAnsi" w:eastAsiaTheme="minorEastAsia" w:hAnsiTheme="minorHAnsi" w:cstheme="minorBidi"/>
          <w:noProof/>
          <w:sz w:val="22"/>
          <w:szCs w:val="22"/>
          <w:lang w:val="en-IN" w:eastAsia="en-IN"/>
        </w:rPr>
      </w:pPr>
      <w:del w:id="591" w:author="Subramani, Padmakumar (Nokia - IN/Chennai)" w:date="2017-09-13T09:54:00Z">
        <w:r w:rsidRPr="004A3469" w:rsidDel="00F74269">
          <w:rPr>
            <w:rFonts w:ascii="Courier New" w:eastAsia="Malgun Gothic" w:hAnsi="Courier New" w:cs="Courier New"/>
            <w:noProof/>
          </w:rPr>
          <w:delText>| &lt;------   ACK [MID=1], 2.05 Content, 2:0/1/128            |</w:delText>
        </w:r>
        <w:r w:rsidDel="00F74269">
          <w:rPr>
            <w:noProof/>
          </w:rPr>
          <w:tab/>
          <w:delText>94</w:delText>
        </w:r>
      </w:del>
    </w:p>
    <w:p w14:paraId="267622CF" w14:textId="6D214A32" w:rsidR="00381F27" w:rsidDel="00F74269" w:rsidRDefault="00381F27">
      <w:pPr>
        <w:pStyle w:val="TOC3"/>
        <w:tabs>
          <w:tab w:val="right" w:leader="dot" w:pos="10070"/>
        </w:tabs>
        <w:rPr>
          <w:del w:id="592" w:author="Subramani, Padmakumar (Nokia - IN/Chennai)" w:date="2017-09-13T09:54:00Z"/>
          <w:rFonts w:asciiTheme="minorHAnsi" w:eastAsiaTheme="minorEastAsia" w:hAnsiTheme="minorHAnsi" w:cstheme="minorBidi"/>
          <w:noProof/>
          <w:sz w:val="22"/>
          <w:szCs w:val="22"/>
          <w:lang w:val="en-IN" w:eastAsia="en-IN"/>
        </w:rPr>
      </w:pPr>
      <w:del w:id="593"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1D222410" w14:textId="44586BED" w:rsidR="00381F27" w:rsidDel="00F74269" w:rsidRDefault="00381F27">
      <w:pPr>
        <w:pStyle w:val="TOC3"/>
        <w:tabs>
          <w:tab w:val="right" w:leader="dot" w:pos="10070"/>
        </w:tabs>
        <w:rPr>
          <w:del w:id="594" w:author="Subramani, Padmakumar (Nokia - IN/Chennai)" w:date="2017-09-13T09:54:00Z"/>
          <w:rFonts w:asciiTheme="minorHAnsi" w:eastAsiaTheme="minorEastAsia" w:hAnsiTheme="minorHAnsi" w:cstheme="minorBidi"/>
          <w:noProof/>
          <w:sz w:val="22"/>
          <w:szCs w:val="22"/>
          <w:lang w:val="en-IN" w:eastAsia="en-IN"/>
        </w:rPr>
      </w:pPr>
      <w:del w:id="595" w:author="Subramani, Padmakumar (Nokia - IN/Chennai)" w:date="2017-09-13T09:54:00Z">
        <w:r w:rsidRPr="004A3469" w:rsidDel="00F74269">
          <w:rPr>
            <w:rFonts w:ascii="Courier New" w:eastAsia="Malgun Gothic" w:hAnsi="Courier New" w:cs="Courier New"/>
            <w:noProof/>
          </w:rPr>
          <w:delText>| CON [MID=2], GET, /firmware, 2:1/0/128            ------&gt; |</w:delText>
        </w:r>
        <w:r w:rsidDel="00F74269">
          <w:rPr>
            <w:noProof/>
          </w:rPr>
          <w:tab/>
          <w:delText>94</w:delText>
        </w:r>
      </w:del>
    </w:p>
    <w:p w14:paraId="41CE2A84" w14:textId="7938F197" w:rsidR="00381F27" w:rsidDel="00F74269" w:rsidRDefault="00381F27">
      <w:pPr>
        <w:pStyle w:val="TOC3"/>
        <w:tabs>
          <w:tab w:val="right" w:leader="dot" w:pos="10070"/>
        </w:tabs>
        <w:rPr>
          <w:del w:id="596" w:author="Subramani, Padmakumar (Nokia - IN/Chennai)" w:date="2017-09-13T09:54:00Z"/>
          <w:rFonts w:asciiTheme="minorHAnsi" w:eastAsiaTheme="minorEastAsia" w:hAnsiTheme="minorHAnsi" w:cstheme="minorBidi"/>
          <w:noProof/>
          <w:sz w:val="22"/>
          <w:szCs w:val="22"/>
          <w:lang w:val="en-IN" w:eastAsia="en-IN"/>
        </w:rPr>
      </w:pPr>
      <w:del w:id="597"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1D41E658" w14:textId="3FD2F263" w:rsidR="00381F27" w:rsidDel="00F74269" w:rsidRDefault="00381F27">
      <w:pPr>
        <w:pStyle w:val="TOC3"/>
        <w:tabs>
          <w:tab w:val="right" w:leader="dot" w:pos="10070"/>
        </w:tabs>
        <w:rPr>
          <w:del w:id="598" w:author="Subramani, Padmakumar (Nokia - IN/Chennai)" w:date="2017-09-13T09:54:00Z"/>
          <w:rFonts w:asciiTheme="minorHAnsi" w:eastAsiaTheme="minorEastAsia" w:hAnsiTheme="minorHAnsi" w:cstheme="minorBidi"/>
          <w:noProof/>
          <w:sz w:val="22"/>
          <w:szCs w:val="22"/>
          <w:lang w:val="en-IN" w:eastAsia="en-IN"/>
        </w:rPr>
      </w:pPr>
      <w:del w:id="599" w:author="Subramani, Padmakumar (Nokia - IN/Chennai)" w:date="2017-09-13T09:54:00Z">
        <w:r w:rsidRPr="004A3469" w:rsidDel="00F74269">
          <w:rPr>
            <w:rFonts w:ascii="Courier New" w:eastAsia="Malgun Gothic" w:hAnsi="Courier New" w:cs="Courier New"/>
            <w:noProof/>
          </w:rPr>
          <w:delText>| &lt;------   ACK [MID=2], 2.05 Content, 2:1/1/128            |</w:delText>
        </w:r>
        <w:r w:rsidDel="00F74269">
          <w:rPr>
            <w:noProof/>
          </w:rPr>
          <w:tab/>
          <w:delText>94</w:delText>
        </w:r>
      </w:del>
    </w:p>
    <w:p w14:paraId="042E7006" w14:textId="44DF7719" w:rsidR="00381F27" w:rsidDel="00F74269" w:rsidRDefault="00381F27">
      <w:pPr>
        <w:pStyle w:val="TOC3"/>
        <w:tabs>
          <w:tab w:val="right" w:leader="dot" w:pos="10070"/>
        </w:tabs>
        <w:rPr>
          <w:del w:id="600" w:author="Subramani, Padmakumar (Nokia - IN/Chennai)" w:date="2017-09-13T09:54:00Z"/>
          <w:rFonts w:asciiTheme="minorHAnsi" w:eastAsiaTheme="minorEastAsia" w:hAnsiTheme="minorHAnsi" w:cstheme="minorBidi"/>
          <w:noProof/>
          <w:sz w:val="22"/>
          <w:szCs w:val="22"/>
          <w:lang w:val="en-IN" w:eastAsia="en-IN"/>
        </w:rPr>
      </w:pPr>
      <w:del w:id="601"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048C568C" w14:textId="018974FF" w:rsidR="00381F27" w:rsidDel="00F74269" w:rsidRDefault="00381F27">
      <w:pPr>
        <w:pStyle w:val="TOC3"/>
        <w:tabs>
          <w:tab w:val="right" w:leader="dot" w:pos="10070"/>
        </w:tabs>
        <w:rPr>
          <w:del w:id="602" w:author="Subramani, Padmakumar (Nokia - IN/Chennai)" w:date="2017-09-13T09:54:00Z"/>
          <w:rFonts w:asciiTheme="minorHAnsi" w:eastAsiaTheme="minorEastAsia" w:hAnsiTheme="minorHAnsi" w:cstheme="minorBidi"/>
          <w:noProof/>
          <w:sz w:val="22"/>
          <w:szCs w:val="22"/>
          <w:lang w:val="en-IN" w:eastAsia="en-IN"/>
        </w:rPr>
      </w:pPr>
      <w:del w:id="603" w:author="Subramani, Padmakumar (Nokia - IN/Chennai)" w:date="2017-09-13T09:54:00Z">
        <w:r w:rsidRPr="004A3469" w:rsidDel="00F74269">
          <w:rPr>
            <w:rFonts w:ascii="Courier New" w:eastAsia="Malgun Gothic" w:hAnsi="Courier New" w:cs="Courier New"/>
            <w:noProof/>
          </w:rPr>
          <w:delText>|               ... 637 exchanges ...                       |</w:delText>
        </w:r>
        <w:r w:rsidDel="00F74269">
          <w:rPr>
            <w:noProof/>
          </w:rPr>
          <w:tab/>
          <w:delText>94</w:delText>
        </w:r>
      </w:del>
    </w:p>
    <w:p w14:paraId="16E0ED76" w14:textId="74A75426" w:rsidR="00381F27" w:rsidDel="00F74269" w:rsidRDefault="00381F27">
      <w:pPr>
        <w:pStyle w:val="TOC3"/>
        <w:tabs>
          <w:tab w:val="right" w:leader="dot" w:pos="10070"/>
        </w:tabs>
        <w:rPr>
          <w:del w:id="604" w:author="Subramani, Padmakumar (Nokia - IN/Chennai)" w:date="2017-09-13T09:54:00Z"/>
          <w:rFonts w:asciiTheme="minorHAnsi" w:eastAsiaTheme="minorEastAsia" w:hAnsiTheme="minorHAnsi" w:cstheme="minorBidi"/>
          <w:noProof/>
          <w:sz w:val="22"/>
          <w:szCs w:val="22"/>
          <w:lang w:val="en-IN" w:eastAsia="en-IN"/>
        </w:rPr>
      </w:pPr>
      <w:del w:id="605"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4E028EF9" w14:textId="1252DADC" w:rsidR="00381F27" w:rsidDel="00F74269" w:rsidRDefault="00381F27">
      <w:pPr>
        <w:pStyle w:val="TOC3"/>
        <w:tabs>
          <w:tab w:val="right" w:leader="dot" w:pos="10070"/>
        </w:tabs>
        <w:rPr>
          <w:del w:id="606" w:author="Subramani, Padmakumar (Nokia - IN/Chennai)" w:date="2017-09-13T09:54:00Z"/>
          <w:rFonts w:asciiTheme="minorHAnsi" w:eastAsiaTheme="minorEastAsia" w:hAnsiTheme="minorHAnsi" w:cstheme="minorBidi"/>
          <w:noProof/>
          <w:sz w:val="22"/>
          <w:szCs w:val="22"/>
          <w:lang w:val="en-IN" w:eastAsia="en-IN"/>
        </w:rPr>
      </w:pPr>
      <w:del w:id="607" w:author="Subramani, Padmakumar (Nokia - IN/Chennai)" w:date="2017-09-13T09:54:00Z">
        <w:r w:rsidRPr="004A3469" w:rsidDel="00F74269">
          <w:rPr>
            <w:rFonts w:ascii="Courier New" w:eastAsia="Malgun Gothic" w:hAnsi="Courier New" w:cs="Courier New"/>
            <w:noProof/>
          </w:rPr>
          <w:delText>| CON [MID=640], GET, /firmware, 2:639/0/128         ------&gt;|</w:delText>
        </w:r>
        <w:r w:rsidDel="00F74269">
          <w:rPr>
            <w:noProof/>
          </w:rPr>
          <w:tab/>
          <w:delText>94</w:delText>
        </w:r>
      </w:del>
    </w:p>
    <w:p w14:paraId="5333CEC2" w14:textId="3AF7B892" w:rsidR="00381F27" w:rsidDel="00F74269" w:rsidRDefault="00381F27">
      <w:pPr>
        <w:pStyle w:val="TOC3"/>
        <w:tabs>
          <w:tab w:val="right" w:leader="dot" w:pos="10070"/>
        </w:tabs>
        <w:rPr>
          <w:del w:id="608" w:author="Subramani, Padmakumar (Nokia - IN/Chennai)" w:date="2017-09-13T09:54:00Z"/>
          <w:rFonts w:asciiTheme="minorHAnsi" w:eastAsiaTheme="minorEastAsia" w:hAnsiTheme="minorHAnsi" w:cstheme="minorBidi"/>
          <w:noProof/>
          <w:sz w:val="22"/>
          <w:szCs w:val="22"/>
          <w:lang w:val="en-IN" w:eastAsia="en-IN"/>
        </w:rPr>
      </w:pPr>
      <w:del w:id="609"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058FBC53" w14:textId="7752F9FC" w:rsidR="00381F27" w:rsidDel="00F74269" w:rsidRDefault="00381F27">
      <w:pPr>
        <w:pStyle w:val="TOC3"/>
        <w:tabs>
          <w:tab w:val="right" w:leader="dot" w:pos="10070"/>
        </w:tabs>
        <w:rPr>
          <w:del w:id="610" w:author="Subramani, Padmakumar (Nokia - IN/Chennai)" w:date="2017-09-13T09:54:00Z"/>
          <w:rFonts w:asciiTheme="minorHAnsi" w:eastAsiaTheme="minorEastAsia" w:hAnsiTheme="minorHAnsi" w:cstheme="minorBidi"/>
          <w:noProof/>
          <w:sz w:val="22"/>
          <w:szCs w:val="22"/>
          <w:lang w:val="en-IN" w:eastAsia="en-IN"/>
        </w:rPr>
      </w:pPr>
      <w:del w:id="611" w:author="Subramani, Padmakumar (Nokia - IN/Chennai)" w:date="2017-09-13T09:54:00Z">
        <w:r w:rsidRPr="004A3469" w:rsidDel="00F74269">
          <w:rPr>
            <w:rFonts w:ascii="Courier New" w:eastAsia="Malgun Gothic" w:hAnsi="Courier New" w:cs="Courier New"/>
            <w:noProof/>
          </w:rPr>
          <w:delText>| &lt;------   ACK [MID=640], 2.05 Content, 2:639/0/128        |</w:delText>
        </w:r>
        <w:r w:rsidDel="00F74269">
          <w:rPr>
            <w:noProof/>
          </w:rPr>
          <w:tab/>
          <w:delText>94</w:delText>
        </w:r>
      </w:del>
    </w:p>
    <w:p w14:paraId="76387971" w14:textId="124AC9E3" w:rsidR="00381F27" w:rsidDel="00F74269" w:rsidRDefault="00381F27">
      <w:pPr>
        <w:pStyle w:val="TOC3"/>
        <w:tabs>
          <w:tab w:val="right" w:leader="dot" w:pos="10070"/>
        </w:tabs>
        <w:rPr>
          <w:del w:id="612" w:author="Subramani, Padmakumar (Nokia - IN/Chennai)" w:date="2017-09-13T09:54:00Z"/>
          <w:rFonts w:asciiTheme="minorHAnsi" w:eastAsiaTheme="minorEastAsia" w:hAnsiTheme="minorHAnsi" w:cstheme="minorBidi"/>
          <w:noProof/>
          <w:sz w:val="22"/>
          <w:szCs w:val="22"/>
          <w:lang w:val="en-IN" w:eastAsia="en-IN"/>
        </w:rPr>
      </w:pPr>
      <w:del w:id="613" w:author="Subramani, Padmakumar (Nokia - IN/Chennai)" w:date="2017-09-13T09:54:00Z">
        <w:r w:rsidRPr="004A3469" w:rsidDel="00F74269">
          <w:rPr>
            <w:rFonts w:ascii="Courier New" w:eastAsia="Malgun Gothic" w:hAnsi="Courier New" w:cs="Courier New"/>
            <w:noProof/>
          </w:rPr>
          <w:delText>|                                                           |</w:delText>
        </w:r>
        <w:r w:rsidDel="00F74269">
          <w:rPr>
            <w:noProof/>
          </w:rPr>
          <w:tab/>
          <w:delText>94</w:delText>
        </w:r>
      </w:del>
    </w:p>
    <w:p w14:paraId="6F97D437" w14:textId="7162674B" w:rsidR="00381F27" w:rsidDel="00F74269" w:rsidRDefault="00381F27">
      <w:pPr>
        <w:pStyle w:val="TOC3"/>
        <w:tabs>
          <w:tab w:val="left" w:pos="1200"/>
          <w:tab w:val="right" w:leader="dot" w:pos="10070"/>
        </w:tabs>
        <w:rPr>
          <w:del w:id="614" w:author="Subramani, Padmakumar (Nokia - IN/Chennai)" w:date="2017-09-13T09:54:00Z"/>
          <w:rFonts w:asciiTheme="minorHAnsi" w:eastAsiaTheme="minorEastAsia" w:hAnsiTheme="minorHAnsi" w:cstheme="minorBidi"/>
          <w:noProof/>
          <w:sz w:val="22"/>
          <w:szCs w:val="22"/>
          <w:lang w:val="en-IN" w:eastAsia="en-IN"/>
        </w:rPr>
      </w:pPr>
      <w:del w:id="615" w:author="Subramani, Padmakumar (Nokia - IN/Chennai)" w:date="2017-09-13T09:54:00Z">
        <w:r w:rsidRPr="004A3469" w:rsidDel="00F74269">
          <w:rPr>
            <w:noProof/>
            <w:color w:val="000000"/>
          </w:rPr>
          <w:delText>E.6.3</w:delText>
        </w:r>
        <w:r w:rsidDel="00F74269">
          <w:rPr>
            <w:rFonts w:asciiTheme="minorHAnsi" w:eastAsiaTheme="minorEastAsia" w:hAnsiTheme="minorHAnsi" w:cstheme="minorBidi"/>
            <w:noProof/>
            <w:sz w:val="22"/>
            <w:szCs w:val="22"/>
            <w:lang w:val="en-IN" w:eastAsia="en-IN"/>
          </w:rPr>
          <w:tab/>
        </w:r>
        <w:r w:rsidDel="00F74269">
          <w:rPr>
            <w:noProof/>
          </w:rPr>
          <w:delText>Firmware Update Consideration</w:delText>
        </w:r>
        <w:r w:rsidDel="00F74269">
          <w:rPr>
            <w:noProof/>
          </w:rPr>
          <w:tab/>
          <w:delText>95</w:delText>
        </w:r>
      </w:del>
    </w:p>
    <w:p w14:paraId="2EB53F0A" w14:textId="45A62F34" w:rsidR="00381F27" w:rsidDel="00F74269" w:rsidRDefault="00381F27">
      <w:pPr>
        <w:pStyle w:val="TOC2"/>
        <w:tabs>
          <w:tab w:val="left" w:pos="800"/>
          <w:tab w:val="right" w:leader="dot" w:pos="10070"/>
        </w:tabs>
        <w:rPr>
          <w:del w:id="616" w:author="Subramani, Padmakumar (Nokia - IN/Chennai)" w:date="2017-09-13T09:54:00Z"/>
          <w:rFonts w:asciiTheme="minorHAnsi" w:eastAsiaTheme="minorEastAsia" w:hAnsiTheme="minorHAnsi" w:cstheme="minorBidi"/>
          <w:b w:val="0"/>
          <w:smallCaps w:val="0"/>
          <w:noProof/>
          <w:sz w:val="22"/>
          <w:szCs w:val="22"/>
          <w:lang w:val="en-IN" w:eastAsia="en-IN"/>
        </w:rPr>
      </w:pPr>
      <w:del w:id="617" w:author="Subramani, Padmakumar (Nokia - IN/Chennai)" w:date="2017-09-13T09:54:00Z">
        <w:r w:rsidDel="00F74269">
          <w:rPr>
            <w:noProof/>
          </w:rPr>
          <w:delText>E.7</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Location</w:delText>
        </w:r>
        <w:r w:rsidDel="00F74269">
          <w:rPr>
            <w:noProof/>
          </w:rPr>
          <w:tab/>
          <w:delText>95</w:delText>
        </w:r>
      </w:del>
    </w:p>
    <w:p w14:paraId="7A401C40" w14:textId="6A516664" w:rsidR="00381F27" w:rsidDel="00F74269" w:rsidRDefault="00381F27">
      <w:pPr>
        <w:pStyle w:val="TOC2"/>
        <w:tabs>
          <w:tab w:val="left" w:pos="800"/>
          <w:tab w:val="right" w:leader="dot" w:pos="10070"/>
        </w:tabs>
        <w:rPr>
          <w:del w:id="618" w:author="Subramani, Padmakumar (Nokia - IN/Chennai)" w:date="2017-09-13T09:54:00Z"/>
          <w:rFonts w:asciiTheme="minorHAnsi" w:eastAsiaTheme="minorEastAsia" w:hAnsiTheme="minorHAnsi" w:cstheme="minorBidi"/>
          <w:b w:val="0"/>
          <w:smallCaps w:val="0"/>
          <w:noProof/>
          <w:sz w:val="22"/>
          <w:szCs w:val="22"/>
          <w:lang w:val="en-IN" w:eastAsia="en-IN"/>
        </w:rPr>
      </w:pPr>
      <w:del w:id="619" w:author="Subramani, Padmakumar (Nokia - IN/Chennai)" w:date="2017-09-13T09:54:00Z">
        <w:r w:rsidDel="00F74269">
          <w:rPr>
            <w:noProof/>
          </w:rPr>
          <w:delText>E.8</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LwM2M Object: Connectivity Statistics</w:delText>
        </w:r>
        <w:r w:rsidDel="00F74269">
          <w:rPr>
            <w:noProof/>
          </w:rPr>
          <w:tab/>
          <w:delText>96</w:delText>
        </w:r>
      </w:del>
    </w:p>
    <w:p w14:paraId="0888B73E" w14:textId="47C47328" w:rsidR="00381F27" w:rsidDel="00F74269" w:rsidRDefault="00381F27">
      <w:pPr>
        <w:pStyle w:val="TOC1"/>
        <w:tabs>
          <w:tab w:val="left" w:pos="1600"/>
          <w:tab w:val="right" w:leader="dot" w:pos="10070"/>
        </w:tabs>
        <w:rPr>
          <w:del w:id="620" w:author="Subramani, Padmakumar (Nokia - IN/Chennai)" w:date="2017-09-13T09:54:00Z"/>
          <w:rFonts w:asciiTheme="minorHAnsi" w:eastAsiaTheme="minorEastAsia" w:hAnsiTheme="minorHAnsi" w:cstheme="minorBidi"/>
          <w:b w:val="0"/>
          <w:caps w:val="0"/>
          <w:noProof/>
          <w:sz w:val="22"/>
          <w:szCs w:val="22"/>
          <w:lang w:val="en-IN" w:eastAsia="en-IN"/>
        </w:rPr>
      </w:pPr>
      <w:del w:id="621" w:author="Subramani, Padmakumar (Nokia - IN/Chennai)" w:date="2017-09-13T09:54:00Z">
        <w:r w:rsidRPr="004A3469" w:rsidDel="00F74269">
          <w:rPr>
            <w:noProof/>
            <w:lang w:val="en-US"/>
          </w:rPr>
          <w:delText>Appendix F.</w:delText>
        </w:r>
        <w:r w:rsidDel="00F74269">
          <w:rPr>
            <w:rFonts w:asciiTheme="minorHAnsi" w:eastAsiaTheme="minorEastAsia" w:hAnsiTheme="minorHAnsi" w:cstheme="minorBidi"/>
            <w:b w:val="0"/>
            <w:caps w:val="0"/>
            <w:noProof/>
            <w:sz w:val="22"/>
            <w:szCs w:val="22"/>
            <w:lang w:val="en-IN" w:eastAsia="en-IN"/>
          </w:rPr>
          <w:tab/>
        </w:r>
        <w:r w:rsidDel="00F74269">
          <w:rPr>
            <w:noProof/>
          </w:rPr>
          <w:delText>Example LwM2M Client (Informative)</w:delText>
        </w:r>
        <w:r w:rsidDel="00F74269">
          <w:rPr>
            <w:noProof/>
          </w:rPr>
          <w:tab/>
          <w:delText>97</w:delText>
        </w:r>
      </w:del>
    </w:p>
    <w:p w14:paraId="7FEA7FE4" w14:textId="51B723F3" w:rsidR="00381F27" w:rsidDel="00F74269" w:rsidRDefault="00381F27">
      <w:pPr>
        <w:pStyle w:val="TOC1"/>
        <w:tabs>
          <w:tab w:val="left" w:pos="1600"/>
          <w:tab w:val="right" w:leader="dot" w:pos="10070"/>
        </w:tabs>
        <w:rPr>
          <w:del w:id="622" w:author="Subramani, Padmakumar (Nokia - IN/Chennai)" w:date="2017-09-13T09:54:00Z"/>
          <w:rFonts w:asciiTheme="minorHAnsi" w:eastAsiaTheme="minorEastAsia" w:hAnsiTheme="minorHAnsi" w:cstheme="minorBidi"/>
          <w:b w:val="0"/>
          <w:caps w:val="0"/>
          <w:noProof/>
          <w:sz w:val="22"/>
          <w:szCs w:val="22"/>
          <w:lang w:val="en-IN" w:eastAsia="en-IN"/>
        </w:rPr>
      </w:pPr>
      <w:del w:id="623" w:author="Subramani, Padmakumar (Nokia - IN/Chennai)" w:date="2017-09-13T09:54:00Z">
        <w:r w:rsidRPr="004A3469" w:rsidDel="00F74269">
          <w:rPr>
            <w:noProof/>
            <w:lang w:val="en-US"/>
          </w:rPr>
          <w:delText>Appendix G.</w:delText>
        </w:r>
        <w:r w:rsidDel="00F74269">
          <w:rPr>
            <w:rFonts w:asciiTheme="minorHAnsi" w:eastAsiaTheme="minorEastAsia" w:hAnsiTheme="minorHAnsi" w:cstheme="minorBidi"/>
            <w:b w:val="0"/>
            <w:caps w:val="0"/>
            <w:noProof/>
            <w:sz w:val="22"/>
            <w:szCs w:val="22"/>
            <w:lang w:val="en-IN" w:eastAsia="en-IN"/>
          </w:rPr>
          <w:tab/>
        </w:r>
        <w:r w:rsidDel="00F74269">
          <w:rPr>
            <w:noProof/>
          </w:rPr>
          <w:delText>Storage of LwM2M Bootstrap Information on the Smartcard (Normative)</w:delText>
        </w:r>
        <w:r w:rsidDel="00F74269">
          <w:rPr>
            <w:noProof/>
          </w:rPr>
          <w:tab/>
          <w:delText>103</w:delText>
        </w:r>
      </w:del>
    </w:p>
    <w:p w14:paraId="62393AC6" w14:textId="13534AB8" w:rsidR="00381F27" w:rsidDel="00F74269" w:rsidRDefault="00381F27">
      <w:pPr>
        <w:pStyle w:val="TOC2"/>
        <w:tabs>
          <w:tab w:val="left" w:pos="800"/>
          <w:tab w:val="right" w:leader="dot" w:pos="10070"/>
        </w:tabs>
        <w:rPr>
          <w:del w:id="624" w:author="Subramani, Padmakumar (Nokia - IN/Chennai)" w:date="2017-09-13T09:54:00Z"/>
          <w:rFonts w:asciiTheme="minorHAnsi" w:eastAsiaTheme="minorEastAsia" w:hAnsiTheme="minorHAnsi" w:cstheme="minorBidi"/>
          <w:b w:val="0"/>
          <w:smallCaps w:val="0"/>
          <w:noProof/>
          <w:sz w:val="22"/>
          <w:szCs w:val="22"/>
          <w:lang w:val="en-IN" w:eastAsia="en-IN"/>
        </w:rPr>
      </w:pPr>
      <w:del w:id="625" w:author="Subramani, Padmakumar (Nokia - IN/Chennai)" w:date="2017-09-13T09:54:00Z">
        <w:r w:rsidDel="00F74269">
          <w:rPr>
            <w:noProof/>
          </w:rPr>
          <w:delText>G.1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File structure</w:delText>
        </w:r>
        <w:r w:rsidDel="00F74269">
          <w:rPr>
            <w:noProof/>
          </w:rPr>
          <w:tab/>
          <w:delText>103</w:delText>
        </w:r>
      </w:del>
    </w:p>
    <w:p w14:paraId="48909BF7" w14:textId="19CBA988" w:rsidR="00381F27" w:rsidDel="00F74269" w:rsidRDefault="00381F27">
      <w:pPr>
        <w:pStyle w:val="TOC2"/>
        <w:tabs>
          <w:tab w:val="left" w:pos="800"/>
          <w:tab w:val="right" w:leader="dot" w:pos="10070"/>
        </w:tabs>
        <w:rPr>
          <w:del w:id="626" w:author="Subramani, Padmakumar (Nokia - IN/Chennai)" w:date="2017-09-13T09:54:00Z"/>
          <w:rFonts w:asciiTheme="minorHAnsi" w:eastAsiaTheme="minorEastAsia" w:hAnsiTheme="minorHAnsi" w:cstheme="minorBidi"/>
          <w:b w:val="0"/>
          <w:smallCaps w:val="0"/>
          <w:noProof/>
          <w:sz w:val="22"/>
          <w:szCs w:val="22"/>
          <w:lang w:val="en-IN" w:eastAsia="en-IN"/>
        </w:rPr>
      </w:pPr>
      <w:del w:id="627" w:author="Subramani, Padmakumar (Nokia - IN/Chennai)" w:date="2017-09-13T09:54:00Z">
        <w:r w:rsidDel="00F74269">
          <w:rPr>
            <w:noProof/>
          </w:rPr>
          <w:delText>G.2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Bootstrap Information on UICC (Activated in 3G Mode)</w:delText>
        </w:r>
        <w:r w:rsidDel="00F74269">
          <w:rPr>
            <w:noProof/>
          </w:rPr>
          <w:tab/>
          <w:delText>103</w:delText>
        </w:r>
      </w:del>
    </w:p>
    <w:p w14:paraId="6EBC2AFE" w14:textId="052BE863" w:rsidR="00381F27" w:rsidDel="00F74269" w:rsidRDefault="00381F27">
      <w:pPr>
        <w:pStyle w:val="TOC3"/>
        <w:tabs>
          <w:tab w:val="left" w:pos="1200"/>
          <w:tab w:val="right" w:leader="dot" w:pos="10070"/>
        </w:tabs>
        <w:rPr>
          <w:del w:id="628" w:author="Subramani, Padmakumar (Nokia - IN/Chennai)" w:date="2017-09-13T09:54:00Z"/>
          <w:rFonts w:asciiTheme="minorHAnsi" w:eastAsiaTheme="minorEastAsia" w:hAnsiTheme="minorHAnsi" w:cstheme="minorBidi"/>
          <w:noProof/>
          <w:sz w:val="22"/>
          <w:szCs w:val="22"/>
          <w:lang w:val="en-IN" w:eastAsia="en-IN"/>
        </w:rPr>
      </w:pPr>
      <w:del w:id="629" w:author="Subramani, Padmakumar (Nokia - IN/Chennai)" w:date="2017-09-13T09:54:00Z">
        <w:r w:rsidDel="00F74269">
          <w:rPr>
            <w:noProof/>
          </w:rPr>
          <w:delText>G.2.1</w:delText>
        </w:r>
        <w:r w:rsidDel="00F74269">
          <w:rPr>
            <w:rFonts w:asciiTheme="minorHAnsi" w:eastAsiaTheme="minorEastAsia" w:hAnsiTheme="minorHAnsi" w:cstheme="minorBidi"/>
            <w:noProof/>
            <w:sz w:val="22"/>
            <w:szCs w:val="22"/>
            <w:lang w:val="en-IN" w:eastAsia="en-IN"/>
          </w:rPr>
          <w:tab/>
        </w:r>
        <w:r w:rsidDel="00F74269">
          <w:rPr>
            <w:noProof/>
          </w:rPr>
          <w:delText>Access to the file structure</w:delText>
        </w:r>
        <w:r w:rsidDel="00F74269">
          <w:rPr>
            <w:noProof/>
          </w:rPr>
          <w:tab/>
          <w:delText>103</w:delText>
        </w:r>
      </w:del>
    </w:p>
    <w:p w14:paraId="43CA516D" w14:textId="0A84F0BD" w:rsidR="00381F27" w:rsidDel="00F74269" w:rsidRDefault="00381F27">
      <w:pPr>
        <w:pStyle w:val="TOC3"/>
        <w:tabs>
          <w:tab w:val="left" w:pos="1200"/>
          <w:tab w:val="right" w:leader="dot" w:pos="10070"/>
        </w:tabs>
        <w:rPr>
          <w:del w:id="630" w:author="Subramani, Padmakumar (Nokia - IN/Chennai)" w:date="2017-09-13T09:54:00Z"/>
          <w:rFonts w:asciiTheme="minorHAnsi" w:eastAsiaTheme="minorEastAsia" w:hAnsiTheme="minorHAnsi" w:cstheme="minorBidi"/>
          <w:noProof/>
          <w:sz w:val="22"/>
          <w:szCs w:val="22"/>
          <w:lang w:val="en-IN" w:eastAsia="en-IN"/>
        </w:rPr>
      </w:pPr>
      <w:del w:id="631" w:author="Subramani, Padmakumar (Nokia - IN/Chennai)" w:date="2017-09-13T09:54:00Z">
        <w:r w:rsidDel="00F74269">
          <w:rPr>
            <w:noProof/>
          </w:rPr>
          <w:delText>G.2.2</w:delText>
        </w:r>
        <w:r w:rsidDel="00F74269">
          <w:rPr>
            <w:rFonts w:asciiTheme="minorHAnsi" w:eastAsiaTheme="minorEastAsia" w:hAnsiTheme="minorHAnsi" w:cstheme="minorBidi"/>
            <w:noProof/>
            <w:sz w:val="22"/>
            <w:szCs w:val="22"/>
            <w:lang w:val="en-IN" w:eastAsia="en-IN"/>
          </w:rPr>
          <w:tab/>
        </w:r>
        <w:r w:rsidDel="00F74269">
          <w:rPr>
            <w:noProof/>
          </w:rPr>
          <w:delText>Files Overview</w:delText>
        </w:r>
        <w:r w:rsidDel="00F74269">
          <w:rPr>
            <w:noProof/>
          </w:rPr>
          <w:tab/>
          <w:delText>104</w:delText>
        </w:r>
      </w:del>
    </w:p>
    <w:p w14:paraId="43A2A5E1" w14:textId="49E297BD" w:rsidR="00381F27" w:rsidDel="00F74269" w:rsidRDefault="00381F27">
      <w:pPr>
        <w:pStyle w:val="TOC3"/>
        <w:tabs>
          <w:tab w:val="left" w:pos="1200"/>
          <w:tab w:val="right" w:leader="dot" w:pos="10070"/>
        </w:tabs>
        <w:rPr>
          <w:del w:id="632" w:author="Subramani, Padmakumar (Nokia - IN/Chennai)" w:date="2017-09-13T09:54:00Z"/>
          <w:rFonts w:asciiTheme="minorHAnsi" w:eastAsiaTheme="minorEastAsia" w:hAnsiTheme="minorHAnsi" w:cstheme="minorBidi"/>
          <w:noProof/>
          <w:sz w:val="22"/>
          <w:szCs w:val="22"/>
          <w:lang w:val="en-IN" w:eastAsia="en-IN"/>
        </w:rPr>
      </w:pPr>
      <w:del w:id="633" w:author="Subramani, Padmakumar (Nokia - IN/Chennai)" w:date="2017-09-13T09:54:00Z">
        <w:r w:rsidDel="00F74269">
          <w:rPr>
            <w:noProof/>
          </w:rPr>
          <w:delText>G.2.3</w:delText>
        </w:r>
        <w:r w:rsidDel="00F74269">
          <w:rPr>
            <w:rFonts w:asciiTheme="minorHAnsi" w:eastAsiaTheme="minorEastAsia" w:hAnsiTheme="minorHAnsi" w:cstheme="minorBidi"/>
            <w:noProof/>
            <w:sz w:val="22"/>
            <w:szCs w:val="22"/>
            <w:lang w:val="en-IN" w:eastAsia="en-IN"/>
          </w:rPr>
          <w:tab/>
        </w:r>
        <w:r w:rsidDel="00F74269">
          <w:rPr>
            <w:noProof/>
          </w:rPr>
          <w:delText>Access Method</w:delText>
        </w:r>
        <w:r w:rsidDel="00F74269">
          <w:rPr>
            <w:noProof/>
          </w:rPr>
          <w:tab/>
          <w:delText>104</w:delText>
        </w:r>
      </w:del>
    </w:p>
    <w:p w14:paraId="51C27610" w14:textId="5DA6C22F" w:rsidR="00381F27" w:rsidDel="00F74269" w:rsidRDefault="00381F27">
      <w:pPr>
        <w:pStyle w:val="TOC3"/>
        <w:tabs>
          <w:tab w:val="left" w:pos="1200"/>
          <w:tab w:val="right" w:leader="dot" w:pos="10070"/>
        </w:tabs>
        <w:rPr>
          <w:del w:id="634" w:author="Subramani, Padmakumar (Nokia - IN/Chennai)" w:date="2017-09-13T09:54:00Z"/>
          <w:rFonts w:asciiTheme="minorHAnsi" w:eastAsiaTheme="minorEastAsia" w:hAnsiTheme="minorHAnsi" w:cstheme="minorBidi"/>
          <w:noProof/>
          <w:sz w:val="22"/>
          <w:szCs w:val="22"/>
          <w:lang w:val="en-IN" w:eastAsia="en-IN"/>
        </w:rPr>
      </w:pPr>
      <w:del w:id="635" w:author="Subramani, Padmakumar (Nokia - IN/Chennai)" w:date="2017-09-13T09:54:00Z">
        <w:r w:rsidDel="00F74269">
          <w:rPr>
            <w:noProof/>
          </w:rPr>
          <w:delText>G.2.4</w:delText>
        </w:r>
        <w:r w:rsidDel="00F74269">
          <w:rPr>
            <w:rFonts w:asciiTheme="minorHAnsi" w:eastAsiaTheme="minorEastAsia" w:hAnsiTheme="minorHAnsi" w:cstheme="minorBidi"/>
            <w:noProof/>
            <w:sz w:val="22"/>
            <w:szCs w:val="22"/>
            <w:lang w:val="en-IN" w:eastAsia="en-IN"/>
          </w:rPr>
          <w:tab/>
        </w:r>
        <w:r w:rsidDel="00F74269">
          <w:rPr>
            <w:noProof/>
          </w:rPr>
          <w:delText>Access Conditions</w:delText>
        </w:r>
        <w:r w:rsidDel="00F74269">
          <w:rPr>
            <w:noProof/>
          </w:rPr>
          <w:tab/>
          <w:delText>104</w:delText>
        </w:r>
      </w:del>
    </w:p>
    <w:p w14:paraId="2C382F09" w14:textId="0DBE106F" w:rsidR="00381F27" w:rsidDel="00F74269" w:rsidRDefault="00381F27">
      <w:pPr>
        <w:pStyle w:val="TOC3"/>
        <w:tabs>
          <w:tab w:val="left" w:pos="1200"/>
          <w:tab w:val="right" w:leader="dot" w:pos="10070"/>
        </w:tabs>
        <w:rPr>
          <w:del w:id="636" w:author="Subramani, Padmakumar (Nokia - IN/Chennai)" w:date="2017-09-13T09:54:00Z"/>
          <w:rFonts w:asciiTheme="minorHAnsi" w:eastAsiaTheme="minorEastAsia" w:hAnsiTheme="minorHAnsi" w:cstheme="minorBidi"/>
          <w:noProof/>
          <w:sz w:val="22"/>
          <w:szCs w:val="22"/>
          <w:lang w:val="en-IN" w:eastAsia="en-IN"/>
        </w:rPr>
      </w:pPr>
      <w:del w:id="637" w:author="Subramani, Padmakumar (Nokia - IN/Chennai)" w:date="2017-09-13T09:54:00Z">
        <w:r w:rsidDel="00F74269">
          <w:rPr>
            <w:noProof/>
          </w:rPr>
          <w:delText>G.2.5</w:delText>
        </w:r>
        <w:r w:rsidDel="00F74269">
          <w:rPr>
            <w:rFonts w:asciiTheme="minorHAnsi" w:eastAsiaTheme="minorEastAsia" w:hAnsiTheme="minorHAnsi" w:cstheme="minorBidi"/>
            <w:noProof/>
            <w:sz w:val="22"/>
            <w:szCs w:val="22"/>
            <w:lang w:val="en-IN" w:eastAsia="en-IN"/>
          </w:rPr>
          <w:tab/>
        </w:r>
        <w:r w:rsidDel="00F74269">
          <w:rPr>
            <w:noProof/>
          </w:rPr>
          <w:delText>Requirements on the 3G UICC</w:delText>
        </w:r>
        <w:r w:rsidDel="00F74269">
          <w:rPr>
            <w:noProof/>
          </w:rPr>
          <w:tab/>
          <w:delText>104</w:delText>
        </w:r>
      </w:del>
    </w:p>
    <w:p w14:paraId="02714357" w14:textId="186662D9" w:rsidR="00381F27" w:rsidDel="00F74269" w:rsidRDefault="00381F27">
      <w:pPr>
        <w:pStyle w:val="TOC2"/>
        <w:tabs>
          <w:tab w:val="left" w:pos="800"/>
          <w:tab w:val="right" w:leader="dot" w:pos="10070"/>
        </w:tabs>
        <w:rPr>
          <w:del w:id="638" w:author="Subramani, Padmakumar (Nokia - IN/Chennai)" w:date="2017-09-13T09:54:00Z"/>
          <w:rFonts w:asciiTheme="minorHAnsi" w:eastAsiaTheme="minorEastAsia" w:hAnsiTheme="minorHAnsi" w:cstheme="minorBidi"/>
          <w:b w:val="0"/>
          <w:smallCaps w:val="0"/>
          <w:noProof/>
          <w:sz w:val="22"/>
          <w:szCs w:val="22"/>
          <w:lang w:val="en-IN" w:eastAsia="en-IN"/>
        </w:rPr>
      </w:pPr>
      <w:del w:id="639" w:author="Subramani, Padmakumar (Nokia - IN/Chennai)" w:date="2017-09-13T09:54:00Z">
        <w:r w:rsidDel="00F74269">
          <w:rPr>
            <w:noProof/>
          </w:rPr>
          <w:delText>G.3</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Files Description</w:delText>
        </w:r>
        <w:r w:rsidDel="00F74269">
          <w:rPr>
            <w:noProof/>
          </w:rPr>
          <w:tab/>
          <w:delText>104</w:delText>
        </w:r>
      </w:del>
    </w:p>
    <w:p w14:paraId="4E3116A1" w14:textId="7A50C1CC" w:rsidR="00381F27" w:rsidDel="00F74269" w:rsidRDefault="00381F27">
      <w:pPr>
        <w:pStyle w:val="TOC3"/>
        <w:tabs>
          <w:tab w:val="left" w:pos="1200"/>
          <w:tab w:val="right" w:leader="dot" w:pos="10070"/>
        </w:tabs>
        <w:rPr>
          <w:del w:id="640" w:author="Subramani, Padmakumar (Nokia - IN/Chennai)" w:date="2017-09-13T09:54:00Z"/>
          <w:rFonts w:asciiTheme="minorHAnsi" w:eastAsiaTheme="minorEastAsia" w:hAnsiTheme="minorHAnsi" w:cstheme="minorBidi"/>
          <w:noProof/>
          <w:sz w:val="22"/>
          <w:szCs w:val="22"/>
          <w:lang w:val="en-IN" w:eastAsia="en-IN"/>
        </w:rPr>
      </w:pPr>
      <w:del w:id="641" w:author="Subramani, Padmakumar (Nokia - IN/Chennai)" w:date="2017-09-13T09:54:00Z">
        <w:r w:rsidDel="00F74269">
          <w:rPr>
            <w:noProof/>
          </w:rPr>
          <w:delText>G.3.1</w:delText>
        </w:r>
        <w:r w:rsidDel="00F74269">
          <w:rPr>
            <w:rFonts w:asciiTheme="minorHAnsi" w:eastAsiaTheme="minorEastAsia" w:hAnsiTheme="minorHAnsi" w:cstheme="minorBidi"/>
            <w:noProof/>
            <w:sz w:val="22"/>
            <w:szCs w:val="22"/>
            <w:lang w:val="en-IN" w:eastAsia="en-IN"/>
          </w:rPr>
          <w:tab/>
        </w:r>
        <w:r w:rsidDel="00F74269">
          <w:rPr>
            <w:noProof/>
          </w:rPr>
          <w:delText>Object Directory File, EF ODF</w:delText>
        </w:r>
        <w:r w:rsidDel="00F74269">
          <w:rPr>
            <w:noProof/>
          </w:rPr>
          <w:tab/>
          <w:delText>104</w:delText>
        </w:r>
      </w:del>
    </w:p>
    <w:p w14:paraId="4C3DF6E8" w14:textId="5BBBBAE9" w:rsidR="00381F27" w:rsidDel="00F74269" w:rsidRDefault="00381F27">
      <w:pPr>
        <w:pStyle w:val="TOC3"/>
        <w:tabs>
          <w:tab w:val="left" w:pos="1200"/>
          <w:tab w:val="right" w:leader="dot" w:pos="10070"/>
        </w:tabs>
        <w:rPr>
          <w:del w:id="642" w:author="Subramani, Padmakumar (Nokia - IN/Chennai)" w:date="2017-09-13T09:54:00Z"/>
          <w:rFonts w:asciiTheme="minorHAnsi" w:eastAsiaTheme="minorEastAsia" w:hAnsiTheme="minorHAnsi" w:cstheme="minorBidi"/>
          <w:noProof/>
          <w:sz w:val="22"/>
          <w:szCs w:val="22"/>
          <w:lang w:val="en-IN" w:eastAsia="en-IN"/>
        </w:rPr>
      </w:pPr>
      <w:del w:id="643" w:author="Subramani, Padmakumar (Nokia - IN/Chennai)" w:date="2017-09-13T09:54:00Z">
        <w:r w:rsidDel="00F74269">
          <w:rPr>
            <w:noProof/>
          </w:rPr>
          <w:delText>G.3.2</w:delText>
        </w:r>
        <w:r w:rsidDel="00F74269">
          <w:rPr>
            <w:rFonts w:asciiTheme="minorHAnsi" w:eastAsiaTheme="minorEastAsia" w:hAnsiTheme="minorHAnsi" w:cstheme="minorBidi"/>
            <w:noProof/>
            <w:sz w:val="22"/>
            <w:szCs w:val="22"/>
            <w:lang w:val="en-IN" w:eastAsia="en-IN"/>
          </w:rPr>
          <w:tab/>
        </w:r>
        <w:r w:rsidDel="00F74269">
          <w:rPr>
            <w:noProof/>
          </w:rPr>
          <w:delText>Bootstrap Data Object Directory File, EF DODF-bootstrap</w:delText>
        </w:r>
        <w:r w:rsidDel="00F74269">
          <w:rPr>
            <w:noProof/>
          </w:rPr>
          <w:tab/>
          <w:delText>105</w:delText>
        </w:r>
      </w:del>
    </w:p>
    <w:p w14:paraId="0035F9A7" w14:textId="11E4E78C" w:rsidR="00381F27" w:rsidDel="00F74269" w:rsidRDefault="00381F27">
      <w:pPr>
        <w:pStyle w:val="TOC3"/>
        <w:tabs>
          <w:tab w:val="left" w:pos="1200"/>
          <w:tab w:val="right" w:leader="dot" w:pos="10070"/>
        </w:tabs>
        <w:rPr>
          <w:del w:id="644" w:author="Subramani, Padmakumar (Nokia - IN/Chennai)" w:date="2017-09-13T09:54:00Z"/>
          <w:rFonts w:asciiTheme="minorHAnsi" w:eastAsiaTheme="minorEastAsia" w:hAnsiTheme="minorHAnsi" w:cstheme="minorBidi"/>
          <w:noProof/>
          <w:sz w:val="22"/>
          <w:szCs w:val="22"/>
          <w:lang w:val="en-IN" w:eastAsia="en-IN"/>
        </w:rPr>
      </w:pPr>
      <w:del w:id="645" w:author="Subramani, Padmakumar (Nokia - IN/Chennai)" w:date="2017-09-13T09:54:00Z">
        <w:r w:rsidDel="00F74269">
          <w:rPr>
            <w:noProof/>
          </w:rPr>
          <w:delText>G.3.3</w:delText>
        </w:r>
        <w:r w:rsidDel="00F74269">
          <w:rPr>
            <w:rFonts w:asciiTheme="minorHAnsi" w:eastAsiaTheme="minorEastAsia" w:hAnsiTheme="minorHAnsi" w:cstheme="minorBidi"/>
            <w:noProof/>
            <w:sz w:val="22"/>
            <w:szCs w:val="22"/>
            <w:lang w:val="en-IN" w:eastAsia="en-IN"/>
          </w:rPr>
          <w:tab/>
        </w:r>
        <w:r w:rsidDel="00F74269">
          <w:rPr>
            <w:noProof/>
          </w:rPr>
          <w:delText>EF LwM2M_Bootstrap</w:delText>
        </w:r>
        <w:r w:rsidDel="00F74269">
          <w:rPr>
            <w:noProof/>
          </w:rPr>
          <w:tab/>
          <w:delText>106</w:delText>
        </w:r>
      </w:del>
    </w:p>
    <w:p w14:paraId="31B72734" w14:textId="52ADB186" w:rsidR="00381F27" w:rsidDel="00F74269" w:rsidRDefault="00381F27">
      <w:pPr>
        <w:pStyle w:val="TOC1"/>
        <w:tabs>
          <w:tab w:val="left" w:pos="1600"/>
          <w:tab w:val="right" w:leader="dot" w:pos="10070"/>
        </w:tabs>
        <w:rPr>
          <w:del w:id="646" w:author="Subramani, Padmakumar (Nokia - IN/Chennai)" w:date="2017-09-13T09:54:00Z"/>
          <w:rFonts w:asciiTheme="minorHAnsi" w:eastAsiaTheme="minorEastAsia" w:hAnsiTheme="minorHAnsi" w:cstheme="minorBidi"/>
          <w:b w:val="0"/>
          <w:caps w:val="0"/>
          <w:noProof/>
          <w:sz w:val="22"/>
          <w:szCs w:val="22"/>
          <w:lang w:val="en-IN" w:eastAsia="en-IN"/>
        </w:rPr>
      </w:pPr>
      <w:del w:id="647" w:author="Subramani, Padmakumar (Nokia - IN/Chennai)" w:date="2017-09-13T09:54:00Z">
        <w:r w:rsidRPr="004A3469" w:rsidDel="00F74269">
          <w:rPr>
            <w:noProof/>
            <w:lang w:val="en-US"/>
          </w:rPr>
          <w:delText>Appendix H.</w:delText>
        </w:r>
        <w:r w:rsidDel="00F74269">
          <w:rPr>
            <w:rFonts w:asciiTheme="minorHAnsi" w:eastAsiaTheme="minorEastAsia" w:hAnsiTheme="minorHAnsi" w:cstheme="minorBidi"/>
            <w:b w:val="0"/>
            <w:caps w:val="0"/>
            <w:noProof/>
            <w:sz w:val="22"/>
            <w:szCs w:val="22"/>
            <w:lang w:val="en-IN" w:eastAsia="en-IN"/>
          </w:rPr>
          <w:tab/>
        </w:r>
        <w:r w:rsidDel="00F74269">
          <w:rPr>
            <w:noProof/>
          </w:rPr>
          <w:delText>Secure channel between Smartcard and LwM2M Device Storage for secure Bootstrap Data provisioning (Normative)</w:delText>
        </w:r>
        <w:r w:rsidDel="00F74269">
          <w:rPr>
            <w:noProof/>
          </w:rPr>
          <w:tab/>
          <w:delText>108</w:delText>
        </w:r>
      </w:del>
    </w:p>
    <w:p w14:paraId="5A67BDD2" w14:textId="46298AEA" w:rsidR="00381F27" w:rsidDel="00F74269" w:rsidRDefault="00381F27">
      <w:pPr>
        <w:pStyle w:val="TOC1"/>
        <w:tabs>
          <w:tab w:val="left" w:pos="1600"/>
          <w:tab w:val="right" w:leader="dot" w:pos="10070"/>
        </w:tabs>
        <w:rPr>
          <w:del w:id="648" w:author="Subramani, Padmakumar (Nokia - IN/Chennai)" w:date="2017-09-13T09:54:00Z"/>
          <w:rFonts w:asciiTheme="minorHAnsi" w:eastAsiaTheme="minorEastAsia" w:hAnsiTheme="minorHAnsi" w:cstheme="minorBidi"/>
          <w:b w:val="0"/>
          <w:caps w:val="0"/>
          <w:noProof/>
          <w:sz w:val="22"/>
          <w:szCs w:val="22"/>
          <w:lang w:val="en-IN" w:eastAsia="en-IN"/>
        </w:rPr>
      </w:pPr>
      <w:del w:id="649" w:author="Subramani, Padmakumar (Nokia - IN/Chennai)" w:date="2017-09-13T09:54:00Z">
        <w:r w:rsidRPr="004A3469" w:rsidDel="00F74269">
          <w:rPr>
            <w:noProof/>
            <w:lang w:val="en-US"/>
          </w:rPr>
          <w:delText>Appendix I.</w:delText>
        </w:r>
        <w:r w:rsidDel="00F74269">
          <w:rPr>
            <w:rFonts w:asciiTheme="minorHAnsi" w:eastAsiaTheme="minorEastAsia" w:hAnsiTheme="minorHAnsi" w:cstheme="minorBidi"/>
            <w:b w:val="0"/>
            <w:caps w:val="0"/>
            <w:noProof/>
            <w:sz w:val="22"/>
            <w:szCs w:val="22"/>
            <w:lang w:val="en-IN" w:eastAsia="en-IN"/>
          </w:rPr>
          <w:tab/>
        </w:r>
        <w:r w:rsidDel="00F74269">
          <w:rPr>
            <w:noProof/>
          </w:rPr>
          <w:delText>Media types</w:delText>
        </w:r>
        <w:r w:rsidDel="00F74269">
          <w:rPr>
            <w:noProof/>
          </w:rPr>
          <w:tab/>
          <w:delText>110</w:delText>
        </w:r>
      </w:del>
    </w:p>
    <w:p w14:paraId="58EA17E6" w14:textId="14D1DA17" w:rsidR="00381F27" w:rsidDel="00F74269" w:rsidRDefault="00381F27">
      <w:pPr>
        <w:pStyle w:val="TOC2"/>
        <w:tabs>
          <w:tab w:val="left" w:pos="800"/>
          <w:tab w:val="right" w:leader="dot" w:pos="10070"/>
        </w:tabs>
        <w:rPr>
          <w:del w:id="650" w:author="Subramani, Padmakumar (Nokia - IN/Chennai)" w:date="2017-09-13T09:54:00Z"/>
          <w:rFonts w:asciiTheme="minorHAnsi" w:eastAsiaTheme="minorEastAsia" w:hAnsiTheme="minorHAnsi" w:cstheme="minorBidi"/>
          <w:b w:val="0"/>
          <w:smallCaps w:val="0"/>
          <w:noProof/>
          <w:sz w:val="22"/>
          <w:szCs w:val="22"/>
          <w:lang w:val="en-IN" w:eastAsia="en-IN"/>
        </w:rPr>
      </w:pPr>
      <w:del w:id="651" w:author="Subramani, Padmakumar (Nokia - IN/Chennai)" w:date="2017-09-13T09:54:00Z">
        <w:r w:rsidDel="00F74269">
          <w:rPr>
            <w:noProof/>
          </w:rPr>
          <w:lastRenderedPageBreak/>
          <w:delText>I.1</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Media-Type application/vnd.oma.lwm2m+tlv Registration</w:delText>
        </w:r>
        <w:r w:rsidDel="00F74269">
          <w:rPr>
            <w:noProof/>
          </w:rPr>
          <w:tab/>
          <w:delText>110</w:delText>
        </w:r>
      </w:del>
    </w:p>
    <w:p w14:paraId="27A3C100" w14:textId="7B37D65D" w:rsidR="00381F27" w:rsidDel="00F74269" w:rsidRDefault="00381F27">
      <w:pPr>
        <w:pStyle w:val="TOC2"/>
        <w:tabs>
          <w:tab w:val="left" w:pos="800"/>
          <w:tab w:val="right" w:leader="dot" w:pos="10070"/>
        </w:tabs>
        <w:rPr>
          <w:del w:id="652" w:author="Subramani, Padmakumar (Nokia - IN/Chennai)" w:date="2017-09-13T09:54:00Z"/>
          <w:rFonts w:asciiTheme="minorHAnsi" w:eastAsiaTheme="minorEastAsia" w:hAnsiTheme="minorHAnsi" w:cstheme="minorBidi"/>
          <w:b w:val="0"/>
          <w:smallCaps w:val="0"/>
          <w:noProof/>
          <w:sz w:val="22"/>
          <w:szCs w:val="22"/>
          <w:lang w:val="en-IN" w:eastAsia="en-IN"/>
        </w:rPr>
      </w:pPr>
      <w:del w:id="653" w:author="Subramani, Padmakumar (Nokia - IN/Chennai)" w:date="2017-09-13T09:54:00Z">
        <w:r w:rsidDel="00F74269">
          <w:rPr>
            <w:noProof/>
          </w:rPr>
          <w:delText>I.2</w:delText>
        </w:r>
        <w:r w:rsidDel="00F74269">
          <w:rPr>
            <w:rFonts w:asciiTheme="minorHAnsi" w:eastAsiaTheme="minorEastAsia" w:hAnsiTheme="minorHAnsi" w:cstheme="minorBidi"/>
            <w:b w:val="0"/>
            <w:smallCaps w:val="0"/>
            <w:noProof/>
            <w:sz w:val="22"/>
            <w:szCs w:val="22"/>
            <w:lang w:val="en-IN" w:eastAsia="en-IN"/>
          </w:rPr>
          <w:tab/>
        </w:r>
        <w:r w:rsidDel="00F74269">
          <w:rPr>
            <w:noProof/>
          </w:rPr>
          <w:delText>Media-Type application/vnd.oma.lwm2m+json Registration</w:delText>
        </w:r>
        <w:r w:rsidDel="00F74269">
          <w:rPr>
            <w:noProof/>
          </w:rPr>
          <w:tab/>
          <w:delText>111</w:delText>
        </w:r>
      </w:del>
    </w:p>
    <w:p w14:paraId="502FECCC" w14:textId="606B55BE" w:rsidR="00381F27" w:rsidDel="00F74269" w:rsidRDefault="00381F27">
      <w:pPr>
        <w:pStyle w:val="TOC1"/>
        <w:tabs>
          <w:tab w:val="left" w:pos="1600"/>
          <w:tab w:val="right" w:leader="dot" w:pos="10070"/>
        </w:tabs>
        <w:rPr>
          <w:del w:id="654" w:author="Subramani, Padmakumar (Nokia - IN/Chennai)" w:date="2017-09-13T09:54:00Z"/>
          <w:rFonts w:asciiTheme="minorHAnsi" w:eastAsiaTheme="minorEastAsia" w:hAnsiTheme="minorHAnsi" w:cstheme="minorBidi"/>
          <w:b w:val="0"/>
          <w:caps w:val="0"/>
          <w:noProof/>
          <w:sz w:val="22"/>
          <w:szCs w:val="22"/>
          <w:lang w:val="en-IN" w:eastAsia="en-IN"/>
        </w:rPr>
      </w:pPr>
      <w:del w:id="655" w:author="Subramani, Padmakumar (Nokia - IN/Chennai)" w:date="2017-09-13T09:54:00Z">
        <w:r w:rsidRPr="004A3469" w:rsidDel="00F74269">
          <w:rPr>
            <w:noProof/>
            <w:lang w:val="en-US"/>
          </w:rPr>
          <w:delText>Appendix J.</w:delText>
        </w:r>
        <w:r w:rsidDel="00F74269">
          <w:rPr>
            <w:rFonts w:asciiTheme="minorHAnsi" w:eastAsiaTheme="minorEastAsia" w:hAnsiTheme="minorHAnsi" w:cstheme="minorBidi"/>
            <w:b w:val="0"/>
            <w:caps w:val="0"/>
            <w:noProof/>
            <w:sz w:val="22"/>
            <w:szCs w:val="22"/>
            <w:lang w:val="en-IN" w:eastAsia="en-IN"/>
          </w:rPr>
          <w:tab/>
        </w:r>
        <w:r w:rsidDel="00F74269">
          <w:rPr>
            <w:noProof/>
          </w:rPr>
          <w:delText>LwM2M Schema and Object Definition File (Informative)</w:delText>
        </w:r>
        <w:r w:rsidDel="00F74269">
          <w:rPr>
            <w:noProof/>
          </w:rPr>
          <w:tab/>
          <w:delText>112</w:delText>
        </w:r>
      </w:del>
    </w:p>
    <w:p w14:paraId="599C391B" w14:textId="41437FE8" w:rsidR="00381F27" w:rsidDel="00F74269" w:rsidRDefault="00381F27">
      <w:pPr>
        <w:pStyle w:val="TOC1"/>
        <w:tabs>
          <w:tab w:val="left" w:pos="1600"/>
          <w:tab w:val="right" w:leader="dot" w:pos="10070"/>
        </w:tabs>
        <w:rPr>
          <w:del w:id="656" w:author="Subramani, Padmakumar (Nokia - IN/Chennai)" w:date="2017-09-13T09:54:00Z"/>
          <w:rFonts w:asciiTheme="minorHAnsi" w:eastAsiaTheme="minorEastAsia" w:hAnsiTheme="minorHAnsi" w:cstheme="minorBidi"/>
          <w:b w:val="0"/>
          <w:caps w:val="0"/>
          <w:noProof/>
          <w:sz w:val="22"/>
          <w:szCs w:val="22"/>
          <w:lang w:val="en-IN" w:eastAsia="en-IN"/>
        </w:rPr>
      </w:pPr>
      <w:del w:id="657" w:author="Subramani, Padmakumar (Nokia - IN/Chennai)" w:date="2017-09-13T09:54:00Z">
        <w:r w:rsidRPr="004A3469" w:rsidDel="00F74269">
          <w:rPr>
            <w:noProof/>
            <w:lang w:val="en-US"/>
          </w:rPr>
          <w:delText>Appendix K.</w:delText>
        </w:r>
        <w:r w:rsidDel="00F74269">
          <w:rPr>
            <w:rFonts w:asciiTheme="minorHAnsi" w:eastAsiaTheme="minorEastAsia" w:hAnsiTheme="minorHAnsi" w:cstheme="minorBidi"/>
            <w:b w:val="0"/>
            <w:caps w:val="0"/>
            <w:noProof/>
            <w:sz w:val="22"/>
            <w:szCs w:val="22"/>
            <w:lang w:val="en-IN" w:eastAsia="en-IN"/>
          </w:rPr>
          <w:tab/>
        </w:r>
        <w:r w:rsidDel="00F74269">
          <w:rPr>
            <w:noProof/>
          </w:rPr>
          <w:delText>LwM2M Schema</w:delText>
        </w:r>
        <w:r w:rsidDel="00F74269">
          <w:rPr>
            <w:noProof/>
          </w:rPr>
          <w:tab/>
          <w:delText>113</w:delText>
        </w:r>
      </w:del>
    </w:p>
    <w:p w14:paraId="5947A955" w14:textId="652128E7" w:rsidR="00381F27" w:rsidDel="00F74269" w:rsidRDefault="00381F27">
      <w:pPr>
        <w:pStyle w:val="TOC1"/>
        <w:tabs>
          <w:tab w:val="left" w:pos="1600"/>
          <w:tab w:val="right" w:leader="dot" w:pos="10070"/>
        </w:tabs>
        <w:rPr>
          <w:del w:id="658" w:author="Subramani, Padmakumar (Nokia - IN/Chennai)" w:date="2017-09-13T09:54:00Z"/>
          <w:rFonts w:asciiTheme="minorHAnsi" w:eastAsiaTheme="minorEastAsia" w:hAnsiTheme="minorHAnsi" w:cstheme="minorBidi"/>
          <w:b w:val="0"/>
          <w:caps w:val="0"/>
          <w:noProof/>
          <w:sz w:val="22"/>
          <w:szCs w:val="22"/>
          <w:lang w:val="en-IN" w:eastAsia="en-IN"/>
        </w:rPr>
      </w:pPr>
      <w:del w:id="659" w:author="Subramani, Padmakumar (Nokia - IN/Chennai)" w:date="2017-09-13T09:54:00Z">
        <w:r w:rsidRPr="004A3469" w:rsidDel="00F74269">
          <w:rPr>
            <w:noProof/>
            <w:lang w:val="en-US"/>
          </w:rPr>
          <w:delText>Appendix L.</w:delText>
        </w:r>
        <w:r w:rsidDel="00F74269">
          <w:rPr>
            <w:rFonts w:asciiTheme="minorHAnsi" w:eastAsiaTheme="minorEastAsia" w:hAnsiTheme="minorHAnsi" w:cstheme="minorBidi"/>
            <w:b w:val="0"/>
            <w:caps w:val="0"/>
            <w:noProof/>
            <w:sz w:val="22"/>
            <w:szCs w:val="22"/>
            <w:lang w:val="en-IN" w:eastAsia="en-IN"/>
          </w:rPr>
          <w:tab/>
        </w:r>
        <w:r w:rsidDel="00F74269">
          <w:rPr>
            <w:noProof/>
          </w:rPr>
          <w:delText>Example of Trigger Message from Server  (Informative)</w:delText>
        </w:r>
        <w:r w:rsidDel="00F74269">
          <w:rPr>
            <w:noProof/>
          </w:rPr>
          <w:tab/>
          <w:delText>115</w:delText>
        </w:r>
      </w:del>
    </w:p>
    <w:p w14:paraId="1A6CDAF4" w14:textId="14A0E22A" w:rsidR="002313B9" w:rsidRPr="009D743F" w:rsidDel="00F74269" w:rsidRDefault="002313B9">
      <w:pPr>
        <w:pStyle w:val="TOC1"/>
        <w:tabs>
          <w:tab w:val="left" w:pos="400"/>
          <w:tab w:val="right" w:leader="dot" w:pos="10070"/>
        </w:tabs>
        <w:rPr>
          <w:del w:id="660" w:author="Subramani, Padmakumar (Nokia - IN/Chennai)" w:date="2017-09-13T09:54:00Z"/>
          <w:rFonts w:ascii="Calibri" w:hAnsi="Calibri"/>
          <w:b w:val="0"/>
          <w:caps w:val="0"/>
          <w:noProof/>
          <w:kern w:val="2"/>
          <w:sz w:val="21"/>
          <w:szCs w:val="22"/>
          <w:lang w:val="en-US" w:eastAsia="zh-CN"/>
        </w:rPr>
      </w:pPr>
      <w:del w:id="661" w:author="Subramani, Padmakumar (Nokia - IN/Chennai)" w:date="2017-09-13T09:54:00Z">
        <w:r w:rsidDel="00F74269">
          <w:rPr>
            <w:noProof/>
          </w:rPr>
          <w:delText>1.</w:delText>
        </w:r>
        <w:r w:rsidRPr="009D743F" w:rsidDel="00F74269">
          <w:rPr>
            <w:rFonts w:ascii="Calibri" w:hAnsi="Calibri"/>
            <w:b w:val="0"/>
            <w:caps w:val="0"/>
            <w:noProof/>
            <w:kern w:val="2"/>
            <w:sz w:val="21"/>
            <w:szCs w:val="22"/>
            <w:lang w:val="en-US" w:eastAsia="zh-CN"/>
          </w:rPr>
          <w:tab/>
        </w:r>
        <w:r w:rsidDel="00F74269">
          <w:rPr>
            <w:noProof/>
          </w:rPr>
          <w:delText>Scope</w:delText>
        </w:r>
        <w:r w:rsidDel="00F74269">
          <w:rPr>
            <w:noProof/>
          </w:rPr>
          <w:tab/>
          <w:delText>9</w:delText>
        </w:r>
      </w:del>
    </w:p>
    <w:p w14:paraId="1A6CDAF5" w14:textId="396471FF" w:rsidR="002313B9" w:rsidRPr="009D743F" w:rsidDel="00F74269" w:rsidRDefault="002313B9">
      <w:pPr>
        <w:pStyle w:val="TOC1"/>
        <w:tabs>
          <w:tab w:val="left" w:pos="400"/>
          <w:tab w:val="right" w:leader="dot" w:pos="10070"/>
        </w:tabs>
        <w:rPr>
          <w:del w:id="662" w:author="Subramani, Padmakumar (Nokia - IN/Chennai)" w:date="2017-09-13T09:54:00Z"/>
          <w:rFonts w:ascii="Calibri" w:hAnsi="Calibri"/>
          <w:b w:val="0"/>
          <w:caps w:val="0"/>
          <w:noProof/>
          <w:kern w:val="2"/>
          <w:sz w:val="21"/>
          <w:szCs w:val="22"/>
          <w:lang w:val="en-US" w:eastAsia="zh-CN"/>
        </w:rPr>
      </w:pPr>
      <w:del w:id="663" w:author="Subramani, Padmakumar (Nokia - IN/Chennai)" w:date="2017-09-13T09:54:00Z">
        <w:r w:rsidDel="00F74269">
          <w:rPr>
            <w:noProof/>
          </w:rPr>
          <w:delText>2.</w:delText>
        </w:r>
        <w:r w:rsidRPr="009D743F" w:rsidDel="00F74269">
          <w:rPr>
            <w:rFonts w:ascii="Calibri" w:hAnsi="Calibri"/>
            <w:b w:val="0"/>
            <w:caps w:val="0"/>
            <w:noProof/>
            <w:kern w:val="2"/>
            <w:sz w:val="21"/>
            <w:szCs w:val="22"/>
            <w:lang w:val="en-US" w:eastAsia="zh-CN"/>
          </w:rPr>
          <w:tab/>
        </w:r>
        <w:r w:rsidDel="00F74269">
          <w:rPr>
            <w:noProof/>
          </w:rPr>
          <w:delText>References</w:delText>
        </w:r>
        <w:r w:rsidDel="00F74269">
          <w:rPr>
            <w:noProof/>
          </w:rPr>
          <w:tab/>
          <w:delText>10</w:delText>
        </w:r>
      </w:del>
    </w:p>
    <w:p w14:paraId="1A6CDAF6" w14:textId="62F059EE" w:rsidR="002313B9" w:rsidRPr="009D743F" w:rsidDel="00F74269" w:rsidRDefault="002313B9">
      <w:pPr>
        <w:pStyle w:val="TOC2"/>
        <w:tabs>
          <w:tab w:val="left" w:pos="800"/>
          <w:tab w:val="right" w:leader="dot" w:pos="10070"/>
        </w:tabs>
        <w:rPr>
          <w:del w:id="664" w:author="Subramani, Padmakumar (Nokia - IN/Chennai)" w:date="2017-09-13T09:54:00Z"/>
          <w:rFonts w:ascii="Calibri" w:hAnsi="Calibri"/>
          <w:b w:val="0"/>
          <w:smallCaps w:val="0"/>
          <w:noProof/>
          <w:kern w:val="2"/>
          <w:sz w:val="21"/>
          <w:szCs w:val="22"/>
          <w:lang w:val="en-US" w:eastAsia="zh-CN"/>
        </w:rPr>
      </w:pPr>
      <w:del w:id="665" w:author="Subramani, Padmakumar (Nokia - IN/Chennai)" w:date="2017-09-13T09:54:00Z">
        <w:r w:rsidDel="00F74269">
          <w:rPr>
            <w:noProof/>
          </w:rPr>
          <w:delText>2.1</w:delText>
        </w:r>
        <w:r w:rsidRPr="009D743F" w:rsidDel="00F74269">
          <w:rPr>
            <w:rFonts w:ascii="Calibri" w:hAnsi="Calibri"/>
            <w:b w:val="0"/>
            <w:smallCaps w:val="0"/>
            <w:noProof/>
            <w:kern w:val="2"/>
            <w:sz w:val="21"/>
            <w:szCs w:val="22"/>
            <w:lang w:val="en-US" w:eastAsia="zh-CN"/>
          </w:rPr>
          <w:tab/>
        </w:r>
        <w:r w:rsidDel="00F74269">
          <w:rPr>
            <w:noProof/>
          </w:rPr>
          <w:delText>Normative References</w:delText>
        </w:r>
        <w:r w:rsidDel="00F74269">
          <w:rPr>
            <w:noProof/>
          </w:rPr>
          <w:tab/>
          <w:delText>10</w:delText>
        </w:r>
      </w:del>
    </w:p>
    <w:p w14:paraId="1A6CDAF7" w14:textId="610970AA" w:rsidR="002313B9" w:rsidRPr="009D743F" w:rsidDel="00F74269" w:rsidRDefault="002313B9">
      <w:pPr>
        <w:pStyle w:val="TOC2"/>
        <w:tabs>
          <w:tab w:val="left" w:pos="800"/>
          <w:tab w:val="right" w:leader="dot" w:pos="10070"/>
        </w:tabs>
        <w:rPr>
          <w:del w:id="666" w:author="Subramani, Padmakumar (Nokia - IN/Chennai)" w:date="2017-09-13T09:54:00Z"/>
          <w:rFonts w:ascii="Calibri" w:hAnsi="Calibri"/>
          <w:b w:val="0"/>
          <w:smallCaps w:val="0"/>
          <w:noProof/>
          <w:kern w:val="2"/>
          <w:sz w:val="21"/>
          <w:szCs w:val="22"/>
          <w:lang w:val="en-US" w:eastAsia="zh-CN"/>
        </w:rPr>
      </w:pPr>
      <w:del w:id="667" w:author="Subramani, Padmakumar (Nokia - IN/Chennai)" w:date="2017-09-13T09:54:00Z">
        <w:r w:rsidDel="00F74269">
          <w:rPr>
            <w:noProof/>
          </w:rPr>
          <w:delText>2.2</w:delText>
        </w:r>
        <w:r w:rsidRPr="009D743F" w:rsidDel="00F74269">
          <w:rPr>
            <w:rFonts w:ascii="Calibri" w:hAnsi="Calibri"/>
            <w:b w:val="0"/>
            <w:smallCaps w:val="0"/>
            <w:noProof/>
            <w:kern w:val="2"/>
            <w:sz w:val="21"/>
            <w:szCs w:val="22"/>
            <w:lang w:val="en-US" w:eastAsia="zh-CN"/>
          </w:rPr>
          <w:tab/>
        </w:r>
        <w:r w:rsidDel="00F74269">
          <w:rPr>
            <w:noProof/>
          </w:rPr>
          <w:delText>Informative References</w:delText>
        </w:r>
        <w:r w:rsidDel="00F74269">
          <w:rPr>
            <w:noProof/>
          </w:rPr>
          <w:tab/>
          <w:delText>11</w:delText>
        </w:r>
      </w:del>
    </w:p>
    <w:p w14:paraId="1A6CDAF8" w14:textId="57F28D36" w:rsidR="002313B9" w:rsidRPr="009D743F" w:rsidDel="00F74269" w:rsidRDefault="002313B9">
      <w:pPr>
        <w:pStyle w:val="TOC1"/>
        <w:tabs>
          <w:tab w:val="left" w:pos="400"/>
          <w:tab w:val="right" w:leader="dot" w:pos="10070"/>
        </w:tabs>
        <w:rPr>
          <w:del w:id="668" w:author="Subramani, Padmakumar (Nokia - IN/Chennai)" w:date="2017-09-13T09:54:00Z"/>
          <w:rFonts w:ascii="Calibri" w:hAnsi="Calibri"/>
          <w:b w:val="0"/>
          <w:caps w:val="0"/>
          <w:noProof/>
          <w:kern w:val="2"/>
          <w:sz w:val="21"/>
          <w:szCs w:val="22"/>
          <w:lang w:val="en-US" w:eastAsia="zh-CN"/>
        </w:rPr>
      </w:pPr>
      <w:del w:id="669" w:author="Subramani, Padmakumar (Nokia - IN/Chennai)" w:date="2017-09-13T09:54:00Z">
        <w:r w:rsidDel="00F74269">
          <w:rPr>
            <w:noProof/>
          </w:rPr>
          <w:delText>3.</w:delText>
        </w:r>
        <w:r w:rsidRPr="009D743F" w:rsidDel="00F74269">
          <w:rPr>
            <w:rFonts w:ascii="Calibri" w:hAnsi="Calibri"/>
            <w:b w:val="0"/>
            <w:caps w:val="0"/>
            <w:noProof/>
            <w:kern w:val="2"/>
            <w:sz w:val="21"/>
            <w:szCs w:val="22"/>
            <w:lang w:val="en-US" w:eastAsia="zh-CN"/>
          </w:rPr>
          <w:tab/>
        </w:r>
        <w:r w:rsidDel="00F74269">
          <w:rPr>
            <w:noProof/>
          </w:rPr>
          <w:delText>Terminology and Conventions</w:delText>
        </w:r>
        <w:r w:rsidDel="00F74269">
          <w:rPr>
            <w:noProof/>
          </w:rPr>
          <w:tab/>
          <w:delText>13</w:delText>
        </w:r>
      </w:del>
    </w:p>
    <w:p w14:paraId="1A6CDAF9" w14:textId="4A1C4557" w:rsidR="002313B9" w:rsidRPr="009D743F" w:rsidDel="00F74269" w:rsidRDefault="002313B9">
      <w:pPr>
        <w:pStyle w:val="TOC2"/>
        <w:tabs>
          <w:tab w:val="left" w:pos="800"/>
          <w:tab w:val="right" w:leader="dot" w:pos="10070"/>
        </w:tabs>
        <w:rPr>
          <w:del w:id="670" w:author="Subramani, Padmakumar (Nokia - IN/Chennai)" w:date="2017-09-13T09:54:00Z"/>
          <w:rFonts w:ascii="Calibri" w:hAnsi="Calibri"/>
          <w:b w:val="0"/>
          <w:smallCaps w:val="0"/>
          <w:noProof/>
          <w:kern w:val="2"/>
          <w:sz w:val="21"/>
          <w:szCs w:val="22"/>
          <w:lang w:val="en-US" w:eastAsia="zh-CN"/>
        </w:rPr>
      </w:pPr>
      <w:del w:id="671" w:author="Subramani, Padmakumar (Nokia - IN/Chennai)" w:date="2017-09-13T09:54:00Z">
        <w:r w:rsidDel="00F74269">
          <w:rPr>
            <w:noProof/>
          </w:rPr>
          <w:delText>3.1</w:delText>
        </w:r>
        <w:r w:rsidRPr="009D743F" w:rsidDel="00F74269">
          <w:rPr>
            <w:rFonts w:ascii="Calibri" w:hAnsi="Calibri"/>
            <w:b w:val="0"/>
            <w:smallCaps w:val="0"/>
            <w:noProof/>
            <w:kern w:val="2"/>
            <w:sz w:val="21"/>
            <w:szCs w:val="22"/>
            <w:lang w:val="en-US" w:eastAsia="zh-CN"/>
          </w:rPr>
          <w:tab/>
        </w:r>
        <w:r w:rsidDel="00F74269">
          <w:rPr>
            <w:noProof/>
          </w:rPr>
          <w:delText>Conventions</w:delText>
        </w:r>
        <w:r w:rsidDel="00F74269">
          <w:rPr>
            <w:noProof/>
          </w:rPr>
          <w:tab/>
          <w:delText>13</w:delText>
        </w:r>
      </w:del>
    </w:p>
    <w:p w14:paraId="1A6CDAFA" w14:textId="17253087" w:rsidR="002313B9" w:rsidRPr="009D743F" w:rsidDel="00F74269" w:rsidRDefault="002313B9">
      <w:pPr>
        <w:pStyle w:val="TOC2"/>
        <w:tabs>
          <w:tab w:val="left" w:pos="800"/>
          <w:tab w:val="right" w:leader="dot" w:pos="10070"/>
        </w:tabs>
        <w:rPr>
          <w:del w:id="672" w:author="Subramani, Padmakumar (Nokia - IN/Chennai)" w:date="2017-09-13T09:54:00Z"/>
          <w:rFonts w:ascii="Calibri" w:hAnsi="Calibri"/>
          <w:b w:val="0"/>
          <w:smallCaps w:val="0"/>
          <w:noProof/>
          <w:kern w:val="2"/>
          <w:sz w:val="21"/>
          <w:szCs w:val="22"/>
          <w:lang w:val="en-US" w:eastAsia="zh-CN"/>
        </w:rPr>
      </w:pPr>
      <w:del w:id="673" w:author="Subramani, Padmakumar (Nokia - IN/Chennai)" w:date="2017-09-13T09:54:00Z">
        <w:r w:rsidDel="00F74269">
          <w:rPr>
            <w:noProof/>
          </w:rPr>
          <w:delText>3.2</w:delText>
        </w:r>
        <w:r w:rsidRPr="009D743F" w:rsidDel="00F74269">
          <w:rPr>
            <w:rFonts w:ascii="Calibri" w:hAnsi="Calibri"/>
            <w:b w:val="0"/>
            <w:smallCaps w:val="0"/>
            <w:noProof/>
            <w:kern w:val="2"/>
            <w:sz w:val="21"/>
            <w:szCs w:val="22"/>
            <w:lang w:val="en-US" w:eastAsia="zh-CN"/>
          </w:rPr>
          <w:tab/>
        </w:r>
        <w:r w:rsidDel="00F74269">
          <w:rPr>
            <w:noProof/>
          </w:rPr>
          <w:delText>Definitions</w:delText>
        </w:r>
        <w:r w:rsidDel="00F74269">
          <w:rPr>
            <w:noProof/>
          </w:rPr>
          <w:tab/>
          <w:delText>13</w:delText>
        </w:r>
      </w:del>
    </w:p>
    <w:p w14:paraId="1A6CDAFB" w14:textId="1D0ECB5C" w:rsidR="002313B9" w:rsidRPr="009D743F" w:rsidDel="00F74269" w:rsidRDefault="002313B9">
      <w:pPr>
        <w:pStyle w:val="TOC2"/>
        <w:tabs>
          <w:tab w:val="left" w:pos="800"/>
          <w:tab w:val="right" w:leader="dot" w:pos="10070"/>
        </w:tabs>
        <w:rPr>
          <w:del w:id="674" w:author="Subramani, Padmakumar (Nokia - IN/Chennai)" w:date="2017-09-13T09:54:00Z"/>
          <w:rFonts w:ascii="Calibri" w:hAnsi="Calibri"/>
          <w:b w:val="0"/>
          <w:smallCaps w:val="0"/>
          <w:noProof/>
          <w:kern w:val="2"/>
          <w:sz w:val="21"/>
          <w:szCs w:val="22"/>
          <w:lang w:val="en-US" w:eastAsia="zh-CN"/>
        </w:rPr>
      </w:pPr>
      <w:del w:id="675" w:author="Subramani, Padmakumar (Nokia - IN/Chennai)" w:date="2017-09-13T09:54:00Z">
        <w:r w:rsidDel="00F74269">
          <w:rPr>
            <w:noProof/>
          </w:rPr>
          <w:delText>3.3</w:delText>
        </w:r>
        <w:r w:rsidRPr="009D743F" w:rsidDel="00F74269">
          <w:rPr>
            <w:rFonts w:ascii="Calibri" w:hAnsi="Calibri"/>
            <w:b w:val="0"/>
            <w:smallCaps w:val="0"/>
            <w:noProof/>
            <w:kern w:val="2"/>
            <w:sz w:val="21"/>
            <w:szCs w:val="22"/>
            <w:lang w:val="en-US" w:eastAsia="zh-CN"/>
          </w:rPr>
          <w:tab/>
        </w:r>
        <w:r w:rsidDel="00F74269">
          <w:rPr>
            <w:noProof/>
          </w:rPr>
          <w:delText>Abbreviations</w:delText>
        </w:r>
        <w:r w:rsidDel="00F74269">
          <w:rPr>
            <w:noProof/>
          </w:rPr>
          <w:tab/>
          <w:delText>13</w:delText>
        </w:r>
      </w:del>
    </w:p>
    <w:p w14:paraId="1A6CDAFC" w14:textId="55483784" w:rsidR="002313B9" w:rsidRPr="009D743F" w:rsidDel="00F74269" w:rsidRDefault="002313B9">
      <w:pPr>
        <w:pStyle w:val="TOC1"/>
        <w:tabs>
          <w:tab w:val="left" w:pos="400"/>
          <w:tab w:val="right" w:leader="dot" w:pos="10070"/>
        </w:tabs>
        <w:rPr>
          <w:del w:id="676" w:author="Subramani, Padmakumar (Nokia - IN/Chennai)" w:date="2017-09-13T09:54:00Z"/>
          <w:rFonts w:ascii="Calibri" w:hAnsi="Calibri"/>
          <w:b w:val="0"/>
          <w:caps w:val="0"/>
          <w:noProof/>
          <w:kern w:val="2"/>
          <w:sz w:val="21"/>
          <w:szCs w:val="22"/>
          <w:lang w:val="en-US" w:eastAsia="zh-CN"/>
        </w:rPr>
      </w:pPr>
      <w:del w:id="677" w:author="Subramani, Padmakumar (Nokia - IN/Chennai)" w:date="2017-09-13T09:54:00Z">
        <w:r w:rsidDel="00F74269">
          <w:rPr>
            <w:noProof/>
          </w:rPr>
          <w:delText>4.</w:delText>
        </w:r>
        <w:r w:rsidRPr="009D743F" w:rsidDel="00F74269">
          <w:rPr>
            <w:rFonts w:ascii="Calibri" w:hAnsi="Calibri"/>
            <w:b w:val="0"/>
            <w:caps w:val="0"/>
            <w:noProof/>
            <w:kern w:val="2"/>
            <w:sz w:val="21"/>
            <w:szCs w:val="22"/>
            <w:lang w:val="en-US" w:eastAsia="zh-CN"/>
          </w:rPr>
          <w:tab/>
        </w:r>
        <w:r w:rsidDel="00F74269">
          <w:rPr>
            <w:noProof/>
          </w:rPr>
          <w:delText>Introduction</w:delText>
        </w:r>
        <w:r w:rsidDel="00F74269">
          <w:rPr>
            <w:noProof/>
          </w:rPr>
          <w:tab/>
          <w:delText>14</w:delText>
        </w:r>
      </w:del>
    </w:p>
    <w:p w14:paraId="1A6CDAFD" w14:textId="0614342E" w:rsidR="002313B9" w:rsidRPr="009D743F" w:rsidDel="00F74269" w:rsidRDefault="002313B9">
      <w:pPr>
        <w:pStyle w:val="TOC2"/>
        <w:tabs>
          <w:tab w:val="left" w:pos="800"/>
          <w:tab w:val="right" w:leader="dot" w:pos="10070"/>
        </w:tabs>
        <w:rPr>
          <w:del w:id="678" w:author="Subramani, Padmakumar (Nokia - IN/Chennai)" w:date="2017-09-13T09:54:00Z"/>
          <w:rFonts w:ascii="Calibri" w:hAnsi="Calibri"/>
          <w:b w:val="0"/>
          <w:smallCaps w:val="0"/>
          <w:noProof/>
          <w:kern w:val="2"/>
          <w:sz w:val="21"/>
          <w:szCs w:val="22"/>
          <w:lang w:val="en-US" w:eastAsia="zh-CN"/>
        </w:rPr>
      </w:pPr>
      <w:del w:id="679" w:author="Subramani, Padmakumar (Nokia - IN/Chennai)" w:date="2017-09-13T09:54:00Z">
        <w:r w:rsidDel="00F74269">
          <w:rPr>
            <w:noProof/>
          </w:rPr>
          <w:delText>4.1</w:delText>
        </w:r>
        <w:r w:rsidRPr="009D743F" w:rsidDel="00F74269">
          <w:rPr>
            <w:rFonts w:ascii="Calibri" w:hAnsi="Calibri"/>
            <w:b w:val="0"/>
            <w:smallCaps w:val="0"/>
            <w:noProof/>
            <w:kern w:val="2"/>
            <w:sz w:val="21"/>
            <w:szCs w:val="22"/>
            <w:lang w:val="en-US" w:eastAsia="zh-CN"/>
          </w:rPr>
          <w:tab/>
        </w:r>
        <w:r w:rsidDel="00F74269">
          <w:rPr>
            <w:noProof/>
          </w:rPr>
          <w:delText>Version 1.0</w:delText>
        </w:r>
        <w:r w:rsidDel="00F74269">
          <w:rPr>
            <w:noProof/>
          </w:rPr>
          <w:tab/>
          <w:delText>15</w:delText>
        </w:r>
      </w:del>
    </w:p>
    <w:p w14:paraId="1A6CDAFE" w14:textId="6822CAF6" w:rsidR="002313B9" w:rsidRPr="009D743F" w:rsidDel="00F74269" w:rsidRDefault="002313B9">
      <w:pPr>
        <w:pStyle w:val="TOC1"/>
        <w:tabs>
          <w:tab w:val="left" w:pos="400"/>
          <w:tab w:val="right" w:leader="dot" w:pos="10070"/>
        </w:tabs>
        <w:rPr>
          <w:del w:id="680" w:author="Subramani, Padmakumar (Nokia - IN/Chennai)" w:date="2017-09-13T09:54:00Z"/>
          <w:rFonts w:ascii="Calibri" w:hAnsi="Calibri"/>
          <w:b w:val="0"/>
          <w:caps w:val="0"/>
          <w:noProof/>
          <w:kern w:val="2"/>
          <w:sz w:val="21"/>
          <w:szCs w:val="22"/>
          <w:lang w:val="en-US" w:eastAsia="zh-CN"/>
        </w:rPr>
      </w:pPr>
      <w:del w:id="681" w:author="Subramani, Padmakumar (Nokia - IN/Chennai)" w:date="2017-09-13T09:54:00Z">
        <w:r w:rsidRPr="00C15F9F" w:rsidDel="00F74269">
          <w:rPr>
            <w:rFonts w:eastAsia="Malgun Gothic"/>
            <w:noProof/>
            <w:lang w:eastAsia="ko-KR"/>
          </w:rPr>
          <w:delText>5.</w:delText>
        </w:r>
        <w:r w:rsidRPr="009D743F" w:rsidDel="00F74269">
          <w:rPr>
            <w:rFonts w:ascii="Calibri" w:hAnsi="Calibri"/>
            <w:b w:val="0"/>
            <w:caps w:val="0"/>
            <w:noProof/>
            <w:kern w:val="2"/>
            <w:sz w:val="21"/>
            <w:szCs w:val="22"/>
            <w:lang w:val="en-US" w:eastAsia="zh-CN"/>
          </w:rPr>
          <w:tab/>
        </w:r>
        <w:r w:rsidDel="00F74269">
          <w:rPr>
            <w:noProof/>
            <w:lang w:eastAsia="zh-CN"/>
          </w:rPr>
          <w:delText>Interfaces</w:delText>
        </w:r>
        <w:r w:rsidDel="00F74269">
          <w:rPr>
            <w:noProof/>
          </w:rPr>
          <w:tab/>
          <w:delText>16</w:delText>
        </w:r>
      </w:del>
    </w:p>
    <w:p w14:paraId="1A6CDAFF" w14:textId="38014D61" w:rsidR="002313B9" w:rsidRPr="009D743F" w:rsidDel="00F74269" w:rsidRDefault="002313B9">
      <w:pPr>
        <w:pStyle w:val="TOC2"/>
        <w:tabs>
          <w:tab w:val="left" w:pos="800"/>
          <w:tab w:val="right" w:leader="dot" w:pos="10070"/>
        </w:tabs>
        <w:rPr>
          <w:del w:id="682" w:author="Subramani, Padmakumar (Nokia - IN/Chennai)" w:date="2017-09-13T09:54:00Z"/>
          <w:rFonts w:ascii="Calibri" w:hAnsi="Calibri"/>
          <w:b w:val="0"/>
          <w:smallCaps w:val="0"/>
          <w:noProof/>
          <w:kern w:val="2"/>
          <w:sz w:val="21"/>
          <w:szCs w:val="22"/>
          <w:lang w:val="en-US" w:eastAsia="zh-CN"/>
        </w:rPr>
      </w:pPr>
      <w:del w:id="683" w:author="Subramani, Padmakumar (Nokia - IN/Chennai)" w:date="2017-09-13T09:54:00Z">
        <w:r w:rsidDel="00F74269">
          <w:rPr>
            <w:noProof/>
          </w:rPr>
          <w:delText>5.1</w:delText>
        </w:r>
        <w:r w:rsidRPr="009D743F" w:rsidDel="00F74269">
          <w:rPr>
            <w:rFonts w:ascii="Calibri" w:hAnsi="Calibri"/>
            <w:b w:val="0"/>
            <w:smallCaps w:val="0"/>
            <w:noProof/>
            <w:kern w:val="2"/>
            <w:sz w:val="21"/>
            <w:szCs w:val="22"/>
            <w:lang w:val="en-US" w:eastAsia="zh-CN"/>
          </w:rPr>
          <w:tab/>
        </w:r>
        <w:r w:rsidDel="00F74269">
          <w:rPr>
            <w:noProof/>
          </w:rPr>
          <w:delText>Attributes</w:delText>
        </w:r>
        <w:r w:rsidDel="00F74269">
          <w:rPr>
            <w:noProof/>
          </w:rPr>
          <w:tab/>
          <w:delText>17</w:delText>
        </w:r>
      </w:del>
    </w:p>
    <w:p w14:paraId="1A6CDB00" w14:textId="7F0C5EC1" w:rsidR="002313B9" w:rsidRPr="009D743F" w:rsidDel="00F74269" w:rsidRDefault="002313B9">
      <w:pPr>
        <w:pStyle w:val="TOC3"/>
        <w:tabs>
          <w:tab w:val="left" w:pos="1200"/>
          <w:tab w:val="right" w:leader="dot" w:pos="10070"/>
        </w:tabs>
        <w:rPr>
          <w:del w:id="684" w:author="Subramani, Padmakumar (Nokia - IN/Chennai)" w:date="2017-09-13T09:54:00Z"/>
          <w:rFonts w:ascii="Calibri" w:hAnsi="Calibri"/>
          <w:noProof/>
          <w:kern w:val="2"/>
          <w:sz w:val="21"/>
          <w:szCs w:val="22"/>
          <w:lang w:val="en-US" w:eastAsia="zh-CN"/>
        </w:rPr>
      </w:pPr>
      <w:del w:id="685" w:author="Subramani, Padmakumar (Nokia - IN/Chennai)" w:date="2017-09-13T09:54:00Z">
        <w:r w:rsidDel="00F74269">
          <w:rPr>
            <w:noProof/>
          </w:rPr>
          <w:delText>5.1.1</w:delText>
        </w:r>
        <w:r w:rsidRPr="009D743F" w:rsidDel="00F74269">
          <w:rPr>
            <w:rFonts w:ascii="Calibri" w:hAnsi="Calibri"/>
            <w:noProof/>
            <w:kern w:val="2"/>
            <w:sz w:val="21"/>
            <w:szCs w:val="22"/>
            <w:lang w:val="en-US" w:eastAsia="zh-CN"/>
          </w:rPr>
          <w:tab/>
        </w:r>
        <w:r w:rsidDel="00F74269">
          <w:rPr>
            <w:noProof/>
          </w:rPr>
          <w:delText>Attributes Definitions and Rules</w:delText>
        </w:r>
        <w:r w:rsidDel="00F74269">
          <w:rPr>
            <w:noProof/>
          </w:rPr>
          <w:tab/>
          <w:delText>17</w:delText>
        </w:r>
      </w:del>
    </w:p>
    <w:p w14:paraId="1A6CDB01" w14:textId="415FE6AF" w:rsidR="002313B9" w:rsidRPr="009D743F" w:rsidDel="00F74269" w:rsidRDefault="002313B9">
      <w:pPr>
        <w:pStyle w:val="TOC3"/>
        <w:tabs>
          <w:tab w:val="left" w:pos="1200"/>
          <w:tab w:val="right" w:leader="dot" w:pos="10070"/>
        </w:tabs>
        <w:rPr>
          <w:del w:id="686" w:author="Subramani, Padmakumar (Nokia - IN/Chennai)" w:date="2017-09-13T09:54:00Z"/>
          <w:rFonts w:ascii="Calibri" w:hAnsi="Calibri"/>
          <w:noProof/>
          <w:kern w:val="2"/>
          <w:sz w:val="21"/>
          <w:szCs w:val="22"/>
          <w:lang w:val="en-US" w:eastAsia="zh-CN"/>
        </w:rPr>
      </w:pPr>
      <w:del w:id="687" w:author="Subramani, Padmakumar (Nokia - IN/Chennai)" w:date="2017-09-13T09:54:00Z">
        <w:r w:rsidDel="00F74269">
          <w:rPr>
            <w:noProof/>
          </w:rPr>
          <w:delText>5.1.2</w:delText>
        </w:r>
        <w:r w:rsidRPr="009D743F" w:rsidDel="00F74269">
          <w:rPr>
            <w:rFonts w:ascii="Calibri" w:hAnsi="Calibri"/>
            <w:noProof/>
            <w:kern w:val="2"/>
            <w:sz w:val="21"/>
            <w:szCs w:val="22"/>
            <w:lang w:val="en-US" w:eastAsia="zh-CN"/>
          </w:rPr>
          <w:tab/>
        </w:r>
        <w:r w:rsidDel="00F74269">
          <w:rPr>
            <w:noProof/>
          </w:rPr>
          <w:delText>Attributes Classification</w:delText>
        </w:r>
        <w:r w:rsidDel="00F74269">
          <w:rPr>
            <w:noProof/>
          </w:rPr>
          <w:tab/>
          <w:delText>18</w:delText>
        </w:r>
      </w:del>
    </w:p>
    <w:p w14:paraId="1A6CDB02" w14:textId="73F5F6FF" w:rsidR="002313B9" w:rsidRPr="009D743F" w:rsidDel="00F74269" w:rsidRDefault="002313B9">
      <w:pPr>
        <w:pStyle w:val="TOC2"/>
        <w:tabs>
          <w:tab w:val="left" w:pos="800"/>
          <w:tab w:val="right" w:leader="dot" w:pos="10070"/>
        </w:tabs>
        <w:rPr>
          <w:del w:id="688" w:author="Subramani, Padmakumar (Nokia - IN/Chennai)" w:date="2017-09-13T09:54:00Z"/>
          <w:rFonts w:ascii="Calibri" w:hAnsi="Calibri"/>
          <w:b w:val="0"/>
          <w:smallCaps w:val="0"/>
          <w:noProof/>
          <w:kern w:val="2"/>
          <w:sz w:val="21"/>
          <w:szCs w:val="22"/>
          <w:lang w:val="en-US" w:eastAsia="zh-CN"/>
        </w:rPr>
      </w:pPr>
      <w:del w:id="689" w:author="Subramani, Padmakumar (Nokia - IN/Chennai)" w:date="2017-09-13T09:54:00Z">
        <w:r w:rsidDel="00F74269">
          <w:rPr>
            <w:noProof/>
          </w:rPr>
          <w:delText>5.2</w:delText>
        </w:r>
        <w:r w:rsidRPr="009D743F" w:rsidDel="00F74269">
          <w:rPr>
            <w:rFonts w:ascii="Calibri" w:hAnsi="Calibri"/>
            <w:b w:val="0"/>
            <w:smallCaps w:val="0"/>
            <w:noProof/>
            <w:kern w:val="2"/>
            <w:sz w:val="21"/>
            <w:szCs w:val="22"/>
            <w:lang w:val="en-US" w:eastAsia="zh-CN"/>
          </w:rPr>
          <w:tab/>
        </w:r>
        <w:r w:rsidDel="00F74269">
          <w:rPr>
            <w:noProof/>
          </w:rPr>
          <w:delText>Bootstrap Interface</w:delText>
        </w:r>
        <w:r w:rsidDel="00F74269">
          <w:rPr>
            <w:noProof/>
          </w:rPr>
          <w:tab/>
          <w:delText>20</w:delText>
        </w:r>
      </w:del>
    </w:p>
    <w:p w14:paraId="1A6CDB03" w14:textId="3E122F81" w:rsidR="002313B9" w:rsidRPr="009D743F" w:rsidDel="00F74269" w:rsidRDefault="002313B9">
      <w:pPr>
        <w:pStyle w:val="TOC3"/>
        <w:tabs>
          <w:tab w:val="left" w:pos="1200"/>
          <w:tab w:val="right" w:leader="dot" w:pos="10070"/>
        </w:tabs>
        <w:rPr>
          <w:del w:id="690" w:author="Subramani, Padmakumar (Nokia - IN/Chennai)" w:date="2017-09-13T09:54:00Z"/>
          <w:rFonts w:ascii="Calibri" w:hAnsi="Calibri"/>
          <w:noProof/>
          <w:kern w:val="2"/>
          <w:sz w:val="21"/>
          <w:szCs w:val="22"/>
          <w:lang w:val="en-US" w:eastAsia="zh-CN"/>
        </w:rPr>
      </w:pPr>
      <w:del w:id="691" w:author="Subramani, Padmakumar (Nokia - IN/Chennai)" w:date="2017-09-13T09:54:00Z">
        <w:r w:rsidDel="00F74269">
          <w:rPr>
            <w:noProof/>
          </w:rPr>
          <w:delText>5.2.1</w:delText>
        </w:r>
        <w:r w:rsidRPr="009D743F" w:rsidDel="00F74269">
          <w:rPr>
            <w:rFonts w:ascii="Calibri" w:hAnsi="Calibri"/>
            <w:noProof/>
            <w:kern w:val="2"/>
            <w:sz w:val="21"/>
            <w:szCs w:val="22"/>
            <w:lang w:val="en-US" w:eastAsia="zh-CN"/>
          </w:rPr>
          <w:tab/>
        </w:r>
        <w:r w:rsidDel="00F74269">
          <w:rPr>
            <w:noProof/>
          </w:rPr>
          <w:delText>LwM2M Bootstrap-Server</w:delText>
        </w:r>
        <w:r w:rsidDel="00F74269">
          <w:rPr>
            <w:noProof/>
          </w:rPr>
          <w:tab/>
          <w:delText>21</w:delText>
        </w:r>
      </w:del>
    </w:p>
    <w:p w14:paraId="1A6CDB04" w14:textId="20D80729" w:rsidR="002313B9" w:rsidRPr="009D743F" w:rsidDel="00F74269" w:rsidRDefault="002313B9">
      <w:pPr>
        <w:pStyle w:val="TOC3"/>
        <w:tabs>
          <w:tab w:val="left" w:pos="1200"/>
          <w:tab w:val="right" w:leader="dot" w:pos="10070"/>
        </w:tabs>
        <w:rPr>
          <w:del w:id="692" w:author="Subramani, Padmakumar (Nokia - IN/Chennai)" w:date="2017-09-13T09:54:00Z"/>
          <w:rFonts w:ascii="Calibri" w:hAnsi="Calibri"/>
          <w:noProof/>
          <w:kern w:val="2"/>
          <w:sz w:val="21"/>
          <w:szCs w:val="22"/>
          <w:lang w:val="en-US" w:eastAsia="zh-CN"/>
        </w:rPr>
      </w:pPr>
      <w:del w:id="693" w:author="Subramani, Padmakumar (Nokia - IN/Chennai)" w:date="2017-09-13T09:54:00Z">
        <w:r w:rsidDel="00F74269">
          <w:rPr>
            <w:noProof/>
          </w:rPr>
          <w:delText>5.2.2</w:delText>
        </w:r>
        <w:r w:rsidRPr="009D743F" w:rsidDel="00F74269">
          <w:rPr>
            <w:rFonts w:ascii="Calibri" w:hAnsi="Calibri"/>
            <w:noProof/>
            <w:kern w:val="2"/>
            <w:sz w:val="21"/>
            <w:szCs w:val="22"/>
            <w:lang w:val="en-US" w:eastAsia="zh-CN"/>
          </w:rPr>
          <w:tab/>
        </w:r>
        <w:r w:rsidDel="00F74269">
          <w:rPr>
            <w:noProof/>
          </w:rPr>
          <w:delText>Bootstrap Information</w:delText>
        </w:r>
        <w:r w:rsidDel="00F74269">
          <w:rPr>
            <w:noProof/>
          </w:rPr>
          <w:tab/>
          <w:delText>21</w:delText>
        </w:r>
      </w:del>
    </w:p>
    <w:p w14:paraId="1A6CDB05" w14:textId="0167B826" w:rsidR="002313B9" w:rsidRPr="009D743F" w:rsidDel="00F74269" w:rsidRDefault="002313B9">
      <w:pPr>
        <w:pStyle w:val="TOC3"/>
        <w:tabs>
          <w:tab w:val="left" w:pos="1200"/>
          <w:tab w:val="right" w:leader="dot" w:pos="10070"/>
        </w:tabs>
        <w:rPr>
          <w:del w:id="694" w:author="Subramani, Padmakumar (Nokia - IN/Chennai)" w:date="2017-09-13T09:54:00Z"/>
          <w:rFonts w:ascii="Calibri" w:hAnsi="Calibri"/>
          <w:noProof/>
          <w:kern w:val="2"/>
          <w:sz w:val="21"/>
          <w:szCs w:val="22"/>
          <w:lang w:val="en-US" w:eastAsia="zh-CN"/>
        </w:rPr>
      </w:pPr>
      <w:del w:id="695" w:author="Subramani, Padmakumar (Nokia - IN/Chennai)" w:date="2017-09-13T09:54:00Z">
        <w:r w:rsidDel="00F74269">
          <w:rPr>
            <w:noProof/>
          </w:rPr>
          <w:delText>5.2.3</w:delText>
        </w:r>
        <w:r w:rsidRPr="009D743F" w:rsidDel="00F74269">
          <w:rPr>
            <w:rFonts w:ascii="Calibri" w:hAnsi="Calibri"/>
            <w:noProof/>
            <w:kern w:val="2"/>
            <w:sz w:val="21"/>
            <w:szCs w:val="22"/>
            <w:lang w:val="en-US" w:eastAsia="zh-CN"/>
          </w:rPr>
          <w:tab/>
        </w:r>
        <w:r w:rsidDel="00F74269">
          <w:rPr>
            <w:noProof/>
          </w:rPr>
          <w:delText>Bootstrap Modes</w:delText>
        </w:r>
        <w:r w:rsidDel="00F74269">
          <w:rPr>
            <w:noProof/>
          </w:rPr>
          <w:tab/>
          <w:delText>22</w:delText>
        </w:r>
      </w:del>
    </w:p>
    <w:p w14:paraId="1A6CDB06" w14:textId="59BBC3E3" w:rsidR="002313B9" w:rsidRPr="009D743F" w:rsidDel="00F74269" w:rsidRDefault="002313B9">
      <w:pPr>
        <w:pStyle w:val="TOC3"/>
        <w:tabs>
          <w:tab w:val="left" w:pos="1200"/>
          <w:tab w:val="right" w:leader="dot" w:pos="10070"/>
        </w:tabs>
        <w:rPr>
          <w:del w:id="696" w:author="Subramani, Padmakumar (Nokia - IN/Chennai)" w:date="2017-09-13T09:54:00Z"/>
          <w:rFonts w:ascii="Calibri" w:hAnsi="Calibri"/>
          <w:noProof/>
          <w:kern w:val="2"/>
          <w:sz w:val="21"/>
          <w:szCs w:val="22"/>
          <w:lang w:val="en-US" w:eastAsia="zh-CN"/>
        </w:rPr>
      </w:pPr>
      <w:del w:id="697" w:author="Subramani, Padmakumar (Nokia - IN/Chennai)" w:date="2017-09-13T09:54:00Z">
        <w:r w:rsidDel="00F74269">
          <w:rPr>
            <w:noProof/>
          </w:rPr>
          <w:delText>5.2.4</w:delText>
        </w:r>
        <w:r w:rsidRPr="009D743F" w:rsidDel="00F74269">
          <w:rPr>
            <w:rFonts w:ascii="Calibri" w:hAnsi="Calibri"/>
            <w:noProof/>
            <w:kern w:val="2"/>
            <w:sz w:val="21"/>
            <w:szCs w:val="22"/>
            <w:lang w:val="en-US" w:eastAsia="zh-CN"/>
          </w:rPr>
          <w:tab/>
        </w:r>
        <w:r w:rsidDel="00F74269">
          <w:rPr>
            <w:noProof/>
          </w:rPr>
          <w:delText>Bootstrap Sequence</w:delText>
        </w:r>
        <w:r w:rsidDel="00F74269">
          <w:rPr>
            <w:noProof/>
          </w:rPr>
          <w:tab/>
          <w:delText>24</w:delText>
        </w:r>
      </w:del>
    </w:p>
    <w:p w14:paraId="1A6CDB07" w14:textId="16DB4858" w:rsidR="002313B9" w:rsidRPr="009D743F" w:rsidDel="00F74269" w:rsidRDefault="002313B9">
      <w:pPr>
        <w:pStyle w:val="TOC3"/>
        <w:tabs>
          <w:tab w:val="left" w:pos="1200"/>
          <w:tab w:val="right" w:leader="dot" w:pos="10070"/>
        </w:tabs>
        <w:rPr>
          <w:del w:id="698" w:author="Subramani, Padmakumar (Nokia - IN/Chennai)" w:date="2017-09-13T09:54:00Z"/>
          <w:rFonts w:ascii="Calibri" w:hAnsi="Calibri"/>
          <w:noProof/>
          <w:kern w:val="2"/>
          <w:sz w:val="21"/>
          <w:szCs w:val="22"/>
          <w:lang w:val="en-US" w:eastAsia="zh-CN"/>
        </w:rPr>
      </w:pPr>
      <w:del w:id="699" w:author="Subramani, Padmakumar (Nokia - IN/Chennai)" w:date="2017-09-13T09:54:00Z">
        <w:r w:rsidDel="00F74269">
          <w:rPr>
            <w:noProof/>
          </w:rPr>
          <w:delText>5.2.5</w:delText>
        </w:r>
        <w:r w:rsidRPr="009D743F" w:rsidDel="00F74269">
          <w:rPr>
            <w:rFonts w:ascii="Calibri" w:hAnsi="Calibri"/>
            <w:noProof/>
            <w:kern w:val="2"/>
            <w:sz w:val="21"/>
            <w:szCs w:val="22"/>
            <w:lang w:val="en-US" w:eastAsia="zh-CN"/>
          </w:rPr>
          <w:tab/>
        </w:r>
        <w:r w:rsidDel="00F74269">
          <w:rPr>
            <w:noProof/>
          </w:rPr>
          <w:delText>Bootstrap Security</w:delText>
        </w:r>
        <w:r w:rsidDel="00F74269">
          <w:rPr>
            <w:noProof/>
          </w:rPr>
          <w:tab/>
          <w:delText>25</w:delText>
        </w:r>
      </w:del>
    </w:p>
    <w:p w14:paraId="1A6CDB08" w14:textId="5EF95AAF" w:rsidR="002313B9" w:rsidRPr="009D743F" w:rsidDel="00F74269" w:rsidRDefault="002313B9">
      <w:pPr>
        <w:pStyle w:val="TOC3"/>
        <w:tabs>
          <w:tab w:val="left" w:pos="1200"/>
          <w:tab w:val="right" w:leader="dot" w:pos="10070"/>
        </w:tabs>
        <w:rPr>
          <w:del w:id="700" w:author="Subramani, Padmakumar (Nokia - IN/Chennai)" w:date="2017-09-13T09:54:00Z"/>
          <w:rFonts w:ascii="Calibri" w:hAnsi="Calibri"/>
          <w:noProof/>
          <w:kern w:val="2"/>
          <w:sz w:val="21"/>
          <w:szCs w:val="22"/>
          <w:lang w:val="en-US" w:eastAsia="zh-CN"/>
        </w:rPr>
      </w:pPr>
      <w:del w:id="701" w:author="Subramani, Padmakumar (Nokia - IN/Chennai)" w:date="2017-09-13T09:54:00Z">
        <w:r w:rsidDel="00F74269">
          <w:rPr>
            <w:noProof/>
          </w:rPr>
          <w:delText>5.2.6</w:delText>
        </w:r>
        <w:r w:rsidRPr="009D743F" w:rsidDel="00F74269">
          <w:rPr>
            <w:rFonts w:ascii="Calibri" w:hAnsi="Calibri"/>
            <w:noProof/>
            <w:kern w:val="2"/>
            <w:sz w:val="21"/>
            <w:szCs w:val="22"/>
            <w:lang w:val="en-US" w:eastAsia="zh-CN"/>
          </w:rPr>
          <w:tab/>
        </w:r>
        <w:r w:rsidDel="00F74269">
          <w:rPr>
            <w:noProof/>
          </w:rPr>
          <w:delText>Bootstrap and Configuration Consistency</w:delText>
        </w:r>
        <w:r w:rsidDel="00F74269">
          <w:rPr>
            <w:noProof/>
          </w:rPr>
          <w:tab/>
          <w:delText>25</w:delText>
        </w:r>
      </w:del>
    </w:p>
    <w:p w14:paraId="1A6CDB09" w14:textId="6FFB0A7C" w:rsidR="002313B9" w:rsidRPr="009D743F" w:rsidDel="00F74269" w:rsidRDefault="002313B9">
      <w:pPr>
        <w:pStyle w:val="TOC3"/>
        <w:tabs>
          <w:tab w:val="left" w:pos="1200"/>
          <w:tab w:val="right" w:leader="dot" w:pos="10070"/>
        </w:tabs>
        <w:rPr>
          <w:del w:id="702" w:author="Subramani, Padmakumar (Nokia - IN/Chennai)" w:date="2017-09-13T09:54:00Z"/>
          <w:rFonts w:ascii="Calibri" w:hAnsi="Calibri"/>
          <w:noProof/>
          <w:kern w:val="2"/>
          <w:sz w:val="21"/>
          <w:szCs w:val="22"/>
          <w:lang w:val="en-US" w:eastAsia="zh-CN"/>
        </w:rPr>
      </w:pPr>
      <w:del w:id="703" w:author="Subramani, Padmakumar (Nokia - IN/Chennai)" w:date="2017-09-13T09:54:00Z">
        <w:r w:rsidDel="00F74269">
          <w:rPr>
            <w:noProof/>
          </w:rPr>
          <w:delText>5.2.7</w:delText>
        </w:r>
        <w:r w:rsidRPr="009D743F" w:rsidDel="00F74269">
          <w:rPr>
            <w:rFonts w:ascii="Calibri" w:hAnsi="Calibri"/>
            <w:noProof/>
            <w:kern w:val="2"/>
            <w:sz w:val="21"/>
            <w:szCs w:val="22"/>
            <w:lang w:val="en-US" w:eastAsia="zh-CN"/>
          </w:rPr>
          <w:tab/>
        </w:r>
        <w:r w:rsidDel="00F74269">
          <w:rPr>
            <w:noProof/>
          </w:rPr>
          <w:delText>Bootstrap Commands</w:delText>
        </w:r>
        <w:r w:rsidDel="00F74269">
          <w:rPr>
            <w:noProof/>
          </w:rPr>
          <w:tab/>
          <w:delText>25</w:delText>
        </w:r>
      </w:del>
    </w:p>
    <w:p w14:paraId="1A6CDB0A" w14:textId="45368B0C" w:rsidR="002313B9" w:rsidRPr="009D743F" w:rsidDel="00F74269" w:rsidRDefault="002313B9">
      <w:pPr>
        <w:pStyle w:val="TOC2"/>
        <w:tabs>
          <w:tab w:val="left" w:pos="800"/>
          <w:tab w:val="right" w:leader="dot" w:pos="10070"/>
        </w:tabs>
        <w:rPr>
          <w:del w:id="704" w:author="Subramani, Padmakumar (Nokia - IN/Chennai)" w:date="2017-09-13T09:54:00Z"/>
          <w:rFonts w:ascii="Calibri" w:hAnsi="Calibri"/>
          <w:b w:val="0"/>
          <w:smallCaps w:val="0"/>
          <w:noProof/>
          <w:kern w:val="2"/>
          <w:sz w:val="21"/>
          <w:szCs w:val="22"/>
          <w:lang w:val="en-US" w:eastAsia="zh-CN"/>
        </w:rPr>
      </w:pPr>
      <w:del w:id="705" w:author="Subramani, Padmakumar (Nokia - IN/Chennai)" w:date="2017-09-13T09:54:00Z">
        <w:r w:rsidDel="00F74269">
          <w:rPr>
            <w:noProof/>
          </w:rPr>
          <w:delText>5.3</w:delText>
        </w:r>
        <w:r w:rsidRPr="009D743F" w:rsidDel="00F74269">
          <w:rPr>
            <w:rFonts w:ascii="Calibri" w:hAnsi="Calibri"/>
            <w:b w:val="0"/>
            <w:smallCaps w:val="0"/>
            <w:noProof/>
            <w:kern w:val="2"/>
            <w:sz w:val="21"/>
            <w:szCs w:val="22"/>
            <w:lang w:val="en-US" w:eastAsia="zh-CN"/>
          </w:rPr>
          <w:tab/>
        </w:r>
        <w:r w:rsidDel="00F74269">
          <w:rPr>
            <w:noProof/>
          </w:rPr>
          <w:delText>Client Registration Interface</w:delText>
        </w:r>
        <w:r w:rsidDel="00F74269">
          <w:rPr>
            <w:noProof/>
          </w:rPr>
          <w:tab/>
          <w:delText>27</w:delText>
        </w:r>
      </w:del>
    </w:p>
    <w:p w14:paraId="1A6CDB0B" w14:textId="6AB505EA" w:rsidR="002313B9" w:rsidRPr="009D743F" w:rsidDel="00F74269" w:rsidRDefault="002313B9">
      <w:pPr>
        <w:pStyle w:val="TOC3"/>
        <w:tabs>
          <w:tab w:val="left" w:pos="1200"/>
          <w:tab w:val="right" w:leader="dot" w:pos="10070"/>
        </w:tabs>
        <w:rPr>
          <w:del w:id="706" w:author="Subramani, Padmakumar (Nokia - IN/Chennai)" w:date="2017-09-13T09:54:00Z"/>
          <w:rFonts w:ascii="Calibri" w:hAnsi="Calibri"/>
          <w:noProof/>
          <w:kern w:val="2"/>
          <w:sz w:val="21"/>
          <w:szCs w:val="22"/>
          <w:lang w:val="en-US" w:eastAsia="zh-CN"/>
        </w:rPr>
      </w:pPr>
      <w:del w:id="707" w:author="Subramani, Padmakumar (Nokia - IN/Chennai)" w:date="2017-09-13T09:54:00Z">
        <w:r w:rsidDel="00F74269">
          <w:rPr>
            <w:noProof/>
          </w:rPr>
          <w:delText>5.3.1</w:delText>
        </w:r>
        <w:r w:rsidRPr="009D743F" w:rsidDel="00F74269">
          <w:rPr>
            <w:rFonts w:ascii="Calibri" w:hAnsi="Calibri"/>
            <w:noProof/>
            <w:kern w:val="2"/>
            <w:sz w:val="21"/>
            <w:szCs w:val="22"/>
            <w:lang w:val="en-US" w:eastAsia="zh-CN"/>
          </w:rPr>
          <w:tab/>
        </w:r>
        <w:r w:rsidDel="00F74269">
          <w:rPr>
            <w:noProof/>
          </w:rPr>
          <w:delText>Register</w:delText>
        </w:r>
        <w:r w:rsidDel="00F74269">
          <w:rPr>
            <w:noProof/>
          </w:rPr>
          <w:tab/>
          <w:delText>28</w:delText>
        </w:r>
      </w:del>
    </w:p>
    <w:p w14:paraId="1A6CDB0C" w14:textId="32BED914" w:rsidR="002313B9" w:rsidRPr="009D743F" w:rsidDel="00F74269" w:rsidRDefault="002313B9">
      <w:pPr>
        <w:pStyle w:val="TOC3"/>
        <w:tabs>
          <w:tab w:val="left" w:pos="1200"/>
          <w:tab w:val="right" w:leader="dot" w:pos="10070"/>
        </w:tabs>
        <w:rPr>
          <w:del w:id="708" w:author="Subramani, Padmakumar (Nokia - IN/Chennai)" w:date="2017-09-13T09:54:00Z"/>
          <w:rFonts w:ascii="Calibri" w:hAnsi="Calibri"/>
          <w:noProof/>
          <w:kern w:val="2"/>
          <w:sz w:val="21"/>
          <w:szCs w:val="22"/>
          <w:lang w:val="en-US" w:eastAsia="zh-CN"/>
        </w:rPr>
      </w:pPr>
      <w:del w:id="709" w:author="Subramani, Padmakumar (Nokia - IN/Chennai)" w:date="2017-09-13T09:54:00Z">
        <w:r w:rsidDel="00F74269">
          <w:rPr>
            <w:noProof/>
          </w:rPr>
          <w:delText>5.3.2</w:delText>
        </w:r>
        <w:r w:rsidRPr="009D743F" w:rsidDel="00F74269">
          <w:rPr>
            <w:rFonts w:ascii="Calibri" w:hAnsi="Calibri"/>
            <w:noProof/>
            <w:kern w:val="2"/>
            <w:sz w:val="21"/>
            <w:szCs w:val="22"/>
            <w:lang w:val="en-US" w:eastAsia="zh-CN"/>
          </w:rPr>
          <w:tab/>
        </w:r>
        <w:r w:rsidDel="00F74269">
          <w:rPr>
            <w:noProof/>
          </w:rPr>
          <w:delText>Update</w:delText>
        </w:r>
        <w:r w:rsidDel="00F74269">
          <w:rPr>
            <w:noProof/>
          </w:rPr>
          <w:tab/>
          <w:delText>31</w:delText>
        </w:r>
      </w:del>
    </w:p>
    <w:p w14:paraId="1A6CDB0D" w14:textId="2EE3190B" w:rsidR="002313B9" w:rsidRPr="009D743F" w:rsidDel="00F74269" w:rsidRDefault="002313B9">
      <w:pPr>
        <w:pStyle w:val="TOC3"/>
        <w:tabs>
          <w:tab w:val="left" w:pos="1200"/>
          <w:tab w:val="right" w:leader="dot" w:pos="10070"/>
        </w:tabs>
        <w:rPr>
          <w:del w:id="710" w:author="Subramani, Padmakumar (Nokia - IN/Chennai)" w:date="2017-09-13T09:54:00Z"/>
          <w:rFonts w:ascii="Calibri" w:hAnsi="Calibri"/>
          <w:noProof/>
          <w:kern w:val="2"/>
          <w:sz w:val="21"/>
          <w:szCs w:val="22"/>
          <w:lang w:val="en-US" w:eastAsia="zh-CN"/>
        </w:rPr>
      </w:pPr>
      <w:del w:id="711" w:author="Subramani, Padmakumar (Nokia - IN/Chennai)" w:date="2017-09-13T09:54:00Z">
        <w:r w:rsidDel="00F74269">
          <w:rPr>
            <w:noProof/>
          </w:rPr>
          <w:delText>5.3.3</w:delText>
        </w:r>
        <w:r w:rsidRPr="009D743F" w:rsidDel="00F74269">
          <w:rPr>
            <w:rFonts w:ascii="Calibri" w:hAnsi="Calibri"/>
            <w:noProof/>
            <w:kern w:val="2"/>
            <w:sz w:val="21"/>
            <w:szCs w:val="22"/>
            <w:lang w:val="en-US" w:eastAsia="zh-CN"/>
          </w:rPr>
          <w:tab/>
        </w:r>
        <w:r w:rsidDel="00F74269">
          <w:rPr>
            <w:noProof/>
          </w:rPr>
          <w:delText>De-register</w:delText>
        </w:r>
        <w:r w:rsidDel="00F74269">
          <w:rPr>
            <w:noProof/>
          </w:rPr>
          <w:tab/>
          <w:delText>33</w:delText>
        </w:r>
      </w:del>
    </w:p>
    <w:p w14:paraId="1A6CDB0E" w14:textId="4104CC19" w:rsidR="002313B9" w:rsidRPr="009D743F" w:rsidDel="00F74269" w:rsidRDefault="002313B9">
      <w:pPr>
        <w:pStyle w:val="TOC2"/>
        <w:tabs>
          <w:tab w:val="left" w:pos="800"/>
          <w:tab w:val="right" w:leader="dot" w:pos="10070"/>
        </w:tabs>
        <w:rPr>
          <w:del w:id="712" w:author="Subramani, Padmakumar (Nokia - IN/Chennai)" w:date="2017-09-13T09:54:00Z"/>
          <w:rFonts w:ascii="Calibri" w:hAnsi="Calibri"/>
          <w:b w:val="0"/>
          <w:smallCaps w:val="0"/>
          <w:noProof/>
          <w:kern w:val="2"/>
          <w:sz w:val="21"/>
          <w:szCs w:val="22"/>
          <w:lang w:val="en-US" w:eastAsia="zh-CN"/>
        </w:rPr>
      </w:pPr>
      <w:del w:id="713" w:author="Subramani, Padmakumar (Nokia - IN/Chennai)" w:date="2017-09-13T09:54:00Z">
        <w:r w:rsidDel="00F74269">
          <w:rPr>
            <w:noProof/>
          </w:rPr>
          <w:delText>5.4</w:delText>
        </w:r>
        <w:r w:rsidRPr="009D743F" w:rsidDel="00F74269">
          <w:rPr>
            <w:rFonts w:ascii="Calibri" w:hAnsi="Calibri"/>
            <w:b w:val="0"/>
            <w:smallCaps w:val="0"/>
            <w:noProof/>
            <w:kern w:val="2"/>
            <w:sz w:val="21"/>
            <w:szCs w:val="22"/>
            <w:lang w:val="en-US" w:eastAsia="zh-CN"/>
          </w:rPr>
          <w:tab/>
        </w:r>
        <w:r w:rsidDel="00F74269">
          <w:rPr>
            <w:noProof/>
          </w:rPr>
          <w:delText>Device Management &amp; Service Enablement Interface</w:delText>
        </w:r>
        <w:r w:rsidDel="00F74269">
          <w:rPr>
            <w:noProof/>
          </w:rPr>
          <w:tab/>
          <w:delText>33</w:delText>
        </w:r>
      </w:del>
    </w:p>
    <w:p w14:paraId="1A6CDB0F" w14:textId="69FD4720" w:rsidR="002313B9" w:rsidRPr="009D743F" w:rsidDel="00F74269" w:rsidRDefault="002313B9">
      <w:pPr>
        <w:pStyle w:val="TOC3"/>
        <w:tabs>
          <w:tab w:val="left" w:pos="1200"/>
          <w:tab w:val="right" w:leader="dot" w:pos="10070"/>
        </w:tabs>
        <w:rPr>
          <w:del w:id="714" w:author="Subramani, Padmakumar (Nokia - IN/Chennai)" w:date="2017-09-13T09:54:00Z"/>
          <w:rFonts w:ascii="Calibri" w:hAnsi="Calibri"/>
          <w:noProof/>
          <w:kern w:val="2"/>
          <w:sz w:val="21"/>
          <w:szCs w:val="22"/>
          <w:lang w:val="en-US" w:eastAsia="zh-CN"/>
        </w:rPr>
      </w:pPr>
      <w:del w:id="715" w:author="Subramani, Padmakumar (Nokia - IN/Chennai)" w:date="2017-09-13T09:54:00Z">
        <w:r w:rsidDel="00F74269">
          <w:rPr>
            <w:noProof/>
          </w:rPr>
          <w:delText>5.4.1</w:delText>
        </w:r>
        <w:r w:rsidRPr="009D743F" w:rsidDel="00F74269">
          <w:rPr>
            <w:rFonts w:ascii="Calibri" w:hAnsi="Calibri"/>
            <w:noProof/>
            <w:kern w:val="2"/>
            <w:sz w:val="21"/>
            <w:szCs w:val="22"/>
            <w:lang w:val="en-US" w:eastAsia="zh-CN"/>
          </w:rPr>
          <w:tab/>
        </w:r>
        <w:r w:rsidDel="00F74269">
          <w:rPr>
            <w:noProof/>
          </w:rPr>
          <w:delText>Read</w:delText>
        </w:r>
        <w:r w:rsidDel="00F74269">
          <w:rPr>
            <w:noProof/>
          </w:rPr>
          <w:tab/>
          <w:delText>35</w:delText>
        </w:r>
      </w:del>
    </w:p>
    <w:p w14:paraId="1A6CDB10" w14:textId="0A7196B8" w:rsidR="002313B9" w:rsidRPr="009D743F" w:rsidDel="00F74269" w:rsidRDefault="002313B9">
      <w:pPr>
        <w:pStyle w:val="TOC3"/>
        <w:tabs>
          <w:tab w:val="left" w:pos="1200"/>
          <w:tab w:val="right" w:leader="dot" w:pos="10070"/>
        </w:tabs>
        <w:rPr>
          <w:del w:id="716" w:author="Subramani, Padmakumar (Nokia - IN/Chennai)" w:date="2017-09-13T09:54:00Z"/>
          <w:rFonts w:ascii="Calibri" w:hAnsi="Calibri"/>
          <w:noProof/>
          <w:kern w:val="2"/>
          <w:sz w:val="21"/>
          <w:szCs w:val="22"/>
          <w:lang w:val="en-US" w:eastAsia="zh-CN"/>
        </w:rPr>
      </w:pPr>
      <w:del w:id="717" w:author="Subramani, Padmakumar (Nokia - IN/Chennai)" w:date="2017-09-13T09:54:00Z">
        <w:r w:rsidDel="00F74269">
          <w:rPr>
            <w:noProof/>
          </w:rPr>
          <w:delText>5.4.2</w:delText>
        </w:r>
        <w:r w:rsidRPr="009D743F" w:rsidDel="00F74269">
          <w:rPr>
            <w:rFonts w:ascii="Calibri" w:hAnsi="Calibri"/>
            <w:noProof/>
            <w:kern w:val="2"/>
            <w:sz w:val="21"/>
            <w:szCs w:val="22"/>
            <w:lang w:val="en-US" w:eastAsia="zh-CN"/>
          </w:rPr>
          <w:tab/>
        </w:r>
        <w:r w:rsidDel="00F74269">
          <w:rPr>
            <w:noProof/>
          </w:rPr>
          <w:delText>Discover</w:delText>
        </w:r>
        <w:r w:rsidDel="00F74269">
          <w:rPr>
            <w:noProof/>
          </w:rPr>
          <w:tab/>
          <w:delText>35</w:delText>
        </w:r>
      </w:del>
    </w:p>
    <w:p w14:paraId="1A6CDB11" w14:textId="193E61B1" w:rsidR="002313B9" w:rsidRPr="009D743F" w:rsidDel="00F74269" w:rsidRDefault="002313B9">
      <w:pPr>
        <w:pStyle w:val="TOC3"/>
        <w:tabs>
          <w:tab w:val="left" w:pos="1200"/>
          <w:tab w:val="right" w:leader="dot" w:pos="10070"/>
        </w:tabs>
        <w:rPr>
          <w:del w:id="718" w:author="Subramani, Padmakumar (Nokia - IN/Chennai)" w:date="2017-09-13T09:54:00Z"/>
          <w:rFonts w:ascii="Calibri" w:hAnsi="Calibri"/>
          <w:noProof/>
          <w:kern w:val="2"/>
          <w:sz w:val="21"/>
          <w:szCs w:val="22"/>
          <w:lang w:val="en-US" w:eastAsia="zh-CN"/>
        </w:rPr>
      </w:pPr>
      <w:del w:id="719" w:author="Subramani, Padmakumar (Nokia - IN/Chennai)" w:date="2017-09-13T09:54:00Z">
        <w:r w:rsidDel="00F74269">
          <w:rPr>
            <w:noProof/>
          </w:rPr>
          <w:delText>5.4.3</w:delText>
        </w:r>
        <w:r w:rsidRPr="009D743F" w:rsidDel="00F74269">
          <w:rPr>
            <w:rFonts w:ascii="Calibri" w:hAnsi="Calibri"/>
            <w:noProof/>
            <w:kern w:val="2"/>
            <w:sz w:val="21"/>
            <w:szCs w:val="22"/>
            <w:lang w:val="en-US" w:eastAsia="zh-CN"/>
          </w:rPr>
          <w:tab/>
        </w:r>
        <w:r w:rsidDel="00F74269">
          <w:rPr>
            <w:noProof/>
          </w:rPr>
          <w:delText>Write</w:delText>
        </w:r>
        <w:r w:rsidDel="00F74269">
          <w:rPr>
            <w:noProof/>
          </w:rPr>
          <w:tab/>
          <w:delText>36</w:delText>
        </w:r>
      </w:del>
    </w:p>
    <w:p w14:paraId="1A6CDB12" w14:textId="48711015" w:rsidR="002313B9" w:rsidRPr="009D743F" w:rsidDel="00F74269" w:rsidRDefault="002313B9">
      <w:pPr>
        <w:pStyle w:val="TOC3"/>
        <w:tabs>
          <w:tab w:val="left" w:pos="1200"/>
          <w:tab w:val="right" w:leader="dot" w:pos="10070"/>
        </w:tabs>
        <w:rPr>
          <w:del w:id="720" w:author="Subramani, Padmakumar (Nokia - IN/Chennai)" w:date="2017-09-13T09:54:00Z"/>
          <w:rFonts w:ascii="Calibri" w:hAnsi="Calibri"/>
          <w:noProof/>
          <w:kern w:val="2"/>
          <w:sz w:val="21"/>
          <w:szCs w:val="22"/>
          <w:lang w:val="en-US" w:eastAsia="zh-CN"/>
        </w:rPr>
      </w:pPr>
      <w:del w:id="721" w:author="Subramani, Padmakumar (Nokia - IN/Chennai)" w:date="2017-09-13T09:54:00Z">
        <w:r w:rsidDel="00F74269">
          <w:rPr>
            <w:noProof/>
          </w:rPr>
          <w:delText>5.4.4</w:delText>
        </w:r>
        <w:r w:rsidRPr="009D743F" w:rsidDel="00F74269">
          <w:rPr>
            <w:rFonts w:ascii="Calibri" w:hAnsi="Calibri"/>
            <w:noProof/>
            <w:kern w:val="2"/>
            <w:sz w:val="21"/>
            <w:szCs w:val="22"/>
            <w:lang w:val="en-US" w:eastAsia="zh-CN"/>
          </w:rPr>
          <w:tab/>
        </w:r>
        <w:r w:rsidDel="00F74269">
          <w:rPr>
            <w:noProof/>
          </w:rPr>
          <w:delText>Write-Attributes</w:delText>
        </w:r>
        <w:r w:rsidDel="00F74269">
          <w:rPr>
            <w:noProof/>
          </w:rPr>
          <w:tab/>
          <w:delText>36</w:delText>
        </w:r>
      </w:del>
    </w:p>
    <w:p w14:paraId="1A6CDB13" w14:textId="3350728F" w:rsidR="002313B9" w:rsidRPr="009D743F" w:rsidDel="00F74269" w:rsidRDefault="002313B9">
      <w:pPr>
        <w:pStyle w:val="TOC3"/>
        <w:tabs>
          <w:tab w:val="left" w:pos="1200"/>
          <w:tab w:val="right" w:leader="dot" w:pos="10070"/>
        </w:tabs>
        <w:rPr>
          <w:del w:id="722" w:author="Subramani, Padmakumar (Nokia - IN/Chennai)" w:date="2017-09-13T09:54:00Z"/>
          <w:rFonts w:ascii="Calibri" w:hAnsi="Calibri"/>
          <w:noProof/>
          <w:kern w:val="2"/>
          <w:sz w:val="21"/>
          <w:szCs w:val="22"/>
          <w:lang w:val="en-US" w:eastAsia="zh-CN"/>
        </w:rPr>
      </w:pPr>
      <w:del w:id="723" w:author="Subramani, Padmakumar (Nokia - IN/Chennai)" w:date="2017-09-13T09:54:00Z">
        <w:r w:rsidDel="00F74269">
          <w:rPr>
            <w:noProof/>
          </w:rPr>
          <w:delText>5.4.5</w:delText>
        </w:r>
        <w:r w:rsidRPr="009D743F" w:rsidDel="00F74269">
          <w:rPr>
            <w:rFonts w:ascii="Calibri" w:hAnsi="Calibri"/>
            <w:noProof/>
            <w:kern w:val="2"/>
            <w:sz w:val="21"/>
            <w:szCs w:val="22"/>
            <w:lang w:val="en-US" w:eastAsia="zh-CN"/>
          </w:rPr>
          <w:tab/>
        </w:r>
        <w:r w:rsidDel="00F74269">
          <w:rPr>
            <w:noProof/>
          </w:rPr>
          <w:delText>Execute</w:delText>
        </w:r>
        <w:r w:rsidDel="00F74269">
          <w:rPr>
            <w:noProof/>
          </w:rPr>
          <w:tab/>
          <w:delText>37</w:delText>
        </w:r>
      </w:del>
    </w:p>
    <w:p w14:paraId="1A6CDB14" w14:textId="2C2F265A" w:rsidR="002313B9" w:rsidRPr="009D743F" w:rsidDel="00F74269" w:rsidRDefault="002313B9">
      <w:pPr>
        <w:pStyle w:val="TOC3"/>
        <w:tabs>
          <w:tab w:val="left" w:pos="1200"/>
          <w:tab w:val="right" w:leader="dot" w:pos="10070"/>
        </w:tabs>
        <w:rPr>
          <w:del w:id="724" w:author="Subramani, Padmakumar (Nokia - IN/Chennai)" w:date="2017-09-13T09:54:00Z"/>
          <w:rFonts w:ascii="Calibri" w:hAnsi="Calibri"/>
          <w:noProof/>
          <w:kern w:val="2"/>
          <w:sz w:val="21"/>
          <w:szCs w:val="22"/>
          <w:lang w:val="en-US" w:eastAsia="zh-CN"/>
        </w:rPr>
      </w:pPr>
      <w:del w:id="725" w:author="Subramani, Padmakumar (Nokia - IN/Chennai)" w:date="2017-09-13T09:54:00Z">
        <w:r w:rsidDel="00F74269">
          <w:rPr>
            <w:noProof/>
          </w:rPr>
          <w:delText>5.4.6</w:delText>
        </w:r>
        <w:r w:rsidRPr="009D743F" w:rsidDel="00F74269">
          <w:rPr>
            <w:rFonts w:ascii="Calibri" w:hAnsi="Calibri"/>
            <w:noProof/>
            <w:kern w:val="2"/>
            <w:sz w:val="21"/>
            <w:szCs w:val="22"/>
            <w:lang w:val="en-US" w:eastAsia="zh-CN"/>
          </w:rPr>
          <w:tab/>
        </w:r>
        <w:r w:rsidDel="00F74269">
          <w:rPr>
            <w:noProof/>
          </w:rPr>
          <w:delText>Create</w:delText>
        </w:r>
        <w:r w:rsidDel="00F74269">
          <w:rPr>
            <w:noProof/>
          </w:rPr>
          <w:tab/>
          <w:delText>38</w:delText>
        </w:r>
      </w:del>
    </w:p>
    <w:p w14:paraId="1A6CDB15" w14:textId="2F5E11B3" w:rsidR="002313B9" w:rsidRPr="009D743F" w:rsidDel="00F74269" w:rsidRDefault="002313B9">
      <w:pPr>
        <w:pStyle w:val="TOC3"/>
        <w:tabs>
          <w:tab w:val="left" w:pos="1200"/>
          <w:tab w:val="right" w:leader="dot" w:pos="10070"/>
        </w:tabs>
        <w:rPr>
          <w:del w:id="726" w:author="Subramani, Padmakumar (Nokia - IN/Chennai)" w:date="2017-09-13T09:54:00Z"/>
          <w:rFonts w:ascii="Calibri" w:hAnsi="Calibri"/>
          <w:noProof/>
          <w:kern w:val="2"/>
          <w:sz w:val="21"/>
          <w:szCs w:val="22"/>
          <w:lang w:val="en-US" w:eastAsia="zh-CN"/>
        </w:rPr>
      </w:pPr>
      <w:del w:id="727" w:author="Subramani, Padmakumar (Nokia - IN/Chennai)" w:date="2017-09-13T09:54:00Z">
        <w:r w:rsidDel="00F74269">
          <w:rPr>
            <w:noProof/>
          </w:rPr>
          <w:delText>5.4.7</w:delText>
        </w:r>
        <w:r w:rsidRPr="009D743F" w:rsidDel="00F74269">
          <w:rPr>
            <w:rFonts w:ascii="Calibri" w:hAnsi="Calibri"/>
            <w:noProof/>
            <w:kern w:val="2"/>
            <w:sz w:val="21"/>
            <w:szCs w:val="22"/>
            <w:lang w:val="en-US" w:eastAsia="zh-CN"/>
          </w:rPr>
          <w:tab/>
        </w:r>
        <w:r w:rsidDel="00F74269">
          <w:rPr>
            <w:noProof/>
          </w:rPr>
          <w:delText>Delete</w:delText>
        </w:r>
        <w:r w:rsidDel="00F74269">
          <w:rPr>
            <w:noProof/>
          </w:rPr>
          <w:tab/>
          <w:delText>38</w:delText>
        </w:r>
      </w:del>
    </w:p>
    <w:p w14:paraId="1A6CDB16" w14:textId="75E074C9" w:rsidR="002313B9" w:rsidRPr="009D743F" w:rsidDel="00F74269" w:rsidRDefault="002313B9">
      <w:pPr>
        <w:pStyle w:val="TOC2"/>
        <w:tabs>
          <w:tab w:val="left" w:pos="800"/>
          <w:tab w:val="right" w:leader="dot" w:pos="10070"/>
        </w:tabs>
        <w:rPr>
          <w:del w:id="728" w:author="Subramani, Padmakumar (Nokia - IN/Chennai)" w:date="2017-09-13T09:54:00Z"/>
          <w:rFonts w:ascii="Calibri" w:hAnsi="Calibri"/>
          <w:b w:val="0"/>
          <w:smallCaps w:val="0"/>
          <w:noProof/>
          <w:kern w:val="2"/>
          <w:sz w:val="21"/>
          <w:szCs w:val="22"/>
          <w:lang w:val="en-US" w:eastAsia="zh-CN"/>
        </w:rPr>
      </w:pPr>
      <w:del w:id="729" w:author="Subramani, Padmakumar (Nokia - IN/Chennai)" w:date="2017-09-13T09:54:00Z">
        <w:r w:rsidDel="00F74269">
          <w:rPr>
            <w:noProof/>
          </w:rPr>
          <w:delText>5.5</w:delText>
        </w:r>
        <w:r w:rsidRPr="009D743F" w:rsidDel="00F74269">
          <w:rPr>
            <w:rFonts w:ascii="Calibri" w:hAnsi="Calibri"/>
            <w:b w:val="0"/>
            <w:smallCaps w:val="0"/>
            <w:noProof/>
            <w:kern w:val="2"/>
            <w:sz w:val="21"/>
            <w:szCs w:val="22"/>
            <w:lang w:val="en-US" w:eastAsia="zh-CN"/>
          </w:rPr>
          <w:tab/>
        </w:r>
        <w:r w:rsidDel="00F74269">
          <w:rPr>
            <w:noProof/>
          </w:rPr>
          <w:delText>Information Reporting Interface</w:delText>
        </w:r>
        <w:r w:rsidDel="00F74269">
          <w:rPr>
            <w:noProof/>
          </w:rPr>
          <w:tab/>
          <w:delText>38</w:delText>
        </w:r>
      </w:del>
    </w:p>
    <w:p w14:paraId="1A6CDB17" w14:textId="14852B32" w:rsidR="002313B9" w:rsidRPr="009D743F" w:rsidDel="00F74269" w:rsidRDefault="002313B9">
      <w:pPr>
        <w:pStyle w:val="TOC3"/>
        <w:tabs>
          <w:tab w:val="left" w:pos="1200"/>
          <w:tab w:val="right" w:leader="dot" w:pos="10070"/>
        </w:tabs>
        <w:rPr>
          <w:del w:id="730" w:author="Subramani, Padmakumar (Nokia - IN/Chennai)" w:date="2017-09-13T09:54:00Z"/>
          <w:rFonts w:ascii="Calibri" w:hAnsi="Calibri"/>
          <w:noProof/>
          <w:kern w:val="2"/>
          <w:sz w:val="21"/>
          <w:szCs w:val="22"/>
          <w:lang w:val="en-US" w:eastAsia="zh-CN"/>
        </w:rPr>
      </w:pPr>
      <w:del w:id="731" w:author="Subramani, Padmakumar (Nokia - IN/Chennai)" w:date="2017-09-13T09:54:00Z">
        <w:r w:rsidDel="00F74269">
          <w:rPr>
            <w:noProof/>
          </w:rPr>
          <w:delText>5.5.1</w:delText>
        </w:r>
        <w:r w:rsidRPr="009D743F" w:rsidDel="00F74269">
          <w:rPr>
            <w:rFonts w:ascii="Calibri" w:hAnsi="Calibri"/>
            <w:noProof/>
            <w:kern w:val="2"/>
            <w:sz w:val="21"/>
            <w:szCs w:val="22"/>
            <w:lang w:val="en-US" w:eastAsia="zh-CN"/>
          </w:rPr>
          <w:tab/>
        </w:r>
        <w:r w:rsidDel="00F74269">
          <w:rPr>
            <w:noProof/>
          </w:rPr>
          <w:delText>Observe</w:delText>
        </w:r>
        <w:r w:rsidDel="00F74269">
          <w:rPr>
            <w:noProof/>
          </w:rPr>
          <w:tab/>
          <w:delText>39</w:delText>
        </w:r>
      </w:del>
    </w:p>
    <w:p w14:paraId="1A6CDB18" w14:textId="2C89D9CD" w:rsidR="002313B9" w:rsidRPr="009D743F" w:rsidDel="00F74269" w:rsidRDefault="002313B9">
      <w:pPr>
        <w:pStyle w:val="TOC3"/>
        <w:tabs>
          <w:tab w:val="left" w:pos="1200"/>
          <w:tab w:val="right" w:leader="dot" w:pos="10070"/>
        </w:tabs>
        <w:rPr>
          <w:del w:id="732" w:author="Subramani, Padmakumar (Nokia - IN/Chennai)" w:date="2017-09-13T09:54:00Z"/>
          <w:rFonts w:ascii="Calibri" w:hAnsi="Calibri"/>
          <w:noProof/>
          <w:kern w:val="2"/>
          <w:sz w:val="21"/>
          <w:szCs w:val="22"/>
          <w:lang w:val="en-US" w:eastAsia="zh-CN"/>
        </w:rPr>
      </w:pPr>
      <w:del w:id="733" w:author="Subramani, Padmakumar (Nokia - IN/Chennai)" w:date="2017-09-13T09:54:00Z">
        <w:r w:rsidDel="00F74269">
          <w:rPr>
            <w:noProof/>
          </w:rPr>
          <w:delText>5.5.2</w:delText>
        </w:r>
        <w:r w:rsidRPr="009D743F" w:rsidDel="00F74269">
          <w:rPr>
            <w:rFonts w:ascii="Calibri" w:hAnsi="Calibri"/>
            <w:noProof/>
            <w:kern w:val="2"/>
            <w:sz w:val="21"/>
            <w:szCs w:val="22"/>
            <w:lang w:val="en-US" w:eastAsia="zh-CN"/>
          </w:rPr>
          <w:tab/>
        </w:r>
        <w:r w:rsidDel="00F74269">
          <w:rPr>
            <w:noProof/>
          </w:rPr>
          <w:delText>Notify</w:delText>
        </w:r>
        <w:r w:rsidDel="00F74269">
          <w:rPr>
            <w:noProof/>
          </w:rPr>
          <w:tab/>
          <w:delText>40</w:delText>
        </w:r>
      </w:del>
    </w:p>
    <w:p w14:paraId="1A6CDB19" w14:textId="1174E542" w:rsidR="002313B9" w:rsidRPr="009D743F" w:rsidDel="00F74269" w:rsidRDefault="002313B9">
      <w:pPr>
        <w:pStyle w:val="TOC3"/>
        <w:tabs>
          <w:tab w:val="left" w:pos="1200"/>
          <w:tab w:val="right" w:leader="dot" w:pos="10070"/>
        </w:tabs>
        <w:rPr>
          <w:del w:id="734" w:author="Subramani, Padmakumar (Nokia - IN/Chennai)" w:date="2017-09-13T09:54:00Z"/>
          <w:rFonts w:ascii="Calibri" w:hAnsi="Calibri"/>
          <w:noProof/>
          <w:kern w:val="2"/>
          <w:sz w:val="21"/>
          <w:szCs w:val="22"/>
          <w:lang w:val="en-US" w:eastAsia="zh-CN"/>
        </w:rPr>
      </w:pPr>
      <w:del w:id="735" w:author="Subramani, Padmakumar (Nokia - IN/Chennai)" w:date="2017-09-13T09:54:00Z">
        <w:r w:rsidDel="00F74269">
          <w:rPr>
            <w:noProof/>
          </w:rPr>
          <w:delText>5.5.3</w:delText>
        </w:r>
        <w:r w:rsidRPr="009D743F" w:rsidDel="00F74269">
          <w:rPr>
            <w:rFonts w:ascii="Calibri" w:hAnsi="Calibri"/>
            <w:noProof/>
            <w:kern w:val="2"/>
            <w:sz w:val="21"/>
            <w:szCs w:val="22"/>
            <w:lang w:val="en-US" w:eastAsia="zh-CN"/>
          </w:rPr>
          <w:tab/>
        </w:r>
        <w:r w:rsidDel="00F74269">
          <w:rPr>
            <w:noProof/>
          </w:rPr>
          <w:delText>Cancel Observation</w:delText>
        </w:r>
        <w:r w:rsidDel="00F74269">
          <w:rPr>
            <w:noProof/>
          </w:rPr>
          <w:tab/>
          <w:delText>41</w:delText>
        </w:r>
      </w:del>
    </w:p>
    <w:p w14:paraId="1A6CDB1A" w14:textId="6D564B09" w:rsidR="002313B9" w:rsidRPr="009D743F" w:rsidDel="00F74269" w:rsidRDefault="002313B9">
      <w:pPr>
        <w:pStyle w:val="TOC1"/>
        <w:tabs>
          <w:tab w:val="left" w:pos="400"/>
          <w:tab w:val="right" w:leader="dot" w:pos="10070"/>
        </w:tabs>
        <w:rPr>
          <w:del w:id="736" w:author="Subramani, Padmakumar (Nokia - IN/Chennai)" w:date="2017-09-13T09:54:00Z"/>
          <w:rFonts w:ascii="Calibri" w:hAnsi="Calibri"/>
          <w:b w:val="0"/>
          <w:caps w:val="0"/>
          <w:noProof/>
          <w:kern w:val="2"/>
          <w:sz w:val="21"/>
          <w:szCs w:val="22"/>
          <w:lang w:val="en-US" w:eastAsia="zh-CN"/>
        </w:rPr>
      </w:pPr>
      <w:del w:id="737" w:author="Subramani, Padmakumar (Nokia - IN/Chennai)" w:date="2017-09-13T09:54:00Z">
        <w:r w:rsidDel="00F74269">
          <w:rPr>
            <w:noProof/>
            <w:lang w:eastAsia="ko-KR"/>
          </w:rPr>
          <w:delText>6.</w:delText>
        </w:r>
        <w:r w:rsidRPr="009D743F" w:rsidDel="00F74269">
          <w:rPr>
            <w:rFonts w:ascii="Calibri" w:hAnsi="Calibri"/>
            <w:b w:val="0"/>
            <w:caps w:val="0"/>
            <w:noProof/>
            <w:kern w:val="2"/>
            <w:sz w:val="21"/>
            <w:szCs w:val="22"/>
            <w:lang w:val="en-US" w:eastAsia="zh-CN"/>
          </w:rPr>
          <w:tab/>
        </w:r>
        <w:r w:rsidDel="00F74269">
          <w:rPr>
            <w:noProof/>
            <w:lang w:eastAsia="ko-KR"/>
          </w:rPr>
          <w:delText>Identifiers and Resources</w:delText>
        </w:r>
        <w:r w:rsidDel="00F74269">
          <w:rPr>
            <w:noProof/>
          </w:rPr>
          <w:tab/>
          <w:delText>42</w:delText>
        </w:r>
      </w:del>
    </w:p>
    <w:p w14:paraId="1A6CDB1B" w14:textId="2D906474" w:rsidR="002313B9" w:rsidRPr="009D743F" w:rsidDel="00F74269" w:rsidRDefault="002313B9">
      <w:pPr>
        <w:pStyle w:val="TOC2"/>
        <w:tabs>
          <w:tab w:val="left" w:pos="800"/>
          <w:tab w:val="right" w:leader="dot" w:pos="10070"/>
        </w:tabs>
        <w:rPr>
          <w:del w:id="738" w:author="Subramani, Padmakumar (Nokia - IN/Chennai)" w:date="2017-09-13T09:54:00Z"/>
          <w:rFonts w:ascii="Calibri" w:hAnsi="Calibri"/>
          <w:b w:val="0"/>
          <w:smallCaps w:val="0"/>
          <w:noProof/>
          <w:kern w:val="2"/>
          <w:sz w:val="21"/>
          <w:szCs w:val="22"/>
          <w:lang w:val="en-US" w:eastAsia="zh-CN"/>
        </w:rPr>
      </w:pPr>
      <w:del w:id="739" w:author="Subramani, Padmakumar (Nokia - IN/Chennai)" w:date="2017-09-13T09:54:00Z">
        <w:r w:rsidDel="00F74269">
          <w:rPr>
            <w:noProof/>
          </w:rPr>
          <w:delText>6.1</w:delText>
        </w:r>
        <w:r w:rsidRPr="009D743F" w:rsidDel="00F74269">
          <w:rPr>
            <w:rFonts w:ascii="Calibri" w:hAnsi="Calibri"/>
            <w:b w:val="0"/>
            <w:smallCaps w:val="0"/>
            <w:noProof/>
            <w:kern w:val="2"/>
            <w:sz w:val="21"/>
            <w:szCs w:val="22"/>
            <w:lang w:val="en-US" w:eastAsia="zh-CN"/>
          </w:rPr>
          <w:tab/>
        </w:r>
        <w:r w:rsidDel="00F74269">
          <w:rPr>
            <w:noProof/>
          </w:rPr>
          <w:delText>Resource Model</w:delText>
        </w:r>
        <w:r w:rsidDel="00F74269">
          <w:rPr>
            <w:noProof/>
          </w:rPr>
          <w:tab/>
          <w:delText>42</w:delText>
        </w:r>
      </w:del>
    </w:p>
    <w:p w14:paraId="1A6CDB1C" w14:textId="00B83417" w:rsidR="002313B9" w:rsidRPr="009D743F" w:rsidDel="00F74269" w:rsidRDefault="002313B9">
      <w:pPr>
        <w:pStyle w:val="TOC2"/>
        <w:tabs>
          <w:tab w:val="left" w:pos="800"/>
          <w:tab w:val="right" w:leader="dot" w:pos="10070"/>
        </w:tabs>
        <w:rPr>
          <w:del w:id="740" w:author="Subramani, Padmakumar (Nokia - IN/Chennai)" w:date="2017-09-13T09:54:00Z"/>
          <w:rFonts w:ascii="Calibri" w:hAnsi="Calibri"/>
          <w:b w:val="0"/>
          <w:smallCaps w:val="0"/>
          <w:noProof/>
          <w:kern w:val="2"/>
          <w:sz w:val="21"/>
          <w:szCs w:val="22"/>
          <w:lang w:val="en-US" w:eastAsia="zh-CN"/>
        </w:rPr>
      </w:pPr>
      <w:del w:id="741" w:author="Subramani, Padmakumar (Nokia - IN/Chennai)" w:date="2017-09-13T09:54:00Z">
        <w:r w:rsidDel="00F74269">
          <w:rPr>
            <w:noProof/>
          </w:rPr>
          <w:delText>6.2</w:delText>
        </w:r>
        <w:r w:rsidRPr="009D743F" w:rsidDel="00F74269">
          <w:rPr>
            <w:rFonts w:ascii="Calibri" w:hAnsi="Calibri"/>
            <w:b w:val="0"/>
            <w:smallCaps w:val="0"/>
            <w:noProof/>
            <w:kern w:val="2"/>
            <w:sz w:val="21"/>
            <w:szCs w:val="22"/>
            <w:lang w:val="en-US" w:eastAsia="zh-CN"/>
          </w:rPr>
          <w:tab/>
        </w:r>
        <w:r w:rsidDel="00F74269">
          <w:rPr>
            <w:noProof/>
          </w:rPr>
          <w:delText>Object Versioning</w:delText>
        </w:r>
        <w:r w:rsidDel="00F74269">
          <w:rPr>
            <w:noProof/>
          </w:rPr>
          <w:tab/>
          <w:delText>43</w:delText>
        </w:r>
      </w:del>
    </w:p>
    <w:p w14:paraId="1A6CDB1D" w14:textId="06117A43" w:rsidR="002313B9" w:rsidRPr="009D743F" w:rsidDel="00F74269" w:rsidRDefault="002313B9">
      <w:pPr>
        <w:pStyle w:val="TOC3"/>
        <w:tabs>
          <w:tab w:val="left" w:pos="1200"/>
          <w:tab w:val="right" w:leader="dot" w:pos="10070"/>
        </w:tabs>
        <w:rPr>
          <w:del w:id="742" w:author="Subramani, Padmakumar (Nokia - IN/Chennai)" w:date="2017-09-13T09:54:00Z"/>
          <w:rFonts w:ascii="Calibri" w:hAnsi="Calibri"/>
          <w:noProof/>
          <w:kern w:val="2"/>
          <w:sz w:val="21"/>
          <w:szCs w:val="22"/>
          <w:lang w:val="en-US" w:eastAsia="zh-CN"/>
        </w:rPr>
      </w:pPr>
      <w:del w:id="743" w:author="Subramani, Padmakumar (Nokia - IN/Chennai)" w:date="2017-09-13T09:54:00Z">
        <w:r w:rsidDel="00F74269">
          <w:rPr>
            <w:noProof/>
          </w:rPr>
          <w:delText>6.2.1</w:delText>
        </w:r>
        <w:r w:rsidRPr="009D743F" w:rsidDel="00F74269">
          <w:rPr>
            <w:rFonts w:ascii="Calibri" w:hAnsi="Calibri"/>
            <w:noProof/>
            <w:kern w:val="2"/>
            <w:sz w:val="21"/>
            <w:szCs w:val="22"/>
            <w:lang w:val="en-US" w:eastAsia="zh-CN"/>
          </w:rPr>
          <w:tab/>
        </w:r>
        <w:r w:rsidDel="00F74269">
          <w:rPr>
            <w:noProof/>
          </w:rPr>
          <w:delText>General Policy</w:delText>
        </w:r>
        <w:r w:rsidDel="00F74269">
          <w:rPr>
            <w:noProof/>
          </w:rPr>
          <w:tab/>
          <w:delText>43</w:delText>
        </w:r>
      </w:del>
    </w:p>
    <w:p w14:paraId="1A6CDB1E" w14:textId="4D33349A" w:rsidR="002313B9" w:rsidRPr="009D743F" w:rsidDel="00F74269" w:rsidRDefault="002313B9">
      <w:pPr>
        <w:pStyle w:val="TOC3"/>
        <w:tabs>
          <w:tab w:val="left" w:pos="1200"/>
          <w:tab w:val="right" w:leader="dot" w:pos="10070"/>
        </w:tabs>
        <w:rPr>
          <w:del w:id="744" w:author="Subramani, Padmakumar (Nokia - IN/Chennai)" w:date="2017-09-13T09:54:00Z"/>
          <w:rFonts w:ascii="Calibri" w:hAnsi="Calibri"/>
          <w:noProof/>
          <w:kern w:val="2"/>
          <w:sz w:val="21"/>
          <w:szCs w:val="22"/>
          <w:lang w:val="en-US" w:eastAsia="zh-CN"/>
        </w:rPr>
      </w:pPr>
      <w:del w:id="745" w:author="Subramani, Padmakumar (Nokia - IN/Chennai)" w:date="2017-09-13T09:54:00Z">
        <w:r w:rsidDel="00F74269">
          <w:rPr>
            <w:noProof/>
          </w:rPr>
          <w:delText>6.2.2</w:delText>
        </w:r>
        <w:r w:rsidRPr="009D743F" w:rsidDel="00F74269">
          <w:rPr>
            <w:rFonts w:ascii="Calibri" w:hAnsi="Calibri"/>
            <w:noProof/>
            <w:kern w:val="2"/>
            <w:sz w:val="21"/>
            <w:szCs w:val="22"/>
            <w:lang w:val="en-US" w:eastAsia="zh-CN"/>
          </w:rPr>
          <w:tab/>
        </w:r>
        <w:r w:rsidDel="00F74269">
          <w:rPr>
            <w:noProof/>
          </w:rPr>
          <w:delText>Object Version format</w:delText>
        </w:r>
        <w:r w:rsidDel="00F74269">
          <w:rPr>
            <w:noProof/>
          </w:rPr>
          <w:tab/>
          <w:delText>44</w:delText>
        </w:r>
      </w:del>
    </w:p>
    <w:p w14:paraId="1A6CDB1F" w14:textId="2C14CE0E" w:rsidR="002313B9" w:rsidRPr="009D743F" w:rsidDel="00F74269" w:rsidRDefault="002313B9">
      <w:pPr>
        <w:pStyle w:val="TOC3"/>
        <w:tabs>
          <w:tab w:val="left" w:pos="1200"/>
          <w:tab w:val="right" w:leader="dot" w:pos="10070"/>
        </w:tabs>
        <w:rPr>
          <w:del w:id="746" w:author="Subramani, Padmakumar (Nokia - IN/Chennai)" w:date="2017-09-13T09:54:00Z"/>
          <w:rFonts w:ascii="Calibri" w:hAnsi="Calibri"/>
          <w:noProof/>
          <w:kern w:val="2"/>
          <w:sz w:val="21"/>
          <w:szCs w:val="22"/>
          <w:lang w:val="en-US" w:eastAsia="zh-CN"/>
        </w:rPr>
      </w:pPr>
      <w:del w:id="747" w:author="Subramani, Padmakumar (Nokia - IN/Chennai)" w:date="2017-09-13T09:54:00Z">
        <w:r w:rsidDel="00F74269">
          <w:rPr>
            <w:noProof/>
          </w:rPr>
          <w:delText>6.2.3</w:delText>
        </w:r>
        <w:r w:rsidRPr="009D743F" w:rsidDel="00F74269">
          <w:rPr>
            <w:rFonts w:ascii="Calibri" w:hAnsi="Calibri"/>
            <w:noProof/>
            <w:kern w:val="2"/>
            <w:sz w:val="21"/>
            <w:szCs w:val="22"/>
            <w:lang w:val="en-US" w:eastAsia="zh-CN"/>
          </w:rPr>
          <w:tab/>
        </w:r>
        <w:r w:rsidDel="00F74269">
          <w:rPr>
            <w:noProof/>
          </w:rPr>
          <w:delText>Object Definition and Object Version Usage</w:delText>
        </w:r>
        <w:r w:rsidDel="00F74269">
          <w:rPr>
            <w:noProof/>
          </w:rPr>
          <w:tab/>
          <w:delText>44</w:delText>
        </w:r>
      </w:del>
    </w:p>
    <w:p w14:paraId="1A6CDB20" w14:textId="40859180" w:rsidR="002313B9" w:rsidRPr="009D743F" w:rsidDel="00F74269" w:rsidRDefault="002313B9">
      <w:pPr>
        <w:pStyle w:val="TOC2"/>
        <w:tabs>
          <w:tab w:val="left" w:pos="800"/>
          <w:tab w:val="right" w:leader="dot" w:pos="10070"/>
        </w:tabs>
        <w:rPr>
          <w:del w:id="748" w:author="Subramani, Padmakumar (Nokia - IN/Chennai)" w:date="2017-09-13T09:54:00Z"/>
          <w:rFonts w:ascii="Calibri" w:hAnsi="Calibri"/>
          <w:b w:val="0"/>
          <w:smallCaps w:val="0"/>
          <w:noProof/>
          <w:kern w:val="2"/>
          <w:sz w:val="21"/>
          <w:szCs w:val="22"/>
          <w:lang w:val="en-US" w:eastAsia="zh-CN"/>
        </w:rPr>
      </w:pPr>
      <w:del w:id="749" w:author="Subramani, Padmakumar (Nokia - IN/Chennai)" w:date="2017-09-13T09:54:00Z">
        <w:r w:rsidDel="00F74269">
          <w:rPr>
            <w:noProof/>
          </w:rPr>
          <w:delText>6.3</w:delText>
        </w:r>
        <w:r w:rsidRPr="009D743F" w:rsidDel="00F74269">
          <w:rPr>
            <w:rFonts w:ascii="Calibri" w:hAnsi="Calibri"/>
            <w:b w:val="0"/>
            <w:smallCaps w:val="0"/>
            <w:noProof/>
            <w:kern w:val="2"/>
            <w:sz w:val="21"/>
            <w:szCs w:val="22"/>
            <w:lang w:val="en-US" w:eastAsia="zh-CN"/>
          </w:rPr>
          <w:tab/>
        </w:r>
        <w:r w:rsidDel="00F74269">
          <w:rPr>
            <w:noProof/>
          </w:rPr>
          <w:delText>Identifiers</w:delText>
        </w:r>
        <w:r w:rsidDel="00F74269">
          <w:rPr>
            <w:noProof/>
          </w:rPr>
          <w:tab/>
          <w:delText>45</w:delText>
        </w:r>
      </w:del>
    </w:p>
    <w:p w14:paraId="1A6CDB21" w14:textId="353C1F05" w:rsidR="002313B9" w:rsidRPr="009D743F" w:rsidDel="00F74269" w:rsidRDefault="002313B9">
      <w:pPr>
        <w:pStyle w:val="TOC3"/>
        <w:tabs>
          <w:tab w:val="left" w:pos="1200"/>
          <w:tab w:val="right" w:leader="dot" w:pos="10070"/>
        </w:tabs>
        <w:rPr>
          <w:del w:id="750" w:author="Subramani, Padmakumar (Nokia - IN/Chennai)" w:date="2017-09-13T09:54:00Z"/>
          <w:rFonts w:ascii="Calibri" w:hAnsi="Calibri"/>
          <w:noProof/>
          <w:kern w:val="2"/>
          <w:sz w:val="21"/>
          <w:szCs w:val="22"/>
          <w:lang w:val="en-US" w:eastAsia="zh-CN"/>
        </w:rPr>
      </w:pPr>
      <w:del w:id="751" w:author="Subramani, Padmakumar (Nokia - IN/Chennai)" w:date="2017-09-13T09:54:00Z">
        <w:r w:rsidDel="00F74269">
          <w:rPr>
            <w:noProof/>
          </w:rPr>
          <w:delText>6.3.1</w:delText>
        </w:r>
        <w:r w:rsidRPr="009D743F" w:rsidDel="00F74269">
          <w:rPr>
            <w:rFonts w:ascii="Calibri" w:hAnsi="Calibri"/>
            <w:noProof/>
            <w:kern w:val="2"/>
            <w:sz w:val="21"/>
            <w:szCs w:val="22"/>
            <w:lang w:val="en-US" w:eastAsia="zh-CN"/>
          </w:rPr>
          <w:tab/>
        </w:r>
        <w:r w:rsidDel="00F74269">
          <w:rPr>
            <w:noProof/>
          </w:rPr>
          <w:delText>Endpoint Client Name</w:delText>
        </w:r>
        <w:r w:rsidDel="00F74269">
          <w:rPr>
            <w:noProof/>
          </w:rPr>
          <w:tab/>
          <w:delText>46</w:delText>
        </w:r>
      </w:del>
    </w:p>
    <w:p w14:paraId="1A6CDB22" w14:textId="5D0D0F84" w:rsidR="002313B9" w:rsidRPr="009D743F" w:rsidDel="00F74269" w:rsidRDefault="002313B9">
      <w:pPr>
        <w:pStyle w:val="TOC3"/>
        <w:tabs>
          <w:tab w:val="left" w:pos="1200"/>
          <w:tab w:val="right" w:leader="dot" w:pos="10070"/>
        </w:tabs>
        <w:rPr>
          <w:del w:id="752" w:author="Subramani, Padmakumar (Nokia - IN/Chennai)" w:date="2017-09-13T09:54:00Z"/>
          <w:rFonts w:ascii="Calibri" w:hAnsi="Calibri"/>
          <w:noProof/>
          <w:kern w:val="2"/>
          <w:sz w:val="21"/>
          <w:szCs w:val="22"/>
          <w:lang w:val="en-US" w:eastAsia="zh-CN"/>
        </w:rPr>
      </w:pPr>
      <w:del w:id="753" w:author="Subramani, Padmakumar (Nokia - IN/Chennai)" w:date="2017-09-13T09:54:00Z">
        <w:r w:rsidDel="00F74269">
          <w:rPr>
            <w:noProof/>
          </w:rPr>
          <w:delText>6.3.2</w:delText>
        </w:r>
        <w:r w:rsidRPr="009D743F" w:rsidDel="00F74269">
          <w:rPr>
            <w:rFonts w:ascii="Calibri" w:hAnsi="Calibri"/>
            <w:noProof/>
            <w:kern w:val="2"/>
            <w:sz w:val="21"/>
            <w:szCs w:val="22"/>
            <w:lang w:val="en-US" w:eastAsia="zh-CN"/>
          </w:rPr>
          <w:tab/>
        </w:r>
        <w:r w:rsidDel="00F74269">
          <w:rPr>
            <w:noProof/>
          </w:rPr>
          <w:delText>Reusable Resources</w:delText>
        </w:r>
        <w:r w:rsidDel="00F74269">
          <w:rPr>
            <w:noProof/>
          </w:rPr>
          <w:tab/>
          <w:delText>47</w:delText>
        </w:r>
      </w:del>
    </w:p>
    <w:p w14:paraId="1A6CDB23" w14:textId="4621057F" w:rsidR="002313B9" w:rsidRPr="009D743F" w:rsidDel="00F74269" w:rsidRDefault="002313B9">
      <w:pPr>
        <w:pStyle w:val="TOC2"/>
        <w:tabs>
          <w:tab w:val="left" w:pos="800"/>
          <w:tab w:val="right" w:leader="dot" w:pos="10070"/>
        </w:tabs>
        <w:rPr>
          <w:del w:id="754" w:author="Subramani, Padmakumar (Nokia - IN/Chennai)" w:date="2017-09-13T09:54:00Z"/>
          <w:rFonts w:ascii="Calibri" w:hAnsi="Calibri"/>
          <w:b w:val="0"/>
          <w:smallCaps w:val="0"/>
          <w:noProof/>
          <w:kern w:val="2"/>
          <w:sz w:val="21"/>
          <w:szCs w:val="22"/>
          <w:lang w:val="en-US" w:eastAsia="zh-CN"/>
        </w:rPr>
      </w:pPr>
      <w:del w:id="755" w:author="Subramani, Padmakumar (Nokia - IN/Chennai)" w:date="2017-09-13T09:54:00Z">
        <w:r w:rsidDel="00F74269">
          <w:rPr>
            <w:noProof/>
          </w:rPr>
          <w:delText>6.4</w:delText>
        </w:r>
        <w:r w:rsidRPr="009D743F" w:rsidDel="00F74269">
          <w:rPr>
            <w:rFonts w:ascii="Calibri" w:hAnsi="Calibri"/>
            <w:b w:val="0"/>
            <w:smallCaps w:val="0"/>
            <w:noProof/>
            <w:kern w:val="2"/>
            <w:sz w:val="21"/>
            <w:szCs w:val="22"/>
            <w:lang w:val="en-US" w:eastAsia="zh-CN"/>
          </w:rPr>
          <w:tab/>
        </w:r>
        <w:r w:rsidDel="00F74269">
          <w:rPr>
            <w:noProof/>
          </w:rPr>
          <w:delText>Data Formats for Transferring Resource Information</w:delText>
        </w:r>
        <w:r w:rsidDel="00F74269">
          <w:rPr>
            <w:noProof/>
          </w:rPr>
          <w:tab/>
          <w:delText>48</w:delText>
        </w:r>
      </w:del>
    </w:p>
    <w:p w14:paraId="1A6CDB24" w14:textId="61B5F35C" w:rsidR="002313B9" w:rsidRPr="009D743F" w:rsidDel="00F74269" w:rsidRDefault="002313B9">
      <w:pPr>
        <w:pStyle w:val="TOC3"/>
        <w:tabs>
          <w:tab w:val="left" w:pos="1200"/>
          <w:tab w:val="right" w:leader="dot" w:pos="10070"/>
        </w:tabs>
        <w:rPr>
          <w:del w:id="756" w:author="Subramani, Padmakumar (Nokia - IN/Chennai)" w:date="2017-09-13T09:54:00Z"/>
          <w:rFonts w:ascii="Calibri" w:hAnsi="Calibri"/>
          <w:noProof/>
          <w:kern w:val="2"/>
          <w:sz w:val="21"/>
          <w:szCs w:val="22"/>
          <w:lang w:val="en-US" w:eastAsia="zh-CN"/>
        </w:rPr>
      </w:pPr>
      <w:del w:id="757" w:author="Subramani, Padmakumar (Nokia - IN/Chennai)" w:date="2017-09-13T09:54:00Z">
        <w:r w:rsidDel="00F74269">
          <w:rPr>
            <w:noProof/>
          </w:rPr>
          <w:lastRenderedPageBreak/>
          <w:delText>6.4.1</w:delText>
        </w:r>
        <w:r w:rsidRPr="009D743F" w:rsidDel="00F74269">
          <w:rPr>
            <w:rFonts w:ascii="Calibri" w:hAnsi="Calibri"/>
            <w:noProof/>
            <w:kern w:val="2"/>
            <w:sz w:val="21"/>
            <w:szCs w:val="22"/>
            <w:lang w:val="en-US" w:eastAsia="zh-CN"/>
          </w:rPr>
          <w:tab/>
        </w:r>
        <w:r w:rsidDel="00F74269">
          <w:rPr>
            <w:noProof/>
          </w:rPr>
          <w:delText>Plain Text</w:delText>
        </w:r>
        <w:r w:rsidDel="00F74269">
          <w:rPr>
            <w:noProof/>
          </w:rPr>
          <w:tab/>
          <w:delText>48</w:delText>
        </w:r>
      </w:del>
    </w:p>
    <w:p w14:paraId="1A6CDB25" w14:textId="1AD2E208" w:rsidR="002313B9" w:rsidRPr="009D743F" w:rsidDel="00F74269" w:rsidRDefault="002313B9">
      <w:pPr>
        <w:pStyle w:val="TOC3"/>
        <w:tabs>
          <w:tab w:val="left" w:pos="1200"/>
          <w:tab w:val="right" w:leader="dot" w:pos="10070"/>
        </w:tabs>
        <w:rPr>
          <w:del w:id="758" w:author="Subramani, Padmakumar (Nokia - IN/Chennai)" w:date="2017-09-13T09:54:00Z"/>
          <w:rFonts w:ascii="Calibri" w:hAnsi="Calibri"/>
          <w:noProof/>
          <w:kern w:val="2"/>
          <w:sz w:val="21"/>
          <w:szCs w:val="22"/>
          <w:lang w:val="en-US" w:eastAsia="zh-CN"/>
        </w:rPr>
      </w:pPr>
      <w:del w:id="759" w:author="Subramani, Padmakumar (Nokia - IN/Chennai)" w:date="2017-09-13T09:54:00Z">
        <w:r w:rsidDel="00F74269">
          <w:rPr>
            <w:noProof/>
          </w:rPr>
          <w:delText>6.4.2</w:delText>
        </w:r>
        <w:r w:rsidRPr="009D743F" w:rsidDel="00F74269">
          <w:rPr>
            <w:rFonts w:ascii="Calibri" w:hAnsi="Calibri"/>
            <w:noProof/>
            <w:kern w:val="2"/>
            <w:sz w:val="21"/>
            <w:szCs w:val="22"/>
            <w:lang w:val="en-US" w:eastAsia="zh-CN"/>
          </w:rPr>
          <w:tab/>
        </w:r>
        <w:r w:rsidDel="00F74269">
          <w:rPr>
            <w:noProof/>
          </w:rPr>
          <w:delText>Opaque</w:delText>
        </w:r>
        <w:r w:rsidDel="00F74269">
          <w:rPr>
            <w:noProof/>
          </w:rPr>
          <w:tab/>
          <w:delText>48</w:delText>
        </w:r>
      </w:del>
    </w:p>
    <w:p w14:paraId="1A6CDB26" w14:textId="7CD6140B" w:rsidR="002313B9" w:rsidRPr="009D743F" w:rsidDel="00F74269" w:rsidRDefault="002313B9">
      <w:pPr>
        <w:pStyle w:val="TOC3"/>
        <w:tabs>
          <w:tab w:val="left" w:pos="1200"/>
          <w:tab w:val="right" w:leader="dot" w:pos="10070"/>
        </w:tabs>
        <w:rPr>
          <w:del w:id="760" w:author="Subramani, Padmakumar (Nokia - IN/Chennai)" w:date="2017-09-13T09:54:00Z"/>
          <w:rFonts w:ascii="Calibri" w:hAnsi="Calibri"/>
          <w:noProof/>
          <w:kern w:val="2"/>
          <w:sz w:val="21"/>
          <w:szCs w:val="22"/>
          <w:lang w:val="en-US" w:eastAsia="zh-CN"/>
        </w:rPr>
      </w:pPr>
      <w:del w:id="761" w:author="Subramani, Padmakumar (Nokia - IN/Chennai)" w:date="2017-09-13T09:54:00Z">
        <w:r w:rsidDel="00F74269">
          <w:rPr>
            <w:noProof/>
          </w:rPr>
          <w:delText>6.4.3</w:delText>
        </w:r>
        <w:r w:rsidRPr="009D743F" w:rsidDel="00F74269">
          <w:rPr>
            <w:rFonts w:ascii="Calibri" w:hAnsi="Calibri"/>
            <w:noProof/>
            <w:kern w:val="2"/>
            <w:sz w:val="21"/>
            <w:szCs w:val="22"/>
            <w:lang w:val="en-US" w:eastAsia="zh-CN"/>
          </w:rPr>
          <w:tab/>
        </w:r>
        <w:r w:rsidDel="00F74269">
          <w:rPr>
            <w:noProof/>
          </w:rPr>
          <w:delText>TLV</w:delText>
        </w:r>
        <w:r w:rsidDel="00F74269">
          <w:rPr>
            <w:noProof/>
          </w:rPr>
          <w:tab/>
          <w:delText>48</w:delText>
        </w:r>
      </w:del>
    </w:p>
    <w:p w14:paraId="1A6CDB27" w14:textId="3D300AE7" w:rsidR="002313B9" w:rsidRPr="009D743F" w:rsidDel="00F74269" w:rsidRDefault="002313B9">
      <w:pPr>
        <w:pStyle w:val="TOC3"/>
        <w:tabs>
          <w:tab w:val="left" w:pos="1200"/>
          <w:tab w:val="right" w:leader="dot" w:pos="10070"/>
        </w:tabs>
        <w:rPr>
          <w:del w:id="762" w:author="Subramani, Padmakumar (Nokia - IN/Chennai)" w:date="2017-09-13T09:54:00Z"/>
          <w:rFonts w:ascii="Calibri" w:hAnsi="Calibri"/>
          <w:noProof/>
          <w:kern w:val="2"/>
          <w:sz w:val="21"/>
          <w:szCs w:val="22"/>
          <w:lang w:val="en-US" w:eastAsia="zh-CN"/>
        </w:rPr>
      </w:pPr>
      <w:del w:id="763" w:author="Subramani, Padmakumar (Nokia - IN/Chennai)" w:date="2017-09-13T09:54:00Z">
        <w:r w:rsidDel="00F74269">
          <w:rPr>
            <w:noProof/>
          </w:rPr>
          <w:delText>6.4.4</w:delText>
        </w:r>
        <w:r w:rsidRPr="009D743F" w:rsidDel="00F74269">
          <w:rPr>
            <w:rFonts w:ascii="Calibri" w:hAnsi="Calibri"/>
            <w:noProof/>
            <w:kern w:val="2"/>
            <w:sz w:val="21"/>
            <w:szCs w:val="22"/>
            <w:lang w:val="en-US" w:eastAsia="zh-CN"/>
          </w:rPr>
          <w:tab/>
        </w:r>
        <w:r w:rsidDel="00F74269">
          <w:rPr>
            <w:noProof/>
          </w:rPr>
          <w:delText>JSON</w:delText>
        </w:r>
        <w:r w:rsidDel="00F74269">
          <w:rPr>
            <w:noProof/>
          </w:rPr>
          <w:tab/>
          <w:delText>56</w:delText>
        </w:r>
      </w:del>
    </w:p>
    <w:p w14:paraId="1A6CDB28" w14:textId="32BFA0E8" w:rsidR="002313B9" w:rsidRPr="009D743F" w:rsidDel="00F74269" w:rsidRDefault="002313B9">
      <w:pPr>
        <w:pStyle w:val="TOC1"/>
        <w:tabs>
          <w:tab w:val="left" w:pos="400"/>
          <w:tab w:val="right" w:leader="dot" w:pos="10070"/>
        </w:tabs>
        <w:rPr>
          <w:del w:id="764" w:author="Subramani, Padmakumar (Nokia - IN/Chennai)" w:date="2017-09-13T09:54:00Z"/>
          <w:rFonts w:ascii="Calibri" w:hAnsi="Calibri"/>
          <w:b w:val="0"/>
          <w:caps w:val="0"/>
          <w:noProof/>
          <w:kern w:val="2"/>
          <w:sz w:val="21"/>
          <w:szCs w:val="22"/>
          <w:lang w:val="en-US" w:eastAsia="zh-CN"/>
        </w:rPr>
      </w:pPr>
      <w:del w:id="765" w:author="Subramani, Padmakumar (Nokia - IN/Chennai)" w:date="2017-09-13T09:54:00Z">
        <w:r w:rsidRPr="00C15F9F" w:rsidDel="00F74269">
          <w:rPr>
            <w:rFonts w:eastAsia="Malgun Gothic"/>
            <w:noProof/>
            <w:lang w:eastAsia="ko-KR"/>
          </w:rPr>
          <w:delText>7.</w:delText>
        </w:r>
        <w:r w:rsidRPr="009D743F" w:rsidDel="00F74269">
          <w:rPr>
            <w:rFonts w:ascii="Calibri" w:hAnsi="Calibri"/>
            <w:b w:val="0"/>
            <w:caps w:val="0"/>
            <w:noProof/>
            <w:kern w:val="2"/>
            <w:sz w:val="21"/>
            <w:szCs w:val="22"/>
            <w:lang w:val="en-US" w:eastAsia="zh-CN"/>
          </w:rPr>
          <w:tab/>
        </w:r>
        <w:r w:rsidRPr="00C15F9F" w:rsidDel="00F74269">
          <w:rPr>
            <w:rFonts w:eastAsia="Malgun Gothic"/>
            <w:noProof/>
            <w:lang w:eastAsia="ko-KR"/>
          </w:rPr>
          <w:delText>Security</w:delText>
        </w:r>
        <w:r w:rsidDel="00F74269">
          <w:rPr>
            <w:noProof/>
          </w:rPr>
          <w:tab/>
          <w:delText>59</w:delText>
        </w:r>
      </w:del>
    </w:p>
    <w:p w14:paraId="1A6CDB29" w14:textId="44474307" w:rsidR="002313B9" w:rsidRPr="009D743F" w:rsidDel="00F74269" w:rsidRDefault="002313B9">
      <w:pPr>
        <w:pStyle w:val="TOC2"/>
        <w:tabs>
          <w:tab w:val="left" w:pos="800"/>
          <w:tab w:val="right" w:leader="dot" w:pos="10070"/>
        </w:tabs>
        <w:rPr>
          <w:del w:id="766" w:author="Subramani, Padmakumar (Nokia - IN/Chennai)" w:date="2017-09-13T09:54:00Z"/>
          <w:rFonts w:ascii="Calibri" w:hAnsi="Calibri"/>
          <w:b w:val="0"/>
          <w:smallCaps w:val="0"/>
          <w:noProof/>
          <w:kern w:val="2"/>
          <w:sz w:val="21"/>
          <w:szCs w:val="22"/>
          <w:lang w:val="en-US" w:eastAsia="zh-CN"/>
        </w:rPr>
      </w:pPr>
      <w:del w:id="767" w:author="Subramani, Padmakumar (Nokia - IN/Chennai)" w:date="2017-09-13T09:54:00Z">
        <w:r w:rsidRPr="00C15F9F" w:rsidDel="00F74269">
          <w:rPr>
            <w:b w:val="0"/>
            <w:noProof/>
          </w:rPr>
          <w:delText>7.1</w:delText>
        </w:r>
        <w:r w:rsidRPr="009D743F" w:rsidDel="00F74269">
          <w:rPr>
            <w:rFonts w:ascii="Calibri" w:hAnsi="Calibri"/>
            <w:b w:val="0"/>
            <w:smallCaps w:val="0"/>
            <w:noProof/>
            <w:kern w:val="2"/>
            <w:sz w:val="21"/>
            <w:szCs w:val="22"/>
            <w:lang w:val="en-US" w:eastAsia="zh-CN"/>
          </w:rPr>
          <w:tab/>
        </w:r>
        <w:r w:rsidDel="00F74269">
          <w:rPr>
            <w:noProof/>
          </w:rPr>
          <w:delText>DTLS-based Security</w:delText>
        </w:r>
        <w:r w:rsidDel="00F74269">
          <w:rPr>
            <w:noProof/>
          </w:rPr>
          <w:tab/>
          <w:delText>59</w:delText>
        </w:r>
      </w:del>
    </w:p>
    <w:p w14:paraId="1A6CDB2A" w14:textId="5D52FF32" w:rsidR="002313B9" w:rsidRPr="009D743F" w:rsidDel="00F74269" w:rsidRDefault="002313B9">
      <w:pPr>
        <w:pStyle w:val="TOC3"/>
        <w:tabs>
          <w:tab w:val="left" w:pos="1200"/>
          <w:tab w:val="right" w:leader="dot" w:pos="10070"/>
        </w:tabs>
        <w:rPr>
          <w:del w:id="768" w:author="Subramani, Padmakumar (Nokia - IN/Chennai)" w:date="2017-09-13T09:54:00Z"/>
          <w:rFonts w:ascii="Calibri" w:hAnsi="Calibri"/>
          <w:noProof/>
          <w:kern w:val="2"/>
          <w:sz w:val="21"/>
          <w:szCs w:val="22"/>
          <w:lang w:val="en-US" w:eastAsia="zh-CN"/>
        </w:rPr>
      </w:pPr>
      <w:del w:id="769" w:author="Subramani, Padmakumar (Nokia - IN/Chennai)" w:date="2017-09-13T09:54:00Z">
        <w:r w:rsidDel="00F74269">
          <w:rPr>
            <w:noProof/>
          </w:rPr>
          <w:delText>7.1.1</w:delText>
        </w:r>
        <w:r w:rsidRPr="009D743F" w:rsidDel="00F74269">
          <w:rPr>
            <w:rFonts w:ascii="Calibri" w:hAnsi="Calibri"/>
            <w:noProof/>
            <w:kern w:val="2"/>
            <w:sz w:val="21"/>
            <w:szCs w:val="22"/>
            <w:lang w:val="en-US" w:eastAsia="zh-CN"/>
          </w:rPr>
          <w:tab/>
        </w:r>
        <w:r w:rsidDel="00F74269">
          <w:rPr>
            <w:noProof/>
          </w:rPr>
          <w:delText>Requirements</w:delText>
        </w:r>
        <w:r w:rsidDel="00F74269">
          <w:rPr>
            <w:noProof/>
          </w:rPr>
          <w:tab/>
          <w:delText>59</w:delText>
        </w:r>
      </w:del>
    </w:p>
    <w:p w14:paraId="1A6CDB2B" w14:textId="2ED068AA" w:rsidR="002313B9" w:rsidRPr="009D743F" w:rsidDel="00F74269" w:rsidRDefault="002313B9">
      <w:pPr>
        <w:pStyle w:val="TOC3"/>
        <w:tabs>
          <w:tab w:val="left" w:pos="1200"/>
          <w:tab w:val="right" w:leader="dot" w:pos="10070"/>
        </w:tabs>
        <w:rPr>
          <w:del w:id="770" w:author="Subramani, Padmakumar (Nokia - IN/Chennai)" w:date="2017-09-13T09:54:00Z"/>
          <w:rFonts w:ascii="Calibri" w:hAnsi="Calibri"/>
          <w:noProof/>
          <w:kern w:val="2"/>
          <w:sz w:val="21"/>
          <w:szCs w:val="22"/>
          <w:lang w:val="en-US" w:eastAsia="zh-CN"/>
        </w:rPr>
      </w:pPr>
      <w:del w:id="771" w:author="Subramani, Padmakumar (Nokia - IN/Chennai)" w:date="2017-09-13T09:54:00Z">
        <w:r w:rsidDel="00F74269">
          <w:rPr>
            <w:noProof/>
          </w:rPr>
          <w:delText>7.1.2</w:delText>
        </w:r>
        <w:r w:rsidRPr="009D743F" w:rsidDel="00F74269">
          <w:rPr>
            <w:rFonts w:ascii="Calibri" w:hAnsi="Calibri"/>
            <w:noProof/>
            <w:kern w:val="2"/>
            <w:sz w:val="21"/>
            <w:szCs w:val="22"/>
            <w:lang w:val="en-US" w:eastAsia="zh-CN"/>
          </w:rPr>
          <w:tab/>
        </w:r>
        <w:r w:rsidDel="00F74269">
          <w:rPr>
            <w:noProof/>
          </w:rPr>
          <w:delText>DTLS Overview</w:delText>
        </w:r>
        <w:r w:rsidDel="00F74269">
          <w:rPr>
            <w:noProof/>
          </w:rPr>
          <w:tab/>
          <w:delText>59</w:delText>
        </w:r>
      </w:del>
    </w:p>
    <w:p w14:paraId="1A6CDB2C" w14:textId="5F825D8F" w:rsidR="002313B9" w:rsidRPr="009D743F" w:rsidDel="00F74269" w:rsidRDefault="002313B9">
      <w:pPr>
        <w:pStyle w:val="TOC3"/>
        <w:tabs>
          <w:tab w:val="left" w:pos="1200"/>
          <w:tab w:val="right" w:leader="dot" w:pos="10070"/>
        </w:tabs>
        <w:rPr>
          <w:del w:id="772" w:author="Subramani, Padmakumar (Nokia - IN/Chennai)" w:date="2017-09-13T09:54:00Z"/>
          <w:rFonts w:ascii="Calibri" w:hAnsi="Calibri"/>
          <w:noProof/>
          <w:kern w:val="2"/>
          <w:sz w:val="21"/>
          <w:szCs w:val="22"/>
          <w:lang w:val="en-US" w:eastAsia="zh-CN"/>
        </w:rPr>
      </w:pPr>
      <w:del w:id="773" w:author="Subramani, Padmakumar (Nokia - IN/Chennai)" w:date="2017-09-13T09:54:00Z">
        <w:r w:rsidDel="00F74269">
          <w:rPr>
            <w:noProof/>
          </w:rPr>
          <w:delText>7.1.3</w:delText>
        </w:r>
        <w:r w:rsidRPr="009D743F" w:rsidDel="00F74269">
          <w:rPr>
            <w:rFonts w:ascii="Calibri" w:hAnsi="Calibri"/>
            <w:noProof/>
            <w:kern w:val="2"/>
            <w:sz w:val="21"/>
            <w:szCs w:val="22"/>
            <w:lang w:val="en-US" w:eastAsia="zh-CN"/>
          </w:rPr>
          <w:tab/>
        </w:r>
        <w:r w:rsidDel="00F74269">
          <w:rPr>
            <w:noProof/>
          </w:rPr>
          <w:delText>Ciphersuites</w:delText>
        </w:r>
        <w:r w:rsidDel="00F74269">
          <w:rPr>
            <w:noProof/>
          </w:rPr>
          <w:tab/>
          <w:delText>60</w:delText>
        </w:r>
      </w:del>
    </w:p>
    <w:p w14:paraId="1A6CDB2D" w14:textId="31F878D7" w:rsidR="002313B9" w:rsidRPr="009D743F" w:rsidDel="00F74269" w:rsidRDefault="002313B9">
      <w:pPr>
        <w:pStyle w:val="TOC3"/>
        <w:tabs>
          <w:tab w:val="left" w:pos="1200"/>
          <w:tab w:val="right" w:leader="dot" w:pos="10070"/>
        </w:tabs>
        <w:rPr>
          <w:del w:id="774" w:author="Subramani, Padmakumar (Nokia - IN/Chennai)" w:date="2017-09-13T09:54:00Z"/>
          <w:rFonts w:ascii="Calibri" w:hAnsi="Calibri"/>
          <w:noProof/>
          <w:kern w:val="2"/>
          <w:sz w:val="21"/>
          <w:szCs w:val="22"/>
          <w:lang w:val="en-US" w:eastAsia="zh-CN"/>
        </w:rPr>
      </w:pPr>
      <w:del w:id="775" w:author="Subramani, Padmakumar (Nokia - IN/Chennai)" w:date="2017-09-13T09:54:00Z">
        <w:r w:rsidDel="00F74269">
          <w:rPr>
            <w:noProof/>
          </w:rPr>
          <w:delText>7.1.4</w:delText>
        </w:r>
        <w:r w:rsidRPr="009D743F" w:rsidDel="00F74269">
          <w:rPr>
            <w:rFonts w:ascii="Calibri" w:hAnsi="Calibri"/>
            <w:noProof/>
            <w:kern w:val="2"/>
            <w:sz w:val="21"/>
            <w:szCs w:val="22"/>
            <w:lang w:val="en-US" w:eastAsia="zh-CN"/>
          </w:rPr>
          <w:tab/>
        </w:r>
        <w:r w:rsidDel="00F74269">
          <w:rPr>
            <w:noProof/>
          </w:rPr>
          <w:delText>Bootstrapping</w:delText>
        </w:r>
        <w:r w:rsidDel="00F74269">
          <w:rPr>
            <w:noProof/>
          </w:rPr>
          <w:tab/>
          <w:delText>60</w:delText>
        </w:r>
      </w:del>
    </w:p>
    <w:p w14:paraId="1A6CDB2E" w14:textId="35ED2CB6" w:rsidR="002313B9" w:rsidRPr="009D743F" w:rsidDel="00F74269" w:rsidRDefault="002313B9">
      <w:pPr>
        <w:pStyle w:val="TOC3"/>
        <w:tabs>
          <w:tab w:val="left" w:pos="1200"/>
          <w:tab w:val="right" w:leader="dot" w:pos="10070"/>
        </w:tabs>
        <w:rPr>
          <w:del w:id="776" w:author="Subramani, Padmakumar (Nokia - IN/Chennai)" w:date="2017-09-13T09:54:00Z"/>
          <w:rFonts w:ascii="Calibri" w:hAnsi="Calibri"/>
          <w:noProof/>
          <w:kern w:val="2"/>
          <w:sz w:val="21"/>
          <w:szCs w:val="22"/>
          <w:lang w:val="en-US" w:eastAsia="zh-CN"/>
        </w:rPr>
      </w:pPr>
      <w:del w:id="777" w:author="Subramani, Padmakumar (Nokia - IN/Chennai)" w:date="2017-09-13T09:54:00Z">
        <w:r w:rsidDel="00F74269">
          <w:rPr>
            <w:noProof/>
          </w:rPr>
          <w:delText>7.1.5</w:delText>
        </w:r>
        <w:r w:rsidRPr="009D743F" w:rsidDel="00F74269">
          <w:rPr>
            <w:rFonts w:ascii="Calibri" w:hAnsi="Calibri"/>
            <w:noProof/>
            <w:kern w:val="2"/>
            <w:sz w:val="21"/>
            <w:szCs w:val="22"/>
            <w:lang w:val="en-US" w:eastAsia="zh-CN"/>
          </w:rPr>
          <w:tab/>
        </w:r>
        <w:r w:rsidDel="00F74269">
          <w:rPr>
            <w:noProof/>
          </w:rPr>
          <w:delText>Endpoint Client Name</w:delText>
        </w:r>
        <w:r w:rsidDel="00F74269">
          <w:rPr>
            <w:noProof/>
          </w:rPr>
          <w:tab/>
          <w:delText>61</w:delText>
        </w:r>
      </w:del>
    </w:p>
    <w:p w14:paraId="1A6CDB2F" w14:textId="7A5590A4" w:rsidR="002313B9" w:rsidRPr="009D743F" w:rsidDel="00F74269" w:rsidRDefault="002313B9">
      <w:pPr>
        <w:pStyle w:val="TOC3"/>
        <w:tabs>
          <w:tab w:val="left" w:pos="1200"/>
          <w:tab w:val="right" w:leader="dot" w:pos="10070"/>
        </w:tabs>
        <w:rPr>
          <w:del w:id="778" w:author="Subramani, Padmakumar (Nokia - IN/Chennai)" w:date="2017-09-13T09:54:00Z"/>
          <w:rFonts w:ascii="Calibri" w:hAnsi="Calibri"/>
          <w:noProof/>
          <w:kern w:val="2"/>
          <w:sz w:val="21"/>
          <w:szCs w:val="22"/>
          <w:lang w:val="en-US" w:eastAsia="zh-CN"/>
        </w:rPr>
      </w:pPr>
      <w:del w:id="779" w:author="Subramani, Padmakumar (Nokia - IN/Chennai)" w:date="2017-09-13T09:54:00Z">
        <w:r w:rsidDel="00F74269">
          <w:rPr>
            <w:noProof/>
          </w:rPr>
          <w:delText>7.1.6</w:delText>
        </w:r>
        <w:r w:rsidRPr="009D743F" w:rsidDel="00F74269">
          <w:rPr>
            <w:rFonts w:ascii="Calibri" w:hAnsi="Calibri"/>
            <w:noProof/>
            <w:kern w:val="2"/>
            <w:sz w:val="21"/>
            <w:szCs w:val="22"/>
            <w:lang w:val="en-US" w:eastAsia="zh-CN"/>
          </w:rPr>
          <w:tab/>
        </w:r>
        <w:r w:rsidDel="00F74269">
          <w:rPr>
            <w:noProof/>
          </w:rPr>
          <w:delText>LwM2M and DTLS Roles</w:delText>
        </w:r>
        <w:r w:rsidDel="00F74269">
          <w:rPr>
            <w:noProof/>
          </w:rPr>
          <w:tab/>
          <w:delText>61</w:delText>
        </w:r>
      </w:del>
    </w:p>
    <w:p w14:paraId="1A6CDB30" w14:textId="37F57499" w:rsidR="002313B9" w:rsidRPr="009D743F" w:rsidDel="00F74269" w:rsidRDefault="002313B9">
      <w:pPr>
        <w:pStyle w:val="TOC3"/>
        <w:tabs>
          <w:tab w:val="left" w:pos="1200"/>
          <w:tab w:val="right" w:leader="dot" w:pos="10070"/>
        </w:tabs>
        <w:rPr>
          <w:del w:id="780" w:author="Subramani, Padmakumar (Nokia - IN/Chennai)" w:date="2017-09-13T09:54:00Z"/>
          <w:rFonts w:ascii="Calibri" w:hAnsi="Calibri"/>
          <w:noProof/>
          <w:kern w:val="2"/>
          <w:sz w:val="21"/>
          <w:szCs w:val="22"/>
          <w:lang w:val="en-US" w:eastAsia="zh-CN"/>
        </w:rPr>
      </w:pPr>
      <w:del w:id="781" w:author="Subramani, Padmakumar (Nokia - IN/Chennai)" w:date="2017-09-13T09:54:00Z">
        <w:r w:rsidDel="00F74269">
          <w:rPr>
            <w:noProof/>
          </w:rPr>
          <w:delText>7.1.7</w:delText>
        </w:r>
        <w:r w:rsidRPr="009D743F" w:rsidDel="00F74269">
          <w:rPr>
            <w:rFonts w:ascii="Calibri" w:hAnsi="Calibri"/>
            <w:noProof/>
            <w:kern w:val="2"/>
            <w:sz w:val="21"/>
            <w:szCs w:val="22"/>
            <w:lang w:val="en-US" w:eastAsia="zh-CN"/>
          </w:rPr>
          <w:tab/>
        </w:r>
        <w:r w:rsidDel="00F74269">
          <w:rPr>
            <w:noProof/>
          </w:rPr>
          <w:delText>Pre-Shared Keys</w:delText>
        </w:r>
        <w:r w:rsidDel="00F74269">
          <w:rPr>
            <w:noProof/>
          </w:rPr>
          <w:tab/>
          <w:delText>61</w:delText>
        </w:r>
      </w:del>
    </w:p>
    <w:p w14:paraId="1A6CDB31" w14:textId="111FED88" w:rsidR="002313B9" w:rsidRPr="009D743F" w:rsidDel="00F74269" w:rsidRDefault="002313B9">
      <w:pPr>
        <w:pStyle w:val="TOC3"/>
        <w:tabs>
          <w:tab w:val="left" w:pos="1200"/>
          <w:tab w:val="right" w:leader="dot" w:pos="10070"/>
        </w:tabs>
        <w:rPr>
          <w:del w:id="782" w:author="Subramani, Padmakumar (Nokia - IN/Chennai)" w:date="2017-09-13T09:54:00Z"/>
          <w:rFonts w:ascii="Calibri" w:hAnsi="Calibri"/>
          <w:noProof/>
          <w:kern w:val="2"/>
          <w:sz w:val="21"/>
          <w:szCs w:val="22"/>
          <w:lang w:val="en-US" w:eastAsia="zh-CN"/>
        </w:rPr>
      </w:pPr>
      <w:del w:id="783" w:author="Subramani, Padmakumar (Nokia - IN/Chennai)" w:date="2017-09-13T09:54:00Z">
        <w:r w:rsidDel="00F74269">
          <w:rPr>
            <w:noProof/>
          </w:rPr>
          <w:delText>7.1.8</w:delText>
        </w:r>
        <w:r w:rsidRPr="009D743F" w:rsidDel="00F74269">
          <w:rPr>
            <w:rFonts w:ascii="Calibri" w:hAnsi="Calibri"/>
            <w:noProof/>
            <w:kern w:val="2"/>
            <w:sz w:val="21"/>
            <w:szCs w:val="22"/>
            <w:lang w:val="en-US" w:eastAsia="zh-CN"/>
          </w:rPr>
          <w:tab/>
        </w:r>
        <w:r w:rsidDel="00F74269">
          <w:rPr>
            <w:noProof/>
          </w:rPr>
          <w:delText>Raw Public Keys</w:delText>
        </w:r>
        <w:r w:rsidDel="00F74269">
          <w:rPr>
            <w:noProof/>
          </w:rPr>
          <w:tab/>
          <w:delText>62</w:delText>
        </w:r>
      </w:del>
    </w:p>
    <w:p w14:paraId="1A6CDB32" w14:textId="15DA62A7" w:rsidR="002313B9" w:rsidRPr="009D743F" w:rsidDel="00F74269" w:rsidRDefault="002313B9">
      <w:pPr>
        <w:pStyle w:val="TOC3"/>
        <w:tabs>
          <w:tab w:val="left" w:pos="1200"/>
          <w:tab w:val="right" w:leader="dot" w:pos="10070"/>
        </w:tabs>
        <w:rPr>
          <w:del w:id="784" w:author="Subramani, Padmakumar (Nokia - IN/Chennai)" w:date="2017-09-13T09:54:00Z"/>
          <w:rFonts w:ascii="Calibri" w:hAnsi="Calibri"/>
          <w:noProof/>
          <w:kern w:val="2"/>
          <w:sz w:val="21"/>
          <w:szCs w:val="22"/>
          <w:lang w:val="en-US" w:eastAsia="zh-CN"/>
        </w:rPr>
      </w:pPr>
      <w:del w:id="785" w:author="Subramani, Padmakumar (Nokia - IN/Chennai)" w:date="2017-09-13T09:54:00Z">
        <w:r w:rsidDel="00F74269">
          <w:rPr>
            <w:noProof/>
          </w:rPr>
          <w:delText>7.1.9</w:delText>
        </w:r>
        <w:r w:rsidRPr="009D743F" w:rsidDel="00F74269">
          <w:rPr>
            <w:rFonts w:ascii="Calibri" w:hAnsi="Calibri"/>
            <w:noProof/>
            <w:kern w:val="2"/>
            <w:sz w:val="21"/>
            <w:szCs w:val="22"/>
            <w:lang w:val="en-US" w:eastAsia="zh-CN"/>
          </w:rPr>
          <w:tab/>
        </w:r>
        <w:r w:rsidDel="00F74269">
          <w:rPr>
            <w:noProof/>
          </w:rPr>
          <w:delText>X.509 Certificates</w:delText>
        </w:r>
        <w:r w:rsidDel="00F74269">
          <w:rPr>
            <w:noProof/>
          </w:rPr>
          <w:tab/>
          <w:delText>62</w:delText>
        </w:r>
      </w:del>
    </w:p>
    <w:p w14:paraId="1A6CDB33" w14:textId="4A7E9F5F" w:rsidR="002313B9" w:rsidRPr="009D743F" w:rsidDel="00F74269" w:rsidRDefault="002313B9">
      <w:pPr>
        <w:pStyle w:val="TOC3"/>
        <w:tabs>
          <w:tab w:val="left" w:pos="1200"/>
          <w:tab w:val="right" w:leader="dot" w:pos="10070"/>
        </w:tabs>
        <w:rPr>
          <w:del w:id="786" w:author="Subramani, Padmakumar (Nokia - IN/Chennai)" w:date="2017-09-13T09:54:00Z"/>
          <w:rFonts w:ascii="Calibri" w:hAnsi="Calibri"/>
          <w:noProof/>
          <w:kern w:val="2"/>
          <w:sz w:val="21"/>
          <w:szCs w:val="22"/>
          <w:lang w:val="en-US" w:eastAsia="zh-CN"/>
        </w:rPr>
      </w:pPr>
      <w:del w:id="787" w:author="Subramani, Padmakumar (Nokia - IN/Chennai)" w:date="2017-09-13T09:54:00Z">
        <w:r w:rsidDel="00F74269">
          <w:rPr>
            <w:noProof/>
          </w:rPr>
          <w:delText>7.1.10</w:delText>
        </w:r>
        <w:r w:rsidRPr="009D743F" w:rsidDel="00F74269">
          <w:rPr>
            <w:rFonts w:ascii="Calibri" w:hAnsi="Calibri"/>
            <w:noProof/>
            <w:kern w:val="2"/>
            <w:sz w:val="21"/>
            <w:szCs w:val="22"/>
            <w:lang w:val="en-US" w:eastAsia="zh-CN"/>
          </w:rPr>
          <w:tab/>
        </w:r>
        <w:r w:rsidDel="00F74269">
          <w:rPr>
            <w:noProof/>
          </w:rPr>
          <w:delText>“NoSec” mode</w:delText>
        </w:r>
        <w:r w:rsidDel="00F74269">
          <w:rPr>
            <w:noProof/>
          </w:rPr>
          <w:tab/>
          <w:delText>63</w:delText>
        </w:r>
      </w:del>
    </w:p>
    <w:p w14:paraId="1A6CDB34" w14:textId="65FF4677" w:rsidR="002313B9" w:rsidRPr="009D743F" w:rsidDel="00F74269" w:rsidRDefault="002313B9">
      <w:pPr>
        <w:pStyle w:val="TOC3"/>
        <w:tabs>
          <w:tab w:val="left" w:pos="1200"/>
          <w:tab w:val="right" w:leader="dot" w:pos="10070"/>
        </w:tabs>
        <w:rPr>
          <w:del w:id="788" w:author="Subramani, Padmakumar (Nokia - IN/Chennai)" w:date="2017-09-13T09:54:00Z"/>
          <w:rFonts w:ascii="Calibri" w:hAnsi="Calibri"/>
          <w:noProof/>
          <w:kern w:val="2"/>
          <w:sz w:val="21"/>
          <w:szCs w:val="22"/>
          <w:lang w:val="en-US" w:eastAsia="zh-CN"/>
        </w:rPr>
      </w:pPr>
      <w:del w:id="789" w:author="Subramani, Padmakumar (Nokia - IN/Chennai)" w:date="2017-09-13T09:54:00Z">
        <w:r w:rsidDel="00F74269">
          <w:rPr>
            <w:noProof/>
          </w:rPr>
          <w:delText>7.1.11</w:delText>
        </w:r>
        <w:r w:rsidRPr="009D743F" w:rsidDel="00F74269">
          <w:rPr>
            <w:rFonts w:ascii="Calibri" w:hAnsi="Calibri"/>
            <w:noProof/>
            <w:kern w:val="2"/>
            <w:sz w:val="21"/>
            <w:szCs w:val="22"/>
            <w:lang w:val="en-US" w:eastAsia="zh-CN"/>
          </w:rPr>
          <w:tab/>
        </w:r>
        <w:r w:rsidDel="00F74269">
          <w:rPr>
            <w:noProof/>
          </w:rPr>
          <w:delText>Certificate mode with EST</w:delText>
        </w:r>
        <w:r w:rsidDel="00F74269">
          <w:rPr>
            <w:noProof/>
          </w:rPr>
          <w:tab/>
          <w:delText>63</w:delText>
        </w:r>
      </w:del>
    </w:p>
    <w:p w14:paraId="1A6CDB35" w14:textId="3781B361" w:rsidR="002313B9" w:rsidRPr="009D743F" w:rsidDel="00F74269" w:rsidRDefault="002313B9">
      <w:pPr>
        <w:pStyle w:val="TOC2"/>
        <w:tabs>
          <w:tab w:val="left" w:pos="800"/>
          <w:tab w:val="right" w:leader="dot" w:pos="10070"/>
        </w:tabs>
        <w:rPr>
          <w:del w:id="790" w:author="Subramani, Padmakumar (Nokia - IN/Chennai)" w:date="2017-09-13T09:54:00Z"/>
          <w:rFonts w:ascii="Calibri" w:hAnsi="Calibri"/>
          <w:b w:val="0"/>
          <w:smallCaps w:val="0"/>
          <w:noProof/>
          <w:kern w:val="2"/>
          <w:sz w:val="21"/>
          <w:szCs w:val="22"/>
          <w:lang w:val="en-US" w:eastAsia="zh-CN"/>
        </w:rPr>
      </w:pPr>
      <w:del w:id="791" w:author="Subramani, Padmakumar (Nokia - IN/Chennai)" w:date="2017-09-13T09:54:00Z">
        <w:r w:rsidRPr="00C15F9F" w:rsidDel="00F74269">
          <w:rPr>
            <w:b w:val="0"/>
            <w:noProof/>
          </w:rPr>
          <w:delText>7.2</w:delText>
        </w:r>
        <w:r w:rsidRPr="009D743F" w:rsidDel="00F74269">
          <w:rPr>
            <w:rFonts w:ascii="Calibri" w:hAnsi="Calibri"/>
            <w:b w:val="0"/>
            <w:smallCaps w:val="0"/>
            <w:noProof/>
            <w:kern w:val="2"/>
            <w:sz w:val="21"/>
            <w:szCs w:val="22"/>
            <w:lang w:val="en-US" w:eastAsia="zh-CN"/>
          </w:rPr>
          <w:tab/>
        </w:r>
        <w:r w:rsidDel="00F74269">
          <w:rPr>
            <w:noProof/>
          </w:rPr>
          <w:delText>SMS Channel Security</w:delText>
        </w:r>
        <w:r w:rsidDel="00F74269">
          <w:rPr>
            <w:noProof/>
          </w:rPr>
          <w:tab/>
          <w:delText>64</w:delText>
        </w:r>
      </w:del>
    </w:p>
    <w:p w14:paraId="1A6CDB36" w14:textId="5BFE54D1" w:rsidR="002313B9" w:rsidRPr="009D743F" w:rsidDel="00F74269" w:rsidRDefault="002313B9">
      <w:pPr>
        <w:pStyle w:val="TOC3"/>
        <w:tabs>
          <w:tab w:val="left" w:pos="1200"/>
          <w:tab w:val="right" w:leader="dot" w:pos="10070"/>
        </w:tabs>
        <w:rPr>
          <w:del w:id="792" w:author="Subramani, Padmakumar (Nokia - IN/Chennai)" w:date="2017-09-13T09:54:00Z"/>
          <w:rFonts w:ascii="Calibri" w:hAnsi="Calibri"/>
          <w:noProof/>
          <w:kern w:val="2"/>
          <w:sz w:val="21"/>
          <w:szCs w:val="22"/>
          <w:lang w:val="en-US" w:eastAsia="zh-CN"/>
        </w:rPr>
      </w:pPr>
      <w:del w:id="793" w:author="Subramani, Padmakumar (Nokia - IN/Chennai)" w:date="2017-09-13T09:54:00Z">
        <w:r w:rsidDel="00F74269">
          <w:rPr>
            <w:noProof/>
          </w:rPr>
          <w:delText>7.2.1</w:delText>
        </w:r>
        <w:r w:rsidRPr="009D743F" w:rsidDel="00F74269">
          <w:rPr>
            <w:rFonts w:ascii="Calibri" w:hAnsi="Calibri"/>
            <w:noProof/>
            <w:kern w:val="2"/>
            <w:sz w:val="21"/>
            <w:szCs w:val="22"/>
            <w:lang w:val="en-US" w:eastAsia="zh-CN"/>
          </w:rPr>
          <w:tab/>
        </w:r>
        <w:r w:rsidDel="00F74269">
          <w:rPr>
            <w:noProof/>
          </w:rPr>
          <w:delText>SMS “NoSec” mode</w:delText>
        </w:r>
        <w:r w:rsidDel="00F74269">
          <w:rPr>
            <w:noProof/>
          </w:rPr>
          <w:tab/>
          <w:delText>64</w:delText>
        </w:r>
      </w:del>
    </w:p>
    <w:p w14:paraId="1A6CDB37" w14:textId="6E7C9AC2" w:rsidR="002313B9" w:rsidRPr="009D743F" w:rsidDel="00F74269" w:rsidRDefault="002313B9">
      <w:pPr>
        <w:pStyle w:val="TOC3"/>
        <w:tabs>
          <w:tab w:val="left" w:pos="1200"/>
          <w:tab w:val="right" w:leader="dot" w:pos="10070"/>
        </w:tabs>
        <w:rPr>
          <w:del w:id="794" w:author="Subramani, Padmakumar (Nokia - IN/Chennai)" w:date="2017-09-13T09:54:00Z"/>
          <w:rFonts w:ascii="Calibri" w:hAnsi="Calibri"/>
          <w:noProof/>
          <w:kern w:val="2"/>
          <w:sz w:val="21"/>
          <w:szCs w:val="22"/>
          <w:lang w:val="en-US" w:eastAsia="zh-CN"/>
        </w:rPr>
      </w:pPr>
      <w:del w:id="795" w:author="Subramani, Padmakumar (Nokia - IN/Chennai)" w:date="2017-09-13T09:54:00Z">
        <w:r w:rsidDel="00F74269">
          <w:rPr>
            <w:noProof/>
          </w:rPr>
          <w:delText>7.2.2</w:delText>
        </w:r>
        <w:r w:rsidRPr="009D743F" w:rsidDel="00F74269">
          <w:rPr>
            <w:rFonts w:ascii="Calibri" w:hAnsi="Calibri"/>
            <w:noProof/>
            <w:kern w:val="2"/>
            <w:sz w:val="21"/>
            <w:szCs w:val="22"/>
            <w:lang w:val="en-US" w:eastAsia="zh-CN"/>
          </w:rPr>
          <w:tab/>
        </w:r>
        <w:r w:rsidDel="00F74269">
          <w:rPr>
            <w:noProof/>
          </w:rPr>
          <w:delText>SMS Secured mode</w:delText>
        </w:r>
        <w:r w:rsidDel="00F74269">
          <w:rPr>
            <w:noProof/>
          </w:rPr>
          <w:tab/>
          <w:delText>65</w:delText>
        </w:r>
      </w:del>
    </w:p>
    <w:p w14:paraId="1A6CDB38" w14:textId="430229A9" w:rsidR="002313B9" w:rsidRPr="009D743F" w:rsidDel="00F74269" w:rsidRDefault="002313B9">
      <w:pPr>
        <w:pStyle w:val="TOC2"/>
        <w:tabs>
          <w:tab w:val="left" w:pos="800"/>
          <w:tab w:val="right" w:leader="dot" w:pos="10070"/>
        </w:tabs>
        <w:rPr>
          <w:del w:id="796" w:author="Subramani, Padmakumar (Nokia - IN/Chennai)" w:date="2017-09-13T09:54:00Z"/>
          <w:rFonts w:ascii="Calibri" w:hAnsi="Calibri"/>
          <w:b w:val="0"/>
          <w:smallCaps w:val="0"/>
          <w:noProof/>
          <w:kern w:val="2"/>
          <w:sz w:val="21"/>
          <w:szCs w:val="22"/>
          <w:lang w:val="en-US" w:eastAsia="zh-CN"/>
        </w:rPr>
      </w:pPr>
      <w:del w:id="797" w:author="Subramani, Padmakumar (Nokia - IN/Chennai)" w:date="2017-09-13T09:54:00Z">
        <w:r w:rsidDel="00F74269">
          <w:rPr>
            <w:noProof/>
          </w:rPr>
          <w:delText>7.3</w:delText>
        </w:r>
        <w:r w:rsidRPr="009D743F" w:rsidDel="00F74269">
          <w:rPr>
            <w:rFonts w:ascii="Calibri" w:hAnsi="Calibri"/>
            <w:b w:val="0"/>
            <w:smallCaps w:val="0"/>
            <w:noProof/>
            <w:kern w:val="2"/>
            <w:sz w:val="21"/>
            <w:szCs w:val="22"/>
            <w:lang w:val="en-US" w:eastAsia="zh-CN"/>
          </w:rPr>
          <w:tab/>
        </w:r>
        <w:r w:rsidDel="00F74269">
          <w:rPr>
            <w:noProof/>
          </w:rPr>
          <w:delText>Access Control</w:delText>
        </w:r>
        <w:r w:rsidDel="00F74269">
          <w:rPr>
            <w:noProof/>
          </w:rPr>
          <w:tab/>
          <w:delText>68</w:delText>
        </w:r>
      </w:del>
    </w:p>
    <w:p w14:paraId="1A6CDB39" w14:textId="22E586FA" w:rsidR="002313B9" w:rsidRPr="009D743F" w:rsidDel="00F74269" w:rsidRDefault="002313B9">
      <w:pPr>
        <w:pStyle w:val="TOC3"/>
        <w:tabs>
          <w:tab w:val="left" w:pos="1200"/>
          <w:tab w:val="right" w:leader="dot" w:pos="10070"/>
        </w:tabs>
        <w:rPr>
          <w:del w:id="798" w:author="Subramani, Padmakumar (Nokia - IN/Chennai)" w:date="2017-09-13T09:54:00Z"/>
          <w:rFonts w:ascii="Calibri" w:hAnsi="Calibri"/>
          <w:noProof/>
          <w:kern w:val="2"/>
          <w:sz w:val="21"/>
          <w:szCs w:val="22"/>
          <w:lang w:val="en-US" w:eastAsia="zh-CN"/>
        </w:rPr>
      </w:pPr>
      <w:del w:id="799" w:author="Subramani, Padmakumar (Nokia - IN/Chennai)" w:date="2017-09-13T09:54:00Z">
        <w:r w:rsidDel="00F74269">
          <w:rPr>
            <w:noProof/>
          </w:rPr>
          <w:delText>7.3.1</w:delText>
        </w:r>
        <w:r w:rsidRPr="009D743F" w:rsidDel="00F74269">
          <w:rPr>
            <w:rFonts w:ascii="Calibri" w:hAnsi="Calibri"/>
            <w:noProof/>
            <w:kern w:val="2"/>
            <w:sz w:val="21"/>
            <w:szCs w:val="22"/>
            <w:lang w:val="en-US" w:eastAsia="zh-CN"/>
          </w:rPr>
          <w:tab/>
        </w:r>
        <w:r w:rsidDel="00F74269">
          <w:rPr>
            <w:noProof/>
          </w:rPr>
          <w:delText>Access Control Object</w:delText>
        </w:r>
        <w:r w:rsidDel="00F74269">
          <w:rPr>
            <w:noProof/>
          </w:rPr>
          <w:tab/>
          <w:delText>68</w:delText>
        </w:r>
      </w:del>
    </w:p>
    <w:p w14:paraId="1A6CDB3A" w14:textId="58496156" w:rsidR="002313B9" w:rsidRPr="009D743F" w:rsidDel="00F74269" w:rsidRDefault="002313B9">
      <w:pPr>
        <w:pStyle w:val="TOC3"/>
        <w:tabs>
          <w:tab w:val="left" w:pos="1200"/>
          <w:tab w:val="right" w:leader="dot" w:pos="10070"/>
        </w:tabs>
        <w:rPr>
          <w:del w:id="800" w:author="Subramani, Padmakumar (Nokia - IN/Chennai)" w:date="2017-09-13T09:54:00Z"/>
          <w:rFonts w:ascii="Calibri" w:hAnsi="Calibri"/>
          <w:noProof/>
          <w:kern w:val="2"/>
          <w:sz w:val="21"/>
          <w:szCs w:val="22"/>
          <w:lang w:val="en-US" w:eastAsia="zh-CN"/>
        </w:rPr>
      </w:pPr>
      <w:del w:id="801" w:author="Subramani, Padmakumar (Nokia - IN/Chennai)" w:date="2017-09-13T09:54:00Z">
        <w:r w:rsidDel="00F74269">
          <w:rPr>
            <w:noProof/>
          </w:rPr>
          <w:delText>7.3.2</w:delText>
        </w:r>
        <w:r w:rsidRPr="009D743F" w:rsidDel="00F74269">
          <w:rPr>
            <w:rFonts w:ascii="Calibri" w:hAnsi="Calibri"/>
            <w:noProof/>
            <w:kern w:val="2"/>
            <w:sz w:val="21"/>
            <w:szCs w:val="22"/>
            <w:lang w:val="en-US" w:eastAsia="zh-CN"/>
          </w:rPr>
          <w:tab/>
        </w:r>
        <w:r w:rsidDel="00F74269">
          <w:rPr>
            <w:noProof/>
          </w:rPr>
          <w:delText>Authorization</w:delText>
        </w:r>
        <w:r w:rsidDel="00F74269">
          <w:rPr>
            <w:noProof/>
          </w:rPr>
          <w:tab/>
          <w:delText>71</w:delText>
        </w:r>
      </w:del>
    </w:p>
    <w:p w14:paraId="1A6CDB3B" w14:textId="0DF43F37" w:rsidR="002313B9" w:rsidRPr="009D743F" w:rsidDel="00F74269" w:rsidRDefault="002313B9">
      <w:pPr>
        <w:pStyle w:val="TOC1"/>
        <w:tabs>
          <w:tab w:val="left" w:pos="400"/>
          <w:tab w:val="right" w:leader="dot" w:pos="10070"/>
        </w:tabs>
        <w:rPr>
          <w:del w:id="802" w:author="Subramani, Padmakumar (Nokia - IN/Chennai)" w:date="2017-09-13T09:54:00Z"/>
          <w:rFonts w:ascii="Calibri" w:hAnsi="Calibri"/>
          <w:b w:val="0"/>
          <w:caps w:val="0"/>
          <w:noProof/>
          <w:kern w:val="2"/>
          <w:sz w:val="21"/>
          <w:szCs w:val="22"/>
          <w:lang w:val="en-US" w:eastAsia="zh-CN"/>
        </w:rPr>
      </w:pPr>
      <w:del w:id="803" w:author="Subramani, Padmakumar (Nokia - IN/Chennai)" w:date="2017-09-13T09:54:00Z">
        <w:r w:rsidRPr="00C15F9F" w:rsidDel="00F74269">
          <w:rPr>
            <w:rFonts w:eastAsia="Malgun Gothic"/>
            <w:noProof/>
            <w:lang w:eastAsia="ko-KR"/>
          </w:rPr>
          <w:delText>8.</w:delText>
        </w:r>
        <w:r w:rsidRPr="009D743F" w:rsidDel="00F74269">
          <w:rPr>
            <w:rFonts w:ascii="Calibri" w:hAnsi="Calibri"/>
            <w:b w:val="0"/>
            <w:caps w:val="0"/>
            <w:noProof/>
            <w:kern w:val="2"/>
            <w:sz w:val="21"/>
            <w:szCs w:val="22"/>
            <w:lang w:val="en-US" w:eastAsia="zh-CN"/>
          </w:rPr>
          <w:tab/>
        </w:r>
        <w:r w:rsidRPr="00C15F9F" w:rsidDel="00F74269">
          <w:rPr>
            <w:rFonts w:eastAsia="Malgun Gothic"/>
            <w:noProof/>
            <w:lang w:eastAsia="ko-KR"/>
          </w:rPr>
          <w:delText>Transport Layer Binding and Encodings</w:delText>
        </w:r>
        <w:r w:rsidDel="00F74269">
          <w:rPr>
            <w:noProof/>
          </w:rPr>
          <w:tab/>
          <w:delText>74</w:delText>
        </w:r>
      </w:del>
    </w:p>
    <w:p w14:paraId="1A6CDB3C" w14:textId="391D733B" w:rsidR="002313B9" w:rsidRPr="009D743F" w:rsidDel="00F74269" w:rsidRDefault="002313B9">
      <w:pPr>
        <w:pStyle w:val="TOC2"/>
        <w:tabs>
          <w:tab w:val="left" w:pos="800"/>
          <w:tab w:val="right" w:leader="dot" w:pos="10070"/>
        </w:tabs>
        <w:rPr>
          <w:del w:id="804" w:author="Subramani, Padmakumar (Nokia - IN/Chennai)" w:date="2017-09-13T09:54:00Z"/>
          <w:rFonts w:ascii="Calibri" w:hAnsi="Calibri"/>
          <w:b w:val="0"/>
          <w:smallCaps w:val="0"/>
          <w:noProof/>
          <w:kern w:val="2"/>
          <w:sz w:val="21"/>
          <w:szCs w:val="22"/>
          <w:lang w:val="en-US" w:eastAsia="zh-CN"/>
        </w:rPr>
      </w:pPr>
      <w:del w:id="805" w:author="Subramani, Padmakumar (Nokia - IN/Chennai)" w:date="2017-09-13T09:54:00Z">
        <w:r w:rsidDel="00F74269">
          <w:rPr>
            <w:noProof/>
          </w:rPr>
          <w:delText>8.1</w:delText>
        </w:r>
        <w:r w:rsidRPr="009D743F" w:rsidDel="00F74269">
          <w:rPr>
            <w:rFonts w:ascii="Calibri" w:hAnsi="Calibri"/>
            <w:b w:val="0"/>
            <w:smallCaps w:val="0"/>
            <w:noProof/>
            <w:kern w:val="2"/>
            <w:sz w:val="21"/>
            <w:szCs w:val="22"/>
            <w:lang w:val="en-US" w:eastAsia="zh-CN"/>
          </w:rPr>
          <w:tab/>
        </w:r>
        <w:r w:rsidDel="00F74269">
          <w:rPr>
            <w:noProof/>
          </w:rPr>
          <w:delText>Required Features</w:delText>
        </w:r>
        <w:r w:rsidDel="00F74269">
          <w:rPr>
            <w:noProof/>
          </w:rPr>
          <w:tab/>
          <w:delText>74</w:delText>
        </w:r>
      </w:del>
    </w:p>
    <w:p w14:paraId="1A6CDB3D" w14:textId="580E20C6" w:rsidR="002313B9" w:rsidRPr="009D743F" w:rsidDel="00F74269" w:rsidRDefault="002313B9">
      <w:pPr>
        <w:pStyle w:val="TOC2"/>
        <w:tabs>
          <w:tab w:val="left" w:pos="800"/>
          <w:tab w:val="right" w:leader="dot" w:pos="10070"/>
        </w:tabs>
        <w:rPr>
          <w:del w:id="806" w:author="Subramani, Padmakumar (Nokia - IN/Chennai)" w:date="2017-09-13T09:54:00Z"/>
          <w:rFonts w:ascii="Calibri" w:hAnsi="Calibri"/>
          <w:b w:val="0"/>
          <w:smallCaps w:val="0"/>
          <w:noProof/>
          <w:kern w:val="2"/>
          <w:sz w:val="21"/>
          <w:szCs w:val="22"/>
          <w:lang w:val="en-US" w:eastAsia="zh-CN"/>
        </w:rPr>
      </w:pPr>
      <w:del w:id="807" w:author="Subramani, Padmakumar (Nokia - IN/Chennai)" w:date="2017-09-13T09:54:00Z">
        <w:r w:rsidDel="00F74269">
          <w:rPr>
            <w:noProof/>
          </w:rPr>
          <w:delText>8.2</w:delText>
        </w:r>
        <w:r w:rsidRPr="009D743F" w:rsidDel="00F74269">
          <w:rPr>
            <w:rFonts w:ascii="Calibri" w:hAnsi="Calibri"/>
            <w:b w:val="0"/>
            <w:smallCaps w:val="0"/>
            <w:noProof/>
            <w:kern w:val="2"/>
            <w:sz w:val="21"/>
            <w:szCs w:val="22"/>
            <w:lang w:val="en-US" w:eastAsia="zh-CN"/>
          </w:rPr>
          <w:tab/>
        </w:r>
        <w:r w:rsidDel="00F74269">
          <w:rPr>
            <w:noProof/>
          </w:rPr>
          <w:delText>URI Identifier &amp; Operation Mapping</w:delText>
        </w:r>
        <w:r w:rsidDel="00F74269">
          <w:rPr>
            <w:noProof/>
          </w:rPr>
          <w:tab/>
          <w:delText>74</w:delText>
        </w:r>
      </w:del>
    </w:p>
    <w:p w14:paraId="1A6CDB3E" w14:textId="78F9AD1B" w:rsidR="002313B9" w:rsidRPr="009D743F" w:rsidDel="00F74269" w:rsidRDefault="002313B9">
      <w:pPr>
        <w:pStyle w:val="TOC3"/>
        <w:tabs>
          <w:tab w:val="left" w:pos="1200"/>
          <w:tab w:val="right" w:leader="dot" w:pos="10070"/>
        </w:tabs>
        <w:rPr>
          <w:del w:id="808" w:author="Subramani, Padmakumar (Nokia - IN/Chennai)" w:date="2017-09-13T09:54:00Z"/>
          <w:rFonts w:ascii="Calibri" w:hAnsi="Calibri"/>
          <w:noProof/>
          <w:kern w:val="2"/>
          <w:sz w:val="21"/>
          <w:szCs w:val="22"/>
          <w:lang w:val="en-US" w:eastAsia="zh-CN"/>
        </w:rPr>
      </w:pPr>
      <w:del w:id="809" w:author="Subramani, Padmakumar (Nokia - IN/Chennai)" w:date="2017-09-13T09:54:00Z">
        <w:r w:rsidDel="00F74269">
          <w:rPr>
            <w:noProof/>
          </w:rPr>
          <w:delText>8.2.1</w:delText>
        </w:r>
        <w:r w:rsidRPr="009D743F" w:rsidDel="00F74269">
          <w:rPr>
            <w:rFonts w:ascii="Calibri" w:hAnsi="Calibri"/>
            <w:noProof/>
            <w:kern w:val="2"/>
            <w:sz w:val="21"/>
            <w:szCs w:val="22"/>
            <w:lang w:val="en-US" w:eastAsia="zh-CN"/>
          </w:rPr>
          <w:tab/>
        </w:r>
        <w:r w:rsidDel="00F74269">
          <w:rPr>
            <w:noProof/>
          </w:rPr>
          <w:delText>Firewall/NAT</w:delText>
        </w:r>
        <w:r w:rsidDel="00F74269">
          <w:rPr>
            <w:noProof/>
          </w:rPr>
          <w:tab/>
          <w:delText>75</w:delText>
        </w:r>
      </w:del>
    </w:p>
    <w:p w14:paraId="1A6CDB3F" w14:textId="32BFA2B0" w:rsidR="002313B9" w:rsidRPr="009D743F" w:rsidDel="00F74269" w:rsidRDefault="002313B9">
      <w:pPr>
        <w:pStyle w:val="TOC3"/>
        <w:tabs>
          <w:tab w:val="left" w:pos="1200"/>
          <w:tab w:val="right" w:leader="dot" w:pos="10070"/>
        </w:tabs>
        <w:rPr>
          <w:del w:id="810" w:author="Subramani, Padmakumar (Nokia - IN/Chennai)" w:date="2017-09-13T09:54:00Z"/>
          <w:rFonts w:ascii="Calibri" w:hAnsi="Calibri"/>
          <w:noProof/>
          <w:kern w:val="2"/>
          <w:sz w:val="21"/>
          <w:szCs w:val="22"/>
          <w:lang w:val="en-US" w:eastAsia="zh-CN"/>
        </w:rPr>
      </w:pPr>
      <w:del w:id="811" w:author="Subramani, Padmakumar (Nokia - IN/Chennai)" w:date="2017-09-13T09:54:00Z">
        <w:r w:rsidDel="00F74269">
          <w:rPr>
            <w:noProof/>
          </w:rPr>
          <w:delText>8.2.2</w:delText>
        </w:r>
        <w:r w:rsidRPr="009D743F" w:rsidDel="00F74269">
          <w:rPr>
            <w:rFonts w:ascii="Calibri" w:hAnsi="Calibri"/>
            <w:noProof/>
            <w:kern w:val="2"/>
            <w:sz w:val="21"/>
            <w:szCs w:val="22"/>
            <w:lang w:val="en-US" w:eastAsia="zh-CN"/>
          </w:rPr>
          <w:tab/>
        </w:r>
        <w:r w:rsidDel="00F74269">
          <w:rPr>
            <w:noProof/>
          </w:rPr>
          <w:delText>Alternate Path</w:delText>
        </w:r>
        <w:r w:rsidDel="00F74269">
          <w:rPr>
            <w:noProof/>
          </w:rPr>
          <w:tab/>
          <w:delText>75</w:delText>
        </w:r>
      </w:del>
    </w:p>
    <w:p w14:paraId="1A6CDB40" w14:textId="6C685592" w:rsidR="002313B9" w:rsidRPr="009D743F" w:rsidDel="00F74269" w:rsidRDefault="002313B9">
      <w:pPr>
        <w:pStyle w:val="TOC3"/>
        <w:tabs>
          <w:tab w:val="left" w:pos="1200"/>
          <w:tab w:val="right" w:leader="dot" w:pos="10070"/>
        </w:tabs>
        <w:rPr>
          <w:del w:id="812" w:author="Subramani, Padmakumar (Nokia - IN/Chennai)" w:date="2017-09-13T09:54:00Z"/>
          <w:rFonts w:ascii="Calibri" w:hAnsi="Calibri"/>
          <w:noProof/>
          <w:kern w:val="2"/>
          <w:sz w:val="21"/>
          <w:szCs w:val="22"/>
          <w:lang w:val="en-US" w:eastAsia="zh-CN"/>
        </w:rPr>
      </w:pPr>
      <w:del w:id="813" w:author="Subramani, Padmakumar (Nokia - IN/Chennai)" w:date="2017-09-13T09:54:00Z">
        <w:r w:rsidDel="00F74269">
          <w:rPr>
            <w:noProof/>
          </w:rPr>
          <w:delText>8.2.3</w:delText>
        </w:r>
        <w:r w:rsidRPr="009D743F" w:rsidDel="00F74269">
          <w:rPr>
            <w:rFonts w:ascii="Calibri" w:hAnsi="Calibri"/>
            <w:noProof/>
            <w:kern w:val="2"/>
            <w:sz w:val="21"/>
            <w:szCs w:val="22"/>
            <w:lang w:val="en-US" w:eastAsia="zh-CN"/>
          </w:rPr>
          <w:tab/>
        </w:r>
        <w:r w:rsidDel="00F74269">
          <w:rPr>
            <w:noProof/>
          </w:rPr>
          <w:delText>Bootstrap Interface</w:delText>
        </w:r>
        <w:r w:rsidDel="00F74269">
          <w:rPr>
            <w:noProof/>
          </w:rPr>
          <w:tab/>
          <w:delText>75</w:delText>
        </w:r>
      </w:del>
    </w:p>
    <w:p w14:paraId="1A6CDB41" w14:textId="0EFE7ADC" w:rsidR="002313B9" w:rsidRPr="009D743F" w:rsidDel="00F74269" w:rsidRDefault="002313B9">
      <w:pPr>
        <w:pStyle w:val="TOC3"/>
        <w:tabs>
          <w:tab w:val="left" w:pos="1200"/>
          <w:tab w:val="right" w:leader="dot" w:pos="10070"/>
        </w:tabs>
        <w:rPr>
          <w:del w:id="814" w:author="Subramani, Padmakumar (Nokia - IN/Chennai)" w:date="2017-09-13T09:54:00Z"/>
          <w:rFonts w:ascii="Calibri" w:hAnsi="Calibri"/>
          <w:noProof/>
          <w:kern w:val="2"/>
          <w:sz w:val="21"/>
          <w:szCs w:val="22"/>
          <w:lang w:val="en-US" w:eastAsia="zh-CN"/>
        </w:rPr>
      </w:pPr>
      <w:del w:id="815" w:author="Subramani, Padmakumar (Nokia - IN/Chennai)" w:date="2017-09-13T09:54:00Z">
        <w:r w:rsidDel="00F74269">
          <w:rPr>
            <w:noProof/>
          </w:rPr>
          <w:delText>8.2.4</w:delText>
        </w:r>
        <w:r w:rsidRPr="009D743F" w:rsidDel="00F74269">
          <w:rPr>
            <w:rFonts w:ascii="Calibri" w:hAnsi="Calibri"/>
            <w:noProof/>
            <w:kern w:val="2"/>
            <w:sz w:val="21"/>
            <w:szCs w:val="22"/>
            <w:lang w:val="en-US" w:eastAsia="zh-CN"/>
          </w:rPr>
          <w:tab/>
        </w:r>
        <w:r w:rsidDel="00F74269">
          <w:rPr>
            <w:noProof/>
          </w:rPr>
          <w:delText>Registration Interface</w:delText>
        </w:r>
        <w:r w:rsidDel="00F74269">
          <w:rPr>
            <w:noProof/>
          </w:rPr>
          <w:tab/>
          <w:delText>77</w:delText>
        </w:r>
      </w:del>
    </w:p>
    <w:p w14:paraId="1A6CDB42" w14:textId="134F447E" w:rsidR="002313B9" w:rsidRPr="009D743F" w:rsidDel="00F74269" w:rsidRDefault="002313B9">
      <w:pPr>
        <w:pStyle w:val="TOC3"/>
        <w:tabs>
          <w:tab w:val="left" w:pos="1200"/>
          <w:tab w:val="right" w:leader="dot" w:pos="10070"/>
        </w:tabs>
        <w:rPr>
          <w:del w:id="816" w:author="Subramani, Padmakumar (Nokia - IN/Chennai)" w:date="2017-09-13T09:54:00Z"/>
          <w:rFonts w:ascii="Calibri" w:hAnsi="Calibri"/>
          <w:noProof/>
          <w:kern w:val="2"/>
          <w:sz w:val="21"/>
          <w:szCs w:val="22"/>
          <w:lang w:val="en-US" w:eastAsia="zh-CN"/>
        </w:rPr>
      </w:pPr>
      <w:del w:id="817" w:author="Subramani, Padmakumar (Nokia - IN/Chennai)" w:date="2017-09-13T09:54:00Z">
        <w:r w:rsidDel="00F74269">
          <w:rPr>
            <w:noProof/>
          </w:rPr>
          <w:delText>8.2.5</w:delText>
        </w:r>
        <w:r w:rsidRPr="009D743F" w:rsidDel="00F74269">
          <w:rPr>
            <w:rFonts w:ascii="Calibri" w:hAnsi="Calibri"/>
            <w:noProof/>
            <w:kern w:val="2"/>
            <w:sz w:val="21"/>
            <w:szCs w:val="22"/>
            <w:lang w:val="en-US" w:eastAsia="zh-CN"/>
          </w:rPr>
          <w:tab/>
        </w:r>
        <w:r w:rsidDel="00F74269">
          <w:rPr>
            <w:noProof/>
          </w:rPr>
          <w:delText>Device Management &amp; Service Enablement Interface</w:delText>
        </w:r>
        <w:r w:rsidDel="00F74269">
          <w:rPr>
            <w:noProof/>
          </w:rPr>
          <w:tab/>
          <w:delText>78</w:delText>
        </w:r>
      </w:del>
    </w:p>
    <w:p w14:paraId="1A6CDB43" w14:textId="1E9AE99C" w:rsidR="002313B9" w:rsidRPr="009D743F" w:rsidDel="00F74269" w:rsidRDefault="002313B9">
      <w:pPr>
        <w:pStyle w:val="TOC3"/>
        <w:tabs>
          <w:tab w:val="left" w:pos="1200"/>
          <w:tab w:val="right" w:leader="dot" w:pos="10070"/>
        </w:tabs>
        <w:rPr>
          <w:del w:id="818" w:author="Subramani, Padmakumar (Nokia - IN/Chennai)" w:date="2017-09-13T09:54:00Z"/>
          <w:rFonts w:ascii="Calibri" w:hAnsi="Calibri"/>
          <w:noProof/>
          <w:kern w:val="2"/>
          <w:sz w:val="21"/>
          <w:szCs w:val="22"/>
          <w:lang w:val="en-US" w:eastAsia="zh-CN"/>
        </w:rPr>
      </w:pPr>
      <w:del w:id="819" w:author="Subramani, Padmakumar (Nokia - IN/Chennai)" w:date="2017-09-13T09:54:00Z">
        <w:r w:rsidDel="00F74269">
          <w:rPr>
            <w:noProof/>
          </w:rPr>
          <w:delText>8.2.6</w:delText>
        </w:r>
        <w:r w:rsidRPr="009D743F" w:rsidDel="00F74269">
          <w:rPr>
            <w:rFonts w:ascii="Calibri" w:hAnsi="Calibri"/>
            <w:noProof/>
            <w:kern w:val="2"/>
            <w:sz w:val="21"/>
            <w:szCs w:val="22"/>
            <w:lang w:val="en-US" w:eastAsia="zh-CN"/>
          </w:rPr>
          <w:tab/>
        </w:r>
        <w:r w:rsidDel="00F74269">
          <w:rPr>
            <w:noProof/>
          </w:rPr>
          <w:delText>Information Reporting Interface</w:delText>
        </w:r>
        <w:r w:rsidDel="00F74269">
          <w:rPr>
            <w:noProof/>
          </w:rPr>
          <w:tab/>
          <w:delText>82</w:delText>
        </w:r>
      </w:del>
    </w:p>
    <w:p w14:paraId="1A6CDB44" w14:textId="1BD702A5" w:rsidR="002313B9" w:rsidRPr="009D743F" w:rsidDel="00F74269" w:rsidRDefault="002313B9">
      <w:pPr>
        <w:pStyle w:val="TOC2"/>
        <w:tabs>
          <w:tab w:val="left" w:pos="800"/>
          <w:tab w:val="right" w:leader="dot" w:pos="10070"/>
        </w:tabs>
        <w:rPr>
          <w:del w:id="820" w:author="Subramani, Padmakumar (Nokia - IN/Chennai)" w:date="2017-09-13T09:54:00Z"/>
          <w:rFonts w:ascii="Calibri" w:hAnsi="Calibri"/>
          <w:b w:val="0"/>
          <w:smallCaps w:val="0"/>
          <w:noProof/>
          <w:kern w:val="2"/>
          <w:sz w:val="21"/>
          <w:szCs w:val="22"/>
          <w:lang w:val="en-US" w:eastAsia="zh-CN"/>
        </w:rPr>
      </w:pPr>
      <w:del w:id="821" w:author="Subramani, Padmakumar (Nokia - IN/Chennai)" w:date="2017-09-13T09:54:00Z">
        <w:r w:rsidDel="00F74269">
          <w:rPr>
            <w:noProof/>
            <w:lang w:eastAsia="ko-KR"/>
          </w:rPr>
          <w:delText>8.3</w:delText>
        </w:r>
        <w:r w:rsidRPr="009D743F" w:rsidDel="00F74269">
          <w:rPr>
            <w:rFonts w:ascii="Calibri" w:hAnsi="Calibri"/>
            <w:b w:val="0"/>
            <w:smallCaps w:val="0"/>
            <w:noProof/>
            <w:kern w:val="2"/>
            <w:sz w:val="21"/>
            <w:szCs w:val="22"/>
            <w:lang w:val="en-US" w:eastAsia="zh-CN"/>
          </w:rPr>
          <w:tab/>
        </w:r>
        <w:r w:rsidDel="00F74269">
          <w:rPr>
            <w:noProof/>
            <w:lang w:eastAsia="ko-KR"/>
          </w:rPr>
          <w:delText>Queue Mode Operation</w:delText>
        </w:r>
        <w:r w:rsidDel="00F74269">
          <w:rPr>
            <w:noProof/>
          </w:rPr>
          <w:tab/>
          <w:delText>83</w:delText>
        </w:r>
      </w:del>
    </w:p>
    <w:p w14:paraId="1A6CDB45" w14:textId="55214111" w:rsidR="002313B9" w:rsidRPr="009D743F" w:rsidDel="00F74269" w:rsidRDefault="002313B9">
      <w:pPr>
        <w:pStyle w:val="TOC2"/>
        <w:tabs>
          <w:tab w:val="left" w:pos="800"/>
          <w:tab w:val="right" w:leader="dot" w:pos="10070"/>
        </w:tabs>
        <w:rPr>
          <w:del w:id="822" w:author="Subramani, Padmakumar (Nokia - IN/Chennai)" w:date="2017-09-13T09:54:00Z"/>
          <w:rFonts w:ascii="Calibri" w:hAnsi="Calibri"/>
          <w:b w:val="0"/>
          <w:smallCaps w:val="0"/>
          <w:noProof/>
          <w:kern w:val="2"/>
          <w:sz w:val="21"/>
          <w:szCs w:val="22"/>
          <w:lang w:val="en-US" w:eastAsia="zh-CN"/>
        </w:rPr>
      </w:pPr>
      <w:del w:id="823" w:author="Subramani, Padmakumar (Nokia - IN/Chennai)" w:date="2017-09-13T09:54:00Z">
        <w:r w:rsidDel="00F74269">
          <w:rPr>
            <w:noProof/>
            <w:lang w:eastAsia="ko-KR"/>
          </w:rPr>
          <w:delText>8.4</w:delText>
        </w:r>
        <w:r w:rsidRPr="009D743F" w:rsidDel="00F74269">
          <w:rPr>
            <w:rFonts w:ascii="Calibri" w:hAnsi="Calibri"/>
            <w:b w:val="0"/>
            <w:smallCaps w:val="0"/>
            <w:noProof/>
            <w:kern w:val="2"/>
            <w:sz w:val="21"/>
            <w:szCs w:val="22"/>
            <w:lang w:val="en-US" w:eastAsia="zh-CN"/>
          </w:rPr>
          <w:tab/>
        </w:r>
        <w:r w:rsidDel="00F74269">
          <w:rPr>
            <w:noProof/>
            <w:lang w:eastAsia="ko-KR"/>
          </w:rPr>
          <w:delText>Update Trigger Mechanism</w:delText>
        </w:r>
        <w:r w:rsidDel="00F74269">
          <w:rPr>
            <w:noProof/>
          </w:rPr>
          <w:tab/>
          <w:delText>86</w:delText>
        </w:r>
      </w:del>
    </w:p>
    <w:p w14:paraId="1A6CDB46" w14:textId="2810C7E7" w:rsidR="002313B9" w:rsidRPr="009D743F" w:rsidDel="00F74269" w:rsidRDefault="002313B9">
      <w:pPr>
        <w:pStyle w:val="TOC2"/>
        <w:tabs>
          <w:tab w:val="left" w:pos="800"/>
          <w:tab w:val="right" w:leader="dot" w:pos="10070"/>
        </w:tabs>
        <w:rPr>
          <w:del w:id="824" w:author="Subramani, Padmakumar (Nokia - IN/Chennai)" w:date="2017-09-13T09:54:00Z"/>
          <w:rFonts w:ascii="Calibri" w:hAnsi="Calibri"/>
          <w:b w:val="0"/>
          <w:smallCaps w:val="0"/>
          <w:noProof/>
          <w:kern w:val="2"/>
          <w:sz w:val="21"/>
          <w:szCs w:val="22"/>
          <w:lang w:val="en-US" w:eastAsia="zh-CN"/>
        </w:rPr>
      </w:pPr>
      <w:del w:id="825" w:author="Subramani, Padmakumar (Nokia - IN/Chennai)" w:date="2017-09-13T09:54:00Z">
        <w:r w:rsidDel="00F74269">
          <w:rPr>
            <w:noProof/>
          </w:rPr>
          <w:delText>8.5</w:delText>
        </w:r>
        <w:r w:rsidRPr="009D743F" w:rsidDel="00F74269">
          <w:rPr>
            <w:rFonts w:ascii="Calibri" w:hAnsi="Calibri"/>
            <w:b w:val="0"/>
            <w:smallCaps w:val="0"/>
            <w:noProof/>
            <w:kern w:val="2"/>
            <w:sz w:val="21"/>
            <w:szCs w:val="22"/>
            <w:lang w:val="en-US" w:eastAsia="zh-CN"/>
          </w:rPr>
          <w:tab/>
        </w:r>
        <w:r w:rsidDel="00F74269">
          <w:rPr>
            <w:noProof/>
            <w:lang w:eastAsia="ko-KR"/>
          </w:rPr>
          <w:delText xml:space="preserve">Response </w:delText>
        </w:r>
        <w:r w:rsidDel="00F74269">
          <w:rPr>
            <w:noProof/>
          </w:rPr>
          <w:delText>Codes</w:delText>
        </w:r>
        <w:r w:rsidDel="00F74269">
          <w:rPr>
            <w:noProof/>
          </w:rPr>
          <w:tab/>
          <w:delText>87</w:delText>
        </w:r>
      </w:del>
    </w:p>
    <w:p w14:paraId="1A6CDB47" w14:textId="5FDFCE31" w:rsidR="002313B9" w:rsidRPr="009D743F" w:rsidDel="00F74269" w:rsidRDefault="002313B9">
      <w:pPr>
        <w:pStyle w:val="TOC2"/>
        <w:tabs>
          <w:tab w:val="left" w:pos="800"/>
          <w:tab w:val="right" w:leader="dot" w:pos="10070"/>
        </w:tabs>
        <w:rPr>
          <w:del w:id="826" w:author="Subramani, Padmakumar (Nokia - IN/Chennai)" w:date="2017-09-13T09:54:00Z"/>
          <w:rFonts w:ascii="Calibri" w:hAnsi="Calibri"/>
          <w:b w:val="0"/>
          <w:smallCaps w:val="0"/>
          <w:noProof/>
          <w:kern w:val="2"/>
          <w:sz w:val="21"/>
          <w:szCs w:val="22"/>
          <w:lang w:val="en-US" w:eastAsia="zh-CN"/>
        </w:rPr>
      </w:pPr>
      <w:del w:id="827" w:author="Subramani, Padmakumar (Nokia - IN/Chennai)" w:date="2017-09-13T09:54:00Z">
        <w:r w:rsidDel="00F74269">
          <w:rPr>
            <w:noProof/>
          </w:rPr>
          <w:delText>8.6</w:delText>
        </w:r>
        <w:r w:rsidRPr="009D743F" w:rsidDel="00F74269">
          <w:rPr>
            <w:rFonts w:ascii="Calibri" w:hAnsi="Calibri"/>
            <w:b w:val="0"/>
            <w:smallCaps w:val="0"/>
            <w:noProof/>
            <w:kern w:val="2"/>
            <w:sz w:val="21"/>
            <w:szCs w:val="22"/>
            <w:lang w:val="en-US" w:eastAsia="zh-CN"/>
          </w:rPr>
          <w:tab/>
        </w:r>
        <w:r w:rsidDel="00F74269">
          <w:rPr>
            <w:noProof/>
          </w:rPr>
          <w:delText>Transport Bindings</w:delText>
        </w:r>
        <w:r w:rsidDel="00F74269">
          <w:rPr>
            <w:noProof/>
          </w:rPr>
          <w:tab/>
          <w:delText>89</w:delText>
        </w:r>
      </w:del>
    </w:p>
    <w:p w14:paraId="1A6CDB48" w14:textId="05967F0E" w:rsidR="002313B9" w:rsidRPr="009D743F" w:rsidDel="00F74269" w:rsidRDefault="002313B9">
      <w:pPr>
        <w:pStyle w:val="TOC3"/>
        <w:tabs>
          <w:tab w:val="left" w:pos="1200"/>
          <w:tab w:val="right" w:leader="dot" w:pos="10070"/>
        </w:tabs>
        <w:rPr>
          <w:del w:id="828" w:author="Subramani, Padmakumar (Nokia - IN/Chennai)" w:date="2017-09-13T09:54:00Z"/>
          <w:rFonts w:ascii="Calibri" w:hAnsi="Calibri"/>
          <w:noProof/>
          <w:kern w:val="2"/>
          <w:sz w:val="21"/>
          <w:szCs w:val="22"/>
          <w:lang w:val="en-US" w:eastAsia="zh-CN"/>
        </w:rPr>
      </w:pPr>
      <w:del w:id="829" w:author="Subramani, Padmakumar (Nokia - IN/Chennai)" w:date="2017-09-13T09:54:00Z">
        <w:r w:rsidDel="00F74269">
          <w:rPr>
            <w:noProof/>
          </w:rPr>
          <w:delText>8.6.1</w:delText>
        </w:r>
        <w:r w:rsidRPr="009D743F" w:rsidDel="00F74269">
          <w:rPr>
            <w:rFonts w:ascii="Calibri" w:hAnsi="Calibri"/>
            <w:noProof/>
            <w:kern w:val="2"/>
            <w:sz w:val="21"/>
            <w:szCs w:val="22"/>
            <w:lang w:val="en-US" w:eastAsia="zh-CN"/>
          </w:rPr>
          <w:tab/>
        </w:r>
        <w:r w:rsidDel="00F74269">
          <w:rPr>
            <w:noProof/>
          </w:rPr>
          <w:delText>UDP Binding</w:delText>
        </w:r>
        <w:r w:rsidDel="00F74269">
          <w:rPr>
            <w:noProof/>
          </w:rPr>
          <w:tab/>
          <w:delText>90</w:delText>
        </w:r>
      </w:del>
    </w:p>
    <w:p w14:paraId="1A6CDB49" w14:textId="15FEFA1D" w:rsidR="002313B9" w:rsidRPr="009D743F" w:rsidDel="00F74269" w:rsidRDefault="002313B9">
      <w:pPr>
        <w:pStyle w:val="TOC3"/>
        <w:tabs>
          <w:tab w:val="left" w:pos="1200"/>
          <w:tab w:val="right" w:leader="dot" w:pos="10070"/>
        </w:tabs>
        <w:rPr>
          <w:del w:id="830" w:author="Subramani, Padmakumar (Nokia - IN/Chennai)" w:date="2017-09-13T09:54:00Z"/>
          <w:rFonts w:ascii="Calibri" w:hAnsi="Calibri"/>
          <w:noProof/>
          <w:kern w:val="2"/>
          <w:sz w:val="21"/>
          <w:szCs w:val="22"/>
          <w:lang w:val="en-US" w:eastAsia="zh-CN"/>
        </w:rPr>
      </w:pPr>
      <w:del w:id="831" w:author="Subramani, Padmakumar (Nokia - IN/Chennai)" w:date="2017-09-13T09:54:00Z">
        <w:r w:rsidDel="00F74269">
          <w:rPr>
            <w:noProof/>
          </w:rPr>
          <w:delText>8.6.2</w:delText>
        </w:r>
        <w:r w:rsidRPr="009D743F" w:rsidDel="00F74269">
          <w:rPr>
            <w:rFonts w:ascii="Calibri" w:hAnsi="Calibri"/>
            <w:noProof/>
            <w:kern w:val="2"/>
            <w:sz w:val="21"/>
            <w:szCs w:val="22"/>
            <w:lang w:val="en-US" w:eastAsia="zh-CN"/>
          </w:rPr>
          <w:tab/>
        </w:r>
        <w:r w:rsidDel="00F74269">
          <w:rPr>
            <w:noProof/>
          </w:rPr>
          <w:delText>SMS Binding</w:delText>
        </w:r>
        <w:r w:rsidDel="00F74269">
          <w:rPr>
            <w:noProof/>
          </w:rPr>
          <w:tab/>
          <w:delText>90</w:delText>
        </w:r>
      </w:del>
    </w:p>
    <w:p w14:paraId="1A6CDB4A" w14:textId="24905E0F" w:rsidR="002313B9" w:rsidRPr="009D743F" w:rsidDel="00F74269" w:rsidRDefault="002313B9">
      <w:pPr>
        <w:pStyle w:val="TOC1"/>
        <w:tabs>
          <w:tab w:val="left" w:pos="1600"/>
          <w:tab w:val="right" w:leader="dot" w:pos="10070"/>
        </w:tabs>
        <w:rPr>
          <w:del w:id="832" w:author="Subramani, Padmakumar (Nokia - IN/Chennai)" w:date="2017-09-13T09:54:00Z"/>
          <w:rFonts w:ascii="Calibri" w:hAnsi="Calibri"/>
          <w:b w:val="0"/>
          <w:caps w:val="0"/>
          <w:noProof/>
          <w:kern w:val="2"/>
          <w:sz w:val="21"/>
          <w:szCs w:val="22"/>
          <w:lang w:val="en-US" w:eastAsia="zh-CN"/>
        </w:rPr>
      </w:pPr>
      <w:del w:id="833" w:author="Subramani, Padmakumar (Nokia - IN/Chennai)" w:date="2017-09-13T09:54:00Z">
        <w:r w:rsidRPr="00C15F9F" w:rsidDel="00F74269">
          <w:rPr>
            <w:noProof/>
            <w:lang w:val="en-US"/>
          </w:rPr>
          <w:delText>Appendix A.</w:delText>
        </w:r>
        <w:r w:rsidRPr="009D743F" w:rsidDel="00F74269">
          <w:rPr>
            <w:rFonts w:ascii="Calibri" w:hAnsi="Calibri"/>
            <w:b w:val="0"/>
            <w:caps w:val="0"/>
            <w:noProof/>
            <w:kern w:val="2"/>
            <w:sz w:val="21"/>
            <w:szCs w:val="22"/>
            <w:lang w:val="en-US" w:eastAsia="zh-CN"/>
          </w:rPr>
          <w:tab/>
        </w:r>
        <w:r w:rsidDel="00F74269">
          <w:rPr>
            <w:noProof/>
          </w:rPr>
          <w:delText>Change History (Informative)</w:delText>
        </w:r>
        <w:r w:rsidDel="00F74269">
          <w:rPr>
            <w:noProof/>
          </w:rPr>
          <w:tab/>
          <w:delText>91</w:delText>
        </w:r>
      </w:del>
    </w:p>
    <w:p w14:paraId="1A6CDB4B" w14:textId="1BAAEB89" w:rsidR="002313B9" w:rsidRPr="009D743F" w:rsidDel="00F74269" w:rsidRDefault="002313B9">
      <w:pPr>
        <w:pStyle w:val="TOC2"/>
        <w:tabs>
          <w:tab w:val="left" w:pos="800"/>
          <w:tab w:val="right" w:leader="dot" w:pos="10070"/>
        </w:tabs>
        <w:rPr>
          <w:del w:id="834" w:author="Subramani, Padmakumar (Nokia - IN/Chennai)" w:date="2017-09-13T09:54:00Z"/>
          <w:rFonts w:ascii="Calibri" w:hAnsi="Calibri"/>
          <w:b w:val="0"/>
          <w:smallCaps w:val="0"/>
          <w:noProof/>
          <w:kern w:val="2"/>
          <w:sz w:val="21"/>
          <w:szCs w:val="22"/>
          <w:lang w:val="en-US" w:eastAsia="zh-CN"/>
        </w:rPr>
      </w:pPr>
      <w:del w:id="835" w:author="Subramani, Padmakumar (Nokia - IN/Chennai)" w:date="2017-09-13T09:54:00Z">
        <w:r w:rsidDel="00F74269">
          <w:rPr>
            <w:noProof/>
          </w:rPr>
          <w:delText>A.1</w:delText>
        </w:r>
        <w:r w:rsidRPr="009D743F" w:rsidDel="00F74269">
          <w:rPr>
            <w:rFonts w:ascii="Calibri" w:hAnsi="Calibri"/>
            <w:b w:val="0"/>
            <w:smallCaps w:val="0"/>
            <w:noProof/>
            <w:kern w:val="2"/>
            <w:sz w:val="21"/>
            <w:szCs w:val="22"/>
            <w:lang w:val="en-US" w:eastAsia="zh-CN"/>
          </w:rPr>
          <w:tab/>
        </w:r>
        <w:r w:rsidDel="00F74269">
          <w:rPr>
            <w:noProof/>
          </w:rPr>
          <w:delText>Approved Version History</w:delText>
        </w:r>
        <w:r w:rsidDel="00F74269">
          <w:rPr>
            <w:noProof/>
          </w:rPr>
          <w:tab/>
          <w:delText>91</w:delText>
        </w:r>
      </w:del>
    </w:p>
    <w:p w14:paraId="1A6CDB4C" w14:textId="2E966A5C" w:rsidR="002313B9" w:rsidRPr="009D743F" w:rsidDel="00F74269" w:rsidRDefault="002313B9">
      <w:pPr>
        <w:pStyle w:val="TOC1"/>
        <w:tabs>
          <w:tab w:val="left" w:pos="1600"/>
          <w:tab w:val="right" w:leader="dot" w:pos="10070"/>
        </w:tabs>
        <w:rPr>
          <w:del w:id="836" w:author="Subramani, Padmakumar (Nokia - IN/Chennai)" w:date="2017-09-13T09:54:00Z"/>
          <w:rFonts w:ascii="Calibri" w:hAnsi="Calibri"/>
          <w:b w:val="0"/>
          <w:caps w:val="0"/>
          <w:noProof/>
          <w:kern w:val="2"/>
          <w:sz w:val="21"/>
          <w:szCs w:val="22"/>
          <w:lang w:val="en-US" w:eastAsia="zh-CN"/>
        </w:rPr>
      </w:pPr>
      <w:del w:id="837" w:author="Subramani, Padmakumar (Nokia - IN/Chennai)" w:date="2017-09-13T09:54:00Z">
        <w:r w:rsidRPr="00C15F9F" w:rsidDel="00F74269">
          <w:rPr>
            <w:noProof/>
            <w:lang w:val="en-US"/>
          </w:rPr>
          <w:delText>Appendix B.</w:delText>
        </w:r>
        <w:r w:rsidRPr="009D743F" w:rsidDel="00F74269">
          <w:rPr>
            <w:rFonts w:ascii="Calibri" w:hAnsi="Calibri"/>
            <w:b w:val="0"/>
            <w:caps w:val="0"/>
            <w:noProof/>
            <w:kern w:val="2"/>
            <w:sz w:val="21"/>
            <w:szCs w:val="22"/>
            <w:lang w:val="en-US" w:eastAsia="zh-CN"/>
          </w:rPr>
          <w:tab/>
        </w:r>
        <w:r w:rsidDel="00F74269">
          <w:rPr>
            <w:noProof/>
          </w:rPr>
          <w:delText>Static Conformance Requirements (Normative)</w:delText>
        </w:r>
        <w:r w:rsidDel="00F74269">
          <w:rPr>
            <w:noProof/>
          </w:rPr>
          <w:tab/>
          <w:delText>92</w:delText>
        </w:r>
      </w:del>
    </w:p>
    <w:p w14:paraId="1A6CDB4D" w14:textId="56E83D32" w:rsidR="002313B9" w:rsidRPr="009D743F" w:rsidDel="00F74269" w:rsidRDefault="002313B9">
      <w:pPr>
        <w:pStyle w:val="TOC2"/>
        <w:tabs>
          <w:tab w:val="left" w:pos="800"/>
          <w:tab w:val="right" w:leader="dot" w:pos="10070"/>
        </w:tabs>
        <w:rPr>
          <w:del w:id="838" w:author="Subramani, Padmakumar (Nokia - IN/Chennai)" w:date="2017-09-13T09:54:00Z"/>
          <w:rFonts w:ascii="Calibri" w:hAnsi="Calibri"/>
          <w:b w:val="0"/>
          <w:smallCaps w:val="0"/>
          <w:noProof/>
          <w:kern w:val="2"/>
          <w:sz w:val="21"/>
          <w:szCs w:val="22"/>
          <w:lang w:val="en-US" w:eastAsia="zh-CN"/>
        </w:rPr>
      </w:pPr>
      <w:del w:id="839" w:author="Subramani, Padmakumar (Nokia - IN/Chennai)" w:date="2017-09-13T09:54:00Z">
        <w:r w:rsidDel="00F74269">
          <w:rPr>
            <w:noProof/>
          </w:rPr>
          <w:delText>B.1</w:delText>
        </w:r>
        <w:r w:rsidRPr="009D743F" w:rsidDel="00F74269">
          <w:rPr>
            <w:rFonts w:ascii="Calibri" w:hAnsi="Calibri"/>
            <w:b w:val="0"/>
            <w:smallCaps w:val="0"/>
            <w:noProof/>
            <w:kern w:val="2"/>
            <w:sz w:val="21"/>
            <w:szCs w:val="22"/>
            <w:lang w:val="en-US" w:eastAsia="zh-CN"/>
          </w:rPr>
          <w:tab/>
        </w:r>
        <w:r w:rsidDel="00F74269">
          <w:rPr>
            <w:noProof/>
          </w:rPr>
          <w:delText xml:space="preserve">SCR for </w:delText>
        </w:r>
        <w:r w:rsidRPr="00C15F9F" w:rsidDel="00F74269">
          <w:rPr>
            <w:rFonts w:eastAsia="Malgun Gothic"/>
            <w:noProof/>
            <w:lang w:eastAsia="ko-KR"/>
          </w:rPr>
          <w:delText>LwM2M</w:delText>
        </w:r>
        <w:r w:rsidDel="00F74269">
          <w:rPr>
            <w:noProof/>
          </w:rPr>
          <w:delText xml:space="preserve"> Client</w:delText>
        </w:r>
        <w:r w:rsidDel="00F74269">
          <w:rPr>
            <w:noProof/>
          </w:rPr>
          <w:tab/>
          <w:delText>92</w:delText>
        </w:r>
      </w:del>
    </w:p>
    <w:p w14:paraId="1A6CDB4E" w14:textId="03C8EFC3" w:rsidR="002313B9" w:rsidRPr="009D743F" w:rsidDel="00F74269" w:rsidRDefault="002313B9">
      <w:pPr>
        <w:pStyle w:val="TOC3"/>
        <w:tabs>
          <w:tab w:val="left" w:pos="1200"/>
          <w:tab w:val="right" w:leader="dot" w:pos="10070"/>
        </w:tabs>
        <w:rPr>
          <w:del w:id="840" w:author="Subramani, Padmakumar (Nokia - IN/Chennai)" w:date="2017-09-13T09:54:00Z"/>
          <w:rFonts w:ascii="Calibri" w:hAnsi="Calibri"/>
          <w:noProof/>
          <w:kern w:val="2"/>
          <w:sz w:val="21"/>
          <w:szCs w:val="22"/>
          <w:lang w:val="en-US" w:eastAsia="zh-CN"/>
        </w:rPr>
      </w:pPr>
      <w:del w:id="841" w:author="Subramani, Padmakumar (Nokia - IN/Chennai)" w:date="2017-09-13T09:54:00Z">
        <w:r w:rsidDel="00F74269">
          <w:rPr>
            <w:noProof/>
          </w:rPr>
          <w:delText>B.1.1</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Bootstrap Interface</w:delText>
        </w:r>
        <w:r w:rsidDel="00F74269">
          <w:rPr>
            <w:noProof/>
          </w:rPr>
          <w:tab/>
          <w:delText>92</w:delText>
        </w:r>
      </w:del>
    </w:p>
    <w:p w14:paraId="1A6CDB4F" w14:textId="39651E04" w:rsidR="002313B9" w:rsidRPr="009D743F" w:rsidDel="00F74269" w:rsidRDefault="002313B9">
      <w:pPr>
        <w:pStyle w:val="TOC3"/>
        <w:tabs>
          <w:tab w:val="left" w:pos="1200"/>
          <w:tab w:val="right" w:leader="dot" w:pos="10070"/>
        </w:tabs>
        <w:rPr>
          <w:del w:id="842" w:author="Subramani, Padmakumar (Nokia - IN/Chennai)" w:date="2017-09-13T09:54:00Z"/>
          <w:rFonts w:ascii="Calibri" w:hAnsi="Calibri"/>
          <w:noProof/>
          <w:kern w:val="2"/>
          <w:sz w:val="21"/>
          <w:szCs w:val="22"/>
          <w:lang w:val="en-US" w:eastAsia="zh-CN"/>
        </w:rPr>
      </w:pPr>
      <w:del w:id="843" w:author="Subramani, Padmakumar (Nokia - IN/Chennai)" w:date="2017-09-13T09:54:00Z">
        <w:r w:rsidDel="00F74269">
          <w:rPr>
            <w:noProof/>
          </w:rPr>
          <w:delText>B.1.2</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Client Registration</w:delText>
        </w:r>
        <w:r w:rsidDel="00F74269">
          <w:rPr>
            <w:noProof/>
          </w:rPr>
          <w:tab/>
          <w:delText>93</w:delText>
        </w:r>
      </w:del>
    </w:p>
    <w:p w14:paraId="1A6CDB50" w14:textId="073C1D09" w:rsidR="002313B9" w:rsidRPr="009D743F" w:rsidDel="00F74269" w:rsidRDefault="002313B9">
      <w:pPr>
        <w:pStyle w:val="TOC3"/>
        <w:tabs>
          <w:tab w:val="left" w:pos="1200"/>
          <w:tab w:val="right" w:leader="dot" w:pos="10070"/>
        </w:tabs>
        <w:rPr>
          <w:del w:id="844" w:author="Subramani, Padmakumar (Nokia - IN/Chennai)" w:date="2017-09-13T09:54:00Z"/>
          <w:rFonts w:ascii="Calibri" w:hAnsi="Calibri"/>
          <w:noProof/>
          <w:kern w:val="2"/>
          <w:sz w:val="21"/>
          <w:szCs w:val="22"/>
          <w:lang w:val="en-US" w:eastAsia="zh-CN"/>
        </w:rPr>
      </w:pPr>
      <w:del w:id="845" w:author="Subramani, Padmakumar (Nokia - IN/Chennai)" w:date="2017-09-13T09:54:00Z">
        <w:r w:rsidDel="00F74269">
          <w:rPr>
            <w:noProof/>
          </w:rPr>
          <w:delText>B.1.3</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Device Management and Service Enablement Interface</w:delText>
        </w:r>
        <w:r w:rsidDel="00F74269">
          <w:rPr>
            <w:noProof/>
          </w:rPr>
          <w:tab/>
          <w:delText>93</w:delText>
        </w:r>
      </w:del>
    </w:p>
    <w:p w14:paraId="1A6CDB51" w14:textId="744B5F25" w:rsidR="002313B9" w:rsidRPr="009D743F" w:rsidDel="00F74269" w:rsidRDefault="002313B9">
      <w:pPr>
        <w:pStyle w:val="TOC3"/>
        <w:tabs>
          <w:tab w:val="left" w:pos="1200"/>
          <w:tab w:val="right" w:leader="dot" w:pos="10070"/>
        </w:tabs>
        <w:rPr>
          <w:del w:id="846" w:author="Subramani, Padmakumar (Nokia - IN/Chennai)" w:date="2017-09-13T09:54:00Z"/>
          <w:rFonts w:ascii="Calibri" w:hAnsi="Calibri"/>
          <w:noProof/>
          <w:kern w:val="2"/>
          <w:sz w:val="21"/>
          <w:szCs w:val="22"/>
          <w:lang w:val="en-US" w:eastAsia="zh-CN"/>
        </w:rPr>
      </w:pPr>
      <w:del w:id="847" w:author="Subramani, Padmakumar (Nokia - IN/Chennai)" w:date="2017-09-13T09:54:00Z">
        <w:r w:rsidDel="00F74269">
          <w:rPr>
            <w:noProof/>
          </w:rPr>
          <w:delText>B.1.4</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Information Reporting</w:delText>
        </w:r>
        <w:r w:rsidDel="00F74269">
          <w:rPr>
            <w:noProof/>
          </w:rPr>
          <w:tab/>
          <w:delText>94</w:delText>
        </w:r>
      </w:del>
    </w:p>
    <w:p w14:paraId="1A6CDB52" w14:textId="4F00E8D7" w:rsidR="002313B9" w:rsidRPr="009D743F" w:rsidDel="00F74269" w:rsidRDefault="002313B9">
      <w:pPr>
        <w:pStyle w:val="TOC3"/>
        <w:tabs>
          <w:tab w:val="left" w:pos="1200"/>
          <w:tab w:val="right" w:leader="dot" w:pos="10070"/>
        </w:tabs>
        <w:rPr>
          <w:del w:id="848" w:author="Subramani, Padmakumar (Nokia - IN/Chennai)" w:date="2017-09-13T09:54:00Z"/>
          <w:rFonts w:ascii="Calibri" w:hAnsi="Calibri"/>
          <w:noProof/>
          <w:kern w:val="2"/>
          <w:sz w:val="21"/>
          <w:szCs w:val="22"/>
          <w:lang w:val="en-US" w:eastAsia="zh-CN"/>
        </w:rPr>
      </w:pPr>
      <w:del w:id="849" w:author="Subramani, Padmakumar (Nokia - IN/Chennai)" w:date="2017-09-13T09:54:00Z">
        <w:r w:rsidDel="00F74269">
          <w:rPr>
            <w:noProof/>
          </w:rPr>
          <w:delText>B.1.5</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Data Format</w:delText>
        </w:r>
        <w:r w:rsidDel="00F74269">
          <w:rPr>
            <w:noProof/>
          </w:rPr>
          <w:tab/>
          <w:delText>94</w:delText>
        </w:r>
      </w:del>
    </w:p>
    <w:p w14:paraId="1A6CDB53" w14:textId="7E1D04F6" w:rsidR="002313B9" w:rsidRPr="009D743F" w:rsidDel="00F74269" w:rsidRDefault="002313B9">
      <w:pPr>
        <w:pStyle w:val="TOC3"/>
        <w:tabs>
          <w:tab w:val="left" w:pos="1200"/>
          <w:tab w:val="right" w:leader="dot" w:pos="10070"/>
        </w:tabs>
        <w:rPr>
          <w:del w:id="850" w:author="Subramani, Padmakumar (Nokia - IN/Chennai)" w:date="2017-09-13T09:54:00Z"/>
          <w:rFonts w:ascii="Calibri" w:hAnsi="Calibri"/>
          <w:noProof/>
          <w:kern w:val="2"/>
          <w:sz w:val="21"/>
          <w:szCs w:val="22"/>
          <w:lang w:val="en-US" w:eastAsia="zh-CN"/>
        </w:rPr>
      </w:pPr>
      <w:del w:id="851" w:author="Subramani, Padmakumar (Nokia - IN/Chennai)" w:date="2017-09-13T09:54:00Z">
        <w:r w:rsidDel="00F74269">
          <w:rPr>
            <w:noProof/>
          </w:rPr>
          <w:delText>B.1.6</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Security</w:delText>
        </w:r>
        <w:r w:rsidDel="00F74269">
          <w:rPr>
            <w:noProof/>
          </w:rPr>
          <w:tab/>
          <w:delText>94</w:delText>
        </w:r>
      </w:del>
    </w:p>
    <w:p w14:paraId="1A6CDB54" w14:textId="0559EF22" w:rsidR="002313B9" w:rsidRPr="009D743F" w:rsidDel="00F74269" w:rsidRDefault="002313B9">
      <w:pPr>
        <w:pStyle w:val="TOC3"/>
        <w:tabs>
          <w:tab w:val="left" w:pos="1200"/>
          <w:tab w:val="right" w:leader="dot" w:pos="10070"/>
        </w:tabs>
        <w:rPr>
          <w:del w:id="852" w:author="Subramani, Padmakumar (Nokia - IN/Chennai)" w:date="2017-09-13T09:54:00Z"/>
          <w:rFonts w:ascii="Calibri" w:hAnsi="Calibri"/>
          <w:noProof/>
          <w:kern w:val="2"/>
          <w:sz w:val="21"/>
          <w:szCs w:val="22"/>
          <w:lang w:val="en-US" w:eastAsia="zh-CN"/>
        </w:rPr>
      </w:pPr>
      <w:del w:id="853" w:author="Subramani, Padmakumar (Nokia - IN/Chennai)" w:date="2017-09-13T09:54:00Z">
        <w:r w:rsidDel="00F74269">
          <w:rPr>
            <w:noProof/>
          </w:rPr>
          <w:delText>B.1.7</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Mechanism</w:delText>
        </w:r>
        <w:r w:rsidDel="00F74269">
          <w:rPr>
            <w:noProof/>
          </w:rPr>
          <w:tab/>
          <w:delText>95</w:delText>
        </w:r>
      </w:del>
    </w:p>
    <w:p w14:paraId="1A6CDB55" w14:textId="199CA5C1" w:rsidR="002313B9" w:rsidRPr="009D743F" w:rsidDel="00F74269" w:rsidRDefault="002313B9">
      <w:pPr>
        <w:pStyle w:val="TOC3"/>
        <w:tabs>
          <w:tab w:val="left" w:pos="1200"/>
          <w:tab w:val="right" w:leader="dot" w:pos="10070"/>
        </w:tabs>
        <w:rPr>
          <w:del w:id="854" w:author="Subramani, Padmakumar (Nokia - IN/Chennai)" w:date="2017-09-13T09:54:00Z"/>
          <w:rFonts w:ascii="Calibri" w:hAnsi="Calibri"/>
          <w:noProof/>
          <w:kern w:val="2"/>
          <w:sz w:val="21"/>
          <w:szCs w:val="22"/>
          <w:lang w:val="en-US" w:eastAsia="zh-CN"/>
        </w:rPr>
      </w:pPr>
      <w:del w:id="855" w:author="Subramani, Padmakumar (Nokia - IN/Chennai)" w:date="2017-09-13T09:54:00Z">
        <w:r w:rsidDel="00F74269">
          <w:rPr>
            <w:noProof/>
          </w:rPr>
          <w:delText>B.1.8</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Objects</w:delText>
        </w:r>
        <w:r w:rsidDel="00F74269">
          <w:rPr>
            <w:noProof/>
          </w:rPr>
          <w:tab/>
          <w:delText>95</w:delText>
        </w:r>
      </w:del>
    </w:p>
    <w:p w14:paraId="1A6CDB56" w14:textId="7A504D58" w:rsidR="002313B9" w:rsidRPr="009D743F" w:rsidDel="00F74269" w:rsidRDefault="002313B9">
      <w:pPr>
        <w:pStyle w:val="TOC2"/>
        <w:tabs>
          <w:tab w:val="left" w:pos="800"/>
          <w:tab w:val="right" w:leader="dot" w:pos="10070"/>
        </w:tabs>
        <w:rPr>
          <w:del w:id="856" w:author="Subramani, Padmakumar (Nokia - IN/Chennai)" w:date="2017-09-13T09:54:00Z"/>
          <w:rFonts w:ascii="Calibri" w:hAnsi="Calibri"/>
          <w:b w:val="0"/>
          <w:smallCaps w:val="0"/>
          <w:noProof/>
          <w:kern w:val="2"/>
          <w:sz w:val="21"/>
          <w:szCs w:val="22"/>
          <w:lang w:val="en-US" w:eastAsia="zh-CN"/>
        </w:rPr>
      </w:pPr>
      <w:del w:id="857" w:author="Subramani, Padmakumar (Nokia - IN/Chennai)" w:date="2017-09-13T09:54:00Z">
        <w:r w:rsidDel="00F74269">
          <w:rPr>
            <w:noProof/>
          </w:rPr>
          <w:delText>B.2</w:delText>
        </w:r>
        <w:r w:rsidRPr="009D743F" w:rsidDel="00F74269">
          <w:rPr>
            <w:rFonts w:ascii="Calibri" w:hAnsi="Calibri"/>
            <w:b w:val="0"/>
            <w:smallCaps w:val="0"/>
            <w:noProof/>
            <w:kern w:val="2"/>
            <w:sz w:val="21"/>
            <w:szCs w:val="22"/>
            <w:lang w:val="en-US" w:eastAsia="zh-CN"/>
          </w:rPr>
          <w:tab/>
        </w:r>
        <w:r w:rsidDel="00F74269">
          <w:rPr>
            <w:noProof/>
          </w:rPr>
          <w:delText xml:space="preserve">SCR for </w:delText>
        </w:r>
        <w:r w:rsidRPr="00C15F9F" w:rsidDel="00F74269">
          <w:rPr>
            <w:rFonts w:eastAsia="Malgun Gothic"/>
            <w:noProof/>
            <w:lang w:eastAsia="ko-KR"/>
          </w:rPr>
          <w:delText>LwM2M</w:delText>
        </w:r>
        <w:r w:rsidDel="00F74269">
          <w:rPr>
            <w:noProof/>
          </w:rPr>
          <w:delText xml:space="preserve"> </w:delText>
        </w:r>
        <w:r w:rsidRPr="00C15F9F" w:rsidDel="00F74269">
          <w:rPr>
            <w:rFonts w:eastAsia="Malgun Gothic"/>
            <w:noProof/>
            <w:lang w:eastAsia="ko-KR"/>
          </w:rPr>
          <w:delText>Server</w:delText>
        </w:r>
        <w:r w:rsidDel="00F74269">
          <w:rPr>
            <w:noProof/>
          </w:rPr>
          <w:tab/>
          <w:delText>95</w:delText>
        </w:r>
      </w:del>
    </w:p>
    <w:p w14:paraId="1A6CDB57" w14:textId="3E45CF91" w:rsidR="002313B9" w:rsidRPr="009D743F" w:rsidDel="00F74269" w:rsidRDefault="002313B9">
      <w:pPr>
        <w:pStyle w:val="TOC3"/>
        <w:tabs>
          <w:tab w:val="left" w:pos="1200"/>
          <w:tab w:val="right" w:leader="dot" w:pos="10070"/>
        </w:tabs>
        <w:rPr>
          <w:del w:id="858" w:author="Subramani, Padmakumar (Nokia - IN/Chennai)" w:date="2017-09-13T09:54:00Z"/>
          <w:rFonts w:ascii="Calibri" w:hAnsi="Calibri"/>
          <w:noProof/>
          <w:kern w:val="2"/>
          <w:sz w:val="21"/>
          <w:szCs w:val="22"/>
          <w:lang w:val="en-US" w:eastAsia="zh-CN"/>
        </w:rPr>
      </w:pPr>
      <w:del w:id="859" w:author="Subramani, Padmakumar (Nokia - IN/Chennai)" w:date="2017-09-13T09:54:00Z">
        <w:r w:rsidDel="00F74269">
          <w:rPr>
            <w:noProof/>
          </w:rPr>
          <w:delText>B.2.1</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Bootstrap Interface</w:delText>
        </w:r>
        <w:r w:rsidDel="00F74269">
          <w:rPr>
            <w:noProof/>
          </w:rPr>
          <w:tab/>
          <w:delText>95</w:delText>
        </w:r>
      </w:del>
    </w:p>
    <w:p w14:paraId="1A6CDB58" w14:textId="0E43CF63" w:rsidR="002313B9" w:rsidRPr="009D743F" w:rsidDel="00F74269" w:rsidRDefault="002313B9">
      <w:pPr>
        <w:pStyle w:val="TOC3"/>
        <w:tabs>
          <w:tab w:val="left" w:pos="1200"/>
          <w:tab w:val="right" w:leader="dot" w:pos="10070"/>
        </w:tabs>
        <w:rPr>
          <w:del w:id="860" w:author="Subramani, Padmakumar (Nokia - IN/Chennai)" w:date="2017-09-13T09:54:00Z"/>
          <w:rFonts w:ascii="Calibri" w:hAnsi="Calibri"/>
          <w:noProof/>
          <w:kern w:val="2"/>
          <w:sz w:val="21"/>
          <w:szCs w:val="22"/>
          <w:lang w:val="en-US" w:eastAsia="zh-CN"/>
        </w:rPr>
      </w:pPr>
      <w:del w:id="861" w:author="Subramani, Padmakumar (Nokia - IN/Chennai)" w:date="2017-09-13T09:54:00Z">
        <w:r w:rsidRPr="00C15F9F" w:rsidDel="00F74269">
          <w:rPr>
            <w:rFonts w:eastAsia="Malgun Gothic"/>
            <w:noProof/>
            <w:lang w:eastAsia="ko-KR"/>
          </w:rPr>
          <w:delText>B.2.2</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Client Registration</w:delText>
        </w:r>
        <w:r w:rsidDel="00F74269">
          <w:rPr>
            <w:noProof/>
          </w:rPr>
          <w:tab/>
          <w:delText>95</w:delText>
        </w:r>
      </w:del>
    </w:p>
    <w:p w14:paraId="1A6CDB59" w14:textId="38D2C5DF" w:rsidR="002313B9" w:rsidRPr="009D743F" w:rsidDel="00F74269" w:rsidRDefault="002313B9">
      <w:pPr>
        <w:pStyle w:val="TOC3"/>
        <w:tabs>
          <w:tab w:val="left" w:pos="1200"/>
          <w:tab w:val="right" w:leader="dot" w:pos="10070"/>
        </w:tabs>
        <w:rPr>
          <w:del w:id="862" w:author="Subramani, Padmakumar (Nokia - IN/Chennai)" w:date="2017-09-13T09:54:00Z"/>
          <w:rFonts w:ascii="Calibri" w:hAnsi="Calibri"/>
          <w:noProof/>
          <w:kern w:val="2"/>
          <w:sz w:val="21"/>
          <w:szCs w:val="22"/>
          <w:lang w:val="en-US" w:eastAsia="zh-CN"/>
        </w:rPr>
      </w:pPr>
      <w:del w:id="863" w:author="Subramani, Padmakumar (Nokia - IN/Chennai)" w:date="2017-09-13T09:54:00Z">
        <w:r w:rsidRPr="00C15F9F" w:rsidDel="00F74269">
          <w:rPr>
            <w:rFonts w:eastAsia="Malgun Gothic"/>
            <w:noProof/>
            <w:lang w:eastAsia="ko-KR"/>
          </w:rPr>
          <w:delText>B.2.3</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Device Management and Service Enablement Interface</w:delText>
        </w:r>
        <w:r w:rsidDel="00F74269">
          <w:rPr>
            <w:noProof/>
          </w:rPr>
          <w:tab/>
          <w:delText>96</w:delText>
        </w:r>
      </w:del>
    </w:p>
    <w:p w14:paraId="1A6CDB5A" w14:textId="68A773EB" w:rsidR="002313B9" w:rsidRPr="009D743F" w:rsidDel="00F74269" w:rsidRDefault="002313B9">
      <w:pPr>
        <w:pStyle w:val="TOC3"/>
        <w:tabs>
          <w:tab w:val="left" w:pos="1200"/>
          <w:tab w:val="right" w:leader="dot" w:pos="10070"/>
        </w:tabs>
        <w:rPr>
          <w:del w:id="864" w:author="Subramani, Padmakumar (Nokia - IN/Chennai)" w:date="2017-09-13T09:54:00Z"/>
          <w:rFonts w:ascii="Calibri" w:hAnsi="Calibri"/>
          <w:noProof/>
          <w:kern w:val="2"/>
          <w:sz w:val="21"/>
          <w:szCs w:val="22"/>
          <w:lang w:val="en-US" w:eastAsia="zh-CN"/>
        </w:rPr>
      </w:pPr>
      <w:del w:id="865" w:author="Subramani, Padmakumar (Nokia - IN/Chennai)" w:date="2017-09-13T09:54:00Z">
        <w:r w:rsidRPr="00C15F9F" w:rsidDel="00F74269">
          <w:rPr>
            <w:rFonts w:eastAsia="Malgun Gothic"/>
            <w:noProof/>
            <w:lang w:eastAsia="ko-KR"/>
          </w:rPr>
          <w:delText>B.2.4</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Information Reporting</w:delText>
        </w:r>
        <w:r w:rsidDel="00F74269">
          <w:rPr>
            <w:noProof/>
          </w:rPr>
          <w:tab/>
          <w:delText>96</w:delText>
        </w:r>
      </w:del>
    </w:p>
    <w:p w14:paraId="1A6CDB5B" w14:textId="1CBC09C8" w:rsidR="002313B9" w:rsidRPr="009D743F" w:rsidDel="00F74269" w:rsidRDefault="002313B9">
      <w:pPr>
        <w:pStyle w:val="TOC3"/>
        <w:tabs>
          <w:tab w:val="left" w:pos="1200"/>
          <w:tab w:val="right" w:leader="dot" w:pos="10070"/>
        </w:tabs>
        <w:rPr>
          <w:del w:id="866" w:author="Subramani, Padmakumar (Nokia - IN/Chennai)" w:date="2017-09-13T09:54:00Z"/>
          <w:rFonts w:ascii="Calibri" w:hAnsi="Calibri"/>
          <w:noProof/>
          <w:kern w:val="2"/>
          <w:sz w:val="21"/>
          <w:szCs w:val="22"/>
          <w:lang w:val="en-US" w:eastAsia="zh-CN"/>
        </w:rPr>
      </w:pPr>
      <w:del w:id="867" w:author="Subramani, Padmakumar (Nokia - IN/Chennai)" w:date="2017-09-13T09:54:00Z">
        <w:r w:rsidRPr="00C15F9F" w:rsidDel="00F74269">
          <w:rPr>
            <w:rFonts w:eastAsia="Malgun Gothic"/>
            <w:noProof/>
            <w:lang w:eastAsia="ko-KR"/>
          </w:rPr>
          <w:lastRenderedPageBreak/>
          <w:delText>B.2.5</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Data Format</w:delText>
        </w:r>
        <w:r w:rsidDel="00F74269">
          <w:rPr>
            <w:noProof/>
          </w:rPr>
          <w:tab/>
          <w:delText>97</w:delText>
        </w:r>
      </w:del>
    </w:p>
    <w:p w14:paraId="1A6CDB5C" w14:textId="7D136875" w:rsidR="002313B9" w:rsidRPr="009D743F" w:rsidDel="00F74269" w:rsidRDefault="002313B9">
      <w:pPr>
        <w:pStyle w:val="TOC3"/>
        <w:tabs>
          <w:tab w:val="left" w:pos="1200"/>
          <w:tab w:val="right" w:leader="dot" w:pos="10070"/>
        </w:tabs>
        <w:rPr>
          <w:del w:id="868" w:author="Subramani, Padmakumar (Nokia - IN/Chennai)" w:date="2017-09-13T09:54:00Z"/>
          <w:rFonts w:ascii="Calibri" w:hAnsi="Calibri"/>
          <w:noProof/>
          <w:kern w:val="2"/>
          <w:sz w:val="21"/>
          <w:szCs w:val="22"/>
          <w:lang w:val="en-US" w:eastAsia="zh-CN"/>
        </w:rPr>
      </w:pPr>
      <w:del w:id="869" w:author="Subramani, Padmakumar (Nokia - IN/Chennai)" w:date="2017-09-13T09:54:00Z">
        <w:r w:rsidDel="00F74269">
          <w:rPr>
            <w:noProof/>
          </w:rPr>
          <w:delText>B.2.6</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Security</w:delText>
        </w:r>
        <w:r w:rsidDel="00F74269">
          <w:rPr>
            <w:noProof/>
          </w:rPr>
          <w:tab/>
          <w:delText>97</w:delText>
        </w:r>
      </w:del>
    </w:p>
    <w:p w14:paraId="1A6CDB5D" w14:textId="11C35AEE" w:rsidR="002313B9" w:rsidRPr="009D743F" w:rsidDel="00F74269" w:rsidRDefault="002313B9">
      <w:pPr>
        <w:pStyle w:val="TOC3"/>
        <w:tabs>
          <w:tab w:val="left" w:pos="1200"/>
          <w:tab w:val="right" w:leader="dot" w:pos="10070"/>
        </w:tabs>
        <w:rPr>
          <w:del w:id="870" w:author="Subramani, Padmakumar (Nokia - IN/Chennai)" w:date="2017-09-13T09:54:00Z"/>
          <w:rFonts w:ascii="Calibri" w:hAnsi="Calibri"/>
          <w:noProof/>
          <w:kern w:val="2"/>
          <w:sz w:val="21"/>
          <w:szCs w:val="22"/>
          <w:lang w:val="en-US" w:eastAsia="zh-CN"/>
        </w:rPr>
      </w:pPr>
      <w:del w:id="871" w:author="Subramani, Padmakumar (Nokia - IN/Chennai)" w:date="2017-09-13T09:54:00Z">
        <w:r w:rsidDel="00F74269">
          <w:rPr>
            <w:noProof/>
          </w:rPr>
          <w:delText>B.2.7</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Mechanism</w:delText>
        </w:r>
        <w:r w:rsidDel="00F74269">
          <w:rPr>
            <w:noProof/>
          </w:rPr>
          <w:tab/>
          <w:delText>97</w:delText>
        </w:r>
      </w:del>
    </w:p>
    <w:p w14:paraId="1A6CDB5E" w14:textId="10C0EA04" w:rsidR="002313B9" w:rsidRPr="009D743F" w:rsidDel="00F74269" w:rsidRDefault="002313B9">
      <w:pPr>
        <w:pStyle w:val="TOC3"/>
        <w:tabs>
          <w:tab w:val="left" w:pos="1200"/>
          <w:tab w:val="right" w:leader="dot" w:pos="10070"/>
        </w:tabs>
        <w:rPr>
          <w:del w:id="872" w:author="Subramani, Padmakumar (Nokia - IN/Chennai)" w:date="2017-09-13T09:54:00Z"/>
          <w:rFonts w:ascii="Calibri" w:hAnsi="Calibri"/>
          <w:noProof/>
          <w:kern w:val="2"/>
          <w:sz w:val="21"/>
          <w:szCs w:val="22"/>
          <w:lang w:val="en-US" w:eastAsia="zh-CN"/>
        </w:rPr>
      </w:pPr>
      <w:del w:id="873" w:author="Subramani, Padmakumar (Nokia - IN/Chennai)" w:date="2017-09-13T09:54:00Z">
        <w:r w:rsidDel="00F74269">
          <w:rPr>
            <w:noProof/>
          </w:rPr>
          <w:delText>B.2.8</w:delText>
        </w:r>
        <w:r w:rsidRPr="009D743F" w:rsidDel="00F74269">
          <w:rPr>
            <w:rFonts w:ascii="Calibri" w:hAnsi="Calibri"/>
            <w:noProof/>
            <w:kern w:val="2"/>
            <w:sz w:val="21"/>
            <w:szCs w:val="22"/>
            <w:lang w:val="en-US" w:eastAsia="zh-CN"/>
          </w:rPr>
          <w:tab/>
        </w:r>
        <w:r w:rsidRPr="00C15F9F" w:rsidDel="00F74269">
          <w:rPr>
            <w:rFonts w:eastAsia="Malgun Gothic"/>
            <w:noProof/>
            <w:lang w:eastAsia="ko-KR"/>
          </w:rPr>
          <w:delText>Objects</w:delText>
        </w:r>
        <w:r w:rsidDel="00F74269">
          <w:rPr>
            <w:noProof/>
          </w:rPr>
          <w:tab/>
          <w:delText>97</w:delText>
        </w:r>
      </w:del>
    </w:p>
    <w:p w14:paraId="1A6CDB5F" w14:textId="33F75CBA" w:rsidR="002313B9" w:rsidRPr="009D743F" w:rsidDel="00F74269" w:rsidRDefault="002313B9">
      <w:pPr>
        <w:pStyle w:val="TOC1"/>
        <w:tabs>
          <w:tab w:val="left" w:pos="1600"/>
          <w:tab w:val="right" w:leader="dot" w:pos="10070"/>
        </w:tabs>
        <w:rPr>
          <w:del w:id="874" w:author="Subramani, Padmakumar (Nokia - IN/Chennai)" w:date="2017-09-13T09:54:00Z"/>
          <w:rFonts w:ascii="Calibri" w:hAnsi="Calibri"/>
          <w:b w:val="0"/>
          <w:caps w:val="0"/>
          <w:noProof/>
          <w:kern w:val="2"/>
          <w:sz w:val="21"/>
          <w:szCs w:val="22"/>
          <w:lang w:val="en-US" w:eastAsia="zh-CN"/>
        </w:rPr>
      </w:pPr>
      <w:del w:id="875" w:author="Subramani, Padmakumar (Nokia - IN/Chennai)" w:date="2017-09-13T09:54:00Z">
        <w:r w:rsidRPr="00C15F9F" w:rsidDel="00F74269">
          <w:rPr>
            <w:noProof/>
            <w:lang w:val="en-US"/>
          </w:rPr>
          <w:delText>Appendix C.</w:delText>
        </w:r>
        <w:r w:rsidRPr="009D743F" w:rsidDel="00F74269">
          <w:rPr>
            <w:rFonts w:ascii="Calibri" w:hAnsi="Calibri"/>
            <w:b w:val="0"/>
            <w:caps w:val="0"/>
            <w:noProof/>
            <w:kern w:val="2"/>
            <w:sz w:val="21"/>
            <w:szCs w:val="22"/>
            <w:lang w:val="en-US" w:eastAsia="zh-CN"/>
          </w:rPr>
          <w:tab/>
        </w:r>
        <w:r w:rsidDel="00F74269">
          <w:rPr>
            <w:noProof/>
          </w:rPr>
          <w:delText>Data Types (Normative)</w:delText>
        </w:r>
        <w:r w:rsidDel="00F74269">
          <w:rPr>
            <w:noProof/>
          </w:rPr>
          <w:tab/>
          <w:delText>98</w:delText>
        </w:r>
      </w:del>
    </w:p>
    <w:p w14:paraId="1A6CDB60" w14:textId="1A994C5E" w:rsidR="002313B9" w:rsidRPr="009D743F" w:rsidDel="00F74269" w:rsidRDefault="002313B9">
      <w:pPr>
        <w:pStyle w:val="TOC1"/>
        <w:tabs>
          <w:tab w:val="left" w:pos="1600"/>
          <w:tab w:val="right" w:leader="dot" w:pos="10070"/>
        </w:tabs>
        <w:rPr>
          <w:del w:id="876" w:author="Subramani, Padmakumar (Nokia - IN/Chennai)" w:date="2017-09-13T09:54:00Z"/>
          <w:rFonts w:ascii="Calibri" w:hAnsi="Calibri"/>
          <w:b w:val="0"/>
          <w:caps w:val="0"/>
          <w:noProof/>
          <w:kern w:val="2"/>
          <w:sz w:val="21"/>
          <w:szCs w:val="22"/>
          <w:lang w:val="en-US" w:eastAsia="zh-CN"/>
        </w:rPr>
      </w:pPr>
      <w:del w:id="877" w:author="Subramani, Padmakumar (Nokia - IN/Chennai)" w:date="2017-09-13T09:54:00Z">
        <w:r w:rsidRPr="00C15F9F" w:rsidDel="00F74269">
          <w:rPr>
            <w:noProof/>
            <w:lang w:val="en-US"/>
          </w:rPr>
          <w:delText>Appendix D.</w:delText>
        </w:r>
        <w:r w:rsidRPr="009D743F" w:rsidDel="00F74269">
          <w:rPr>
            <w:rFonts w:ascii="Calibri" w:hAnsi="Calibri"/>
            <w:b w:val="0"/>
            <w:caps w:val="0"/>
            <w:noProof/>
            <w:kern w:val="2"/>
            <w:sz w:val="21"/>
            <w:szCs w:val="22"/>
            <w:lang w:val="en-US" w:eastAsia="zh-CN"/>
          </w:rPr>
          <w:tab/>
        </w:r>
        <w:r w:rsidDel="00F74269">
          <w:rPr>
            <w:noProof/>
          </w:rPr>
          <w:delText>LwM2M Object Template and Guidelines (Normative)</w:delText>
        </w:r>
        <w:r w:rsidDel="00F74269">
          <w:rPr>
            <w:noProof/>
          </w:rPr>
          <w:tab/>
          <w:delText>100</w:delText>
        </w:r>
      </w:del>
    </w:p>
    <w:p w14:paraId="1A6CDB61" w14:textId="63EF6F36" w:rsidR="002313B9" w:rsidRPr="009D743F" w:rsidDel="00F74269" w:rsidRDefault="002313B9">
      <w:pPr>
        <w:pStyle w:val="TOC2"/>
        <w:tabs>
          <w:tab w:val="left" w:pos="800"/>
          <w:tab w:val="right" w:leader="dot" w:pos="10070"/>
        </w:tabs>
        <w:rPr>
          <w:del w:id="878" w:author="Subramani, Padmakumar (Nokia - IN/Chennai)" w:date="2017-09-13T09:54:00Z"/>
          <w:rFonts w:ascii="Calibri" w:hAnsi="Calibri"/>
          <w:b w:val="0"/>
          <w:smallCaps w:val="0"/>
          <w:noProof/>
          <w:kern w:val="2"/>
          <w:sz w:val="21"/>
          <w:szCs w:val="22"/>
          <w:lang w:val="en-US" w:eastAsia="zh-CN"/>
        </w:rPr>
      </w:pPr>
      <w:del w:id="879" w:author="Subramani, Padmakumar (Nokia - IN/Chennai)" w:date="2017-09-13T09:54:00Z">
        <w:r w:rsidDel="00F74269">
          <w:rPr>
            <w:noProof/>
          </w:rPr>
          <w:delText>D.1</w:delText>
        </w:r>
        <w:r w:rsidRPr="009D743F" w:rsidDel="00F74269">
          <w:rPr>
            <w:rFonts w:ascii="Calibri" w:hAnsi="Calibri"/>
            <w:b w:val="0"/>
            <w:smallCaps w:val="0"/>
            <w:noProof/>
            <w:kern w:val="2"/>
            <w:sz w:val="21"/>
            <w:szCs w:val="22"/>
            <w:lang w:val="en-US" w:eastAsia="zh-CN"/>
          </w:rPr>
          <w:tab/>
        </w:r>
        <w:r w:rsidDel="00F74269">
          <w:rPr>
            <w:noProof/>
          </w:rPr>
          <w:delText>Object Template</w:delText>
        </w:r>
        <w:r w:rsidDel="00F74269">
          <w:rPr>
            <w:noProof/>
          </w:rPr>
          <w:tab/>
          <w:delText>100</w:delText>
        </w:r>
      </w:del>
    </w:p>
    <w:p w14:paraId="1A6CDB62" w14:textId="63D0A5B3" w:rsidR="002313B9" w:rsidRPr="009D743F" w:rsidDel="00F74269" w:rsidRDefault="002313B9">
      <w:pPr>
        <w:pStyle w:val="TOC2"/>
        <w:tabs>
          <w:tab w:val="left" w:pos="800"/>
          <w:tab w:val="right" w:leader="dot" w:pos="10070"/>
        </w:tabs>
        <w:rPr>
          <w:del w:id="880" w:author="Subramani, Padmakumar (Nokia - IN/Chennai)" w:date="2017-09-13T09:54:00Z"/>
          <w:rFonts w:ascii="Calibri" w:hAnsi="Calibri"/>
          <w:b w:val="0"/>
          <w:smallCaps w:val="0"/>
          <w:noProof/>
          <w:kern w:val="2"/>
          <w:sz w:val="21"/>
          <w:szCs w:val="22"/>
          <w:lang w:val="en-US" w:eastAsia="zh-CN"/>
        </w:rPr>
      </w:pPr>
      <w:del w:id="881" w:author="Subramani, Padmakumar (Nokia - IN/Chennai)" w:date="2017-09-13T09:54:00Z">
        <w:r w:rsidDel="00F74269">
          <w:rPr>
            <w:noProof/>
          </w:rPr>
          <w:delText>D.2</w:delText>
        </w:r>
        <w:r w:rsidRPr="009D743F" w:rsidDel="00F74269">
          <w:rPr>
            <w:rFonts w:ascii="Calibri" w:hAnsi="Calibri"/>
            <w:b w:val="0"/>
            <w:smallCaps w:val="0"/>
            <w:noProof/>
            <w:kern w:val="2"/>
            <w:sz w:val="21"/>
            <w:szCs w:val="22"/>
            <w:lang w:val="en-US" w:eastAsia="zh-CN"/>
          </w:rPr>
          <w:tab/>
        </w:r>
        <w:r w:rsidDel="00F74269">
          <w:rPr>
            <w:noProof/>
          </w:rPr>
          <w:delText>Open Mobile Naming Authority (OMNA) Guidelines</w:delText>
        </w:r>
        <w:r w:rsidDel="00F74269">
          <w:rPr>
            <w:noProof/>
          </w:rPr>
          <w:tab/>
          <w:delText>101</w:delText>
        </w:r>
      </w:del>
    </w:p>
    <w:p w14:paraId="1A6CDB63" w14:textId="0305D158" w:rsidR="002313B9" w:rsidRPr="009D743F" w:rsidDel="00F74269" w:rsidRDefault="002313B9">
      <w:pPr>
        <w:pStyle w:val="TOC3"/>
        <w:tabs>
          <w:tab w:val="left" w:pos="1200"/>
          <w:tab w:val="right" w:leader="dot" w:pos="10070"/>
        </w:tabs>
        <w:rPr>
          <w:del w:id="882" w:author="Subramani, Padmakumar (Nokia - IN/Chennai)" w:date="2017-09-13T09:54:00Z"/>
          <w:rFonts w:ascii="Calibri" w:hAnsi="Calibri"/>
          <w:noProof/>
          <w:kern w:val="2"/>
          <w:sz w:val="21"/>
          <w:szCs w:val="22"/>
          <w:lang w:val="en-US" w:eastAsia="zh-CN"/>
        </w:rPr>
      </w:pPr>
      <w:del w:id="883" w:author="Subramani, Padmakumar (Nokia - IN/Chennai)" w:date="2017-09-13T09:54:00Z">
        <w:r w:rsidDel="00F74269">
          <w:rPr>
            <w:noProof/>
          </w:rPr>
          <w:delText>D.2.1</w:delText>
        </w:r>
        <w:r w:rsidRPr="009D743F" w:rsidDel="00F74269">
          <w:rPr>
            <w:rFonts w:ascii="Calibri" w:hAnsi="Calibri"/>
            <w:noProof/>
            <w:kern w:val="2"/>
            <w:sz w:val="21"/>
            <w:szCs w:val="22"/>
            <w:lang w:val="en-US" w:eastAsia="zh-CN"/>
          </w:rPr>
          <w:tab/>
        </w:r>
        <w:r w:rsidDel="00F74269">
          <w:rPr>
            <w:noProof/>
          </w:rPr>
          <w:delText>Object Registry</w:delText>
        </w:r>
        <w:r w:rsidDel="00F74269">
          <w:rPr>
            <w:noProof/>
          </w:rPr>
          <w:tab/>
          <w:delText>101</w:delText>
        </w:r>
      </w:del>
    </w:p>
    <w:p w14:paraId="1A6CDB64" w14:textId="3CD245A5" w:rsidR="002313B9" w:rsidRPr="009D743F" w:rsidDel="00F74269" w:rsidRDefault="002313B9">
      <w:pPr>
        <w:pStyle w:val="TOC3"/>
        <w:tabs>
          <w:tab w:val="left" w:pos="1200"/>
          <w:tab w:val="right" w:leader="dot" w:pos="10070"/>
        </w:tabs>
        <w:rPr>
          <w:del w:id="884" w:author="Subramani, Padmakumar (Nokia - IN/Chennai)" w:date="2017-09-13T09:54:00Z"/>
          <w:rFonts w:ascii="Calibri" w:hAnsi="Calibri"/>
          <w:noProof/>
          <w:kern w:val="2"/>
          <w:sz w:val="21"/>
          <w:szCs w:val="22"/>
          <w:lang w:val="en-US" w:eastAsia="zh-CN"/>
        </w:rPr>
      </w:pPr>
      <w:del w:id="885" w:author="Subramani, Padmakumar (Nokia - IN/Chennai)" w:date="2017-09-13T09:54:00Z">
        <w:r w:rsidDel="00F74269">
          <w:rPr>
            <w:noProof/>
          </w:rPr>
          <w:delText>D.2.2</w:delText>
        </w:r>
        <w:r w:rsidRPr="009D743F" w:rsidDel="00F74269">
          <w:rPr>
            <w:rFonts w:ascii="Calibri" w:hAnsi="Calibri"/>
            <w:noProof/>
            <w:kern w:val="2"/>
            <w:sz w:val="21"/>
            <w:szCs w:val="22"/>
            <w:lang w:val="en-US" w:eastAsia="zh-CN"/>
          </w:rPr>
          <w:tab/>
        </w:r>
        <w:r w:rsidDel="00F74269">
          <w:rPr>
            <w:noProof/>
          </w:rPr>
          <w:delText>Resource Registry</w:delText>
        </w:r>
        <w:r w:rsidDel="00F74269">
          <w:rPr>
            <w:noProof/>
          </w:rPr>
          <w:tab/>
          <w:delText>102</w:delText>
        </w:r>
      </w:del>
    </w:p>
    <w:p w14:paraId="1A6CDB65" w14:textId="3E605CCF" w:rsidR="002313B9" w:rsidRPr="009D743F" w:rsidDel="00F74269" w:rsidRDefault="002313B9">
      <w:pPr>
        <w:pStyle w:val="TOC1"/>
        <w:tabs>
          <w:tab w:val="left" w:pos="1600"/>
          <w:tab w:val="right" w:leader="dot" w:pos="10070"/>
        </w:tabs>
        <w:rPr>
          <w:del w:id="886" w:author="Subramani, Padmakumar (Nokia - IN/Chennai)" w:date="2017-09-13T09:54:00Z"/>
          <w:rFonts w:ascii="Calibri" w:hAnsi="Calibri"/>
          <w:b w:val="0"/>
          <w:caps w:val="0"/>
          <w:noProof/>
          <w:kern w:val="2"/>
          <w:sz w:val="21"/>
          <w:szCs w:val="22"/>
          <w:lang w:val="en-US" w:eastAsia="zh-CN"/>
        </w:rPr>
      </w:pPr>
      <w:del w:id="887" w:author="Subramani, Padmakumar (Nokia - IN/Chennai)" w:date="2017-09-13T09:54:00Z">
        <w:r w:rsidRPr="00C15F9F" w:rsidDel="00F74269">
          <w:rPr>
            <w:noProof/>
            <w:lang w:val="en-US"/>
          </w:rPr>
          <w:delText>Appendix E.</w:delText>
        </w:r>
        <w:r w:rsidRPr="009D743F" w:rsidDel="00F74269">
          <w:rPr>
            <w:rFonts w:ascii="Calibri" w:hAnsi="Calibri"/>
            <w:b w:val="0"/>
            <w:caps w:val="0"/>
            <w:noProof/>
            <w:kern w:val="2"/>
            <w:sz w:val="21"/>
            <w:szCs w:val="22"/>
            <w:lang w:val="en-US" w:eastAsia="zh-CN"/>
          </w:rPr>
          <w:tab/>
        </w:r>
        <w:r w:rsidDel="00F74269">
          <w:rPr>
            <w:noProof/>
          </w:rPr>
          <w:delText>LwM2M Objects defined by OMA (Normative)</w:delText>
        </w:r>
        <w:r w:rsidDel="00F74269">
          <w:rPr>
            <w:noProof/>
          </w:rPr>
          <w:tab/>
          <w:delText>103</w:delText>
        </w:r>
      </w:del>
    </w:p>
    <w:p w14:paraId="1A6CDB66" w14:textId="01C5708F" w:rsidR="002313B9" w:rsidRPr="009D743F" w:rsidDel="00F74269" w:rsidRDefault="002313B9">
      <w:pPr>
        <w:pStyle w:val="TOC2"/>
        <w:tabs>
          <w:tab w:val="left" w:pos="800"/>
          <w:tab w:val="right" w:leader="dot" w:pos="10070"/>
        </w:tabs>
        <w:rPr>
          <w:del w:id="888" w:author="Subramani, Padmakumar (Nokia - IN/Chennai)" w:date="2017-09-13T09:54:00Z"/>
          <w:rFonts w:ascii="Calibri" w:hAnsi="Calibri"/>
          <w:b w:val="0"/>
          <w:smallCaps w:val="0"/>
          <w:noProof/>
          <w:kern w:val="2"/>
          <w:sz w:val="21"/>
          <w:szCs w:val="22"/>
          <w:lang w:val="en-US" w:eastAsia="zh-CN"/>
        </w:rPr>
      </w:pPr>
      <w:del w:id="889" w:author="Subramani, Padmakumar (Nokia - IN/Chennai)" w:date="2017-09-13T09:54:00Z">
        <w:r w:rsidDel="00F74269">
          <w:rPr>
            <w:noProof/>
          </w:rPr>
          <w:delText>E.1</w:delText>
        </w:r>
        <w:r w:rsidRPr="009D743F" w:rsidDel="00F74269">
          <w:rPr>
            <w:rFonts w:ascii="Calibri" w:hAnsi="Calibri"/>
            <w:b w:val="0"/>
            <w:smallCaps w:val="0"/>
            <w:noProof/>
            <w:kern w:val="2"/>
            <w:sz w:val="21"/>
            <w:szCs w:val="22"/>
            <w:lang w:val="en-US" w:eastAsia="zh-CN"/>
          </w:rPr>
          <w:tab/>
        </w:r>
        <w:r w:rsidDel="00F74269">
          <w:rPr>
            <w:noProof/>
          </w:rPr>
          <w:delText>LwM2M Object: LwM2M Security</w:delText>
        </w:r>
        <w:r w:rsidDel="00F74269">
          <w:rPr>
            <w:noProof/>
          </w:rPr>
          <w:tab/>
          <w:delText>103</w:delText>
        </w:r>
      </w:del>
    </w:p>
    <w:p w14:paraId="1A6CDB67" w14:textId="33083359" w:rsidR="002313B9" w:rsidRPr="009D743F" w:rsidDel="00F74269" w:rsidRDefault="002313B9">
      <w:pPr>
        <w:pStyle w:val="TOC3"/>
        <w:tabs>
          <w:tab w:val="left" w:pos="1200"/>
          <w:tab w:val="right" w:leader="dot" w:pos="10070"/>
        </w:tabs>
        <w:rPr>
          <w:del w:id="890" w:author="Subramani, Padmakumar (Nokia - IN/Chennai)" w:date="2017-09-13T09:54:00Z"/>
          <w:rFonts w:ascii="Calibri" w:hAnsi="Calibri"/>
          <w:noProof/>
          <w:kern w:val="2"/>
          <w:sz w:val="21"/>
          <w:szCs w:val="22"/>
          <w:lang w:val="en-US" w:eastAsia="zh-CN"/>
        </w:rPr>
      </w:pPr>
      <w:del w:id="891" w:author="Subramani, Padmakumar (Nokia - IN/Chennai)" w:date="2017-09-13T09:54:00Z">
        <w:r w:rsidDel="00F74269">
          <w:rPr>
            <w:noProof/>
          </w:rPr>
          <w:delText>E.1.1</w:delText>
        </w:r>
        <w:r w:rsidRPr="009D743F" w:rsidDel="00F74269">
          <w:rPr>
            <w:rFonts w:ascii="Calibri" w:hAnsi="Calibri"/>
            <w:noProof/>
            <w:kern w:val="2"/>
            <w:sz w:val="21"/>
            <w:szCs w:val="22"/>
            <w:lang w:val="en-US" w:eastAsia="zh-CN"/>
          </w:rPr>
          <w:tab/>
        </w:r>
        <w:r w:rsidDel="00F74269">
          <w:rPr>
            <w:noProof/>
          </w:rPr>
          <w:delText>UDP Channel Security: Security Key Resource Format</w:delText>
        </w:r>
        <w:r w:rsidDel="00F74269">
          <w:rPr>
            <w:noProof/>
          </w:rPr>
          <w:tab/>
          <w:delText>106</w:delText>
        </w:r>
      </w:del>
    </w:p>
    <w:p w14:paraId="1A6CDB68" w14:textId="22AB0B4A" w:rsidR="002313B9" w:rsidRPr="009D743F" w:rsidDel="00F74269" w:rsidRDefault="002313B9">
      <w:pPr>
        <w:pStyle w:val="TOC3"/>
        <w:tabs>
          <w:tab w:val="left" w:pos="1200"/>
          <w:tab w:val="right" w:leader="dot" w:pos="10070"/>
        </w:tabs>
        <w:rPr>
          <w:del w:id="892" w:author="Subramani, Padmakumar (Nokia - IN/Chennai)" w:date="2017-09-13T09:54:00Z"/>
          <w:rFonts w:ascii="Calibri" w:hAnsi="Calibri"/>
          <w:noProof/>
          <w:kern w:val="2"/>
          <w:sz w:val="21"/>
          <w:szCs w:val="22"/>
          <w:lang w:val="en-US" w:eastAsia="zh-CN"/>
        </w:rPr>
      </w:pPr>
      <w:del w:id="893" w:author="Subramani, Padmakumar (Nokia - IN/Chennai)" w:date="2017-09-13T09:54:00Z">
        <w:r w:rsidRPr="00C15F9F" w:rsidDel="00F74269">
          <w:rPr>
            <w:noProof/>
            <w:color w:val="000000"/>
          </w:rPr>
          <w:delText>E.1.2</w:delText>
        </w:r>
        <w:r w:rsidRPr="009D743F" w:rsidDel="00F74269">
          <w:rPr>
            <w:rFonts w:ascii="Calibri" w:hAnsi="Calibri"/>
            <w:noProof/>
            <w:kern w:val="2"/>
            <w:sz w:val="21"/>
            <w:szCs w:val="22"/>
            <w:lang w:val="en-US" w:eastAsia="zh-CN"/>
          </w:rPr>
          <w:tab/>
        </w:r>
        <w:r w:rsidDel="00F74269">
          <w:rPr>
            <w:noProof/>
          </w:rPr>
          <w:delText>SMS Payload Security: Security Key Resource Format</w:delText>
        </w:r>
        <w:r w:rsidDel="00F74269">
          <w:rPr>
            <w:noProof/>
          </w:rPr>
          <w:tab/>
          <w:delText>106</w:delText>
        </w:r>
      </w:del>
    </w:p>
    <w:p w14:paraId="1A6CDB69" w14:textId="3E686405" w:rsidR="002313B9" w:rsidRPr="009D743F" w:rsidDel="00F74269" w:rsidRDefault="002313B9">
      <w:pPr>
        <w:pStyle w:val="TOC3"/>
        <w:tabs>
          <w:tab w:val="left" w:pos="1200"/>
          <w:tab w:val="right" w:leader="dot" w:pos="10070"/>
        </w:tabs>
        <w:rPr>
          <w:del w:id="894" w:author="Subramani, Padmakumar (Nokia - IN/Chennai)" w:date="2017-09-13T09:54:00Z"/>
          <w:rFonts w:ascii="Calibri" w:hAnsi="Calibri"/>
          <w:noProof/>
          <w:kern w:val="2"/>
          <w:sz w:val="21"/>
          <w:szCs w:val="22"/>
          <w:lang w:val="en-US" w:eastAsia="zh-CN"/>
        </w:rPr>
      </w:pPr>
      <w:del w:id="895" w:author="Subramani, Padmakumar (Nokia - IN/Chennai)" w:date="2017-09-13T09:54:00Z">
        <w:r w:rsidRPr="00C15F9F" w:rsidDel="00F74269">
          <w:rPr>
            <w:noProof/>
            <w:color w:val="000000"/>
          </w:rPr>
          <w:delText>E.1.3</w:delText>
        </w:r>
        <w:r w:rsidRPr="009D743F" w:rsidDel="00F74269">
          <w:rPr>
            <w:rFonts w:ascii="Calibri" w:hAnsi="Calibri"/>
            <w:noProof/>
            <w:kern w:val="2"/>
            <w:sz w:val="21"/>
            <w:szCs w:val="22"/>
            <w:lang w:val="en-US" w:eastAsia="zh-CN"/>
          </w:rPr>
          <w:tab/>
        </w:r>
        <w:r w:rsidDel="00F74269">
          <w:rPr>
            <w:noProof/>
          </w:rPr>
          <w:delText>Unbootstrapping</w:delText>
        </w:r>
        <w:r w:rsidDel="00F74269">
          <w:rPr>
            <w:noProof/>
          </w:rPr>
          <w:tab/>
          <w:delText>106</w:delText>
        </w:r>
      </w:del>
    </w:p>
    <w:p w14:paraId="1A6CDB6A" w14:textId="3E947F6A" w:rsidR="002313B9" w:rsidRPr="009D743F" w:rsidDel="00F74269" w:rsidRDefault="002313B9">
      <w:pPr>
        <w:pStyle w:val="TOC2"/>
        <w:tabs>
          <w:tab w:val="left" w:pos="800"/>
          <w:tab w:val="right" w:leader="dot" w:pos="10070"/>
        </w:tabs>
        <w:rPr>
          <w:del w:id="896" w:author="Subramani, Padmakumar (Nokia - IN/Chennai)" w:date="2017-09-13T09:54:00Z"/>
          <w:rFonts w:ascii="Calibri" w:hAnsi="Calibri"/>
          <w:b w:val="0"/>
          <w:smallCaps w:val="0"/>
          <w:noProof/>
          <w:kern w:val="2"/>
          <w:sz w:val="21"/>
          <w:szCs w:val="22"/>
          <w:lang w:val="en-US" w:eastAsia="zh-CN"/>
        </w:rPr>
      </w:pPr>
      <w:del w:id="897" w:author="Subramani, Padmakumar (Nokia - IN/Chennai)" w:date="2017-09-13T09:54:00Z">
        <w:r w:rsidDel="00F74269">
          <w:rPr>
            <w:noProof/>
          </w:rPr>
          <w:delText>E.2</w:delText>
        </w:r>
        <w:r w:rsidRPr="009D743F" w:rsidDel="00F74269">
          <w:rPr>
            <w:rFonts w:ascii="Calibri" w:hAnsi="Calibri"/>
            <w:b w:val="0"/>
            <w:smallCaps w:val="0"/>
            <w:noProof/>
            <w:kern w:val="2"/>
            <w:sz w:val="21"/>
            <w:szCs w:val="22"/>
            <w:lang w:val="en-US" w:eastAsia="zh-CN"/>
          </w:rPr>
          <w:tab/>
        </w:r>
        <w:r w:rsidDel="00F74269">
          <w:rPr>
            <w:noProof/>
          </w:rPr>
          <w:delText>LwM2M Object: LwM2M Server</w:delText>
        </w:r>
        <w:r w:rsidDel="00F74269">
          <w:rPr>
            <w:noProof/>
          </w:rPr>
          <w:tab/>
          <w:delText>107</w:delText>
        </w:r>
      </w:del>
    </w:p>
    <w:p w14:paraId="1A6CDB6B" w14:textId="479B58C1" w:rsidR="002313B9" w:rsidRPr="009D743F" w:rsidDel="00F74269" w:rsidRDefault="002313B9">
      <w:pPr>
        <w:pStyle w:val="TOC2"/>
        <w:tabs>
          <w:tab w:val="left" w:pos="800"/>
          <w:tab w:val="right" w:leader="dot" w:pos="10070"/>
        </w:tabs>
        <w:rPr>
          <w:del w:id="898" w:author="Subramani, Padmakumar (Nokia - IN/Chennai)" w:date="2017-09-13T09:54:00Z"/>
          <w:rFonts w:ascii="Calibri" w:hAnsi="Calibri"/>
          <w:b w:val="0"/>
          <w:smallCaps w:val="0"/>
          <w:noProof/>
          <w:kern w:val="2"/>
          <w:sz w:val="21"/>
          <w:szCs w:val="22"/>
          <w:lang w:val="en-US" w:eastAsia="zh-CN"/>
        </w:rPr>
      </w:pPr>
      <w:del w:id="899" w:author="Subramani, Padmakumar (Nokia - IN/Chennai)" w:date="2017-09-13T09:54:00Z">
        <w:r w:rsidDel="00F74269">
          <w:rPr>
            <w:noProof/>
          </w:rPr>
          <w:delText>E.3</w:delText>
        </w:r>
        <w:r w:rsidRPr="009D743F" w:rsidDel="00F74269">
          <w:rPr>
            <w:rFonts w:ascii="Calibri" w:hAnsi="Calibri"/>
            <w:b w:val="0"/>
            <w:smallCaps w:val="0"/>
            <w:noProof/>
            <w:kern w:val="2"/>
            <w:sz w:val="21"/>
            <w:szCs w:val="22"/>
            <w:lang w:val="en-US" w:eastAsia="zh-CN"/>
          </w:rPr>
          <w:tab/>
        </w:r>
        <w:r w:rsidDel="00F74269">
          <w:rPr>
            <w:noProof/>
          </w:rPr>
          <w:delText>LwM2M Object: Access Control</w:delText>
        </w:r>
        <w:r w:rsidDel="00F74269">
          <w:rPr>
            <w:noProof/>
          </w:rPr>
          <w:tab/>
          <w:delText>108</w:delText>
        </w:r>
      </w:del>
    </w:p>
    <w:p w14:paraId="1A6CDB6C" w14:textId="4F5C9331" w:rsidR="002313B9" w:rsidRPr="009D743F" w:rsidDel="00F74269" w:rsidRDefault="002313B9">
      <w:pPr>
        <w:pStyle w:val="TOC2"/>
        <w:tabs>
          <w:tab w:val="left" w:pos="800"/>
          <w:tab w:val="right" w:leader="dot" w:pos="10070"/>
        </w:tabs>
        <w:rPr>
          <w:del w:id="900" w:author="Subramani, Padmakumar (Nokia - IN/Chennai)" w:date="2017-09-13T09:54:00Z"/>
          <w:rFonts w:ascii="Calibri" w:hAnsi="Calibri"/>
          <w:b w:val="0"/>
          <w:smallCaps w:val="0"/>
          <w:noProof/>
          <w:kern w:val="2"/>
          <w:sz w:val="21"/>
          <w:szCs w:val="22"/>
          <w:lang w:val="en-US" w:eastAsia="zh-CN"/>
        </w:rPr>
      </w:pPr>
      <w:del w:id="901" w:author="Subramani, Padmakumar (Nokia - IN/Chennai)" w:date="2017-09-13T09:54:00Z">
        <w:r w:rsidDel="00F74269">
          <w:rPr>
            <w:noProof/>
          </w:rPr>
          <w:delText>E.4</w:delText>
        </w:r>
        <w:r w:rsidRPr="009D743F" w:rsidDel="00F74269">
          <w:rPr>
            <w:rFonts w:ascii="Calibri" w:hAnsi="Calibri"/>
            <w:b w:val="0"/>
            <w:smallCaps w:val="0"/>
            <w:noProof/>
            <w:kern w:val="2"/>
            <w:sz w:val="21"/>
            <w:szCs w:val="22"/>
            <w:lang w:val="en-US" w:eastAsia="zh-CN"/>
          </w:rPr>
          <w:tab/>
        </w:r>
        <w:r w:rsidDel="00F74269">
          <w:rPr>
            <w:noProof/>
          </w:rPr>
          <w:delText>LwM2M Object: Device</w:delText>
        </w:r>
        <w:r w:rsidDel="00F74269">
          <w:rPr>
            <w:noProof/>
          </w:rPr>
          <w:tab/>
          <w:delText>110</w:delText>
        </w:r>
      </w:del>
    </w:p>
    <w:p w14:paraId="1A6CDB6D" w14:textId="1F64FC4F" w:rsidR="002313B9" w:rsidRPr="009D743F" w:rsidDel="00F74269" w:rsidRDefault="002313B9">
      <w:pPr>
        <w:pStyle w:val="TOC2"/>
        <w:tabs>
          <w:tab w:val="left" w:pos="800"/>
          <w:tab w:val="right" w:leader="dot" w:pos="10070"/>
        </w:tabs>
        <w:rPr>
          <w:del w:id="902" w:author="Subramani, Padmakumar (Nokia - IN/Chennai)" w:date="2017-09-13T09:54:00Z"/>
          <w:rFonts w:ascii="Calibri" w:hAnsi="Calibri"/>
          <w:b w:val="0"/>
          <w:smallCaps w:val="0"/>
          <w:noProof/>
          <w:kern w:val="2"/>
          <w:sz w:val="21"/>
          <w:szCs w:val="22"/>
          <w:lang w:val="en-US" w:eastAsia="zh-CN"/>
        </w:rPr>
      </w:pPr>
      <w:del w:id="903" w:author="Subramani, Padmakumar (Nokia - IN/Chennai)" w:date="2017-09-13T09:54:00Z">
        <w:r w:rsidDel="00F74269">
          <w:rPr>
            <w:noProof/>
          </w:rPr>
          <w:delText>E.5</w:delText>
        </w:r>
        <w:r w:rsidRPr="009D743F" w:rsidDel="00F74269">
          <w:rPr>
            <w:rFonts w:ascii="Calibri" w:hAnsi="Calibri"/>
            <w:b w:val="0"/>
            <w:smallCaps w:val="0"/>
            <w:noProof/>
            <w:kern w:val="2"/>
            <w:sz w:val="21"/>
            <w:szCs w:val="22"/>
            <w:lang w:val="en-US" w:eastAsia="zh-CN"/>
          </w:rPr>
          <w:tab/>
        </w:r>
        <w:r w:rsidDel="00F74269">
          <w:rPr>
            <w:noProof/>
          </w:rPr>
          <w:delText>LwM2M Object: Connectivity Monitoring</w:delText>
        </w:r>
        <w:r w:rsidDel="00F74269">
          <w:rPr>
            <w:noProof/>
          </w:rPr>
          <w:tab/>
          <w:delText>114</w:delText>
        </w:r>
      </w:del>
    </w:p>
    <w:p w14:paraId="1A6CDB6E" w14:textId="33E29F1B" w:rsidR="002313B9" w:rsidRPr="009D743F" w:rsidDel="00F74269" w:rsidRDefault="002313B9">
      <w:pPr>
        <w:pStyle w:val="TOC2"/>
        <w:tabs>
          <w:tab w:val="left" w:pos="800"/>
          <w:tab w:val="right" w:leader="dot" w:pos="10070"/>
        </w:tabs>
        <w:rPr>
          <w:del w:id="904" w:author="Subramani, Padmakumar (Nokia - IN/Chennai)" w:date="2017-09-13T09:54:00Z"/>
          <w:rFonts w:ascii="Calibri" w:hAnsi="Calibri"/>
          <w:b w:val="0"/>
          <w:smallCaps w:val="0"/>
          <w:noProof/>
          <w:kern w:val="2"/>
          <w:sz w:val="21"/>
          <w:szCs w:val="22"/>
          <w:lang w:val="en-US" w:eastAsia="zh-CN"/>
        </w:rPr>
      </w:pPr>
      <w:del w:id="905" w:author="Subramani, Padmakumar (Nokia - IN/Chennai)" w:date="2017-09-13T09:54:00Z">
        <w:r w:rsidDel="00F74269">
          <w:rPr>
            <w:noProof/>
          </w:rPr>
          <w:delText>E.6</w:delText>
        </w:r>
        <w:r w:rsidRPr="009D743F" w:rsidDel="00F74269">
          <w:rPr>
            <w:rFonts w:ascii="Calibri" w:hAnsi="Calibri"/>
            <w:b w:val="0"/>
            <w:smallCaps w:val="0"/>
            <w:noProof/>
            <w:kern w:val="2"/>
            <w:sz w:val="21"/>
            <w:szCs w:val="22"/>
            <w:lang w:val="en-US" w:eastAsia="zh-CN"/>
          </w:rPr>
          <w:tab/>
        </w:r>
        <w:r w:rsidDel="00F74269">
          <w:rPr>
            <w:noProof/>
          </w:rPr>
          <w:delText>LwM2M Object: Firmware Update</w:delText>
        </w:r>
        <w:r w:rsidDel="00F74269">
          <w:rPr>
            <w:noProof/>
          </w:rPr>
          <w:tab/>
          <w:delText>116</w:delText>
        </w:r>
      </w:del>
    </w:p>
    <w:p w14:paraId="1A6CDB6F" w14:textId="31B9B629" w:rsidR="002313B9" w:rsidRPr="009D743F" w:rsidDel="00F74269" w:rsidRDefault="002313B9">
      <w:pPr>
        <w:pStyle w:val="TOC3"/>
        <w:tabs>
          <w:tab w:val="left" w:pos="1200"/>
          <w:tab w:val="right" w:leader="dot" w:pos="10070"/>
        </w:tabs>
        <w:rPr>
          <w:del w:id="906" w:author="Subramani, Padmakumar (Nokia - IN/Chennai)" w:date="2017-09-13T09:54:00Z"/>
          <w:rFonts w:ascii="Calibri" w:hAnsi="Calibri"/>
          <w:noProof/>
          <w:kern w:val="2"/>
          <w:sz w:val="21"/>
          <w:szCs w:val="22"/>
          <w:lang w:val="en-US" w:eastAsia="zh-CN"/>
        </w:rPr>
      </w:pPr>
      <w:del w:id="907" w:author="Subramani, Padmakumar (Nokia - IN/Chennai)" w:date="2017-09-13T09:54:00Z">
        <w:r w:rsidRPr="00C15F9F" w:rsidDel="00F74269">
          <w:rPr>
            <w:noProof/>
            <w:color w:val="000000"/>
          </w:rPr>
          <w:delText>E.6.1</w:delText>
        </w:r>
        <w:r w:rsidRPr="009D743F" w:rsidDel="00F74269">
          <w:rPr>
            <w:rFonts w:ascii="Calibri" w:hAnsi="Calibri"/>
            <w:noProof/>
            <w:kern w:val="2"/>
            <w:sz w:val="21"/>
            <w:szCs w:val="22"/>
            <w:lang w:val="en-US" w:eastAsia="zh-CN"/>
          </w:rPr>
          <w:tab/>
        </w:r>
        <w:r w:rsidDel="00F74269">
          <w:rPr>
            <w:noProof/>
          </w:rPr>
          <w:delText>Firmware Update State Machine</w:delText>
        </w:r>
        <w:r w:rsidDel="00F74269">
          <w:rPr>
            <w:noProof/>
          </w:rPr>
          <w:tab/>
          <w:delText>119</w:delText>
        </w:r>
      </w:del>
    </w:p>
    <w:p w14:paraId="1A6CDB70" w14:textId="66BAE0E3" w:rsidR="002313B9" w:rsidRPr="009D743F" w:rsidDel="00F74269" w:rsidRDefault="002313B9">
      <w:pPr>
        <w:pStyle w:val="TOC3"/>
        <w:tabs>
          <w:tab w:val="left" w:pos="1200"/>
          <w:tab w:val="right" w:leader="dot" w:pos="10070"/>
        </w:tabs>
        <w:rPr>
          <w:del w:id="908" w:author="Subramani, Padmakumar (Nokia - IN/Chennai)" w:date="2017-09-13T09:54:00Z"/>
          <w:rFonts w:ascii="Calibri" w:hAnsi="Calibri"/>
          <w:noProof/>
          <w:kern w:val="2"/>
          <w:sz w:val="21"/>
          <w:szCs w:val="22"/>
          <w:lang w:val="en-US" w:eastAsia="zh-CN"/>
        </w:rPr>
      </w:pPr>
      <w:del w:id="909" w:author="Subramani, Padmakumar (Nokia - IN/Chennai)" w:date="2017-09-13T09:54:00Z">
        <w:r w:rsidDel="00F74269">
          <w:rPr>
            <w:noProof/>
          </w:rPr>
          <w:delText>E.6.2</w:delText>
        </w:r>
        <w:r w:rsidRPr="009D743F" w:rsidDel="00F74269">
          <w:rPr>
            <w:rFonts w:ascii="Calibri" w:hAnsi="Calibri"/>
            <w:noProof/>
            <w:kern w:val="2"/>
            <w:sz w:val="21"/>
            <w:szCs w:val="22"/>
            <w:lang w:val="en-US" w:eastAsia="zh-CN"/>
          </w:rPr>
          <w:tab/>
        </w:r>
        <w:r w:rsidDel="00F74269">
          <w:rPr>
            <w:noProof/>
          </w:rPr>
          <w:delText>Examples</w:delText>
        </w:r>
        <w:r w:rsidDel="00F74269">
          <w:rPr>
            <w:noProof/>
          </w:rPr>
          <w:tab/>
          <w:delText>120</w:delText>
        </w:r>
      </w:del>
    </w:p>
    <w:p w14:paraId="1A6CDB71" w14:textId="198F61BF" w:rsidR="002313B9" w:rsidRPr="009D743F" w:rsidDel="00F74269" w:rsidRDefault="002313B9">
      <w:pPr>
        <w:pStyle w:val="TOC3"/>
        <w:tabs>
          <w:tab w:val="left" w:pos="1200"/>
          <w:tab w:val="right" w:leader="dot" w:pos="10070"/>
        </w:tabs>
        <w:rPr>
          <w:del w:id="910" w:author="Subramani, Padmakumar (Nokia - IN/Chennai)" w:date="2017-09-13T09:54:00Z"/>
          <w:rFonts w:ascii="Calibri" w:hAnsi="Calibri"/>
          <w:noProof/>
          <w:kern w:val="2"/>
          <w:sz w:val="21"/>
          <w:szCs w:val="22"/>
          <w:lang w:val="en-US" w:eastAsia="zh-CN"/>
        </w:rPr>
      </w:pPr>
      <w:del w:id="911" w:author="Subramani, Padmakumar (Nokia - IN/Chennai)" w:date="2017-09-13T09:54:00Z">
        <w:r w:rsidRPr="00C15F9F" w:rsidDel="00F74269">
          <w:rPr>
            <w:noProof/>
            <w:color w:val="000000"/>
          </w:rPr>
          <w:delText>E.6.3</w:delText>
        </w:r>
        <w:r w:rsidRPr="009D743F" w:rsidDel="00F74269">
          <w:rPr>
            <w:rFonts w:ascii="Calibri" w:hAnsi="Calibri"/>
            <w:noProof/>
            <w:kern w:val="2"/>
            <w:sz w:val="21"/>
            <w:szCs w:val="22"/>
            <w:lang w:val="en-US" w:eastAsia="zh-CN"/>
          </w:rPr>
          <w:tab/>
        </w:r>
        <w:r w:rsidDel="00F74269">
          <w:rPr>
            <w:noProof/>
          </w:rPr>
          <w:delText>Firmware Update Consideration</w:delText>
        </w:r>
        <w:r w:rsidDel="00F74269">
          <w:rPr>
            <w:noProof/>
          </w:rPr>
          <w:tab/>
          <w:delText>121</w:delText>
        </w:r>
      </w:del>
    </w:p>
    <w:p w14:paraId="1A6CDB72" w14:textId="09CFA7FD" w:rsidR="002313B9" w:rsidRPr="009D743F" w:rsidDel="00F74269" w:rsidRDefault="002313B9">
      <w:pPr>
        <w:pStyle w:val="TOC2"/>
        <w:tabs>
          <w:tab w:val="left" w:pos="800"/>
          <w:tab w:val="right" w:leader="dot" w:pos="10070"/>
        </w:tabs>
        <w:rPr>
          <w:del w:id="912" w:author="Subramani, Padmakumar (Nokia - IN/Chennai)" w:date="2017-09-13T09:54:00Z"/>
          <w:rFonts w:ascii="Calibri" w:hAnsi="Calibri"/>
          <w:b w:val="0"/>
          <w:smallCaps w:val="0"/>
          <w:noProof/>
          <w:kern w:val="2"/>
          <w:sz w:val="21"/>
          <w:szCs w:val="22"/>
          <w:lang w:val="en-US" w:eastAsia="zh-CN"/>
        </w:rPr>
      </w:pPr>
      <w:del w:id="913" w:author="Subramani, Padmakumar (Nokia - IN/Chennai)" w:date="2017-09-13T09:54:00Z">
        <w:r w:rsidDel="00F74269">
          <w:rPr>
            <w:noProof/>
          </w:rPr>
          <w:delText>E.7</w:delText>
        </w:r>
        <w:r w:rsidRPr="009D743F" w:rsidDel="00F74269">
          <w:rPr>
            <w:rFonts w:ascii="Calibri" w:hAnsi="Calibri"/>
            <w:b w:val="0"/>
            <w:smallCaps w:val="0"/>
            <w:noProof/>
            <w:kern w:val="2"/>
            <w:sz w:val="21"/>
            <w:szCs w:val="22"/>
            <w:lang w:val="en-US" w:eastAsia="zh-CN"/>
          </w:rPr>
          <w:tab/>
        </w:r>
        <w:r w:rsidDel="00F74269">
          <w:rPr>
            <w:noProof/>
          </w:rPr>
          <w:delText>LwM2M Object: Location</w:delText>
        </w:r>
        <w:r w:rsidDel="00F74269">
          <w:rPr>
            <w:noProof/>
          </w:rPr>
          <w:tab/>
          <w:delText>121</w:delText>
        </w:r>
      </w:del>
    </w:p>
    <w:p w14:paraId="1A6CDB73" w14:textId="68F75CB3" w:rsidR="002313B9" w:rsidRPr="009D743F" w:rsidDel="00F74269" w:rsidRDefault="002313B9">
      <w:pPr>
        <w:pStyle w:val="TOC2"/>
        <w:tabs>
          <w:tab w:val="left" w:pos="800"/>
          <w:tab w:val="right" w:leader="dot" w:pos="10070"/>
        </w:tabs>
        <w:rPr>
          <w:del w:id="914" w:author="Subramani, Padmakumar (Nokia - IN/Chennai)" w:date="2017-09-13T09:54:00Z"/>
          <w:rFonts w:ascii="Calibri" w:hAnsi="Calibri"/>
          <w:b w:val="0"/>
          <w:smallCaps w:val="0"/>
          <w:noProof/>
          <w:kern w:val="2"/>
          <w:sz w:val="21"/>
          <w:szCs w:val="22"/>
          <w:lang w:val="en-US" w:eastAsia="zh-CN"/>
        </w:rPr>
      </w:pPr>
      <w:del w:id="915" w:author="Subramani, Padmakumar (Nokia - IN/Chennai)" w:date="2017-09-13T09:54:00Z">
        <w:r w:rsidDel="00F74269">
          <w:rPr>
            <w:noProof/>
          </w:rPr>
          <w:delText>E.8</w:delText>
        </w:r>
        <w:r w:rsidRPr="009D743F" w:rsidDel="00F74269">
          <w:rPr>
            <w:rFonts w:ascii="Calibri" w:hAnsi="Calibri"/>
            <w:b w:val="0"/>
            <w:smallCaps w:val="0"/>
            <w:noProof/>
            <w:kern w:val="2"/>
            <w:sz w:val="21"/>
            <w:szCs w:val="22"/>
            <w:lang w:val="en-US" w:eastAsia="zh-CN"/>
          </w:rPr>
          <w:tab/>
        </w:r>
        <w:r w:rsidDel="00F74269">
          <w:rPr>
            <w:noProof/>
          </w:rPr>
          <w:delText>LwM2M Object: Connectivity Statistics</w:delText>
        </w:r>
        <w:r w:rsidDel="00F74269">
          <w:rPr>
            <w:noProof/>
          </w:rPr>
          <w:tab/>
          <w:delText>122</w:delText>
        </w:r>
      </w:del>
    </w:p>
    <w:p w14:paraId="1A6CDB74" w14:textId="32CD78F3" w:rsidR="002313B9" w:rsidRPr="009D743F" w:rsidDel="00F74269" w:rsidRDefault="002313B9">
      <w:pPr>
        <w:pStyle w:val="TOC1"/>
        <w:tabs>
          <w:tab w:val="left" w:pos="1600"/>
          <w:tab w:val="right" w:leader="dot" w:pos="10070"/>
        </w:tabs>
        <w:rPr>
          <w:del w:id="916" w:author="Subramani, Padmakumar (Nokia - IN/Chennai)" w:date="2017-09-13T09:54:00Z"/>
          <w:rFonts w:ascii="Calibri" w:hAnsi="Calibri"/>
          <w:b w:val="0"/>
          <w:caps w:val="0"/>
          <w:noProof/>
          <w:kern w:val="2"/>
          <w:sz w:val="21"/>
          <w:szCs w:val="22"/>
          <w:lang w:val="en-US" w:eastAsia="zh-CN"/>
        </w:rPr>
      </w:pPr>
      <w:del w:id="917" w:author="Subramani, Padmakumar (Nokia - IN/Chennai)" w:date="2017-09-13T09:54:00Z">
        <w:r w:rsidRPr="00C15F9F" w:rsidDel="00F74269">
          <w:rPr>
            <w:noProof/>
            <w:lang w:val="en-US"/>
          </w:rPr>
          <w:delText>Appendix F.</w:delText>
        </w:r>
        <w:r w:rsidRPr="009D743F" w:rsidDel="00F74269">
          <w:rPr>
            <w:rFonts w:ascii="Calibri" w:hAnsi="Calibri"/>
            <w:b w:val="0"/>
            <w:caps w:val="0"/>
            <w:noProof/>
            <w:kern w:val="2"/>
            <w:sz w:val="21"/>
            <w:szCs w:val="22"/>
            <w:lang w:val="en-US" w:eastAsia="zh-CN"/>
          </w:rPr>
          <w:tab/>
        </w:r>
        <w:r w:rsidDel="00F74269">
          <w:rPr>
            <w:noProof/>
          </w:rPr>
          <w:delText>Example LwM2M Client (Informative)</w:delText>
        </w:r>
        <w:r w:rsidDel="00F74269">
          <w:rPr>
            <w:noProof/>
          </w:rPr>
          <w:tab/>
          <w:delText>123</w:delText>
        </w:r>
      </w:del>
    </w:p>
    <w:p w14:paraId="1A6CDB75" w14:textId="561A321B" w:rsidR="002313B9" w:rsidRPr="009D743F" w:rsidDel="00F74269" w:rsidRDefault="002313B9">
      <w:pPr>
        <w:pStyle w:val="TOC1"/>
        <w:tabs>
          <w:tab w:val="left" w:pos="1600"/>
          <w:tab w:val="right" w:leader="dot" w:pos="10070"/>
        </w:tabs>
        <w:rPr>
          <w:del w:id="918" w:author="Subramani, Padmakumar (Nokia - IN/Chennai)" w:date="2017-09-13T09:54:00Z"/>
          <w:rFonts w:ascii="Calibri" w:hAnsi="Calibri"/>
          <w:b w:val="0"/>
          <w:caps w:val="0"/>
          <w:noProof/>
          <w:kern w:val="2"/>
          <w:sz w:val="21"/>
          <w:szCs w:val="22"/>
          <w:lang w:val="en-US" w:eastAsia="zh-CN"/>
        </w:rPr>
      </w:pPr>
      <w:del w:id="919" w:author="Subramani, Padmakumar (Nokia - IN/Chennai)" w:date="2017-09-13T09:54:00Z">
        <w:r w:rsidRPr="00C15F9F" w:rsidDel="00F74269">
          <w:rPr>
            <w:noProof/>
            <w:lang w:val="en-US"/>
          </w:rPr>
          <w:delText>Appendix G.</w:delText>
        </w:r>
        <w:r w:rsidRPr="009D743F" w:rsidDel="00F74269">
          <w:rPr>
            <w:rFonts w:ascii="Calibri" w:hAnsi="Calibri"/>
            <w:b w:val="0"/>
            <w:caps w:val="0"/>
            <w:noProof/>
            <w:kern w:val="2"/>
            <w:sz w:val="21"/>
            <w:szCs w:val="22"/>
            <w:lang w:val="en-US" w:eastAsia="zh-CN"/>
          </w:rPr>
          <w:tab/>
        </w:r>
        <w:r w:rsidDel="00F74269">
          <w:rPr>
            <w:noProof/>
          </w:rPr>
          <w:delText xml:space="preserve">Storage of LwM2M Bootstrap Information on the Smartcard </w:delText>
        </w:r>
        <w:r w:rsidDel="00F74269">
          <w:rPr>
            <w:noProof/>
          </w:rPr>
          <w:tab/>
          <w:delText>(Normative)</w:delText>
        </w:r>
        <w:r w:rsidDel="00F74269">
          <w:rPr>
            <w:noProof/>
          </w:rPr>
          <w:tab/>
          <w:delText>129</w:delText>
        </w:r>
      </w:del>
    </w:p>
    <w:p w14:paraId="1A6CDB76" w14:textId="1AAC876E" w:rsidR="002313B9" w:rsidRPr="009D743F" w:rsidDel="00F74269" w:rsidRDefault="002313B9">
      <w:pPr>
        <w:pStyle w:val="TOC2"/>
        <w:tabs>
          <w:tab w:val="left" w:pos="800"/>
          <w:tab w:val="right" w:leader="dot" w:pos="10070"/>
        </w:tabs>
        <w:rPr>
          <w:del w:id="920" w:author="Subramani, Padmakumar (Nokia - IN/Chennai)" w:date="2017-09-13T09:54:00Z"/>
          <w:rFonts w:ascii="Calibri" w:hAnsi="Calibri"/>
          <w:b w:val="0"/>
          <w:smallCaps w:val="0"/>
          <w:noProof/>
          <w:kern w:val="2"/>
          <w:sz w:val="21"/>
          <w:szCs w:val="22"/>
          <w:lang w:val="en-US" w:eastAsia="zh-CN"/>
        </w:rPr>
      </w:pPr>
      <w:del w:id="921" w:author="Subramani, Padmakumar (Nokia - IN/Chennai)" w:date="2017-09-13T09:54:00Z">
        <w:r w:rsidDel="00F74269">
          <w:rPr>
            <w:noProof/>
          </w:rPr>
          <w:delText>G.1</w:delText>
        </w:r>
        <w:r w:rsidRPr="009D743F" w:rsidDel="00F74269">
          <w:rPr>
            <w:rFonts w:ascii="Calibri" w:hAnsi="Calibri"/>
            <w:b w:val="0"/>
            <w:smallCaps w:val="0"/>
            <w:noProof/>
            <w:kern w:val="2"/>
            <w:sz w:val="21"/>
            <w:szCs w:val="22"/>
            <w:lang w:val="en-US" w:eastAsia="zh-CN"/>
          </w:rPr>
          <w:tab/>
        </w:r>
        <w:r w:rsidDel="00F74269">
          <w:rPr>
            <w:noProof/>
          </w:rPr>
          <w:delText>File structure</w:delText>
        </w:r>
        <w:r w:rsidDel="00F74269">
          <w:rPr>
            <w:noProof/>
          </w:rPr>
          <w:tab/>
          <w:delText>129</w:delText>
        </w:r>
      </w:del>
    </w:p>
    <w:p w14:paraId="1A6CDB77" w14:textId="4D993BFD" w:rsidR="002313B9" w:rsidRPr="009D743F" w:rsidDel="00F74269" w:rsidRDefault="002313B9">
      <w:pPr>
        <w:pStyle w:val="TOC2"/>
        <w:tabs>
          <w:tab w:val="left" w:pos="800"/>
          <w:tab w:val="right" w:leader="dot" w:pos="10070"/>
        </w:tabs>
        <w:rPr>
          <w:del w:id="922" w:author="Subramani, Padmakumar (Nokia - IN/Chennai)" w:date="2017-09-13T09:54:00Z"/>
          <w:rFonts w:ascii="Calibri" w:hAnsi="Calibri"/>
          <w:b w:val="0"/>
          <w:smallCaps w:val="0"/>
          <w:noProof/>
          <w:kern w:val="2"/>
          <w:sz w:val="21"/>
          <w:szCs w:val="22"/>
          <w:lang w:val="en-US" w:eastAsia="zh-CN"/>
        </w:rPr>
      </w:pPr>
      <w:del w:id="923" w:author="Subramani, Padmakumar (Nokia - IN/Chennai)" w:date="2017-09-13T09:54:00Z">
        <w:r w:rsidDel="00F74269">
          <w:rPr>
            <w:noProof/>
          </w:rPr>
          <w:delText>G.2</w:delText>
        </w:r>
        <w:r w:rsidRPr="009D743F" w:rsidDel="00F74269">
          <w:rPr>
            <w:rFonts w:ascii="Calibri" w:hAnsi="Calibri"/>
            <w:b w:val="0"/>
            <w:smallCaps w:val="0"/>
            <w:noProof/>
            <w:kern w:val="2"/>
            <w:sz w:val="21"/>
            <w:szCs w:val="22"/>
            <w:lang w:val="en-US" w:eastAsia="zh-CN"/>
          </w:rPr>
          <w:tab/>
        </w:r>
        <w:r w:rsidDel="00F74269">
          <w:rPr>
            <w:noProof/>
          </w:rPr>
          <w:delText>Bootstrap Information on UICC (Activated in 3G Mode)</w:delText>
        </w:r>
        <w:r w:rsidDel="00F74269">
          <w:rPr>
            <w:noProof/>
          </w:rPr>
          <w:tab/>
          <w:delText>129</w:delText>
        </w:r>
      </w:del>
    </w:p>
    <w:p w14:paraId="1A6CDB78" w14:textId="2BC83921" w:rsidR="002313B9" w:rsidRPr="009D743F" w:rsidDel="00F74269" w:rsidRDefault="002313B9">
      <w:pPr>
        <w:pStyle w:val="TOC3"/>
        <w:tabs>
          <w:tab w:val="left" w:pos="1200"/>
          <w:tab w:val="right" w:leader="dot" w:pos="10070"/>
        </w:tabs>
        <w:rPr>
          <w:del w:id="924" w:author="Subramani, Padmakumar (Nokia - IN/Chennai)" w:date="2017-09-13T09:54:00Z"/>
          <w:rFonts w:ascii="Calibri" w:hAnsi="Calibri"/>
          <w:noProof/>
          <w:kern w:val="2"/>
          <w:sz w:val="21"/>
          <w:szCs w:val="22"/>
          <w:lang w:val="en-US" w:eastAsia="zh-CN"/>
        </w:rPr>
      </w:pPr>
      <w:del w:id="925" w:author="Subramani, Padmakumar (Nokia - IN/Chennai)" w:date="2017-09-13T09:54:00Z">
        <w:r w:rsidDel="00F74269">
          <w:rPr>
            <w:noProof/>
          </w:rPr>
          <w:delText>G.2.1</w:delText>
        </w:r>
        <w:r w:rsidRPr="009D743F" w:rsidDel="00F74269">
          <w:rPr>
            <w:rFonts w:ascii="Calibri" w:hAnsi="Calibri"/>
            <w:noProof/>
            <w:kern w:val="2"/>
            <w:sz w:val="21"/>
            <w:szCs w:val="22"/>
            <w:lang w:val="en-US" w:eastAsia="zh-CN"/>
          </w:rPr>
          <w:tab/>
        </w:r>
        <w:r w:rsidDel="00F74269">
          <w:rPr>
            <w:noProof/>
          </w:rPr>
          <w:delText>Access to the file structure</w:delText>
        </w:r>
        <w:r w:rsidDel="00F74269">
          <w:rPr>
            <w:noProof/>
          </w:rPr>
          <w:tab/>
          <w:delText>129</w:delText>
        </w:r>
      </w:del>
    </w:p>
    <w:p w14:paraId="1A6CDB79" w14:textId="24E75560" w:rsidR="002313B9" w:rsidRPr="009D743F" w:rsidDel="00F74269" w:rsidRDefault="002313B9">
      <w:pPr>
        <w:pStyle w:val="TOC3"/>
        <w:tabs>
          <w:tab w:val="left" w:pos="1200"/>
          <w:tab w:val="right" w:leader="dot" w:pos="10070"/>
        </w:tabs>
        <w:rPr>
          <w:del w:id="926" w:author="Subramani, Padmakumar (Nokia - IN/Chennai)" w:date="2017-09-13T09:54:00Z"/>
          <w:rFonts w:ascii="Calibri" w:hAnsi="Calibri"/>
          <w:noProof/>
          <w:kern w:val="2"/>
          <w:sz w:val="21"/>
          <w:szCs w:val="22"/>
          <w:lang w:val="en-US" w:eastAsia="zh-CN"/>
        </w:rPr>
      </w:pPr>
      <w:del w:id="927" w:author="Subramani, Padmakumar (Nokia - IN/Chennai)" w:date="2017-09-13T09:54:00Z">
        <w:r w:rsidDel="00F74269">
          <w:rPr>
            <w:noProof/>
          </w:rPr>
          <w:delText>G.2.2</w:delText>
        </w:r>
        <w:r w:rsidRPr="009D743F" w:rsidDel="00F74269">
          <w:rPr>
            <w:rFonts w:ascii="Calibri" w:hAnsi="Calibri"/>
            <w:noProof/>
            <w:kern w:val="2"/>
            <w:sz w:val="21"/>
            <w:szCs w:val="22"/>
            <w:lang w:val="en-US" w:eastAsia="zh-CN"/>
          </w:rPr>
          <w:tab/>
        </w:r>
        <w:r w:rsidDel="00F74269">
          <w:rPr>
            <w:noProof/>
          </w:rPr>
          <w:delText>Files Overview</w:delText>
        </w:r>
        <w:r w:rsidDel="00F74269">
          <w:rPr>
            <w:noProof/>
          </w:rPr>
          <w:tab/>
          <w:delText>130</w:delText>
        </w:r>
      </w:del>
    </w:p>
    <w:p w14:paraId="1A6CDB7A" w14:textId="13EF9BE4" w:rsidR="002313B9" w:rsidRPr="009D743F" w:rsidDel="00F74269" w:rsidRDefault="002313B9">
      <w:pPr>
        <w:pStyle w:val="TOC3"/>
        <w:tabs>
          <w:tab w:val="left" w:pos="1200"/>
          <w:tab w:val="right" w:leader="dot" w:pos="10070"/>
        </w:tabs>
        <w:rPr>
          <w:del w:id="928" w:author="Subramani, Padmakumar (Nokia - IN/Chennai)" w:date="2017-09-13T09:54:00Z"/>
          <w:rFonts w:ascii="Calibri" w:hAnsi="Calibri"/>
          <w:noProof/>
          <w:kern w:val="2"/>
          <w:sz w:val="21"/>
          <w:szCs w:val="22"/>
          <w:lang w:val="en-US" w:eastAsia="zh-CN"/>
        </w:rPr>
      </w:pPr>
      <w:del w:id="929" w:author="Subramani, Padmakumar (Nokia - IN/Chennai)" w:date="2017-09-13T09:54:00Z">
        <w:r w:rsidDel="00F74269">
          <w:rPr>
            <w:noProof/>
          </w:rPr>
          <w:delText>G.2.3</w:delText>
        </w:r>
        <w:r w:rsidRPr="009D743F" w:rsidDel="00F74269">
          <w:rPr>
            <w:rFonts w:ascii="Calibri" w:hAnsi="Calibri"/>
            <w:noProof/>
            <w:kern w:val="2"/>
            <w:sz w:val="21"/>
            <w:szCs w:val="22"/>
            <w:lang w:val="en-US" w:eastAsia="zh-CN"/>
          </w:rPr>
          <w:tab/>
        </w:r>
        <w:r w:rsidDel="00F74269">
          <w:rPr>
            <w:noProof/>
          </w:rPr>
          <w:delText>Access Method</w:delText>
        </w:r>
        <w:r w:rsidDel="00F74269">
          <w:rPr>
            <w:noProof/>
          </w:rPr>
          <w:tab/>
          <w:delText>130</w:delText>
        </w:r>
      </w:del>
    </w:p>
    <w:p w14:paraId="1A6CDB7B" w14:textId="255F5069" w:rsidR="002313B9" w:rsidRPr="009D743F" w:rsidDel="00F74269" w:rsidRDefault="002313B9">
      <w:pPr>
        <w:pStyle w:val="TOC3"/>
        <w:tabs>
          <w:tab w:val="left" w:pos="1200"/>
          <w:tab w:val="right" w:leader="dot" w:pos="10070"/>
        </w:tabs>
        <w:rPr>
          <w:del w:id="930" w:author="Subramani, Padmakumar (Nokia - IN/Chennai)" w:date="2017-09-13T09:54:00Z"/>
          <w:rFonts w:ascii="Calibri" w:hAnsi="Calibri"/>
          <w:noProof/>
          <w:kern w:val="2"/>
          <w:sz w:val="21"/>
          <w:szCs w:val="22"/>
          <w:lang w:val="en-US" w:eastAsia="zh-CN"/>
        </w:rPr>
      </w:pPr>
      <w:del w:id="931" w:author="Subramani, Padmakumar (Nokia - IN/Chennai)" w:date="2017-09-13T09:54:00Z">
        <w:r w:rsidDel="00F74269">
          <w:rPr>
            <w:noProof/>
          </w:rPr>
          <w:delText>G.2.4</w:delText>
        </w:r>
        <w:r w:rsidRPr="009D743F" w:rsidDel="00F74269">
          <w:rPr>
            <w:rFonts w:ascii="Calibri" w:hAnsi="Calibri"/>
            <w:noProof/>
            <w:kern w:val="2"/>
            <w:sz w:val="21"/>
            <w:szCs w:val="22"/>
            <w:lang w:val="en-US" w:eastAsia="zh-CN"/>
          </w:rPr>
          <w:tab/>
        </w:r>
        <w:r w:rsidDel="00F74269">
          <w:rPr>
            <w:noProof/>
          </w:rPr>
          <w:delText>Access Conditions</w:delText>
        </w:r>
        <w:r w:rsidDel="00F74269">
          <w:rPr>
            <w:noProof/>
          </w:rPr>
          <w:tab/>
          <w:delText>130</w:delText>
        </w:r>
      </w:del>
    </w:p>
    <w:p w14:paraId="1A6CDB7C" w14:textId="777D1ABC" w:rsidR="002313B9" w:rsidRPr="009D743F" w:rsidDel="00F74269" w:rsidRDefault="002313B9">
      <w:pPr>
        <w:pStyle w:val="TOC3"/>
        <w:tabs>
          <w:tab w:val="left" w:pos="1200"/>
          <w:tab w:val="right" w:leader="dot" w:pos="10070"/>
        </w:tabs>
        <w:rPr>
          <w:del w:id="932" w:author="Subramani, Padmakumar (Nokia - IN/Chennai)" w:date="2017-09-13T09:54:00Z"/>
          <w:rFonts w:ascii="Calibri" w:hAnsi="Calibri"/>
          <w:noProof/>
          <w:kern w:val="2"/>
          <w:sz w:val="21"/>
          <w:szCs w:val="22"/>
          <w:lang w:val="en-US" w:eastAsia="zh-CN"/>
        </w:rPr>
      </w:pPr>
      <w:del w:id="933" w:author="Subramani, Padmakumar (Nokia - IN/Chennai)" w:date="2017-09-13T09:54:00Z">
        <w:r w:rsidDel="00F74269">
          <w:rPr>
            <w:noProof/>
          </w:rPr>
          <w:delText>G.2.5</w:delText>
        </w:r>
        <w:r w:rsidRPr="009D743F" w:rsidDel="00F74269">
          <w:rPr>
            <w:rFonts w:ascii="Calibri" w:hAnsi="Calibri"/>
            <w:noProof/>
            <w:kern w:val="2"/>
            <w:sz w:val="21"/>
            <w:szCs w:val="22"/>
            <w:lang w:val="en-US" w:eastAsia="zh-CN"/>
          </w:rPr>
          <w:tab/>
        </w:r>
        <w:r w:rsidDel="00F74269">
          <w:rPr>
            <w:noProof/>
          </w:rPr>
          <w:delText>Requirements on the 3G UICC</w:delText>
        </w:r>
        <w:r w:rsidDel="00F74269">
          <w:rPr>
            <w:noProof/>
          </w:rPr>
          <w:tab/>
          <w:delText>130</w:delText>
        </w:r>
      </w:del>
    </w:p>
    <w:p w14:paraId="1A6CDB7D" w14:textId="34654B7B" w:rsidR="002313B9" w:rsidRPr="009D743F" w:rsidDel="00F74269" w:rsidRDefault="002313B9">
      <w:pPr>
        <w:pStyle w:val="TOC2"/>
        <w:tabs>
          <w:tab w:val="left" w:pos="800"/>
          <w:tab w:val="right" w:leader="dot" w:pos="10070"/>
        </w:tabs>
        <w:rPr>
          <w:del w:id="934" w:author="Subramani, Padmakumar (Nokia - IN/Chennai)" w:date="2017-09-13T09:54:00Z"/>
          <w:rFonts w:ascii="Calibri" w:hAnsi="Calibri"/>
          <w:b w:val="0"/>
          <w:smallCaps w:val="0"/>
          <w:noProof/>
          <w:kern w:val="2"/>
          <w:sz w:val="21"/>
          <w:szCs w:val="22"/>
          <w:lang w:val="en-US" w:eastAsia="zh-CN"/>
        </w:rPr>
      </w:pPr>
      <w:del w:id="935" w:author="Subramani, Padmakumar (Nokia - IN/Chennai)" w:date="2017-09-13T09:54:00Z">
        <w:r w:rsidDel="00F74269">
          <w:rPr>
            <w:noProof/>
          </w:rPr>
          <w:delText>G.3</w:delText>
        </w:r>
        <w:r w:rsidRPr="009D743F" w:rsidDel="00F74269">
          <w:rPr>
            <w:rFonts w:ascii="Calibri" w:hAnsi="Calibri"/>
            <w:b w:val="0"/>
            <w:smallCaps w:val="0"/>
            <w:noProof/>
            <w:kern w:val="2"/>
            <w:sz w:val="21"/>
            <w:szCs w:val="22"/>
            <w:lang w:val="en-US" w:eastAsia="zh-CN"/>
          </w:rPr>
          <w:tab/>
        </w:r>
        <w:r w:rsidDel="00F74269">
          <w:rPr>
            <w:noProof/>
          </w:rPr>
          <w:delText>Files Description</w:delText>
        </w:r>
        <w:r w:rsidDel="00F74269">
          <w:rPr>
            <w:noProof/>
          </w:rPr>
          <w:tab/>
          <w:delText>130</w:delText>
        </w:r>
      </w:del>
    </w:p>
    <w:p w14:paraId="1A6CDB7E" w14:textId="5449C685" w:rsidR="002313B9" w:rsidRPr="009D743F" w:rsidDel="00F74269" w:rsidRDefault="002313B9">
      <w:pPr>
        <w:pStyle w:val="TOC3"/>
        <w:tabs>
          <w:tab w:val="left" w:pos="1200"/>
          <w:tab w:val="right" w:leader="dot" w:pos="10070"/>
        </w:tabs>
        <w:rPr>
          <w:del w:id="936" w:author="Subramani, Padmakumar (Nokia - IN/Chennai)" w:date="2017-09-13T09:54:00Z"/>
          <w:rFonts w:ascii="Calibri" w:hAnsi="Calibri"/>
          <w:noProof/>
          <w:kern w:val="2"/>
          <w:sz w:val="21"/>
          <w:szCs w:val="22"/>
          <w:lang w:val="en-US" w:eastAsia="zh-CN"/>
        </w:rPr>
      </w:pPr>
      <w:del w:id="937" w:author="Subramani, Padmakumar (Nokia - IN/Chennai)" w:date="2017-09-13T09:54:00Z">
        <w:r w:rsidDel="00F74269">
          <w:rPr>
            <w:noProof/>
          </w:rPr>
          <w:delText>G.3.1</w:delText>
        </w:r>
        <w:r w:rsidRPr="009D743F" w:rsidDel="00F74269">
          <w:rPr>
            <w:rFonts w:ascii="Calibri" w:hAnsi="Calibri"/>
            <w:noProof/>
            <w:kern w:val="2"/>
            <w:sz w:val="21"/>
            <w:szCs w:val="22"/>
            <w:lang w:val="en-US" w:eastAsia="zh-CN"/>
          </w:rPr>
          <w:tab/>
        </w:r>
        <w:r w:rsidDel="00F74269">
          <w:rPr>
            <w:noProof/>
          </w:rPr>
          <w:delText>Object Directory File, EF ODF</w:delText>
        </w:r>
        <w:r w:rsidDel="00F74269">
          <w:rPr>
            <w:noProof/>
          </w:rPr>
          <w:tab/>
          <w:delText>130</w:delText>
        </w:r>
      </w:del>
    </w:p>
    <w:p w14:paraId="1A6CDB7F" w14:textId="27206386" w:rsidR="002313B9" w:rsidRPr="009D743F" w:rsidDel="00F74269" w:rsidRDefault="002313B9">
      <w:pPr>
        <w:pStyle w:val="TOC3"/>
        <w:tabs>
          <w:tab w:val="left" w:pos="1200"/>
          <w:tab w:val="right" w:leader="dot" w:pos="10070"/>
        </w:tabs>
        <w:rPr>
          <w:del w:id="938" w:author="Subramani, Padmakumar (Nokia - IN/Chennai)" w:date="2017-09-13T09:54:00Z"/>
          <w:rFonts w:ascii="Calibri" w:hAnsi="Calibri"/>
          <w:noProof/>
          <w:kern w:val="2"/>
          <w:sz w:val="21"/>
          <w:szCs w:val="22"/>
          <w:lang w:val="en-US" w:eastAsia="zh-CN"/>
        </w:rPr>
      </w:pPr>
      <w:del w:id="939" w:author="Subramani, Padmakumar (Nokia - IN/Chennai)" w:date="2017-09-13T09:54:00Z">
        <w:r w:rsidDel="00F74269">
          <w:rPr>
            <w:noProof/>
          </w:rPr>
          <w:delText>G.3.2</w:delText>
        </w:r>
        <w:r w:rsidRPr="009D743F" w:rsidDel="00F74269">
          <w:rPr>
            <w:rFonts w:ascii="Calibri" w:hAnsi="Calibri"/>
            <w:noProof/>
            <w:kern w:val="2"/>
            <w:sz w:val="21"/>
            <w:szCs w:val="22"/>
            <w:lang w:val="en-US" w:eastAsia="zh-CN"/>
          </w:rPr>
          <w:tab/>
        </w:r>
        <w:r w:rsidDel="00F74269">
          <w:rPr>
            <w:noProof/>
          </w:rPr>
          <w:delText>Bootstrap Data Object Directory File, EF DODF-bootstrap</w:delText>
        </w:r>
        <w:r w:rsidDel="00F74269">
          <w:rPr>
            <w:noProof/>
          </w:rPr>
          <w:tab/>
          <w:delText>131</w:delText>
        </w:r>
      </w:del>
    </w:p>
    <w:p w14:paraId="1A6CDB80" w14:textId="7B798BF1" w:rsidR="002313B9" w:rsidRPr="009D743F" w:rsidDel="00F74269" w:rsidRDefault="002313B9">
      <w:pPr>
        <w:pStyle w:val="TOC3"/>
        <w:tabs>
          <w:tab w:val="left" w:pos="1200"/>
          <w:tab w:val="right" w:leader="dot" w:pos="10070"/>
        </w:tabs>
        <w:rPr>
          <w:del w:id="940" w:author="Subramani, Padmakumar (Nokia - IN/Chennai)" w:date="2017-09-13T09:54:00Z"/>
          <w:rFonts w:ascii="Calibri" w:hAnsi="Calibri"/>
          <w:noProof/>
          <w:kern w:val="2"/>
          <w:sz w:val="21"/>
          <w:szCs w:val="22"/>
          <w:lang w:val="en-US" w:eastAsia="zh-CN"/>
        </w:rPr>
      </w:pPr>
      <w:del w:id="941" w:author="Subramani, Padmakumar (Nokia - IN/Chennai)" w:date="2017-09-13T09:54:00Z">
        <w:r w:rsidDel="00F74269">
          <w:rPr>
            <w:noProof/>
          </w:rPr>
          <w:delText>G.3.3</w:delText>
        </w:r>
        <w:r w:rsidRPr="009D743F" w:rsidDel="00F74269">
          <w:rPr>
            <w:rFonts w:ascii="Calibri" w:hAnsi="Calibri"/>
            <w:noProof/>
            <w:kern w:val="2"/>
            <w:sz w:val="21"/>
            <w:szCs w:val="22"/>
            <w:lang w:val="en-US" w:eastAsia="zh-CN"/>
          </w:rPr>
          <w:tab/>
        </w:r>
        <w:r w:rsidDel="00F74269">
          <w:rPr>
            <w:noProof/>
          </w:rPr>
          <w:delText>EF LwM2M_Bootstrap</w:delText>
        </w:r>
        <w:r w:rsidDel="00F74269">
          <w:rPr>
            <w:noProof/>
          </w:rPr>
          <w:tab/>
          <w:delText>132</w:delText>
        </w:r>
      </w:del>
    </w:p>
    <w:p w14:paraId="1A6CDB81" w14:textId="1AD8D730" w:rsidR="002313B9" w:rsidRPr="009D743F" w:rsidDel="00F74269" w:rsidRDefault="002313B9">
      <w:pPr>
        <w:pStyle w:val="TOC1"/>
        <w:tabs>
          <w:tab w:val="left" w:pos="1600"/>
          <w:tab w:val="right" w:leader="dot" w:pos="10070"/>
        </w:tabs>
        <w:rPr>
          <w:del w:id="942" w:author="Subramani, Padmakumar (Nokia - IN/Chennai)" w:date="2017-09-13T09:54:00Z"/>
          <w:rFonts w:ascii="Calibri" w:hAnsi="Calibri"/>
          <w:b w:val="0"/>
          <w:caps w:val="0"/>
          <w:noProof/>
          <w:kern w:val="2"/>
          <w:sz w:val="21"/>
          <w:szCs w:val="22"/>
          <w:lang w:val="en-US" w:eastAsia="zh-CN"/>
        </w:rPr>
      </w:pPr>
      <w:del w:id="943" w:author="Subramani, Padmakumar (Nokia - IN/Chennai)" w:date="2017-09-13T09:54:00Z">
        <w:r w:rsidRPr="00C15F9F" w:rsidDel="00F74269">
          <w:rPr>
            <w:noProof/>
            <w:lang w:val="en-US"/>
          </w:rPr>
          <w:delText>Appendix H.</w:delText>
        </w:r>
        <w:r w:rsidRPr="009D743F" w:rsidDel="00F74269">
          <w:rPr>
            <w:rFonts w:ascii="Calibri" w:hAnsi="Calibri"/>
            <w:b w:val="0"/>
            <w:caps w:val="0"/>
            <w:noProof/>
            <w:kern w:val="2"/>
            <w:sz w:val="21"/>
            <w:szCs w:val="22"/>
            <w:lang w:val="en-US" w:eastAsia="zh-CN"/>
          </w:rPr>
          <w:tab/>
        </w:r>
        <w:r w:rsidDel="00F74269">
          <w:rPr>
            <w:noProof/>
          </w:rPr>
          <w:delText xml:space="preserve">Secure channel between Smartcard and LwM2M Device Storage for </w:delText>
        </w:r>
        <w:r w:rsidDel="00F74269">
          <w:rPr>
            <w:noProof/>
          </w:rPr>
          <w:tab/>
          <w:delText>secure Bootstrap Data provisioning (Normative)</w:delText>
        </w:r>
        <w:r w:rsidDel="00F74269">
          <w:rPr>
            <w:noProof/>
          </w:rPr>
          <w:tab/>
          <w:delText>134</w:delText>
        </w:r>
      </w:del>
    </w:p>
    <w:p w14:paraId="1A6CDB82" w14:textId="423790D6" w:rsidR="002313B9" w:rsidRPr="009D743F" w:rsidDel="00F74269" w:rsidRDefault="002313B9">
      <w:pPr>
        <w:pStyle w:val="TOC1"/>
        <w:tabs>
          <w:tab w:val="left" w:pos="1600"/>
          <w:tab w:val="right" w:leader="dot" w:pos="10070"/>
        </w:tabs>
        <w:rPr>
          <w:del w:id="944" w:author="Subramani, Padmakumar (Nokia - IN/Chennai)" w:date="2017-09-13T09:54:00Z"/>
          <w:rFonts w:ascii="Calibri" w:hAnsi="Calibri"/>
          <w:b w:val="0"/>
          <w:caps w:val="0"/>
          <w:noProof/>
          <w:kern w:val="2"/>
          <w:sz w:val="21"/>
          <w:szCs w:val="22"/>
          <w:lang w:val="en-US" w:eastAsia="zh-CN"/>
        </w:rPr>
      </w:pPr>
      <w:del w:id="945" w:author="Subramani, Padmakumar (Nokia - IN/Chennai)" w:date="2017-09-13T09:54:00Z">
        <w:r w:rsidRPr="00C15F9F" w:rsidDel="00F74269">
          <w:rPr>
            <w:noProof/>
            <w:lang w:val="en-US"/>
          </w:rPr>
          <w:delText>Appendix I.</w:delText>
        </w:r>
        <w:r w:rsidRPr="009D743F" w:rsidDel="00F74269">
          <w:rPr>
            <w:rFonts w:ascii="Calibri" w:hAnsi="Calibri"/>
            <w:b w:val="0"/>
            <w:caps w:val="0"/>
            <w:noProof/>
            <w:kern w:val="2"/>
            <w:sz w:val="21"/>
            <w:szCs w:val="22"/>
            <w:lang w:val="en-US" w:eastAsia="zh-CN"/>
          </w:rPr>
          <w:tab/>
        </w:r>
        <w:r w:rsidDel="00F74269">
          <w:rPr>
            <w:noProof/>
          </w:rPr>
          <w:delText>Media types</w:delText>
        </w:r>
        <w:r w:rsidDel="00F74269">
          <w:rPr>
            <w:noProof/>
          </w:rPr>
          <w:tab/>
          <w:delText>136</w:delText>
        </w:r>
      </w:del>
    </w:p>
    <w:p w14:paraId="1A6CDB83" w14:textId="38C3D8A1" w:rsidR="002313B9" w:rsidRPr="009D743F" w:rsidDel="00F74269" w:rsidRDefault="002313B9">
      <w:pPr>
        <w:pStyle w:val="TOC2"/>
        <w:tabs>
          <w:tab w:val="left" w:pos="800"/>
          <w:tab w:val="right" w:leader="dot" w:pos="10070"/>
        </w:tabs>
        <w:rPr>
          <w:del w:id="946" w:author="Subramani, Padmakumar (Nokia - IN/Chennai)" w:date="2017-09-13T09:54:00Z"/>
          <w:rFonts w:ascii="Calibri" w:hAnsi="Calibri"/>
          <w:b w:val="0"/>
          <w:smallCaps w:val="0"/>
          <w:noProof/>
          <w:kern w:val="2"/>
          <w:sz w:val="21"/>
          <w:szCs w:val="22"/>
          <w:lang w:val="en-US" w:eastAsia="zh-CN"/>
        </w:rPr>
      </w:pPr>
      <w:del w:id="947" w:author="Subramani, Padmakumar (Nokia - IN/Chennai)" w:date="2017-09-13T09:54:00Z">
        <w:r w:rsidDel="00F74269">
          <w:rPr>
            <w:noProof/>
          </w:rPr>
          <w:delText>I.1</w:delText>
        </w:r>
        <w:r w:rsidRPr="009D743F" w:rsidDel="00F74269">
          <w:rPr>
            <w:rFonts w:ascii="Calibri" w:hAnsi="Calibri"/>
            <w:b w:val="0"/>
            <w:smallCaps w:val="0"/>
            <w:noProof/>
            <w:kern w:val="2"/>
            <w:sz w:val="21"/>
            <w:szCs w:val="22"/>
            <w:lang w:val="en-US" w:eastAsia="zh-CN"/>
          </w:rPr>
          <w:tab/>
        </w:r>
        <w:r w:rsidDel="00F74269">
          <w:rPr>
            <w:noProof/>
          </w:rPr>
          <w:delText>Media-Type application/vnd.oma.lwm2m+tlv Registration</w:delText>
        </w:r>
        <w:r w:rsidDel="00F74269">
          <w:rPr>
            <w:noProof/>
          </w:rPr>
          <w:tab/>
          <w:delText>136</w:delText>
        </w:r>
      </w:del>
    </w:p>
    <w:p w14:paraId="1A6CDB84" w14:textId="7F53887B" w:rsidR="002313B9" w:rsidRPr="009D743F" w:rsidDel="00F74269" w:rsidRDefault="002313B9">
      <w:pPr>
        <w:pStyle w:val="TOC2"/>
        <w:tabs>
          <w:tab w:val="left" w:pos="800"/>
          <w:tab w:val="right" w:leader="dot" w:pos="10070"/>
        </w:tabs>
        <w:rPr>
          <w:del w:id="948" w:author="Subramani, Padmakumar (Nokia - IN/Chennai)" w:date="2017-09-13T09:54:00Z"/>
          <w:rFonts w:ascii="Calibri" w:hAnsi="Calibri"/>
          <w:b w:val="0"/>
          <w:smallCaps w:val="0"/>
          <w:noProof/>
          <w:kern w:val="2"/>
          <w:sz w:val="21"/>
          <w:szCs w:val="22"/>
          <w:lang w:val="en-US" w:eastAsia="zh-CN"/>
        </w:rPr>
      </w:pPr>
      <w:del w:id="949" w:author="Subramani, Padmakumar (Nokia - IN/Chennai)" w:date="2017-09-13T09:54:00Z">
        <w:r w:rsidDel="00F74269">
          <w:rPr>
            <w:noProof/>
          </w:rPr>
          <w:delText>I.2</w:delText>
        </w:r>
        <w:r w:rsidRPr="009D743F" w:rsidDel="00F74269">
          <w:rPr>
            <w:rFonts w:ascii="Calibri" w:hAnsi="Calibri"/>
            <w:b w:val="0"/>
            <w:smallCaps w:val="0"/>
            <w:noProof/>
            <w:kern w:val="2"/>
            <w:sz w:val="21"/>
            <w:szCs w:val="22"/>
            <w:lang w:val="en-US" w:eastAsia="zh-CN"/>
          </w:rPr>
          <w:tab/>
        </w:r>
        <w:r w:rsidDel="00F74269">
          <w:rPr>
            <w:noProof/>
          </w:rPr>
          <w:delText>Media-Type application/vnd.oma.lwm2m+json Registration</w:delText>
        </w:r>
        <w:r w:rsidDel="00F74269">
          <w:rPr>
            <w:noProof/>
          </w:rPr>
          <w:tab/>
          <w:delText>137</w:delText>
        </w:r>
      </w:del>
    </w:p>
    <w:p w14:paraId="1A6CDB85" w14:textId="7DD11C89" w:rsidR="002313B9" w:rsidRPr="009D743F" w:rsidDel="00F74269" w:rsidRDefault="002313B9">
      <w:pPr>
        <w:pStyle w:val="TOC1"/>
        <w:tabs>
          <w:tab w:val="left" w:pos="1600"/>
          <w:tab w:val="right" w:leader="dot" w:pos="10070"/>
        </w:tabs>
        <w:rPr>
          <w:del w:id="950" w:author="Subramani, Padmakumar (Nokia - IN/Chennai)" w:date="2017-09-13T09:54:00Z"/>
          <w:rFonts w:ascii="Calibri" w:hAnsi="Calibri"/>
          <w:b w:val="0"/>
          <w:caps w:val="0"/>
          <w:noProof/>
          <w:kern w:val="2"/>
          <w:sz w:val="21"/>
          <w:szCs w:val="22"/>
          <w:lang w:val="en-US" w:eastAsia="zh-CN"/>
        </w:rPr>
      </w:pPr>
      <w:del w:id="951" w:author="Subramani, Padmakumar (Nokia - IN/Chennai)" w:date="2017-09-13T09:54:00Z">
        <w:r w:rsidRPr="00C15F9F" w:rsidDel="00F74269">
          <w:rPr>
            <w:noProof/>
            <w:lang w:val="en-US"/>
          </w:rPr>
          <w:delText>Appendix J.</w:delText>
        </w:r>
        <w:r w:rsidRPr="009D743F" w:rsidDel="00F74269">
          <w:rPr>
            <w:rFonts w:ascii="Calibri" w:hAnsi="Calibri"/>
            <w:b w:val="0"/>
            <w:caps w:val="0"/>
            <w:noProof/>
            <w:kern w:val="2"/>
            <w:sz w:val="21"/>
            <w:szCs w:val="22"/>
            <w:lang w:val="en-US" w:eastAsia="zh-CN"/>
          </w:rPr>
          <w:tab/>
        </w:r>
        <w:r w:rsidDel="00F74269">
          <w:rPr>
            <w:noProof/>
          </w:rPr>
          <w:delText>LwM2M Schema and Object Definition File (Informative)</w:delText>
        </w:r>
        <w:r w:rsidDel="00F74269">
          <w:rPr>
            <w:noProof/>
          </w:rPr>
          <w:tab/>
          <w:delText>138</w:delText>
        </w:r>
      </w:del>
    </w:p>
    <w:p w14:paraId="1A6CDB86" w14:textId="364D0940" w:rsidR="002313B9" w:rsidRPr="009D743F" w:rsidDel="00F74269" w:rsidRDefault="002313B9">
      <w:pPr>
        <w:pStyle w:val="TOC1"/>
        <w:tabs>
          <w:tab w:val="left" w:pos="1600"/>
          <w:tab w:val="right" w:leader="dot" w:pos="10070"/>
        </w:tabs>
        <w:rPr>
          <w:del w:id="952" w:author="Subramani, Padmakumar (Nokia - IN/Chennai)" w:date="2017-09-13T09:54:00Z"/>
          <w:rFonts w:ascii="Calibri" w:hAnsi="Calibri"/>
          <w:b w:val="0"/>
          <w:caps w:val="0"/>
          <w:noProof/>
          <w:kern w:val="2"/>
          <w:sz w:val="21"/>
          <w:szCs w:val="22"/>
          <w:lang w:val="en-US" w:eastAsia="zh-CN"/>
        </w:rPr>
      </w:pPr>
      <w:del w:id="953" w:author="Subramani, Padmakumar (Nokia - IN/Chennai)" w:date="2017-09-13T09:54:00Z">
        <w:r w:rsidRPr="00C15F9F" w:rsidDel="00F74269">
          <w:rPr>
            <w:noProof/>
            <w:lang w:val="en-US"/>
          </w:rPr>
          <w:delText>Appendix K.</w:delText>
        </w:r>
        <w:r w:rsidRPr="009D743F" w:rsidDel="00F74269">
          <w:rPr>
            <w:rFonts w:ascii="Calibri" w:hAnsi="Calibri"/>
            <w:b w:val="0"/>
            <w:caps w:val="0"/>
            <w:noProof/>
            <w:kern w:val="2"/>
            <w:sz w:val="21"/>
            <w:szCs w:val="22"/>
            <w:lang w:val="en-US" w:eastAsia="zh-CN"/>
          </w:rPr>
          <w:tab/>
        </w:r>
        <w:r w:rsidDel="00F74269">
          <w:rPr>
            <w:noProof/>
          </w:rPr>
          <w:delText>LwM2M Schema</w:delText>
        </w:r>
        <w:r w:rsidDel="00F74269">
          <w:rPr>
            <w:noProof/>
          </w:rPr>
          <w:tab/>
          <w:delText>139</w:delText>
        </w:r>
      </w:del>
    </w:p>
    <w:p w14:paraId="1A6CDB87" w14:textId="29E9A848" w:rsidR="002313B9" w:rsidRPr="009D743F" w:rsidDel="00F74269" w:rsidRDefault="002313B9">
      <w:pPr>
        <w:pStyle w:val="TOC1"/>
        <w:tabs>
          <w:tab w:val="left" w:pos="1600"/>
          <w:tab w:val="right" w:leader="dot" w:pos="10070"/>
        </w:tabs>
        <w:rPr>
          <w:del w:id="954" w:author="Subramani, Padmakumar (Nokia - IN/Chennai)" w:date="2017-09-13T09:54:00Z"/>
          <w:rFonts w:ascii="Calibri" w:hAnsi="Calibri"/>
          <w:b w:val="0"/>
          <w:caps w:val="0"/>
          <w:noProof/>
          <w:kern w:val="2"/>
          <w:sz w:val="21"/>
          <w:szCs w:val="22"/>
          <w:lang w:val="en-US" w:eastAsia="zh-CN"/>
        </w:rPr>
      </w:pPr>
      <w:del w:id="955" w:author="Subramani, Padmakumar (Nokia - IN/Chennai)" w:date="2017-09-13T09:54:00Z">
        <w:r w:rsidRPr="00C15F9F" w:rsidDel="00F74269">
          <w:rPr>
            <w:noProof/>
            <w:lang w:val="en-US"/>
          </w:rPr>
          <w:delText>Appendix L.</w:delText>
        </w:r>
        <w:r w:rsidRPr="009D743F" w:rsidDel="00F74269">
          <w:rPr>
            <w:rFonts w:ascii="Calibri" w:hAnsi="Calibri"/>
            <w:b w:val="0"/>
            <w:caps w:val="0"/>
            <w:noProof/>
            <w:kern w:val="2"/>
            <w:sz w:val="21"/>
            <w:szCs w:val="22"/>
            <w:lang w:val="en-US" w:eastAsia="zh-CN"/>
          </w:rPr>
          <w:tab/>
        </w:r>
        <w:r w:rsidDel="00F74269">
          <w:rPr>
            <w:noProof/>
          </w:rPr>
          <w:delText>Example of Trigger Message from Server  (Informative)</w:delText>
        </w:r>
        <w:r w:rsidDel="00F74269">
          <w:rPr>
            <w:noProof/>
          </w:rPr>
          <w:tab/>
          <w:delText>141</w:delText>
        </w:r>
      </w:del>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5C1D092" w14:textId="190EDFD9" w:rsidR="00381F27" w:rsidRDefault="00EE4DAD">
      <w:pPr>
        <w:pStyle w:val="TableofFigures"/>
        <w:rPr>
          <w:ins w:id="956" w:author="Subramani, Padmakumar (Nokia - IN/Chennai)" w:date="2017-09-06T15:15: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ins w:id="957" w:author="Subramani, Padmakumar (Nokia - IN/Chennai)" w:date="2017-09-06T15:15:00Z">
        <w:r w:rsidR="00381F27" w:rsidRPr="001F6A34">
          <w:rPr>
            <w:rStyle w:val="Hyperlink"/>
          </w:rPr>
          <w:fldChar w:fldCharType="begin"/>
        </w:r>
        <w:r w:rsidR="00381F27" w:rsidRPr="001F6A34">
          <w:rPr>
            <w:rStyle w:val="Hyperlink"/>
          </w:rPr>
          <w:instrText xml:space="preserve"> </w:instrText>
        </w:r>
        <w:r w:rsidR="00381F27">
          <w:instrText>HYPERLINK \l "_Toc492474242"</w:instrText>
        </w:r>
        <w:r w:rsidR="00381F27" w:rsidRPr="001F6A34">
          <w:rPr>
            <w:rStyle w:val="Hyperlink"/>
          </w:rPr>
          <w:instrText xml:space="preserve"> </w:instrText>
        </w:r>
        <w:r w:rsidR="00381F27" w:rsidRPr="001F6A34">
          <w:rPr>
            <w:rStyle w:val="Hyperlink"/>
          </w:rPr>
          <w:fldChar w:fldCharType="separate"/>
        </w:r>
        <w:r w:rsidR="00381F27" w:rsidRPr="001F6A34">
          <w:rPr>
            <w:rStyle w:val="Hyperlink"/>
          </w:rPr>
          <w:t>Figure 1: The overall architecture of the LwM2M Enabler.</w:t>
        </w:r>
        <w:r w:rsidR="00381F27">
          <w:rPr>
            <w:webHidden/>
          </w:rPr>
          <w:tab/>
        </w:r>
        <w:r w:rsidR="00381F27">
          <w:rPr>
            <w:webHidden/>
          </w:rPr>
          <w:fldChar w:fldCharType="begin"/>
        </w:r>
        <w:r w:rsidR="00381F27">
          <w:rPr>
            <w:webHidden/>
          </w:rPr>
          <w:instrText xml:space="preserve"> PAGEREF _Toc492474242 \h </w:instrText>
        </w:r>
      </w:ins>
      <w:r w:rsidR="00381F27">
        <w:rPr>
          <w:webHidden/>
        </w:rPr>
      </w:r>
      <w:r w:rsidR="00381F27">
        <w:rPr>
          <w:webHidden/>
        </w:rPr>
        <w:fldChar w:fldCharType="separate"/>
      </w:r>
      <w:ins w:id="958" w:author="Subramani, Padmakumar (Nokia - IN/Chennai)" w:date="2017-09-06T15:15:00Z">
        <w:r w:rsidR="00381F27">
          <w:rPr>
            <w:webHidden/>
          </w:rPr>
          <w:t>13</w:t>
        </w:r>
        <w:r w:rsidR="00381F27">
          <w:rPr>
            <w:webHidden/>
          </w:rPr>
          <w:fldChar w:fldCharType="end"/>
        </w:r>
        <w:r w:rsidR="00381F27" w:rsidRPr="001F6A34">
          <w:rPr>
            <w:rStyle w:val="Hyperlink"/>
          </w:rPr>
          <w:fldChar w:fldCharType="end"/>
        </w:r>
      </w:ins>
    </w:p>
    <w:p w14:paraId="176B3680" w14:textId="0E3BE1FB" w:rsidR="00381F27" w:rsidRDefault="00381F27">
      <w:pPr>
        <w:pStyle w:val="TableofFigures"/>
        <w:rPr>
          <w:ins w:id="959" w:author="Subramani, Padmakumar (Nokia - IN/Chennai)" w:date="2017-09-06T15:15:00Z"/>
          <w:rFonts w:asciiTheme="minorHAnsi" w:eastAsiaTheme="minorEastAsia" w:hAnsiTheme="minorHAnsi" w:cstheme="minorBidi"/>
          <w:b w:val="0"/>
          <w:bCs w:val="0"/>
          <w:sz w:val="22"/>
          <w:szCs w:val="22"/>
          <w:lang w:val="en-IN" w:eastAsia="en-IN"/>
        </w:rPr>
      </w:pPr>
      <w:ins w:id="960"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"_Toc492474243"</w:instrText>
        </w:r>
        <w:r w:rsidRPr="001F6A34">
          <w:rPr>
            <w:rStyle w:val="Hyperlink"/>
          </w:rPr>
          <w:instrText xml:space="preserve"> </w:instrText>
        </w:r>
        <w:r w:rsidRPr="001F6A34">
          <w:rPr>
            <w:rStyle w:val="Hyperlink"/>
          </w:rPr>
          <w:fldChar w:fldCharType="separate"/>
        </w:r>
        <w:r w:rsidRPr="001F6A34">
          <w:rPr>
            <w:rStyle w:val="Hyperlink"/>
          </w:rPr>
          <w:t>Figure 2: The protocol stack of the LwM2M Enabler.</w:t>
        </w:r>
        <w:r>
          <w:rPr>
            <w:webHidden/>
          </w:rPr>
          <w:tab/>
        </w:r>
        <w:r>
          <w:rPr>
            <w:webHidden/>
          </w:rPr>
          <w:fldChar w:fldCharType="begin"/>
        </w:r>
        <w:r>
          <w:rPr>
            <w:webHidden/>
          </w:rPr>
          <w:instrText xml:space="preserve"> PAGEREF _Toc492474243 \h </w:instrText>
        </w:r>
      </w:ins>
      <w:r>
        <w:rPr>
          <w:webHidden/>
        </w:rPr>
      </w:r>
      <w:r>
        <w:rPr>
          <w:webHidden/>
        </w:rPr>
        <w:fldChar w:fldCharType="separate"/>
      </w:r>
      <w:ins w:id="961" w:author="Subramani, Padmakumar (Nokia - IN/Chennai)" w:date="2017-09-06T15:15:00Z">
        <w:r>
          <w:rPr>
            <w:webHidden/>
          </w:rPr>
          <w:t>14</w:t>
        </w:r>
        <w:r>
          <w:rPr>
            <w:webHidden/>
          </w:rPr>
          <w:fldChar w:fldCharType="end"/>
        </w:r>
        <w:r w:rsidRPr="001F6A34">
          <w:rPr>
            <w:rStyle w:val="Hyperlink"/>
          </w:rPr>
          <w:fldChar w:fldCharType="end"/>
        </w:r>
      </w:ins>
    </w:p>
    <w:p w14:paraId="07168E97" w14:textId="4E5740D0" w:rsidR="00381F27" w:rsidRDefault="00381F27">
      <w:pPr>
        <w:pStyle w:val="TableofFigures"/>
        <w:rPr>
          <w:ins w:id="962" w:author="Subramani, Padmakumar (Nokia - IN/Chennai)" w:date="2017-09-06T15:15:00Z"/>
          <w:rFonts w:asciiTheme="minorHAnsi" w:eastAsiaTheme="minorEastAsia" w:hAnsiTheme="minorHAnsi" w:cstheme="minorBidi"/>
          <w:b w:val="0"/>
          <w:bCs w:val="0"/>
          <w:sz w:val="22"/>
          <w:szCs w:val="22"/>
          <w:lang w:val="en-IN" w:eastAsia="en-IN"/>
        </w:rPr>
      </w:pPr>
      <w:ins w:id="963" w:author="Subramani, Padmakumar (Nokia - IN/Chennai)" w:date="2017-09-06T15:15:00Z">
        <w:r w:rsidRPr="001F6A34">
          <w:rPr>
            <w:rStyle w:val="Hyperlink"/>
          </w:rPr>
          <w:lastRenderedPageBreak/>
          <w:fldChar w:fldCharType="begin"/>
        </w:r>
        <w:r w:rsidRPr="001F6A34">
          <w:rPr>
            <w:rStyle w:val="Hyperlink"/>
          </w:rPr>
          <w:instrText xml:space="preserve"> </w:instrText>
        </w:r>
        <w:r>
          <w:instrText>HYPERLINK \l "_Toc492474244"</w:instrText>
        </w:r>
        <w:r w:rsidRPr="001F6A34">
          <w:rPr>
            <w:rStyle w:val="Hyperlink"/>
          </w:rPr>
          <w:instrText xml:space="preserve"> </w:instrText>
        </w:r>
        <w:r w:rsidRPr="001F6A34">
          <w:rPr>
            <w:rStyle w:val="Hyperlink"/>
          </w:rPr>
          <w:fldChar w:fldCharType="separate"/>
        </w:r>
        <w:r w:rsidRPr="001F6A34">
          <w:rPr>
            <w:rStyle w:val="Hyperlink"/>
          </w:rPr>
          <w:t>Figure 3: Bootstrap</w:t>
        </w:r>
        <w:r>
          <w:rPr>
            <w:webHidden/>
          </w:rPr>
          <w:tab/>
        </w:r>
        <w:r>
          <w:rPr>
            <w:webHidden/>
          </w:rPr>
          <w:fldChar w:fldCharType="begin"/>
        </w:r>
        <w:r>
          <w:rPr>
            <w:webHidden/>
          </w:rPr>
          <w:instrText xml:space="preserve"> PAGEREF _Toc492474244 \h </w:instrText>
        </w:r>
      </w:ins>
      <w:r>
        <w:rPr>
          <w:webHidden/>
        </w:rPr>
      </w:r>
      <w:r>
        <w:rPr>
          <w:webHidden/>
        </w:rPr>
        <w:fldChar w:fldCharType="separate"/>
      </w:r>
      <w:ins w:id="964" w:author="Subramani, Padmakumar (Nokia - IN/Chennai)" w:date="2017-09-06T15:15:00Z">
        <w:r>
          <w:rPr>
            <w:webHidden/>
          </w:rPr>
          <w:t>15</w:t>
        </w:r>
        <w:r>
          <w:rPr>
            <w:webHidden/>
          </w:rPr>
          <w:fldChar w:fldCharType="end"/>
        </w:r>
        <w:r w:rsidRPr="001F6A34">
          <w:rPr>
            <w:rStyle w:val="Hyperlink"/>
          </w:rPr>
          <w:fldChar w:fldCharType="end"/>
        </w:r>
      </w:ins>
    </w:p>
    <w:p w14:paraId="0768F247" w14:textId="4ACBA19F" w:rsidR="00381F27" w:rsidRDefault="00381F27">
      <w:pPr>
        <w:pStyle w:val="TableofFigures"/>
        <w:rPr>
          <w:ins w:id="965" w:author="Subramani, Padmakumar (Nokia - IN/Chennai)" w:date="2017-09-06T15:15:00Z"/>
          <w:rFonts w:asciiTheme="minorHAnsi" w:eastAsiaTheme="minorEastAsia" w:hAnsiTheme="minorHAnsi" w:cstheme="minorBidi"/>
          <w:b w:val="0"/>
          <w:bCs w:val="0"/>
          <w:sz w:val="22"/>
          <w:szCs w:val="22"/>
          <w:lang w:val="en-IN" w:eastAsia="en-IN"/>
        </w:rPr>
      </w:pPr>
      <w:ins w:id="966"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"_Toc492474245"</w:instrText>
        </w:r>
        <w:r w:rsidRPr="001F6A34">
          <w:rPr>
            <w:rStyle w:val="Hyperlink"/>
          </w:rPr>
          <w:instrText xml:space="preserve"> </w:instrText>
        </w:r>
        <w:r w:rsidRPr="001F6A34">
          <w:rPr>
            <w:rStyle w:val="Hyperlink"/>
          </w:rPr>
          <w:fldChar w:fldCharType="separate"/>
        </w:r>
        <w:r w:rsidRPr="001F6A34">
          <w:rPr>
            <w:rStyle w:val="Hyperlink"/>
          </w:rPr>
          <w:t>Figure 4: Client Registration</w:t>
        </w:r>
        <w:r>
          <w:rPr>
            <w:webHidden/>
          </w:rPr>
          <w:tab/>
        </w:r>
        <w:r>
          <w:rPr>
            <w:webHidden/>
          </w:rPr>
          <w:fldChar w:fldCharType="begin"/>
        </w:r>
        <w:r>
          <w:rPr>
            <w:webHidden/>
          </w:rPr>
          <w:instrText xml:space="preserve"> PAGEREF _Toc492474245 \h </w:instrText>
        </w:r>
      </w:ins>
      <w:r>
        <w:rPr>
          <w:webHidden/>
        </w:rPr>
      </w:r>
      <w:r>
        <w:rPr>
          <w:webHidden/>
        </w:rPr>
        <w:fldChar w:fldCharType="separate"/>
      </w:r>
      <w:ins w:id="967" w:author="Subramani, Padmakumar (Nokia - IN/Chennai)" w:date="2017-09-06T15:15:00Z">
        <w:r>
          <w:rPr>
            <w:webHidden/>
          </w:rPr>
          <w:t>15</w:t>
        </w:r>
        <w:r>
          <w:rPr>
            <w:webHidden/>
          </w:rPr>
          <w:fldChar w:fldCharType="end"/>
        </w:r>
        <w:r w:rsidRPr="001F6A34">
          <w:rPr>
            <w:rStyle w:val="Hyperlink"/>
          </w:rPr>
          <w:fldChar w:fldCharType="end"/>
        </w:r>
      </w:ins>
    </w:p>
    <w:p w14:paraId="602342D7" w14:textId="535D44CB" w:rsidR="00381F27" w:rsidRDefault="00381F27">
      <w:pPr>
        <w:pStyle w:val="TableofFigures"/>
        <w:rPr>
          <w:ins w:id="968" w:author="Subramani, Padmakumar (Nokia - IN/Chennai)" w:date="2017-09-06T15:15:00Z"/>
          <w:rFonts w:asciiTheme="minorHAnsi" w:eastAsiaTheme="minorEastAsia" w:hAnsiTheme="minorHAnsi" w:cstheme="minorBidi"/>
          <w:b w:val="0"/>
          <w:bCs w:val="0"/>
          <w:sz w:val="22"/>
          <w:szCs w:val="22"/>
          <w:lang w:val="en-IN" w:eastAsia="en-IN"/>
        </w:rPr>
      </w:pPr>
      <w:ins w:id="969"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"_Toc492474246"</w:instrText>
        </w:r>
        <w:r w:rsidRPr="001F6A34">
          <w:rPr>
            <w:rStyle w:val="Hyperlink"/>
          </w:rPr>
          <w:instrText xml:space="preserve"> </w:instrText>
        </w:r>
        <w:r w:rsidRPr="001F6A34">
          <w:rPr>
            <w:rStyle w:val="Hyperlink"/>
          </w:rPr>
          <w:fldChar w:fldCharType="separate"/>
        </w:r>
        <w:r w:rsidRPr="001F6A34">
          <w:rPr>
            <w:rStyle w:val="Hyperlink"/>
          </w:rPr>
          <w:t>Figure 5: Device Management and Service Enablement</w:t>
        </w:r>
        <w:r>
          <w:rPr>
            <w:webHidden/>
          </w:rPr>
          <w:tab/>
        </w:r>
        <w:r>
          <w:rPr>
            <w:webHidden/>
          </w:rPr>
          <w:fldChar w:fldCharType="begin"/>
        </w:r>
        <w:r>
          <w:rPr>
            <w:webHidden/>
          </w:rPr>
          <w:instrText xml:space="preserve"> PAGEREF _Toc492474246 \h </w:instrText>
        </w:r>
      </w:ins>
      <w:r>
        <w:rPr>
          <w:webHidden/>
        </w:rPr>
      </w:r>
      <w:r>
        <w:rPr>
          <w:webHidden/>
        </w:rPr>
        <w:fldChar w:fldCharType="separate"/>
      </w:r>
      <w:ins w:id="970" w:author="Subramani, Padmakumar (Nokia - IN/Chennai)" w:date="2017-09-06T15:15:00Z">
        <w:r>
          <w:rPr>
            <w:webHidden/>
          </w:rPr>
          <w:t>16</w:t>
        </w:r>
        <w:r>
          <w:rPr>
            <w:webHidden/>
          </w:rPr>
          <w:fldChar w:fldCharType="end"/>
        </w:r>
        <w:r w:rsidRPr="001F6A34">
          <w:rPr>
            <w:rStyle w:val="Hyperlink"/>
          </w:rPr>
          <w:fldChar w:fldCharType="end"/>
        </w:r>
      </w:ins>
    </w:p>
    <w:p w14:paraId="43C82306" w14:textId="5DB9070E" w:rsidR="00381F27" w:rsidRDefault="00381F27">
      <w:pPr>
        <w:pStyle w:val="TableofFigures"/>
        <w:rPr>
          <w:ins w:id="971" w:author="Subramani, Padmakumar (Nokia - IN/Chennai)" w:date="2017-09-06T15:15:00Z"/>
          <w:rFonts w:asciiTheme="minorHAnsi" w:eastAsiaTheme="minorEastAsia" w:hAnsiTheme="minorHAnsi" w:cstheme="minorBidi"/>
          <w:b w:val="0"/>
          <w:bCs w:val="0"/>
          <w:sz w:val="22"/>
          <w:szCs w:val="22"/>
          <w:lang w:val="en-IN" w:eastAsia="en-IN"/>
        </w:rPr>
      </w:pPr>
      <w:ins w:id="972"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"_Toc492474247"</w:instrText>
        </w:r>
        <w:r w:rsidRPr="001F6A34">
          <w:rPr>
            <w:rStyle w:val="Hyperlink"/>
          </w:rPr>
          <w:instrText xml:space="preserve"> </w:instrText>
        </w:r>
        <w:r w:rsidRPr="001F6A34">
          <w:rPr>
            <w:rStyle w:val="Hyperlink"/>
          </w:rPr>
          <w:fldChar w:fldCharType="separate"/>
        </w:r>
        <w:r w:rsidRPr="001F6A34">
          <w:rPr>
            <w:rStyle w:val="Hyperlink"/>
          </w:rPr>
          <w:t>Figure 6: Information Reporting</w:t>
        </w:r>
        <w:r>
          <w:rPr>
            <w:webHidden/>
          </w:rPr>
          <w:tab/>
        </w:r>
        <w:r>
          <w:rPr>
            <w:webHidden/>
          </w:rPr>
          <w:fldChar w:fldCharType="begin"/>
        </w:r>
        <w:r>
          <w:rPr>
            <w:webHidden/>
          </w:rPr>
          <w:instrText xml:space="preserve"> PAGEREF _Toc492474247 \h </w:instrText>
        </w:r>
      </w:ins>
      <w:r>
        <w:rPr>
          <w:webHidden/>
        </w:rPr>
      </w:r>
      <w:r>
        <w:rPr>
          <w:webHidden/>
        </w:rPr>
        <w:fldChar w:fldCharType="separate"/>
      </w:r>
      <w:ins w:id="973" w:author="Subramani, Padmakumar (Nokia - IN/Chennai)" w:date="2017-09-06T15:15:00Z">
        <w:r>
          <w:rPr>
            <w:webHidden/>
          </w:rPr>
          <w:t>16</w:t>
        </w:r>
        <w:r>
          <w:rPr>
            <w:webHidden/>
          </w:rPr>
          <w:fldChar w:fldCharType="end"/>
        </w:r>
        <w:r w:rsidRPr="001F6A34">
          <w:rPr>
            <w:rStyle w:val="Hyperlink"/>
          </w:rPr>
          <w:fldChar w:fldCharType="end"/>
        </w:r>
      </w:ins>
    </w:p>
    <w:p w14:paraId="6FF46CC0" w14:textId="32A8A9C9" w:rsidR="00381F27" w:rsidRDefault="00381F27">
      <w:pPr>
        <w:pStyle w:val="TableofFigures"/>
        <w:rPr>
          <w:ins w:id="974" w:author="Subramani, Padmakumar (Nokia - IN/Chennai)" w:date="2017-09-06T15:15:00Z"/>
          <w:rFonts w:asciiTheme="minorHAnsi" w:eastAsiaTheme="minorEastAsia" w:hAnsiTheme="minorHAnsi" w:cstheme="minorBidi"/>
          <w:b w:val="0"/>
          <w:bCs w:val="0"/>
          <w:sz w:val="22"/>
          <w:szCs w:val="22"/>
          <w:lang w:val="en-IN" w:eastAsia="en-IN"/>
        </w:rPr>
      </w:pPr>
      <w:ins w:id="975"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"_Toc492474248"</w:instrText>
        </w:r>
        <w:r w:rsidRPr="001F6A34">
          <w:rPr>
            <w:rStyle w:val="Hyperlink"/>
          </w:rPr>
          <w:instrText xml:space="preserve"> </w:instrText>
        </w:r>
        <w:r w:rsidRPr="001F6A34">
          <w:rPr>
            <w:rStyle w:val="Hyperlink"/>
          </w:rPr>
          <w:fldChar w:fldCharType="separate"/>
        </w:r>
        <w:r w:rsidRPr="001F6A34">
          <w:rPr>
            <w:rStyle w:val="Hyperlink"/>
          </w:rPr>
          <w:t>Figure 7: Procedure of Client Initiated Bootstrap</w:t>
        </w:r>
        <w:r>
          <w:rPr>
            <w:webHidden/>
          </w:rPr>
          <w:tab/>
        </w:r>
        <w:r>
          <w:rPr>
            <w:webHidden/>
          </w:rPr>
          <w:fldChar w:fldCharType="begin"/>
        </w:r>
        <w:r>
          <w:rPr>
            <w:webHidden/>
          </w:rPr>
          <w:instrText xml:space="preserve"> PAGEREF _Toc492474248 \h </w:instrText>
        </w:r>
      </w:ins>
      <w:r>
        <w:rPr>
          <w:webHidden/>
        </w:rPr>
      </w:r>
      <w:r>
        <w:rPr>
          <w:webHidden/>
        </w:rPr>
        <w:fldChar w:fldCharType="separate"/>
      </w:r>
      <w:ins w:id="976" w:author="Subramani, Padmakumar (Nokia - IN/Chennai)" w:date="2017-09-06T15:15:00Z">
        <w:r>
          <w:rPr>
            <w:webHidden/>
          </w:rPr>
          <w:t>22</w:t>
        </w:r>
        <w:r>
          <w:rPr>
            <w:webHidden/>
          </w:rPr>
          <w:fldChar w:fldCharType="end"/>
        </w:r>
        <w:r w:rsidRPr="001F6A34">
          <w:rPr>
            <w:rStyle w:val="Hyperlink"/>
          </w:rPr>
          <w:fldChar w:fldCharType="end"/>
        </w:r>
      </w:ins>
    </w:p>
    <w:p w14:paraId="0EFCFE36" w14:textId="3C00AAA9" w:rsidR="00381F27" w:rsidRDefault="00381F27">
      <w:pPr>
        <w:pStyle w:val="TableofFigures"/>
        <w:rPr>
          <w:ins w:id="977" w:author="Subramani, Padmakumar (Nokia - IN/Chennai)" w:date="2017-09-06T15:15:00Z"/>
          <w:rFonts w:asciiTheme="minorHAnsi" w:eastAsiaTheme="minorEastAsia" w:hAnsiTheme="minorHAnsi" w:cstheme="minorBidi"/>
          <w:b w:val="0"/>
          <w:bCs w:val="0"/>
          <w:sz w:val="22"/>
          <w:szCs w:val="22"/>
          <w:lang w:val="en-IN" w:eastAsia="en-IN"/>
        </w:rPr>
      </w:pPr>
      <w:ins w:id="978"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"_Toc492474249"</w:instrText>
        </w:r>
        <w:r w:rsidRPr="001F6A34">
          <w:rPr>
            <w:rStyle w:val="Hyperlink"/>
          </w:rPr>
          <w:instrText xml:space="preserve"> </w:instrText>
        </w:r>
        <w:r w:rsidRPr="001F6A34">
          <w:rPr>
            <w:rStyle w:val="Hyperlink"/>
          </w:rPr>
          <w:fldChar w:fldCharType="separate"/>
        </w:r>
        <w:r w:rsidRPr="001F6A34">
          <w:rPr>
            <w:rStyle w:val="Hyperlink"/>
          </w:rPr>
          <w:t>Figure 8: Procedure of Server Initiated Bootstrap</w:t>
        </w:r>
        <w:r>
          <w:rPr>
            <w:webHidden/>
          </w:rPr>
          <w:tab/>
        </w:r>
        <w:r>
          <w:rPr>
            <w:webHidden/>
          </w:rPr>
          <w:fldChar w:fldCharType="begin"/>
        </w:r>
        <w:r>
          <w:rPr>
            <w:webHidden/>
          </w:rPr>
          <w:instrText xml:space="preserve"> PAGEREF _Toc492474249 \h </w:instrText>
        </w:r>
      </w:ins>
      <w:r>
        <w:rPr>
          <w:webHidden/>
        </w:rPr>
      </w:r>
      <w:r>
        <w:rPr>
          <w:webHidden/>
        </w:rPr>
        <w:fldChar w:fldCharType="separate"/>
      </w:r>
      <w:ins w:id="979" w:author="Subramani, Padmakumar (Nokia - IN/Chennai)" w:date="2017-09-06T15:15:00Z">
        <w:r>
          <w:rPr>
            <w:webHidden/>
          </w:rPr>
          <w:t>23</w:t>
        </w:r>
        <w:r>
          <w:rPr>
            <w:webHidden/>
          </w:rPr>
          <w:fldChar w:fldCharType="end"/>
        </w:r>
        <w:r w:rsidRPr="001F6A34">
          <w:rPr>
            <w:rStyle w:val="Hyperlink"/>
          </w:rPr>
          <w:fldChar w:fldCharType="end"/>
        </w:r>
      </w:ins>
    </w:p>
    <w:p w14:paraId="1AB105DB" w14:textId="1910EB00" w:rsidR="00381F27" w:rsidRDefault="00381F27">
      <w:pPr>
        <w:pStyle w:val="TableofFigures"/>
        <w:rPr>
          <w:ins w:id="980" w:author="Subramani, Padmakumar (Nokia - IN/Chennai)" w:date="2017-09-06T15:15:00Z"/>
          <w:rFonts w:asciiTheme="minorHAnsi" w:eastAsiaTheme="minorEastAsia" w:hAnsiTheme="minorHAnsi" w:cstheme="minorBidi"/>
          <w:b w:val="0"/>
          <w:bCs w:val="0"/>
          <w:sz w:val="22"/>
          <w:szCs w:val="22"/>
          <w:lang w:val="en-IN" w:eastAsia="en-IN"/>
        </w:rPr>
      </w:pPr>
      <w:ins w:id="981"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"_Toc492474250"</w:instrText>
        </w:r>
        <w:r w:rsidRPr="001F6A34">
          <w:rPr>
            <w:rStyle w:val="Hyperlink"/>
          </w:rPr>
          <w:instrText xml:space="preserve"> </w:instrText>
        </w:r>
        <w:r w:rsidRPr="001F6A34">
          <w:rPr>
            <w:rStyle w:val="Hyperlink"/>
          </w:rPr>
          <w:fldChar w:fldCharType="separate"/>
        </w:r>
        <w:r w:rsidRPr="001F6A34">
          <w:rPr>
            <w:rStyle w:val="Hyperlink"/>
          </w:rPr>
          <w:t>Figure 9: Client Registration Interface example flows</w:t>
        </w:r>
        <w:r>
          <w:rPr>
            <w:webHidden/>
          </w:rPr>
          <w:tab/>
        </w:r>
        <w:r>
          <w:rPr>
            <w:webHidden/>
          </w:rPr>
          <w:fldChar w:fldCharType="begin"/>
        </w:r>
        <w:r>
          <w:rPr>
            <w:webHidden/>
          </w:rPr>
          <w:instrText xml:space="preserve"> PAGEREF _Toc492474250 \h </w:instrText>
        </w:r>
      </w:ins>
      <w:r>
        <w:rPr>
          <w:webHidden/>
        </w:rPr>
      </w:r>
      <w:r>
        <w:rPr>
          <w:webHidden/>
        </w:rPr>
        <w:fldChar w:fldCharType="separate"/>
      </w:r>
      <w:ins w:id="982" w:author="Subramani, Padmakumar (Nokia - IN/Chennai)" w:date="2017-09-06T15:15:00Z">
        <w:r>
          <w:rPr>
            <w:webHidden/>
          </w:rPr>
          <w:t>27</w:t>
        </w:r>
        <w:r>
          <w:rPr>
            <w:webHidden/>
          </w:rPr>
          <w:fldChar w:fldCharType="end"/>
        </w:r>
        <w:r w:rsidRPr="001F6A34">
          <w:rPr>
            <w:rStyle w:val="Hyperlink"/>
          </w:rPr>
          <w:fldChar w:fldCharType="end"/>
        </w:r>
      </w:ins>
    </w:p>
    <w:p w14:paraId="143A6ACB" w14:textId="0AF14236" w:rsidR="00381F27" w:rsidRDefault="00381F27">
      <w:pPr>
        <w:pStyle w:val="TableofFigures"/>
        <w:rPr>
          <w:ins w:id="983" w:author="Subramani, Padmakumar (Nokia - IN/Chennai)" w:date="2017-09-06T15:15:00Z"/>
          <w:rFonts w:asciiTheme="minorHAnsi" w:eastAsiaTheme="minorEastAsia" w:hAnsiTheme="minorHAnsi" w:cstheme="minorBidi"/>
          <w:b w:val="0"/>
          <w:bCs w:val="0"/>
          <w:sz w:val="22"/>
          <w:szCs w:val="22"/>
          <w:lang w:val="en-IN" w:eastAsia="en-IN"/>
        </w:rPr>
      </w:pPr>
      <w:ins w:id="984"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"_Toc492474251"</w:instrText>
        </w:r>
        <w:r w:rsidRPr="001F6A34">
          <w:rPr>
            <w:rStyle w:val="Hyperlink"/>
          </w:rPr>
          <w:instrText xml:space="preserve"> </w:instrText>
        </w:r>
        <w:r w:rsidRPr="001F6A34">
          <w:rPr>
            <w:rStyle w:val="Hyperlink"/>
          </w:rPr>
          <w:fldChar w:fldCharType="separate"/>
        </w:r>
        <w:r w:rsidRPr="001F6A34">
          <w:rPr>
            <w:rStyle w:val="Hyperlink"/>
          </w:rPr>
          <w:t>Figure 10: Client Registration Update example flows #1</w:t>
        </w:r>
        <w:r>
          <w:rPr>
            <w:webHidden/>
          </w:rPr>
          <w:tab/>
        </w:r>
        <w:r>
          <w:rPr>
            <w:webHidden/>
          </w:rPr>
          <w:fldChar w:fldCharType="begin"/>
        </w:r>
        <w:r>
          <w:rPr>
            <w:webHidden/>
          </w:rPr>
          <w:instrText xml:space="preserve"> PAGEREF _Toc492474251 \h </w:instrText>
        </w:r>
      </w:ins>
      <w:r>
        <w:rPr>
          <w:webHidden/>
        </w:rPr>
      </w:r>
      <w:r>
        <w:rPr>
          <w:webHidden/>
        </w:rPr>
        <w:fldChar w:fldCharType="separate"/>
      </w:r>
      <w:ins w:id="985" w:author="Subramani, Padmakumar (Nokia - IN/Chennai)" w:date="2017-09-06T15:15:00Z">
        <w:r>
          <w:rPr>
            <w:webHidden/>
          </w:rPr>
          <w:t>31</w:t>
        </w:r>
        <w:r>
          <w:rPr>
            <w:webHidden/>
          </w:rPr>
          <w:fldChar w:fldCharType="end"/>
        </w:r>
        <w:r w:rsidRPr="001F6A34">
          <w:rPr>
            <w:rStyle w:val="Hyperlink"/>
          </w:rPr>
          <w:fldChar w:fldCharType="end"/>
        </w:r>
      </w:ins>
    </w:p>
    <w:p w14:paraId="201FA51F" w14:textId="37EFCEA0" w:rsidR="00381F27" w:rsidRDefault="00381F27">
      <w:pPr>
        <w:pStyle w:val="TableofFigures"/>
        <w:rPr>
          <w:ins w:id="986" w:author="Subramani, Padmakumar (Nokia - IN/Chennai)" w:date="2017-09-06T15:15:00Z"/>
          <w:rFonts w:asciiTheme="minorHAnsi" w:eastAsiaTheme="minorEastAsia" w:hAnsiTheme="minorHAnsi" w:cstheme="minorBidi"/>
          <w:b w:val="0"/>
          <w:bCs w:val="0"/>
          <w:sz w:val="22"/>
          <w:szCs w:val="22"/>
          <w:lang w:val="en-IN" w:eastAsia="en-IN"/>
        </w:rPr>
      </w:pPr>
      <w:ins w:id="987"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"_Toc492474252"</w:instrText>
        </w:r>
        <w:r w:rsidRPr="001F6A34">
          <w:rPr>
            <w:rStyle w:val="Hyperlink"/>
          </w:rPr>
          <w:instrText xml:space="preserve"> </w:instrText>
        </w:r>
        <w:r w:rsidRPr="001F6A34">
          <w:rPr>
            <w:rStyle w:val="Hyperlink"/>
          </w:rPr>
          <w:fldChar w:fldCharType="separate"/>
        </w:r>
        <w:r w:rsidRPr="001F6A34">
          <w:rPr>
            <w:rStyle w:val="Hyperlink"/>
          </w:rPr>
          <w:t>Figure 11: Client Registration Update example flows #2</w:t>
        </w:r>
        <w:r>
          <w:rPr>
            <w:webHidden/>
          </w:rPr>
          <w:tab/>
        </w:r>
        <w:r>
          <w:rPr>
            <w:webHidden/>
          </w:rPr>
          <w:fldChar w:fldCharType="begin"/>
        </w:r>
        <w:r>
          <w:rPr>
            <w:webHidden/>
          </w:rPr>
          <w:instrText xml:space="preserve"> PAGEREF _Toc492474252 \h </w:instrText>
        </w:r>
      </w:ins>
      <w:r>
        <w:rPr>
          <w:webHidden/>
        </w:rPr>
      </w:r>
      <w:r>
        <w:rPr>
          <w:webHidden/>
        </w:rPr>
        <w:fldChar w:fldCharType="separate"/>
      </w:r>
      <w:ins w:id="988" w:author="Subramani, Padmakumar (Nokia - IN/Chennai)" w:date="2017-09-06T15:15:00Z">
        <w:r>
          <w:rPr>
            <w:webHidden/>
          </w:rPr>
          <w:t>32</w:t>
        </w:r>
        <w:r>
          <w:rPr>
            <w:webHidden/>
          </w:rPr>
          <w:fldChar w:fldCharType="end"/>
        </w:r>
        <w:r w:rsidRPr="001F6A34">
          <w:rPr>
            <w:rStyle w:val="Hyperlink"/>
          </w:rPr>
          <w:fldChar w:fldCharType="end"/>
        </w:r>
      </w:ins>
    </w:p>
    <w:p w14:paraId="790E52A7" w14:textId="02233985" w:rsidR="00381F27" w:rsidRDefault="00381F27">
      <w:pPr>
        <w:pStyle w:val="TableofFigures"/>
        <w:rPr>
          <w:ins w:id="989" w:author="Subramani, Padmakumar (Nokia - IN/Chennai)" w:date="2017-09-06T15:15:00Z"/>
          <w:rFonts w:asciiTheme="minorHAnsi" w:eastAsiaTheme="minorEastAsia" w:hAnsiTheme="minorHAnsi" w:cstheme="minorBidi"/>
          <w:b w:val="0"/>
          <w:bCs w:val="0"/>
          <w:sz w:val="22"/>
          <w:szCs w:val="22"/>
          <w:lang w:val="en-IN" w:eastAsia="en-IN"/>
        </w:rPr>
      </w:pPr>
      <w:ins w:id="990"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"_Toc492474253"</w:instrText>
        </w:r>
        <w:r w:rsidRPr="001F6A34">
          <w:rPr>
            <w:rStyle w:val="Hyperlink"/>
          </w:rPr>
          <w:instrText xml:space="preserve"> </w:instrText>
        </w:r>
        <w:r w:rsidRPr="001F6A34">
          <w:rPr>
            <w:rStyle w:val="Hyperlink"/>
          </w:rPr>
          <w:fldChar w:fldCharType="separate"/>
        </w:r>
        <w:r w:rsidRPr="001F6A34">
          <w:rPr>
            <w:rStyle w:val="Hyperlink"/>
          </w:rPr>
          <w:t>Figure 12: Example flows of Device Management &amp; Service Enablement Interface</w:t>
        </w:r>
        <w:r>
          <w:rPr>
            <w:webHidden/>
          </w:rPr>
          <w:tab/>
        </w:r>
        <w:r>
          <w:rPr>
            <w:webHidden/>
          </w:rPr>
          <w:fldChar w:fldCharType="begin"/>
        </w:r>
        <w:r>
          <w:rPr>
            <w:webHidden/>
          </w:rPr>
          <w:instrText xml:space="preserve"> PAGEREF _Toc492474253 \h </w:instrText>
        </w:r>
      </w:ins>
      <w:r>
        <w:rPr>
          <w:webHidden/>
        </w:rPr>
      </w:r>
      <w:r>
        <w:rPr>
          <w:webHidden/>
        </w:rPr>
        <w:fldChar w:fldCharType="separate"/>
      </w:r>
      <w:ins w:id="991" w:author="Subramani, Padmakumar (Nokia - IN/Chennai)" w:date="2017-09-06T15:15:00Z">
        <w:r>
          <w:rPr>
            <w:webHidden/>
          </w:rPr>
          <w:t>34</w:t>
        </w:r>
        <w:r>
          <w:rPr>
            <w:webHidden/>
          </w:rPr>
          <w:fldChar w:fldCharType="end"/>
        </w:r>
        <w:r w:rsidRPr="001F6A34">
          <w:rPr>
            <w:rStyle w:val="Hyperlink"/>
          </w:rPr>
          <w:fldChar w:fldCharType="end"/>
        </w:r>
      </w:ins>
    </w:p>
    <w:p w14:paraId="3585B9F1" w14:textId="348D4397" w:rsidR="00381F27" w:rsidRDefault="00381F27">
      <w:pPr>
        <w:pStyle w:val="TableofFigures"/>
        <w:rPr>
          <w:ins w:id="992" w:author="Subramani, Padmakumar (Nokia - IN/Chennai)" w:date="2017-09-06T15:15:00Z"/>
          <w:rFonts w:asciiTheme="minorHAnsi" w:eastAsiaTheme="minorEastAsia" w:hAnsiTheme="minorHAnsi" w:cstheme="minorBidi"/>
          <w:b w:val="0"/>
          <w:bCs w:val="0"/>
          <w:sz w:val="22"/>
          <w:szCs w:val="22"/>
          <w:lang w:val="en-IN" w:eastAsia="en-IN"/>
        </w:rPr>
      </w:pPr>
      <w:ins w:id="993"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"_Toc492474254"</w:instrText>
        </w:r>
        <w:r w:rsidRPr="001F6A34">
          <w:rPr>
            <w:rStyle w:val="Hyperlink"/>
          </w:rPr>
          <w:instrText xml:space="preserve"> </w:instrText>
        </w:r>
        <w:r w:rsidRPr="001F6A34">
          <w:rPr>
            <w:rStyle w:val="Hyperlink"/>
          </w:rPr>
          <w:fldChar w:fldCharType="separate"/>
        </w:r>
        <w:r w:rsidRPr="001F6A34">
          <w:rPr>
            <w:rStyle w:val="Hyperlink"/>
          </w:rPr>
          <w:t>Figure 13: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_Toc492474254 \h </w:instrText>
        </w:r>
      </w:ins>
      <w:r>
        <w:rPr>
          <w:webHidden/>
        </w:rPr>
      </w:r>
      <w:r>
        <w:rPr>
          <w:webHidden/>
        </w:rPr>
        <w:fldChar w:fldCharType="separate"/>
      </w:r>
      <w:ins w:id="994" w:author="Subramani, Padmakumar (Nokia - IN/Chennai)" w:date="2017-09-06T15:15:00Z">
        <w:r>
          <w:rPr>
            <w:webHidden/>
          </w:rPr>
          <w:t>38</w:t>
        </w:r>
        <w:r>
          <w:rPr>
            <w:webHidden/>
          </w:rPr>
          <w:fldChar w:fldCharType="end"/>
        </w:r>
        <w:r w:rsidRPr="001F6A34">
          <w:rPr>
            <w:rStyle w:val="Hyperlink"/>
          </w:rPr>
          <w:fldChar w:fldCharType="end"/>
        </w:r>
      </w:ins>
    </w:p>
    <w:p w14:paraId="663B3455" w14:textId="72B83FEA" w:rsidR="00381F27" w:rsidRDefault="00381F27">
      <w:pPr>
        <w:pStyle w:val="TableofFigures"/>
        <w:rPr>
          <w:ins w:id="995" w:author="Subramani, Padmakumar (Nokia - IN/Chennai)" w:date="2017-09-06T15:15:00Z"/>
          <w:rFonts w:asciiTheme="minorHAnsi" w:eastAsiaTheme="minorEastAsia" w:hAnsiTheme="minorHAnsi" w:cstheme="minorBidi"/>
          <w:b w:val="0"/>
          <w:bCs w:val="0"/>
          <w:sz w:val="22"/>
          <w:szCs w:val="22"/>
          <w:lang w:val="en-IN" w:eastAsia="en-IN"/>
        </w:rPr>
      </w:pPr>
      <w:ins w:id="996"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"_Toc492474255"</w:instrText>
        </w:r>
        <w:r w:rsidRPr="001F6A34">
          <w:rPr>
            <w:rStyle w:val="Hyperlink"/>
          </w:rPr>
          <w:instrText xml:space="preserve"> </w:instrText>
        </w:r>
        <w:r w:rsidRPr="001F6A34">
          <w:rPr>
            <w:rStyle w:val="Hyperlink"/>
          </w:rPr>
          <w:fldChar w:fldCharType="separate"/>
        </w:r>
        <w:r w:rsidRPr="001F6A34">
          <w:rPr>
            <w:rStyle w:val="Hyperlink"/>
          </w:rPr>
          <w:t>Figure 14: Example of Minimum and Maximum periods in an Observation</w:t>
        </w:r>
        <w:r>
          <w:rPr>
            <w:webHidden/>
          </w:rPr>
          <w:tab/>
        </w:r>
        <w:r>
          <w:rPr>
            <w:webHidden/>
          </w:rPr>
          <w:fldChar w:fldCharType="begin"/>
        </w:r>
        <w:r>
          <w:rPr>
            <w:webHidden/>
          </w:rPr>
          <w:instrText xml:space="preserve"> PAGEREF _Toc492474255 \h </w:instrText>
        </w:r>
      </w:ins>
      <w:r>
        <w:rPr>
          <w:webHidden/>
        </w:rPr>
      </w:r>
      <w:r>
        <w:rPr>
          <w:webHidden/>
        </w:rPr>
        <w:fldChar w:fldCharType="separate"/>
      </w:r>
      <w:ins w:id="997" w:author="Subramani, Padmakumar (Nokia - IN/Chennai)" w:date="2017-09-06T15:15:00Z">
        <w:r>
          <w:rPr>
            <w:webHidden/>
          </w:rPr>
          <w:t>40</w:t>
        </w:r>
        <w:r>
          <w:rPr>
            <w:webHidden/>
          </w:rPr>
          <w:fldChar w:fldCharType="end"/>
        </w:r>
        <w:r w:rsidRPr="001F6A34">
          <w:rPr>
            <w:rStyle w:val="Hyperlink"/>
          </w:rPr>
          <w:fldChar w:fldCharType="end"/>
        </w:r>
      </w:ins>
    </w:p>
    <w:p w14:paraId="08537C4C" w14:textId="64C36FB3" w:rsidR="00381F27" w:rsidRDefault="00381F27">
      <w:pPr>
        <w:pStyle w:val="TableofFigures"/>
        <w:rPr>
          <w:ins w:id="998" w:author="Subramani, Padmakumar (Nokia - IN/Chennai)" w:date="2017-09-06T15:15:00Z"/>
          <w:rFonts w:asciiTheme="minorHAnsi" w:eastAsiaTheme="minorEastAsia" w:hAnsiTheme="minorHAnsi" w:cstheme="minorBidi"/>
          <w:b w:val="0"/>
          <w:bCs w:val="0"/>
          <w:sz w:val="22"/>
          <w:szCs w:val="22"/>
          <w:lang w:val="en-IN" w:eastAsia="en-IN"/>
        </w:rPr>
      </w:pPr>
      <w:ins w:id="999"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"_Toc492474256"</w:instrText>
        </w:r>
        <w:r w:rsidRPr="001F6A34">
          <w:rPr>
            <w:rStyle w:val="Hyperlink"/>
          </w:rPr>
          <w:instrText xml:space="preserve"> </w:instrText>
        </w:r>
        <w:r w:rsidRPr="001F6A34">
          <w:rPr>
            <w:rStyle w:val="Hyperlink"/>
          </w:rPr>
          <w:fldChar w:fldCharType="separate"/>
        </w:r>
        <w:r w:rsidRPr="001F6A34">
          <w:rPr>
            <w:rStyle w:val="Hyperlink"/>
          </w:rPr>
          <w:t>Figure 15: Relationship between LwM2M Client, Object, and Resources</w:t>
        </w:r>
        <w:r>
          <w:rPr>
            <w:webHidden/>
          </w:rPr>
          <w:tab/>
        </w:r>
        <w:r>
          <w:rPr>
            <w:webHidden/>
          </w:rPr>
          <w:fldChar w:fldCharType="begin"/>
        </w:r>
        <w:r>
          <w:rPr>
            <w:webHidden/>
          </w:rPr>
          <w:instrText xml:space="preserve"> PAGEREF _Toc492474256 \h </w:instrText>
        </w:r>
      </w:ins>
      <w:r>
        <w:rPr>
          <w:webHidden/>
        </w:rPr>
      </w:r>
      <w:r>
        <w:rPr>
          <w:webHidden/>
        </w:rPr>
        <w:fldChar w:fldCharType="separate"/>
      </w:r>
      <w:ins w:id="1000" w:author="Subramani, Padmakumar (Nokia - IN/Chennai)" w:date="2017-09-06T15:15:00Z">
        <w:r>
          <w:rPr>
            <w:webHidden/>
          </w:rPr>
          <w:t>41</w:t>
        </w:r>
        <w:r>
          <w:rPr>
            <w:webHidden/>
          </w:rPr>
          <w:fldChar w:fldCharType="end"/>
        </w:r>
        <w:r w:rsidRPr="001F6A34">
          <w:rPr>
            <w:rStyle w:val="Hyperlink"/>
          </w:rPr>
          <w:fldChar w:fldCharType="end"/>
        </w:r>
      </w:ins>
    </w:p>
    <w:p w14:paraId="05D413CE" w14:textId="1173C7BB" w:rsidR="00381F27" w:rsidRDefault="00381F27">
      <w:pPr>
        <w:pStyle w:val="TableofFigures"/>
        <w:rPr>
          <w:ins w:id="1001" w:author="Subramani, Padmakumar (Nokia - IN/Chennai)" w:date="2017-09-06T15:15:00Z"/>
          <w:rFonts w:asciiTheme="minorHAnsi" w:eastAsiaTheme="minorEastAsia" w:hAnsiTheme="minorHAnsi" w:cstheme="minorBidi"/>
          <w:b w:val="0"/>
          <w:bCs w:val="0"/>
          <w:sz w:val="22"/>
          <w:szCs w:val="22"/>
          <w:lang w:val="en-IN" w:eastAsia="en-IN"/>
        </w:rPr>
      </w:pPr>
      <w:ins w:id="1002"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"_Toc492474257"</w:instrText>
        </w:r>
        <w:r w:rsidRPr="001F6A34">
          <w:rPr>
            <w:rStyle w:val="Hyperlink"/>
          </w:rPr>
          <w:instrText xml:space="preserve"> </w:instrText>
        </w:r>
        <w:r w:rsidRPr="001F6A34">
          <w:rPr>
            <w:rStyle w:val="Hyperlink"/>
          </w:rPr>
          <w:fldChar w:fldCharType="separate"/>
        </w:r>
        <w:r w:rsidRPr="001F6A34">
          <w:rPr>
            <w:rStyle w:val="Hyperlink"/>
          </w:rPr>
          <w:t>Figure 16: Example of Supported operations and Associated Access Control Object Instance</w:t>
        </w:r>
        <w:r>
          <w:rPr>
            <w:webHidden/>
          </w:rPr>
          <w:tab/>
        </w:r>
        <w:r>
          <w:rPr>
            <w:webHidden/>
          </w:rPr>
          <w:fldChar w:fldCharType="begin"/>
        </w:r>
        <w:r>
          <w:rPr>
            <w:webHidden/>
          </w:rPr>
          <w:instrText xml:space="preserve"> PAGEREF _Toc492474257 \h </w:instrText>
        </w:r>
      </w:ins>
      <w:r>
        <w:rPr>
          <w:webHidden/>
        </w:rPr>
      </w:r>
      <w:r>
        <w:rPr>
          <w:webHidden/>
        </w:rPr>
        <w:fldChar w:fldCharType="separate"/>
      </w:r>
      <w:ins w:id="1003" w:author="Subramani, Padmakumar (Nokia - IN/Chennai)" w:date="2017-09-06T15:15:00Z">
        <w:r>
          <w:rPr>
            <w:webHidden/>
          </w:rPr>
          <w:t>42</w:t>
        </w:r>
        <w:r>
          <w:rPr>
            <w:webHidden/>
          </w:rPr>
          <w:fldChar w:fldCharType="end"/>
        </w:r>
        <w:r w:rsidRPr="001F6A34">
          <w:rPr>
            <w:rStyle w:val="Hyperlink"/>
          </w:rPr>
          <w:fldChar w:fldCharType="end"/>
        </w:r>
      </w:ins>
    </w:p>
    <w:p w14:paraId="34086F0C" w14:textId="0FC61AF7" w:rsidR="00381F27" w:rsidRDefault="00381F27">
      <w:pPr>
        <w:pStyle w:val="TableofFigures"/>
        <w:rPr>
          <w:ins w:id="1004" w:author="Subramani, Padmakumar (Nokia - IN/Chennai)" w:date="2017-09-06T15:15:00Z"/>
          <w:rFonts w:asciiTheme="minorHAnsi" w:eastAsiaTheme="minorEastAsia" w:hAnsiTheme="minorHAnsi" w:cstheme="minorBidi"/>
          <w:b w:val="0"/>
          <w:bCs w:val="0"/>
          <w:sz w:val="22"/>
          <w:szCs w:val="22"/>
          <w:lang w:val="en-IN" w:eastAsia="en-IN"/>
        </w:rPr>
      </w:pPr>
      <w:ins w:id="1005"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"_Toc492474258"</w:instrText>
        </w:r>
        <w:r w:rsidRPr="001F6A34">
          <w:rPr>
            <w:rStyle w:val="Hyperlink"/>
          </w:rPr>
          <w:instrText xml:space="preserve"> </w:instrText>
        </w:r>
        <w:r w:rsidRPr="001F6A34">
          <w:rPr>
            <w:rStyle w:val="Hyperlink"/>
          </w:rPr>
          <w:fldChar w:fldCharType="separate"/>
        </w:r>
        <w:r w:rsidRPr="001F6A34">
          <w:rPr>
            <w:rStyle w:val="Hyperlink"/>
          </w:rPr>
          <w:t>Figure 17: TLV nesting</w:t>
        </w:r>
        <w:r>
          <w:rPr>
            <w:webHidden/>
          </w:rPr>
          <w:tab/>
        </w:r>
        <w:r>
          <w:rPr>
            <w:webHidden/>
          </w:rPr>
          <w:fldChar w:fldCharType="begin"/>
        </w:r>
        <w:r>
          <w:rPr>
            <w:webHidden/>
          </w:rPr>
          <w:instrText xml:space="preserve"> PAGEREF _Toc492474258 \h </w:instrText>
        </w:r>
      </w:ins>
      <w:r>
        <w:rPr>
          <w:webHidden/>
        </w:rPr>
      </w:r>
      <w:r>
        <w:rPr>
          <w:webHidden/>
        </w:rPr>
        <w:fldChar w:fldCharType="separate"/>
      </w:r>
      <w:ins w:id="1006" w:author="Subramani, Padmakumar (Nokia - IN/Chennai)" w:date="2017-09-06T15:15:00Z">
        <w:r>
          <w:rPr>
            <w:webHidden/>
          </w:rPr>
          <w:t>49</w:t>
        </w:r>
        <w:r>
          <w:rPr>
            <w:webHidden/>
          </w:rPr>
          <w:fldChar w:fldCharType="end"/>
        </w:r>
        <w:r w:rsidRPr="001F6A34">
          <w:rPr>
            <w:rStyle w:val="Hyperlink"/>
          </w:rPr>
          <w:fldChar w:fldCharType="end"/>
        </w:r>
      </w:ins>
    </w:p>
    <w:p w14:paraId="4298F574" w14:textId="127DB725" w:rsidR="00381F27" w:rsidRDefault="00381F27">
      <w:pPr>
        <w:pStyle w:val="TableofFigures"/>
        <w:rPr>
          <w:ins w:id="1007" w:author="Subramani, Padmakumar (Nokia - IN/Chennai)" w:date="2017-09-06T15:15:00Z"/>
          <w:rFonts w:asciiTheme="minorHAnsi" w:eastAsiaTheme="minorEastAsia" w:hAnsiTheme="minorHAnsi" w:cstheme="minorBidi"/>
          <w:b w:val="0"/>
          <w:bCs w:val="0"/>
          <w:sz w:val="22"/>
          <w:szCs w:val="22"/>
          <w:lang w:val="en-IN" w:eastAsia="en-IN"/>
        </w:rPr>
      </w:pPr>
      <w:ins w:id="1008"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"_Toc492474259"</w:instrText>
        </w:r>
        <w:r w:rsidRPr="001F6A34">
          <w:rPr>
            <w:rStyle w:val="Hyperlink"/>
          </w:rPr>
          <w:instrText xml:space="preserve"> </w:instrText>
        </w:r>
        <w:r w:rsidRPr="001F6A34">
          <w:rPr>
            <w:rStyle w:val="Hyperlink"/>
          </w:rPr>
          <w:fldChar w:fldCharType="separate"/>
        </w:r>
        <w:r w:rsidRPr="001F6A34">
          <w:rPr>
            <w:rStyle w:val="Hyperlink"/>
          </w:rPr>
          <w:t>Figure 18: Illustration of the relations between the LwM2M Access Control Object and the other LwM2M Objects</w:t>
        </w:r>
        <w:r>
          <w:rPr>
            <w:webHidden/>
          </w:rPr>
          <w:tab/>
        </w:r>
        <w:r>
          <w:rPr>
            <w:webHidden/>
          </w:rPr>
          <w:fldChar w:fldCharType="begin"/>
        </w:r>
        <w:r>
          <w:rPr>
            <w:webHidden/>
          </w:rPr>
          <w:instrText xml:space="preserve"> PAGEREF _Toc492474259 \h </w:instrText>
        </w:r>
      </w:ins>
      <w:r>
        <w:rPr>
          <w:webHidden/>
        </w:rPr>
      </w:r>
      <w:r>
        <w:rPr>
          <w:webHidden/>
        </w:rPr>
        <w:fldChar w:fldCharType="separate"/>
      </w:r>
      <w:ins w:id="1009" w:author="Subramani, Padmakumar (Nokia - IN/Chennai)" w:date="2017-09-06T15:15:00Z">
        <w:r>
          <w:rPr>
            <w:webHidden/>
          </w:rPr>
          <w:t>60</w:t>
        </w:r>
        <w:r>
          <w:rPr>
            <w:webHidden/>
          </w:rPr>
          <w:fldChar w:fldCharType="end"/>
        </w:r>
        <w:r w:rsidRPr="001F6A34">
          <w:rPr>
            <w:rStyle w:val="Hyperlink"/>
          </w:rPr>
          <w:fldChar w:fldCharType="end"/>
        </w:r>
      </w:ins>
    </w:p>
    <w:p w14:paraId="010D31AB" w14:textId="5D2F5461" w:rsidR="00381F27" w:rsidRDefault="00381F27">
      <w:pPr>
        <w:pStyle w:val="TableofFigures"/>
        <w:rPr>
          <w:ins w:id="1010" w:author="Subramani, Padmakumar (Nokia - IN/Chennai)" w:date="2017-09-06T15:15:00Z"/>
          <w:rFonts w:asciiTheme="minorHAnsi" w:eastAsiaTheme="minorEastAsia" w:hAnsiTheme="minorHAnsi" w:cstheme="minorBidi"/>
          <w:b w:val="0"/>
          <w:bCs w:val="0"/>
          <w:sz w:val="22"/>
          <w:szCs w:val="22"/>
          <w:lang w:val="en-IN" w:eastAsia="en-IN"/>
        </w:rPr>
      </w:pPr>
      <w:ins w:id="1011"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"_Toc492474260"</w:instrText>
        </w:r>
        <w:r w:rsidRPr="001F6A34">
          <w:rPr>
            <w:rStyle w:val="Hyperlink"/>
          </w:rPr>
          <w:instrText xml:space="preserve"> </w:instrText>
        </w:r>
        <w:r w:rsidRPr="001F6A34">
          <w:rPr>
            <w:rStyle w:val="Hyperlink"/>
          </w:rPr>
          <w:fldChar w:fldCharType="separate"/>
        </w:r>
        <w:r w:rsidRPr="001F6A34">
          <w:rPr>
            <w:rStyle w:val="Hyperlink"/>
          </w:rPr>
          <w:t>Figure 28: Object link Resource simple illustration</w:t>
        </w:r>
        <w:r>
          <w:rPr>
            <w:webHidden/>
          </w:rPr>
          <w:tab/>
        </w:r>
        <w:r>
          <w:rPr>
            <w:webHidden/>
          </w:rPr>
          <w:fldChar w:fldCharType="begin"/>
        </w:r>
        <w:r>
          <w:rPr>
            <w:webHidden/>
          </w:rPr>
          <w:instrText xml:space="preserve"> PAGEREF _Toc492474260 \h </w:instrText>
        </w:r>
      </w:ins>
      <w:r>
        <w:rPr>
          <w:webHidden/>
        </w:rPr>
      </w:r>
      <w:r>
        <w:rPr>
          <w:webHidden/>
        </w:rPr>
        <w:fldChar w:fldCharType="separate"/>
      </w:r>
      <w:ins w:id="1012" w:author="Subramani, Padmakumar (Nokia - IN/Chennai)" w:date="2017-09-06T15:15:00Z">
        <w:r>
          <w:rPr>
            <w:webHidden/>
          </w:rPr>
          <w:t>72</w:t>
        </w:r>
        <w:r>
          <w:rPr>
            <w:webHidden/>
          </w:rPr>
          <w:fldChar w:fldCharType="end"/>
        </w:r>
        <w:r w:rsidRPr="001F6A34">
          <w:rPr>
            <w:rStyle w:val="Hyperlink"/>
          </w:rPr>
          <w:fldChar w:fldCharType="end"/>
        </w:r>
      </w:ins>
    </w:p>
    <w:p w14:paraId="72372E62" w14:textId="298AD319" w:rsidR="00381F27" w:rsidRDefault="00381F27">
      <w:pPr>
        <w:pStyle w:val="TableofFigures"/>
        <w:rPr>
          <w:ins w:id="1013" w:author="Subramani, Padmakumar (Nokia - IN/Chennai)" w:date="2017-09-06T15:15:00Z"/>
          <w:rFonts w:asciiTheme="minorHAnsi" w:eastAsiaTheme="minorEastAsia" w:hAnsiTheme="minorHAnsi" w:cstheme="minorBidi"/>
          <w:b w:val="0"/>
          <w:bCs w:val="0"/>
          <w:sz w:val="22"/>
          <w:szCs w:val="22"/>
          <w:lang w:val="en-IN" w:eastAsia="en-IN"/>
        </w:rPr>
      </w:pPr>
      <w:ins w:id="1014"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"_Toc492474261"</w:instrText>
        </w:r>
        <w:r w:rsidRPr="001F6A34">
          <w:rPr>
            <w:rStyle w:val="Hyperlink"/>
          </w:rPr>
          <w:instrText xml:space="preserve"> </w:instrText>
        </w:r>
        <w:r w:rsidRPr="001F6A34">
          <w:rPr>
            <w:rStyle w:val="Hyperlink"/>
          </w:rPr>
          <w:fldChar w:fldCharType="separate"/>
        </w:r>
        <w:r w:rsidRPr="001F6A34">
          <w:rPr>
            <w:rStyle w:val="Hyperlink"/>
          </w:rPr>
          <w:t>Figure 29: Firmware Update Mechanisms</w:t>
        </w:r>
        <w:r>
          <w:rPr>
            <w:webHidden/>
          </w:rPr>
          <w:tab/>
        </w:r>
        <w:r>
          <w:rPr>
            <w:webHidden/>
          </w:rPr>
          <w:fldChar w:fldCharType="begin"/>
        </w:r>
        <w:r>
          <w:rPr>
            <w:webHidden/>
          </w:rPr>
          <w:instrText xml:space="preserve"> PAGEREF _Toc492474261 \h </w:instrText>
        </w:r>
      </w:ins>
      <w:r>
        <w:rPr>
          <w:webHidden/>
        </w:rPr>
      </w:r>
      <w:r>
        <w:rPr>
          <w:webHidden/>
        </w:rPr>
        <w:fldChar w:fldCharType="separate"/>
      </w:r>
      <w:ins w:id="1015" w:author="Subramani, Padmakumar (Nokia - IN/Chennai)" w:date="2017-09-06T15:15:00Z">
        <w:r>
          <w:rPr>
            <w:webHidden/>
          </w:rPr>
          <w:t>93</w:t>
        </w:r>
        <w:r>
          <w:rPr>
            <w:webHidden/>
          </w:rPr>
          <w:fldChar w:fldCharType="end"/>
        </w:r>
        <w:r w:rsidRPr="001F6A34">
          <w:rPr>
            <w:rStyle w:val="Hyperlink"/>
          </w:rPr>
          <w:fldChar w:fldCharType="end"/>
        </w:r>
      </w:ins>
    </w:p>
    <w:p w14:paraId="49FB4775" w14:textId="04D4CBDC" w:rsidR="00381F27" w:rsidRDefault="00381F27">
      <w:pPr>
        <w:pStyle w:val="TableofFigures"/>
        <w:rPr>
          <w:ins w:id="1016" w:author="Subramani, Padmakumar (Nokia - IN/Chennai)" w:date="2017-09-06T15:15:00Z"/>
          <w:rFonts w:asciiTheme="minorHAnsi" w:eastAsiaTheme="minorEastAsia" w:hAnsiTheme="minorHAnsi" w:cstheme="minorBidi"/>
          <w:b w:val="0"/>
          <w:bCs w:val="0"/>
          <w:sz w:val="22"/>
          <w:szCs w:val="22"/>
          <w:lang w:val="en-IN" w:eastAsia="en-IN"/>
        </w:rPr>
      </w:pPr>
      <w:ins w:id="1017"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"_Toc492474262"</w:instrText>
        </w:r>
        <w:r w:rsidRPr="001F6A34">
          <w:rPr>
            <w:rStyle w:val="Hyperlink"/>
          </w:rPr>
          <w:instrText xml:space="preserve"> </w:instrText>
        </w:r>
        <w:r w:rsidRPr="001F6A34">
          <w:rPr>
            <w:rStyle w:val="Hyperlink"/>
          </w:rPr>
          <w:fldChar w:fldCharType="separate"/>
        </w:r>
        <w:r w:rsidRPr="001F6A34">
          <w:rPr>
            <w:rStyle w:val="Hyperlink"/>
          </w:rPr>
          <w:t>Figure 30: Example of a LwM2M Server pushing a firmware image to a LwM2M client</w:t>
        </w:r>
        <w:r>
          <w:rPr>
            <w:webHidden/>
          </w:rPr>
          <w:tab/>
        </w:r>
        <w:r>
          <w:rPr>
            <w:webHidden/>
          </w:rPr>
          <w:fldChar w:fldCharType="begin"/>
        </w:r>
        <w:r>
          <w:rPr>
            <w:webHidden/>
          </w:rPr>
          <w:instrText xml:space="preserve"> PAGEREF _Toc492474262 \h </w:instrText>
        </w:r>
      </w:ins>
      <w:r>
        <w:rPr>
          <w:webHidden/>
        </w:rPr>
      </w:r>
      <w:r>
        <w:rPr>
          <w:webHidden/>
        </w:rPr>
        <w:fldChar w:fldCharType="separate"/>
      </w:r>
      <w:ins w:id="1018" w:author="Subramani, Padmakumar (Nokia - IN/Chennai)" w:date="2017-09-06T15:15:00Z">
        <w:r>
          <w:rPr>
            <w:webHidden/>
          </w:rPr>
          <w:t>93</w:t>
        </w:r>
        <w:r>
          <w:rPr>
            <w:webHidden/>
          </w:rPr>
          <w:fldChar w:fldCharType="end"/>
        </w:r>
        <w:r w:rsidRPr="001F6A34">
          <w:rPr>
            <w:rStyle w:val="Hyperlink"/>
          </w:rPr>
          <w:fldChar w:fldCharType="end"/>
        </w:r>
      </w:ins>
    </w:p>
    <w:p w14:paraId="47F1416C" w14:textId="602209D8" w:rsidR="00381F27" w:rsidRDefault="00381F27">
      <w:pPr>
        <w:pStyle w:val="TableofFigures"/>
        <w:rPr>
          <w:ins w:id="1019" w:author="Subramani, Padmakumar (Nokia - IN/Chennai)" w:date="2017-09-06T15:15:00Z"/>
          <w:rFonts w:asciiTheme="minorHAnsi" w:eastAsiaTheme="minorEastAsia" w:hAnsiTheme="minorHAnsi" w:cstheme="minorBidi"/>
          <w:b w:val="0"/>
          <w:bCs w:val="0"/>
          <w:sz w:val="22"/>
          <w:szCs w:val="22"/>
          <w:lang w:val="en-IN" w:eastAsia="en-IN"/>
        </w:rPr>
      </w:pPr>
      <w:ins w:id="1020"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"_Toc492474263"</w:instrText>
        </w:r>
        <w:r w:rsidRPr="001F6A34">
          <w:rPr>
            <w:rStyle w:val="Hyperlink"/>
          </w:rPr>
          <w:instrText xml:space="preserve"> </w:instrText>
        </w:r>
        <w:r w:rsidRPr="001F6A34">
          <w:rPr>
            <w:rStyle w:val="Hyperlink"/>
          </w:rPr>
          <w:fldChar w:fldCharType="separate"/>
        </w:r>
        <w:r w:rsidRPr="001F6A34">
          <w:rPr>
            <w:rStyle w:val="Hyperlink"/>
          </w:rPr>
          <w:t>Figure 31: Example of a client fetching a firmware image</w:t>
        </w:r>
        <w:r>
          <w:rPr>
            <w:webHidden/>
          </w:rPr>
          <w:tab/>
        </w:r>
        <w:r>
          <w:rPr>
            <w:webHidden/>
          </w:rPr>
          <w:fldChar w:fldCharType="begin"/>
        </w:r>
        <w:r>
          <w:rPr>
            <w:webHidden/>
          </w:rPr>
          <w:instrText xml:space="preserve"> PAGEREF _Toc492474263 \h </w:instrText>
        </w:r>
      </w:ins>
      <w:r>
        <w:rPr>
          <w:webHidden/>
        </w:rPr>
      </w:r>
      <w:r>
        <w:rPr>
          <w:webHidden/>
        </w:rPr>
        <w:fldChar w:fldCharType="separate"/>
      </w:r>
      <w:ins w:id="1021" w:author="Subramani, Padmakumar (Nokia - IN/Chennai)" w:date="2017-09-06T15:15:00Z">
        <w:r>
          <w:rPr>
            <w:webHidden/>
          </w:rPr>
          <w:t>93</w:t>
        </w:r>
        <w:r>
          <w:rPr>
            <w:webHidden/>
          </w:rPr>
          <w:fldChar w:fldCharType="end"/>
        </w:r>
        <w:r w:rsidRPr="001F6A34">
          <w:rPr>
            <w:rStyle w:val="Hyperlink"/>
          </w:rPr>
          <w:fldChar w:fldCharType="end"/>
        </w:r>
      </w:ins>
    </w:p>
    <w:p w14:paraId="0D67B7FC" w14:textId="246475E4" w:rsidR="00381F27" w:rsidRDefault="00381F27">
      <w:pPr>
        <w:pStyle w:val="TableofFigures"/>
        <w:rPr>
          <w:ins w:id="1022" w:author="Subramani, Padmakumar (Nokia - IN/Chennai)" w:date="2017-09-06T15:15:00Z"/>
          <w:rFonts w:asciiTheme="minorHAnsi" w:eastAsiaTheme="minorEastAsia" w:hAnsiTheme="minorHAnsi" w:cstheme="minorBidi"/>
          <w:b w:val="0"/>
          <w:bCs w:val="0"/>
          <w:sz w:val="22"/>
          <w:szCs w:val="22"/>
          <w:lang w:val="en-IN" w:eastAsia="en-IN"/>
        </w:rPr>
      </w:pPr>
      <w:ins w:id="1023"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"_Toc492474264"</w:instrText>
        </w:r>
        <w:r w:rsidRPr="001F6A34">
          <w:rPr>
            <w:rStyle w:val="Hyperlink"/>
          </w:rPr>
          <w:instrText xml:space="preserve"> </w:instrText>
        </w:r>
        <w:r w:rsidRPr="001F6A34">
          <w:rPr>
            <w:rStyle w:val="Hyperlink"/>
          </w:rPr>
          <w:fldChar w:fldCharType="separate"/>
        </w:r>
        <w:r w:rsidRPr="001F6A34">
          <w:rPr>
            <w:rStyle w:val="Hyperlink"/>
          </w:rPr>
          <w:t>Figure 32: 3G UICC File Structure and Bootstrap data location</w:t>
        </w:r>
        <w:r>
          <w:rPr>
            <w:webHidden/>
          </w:rPr>
          <w:tab/>
        </w:r>
        <w:r>
          <w:rPr>
            <w:webHidden/>
          </w:rPr>
          <w:fldChar w:fldCharType="begin"/>
        </w:r>
        <w:r>
          <w:rPr>
            <w:webHidden/>
          </w:rPr>
          <w:instrText xml:space="preserve"> PAGEREF _Toc492474264 \h </w:instrText>
        </w:r>
      </w:ins>
      <w:r>
        <w:rPr>
          <w:webHidden/>
        </w:rPr>
      </w:r>
      <w:r>
        <w:rPr>
          <w:webHidden/>
        </w:rPr>
        <w:fldChar w:fldCharType="separate"/>
      </w:r>
      <w:ins w:id="1024" w:author="Subramani, Padmakumar (Nokia - IN/Chennai)" w:date="2017-09-06T15:15:00Z">
        <w:r>
          <w:rPr>
            <w:webHidden/>
          </w:rPr>
          <w:t>103</w:t>
        </w:r>
        <w:r>
          <w:rPr>
            <w:webHidden/>
          </w:rPr>
          <w:fldChar w:fldCharType="end"/>
        </w:r>
        <w:r w:rsidRPr="001F6A34">
          <w:rPr>
            <w:rStyle w:val="Hyperlink"/>
          </w:rPr>
          <w:fldChar w:fldCharType="end"/>
        </w:r>
      </w:ins>
    </w:p>
    <w:p w14:paraId="5F09F9AA" w14:textId="72CF8DD7" w:rsidR="00381F27" w:rsidRDefault="00381F27">
      <w:pPr>
        <w:pStyle w:val="TableofFigures"/>
        <w:rPr>
          <w:ins w:id="1025" w:author="Subramani, Padmakumar (Nokia - IN/Chennai)" w:date="2017-09-06T15:15:00Z"/>
          <w:rFonts w:asciiTheme="minorHAnsi" w:eastAsiaTheme="minorEastAsia" w:hAnsiTheme="minorHAnsi" w:cstheme="minorBidi"/>
          <w:b w:val="0"/>
          <w:bCs w:val="0"/>
          <w:sz w:val="22"/>
          <w:szCs w:val="22"/>
          <w:lang w:val="en-IN" w:eastAsia="en-IN"/>
        </w:rPr>
      </w:pPr>
      <w:ins w:id="1026"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"_Toc492474265"</w:instrText>
        </w:r>
        <w:r w:rsidRPr="001F6A34">
          <w:rPr>
            <w:rStyle w:val="Hyperlink"/>
          </w:rPr>
          <w:instrText xml:space="preserve"> </w:instrText>
        </w:r>
        <w:r w:rsidRPr="001F6A34">
          <w:rPr>
            <w:rStyle w:val="Hyperlink"/>
          </w:rPr>
          <w:fldChar w:fldCharType="separate"/>
        </w:r>
        <w:r w:rsidRPr="001F6A34">
          <w:rPr>
            <w:rStyle w:val="Hyperlink"/>
          </w:rPr>
          <w:t>Figure 33: Bootstrap Information transfer from Smartcard to LwM2M Device using Secure channel according to [GLOBALPLATFORM] [GP SCP03] [GP AMD_A]</w:t>
        </w:r>
        <w:r>
          <w:rPr>
            <w:webHidden/>
          </w:rPr>
          <w:tab/>
        </w:r>
        <w:r>
          <w:rPr>
            <w:webHidden/>
          </w:rPr>
          <w:fldChar w:fldCharType="begin"/>
        </w:r>
        <w:r>
          <w:rPr>
            <w:webHidden/>
          </w:rPr>
          <w:instrText xml:space="preserve"> PAGEREF _Toc492474265 \h </w:instrText>
        </w:r>
      </w:ins>
      <w:r>
        <w:rPr>
          <w:webHidden/>
        </w:rPr>
      </w:r>
      <w:r>
        <w:rPr>
          <w:webHidden/>
        </w:rPr>
        <w:fldChar w:fldCharType="separate"/>
      </w:r>
      <w:ins w:id="1027" w:author="Subramani, Padmakumar (Nokia - IN/Chennai)" w:date="2017-09-06T15:15:00Z">
        <w:r>
          <w:rPr>
            <w:webHidden/>
          </w:rPr>
          <w:t>108</w:t>
        </w:r>
        <w:r>
          <w:rPr>
            <w:webHidden/>
          </w:rPr>
          <w:fldChar w:fldCharType="end"/>
        </w:r>
        <w:r w:rsidRPr="001F6A34">
          <w:rPr>
            <w:rStyle w:val="Hyperlink"/>
          </w:rPr>
          <w:fldChar w:fldCharType="end"/>
        </w:r>
      </w:ins>
    </w:p>
    <w:p w14:paraId="1A6CDB8A" w14:textId="79B46F5E" w:rsidR="000900DA" w:rsidRPr="0028330C" w:rsidDel="00381F27" w:rsidRDefault="000900DA">
      <w:pPr>
        <w:pStyle w:val="TableofFigures"/>
        <w:rPr>
          <w:del w:id="1028" w:author="Subramani, Padmakumar (Nokia - IN/Chennai)" w:date="2017-09-06T15:15:00Z"/>
          <w:rFonts w:ascii="Calibri" w:hAnsi="Calibri"/>
          <w:b w:val="0"/>
          <w:bCs w:val="0"/>
          <w:kern w:val="2"/>
          <w:sz w:val="21"/>
          <w:szCs w:val="22"/>
          <w:lang w:val="en-US" w:eastAsia="zh-CN"/>
        </w:rPr>
      </w:pPr>
      <w:del w:id="1029" w:author="Subramani, Padmakumar (Nokia - IN/Chennai)" w:date="2017-09-06T15:15:00Z">
        <w:r w:rsidRPr="00381F27" w:rsidDel="00381F27">
          <w:rPr>
            <w:rPrChange w:id="1030" w:author="Subramani, Padmakumar (Nokia - IN/Chennai)" w:date="2017-09-06T15:15:00Z">
              <w:rPr>
                <w:rStyle w:val="Hyperlink"/>
              </w:rPr>
            </w:rPrChange>
          </w:rPr>
          <w:delText>Figure 1: The overall architecture of the LwM2M Enabler.</w:delText>
        </w:r>
        <w:r w:rsidDel="00381F27">
          <w:rPr>
            <w:webHidden/>
          </w:rPr>
          <w:tab/>
        </w:r>
        <w:r w:rsidR="002313B9" w:rsidDel="00381F27">
          <w:rPr>
            <w:webHidden/>
          </w:rPr>
          <w:delText>13</w:delText>
        </w:r>
      </w:del>
    </w:p>
    <w:p w14:paraId="1A6CDB8B" w14:textId="6EF79180" w:rsidR="000900DA" w:rsidRPr="0028330C" w:rsidDel="00381F27" w:rsidRDefault="000900DA">
      <w:pPr>
        <w:pStyle w:val="TableofFigures"/>
        <w:rPr>
          <w:del w:id="1031" w:author="Subramani, Padmakumar (Nokia - IN/Chennai)" w:date="2017-09-06T15:15:00Z"/>
          <w:rFonts w:ascii="Calibri" w:hAnsi="Calibri"/>
          <w:b w:val="0"/>
          <w:bCs w:val="0"/>
          <w:kern w:val="2"/>
          <w:sz w:val="21"/>
          <w:szCs w:val="22"/>
          <w:lang w:val="en-US" w:eastAsia="zh-CN"/>
        </w:rPr>
      </w:pPr>
      <w:del w:id="1032" w:author="Subramani, Padmakumar (Nokia - IN/Chennai)" w:date="2017-09-06T15:15:00Z">
        <w:r w:rsidRPr="00381F27" w:rsidDel="00381F27">
          <w:rPr>
            <w:rPrChange w:id="1033" w:author="Subramani, Padmakumar (Nokia - IN/Chennai)" w:date="2017-09-06T15:15:00Z">
              <w:rPr>
                <w:rStyle w:val="Hyperlink"/>
              </w:rPr>
            </w:rPrChange>
          </w:rPr>
          <w:delText>Figure 2: The protocol stack of the LwM2M Enabler.</w:delText>
        </w:r>
        <w:r w:rsidDel="00381F27">
          <w:rPr>
            <w:webHidden/>
          </w:rPr>
          <w:tab/>
        </w:r>
        <w:r w:rsidR="002313B9" w:rsidDel="00381F27">
          <w:rPr>
            <w:webHidden/>
          </w:rPr>
          <w:delText>14</w:delText>
        </w:r>
      </w:del>
    </w:p>
    <w:p w14:paraId="1A6CDB8C" w14:textId="2638570D" w:rsidR="000900DA" w:rsidRPr="0028330C" w:rsidDel="00381F27" w:rsidRDefault="000900DA">
      <w:pPr>
        <w:pStyle w:val="TableofFigures"/>
        <w:rPr>
          <w:del w:id="1034" w:author="Subramani, Padmakumar (Nokia - IN/Chennai)" w:date="2017-09-06T15:15:00Z"/>
          <w:rFonts w:ascii="Calibri" w:hAnsi="Calibri"/>
          <w:b w:val="0"/>
          <w:bCs w:val="0"/>
          <w:kern w:val="2"/>
          <w:sz w:val="21"/>
          <w:szCs w:val="22"/>
          <w:lang w:val="en-US" w:eastAsia="zh-CN"/>
        </w:rPr>
      </w:pPr>
      <w:del w:id="1035" w:author="Subramani, Padmakumar (Nokia - IN/Chennai)" w:date="2017-09-06T15:15:00Z">
        <w:r w:rsidRPr="00381F27" w:rsidDel="00381F27">
          <w:rPr>
            <w:rPrChange w:id="1036" w:author="Subramani, Padmakumar (Nokia - IN/Chennai)" w:date="2017-09-06T15:15:00Z">
              <w:rPr>
                <w:rStyle w:val="Hyperlink"/>
              </w:rPr>
            </w:rPrChange>
          </w:rPr>
          <w:delText>Figure 3: Bootstrap</w:delText>
        </w:r>
        <w:r w:rsidDel="00381F27">
          <w:rPr>
            <w:webHidden/>
          </w:rPr>
          <w:tab/>
        </w:r>
        <w:r w:rsidR="002313B9" w:rsidDel="00381F27">
          <w:rPr>
            <w:webHidden/>
          </w:rPr>
          <w:delText>15</w:delText>
        </w:r>
      </w:del>
    </w:p>
    <w:p w14:paraId="1A6CDB8D" w14:textId="29C6358F" w:rsidR="000900DA" w:rsidRPr="0028330C" w:rsidDel="00381F27" w:rsidRDefault="000900DA">
      <w:pPr>
        <w:pStyle w:val="TableofFigures"/>
        <w:rPr>
          <w:del w:id="1037" w:author="Subramani, Padmakumar (Nokia - IN/Chennai)" w:date="2017-09-06T15:15:00Z"/>
          <w:rFonts w:ascii="Calibri" w:hAnsi="Calibri"/>
          <w:b w:val="0"/>
          <w:bCs w:val="0"/>
          <w:kern w:val="2"/>
          <w:sz w:val="21"/>
          <w:szCs w:val="22"/>
          <w:lang w:val="en-US" w:eastAsia="zh-CN"/>
        </w:rPr>
      </w:pPr>
      <w:del w:id="1038" w:author="Subramani, Padmakumar (Nokia - IN/Chennai)" w:date="2017-09-06T15:15:00Z">
        <w:r w:rsidRPr="00381F27" w:rsidDel="00381F27">
          <w:rPr>
            <w:rPrChange w:id="1039" w:author="Subramani, Padmakumar (Nokia - IN/Chennai)" w:date="2017-09-06T15:15:00Z">
              <w:rPr>
                <w:rStyle w:val="Hyperlink"/>
              </w:rPr>
            </w:rPrChange>
          </w:rPr>
          <w:delText>Figure 4: Client Registration</w:delText>
        </w:r>
        <w:r w:rsidDel="00381F27">
          <w:rPr>
            <w:webHidden/>
          </w:rPr>
          <w:tab/>
        </w:r>
        <w:r w:rsidR="002313B9" w:rsidDel="00381F27">
          <w:rPr>
            <w:webHidden/>
          </w:rPr>
          <w:delText>15</w:delText>
        </w:r>
      </w:del>
    </w:p>
    <w:p w14:paraId="1A6CDB8E" w14:textId="0F016C7E" w:rsidR="000900DA" w:rsidRPr="0028330C" w:rsidDel="00381F27" w:rsidRDefault="000900DA">
      <w:pPr>
        <w:pStyle w:val="TableofFigures"/>
        <w:rPr>
          <w:del w:id="1040" w:author="Subramani, Padmakumar (Nokia - IN/Chennai)" w:date="2017-09-06T15:15:00Z"/>
          <w:rFonts w:ascii="Calibri" w:hAnsi="Calibri"/>
          <w:b w:val="0"/>
          <w:bCs w:val="0"/>
          <w:kern w:val="2"/>
          <w:sz w:val="21"/>
          <w:szCs w:val="22"/>
          <w:lang w:val="en-US" w:eastAsia="zh-CN"/>
        </w:rPr>
      </w:pPr>
      <w:del w:id="1041" w:author="Subramani, Padmakumar (Nokia - IN/Chennai)" w:date="2017-09-06T15:15:00Z">
        <w:r w:rsidRPr="00381F27" w:rsidDel="00381F27">
          <w:rPr>
            <w:rPrChange w:id="1042" w:author="Subramani, Padmakumar (Nokia - IN/Chennai)" w:date="2017-09-06T15:15:00Z">
              <w:rPr>
                <w:rStyle w:val="Hyperlink"/>
              </w:rPr>
            </w:rPrChange>
          </w:rPr>
          <w:delText>Figure 5: Device Management and Service Enablement</w:delText>
        </w:r>
        <w:r w:rsidDel="00381F27">
          <w:rPr>
            <w:webHidden/>
          </w:rPr>
          <w:tab/>
        </w:r>
        <w:r w:rsidR="002313B9" w:rsidDel="00381F27">
          <w:rPr>
            <w:webHidden/>
          </w:rPr>
          <w:delText>16</w:delText>
        </w:r>
      </w:del>
    </w:p>
    <w:p w14:paraId="1A6CDB8F" w14:textId="19F035AC" w:rsidR="000900DA" w:rsidRPr="0028330C" w:rsidDel="00381F27" w:rsidRDefault="000900DA">
      <w:pPr>
        <w:pStyle w:val="TableofFigures"/>
        <w:rPr>
          <w:del w:id="1043" w:author="Subramani, Padmakumar (Nokia - IN/Chennai)" w:date="2017-09-06T15:15:00Z"/>
          <w:rFonts w:ascii="Calibri" w:hAnsi="Calibri"/>
          <w:b w:val="0"/>
          <w:bCs w:val="0"/>
          <w:kern w:val="2"/>
          <w:sz w:val="21"/>
          <w:szCs w:val="22"/>
          <w:lang w:val="en-US" w:eastAsia="zh-CN"/>
        </w:rPr>
      </w:pPr>
      <w:del w:id="1044" w:author="Subramani, Padmakumar (Nokia - IN/Chennai)" w:date="2017-09-06T15:15:00Z">
        <w:r w:rsidRPr="00381F27" w:rsidDel="00381F27">
          <w:rPr>
            <w:rPrChange w:id="1045" w:author="Subramani, Padmakumar (Nokia - IN/Chennai)" w:date="2017-09-06T15:15:00Z">
              <w:rPr>
                <w:rStyle w:val="Hyperlink"/>
              </w:rPr>
            </w:rPrChange>
          </w:rPr>
          <w:delText>Figure 6: Information Reporting</w:delText>
        </w:r>
        <w:r w:rsidDel="00381F27">
          <w:rPr>
            <w:webHidden/>
          </w:rPr>
          <w:tab/>
        </w:r>
        <w:r w:rsidR="002313B9" w:rsidDel="00381F27">
          <w:rPr>
            <w:webHidden/>
          </w:rPr>
          <w:delText>16</w:delText>
        </w:r>
      </w:del>
    </w:p>
    <w:p w14:paraId="1A6CDB90" w14:textId="754A3192" w:rsidR="000900DA" w:rsidRPr="0028330C" w:rsidDel="00381F27" w:rsidRDefault="000900DA">
      <w:pPr>
        <w:pStyle w:val="TableofFigures"/>
        <w:rPr>
          <w:del w:id="1046" w:author="Subramani, Padmakumar (Nokia - IN/Chennai)" w:date="2017-09-06T15:15:00Z"/>
          <w:rFonts w:ascii="Calibri" w:hAnsi="Calibri"/>
          <w:b w:val="0"/>
          <w:bCs w:val="0"/>
          <w:kern w:val="2"/>
          <w:sz w:val="21"/>
          <w:szCs w:val="22"/>
          <w:lang w:val="en-US" w:eastAsia="zh-CN"/>
        </w:rPr>
      </w:pPr>
      <w:del w:id="1047" w:author="Subramani, Padmakumar (Nokia - IN/Chennai)" w:date="2017-09-06T15:15:00Z">
        <w:r w:rsidRPr="00381F27" w:rsidDel="00381F27">
          <w:rPr>
            <w:rPrChange w:id="1048" w:author="Subramani, Padmakumar (Nokia - IN/Chennai)" w:date="2017-09-06T15:15:00Z">
              <w:rPr>
                <w:rStyle w:val="Hyperlink"/>
              </w:rPr>
            </w:rPrChange>
          </w:rPr>
          <w:delText>Figure 7: Procedure of Client Initiated Bootstrap</w:delText>
        </w:r>
        <w:r w:rsidDel="00381F27">
          <w:rPr>
            <w:webHidden/>
          </w:rPr>
          <w:tab/>
        </w:r>
        <w:r w:rsidR="002313B9" w:rsidDel="00381F27">
          <w:rPr>
            <w:webHidden/>
          </w:rPr>
          <w:delText>22</w:delText>
        </w:r>
      </w:del>
    </w:p>
    <w:p w14:paraId="1A6CDB91" w14:textId="6C0619F5" w:rsidR="000900DA" w:rsidRPr="0028330C" w:rsidDel="00381F27" w:rsidRDefault="000900DA">
      <w:pPr>
        <w:pStyle w:val="TableofFigures"/>
        <w:rPr>
          <w:del w:id="1049" w:author="Subramani, Padmakumar (Nokia - IN/Chennai)" w:date="2017-09-06T15:15:00Z"/>
          <w:rFonts w:ascii="Calibri" w:hAnsi="Calibri"/>
          <w:b w:val="0"/>
          <w:bCs w:val="0"/>
          <w:kern w:val="2"/>
          <w:sz w:val="21"/>
          <w:szCs w:val="22"/>
          <w:lang w:val="en-US" w:eastAsia="zh-CN"/>
        </w:rPr>
      </w:pPr>
      <w:del w:id="1050" w:author="Subramani, Padmakumar (Nokia - IN/Chennai)" w:date="2017-09-06T15:15:00Z">
        <w:r w:rsidRPr="00381F27" w:rsidDel="00381F27">
          <w:rPr>
            <w:rPrChange w:id="1051" w:author="Subramani, Padmakumar (Nokia - IN/Chennai)" w:date="2017-09-06T15:15:00Z">
              <w:rPr>
                <w:rStyle w:val="Hyperlink"/>
              </w:rPr>
            </w:rPrChange>
          </w:rPr>
          <w:delText>Figure 8: Procedure of Server Initiated Bootstrap</w:delText>
        </w:r>
        <w:r w:rsidDel="00381F27">
          <w:rPr>
            <w:webHidden/>
          </w:rPr>
          <w:tab/>
        </w:r>
        <w:r w:rsidR="002313B9" w:rsidDel="00381F27">
          <w:rPr>
            <w:webHidden/>
          </w:rPr>
          <w:delText>23</w:delText>
        </w:r>
      </w:del>
    </w:p>
    <w:p w14:paraId="1A6CDB92" w14:textId="7BE149D7" w:rsidR="000900DA" w:rsidRPr="0028330C" w:rsidDel="00381F27" w:rsidRDefault="000900DA">
      <w:pPr>
        <w:pStyle w:val="TableofFigures"/>
        <w:rPr>
          <w:del w:id="1052" w:author="Subramani, Padmakumar (Nokia - IN/Chennai)" w:date="2017-09-06T15:15:00Z"/>
          <w:rFonts w:ascii="Calibri" w:hAnsi="Calibri"/>
          <w:b w:val="0"/>
          <w:bCs w:val="0"/>
          <w:kern w:val="2"/>
          <w:sz w:val="21"/>
          <w:szCs w:val="22"/>
          <w:lang w:val="en-US" w:eastAsia="zh-CN"/>
        </w:rPr>
      </w:pPr>
      <w:del w:id="1053" w:author="Subramani, Padmakumar (Nokia - IN/Chennai)" w:date="2017-09-06T15:15:00Z">
        <w:r w:rsidRPr="00381F27" w:rsidDel="00381F27">
          <w:rPr>
            <w:rPrChange w:id="1054" w:author="Subramani, Padmakumar (Nokia - IN/Chennai)" w:date="2017-09-06T15:15:00Z">
              <w:rPr>
                <w:rStyle w:val="Hyperlink"/>
              </w:rPr>
            </w:rPrChange>
          </w:rPr>
          <w:delText>Figure 9: Client Registration Interface example flows</w:delText>
        </w:r>
        <w:r w:rsidDel="00381F27">
          <w:rPr>
            <w:webHidden/>
          </w:rPr>
          <w:tab/>
        </w:r>
        <w:r w:rsidR="002313B9" w:rsidDel="00381F27">
          <w:rPr>
            <w:webHidden/>
          </w:rPr>
          <w:delText>27</w:delText>
        </w:r>
      </w:del>
    </w:p>
    <w:p w14:paraId="1A6CDB93" w14:textId="70A53182" w:rsidR="000900DA" w:rsidRPr="0028330C" w:rsidDel="00381F27" w:rsidRDefault="000900DA">
      <w:pPr>
        <w:pStyle w:val="TableofFigures"/>
        <w:rPr>
          <w:del w:id="1055" w:author="Subramani, Padmakumar (Nokia - IN/Chennai)" w:date="2017-09-06T15:15:00Z"/>
          <w:rFonts w:ascii="Calibri" w:hAnsi="Calibri"/>
          <w:b w:val="0"/>
          <w:bCs w:val="0"/>
          <w:kern w:val="2"/>
          <w:sz w:val="21"/>
          <w:szCs w:val="22"/>
          <w:lang w:val="en-US" w:eastAsia="zh-CN"/>
        </w:rPr>
      </w:pPr>
      <w:del w:id="1056" w:author="Subramani, Padmakumar (Nokia - IN/Chennai)" w:date="2017-09-06T15:15:00Z">
        <w:r w:rsidRPr="00381F27" w:rsidDel="00381F27">
          <w:rPr>
            <w:rPrChange w:id="1057" w:author="Subramani, Padmakumar (Nokia - IN/Chennai)" w:date="2017-09-06T15:15:00Z">
              <w:rPr>
                <w:rStyle w:val="Hyperlink"/>
              </w:rPr>
            </w:rPrChange>
          </w:rPr>
          <w:delText>Figure 10: Client Registration Update example flows #1</w:delText>
        </w:r>
        <w:r w:rsidDel="00381F27">
          <w:rPr>
            <w:webHidden/>
          </w:rPr>
          <w:tab/>
        </w:r>
        <w:r w:rsidR="002313B9" w:rsidDel="00381F27">
          <w:rPr>
            <w:webHidden/>
          </w:rPr>
          <w:delText>31</w:delText>
        </w:r>
      </w:del>
    </w:p>
    <w:p w14:paraId="1A6CDB94" w14:textId="4745E0D4" w:rsidR="000900DA" w:rsidRPr="0028330C" w:rsidDel="00381F27" w:rsidRDefault="000900DA">
      <w:pPr>
        <w:pStyle w:val="TableofFigures"/>
        <w:rPr>
          <w:del w:id="1058" w:author="Subramani, Padmakumar (Nokia - IN/Chennai)" w:date="2017-09-06T15:15:00Z"/>
          <w:rFonts w:ascii="Calibri" w:hAnsi="Calibri"/>
          <w:b w:val="0"/>
          <w:bCs w:val="0"/>
          <w:kern w:val="2"/>
          <w:sz w:val="21"/>
          <w:szCs w:val="22"/>
          <w:lang w:val="en-US" w:eastAsia="zh-CN"/>
        </w:rPr>
      </w:pPr>
      <w:del w:id="1059" w:author="Subramani, Padmakumar (Nokia - IN/Chennai)" w:date="2017-09-06T15:15:00Z">
        <w:r w:rsidRPr="00381F27" w:rsidDel="00381F27">
          <w:rPr>
            <w:rPrChange w:id="1060" w:author="Subramani, Padmakumar (Nokia - IN/Chennai)" w:date="2017-09-06T15:15:00Z">
              <w:rPr>
                <w:rStyle w:val="Hyperlink"/>
              </w:rPr>
            </w:rPrChange>
          </w:rPr>
          <w:delText>Figure 11: Client Registration Update example flows #2</w:delText>
        </w:r>
        <w:r w:rsidDel="00381F27">
          <w:rPr>
            <w:webHidden/>
          </w:rPr>
          <w:tab/>
        </w:r>
        <w:r w:rsidR="002313B9" w:rsidDel="00381F27">
          <w:rPr>
            <w:webHidden/>
          </w:rPr>
          <w:delText>32</w:delText>
        </w:r>
      </w:del>
    </w:p>
    <w:p w14:paraId="1A6CDB95" w14:textId="491B36FB" w:rsidR="000900DA" w:rsidRPr="0028330C" w:rsidDel="00381F27" w:rsidRDefault="000900DA">
      <w:pPr>
        <w:pStyle w:val="TableofFigures"/>
        <w:rPr>
          <w:del w:id="1061" w:author="Subramani, Padmakumar (Nokia - IN/Chennai)" w:date="2017-09-06T15:15:00Z"/>
          <w:rFonts w:ascii="Calibri" w:hAnsi="Calibri"/>
          <w:b w:val="0"/>
          <w:bCs w:val="0"/>
          <w:kern w:val="2"/>
          <w:sz w:val="21"/>
          <w:szCs w:val="22"/>
          <w:lang w:val="en-US" w:eastAsia="zh-CN"/>
        </w:rPr>
      </w:pPr>
      <w:del w:id="1062" w:author="Subramani, Padmakumar (Nokia - IN/Chennai)" w:date="2017-09-06T15:15:00Z">
        <w:r w:rsidRPr="00381F27" w:rsidDel="00381F27">
          <w:rPr>
            <w:rPrChange w:id="1063" w:author="Subramani, Padmakumar (Nokia - IN/Chennai)" w:date="2017-09-06T15:15:00Z">
              <w:rPr>
                <w:rStyle w:val="Hyperlink"/>
              </w:rPr>
            </w:rPrChange>
          </w:rPr>
          <w:delText>Figure 12: Example flows of Device Management &amp; Service Enablement Interface</w:delText>
        </w:r>
        <w:r w:rsidDel="00381F27">
          <w:rPr>
            <w:webHidden/>
          </w:rPr>
          <w:tab/>
        </w:r>
        <w:r w:rsidR="002313B9" w:rsidDel="00381F27">
          <w:rPr>
            <w:webHidden/>
          </w:rPr>
          <w:delText>34</w:delText>
        </w:r>
      </w:del>
    </w:p>
    <w:p w14:paraId="1A6CDB96" w14:textId="7F435A1D" w:rsidR="000900DA" w:rsidRPr="0028330C" w:rsidDel="00381F27" w:rsidRDefault="000900DA">
      <w:pPr>
        <w:pStyle w:val="TableofFigures"/>
        <w:rPr>
          <w:del w:id="1064" w:author="Subramani, Padmakumar (Nokia - IN/Chennai)" w:date="2017-09-06T15:15:00Z"/>
          <w:rFonts w:ascii="Calibri" w:hAnsi="Calibri"/>
          <w:b w:val="0"/>
          <w:bCs w:val="0"/>
          <w:kern w:val="2"/>
          <w:sz w:val="21"/>
          <w:szCs w:val="22"/>
          <w:lang w:val="en-US" w:eastAsia="zh-CN"/>
        </w:rPr>
      </w:pPr>
      <w:del w:id="1065" w:author="Subramani, Padmakumar (Nokia - IN/Chennai)" w:date="2017-09-06T15:15:00Z">
        <w:r w:rsidRPr="00381F27" w:rsidDel="00381F27">
          <w:rPr>
            <w:rPrChange w:id="1066" w:author="Subramani, Padmakumar (Nokia - IN/Chennai)" w:date="2017-09-06T15:15:00Z">
              <w:rPr>
                <w:rStyle w:val="Hyperlink"/>
              </w:rPr>
            </w:rPrChange>
          </w:rPr>
          <w:delText>Figure 13: Example flow for Information Reporting Interface for the RSSI Resource of the Connectivity Monitoring Object of the example client (Appendix E)</w:delText>
        </w:r>
        <w:r w:rsidDel="00381F27">
          <w:rPr>
            <w:webHidden/>
          </w:rPr>
          <w:tab/>
        </w:r>
        <w:r w:rsidR="002313B9" w:rsidDel="00381F27">
          <w:rPr>
            <w:webHidden/>
          </w:rPr>
          <w:delText>38</w:delText>
        </w:r>
      </w:del>
    </w:p>
    <w:p w14:paraId="1A6CDB97" w14:textId="33C26529" w:rsidR="000900DA" w:rsidRPr="0028330C" w:rsidDel="00381F27" w:rsidRDefault="000900DA">
      <w:pPr>
        <w:pStyle w:val="TableofFigures"/>
        <w:rPr>
          <w:del w:id="1067" w:author="Subramani, Padmakumar (Nokia - IN/Chennai)" w:date="2017-09-06T15:15:00Z"/>
          <w:rFonts w:ascii="Calibri" w:hAnsi="Calibri"/>
          <w:b w:val="0"/>
          <w:bCs w:val="0"/>
          <w:kern w:val="2"/>
          <w:sz w:val="21"/>
          <w:szCs w:val="22"/>
          <w:lang w:val="en-US" w:eastAsia="zh-CN"/>
        </w:rPr>
      </w:pPr>
      <w:del w:id="1068" w:author="Subramani, Padmakumar (Nokia - IN/Chennai)" w:date="2017-09-06T15:15:00Z">
        <w:r w:rsidRPr="00381F27" w:rsidDel="00381F27">
          <w:rPr>
            <w:rPrChange w:id="1069" w:author="Subramani, Padmakumar (Nokia - IN/Chennai)" w:date="2017-09-06T15:15:00Z">
              <w:rPr>
                <w:rStyle w:val="Hyperlink"/>
              </w:rPr>
            </w:rPrChange>
          </w:rPr>
          <w:delText>Figure 14: Example of Minimum and Maximum periods in an Observation</w:delText>
        </w:r>
        <w:r w:rsidDel="00381F27">
          <w:rPr>
            <w:webHidden/>
          </w:rPr>
          <w:tab/>
        </w:r>
        <w:r w:rsidR="002313B9" w:rsidDel="00381F27">
          <w:rPr>
            <w:webHidden/>
          </w:rPr>
          <w:delText>40</w:delText>
        </w:r>
      </w:del>
    </w:p>
    <w:p w14:paraId="1A6CDB98" w14:textId="70C9A9CB" w:rsidR="000900DA" w:rsidRPr="0028330C" w:rsidDel="00381F27" w:rsidRDefault="000900DA">
      <w:pPr>
        <w:pStyle w:val="TableofFigures"/>
        <w:rPr>
          <w:del w:id="1070" w:author="Subramani, Padmakumar (Nokia - IN/Chennai)" w:date="2017-09-06T15:15:00Z"/>
          <w:rFonts w:ascii="Calibri" w:hAnsi="Calibri"/>
          <w:b w:val="0"/>
          <w:bCs w:val="0"/>
          <w:kern w:val="2"/>
          <w:sz w:val="21"/>
          <w:szCs w:val="22"/>
          <w:lang w:val="en-US" w:eastAsia="zh-CN"/>
        </w:rPr>
      </w:pPr>
      <w:del w:id="1071" w:author="Subramani, Padmakumar (Nokia - IN/Chennai)" w:date="2017-09-06T15:15:00Z">
        <w:r w:rsidRPr="00381F27" w:rsidDel="00381F27">
          <w:rPr>
            <w:rPrChange w:id="1072" w:author="Subramani, Padmakumar (Nokia - IN/Chennai)" w:date="2017-09-06T15:15:00Z">
              <w:rPr>
                <w:rStyle w:val="Hyperlink"/>
              </w:rPr>
            </w:rPrChange>
          </w:rPr>
          <w:lastRenderedPageBreak/>
          <w:delText>Figure 15: Relationship between LwM2M Client, Object, and Resources</w:delText>
        </w:r>
        <w:r w:rsidDel="00381F27">
          <w:rPr>
            <w:webHidden/>
          </w:rPr>
          <w:tab/>
        </w:r>
        <w:r w:rsidR="002313B9" w:rsidDel="00381F27">
          <w:rPr>
            <w:webHidden/>
          </w:rPr>
          <w:delText>41</w:delText>
        </w:r>
      </w:del>
    </w:p>
    <w:p w14:paraId="1A6CDB99" w14:textId="6921E1F2" w:rsidR="000900DA" w:rsidRPr="0028330C" w:rsidDel="00381F27" w:rsidRDefault="000900DA">
      <w:pPr>
        <w:pStyle w:val="TableofFigures"/>
        <w:rPr>
          <w:del w:id="1073" w:author="Subramani, Padmakumar (Nokia - IN/Chennai)" w:date="2017-09-06T15:15:00Z"/>
          <w:rFonts w:ascii="Calibri" w:hAnsi="Calibri"/>
          <w:b w:val="0"/>
          <w:bCs w:val="0"/>
          <w:kern w:val="2"/>
          <w:sz w:val="21"/>
          <w:szCs w:val="22"/>
          <w:lang w:val="en-US" w:eastAsia="zh-CN"/>
        </w:rPr>
      </w:pPr>
      <w:del w:id="1074" w:author="Subramani, Padmakumar (Nokia - IN/Chennai)" w:date="2017-09-06T15:15:00Z">
        <w:r w:rsidRPr="00381F27" w:rsidDel="00381F27">
          <w:rPr>
            <w:rPrChange w:id="1075" w:author="Subramani, Padmakumar (Nokia - IN/Chennai)" w:date="2017-09-06T15:15:00Z">
              <w:rPr>
                <w:rStyle w:val="Hyperlink"/>
              </w:rPr>
            </w:rPrChange>
          </w:rPr>
          <w:delText>Figure 16: Example of Supported operations and Associated Access Control Object Instance</w:delText>
        </w:r>
        <w:r w:rsidDel="00381F27">
          <w:rPr>
            <w:webHidden/>
          </w:rPr>
          <w:tab/>
        </w:r>
        <w:r w:rsidR="002313B9" w:rsidDel="00381F27">
          <w:rPr>
            <w:webHidden/>
          </w:rPr>
          <w:delText>42</w:delText>
        </w:r>
      </w:del>
    </w:p>
    <w:p w14:paraId="1A6CDB9A" w14:textId="6ADFF55F" w:rsidR="000900DA" w:rsidRPr="0028330C" w:rsidDel="00381F27" w:rsidRDefault="000900DA">
      <w:pPr>
        <w:pStyle w:val="TableofFigures"/>
        <w:rPr>
          <w:del w:id="1076" w:author="Subramani, Padmakumar (Nokia - IN/Chennai)" w:date="2017-09-06T15:15:00Z"/>
          <w:rFonts w:ascii="Calibri" w:hAnsi="Calibri"/>
          <w:b w:val="0"/>
          <w:bCs w:val="0"/>
          <w:kern w:val="2"/>
          <w:sz w:val="21"/>
          <w:szCs w:val="22"/>
          <w:lang w:val="en-US" w:eastAsia="zh-CN"/>
        </w:rPr>
      </w:pPr>
      <w:del w:id="1077" w:author="Subramani, Padmakumar (Nokia - IN/Chennai)" w:date="2017-09-06T15:15:00Z">
        <w:r w:rsidRPr="00381F27" w:rsidDel="00381F27">
          <w:rPr>
            <w:rPrChange w:id="1078" w:author="Subramani, Padmakumar (Nokia - IN/Chennai)" w:date="2017-09-06T15:15:00Z">
              <w:rPr>
                <w:rStyle w:val="Hyperlink"/>
              </w:rPr>
            </w:rPrChange>
          </w:rPr>
          <w:delText>Figure 17: TLV nesting</w:delText>
        </w:r>
        <w:r w:rsidDel="00381F27">
          <w:rPr>
            <w:webHidden/>
          </w:rPr>
          <w:tab/>
        </w:r>
        <w:r w:rsidR="002313B9" w:rsidDel="00381F27">
          <w:rPr>
            <w:webHidden/>
          </w:rPr>
          <w:delText>49</w:delText>
        </w:r>
      </w:del>
    </w:p>
    <w:p w14:paraId="1A6CDB9B" w14:textId="6E7DE95A" w:rsidR="000900DA" w:rsidRPr="0028330C" w:rsidDel="00381F27" w:rsidRDefault="000900DA">
      <w:pPr>
        <w:pStyle w:val="TableofFigures"/>
        <w:rPr>
          <w:del w:id="1079" w:author="Subramani, Padmakumar (Nokia - IN/Chennai)" w:date="2017-09-06T15:15:00Z"/>
          <w:rFonts w:ascii="Calibri" w:hAnsi="Calibri"/>
          <w:b w:val="0"/>
          <w:bCs w:val="0"/>
          <w:kern w:val="2"/>
          <w:sz w:val="21"/>
          <w:szCs w:val="22"/>
          <w:lang w:val="en-US" w:eastAsia="zh-CN"/>
        </w:rPr>
      </w:pPr>
      <w:del w:id="1080" w:author="Subramani, Padmakumar (Nokia - IN/Chennai)" w:date="2017-09-06T15:15:00Z">
        <w:r w:rsidRPr="00381F27" w:rsidDel="00381F27">
          <w:rPr>
            <w:rPrChange w:id="1081" w:author="Subramani, Padmakumar (Nokia - IN/Chennai)" w:date="2017-09-06T15:15:00Z">
              <w:rPr>
                <w:rStyle w:val="Hyperlink"/>
              </w:rPr>
            </w:rPrChange>
          </w:rPr>
          <w:delText>Figure 18: Illustration of the relations between the LwM2M Access Control Object and the other LwM2M Objects</w:delText>
        </w:r>
        <w:r w:rsidDel="00381F27">
          <w:rPr>
            <w:webHidden/>
          </w:rPr>
          <w:tab/>
        </w:r>
        <w:r w:rsidR="002313B9" w:rsidDel="00381F27">
          <w:rPr>
            <w:webHidden/>
          </w:rPr>
          <w:delText>70</w:delText>
        </w:r>
      </w:del>
    </w:p>
    <w:p w14:paraId="1A6CDB9C" w14:textId="4C32D8CC" w:rsidR="000900DA" w:rsidRPr="0028330C" w:rsidDel="00381F27" w:rsidRDefault="000900DA">
      <w:pPr>
        <w:pStyle w:val="TableofFigures"/>
        <w:rPr>
          <w:del w:id="1082" w:author="Subramani, Padmakumar (Nokia - IN/Chennai)" w:date="2017-09-06T15:15:00Z"/>
          <w:rFonts w:ascii="Calibri" w:hAnsi="Calibri"/>
          <w:b w:val="0"/>
          <w:bCs w:val="0"/>
          <w:kern w:val="2"/>
          <w:sz w:val="21"/>
          <w:szCs w:val="22"/>
          <w:lang w:val="en-US" w:eastAsia="zh-CN"/>
        </w:rPr>
      </w:pPr>
      <w:del w:id="1083" w:author="Subramani, Padmakumar (Nokia - IN/Chennai)" w:date="2017-09-06T15:15:00Z">
        <w:r w:rsidRPr="00381F27" w:rsidDel="00381F27">
          <w:rPr>
            <w:rPrChange w:id="1084" w:author="Subramani, Padmakumar (Nokia - IN/Chennai)" w:date="2017-09-06T15:15:00Z">
              <w:rPr>
                <w:rStyle w:val="Hyperlink"/>
              </w:rPr>
            </w:rPrChange>
          </w:rPr>
          <w:delText>Figure 19: Example of Client initiated Bootstrap exchange</w:delText>
        </w:r>
        <w:r w:rsidDel="00381F27">
          <w:rPr>
            <w:webHidden/>
          </w:rPr>
          <w:tab/>
        </w:r>
        <w:r w:rsidR="002313B9" w:rsidDel="00381F27">
          <w:rPr>
            <w:webHidden/>
          </w:rPr>
          <w:delText>75</w:delText>
        </w:r>
      </w:del>
    </w:p>
    <w:p w14:paraId="1A6CDB9D" w14:textId="34F3D669" w:rsidR="000900DA" w:rsidRPr="0028330C" w:rsidDel="00381F27" w:rsidRDefault="000900DA">
      <w:pPr>
        <w:pStyle w:val="TableofFigures"/>
        <w:rPr>
          <w:del w:id="1085" w:author="Subramani, Padmakumar (Nokia - IN/Chennai)" w:date="2017-09-06T15:15:00Z"/>
          <w:rFonts w:ascii="Calibri" w:hAnsi="Calibri"/>
          <w:b w:val="0"/>
          <w:bCs w:val="0"/>
          <w:kern w:val="2"/>
          <w:sz w:val="21"/>
          <w:szCs w:val="22"/>
          <w:lang w:val="en-US" w:eastAsia="zh-CN"/>
        </w:rPr>
      </w:pPr>
      <w:del w:id="1086" w:author="Subramani, Padmakumar (Nokia - IN/Chennai)" w:date="2017-09-06T15:15:00Z">
        <w:r w:rsidRPr="00381F27" w:rsidDel="00381F27">
          <w:rPr>
            <w:rPrChange w:id="1087" w:author="Subramani, Padmakumar (Nokia - IN/Chennai)" w:date="2017-09-06T15:15:00Z">
              <w:rPr>
                <w:rStyle w:val="Hyperlink"/>
              </w:rPr>
            </w:rPrChange>
          </w:rPr>
          <w:delText>Figure 20: Example of Server initiated Bootstrap exchange</w:delText>
        </w:r>
        <w:r w:rsidDel="00381F27">
          <w:rPr>
            <w:webHidden/>
          </w:rPr>
          <w:tab/>
        </w:r>
        <w:r w:rsidR="002313B9" w:rsidDel="00381F27">
          <w:rPr>
            <w:webHidden/>
          </w:rPr>
          <w:delText>76</w:delText>
        </w:r>
      </w:del>
    </w:p>
    <w:p w14:paraId="1A6CDB9E" w14:textId="35100D4F" w:rsidR="000900DA" w:rsidRPr="0028330C" w:rsidDel="00381F27" w:rsidRDefault="000900DA">
      <w:pPr>
        <w:pStyle w:val="TableofFigures"/>
        <w:rPr>
          <w:del w:id="1088" w:author="Subramani, Padmakumar (Nokia - IN/Chennai)" w:date="2017-09-06T15:15:00Z"/>
          <w:rFonts w:ascii="Calibri" w:hAnsi="Calibri"/>
          <w:b w:val="0"/>
          <w:bCs w:val="0"/>
          <w:kern w:val="2"/>
          <w:sz w:val="21"/>
          <w:szCs w:val="22"/>
          <w:lang w:val="en-US" w:eastAsia="zh-CN"/>
        </w:rPr>
      </w:pPr>
      <w:del w:id="1089" w:author="Subramani, Padmakumar (Nokia - IN/Chennai)" w:date="2017-09-06T15:15:00Z">
        <w:r w:rsidRPr="00381F27" w:rsidDel="00381F27">
          <w:rPr>
            <w:rPrChange w:id="1090" w:author="Subramani, Padmakumar (Nokia - IN/Chennai)" w:date="2017-09-06T15:15:00Z">
              <w:rPr>
                <w:rStyle w:val="Hyperlink"/>
              </w:rPr>
            </w:rPrChange>
          </w:rPr>
          <w:delText>Figure 21: Example register, update and de-register operation exchanges (shorthand in [CoAP] example style, actual messages using CoAP binary headers)</w:delText>
        </w:r>
        <w:r w:rsidDel="00381F27">
          <w:rPr>
            <w:webHidden/>
          </w:rPr>
          <w:tab/>
        </w:r>
        <w:r w:rsidR="002313B9" w:rsidDel="00381F27">
          <w:rPr>
            <w:webHidden/>
          </w:rPr>
          <w:delText>77</w:delText>
        </w:r>
      </w:del>
    </w:p>
    <w:p w14:paraId="1A6CDB9F" w14:textId="783C5FDC" w:rsidR="000900DA" w:rsidRPr="0028330C" w:rsidDel="00381F27" w:rsidRDefault="000900DA">
      <w:pPr>
        <w:pStyle w:val="TableofFigures"/>
        <w:rPr>
          <w:del w:id="1091" w:author="Subramani, Padmakumar (Nokia - IN/Chennai)" w:date="2017-09-06T15:15:00Z"/>
          <w:rFonts w:ascii="Calibri" w:hAnsi="Calibri"/>
          <w:b w:val="0"/>
          <w:bCs w:val="0"/>
          <w:kern w:val="2"/>
          <w:sz w:val="21"/>
          <w:szCs w:val="22"/>
          <w:lang w:val="en-US" w:eastAsia="zh-CN"/>
        </w:rPr>
      </w:pPr>
      <w:del w:id="1092" w:author="Subramani, Padmakumar (Nokia - IN/Chennai)" w:date="2017-09-06T15:15:00Z">
        <w:r w:rsidRPr="00381F27" w:rsidDel="00381F27">
          <w:rPr>
            <w:rPrChange w:id="1093" w:author="Subramani, Padmakumar (Nokia - IN/Chennai)" w:date="2017-09-06T15:15:00Z">
              <w:rPr>
                <w:rStyle w:val="Hyperlink"/>
              </w:rPr>
            </w:rPrChange>
          </w:rPr>
          <w:delText>Figure 22: Example of Device Management &amp; Service Enablement interface exchanges</w:delText>
        </w:r>
        <w:r w:rsidDel="00381F27">
          <w:rPr>
            <w:webHidden/>
          </w:rPr>
          <w:tab/>
        </w:r>
        <w:r w:rsidR="002313B9" w:rsidDel="00381F27">
          <w:rPr>
            <w:webHidden/>
          </w:rPr>
          <w:delText>80</w:delText>
        </w:r>
      </w:del>
    </w:p>
    <w:p w14:paraId="1A6CDBA0" w14:textId="45568FB9" w:rsidR="000900DA" w:rsidRPr="0028330C" w:rsidDel="00381F27" w:rsidRDefault="000900DA">
      <w:pPr>
        <w:pStyle w:val="TableofFigures"/>
        <w:rPr>
          <w:del w:id="1094" w:author="Subramani, Padmakumar (Nokia - IN/Chennai)" w:date="2017-09-06T15:15:00Z"/>
          <w:rFonts w:ascii="Calibri" w:hAnsi="Calibri"/>
          <w:b w:val="0"/>
          <w:bCs w:val="0"/>
          <w:kern w:val="2"/>
          <w:sz w:val="21"/>
          <w:szCs w:val="22"/>
          <w:lang w:val="en-US" w:eastAsia="zh-CN"/>
        </w:rPr>
      </w:pPr>
      <w:del w:id="1095" w:author="Subramani, Padmakumar (Nokia - IN/Chennai)" w:date="2017-09-06T15:15:00Z">
        <w:r w:rsidRPr="00381F27" w:rsidDel="00381F27">
          <w:rPr>
            <w:rPrChange w:id="1096" w:author="Subramani, Padmakumar (Nokia - IN/Chennai)" w:date="2017-09-06T15:15:00Z">
              <w:rPr>
                <w:rStyle w:val="Hyperlink"/>
              </w:rPr>
            </w:rPrChange>
          </w:rPr>
          <w:delText>Figure 23: Example of Object Creation and Deletion</w:delText>
        </w:r>
        <w:r w:rsidDel="00381F27">
          <w:rPr>
            <w:webHidden/>
          </w:rPr>
          <w:tab/>
        </w:r>
        <w:r w:rsidR="002313B9" w:rsidDel="00381F27">
          <w:rPr>
            <w:webHidden/>
          </w:rPr>
          <w:delText>81</w:delText>
        </w:r>
      </w:del>
    </w:p>
    <w:p w14:paraId="1A6CDBA1" w14:textId="7BB451CA" w:rsidR="000900DA" w:rsidRPr="0028330C" w:rsidDel="00381F27" w:rsidRDefault="000900DA">
      <w:pPr>
        <w:pStyle w:val="TableofFigures"/>
        <w:rPr>
          <w:del w:id="1097" w:author="Subramani, Padmakumar (Nokia - IN/Chennai)" w:date="2017-09-06T15:15:00Z"/>
          <w:rFonts w:ascii="Calibri" w:hAnsi="Calibri"/>
          <w:b w:val="0"/>
          <w:bCs w:val="0"/>
          <w:kern w:val="2"/>
          <w:sz w:val="21"/>
          <w:szCs w:val="22"/>
          <w:lang w:val="en-US" w:eastAsia="zh-CN"/>
        </w:rPr>
      </w:pPr>
      <w:del w:id="1098" w:author="Subramani, Padmakumar (Nokia - IN/Chennai)" w:date="2017-09-06T15:15:00Z">
        <w:r w:rsidRPr="00381F27" w:rsidDel="00381F27">
          <w:rPr>
            <w:rPrChange w:id="1099" w:author="Subramani, Padmakumar (Nokia - IN/Chennai)" w:date="2017-09-06T15:15:00Z">
              <w:rPr>
                <w:rStyle w:val="Hyperlink"/>
              </w:rPr>
            </w:rPrChange>
          </w:rPr>
          <w:delText>Figure 24: Example of an Information Reporting exchange</w:delText>
        </w:r>
        <w:r w:rsidDel="00381F27">
          <w:rPr>
            <w:webHidden/>
          </w:rPr>
          <w:tab/>
        </w:r>
        <w:r w:rsidR="002313B9" w:rsidDel="00381F27">
          <w:rPr>
            <w:webHidden/>
          </w:rPr>
          <w:delText>82</w:delText>
        </w:r>
      </w:del>
    </w:p>
    <w:p w14:paraId="1A6CDBA2" w14:textId="25B97892" w:rsidR="000900DA" w:rsidRPr="0028330C" w:rsidDel="00381F27" w:rsidRDefault="000900DA">
      <w:pPr>
        <w:pStyle w:val="TableofFigures"/>
        <w:rPr>
          <w:del w:id="1100" w:author="Subramani, Padmakumar (Nokia - IN/Chennai)" w:date="2017-09-06T15:15:00Z"/>
          <w:rFonts w:ascii="Calibri" w:hAnsi="Calibri"/>
          <w:b w:val="0"/>
          <w:bCs w:val="0"/>
          <w:kern w:val="2"/>
          <w:sz w:val="21"/>
          <w:szCs w:val="22"/>
          <w:lang w:val="en-US" w:eastAsia="zh-CN"/>
        </w:rPr>
      </w:pPr>
      <w:del w:id="1101" w:author="Subramani, Padmakumar (Nokia - IN/Chennai)" w:date="2017-09-06T15:15:00Z">
        <w:r w:rsidRPr="00381F27" w:rsidDel="00381F27">
          <w:rPr>
            <w:rPrChange w:id="1102" w:author="Subramani, Padmakumar (Nokia - IN/Chennai)" w:date="2017-09-06T15:15:00Z">
              <w:rPr>
                <w:rStyle w:val="Hyperlink"/>
              </w:rPr>
            </w:rPrChange>
          </w:rPr>
          <w:delText>Figure 25: Example of Device Management &amp; Service Enablement interface exchanges for Queue Mode</w:delText>
        </w:r>
        <w:r w:rsidDel="00381F27">
          <w:rPr>
            <w:webHidden/>
          </w:rPr>
          <w:tab/>
        </w:r>
        <w:r w:rsidR="002313B9" w:rsidDel="00381F27">
          <w:rPr>
            <w:webHidden/>
          </w:rPr>
          <w:delText>84</w:delText>
        </w:r>
      </w:del>
    </w:p>
    <w:p w14:paraId="1A6CDBA3" w14:textId="6396C3DC" w:rsidR="000900DA" w:rsidRPr="0028330C" w:rsidDel="00381F27" w:rsidRDefault="000900DA">
      <w:pPr>
        <w:pStyle w:val="TableofFigures"/>
        <w:rPr>
          <w:del w:id="1103" w:author="Subramani, Padmakumar (Nokia - IN/Chennai)" w:date="2017-09-06T15:15:00Z"/>
          <w:rFonts w:ascii="Calibri" w:hAnsi="Calibri"/>
          <w:b w:val="0"/>
          <w:bCs w:val="0"/>
          <w:kern w:val="2"/>
          <w:sz w:val="21"/>
          <w:szCs w:val="22"/>
          <w:lang w:val="en-US" w:eastAsia="zh-CN"/>
        </w:rPr>
      </w:pPr>
      <w:del w:id="1104" w:author="Subramani, Padmakumar (Nokia - IN/Chennai)" w:date="2017-09-06T15:15:00Z">
        <w:r w:rsidRPr="00381F27" w:rsidDel="00381F27">
          <w:rPr>
            <w:rPrChange w:id="1105" w:author="Subramani, Padmakumar (Nokia - IN/Chennai)" w:date="2017-09-06T15:15:00Z">
              <w:rPr>
                <w:rStyle w:val="Hyperlink"/>
              </w:rPr>
            </w:rPrChange>
          </w:rPr>
          <w:delText>Figure 26: Example of an Information Reporting exchange for Queue Mode</w:delText>
        </w:r>
        <w:r w:rsidDel="00381F27">
          <w:rPr>
            <w:webHidden/>
          </w:rPr>
          <w:tab/>
        </w:r>
        <w:r w:rsidR="002313B9" w:rsidDel="00381F27">
          <w:rPr>
            <w:webHidden/>
          </w:rPr>
          <w:delText>85</w:delText>
        </w:r>
      </w:del>
    </w:p>
    <w:p w14:paraId="1A6CDBA4" w14:textId="4BB83B07" w:rsidR="000900DA" w:rsidRPr="0028330C" w:rsidDel="00381F27" w:rsidRDefault="000900DA">
      <w:pPr>
        <w:pStyle w:val="TableofFigures"/>
        <w:rPr>
          <w:del w:id="1106" w:author="Subramani, Padmakumar (Nokia - IN/Chennai)" w:date="2017-09-06T15:15:00Z"/>
          <w:rFonts w:ascii="Calibri" w:hAnsi="Calibri"/>
          <w:b w:val="0"/>
          <w:bCs w:val="0"/>
          <w:kern w:val="2"/>
          <w:sz w:val="21"/>
          <w:szCs w:val="22"/>
          <w:lang w:val="en-US" w:eastAsia="zh-CN"/>
        </w:rPr>
      </w:pPr>
      <w:del w:id="1107" w:author="Subramani, Padmakumar (Nokia - IN/Chennai)" w:date="2017-09-06T15:15:00Z">
        <w:r w:rsidRPr="00381F27" w:rsidDel="00381F27">
          <w:rPr>
            <w:rPrChange w:id="1108" w:author="Subramani, Padmakumar (Nokia - IN/Chennai)" w:date="2017-09-06T15:15:00Z">
              <w:rPr>
                <w:rStyle w:val="Hyperlink"/>
              </w:rPr>
            </w:rPrChange>
          </w:rPr>
          <w:delText>Figure 27: Example of Device Management &amp; Service Enablement interface exchanges for Queue Mode with SMS Registration Update Trigger</w:delText>
        </w:r>
        <w:r w:rsidDel="00381F27">
          <w:rPr>
            <w:webHidden/>
          </w:rPr>
          <w:tab/>
        </w:r>
        <w:r w:rsidR="002313B9" w:rsidDel="00381F27">
          <w:rPr>
            <w:webHidden/>
          </w:rPr>
          <w:delText>86</w:delText>
        </w:r>
      </w:del>
    </w:p>
    <w:p w14:paraId="1A6CDBA5" w14:textId="6289F368" w:rsidR="000900DA" w:rsidRPr="0028330C" w:rsidDel="00381F27" w:rsidRDefault="000900DA">
      <w:pPr>
        <w:pStyle w:val="TableofFigures"/>
        <w:rPr>
          <w:del w:id="1109" w:author="Subramani, Padmakumar (Nokia - IN/Chennai)" w:date="2017-09-06T15:15:00Z"/>
          <w:rFonts w:ascii="Calibri" w:hAnsi="Calibri"/>
          <w:b w:val="0"/>
          <w:bCs w:val="0"/>
          <w:kern w:val="2"/>
          <w:sz w:val="21"/>
          <w:szCs w:val="22"/>
          <w:lang w:val="en-US" w:eastAsia="zh-CN"/>
        </w:rPr>
      </w:pPr>
      <w:del w:id="1110" w:author="Subramani, Padmakumar (Nokia - IN/Chennai)" w:date="2017-09-06T15:15:00Z">
        <w:r w:rsidRPr="00381F27" w:rsidDel="00381F27">
          <w:rPr>
            <w:rPrChange w:id="1111" w:author="Subramani, Padmakumar (Nokia - IN/Chennai)" w:date="2017-09-06T15:15:00Z">
              <w:rPr>
                <w:rStyle w:val="Hyperlink"/>
              </w:rPr>
            </w:rPrChange>
          </w:rPr>
          <w:delText>Figure 28: Object link Resource simple illustration</w:delText>
        </w:r>
        <w:r w:rsidDel="00381F27">
          <w:rPr>
            <w:webHidden/>
          </w:rPr>
          <w:tab/>
        </w:r>
        <w:r w:rsidR="002313B9" w:rsidDel="00381F27">
          <w:rPr>
            <w:webHidden/>
          </w:rPr>
          <w:delText>98</w:delText>
        </w:r>
      </w:del>
    </w:p>
    <w:p w14:paraId="1A6CDBA6" w14:textId="4C3E37F3" w:rsidR="000900DA" w:rsidRPr="0028330C" w:rsidDel="00381F27" w:rsidRDefault="000900DA">
      <w:pPr>
        <w:pStyle w:val="TableofFigures"/>
        <w:rPr>
          <w:del w:id="1112" w:author="Subramani, Padmakumar (Nokia - IN/Chennai)" w:date="2017-09-06T15:15:00Z"/>
          <w:rFonts w:ascii="Calibri" w:hAnsi="Calibri"/>
          <w:b w:val="0"/>
          <w:bCs w:val="0"/>
          <w:kern w:val="2"/>
          <w:sz w:val="21"/>
          <w:szCs w:val="22"/>
          <w:lang w:val="en-US" w:eastAsia="zh-CN"/>
        </w:rPr>
      </w:pPr>
      <w:del w:id="1113" w:author="Subramani, Padmakumar (Nokia - IN/Chennai)" w:date="2017-09-06T15:15:00Z">
        <w:r w:rsidRPr="00381F27" w:rsidDel="00381F27">
          <w:rPr>
            <w:rPrChange w:id="1114" w:author="Subramani, Padmakumar (Nokia - IN/Chennai)" w:date="2017-09-06T15:15:00Z">
              <w:rPr>
                <w:rStyle w:val="Hyperlink"/>
              </w:rPr>
            </w:rPrChange>
          </w:rPr>
          <w:delText>Figure 29: Firmware Update Mechanisms</w:delText>
        </w:r>
        <w:r w:rsidDel="00381F27">
          <w:rPr>
            <w:webHidden/>
          </w:rPr>
          <w:tab/>
        </w:r>
        <w:r w:rsidR="002313B9" w:rsidDel="00381F27">
          <w:rPr>
            <w:webHidden/>
          </w:rPr>
          <w:delText>119</w:delText>
        </w:r>
      </w:del>
    </w:p>
    <w:p w14:paraId="1A6CDBA7" w14:textId="304704AF" w:rsidR="000900DA" w:rsidRPr="0028330C" w:rsidDel="00381F27" w:rsidRDefault="000900DA">
      <w:pPr>
        <w:pStyle w:val="TableofFigures"/>
        <w:rPr>
          <w:del w:id="1115" w:author="Subramani, Padmakumar (Nokia - IN/Chennai)" w:date="2017-09-06T15:15:00Z"/>
          <w:rFonts w:ascii="Calibri" w:hAnsi="Calibri"/>
          <w:b w:val="0"/>
          <w:bCs w:val="0"/>
          <w:kern w:val="2"/>
          <w:sz w:val="21"/>
          <w:szCs w:val="22"/>
          <w:lang w:val="en-US" w:eastAsia="zh-CN"/>
        </w:rPr>
      </w:pPr>
      <w:del w:id="1116" w:author="Subramani, Padmakumar (Nokia - IN/Chennai)" w:date="2017-09-06T15:15:00Z">
        <w:r w:rsidRPr="00381F27" w:rsidDel="00381F27">
          <w:rPr>
            <w:rPrChange w:id="1117" w:author="Subramani, Padmakumar (Nokia - IN/Chennai)" w:date="2017-09-06T15:15:00Z">
              <w:rPr>
                <w:rStyle w:val="Hyperlink"/>
              </w:rPr>
            </w:rPrChange>
          </w:rPr>
          <w:delText>Figure 30: Example of a LwM2M Server pushing a firmware image to a LwM2M client</w:delText>
        </w:r>
        <w:r w:rsidDel="00381F27">
          <w:rPr>
            <w:webHidden/>
          </w:rPr>
          <w:tab/>
        </w:r>
        <w:r w:rsidR="002313B9" w:rsidDel="00381F27">
          <w:rPr>
            <w:webHidden/>
          </w:rPr>
          <w:delText>119</w:delText>
        </w:r>
      </w:del>
    </w:p>
    <w:p w14:paraId="1A6CDBA8" w14:textId="26457CC1" w:rsidR="000900DA" w:rsidRPr="0028330C" w:rsidDel="00381F27" w:rsidRDefault="000900DA">
      <w:pPr>
        <w:pStyle w:val="TableofFigures"/>
        <w:rPr>
          <w:del w:id="1118" w:author="Subramani, Padmakumar (Nokia - IN/Chennai)" w:date="2017-09-06T15:15:00Z"/>
          <w:rFonts w:ascii="Calibri" w:hAnsi="Calibri"/>
          <w:b w:val="0"/>
          <w:bCs w:val="0"/>
          <w:kern w:val="2"/>
          <w:sz w:val="21"/>
          <w:szCs w:val="22"/>
          <w:lang w:val="en-US" w:eastAsia="zh-CN"/>
        </w:rPr>
      </w:pPr>
      <w:del w:id="1119" w:author="Subramani, Padmakumar (Nokia - IN/Chennai)" w:date="2017-09-06T15:15:00Z">
        <w:r w:rsidRPr="00381F27" w:rsidDel="00381F27">
          <w:rPr>
            <w:rPrChange w:id="1120" w:author="Subramani, Padmakumar (Nokia - IN/Chennai)" w:date="2017-09-06T15:15:00Z">
              <w:rPr>
                <w:rStyle w:val="Hyperlink"/>
              </w:rPr>
            </w:rPrChange>
          </w:rPr>
          <w:delText>Figure 31: Example of a client fetching a firmware image</w:delText>
        </w:r>
        <w:r w:rsidDel="00381F27">
          <w:rPr>
            <w:webHidden/>
          </w:rPr>
          <w:tab/>
        </w:r>
        <w:r w:rsidR="002313B9" w:rsidDel="00381F27">
          <w:rPr>
            <w:webHidden/>
          </w:rPr>
          <w:delText>119</w:delText>
        </w:r>
      </w:del>
    </w:p>
    <w:p w14:paraId="1A6CDBA9" w14:textId="794E7E8F" w:rsidR="000900DA" w:rsidRPr="0028330C" w:rsidDel="00381F27" w:rsidRDefault="000900DA">
      <w:pPr>
        <w:pStyle w:val="TableofFigures"/>
        <w:rPr>
          <w:del w:id="1121" w:author="Subramani, Padmakumar (Nokia - IN/Chennai)" w:date="2017-09-06T15:15:00Z"/>
          <w:rFonts w:ascii="Calibri" w:hAnsi="Calibri"/>
          <w:b w:val="0"/>
          <w:bCs w:val="0"/>
          <w:kern w:val="2"/>
          <w:sz w:val="21"/>
          <w:szCs w:val="22"/>
          <w:lang w:val="en-US" w:eastAsia="zh-CN"/>
        </w:rPr>
      </w:pPr>
      <w:del w:id="1122" w:author="Subramani, Padmakumar (Nokia - IN/Chennai)" w:date="2017-09-06T15:15:00Z">
        <w:r w:rsidRPr="00381F27" w:rsidDel="00381F27">
          <w:rPr>
            <w:rPrChange w:id="1123" w:author="Subramani, Padmakumar (Nokia - IN/Chennai)" w:date="2017-09-06T15:15:00Z">
              <w:rPr>
                <w:rStyle w:val="Hyperlink"/>
              </w:rPr>
            </w:rPrChange>
          </w:rPr>
          <w:delText>Figure 32: 3G UICC File Structure and Bootstrap data location</w:delText>
        </w:r>
        <w:r w:rsidDel="00381F27">
          <w:rPr>
            <w:webHidden/>
          </w:rPr>
          <w:tab/>
        </w:r>
        <w:r w:rsidR="002313B9" w:rsidDel="00381F27">
          <w:rPr>
            <w:webHidden/>
          </w:rPr>
          <w:delText>129</w:delText>
        </w:r>
      </w:del>
    </w:p>
    <w:p w14:paraId="1A6CDBAA" w14:textId="4E102D3A" w:rsidR="000900DA" w:rsidRPr="0028330C" w:rsidDel="00381F27" w:rsidRDefault="000900DA">
      <w:pPr>
        <w:pStyle w:val="TableofFigures"/>
        <w:rPr>
          <w:del w:id="1124" w:author="Subramani, Padmakumar (Nokia - IN/Chennai)" w:date="2017-09-06T15:15:00Z"/>
          <w:rFonts w:ascii="Calibri" w:hAnsi="Calibri"/>
          <w:b w:val="0"/>
          <w:bCs w:val="0"/>
          <w:kern w:val="2"/>
          <w:sz w:val="21"/>
          <w:szCs w:val="22"/>
          <w:lang w:val="en-US" w:eastAsia="zh-CN"/>
        </w:rPr>
      </w:pPr>
      <w:del w:id="1125" w:author="Subramani, Padmakumar (Nokia - IN/Chennai)" w:date="2017-09-06T15:15:00Z">
        <w:r w:rsidRPr="00381F27" w:rsidDel="00381F27">
          <w:rPr>
            <w:rPrChange w:id="1126" w:author="Subramani, Padmakumar (Nokia - IN/Chennai)" w:date="2017-09-06T15:15:00Z">
              <w:rPr>
                <w:rStyle w:val="Hyperlink"/>
              </w:rPr>
            </w:rPrChange>
          </w:rPr>
          <w:delText>Figure 33 Bootstrap Information transfer from Smartcard to LwM2M Device using Secure channel according to [GLOBALPLATFORM] [GP SCP03] [GP AMD_A]</w:delText>
        </w:r>
        <w:r w:rsidDel="00381F27">
          <w:rPr>
            <w:webHidden/>
          </w:rPr>
          <w:tab/>
        </w:r>
        <w:r w:rsidR="002313B9" w:rsidDel="00381F27">
          <w:rPr>
            <w:webHidden/>
          </w:rPr>
          <w:delText>133</w:delText>
        </w:r>
      </w:del>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t>Tables</w:t>
      </w:r>
    </w:p>
    <w:p w14:paraId="429B77FF" w14:textId="1A8934EA" w:rsidR="00381F27" w:rsidRDefault="00EE4DAD">
      <w:pPr>
        <w:pStyle w:val="TableofFigures"/>
        <w:rPr>
          <w:ins w:id="1127" w:author="Subramani, Padmakumar (Nokia - IN/Chennai)" w:date="2017-09-06T15:15: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ins w:id="1128" w:author="Subramani, Padmakumar (Nokia - IN/Chennai)" w:date="2017-09-06T15:15:00Z">
        <w:r w:rsidR="00381F27" w:rsidRPr="007558E2">
          <w:rPr>
            <w:rStyle w:val="Hyperlink"/>
          </w:rPr>
          <w:fldChar w:fldCharType="begin"/>
        </w:r>
        <w:r w:rsidR="00381F27" w:rsidRPr="007558E2">
          <w:rPr>
            <w:rStyle w:val="Hyperlink"/>
          </w:rPr>
          <w:instrText xml:space="preserve"> </w:instrText>
        </w:r>
        <w:r w:rsidR="00381F27">
          <w:instrText>HYPERLINK \l "_Toc492475254"</w:instrText>
        </w:r>
        <w:r w:rsidR="00381F27" w:rsidRPr="007558E2">
          <w:rPr>
            <w:rStyle w:val="Hyperlink"/>
          </w:rPr>
          <w:instrText xml:space="preserve"> </w:instrText>
        </w:r>
        <w:r w:rsidR="00381F27" w:rsidRPr="007558E2">
          <w:rPr>
            <w:rStyle w:val="Hyperlink"/>
          </w:rPr>
          <w:fldChar w:fldCharType="separate"/>
        </w:r>
        <w:r w:rsidR="00381F27" w:rsidRPr="007558E2">
          <w:rPr>
            <w:rStyle w:val="Hyperlink"/>
          </w:rPr>
          <w:t>Table 1: Relationship of operations and interfaces</w:t>
        </w:r>
        <w:r w:rsidR="00381F27">
          <w:rPr>
            <w:webHidden/>
          </w:rPr>
          <w:tab/>
        </w:r>
        <w:r w:rsidR="00381F27">
          <w:rPr>
            <w:webHidden/>
          </w:rPr>
          <w:fldChar w:fldCharType="begin"/>
        </w:r>
        <w:r w:rsidR="00381F27">
          <w:rPr>
            <w:webHidden/>
          </w:rPr>
          <w:instrText xml:space="preserve"> PAGEREF _Toc492475254 \h </w:instrText>
        </w:r>
      </w:ins>
      <w:r w:rsidR="00381F27">
        <w:rPr>
          <w:webHidden/>
        </w:rPr>
      </w:r>
      <w:r w:rsidR="00381F27">
        <w:rPr>
          <w:webHidden/>
        </w:rPr>
        <w:fldChar w:fldCharType="separate"/>
      </w:r>
      <w:ins w:id="1129" w:author="Subramani, Padmakumar (Nokia - IN/Chennai)" w:date="2017-09-06T15:15:00Z">
        <w:r w:rsidR="00381F27">
          <w:rPr>
            <w:webHidden/>
          </w:rPr>
          <w:t>16</w:t>
        </w:r>
        <w:r w:rsidR="00381F27">
          <w:rPr>
            <w:webHidden/>
          </w:rPr>
          <w:fldChar w:fldCharType="end"/>
        </w:r>
        <w:r w:rsidR="00381F27" w:rsidRPr="007558E2">
          <w:rPr>
            <w:rStyle w:val="Hyperlink"/>
          </w:rPr>
          <w:fldChar w:fldCharType="end"/>
        </w:r>
      </w:ins>
    </w:p>
    <w:p w14:paraId="61574930" w14:textId="57AF8F6D" w:rsidR="00381F27" w:rsidRDefault="00381F27">
      <w:pPr>
        <w:pStyle w:val="TableofFigures"/>
        <w:rPr>
          <w:ins w:id="1130" w:author="Subramani, Padmakumar (Nokia - IN/Chennai)" w:date="2017-09-06T15:15:00Z"/>
          <w:rFonts w:asciiTheme="minorHAnsi" w:eastAsiaTheme="minorEastAsia" w:hAnsiTheme="minorHAnsi" w:cstheme="minorBidi"/>
          <w:b w:val="0"/>
          <w:bCs w:val="0"/>
          <w:sz w:val="22"/>
          <w:szCs w:val="22"/>
          <w:lang w:val="en-IN" w:eastAsia="en-IN"/>
        </w:rPr>
      </w:pPr>
      <w:ins w:id="113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"_Toc492475255"</w:instrText>
        </w:r>
        <w:r w:rsidRPr="007558E2">
          <w:rPr>
            <w:rStyle w:val="Hyperlink"/>
          </w:rPr>
          <w:instrText xml:space="preserve"> </w:instrText>
        </w:r>
        <w:r w:rsidRPr="007558E2">
          <w:rPr>
            <w:rStyle w:val="Hyperlink"/>
          </w:rPr>
          <w:fldChar w:fldCharType="separate"/>
        </w:r>
        <w:r w:rsidRPr="007558E2">
          <w:rPr>
            <w:rStyle w:val="Hyperlink"/>
          </w:rPr>
          <w:t>Table 2: Attribute Characteristics</w:t>
        </w:r>
        <w:r>
          <w:rPr>
            <w:webHidden/>
          </w:rPr>
          <w:tab/>
        </w:r>
        <w:r>
          <w:rPr>
            <w:webHidden/>
          </w:rPr>
          <w:fldChar w:fldCharType="begin"/>
        </w:r>
        <w:r>
          <w:rPr>
            <w:webHidden/>
          </w:rPr>
          <w:instrText xml:space="preserve"> PAGEREF _Toc492475255 \h </w:instrText>
        </w:r>
      </w:ins>
      <w:r>
        <w:rPr>
          <w:webHidden/>
        </w:rPr>
      </w:r>
      <w:r>
        <w:rPr>
          <w:webHidden/>
        </w:rPr>
        <w:fldChar w:fldCharType="separate"/>
      </w:r>
      <w:ins w:id="1132" w:author="Subramani, Padmakumar (Nokia - IN/Chennai)" w:date="2017-09-06T15:15:00Z">
        <w:r>
          <w:rPr>
            <w:webHidden/>
          </w:rPr>
          <w:t>17</w:t>
        </w:r>
        <w:r>
          <w:rPr>
            <w:webHidden/>
          </w:rPr>
          <w:fldChar w:fldCharType="end"/>
        </w:r>
        <w:r w:rsidRPr="007558E2">
          <w:rPr>
            <w:rStyle w:val="Hyperlink"/>
          </w:rPr>
          <w:fldChar w:fldCharType="end"/>
        </w:r>
      </w:ins>
    </w:p>
    <w:p w14:paraId="6C9FACF9" w14:textId="7C9E4C82" w:rsidR="00381F27" w:rsidRDefault="00381F27">
      <w:pPr>
        <w:pStyle w:val="TableofFigures"/>
        <w:rPr>
          <w:ins w:id="1133" w:author="Subramani, Padmakumar (Nokia - IN/Chennai)" w:date="2017-09-06T15:15:00Z"/>
          <w:rFonts w:asciiTheme="minorHAnsi" w:eastAsiaTheme="minorEastAsia" w:hAnsiTheme="minorHAnsi" w:cstheme="minorBidi"/>
          <w:b w:val="0"/>
          <w:bCs w:val="0"/>
          <w:sz w:val="22"/>
          <w:szCs w:val="22"/>
          <w:lang w:val="en-IN" w:eastAsia="en-IN"/>
        </w:rPr>
      </w:pPr>
      <w:ins w:id="113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"_Toc492475256"</w:instrText>
        </w:r>
        <w:r w:rsidRPr="007558E2">
          <w:rPr>
            <w:rStyle w:val="Hyperlink"/>
          </w:rPr>
          <w:instrText xml:space="preserve"> </w:instrText>
        </w:r>
        <w:r w:rsidRPr="007558E2">
          <w:rPr>
            <w:rStyle w:val="Hyperlink"/>
          </w:rPr>
          <w:fldChar w:fldCharType="separate"/>
        </w:r>
        <w:r w:rsidRPr="007558E2">
          <w:rPr>
            <w:rStyle w:val="Hyperlink"/>
          </w:rPr>
          <w:t>Table 3: &lt;PROPERTIES&gt; Class Attributes</w:t>
        </w:r>
        <w:r>
          <w:rPr>
            <w:webHidden/>
          </w:rPr>
          <w:tab/>
        </w:r>
        <w:r>
          <w:rPr>
            <w:webHidden/>
          </w:rPr>
          <w:fldChar w:fldCharType="begin"/>
        </w:r>
        <w:r>
          <w:rPr>
            <w:webHidden/>
          </w:rPr>
          <w:instrText xml:space="preserve"> PAGEREF _Toc492475256 \h </w:instrText>
        </w:r>
      </w:ins>
      <w:r>
        <w:rPr>
          <w:webHidden/>
        </w:rPr>
      </w:r>
      <w:r>
        <w:rPr>
          <w:webHidden/>
        </w:rPr>
        <w:fldChar w:fldCharType="separate"/>
      </w:r>
      <w:ins w:id="1135" w:author="Subramani, Padmakumar (Nokia - IN/Chennai)" w:date="2017-09-06T15:15:00Z">
        <w:r>
          <w:rPr>
            <w:webHidden/>
          </w:rPr>
          <w:t>18</w:t>
        </w:r>
        <w:r>
          <w:rPr>
            <w:webHidden/>
          </w:rPr>
          <w:fldChar w:fldCharType="end"/>
        </w:r>
        <w:r w:rsidRPr="007558E2">
          <w:rPr>
            <w:rStyle w:val="Hyperlink"/>
          </w:rPr>
          <w:fldChar w:fldCharType="end"/>
        </w:r>
      </w:ins>
    </w:p>
    <w:p w14:paraId="44BBB3EF" w14:textId="173D63EA" w:rsidR="00381F27" w:rsidRDefault="00381F27">
      <w:pPr>
        <w:pStyle w:val="TableofFigures"/>
        <w:rPr>
          <w:ins w:id="1136" w:author="Subramani, Padmakumar (Nokia - IN/Chennai)" w:date="2017-09-06T15:15:00Z"/>
          <w:rFonts w:asciiTheme="minorHAnsi" w:eastAsiaTheme="minorEastAsia" w:hAnsiTheme="minorHAnsi" w:cstheme="minorBidi"/>
          <w:b w:val="0"/>
          <w:bCs w:val="0"/>
          <w:sz w:val="22"/>
          <w:szCs w:val="22"/>
          <w:lang w:val="en-IN" w:eastAsia="en-IN"/>
        </w:rPr>
      </w:pPr>
      <w:ins w:id="113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"_Toc492475257"</w:instrText>
        </w:r>
        <w:r w:rsidRPr="007558E2">
          <w:rPr>
            <w:rStyle w:val="Hyperlink"/>
          </w:rPr>
          <w:instrText xml:space="preserve"> </w:instrText>
        </w:r>
        <w:r w:rsidRPr="007558E2">
          <w:rPr>
            <w:rStyle w:val="Hyperlink"/>
          </w:rPr>
          <w:fldChar w:fldCharType="separate"/>
        </w:r>
        <w:r w:rsidRPr="007558E2">
          <w:rPr>
            <w:rStyle w:val="Hyperlink"/>
          </w:rPr>
          <w:t>Table 4: &lt;NOTIFICATION&gt; class Attributes</w:t>
        </w:r>
        <w:r>
          <w:rPr>
            <w:webHidden/>
          </w:rPr>
          <w:tab/>
        </w:r>
        <w:r>
          <w:rPr>
            <w:webHidden/>
          </w:rPr>
          <w:fldChar w:fldCharType="begin"/>
        </w:r>
        <w:r>
          <w:rPr>
            <w:webHidden/>
          </w:rPr>
          <w:instrText xml:space="preserve"> PAGEREF _Toc492475257 \h </w:instrText>
        </w:r>
      </w:ins>
      <w:r>
        <w:rPr>
          <w:webHidden/>
        </w:rPr>
      </w:r>
      <w:r>
        <w:rPr>
          <w:webHidden/>
        </w:rPr>
        <w:fldChar w:fldCharType="separate"/>
      </w:r>
      <w:ins w:id="1138" w:author="Subramani, Padmakumar (Nokia - IN/Chennai)" w:date="2017-09-06T15:15:00Z">
        <w:r>
          <w:rPr>
            <w:webHidden/>
          </w:rPr>
          <w:t>19</w:t>
        </w:r>
        <w:r>
          <w:rPr>
            <w:webHidden/>
          </w:rPr>
          <w:fldChar w:fldCharType="end"/>
        </w:r>
        <w:r w:rsidRPr="007558E2">
          <w:rPr>
            <w:rStyle w:val="Hyperlink"/>
          </w:rPr>
          <w:fldChar w:fldCharType="end"/>
        </w:r>
      </w:ins>
    </w:p>
    <w:p w14:paraId="6FF2ABD1" w14:textId="0B510160" w:rsidR="00381F27" w:rsidRDefault="00381F27">
      <w:pPr>
        <w:pStyle w:val="TableofFigures"/>
        <w:rPr>
          <w:ins w:id="1139" w:author="Subramani, Padmakumar (Nokia - IN/Chennai)" w:date="2017-09-06T15:15:00Z"/>
          <w:rFonts w:asciiTheme="minorHAnsi" w:eastAsiaTheme="minorEastAsia" w:hAnsiTheme="minorHAnsi" w:cstheme="minorBidi"/>
          <w:b w:val="0"/>
          <w:bCs w:val="0"/>
          <w:sz w:val="22"/>
          <w:szCs w:val="22"/>
          <w:lang w:val="en-IN" w:eastAsia="en-IN"/>
        </w:rPr>
      </w:pPr>
      <w:ins w:id="114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"_Toc492475258"</w:instrText>
        </w:r>
        <w:r w:rsidRPr="007558E2">
          <w:rPr>
            <w:rStyle w:val="Hyperlink"/>
          </w:rPr>
          <w:instrText xml:space="preserve"> </w:instrText>
        </w:r>
        <w:r w:rsidRPr="007558E2">
          <w:rPr>
            <w:rStyle w:val="Hyperlink"/>
          </w:rPr>
          <w:fldChar w:fldCharType="separate"/>
        </w:r>
        <w:r w:rsidRPr="007558E2">
          <w:rPr>
            <w:rStyle w:val="Hyperlink"/>
          </w:rPr>
          <w:t>Table 5: Bootstrap Information List</w:t>
        </w:r>
        <w:r>
          <w:rPr>
            <w:webHidden/>
          </w:rPr>
          <w:tab/>
        </w:r>
        <w:r>
          <w:rPr>
            <w:webHidden/>
          </w:rPr>
          <w:fldChar w:fldCharType="begin"/>
        </w:r>
        <w:r>
          <w:rPr>
            <w:webHidden/>
          </w:rPr>
          <w:instrText xml:space="preserve"> PAGEREF _Toc492475258 \h </w:instrText>
        </w:r>
      </w:ins>
      <w:r>
        <w:rPr>
          <w:webHidden/>
        </w:rPr>
      </w:r>
      <w:r>
        <w:rPr>
          <w:webHidden/>
        </w:rPr>
        <w:fldChar w:fldCharType="separate"/>
      </w:r>
      <w:ins w:id="1141" w:author="Subramani, Padmakumar (Nokia - IN/Chennai)" w:date="2017-09-06T15:15:00Z">
        <w:r>
          <w:rPr>
            <w:webHidden/>
          </w:rPr>
          <w:t>20</w:t>
        </w:r>
        <w:r>
          <w:rPr>
            <w:webHidden/>
          </w:rPr>
          <w:fldChar w:fldCharType="end"/>
        </w:r>
        <w:r w:rsidRPr="007558E2">
          <w:rPr>
            <w:rStyle w:val="Hyperlink"/>
          </w:rPr>
          <w:fldChar w:fldCharType="end"/>
        </w:r>
      </w:ins>
    </w:p>
    <w:p w14:paraId="4BB66284" w14:textId="07323AC8" w:rsidR="00381F27" w:rsidRDefault="00381F27">
      <w:pPr>
        <w:pStyle w:val="TableofFigures"/>
        <w:rPr>
          <w:ins w:id="1142" w:author="Subramani, Padmakumar (Nokia - IN/Chennai)" w:date="2017-09-06T15:15:00Z"/>
          <w:rFonts w:asciiTheme="minorHAnsi" w:eastAsiaTheme="minorEastAsia" w:hAnsiTheme="minorHAnsi" w:cstheme="minorBidi"/>
          <w:b w:val="0"/>
          <w:bCs w:val="0"/>
          <w:sz w:val="22"/>
          <w:szCs w:val="22"/>
          <w:lang w:val="en-IN" w:eastAsia="en-IN"/>
        </w:rPr>
      </w:pPr>
      <w:ins w:id="114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"_Toc492475259"</w:instrText>
        </w:r>
        <w:r w:rsidRPr="007558E2">
          <w:rPr>
            <w:rStyle w:val="Hyperlink"/>
          </w:rPr>
          <w:instrText xml:space="preserve"> </w:instrText>
        </w:r>
        <w:r w:rsidRPr="007558E2">
          <w:rPr>
            <w:rStyle w:val="Hyperlink"/>
          </w:rPr>
          <w:fldChar w:fldCharType="separate"/>
        </w:r>
        <w:r w:rsidRPr="007558E2">
          <w:rPr>
            <w:rStyle w:val="Hyperlink"/>
          </w:rPr>
          <w:t>Table 6: Bootstrap Discover parameters</w:t>
        </w:r>
        <w:r>
          <w:rPr>
            <w:webHidden/>
          </w:rPr>
          <w:tab/>
        </w:r>
        <w:r>
          <w:rPr>
            <w:webHidden/>
          </w:rPr>
          <w:fldChar w:fldCharType="begin"/>
        </w:r>
        <w:r>
          <w:rPr>
            <w:webHidden/>
          </w:rPr>
          <w:instrText xml:space="preserve"> PAGEREF _Toc492475259 \h </w:instrText>
        </w:r>
      </w:ins>
      <w:r>
        <w:rPr>
          <w:webHidden/>
        </w:rPr>
      </w:r>
      <w:r>
        <w:rPr>
          <w:webHidden/>
        </w:rPr>
        <w:fldChar w:fldCharType="separate"/>
      </w:r>
      <w:ins w:id="1144" w:author="Subramani, Padmakumar (Nokia - IN/Chennai)" w:date="2017-09-06T15:15:00Z">
        <w:r>
          <w:rPr>
            <w:webHidden/>
          </w:rPr>
          <w:t>25</w:t>
        </w:r>
        <w:r>
          <w:rPr>
            <w:webHidden/>
          </w:rPr>
          <w:fldChar w:fldCharType="end"/>
        </w:r>
        <w:r w:rsidRPr="007558E2">
          <w:rPr>
            <w:rStyle w:val="Hyperlink"/>
          </w:rPr>
          <w:fldChar w:fldCharType="end"/>
        </w:r>
      </w:ins>
    </w:p>
    <w:p w14:paraId="2EEE49E1" w14:textId="7F3CAC1C" w:rsidR="00381F27" w:rsidRDefault="00381F27">
      <w:pPr>
        <w:pStyle w:val="TableofFigures"/>
        <w:rPr>
          <w:ins w:id="1145" w:author="Subramani, Padmakumar (Nokia - IN/Chennai)" w:date="2017-09-06T15:15:00Z"/>
          <w:rFonts w:asciiTheme="minorHAnsi" w:eastAsiaTheme="minorEastAsia" w:hAnsiTheme="minorHAnsi" w:cstheme="minorBidi"/>
          <w:b w:val="0"/>
          <w:bCs w:val="0"/>
          <w:sz w:val="22"/>
          <w:szCs w:val="22"/>
          <w:lang w:val="en-IN" w:eastAsia="en-IN"/>
        </w:rPr>
      </w:pPr>
      <w:ins w:id="1146"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"_Toc492475260"</w:instrText>
        </w:r>
        <w:r w:rsidRPr="007558E2">
          <w:rPr>
            <w:rStyle w:val="Hyperlink"/>
          </w:rPr>
          <w:instrText xml:space="preserve"> </w:instrText>
        </w:r>
        <w:r w:rsidRPr="007558E2">
          <w:rPr>
            <w:rStyle w:val="Hyperlink"/>
          </w:rPr>
          <w:fldChar w:fldCharType="separate"/>
        </w:r>
        <w:r w:rsidRPr="007558E2">
          <w:rPr>
            <w:rStyle w:val="Hyperlink"/>
          </w:rPr>
          <w:t>Table 7: Registration parameters</w:t>
        </w:r>
        <w:r>
          <w:rPr>
            <w:webHidden/>
          </w:rPr>
          <w:tab/>
        </w:r>
        <w:r>
          <w:rPr>
            <w:webHidden/>
          </w:rPr>
          <w:fldChar w:fldCharType="begin"/>
        </w:r>
        <w:r>
          <w:rPr>
            <w:webHidden/>
          </w:rPr>
          <w:instrText xml:space="preserve"> PAGEREF _Toc492475260 \h </w:instrText>
        </w:r>
      </w:ins>
      <w:r>
        <w:rPr>
          <w:webHidden/>
        </w:rPr>
      </w:r>
      <w:r>
        <w:rPr>
          <w:webHidden/>
        </w:rPr>
        <w:fldChar w:fldCharType="separate"/>
      </w:r>
      <w:ins w:id="1147" w:author="Subramani, Padmakumar (Nokia - IN/Chennai)" w:date="2017-09-06T15:15:00Z">
        <w:r>
          <w:rPr>
            <w:webHidden/>
          </w:rPr>
          <w:t>28</w:t>
        </w:r>
        <w:r>
          <w:rPr>
            <w:webHidden/>
          </w:rPr>
          <w:fldChar w:fldCharType="end"/>
        </w:r>
        <w:r w:rsidRPr="007558E2">
          <w:rPr>
            <w:rStyle w:val="Hyperlink"/>
          </w:rPr>
          <w:fldChar w:fldCharType="end"/>
        </w:r>
      </w:ins>
    </w:p>
    <w:p w14:paraId="0695141C" w14:textId="57B83821" w:rsidR="00381F27" w:rsidRDefault="00381F27">
      <w:pPr>
        <w:pStyle w:val="TableofFigures"/>
        <w:rPr>
          <w:ins w:id="1148" w:author="Subramani, Padmakumar (Nokia - IN/Chennai)" w:date="2017-09-06T15:15:00Z"/>
          <w:rFonts w:asciiTheme="minorHAnsi" w:eastAsiaTheme="minorEastAsia" w:hAnsiTheme="minorHAnsi" w:cstheme="minorBidi"/>
          <w:b w:val="0"/>
          <w:bCs w:val="0"/>
          <w:sz w:val="22"/>
          <w:szCs w:val="22"/>
          <w:lang w:val="en-IN" w:eastAsia="en-IN"/>
        </w:rPr>
      </w:pPr>
      <w:ins w:id="1149"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"_Toc492475261"</w:instrText>
        </w:r>
        <w:r w:rsidRPr="007558E2">
          <w:rPr>
            <w:rStyle w:val="Hyperlink"/>
          </w:rPr>
          <w:instrText xml:space="preserve"> </w:instrText>
        </w:r>
        <w:r w:rsidRPr="007558E2">
          <w:rPr>
            <w:rStyle w:val="Hyperlink"/>
          </w:rPr>
          <w:fldChar w:fldCharType="separate"/>
        </w:r>
        <w:r w:rsidRPr="007558E2">
          <w:rPr>
            <w:rStyle w:val="Hyperlink"/>
          </w:rPr>
          <w:t>Table 8: Behaviour with Current Transport Binding and Mode</w:t>
        </w:r>
        <w:r>
          <w:rPr>
            <w:webHidden/>
          </w:rPr>
          <w:tab/>
        </w:r>
        <w:r>
          <w:rPr>
            <w:webHidden/>
          </w:rPr>
          <w:fldChar w:fldCharType="begin"/>
        </w:r>
        <w:r>
          <w:rPr>
            <w:webHidden/>
          </w:rPr>
          <w:instrText xml:space="preserve"> PAGEREF _Toc492475261 \h </w:instrText>
        </w:r>
      </w:ins>
      <w:r>
        <w:rPr>
          <w:webHidden/>
        </w:rPr>
      </w:r>
      <w:r>
        <w:rPr>
          <w:webHidden/>
        </w:rPr>
        <w:fldChar w:fldCharType="separate"/>
      </w:r>
      <w:ins w:id="1150" w:author="Subramani, Padmakumar (Nokia - IN/Chennai)" w:date="2017-09-06T15:15:00Z">
        <w:r>
          <w:rPr>
            <w:webHidden/>
          </w:rPr>
          <w:t>30</w:t>
        </w:r>
        <w:r>
          <w:rPr>
            <w:webHidden/>
          </w:rPr>
          <w:fldChar w:fldCharType="end"/>
        </w:r>
        <w:r w:rsidRPr="007558E2">
          <w:rPr>
            <w:rStyle w:val="Hyperlink"/>
          </w:rPr>
          <w:fldChar w:fldCharType="end"/>
        </w:r>
      </w:ins>
    </w:p>
    <w:p w14:paraId="203121B5" w14:textId="0CA595FA" w:rsidR="00381F27" w:rsidRDefault="00381F27">
      <w:pPr>
        <w:pStyle w:val="TableofFigures"/>
        <w:rPr>
          <w:ins w:id="1151" w:author="Subramani, Padmakumar (Nokia - IN/Chennai)" w:date="2017-09-06T15:15:00Z"/>
          <w:rFonts w:asciiTheme="minorHAnsi" w:eastAsiaTheme="minorEastAsia" w:hAnsiTheme="minorHAnsi" w:cstheme="minorBidi"/>
          <w:b w:val="0"/>
          <w:bCs w:val="0"/>
          <w:sz w:val="22"/>
          <w:szCs w:val="22"/>
          <w:lang w:val="en-IN" w:eastAsia="en-IN"/>
        </w:rPr>
      </w:pPr>
      <w:ins w:id="115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"_Toc492475262"</w:instrText>
        </w:r>
        <w:r w:rsidRPr="007558E2">
          <w:rPr>
            <w:rStyle w:val="Hyperlink"/>
          </w:rPr>
          <w:instrText xml:space="preserve"> </w:instrText>
        </w:r>
        <w:r w:rsidRPr="007558E2">
          <w:rPr>
            <w:rStyle w:val="Hyperlink"/>
          </w:rPr>
          <w:fldChar w:fldCharType="separate"/>
        </w:r>
        <w:r w:rsidRPr="007558E2">
          <w:rPr>
            <w:rStyle w:val="Hyperlink"/>
          </w:rPr>
          <w:t>Table 9: Update parameters</w:t>
        </w:r>
        <w:r>
          <w:rPr>
            <w:webHidden/>
          </w:rPr>
          <w:tab/>
        </w:r>
        <w:r>
          <w:rPr>
            <w:webHidden/>
          </w:rPr>
          <w:fldChar w:fldCharType="begin"/>
        </w:r>
        <w:r>
          <w:rPr>
            <w:webHidden/>
          </w:rPr>
          <w:instrText xml:space="preserve"> PAGEREF _Toc492475262 \h </w:instrText>
        </w:r>
      </w:ins>
      <w:r>
        <w:rPr>
          <w:webHidden/>
        </w:rPr>
      </w:r>
      <w:r>
        <w:rPr>
          <w:webHidden/>
        </w:rPr>
        <w:fldChar w:fldCharType="separate"/>
      </w:r>
      <w:ins w:id="1153" w:author="Subramani, Padmakumar (Nokia - IN/Chennai)" w:date="2017-09-06T15:15:00Z">
        <w:r>
          <w:rPr>
            <w:webHidden/>
          </w:rPr>
          <w:t>30</w:t>
        </w:r>
        <w:r>
          <w:rPr>
            <w:webHidden/>
          </w:rPr>
          <w:fldChar w:fldCharType="end"/>
        </w:r>
        <w:r w:rsidRPr="007558E2">
          <w:rPr>
            <w:rStyle w:val="Hyperlink"/>
          </w:rPr>
          <w:fldChar w:fldCharType="end"/>
        </w:r>
      </w:ins>
    </w:p>
    <w:p w14:paraId="17E6E4B0" w14:textId="559D68F2" w:rsidR="00381F27" w:rsidRDefault="00381F27">
      <w:pPr>
        <w:pStyle w:val="TableofFigures"/>
        <w:rPr>
          <w:ins w:id="1154" w:author="Subramani, Padmakumar (Nokia - IN/Chennai)" w:date="2017-09-06T15:15:00Z"/>
          <w:rFonts w:asciiTheme="minorHAnsi" w:eastAsiaTheme="minorEastAsia" w:hAnsiTheme="minorHAnsi" w:cstheme="minorBidi"/>
          <w:b w:val="0"/>
          <w:bCs w:val="0"/>
          <w:sz w:val="22"/>
          <w:szCs w:val="22"/>
          <w:lang w:val="en-IN" w:eastAsia="en-IN"/>
        </w:rPr>
      </w:pPr>
      <w:ins w:id="115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"_Toc492475263"</w:instrText>
        </w:r>
        <w:r w:rsidRPr="007558E2">
          <w:rPr>
            <w:rStyle w:val="Hyperlink"/>
          </w:rPr>
          <w:instrText xml:space="preserve"> </w:instrText>
        </w:r>
        <w:r w:rsidRPr="007558E2">
          <w:rPr>
            <w:rStyle w:val="Hyperlink"/>
          </w:rPr>
          <w:fldChar w:fldCharType="separate"/>
        </w:r>
        <w:r w:rsidRPr="007558E2">
          <w:rPr>
            <w:rStyle w:val="Hyperlink"/>
          </w:rPr>
          <w:t>Table 10: Read parameters</w:t>
        </w:r>
        <w:r>
          <w:rPr>
            <w:webHidden/>
          </w:rPr>
          <w:tab/>
        </w:r>
        <w:r>
          <w:rPr>
            <w:webHidden/>
          </w:rPr>
          <w:fldChar w:fldCharType="begin"/>
        </w:r>
        <w:r>
          <w:rPr>
            <w:webHidden/>
          </w:rPr>
          <w:instrText xml:space="preserve"> PAGEREF _Toc492475263 \h </w:instrText>
        </w:r>
      </w:ins>
      <w:r>
        <w:rPr>
          <w:webHidden/>
        </w:rPr>
      </w:r>
      <w:r>
        <w:rPr>
          <w:webHidden/>
        </w:rPr>
        <w:fldChar w:fldCharType="separate"/>
      </w:r>
      <w:ins w:id="1156" w:author="Subramani, Padmakumar (Nokia - IN/Chennai)" w:date="2017-09-06T15:15:00Z">
        <w:r>
          <w:rPr>
            <w:webHidden/>
          </w:rPr>
          <w:t>34</w:t>
        </w:r>
        <w:r>
          <w:rPr>
            <w:webHidden/>
          </w:rPr>
          <w:fldChar w:fldCharType="end"/>
        </w:r>
        <w:r w:rsidRPr="007558E2">
          <w:rPr>
            <w:rStyle w:val="Hyperlink"/>
          </w:rPr>
          <w:fldChar w:fldCharType="end"/>
        </w:r>
      </w:ins>
    </w:p>
    <w:p w14:paraId="0FDFF5CE" w14:textId="2CDB4B84" w:rsidR="00381F27" w:rsidRDefault="00381F27">
      <w:pPr>
        <w:pStyle w:val="TableofFigures"/>
        <w:rPr>
          <w:ins w:id="1157" w:author="Subramani, Padmakumar (Nokia - IN/Chennai)" w:date="2017-09-06T15:15:00Z"/>
          <w:rFonts w:asciiTheme="minorHAnsi" w:eastAsiaTheme="minorEastAsia" w:hAnsiTheme="minorHAnsi" w:cstheme="minorBidi"/>
          <w:b w:val="0"/>
          <w:bCs w:val="0"/>
          <w:sz w:val="22"/>
          <w:szCs w:val="22"/>
          <w:lang w:val="en-IN" w:eastAsia="en-IN"/>
        </w:rPr>
      </w:pPr>
      <w:ins w:id="115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"_Toc492475264"</w:instrText>
        </w:r>
        <w:r w:rsidRPr="007558E2">
          <w:rPr>
            <w:rStyle w:val="Hyperlink"/>
          </w:rPr>
          <w:instrText xml:space="preserve"> </w:instrText>
        </w:r>
        <w:r w:rsidRPr="007558E2">
          <w:rPr>
            <w:rStyle w:val="Hyperlink"/>
          </w:rPr>
          <w:fldChar w:fldCharType="separate"/>
        </w:r>
        <w:r w:rsidRPr="007558E2">
          <w:rPr>
            <w:rStyle w:val="Hyperlink"/>
          </w:rPr>
          <w:t>Table 11: Discover parameters</w:t>
        </w:r>
        <w:r>
          <w:rPr>
            <w:webHidden/>
          </w:rPr>
          <w:tab/>
        </w:r>
        <w:r>
          <w:rPr>
            <w:webHidden/>
          </w:rPr>
          <w:fldChar w:fldCharType="begin"/>
        </w:r>
        <w:r>
          <w:rPr>
            <w:webHidden/>
          </w:rPr>
          <w:instrText xml:space="preserve"> PAGEREF _Toc492475264 \h </w:instrText>
        </w:r>
      </w:ins>
      <w:r>
        <w:rPr>
          <w:webHidden/>
        </w:rPr>
      </w:r>
      <w:r>
        <w:rPr>
          <w:webHidden/>
        </w:rPr>
        <w:fldChar w:fldCharType="separate"/>
      </w:r>
      <w:ins w:id="1159" w:author="Subramani, Padmakumar (Nokia - IN/Chennai)" w:date="2017-09-06T15:15:00Z">
        <w:r>
          <w:rPr>
            <w:webHidden/>
          </w:rPr>
          <w:t>34</w:t>
        </w:r>
        <w:r>
          <w:rPr>
            <w:webHidden/>
          </w:rPr>
          <w:fldChar w:fldCharType="end"/>
        </w:r>
        <w:r w:rsidRPr="007558E2">
          <w:rPr>
            <w:rStyle w:val="Hyperlink"/>
          </w:rPr>
          <w:fldChar w:fldCharType="end"/>
        </w:r>
      </w:ins>
    </w:p>
    <w:p w14:paraId="1DE5865A" w14:textId="65739207" w:rsidR="00381F27" w:rsidRDefault="00381F27">
      <w:pPr>
        <w:pStyle w:val="TableofFigures"/>
        <w:rPr>
          <w:ins w:id="1160" w:author="Subramani, Padmakumar (Nokia - IN/Chennai)" w:date="2017-09-06T15:15:00Z"/>
          <w:rFonts w:asciiTheme="minorHAnsi" w:eastAsiaTheme="minorEastAsia" w:hAnsiTheme="minorHAnsi" w:cstheme="minorBidi"/>
          <w:b w:val="0"/>
          <w:bCs w:val="0"/>
          <w:sz w:val="22"/>
          <w:szCs w:val="22"/>
          <w:lang w:val="en-IN" w:eastAsia="en-IN"/>
        </w:rPr>
      </w:pPr>
      <w:ins w:id="116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"_Toc492475265"</w:instrText>
        </w:r>
        <w:r w:rsidRPr="007558E2">
          <w:rPr>
            <w:rStyle w:val="Hyperlink"/>
          </w:rPr>
          <w:instrText xml:space="preserve"> </w:instrText>
        </w:r>
        <w:r w:rsidRPr="007558E2">
          <w:rPr>
            <w:rStyle w:val="Hyperlink"/>
          </w:rPr>
          <w:fldChar w:fldCharType="separate"/>
        </w:r>
        <w:r w:rsidRPr="007558E2">
          <w:rPr>
            <w:rStyle w:val="Hyperlink"/>
          </w:rPr>
          <w:t>Table 12: Write parameters</w:t>
        </w:r>
        <w:r>
          <w:rPr>
            <w:webHidden/>
          </w:rPr>
          <w:tab/>
        </w:r>
        <w:r>
          <w:rPr>
            <w:webHidden/>
          </w:rPr>
          <w:fldChar w:fldCharType="begin"/>
        </w:r>
        <w:r>
          <w:rPr>
            <w:webHidden/>
          </w:rPr>
          <w:instrText xml:space="preserve"> PAGEREF _Toc492475265 \h </w:instrText>
        </w:r>
      </w:ins>
      <w:r>
        <w:rPr>
          <w:webHidden/>
        </w:rPr>
      </w:r>
      <w:r>
        <w:rPr>
          <w:webHidden/>
        </w:rPr>
        <w:fldChar w:fldCharType="separate"/>
      </w:r>
      <w:ins w:id="1162" w:author="Subramani, Padmakumar (Nokia - IN/Chennai)" w:date="2017-09-06T15:15:00Z">
        <w:r>
          <w:rPr>
            <w:webHidden/>
          </w:rPr>
          <w:t>35</w:t>
        </w:r>
        <w:r>
          <w:rPr>
            <w:webHidden/>
          </w:rPr>
          <w:fldChar w:fldCharType="end"/>
        </w:r>
        <w:r w:rsidRPr="007558E2">
          <w:rPr>
            <w:rStyle w:val="Hyperlink"/>
          </w:rPr>
          <w:fldChar w:fldCharType="end"/>
        </w:r>
      </w:ins>
    </w:p>
    <w:p w14:paraId="095FEC1D" w14:textId="73F41561" w:rsidR="00381F27" w:rsidRDefault="00381F27">
      <w:pPr>
        <w:pStyle w:val="TableofFigures"/>
        <w:rPr>
          <w:ins w:id="1163" w:author="Subramani, Padmakumar (Nokia - IN/Chennai)" w:date="2017-09-06T15:15:00Z"/>
          <w:rFonts w:asciiTheme="minorHAnsi" w:eastAsiaTheme="minorEastAsia" w:hAnsiTheme="minorHAnsi" w:cstheme="minorBidi"/>
          <w:b w:val="0"/>
          <w:bCs w:val="0"/>
          <w:sz w:val="22"/>
          <w:szCs w:val="22"/>
          <w:lang w:val="en-IN" w:eastAsia="en-IN"/>
        </w:rPr>
      </w:pPr>
      <w:ins w:id="116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"_Toc492475266"</w:instrText>
        </w:r>
        <w:r w:rsidRPr="007558E2">
          <w:rPr>
            <w:rStyle w:val="Hyperlink"/>
          </w:rPr>
          <w:instrText xml:space="preserve"> </w:instrText>
        </w:r>
        <w:r w:rsidRPr="007558E2">
          <w:rPr>
            <w:rStyle w:val="Hyperlink"/>
          </w:rPr>
          <w:fldChar w:fldCharType="separate"/>
        </w:r>
        <w:r w:rsidRPr="007558E2">
          <w:rPr>
            <w:rStyle w:val="Hyperlink"/>
          </w:rPr>
          <w:t>Table 13: Write-Attributes parameters</w:t>
        </w:r>
        <w:r>
          <w:rPr>
            <w:webHidden/>
          </w:rPr>
          <w:tab/>
        </w:r>
        <w:r>
          <w:rPr>
            <w:webHidden/>
          </w:rPr>
          <w:fldChar w:fldCharType="begin"/>
        </w:r>
        <w:r>
          <w:rPr>
            <w:webHidden/>
          </w:rPr>
          <w:instrText xml:space="preserve"> PAGEREF _Toc492475266 \h </w:instrText>
        </w:r>
      </w:ins>
      <w:r>
        <w:rPr>
          <w:webHidden/>
        </w:rPr>
      </w:r>
      <w:r>
        <w:rPr>
          <w:webHidden/>
        </w:rPr>
        <w:fldChar w:fldCharType="separate"/>
      </w:r>
      <w:ins w:id="1165" w:author="Subramani, Padmakumar (Nokia - IN/Chennai)" w:date="2017-09-06T15:15:00Z">
        <w:r>
          <w:rPr>
            <w:webHidden/>
          </w:rPr>
          <w:t>36</w:t>
        </w:r>
        <w:r>
          <w:rPr>
            <w:webHidden/>
          </w:rPr>
          <w:fldChar w:fldCharType="end"/>
        </w:r>
        <w:r w:rsidRPr="007558E2">
          <w:rPr>
            <w:rStyle w:val="Hyperlink"/>
          </w:rPr>
          <w:fldChar w:fldCharType="end"/>
        </w:r>
      </w:ins>
    </w:p>
    <w:p w14:paraId="3FF1B79A" w14:textId="195F6626" w:rsidR="00381F27" w:rsidRDefault="00381F27">
      <w:pPr>
        <w:pStyle w:val="TableofFigures"/>
        <w:rPr>
          <w:ins w:id="1166" w:author="Subramani, Padmakumar (Nokia - IN/Chennai)" w:date="2017-09-06T15:15:00Z"/>
          <w:rFonts w:asciiTheme="minorHAnsi" w:eastAsiaTheme="minorEastAsia" w:hAnsiTheme="minorHAnsi" w:cstheme="minorBidi"/>
          <w:b w:val="0"/>
          <w:bCs w:val="0"/>
          <w:sz w:val="22"/>
          <w:szCs w:val="22"/>
          <w:lang w:val="en-IN" w:eastAsia="en-IN"/>
        </w:rPr>
      </w:pPr>
      <w:ins w:id="116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"_Toc492475267"</w:instrText>
        </w:r>
        <w:r w:rsidRPr="007558E2">
          <w:rPr>
            <w:rStyle w:val="Hyperlink"/>
          </w:rPr>
          <w:instrText xml:space="preserve"> </w:instrText>
        </w:r>
        <w:r w:rsidRPr="007558E2">
          <w:rPr>
            <w:rStyle w:val="Hyperlink"/>
          </w:rPr>
          <w:fldChar w:fldCharType="separate"/>
        </w:r>
        <w:r w:rsidRPr="007558E2">
          <w:rPr>
            <w:rStyle w:val="Hyperlink"/>
          </w:rPr>
          <w:t>Table 14: Execute parameters</w:t>
        </w:r>
        <w:r>
          <w:rPr>
            <w:webHidden/>
          </w:rPr>
          <w:tab/>
        </w:r>
        <w:r>
          <w:rPr>
            <w:webHidden/>
          </w:rPr>
          <w:fldChar w:fldCharType="begin"/>
        </w:r>
        <w:r>
          <w:rPr>
            <w:webHidden/>
          </w:rPr>
          <w:instrText xml:space="preserve"> PAGEREF _Toc492475267 \h </w:instrText>
        </w:r>
      </w:ins>
      <w:r>
        <w:rPr>
          <w:webHidden/>
        </w:rPr>
      </w:r>
      <w:r>
        <w:rPr>
          <w:webHidden/>
        </w:rPr>
        <w:fldChar w:fldCharType="separate"/>
      </w:r>
      <w:ins w:id="1168" w:author="Subramani, Padmakumar (Nokia - IN/Chennai)" w:date="2017-09-06T15:15:00Z">
        <w:r>
          <w:rPr>
            <w:webHidden/>
          </w:rPr>
          <w:t>36</w:t>
        </w:r>
        <w:r>
          <w:rPr>
            <w:webHidden/>
          </w:rPr>
          <w:fldChar w:fldCharType="end"/>
        </w:r>
        <w:r w:rsidRPr="007558E2">
          <w:rPr>
            <w:rStyle w:val="Hyperlink"/>
          </w:rPr>
          <w:fldChar w:fldCharType="end"/>
        </w:r>
      </w:ins>
    </w:p>
    <w:p w14:paraId="371D6916" w14:textId="228AB7A0" w:rsidR="00381F27" w:rsidRDefault="00381F27">
      <w:pPr>
        <w:pStyle w:val="TableofFigures"/>
        <w:rPr>
          <w:ins w:id="1169" w:author="Subramani, Padmakumar (Nokia - IN/Chennai)" w:date="2017-09-06T15:15:00Z"/>
          <w:rFonts w:asciiTheme="minorHAnsi" w:eastAsiaTheme="minorEastAsia" w:hAnsiTheme="minorHAnsi" w:cstheme="minorBidi"/>
          <w:b w:val="0"/>
          <w:bCs w:val="0"/>
          <w:sz w:val="22"/>
          <w:szCs w:val="22"/>
          <w:lang w:val="en-IN" w:eastAsia="en-IN"/>
        </w:rPr>
      </w:pPr>
      <w:ins w:id="117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"_Toc492475268"</w:instrText>
        </w:r>
        <w:r w:rsidRPr="007558E2">
          <w:rPr>
            <w:rStyle w:val="Hyperlink"/>
          </w:rPr>
          <w:instrText xml:space="preserve"> </w:instrText>
        </w:r>
        <w:r w:rsidRPr="007558E2">
          <w:rPr>
            <w:rStyle w:val="Hyperlink"/>
          </w:rPr>
          <w:fldChar w:fldCharType="separate"/>
        </w:r>
        <w:r w:rsidRPr="007558E2">
          <w:rPr>
            <w:rStyle w:val="Hyperlink"/>
          </w:rPr>
          <w:t>Table 15: Create parameters</w:t>
        </w:r>
        <w:r>
          <w:rPr>
            <w:webHidden/>
          </w:rPr>
          <w:tab/>
        </w:r>
        <w:r>
          <w:rPr>
            <w:webHidden/>
          </w:rPr>
          <w:fldChar w:fldCharType="begin"/>
        </w:r>
        <w:r>
          <w:rPr>
            <w:webHidden/>
          </w:rPr>
          <w:instrText xml:space="preserve"> PAGEREF _Toc492475268 \h </w:instrText>
        </w:r>
      </w:ins>
      <w:r>
        <w:rPr>
          <w:webHidden/>
        </w:rPr>
      </w:r>
      <w:r>
        <w:rPr>
          <w:webHidden/>
        </w:rPr>
        <w:fldChar w:fldCharType="separate"/>
      </w:r>
      <w:ins w:id="1171" w:author="Subramani, Padmakumar (Nokia - IN/Chennai)" w:date="2017-09-06T15:15:00Z">
        <w:r>
          <w:rPr>
            <w:webHidden/>
          </w:rPr>
          <w:t>37</w:t>
        </w:r>
        <w:r>
          <w:rPr>
            <w:webHidden/>
          </w:rPr>
          <w:fldChar w:fldCharType="end"/>
        </w:r>
        <w:r w:rsidRPr="007558E2">
          <w:rPr>
            <w:rStyle w:val="Hyperlink"/>
          </w:rPr>
          <w:fldChar w:fldCharType="end"/>
        </w:r>
      </w:ins>
    </w:p>
    <w:p w14:paraId="7E55382C" w14:textId="2414D1AB" w:rsidR="00381F27" w:rsidRDefault="00381F27">
      <w:pPr>
        <w:pStyle w:val="TableofFigures"/>
        <w:rPr>
          <w:ins w:id="1172" w:author="Subramani, Padmakumar (Nokia - IN/Chennai)" w:date="2017-09-06T15:15:00Z"/>
          <w:rFonts w:asciiTheme="minorHAnsi" w:eastAsiaTheme="minorEastAsia" w:hAnsiTheme="minorHAnsi" w:cstheme="minorBidi"/>
          <w:b w:val="0"/>
          <w:bCs w:val="0"/>
          <w:sz w:val="22"/>
          <w:szCs w:val="22"/>
          <w:lang w:val="en-IN" w:eastAsia="en-IN"/>
        </w:rPr>
      </w:pPr>
      <w:ins w:id="1173" w:author="Subramani, Padmakumar (Nokia - IN/Chennai)" w:date="2017-09-06T15:15:00Z">
        <w:r w:rsidRPr="007558E2">
          <w:rPr>
            <w:rStyle w:val="Hyperlink"/>
          </w:rPr>
          <w:lastRenderedPageBreak/>
          <w:fldChar w:fldCharType="begin"/>
        </w:r>
        <w:r w:rsidRPr="007558E2">
          <w:rPr>
            <w:rStyle w:val="Hyperlink"/>
          </w:rPr>
          <w:instrText xml:space="preserve"> </w:instrText>
        </w:r>
        <w:r>
          <w:instrText>HYPERLINK \l "_Toc492475269"</w:instrText>
        </w:r>
        <w:r w:rsidRPr="007558E2">
          <w:rPr>
            <w:rStyle w:val="Hyperlink"/>
          </w:rPr>
          <w:instrText xml:space="preserve"> </w:instrText>
        </w:r>
        <w:r w:rsidRPr="007558E2">
          <w:rPr>
            <w:rStyle w:val="Hyperlink"/>
          </w:rPr>
          <w:fldChar w:fldCharType="separate"/>
        </w:r>
        <w:r w:rsidRPr="007558E2">
          <w:rPr>
            <w:rStyle w:val="Hyperlink"/>
          </w:rPr>
          <w:t>Table 16: Delete parameters</w:t>
        </w:r>
        <w:r>
          <w:rPr>
            <w:webHidden/>
          </w:rPr>
          <w:tab/>
        </w:r>
        <w:r>
          <w:rPr>
            <w:webHidden/>
          </w:rPr>
          <w:fldChar w:fldCharType="begin"/>
        </w:r>
        <w:r>
          <w:rPr>
            <w:webHidden/>
          </w:rPr>
          <w:instrText xml:space="preserve"> PAGEREF _Toc492475269 \h </w:instrText>
        </w:r>
      </w:ins>
      <w:r>
        <w:rPr>
          <w:webHidden/>
        </w:rPr>
      </w:r>
      <w:r>
        <w:rPr>
          <w:webHidden/>
        </w:rPr>
        <w:fldChar w:fldCharType="separate"/>
      </w:r>
      <w:ins w:id="1174" w:author="Subramani, Padmakumar (Nokia - IN/Chennai)" w:date="2017-09-06T15:15:00Z">
        <w:r>
          <w:rPr>
            <w:webHidden/>
          </w:rPr>
          <w:t>37</w:t>
        </w:r>
        <w:r>
          <w:rPr>
            <w:webHidden/>
          </w:rPr>
          <w:fldChar w:fldCharType="end"/>
        </w:r>
        <w:r w:rsidRPr="007558E2">
          <w:rPr>
            <w:rStyle w:val="Hyperlink"/>
          </w:rPr>
          <w:fldChar w:fldCharType="end"/>
        </w:r>
      </w:ins>
    </w:p>
    <w:p w14:paraId="2658DF41" w14:textId="319A0133" w:rsidR="00381F27" w:rsidRDefault="00381F27">
      <w:pPr>
        <w:pStyle w:val="TableofFigures"/>
        <w:rPr>
          <w:ins w:id="1175" w:author="Subramani, Padmakumar (Nokia - IN/Chennai)" w:date="2017-09-06T15:15:00Z"/>
          <w:rFonts w:asciiTheme="minorHAnsi" w:eastAsiaTheme="minorEastAsia" w:hAnsiTheme="minorHAnsi" w:cstheme="minorBidi"/>
          <w:b w:val="0"/>
          <w:bCs w:val="0"/>
          <w:sz w:val="22"/>
          <w:szCs w:val="22"/>
          <w:lang w:val="en-IN" w:eastAsia="en-IN"/>
        </w:rPr>
      </w:pPr>
      <w:ins w:id="1176"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"_Toc492475270"</w:instrText>
        </w:r>
        <w:r w:rsidRPr="007558E2">
          <w:rPr>
            <w:rStyle w:val="Hyperlink"/>
          </w:rPr>
          <w:instrText xml:space="preserve"> </w:instrText>
        </w:r>
        <w:r w:rsidRPr="007558E2">
          <w:rPr>
            <w:rStyle w:val="Hyperlink"/>
          </w:rPr>
          <w:fldChar w:fldCharType="separate"/>
        </w:r>
        <w:r w:rsidRPr="007558E2">
          <w:rPr>
            <w:rStyle w:val="Hyperlink"/>
          </w:rPr>
          <w:t>Table 17: Observe parameters</w:t>
        </w:r>
        <w:r>
          <w:rPr>
            <w:webHidden/>
          </w:rPr>
          <w:tab/>
        </w:r>
        <w:r>
          <w:rPr>
            <w:webHidden/>
          </w:rPr>
          <w:fldChar w:fldCharType="begin"/>
        </w:r>
        <w:r>
          <w:rPr>
            <w:webHidden/>
          </w:rPr>
          <w:instrText xml:space="preserve"> PAGEREF _Toc492475270 \h </w:instrText>
        </w:r>
      </w:ins>
      <w:r>
        <w:rPr>
          <w:webHidden/>
        </w:rPr>
      </w:r>
      <w:r>
        <w:rPr>
          <w:webHidden/>
        </w:rPr>
        <w:fldChar w:fldCharType="separate"/>
      </w:r>
      <w:ins w:id="1177" w:author="Subramani, Padmakumar (Nokia - IN/Chennai)" w:date="2017-09-06T15:15:00Z">
        <w:r>
          <w:rPr>
            <w:webHidden/>
          </w:rPr>
          <w:t>39</w:t>
        </w:r>
        <w:r>
          <w:rPr>
            <w:webHidden/>
          </w:rPr>
          <w:fldChar w:fldCharType="end"/>
        </w:r>
        <w:r w:rsidRPr="007558E2">
          <w:rPr>
            <w:rStyle w:val="Hyperlink"/>
          </w:rPr>
          <w:fldChar w:fldCharType="end"/>
        </w:r>
      </w:ins>
    </w:p>
    <w:p w14:paraId="3A79906A" w14:textId="3BF6C6BA" w:rsidR="00381F27" w:rsidRDefault="00381F27">
      <w:pPr>
        <w:pStyle w:val="TableofFigures"/>
        <w:rPr>
          <w:ins w:id="1178" w:author="Subramani, Padmakumar (Nokia - IN/Chennai)" w:date="2017-09-06T15:15:00Z"/>
          <w:rFonts w:asciiTheme="minorHAnsi" w:eastAsiaTheme="minorEastAsia" w:hAnsiTheme="minorHAnsi" w:cstheme="minorBidi"/>
          <w:b w:val="0"/>
          <w:bCs w:val="0"/>
          <w:sz w:val="22"/>
          <w:szCs w:val="22"/>
          <w:lang w:val="en-IN" w:eastAsia="en-IN"/>
        </w:rPr>
      </w:pPr>
      <w:ins w:id="1179"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"_Toc492475271"</w:instrText>
        </w:r>
        <w:r w:rsidRPr="007558E2">
          <w:rPr>
            <w:rStyle w:val="Hyperlink"/>
          </w:rPr>
          <w:instrText xml:space="preserve"> </w:instrText>
        </w:r>
        <w:r w:rsidRPr="007558E2">
          <w:rPr>
            <w:rStyle w:val="Hyperlink"/>
          </w:rPr>
          <w:fldChar w:fldCharType="separate"/>
        </w:r>
        <w:r w:rsidRPr="007558E2">
          <w:rPr>
            <w:rStyle w:val="Hyperlink"/>
          </w:rPr>
          <w:t>Table 18: Notify parameters</w:t>
        </w:r>
        <w:r>
          <w:rPr>
            <w:webHidden/>
          </w:rPr>
          <w:tab/>
        </w:r>
        <w:r>
          <w:rPr>
            <w:webHidden/>
          </w:rPr>
          <w:fldChar w:fldCharType="begin"/>
        </w:r>
        <w:r>
          <w:rPr>
            <w:webHidden/>
          </w:rPr>
          <w:instrText xml:space="preserve"> PAGEREF _Toc492475271 \h </w:instrText>
        </w:r>
      </w:ins>
      <w:r>
        <w:rPr>
          <w:webHidden/>
        </w:rPr>
      </w:r>
      <w:r>
        <w:rPr>
          <w:webHidden/>
        </w:rPr>
        <w:fldChar w:fldCharType="separate"/>
      </w:r>
      <w:ins w:id="1180" w:author="Subramani, Padmakumar (Nokia - IN/Chennai)" w:date="2017-09-06T15:15:00Z">
        <w:r>
          <w:rPr>
            <w:webHidden/>
          </w:rPr>
          <w:t>39</w:t>
        </w:r>
        <w:r>
          <w:rPr>
            <w:webHidden/>
          </w:rPr>
          <w:fldChar w:fldCharType="end"/>
        </w:r>
        <w:r w:rsidRPr="007558E2">
          <w:rPr>
            <w:rStyle w:val="Hyperlink"/>
          </w:rPr>
          <w:fldChar w:fldCharType="end"/>
        </w:r>
      </w:ins>
    </w:p>
    <w:p w14:paraId="64A5F724" w14:textId="57DCEB7A" w:rsidR="00381F27" w:rsidRDefault="00381F27">
      <w:pPr>
        <w:pStyle w:val="TableofFigures"/>
        <w:rPr>
          <w:ins w:id="1181" w:author="Subramani, Padmakumar (Nokia - IN/Chennai)" w:date="2017-09-06T15:15:00Z"/>
          <w:rFonts w:asciiTheme="minorHAnsi" w:eastAsiaTheme="minorEastAsia" w:hAnsiTheme="minorHAnsi" w:cstheme="minorBidi"/>
          <w:b w:val="0"/>
          <w:bCs w:val="0"/>
          <w:sz w:val="22"/>
          <w:szCs w:val="22"/>
          <w:lang w:val="en-IN" w:eastAsia="en-IN"/>
        </w:rPr>
      </w:pPr>
      <w:ins w:id="118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"_Toc492475272"</w:instrText>
        </w:r>
        <w:r w:rsidRPr="007558E2">
          <w:rPr>
            <w:rStyle w:val="Hyperlink"/>
          </w:rPr>
          <w:instrText xml:space="preserve"> </w:instrText>
        </w:r>
        <w:r w:rsidRPr="007558E2">
          <w:rPr>
            <w:rStyle w:val="Hyperlink"/>
          </w:rPr>
          <w:fldChar w:fldCharType="separate"/>
        </w:r>
        <w:r w:rsidRPr="007558E2">
          <w:rPr>
            <w:rStyle w:val="Hyperlink"/>
          </w:rPr>
          <w:t>Table 19: Object Version usage rules</w:t>
        </w:r>
        <w:r>
          <w:rPr>
            <w:webHidden/>
          </w:rPr>
          <w:tab/>
        </w:r>
        <w:r>
          <w:rPr>
            <w:webHidden/>
          </w:rPr>
          <w:fldChar w:fldCharType="begin"/>
        </w:r>
        <w:r>
          <w:rPr>
            <w:webHidden/>
          </w:rPr>
          <w:instrText xml:space="preserve"> PAGEREF _Toc492475272 \h </w:instrText>
        </w:r>
      </w:ins>
      <w:r>
        <w:rPr>
          <w:webHidden/>
        </w:rPr>
      </w:r>
      <w:r>
        <w:rPr>
          <w:webHidden/>
        </w:rPr>
        <w:fldChar w:fldCharType="separate"/>
      </w:r>
      <w:ins w:id="1183" w:author="Subramani, Padmakumar (Nokia - IN/Chennai)" w:date="2017-09-06T15:15:00Z">
        <w:r>
          <w:rPr>
            <w:webHidden/>
          </w:rPr>
          <w:t>44</w:t>
        </w:r>
        <w:r>
          <w:rPr>
            <w:webHidden/>
          </w:rPr>
          <w:fldChar w:fldCharType="end"/>
        </w:r>
        <w:r w:rsidRPr="007558E2">
          <w:rPr>
            <w:rStyle w:val="Hyperlink"/>
          </w:rPr>
          <w:fldChar w:fldCharType="end"/>
        </w:r>
      </w:ins>
    </w:p>
    <w:p w14:paraId="4E07089A" w14:textId="5C2B0B5B" w:rsidR="00381F27" w:rsidRDefault="00381F27">
      <w:pPr>
        <w:pStyle w:val="TableofFigures"/>
        <w:rPr>
          <w:ins w:id="1184" w:author="Subramani, Padmakumar (Nokia - IN/Chennai)" w:date="2017-09-06T15:15:00Z"/>
          <w:rFonts w:asciiTheme="minorHAnsi" w:eastAsiaTheme="minorEastAsia" w:hAnsiTheme="minorHAnsi" w:cstheme="minorBidi"/>
          <w:b w:val="0"/>
          <w:bCs w:val="0"/>
          <w:sz w:val="22"/>
          <w:szCs w:val="22"/>
          <w:lang w:val="en-IN" w:eastAsia="en-IN"/>
        </w:rPr>
      </w:pPr>
      <w:ins w:id="118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"_Toc492475273"</w:instrText>
        </w:r>
        <w:r w:rsidRPr="007558E2">
          <w:rPr>
            <w:rStyle w:val="Hyperlink"/>
          </w:rPr>
          <w:instrText xml:space="preserve"> </w:instrText>
        </w:r>
        <w:r w:rsidRPr="007558E2">
          <w:rPr>
            <w:rStyle w:val="Hyperlink"/>
          </w:rPr>
          <w:fldChar w:fldCharType="separate"/>
        </w:r>
        <w:r w:rsidRPr="007558E2">
          <w:rPr>
            <w:rStyle w:val="Hyperlink"/>
          </w:rPr>
          <w:t>Table 20: LwM2M Identifiers</w:t>
        </w:r>
        <w:r>
          <w:rPr>
            <w:webHidden/>
          </w:rPr>
          <w:tab/>
        </w:r>
        <w:r>
          <w:rPr>
            <w:webHidden/>
          </w:rPr>
          <w:fldChar w:fldCharType="begin"/>
        </w:r>
        <w:r>
          <w:rPr>
            <w:webHidden/>
          </w:rPr>
          <w:instrText xml:space="preserve"> PAGEREF _Toc492475273 \h </w:instrText>
        </w:r>
      </w:ins>
      <w:r>
        <w:rPr>
          <w:webHidden/>
        </w:rPr>
      </w:r>
      <w:r>
        <w:rPr>
          <w:webHidden/>
        </w:rPr>
        <w:fldChar w:fldCharType="separate"/>
      </w:r>
      <w:ins w:id="1186" w:author="Subramani, Padmakumar (Nokia - IN/Chennai)" w:date="2017-09-06T15:15:00Z">
        <w:r>
          <w:rPr>
            <w:webHidden/>
          </w:rPr>
          <w:t>45</w:t>
        </w:r>
        <w:r>
          <w:rPr>
            <w:webHidden/>
          </w:rPr>
          <w:fldChar w:fldCharType="end"/>
        </w:r>
        <w:r w:rsidRPr="007558E2">
          <w:rPr>
            <w:rStyle w:val="Hyperlink"/>
          </w:rPr>
          <w:fldChar w:fldCharType="end"/>
        </w:r>
      </w:ins>
    </w:p>
    <w:p w14:paraId="7EE1E4B1" w14:textId="352A692A" w:rsidR="00381F27" w:rsidRDefault="00381F27">
      <w:pPr>
        <w:pStyle w:val="TableofFigures"/>
        <w:rPr>
          <w:ins w:id="1187" w:author="Subramani, Padmakumar (Nokia - IN/Chennai)" w:date="2017-09-06T15:15:00Z"/>
          <w:rFonts w:asciiTheme="minorHAnsi" w:eastAsiaTheme="minorEastAsia" w:hAnsiTheme="minorHAnsi" w:cstheme="minorBidi"/>
          <w:b w:val="0"/>
          <w:bCs w:val="0"/>
          <w:sz w:val="22"/>
          <w:szCs w:val="22"/>
          <w:lang w:val="en-IN" w:eastAsia="en-IN"/>
        </w:rPr>
      </w:pPr>
      <w:ins w:id="118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"_Toc492475274"</w:instrText>
        </w:r>
        <w:r w:rsidRPr="007558E2">
          <w:rPr>
            <w:rStyle w:val="Hyperlink"/>
          </w:rPr>
          <w:instrText xml:space="preserve"> </w:instrText>
        </w:r>
        <w:r w:rsidRPr="007558E2">
          <w:rPr>
            <w:rStyle w:val="Hyperlink"/>
          </w:rPr>
          <w:fldChar w:fldCharType="separate"/>
        </w:r>
        <w:r w:rsidRPr="007558E2">
          <w:rPr>
            <w:rStyle w:val="Hyperlink"/>
          </w:rPr>
          <w:t>Table 21: TLV format and description</w:t>
        </w:r>
        <w:r>
          <w:rPr>
            <w:webHidden/>
          </w:rPr>
          <w:tab/>
        </w:r>
        <w:r>
          <w:rPr>
            <w:webHidden/>
          </w:rPr>
          <w:fldChar w:fldCharType="begin"/>
        </w:r>
        <w:r>
          <w:rPr>
            <w:webHidden/>
          </w:rPr>
          <w:instrText xml:space="preserve"> PAGEREF _Toc492475274 \h </w:instrText>
        </w:r>
      </w:ins>
      <w:r>
        <w:rPr>
          <w:webHidden/>
        </w:rPr>
      </w:r>
      <w:r>
        <w:rPr>
          <w:webHidden/>
        </w:rPr>
        <w:fldChar w:fldCharType="separate"/>
      </w:r>
      <w:ins w:id="1189" w:author="Subramani, Padmakumar (Nokia - IN/Chennai)" w:date="2017-09-06T15:15:00Z">
        <w:r>
          <w:rPr>
            <w:webHidden/>
          </w:rPr>
          <w:t>48</w:t>
        </w:r>
        <w:r>
          <w:rPr>
            <w:webHidden/>
          </w:rPr>
          <w:fldChar w:fldCharType="end"/>
        </w:r>
        <w:r w:rsidRPr="007558E2">
          <w:rPr>
            <w:rStyle w:val="Hyperlink"/>
          </w:rPr>
          <w:fldChar w:fldCharType="end"/>
        </w:r>
      </w:ins>
    </w:p>
    <w:p w14:paraId="3B0F57F5" w14:textId="7C4660BB" w:rsidR="00381F27" w:rsidRDefault="00381F27">
      <w:pPr>
        <w:pStyle w:val="TableofFigures"/>
        <w:rPr>
          <w:ins w:id="1190" w:author="Subramani, Padmakumar (Nokia - IN/Chennai)" w:date="2017-09-06T15:15:00Z"/>
          <w:rFonts w:asciiTheme="minorHAnsi" w:eastAsiaTheme="minorEastAsia" w:hAnsiTheme="minorHAnsi" w:cstheme="minorBidi"/>
          <w:b w:val="0"/>
          <w:bCs w:val="0"/>
          <w:sz w:val="22"/>
          <w:szCs w:val="22"/>
          <w:lang w:val="en-IN" w:eastAsia="en-IN"/>
        </w:rPr>
      </w:pPr>
      <w:ins w:id="119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"_Toc492475275"</w:instrText>
        </w:r>
        <w:r w:rsidRPr="007558E2">
          <w:rPr>
            <w:rStyle w:val="Hyperlink"/>
          </w:rPr>
          <w:instrText xml:space="preserve"> </w:instrText>
        </w:r>
        <w:r w:rsidRPr="007558E2">
          <w:rPr>
            <w:rStyle w:val="Hyperlink"/>
          </w:rPr>
          <w:fldChar w:fldCharType="separate"/>
        </w:r>
        <w:r w:rsidRPr="007558E2">
          <w:rPr>
            <w:rStyle w:val="Hyperlink"/>
          </w:rPr>
          <w:t>Table 22: JSON format and description</w:t>
        </w:r>
        <w:r>
          <w:rPr>
            <w:webHidden/>
          </w:rPr>
          <w:tab/>
        </w:r>
        <w:r>
          <w:rPr>
            <w:webHidden/>
          </w:rPr>
          <w:fldChar w:fldCharType="begin"/>
        </w:r>
        <w:r>
          <w:rPr>
            <w:webHidden/>
          </w:rPr>
          <w:instrText xml:space="preserve"> PAGEREF _Toc492475275 \h </w:instrText>
        </w:r>
      </w:ins>
      <w:r>
        <w:rPr>
          <w:webHidden/>
        </w:rPr>
      </w:r>
      <w:r>
        <w:rPr>
          <w:webHidden/>
        </w:rPr>
        <w:fldChar w:fldCharType="separate"/>
      </w:r>
      <w:ins w:id="1192" w:author="Subramani, Padmakumar (Nokia - IN/Chennai)" w:date="2017-09-06T15:15:00Z">
        <w:r>
          <w:rPr>
            <w:webHidden/>
          </w:rPr>
          <w:t>56</w:t>
        </w:r>
        <w:r>
          <w:rPr>
            <w:webHidden/>
          </w:rPr>
          <w:fldChar w:fldCharType="end"/>
        </w:r>
        <w:r w:rsidRPr="007558E2">
          <w:rPr>
            <w:rStyle w:val="Hyperlink"/>
          </w:rPr>
          <w:fldChar w:fldCharType="end"/>
        </w:r>
      </w:ins>
    </w:p>
    <w:p w14:paraId="56AE1D02" w14:textId="24B524CF" w:rsidR="00381F27" w:rsidRDefault="00381F27">
      <w:pPr>
        <w:pStyle w:val="TableofFigures"/>
        <w:rPr>
          <w:ins w:id="1193" w:author="Subramani, Padmakumar (Nokia - IN/Chennai)" w:date="2017-09-06T15:15:00Z"/>
          <w:rFonts w:asciiTheme="minorHAnsi" w:eastAsiaTheme="minorEastAsia" w:hAnsiTheme="minorHAnsi" w:cstheme="minorBidi"/>
          <w:b w:val="0"/>
          <w:bCs w:val="0"/>
          <w:sz w:val="22"/>
          <w:szCs w:val="22"/>
          <w:lang w:val="en-IN" w:eastAsia="en-IN"/>
        </w:rPr>
      </w:pPr>
      <w:ins w:id="119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"_Toc492475276"</w:instrText>
        </w:r>
        <w:r w:rsidRPr="007558E2">
          <w:rPr>
            <w:rStyle w:val="Hyperlink"/>
          </w:rPr>
          <w:instrText xml:space="preserve"> </w:instrText>
        </w:r>
        <w:r w:rsidRPr="007558E2">
          <w:rPr>
            <w:rStyle w:val="Hyperlink"/>
          </w:rPr>
          <w:fldChar w:fldCharType="separate"/>
        </w:r>
        <w:r w:rsidRPr="007558E2">
          <w:rPr>
            <w:rStyle w:val="Hyperlink"/>
          </w:rPr>
          <w:t>Table 28: LwM2M Objects defined by OMA LwM2M 1.0</w:t>
        </w:r>
        <w:r>
          <w:rPr>
            <w:webHidden/>
          </w:rPr>
          <w:tab/>
        </w:r>
        <w:r>
          <w:rPr>
            <w:webHidden/>
          </w:rPr>
          <w:fldChar w:fldCharType="begin"/>
        </w:r>
        <w:r>
          <w:rPr>
            <w:webHidden/>
          </w:rPr>
          <w:instrText xml:space="preserve"> PAGEREF _Toc492475276 \h </w:instrText>
        </w:r>
      </w:ins>
      <w:r>
        <w:rPr>
          <w:webHidden/>
        </w:rPr>
      </w:r>
      <w:r>
        <w:rPr>
          <w:webHidden/>
        </w:rPr>
        <w:fldChar w:fldCharType="separate"/>
      </w:r>
      <w:ins w:id="1195" w:author="Subramani, Padmakumar (Nokia - IN/Chennai)" w:date="2017-09-06T15:15:00Z">
        <w:r>
          <w:rPr>
            <w:webHidden/>
          </w:rPr>
          <w:t>76</w:t>
        </w:r>
        <w:r>
          <w:rPr>
            <w:webHidden/>
          </w:rPr>
          <w:fldChar w:fldCharType="end"/>
        </w:r>
        <w:r w:rsidRPr="007558E2">
          <w:rPr>
            <w:rStyle w:val="Hyperlink"/>
          </w:rPr>
          <w:fldChar w:fldCharType="end"/>
        </w:r>
      </w:ins>
    </w:p>
    <w:p w14:paraId="709BA8BF" w14:textId="3FF0BEE0" w:rsidR="00381F27" w:rsidRDefault="00381F27">
      <w:pPr>
        <w:pStyle w:val="TableofFigures"/>
        <w:rPr>
          <w:ins w:id="1196" w:author="Subramani, Padmakumar (Nokia - IN/Chennai)" w:date="2017-09-06T15:15:00Z"/>
          <w:rFonts w:asciiTheme="minorHAnsi" w:eastAsiaTheme="minorEastAsia" w:hAnsiTheme="minorHAnsi" w:cstheme="minorBidi"/>
          <w:b w:val="0"/>
          <w:bCs w:val="0"/>
          <w:sz w:val="22"/>
          <w:szCs w:val="22"/>
          <w:lang w:val="en-IN" w:eastAsia="en-IN"/>
        </w:rPr>
      </w:pPr>
      <w:ins w:id="119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"_Toc492475277"</w:instrText>
        </w:r>
        <w:r w:rsidRPr="007558E2">
          <w:rPr>
            <w:rStyle w:val="Hyperlink"/>
          </w:rPr>
          <w:instrText xml:space="preserve"> </w:instrText>
        </w:r>
        <w:r w:rsidRPr="007558E2">
          <w:rPr>
            <w:rStyle w:val="Hyperlink"/>
          </w:rPr>
          <w:fldChar w:fldCharType="separate"/>
        </w:r>
        <w:r w:rsidRPr="007558E2">
          <w:rPr>
            <w:rStyle w:val="Hyperlink"/>
          </w:rPr>
          <w:t>Table 29: Object Instances of the example</w:t>
        </w:r>
        <w:r>
          <w:rPr>
            <w:webHidden/>
          </w:rPr>
          <w:tab/>
        </w:r>
        <w:r>
          <w:rPr>
            <w:webHidden/>
          </w:rPr>
          <w:fldChar w:fldCharType="begin"/>
        </w:r>
        <w:r>
          <w:rPr>
            <w:webHidden/>
          </w:rPr>
          <w:instrText xml:space="preserve"> PAGEREF _Toc492475277 \h </w:instrText>
        </w:r>
      </w:ins>
      <w:r>
        <w:rPr>
          <w:webHidden/>
        </w:rPr>
      </w:r>
      <w:r>
        <w:rPr>
          <w:webHidden/>
        </w:rPr>
        <w:fldChar w:fldCharType="separate"/>
      </w:r>
      <w:ins w:id="1198" w:author="Subramani, Padmakumar (Nokia - IN/Chennai)" w:date="2017-09-06T15:15:00Z">
        <w:r>
          <w:rPr>
            <w:webHidden/>
          </w:rPr>
          <w:t>96</w:t>
        </w:r>
        <w:r>
          <w:rPr>
            <w:webHidden/>
          </w:rPr>
          <w:fldChar w:fldCharType="end"/>
        </w:r>
        <w:r w:rsidRPr="007558E2">
          <w:rPr>
            <w:rStyle w:val="Hyperlink"/>
          </w:rPr>
          <w:fldChar w:fldCharType="end"/>
        </w:r>
      </w:ins>
    </w:p>
    <w:p w14:paraId="1EA58B1E" w14:textId="2900A8C2" w:rsidR="00381F27" w:rsidRDefault="00381F27">
      <w:pPr>
        <w:pStyle w:val="TableofFigures"/>
        <w:rPr>
          <w:ins w:id="1199" w:author="Subramani, Padmakumar (Nokia - IN/Chennai)" w:date="2017-09-06T15:15:00Z"/>
          <w:rFonts w:asciiTheme="minorHAnsi" w:eastAsiaTheme="minorEastAsia" w:hAnsiTheme="minorHAnsi" w:cstheme="minorBidi"/>
          <w:b w:val="0"/>
          <w:bCs w:val="0"/>
          <w:sz w:val="22"/>
          <w:szCs w:val="22"/>
          <w:lang w:val="en-IN" w:eastAsia="en-IN"/>
        </w:rPr>
      </w:pPr>
      <w:ins w:id="120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"_Toc492475278"</w:instrText>
        </w:r>
        <w:r w:rsidRPr="007558E2">
          <w:rPr>
            <w:rStyle w:val="Hyperlink"/>
          </w:rPr>
          <w:instrText xml:space="preserve"> </w:instrText>
        </w:r>
        <w:r w:rsidRPr="007558E2">
          <w:rPr>
            <w:rStyle w:val="Hyperlink"/>
          </w:rPr>
          <w:fldChar w:fldCharType="separate"/>
        </w:r>
        <w:r w:rsidRPr="007558E2">
          <w:rPr>
            <w:rStyle w:val="Hyperlink"/>
          </w:rPr>
          <w:t>Table 30: LwM2M Security Object [0]</w:t>
        </w:r>
        <w:r>
          <w:rPr>
            <w:webHidden/>
          </w:rPr>
          <w:tab/>
        </w:r>
        <w:r>
          <w:rPr>
            <w:webHidden/>
          </w:rPr>
          <w:fldChar w:fldCharType="begin"/>
        </w:r>
        <w:r>
          <w:rPr>
            <w:webHidden/>
          </w:rPr>
          <w:instrText xml:space="preserve"> PAGEREF _Toc492475278 \h </w:instrText>
        </w:r>
      </w:ins>
      <w:r>
        <w:rPr>
          <w:webHidden/>
        </w:rPr>
      </w:r>
      <w:r>
        <w:rPr>
          <w:webHidden/>
        </w:rPr>
        <w:fldChar w:fldCharType="separate"/>
      </w:r>
      <w:ins w:id="1201" w:author="Subramani, Padmakumar (Nokia - IN/Chennai)" w:date="2017-09-06T15:15:00Z">
        <w:r>
          <w:rPr>
            <w:webHidden/>
          </w:rPr>
          <w:t>96</w:t>
        </w:r>
        <w:r>
          <w:rPr>
            <w:webHidden/>
          </w:rPr>
          <w:fldChar w:fldCharType="end"/>
        </w:r>
        <w:r w:rsidRPr="007558E2">
          <w:rPr>
            <w:rStyle w:val="Hyperlink"/>
          </w:rPr>
          <w:fldChar w:fldCharType="end"/>
        </w:r>
      </w:ins>
    </w:p>
    <w:p w14:paraId="4FD6CEBF" w14:textId="21DB4628" w:rsidR="00381F27" w:rsidRDefault="00381F27">
      <w:pPr>
        <w:pStyle w:val="TableofFigures"/>
        <w:rPr>
          <w:ins w:id="1202" w:author="Subramani, Padmakumar (Nokia - IN/Chennai)" w:date="2017-09-06T15:15:00Z"/>
          <w:rFonts w:asciiTheme="minorHAnsi" w:eastAsiaTheme="minorEastAsia" w:hAnsiTheme="minorHAnsi" w:cstheme="minorBidi"/>
          <w:b w:val="0"/>
          <w:bCs w:val="0"/>
          <w:sz w:val="22"/>
          <w:szCs w:val="22"/>
          <w:lang w:val="en-IN" w:eastAsia="en-IN"/>
        </w:rPr>
      </w:pPr>
      <w:ins w:id="120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"_Toc492475279"</w:instrText>
        </w:r>
        <w:r w:rsidRPr="007558E2">
          <w:rPr>
            <w:rStyle w:val="Hyperlink"/>
          </w:rPr>
          <w:instrText xml:space="preserve"> </w:instrText>
        </w:r>
        <w:r w:rsidRPr="007558E2">
          <w:rPr>
            <w:rStyle w:val="Hyperlink"/>
          </w:rPr>
          <w:fldChar w:fldCharType="separate"/>
        </w:r>
        <w:r w:rsidRPr="007558E2">
          <w:rPr>
            <w:rStyle w:val="Hyperlink"/>
          </w:rPr>
          <w:t>Table 31: LwM2M Security Object [1]</w:t>
        </w:r>
        <w:r>
          <w:rPr>
            <w:webHidden/>
          </w:rPr>
          <w:tab/>
        </w:r>
        <w:r>
          <w:rPr>
            <w:webHidden/>
          </w:rPr>
          <w:fldChar w:fldCharType="begin"/>
        </w:r>
        <w:r>
          <w:rPr>
            <w:webHidden/>
          </w:rPr>
          <w:instrText xml:space="preserve"> PAGEREF _Toc492475279 \h </w:instrText>
        </w:r>
      </w:ins>
      <w:r>
        <w:rPr>
          <w:webHidden/>
        </w:rPr>
      </w:r>
      <w:r>
        <w:rPr>
          <w:webHidden/>
        </w:rPr>
        <w:fldChar w:fldCharType="separate"/>
      </w:r>
      <w:ins w:id="1204" w:author="Subramani, Padmakumar (Nokia - IN/Chennai)" w:date="2017-09-06T15:15:00Z">
        <w:r>
          <w:rPr>
            <w:webHidden/>
          </w:rPr>
          <w:t>97</w:t>
        </w:r>
        <w:r>
          <w:rPr>
            <w:webHidden/>
          </w:rPr>
          <w:fldChar w:fldCharType="end"/>
        </w:r>
        <w:r w:rsidRPr="007558E2">
          <w:rPr>
            <w:rStyle w:val="Hyperlink"/>
          </w:rPr>
          <w:fldChar w:fldCharType="end"/>
        </w:r>
      </w:ins>
    </w:p>
    <w:p w14:paraId="7EC64ED9" w14:textId="037012FA" w:rsidR="00381F27" w:rsidRDefault="00381F27">
      <w:pPr>
        <w:pStyle w:val="TableofFigures"/>
        <w:rPr>
          <w:ins w:id="1205" w:author="Subramani, Padmakumar (Nokia - IN/Chennai)" w:date="2017-09-06T15:15:00Z"/>
          <w:rFonts w:asciiTheme="minorHAnsi" w:eastAsiaTheme="minorEastAsia" w:hAnsiTheme="minorHAnsi" w:cstheme="minorBidi"/>
          <w:b w:val="0"/>
          <w:bCs w:val="0"/>
          <w:sz w:val="22"/>
          <w:szCs w:val="22"/>
          <w:lang w:val="en-IN" w:eastAsia="en-IN"/>
        </w:rPr>
      </w:pPr>
      <w:ins w:id="1206"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"_Toc492475280"</w:instrText>
        </w:r>
        <w:r w:rsidRPr="007558E2">
          <w:rPr>
            <w:rStyle w:val="Hyperlink"/>
          </w:rPr>
          <w:instrText xml:space="preserve"> </w:instrText>
        </w:r>
        <w:r w:rsidRPr="007558E2">
          <w:rPr>
            <w:rStyle w:val="Hyperlink"/>
          </w:rPr>
          <w:fldChar w:fldCharType="separate"/>
        </w:r>
        <w:r w:rsidRPr="007558E2">
          <w:rPr>
            <w:rStyle w:val="Hyperlink"/>
          </w:rPr>
          <w:t>Table 32: LwM2M Security Object [2]</w:t>
        </w:r>
        <w:r>
          <w:rPr>
            <w:webHidden/>
          </w:rPr>
          <w:tab/>
        </w:r>
        <w:r>
          <w:rPr>
            <w:webHidden/>
          </w:rPr>
          <w:fldChar w:fldCharType="begin"/>
        </w:r>
        <w:r>
          <w:rPr>
            <w:webHidden/>
          </w:rPr>
          <w:instrText xml:space="preserve"> PAGEREF _Toc492475280 \h </w:instrText>
        </w:r>
      </w:ins>
      <w:r>
        <w:rPr>
          <w:webHidden/>
        </w:rPr>
      </w:r>
      <w:r>
        <w:rPr>
          <w:webHidden/>
        </w:rPr>
        <w:fldChar w:fldCharType="separate"/>
      </w:r>
      <w:ins w:id="1207" w:author="Subramani, Padmakumar (Nokia - IN/Chennai)" w:date="2017-09-06T15:15:00Z">
        <w:r>
          <w:rPr>
            <w:webHidden/>
          </w:rPr>
          <w:t>97</w:t>
        </w:r>
        <w:r>
          <w:rPr>
            <w:webHidden/>
          </w:rPr>
          <w:fldChar w:fldCharType="end"/>
        </w:r>
        <w:r w:rsidRPr="007558E2">
          <w:rPr>
            <w:rStyle w:val="Hyperlink"/>
          </w:rPr>
          <w:fldChar w:fldCharType="end"/>
        </w:r>
      </w:ins>
    </w:p>
    <w:p w14:paraId="18CBD664" w14:textId="203362E9" w:rsidR="00381F27" w:rsidRDefault="00381F27">
      <w:pPr>
        <w:pStyle w:val="TableofFigures"/>
        <w:rPr>
          <w:ins w:id="1208" w:author="Subramani, Padmakumar (Nokia - IN/Chennai)" w:date="2017-09-06T15:15:00Z"/>
          <w:rFonts w:asciiTheme="minorHAnsi" w:eastAsiaTheme="minorEastAsia" w:hAnsiTheme="minorHAnsi" w:cstheme="minorBidi"/>
          <w:b w:val="0"/>
          <w:bCs w:val="0"/>
          <w:sz w:val="22"/>
          <w:szCs w:val="22"/>
          <w:lang w:val="en-IN" w:eastAsia="en-IN"/>
        </w:rPr>
      </w:pPr>
      <w:ins w:id="1209"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"_Toc492475281"</w:instrText>
        </w:r>
        <w:r w:rsidRPr="007558E2">
          <w:rPr>
            <w:rStyle w:val="Hyperlink"/>
          </w:rPr>
          <w:instrText xml:space="preserve"> </w:instrText>
        </w:r>
        <w:r w:rsidRPr="007558E2">
          <w:rPr>
            <w:rStyle w:val="Hyperlink"/>
          </w:rPr>
          <w:fldChar w:fldCharType="separate"/>
        </w:r>
        <w:r w:rsidRPr="007558E2">
          <w:rPr>
            <w:rStyle w:val="Hyperlink"/>
          </w:rPr>
          <w:t>Table 33: LwM2M Server Object [0]</w:t>
        </w:r>
        <w:r>
          <w:rPr>
            <w:webHidden/>
          </w:rPr>
          <w:tab/>
        </w:r>
        <w:r>
          <w:rPr>
            <w:webHidden/>
          </w:rPr>
          <w:fldChar w:fldCharType="begin"/>
        </w:r>
        <w:r>
          <w:rPr>
            <w:webHidden/>
          </w:rPr>
          <w:instrText xml:space="preserve"> PAGEREF _Toc492475281 \h </w:instrText>
        </w:r>
      </w:ins>
      <w:r>
        <w:rPr>
          <w:webHidden/>
        </w:rPr>
      </w:r>
      <w:r>
        <w:rPr>
          <w:webHidden/>
        </w:rPr>
        <w:fldChar w:fldCharType="separate"/>
      </w:r>
      <w:ins w:id="1210" w:author="Subramani, Padmakumar (Nokia - IN/Chennai)" w:date="2017-09-06T15:15:00Z">
        <w:r>
          <w:rPr>
            <w:webHidden/>
          </w:rPr>
          <w:t>99</w:t>
        </w:r>
        <w:r>
          <w:rPr>
            <w:webHidden/>
          </w:rPr>
          <w:fldChar w:fldCharType="end"/>
        </w:r>
        <w:r w:rsidRPr="007558E2">
          <w:rPr>
            <w:rStyle w:val="Hyperlink"/>
          </w:rPr>
          <w:fldChar w:fldCharType="end"/>
        </w:r>
      </w:ins>
    </w:p>
    <w:p w14:paraId="5EEC8208" w14:textId="08FCF76D" w:rsidR="00381F27" w:rsidRDefault="00381F27">
      <w:pPr>
        <w:pStyle w:val="TableofFigures"/>
        <w:rPr>
          <w:ins w:id="1211" w:author="Subramani, Padmakumar (Nokia - IN/Chennai)" w:date="2017-09-06T15:15:00Z"/>
          <w:rFonts w:asciiTheme="minorHAnsi" w:eastAsiaTheme="minorEastAsia" w:hAnsiTheme="minorHAnsi" w:cstheme="minorBidi"/>
          <w:b w:val="0"/>
          <w:bCs w:val="0"/>
          <w:sz w:val="22"/>
          <w:szCs w:val="22"/>
          <w:lang w:val="en-IN" w:eastAsia="en-IN"/>
        </w:rPr>
      </w:pPr>
      <w:ins w:id="121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"_Toc492475282"</w:instrText>
        </w:r>
        <w:r w:rsidRPr="007558E2">
          <w:rPr>
            <w:rStyle w:val="Hyperlink"/>
          </w:rPr>
          <w:instrText xml:space="preserve"> </w:instrText>
        </w:r>
        <w:r w:rsidRPr="007558E2">
          <w:rPr>
            <w:rStyle w:val="Hyperlink"/>
          </w:rPr>
          <w:fldChar w:fldCharType="separate"/>
        </w:r>
        <w:r w:rsidRPr="007558E2">
          <w:rPr>
            <w:rStyle w:val="Hyperlink"/>
          </w:rPr>
          <w:t>Table 34: LwM2M Server Object [1]</w:t>
        </w:r>
        <w:r>
          <w:rPr>
            <w:webHidden/>
          </w:rPr>
          <w:tab/>
        </w:r>
        <w:r>
          <w:rPr>
            <w:webHidden/>
          </w:rPr>
          <w:fldChar w:fldCharType="begin"/>
        </w:r>
        <w:r>
          <w:rPr>
            <w:webHidden/>
          </w:rPr>
          <w:instrText xml:space="preserve"> PAGEREF _Toc492475282 \h </w:instrText>
        </w:r>
      </w:ins>
      <w:r>
        <w:rPr>
          <w:webHidden/>
        </w:rPr>
      </w:r>
      <w:r>
        <w:rPr>
          <w:webHidden/>
        </w:rPr>
        <w:fldChar w:fldCharType="separate"/>
      </w:r>
      <w:ins w:id="1213" w:author="Subramani, Padmakumar (Nokia - IN/Chennai)" w:date="2017-09-06T15:15:00Z">
        <w:r>
          <w:rPr>
            <w:webHidden/>
          </w:rPr>
          <w:t>99</w:t>
        </w:r>
        <w:r>
          <w:rPr>
            <w:webHidden/>
          </w:rPr>
          <w:fldChar w:fldCharType="end"/>
        </w:r>
        <w:r w:rsidRPr="007558E2">
          <w:rPr>
            <w:rStyle w:val="Hyperlink"/>
          </w:rPr>
          <w:fldChar w:fldCharType="end"/>
        </w:r>
      </w:ins>
    </w:p>
    <w:p w14:paraId="32456697" w14:textId="7F4BA6E2" w:rsidR="00381F27" w:rsidRDefault="00381F27">
      <w:pPr>
        <w:pStyle w:val="TableofFigures"/>
        <w:rPr>
          <w:ins w:id="1214" w:author="Subramani, Padmakumar (Nokia - IN/Chennai)" w:date="2017-09-06T15:15:00Z"/>
          <w:rFonts w:asciiTheme="minorHAnsi" w:eastAsiaTheme="minorEastAsia" w:hAnsiTheme="minorHAnsi" w:cstheme="minorBidi"/>
          <w:b w:val="0"/>
          <w:bCs w:val="0"/>
          <w:sz w:val="22"/>
          <w:szCs w:val="22"/>
          <w:lang w:val="en-IN" w:eastAsia="en-IN"/>
        </w:rPr>
      </w:pPr>
      <w:ins w:id="121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"_Toc492475283"</w:instrText>
        </w:r>
        <w:r w:rsidRPr="007558E2">
          <w:rPr>
            <w:rStyle w:val="Hyperlink"/>
          </w:rPr>
          <w:instrText xml:space="preserve"> </w:instrText>
        </w:r>
        <w:r w:rsidRPr="007558E2">
          <w:rPr>
            <w:rStyle w:val="Hyperlink"/>
          </w:rPr>
          <w:fldChar w:fldCharType="separate"/>
        </w:r>
        <w:r w:rsidRPr="007558E2">
          <w:rPr>
            <w:rStyle w:val="Hyperlink"/>
          </w:rPr>
          <w:t>Table 35: Access Control Object [0] (for the LwM2M Server Object Instance 0)</w:t>
        </w:r>
        <w:r>
          <w:rPr>
            <w:webHidden/>
          </w:rPr>
          <w:tab/>
        </w:r>
        <w:r>
          <w:rPr>
            <w:webHidden/>
          </w:rPr>
          <w:fldChar w:fldCharType="begin"/>
        </w:r>
        <w:r>
          <w:rPr>
            <w:webHidden/>
          </w:rPr>
          <w:instrText xml:space="preserve"> PAGEREF _Toc492475283 \h </w:instrText>
        </w:r>
      </w:ins>
      <w:r>
        <w:rPr>
          <w:webHidden/>
        </w:rPr>
      </w:r>
      <w:r>
        <w:rPr>
          <w:webHidden/>
        </w:rPr>
        <w:fldChar w:fldCharType="separate"/>
      </w:r>
      <w:ins w:id="1216" w:author="Subramani, Padmakumar (Nokia - IN/Chennai)" w:date="2017-09-06T15:15:00Z">
        <w:r>
          <w:rPr>
            <w:webHidden/>
          </w:rPr>
          <w:t>99</w:t>
        </w:r>
        <w:r>
          <w:rPr>
            <w:webHidden/>
          </w:rPr>
          <w:fldChar w:fldCharType="end"/>
        </w:r>
        <w:r w:rsidRPr="007558E2">
          <w:rPr>
            <w:rStyle w:val="Hyperlink"/>
          </w:rPr>
          <w:fldChar w:fldCharType="end"/>
        </w:r>
      </w:ins>
    </w:p>
    <w:p w14:paraId="2B7D8819" w14:textId="6810AB46" w:rsidR="00381F27" w:rsidRDefault="00381F27">
      <w:pPr>
        <w:pStyle w:val="TableofFigures"/>
        <w:rPr>
          <w:ins w:id="1217" w:author="Subramani, Padmakumar (Nokia - IN/Chennai)" w:date="2017-09-06T15:15:00Z"/>
          <w:rFonts w:asciiTheme="minorHAnsi" w:eastAsiaTheme="minorEastAsia" w:hAnsiTheme="minorHAnsi" w:cstheme="minorBidi"/>
          <w:b w:val="0"/>
          <w:bCs w:val="0"/>
          <w:sz w:val="22"/>
          <w:szCs w:val="22"/>
          <w:lang w:val="en-IN" w:eastAsia="en-IN"/>
        </w:rPr>
      </w:pPr>
      <w:ins w:id="121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"_Toc492475284"</w:instrText>
        </w:r>
        <w:r w:rsidRPr="007558E2">
          <w:rPr>
            <w:rStyle w:val="Hyperlink"/>
          </w:rPr>
          <w:instrText xml:space="preserve"> </w:instrText>
        </w:r>
        <w:r w:rsidRPr="007558E2">
          <w:rPr>
            <w:rStyle w:val="Hyperlink"/>
          </w:rPr>
          <w:fldChar w:fldCharType="separate"/>
        </w:r>
        <w:r w:rsidRPr="007558E2">
          <w:rPr>
            <w:rStyle w:val="Hyperlink"/>
          </w:rPr>
          <w:t>Table 36: Access Control Object [1] (for the LwM2M Server Object Instance 1)</w:t>
        </w:r>
        <w:r>
          <w:rPr>
            <w:webHidden/>
          </w:rPr>
          <w:tab/>
        </w:r>
        <w:r>
          <w:rPr>
            <w:webHidden/>
          </w:rPr>
          <w:fldChar w:fldCharType="begin"/>
        </w:r>
        <w:r>
          <w:rPr>
            <w:webHidden/>
          </w:rPr>
          <w:instrText xml:space="preserve"> PAGEREF _Toc492475284 \h </w:instrText>
        </w:r>
      </w:ins>
      <w:r>
        <w:rPr>
          <w:webHidden/>
        </w:rPr>
      </w:r>
      <w:r>
        <w:rPr>
          <w:webHidden/>
        </w:rPr>
        <w:fldChar w:fldCharType="separate"/>
      </w:r>
      <w:ins w:id="1219" w:author="Subramani, Padmakumar (Nokia - IN/Chennai)" w:date="2017-09-06T15:15:00Z">
        <w:r>
          <w:rPr>
            <w:webHidden/>
          </w:rPr>
          <w:t>100</w:t>
        </w:r>
        <w:r>
          <w:rPr>
            <w:webHidden/>
          </w:rPr>
          <w:fldChar w:fldCharType="end"/>
        </w:r>
        <w:r w:rsidRPr="007558E2">
          <w:rPr>
            <w:rStyle w:val="Hyperlink"/>
          </w:rPr>
          <w:fldChar w:fldCharType="end"/>
        </w:r>
      </w:ins>
    </w:p>
    <w:p w14:paraId="09DAE760" w14:textId="52BFC966" w:rsidR="00381F27" w:rsidRDefault="00381F27">
      <w:pPr>
        <w:pStyle w:val="TableofFigures"/>
        <w:rPr>
          <w:ins w:id="1220" w:author="Subramani, Padmakumar (Nokia - IN/Chennai)" w:date="2017-09-06T15:15:00Z"/>
          <w:rFonts w:asciiTheme="minorHAnsi" w:eastAsiaTheme="minorEastAsia" w:hAnsiTheme="minorHAnsi" w:cstheme="minorBidi"/>
          <w:b w:val="0"/>
          <w:bCs w:val="0"/>
          <w:sz w:val="22"/>
          <w:szCs w:val="22"/>
          <w:lang w:val="en-IN" w:eastAsia="en-IN"/>
        </w:rPr>
      </w:pPr>
      <w:ins w:id="122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"_Toc492475285"</w:instrText>
        </w:r>
        <w:r w:rsidRPr="007558E2">
          <w:rPr>
            <w:rStyle w:val="Hyperlink"/>
          </w:rPr>
          <w:instrText xml:space="preserve"> </w:instrText>
        </w:r>
        <w:r w:rsidRPr="007558E2">
          <w:rPr>
            <w:rStyle w:val="Hyperlink"/>
          </w:rPr>
          <w:fldChar w:fldCharType="separate"/>
        </w:r>
        <w:r w:rsidRPr="007558E2">
          <w:rPr>
            <w:rStyle w:val="Hyperlink"/>
          </w:rPr>
          <w:t>Table 37: Access Control Object [2] (for the Device Object Instance)</w:t>
        </w:r>
        <w:r>
          <w:rPr>
            <w:webHidden/>
          </w:rPr>
          <w:tab/>
        </w:r>
        <w:r>
          <w:rPr>
            <w:webHidden/>
          </w:rPr>
          <w:fldChar w:fldCharType="begin"/>
        </w:r>
        <w:r>
          <w:rPr>
            <w:webHidden/>
          </w:rPr>
          <w:instrText xml:space="preserve"> PAGEREF _Toc492475285 \h </w:instrText>
        </w:r>
      </w:ins>
      <w:r>
        <w:rPr>
          <w:webHidden/>
        </w:rPr>
      </w:r>
      <w:r>
        <w:rPr>
          <w:webHidden/>
        </w:rPr>
        <w:fldChar w:fldCharType="separate"/>
      </w:r>
      <w:ins w:id="1222" w:author="Subramani, Padmakumar (Nokia - IN/Chennai)" w:date="2017-09-06T15:15:00Z">
        <w:r>
          <w:rPr>
            <w:webHidden/>
          </w:rPr>
          <w:t>100</w:t>
        </w:r>
        <w:r>
          <w:rPr>
            <w:webHidden/>
          </w:rPr>
          <w:fldChar w:fldCharType="end"/>
        </w:r>
        <w:r w:rsidRPr="007558E2">
          <w:rPr>
            <w:rStyle w:val="Hyperlink"/>
          </w:rPr>
          <w:fldChar w:fldCharType="end"/>
        </w:r>
      </w:ins>
    </w:p>
    <w:p w14:paraId="2DEAFB82" w14:textId="339D35BF" w:rsidR="00381F27" w:rsidRDefault="00381F27">
      <w:pPr>
        <w:pStyle w:val="TableofFigures"/>
        <w:rPr>
          <w:ins w:id="1223" w:author="Subramani, Padmakumar (Nokia - IN/Chennai)" w:date="2017-09-06T15:15:00Z"/>
          <w:rFonts w:asciiTheme="minorHAnsi" w:eastAsiaTheme="minorEastAsia" w:hAnsiTheme="minorHAnsi" w:cstheme="minorBidi"/>
          <w:b w:val="0"/>
          <w:bCs w:val="0"/>
          <w:sz w:val="22"/>
          <w:szCs w:val="22"/>
          <w:lang w:val="en-IN" w:eastAsia="en-IN"/>
        </w:rPr>
      </w:pPr>
      <w:ins w:id="122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"_Toc492475286"</w:instrText>
        </w:r>
        <w:r w:rsidRPr="007558E2">
          <w:rPr>
            <w:rStyle w:val="Hyperlink"/>
          </w:rPr>
          <w:instrText xml:space="preserve"> </w:instrText>
        </w:r>
        <w:r w:rsidRPr="007558E2">
          <w:rPr>
            <w:rStyle w:val="Hyperlink"/>
          </w:rPr>
          <w:fldChar w:fldCharType="separate"/>
        </w:r>
        <w:r w:rsidRPr="007558E2">
          <w:rPr>
            <w:rStyle w:val="Hyperlink"/>
          </w:rPr>
          <w:t>Table 38: Access Control Object [3] (for the Connectivity Monitoring Object Instance)</w:t>
        </w:r>
        <w:r>
          <w:rPr>
            <w:webHidden/>
          </w:rPr>
          <w:tab/>
        </w:r>
        <w:r>
          <w:rPr>
            <w:webHidden/>
          </w:rPr>
          <w:fldChar w:fldCharType="begin"/>
        </w:r>
        <w:r>
          <w:rPr>
            <w:webHidden/>
          </w:rPr>
          <w:instrText xml:space="preserve"> PAGEREF _Toc492475286 \h </w:instrText>
        </w:r>
      </w:ins>
      <w:r>
        <w:rPr>
          <w:webHidden/>
        </w:rPr>
      </w:r>
      <w:r>
        <w:rPr>
          <w:webHidden/>
        </w:rPr>
        <w:fldChar w:fldCharType="separate"/>
      </w:r>
      <w:ins w:id="1225" w:author="Subramani, Padmakumar (Nokia - IN/Chennai)" w:date="2017-09-06T15:15:00Z">
        <w:r>
          <w:rPr>
            <w:webHidden/>
          </w:rPr>
          <w:t>100</w:t>
        </w:r>
        <w:r>
          <w:rPr>
            <w:webHidden/>
          </w:rPr>
          <w:fldChar w:fldCharType="end"/>
        </w:r>
        <w:r w:rsidRPr="007558E2">
          <w:rPr>
            <w:rStyle w:val="Hyperlink"/>
          </w:rPr>
          <w:fldChar w:fldCharType="end"/>
        </w:r>
      </w:ins>
    </w:p>
    <w:p w14:paraId="2ABF7575" w14:textId="18AE8CA9" w:rsidR="00381F27" w:rsidRDefault="00381F27">
      <w:pPr>
        <w:pStyle w:val="TableofFigures"/>
        <w:rPr>
          <w:ins w:id="1226" w:author="Subramani, Padmakumar (Nokia - IN/Chennai)" w:date="2017-09-06T15:15:00Z"/>
          <w:rFonts w:asciiTheme="minorHAnsi" w:eastAsiaTheme="minorEastAsia" w:hAnsiTheme="minorHAnsi" w:cstheme="minorBidi"/>
          <w:b w:val="0"/>
          <w:bCs w:val="0"/>
          <w:sz w:val="22"/>
          <w:szCs w:val="22"/>
          <w:lang w:val="en-IN" w:eastAsia="en-IN"/>
        </w:rPr>
      </w:pPr>
      <w:ins w:id="122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"_Toc492475287"</w:instrText>
        </w:r>
        <w:r w:rsidRPr="007558E2">
          <w:rPr>
            <w:rStyle w:val="Hyperlink"/>
          </w:rPr>
          <w:instrText xml:space="preserve"> </w:instrText>
        </w:r>
        <w:r w:rsidRPr="007558E2">
          <w:rPr>
            <w:rStyle w:val="Hyperlink"/>
          </w:rPr>
          <w:fldChar w:fldCharType="separate"/>
        </w:r>
        <w:r w:rsidRPr="007558E2">
          <w:rPr>
            <w:rStyle w:val="Hyperlink"/>
          </w:rPr>
          <w:t>Table 39: Access Control Object [4] (for the Firmware Update Object)</w:t>
        </w:r>
        <w:r>
          <w:rPr>
            <w:webHidden/>
          </w:rPr>
          <w:tab/>
        </w:r>
        <w:r>
          <w:rPr>
            <w:webHidden/>
          </w:rPr>
          <w:fldChar w:fldCharType="begin"/>
        </w:r>
        <w:r>
          <w:rPr>
            <w:webHidden/>
          </w:rPr>
          <w:instrText xml:space="preserve"> PAGEREF _Toc492475287 \h </w:instrText>
        </w:r>
      </w:ins>
      <w:r>
        <w:rPr>
          <w:webHidden/>
        </w:rPr>
      </w:r>
      <w:r>
        <w:rPr>
          <w:webHidden/>
        </w:rPr>
        <w:fldChar w:fldCharType="separate"/>
      </w:r>
      <w:ins w:id="1228" w:author="Subramani, Padmakumar (Nokia - IN/Chennai)" w:date="2017-09-06T15:15:00Z">
        <w:r>
          <w:rPr>
            <w:webHidden/>
          </w:rPr>
          <w:t>101</w:t>
        </w:r>
        <w:r>
          <w:rPr>
            <w:webHidden/>
          </w:rPr>
          <w:fldChar w:fldCharType="end"/>
        </w:r>
        <w:r w:rsidRPr="007558E2">
          <w:rPr>
            <w:rStyle w:val="Hyperlink"/>
          </w:rPr>
          <w:fldChar w:fldCharType="end"/>
        </w:r>
      </w:ins>
    </w:p>
    <w:p w14:paraId="0E09CB12" w14:textId="22273196" w:rsidR="00381F27" w:rsidRDefault="00381F27">
      <w:pPr>
        <w:pStyle w:val="TableofFigures"/>
        <w:rPr>
          <w:ins w:id="1229" w:author="Subramani, Padmakumar (Nokia - IN/Chennai)" w:date="2017-09-06T15:15:00Z"/>
          <w:rFonts w:asciiTheme="minorHAnsi" w:eastAsiaTheme="minorEastAsia" w:hAnsiTheme="minorHAnsi" w:cstheme="minorBidi"/>
          <w:b w:val="0"/>
          <w:bCs w:val="0"/>
          <w:sz w:val="22"/>
          <w:szCs w:val="22"/>
          <w:lang w:val="en-IN" w:eastAsia="en-IN"/>
        </w:rPr>
      </w:pPr>
      <w:ins w:id="123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"_Toc492475288"</w:instrText>
        </w:r>
        <w:r w:rsidRPr="007558E2">
          <w:rPr>
            <w:rStyle w:val="Hyperlink"/>
          </w:rPr>
          <w:instrText xml:space="preserve"> </w:instrText>
        </w:r>
        <w:r w:rsidRPr="007558E2">
          <w:rPr>
            <w:rStyle w:val="Hyperlink"/>
          </w:rPr>
          <w:fldChar w:fldCharType="separate"/>
        </w:r>
        <w:r w:rsidRPr="007558E2">
          <w:rPr>
            <w:rStyle w:val="Hyperlink"/>
          </w:rPr>
          <w:t>Table 40: Device Object Instance</w:t>
        </w:r>
        <w:r>
          <w:rPr>
            <w:webHidden/>
          </w:rPr>
          <w:tab/>
        </w:r>
        <w:r>
          <w:rPr>
            <w:webHidden/>
          </w:rPr>
          <w:fldChar w:fldCharType="begin"/>
        </w:r>
        <w:r>
          <w:rPr>
            <w:webHidden/>
          </w:rPr>
          <w:instrText xml:space="preserve"> PAGEREF _Toc492475288 \h </w:instrText>
        </w:r>
      </w:ins>
      <w:r>
        <w:rPr>
          <w:webHidden/>
        </w:rPr>
      </w:r>
      <w:r>
        <w:rPr>
          <w:webHidden/>
        </w:rPr>
        <w:fldChar w:fldCharType="separate"/>
      </w:r>
      <w:ins w:id="1231" w:author="Subramani, Padmakumar (Nokia - IN/Chennai)" w:date="2017-09-06T15:15:00Z">
        <w:r>
          <w:rPr>
            <w:webHidden/>
          </w:rPr>
          <w:t>101</w:t>
        </w:r>
        <w:r>
          <w:rPr>
            <w:webHidden/>
          </w:rPr>
          <w:fldChar w:fldCharType="end"/>
        </w:r>
        <w:r w:rsidRPr="007558E2">
          <w:rPr>
            <w:rStyle w:val="Hyperlink"/>
          </w:rPr>
          <w:fldChar w:fldCharType="end"/>
        </w:r>
      </w:ins>
    </w:p>
    <w:p w14:paraId="28C0228B" w14:textId="3265B65B" w:rsidR="00381F27" w:rsidRDefault="00381F27">
      <w:pPr>
        <w:pStyle w:val="TableofFigures"/>
        <w:rPr>
          <w:ins w:id="1232" w:author="Subramani, Padmakumar (Nokia - IN/Chennai)" w:date="2017-09-06T15:15:00Z"/>
          <w:rFonts w:asciiTheme="minorHAnsi" w:eastAsiaTheme="minorEastAsia" w:hAnsiTheme="minorHAnsi" w:cstheme="minorBidi"/>
          <w:b w:val="0"/>
          <w:bCs w:val="0"/>
          <w:sz w:val="22"/>
          <w:szCs w:val="22"/>
          <w:lang w:val="en-IN" w:eastAsia="en-IN"/>
        </w:rPr>
      </w:pPr>
      <w:ins w:id="123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"_Toc492475289"</w:instrText>
        </w:r>
        <w:r w:rsidRPr="007558E2">
          <w:rPr>
            <w:rStyle w:val="Hyperlink"/>
          </w:rPr>
          <w:instrText xml:space="preserve"> </w:instrText>
        </w:r>
        <w:r w:rsidRPr="007558E2">
          <w:rPr>
            <w:rStyle w:val="Hyperlink"/>
          </w:rPr>
          <w:fldChar w:fldCharType="separate"/>
        </w:r>
        <w:r w:rsidRPr="007558E2">
          <w:rPr>
            <w:rStyle w:val="Hyperlink"/>
          </w:rPr>
          <w:t>Table 41: Connectivity Monitoring Object Instance</w:t>
        </w:r>
        <w:r>
          <w:rPr>
            <w:webHidden/>
          </w:rPr>
          <w:tab/>
        </w:r>
        <w:r>
          <w:rPr>
            <w:webHidden/>
          </w:rPr>
          <w:fldChar w:fldCharType="begin"/>
        </w:r>
        <w:r>
          <w:rPr>
            <w:webHidden/>
          </w:rPr>
          <w:instrText xml:space="preserve"> PAGEREF _Toc492475289 \h </w:instrText>
        </w:r>
      </w:ins>
      <w:r>
        <w:rPr>
          <w:webHidden/>
        </w:rPr>
      </w:r>
      <w:r>
        <w:rPr>
          <w:webHidden/>
        </w:rPr>
        <w:fldChar w:fldCharType="separate"/>
      </w:r>
      <w:ins w:id="1234" w:author="Subramani, Padmakumar (Nokia - IN/Chennai)" w:date="2017-09-06T15:15:00Z">
        <w:r>
          <w:rPr>
            <w:webHidden/>
          </w:rPr>
          <w:t>101</w:t>
        </w:r>
        <w:r>
          <w:rPr>
            <w:webHidden/>
          </w:rPr>
          <w:fldChar w:fldCharType="end"/>
        </w:r>
        <w:r w:rsidRPr="007558E2">
          <w:rPr>
            <w:rStyle w:val="Hyperlink"/>
          </w:rPr>
          <w:fldChar w:fldCharType="end"/>
        </w:r>
      </w:ins>
    </w:p>
    <w:p w14:paraId="1A6CDBAD" w14:textId="25E44E45" w:rsidR="00DC5287" w:rsidRPr="00797AA8" w:rsidDel="00381F27" w:rsidRDefault="00DC5287">
      <w:pPr>
        <w:pStyle w:val="TableofFigures"/>
        <w:rPr>
          <w:del w:id="1235" w:author="Subramani, Padmakumar (Nokia - IN/Chennai)" w:date="2017-09-06T15:15:00Z"/>
          <w:rFonts w:ascii="Calibri" w:hAnsi="Calibri"/>
          <w:b w:val="0"/>
          <w:bCs w:val="0"/>
          <w:kern w:val="2"/>
          <w:sz w:val="21"/>
          <w:szCs w:val="22"/>
          <w:lang w:val="en-US" w:eastAsia="zh-CN"/>
        </w:rPr>
      </w:pPr>
      <w:del w:id="1236" w:author="Subramani, Padmakumar (Nokia - IN/Chennai)" w:date="2017-09-06T15:15:00Z">
        <w:r w:rsidRPr="00381F27" w:rsidDel="00381F27">
          <w:rPr>
            <w:rPrChange w:id="1237" w:author="Subramani, Padmakumar (Nokia - IN/Chennai)" w:date="2017-09-06T15:15:00Z">
              <w:rPr>
                <w:rStyle w:val="Hyperlink"/>
              </w:rPr>
            </w:rPrChange>
          </w:rPr>
          <w:delText>Table 1: Relationship of operations and interfaces</w:delText>
        </w:r>
        <w:r w:rsidDel="00381F27">
          <w:rPr>
            <w:webHidden/>
          </w:rPr>
          <w:tab/>
        </w:r>
        <w:r w:rsidR="002313B9" w:rsidDel="00381F27">
          <w:rPr>
            <w:webHidden/>
          </w:rPr>
          <w:delText>16</w:delText>
        </w:r>
      </w:del>
    </w:p>
    <w:p w14:paraId="1A6CDBAE" w14:textId="421C05BA" w:rsidR="00DC5287" w:rsidRPr="00797AA8" w:rsidDel="00381F27" w:rsidRDefault="00DC5287">
      <w:pPr>
        <w:pStyle w:val="TableofFigures"/>
        <w:rPr>
          <w:del w:id="1238" w:author="Subramani, Padmakumar (Nokia - IN/Chennai)" w:date="2017-09-06T15:15:00Z"/>
          <w:rFonts w:ascii="Calibri" w:hAnsi="Calibri"/>
          <w:b w:val="0"/>
          <w:bCs w:val="0"/>
          <w:kern w:val="2"/>
          <w:sz w:val="21"/>
          <w:szCs w:val="22"/>
          <w:lang w:val="en-US" w:eastAsia="zh-CN"/>
        </w:rPr>
      </w:pPr>
      <w:del w:id="1239" w:author="Subramani, Padmakumar (Nokia - IN/Chennai)" w:date="2017-09-06T15:15:00Z">
        <w:r w:rsidRPr="00381F27" w:rsidDel="00381F27">
          <w:rPr>
            <w:rPrChange w:id="1240" w:author="Subramani, Padmakumar (Nokia - IN/Chennai)" w:date="2017-09-06T15:15:00Z">
              <w:rPr>
                <w:rStyle w:val="Hyperlink"/>
              </w:rPr>
            </w:rPrChange>
          </w:rPr>
          <w:delText>Table 2: Attribute Characteristics</w:delText>
        </w:r>
        <w:r w:rsidDel="00381F27">
          <w:rPr>
            <w:webHidden/>
          </w:rPr>
          <w:tab/>
        </w:r>
        <w:r w:rsidR="002313B9" w:rsidDel="00381F27">
          <w:rPr>
            <w:webHidden/>
          </w:rPr>
          <w:delText>17</w:delText>
        </w:r>
      </w:del>
    </w:p>
    <w:p w14:paraId="1A6CDBAF" w14:textId="4D187BEA" w:rsidR="00DC5287" w:rsidRPr="00797AA8" w:rsidDel="00381F27" w:rsidRDefault="00DC5287">
      <w:pPr>
        <w:pStyle w:val="TableofFigures"/>
        <w:rPr>
          <w:del w:id="1241" w:author="Subramani, Padmakumar (Nokia - IN/Chennai)" w:date="2017-09-06T15:15:00Z"/>
          <w:rFonts w:ascii="Calibri" w:hAnsi="Calibri"/>
          <w:b w:val="0"/>
          <w:bCs w:val="0"/>
          <w:kern w:val="2"/>
          <w:sz w:val="21"/>
          <w:szCs w:val="22"/>
          <w:lang w:val="en-US" w:eastAsia="zh-CN"/>
        </w:rPr>
      </w:pPr>
      <w:del w:id="1242" w:author="Subramani, Padmakumar (Nokia - IN/Chennai)" w:date="2017-09-06T15:15:00Z">
        <w:r w:rsidRPr="00381F27" w:rsidDel="00381F27">
          <w:rPr>
            <w:rPrChange w:id="1243" w:author="Subramani, Padmakumar (Nokia - IN/Chennai)" w:date="2017-09-06T15:15:00Z">
              <w:rPr>
                <w:rStyle w:val="Hyperlink"/>
              </w:rPr>
            </w:rPrChange>
          </w:rPr>
          <w:delText>Table 3: &lt;PROPERTIES&gt; Class Attributes</w:delText>
        </w:r>
        <w:r w:rsidDel="00381F27">
          <w:rPr>
            <w:webHidden/>
          </w:rPr>
          <w:tab/>
        </w:r>
        <w:r w:rsidR="002313B9" w:rsidDel="00381F27">
          <w:rPr>
            <w:webHidden/>
          </w:rPr>
          <w:delText>18</w:delText>
        </w:r>
      </w:del>
    </w:p>
    <w:p w14:paraId="1A6CDBB0" w14:textId="10DF4658" w:rsidR="00DC5287" w:rsidRPr="00797AA8" w:rsidDel="00381F27" w:rsidRDefault="00DC5287">
      <w:pPr>
        <w:pStyle w:val="TableofFigures"/>
        <w:rPr>
          <w:del w:id="1244" w:author="Subramani, Padmakumar (Nokia - IN/Chennai)" w:date="2017-09-06T15:15:00Z"/>
          <w:rFonts w:ascii="Calibri" w:hAnsi="Calibri"/>
          <w:b w:val="0"/>
          <w:bCs w:val="0"/>
          <w:kern w:val="2"/>
          <w:sz w:val="21"/>
          <w:szCs w:val="22"/>
          <w:lang w:val="en-US" w:eastAsia="zh-CN"/>
        </w:rPr>
      </w:pPr>
      <w:del w:id="1245" w:author="Subramani, Padmakumar (Nokia - IN/Chennai)" w:date="2017-09-06T15:15:00Z">
        <w:r w:rsidRPr="00381F27" w:rsidDel="00381F27">
          <w:rPr>
            <w:rPrChange w:id="1246" w:author="Subramani, Padmakumar (Nokia - IN/Chennai)" w:date="2017-09-06T15:15:00Z">
              <w:rPr>
                <w:rStyle w:val="Hyperlink"/>
              </w:rPr>
            </w:rPrChange>
          </w:rPr>
          <w:delText>Table 4: &lt;NOTIFICATION&gt; class Attributes</w:delText>
        </w:r>
        <w:r w:rsidDel="00381F27">
          <w:rPr>
            <w:webHidden/>
          </w:rPr>
          <w:tab/>
        </w:r>
        <w:r w:rsidR="002313B9" w:rsidDel="00381F27">
          <w:rPr>
            <w:webHidden/>
          </w:rPr>
          <w:delText>19</w:delText>
        </w:r>
      </w:del>
    </w:p>
    <w:p w14:paraId="1A6CDBB1" w14:textId="634F85FF" w:rsidR="00DC5287" w:rsidRPr="00797AA8" w:rsidDel="00381F27" w:rsidRDefault="00DC5287">
      <w:pPr>
        <w:pStyle w:val="TableofFigures"/>
        <w:rPr>
          <w:del w:id="1247" w:author="Subramani, Padmakumar (Nokia - IN/Chennai)" w:date="2017-09-06T15:15:00Z"/>
          <w:rFonts w:ascii="Calibri" w:hAnsi="Calibri"/>
          <w:b w:val="0"/>
          <w:bCs w:val="0"/>
          <w:kern w:val="2"/>
          <w:sz w:val="21"/>
          <w:szCs w:val="22"/>
          <w:lang w:val="en-US" w:eastAsia="zh-CN"/>
        </w:rPr>
      </w:pPr>
      <w:del w:id="1248" w:author="Subramani, Padmakumar (Nokia - IN/Chennai)" w:date="2017-09-06T15:15:00Z">
        <w:r w:rsidRPr="00381F27" w:rsidDel="00381F27">
          <w:rPr>
            <w:rPrChange w:id="1249" w:author="Subramani, Padmakumar (Nokia - IN/Chennai)" w:date="2017-09-06T15:15:00Z">
              <w:rPr>
                <w:rStyle w:val="Hyperlink"/>
              </w:rPr>
            </w:rPrChange>
          </w:rPr>
          <w:delText>Table 5: Bootstrap Information List</w:delText>
        </w:r>
        <w:r w:rsidDel="00381F27">
          <w:rPr>
            <w:webHidden/>
          </w:rPr>
          <w:tab/>
        </w:r>
        <w:r w:rsidR="002313B9" w:rsidDel="00381F27">
          <w:rPr>
            <w:webHidden/>
          </w:rPr>
          <w:delText>20</w:delText>
        </w:r>
      </w:del>
    </w:p>
    <w:p w14:paraId="1A6CDBB2" w14:textId="2FC37242" w:rsidR="00B2471B" w:rsidRPr="00797AA8" w:rsidDel="00381F27" w:rsidRDefault="00B2471B" w:rsidP="00B2471B">
      <w:pPr>
        <w:pStyle w:val="TableofFigures"/>
        <w:rPr>
          <w:del w:id="1250" w:author="Subramani, Padmakumar (Nokia - IN/Chennai)" w:date="2017-09-06T15:15:00Z"/>
          <w:rFonts w:ascii="Calibri" w:hAnsi="Calibri"/>
          <w:b w:val="0"/>
          <w:bCs w:val="0"/>
          <w:kern w:val="2"/>
          <w:sz w:val="21"/>
          <w:szCs w:val="22"/>
          <w:lang w:val="en-US" w:eastAsia="zh-CN"/>
        </w:rPr>
      </w:pPr>
      <w:del w:id="1251" w:author="Subramani, Padmakumar (Nokia - IN/Chennai)" w:date="2017-09-06T15:15:00Z">
        <w:r w:rsidRPr="00381F27" w:rsidDel="00381F27">
          <w:rPr>
            <w:rPrChange w:id="1252" w:author="Subramani, Padmakumar (Nokia - IN/Chennai)" w:date="2017-09-06T15:15:00Z">
              <w:rPr>
                <w:rStyle w:val="Hyperlink"/>
              </w:rPr>
            </w:rPrChange>
          </w:rPr>
          <w:delText>Table 6: Bootstrap Discover parameters</w:delText>
        </w:r>
        <w:r w:rsidDel="00381F27">
          <w:rPr>
            <w:webHidden/>
          </w:rPr>
          <w:tab/>
        </w:r>
        <w:r w:rsidR="002313B9" w:rsidDel="00381F27">
          <w:rPr>
            <w:webHidden/>
          </w:rPr>
          <w:delText>25</w:delText>
        </w:r>
      </w:del>
    </w:p>
    <w:p w14:paraId="1A6CDBB3" w14:textId="25A20F66" w:rsidR="00DC5287" w:rsidRPr="00797AA8" w:rsidDel="00381F27" w:rsidRDefault="00DC5287">
      <w:pPr>
        <w:pStyle w:val="TableofFigures"/>
        <w:rPr>
          <w:del w:id="1253" w:author="Subramani, Padmakumar (Nokia - IN/Chennai)" w:date="2017-09-06T15:15:00Z"/>
          <w:rFonts w:ascii="Calibri" w:hAnsi="Calibri"/>
          <w:b w:val="0"/>
          <w:bCs w:val="0"/>
          <w:kern w:val="2"/>
          <w:sz w:val="21"/>
          <w:szCs w:val="22"/>
          <w:lang w:val="en-US" w:eastAsia="zh-CN"/>
        </w:rPr>
      </w:pPr>
      <w:del w:id="1254" w:author="Subramani, Padmakumar (Nokia - IN/Chennai)" w:date="2017-09-06T15:15:00Z">
        <w:r w:rsidRPr="00381F27" w:rsidDel="00381F27">
          <w:rPr>
            <w:rPrChange w:id="1255" w:author="Subramani, Padmakumar (Nokia - IN/Chennai)" w:date="2017-09-06T15:15:00Z">
              <w:rPr>
                <w:rStyle w:val="Hyperlink"/>
              </w:rPr>
            </w:rPrChange>
          </w:rPr>
          <w:delText>Table 7: Registration parameters</w:delText>
        </w:r>
        <w:r w:rsidDel="00381F27">
          <w:rPr>
            <w:webHidden/>
          </w:rPr>
          <w:tab/>
        </w:r>
        <w:r w:rsidR="002313B9" w:rsidDel="00381F27">
          <w:rPr>
            <w:webHidden/>
          </w:rPr>
          <w:delText>28</w:delText>
        </w:r>
      </w:del>
    </w:p>
    <w:p w14:paraId="1A6CDBB4" w14:textId="0F843BFF" w:rsidR="00DC5287" w:rsidRPr="00797AA8" w:rsidDel="00381F27" w:rsidRDefault="00DC5287">
      <w:pPr>
        <w:pStyle w:val="TableofFigures"/>
        <w:rPr>
          <w:del w:id="1256" w:author="Subramani, Padmakumar (Nokia - IN/Chennai)" w:date="2017-09-06T15:15:00Z"/>
          <w:rFonts w:ascii="Calibri" w:hAnsi="Calibri"/>
          <w:b w:val="0"/>
          <w:bCs w:val="0"/>
          <w:kern w:val="2"/>
          <w:sz w:val="21"/>
          <w:szCs w:val="22"/>
          <w:lang w:val="en-US" w:eastAsia="zh-CN"/>
        </w:rPr>
      </w:pPr>
      <w:del w:id="1257" w:author="Subramani, Padmakumar (Nokia - IN/Chennai)" w:date="2017-09-06T15:15:00Z">
        <w:r w:rsidRPr="00381F27" w:rsidDel="00381F27">
          <w:rPr>
            <w:rPrChange w:id="1258" w:author="Subramani, Padmakumar (Nokia - IN/Chennai)" w:date="2017-09-06T15:15:00Z">
              <w:rPr>
                <w:rStyle w:val="Hyperlink"/>
              </w:rPr>
            </w:rPrChange>
          </w:rPr>
          <w:delText>Table 8: Behaviour with Current Transport Binding and Mode</w:delText>
        </w:r>
        <w:r w:rsidDel="00381F27">
          <w:rPr>
            <w:webHidden/>
          </w:rPr>
          <w:tab/>
        </w:r>
        <w:r w:rsidR="002313B9" w:rsidDel="00381F27">
          <w:rPr>
            <w:webHidden/>
          </w:rPr>
          <w:delText>30</w:delText>
        </w:r>
      </w:del>
    </w:p>
    <w:p w14:paraId="1A6CDBB5" w14:textId="1073535A" w:rsidR="00DC5287" w:rsidRPr="00797AA8" w:rsidDel="00381F27" w:rsidRDefault="00DC5287">
      <w:pPr>
        <w:pStyle w:val="TableofFigures"/>
        <w:rPr>
          <w:del w:id="1259" w:author="Subramani, Padmakumar (Nokia - IN/Chennai)" w:date="2017-09-06T15:15:00Z"/>
          <w:rFonts w:ascii="Calibri" w:hAnsi="Calibri"/>
          <w:b w:val="0"/>
          <w:bCs w:val="0"/>
          <w:kern w:val="2"/>
          <w:sz w:val="21"/>
          <w:szCs w:val="22"/>
          <w:lang w:val="en-US" w:eastAsia="zh-CN"/>
        </w:rPr>
      </w:pPr>
      <w:del w:id="1260" w:author="Subramani, Padmakumar (Nokia - IN/Chennai)" w:date="2017-09-06T15:15:00Z">
        <w:r w:rsidRPr="00381F27" w:rsidDel="00381F27">
          <w:rPr>
            <w:rPrChange w:id="1261" w:author="Subramani, Padmakumar (Nokia - IN/Chennai)" w:date="2017-09-06T15:15:00Z">
              <w:rPr>
                <w:rStyle w:val="Hyperlink"/>
              </w:rPr>
            </w:rPrChange>
          </w:rPr>
          <w:delText>Table 9: Update parameters</w:delText>
        </w:r>
        <w:r w:rsidDel="00381F27">
          <w:rPr>
            <w:webHidden/>
          </w:rPr>
          <w:tab/>
        </w:r>
        <w:r w:rsidR="002313B9" w:rsidDel="00381F27">
          <w:rPr>
            <w:webHidden/>
          </w:rPr>
          <w:delText>30</w:delText>
        </w:r>
      </w:del>
    </w:p>
    <w:p w14:paraId="1A6CDBB6" w14:textId="2E760DE2" w:rsidR="00DC5287" w:rsidRPr="00797AA8" w:rsidDel="00381F27" w:rsidRDefault="00DC5287">
      <w:pPr>
        <w:pStyle w:val="TableofFigures"/>
        <w:rPr>
          <w:del w:id="1262" w:author="Subramani, Padmakumar (Nokia - IN/Chennai)" w:date="2017-09-06T15:15:00Z"/>
          <w:rFonts w:ascii="Calibri" w:hAnsi="Calibri"/>
          <w:b w:val="0"/>
          <w:bCs w:val="0"/>
          <w:kern w:val="2"/>
          <w:sz w:val="21"/>
          <w:szCs w:val="22"/>
          <w:lang w:val="en-US" w:eastAsia="zh-CN"/>
        </w:rPr>
      </w:pPr>
      <w:del w:id="1263" w:author="Subramani, Padmakumar (Nokia - IN/Chennai)" w:date="2017-09-06T15:15:00Z">
        <w:r w:rsidRPr="00381F27" w:rsidDel="00381F27">
          <w:rPr>
            <w:rPrChange w:id="1264" w:author="Subramani, Padmakumar (Nokia - IN/Chennai)" w:date="2017-09-06T15:15:00Z">
              <w:rPr>
                <w:rStyle w:val="Hyperlink"/>
              </w:rPr>
            </w:rPrChange>
          </w:rPr>
          <w:delText>Table 10: Read parameters</w:delText>
        </w:r>
        <w:r w:rsidDel="00381F27">
          <w:rPr>
            <w:webHidden/>
          </w:rPr>
          <w:tab/>
        </w:r>
        <w:r w:rsidR="002313B9" w:rsidDel="00381F27">
          <w:rPr>
            <w:webHidden/>
          </w:rPr>
          <w:delText>34</w:delText>
        </w:r>
      </w:del>
    </w:p>
    <w:p w14:paraId="1A6CDBB7" w14:textId="1F6E99A2" w:rsidR="00DC5287" w:rsidRPr="00797AA8" w:rsidDel="00381F27" w:rsidRDefault="00DC5287">
      <w:pPr>
        <w:pStyle w:val="TableofFigures"/>
        <w:rPr>
          <w:del w:id="1265" w:author="Subramani, Padmakumar (Nokia - IN/Chennai)" w:date="2017-09-06T15:15:00Z"/>
          <w:rFonts w:ascii="Calibri" w:hAnsi="Calibri"/>
          <w:b w:val="0"/>
          <w:bCs w:val="0"/>
          <w:kern w:val="2"/>
          <w:sz w:val="21"/>
          <w:szCs w:val="22"/>
          <w:lang w:val="en-US" w:eastAsia="zh-CN"/>
        </w:rPr>
      </w:pPr>
      <w:del w:id="1266" w:author="Subramani, Padmakumar (Nokia - IN/Chennai)" w:date="2017-09-06T15:15:00Z">
        <w:r w:rsidRPr="00381F27" w:rsidDel="00381F27">
          <w:rPr>
            <w:rPrChange w:id="1267" w:author="Subramani, Padmakumar (Nokia - IN/Chennai)" w:date="2017-09-06T15:15:00Z">
              <w:rPr>
                <w:rStyle w:val="Hyperlink"/>
              </w:rPr>
            </w:rPrChange>
          </w:rPr>
          <w:delText>Table 11: Discover parameters</w:delText>
        </w:r>
        <w:r w:rsidDel="00381F27">
          <w:rPr>
            <w:webHidden/>
          </w:rPr>
          <w:tab/>
        </w:r>
        <w:r w:rsidR="002313B9" w:rsidDel="00381F27">
          <w:rPr>
            <w:webHidden/>
          </w:rPr>
          <w:delText>34</w:delText>
        </w:r>
      </w:del>
    </w:p>
    <w:p w14:paraId="1A6CDBB8" w14:textId="392D68FA" w:rsidR="00DC5287" w:rsidRPr="00797AA8" w:rsidDel="00381F27" w:rsidRDefault="00DC5287">
      <w:pPr>
        <w:pStyle w:val="TableofFigures"/>
        <w:rPr>
          <w:del w:id="1268" w:author="Subramani, Padmakumar (Nokia - IN/Chennai)" w:date="2017-09-06T15:15:00Z"/>
          <w:rFonts w:ascii="Calibri" w:hAnsi="Calibri"/>
          <w:b w:val="0"/>
          <w:bCs w:val="0"/>
          <w:kern w:val="2"/>
          <w:sz w:val="21"/>
          <w:szCs w:val="22"/>
          <w:lang w:val="en-US" w:eastAsia="zh-CN"/>
        </w:rPr>
      </w:pPr>
      <w:del w:id="1269" w:author="Subramani, Padmakumar (Nokia - IN/Chennai)" w:date="2017-09-06T15:15:00Z">
        <w:r w:rsidRPr="00381F27" w:rsidDel="00381F27">
          <w:rPr>
            <w:rPrChange w:id="1270" w:author="Subramani, Padmakumar (Nokia - IN/Chennai)" w:date="2017-09-06T15:15:00Z">
              <w:rPr>
                <w:rStyle w:val="Hyperlink"/>
              </w:rPr>
            </w:rPrChange>
          </w:rPr>
          <w:delText>Table 12: Write parameters</w:delText>
        </w:r>
        <w:r w:rsidDel="00381F27">
          <w:rPr>
            <w:webHidden/>
          </w:rPr>
          <w:tab/>
        </w:r>
        <w:r w:rsidR="002313B9" w:rsidDel="00381F27">
          <w:rPr>
            <w:webHidden/>
          </w:rPr>
          <w:delText>35</w:delText>
        </w:r>
      </w:del>
    </w:p>
    <w:p w14:paraId="1A6CDBB9" w14:textId="6E398799" w:rsidR="00B2471B" w:rsidRPr="00797AA8" w:rsidDel="00381F27" w:rsidRDefault="00B2471B" w:rsidP="00B2471B">
      <w:pPr>
        <w:pStyle w:val="TableofFigures"/>
        <w:rPr>
          <w:del w:id="1271" w:author="Subramani, Padmakumar (Nokia - IN/Chennai)" w:date="2017-09-06T15:15:00Z"/>
          <w:rFonts w:ascii="Calibri" w:hAnsi="Calibri"/>
          <w:b w:val="0"/>
          <w:bCs w:val="0"/>
          <w:kern w:val="2"/>
          <w:sz w:val="21"/>
          <w:szCs w:val="22"/>
          <w:lang w:val="en-US" w:eastAsia="zh-CN"/>
        </w:rPr>
      </w:pPr>
      <w:del w:id="1272" w:author="Subramani, Padmakumar (Nokia - IN/Chennai)" w:date="2017-09-06T15:15:00Z">
        <w:r w:rsidRPr="00381F27" w:rsidDel="00381F27">
          <w:rPr>
            <w:rPrChange w:id="1273" w:author="Subramani, Padmakumar (Nokia - IN/Chennai)" w:date="2017-09-06T15:15:00Z">
              <w:rPr>
                <w:rStyle w:val="Hyperlink"/>
              </w:rPr>
            </w:rPrChange>
          </w:rPr>
          <w:delText xml:space="preserve">Table 13: </w:delText>
        </w:r>
        <w:r w:rsidDel="00381F27">
          <w:delText>Write-Attributes</w:delText>
        </w:r>
        <w:r w:rsidRPr="004639D6" w:rsidDel="00381F27">
          <w:delText xml:space="preserve"> parameters</w:delText>
        </w:r>
        <w:r w:rsidDel="00381F27">
          <w:rPr>
            <w:webHidden/>
          </w:rPr>
          <w:tab/>
        </w:r>
        <w:r w:rsidR="002313B9" w:rsidDel="00381F27">
          <w:rPr>
            <w:webHidden/>
          </w:rPr>
          <w:delText>36</w:delText>
        </w:r>
      </w:del>
    </w:p>
    <w:p w14:paraId="1A6CDBBA" w14:textId="2DA22305" w:rsidR="00B2471B" w:rsidRPr="00797AA8" w:rsidDel="00381F27" w:rsidRDefault="00B2471B" w:rsidP="00B2471B">
      <w:pPr>
        <w:pStyle w:val="TableofFigures"/>
        <w:rPr>
          <w:del w:id="1274" w:author="Subramani, Padmakumar (Nokia - IN/Chennai)" w:date="2017-09-06T15:15:00Z"/>
          <w:rFonts w:ascii="Calibri" w:hAnsi="Calibri"/>
          <w:b w:val="0"/>
          <w:bCs w:val="0"/>
          <w:kern w:val="2"/>
          <w:sz w:val="21"/>
          <w:szCs w:val="22"/>
          <w:lang w:val="en-US" w:eastAsia="zh-CN"/>
        </w:rPr>
      </w:pPr>
      <w:del w:id="1275" w:author="Subramani, Padmakumar (Nokia - IN/Chennai)" w:date="2017-09-06T15:15:00Z">
        <w:r w:rsidRPr="00381F27" w:rsidDel="00381F27">
          <w:rPr>
            <w:rPrChange w:id="1276" w:author="Subramani, Padmakumar (Nokia - IN/Chennai)" w:date="2017-09-06T15:15:00Z">
              <w:rPr>
                <w:rStyle w:val="Hyperlink"/>
              </w:rPr>
            </w:rPrChange>
          </w:rPr>
          <w:delText xml:space="preserve">Table 14: </w:delText>
        </w:r>
        <w:r w:rsidR="002D1A01" w:rsidRPr="003947C3" w:rsidDel="00381F27">
          <w:delText>Execute parameters</w:delText>
        </w:r>
        <w:r w:rsidDel="00381F27">
          <w:rPr>
            <w:webHidden/>
          </w:rPr>
          <w:tab/>
        </w:r>
        <w:r w:rsidR="002313B9" w:rsidDel="00381F27">
          <w:rPr>
            <w:webHidden/>
          </w:rPr>
          <w:delText>36</w:delText>
        </w:r>
      </w:del>
    </w:p>
    <w:p w14:paraId="1A6CDBBB" w14:textId="517498ED" w:rsidR="00B2471B" w:rsidRPr="00797AA8" w:rsidDel="00381F27" w:rsidRDefault="00B2471B" w:rsidP="00B2471B">
      <w:pPr>
        <w:pStyle w:val="TableofFigures"/>
        <w:rPr>
          <w:del w:id="1277" w:author="Subramani, Padmakumar (Nokia - IN/Chennai)" w:date="2017-09-06T15:15:00Z"/>
          <w:rFonts w:ascii="Calibri" w:hAnsi="Calibri"/>
          <w:b w:val="0"/>
          <w:bCs w:val="0"/>
          <w:kern w:val="2"/>
          <w:sz w:val="21"/>
          <w:szCs w:val="22"/>
          <w:lang w:val="en-US" w:eastAsia="zh-CN"/>
        </w:rPr>
      </w:pPr>
      <w:del w:id="1278" w:author="Subramani, Padmakumar (Nokia - IN/Chennai)" w:date="2017-09-06T15:15:00Z">
        <w:r w:rsidRPr="00381F27" w:rsidDel="00381F27">
          <w:rPr>
            <w:rPrChange w:id="1279" w:author="Subramani, Padmakumar (Nokia - IN/Chennai)" w:date="2017-09-06T15:15:00Z">
              <w:rPr>
                <w:rStyle w:val="Hyperlink"/>
              </w:rPr>
            </w:rPrChange>
          </w:rPr>
          <w:delText xml:space="preserve">Table 15: </w:delText>
        </w:r>
        <w:r w:rsidR="002D1A01" w:rsidRPr="00054B43" w:rsidDel="00381F27">
          <w:delText>Create parameters</w:delText>
        </w:r>
        <w:r w:rsidDel="00381F27">
          <w:rPr>
            <w:webHidden/>
          </w:rPr>
          <w:tab/>
        </w:r>
        <w:r w:rsidR="002313B9" w:rsidDel="00381F27">
          <w:rPr>
            <w:webHidden/>
          </w:rPr>
          <w:delText>37</w:delText>
        </w:r>
      </w:del>
    </w:p>
    <w:p w14:paraId="1A6CDBBC" w14:textId="42A9BC18" w:rsidR="00B2471B" w:rsidRPr="00797AA8" w:rsidDel="00381F27" w:rsidRDefault="00B2471B" w:rsidP="00B2471B">
      <w:pPr>
        <w:pStyle w:val="TableofFigures"/>
        <w:rPr>
          <w:del w:id="1280" w:author="Subramani, Padmakumar (Nokia - IN/Chennai)" w:date="2017-09-06T15:15:00Z"/>
          <w:rFonts w:ascii="Calibri" w:hAnsi="Calibri"/>
          <w:b w:val="0"/>
          <w:bCs w:val="0"/>
          <w:kern w:val="2"/>
          <w:sz w:val="21"/>
          <w:szCs w:val="22"/>
          <w:lang w:val="en-US" w:eastAsia="zh-CN"/>
        </w:rPr>
      </w:pPr>
      <w:del w:id="1281" w:author="Subramani, Padmakumar (Nokia - IN/Chennai)" w:date="2017-09-06T15:15:00Z">
        <w:r w:rsidRPr="00381F27" w:rsidDel="00381F27">
          <w:rPr>
            <w:rPrChange w:id="1282" w:author="Subramani, Padmakumar (Nokia - IN/Chennai)" w:date="2017-09-06T15:15:00Z">
              <w:rPr>
                <w:rStyle w:val="Hyperlink"/>
              </w:rPr>
            </w:rPrChange>
          </w:rPr>
          <w:delText xml:space="preserve">Table 16: </w:delText>
        </w:r>
        <w:r w:rsidR="002D1A01" w:rsidRPr="00BD02C8" w:rsidDel="00381F27">
          <w:delText>Delete parameters</w:delText>
        </w:r>
        <w:r w:rsidDel="00381F27">
          <w:rPr>
            <w:webHidden/>
          </w:rPr>
          <w:tab/>
        </w:r>
        <w:r w:rsidR="002313B9" w:rsidDel="00381F27">
          <w:rPr>
            <w:webHidden/>
          </w:rPr>
          <w:delText>37</w:delText>
        </w:r>
      </w:del>
    </w:p>
    <w:p w14:paraId="1A6CDBBD" w14:textId="1352774A" w:rsidR="00DC5287" w:rsidRPr="00797AA8" w:rsidDel="00381F27" w:rsidRDefault="00DC5287">
      <w:pPr>
        <w:pStyle w:val="TableofFigures"/>
        <w:rPr>
          <w:del w:id="1283" w:author="Subramani, Padmakumar (Nokia - IN/Chennai)" w:date="2017-09-06T15:15:00Z"/>
          <w:rFonts w:ascii="Calibri" w:hAnsi="Calibri"/>
          <w:b w:val="0"/>
          <w:bCs w:val="0"/>
          <w:kern w:val="2"/>
          <w:sz w:val="21"/>
          <w:szCs w:val="22"/>
          <w:lang w:val="en-US" w:eastAsia="zh-CN"/>
        </w:rPr>
      </w:pPr>
      <w:del w:id="1284" w:author="Subramani, Padmakumar (Nokia - IN/Chennai)" w:date="2017-09-06T15:15:00Z">
        <w:r w:rsidRPr="00381F27" w:rsidDel="00381F27">
          <w:rPr>
            <w:rPrChange w:id="1285" w:author="Subramani, Padmakumar (Nokia - IN/Chennai)" w:date="2017-09-06T15:15:00Z">
              <w:rPr>
                <w:rStyle w:val="Hyperlink"/>
              </w:rPr>
            </w:rPrChange>
          </w:rPr>
          <w:delText>Table 17: Observe parameters</w:delText>
        </w:r>
        <w:r w:rsidDel="00381F27">
          <w:rPr>
            <w:webHidden/>
          </w:rPr>
          <w:tab/>
        </w:r>
        <w:r w:rsidR="002313B9" w:rsidDel="00381F27">
          <w:rPr>
            <w:webHidden/>
          </w:rPr>
          <w:delText>39</w:delText>
        </w:r>
      </w:del>
    </w:p>
    <w:p w14:paraId="1A6CDBBE" w14:textId="3FD31F04" w:rsidR="002D1A01" w:rsidRPr="00797AA8" w:rsidDel="00381F27" w:rsidRDefault="002D1A01" w:rsidP="002D1A01">
      <w:pPr>
        <w:pStyle w:val="TableofFigures"/>
        <w:rPr>
          <w:del w:id="1286" w:author="Subramani, Padmakumar (Nokia - IN/Chennai)" w:date="2017-09-06T15:15:00Z"/>
          <w:rFonts w:ascii="Calibri" w:hAnsi="Calibri"/>
          <w:b w:val="0"/>
          <w:bCs w:val="0"/>
          <w:kern w:val="2"/>
          <w:sz w:val="21"/>
          <w:szCs w:val="22"/>
          <w:lang w:val="en-US" w:eastAsia="zh-CN"/>
        </w:rPr>
      </w:pPr>
      <w:del w:id="1287" w:author="Subramani, Padmakumar (Nokia - IN/Chennai)" w:date="2017-09-06T15:15:00Z">
        <w:r w:rsidRPr="00381F27" w:rsidDel="00381F27">
          <w:rPr>
            <w:rPrChange w:id="1288" w:author="Subramani, Padmakumar (Nokia - IN/Chennai)" w:date="2017-09-06T15:15:00Z">
              <w:rPr>
                <w:rStyle w:val="Hyperlink"/>
              </w:rPr>
            </w:rPrChange>
          </w:rPr>
          <w:lastRenderedPageBreak/>
          <w:delText xml:space="preserve">Table 18: </w:delText>
        </w:r>
        <w:r w:rsidRPr="00015385" w:rsidDel="00381F27">
          <w:delText>Notify parameters</w:delText>
        </w:r>
        <w:r w:rsidDel="00381F27">
          <w:rPr>
            <w:webHidden/>
          </w:rPr>
          <w:tab/>
        </w:r>
        <w:r w:rsidR="002313B9" w:rsidDel="00381F27">
          <w:rPr>
            <w:webHidden/>
          </w:rPr>
          <w:delText>39</w:delText>
        </w:r>
      </w:del>
    </w:p>
    <w:p w14:paraId="1A6CDBBF" w14:textId="413AD01D" w:rsidR="00DC5287" w:rsidRPr="00797AA8" w:rsidDel="00381F27" w:rsidRDefault="00DC5287">
      <w:pPr>
        <w:pStyle w:val="TableofFigures"/>
        <w:rPr>
          <w:del w:id="1289" w:author="Subramani, Padmakumar (Nokia - IN/Chennai)" w:date="2017-09-06T15:15:00Z"/>
          <w:rFonts w:ascii="Calibri" w:hAnsi="Calibri"/>
          <w:b w:val="0"/>
          <w:bCs w:val="0"/>
          <w:kern w:val="2"/>
          <w:sz w:val="21"/>
          <w:szCs w:val="22"/>
          <w:lang w:val="en-US" w:eastAsia="zh-CN"/>
        </w:rPr>
      </w:pPr>
      <w:del w:id="1290" w:author="Subramani, Padmakumar (Nokia - IN/Chennai)" w:date="2017-09-06T15:15:00Z">
        <w:r w:rsidRPr="00381F27" w:rsidDel="00381F27">
          <w:rPr>
            <w:rPrChange w:id="1291" w:author="Subramani, Padmakumar (Nokia - IN/Chennai)" w:date="2017-09-06T15:15:00Z">
              <w:rPr>
                <w:rStyle w:val="Hyperlink"/>
              </w:rPr>
            </w:rPrChange>
          </w:rPr>
          <w:delText>Table 19: Object Version usage rules</w:delText>
        </w:r>
        <w:r w:rsidDel="00381F27">
          <w:rPr>
            <w:webHidden/>
          </w:rPr>
          <w:tab/>
        </w:r>
        <w:r w:rsidR="002313B9" w:rsidDel="00381F27">
          <w:rPr>
            <w:webHidden/>
          </w:rPr>
          <w:delText>44</w:delText>
        </w:r>
      </w:del>
    </w:p>
    <w:p w14:paraId="1A6CDBC0" w14:textId="095A89BE" w:rsidR="00DC5287" w:rsidRPr="00797AA8" w:rsidDel="00381F27" w:rsidRDefault="00DC5287">
      <w:pPr>
        <w:pStyle w:val="TableofFigures"/>
        <w:rPr>
          <w:del w:id="1292" w:author="Subramani, Padmakumar (Nokia - IN/Chennai)" w:date="2017-09-06T15:15:00Z"/>
          <w:rFonts w:ascii="Calibri" w:hAnsi="Calibri"/>
          <w:b w:val="0"/>
          <w:bCs w:val="0"/>
          <w:kern w:val="2"/>
          <w:sz w:val="21"/>
          <w:szCs w:val="22"/>
          <w:lang w:val="en-US" w:eastAsia="zh-CN"/>
        </w:rPr>
      </w:pPr>
      <w:del w:id="1293" w:author="Subramani, Padmakumar (Nokia - IN/Chennai)" w:date="2017-09-06T15:15:00Z">
        <w:r w:rsidRPr="00381F27" w:rsidDel="00381F27">
          <w:rPr>
            <w:rPrChange w:id="1294" w:author="Subramani, Padmakumar (Nokia - IN/Chennai)" w:date="2017-09-06T15:15:00Z">
              <w:rPr>
                <w:rStyle w:val="Hyperlink"/>
              </w:rPr>
            </w:rPrChange>
          </w:rPr>
          <w:delText>Table 20: LwM2M Identifiers</w:delText>
        </w:r>
        <w:r w:rsidDel="00381F27">
          <w:rPr>
            <w:webHidden/>
          </w:rPr>
          <w:tab/>
        </w:r>
        <w:r w:rsidR="002313B9" w:rsidDel="00381F27">
          <w:rPr>
            <w:webHidden/>
          </w:rPr>
          <w:delText>45</w:delText>
        </w:r>
      </w:del>
    </w:p>
    <w:p w14:paraId="1A6CDBC1" w14:textId="3F241896" w:rsidR="00DC5287" w:rsidRPr="00797AA8" w:rsidDel="00381F27" w:rsidRDefault="00DC5287">
      <w:pPr>
        <w:pStyle w:val="TableofFigures"/>
        <w:rPr>
          <w:del w:id="1295" w:author="Subramani, Padmakumar (Nokia - IN/Chennai)" w:date="2017-09-06T15:15:00Z"/>
          <w:rFonts w:ascii="Calibri" w:hAnsi="Calibri"/>
          <w:b w:val="0"/>
          <w:bCs w:val="0"/>
          <w:kern w:val="2"/>
          <w:sz w:val="21"/>
          <w:szCs w:val="22"/>
          <w:lang w:val="en-US" w:eastAsia="zh-CN"/>
        </w:rPr>
      </w:pPr>
      <w:del w:id="1296" w:author="Subramani, Padmakumar (Nokia - IN/Chennai)" w:date="2017-09-06T15:15:00Z">
        <w:r w:rsidRPr="00381F27" w:rsidDel="00381F27">
          <w:rPr>
            <w:rPrChange w:id="1297" w:author="Subramani, Padmakumar (Nokia - IN/Chennai)" w:date="2017-09-06T15:15:00Z">
              <w:rPr>
                <w:rStyle w:val="Hyperlink"/>
              </w:rPr>
            </w:rPrChange>
          </w:rPr>
          <w:delText>Table 21: TLV format and description</w:delText>
        </w:r>
        <w:r w:rsidDel="00381F27">
          <w:rPr>
            <w:webHidden/>
          </w:rPr>
          <w:tab/>
        </w:r>
        <w:r w:rsidR="002313B9" w:rsidDel="00381F27">
          <w:rPr>
            <w:webHidden/>
          </w:rPr>
          <w:delText>48</w:delText>
        </w:r>
      </w:del>
    </w:p>
    <w:p w14:paraId="1A6CDBC2" w14:textId="4AF16693" w:rsidR="00DC5287" w:rsidRPr="00797AA8" w:rsidDel="00381F27" w:rsidRDefault="00DC5287">
      <w:pPr>
        <w:pStyle w:val="TableofFigures"/>
        <w:rPr>
          <w:del w:id="1298" w:author="Subramani, Padmakumar (Nokia - IN/Chennai)" w:date="2017-09-06T15:15:00Z"/>
          <w:rFonts w:ascii="Calibri" w:hAnsi="Calibri"/>
          <w:b w:val="0"/>
          <w:bCs w:val="0"/>
          <w:kern w:val="2"/>
          <w:sz w:val="21"/>
          <w:szCs w:val="22"/>
          <w:lang w:val="en-US" w:eastAsia="zh-CN"/>
        </w:rPr>
      </w:pPr>
      <w:del w:id="1299" w:author="Subramani, Padmakumar (Nokia - IN/Chennai)" w:date="2017-09-06T15:15:00Z">
        <w:r w:rsidRPr="00381F27" w:rsidDel="00381F27">
          <w:rPr>
            <w:rPrChange w:id="1300" w:author="Subramani, Padmakumar (Nokia - IN/Chennai)" w:date="2017-09-06T15:15:00Z">
              <w:rPr>
                <w:rStyle w:val="Hyperlink"/>
              </w:rPr>
            </w:rPrChange>
          </w:rPr>
          <w:delText>Table 22: JSON format and description</w:delText>
        </w:r>
        <w:r w:rsidDel="00381F27">
          <w:rPr>
            <w:webHidden/>
          </w:rPr>
          <w:tab/>
        </w:r>
        <w:r w:rsidR="002313B9" w:rsidDel="00381F27">
          <w:rPr>
            <w:webHidden/>
          </w:rPr>
          <w:delText>56</w:delText>
        </w:r>
      </w:del>
    </w:p>
    <w:p w14:paraId="1A6CDBC3" w14:textId="3B4EA3A2" w:rsidR="00DC5287" w:rsidRPr="00797AA8" w:rsidDel="00381F27" w:rsidRDefault="00DC5287">
      <w:pPr>
        <w:pStyle w:val="TableofFigures"/>
        <w:rPr>
          <w:del w:id="1301" w:author="Subramani, Padmakumar (Nokia - IN/Chennai)" w:date="2017-09-06T15:15:00Z"/>
          <w:rFonts w:ascii="Calibri" w:hAnsi="Calibri"/>
          <w:b w:val="0"/>
          <w:bCs w:val="0"/>
          <w:kern w:val="2"/>
          <w:sz w:val="21"/>
          <w:szCs w:val="22"/>
          <w:lang w:val="en-US" w:eastAsia="zh-CN"/>
        </w:rPr>
      </w:pPr>
      <w:del w:id="1302" w:author="Subramani, Padmakumar (Nokia - IN/Chennai)" w:date="2017-09-06T15:15:00Z">
        <w:r w:rsidRPr="00381F27" w:rsidDel="00381F27">
          <w:rPr>
            <w:rPrChange w:id="1303" w:author="Subramani, Padmakumar (Nokia - IN/Chennai)" w:date="2017-09-06T15:15:00Z">
              <w:rPr>
                <w:rStyle w:val="Hyperlink"/>
              </w:rPr>
            </w:rPrChange>
          </w:rPr>
          <w:delText>Table 23: Operation to Method and URI Mapping</w:delText>
        </w:r>
        <w:r w:rsidDel="00381F27">
          <w:rPr>
            <w:webHidden/>
          </w:rPr>
          <w:tab/>
        </w:r>
        <w:r w:rsidR="002313B9" w:rsidDel="00381F27">
          <w:rPr>
            <w:webHidden/>
          </w:rPr>
          <w:delText>75</w:delText>
        </w:r>
      </w:del>
    </w:p>
    <w:p w14:paraId="1A6CDBC4" w14:textId="099BF156" w:rsidR="00DC5287" w:rsidRPr="00797AA8" w:rsidDel="00381F27" w:rsidRDefault="00DC5287">
      <w:pPr>
        <w:pStyle w:val="TableofFigures"/>
        <w:rPr>
          <w:del w:id="1304" w:author="Subramani, Padmakumar (Nokia - IN/Chennai)" w:date="2017-09-06T15:15:00Z"/>
          <w:rFonts w:ascii="Calibri" w:hAnsi="Calibri"/>
          <w:b w:val="0"/>
          <w:bCs w:val="0"/>
          <w:kern w:val="2"/>
          <w:sz w:val="21"/>
          <w:szCs w:val="22"/>
          <w:lang w:val="en-US" w:eastAsia="zh-CN"/>
        </w:rPr>
      </w:pPr>
      <w:del w:id="1305" w:author="Subramani, Padmakumar (Nokia - IN/Chennai)" w:date="2017-09-06T15:15:00Z">
        <w:r w:rsidRPr="00381F27" w:rsidDel="00381F27">
          <w:rPr>
            <w:rPrChange w:id="1306" w:author="Subramani, Padmakumar (Nokia - IN/Chennai)" w:date="2017-09-06T15:15:00Z">
              <w:rPr>
                <w:rStyle w:val="Hyperlink"/>
              </w:rPr>
            </w:rPrChange>
          </w:rPr>
          <w:delText>Table 24: Operation to Method and URI Mapping</w:delText>
        </w:r>
        <w:r w:rsidDel="00381F27">
          <w:rPr>
            <w:webHidden/>
          </w:rPr>
          <w:tab/>
        </w:r>
        <w:r w:rsidR="002313B9" w:rsidDel="00381F27">
          <w:rPr>
            <w:webHidden/>
          </w:rPr>
          <w:delText>76</w:delText>
        </w:r>
      </w:del>
    </w:p>
    <w:p w14:paraId="1A6CDBC5" w14:textId="77D8DAB3" w:rsidR="00DC5287" w:rsidRPr="00797AA8" w:rsidDel="00381F27" w:rsidRDefault="00DC5287">
      <w:pPr>
        <w:pStyle w:val="TableofFigures"/>
        <w:rPr>
          <w:del w:id="1307" w:author="Subramani, Padmakumar (Nokia - IN/Chennai)" w:date="2017-09-06T15:15:00Z"/>
          <w:rFonts w:ascii="Calibri" w:hAnsi="Calibri"/>
          <w:b w:val="0"/>
          <w:bCs w:val="0"/>
          <w:kern w:val="2"/>
          <w:sz w:val="21"/>
          <w:szCs w:val="22"/>
          <w:lang w:val="en-US" w:eastAsia="zh-CN"/>
        </w:rPr>
      </w:pPr>
      <w:del w:id="1308" w:author="Subramani, Padmakumar (Nokia - IN/Chennai)" w:date="2017-09-06T15:15:00Z">
        <w:r w:rsidRPr="00381F27" w:rsidDel="00381F27">
          <w:rPr>
            <w:rPrChange w:id="1309" w:author="Subramani, Padmakumar (Nokia - IN/Chennai)" w:date="2017-09-06T15:15:00Z">
              <w:rPr>
                <w:rStyle w:val="Hyperlink"/>
              </w:rPr>
            </w:rPrChange>
          </w:rPr>
          <w:delText>Table 25: Operation to Method Mapping</w:delText>
        </w:r>
        <w:r w:rsidDel="00381F27">
          <w:rPr>
            <w:webHidden/>
          </w:rPr>
          <w:tab/>
        </w:r>
        <w:r w:rsidR="002313B9" w:rsidDel="00381F27">
          <w:rPr>
            <w:webHidden/>
          </w:rPr>
          <w:delText>79</w:delText>
        </w:r>
      </w:del>
    </w:p>
    <w:p w14:paraId="1A6CDBC6" w14:textId="520B4E5E" w:rsidR="00DC5287" w:rsidRPr="00797AA8" w:rsidDel="00381F27" w:rsidRDefault="00DC5287">
      <w:pPr>
        <w:pStyle w:val="TableofFigures"/>
        <w:rPr>
          <w:del w:id="1310" w:author="Subramani, Padmakumar (Nokia - IN/Chennai)" w:date="2017-09-06T15:15:00Z"/>
          <w:rFonts w:ascii="Calibri" w:hAnsi="Calibri"/>
          <w:b w:val="0"/>
          <w:bCs w:val="0"/>
          <w:kern w:val="2"/>
          <w:sz w:val="21"/>
          <w:szCs w:val="22"/>
          <w:lang w:val="en-US" w:eastAsia="zh-CN"/>
        </w:rPr>
      </w:pPr>
      <w:del w:id="1311" w:author="Subramani, Padmakumar (Nokia - IN/Chennai)" w:date="2017-09-06T15:15:00Z">
        <w:r w:rsidRPr="00381F27" w:rsidDel="00381F27">
          <w:rPr>
            <w:rPrChange w:id="1312" w:author="Subramani, Padmakumar (Nokia - IN/Chennai)" w:date="2017-09-06T15:15:00Z">
              <w:rPr>
                <w:rStyle w:val="Hyperlink"/>
              </w:rPr>
            </w:rPrChange>
          </w:rPr>
          <w:delText>Table 26: Operation to Method Mapping</w:delText>
        </w:r>
        <w:r w:rsidDel="00381F27">
          <w:rPr>
            <w:webHidden/>
          </w:rPr>
          <w:tab/>
        </w:r>
        <w:r w:rsidR="002313B9" w:rsidDel="00381F27">
          <w:rPr>
            <w:webHidden/>
          </w:rPr>
          <w:delText>82</w:delText>
        </w:r>
      </w:del>
    </w:p>
    <w:p w14:paraId="1A6CDBC7" w14:textId="07B18E43" w:rsidR="00DC5287" w:rsidRPr="00797AA8" w:rsidDel="00381F27" w:rsidRDefault="00DC5287">
      <w:pPr>
        <w:pStyle w:val="TableofFigures"/>
        <w:rPr>
          <w:del w:id="1313" w:author="Subramani, Padmakumar (Nokia - IN/Chennai)" w:date="2017-09-06T15:15:00Z"/>
          <w:rFonts w:ascii="Calibri" w:hAnsi="Calibri"/>
          <w:b w:val="0"/>
          <w:bCs w:val="0"/>
          <w:kern w:val="2"/>
          <w:sz w:val="21"/>
          <w:szCs w:val="22"/>
          <w:lang w:val="en-US" w:eastAsia="zh-CN"/>
        </w:rPr>
      </w:pPr>
      <w:del w:id="1314" w:author="Subramani, Padmakumar (Nokia - IN/Chennai)" w:date="2017-09-06T15:15:00Z">
        <w:r w:rsidRPr="00381F27" w:rsidDel="00381F27">
          <w:rPr>
            <w:rPrChange w:id="1315" w:author="Subramani, Padmakumar (Nokia - IN/Chennai)" w:date="2017-09-06T15:15:00Z">
              <w:rPr>
                <w:rStyle w:val="Hyperlink"/>
              </w:rPr>
            </w:rPrChange>
          </w:rPr>
          <w:delText>Table 27: Response Codes</w:delText>
        </w:r>
        <w:r w:rsidDel="00381F27">
          <w:rPr>
            <w:webHidden/>
          </w:rPr>
          <w:tab/>
        </w:r>
        <w:r w:rsidR="002313B9" w:rsidDel="00381F27">
          <w:rPr>
            <w:webHidden/>
          </w:rPr>
          <w:delText>88</w:delText>
        </w:r>
      </w:del>
    </w:p>
    <w:p w14:paraId="1A6CDBC8" w14:textId="1FEB5835" w:rsidR="00DC5287" w:rsidRPr="00797AA8" w:rsidDel="00381F27" w:rsidRDefault="00DC5287">
      <w:pPr>
        <w:pStyle w:val="TableofFigures"/>
        <w:rPr>
          <w:del w:id="1316" w:author="Subramani, Padmakumar (Nokia - IN/Chennai)" w:date="2017-09-06T15:15:00Z"/>
          <w:rFonts w:ascii="Calibri" w:hAnsi="Calibri"/>
          <w:b w:val="0"/>
          <w:bCs w:val="0"/>
          <w:kern w:val="2"/>
          <w:sz w:val="21"/>
          <w:szCs w:val="22"/>
          <w:lang w:val="en-US" w:eastAsia="zh-CN"/>
        </w:rPr>
      </w:pPr>
      <w:del w:id="1317" w:author="Subramani, Padmakumar (Nokia - IN/Chennai)" w:date="2017-09-06T15:15:00Z">
        <w:r w:rsidRPr="00381F27" w:rsidDel="00381F27">
          <w:rPr>
            <w:rPrChange w:id="1318" w:author="Subramani, Padmakumar (Nokia - IN/Chennai)" w:date="2017-09-06T15:15:00Z">
              <w:rPr>
                <w:rStyle w:val="Hyperlink"/>
              </w:rPr>
            </w:rPrChange>
          </w:rPr>
          <w:delText>Table 28: LwM2M Objects defined by OMA LwM2M 1.0</w:delText>
        </w:r>
        <w:r w:rsidDel="00381F27">
          <w:rPr>
            <w:webHidden/>
          </w:rPr>
          <w:tab/>
        </w:r>
        <w:r w:rsidR="002313B9" w:rsidDel="00381F27">
          <w:rPr>
            <w:webHidden/>
          </w:rPr>
          <w:delText>102</w:delText>
        </w:r>
      </w:del>
    </w:p>
    <w:p w14:paraId="1A6CDBC9" w14:textId="125EB82D" w:rsidR="00DC5287" w:rsidRPr="00797AA8" w:rsidDel="00381F27" w:rsidRDefault="00DC5287">
      <w:pPr>
        <w:pStyle w:val="TableofFigures"/>
        <w:rPr>
          <w:del w:id="1319" w:author="Subramani, Padmakumar (Nokia - IN/Chennai)" w:date="2017-09-06T15:15:00Z"/>
          <w:rFonts w:ascii="Calibri" w:hAnsi="Calibri"/>
          <w:b w:val="0"/>
          <w:bCs w:val="0"/>
          <w:kern w:val="2"/>
          <w:sz w:val="21"/>
          <w:szCs w:val="22"/>
          <w:lang w:val="en-US" w:eastAsia="zh-CN"/>
        </w:rPr>
      </w:pPr>
      <w:del w:id="1320" w:author="Subramani, Padmakumar (Nokia - IN/Chennai)" w:date="2017-09-06T15:15:00Z">
        <w:r w:rsidRPr="00381F27" w:rsidDel="00381F27">
          <w:rPr>
            <w:rPrChange w:id="1321" w:author="Subramani, Padmakumar (Nokia - IN/Chennai)" w:date="2017-09-06T15:15:00Z">
              <w:rPr>
                <w:rStyle w:val="Hyperlink"/>
              </w:rPr>
            </w:rPrChange>
          </w:rPr>
          <w:delText>Table 29: Object Instances of the example</w:delText>
        </w:r>
        <w:r w:rsidDel="00381F27">
          <w:rPr>
            <w:webHidden/>
          </w:rPr>
          <w:tab/>
        </w:r>
        <w:r w:rsidR="002313B9" w:rsidDel="00381F27">
          <w:rPr>
            <w:webHidden/>
          </w:rPr>
          <w:delText>122</w:delText>
        </w:r>
      </w:del>
    </w:p>
    <w:p w14:paraId="1A6CDBCA" w14:textId="697ECE3F" w:rsidR="00DC5287" w:rsidRPr="00797AA8" w:rsidDel="00381F27" w:rsidRDefault="00DC5287">
      <w:pPr>
        <w:pStyle w:val="TableofFigures"/>
        <w:rPr>
          <w:del w:id="1322" w:author="Subramani, Padmakumar (Nokia - IN/Chennai)" w:date="2017-09-06T15:15:00Z"/>
          <w:rFonts w:ascii="Calibri" w:hAnsi="Calibri"/>
          <w:b w:val="0"/>
          <w:bCs w:val="0"/>
          <w:kern w:val="2"/>
          <w:sz w:val="21"/>
          <w:szCs w:val="22"/>
          <w:lang w:val="en-US" w:eastAsia="zh-CN"/>
        </w:rPr>
      </w:pPr>
      <w:del w:id="1323" w:author="Subramani, Padmakumar (Nokia - IN/Chennai)" w:date="2017-09-06T15:15:00Z">
        <w:r w:rsidRPr="00381F27" w:rsidDel="00381F27">
          <w:rPr>
            <w:rPrChange w:id="1324" w:author="Subramani, Padmakumar (Nokia - IN/Chennai)" w:date="2017-09-06T15:15:00Z">
              <w:rPr>
                <w:rStyle w:val="Hyperlink"/>
              </w:rPr>
            </w:rPrChange>
          </w:rPr>
          <w:delText>Table 30: LwM2M Security Object [0]</w:delText>
        </w:r>
        <w:r w:rsidDel="00381F27">
          <w:rPr>
            <w:webHidden/>
          </w:rPr>
          <w:tab/>
        </w:r>
        <w:r w:rsidR="002313B9" w:rsidDel="00381F27">
          <w:rPr>
            <w:webHidden/>
          </w:rPr>
          <w:delText>122</w:delText>
        </w:r>
      </w:del>
    </w:p>
    <w:p w14:paraId="1A6CDBCB" w14:textId="0CE172DF" w:rsidR="00DC5287" w:rsidRPr="00797AA8" w:rsidDel="00381F27" w:rsidRDefault="00DC5287">
      <w:pPr>
        <w:pStyle w:val="TableofFigures"/>
        <w:rPr>
          <w:del w:id="1325" w:author="Subramani, Padmakumar (Nokia - IN/Chennai)" w:date="2017-09-06T15:15:00Z"/>
          <w:rFonts w:ascii="Calibri" w:hAnsi="Calibri"/>
          <w:b w:val="0"/>
          <w:bCs w:val="0"/>
          <w:kern w:val="2"/>
          <w:sz w:val="21"/>
          <w:szCs w:val="22"/>
          <w:lang w:val="en-US" w:eastAsia="zh-CN"/>
        </w:rPr>
      </w:pPr>
      <w:del w:id="1326" w:author="Subramani, Padmakumar (Nokia - IN/Chennai)" w:date="2017-09-06T15:15:00Z">
        <w:r w:rsidRPr="00381F27" w:rsidDel="00381F27">
          <w:rPr>
            <w:rPrChange w:id="1327" w:author="Subramani, Padmakumar (Nokia - IN/Chennai)" w:date="2017-09-06T15:15:00Z">
              <w:rPr>
                <w:rStyle w:val="Hyperlink"/>
              </w:rPr>
            </w:rPrChange>
          </w:rPr>
          <w:delText>Table 31: LwM2M Security Object [1]</w:delText>
        </w:r>
        <w:r w:rsidDel="00381F27">
          <w:rPr>
            <w:webHidden/>
          </w:rPr>
          <w:tab/>
        </w:r>
        <w:r w:rsidR="002313B9" w:rsidDel="00381F27">
          <w:rPr>
            <w:webHidden/>
          </w:rPr>
          <w:delText>123</w:delText>
        </w:r>
      </w:del>
    </w:p>
    <w:p w14:paraId="1A6CDBCC" w14:textId="62CC4326" w:rsidR="00DC5287" w:rsidRPr="00797AA8" w:rsidDel="00381F27" w:rsidRDefault="00DC5287">
      <w:pPr>
        <w:pStyle w:val="TableofFigures"/>
        <w:rPr>
          <w:del w:id="1328" w:author="Subramani, Padmakumar (Nokia - IN/Chennai)" w:date="2017-09-06T15:15:00Z"/>
          <w:rFonts w:ascii="Calibri" w:hAnsi="Calibri"/>
          <w:b w:val="0"/>
          <w:bCs w:val="0"/>
          <w:kern w:val="2"/>
          <w:sz w:val="21"/>
          <w:szCs w:val="22"/>
          <w:lang w:val="en-US" w:eastAsia="zh-CN"/>
        </w:rPr>
      </w:pPr>
      <w:del w:id="1329" w:author="Subramani, Padmakumar (Nokia - IN/Chennai)" w:date="2017-09-06T15:15:00Z">
        <w:r w:rsidRPr="00381F27" w:rsidDel="00381F27">
          <w:rPr>
            <w:rPrChange w:id="1330" w:author="Subramani, Padmakumar (Nokia - IN/Chennai)" w:date="2017-09-06T15:15:00Z">
              <w:rPr>
                <w:rStyle w:val="Hyperlink"/>
              </w:rPr>
            </w:rPrChange>
          </w:rPr>
          <w:delText>Table 32: LwM2M Security Object [2]</w:delText>
        </w:r>
        <w:r w:rsidDel="00381F27">
          <w:rPr>
            <w:webHidden/>
          </w:rPr>
          <w:tab/>
        </w:r>
        <w:r w:rsidR="002313B9" w:rsidDel="00381F27">
          <w:rPr>
            <w:webHidden/>
          </w:rPr>
          <w:delText>123</w:delText>
        </w:r>
      </w:del>
    </w:p>
    <w:p w14:paraId="1A6CDBCD" w14:textId="7C080286" w:rsidR="00DC5287" w:rsidRPr="00797AA8" w:rsidDel="00381F27" w:rsidRDefault="00DC5287">
      <w:pPr>
        <w:pStyle w:val="TableofFigures"/>
        <w:rPr>
          <w:del w:id="1331" w:author="Subramani, Padmakumar (Nokia - IN/Chennai)" w:date="2017-09-06T15:15:00Z"/>
          <w:rFonts w:ascii="Calibri" w:hAnsi="Calibri"/>
          <w:b w:val="0"/>
          <w:bCs w:val="0"/>
          <w:kern w:val="2"/>
          <w:sz w:val="21"/>
          <w:szCs w:val="22"/>
          <w:lang w:val="en-US" w:eastAsia="zh-CN"/>
        </w:rPr>
      </w:pPr>
      <w:del w:id="1332" w:author="Subramani, Padmakumar (Nokia - IN/Chennai)" w:date="2017-09-06T15:15:00Z">
        <w:r w:rsidRPr="00381F27" w:rsidDel="00381F27">
          <w:rPr>
            <w:rPrChange w:id="1333" w:author="Subramani, Padmakumar (Nokia - IN/Chennai)" w:date="2017-09-06T15:15:00Z">
              <w:rPr>
                <w:rStyle w:val="Hyperlink"/>
              </w:rPr>
            </w:rPrChange>
          </w:rPr>
          <w:delText>Table 33: LwM2M Server Object [0]</w:delText>
        </w:r>
        <w:r w:rsidDel="00381F27">
          <w:rPr>
            <w:webHidden/>
          </w:rPr>
          <w:tab/>
        </w:r>
        <w:r w:rsidR="002313B9" w:rsidDel="00381F27">
          <w:rPr>
            <w:webHidden/>
          </w:rPr>
          <w:delText>125</w:delText>
        </w:r>
      </w:del>
    </w:p>
    <w:p w14:paraId="1A6CDBCE" w14:textId="7A02DA5B" w:rsidR="00DC5287" w:rsidRPr="00797AA8" w:rsidDel="00381F27" w:rsidRDefault="00DC5287">
      <w:pPr>
        <w:pStyle w:val="TableofFigures"/>
        <w:rPr>
          <w:del w:id="1334" w:author="Subramani, Padmakumar (Nokia - IN/Chennai)" w:date="2017-09-06T15:15:00Z"/>
          <w:rFonts w:ascii="Calibri" w:hAnsi="Calibri"/>
          <w:b w:val="0"/>
          <w:bCs w:val="0"/>
          <w:kern w:val="2"/>
          <w:sz w:val="21"/>
          <w:szCs w:val="22"/>
          <w:lang w:val="en-US" w:eastAsia="zh-CN"/>
        </w:rPr>
      </w:pPr>
      <w:del w:id="1335" w:author="Subramani, Padmakumar (Nokia - IN/Chennai)" w:date="2017-09-06T15:15:00Z">
        <w:r w:rsidRPr="00381F27" w:rsidDel="00381F27">
          <w:rPr>
            <w:rPrChange w:id="1336" w:author="Subramani, Padmakumar (Nokia - IN/Chennai)" w:date="2017-09-06T15:15:00Z">
              <w:rPr>
                <w:rStyle w:val="Hyperlink"/>
              </w:rPr>
            </w:rPrChange>
          </w:rPr>
          <w:delText>Table 34: LwM2M Server Object [1]</w:delText>
        </w:r>
        <w:r w:rsidDel="00381F27">
          <w:rPr>
            <w:webHidden/>
          </w:rPr>
          <w:tab/>
        </w:r>
        <w:r w:rsidR="002313B9" w:rsidDel="00381F27">
          <w:rPr>
            <w:webHidden/>
          </w:rPr>
          <w:delText>125</w:delText>
        </w:r>
      </w:del>
    </w:p>
    <w:p w14:paraId="1A6CDBCF" w14:textId="1464BC10" w:rsidR="00DC5287" w:rsidRPr="00797AA8" w:rsidDel="00381F27" w:rsidRDefault="00DC5287">
      <w:pPr>
        <w:pStyle w:val="TableofFigures"/>
        <w:rPr>
          <w:del w:id="1337" w:author="Subramani, Padmakumar (Nokia - IN/Chennai)" w:date="2017-09-06T15:15:00Z"/>
          <w:rFonts w:ascii="Calibri" w:hAnsi="Calibri"/>
          <w:b w:val="0"/>
          <w:bCs w:val="0"/>
          <w:kern w:val="2"/>
          <w:sz w:val="21"/>
          <w:szCs w:val="22"/>
          <w:lang w:val="en-US" w:eastAsia="zh-CN"/>
        </w:rPr>
      </w:pPr>
      <w:del w:id="1338" w:author="Subramani, Padmakumar (Nokia - IN/Chennai)" w:date="2017-09-06T15:15:00Z">
        <w:r w:rsidRPr="00381F27" w:rsidDel="00381F27">
          <w:rPr>
            <w:rPrChange w:id="1339" w:author="Subramani, Padmakumar (Nokia - IN/Chennai)" w:date="2017-09-06T15:15:00Z">
              <w:rPr>
                <w:rStyle w:val="Hyperlink"/>
              </w:rPr>
            </w:rPrChange>
          </w:rPr>
          <w:delText>Table 35: Access Control Object [0] (for the LwM2M Server Object Instance 0)</w:delText>
        </w:r>
        <w:r w:rsidDel="00381F27">
          <w:rPr>
            <w:webHidden/>
          </w:rPr>
          <w:tab/>
        </w:r>
        <w:r w:rsidR="002313B9" w:rsidDel="00381F27">
          <w:rPr>
            <w:webHidden/>
          </w:rPr>
          <w:delText>125</w:delText>
        </w:r>
      </w:del>
    </w:p>
    <w:p w14:paraId="1A6CDBD0" w14:textId="5033695C" w:rsidR="00DC5287" w:rsidRPr="00797AA8" w:rsidDel="00381F27" w:rsidRDefault="00DC5287">
      <w:pPr>
        <w:pStyle w:val="TableofFigures"/>
        <w:rPr>
          <w:del w:id="1340" w:author="Subramani, Padmakumar (Nokia - IN/Chennai)" w:date="2017-09-06T15:15:00Z"/>
          <w:rFonts w:ascii="Calibri" w:hAnsi="Calibri"/>
          <w:b w:val="0"/>
          <w:bCs w:val="0"/>
          <w:kern w:val="2"/>
          <w:sz w:val="21"/>
          <w:szCs w:val="22"/>
          <w:lang w:val="en-US" w:eastAsia="zh-CN"/>
        </w:rPr>
      </w:pPr>
      <w:del w:id="1341" w:author="Subramani, Padmakumar (Nokia - IN/Chennai)" w:date="2017-09-06T15:15:00Z">
        <w:r w:rsidRPr="00381F27" w:rsidDel="00381F27">
          <w:rPr>
            <w:rPrChange w:id="1342" w:author="Subramani, Padmakumar (Nokia - IN/Chennai)" w:date="2017-09-06T15:15:00Z">
              <w:rPr>
                <w:rStyle w:val="Hyperlink"/>
              </w:rPr>
            </w:rPrChange>
          </w:rPr>
          <w:delText>Table 36: Access Control Object [1] (for the LwM2M Server Object Instance 1)</w:delText>
        </w:r>
        <w:r w:rsidDel="00381F27">
          <w:rPr>
            <w:webHidden/>
          </w:rPr>
          <w:tab/>
        </w:r>
        <w:r w:rsidR="002313B9" w:rsidDel="00381F27">
          <w:rPr>
            <w:webHidden/>
          </w:rPr>
          <w:delText>126</w:delText>
        </w:r>
      </w:del>
    </w:p>
    <w:p w14:paraId="1A6CDBD1" w14:textId="0D29B7D7" w:rsidR="00DC5287" w:rsidRPr="00797AA8" w:rsidDel="00381F27" w:rsidRDefault="00DC5287">
      <w:pPr>
        <w:pStyle w:val="TableofFigures"/>
        <w:rPr>
          <w:del w:id="1343" w:author="Subramani, Padmakumar (Nokia - IN/Chennai)" w:date="2017-09-06T15:15:00Z"/>
          <w:rFonts w:ascii="Calibri" w:hAnsi="Calibri"/>
          <w:b w:val="0"/>
          <w:bCs w:val="0"/>
          <w:kern w:val="2"/>
          <w:sz w:val="21"/>
          <w:szCs w:val="22"/>
          <w:lang w:val="en-US" w:eastAsia="zh-CN"/>
        </w:rPr>
      </w:pPr>
      <w:del w:id="1344" w:author="Subramani, Padmakumar (Nokia - IN/Chennai)" w:date="2017-09-06T15:15:00Z">
        <w:r w:rsidRPr="00381F27" w:rsidDel="00381F27">
          <w:rPr>
            <w:rPrChange w:id="1345" w:author="Subramani, Padmakumar (Nokia - IN/Chennai)" w:date="2017-09-06T15:15:00Z">
              <w:rPr>
                <w:rStyle w:val="Hyperlink"/>
              </w:rPr>
            </w:rPrChange>
          </w:rPr>
          <w:delText>Table 37: Access Control Object [2] (for the Device Object Instance)</w:delText>
        </w:r>
        <w:r w:rsidDel="00381F27">
          <w:rPr>
            <w:webHidden/>
          </w:rPr>
          <w:tab/>
        </w:r>
        <w:r w:rsidR="002313B9" w:rsidDel="00381F27">
          <w:rPr>
            <w:webHidden/>
          </w:rPr>
          <w:delText>126</w:delText>
        </w:r>
      </w:del>
    </w:p>
    <w:p w14:paraId="1A6CDBD2" w14:textId="52C80A50" w:rsidR="00DC5287" w:rsidRPr="00797AA8" w:rsidDel="00381F27" w:rsidRDefault="00DC5287">
      <w:pPr>
        <w:pStyle w:val="TableofFigures"/>
        <w:rPr>
          <w:del w:id="1346" w:author="Subramani, Padmakumar (Nokia - IN/Chennai)" w:date="2017-09-06T15:15:00Z"/>
          <w:rFonts w:ascii="Calibri" w:hAnsi="Calibri"/>
          <w:b w:val="0"/>
          <w:bCs w:val="0"/>
          <w:kern w:val="2"/>
          <w:sz w:val="21"/>
          <w:szCs w:val="22"/>
          <w:lang w:val="en-US" w:eastAsia="zh-CN"/>
        </w:rPr>
      </w:pPr>
      <w:del w:id="1347" w:author="Subramani, Padmakumar (Nokia - IN/Chennai)" w:date="2017-09-06T15:15:00Z">
        <w:r w:rsidRPr="00381F27" w:rsidDel="00381F27">
          <w:rPr>
            <w:rPrChange w:id="1348" w:author="Subramani, Padmakumar (Nokia - IN/Chennai)" w:date="2017-09-06T15:15:00Z">
              <w:rPr>
                <w:rStyle w:val="Hyperlink"/>
              </w:rPr>
            </w:rPrChange>
          </w:rPr>
          <w:delText>Table 38: Access Control Object [3] (for the Connectivity Monitoring Object Instance)</w:delText>
        </w:r>
        <w:r w:rsidDel="00381F27">
          <w:rPr>
            <w:webHidden/>
          </w:rPr>
          <w:tab/>
        </w:r>
        <w:r w:rsidR="002313B9" w:rsidDel="00381F27">
          <w:rPr>
            <w:webHidden/>
          </w:rPr>
          <w:delText>126</w:delText>
        </w:r>
      </w:del>
    </w:p>
    <w:p w14:paraId="1A6CDBD3" w14:textId="72C99A01" w:rsidR="00DC5287" w:rsidRPr="00797AA8" w:rsidDel="00381F27" w:rsidRDefault="00DC5287">
      <w:pPr>
        <w:pStyle w:val="TableofFigures"/>
        <w:rPr>
          <w:del w:id="1349" w:author="Subramani, Padmakumar (Nokia - IN/Chennai)" w:date="2017-09-06T15:15:00Z"/>
          <w:rFonts w:ascii="Calibri" w:hAnsi="Calibri"/>
          <w:b w:val="0"/>
          <w:bCs w:val="0"/>
          <w:kern w:val="2"/>
          <w:sz w:val="21"/>
          <w:szCs w:val="22"/>
          <w:lang w:val="en-US" w:eastAsia="zh-CN"/>
        </w:rPr>
      </w:pPr>
      <w:del w:id="1350" w:author="Subramani, Padmakumar (Nokia - IN/Chennai)" w:date="2017-09-06T15:15:00Z">
        <w:r w:rsidRPr="00381F27" w:rsidDel="00381F27">
          <w:rPr>
            <w:rPrChange w:id="1351" w:author="Subramani, Padmakumar (Nokia - IN/Chennai)" w:date="2017-09-06T15:15:00Z">
              <w:rPr>
                <w:rStyle w:val="Hyperlink"/>
              </w:rPr>
            </w:rPrChange>
          </w:rPr>
          <w:delText>Table 39: Access Control Object [4] (for the Firmware Update Object)</w:delText>
        </w:r>
        <w:r w:rsidDel="00381F27">
          <w:rPr>
            <w:webHidden/>
          </w:rPr>
          <w:tab/>
        </w:r>
        <w:r w:rsidR="002313B9" w:rsidDel="00381F27">
          <w:rPr>
            <w:webHidden/>
          </w:rPr>
          <w:delText>127</w:delText>
        </w:r>
      </w:del>
    </w:p>
    <w:p w14:paraId="1A6CDBD4" w14:textId="44C7267D" w:rsidR="00DC5287" w:rsidRPr="00797AA8" w:rsidDel="00381F27" w:rsidRDefault="00DC5287">
      <w:pPr>
        <w:pStyle w:val="TableofFigures"/>
        <w:rPr>
          <w:del w:id="1352" w:author="Subramani, Padmakumar (Nokia - IN/Chennai)" w:date="2017-09-06T15:15:00Z"/>
          <w:rFonts w:ascii="Calibri" w:hAnsi="Calibri"/>
          <w:b w:val="0"/>
          <w:bCs w:val="0"/>
          <w:kern w:val="2"/>
          <w:sz w:val="21"/>
          <w:szCs w:val="22"/>
          <w:lang w:val="en-US" w:eastAsia="zh-CN"/>
        </w:rPr>
      </w:pPr>
      <w:del w:id="1353" w:author="Subramani, Padmakumar (Nokia - IN/Chennai)" w:date="2017-09-06T15:15:00Z">
        <w:r w:rsidRPr="00381F27" w:rsidDel="00381F27">
          <w:rPr>
            <w:rPrChange w:id="1354" w:author="Subramani, Padmakumar (Nokia - IN/Chennai)" w:date="2017-09-06T15:15:00Z">
              <w:rPr>
                <w:rStyle w:val="Hyperlink"/>
              </w:rPr>
            </w:rPrChange>
          </w:rPr>
          <w:delText>Table 40: Device Object Instance</w:delText>
        </w:r>
        <w:r w:rsidDel="00381F27">
          <w:rPr>
            <w:webHidden/>
          </w:rPr>
          <w:tab/>
        </w:r>
        <w:r w:rsidR="002313B9" w:rsidDel="00381F27">
          <w:rPr>
            <w:webHidden/>
          </w:rPr>
          <w:delText>127</w:delText>
        </w:r>
      </w:del>
    </w:p>
    <w:p w14:paraId="1A6CDBD5" w14:textId="3E51588C" w:rsidR="00DC5287" w:rsidRPr="00797AA8" w:rsidDel="00381F27" w:rsidRDefault="00DC5287">
      <w:pPr>
        <w:pStyle w:val="TableofFigures"/>
        <w:rPr>
          <w:del w:id="1355" w:author="Subramani, Padmakumar (Nokia - IN/Chennai)" w:date="2017-09-06T15:15:00Z"/>
          <w:rFonts w:ascii="Calibri" w:hAnsi="Calibri"/>
          <w:b w:val="0"/>
          <w:bCs w:val="0"/>
          <w:kern w:val="2"/>
          <w:sz w:val="21"/>
          <w:szCs w:val="22"/>
          <w:lang w:val="en-US" w:eastAsia="zh-CN"/>
        </w:rPr>
      </w:pPr>
      <w:del w:id="1356" w:author="Subramani, Padmakumar (Nokia - IN/Chennai)" w:date="2017-09-06T15:15:00Z">
        <w:r w:rsidRPr="00381F27" w:rsidDel="00381F27">
          <w:rPr>
            <w:rPrChange w:id="1357" w:author="Subramani, Padmakumar (Nokia - IN/Chennai)" w:date="2017-09-06T15:15:00Z">
              <w:rPr>
                <w:rStyle w:val="Hyperlink"/>
              </w:rPr>
            </w:rPrChange>
          </w:rPr>
          <w:delText>Table 41: Connectivity Monitoring Object Instance</w:delText>
        </w:r>
        <w:r w:rsidDel="00381F27">
          <w:rPr>
            <w:webHidden/>
          </w:rPr>
          <w:tab/>
        </w:r>
        <w:r w:rsidR="002313B9" w:rsidDel="00381F27">
          <w:rPr>
            <w:webHidden/>
          </w:rPr>
          <w:delText>127</w:delText>
        </w:r>
      </w:del>
    </w:p>
    <w:p w14:paraId="1A6CDBD6" w14:textId="77777777" w:rsidR="00F2110E" w:rsidRPr="008E7BB2" w:rsidRDefault="00EE4DAD">
      <w:pPr>
        <w:pStyle w:val="TOCsep"/>
      </w:pPr>
      <w:r w:rsidRPr="008E7BB2">
        <w:fldChar w:fldCharType="end"/>
      </w:r>
    </w:p>
    <w:p w14:paraId="1A6CDBD7" w14:textId="77777777" w:rsidR="00F2110E" w:rsidRPr="008E7BB2" w:rsidRDefault="00F2110E" w:rsidP="00910262">
      <w:pPr>
        <w:pStyle w:val="Heading1"/>
      </w:pPr>
      <w:bookmarkStart w:id="1358" w:name="_Ref511812747"/>
      <w:bookmarkStart w:id="1359" w:name="_Toc51149231"/>
      <w:bookmarkStart w:id="1360" w:name="_Toc370916036"/>
      <w:bookmarkStart w:id="1361" w:name="_Toc370922858"/>
      <w:bookmarkStart w:id="1362" w:name="_Toc492475291"/>
      <w:bookmarkStart w:id="1363" w:name="_Toc493059783"/>
      <w:r w:rsidRPr="008E7BB2">
        <w:lastRenderedPageBreak/>
        <w:t>Scope</w:t>
      </w:r>
      <w:bookmarkEnd w:id="1358"/>
      <w:bookmarkEnd w:id="1359"/>
      <w:bookmarkEnd w:id="1360"/>
      <w:bookmarkEnd w:id="1361"/>
      <w:bookmarkEnd w:id="1362"/>
      <w:bookmarkEnd w:id="1363"/>
    </w:p>
    <w:p w14:paraId="1A6CDBD8" w14:textId="77777777" w:rsidR="008E2FD1" w:rsidRDefault="004800FD" w:rsidP="008E2FD1">
      <w:pPr>
        <w:rPr>
          <w:lang w:val="en-US" w:eastAsia="ko-KR"/>
        </w:rPr>
      </w:pPr>
      <w:bookmarkStart w:id="1364"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1365" w:name="_Toc370916037"/>
      <w:bookmarkStart w:id="1366" w:name="_Toc370922859"/>
      <w:bookmarkStart w:id="1367" w:name="_Toc492475292"/>
      <w:bookmarkStart w:id="1368" w:name="_Toc493059784"/>
      <w:r w:rsidRPr="008E7BB2">
        <w:lastRenderedPageBreak/>
        <w:t>References</w:t>
      </w:r>
      <w:bookmarkEnd w:id="1364"/>
      <w:bookmarkEnd w:id="1365"/>
      <w:bookmarkEnd w:id="1366"/>
      <w:bookmarkEnd w:id="1367"/>
      <w:bookmarkEnd w:id="1368"/>
    </w:p>
    <w:p w14:paraId="1A6CDBE3" w14:textId="77777777" w:rsidR="00F2110E" w:rsidRPr="008E7BB2" w:rsidRDefault="00F2110E" w:rsidP="00AD2BC2">
      <w:pPr>
        <w:pStyle w:val="Heading2"/>
        <w:numPr>
          <w:ilvl w:val="1"/>
          <w:numId w:val="165"/>
        </w:numPr>
      </w:pPr>
      <w:bookmarkStart w:id="1369" w:name="_Toc51147377"/>
      <w:bookmarkStart w:id="1370" w:name="_Toc370916038"/>
      <w:bookmarkStart w:id="1371" w:name="_Toc370922860"/>
      <w:bookmarkStart w:id="1372" w:name="_Toc492475293"/>
      <w:bookmarkStart w:id="1373" w:name="_Toc493059785"/>
      <w:bookmarkStart w:id="1374" w:name="_Toc51149235"/>
      <w:r w:rsidRPr="008E7BB2">
        <w:t>Normative References</w:t>
      </w:r>
      <w:bookmarkEnd w:id="1369"/>
      <w:bookmarkEnd w:id="1370"/>
      <w:bookmarkEnd w:id="1371"/>
      <w:bookmarkEnd w:id="1372"/>
      <w:bookmarkEnd w:id="1373"/>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[CoAP]</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1375" w:name="reference_TS102_221"/>
            <w:r w:rsidRPr="00A57FA4">
              <w:rPr>
                <w:b/>
                <w:bCs w:val="0"/>
                <w:sz w:val="18"/>
                <w:szCs w:val="18"/>
              </w:rPr>
              <w:t>ETSI TS 102.221</w:t>
            </w:r>
            <w:bookmarkEnd w:id="1375"/>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1376" w:name="reference_PKCS_15"/>
            <w:r w:rsidRPr="00A57FA4">
              <w:rPr>
                <w:b/>
                <w:bCs w:val="0"/>
                <w:sz w:val="18"/>
                <w:szCs w:val="18"/>
              </w:rPr>
              <w:t>PKCS#15</w:t>
            </w:r>
            <w:bookmarkEnd w:id="1376"/>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1377" w:name="_Toc51147378"/>
      <w:bookmarkStart w:id="1378" w:name="_Toc370916039"/>
      <w:bookmarkStart w:id="1379" w:name="_Toc370922861"/>
      <w:bookmarkStart w:id="1380" w:name="_Toc492475294"/>
      <w:bookmarkStart w:id="1381" w:name="_Toc493059786"/>
      <w:r w:rsidRPr="008E7BB2">
        <w:t>Informative References</w:t>
      </w:r>
      <w:bookmarkEnd w:id="1377"/>
      <w:bookmarkEnd w:id="1378"/>
      <w:bookmarkEnd w:id="1379"/>
      <w:bookmarkEnd w:id="1380"/>
      <w:bookmarkEnd w:id="1381"/>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1382" w:name="_Toc370916040"/>
      <w:bookmarkStart w:id="1383" w:name="_Toc370922862"/>
      <w:bookmarkStart w:id="1384" w:name="_Toc492475295"/>
      <w:bookmarkStart w:id="1385" w:name="_Toc493059787"/>
      <w:r w:rsidRPr="008E7BB2">
        <w:lastRenderedPageBreak/>
        <w:t>Terminology and Conventions</w:t>
      </w:r>
      <w:bookmarkEnd w:id="1374"/>
      <w:bookmarkEnd w:id="1382"/>
      <w:bookmarkEnd w:id="1383"/>
      <w:bookmarkEnd w:id="1384"/>
      <w:bookmarkEnd w:id="1385"/>
    </w:p>
    <w:p w14:paraId="1A6CDC89" w14:textId="77777777" w:rsidR="00F2110E" w:rsidRPr="008E7BB2" w:rsidRDefault="00F2110E" w:rsidP="00AD2BC2">
      <w:pPr>
        <w:pStyle w:val="Heading2"/>
        <w:numPr>
          <w:ilvl w:val="1"/>
          <w:numId w:val="167"/>
        </w:numPr>
      </w:pPr>
      <w:bookmarkStart w:id="1386" w:name="_Toc51147380"/>
      <w:bookmarkStart w:id="1387" w:name="_Toc370916041"/>
      <w:bookmarkStart w:id="1388" w:name="_Toc370922863"/>
      <w:bookmarkStart w:id="1389" w:name="_Toc492475296"/>
      <w:bookmarkStart w:id="1390" w:name="_Toc493059788"/>
      <w:bookmarkStart w:id="1391" w:name="_Ref511812783"/>
      <w:bookmarkStart w:id="1392" w:name="_Toc51149239"/>
      <w:r w:rsidRPr="008E7BB2">
        <w:t>Conventions</w:t>
      </w:r>
      <w:bookmarkEnd w:id="1386"/>
      <w:bookmarkEnd w:id="1387"/>
      <w:bookmarkEnd w:id="1388"/>
      <w:bookmarkEnd w:id="1389"/>
      <w:bookmarkEnd w:id="1390"/>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1393" w:name="_Toc51147381"/>
      <w:bookmarkStart w:id="1394" w:name="_Toc370916042"/>
      <w:bookmarkStart w:id="1395" w:name="_Toc370922864"/>
      <w:bookmarkStart w:id="1396" w:name="_Toc492475297"/>
      <w:bookmarkStart w:id="1397" w:name="_Toc493059789"/>
      <w:r w:rsidRPr="008E7BB2">
        <w:t>Definitions</w:t>
      </w:r>
      <w:bookmarkEnd w:id="1393"/>
      <w:bookmarkEnd w:id="1394"/>
      <w:bookmarkEnd w:id="1395"/>
      <w:bookmarkEnd w:id="1396"/>
      <w:bookmarkEnd w:id="1397"/>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1398" w:name="_Toc51147382"/>
      <w:bookmarkStart w:id="1399" w:name="_Toc370916043"/>
      <w:bookmarkStart w:id="1400" w:name="_Toc370922865"/>
      <w:bookmarkStart w:id="1401" w:name="_Toc492475298"/>
      <w:bookmarkStart w:id="1402" w:name="_Toc493059790"/>
      <w:r w:rsidRPr="008E7BB2">
        <w:t>Abbreviations</w:t>
      </w:r>
      <w:bookmarkEnd w:id="1398"/>
      <w:bookmarkEnd w:id="1399"/>
      <w:bookmarkEnd w:id="1400"/>
      <w:bookmarkEnd w:id="1401"/>
      <w:bookmarkEnd w:id="1402"/>
    </w:p>
    <w:p w14:paraId="1A6CDC96" w14:textId="77777777" w:rsidR="00F2110E" w:rsidRDefault="00F2110E" w:rsidP="00AD2BC2">
      <w:pPr>
        <w:pStyle w:val="Heading1"/>
        <w:numPr>
          <w:ilvl w:val="0"/>
          <w:numId w:val="171"/>
        </w:numPr>
        <w:tabs>
          <w:tab w:val="clear" w:pos="9634"/>
          <w:tab w:val="right" w:pos="9630"/>
        </w:tabs>
      </w:pPr>
      <w:bookmarkStart w:id="1403" w:name="_Toc465694750"/>
      <w:bookmarkStart w:id="1404" w:name="_Toc465754762"/>
      <w:bookmarkStart w:id="1405" w:name="_Toc465771851"/>
      <w:bookmarkStart w:id="1406" w:name="_Toc466534617"/>
      <w:bookmarkStart w:id="1407" w:name="_Toc467143018"/>
      <w:bookmarkStart w:id="1408" w:name="_Toc467678160"/>
      <w:bookmarkStart w:id="1409" w:name="_Toc469902302"/>
      <w:bookmarkStart w:id="1410" w:name="_Toc470163095"/>
      <w:bookmarkStart w:id="1411" w:name="_Toc472075890"/>
      <w:bookmarkStart w:id="1412" w:name="_Toc472087868"/>
      <w:bookmarkStart w:id="1413" w:name="_Toc429570924"/>
      <w:bookmarkStart w:id="1414" w:name="_Toc370916044"/>
      <w:bookmarkStart w:id="1415" w:name="_Toc370922866"/>
      <w:bookmarkStart w:id="1416" w:name="_Toc492475299"/>
      <w:bookmarkStart w:id="1417" w:name="_Toc493059791"/>
      <w:bookmarkEnd w:id="1403"/>
      <w:bookmarkEnd w:id="1404"/>
      <w:bookmarkEnd w:id="1405"/>
      <w:bookmarkEnd w:id="1406"/>
      <w:bookmarkEnd w:id="1407"/>
      <w:bookmarkEnd w:id="1408"/>
      <w:bookmarkEnd w:id="1409"/>
      <w:bookmarkEnd w:id="1410"/>
      <w:bookmarkEnd w:id="1411"/>
      <w:bookmarkEnd w:id="1412"/>
      <w:bookmarkEnd w:id="1413"/>
      <w:r w:rsidRPr="008E7BB2">
        <w:lastRenderedPageBreak/>
        <w:t>Introduction</w:t>
      </w:r>
      <w:bookmarkEnd w:id="1391"/>
      <w:bookmarkEnd w:id="1392"/>
      <w:bookmarkEnd w:id="1414"/>
      <w:bookmarkEnd w:id="1415"/>
      <w:bookmarkEnd w:id="1416"/>
      <w:bookmarkEnd w:id="1417"/>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1418" w:name="_MON_1546147146"/>
    <w:bookmarkEnd w:id="1418"/>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375.55pt" o:ole="">
            <v:imagedata r:id="rId30" o:title=""/>
          </v:shape>
          <o:OLEObject Type="Embed" ProgID="Visio.Drawing.15" ShapeID="_x0000_i1025" DrawAspect="Content" ObjectID="_1567337911" r:id="rId31"/>
        </w:object>
      </w:r>
    </w:p>
    <w:p w14:paraId="1A6CDC9F" w14:textId="77777777" w:rsidR="001431CF" w:rsidRDefault="00CC6804" w:rsidP="00CC6804">
      <w:pPr>
        <w:pStyle w:val="Caption"/>
      </w:pPr>
      <w:bookmarkStart w:id="1419" w:name="_Ref403552316"/>
      <w:bookmarkStart w:id="1420" w:name="_Toc49247424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1419"/>
      <w:r w:rsidRPr="000830CC">
        <w:t xml:space="preserve">: The overall architecture of the </w:t>
      </w:r>
      <w:r w:rsidR="00F5254E">
        <w:t>L</w:t>
      </w:r>
      <w:r w:rsidR="003A2C1C">
        <w:t>w</w:t>
      </w:r>
      <w:r w:rsidR="00F5254E">
        <w:t>M2M</w:t>
      </w:r>
      <w:r w:rsidRPr="000830CC">
        <w:t xml:space="preserve"> Enabler.</w:t>
      </w:r>
      <w:bookmarkEnd w:id="1420"/>
    </w:p>
    <w:p w14:paraId="1A6CDCA0" w14:textId="77777777" w:rsidR="00CC6804" w:rsidRDefault="00AB6020" w:rsidP="00CC6804">
      <w:pPr>
        <w:pStyle w:val="Caption"/>
        <w:keepNext/>
      </w:pPr>
      <w:r>
        <w:object w:dxaOrig="4255" w:dyaOrig="2703" w14:anchorId="1A6CF570">
          <v:shape id="_x0000_i1026" type="#_x0000_t75" style="width:212.55pt;height:134.8pt" o:ole="">
            <v:imagedata r:id="rId32" o:title=""/>
          </v:shape>
          <o:OLEObject Type="Embed" ProgID="Visio.Drawing.15" ShapeID="_x0000_i1026" DrawAspect="Content" ObjectID="_1567337912" r:id="rId33"/>
        </w:object>
      </w:r>
    </w:p>
    <w:p w14:paraId="1A6CDCA1" w14:textId="77777777" w:rsidR="0076683F" w:rsidRPr="0076683F" w:rsidRDefault="00CC6804" w:rsidP="00220CFD">
      <w:pPr>
        <w:pStyle w:val="Caption"/>
      </w:pPr>
      <w:bookmarkStart w:id="1421" w:name="_Ref403552330"/>
      <w:bookmarkStart w:id="1422" w:name="_Toc49247424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1421"/>
      <w:r w:rsidRPr="00B62D80">
        <w:t xml:space="preserve">: The protocol stack of the </w:t>
      </w:r>
      <w:r w:rsidR="00F5254E">
        <w:t>L</w:t>
      </w:r>
      <w:r w:rsidR="003A2C1C">
        <w:t>w</w:t>
      </w:r>
      <w:r w:rsidR="00F5254E">
        <w:t>M2M</w:t>
      </w:r>
      <w:r w:rsidRPr="00B62D80">
        <w:t xml:space="preserve"> Enabler.</w:t>
      </w:r>
      <w:bookmarkEnd w:id="1422"/>
    </w:p>
    <w:p w14:paraId="1A6CDCA2" w14:textId="77777777" w:rsidR="0013583A" w:rsidRDefault="0013583A" w:rsidP="00AD2BC2">
      <w:pPr>
        <w:pStyle w:val="Heading2"/>
        <w:numPr>
          <w:ilvl w:val="1"/>
          <w:numId w:val="172"/>
        </w:numPr>
      </w:pPr>
      <w:bookmarkStart w:id="1423" w:name="_Toc160850338"/>
      <w:bookmarkStart w:id="1424" w:name="_Ref161456245"/>
      <w:bookmarkStart w:id="1425" w:name="_Toc341770967"/>
      <w:bookmarkStart w:id="1426" w:name="_Toc370916045"/>
      <w:bookmarkStart w:id="1427" w:name="_Toc370922867"/>
      <w:bookmarkStart w:id="1428" w:name="_Toc492475300"/>
      <w:bookmarkStart w:id="1429" w:name="_Toc493059792"/>
      <w:r w:rsidRPr="008E7BB2">
        <w:t>Version 1.0</w:t>
      </w:r>
      <w:bookmarkEnd w:id="1423"/>
      <w:bookmarkEnd w:id="1424"/>
      <w:bookmarkEnd w:id="1425"/>
      <w:bookmarkEnd w:id="1426"/>
      <w:bookmarkEnd w:id="1427"/>
      <w:bookmarkEnd w:id="1428"/>
      <w:bookmarkEnd w:id="1429"/>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7777777" w:rsidR="00F2110E" w:rsidRPr="008E7BB2" w:rsidRDefault="00F2110E" w:rsidP="00AD2BC2">
      <w:pPr>
        <w:pStyle w:val="Heading1"/>
        <w:numPr>
          <w:ilvl w:val="0"/>
          <w:numId w:val="173"/>
        </w:numPr>
        <w:rPr>
          <w:rFonts w:eastAsia="Malgun Gothic"/>
          <w:lang w:eastAsia="ko-KR"/>
        </w:rPr>
      </w:pPr>
      <w:bookmarkStart w:id="1430" w:name="_Toc465694753"/>
      <w:bookmarkStart w:id="1431" w:name="_Toc465754765"/>
      <w:bookmarkStart w:id="1432" w:name="_Toc465771854"/>
      <w:bookmarkStart w:id="1433" w:name="_Toc466534620"/>
      <w:bookmarkStart w:id="1434" w:name="_Toc467143021"/>
      <w:bookmarkStart w:id="1435" w:name="_Toc467678163"/>
      <w:bookmarkStart w:id="1436" w:name="_Toc469902305"/>
      <w:bookmarkStart w:id="1437" w:name="_Toc470163098"/>
      <w:bookmarkStart w:id="1438" w:name="_Toc472075893"/>
      <w:bookmarkStart w:id="1439" w:name="_Toc472087871"/>
      <w:bookmarkStart w:id="1440" w:name="_Toc465694754"/>
      <w:bookmarkStart w:id="1441" w:name="_Toc465754766"/>
      <w:bookmarkStart w:id="1442" w:name="_Toc465771855"/>
      <w:bookmarkStart w:id="1443" w:name="_Toc466534621"/>
      <w:bookmarkStart w:id="1444" w:name="_Toc467143022"/>
      <w:bookmarkStart w:id="1445" w:name="_Toc467678164"/>
      <w:bookmarkStart w:id="1446" w:name="_Toc469902306"/>
      <w:bookmarkStart w:id="1447" w:name="_Toc470163099"/>
      <w:bookmarkStart w:id="1448" w:name="_Toc472075894"/>
      <w:bookmarkStart w:id="1449" w:name="_Toc472087872"/>
      <w:bookmarkStart w:id="1450" w:name="_Toc465694755"/>
      <w:bookmarkStart w:id="1451" w:name="_Toc465754767"/>
      <w:bookmarkStart w:id="1452" w:name="_Toc465771856"/>
      <w:bookmarkStart w:id="1453" w:name="_Toc466534622"/>
      <w:bookmarkStart w:id="1454" w:name="_Toc467143023"/>
      <w:bookmarkStart w:id="1455" w:name="_Toc467678165"/>
      <w:bookmarkStart w:id="1456" w:name="_Toc469902307"/>
      <w:bookmarkStart w:id="1457" w:name="_Toc470163100"/>
      <w:bookmarkStart w:id="1458" w:name="_Toc472075895"/>
      <w:bookmarkStart w:id="1459" w:name="_Toc472087873"/>
      <w:bookmarkStart w:id="1460" w:name="_Toc465694756"/>
      <w:bookmarkStart w:id="1461" w:name="_Toc465754768"/>
      <w:bookmarkStart w:id="1462" w:name="_Toc465771857"/>
      <w:bookmarkStart w:id="1463" w:name="_Toc466534623"/>
      <w:bookmarkStart w:id="1464" w:name="_Toc467143024"/>
      <w:bookmarkStart w:id="1465" w:name="_Toc467678166"/>
      <w:bookmarkStart w:id="1466" w:name="_Toc469902308"/>
      <w:bookmarkStart w:id="1467" w:name="_Toc470163101"/>
      <w:bookmarkStart w:id="1468" w:name="_Toc472075896"/>
      <w:bookmarkStart w:id="1469" w:name="_Toc472087874"/>
      <w:bookmarkStart w:id="1470" w:name="_Toc465694757"/>
      <w:bookmarkStart w:id="1471" w:name="_Toc465754769"/>
      <w:bookmarkStart w:id="1472" w:name="_Toc465771858"/>
      <w:bookmarkStart w:id="1473" w:name="_Toc466534624"/>
      <w:bookmarkStart w:id="1474" w:name="_Toc467143025"/>
      <w:bookmarkStart w:id="1475" w:name="_Toc467678167"/>
      <w:bookmarkStart w:id="1476" w:name="_Toc469902309"/>
      <w:bookmarkStart w:id="1477" w:name="_Toc470163102"/>
      <w:bookmarkStart w:id="1478" w:name="_Toc472075897"/>
      <w:bookmarkStart w:id="1479" w:name="_Toc472087875"/>
      <w:bookmarkStart w:id="1480" w:name="_Toc465694758"/>
      <w:bookmarkStart w:id="1481" w:name="_Toc465754770"/>
      <w:bookmarkStart w:id="1482" w:name="_Toc465771859"/>
      <w:bookmarkStart w:id="1483" w:name="_Toc466534625"/>
      <w:bookmarkStart w:id="1484" w:name="_Toc467143026"/>
      <w:bookmarkStart w:id="1485" w:name="_Toc467678168"/>
      <w:bookmarkStart w:id="1486" w:name="_Toc469902310"/>
      <w:bookmarkStart w:id="1487" w:name="_Toc470163103"/>
      <w:bookmarkStart w:id="1488" w:name="_Toc472075898"/>
      <w:bookmarkStart w:id="1489" w:name="_Toc472087876"/>
      <w:bookmarkStart w:id="1490" w:name="_Toc465694759"/>
      <w:bookmarkStart w:id="1491" w:name="_Toc465754771"/>
      <w:bookmarkStart w:id="1492" w:name="_Toc465771860"/>
      <w:bookmarkStart w:id="1493" w:name="_Toc466534626"/>
      <w:bookmarkStart w:id="1494" w:name="_Toc467143027"/>
      <w:bookmarkStart w:id="1495" w:name="_Toc467678169"/>
      <w:bookmarkStart w:id="1496" w:name="_Toc469902311"/>
      <w:bookmarkStart w:id="1497" w:name="_Toc470163104"/>
      <w:bookmarkStart w:id="1498" w:name="_Toc472075899"/>
      <w:bookmarkStart w:id="1499" w:name="_Toc472087877"/>
      <w:bookmarkStart w:id="1500" w:name="_Toc465694761"/>
      <w:bookmarkStart w:id="1501" w:name="_Toc465754773"/>
      <w:bookmarkStart w:id="1502" w:name="_Toc465771862"/>
      <w:bookmarkStart w:id="1503" w:name="_Toc466534628"/>
      <w:bookmarkStart w:id="1504" w:name="_Toc467143029"/>
      <w:bookmarkStart w:id="1505" w:name="_Toc467678171"/>
      <w:bookmarkStart w:id="1506" w:name="_Toc469902313"/>
      <w:bookmarkStart w:id="1507" w:name="_Toc470163106"/>
      <w:bookmarkStart w:id="1508" w:name="_Toc472075901"/>
      <w:bookmarkStart w:id="1509" w:name="_Toc472087879"/>
      <w:bookmarkStart w:id="1510" w:name="_Ref368309975"/>
      <w:bookmarkStart w:id="1511" w:name="_Toc370916046"/>
      <w:bookmarkStart w:id="1512" w:name="_Toc370922868"/>
      <w:bookmarkStart w:id="1513" w:name="_Toc492475301"/>
      <w:bookmarkStart w:id="1514" w:name="_Toc493059793"/>
      <w:bookmarkStart w:id="1515" w:name="_Toc51149240"/>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r w:rsidRPr="008E7BB2">
        <w:rPr>
          <w:lang w:eastAsia="zh-CN"/>
        </w:rPr>
        <w:lastRenderedPageBreak/>
        <w:t>Interfaces</w:t>
      </w:r>
      <w:bookmarkEnd w:id="1510"/>
      <w:bookmarkEnd w:id="1511"/>
      <w:bookmarkEnd w:id="1512"/>
      <w:bookmarkEnd w:id="1513"/>
      <w:bookmarkEnd w:id="1514"/>
    </w:p>
    <w:p w14:paraId="1A6CDCAD" w14:textId="77777777"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14:paraId="1A6CDCAE" w14:textId="77777777"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14:paraId="1A6CDCAF" w14:textId="77777777"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516" w:name="_Ref403552359"/>
    <w:p w14:paraId="1A6CDCB0" w14:textId="77777777" w:rsidR="00AB6020" w:rsidRDefault="00046758" w:rsidP="00CC6804">
      <w:pPr>
        <w:pStyle w:val="Caption"/>
      </w:pPr>
      <w:r>
        <w:object w:dxaOrig="8210" w:dyaOrig="2748" w14:anchorId="1A6CF571">
          <v:shape id="_x0000_i1027" type="#_x0000_t75" style="width:336.4pt;height:138.25pt" o:ole="">
            <v:imagedata r:id="rId34" o:title=""/>
          </v:shape>
          <o:OLEObject Type="Embed" ProgID="Visio.Drawing.15" ShapeID="_x0000_i1027" DrawAspect="Content" ObjectID="_1567337913" r:id="rId35"/>
        </w:object>
      </w:r>
    </w:p>
    <w:p w14:paraId="1A6CDCB1" w14:textId="77777777" w:rsidR="001431CF" w:rsidRDefault="00CC6804" w:rsidP="00CC6804">
      <w:pPr>
        <w:pStyle w:val="Caption"/>
      </w:pPr>
      <w:bookmarkStart w:id="1517" w:name="_Ref474353843"/>
      <w:bookmarkStart w:id="1518" w:name="_Toc492474244"/>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516"/>
      <w:bookmarkEnd w:id="1517"/>
      <w:r w:rsidRPr="00013FB2">
        <w:t>: Bootstrap</w:t>
      </w:r>
      <w:bookmarkEnd w:id="1518"/>
    </w:p>
    <w:p w14:paraId="1A6CDCB2" w14:textId="77777777"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19" w:name="_Ref403552391"/>
    <w:p w14:paraId="1A6CDCB3" w14:textId="77777777" w:rsidR="00AB6020" w:rsidRDefault="00AB6020" w:rsidP="00CC6804">
      <w:pPr>
        <w:pStyle w:val="Caption"/>
      </w:pPr>
      <w:r>
        <w:object w:dxaOrig="6543" w:dyaOrig="1863" w14:anchorId="1A6CF572">
          <v:shape id="_x0000_i1028" type="#_x0000_t75" style="width:278.8pt;height:78.9pt" o:ole="">
            <v:imagedata r:id="rId36" o:title=""/>
          </v:shape>
          <o:OLEObject Type="Embed" ProgID="Visio.Drawing.15" ShapeID="_x0000_i1028" DrawAspect="Content" ObjectID="_1567337914" r:id="rId37"/>
        </w:object>
      </w:r>
    </w:p>
    <w:p w14:paraId="1A6CDCB4" w14:textId="77777777" w:rsidR="009C4B32" w:rsidRDefault="00CC6804" w:rsidP="009C4B32">
      <w:pPr>
        <w:pStyle w:val="Caption"/>
      </w:pPr>
      <w:bookmarkStart w:id="1520" w:name="_Ref474353940"/>
      <w:bookmarkStart w:id="1521" w:name="_Toc492474245"/>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19"/>
      <w:bookmarkEnd w:id="1520"/>
      <w:r w:rsidRPr="00C82A11">
        <w:t>: Client Registration</w:t>
      </w:r>
      <w:bookmarkEnd w:id="1521"/>
    </w:p>
    <w:p w14:paraId="1A6CDCB5" w14:textId="77777777" w:rsidR="009C4B32" w:rsidRPr="009C4B32" w:rsidRDefault="009C4B32" w:rsidP="009C4B32"/>
    <w:p w14:paraId="1A6CDCB6" w14:textId="77777777"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22" w:name="_Ref403552396"/>
    <w:bookmarkStart w:id="1523" w:name="_Toc245116548"/>
    <w:p w14:paraId="1A6CDCB7" w14:textId="77777777" w:rsidR="00AB6020" w:rsidRDefault="00AB6020" w:rsidP="00CC6804">
      <w:pPr>
        <w:pStyle w:val="Caption"/>
      </w:pPr>
      <w:r>
        <w:object w:dxaOrig="9216" w:dyaOrig="1863" w14:anchorId="1A6CF573">
          <v:shape id="_x0000_i1029" type="#_x0000_t75" style="width:286.85pt;height:78.35pt" o:ole="">
            <v:imagedata r:id="rId38" o:title=""/>
          </v:shape>
          <o:OLEObject Type="Embed" ProgID="Visio.Drawing.15" ShapeID="_x0000_i1029" DrawAspect="Content" ObjectID="_1567337915" r:id="rId39"/>
        </w:object>
      </w:r>
    </w:p>
    <w:p w14:paraId="1A6CDCB8" w14:textId="77777777" w:rsidR="005E501B" w:rsidRDefault="00CC6804" w:rsidP="005E501B">
      <w:pPr>
        <w:pStyle w:val="Caption"/>
        <w:rPr>
          <w:lang w:eastAsia="zh-CN"/>
        </w:rPr>
      </w:pPr>
      <w:bookmarkStart w:id="1524" w:name="_Toc492474246"/>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22"/>
      <w:r w:rsidRPr="007319C5">
        <w:t>: Device Management and Service Enablement</w:t>
      </w:r>
      <w:bookmarkEnd w:id="1524"/>
    </w:p>
    <w:p w14:paraId="1A6CDCB9" w14:textId="77777777"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25" w:name="_Ref403552411"/>
    <w:p w14:paraId="1A6CDCBA" w14:textId="77777777" w:rsidR="00AB6020" w:rsidRDefault="00AB6020" w:rsidP="00CC6804">
      <w:pPr>
        <w:pStyle w:val="Caption"/>
      </w:pPr>
      <w:r>
        <w:object w:dxaOrig="8073" w:dyaOrig="1735" w14:anchorId="1A6CF574">
          <v:shape id="_x0000_i1030" type="#_x0000_t75" style="width:254pt;height:77.75pt" o:ole="">
            <v:imagedata r:id="rId40" o:title=""/>
          </v:shape>
          <o:OLEObject Type="Embed" ProgID="Visio.Drawing.15" ShapeID="_x0000_i1030" DrawAspect="Content" ObjectID="_1567337916" r:id="rId41"/>
        </w:object>
      </w:r>
    </w:p>
    <w:p w14:paraId="1A6CDCBB" w14:textId="77777777" w:rsidR="001431CF" w:rsidRDefault="00CC6804" w:rsidP="00CC6804">
      <w:pPr>
        <w:pStyle w:val="Caption"/>
      </w:pPr>
      <w:bookmarkStart w:id="1526" w:name="_Toc492474247"/>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25"/>
      <w:r w:rsidRPr="006F64FF">
        <w:t>: Information Reporting</w:t>
      </w:r>
      <w:bookmarkEnd w:id="1526"/>
    </w:p>
    <w:p w14:paraId="1A6CDCBC" w14:textId="77777777"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14:paraId="1A6CDCC0" w14:textId="77777777">
        <w:tc>
          <w:tcPr>
            <w:tcW w:w="1679" w:type="pct"/>
          </w:tcPr>
          <w:p w14:paraId="1A6CDCBD" w14:textId="77777777" w:rsidR="00F2110E" w:rsidRPr="00A16B30" w:rsidRDefault="00F2110E" w:rsidP="00F2110E">
            <w:pPr>
              <w:rPr>
                <w:b/>
                <w:sz w:val="18"/>
                <w:szCs w:val="18"/>
                <w:lang w:eastAsia="zh-CN"/>
              </w:rPr>
            </w:pPr>
            <w:r w:rsidRPr="00A16B30">
              <w:rPr>
                <w:b/>
                <w:sz w:val="18"/>
                <w:szCs w:val="18"/>
                <w:lang w:eastAsia="zh-CN"/>
              </w:rPr>
              <w:t>Interface</w:t>
            </w:r>
          </w:p>
        </w:tc>
        <w:tc>
          <w:tcPr>
            <w:tcW w:w="1624" w:type="pct"/>
          </w:tcPr>
          <w:p w14:paraId="1A6CDCBE" w14:textId="77777777" w:rsidR="00F2110E" w:rsidRPr="00A16B30" w:rsidRDefault="00F2110E" w:rsidP="00F2110E">
            <w:pPr>
              <w:rPr>
                <w:b/>
                <w:sz w:val="18"/>
                <w:szCs w:val="18"/>
                <w:lang w:eastAsia="zh-CN"/>
              </w:rPr>
            </w:pPr>
            <w:r w:rsidRPr="00A16B30">
              <w:rPr>
                <w:b/>
                <w:sz w:val="18"/>
                <w:szCs w:val="18"/>
                <w:lang w:eastAsia="zh-CN"/>
              </w:rPr>
              <w:t>Direction</w:t>
            </w:r>
          </w:p>
        </w:tc>
        <w:tc>
          <w:tcPr>
            <w:tcW w:w="1697" w:type="pct"/>
          </w:tcPr>
          <w:p w14:paraId="1A6CDCBF" w14:textId="77777777" w:rsidR="00F2110E" w:rsidRPr="00A16B30" w:rsidRDefault="001C7788" w:rsidP="00F2110E">
            <w:pPr>
              <w:rPr>
                <w:b/>
                <w:sz w:val="18"/>
                <w:szCs w:val="18"/>
                <w:lang w:eastAsia="zh-CN"/>
              </w:rPr>
            </w:pPr>
            <w:r w:rsidRPr="00A16B30">
              <w:rPr>
                <w:b/>
                <w:sz w:val="18"/>
                <w:szCs w:val="18"/>
                <w:lang w:eastAsia="zh-CN"/>
              </w:rPr>
              <w:t>Operation</w:t>
            </w:r>
          </w:p>
        </w:tc>
      </w:tr>
      <w:tr w:rsidR="00F2110E" w:rsidRPr="008E7BB2" w14:paraId="1A6CDCC4" w14:textId="77777777">
        <w:tc>
          <w:tcPr>
            <w:tcW w:w="1679" w:type="pct"/>
          </w:tcPr>
          <w:p w14:paraId="1A6CDCC1" w14:textId="77777777" w:rsidR="00F2110E" w:rsidRPr="008E7BB2" w:rsidRDefault="00F2110E" w:rsidP="00F2110E">
            <w:pPr>
              <w:rPr>
                <w:lang w:eastAsia="zh-CN"/>
              </w:rPr>
            </w:pPr>
            <w:r w:rsidRPr="008E7BB2">
              <w:t>Bootstrap</w:t>
            </w:r>
          </w:p>
        </w:tc>
        <w:tc>
          <w:tcPr>
            <w:tcW w:w="1624" w:type="pct"/>
          </w:tcPr>
          <w:p w14:paraId="1A6CDCC2" w14:textId="77777777" w:rsidR="00F2110E" w:rsidRPr="008E7BB2" w:rsidRDefault="00F2110E" w:rsidP="00F2110E">
            <w:pPr>
              <w:rPr>
                <w:lang w:eastAsia="zh-CN"/>
              </w:rPr>
            </w:pPr>
            <w:r w:rsidRPr="008E7BB2">
              <w:rPr>
                <w:lang w:eastAsia="zh-CN"/>
              </w:rPr>
              <w:t>Uplink</w:t>
            </w:r>
          </w:p>
        </w:tc>
        <w:tc>
          <w:tcPr>
            <w:tcW w:w="1697" w:type="pct"/>
          </w:tcPr>
          <w:p w14:paraId="1A6CDCC3" w14:textId="77777777" w:rsidR="00F2110E" w:rsidRPr="008E7BB2" w:rsidRDefault="00E60B82" w:rsidP="00F2110E">
            <w:pPr>
              <w:rPr>
                <w:lang w:eastAsia="zh-CN"/>
              </w:rPr>
            </w:pPr>
            <w:r>
              <w:rPr>
                <w:lang w:eastAsia="zh-CN"/>
              </w:rPr>
              <w:t>Bootstrap-Request</w:t>
            </w:r>
          </w:p>
        </w:tc>
      </w:tr>
      <w:tr w:rsidR="00F2110E" w:rsidRPr="008E7BB2" w14:paraId="1A6CDCC8" w14:textId="77777777">
        <w:tc>
          <w:tcPr>
            <w:tcW w:w="1679" w:type="pct"/>
          </w:tcPr>
          <w:p w14:paraId="1A6CDCC5" w14:textId="77777777" w:rsidR="00F2110E" w:rsidRPr="008E7BB2" w:rsidRDefault="00F2110E" w:rsidP="00F2110E">
            <w:pPr>
              <w:rPr>
                <w:lang w:eastAsia="zh-CN"/>
              </w:rPr>
            </w:pPr>
            <w:r w:rsidRPr="008E7BB2">
              <w:t>Bootstrap</w:t>
            </w:r>
          </w:p>
        </w:tc>
        <w:tc>
          <w:tcPr>
            <w:tcW w:w="1624" w:type="pct"/>
          </w:tcPr>
          <w:p w14:paraId="1A6CDCC6" w14:textId="77777777" w:rsidR="00F2110E" w:rsidRPr="008E7BB2" w:rsidRDefault="00F2110E" w:rsidP="00F2110E">
            <w:pPr>
              <w:rPr>
                <w:lang w:eastAsia="zh-CN"/>
              </w:rPr>
            </w:pPr>
            <w:r w:rsidRPr="008E7BB2">
              <w:rPr>
                <w:lang w:eastAsia="zh-CN"/>
              </w:rPr>
              <w:t>Downlink</w:t>
            </w:r>
          </w:p>
        </w:tc>
        <w:tc>
          <w:tcPr>
            <w:tcW w:w="1697" w:type="pct"/>
          </w:tcPr>
          <w:p w14:paraId="1A6CDCC7" w14:textId="77777777"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14:paraId="1A6CDCCC" w14:textId="77777777" w:rsidTr="00030B7F">
        <w:tc>
          <w:tcPr>
            <w:tcW w:w="1679" w:type="pct"/>
          </w:tcPr>
          <w:p w14:paraId="1A6CDCC9" w14:textId="77777777" w:rsidR="00384173" w:rsidRPr="008E7BB2" w:rsidRDefault="007C1B50" w:rsidP="007C1B50">
            <w:pPr>
              <w:rPr>
                <w:lang w:eastAsia="zh-CN"/>
              </w:rPr>
            </w:pPr>
            <w:r>
              <w:t>Client</w:t>
            </w:r>
            <w:r w:rsidR="00384173" w:rsidRPr="008E7BB2">
              <w:t xml:space="preserve"> Registration</w:t>
            </w:r>
          </w:p>
        </w:tc>
        <w:tc>
          <w:tcPr>
            <w:tcW w:w="1624" w:type="pct"/>
          </w:tcPr>
          <w:p w14:paraId="1A6CDCCA" w14:textId="77777777" w:rsidR="00384173" w:rsidRPr="008E7BB2" w:rsidRDefault="00384173" w:rsidP="00030B7F">
            <w:pPr>
              <w:rPr>
                <w:lang w:eastAsia="zh-CN"/>
              </w:rPr>
            </w:pPr>
            <w:r w:rsidRPr="008E7BB2">
              <w:rPr>
                <w:lang w:eastAsia="zh-CN"/>
              </w:rPr>
              <w:t>Uplink</w:t>
            </w:r>
          </w:p>
        </w:tc>
        <w:tc>
          <w:tcPr>
            <w:tcW w:w="1697" w:type="pct"/>
          </w:tcPr>
          <w:p w14:paraId="1A6CDCCB" w14:textId="77777777" w:rsidR="00384173" w:rsidRPr="008E7BB2" w:rsidRDefault="00384173" w:rsidP="00030B7F">
            <w:pPr>
              <w:rPr>
                <w:lang w:eastAsia="zh-CN"/>
              </w:rPr>
            </w:pPr>
            <w:r w:rsidRPr="008E7BB2">
              <w:rPr>
                <w:lang w:eastAsia="zh-CN"/>
              </w:rPr>
              <w:t>Register, Update, De-register</w:t>
            </w:r>
          </w:p>
        </w:tc>
      </w:tr>
      <w:tr w:rsidR="00DA3182" w:rsidRPr="008E7BB2" w14:paraId="1A6CDCD0" w14:textId="77777777">
        <w:tc>
          <w:tcPr>
            <w:tcW w:w="1679" w:type="pct"/>
          </w:tcPr>
          <w:p w14:paraId="1A6CDCCD" w14:textId="77777777"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14:paraId="1A6CDCCE" w14:textId="77777777" w:rsidR="00DA3182" w:rsidRPr="008E7BB2" w:rsidRDefault="00DA3182" w:rsidP="00F2110E">
            <w:pPr>
              <w:rPr>
                <w:lang w:eastAsia="zh-CN"/>
              </w:rPr>
            </w:pPr>
            <w:r w:rsidRPr="008E7BB2">
              <w:rPr>
                <w:lang w:eastAsia="zh-CN"/>
              </w:rPr>
              <w:t>Downlink</w:t>
            </w:r>
          </w:p>
        </w:tc>
        <w:tc>
          <w:tcPr>
            <w:tcW w:w="1697" w:type="pct"/>
          </w:tcPr>
          <w:p w14:paraId="1A6CDCCF" w14:textId="77777777"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14:paraId="1A6CDCD4" w14:textId="77777777">
        <w:tc>
          <w:tcPr>
            <w:tcW w:w="1679" w:type="pct"/>
          </w:tcPr>
          <w:p w14:paraId="1A6CDCD1" w14:textId="77777777" w:rsidR="00DA3182" w:rsidRPr="008E7BB2" w:rsidRDefault="00DA3182" w:rsidP="00F2110E">
            <w:pPr>
              <w:rPr>
                <w:lang w:eastAsia="zh-CN"/>
              </w:rPr>
            </w:pPr>
            <w:r w:rsidRPr="008E7BB2">
              <w:t>Information Reporting</w:t>
            </w:r>
          </w:p>
        </w:tc>
        <w:tc>
          <w:tcPr>
            <w:tcW w:w="1624" w:type="pct"/>
          </w:tcPr>
          <w:p w14:paraId="1A6CDCD2" w14:textId="77777777" w:rsidR="00DA3182" w:rsidRPr="008E7BB2" w:rsidRDefault="00DA3182" w:rsidP="00F2110E">
            <w:pPr>
              <w:rPr>
                <w:lang w:eastAsia="zh-CN"/>
              </w:rPr>
            </w:pPr>
            <w:r w:rsidRPr="008E7BB2">
              <w:rPr>
                <w:lang w:eastAsia="zh-CN"/>
              </w:rPr>
              <w:t>Downlink</w:t>
            </w:r>
          </w:p>
        </w:tc>
        <w:tc>
          <w:tcPr>
            <w:tcW w:w="1697" w:type="pct"/>
          </w:tcPr>
          <w:p w14:paraId="1A6CDCD3" w14:textId="77777777" w:rsidR="00DA3182" w:rsidRPr="008E7BB2" w:rsidRDefault="00DA3182" w:rsidP="00F2110E">
            <w:pPr>
              <w:rPr>
                <w:lang w:eastAsia="zh-CN"/>
              </w:rPr>
            </w:pPr>
            <w:r w:rsidRPr="008E7BB2">
              <w:rPr>
                <w:lang w:eastAsia="zh-CN"/>
              </w:rPr>
              <w:t>Observe, Cancel Observation</w:t>
            </w:r>
          </w:p>
        </w:tc>
      </w:tr>
      <w:tr w:rsidR="00DA3182" w:rsidRPr="008E7BB2" w14:paraId="1A6CDCD8" w14:textId="77777777">
        <w:tc>
          <w:tcPr>
            <w:tcW w:w="1679" w:type="pct"/>
          </w:tcPr>
          <w:p w14:paraId="1A6CDCD5" w14:textId="77777777" w:rsidR="00DA3182" w:rsidRPr="008E7BB2" w:rsidRDefault="00DA3182" w:rsidP="00F2110E">
            <w:r w:rsidRPr="008E7BB2">
              <w:t>Information Reporting</w:t>
            </w:r>
          </w:p>
        </w:tc>
        <w:tc>
          <w:tcPr>
            <w:tcW w:w="1624" w:type="pct"/>
          </w:tcPr>
          <w:p w14:paraId="1A6CDCD6" w14:textId="77777777" w:rsidR="00DA3182" w:rsidRPr="008E7BB2" w:rsidDel="007C4556" w:rsidRDefault="00DA3182" w:rsidP="00F2110E">
            <w:pPr>
              <w:rPr>
                <w:lang w:eastAsia="zh-CN"/>
              </w:rPr>
            </w:pPr>
            <w:r w:rsidRPr="008E7BB2">
              <w:rPr>
                <w:lang w:eastAsia="zh-CN"/>
              </w:rPr>
              <w:t>Uplink</w:t>
            </w:r>
          </w:p>
        </w:tc>
        <w:tc>
          <w:tcPr>
            <w:tcW w:w="1697" w:type="pct"/>
          </w:tcPr>
          <w:p w14:paraId="1A6CDCD7" w14:textId="77777777" w:rsidR="00DA3182" w:rsidRPr="008E7BB2" w:rsidRDefault="00DA3182" w:rsidP="008C7499">
            <w:pPr>
              <w:keepNext/>
              <w:rPr>
                <w:lang w:eastAsia="zh-CN"/>
              </w:rPr>
            </w:pPr>
            <w:r w:rsidRPr="008E7BB2">
              <w:rPr>
                <w:lang w:eastAsia="zh-CN"/>
              </w:rPr>
              <w:t>Notify</w:t>
            </w:r>
          </w:p>
        </w:tc>
      </w:tr>
    </w:tbl>
    <w:p w14:paraId="1A6CDCD9" w14:textId="77777777" w:rsidR="00E57336" w:rsidRPr="005A36AB" w:rsidRDefault="00DC5287" w:rsidP="00DC5287">
      <w:pPr>
        <w:pStyle w:val="Caption"/>
      </w:pPr>
      <w:bookmarkStart w:id="1527" w:name="_Ref474359085"/>
      <w:bookmarkStart w:id="1528" w:name="_Ref368262857"/>
      <w:bookmarkStart w:id="1529" w:name="_Toc492475254"/>
      <w:bookmarkEnd w:id="1523"/>
      <w:r>
        <w:t xml:space="preserve">Table </w:t>
      </w:r>
      <w:r>
        <w:fldChar w:fldCharType="begin"/>
      </w:r>
      <w:r>
        <w:instrText xml:space="preserve"> SEQ Table \* ARABIC </w:instrText>
      </w:r>
      <w:r>
        <w:fldChar w:fldCharType="separate"/>
      </w:r>
      <w:r w:rsidR="00347E6D">
        <w:rPr>
          <w:noProof/>
        </w:rPr>
        <w:t>1</w:t>
      </w:r>
      <w:r>
        <w:fldChar w:fldCharType="end"/>
      </w:r>
      <w:bookmarkEnd w:id="1527"/>
      <w:r>
        <w:t xml:space="preserve">: </w:t>
      </w:r>
      <w:r w:rsidRPr="002578BA">
        <w:t>Relationship of operations and interfaces</w:t>
      </w:r>
      <w:bookmarkEnd w:id="1528"/>
      <w:bookmarkEnd w:id="1529"/>
    </w:p>
    <w:p w14:paraId="1A6CDCDA" w14:textId="77777777" w:rsidR="00B10808" w:rsidRDefault="00B10808" w:rsidP="00AD2BC2">
      <w:pPr>
        <w:pStyle w:val="Heading2"/>
        <w:numPr>
          <w:ilvl w:val="1"/>
          <w:numId w:val="174"/>
        </w:numPr>
      </w:pPr>
      <w:bookmarkStart w:id="1530" w:name="_Ref436813431"/>
      <w:bookmarkStart w:id="1531" w:name="_Toc492475302"/>
      <w:bookmarkStart w:id="1532" w:name="_Toc493059794"/>
      <w:bookmarkStart w:id="1533" w:name="_Ref368312469"/>
      <w:bookmarkStart w:id="1534" w:name="_Ref368313437"/>
      <w:bookmarkStart w:id="1535" w:name="_Toc370916047"/>
      <w:bookmarkStart w:id="1536" w:name="_Toc370922869"/>
      <w:r>
        <w:t>Attributes</w:t>
      </w:r>
      <w:bookmarkEnd w:id="1530"/>
      <w:bookmarkEnd w:id="1531"/>
      <w:bookmarkEnd w:id="1532"/>
    </w:p>
    <w:p w14:paraId="1A6CDCDB" w14:textId="77777777" w:rsidR="00B10808" w:rsidRPr="00A438A7" w:rsidRDefault="00B10808" w:rsidP="00AD2BC2">
      <w:pPr>
        <w:pStyle w:val="Heading3"/>
        <w:numPr>
          <w:ilvl w:val="2"/>
          <w:numId w:val="174"/>
        </w:numPr>
      </w:pPr>
      <w:bookmarkStart w:id="1537" w:name="_Ref412877862"/>
      <w:bookmarkStart w:id="1538" w:name="_Toc492475303"/>
      <w:bookmarkStart w:id="1539" w:name="_Toc493059795"/>
      <w:r>
        <w:t>Attributes Definitions and Rules</w:t>
      </w:r>
      <w:bookmarkEnd w:id="1537"/>
      <w:bookmarkEnd w:id="1538"/>
      <w:bookmarkEnd w:id="1539"/>
    </w:p>
    <w:p w14:paraId="1A6CDCDC" w14:textId="77777777"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14:paraId="1A6CDCDD" w14:textId="77777777" w:rsidR="00B10808" w:rsidRDefault="00B10808" w:rsidP="00B10808">
      <w:r>
        <w:t>Attributes attached to Object, Object Instance, Resource, are respectively named O-Attribute, OI-Attribute, R-Attribute.</w:t>
      </w:r>
    </w:p>
    <w:p w14:paraId="1A6CDCDE" w14:textId="77777777"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14:paraId="1A6CDCDF" w14:textId="77777777"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14:paraId="1A6CDCE0" w14:textId="77777777" w:rsidR="006513E1" w:rsidRDefault="006513E1" w:rsidP="006513E1">
      <w:r>
        <w:t xml:space="preserve">Several rules govern usage of </w:t>
      </w:r>
      <w:r w:rsidR="00F5254E">
        <w:t>L</w:t>
      </w:r>
      <w:r w:rsidR="003A2C1C">
        <w:t>w</w:t>
      </w:r>
      <w:r w:rsidR="00F5254E">
        <w:t>M2M</w:t>
      </w:r>
      <w:r>
        <w:t xml:space="preserve"> Attributes</w:t>
      </w:r>
    </w:p>
    <w:p w14:paraId="1A6CDCE1" w14:textId="77777777"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14:paraId="1A6CDCE2" w14:textId="77777777"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14:paraId="1A6CDCE3" w14:textId="77777777" w:rsidR="00B10808" w:rsidRDefault="006513E1" w:rsidP="003E18DF">
      <w:pPr>
        <w:spacing w:after="0"/>
        <w:ind w:left="806"/>
      </w:pPr>
      <w:r>
        <w:t>precedence rules:</w:t>
      </w:r>
    </w:p>
    <w:p w14:paraId="1A6CDCE4" w14:textId="77777777"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14:paraId="1A6CDCE5" w14:textId="77777777"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14:paraId="1A6CDCE6" w14:textId="77777777"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14:paraId="1A6CDCE7" w14:textId="77777777" w:rsidR="006513E1" w:rsidRDefault="006513E1" w:rsidP="003E18DF">
      <w:pPr>
        <w:spacing w:after="0"/>
        <w:ind w:left="806"/>
      </w:pPr>
      <w:r>
        <w:t>precedence rules:</w:t>
      </w:r>
    </w:p>
    <w:p w14:paraId="1A6CDCE8" w14:textId="77777777"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14:paraId="1A6CDCE9" w14:textId="77777777"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14:paraId="1A6CDCEA" w14:textId="77777777"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14:paraId="1A6CDCEB" w14:textId="77777777"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14:paraId="1A6CDCEE" w14:textId="77777777" w:rsidTr="00097EEE">
        <w:tc>
          <w:tcPr>
            <w:tcW w:w="1951" w:type="dxa"/>
            <w:shd w:val="clear" w:color="auto" w:fill="BFBFBF"/>
          </w:tcPr>
          <w:p w14:paraId="1A6CDCEC" w14:textId="77777777"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14:paraId="1A6CDCED" w14:textId="77777777" w:rsidR="00B10808" w:rsidRPr="00226D3D" w:rsidRDefault="00B10808" w:rsidP="00097EEE">
            <w:pPr>
              <w:jc w:val="center"/>
              <w:rPr>
                <w:b/>
                <w:sz w:val="18"/>
                <w:szCs w:val="18"/>
                <w:lang w:eastAsia="zh-CN"/>
              </w:rPr>
            </w:pPr>
            <w:r w:rsidRPr="00226D3D">
              <w:rPr>
                <w:b/>
                <w:sz w:val="18"/>
                <w:szCs w:val="18"/>
                <w:lang w:eastAsia="zh-CN"/>
              </w:rPr>
              <w:t>Description</w:t>
            </w:r>
          </w:p>
        </w:tc>
      </w:tr>
      <w:tr w:rsidR="00B10808" w14:paraId="1A6CDCF1" w14:textId="77777777" w:rsidTr="00097EEE">
        <w:tc>
          <w:tcPr>
            <w:tcW w:w="1951" w:type="dxa"/>
          </w:tcPr>
          <w:p w14:paraId="1A6CDCEF" w14:textId="77777777" w:rsidR="00B10808" w:rsidRPr="00EE3CAB" w:rsidRDefault="00B10808" w:rsidP="00097EEE">
            <w:pPr>
              <w:rPr>
                <w:lang w:eastAsia="zh-CN"/>
              </w:rPr>
            </w:pPr>
            <w:r>
              <w:rPr>
                <w:lang w:eastAsia="zh-CN"/>
              </w:rPr>
              <w:t>Name</w:t>
            </w:r>
          </w:p>
        </w:tc>
        <w:tc>
          <w:tcPr>
            <w:tcW w:w="8080" w:type="dxa"/>
          </w:tcPr>
          <w:p w14:paraId="1A6CDCF0" w14:textId="77777777"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14:paraId="1A6CDCF4" w14:textId="77777777" w:rsidTr="00097EEE">
        <w:tc>
          <w:tcPr>
            <w:tcW w:w="1951" w:type="dxa"/>
          </w:tcPr>
          <w:p w14:paraId="1A6CDCF2" w14:textId="77777777" w:rsidR="00B10808" w:rsidRPr="00EE3CAB" w:rsidRDefault="00B10808" w:rsidP="00097EEE">
            <w:pPr>
              <w:rPr>
                <w:lang w:eastAsia="zh-CN"/>
              </w:rPr>
            </w:pPr>
            <w:r>
              <w:rPr>
                <w:lang w:eastAsia="zh-CN"/>
              </w:rPr>
              <w:t>CoRE Link Param</w:t>
            </w:r>
          </w:p>
        </w:tc>
        <w:tc>
          <w:tcPr>
            <w:tcW w:w="8080" w:type="dxa"/>
          </w:tcPr>
          <w:p w14:paraId="1A6CDCF3" w14:textId="77777777" w:rsidR="00B10808" w:rsidRPr="00EE3CAB" w:rsidRDefault="00B10808" w:rsidP="00BF69BB">
            <w:pPr>
              <w:rPr>
                <w:lang w:eastAsia="zh-CN"/>
              </w:rPr>
            </w:pPr>
            <w:r>
              <w:t>the string used when this Attribute is transferred to CoAP as a CoRE link parameter (ex pmin)</w:t>
            </w:r>
          </w:p>
        </w:tc>
      </w:tr>
      <w:tr w:rsidR="00B10808" w14:paraId="1A6CDCF7" w14:textId="77777777" w:rsidTr="00097EEE">
        <w:tc>
          <w:tcPr>
            <w:tcW w:w="1951" w:type="dxa"/>
          </w:tcPr>
          <w:p w14:paraId="1A6CDCF5" w14:textId="77777777" w:rsidR="00B10808" w:rsidRPr="00EE3CAB" w:rsidRDefault="00B10808" w:rsidP="00097EEE">
            <w:pPr>
              <w:rPr>
                <w:lang w:eastAsia="zh-CN"/>
              </w:rPr>
            </w:pPr>
            <w:r>
              <w:rPr>
                <w:lang w:eastAsia="zh-CN"/>
              </w:rPr>
              <w:t>Attachment</w:t>
            </w:r>
          </w:p>
        </w:tc>
        <w:tc>
          <w:tcPr>
            <w:tcW w:w="8080" w:type="dxa"/>
          </w:tcPr>
          <w:p w14:paraId="1A6CDCF6" w14:textId="77777777"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14:paraId="1A6CDCFA" w14:textId="77777777" w:rsidTr="00097EEE">
        <w:tc>
          <w:tcPr>
            <w:tcW w:w="1951" w:type="dxa"/>
          </w:tcPr>
          <w:p w14:paraId="1A6CDCF8" w14:textId="77777777" w:rsidR="00B10808" w:rsidRDefault="00B10808" w:rsidP="00097EEE">
            <w:pPr>
              <w:rPr>
                <w:lang w:eastAsia="zh-CN"/>
              </w:rPr>
            </w:pPr>
            <w:r>
              <w:rPr>
                <w:lang w:eastAsia="zh-CN"/>
              </w:rPr>
              <w:t>Assignation Level</w:t>
            </w:r>
          </w:p>
        </w:tc>
        <w:tc>
          <w:tcPr>
            <w:tcW w:w="8080" w:type="dxa"/>
          </w:tcPr>
          <w:p w14:paraId="1A6CDCF9" w14:textId="77777777"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14:paraId="1A6CDD00" w14:textId="77777777" w:rsidTr="00097EEE">
        <w:tc>
          <w:tcPr>
            <w:tcW w:w="1951" w:type="dxa"/>
          </w:tcPr>
          <w:p w14:paraId="1A6CDCFB" w14:textId="77777777" w:rsidR="00B10808" w:rsidRPr="00EE3CAB" w:rsidRDefault="00220CFD" w:rsidP="00097EEE">
            <w:pPr>
              <w:rPr>
                <w:lang w:eastAsia="zh-CN"/>
              </w:rPr>
            </w:pPr>
            <w:r>
              <w:rPr>
                <w:lang w:eastAsia="zh-CN"/>
              </w:rPr>
              <w:t>Class</w:t>
            </w:r>
          </w:p>
        </w:tc>
        <w:tc>
          <w:tcPr>
            <w:tcW w:w="8080" w:type="dxa"/>
          </w:tcPr>
          <w:p w14:paraId="1A6CDCFC" w14:textId="77777777" w:rsidR="00B10808" w:rsidRDefault="00B10808" w:rsidP="00097EEE">
            <w:pPr>
              <w:rPr>
                <w:lang w:eastAsia="zh-CN"/>
              </w:rPr>
            </w:pPr>
            <w:r>
              <w:rPr>
                <w:lang w:eastAsia="zh-CN"/>
              </w:rPr>
              <w:t>Attributes are organized according to their purpose;</w:t>
            </w:r>
          </w:p>
          <w:p w14:paraId="1A6CDCFD" w14:textId="77777777"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14:paraId="1A6CDCFE" w14:textId="77777777"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14:paraId="1A6CDCFF" w14:textId="77777777"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14:paraId="1A6CDD03" w14:textId="77777777" w:rsidTr="00097EEE">
        <w:tc>
          <w:tcPr>
            <w:tcW w:w="1951" w:type="dxa"/>
          </w:tcPr>
          <w:p w14:paraId="1A6CDD01" w14:textId="77777777" w:rsidR="00B10808" w:rsidRPr="00EE3CAB" w:rsidRDefault="00220CFD" w:rsidP="00097EEE">
            <w:pPr>
              <w:rPr>
                <w:lang w:eastAsia="zh-CN"/>
              </w:rPr>
            </w:pPr>
            <w:r>
              <w:rPr>
                <w:lang w:eastAsia="zh-CN"/>
              </w:rPr>
              <w:t>Access Mode</w:t>
            </w:r>
          </w:p>
        </w:tc>
        <w:tc>
          <w:tcPr>
            <w:tcW w:w="8080" w:type="dxa"/>
          </w:tcPr>
          <w:p w14:paraId="1A6CDD02" w14:textId="77777777"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14:paraId="1A6CDD06" w14:textId="77777777" w:rsidTr="00097EEE">
        <w:tc>
          <w:tcPr>
            <w:tcW w:w="1951" w:type="dxa"/>
          </w:tcPr>
          <w:p w14:paraId="1A6CDD04" w14:textId="77777777" w:rsidR="00B10808" w:rsidRDefault="00220CFD" w:rsidP="00097EEE">
            <w:pPr>
              <w:rPr>
                <w:lang w:eastAsia="zh-CN"/>
              </w:rPr>
            </w:pPr>
            <w:r>
              <w:rPr>
                <w:lang w:eastAsia="zh-CN"/>
              </w:rPr>
              <w:t>Applicability</w:t>
            </w:r>
          </w:p>
        </w:tc>
        <w:tc>
          <w:tcPr>
            <w:tcW w:w="8080" w:type="dxa"/>
          </w:tcPr>
          <w:p w14:paraId="1A6CDD05" w14:textId="77777777" w:rsidR="00B10808" w:rsidRDefault="00B10808" w:rsidP="00BF69BB">
            <w:pPr>
              <w:rPr>
                <w:lang w:eastAsia="zh-CN"/>
              </w:rPr>
            </w:pPr>
            <w:r>
              <w:rPr>
                <w:lang w:eastAsia="zh-CN"/>
              </w:rPr>
              <w:t>Condition to fulfil for allowing to attach such an Attribute</w:t>
            </w:r>
          </w:p>
        </w:tc>
      </w:tr>
      <w:tr w:rsidR="00B10808" w14:paraId="1A6CDD09" w14:textId="77777777" w:rsidTr="00097EEE">
        <w:tc>
          <w:tcPr>
            <w:tcW w:w="1951" w:type="dxa"/>
          </w:tcPr>
          <w:p w14:paraId="1A6CDD07" w14:textId="77777777" w:rsidR="00B10808" w:rsidRPr="00EE3CAB" w:rsidRDefault="00B10808" w:rsidP="00097EEE">
            <w:pPr>
              <w:rPr>
                <w:lang w:eastAsia="zh-CN"/>
              </w:rPr>
            </w:pPr>
            <w:r>
              <w:rPr>
                <w:lang w:eastAsia="zh-CN"/>
              </w:rPr>
              <w:t>Default Value</w:t>
            </w:r>
          </w:p>
        </w:tc>
        <w:tc>
          <w:tcPr>
            <w:tcW w:w="8080" w:type="dxa"/>
          </w:tcPr>
          <w:p w14:paraId="1A6CDD08" w14:textId="77777777"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14:paraId="1A6CDD0C" w14:textId="77777777" w:rsidTr="00097EEE">
        <w:tc>
          <w:tcPr>
            <w:tcW w:w="1951" w:type="dxa"/>
          </w:tcPr>
          <w:p w14:paraId="1A6CDD0A" w14:textId="77777777" w:rsidR="00B10808" w:rsidRPr="00EE3CAB" w:rsidRDefault="00220CFD" w:rsidP="00097EEE">
            <w:pPr>
              <w:rPr>
                <w:lang w:eastAsia="zh-CN"/>
              </w:rPr>
            </w:pPr>
            <w:r>
              <w:rPr>
                <w:lang w:eastAsia="zh-CN"/>
              </w:rPr>
              <w:t>Value Type</w:t>
            </w:r>
          </w:p>
        </w:tc>
        <w:tc>
          <w:tcPr>
            <w:tcW w:w="8080" w:type="dxa"/>
          </w:tcPr>
          <w:p w14:paraId="1A6CDD0B" w14:textId="77777777"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14:paraId="1A6CDD0F" w14:textId="77777777" w:rsidTr="00097EEE">
        <w:tc>
          <w:tcPr>
            <w:tcW w:w="1951" w:type="dxa"/>
          </w:tcPr>
          <w:p w14:paraId="1A6CDD0D" w14:textId="77777777" w:rsidR="00B10808" w:rsidRDefault="00B10808" w:rsidP="00097EEE">
            <w:pPr>
              <w:rPr>
                <w:lang w:eastAsia="zh-CN"/>
              </w:rPr>
            </w:pPr>
            <w:r>
              <w:rPr>
                <w:lang w:eastAsia="zh-CN"/>
              </w:rPr>
              <w:t>Value</w:t>
            </w:r>
          </w:p>
        </w:tc>
        <w:tc>
          <w:tcPr>
            <w:tcW w:w="8080" w:type="dxa"/>
          </w:tcPr>
          <w:p w14:paraId="1A6CDD0E" w14:textId="77777777" w:rsidR="00B10808" w:rsidRDefault="00B10808" w:rsidP="00A05D79">
            <w:pPr>
              <w:keepNext/>
              <w:rPr>
                <w:lang w:eastAsia="zh-CN"/>
              </w:rPr>
            </w:pPr>
            <w:r>
              <w:rPr>
                <w:lang w:eastAsia="zh-CN"/>
              </w:rPr>
              <w:t>The Value carried by this Attribute : its data type must be of “Value Type”</w:t>
            </w:r>
          </w:p>
        </w:tc>
      </w:tr>
    </w:tbl>
    <w:p w14:paraId="1A6CDD10" w14:textId="77777777" w:rsidR="00B10808" w:rsidRPr="00226D3D" w:rsidRDefault="00DC5287" w:rsidP="00A05D79">
      <w:pPr>
        <w:pStyle w:val="Caption"/>
      </w:pPr>
      <w:bookmarkStart w:id="1540" w:name="_Toc492475255"/>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540"/>
    </w:p>
    <w:p w14:paraId="1A6CDD11" w14:textId="77777777"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14:paraId="1A6CDD12" w14:textId="77777777"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14:paraId="1A6CDD13" w14:textId="77777777"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14:paraId="1A6CDD14" w14:textId="77777777" w:rsidR="00B10808" w:rsidRDefault="00B10808" w:rsidP="00AD2BC2">
      <w:pPr>
        <w:pStyle w:val="Heading3"/>
        <w:numPr>
          <w:ilvl w:val="2"/>
          <w:numId w:val="174"/>
        </w:numPr>
      </w:pPr>
      <w:bookmarkStart w:id="1541" w:name="_Ref412877870"/>
      <w:bookmarkStart w:id="1542" w:name="_Toc492475304"/>
      <w:bookmarkStart w:id="1543" w:name="_Toc493059796"/>
      <w:r>
        <w:t>Attributes Classification</w:t>
      </w:r>
      <w:bookmarkEnd w:id="1541"/>
      <w:bookmarkEnd w:id="1542"/>
      <w:bookmarkEnd w:id="1543"/>
    </w:p>
    <w:p w14:paraId="1A6CDD15" w14:textId="77777777" w:rsidR="00B10808" w:rsidRDefault="00BF2037" w:rsidP="00B10808">
      <w:pPr>
        <w:rPr>
          <w:lang w:val="en-US"/>
        </w:rPr>
      </w:pPr>
      <w:r>
        <w:rPr>
          <w:lang w:val="en-US"/>
        </w:rPr>
        <w:t>&lt;PROPERTIES&gt;</w:t>
      </w:r>
      <w:r w:rsidR="00B10808">
        <w:rPr>
          <w:lang w:val="en-US"/>
        </w:rPr>
        <w:t xml:space="preserve"> Class Attributes</w:t>
      </w:r>
    </w:p>
    <w:p w14:paraId="1A6CDD16" w14:textId="77777777"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14:paraId="1A6CDD17" w14:textId="77777777"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14:paraId="1A6CDD23" w14:textId="77777777" w:rsidTr="003E18DF">
        <w:trPr>
          <w:cantSplit/>
        </w:trPr>
        <w:tc>
          <w:tcPr>
            <w:tcW w:w="1140" w:type="dxa"/>
            <w:shd w:val="clear" w:color="auto" w:fill="BFBFBF"/>
          </w:tcPr>
          <w:p w14:paraId="1A6CDD18" w14:textId="77777777" w:rsidR="00097EEE" w:rsidRDefault="00097EEE" w:rsidP="00097EEE">
            <w:pPr>
              <w:pStyle w:val="TableRow"/>
              <w:jc w:val="center"/>
              <w:rPr>
                <w:b/>
                <w:sz w:val="18"/>
                <w:szCs w:val="24"/>
              </w:rPr>
            </w:pPr>
            <w:r>
              <w:rPr>
                <w:b/>
                <w:sz w:val="18"/>
                <w:szCs w:val="24"/>
              </w:rPr>
              <w:t>Attribute</w:t>
            </w:r>
          </w:p>
          <w:p w14:paraId="1A6CDD19" w14:textId="77777777"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14:paraId="1A6CDD1A" w14:textId="77777777"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14:paraId="1A6CDD1B" w14:textId="77777777"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14:paraId="1A6CDD1C" w14:textId="77777777"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14:paraId="1A6CDD1D" w14:textId="77777777"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14:paraId="1A6CDD1E" w14:textId="77777777"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14:paraId="1A6CDD1F" w14:textId="77777777"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14:paraId="1A6CDD20" w14:textId="77777777"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14:paraId="1A6CDD21" w14:textId="77777777"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14:paraId="1A6CDD22" w14:textId="77777777" w:rsidR="00097EEE" w:rsidRPr="004144B1" w:rsidRDefault="00097EEE" w:rsidP="00097EEE">
            <w:pPr>
              <w:jc w:val="center"/>
              <w:rPr>
                <w:b/>
                <w:sz w:val="18"/>
                <w:szCs w:val="18"/>
                <w:lang w:eastAsia="zh-CN"/>
              </w:rPr>
            </w:pPr>
            <w:r w:rsidRPr="008E7BB2">
              <w:rPr>
                <w:b/>
                <w:sz w:val="18"/>
                <w:szCs w:val="24"/>
              </w:rPr>
              <w:t>Notes</w:t>
            </w:r>
          </w:p>
        </w:tc>
      </w:tr>
      <w:tr w:rsidR="00097EEE" w14:paraId="1A6CDD2F" w14:textId="77777777" w:rsidTr="003E18DF">
        <w:trPr>
          <w:cantSplit/>
        </w:trPr>
        <w:tc>
          <w:tcPr>
            <w:tcW w:w="1140" w:type="dxa"/>
          </w:tcPr>
          <w:p w14:paraId="1A6CDD24" w14:textId="77777777" w:rsidR="00097EEE" w:rsidRPr="00EE3CAB" w:rsidRDefault="00097EEE" w:rsidP="00097EEE">
            <w:pPr>
              <w:rPr>
                <w:lang w:eastAsia="zh-CN"/>
              </w:rPr>
            </w:pPr>
            <w:r>
              <w:t>Dimension</w:t>
            </w:r>
          </w:p>
        </w:tc>
        <w:tc>
          <w:tcPr>
            <w:tcW w:w="726" w:type="dxa"/>
          </w:tcPr>
          <w:p w14:paraId="1A6CDD25" w14:textId="77777777" w:rsidR="00097EEE" w:rsidRDefault="00097EEE" w:rsidP="00097EEE">
            <w:pPr>
              <w:rPr>
                <w:lang w:eastAsia="zh-CN"/>
              </w:rPr>
            </w:pPr>
            <w:r>
              <w:t>dim</w:t>
            </w:r>
          </w:p>
        </w:tc>
        <w:tc>
          <w:tcPr>
            <w:tcW w:w="1126" w:type="dxa"/>
          </w:tcPr>
          <w:p w14:paraId="1A6CDD26" w14:textId="77777777" w:rsidR="00097EEE" w:rsidRDefault="00097EEE" w:rsidP="00097EEE">
            <w:pPr>
              <w:rPr>
                <w:lang w:eastAsia="zh-CN"/>
              </w:rPr>
            </w:pPr>
            <w:r>
              <w:t>Resource</w:t>
            </w:r>
          </w:p>
        </w:tc>
        <w:tc>
          <w:tcPr>
            <w:tcW w:w="1117" w:type="dxa"/>
          </w:tcPr>
          <w:p w14:paraId="1A6CDD27" w14:textId="77777777" w:rsidR="00097EEE" w:rsidRDefault="00097EEE" w:rsidP="00097EEE">
            <w:pPr>
              <w:rPr>
                <w:lang w:eastAsia="zh-CN"/>
              </w:rPr>
            </w:pPr>
            <w:r>
              <w:t>Resource</w:t>
            </w:r>
          </w:p>
        </w:tc>
        <w:tc>
          <w:tcPr>
            <w:tcW w:w="1066" w:type="dxa"/>
          </w:tcPr>
          <w:p w14:paraId="1A6CDD28" w14:textId="77777777" w:rsidR="00097EEE" w:rsidRDefault="00097EEE" w:rsidP="00097EEE">
            <w:pPr>
              <w:rPr>
                <w:lang w:eastAsia="zh-CN"/>
              </w:rPr>
            </w:pPr>
            <w:r>
              <w:t>YES (Client)</w:t>
            </w:r>
          </w:p>
        </w:tc>
        <w:tc>
          <w:tcPr>
            <w:tcW w:w="726" w:type="dxa"/>
          </w:tcPr>
          <w:p w14:paraId="1A6CDD29" w14:textId="77777777" w:rsidR="00097EEE" w:rsidRDefault="00097EEE" w:rsidP="00097EEE">
            <w:pPr>
              <w:rPr>
                <w:lang w:eastAsia="zh-CN"/>
              </w:rPr>
            </w:pPr>
            <w:r>
              <w:t>R</w:t>
            </w:r>
          </w:p>
        </w:tc>
        <w:tc>
          <w:tcPr>
            <w:tcW w:w="870" w:type="dxa"/>
          </w:tcPr>
          <w:p w14:paraId="1A6CDD2A" w14:textId="77777777" w:rsidR="00097EEE" w:rsidRDefault="00097EEE" w:rsidP="003E18DF">
            <w:r>
              <w:t>Integer</w:t>
            </w:r>
          </w:p>
          <w:p w14:paraId="1A6CDD2B" w14:textId="77777777" w:rsidR="00097EEE" w:rsidRDefault="00097EEE" w:rsidP="00F02DFD">
            <w:r>
              <w:t>[0:255]</w:t>
            </w:r>
          </w:p>
        </w:tc>
        <w:tc>
          <w:tcPr>
            <w:tcW w:w="992" w:type="dxa"/>
          </w:tcPr>
          <w:p w14:paraId="1A6CDD2C" w14:textId="77777777" w:rsidR="00097EEE" w:rsidRDefault="00097EEE" w:rsidP="00226D3D">
            <w:pPr>
              <w:jc w:val="center"/>
              <w:rPr>
                <w:lang w:eastAsia="zh-CN"/>
              </w:rPr>
            </w:pPr>
            <w:r>
              <w:t>-</w:t>
            </w:r>
          </w:p>
        </w:tc>
        <w:tc>
          <w:tcPr>
            <w:tcW w:w="1089" w:type="dxa"/>
          </w:tcPr>
          <w:p w14:paraId="1A6CDD2D" w14:textId="77777777" w:rsidR="00097EEE" w:rsidRDefault="00097EEE" w:rsidP="00097EEE">
            <w:pPr>
              <w:rPr>
                <w:lang w:eastAsia="zh-CN"/>
              </w:rPr>
            </w:pPr>
            <w:r>
              <w:t>Multiple Resource</w:t>
            </w:r>
          </w:p>
        </w:tc>
        <w:tc>
          <w:tcPr>
            <w:tcW w:w="1444" w:type="dxa"/>
          </w:tcPr>
          <w:p w14:paraId="1A6CDD2E" w14:textId="77777777" w:rsidR="00097EEE" w:rsidRPr="00EE3CAB" w:rsidRDefault="00097EEE" w:rsidP="00BF69BB">
            <w:pPr>
              <w:keepNext/>
              <w:rPr>
                <w:lang w:eastAsia="zh-CN"/>
              </w:rPr>
            </w:pPr>
            <w:r>
              <w:t>Number of Instantiations for a Multiple Resource</w:t>
            </w:r>
          </w:p>
        </w:tc>
      </w:tr>
      <w:tr w:rsidR="00D5058A" w14:paraId="1A6CDD3B" w14:textId="77777777" w:rsidTr="003E18DF">
        <w:trPr>
          <w:cantSplit/>
        </w:trPr>
        <w:tc>
          <w:tcPr>
            <w:tcW w:w="1140" w:type="dxa"/>
          </w:tcPr>
          <w:p w14:paraId="1A6CDD30" w14:textId="77777777" w:rsidR="00D5058A" w:rsidRDefault="00D5058A" w:rsidP="00D5058A">
            <w:r>
              <w:t>Object Version</w:t>
            </w:r>
          </w:p>
        </w:tc>
        <w:tc>
          <w:tcPr>
            <w:tcW w:w="726" w:type="dxa"/>
          </w:tcPr>
          <w:p w14:paraId="1A6CDD31" w14:textId="77777777" w:rsidR="00D5058A" w:rsidRDefault="00D5058A" w:rsidP="00D5058A">
            <w:r>
              <w:t>ver</w:t>
            </w:r>
          </w:p>
        </w:tc>
        <w:tc>
          <w:tcPr>
            <w:tcW w:w="1126" w:type="dxa"/>
          </w:tcPr>
          <w:p w14:paraId="1A6CDD32" w14:textId="77777777" w:rsidR="00D5058A" w:rsidRDefault="00D5058A" w:rsidP="00C50644">
            <w:r>
              <w:t>Object</w:t>
            </w:r>
          </w:p>
        </w:tc>
        <w:tc>
          <w:tcPr>
            <w:tcW w:w="1117" w:type="dxa"/>
          </w:tcPr>
          <w:p w14:paraId="1A6CDD33" w14:textId="77777777" w:rsidR="00D5058A" w:rsidRDefault="00D5058A" w:rsidP="00C50644">
            <w:r>
              <w:t>Object</w:t>
            </w:r>
          </w:p>
        </w:tc>
        <w:tc>
          <w:tcPr>
            <w:tcW w:w="1066" w:type="dxa"/>
          </w:tcPr>
          <w:p w14:paraId="1A6CDD34" w14:textId="77777777" w:rsidR="00D5058A" w:rsidRDefault="00D5058A" w:rsidP="00D5058A">
            <w:r>
              <w:t>YES (Server)</w:t>
            </w:r>
          </w:p>
          <w:p w14:paraId="1A6CDD35" w14:textId="77777777" w:rsidR="00D5058A" w:rsidRDefault="00D5058A" w:rsidP="00D5058A">
            <w:r>
              <w:t xml:space="preserve">YES (Client) when able to support Objects in version &gt; 1.0 </w:t>
            </w:r>
          </w:p>
        </w:tc>
        <w:tc>
          <w:tcPr>
            <w:tcW w:w="726" w:type="dxa"/>
          </w:tcPr>
          <w:p w14:paraId="1A6CDD36" w14:textId="77777777" w:rsidR="00D5058A" w:rsidRDefault="00D5058A" w:rsidP="00D5058A">
            <w:r>
              <w:t>R</w:t>
            </w:r>
          </w:p>
        </w:tc>
        <w:tc>
          <w:tcPr>
            <w:tcW w:w="870" w:type="dxa"/>
          </w:tcPr>
          <w:p w14:paraId="1A6CDD37" w14:textId="77777777" w:rsidR="00D5058A" w:rsidRDefault="00D5058A" w:rsidP="003E18DF">
            <w:r>
              <w:t>String</w:t>
            </w:r>
          </w:p>
        </w:tc>
        <w:tc>
          <w:tcPr>
            <w:tcW w:w="992" w:type="dxa"/>
          </w:tcPr>
          <w:p w14:paraId="1A6CDD38" w14:textId="77777777" w:rsidR="00D5058A" w:rsidRDefault="00D5058A" w:rsidP="00D5058A">
            <w:pPr>
              <w:jc w:val="center"/>
            </w:pPr>
            <w:r>
              <w:t>1.0 (Initial Version)</w:t>
            </w:r>
          </w:p>
        </w:tc>
        <w:tc>
          <w:tcPr>
            <w:tcW w:w="1089" w:type="dxa"/>
          </w:tcPr>
          <w:p w14:paraId="1A6CDD39" w14:textId="77777777" w:rsidR="00D5058A" w:rsidRDefault="00D5058A" w:rsidP="00D5058A"/>
        </w:tc>
        <w:tc>
          <w:tcPr>
            <w:tcW w:w="1444" w:type="dxa"/>
          </w:tcPr>
          <w:p w14:paraId="1A6CDD3A" w14:textId="77777777"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14:paraId="1A6CDD3C" w14:textId="77777777" w:rsidR="00097EEE" w:rsidRDefault="00A05D79" w:rsidP="00A05D79">
      <w:pPr>
        <w:pStyle w:val="Caption"/>
      </w:pPr>
      <w:bookmarkStart w:id="1544" w:name="_Ref461092563"/>
      <w:bookmarkStart w:id="1545" w:name="Table_3"/>
      <w:bookmarkStart w:id="1546" w:name="_Toc492475256"/>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544"/>
      <w:r w:rsidRPr="00211779">
        <w:t xml:space="preserve">: </w:t>
      </w:r>
      <w:r w:rsidR="00BF2037">
        <w:t>&lt;PROPERTIES&gt;</w:t>
      </w:r>
      <w:r w:rsidRPr="00211779">
        <w:t xml:space="preserve"> Class Attributes</w:t>
      </w:r>
      <w:bookmarkEnd w:id="1545"/>
      <w:bookmarkEnd w:id="1546"/>
    </w:p>
    <w:p w14:paraId="1A6CDD3D" w14:textId="77777777" w:rsidR="00B10808" w:rsidRDefault="00BF2037" w:rsidP="00B10808">
      <w:pPr>
        <w:rPr>
          <w:lang w:val="en-US"/>
        </w:rPr>
      </w:pPr>
      <w:r>
        <w:rPr>
          <w:lang w:val="en-US"/>
        </w:rPr>
        <w:t>&lt;NOTIFICATION&gt;</w:t>
      </w:r>
      <w:r w:rsidR="00B10808">
        <w:rPr>
          <w:lang w:val="en-US"/>
        </w:rPr>
        <w:t xml:space="preserve"> Class Attributes</w:t>
      </w:r>
    </w:p>
    <w:p w14:paraId="1A6CDD3E" w14:textId="77777777"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14:paraId="1A6CDD3F" w14:textId="77777777"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14:paraId="1A6CDD40" w14:textId="77777777"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14:paraId="1A6CDD41" w14:textId="77777777"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14:paraId="1A6CDD42" w14:textId="77777777"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14:paraId="1A6CDD4E" w14:textId="77777777" w:rsidTr="00097EEE">
        <w:trPr>
          <w:cantSplit/>
          <w:trHeight w:val="554"/>
          <w:tblHeader/>
        </w:trPr>
        <w:tc>
          <w:tcPr>
            <w:tcW w:w="1090" w:type="dxa"/>
            <w:shd w:val="pct25" w:color="auto" w:fill="FFFFFF"/>
          </w:tcPr>
          <w:p w14:paraId="1A6CDD43" w14:textId="77777777" w:rsidR="00B10808" w:rsidRDefault="00B10808" w:rsidP="00097EEE">
            <w:pPr>
              <w:pStyle w:val="TableRow"/>
              <w:jc w:val="center"/>
              <w:rPr>
                <w:b/>
                <w:sz w:val="18"/>
                <w:szCs w:val="24"/>
              </w:rPr>
            </w:pPr>
            <w:r>
              <w:rPr>
                <w:b/>
                <w:sz w:val="18"/>
                <w:szCs w:val="24"/>
              </w:rPr>
              <w:t>Attribute</w:t>
            </w:r>
          </w:p>
          <w:p w14:paraId="1A6CDD44" w14:textId="77777777"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14:paraId="1A6CDD45" w14:textId="77777777" w:rsidR="00B10808" w:rsidRDefault="00B10808" w:rsidP="00097EEE">
            <w:pPr>
              <w:pStyle w:val="TableRow"/>
              <w:rPr>
                <w:b/>
                <w:sz w:val="18"/>
                <w:szCs w:val="24"/>
              </w:rPr>
            </w:pPr>
            <w:r>
              <w:rPr>
                <w:b/>
                <w:sz w:val="18"/>
                <w:szCs w:val="24"/>
              </w:rPr>
              <w:t>CoRE Link param</w:t>
            </w:r>
          </w:p>
        </w:tc>
        <w:tc>
          <w:tcPr>
            <w:tcW w:w="1145" w:type="dxa"/>
            <w:shd w:val="pct25" w:color="auto" w:fill="FFFFFF"/>
          </w:tcPr>
          <w:p w14:paraId="1A6CDD46" w14:textId="77777777"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14:paraId="1A6CDD47" w14:textId="77777777"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14:paraId="1A6CDD48" w14:textId="77777777"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14:paraId="1A6CDD49" w14:textId="77777777"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14:paraId="1A6CDD4A" w14:textId="77777777"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14:paraId="1A6CDD4B" w14:textId="77777777"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14:paraId="1A6CDD4C" w14:textId="77777777" w:rsidR="00B10808" w:rsidRDefault="00B10808" w:rsidP="00097EEE">
            <w:pPr>
              <w:pStyle w:val="TableRow"/>
              <w:jc w:val="center"/>
              <w:rPr>
                <w:b/>
                <w:sz w:val="18"/>
                <w:szCs w:val="24"/>
              </w:rPr>
            </w:pPr>
            <w:r>
              <w:rPr>
                <w:b/>
                <w:sz w:val="18"/>
                <w:szCs w:val="24"/>
              </w:rPr>
              <w:t>Apply</w:t>
            </w:r>
          </w:p>
          <w:p w14:paraId="1A6CDD4D" w14:textId="77777777" w:rsidR="00B10808" w:rsidRPr="008E7BB2" w:rsidRDefault="00B10808" w:rsidP="00097EEE">
            <w:pPr>
              <w:pStyle w:val="TableRow"/>
              <w:jc w:val="center"/>
              <w:rPr>
                <w:b/>
                <w:sz w:val="18"/>
                <w:szCs w:val="24"/>
              </w:rPr>
            </w:pPr>
            <w:r>
              <w:rPr>
                <w:b/>
                <w:sz w:val="18"/>
                <w:szCs w:val="24"/>
              </w:rPr>
              <w:t>Condition</w:t>
            </w:r>
          </w:p>
        </w:tc>
      </w:tr>
      <w:tr w:rsidR="00B10808" w:rsidRPr="008E7BB2" w14:paraId="1A6CDD5A" w14:textId="77777777" w:rsidTr="00097EEE">
        <w:trPr>
          <w:cantSplit/>
          <w:trHeight w:val="581"/>
        </w:trPr>
        <w:tc>
          <w:tcPr>
            <w:tcW w:w="1090" w:type="dxa"/>
          </w:tcPr>
          <w:p w14:paraId="1A6CDD4F" w14:textId="77777777" w:rsidR="00B10808" w:rsidRPr="008E7BB2" w:rsidRDefault="00B10808" w:rsidP="00097EEE">
            <w:pPr>
              <w:pStyle w:val="TableRow"/>
            </w:pPr>
            <w:r>
              <w:t xml:space="preserve">Minimum </w:t>
            </w:r>
            <w:r w:rsidRPr="008E7BB2">
              <w:t>Period</w:t>
            </w:r>
          </w:p>
        </w:tc>
        <w:tc>
          <w:tcPr>
            <w:tcW w:w="850" w:type="dxa"/>
            <w:gridSpan w:val="2"/>
          </w:tcPr>
          <w:p w14:paraId="1A6CDD50" w14:textId="77777777" w:rsidR="00B10808" w:rsidRPr="008E7BB2" w:rsidRDefault="00B10808" w:rsidP="00097EEE">
            <w:pPr>
              <w:pStyle w:val="TableRow"/>
            </w:pPr>
            <w:r>
              <w:t>pmin</w:t>
            </w:r>
          </w:p>
        </w:tc>
        <w:tc>
          <w:tcPr>
            <w:tcW w:w="1145" w:type="dxa"/>
          </w:tcPr>
          <w:p w14:paraId="1A6CDD51" w14:textId="77777777" w:rsidR="00B10808" w:rsidRPr="008E7BB2" w:rsidRDefault="00B10808" w:rsidP="00097EEE">
            <w:pPr>
              <w:pStyle w:val="TableRow"/>
            </w:pPr>
            <w:r>
              <w:t>Resource</w:t>
            </w:r>
          </w:p>
        </w:tc>
        <w:tc>
          <w:tcPr>
            <w:tcW w:w="1985" w:type="dxa"/>
          </w:tcPr>
          <w:p w14:paraId="1A6CDD52" w14:textId="77777777" w:rsidR="00B10808" w:rsidRDefault="00B10808" w:rsidP="00097EEE">
            <w:pPr>
              <w:pStyle w:val="TableRow"/>
            </w:pPr>
            <w:r>
              <w:t>Resource</w:t>
            </w:r>
          </w:p>
          <w:p w14:paraId="1A6CDD53" w14:textId="77777777" w:rsidR="00B10808" w:rsidRDefault="00B10808" w:rsidP="00097EEE">
            <w:pPr>
              <w:pStyle w:val="TableRow"/>
            </w:pPr>
            <w:r>
              <w:t>Object Instance</w:t>
            </w:r>
          </w:p>
          <w:p w14:paraId="1A6CDD54" w14:textId="77777777" w:rsidR="00B10808" w:rsidRPr="008E7BB2" w:rsidRDefault="00B10808" w:rsidP="00097EEE">
            <w:pPr>
              <w:pStyle w:val="TableRow"/>
            </w:pPr>
            <w:r>
              <w:t>Object</w:t>
            </w:r>
          </w:p>
        </w:tc>
        <w:tc>
          <w:tcPr>
            <w:tcW w:w="992" w:type="dxa"/>
          </w:tcPr>
          <w:p w14:paraId="1A6CDD55" w14:textId="77777777" w:rsidR="00B10808" w:rsidRPr="008E7BB2" w:rsidRDefault="00B10808" w:rsidP="00097EEE">
            <w:pPr>
              <w:pStyle w:val="TableRow"/>
              <w:jc w:val="center"/>
            </w:pPr>
            <w:r w:rsidRPr="008E7BB2">
              <w:t>No</w:t>
            </w:r>
          </w:p>
        </w:tc>
        <w:tc>
          <w:tcPr>
            <w:tcW w:w="850" w:type="dxa"/>
          </w:tcPr>
          <w:p w14:paraId="1A6CDD56" w14:textId="77777777" w:rsidR="00B10808" w:rsidRPr="008E7BB2" w:rsidRDefault="00B10808" w:rsidP="00097EEE">
            <w:pPr>
              <w:pStyle w:val="TableRow"/>
              <w:jc w:val="center"/>
            </w:pPr>
            <w:r>
              <w:t>RW</w:t>
            </w:r>
          </w:p>
        </w:tc>
        <w:tc>
          <w:tcPr>
            <w:tcW w:w="993" w:type="dxa"/>
          </w:tcPr>
          <w:p w14:paraId="1A6CDD57" w14:textId="77777777" w:rsidR="00B10808" w:rsidRPr="008E7BB2" w:rsidRDefault="00B10808" w:rsidP="00097EEE">
            <w:pPr>
              <w:pStyle w:val="TableRow"/>
              <w:jc w:val="center"/>
            </w:pPr>
            <w:r>
              <w:t>Integer</w:t>
            </w:r>
          </w:p>
        </w:tc>
        <w:tc>
          <w:tcPr>
            <w:tcW w:w="850" w:type="dxa"/>
          </w:tcPr>
          <w:p w14:paraId="1A6CDD58" w14:textId="77777777" w:rsidR="00B10808" w:rsidRPr="008E7BB2" w:rsidRDefault="004F5506" w:rsidP="00097EEE">
            <w:pPr>
              <w:pStyle w:val="TableRow"/>
              <w:jc w:val="center"/>
            </w:pPr>
            <w:r>
              <w:t>0</w:t>
            </w:r>
            <w:r w:rsidR="00B10808">
              <w:t xml:space="preserve"> (sec)</w:t>
            </w:r>
          </w:p>
        </w:tc>
        <w:tc>
          <w:tcPr>
            <w:tcW w:w="1276" w:type="dxa"/>
          </w:tcPr>
          <w:p w14:paraId="1A6CDD59" w14:textId="77777777" w:rsidR="00B10808" w:rsidRPr="008E7BB2" w:rsidRDefault="00B10808" w:rsidP="00097EEE">
            <w:pPr>
              <w:pStyle w:val="TableRow"/>
            </w:pPr>
            <w:r>
              <w:t>Readable Resource</w:t>
            </w:r>
          </w:p>
        </w:tc>
      </w:tr>
      <w:tr w:rsidR="00B10808" w:rsidRPr="008E7BB2" w14:paraId="1A6CDD5C" w14:textId="77777777" w:rsidTr="00097EEE">
        <w:trPr>
          <w:cantSplit/>
          <w:trHeight w:val="962"/>
        </w:trPr>
        <w:tc>
          <w:tcPr>
            <w:tcW w:w="10031" w:type="dxa"/>
            <w:gridSpan w:val="10"/>
            <w:shd w:val="clear" w:color="auto" w:fill="E5DFEC"/>
          </w:tcPr>
          <w:p w14:paraId="1A6CDD5B" w14:textId="77777777"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14:paraId="1A6CDD68" w14:textId="77777777" w:rsidTr="00097EEE">
        <w:trPr>
          <w:cantSplit/>
          <w:trHeight w:val="573"/>
        </w:trPr>
        <w:tc>
          <w:tcPr>
            <w:tcW w:w="1090" w:type="dxa"/>
          </w:tcPr>
          <w:p w14:paraId="1A6CDD5D" w14:textId="77777777" w:rsidR="00B10808" w:rsidRPr="008E7BB2" w:rsidRDefault="00B10808" w:rsidP="00097EEE">
            <w:pPr>
              <w:pStyle w:val="TableRow"/>
            </w:pPr>
            <w:r>
              <w:t xml:space="preserve">Maximum </w:t>
            </w:r>
            <w:r w:rsidRPr="008E7BB2">
              <w:t>Period</w:t>
            </w:r>
          </w:p>
        </w:tc>
        <w:tc>
          <w:tcPr>
            <w:tcW w:w="850" w:type="dxa"/>
            <w:gridSpan w:val="2"/>
          </w:tcPr>
          <w:p w14:paraId="1A6CDD5E" w14:textId="77777777" w:rsidR="00B10808" w:rsidRPr="008E7BB2" w:rsidRDefault="00B10808" w:rsidP="00097EEE">
            <w:pPr>
              <w:pStyle w:val="TableRow"/>
            </w:pPr>
            <w:r>
              <w:t>pmax</w:t>
            </w:r>
          </w:p>
        </w:tc>
        <w:tc>
          <w:tcPr>
            <w:tcW w:w="1145" w:type="dxa"/>
          </w:tcPr>
          <w:p w14:paraId="1A6CDD5F" w14:textId="77777777" w:rsidR="00B10808" w:rsidRPr="008E7BB2" w:rsidRDefault="00B10808" w:rsidP="00097EEE">
            <w:pPr>
              <w:pStyle w:val="TableRow"/>
            </w:pPr>
            <w:r>
              <w:t>Resource</w:t>
            </w:r>
          </w:p>
        </w:tc>
        <w:tc>
          <w:tcPr>
            <w:tcW w:w="1985" w:type="dxa"/>
          </w:tcPr>
          <w:p w14:paraId="1A6CDD60" w14:textId="77777777" w:rsidR="00B10808" w:rsidRDefault="00B10808" w:rsidP="00097EEE">
            <w:pPr>
              <w:pStyle w:val="TableRow"/>
            </w:pPr>
            <w:r>
              <w:t>Resource</w:t>
            </w:r>
          </w:p>
          <w:p w14:paraId="1A6CDD61" w14:textId="77777777" w:rsidR="00B10808" w:rsidRDefault="00B10808" w:rsidP="00097EEE">
            <w:pPr>
              <w:pStyle w:val="TableRow"/>
            </w:pPr>
            <w:r>
              <w:t>Object Instance</w:t>
            </w:r>
          </w:p>
          <w:p w14:paraId="1A6CDD62" w14:textId="77777777" w:rsidR="00B10808" w:rsidRPr="008E7BB2" w:rsidRDefault="00B10808" w:rsidP="00097EEE">
            <w:pPr>
              <w:pStyle w:val="TableRow"/>
            </w:pPr>
            <w:r>
              <w:t>Object</w:t>
            </w:r>
          </w:p>
        </w:tc>
        <w:tc>
          <w:tcPr>
            <w:tcW w:w="992" w:type="dxa"/>
          </w:tcPr>
          <w:p w14:paraId="1A6CDD63" w14:textId="77777777" w:rsidR="00B10808" w:rsidRPr="008E7BB2" w:rsidRDefault="00B10808" w:rsidP="00097EEE">
            <w:pPr>
              <w:pStyle w:val="TableRow"/>
              <w:jc w:val="center"/>
            </w:pPr>
            <w:r w:rsidRPr="008E7BB2">
              <w:t>No</w:t>
            </w:r>
          </w:p>
        </w:tc>
        <w:tc>
          <w:tcPr>
            <w:tcW w:w="850" w:type="dxa"/>
          </w:tcPr>
          <w:p w14:paraId="1A6CDD64" w14:textId="77777777" w:rsidR="00B10808" w:rsidRPr="008E7BB2" w:rsidRDefault="00B10808" w:rsidP="00097EEE">
            <w:pPr>
              <w:pStyle w:val="TableRow"/>
              <w:jc w:val="center"/>
            </w:pPr>
            <w:r>
              <w:t>RW</w:t>
            </w:r>
          </w:p>
        </w:tc>
        <w:tc>
          <w:tcPr>
            <w:tcW w:w="993" w:type="dxa"/>
          </w:tcPr>
          <w:p w14:paraId="1A6CDD65" w14:textId="77777777" w:rsidR="00B10808" w:rsidRDefault="00B10808" w:rsidP="00097EEE">
            <w:pPr>
              <w:pStyle w:val="TableRow"/>
              <w:jc w:val="center"/>
            </w:pPr>
            <w:r>
              <w:t>Integer</w:t>
            </w:r>
          </w:p>
        </w:tc>
        <w:tc>
          <w:tcPr>
            <w:tcW w:w="850" w:type="dxa"/>
          </w:tcPr>
          <w:p w14:paraId="1A6CDD66" w14:textId="77777777" w:rsidR="00B10808" w:rsidRPr="008E7BB2" w:rsidRDefault="00B10808" w:rsidP="00097EEE">
            <w:pPr>
              <w:pStyle w:val="TableRow"/>
              <w:jc w:val="center"/>
            </w:pPr>
            <w:r>
              <w:t>-</w:t>
            </w:r>
          </w:p>
        </w:tc>
        <w:tc>
          <w:tcPr>
            <w:tcW w:w="1276" w:type="dxa"/>
          </w:tcPr>
          <w:p w14:paraId="1A6CDD67" w14:textId="77777777" w:rsidR="00B10808" w:rsidRPr="008E7BB2" w:rsidRDefault="00B10808" w:rsidP="00097EEE">
            <w:pPr>
              <w:pStyle w:val="TableRow"/>
            </w:pPr>
            <w:r>
              <w:t>Readable Resource</w:t>
            </w:r>
          </w:p>
        </w:tc>
      </w:tr>
      <w:tr w:rsidR="00B10808" w:rsidRPr="008E7BB2" w14:paraId="1A6CDD6A" w14:textId="77777777" w:rsidTr="00097EEE">
        <w:trPr>
          <w:cantSplit/>
          <w:trHeight w:val="853"/>
        </w:trPr>
        <w:tc>
          <w:tcPr>
            <w:tcW w:w="10031" w:type="dxa"/>
            <w:gridSpan w:val="10"/>
            <w:shd w:val="clear" w:color="auto" w:fill="E5DFEC"/>
          </w:tcPr>
          <w:p w14:paraId="1A6CDD69" w14:textId="77777777"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14:paraId="1A6CDD76" w14:textId="77777777" w:rsidTr="00097EEE">
        <w:trPr>
          <w:cantSplit/>
          <w:trHeight w:val="853"/>
        </w:trPr>
        <w:tc>
          <w:tcPr>
            <w:tcW w:w="1090" w:type="dxa"/>
            <w:shd w:val="clear" w:color="auto" w:fill="F2F2F2"/>
          </w:tcPr>
          <w:p w14:paraId="1A6CDD6B" w14:textId="77777777" w:rsidR="00B10808" w:rsidRPr="008E7BB2" w:rsidRDefault="00B10808" w:rsidP="00097EEE">
            <w:pPr>
              <w:pStyle w:val="TableRow"/>
            </w:pPr>
            <w:r w:rsidRPr="008E7BB2">
              <w:t>Greater Than</w:t>
            </w:r>
          </w:p>
        </w:tc>
        <w:tc>
          <w:tcPr>
            <w:tcW w:w="850" w:type="dxa"/>
            <w:gridSpan w:val="2"/>
            <w:shd w:val="clear" w:color="auto" w:fill="F2F2F2"/>
          </w:tcPr>
          <w:p w14:paraId="1A6CDD6C" w14:textId="77777777" w:rsidR="00B10808" w:rsidRPr="008E7BB2" w:rsidRDefault="00B10808" w:rsidP="00097EEE">
            <w:pPr>
              <w:pStyle w:val="TableRow"/>
            </w:pPr>
            <w:r>
              <w:t>gt</w:t>
            </w:r>
          </w:p>
        </w:tc>
        <w:tc>
          <w:tcPr>
            <w:tcW w:w="1145" w:type="dxa"/>
            <w:shd w:val="clear" w:color="auto" w:fill="F2F2F2"/>
          </w:tcPr>
          <w:p w14:paraId="1A6CDD6D" w14:textId="77777777" w:rsidR="00B10808" w:rsidRPr="008E7BB2" w:rsidRDefault="00B10808" w:rsidP="00097EEE">
            <w:pPr>
              <w:pStyle w:val="TableRow"/>
            </w:pPr>
            <w:r>
              <w:t>Resource</w:t>
            </w:r>
          </w:p>
        </w:tc>
        <w:tc>
          <w:tcPr>
            <w:tcW w:w="1985" w:type="dxa"/>
            <w:shd w:val="clear" w:color="auto" w:fill="F2F2F2"/>
          </w:tcPr>
          <w:p w14:paraId="1A6CDD6E" w14:textId="77777777" w:rsidR="0026663F" w:rsidRDefault="00220CFD" w:rsidP="0026663F">
            <w:pPr>
              <w:pStyle w:val="TableRow"/>
            </w:pPr>
            <w:r>
              <w:t>Resource</w:t>
            </w:r>
          </w:p>
          <w:p w14:paraId="1A6CDD6F" w14:textId="77777777" w:rsidR="00B10808" w:rsidRPr="008E7BB2" w:rsidRDefault="00B10808" w:rsidP="0026663F">
            <w:pPr>
              <w:pStyle w:val="TableRow"/>
            </w:pPr>
          </w:p>
        </w:tc>
        <w:tc>
          <w:tcPr>
            <w:tcW w:w="992" w:type="dxa"/>
            <w:shd w:val="clear" w:color="auto" w:fill="F2F2F2"/>
          </w:tcPr>
          <w:p w14:paraId="1A6CDD70" w14:textId="77777777" w:rsidR="00B10808" w:rsidRPr="008E7BB2" w:rsidRDefault="00B10808" w:rsidP="00097EEE">
            <w:pPr>
              <w:pStyle w:val="TableRow"/>
              <w:jc w:val="center"/>
            </w:pPr>
            <w:r w:rsidRPr="008E7BB2">
              <w:rPr>
                <w:rFonts w:hint="eastAsia"/>
              </w:rPr>
              <w:t>No</w:t>
            </w:r>
          </w:p>
        </w:tc>
        <w:tc>
          <w:tcPr>
            <w:tcW w:w="850" w:type="dxa"/>
            <w:shd w:val="clear" w:color="auto" w:fill="F2F2F2"/>
          </w:tcPr>
          <w:p w14:paraId="1A6CDD71" w14:textId="77777777" w:rsidR="00B10808" w:rsidRPr="008E7BB2" w:rsidRDefault="00B10808" w:rsidP="00097EEE">
            <w:pPr>
              <w:pStyle w:val="TableRow"/>
              <w:jc w:val="center"/>
            </w:pPr>
            <w:r>
              <w:t>RW</w:t>
            </w:r>
          </w:p>
        </w:tc>
        <w:tc>
          <w:tcPr>
            <w:tcW w:w="993" w:type="dxa"/>
            <w:shd w:val="clear" w:color="auto" w:fill="F2F2F2"/>
          </w:tcPr>
          <w:p w14:paraId="1A6CDD72" w14:textId="77777777" w:rsidR="00B10808" w:rsidRPr="008E7BB2" w:rsidRDefault="00DA6C67" w:rsidP="00097EEE">
            <w:pPr>
              <w:pStyle w:val="TableRow"/>
              <w:jc w:val="center"/>
            </w:pPr>
            <w:r>
              <w:t>Float</w:t>
            </w:r>
          </w:p>
        </w:tc>
        <w:tc>
          <w:tcPr>
            <w:tcW w:w="850" w:type="dxa"/>
            <w:shd w:val="clear" w:color="auto" w:fill="F2F2F2"/>
          </w:tcPr>
          <w:p w14:paraId="1A6CDD73" w14:textId="77777777" w:rsidR="00B10808" w:rsidRPr="008E7BB2" w:rsidRDefault="00B10808" w:rsidP="00097EEE">
            <w:pPr>
              <w:pStyle w:val="TableRow"/>
              <w:jc w:val="center"/>
            </w:pPr>
            <w:r>
              <w:t>-</w:t>
            </w:r>
          </w:p>
        </w:tc>
        <w:tc>
          <w:tcPr>
            <w:tcW w:w="1276" w:type="dxa"/>
            <w:shd w:val="clear" w:color="auto" w:fill="F2F2F2"/>
          </w:tcPr>
          <w:p w14:paraId="1A6CDD74" w14:textId="77777777" w:rsidR="00B10808" w:rsidRDefault="00B10808" w:rsidP="00097EEE">
            <w:pPr>
              <w:pStyle w:val="TableRow"/>
            </w:pPr>
            <w:r>
              <w:t>Numerical</w:t>
            </w:r>
          </w:p>
          <w:p w14:paraId="1A6CDD75" w14:textId="77777777" w:rsidR="00B10808" w:rsidRPr="008E7BB2" w:rsidRDefault="00B10808" w:rsidP="00097EEE">
            <w:pPr>
              <w:pStyle w:val="TableRow"/>
            </w:pPr>
            <w:r>
              <w:t>&amp;Readable Resource</w:t>
            </w:r>
          </w:p>
        </w:tc>
      </w:tr>
      <w:tr w:rsidR="00B10808" w:rsidRPr="008E7BB2" w14:paraId="1A6CDD78" w14:textId="77777777" w:rsidTr="00097EEE">
        <w:trPr>
          <w:cantSplit/>
          <w:trHeight w:val="853"/>
        </w:trPr>
        <w:tc>
          <w:tcPr>
            <w:tcW w:w="10031" w:type="dxa"/>
            <w:gridSpan w:val="10"/>
            <w:shd w:val="clear" w:color="auto" w:fill="F2F2F2"/>
          </w:tcPr>
          <w:p w14:paraId="1A6CDD77" w14:textId="77777777"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14:paraId="1A6CDD82" w14:textId="77777777" w:rsidTr="00097EEE">
        <w:trPr>
          <w:cantSplit/>
          <w:trHeight w:val="853"/>
        </w:trPr>
        <w:tc>
          <w:tcPr>
            <w:tcW w:w="1090" w:type="dxa"/>
            <w:shd w:val="clear" w:color="auto" w:fill="auto"/>
          </w:tcPr>
          <w:p w14:paraId="1A6CDD79" w14:textId="77777777" w:rsidR="00B10808" w:rsidRPr="00A10914" w:rsidRDefault="00B10808" w:rsidP="00097EEE">
            <w:pPr>
              <w:spacing w:before="0"/>
            </w:pPr>
            <w:r w:rsidRPr="00A10914">
              <w:t>Less Than</w:t>
            </w:r>
          </w:p>
        </w:tc>
        <w:tc>
          <w:tcPr>
            <w:tcW w:w="839" w:type="dxa"/>
            <w:shd w:val="clear" w:color="auto" w:fill="auto"/>
          </w:tcPr>
          <w:p w14:paraId="1A6CDD7A" w14:textId="77777777" w:rsidR="00B10808" w:rsidRPr="00A10914" w:rsidRDefault="00B10808" w:rsidP="00097EEE">
            <w:pPr>
              <w:spacing w:before="0"/>
            </w:pPr>
            <w:r>
              <w:t>l</w:t>
            </w:r>
            <w:r w:rsidRPr="00A10914">
              <w:t>t</w:t>
            </w:r>
          </w:p>
        </w:tc>
        <w:tc>
          <w:tcPr>
            <w:tcW w:w="1156" w:type="dxa"/>
            <w:gridSpan w:val="2"/>
            <w:shd w:val="clear" w:color="auto" w:fill="auto"/>
          </w:tcPr>
          <w:p w14:paraId="1A6CDD7B" w14:textId="77777777" w:rsidR="00B10808" w:rsidRPr="00A10914" w:rsidRDefault="00B10808" w:rsidP="00097EEE">
            <w:pPr>
              <w:spacing w:before="0"/>
            </w:pPr>
            <w:r w:rsidRPr="00A10914">
              <w:t>Resource</w:t>
            </w:r>
          </w:p>
        </w:tc>
        <w:tc>
          <w:tcPr>
            <w:tcW w:w="1985" w:type="dxa"/>
          </w:tcPr>
          <w:p w14:paraId="1A6CDD7C" w14:textId="77777777" w:rsidR="00B10808" w:rsidRPr="00A10914" w:rsidRDefault="00220CFD" w:rsidP="00C50644">
            <w:pPr>
              <w:pStyle w:val="TableRow"/>
              <w:spacing w:before="0"/>
            </w:pPr>
            <w:r>
              <w:t>Resource</w:t>
            </w:r>
          </w:p>
        </w:tc>
        <w:tc>
          <w:tcPr>
            <w:tcW w:w="992" w:type="dxa"/>
            <w:shd w:val="clear" w:color="auto" w:fill="auto"/>
          </w:tcPr>
          <w:p w14:paraId="1A6CDD7D" w14:textId="77777777" w:rsidR="00B10808" w:rsidRPr="00A10914" w:rsidRDefault="00B10808" w:rsidP="00226D3D">
            <w:pPr>
              <w:spacing w:before="0"/>
              <w:jc w:val="center"/>
            </w:pPr>
            <w:r w:rsidRPr="00A10914">
              <w:t>No</w:t>
            </w:r>
          </w:p>
        </w:tc>
        <w:tc>
          <w:tcPr>
            <w:tcW w:w="850" w:type="dxa"/>
            <w:shd w:val="clear" w:color="auto" w:fill="auto"/>
          </w:tcPr>
          <w:p w14:paraId="1A6CDD7E" w14:textId="77777777" w:rsidR="00B10808" w:rsidRPr="00A10914" w:rsidRDefault="00B10808" w:rsidP="00226D3D">
            <w:pPr>
              <w:spacing w:before="0"/>
              <w:jc w:val="center"/>
            </w:pPr>
            <w:r w:rsidRPr="00A10914">
              <w:t>RW</w:t>
            </w:r>
          </w:p>
        </w:tc>
        <w:tc>
          <w:tcPr>
            <w:tcW w:w="993" w:type="dxa"/>
            <w:shd w:val="clear" w:color="auto" w:fill="auto"/>
          </w:tcPr>
          <w:p w14:paraId="1A6CDD7F" w14:textId="77777777" w:rsidR="00B10808" w:rsidRPr="00A10914" w:rsidRDefault="00DA6C67" w:rsidP="00226D3D">
            <w:pPr>
              <w:spacing w:before="0"/>
              <w:jc w:val="center"/>
            </w:pPr>
            <w:r>
              <w:t>Float</w:t>
            </w:r>
          </w:p>
        </w:tc>
        <w:tc>
          <w:tcPr>
            <w:tcW w:w="850" w:type="dxa"/>
            <w:shd w:val="clear" w:color="auto" w:fill="auto"/>
          </w:tcPr>
          <w:p w14:paraId="1A6CDD80" w14:textId="77777777" w:rsidR="00B10808" w:rsidRPr="00A10914" w:rsidRDefault="00B10808" w:rsidP="00097EEE">
            <w:pPr>
              <w:spacing w:before="0"/>
              <w:jc w:val="center"/>
            </w:pPr>
            <w:r w:rsidRPr="00A10914">
              <w:t>-</w:t>
            </w:r>
          </w:p>
        </w:tc>
        <w:tc>
          <w:tcPr>
            <w:tcW w:w="1276" w:type="dxa"/>
            <w:shd w:val="clear" w:color="auto" w:fill="auto"/>
          </w:tcPr>
          <w:p w14:paraId="1A6CDD81" w14:textId="77777777" w:rsidR="00B10808" w:rsidRPr="00A10914" w:rsidRDefault="00B10808" w:rsidP="00097EEE">
            <w:pPr>
              <w:spacing w:before="0"/>
            </w:pPr>
            <w:r>
              <w:t>Numerical &amp;</w:t>
            </w:r>
            <w:r w:rsidRPr="00A10914">
              <w:t>Readable Resource</w:t>
            </w:r>
          </w:p>
        </w:tc>
      </w:tr>
      <w:tr w:rsidR="00B10808" w:rsidRPr="008E7BB2" w14:paraId="1A6CDD84" w14:textId="77777777" w:rsidTr="00097EEE">
        <w:trPr>
          <w:cantSplit/>
          <w:trHeight w:val="853"/>
        </w:trPr>
        <w:tc>
          <w:tcPr>
            <w:tcW w:w="10031" w:type="dxa"/>
            <w:gridSpan w:val="10"/>
            <w:tcBorders>
              <w:bottom w:val="single" w:sz="2" w:space="0" w:color="auto"/>
            </w:tcBorders>
            <w:shd w:val="clear" w:color="auto" w:fill="F2F2F2"/>
          </w:tcPr>
          <w:p w14:paraId="1A6CDD83" w14:textId="77777777"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14:paraId="1A6CDD8E" w14:textId="77777777" w:rsidTr="00097EEE">
        <w:tc>
          <w:tcPr>
            <w:tcW w:w="1090" w:type="dxa"/>
            <w:shd w:val="clear" w:color="auto" w:fill="FFFFFF"/>
          </w:tcPr>
          <w:p w14:paraId="1A6CDD85" w14:textId="77777777" w:rsidR="00B10808" w:rsidRPr="00A10914" w:rsidRDefault="00B10808" w:rsidP="00097EEE">
            <w:pPr>
              <w:spacing w:before="0"/>
            </w:pPr>
            <w:r w:rsidRPr="00A10914">
              <w:t>Step</w:t>
            </w:r>
          </w:p>
        </w:tc>
        <w:tc>
          <w:tcPr>
            <w:tcW w:w="839" w:type="dxa"/>
            <w:shd w:val="clear" w:color="auto" w:fill="FFFFFF"/>
          </w:tcPr>
          <w:p w14:paraId="1A6CDD86" w14:textId="77777777" w:rsidR="00B10808" w:rsidRPr="00A10914" w:rsidRDefault="00BF2037" w:rsidP="00097EEE">
            <w:pPr>
              <w:spacing w:before="0"/>
            </w:pPr>
            <w:r>
              <w:t>st</w:t>
            </w:r>
          </w:p>
        </w:tc>
        <w:tc>
          <w:tcPr>
            <w:tcW w:w="1156" w:type="dxa"/>
            <w:gridSpan w:val="2"/>
            <w:shd w:val="clear" w:color="auto" w:fill="FFFFFF"/>
          </w:tcPr>
          <w:p w14:paraId="1A6CDD87" w14:textId="77777777" w:rsidR="00B10808" w:rsidRPr="00A10914" w:rsidRDefault="00B10808" w:rsidP="00097EEE">
            <w:pPr>
              <w:spacing w:before="0"/>
            </w:pPr>
            <w:r w:rsidRPr="00A10914">
              <w:t>Resource</w:t>
            </w:r>
          </w:p>
        </w:tc>
        <w:tc>
          <w:tcPr>
            <w:tcW w:w="1985" w:type="dxa"/>
            <w:shd w:val="clear" w:color="auto" w:fill="FFFFFF"/>
          </w:tcPr>
          <w:p w14:paraId="1A6CDD88" w14:textId="77777777" w:rsidR="00B10808" w:rsidRPr="00A10914" w:rsidRDefault="00B10808" w:rsidP="00C50644">
            <w:pPr>
              <w:pStyle w:val="TableRow"/>
              <w:spacing w:before="0"/>
            </w:pPr>
            <w:r>
              <w:t>Resource</w:t>
            </w:r>
          </w:p>
        </w:tc>
        <w:tc>
          <w:tcPr>
            <w:tcW w:w="992" w:type="dxa"/>
            <w:shd w:val="clear" w:color="auto" w:fill="FFFFFF"/>
          </w:tcPr>
          <w:p w14:paraId="1A6CDD89" w14:textId="77777777" w:rsidR="00B10808" w:rsidRPr="00A10914" w:rsidRDefault="00B10808" w:rsidP="00226D3D">
            <w:pPr>
              <w:spacing w:before="0"/>
              <w:jc w:val="center"/>
            </w:pPr>
            <w:r w:rsidRPr="00A10914">
              <w:t>No</w:t>
            </w:r>
          </w:p>
        </w:tc>
        <w:tc>
          <w:tcPr>
            <w:tcW w:w="850" w:type="dxa"/>
            <w:shd w:val="clear" w:color="auto" w:fill="FFFFFF"/>
          </w:tcPr>
          <w:p w14:paraId="1A6CDD8A" w14:textId="77777777" w:rsidR="00B10808" w:rsidRPr="00A10914" w:rsidRDefault="00B10808" w:rsidP="00226D3D">
            <w:pPr>
              <w:spacing w:before="0"/>
              <w:jc w:val="center"/>
            </w:pPr>
            <w:r w:rsidRPr="00A10914">
              <w:t>RW</w:t>
            </w:r>
          </w:p>
        </w:tc>
        <w:tc>
          <w:tcPr>
            <w:tcW w:w="993" w:type="dxa"/>
            <w:shd w:val="clear" w:color="auto" w:fill="auto"/>
          </w:tcPr>
          <w:p w14:paraId="1A6CDD8B" w14:textId="77777777" w:rsidR="00B10808" w:rsidRPr="00A10914" w:rsidRDefault="00DA6C67" w:rsidP="00226D3D">
            <w:pPr>
              <w:spacing w:before="0"/>
              <w:jc w:val="center"/>
            </w:pPr>
            <w:r>
              <w:t>Float</w:t>
            </w:r>
          </w:p>
        </w:tc>
        <w:tc>
          <w:tcPr>
            <w:tcW w:w="850" w:type="dxa"/>
            <w:shd w:val="clear" w:color="auto" w:fill="FFFFFF"/>
          </w:tcPr>
          <w:p w14:paraId="1A6CDD8C" w14:textId="77777777" w:rsidR="00B10808" w:rsidRPr="00A10914" w:rsidRDefault="00B10808" w:rsidP="00097EEE">
            <w:pPr>
              <w:spacing w:before="0"/>
              <w:jc w:val="center"/>
            </w:pPr>
            <w:r w:rsidRPr="00A10914">
              <w:t>-</w:t>
            </w:r>
          </w:p>
        </w:tc>
        <w:tc>
          <w:tcPr>
            <w:tcW w:w="1276" w:type="dxa"/>
            <w:shd w:val="clear" w:color="auto" w:fill="FFFFFF"/>
          </w:tcPr>
          <w:p w14:paraId="1A6CDD8D" w14:textId="77777777" w:rsidR="00B10808" w:rsidRPr="00A10914" w:rsidRDefault="00B10808" w:rsidP="00097EEE">
            <w:pPr>
              <w:spacing w:before="0"/>
            </w:pPr>
            <w:r>
              <w:t>Numerical &amp;</w:t>
            </w:r>
            <w:r w:rsidRPr="00A10914">
              <w:t>Readable Resource</w:t>
            </w:r>
          </w:p>
        </w:tc>
      </w:tr>
      <w:tr w:rsidR="00B10808" w:rsidRPr="008E7BB2" w14:paraId="1A6CDD91" w14:textId="77777777" w:rsidTr="00097EEE">
        <w:trPr>
          <w:cantSplit/>
          <w:trHeight w:val="853"/>
        </w:trPr>
        <w:tc>
          <w:tcPr>
            <w:tcW w:w="10031" w:type="dxa"/>
            <w:gridSpan w:val="10"/>
            <w:shd w:val="clear" w:color="auto" w:fill="F2F2F2"/>
          </w:tcPr>
          <w:p w14:paraId="1A6CDD8F" w14:textId="77777777"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14:paraId="1A6CDD90" w14:textId="77777777"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14:paraId="1A6CDD92" w14:textId="77777777" w:rsidR="00E96820" w:rsidRDefault="00B10808" w:rsidP="00E96820">
      <w:pPr>
        <w:pStyle w:val="Term"/>
        <w:rPr>
          <w:color w:val="000000"/>
        </w:rPr>
      </w:pPr>
      <w:r w:rsidRPr="00226D3D">
        <w:rPr>
          <w:color w:val="000000"/>
        </w:rPr>
        <w:t>Note: the following rules MUST be respected</w:t>
      </w:r>
      <w:r w:rsidR="00E96820">
        <w:rPr>
          <w:color w:val="000000"/>
        </w:rPr>
        <w:t>:</w:t>
      </w:r>
    </w:p>
    <w:p w14:paraId="1A6CDD93" w14:textId="77777777" w:rsidR="00E96820" w:rsidRDefault="00E96820" w:rsidP="00C2124E">
      <w:pPr>
        <w:numPr>
          <w:ilvl w:val="0"/>
          <w:numId w:val="225"/>
        </w:numPr>
        <w:spacing w:after="0"/>
        <w:rPr>
          <w:b/>
          <w:color w:val="000000"/>
        </w:rPr>
      </w:pPr>
      <w:r w:rsidRPr="00C2124E">
        <w:rPr>
          <w:b/>
          <w:color w:val="000000"/>
        </w:rPr>
        <w:t>(“lt” value &lt; “gt” value)</w:t>
      </w:r>
    </w:p>
    <w:p w14:paraId="1A6CDD94" w14:textId="77777777"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14:paraId="1A6CDD95" w14:textId="77777777" w:rsidR="00B10808" w:rsidRDefault="00A05D79" w:rsidP="00A05D79">
      <w:pPr>
        <w:pStyle w:val="Caption"/>
      </w:pPr>
      <w:bookmarkStart w:id="1547" w:name="_Ref461092608"/>
      <w:bookmarkStart w:id="1548" w:name="Table_4"/>
      <w:bookmarkStart w:id="1549" w:name="_Toc492475257"/>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547"/>
      <w:r w:rsidRPr="001C5561">
        <w:t xml:space="preserve">: </w:t>
      </w:r>
      <w:r w:rsidR="00BF2037">
        <w:t>&lt;NOTIFICATION&gt;</w:t>
      </w:r>
      <w:r w:rsidRPr="001C5561">
        <w:t xml:space="preserve"> class Attributes</w:t>
      </w:r>
      <w:bookmarkEnd w:id="1548"/>
      <w:bookmarkEnd w:id="1549"/>
    </w:p>
    <w:p w14:paraId="1A6CDD96" w14:textId="77777777"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14:paraId="1A6CDD97" w14:textId="77777777" w:rsidR="00F2110E" w:rsidRPr="008E7BB2" w:rsidRDefault="00F2110E" w:rsidP="00AD2BC2">
      <w:pPr>
        <w:pStyle w:val="Heading2"/>
        <w:numPr>
          <w:ilvl w:val="1"/>
          <w:numId w:val="175"/>
        </w:numPr>
      </w:pPr>
      <w:bookmarkStart w:id="1550" w:name="_Toc492475305"/>
      <w:bookmarkStart w:id="1551" w:name="_Toc493059797"/>
      <w:r w:rsidRPr="008E7BB2">
        <w:t>Bootstrap Interface</w:t>
      </w:r>
      <w:bookmarkEnd w:id="1533"/>
      <w:bookmarkEnd w:id="1534"/>
      <w:bookmarkEnd w:id="1535"/>
      <w:bookmarkEnd w:id="1536"/>
      <w:bookmarkEnd w:id="1550"/>
      <w:bookmarkEnd w:id="1551"/>
    </w:p>
    <w:p w14:paraId="1A6CDD98" w14:textId="77777777"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14:paraId="1A6CDD99" w14:textId="77777777"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14:paraId="1A6CDD9A" w14:textId="77777777" w:rsidR="009066BF" w:rsidRPr="008E7BB2" w:rsidRDefault="00D018D3" w:rsidP="00124AEC">
      <w:pPr>
        <w:pStyle w:val="ListParagraph"/>
        <w:numPr>
          <w:ilvl w:val="0"/>
          <w:numId w:val="18"/>
        </w:numPr>
        <w:ind w:leftChars="0"/>
        <w:jc w:val="both"/>
        <w:rPr>
          <w:lang w:eastAsia="ko-KR"/>
        </w:rPr>
      </w:pPr>
      <w:r>
        <w:rPr>
          <w:lang w:eastAsia="ko-KR"/>
        </w:rPr>
        <w:t>Factory Bootstrap</w:t>
      </w:r>
    </w:p>
    <w:p w14:paraId="1A6CDD9B" w14:textId="77777777" w:rsidR="009066BF" w:rsidRPr="008E7BB2" w:rsidRDefault="00D018D3" w:rsidP="00124AEC">
      <w:pPr>
        <w:pStyle w:val="ListParagraph"/>
        <w:numPr>
          <w:ilvl w:val="0"/>
          <w:numId w:val="18"/>
        </w:numPr>
        <w:ind w:leftChars="0"/>
        <w:jc w:val="both"/>
        <w:rPr>
          <w:lang w:eastAsia="ko-KR"/>
        </w:rPr>
      </w:pPr>
      <w:r>
        <w:rPr>
          <w:lang w:eastAsia="ko-KR"/>
        </w:rPr>
        <w:t>Bootstrap from Smartcard</w:t>
      </w:r>
    </w:p>
    <w:p w14:paraId="1A6CDD9C" w14:textId="77777777"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14:paraId="1A6CDD9D" w14:textId="77777777"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14:paraId="1A6CDD9E" w14:textId="77777777"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14:paraId="1A6CDD9F" w14:textId="77777777"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14:paraId="1A6CDDA0" w14:textId="77777777"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14:paraId="1A6CDDA1" w14:textId="77777777"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552" w:name="_Ref339619648"/>
    </w:p>
    <w:p w14:paraId="1A6CDDA2"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553" w:name="_Ref368312526"/>
      <w:bookmarkStart w:id="1554" w:name="_Ref368312533"/>
      <w:bookmarkStart w:id="1555" w:name="_Ref368312539"/>
      <w:bookmarkStart w:id="1556" w:name="_Toc370916048"/>
      <w:bookmarkStart w:id="1557" w:name="_Toc370922870"/>
    </w:p>
    <w:p w14:paraId="1A6CDDA3"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14:paraId="1A6CDDA4" w14:textId="77777777" w:rsidR="00826D96" w:rsidRPr="00EC4179" w:rsidRDefault="00F5254E" w:rsidP="00AD2BC2">
      <w:pPr>
        <w:pStyle w:val="Heading3"/>
        <w:numPr>
          <w:ilvl w:val="2"/>
          <w:numId w:val="175"/>
        </w:numPr>
      </w:pPr>
      <w:bookmarkStart w:id="1558" w:name="_Toc492475306"/>
      <w:bookmarkStart w:id="1559" w:name="_Toc493059798"/>
      <w:r>
        <w:t>L</w:t>
      </w:r>
      <w:r w:rsidR="003A2C1C">
        <w:t>w</w:t>
      </w:r>
      <w:r>
        <w:t>M2M</w:t>
      </w:r>
      <w:r w:rsidR="00826D96">
        <w:t xml:space="preserve"> Bootstrap-Server</w:t>
      </w:r>
      <w:bookmarkEnd w:id="1558"/>
      <w:bookmarkEnd w:id="1559"/>
      <w:r w:rsidR="00826D96">
        <w:t xml:space="preserve"> </w:t>
      </w:r>
    </w:p>
    <w:p w14:paraId="1A6CDDA5" w14:textId="77777777"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14:paraId="1A6CDDA6" w14:textId="77777777"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14:paraId="1A6CDDA7" w14:textId="77777777" w:rsidR="00F2110E" w:rsidRPr="008E7BB2" w:rsidRDefault="00F2110E" w:rsidP="00AD2BC2">
      <w:pPr>
        <w:pStyle w:val="Heading3"/>
        <w:numPr>
          <w:ilvl w:val="2"/>
          <w:numId w:val="175"/>
        </w:numPr>
      </w:pPr>
      <w:bookmarkStart w:id="1560" w:name="_Ref473187276"/>
      <w:bookmarkStart w:id="1561" w:name="_Toc492475307"/>
      <w:bookmarkStart w:id="1562" w:name="_Toc493059799"/>
      <w:r w:rsidRPr="008E7BB2">
        <w:t>Bootstrap Information</w:t>
      </w:r>
      <w:bookmarkEnd w:id="1552"/>
      <w:bookmarkEnd w:id="1553"/>
      <w:bookmarkEnd w:id="1554"/>
      <w:bookmarkEnd w:id="1555"/>
      <w:bookmarkEnd w:id="1556"/>
      <w:bookmarkEnd w:id="1557"/>
      <w:bookmarkEnd w:id="1560"/>
      <w:bookmarkEnd w:id="1561"/>
      <w:bookmarkEnd w:id="1562"/>
    </w:p>
    <w:p w14:paraId="1A6CDDA8" w14:textId="77777777"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14:paraId="1A6CDDA9" w14:textId="77777777"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14:paraId="1A6CDDAA" w14:textId="77777777"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14:paraId="1A6CDDAB" w14:textId="77777777"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14:paraId="1A6CDDAC"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14:paraId="1A6CDDAD"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14:paraId="1A6CDDAE" w14:textId="77777777"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14:paraId="1A6CDDAF" w14:textId="77777777"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14:paraId="1A6CDDB0" w14:textId="77777777"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14:paraId="1A6CDDB1" w14:textId="77777777"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14:paraId="1A6CDDB2" w14:textId="77777777"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14:paraId="1A6CDDB3" w14:textId="77777777"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14:paraId="1A6CDDB4" w14:textId="77777777"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14:paraId="1A6CDDB5" w14:textId="77777777"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14:paraId="1A6CDDB9" w14:textId="77777777" w:rsidTr="000D1CAF">
        <w:trPr>
          <w:tblHeader/>
          <w:jc w:val="center"/>
        </w:trPr>
        <w:tc>
          <w:tcPr>
            <w:tcW w:w="3465" w:type="dxa"/>
            <w:shd w:val="pct25" w:color="auto" w:fill="FFFFFF"/>
          </w:tcPr>
          <w:p w14:paraId="1A6CDDB6" w14:textId="77777777"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14:paraId="1A6CDDB7" w14:textId="77777777"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14:paraId="1A6CDDB8" w14:textId="77777777"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14:paraId="1A6CDDBD" w14:textId="77777777" w:rsidTr="000D1CAF">
        <w:trPr>
          <w:jc w:val="center"/>
        </w:trPr>
        <w:tc>
          <w:tcPr>
            <w:tcW w:w="3465" w:type="dxa"/>
            <w:vMerge w:val="restart"/>
          </w:tcPr>
          <w:p w14:paraId="1A6CDDBA"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14:paraId="1A6CDDBB" w14:textId="77777777"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14:paraId="1A6CDDBC" w14:textId="77777777"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14:paraId="1A6CDDC1" w14:textId="77777777" w:rsidTr="000D1CAF">
        <w:trPr>
          <w:jc w:val="center"/>
        </w:trPr>
        <w:tc>
          <w:tcPr>
            <w:tcW w:w="3465" w:type="dxa"/>
            <w:vMerge/>
          </w:tcPr>
          <w:p w14:paraId="1A6CDDBE" w14:textId="77777777" w:rsidR="004B67E7" w:rsidRPr="008E7BB2" w:rsidRDefault="004B67E7" w:rsidP="000D1CAF">
            <w:pPr>
              <w:pStyle w:val="TableRow"/>
              <w:rPr>
                <w:rFonts w:eastAsia="Malgun Gothic"/>
                <w:lang w:eastAsia="ko-KR"/>
              </w:rPr>
            </w:pPr>
          </w:p>
        </w:tc>
        <w:tc>
          <w:tcPr>
            <w:tcW w:w="3465" w:type="dxa"/>
          </w:tcPr>
          <w:p w14:paraId="1A6CDDBF" w14:textId="77777777"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14:paraId="1A6CDDC0" w14:textId="77777777"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14:paraId="1A6CDDC6" w14:textId="77777777" w:rsidTr="000D1CAF">
        <w:trPr>
          <w:jc w:val="center"/>
        </w:trPr>
        <w:tc>
          <w:tcPr>
            <w:tcW w:w="3465" w:type="dxa"/>
            <w:tcBorders>
              <w:top w:val="single" w:sz="4" w:space="0" w:color="auto"/>
              <w:left w:val="single" w:sz="4" w:space="0" w:color="auto"/>
              <w:bottom w:val="single" w:sz="4" w:space="0" w:color="auto"/>
              <w:right w:val="single" w:sz="4" w:space="0" w:color="auto"/>
            </w:tcBorders>
          </w:tcPr>
          <w:p w14:paraId="1A6CDDC2"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14:paraId="1A6CDDC3" w14:textId="77777777"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14:paraId="1A6CDDC4" w14:textId="77777777"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77777777"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14:paraId="1A6CDDC7" w14:textId="77777777" w:rsidR="001431CF" w:rsidRDefault="00097EEE" w:rsidP="00097EEE">
      <w:pPr>
        <w:pStyle w:val="Caption"/>
      </w:pPr>
      <w:bookmarkStart w:id="1563" w:name="_Toc492475258"/>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563"/>
    </w:p>
    <w:p w14:paraId="1A6CDDC8" w14:textId="77777777"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14:paraId="1A6CDDC9" w14:textId="77777777"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14:paraId="1A6CDDCA" w14:textId="77777777" w:rsidR="00F2110E" w:rsidRPr="008E7BB2" w:rsidRDefault="00F2110E" w:rsidP="00AD2BC2">
      <w:pPr>
        <w:pStyle w:val="Heading3"/>
        <w:numPr>
          <w:ilvl w:val="2"/>
          <w:numId w:val="175"/>
        </w:numPr>
      </w:pPr>
      <w:bookmarkStart w:id="1564" w:name="_Ref368310772"/>
      <w:bookmarkStart w:id="1565" w:name="_Toc370916049"/>
      <w:bookmarkStart w:id="1566" w:name="_Toc370922871"/>
      <w:bookmarkStart w:id="1567" w:name="_Toc492475308"/>
      <w:bookmarkStart w:id="1568" w:name="_Toc493059800"/>
      <w:r w:rsidRPr="008E7BB2">
        <w:lastRenderedPageBreak/>
        <w:t>Bootstrap Modes</w:t>
      </w:r>
      <w:bookmarkEnd w:id="1564"/>
      <w:bookmarkEnd w:id="1565"/>
      <w:bookmarkEnd w:id="1566"/>
      <w:bookmarkEnd w:id="1567"/>
      <w:bookmarkEnd w:id="1568"/>
    </w:p>
    <w:p w14:paraId="1A6CDDCB" w14:textId="77777777"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14:paraId="1A6CDDCC" w14:textId="77777777" w:rsidR="002A3854" w:rsidRPr="008E7BB2" w:rsidRDefault="00E245F9" w:rsidP="00124AEC">
      <w:pPr>
        <w:pStyle w:val="ListParagraph"/>
        <w:numPr>
          <w:ilvl w:val="0"/>
          <w:numId w:val="18"/>
        </w:numPr>
        <w:ind w:leftChars="0"/>
        <w:jc w:val="both"/>
        <w:rPr>
          <w:lang w:eastAsia="ko-KR"/>
        </w:rPr>
      </w:pPr>
      <w:r>
        <w:rPr>
          <w:lang w:eastAsia="ko-KR"/>
        </w:rPr>
        <w:t>Factory Bootstrap</w:t>
      </w:r>
    </w:p>
    <w:p w14:paraId="1A6CDDCD" w14:textId="77777777" w:rsidR="002A3854" w:rsidRPr="008E7BB2" w:rsidRDefault="00E245F9" w:rsidP="00124AEC">
      <w:pPr>
        <w:pStyle w:val="ListParagraph"/>
        <w:numPr>
          <w:ilvl w:val="0"/>
          <w:numId w:val="18"/>
        </w:numPr>
        <w:ind w:leftChars="0"/>
        <w:jc w:val="both"/>
        <w:rPr>
          <w:lang w:eastAsia="ko-KR"/>
        </w:rPr>
      </w:pPr>
      <w:r>
        <w:rPr>
          <w:lang w:eastAsia="ko-KR"/>
        </w:rPr>
        <w:t>Bootstrap from Smartcard</w:t>
      </w:r>
    </w:p>
    <w:p w14:paraId="1A6CDDCE" w14:textId="77777777"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14:paraId="1A6CDDCF" w14:textId="77777777"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14:paraId="1A6CDDD0" w14:textId="77777777" w:rsidR="00F2110E" w:rsidRPr="008E7BB2" w:rsidRDefault="00E245F9" w:rsidP="00AD2BC2">
      <w:pPr>
        <w:pStyle w:val="Heading4"/>
        <w:numPr>
          <w:ilvl w:val="3"/>
          <w:numId w:val="175"/>
        </w:numPr>
      </w:pPr>
      <w:bookmarkStart w:id="1569" w:name="_Ref368312475"/>
      <w:r>
        <w:t>Factory Bootstrap</w:t>
      </w:r>
      <w:bookmarkEnd w:id="1569"/>
    </w:p>
    <w:p w14:paraId="1A6CDDD1" w14:textId="77777777"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14:paraId="1A6CDDD2" w14:textId="77777777" w:rsidR="00111BDC" w:rsidRPr="008E7BB2" w:rsidRDefault="00E245F9" w:rsidP="00AD2BC2">
      <w:pPr>
        <w:pStyle w:val="Heading4"/>
        <w:numPr>
          <w:ilvl w:val="3"/>
          <w:numId w:val="175"/>
        </w:numPr>
      </w:pPr>
      <w:bookmarkStart w:id="1570" w:name="_Ref368312481"/>
      <w:r>
        <w:t>Bootstrap from Smartcard</w:t>
      </w:r>
      <w:bookmarkEnd w:id="1570"/>
    </w:p>
    <w:p w14:paraId="1A6CDDD3" w14:textId="77777777"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14:paraId="1A6CDDD4" w14:textId="77777777"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14:paraId="1A6CDDD5" w14:textId="77777777"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14:paraId="1A6CDDD6" w14:textId="77777777"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14:paraId="1A6CDDD7" w14:textId="77777777"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14:paraId="1A6CDDD8" w14:textId="77777777"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14:paraId="1A6CDDD9" w14:textId="77777777"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14:paraId="1A6CDDDA" w14:textId="77777777" w:rsidR="004D2A88" w:rsidRPr="008E7BB2" w:rsidRDefault="00F2110E" w:rsidP="00AD2BC2">
      <w:pPr>
        <w:pStyle w:val="Heading4"/>
        <w:numPr>
          <w:ilvl w:val="3"/>
          <w:numId w:val="175"/>
        </w:numPr>
      </w:pPr>
      <w:bookmarkStart w:id="1571" w:name="_Ref368312513"/>
      <w:r w:rsidRPr="008E7BB2">
        <w:t xml:space="preserve">Client </w:t>
      </w:r>
      <w:r w:rsidR="00D04964" w:rsidRPr="008E7BB2">
        <w:t xml:space="preserve">Initiated </w:t>
      </w:r>
      <w:r w:rsidRPr="008E7BB2">
        <w:t>Bootstrap</w:t>
      </w:r>
      <w:bookmarkEnd w:id="1571"/>
    </w:p>
    <w:p w14:paraId="1A6CDDDB" w14:textId="77777777"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14:paraId="1A6CDDDC" w14:textId="77777777"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14:paraId="1A6CDDDD" w14:textId="77777777"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14:paraId="1A6CDDDE" w14:textId="77777777"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DDF" w14:textId="77777777"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14:paraId="1A6CDDE0" w14:textId="77777777" w:rsidR="00AF6ADD" w:rsidRDefault="00AF6ADD" w:rsidP="00AD2BC2">
      <w:pPr>
        <w:rPr>
          <w:lang w:eastAsia="en-GB"/>
        </w:rPr>
      </w:pPr>
    </w:p>
    <w:p w14:paraId="1A6CDDE1" w14:textId="77777777" w:rsidR="00AF6ADD" w:rsidRDefault="00AF6ADD" w:rsidP="00AD2BC2">
      <w:pPr>
        <w:rPr>
          <w:lang w:eastAsia="en-GB"/>
        </w:rPr>
      </w:pPr>
    </w:p>
    <w:p w14:paraId="1A6CDDE2" w14:textId="77777777" w:rsidR="00AF6ADD" w:rsidRPr="00AD2BC2" w:rsidRDefault="00AF6ADD" w:rsidP="00AD2BC2">
      <w:pPr>
        <w:rPr>
          <w:lang w:eastAsia="en-GB"/>
        </w:rPr>
      </w:pPr>
    </w:p>
    <w:p w14:paraId="1A6CDDE3" w14:textId="77777777" w:rsidR="00325F99" w:rsidRDefault="00325F99" w:rsidP="00A43527">
      <w:pPr>
        <w:pStyle w:val="Caption"/>
        <w:rPr>
          <w:noProof/>
          <w:lang w:eastAsia="en-GB"/>
        </w:rPr>
      </w:pPr>
    </w:p>
    <w:p w14:paraId="1A6CDDE4" w14:textId="77777777" w:rsidR="00325F99" w:rsidRDefault="00553221" w:rsidP="00A43527">
      <w:pPr>
        <w:pStyle w:val="Caption"/>
        <w:rPr>
          <w:noProof/>
          <w:lang w:eastAsia="en-GB"/>
        </w:rPr>
      </w:pPr>
      <w:r>
        <w:rPr>
          <w:noProof/>
          <w:lang w:eastAsia="en-GB"/>
        </w:rPr>
        <w:lastRenderedPageBreak/>
        <mc:AlternateContent>
          <mc:Choice Requires="wpg">
            <w:drawing>
              <wp:anchor distT="0" distB="0" distL="114300" distR="114300" simplePos="0" relativeHeight="251665408"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381F27" w:rsidRPr="00ED3002" w:rsidRDefault="00381F2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381F27" w:rsidRDefault="00381F27"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381F27" w:rsidRPr="00ED3002" w:rsidRDefault="00381F2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381F27" w:rsidRPr="00ED3002" w:rsidRDefault="00381F2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381F27" w:rsidRPr="00ED3002" w:rsidRDefault="00381F2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381F27" w:rsidRPr="00ED3002" w:rsidRDefault="00381F2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381F27" w:rsidRPr="00ED3002" w:rsidRDefault="00381F27"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6CF575" id="Group 177" o:spid="_x0000_s1026" style="position:absolute;left:0;text-align:left;margin-left:44.5pt;margin-top:9pt;width:369pt;height:198.45pt;z-index:251665408"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381F27" w:rsidRPr="00ED3002" w:rsidRDefault="00381F2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381F27" w:rsidRDefault="00381F27"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381F27" w:rsidRPr="00ED3002" w:rsidRDefault="00381F2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381F27" w:rsidRPr="00ED3002" w:rsidRDefault="00381F2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381F27" w:rsidRPr="00ED3002" w:rsidRDefault="00381F2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381F27" w:rsidRPr="00ED3002" w:rsidRDefault="00381F2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381F27" w:rsidRPr="00ED3002" w:rsidRDefault="00381F27"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14:paraId="1A6CDDE5" w14:textId="77777777" w:rsidR="00AF6ADD" w:rsidRDefault="00AF6ADD" w:rsidP="00AD2BC2">
      <w:pPr>
        <w:rPr>
          <w:lang w:eastAsia="en-GB"/>
        </w:rPr>
      </w:pPr>
    </w:p>
    <w:p w14:paraId="1A6CDDE6" w14:textId="77777777" w:rsidR="00AF6ADD" w:rsidRDefault="00AF6ADD" w:rsidP="00AD2BC2">
      <w:pPr>
        <w:rPr>
          <w:lang w:eastAsia="en-GB"/>
        </w:rPr>
      </w:pPr>
    </w:p>
    <w:p w14:paraId="1A6CDDE7" w14:textId="77777777" w:rsidR="005E501B" w:rsidRDefault="005E501B" w:rsidP="00AD2BC2">
      <w:pPr>
        <w:rPr>
          <w:lang w:eastAsia="en-GB"/>
        </w:rPr>
      </w:pPr>
    </w:p>
    <w:p w14:paraId="1A6CDDE8" w14:textId="77777777" w:rsidR="005E501B" w:rsidRDefault="005E501B" w:rsidP="00AD2BC2">
      <w:pPr>
        <w:rPr>
          <w:lang w:eastAsia="en-GB"/>
        </w:rPr>
      </w:pPr>
    </w:p>
    <w:p w14:paraId="1A6CDDE9" w14:textId="77777777" w:rsidR="005E501B" w:rsidRDefault="005E501B" w:rsidP="00AD2BC2">
      <w:pPr>
        <w:rPr>
          <w:lang w:eastAsia="en-GB"/>
        </w:rPr>
      </w:pPr>
    </w:p>
    <w:p w14:paraId="1A6CDDEA" w14:textId="77777777" w:rsidR="005E501B" w:rsidRDefault="005E501B" w:rsidP="00AD2BC2">
      <w:pPr>
        <w:rPr>
          <w:lang w:eastAsia="en-GB"/>
        </w:rPr>
      </w:pPr>
    </w:p>
    <w:p w14:paraId="1A6CDDEB" w14:textId="77777777" w:rsidR="005E501B" w:rsidRDefault="005E501B" w:rsidP="00AD2BC2">
      <w:pPr>
        <w:rPr>
          <w:lang w:eastAsia="en-GB"/>
        </w:rPr>
      </w:pPr>
    </w:p>
    <w:p w14:paraId="1A6CDDEC" w14:textId="77777777" w:rsidR="005E501B" w:rsidRDefault="005E501B" w:rsidP="00AD2BC2">
      <w:pPr>
        <w:rPr>
          <w:lang w:eastAsia="en-GB"/>
        </w:rPr>
      </w:pPr>
    </w:p>
    <w:p w14:paraId="1A6CDDED" w14:textId="77777777" w:rsidR="005E501B" w:rsidRDefault="005E501B" w:rsidP="00AD2BC2">
      <w:pPr>
        <w:rPr>
          <w:lang w:eastAsia="en-GB"/>
        </w:rPr>
      </w:pPr>
    </w:p>
    <w:p w14:paraId="1A6CDDEE" w14:textId="77777777" w:rsidR="00AF6ADD" w:rsidRPr="00AD2BC2" w:rsidRDefault="00AF6ADD" w:rsidP="00AD2BC2">
      <w:pPr>
        <w:rPr>
          <w:lang w:eastAsia="en-GB"/>
        </w:rPr>
      </w:pPr>
    </w:p>
    <w:p w14:paraId="1A6CDDEF" w14:textId="77777777" w:rsidR="00AB6020" w:rsidRDefault="00AB6020" w:rsidP="00FC4EDD">
      <w:pPr>
        <w:pStyle w:val="Caption"/>
      </w:pPr>
    </w:p>
    <w:p w14:paraId="1A6CDDF0" w14:textId="77777777" w:rsidR="00FC4EDD" w:rsidRDefault="00FC4EDD" w:rsidP="00FC4EDD">
      <w:pPr>
        <w:pStyle w:val="Caption"/>
      </w:pPr>
      <w:bookmarkStart w:id="1572" w:name="_Toc492474248"/>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572"/>
    </w:p>
    <w:p w14:paraId="1A6CDDF1" w14:textId="77777777"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14:paraId="1A6CDDF2"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14:paraId="1A6CDDF3" w14:textId="77777777"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14:paraId="1A6CDDF4"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14:paraId="1A6CDDF5" w14:textId="77777777"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14:paraId="1A6CDDF6" w14:textId="77777777"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14:paraId="1A6CDDF7" w14:textId="77777777"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14:paraId="1A6CDDF8" w14:textId="77777777"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14:paraId="1A6CDDF9" w14:textId="77777777" w:rsidR="00325F99" w:rsidRPr="003E18DF" w:rsidRDefault="00632D61" w:rsidP="003E18DF">
      <w:pPr>
        <w:rPr>
          <w:lang w:val="en-US" w:eastAsia="zh-CN"/>
        </w:rPr>
      </w:pPr>
      <w:r w:rsidRPr="003E18DF">
        <w:rPr>
          <w:lang w:eastAsia="ko-KR"/>
        </w:rPr>
        <w:t xml:space="preserve">EXCHANGE_LIFETIME </w:t>
      </w:r>
      <w:r w:rsidRPr="003E18DF">
        <w:t>is defined in RFC 7252 [CoAP].</w:t>
      </w:r>
    </w:p>
    <w:p w14:paraId="1A6CDDFA" w14:textId="77777777"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14:paraId="1A6CDDFB" w14:textId="77777777"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14:paraId="1A6CDDFC" w14:textId="77777777"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14:paraId="1A6CDDFD" w14:textId="77777777"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14:paraId="1A6CDDFE" w14:textId="77777777"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14:paraId="1A6CDDFF" w14:textId="77777777"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14:paraId="1A6CDE00" w14:textId="77777777" w:rsidR="004D14D2" w:rsidRPr="008E7BB2" w:rsidRDefault="00A839C5" w:rsidP="00AD2BC2">
      <w:pPr>
        <w:pStyle w:val="Heading4"/>
        <w:numPr>
          <w:ilvl w:val="3"/>
          <w:numId w:val="175"/>
        </w:numPr>
      </w:pPr>
      <w:bookmarkStart w:id="1573" w:name="_Ref368312518"/>
      <w:r w:rsidRPr="008E7BB2">
        <w:t>Server</w:t>
      </w:r>
      <w:r w:rsidR="009E0D5A" w:rsidRPr="008E7BB2">
        <w:t xml:space="preserve"> </w:t>
      </w:r>
      <w:r w:rsidR="00C44AF8" w:rsidRPr="008E7BB2">
        <w:t>Initiated Bootstrap</w:t>
      </w:r>
      <w:bookmarkEnd w:id="1573"/>
    </w:p>
    <w:p w14:paraId="1A6CDE01" w14:textId="77777777"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14:paraId="1A6CDE02" w14:textId="77777777"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14:paraId="1A6CDE03" w14:textId="77777777"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E04" w14:textId="77777777"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14:paraId="1A6CDE05" w14:textId="77777777"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14:paraId="1A6CDE06" w14:textId="77777777" w:rsidR="00AB6020" w:rsidRDefault="00B60123" w:rsidP="00AD53C6">
      <w:pPr>
        <w:pStyle w:val="Caption"/>
      </w:pPr>
      <w:r>
        <w:object w:dxaOrig="9405" w:dyaOrig="5085" w14:anchorId="1A6CF577">
          <v:shape id="_x0000_i1031" type="#_x0000_t75" style="width:350.8pt;height:158.4pt" o:ole="">
            <v:imagedata r:id="rId42" o:title=""/>
          </v:shape>
          <o:OLEObject Type="Embed" ProgID="Visio.Drawing.15" ShapeID="_x0000_i1031" DrawAspect="Content" ObjectID="_1567337917" r:id="rId43"/>
        </w:object>
      </w:r>
    </w:p>
    <w:p w14:paraId="1A6CDE07" w14:textId="77777777" w:rsidR="00E01B72" w:rsidRPr="00895E13" w:rsidRDefault="009A16B6" w:rsidP="003E18DF">
      <w:pPr>
        <w:pStyle w:val="Caption"/>
        <w:rPr>
          <w:lang w:eastAsia="ko-KR"/>
        </w:rPr>
      </w:pPr>
      <w:bookmarkStart w:id="1574" w:name="_Toc492474249"/>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1574"/>
    </w:p>
    <w:p w14:paraId="1A6CDE08" w14:textId="77777777" w:rsidR="00506F38" w:rsidRPr="008E7BB2" w:rsidRDefault="00506F38" w:rsidP="00AD2BC2">
      <w:pPr>
        <w:pStyle w:val="Heading3"/>
        <w:numPr>
          <w:ilvl w:val="2"/>
          <w:numId w:val="175"/>
        </w:numPr>
      </w:pPr>
      <w:bookmarkStart w:id="1575" w:name="_Toc429570934"/>
      <w:bookmarkStart w:id="1576" w:name="_Ref368262983"/>
      <w:bookmarkStart w:id="1577" w:name="_Ref368262998"/>
      <w:bookmarkStart w:id="1578" w:name="_Ref368263021"/>
      <w:bookmarkStart w:id="1579" w:name="_Ref368263132"/>
      <w:bookmarkStart w:id="1580" w:name="_Ref368312549"/>
      <w:bookmarkStart w:id="1581" w:name="_Toc370916050"/>
      <w:bookmarkStart w:id="1582" w:name="_Toc370922872"/>
      <w:bookmarkStart w:id="1583" w:name="_Toc492475309"/>
      <w:bookmarkStart w:id="1584" w:name="_Toc493059801"/>
      <w:bookmarkEnd w:id="1575"/>
      <w:r w:rsidRPr="008E7BB2">
        <w:rPr>
          <w:rFonts w:hint="eastAsia"/>
        </w:rPr>
        <w:t>Bootstrap Sequence</w:t>
      </w:r>
      <w:bookmarkEnd w:id="1576"/>
      <w:bookmarkEnd w:id="1577"/>
      <w:bookmarkEnd w:id="1578"/>
      <w:bookmarkEnd w:id="1579"/>
      <w:bookmarkEnd w:id="1580"/>
      <w:bookmarkEnd w:id="1581"/>
      <w:bookmarkEnd w:id="1582"/>
      <w:bookmarkEnd w:id="1583"/>
      <w:bookmarkEnd w:id="1584"/>
    </w:p>
    <w:p w14:paraId="1A6CDE09" w14:textId="77777777"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14:paraId="1A6CDE0A"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B"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C" w14:textId="77777777"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14:paraId="1A6CDE0D" w14:textId="77777777"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1585" w:name="_Toc355616250"/>
      <w:bookmarkStart w:id="1586" w:name="_Toc355616817"/>
      <w:bookmarkStart w:id="1587" w:name="_Toc355617116"/>
      <w:bookmarkStart w:id="1588" w:name="_Toc355617312"/>
      <w:bookmarkStart w:id="1589" w:name="_Toc355675043"/>
      <w:bookmarkStart w:id="1590" w:name="_Toc355687972"/>
      <w:bookmarkStart w:id="1591" w:name="_Toc355876289"/>
      <w:bookmarkStart w:id="1592" w:name="_Toc357001259"/>
      <w:bookmarkStart w:id="1593" w:name="_Toc355616251"/>
      <w:bookmarkStart w:id="1594" w:name="_Toc355616818"/>
      <w:bookmarkStart w:id="1595" w:name="_Toc355617117"/>
      <w:bookmarkStart w:id="1596" w:name="_Toc355617313"/>
      <w:bookmarkStart w:id="1597" w:name="_Toc355675044"/>
      <w:bookmarkStart w:id="1598" w:name="_Toc355687973"/>
      <w:bookmarkStart w:id="1599" w:name="_Toc355876290"/>
      <w:bookmarkStart w:id="1600" w:name="_Toc357001260"/>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r w:rsidR="00FE44A4" w:rsidRPr="00FE44A4">
        <w:rPr>
          <w:lang w:eastAsia="ko-KR"/>
        </w:rPr>
        <w:t xml:space="preserve"> </w:t>
      </w:r>
    </w:p>
    <w:p w14:paraId="1A6CDE0E" w14:textId="77777777"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14:paraId="1A6CDE0F" w14:textId="77777777" w:rsidR="00774BE6" w:rsidRPr="008E7BB2" w:rsidRDefault="004E69AC" w:rsidP="00AD2BC2">
      <w:pPr>
        <w:pStyle w:val="Heading3"/>
        <w:numPr>
          <w:ilvl w:val="2"/>
          <w:numId w:val="175"/>
        </w:numPr>
      </w:pPr>
      <w:bookmarkStart w:id="1601" w:name="_Ref368263112"/>
      <w:bookmarkStart w:id="1602" w:name="_Ref368312556"/>
      <w:bookmarkStart w:id="1603" w:name="_Ref368312983"/>
      <w:bookmarkStart w:id="1604" w:name="_Toc370916051"/>
      <w:bookmarkStart w:id="1605" w:name="_Toc370922873"/>
      <w:bookmarkStart w:id="1606" w:name="_Toc492475310"/>
      <w:bookmarkStart w:id="1607" w:name="_Toc493059802"/>
      <w:r w:rsidRPr="008E7BB2">
        <w:t>Bootstrap Security</w:t>
      </w:r>
      <w:bookmarkEnd w:id="1601"/>
      <w:bookmarkEnd w:id="1602"/>
      <w:bookmarkEnd w:id="1603"/>
      <w:bookmarkEnd w:id="1604"/>
      <w:bookmarkEnd w:id="1605"/>
      <w:bookmarkEnd w:id="1606"/>
      <w:bookmarkEnd w:id="1607"/>
    </w:p>
    <w:p w14:paraId="1A6CDE10" w14:textId="77777777"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14:paraId="1A6CDE11" w14:textId="77777777"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14:paraId="1A6CDE12" w14:textId="77777777"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14:paraId="1A6CDE13" w14:textId="77777777" w:rsidR="00425EF2" w:rsidRDefault="00425EF2" w:rsidP="00AD2BC2">
      <w:pPr>
        <w:pStyle w:val="Heading3"/>
        <w:numPr>
          <w:ilvl w:val="2"/>
          <w:numId w:val="175"/>
        </w:numPr>
      </w:pPr>
      <w:bookmarkStart w:id="1608" w:name="_Ref474362871"/>
      <w:bookmarkStart w:id="1609" w:name="_Toc492475311"/>
      <w:bookmarkStart w:id="1610" w:name="_Toc493059803"/>
      <w:r>
        <w:t>Bootstrap and Configuration Consistency</w:t>
      </w:r>
      <w:bookmarkEnd w:id="1608"/>
      <w:bookmarkEnd w:id="1609"/>
      <w:bookmarkEnd w:id="1610"/>
    </w:p>
    <w:p w14:paraId="1A6CDE14" w14:textId="77777777"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14:paraId="1A6CDE15" w14:textId="77777777"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14:paraId="1A6CDE16" w14:textId="77777777"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14:paraId="1A6CDE17" w14:textId="77777777"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14:paraId="1A6CDE18" w14:textId="77777777" w:rsidR="00C92BE2" w:rsidRDefault="00C92BE2" w:rsidP="00AD2BC2">
      <w:pPr>
        <w:pStyle w:val="Heading3"/>
        <w:numPr>
          <w:ilvl w:val="2"/>
          <w:numId w:val="175"/>
        </w:numPr>
      </w:pPr>
      <w:bookmarkStart w:id="1611" w:name="_Toc492475312"/>
      <w:bookmarkStart w:id="1612" w:name="_Toc493059804"/>
      <w:r>
        <w:t>Bootstrap Commands</w:t>
      </w:r>
      <w:bookmarkEnd w:id="1611"/>
      <w:bookmarkEnd w:id="1612"/>
    </w:p>
    <w:p w14:paraId="1A6CDE19" w14:textId="77777777"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14:paraId="1A6CDE1A" w14:textId="77777777" w:rsidR="00F3460A" w:rsidRDefault="00F3460A" w:rsidP="00AD2BC2">
      <w:pPr>
        <w:pStyle w:val="Heading4"/>
        <w:numPr>
          <w:ilvl w:val="3"/>
          <w:numId w:val="175"/>
        </w:numPr>
      </w:pPr>
      <w:bookmarkStart w:id="1613" w:name="_Ref474362779"/>
      <w:r>
        <w:t>BOOTSTRAP-REQUEST</w:t>
      </w:r>
      <w:bookmarkEnd w:id="1613"/>
    </w:p>
    <w:p w14:paraId="1A6CDE1B" w14:textId="77777777" w:rsidR="00F3460A" w:rsidRDefault="00F3460A" w:rsidP="00F3460A">
      <w:pPr>
        <w:rPr>
          <w:lang w:eastAsia="ko-KR"/>
        </w:rPr>
      </w:pPr>
      <w:r>
        <w:rPr>
          <w:lang w:eastAsia="ko-KR"/>
        </w:rPr>
        <w:t>The Bootstrap-Request operation is only performed to initiate the Bootstrap Sequence in the “Client Initiated Bootstrap” mode.</w:t>
      </w:r>
    </w:p>
    <w:p w14:paraId="1A6CDE1C" w14:textId="77777777"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1" w14:textId="77777777" w:rsidTr="00B67E83">
        <w:trPr>
          <w:tblHeader/>
          <w:jc w:val="center"/>
        </w:trPr>
        <w:tc>
          <w:tcPr>
            <w:tcW w:w="2927" w:type="dxa"/>
            <w:shd w:val="pct25" w:color="auto" w:fill="FFFFFF"/>
          </w:tcPr>
          <w:p w14:paraId="1A6CDE1D"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1E"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1F"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0"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26" w14:textId="77777777" w:rsidTr="00B67E83">
        <w:trPr>
          <w:jc w:val="center"/>
        </w:trPr>
        <w:tc>
          <w:tcPr>
            <w:tcW w:w="2927" w:type="dxa"/>
          </w:tcPr>
          <w:p w14:paraId="1A6CDE22" w14:textId="77777777" w:rsidR="00F3460A" w:rsidRPr="008E7BB2" w:rsidRDefault="00F3460A" w:rsidP="00B67E83">
            <w:pPr>
              <w:pStyle w:val="TableRow"/>
            </w:pPr>
            <w:r>
              <w:t>/bs?ep={Endpoint Client Name}</w:t>
            </w:r>
          </w:p>
        </w:tc>
        <w:tc>
          <w:tcPr>
            <w:tcW w:w="1179" w:type="dxa"/>
          </w:tcPr>
          <w:p w14:paraId="1A6CDE23" w14:textId="77777777" w:rsidR="00F3460A" w:rsidRPr="008E7BB2" w:rsidRDefault="00F3460A" w:rsidP="00B67E83">
            <w:pPr>
              <w:pStyle w:val="TableRow"/>
            </w:pPr>
            <w:r>
              <w:t>Yes</w:t>
            </w:r>
          </w:p>
        </w:tc>
        <w:tc>
          <w:tcPr>
            <w:tcW w:w="1325" w:type="dxa"/>
          </w:tcPr>
          <w:p w14:paraId="1A6CDE24" w14:textId="77777777" w:rsidR="00F3460A" w:rsidRPr="008E7BB2" w:rsidRDefault="00F3460A" w:rsidP="00B67E83">
            <w:pPr>
              <w:pStyle w:val="TableRow"/>
            </w:pPr>
            <w:r w:rsidRPr="008E7BB2">
              <w:t>-</w:t>
            </w:r>
          </w:p>
        </w:tc>
        <w:tc>
          <w:tcPr>
            <w:tcW w:w="4736" w:type="dxa"/>
          </w:tcPr>
          <w:p w14:paraId="1A6CDE25" w14:textId="77777777"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14:paraId="1A6CDE27" w14:textId="77777777" w:rsidR="00F3460A" w:rsidRDefault="00F3460A" w:rsidP="00AD2BC2">
      <w:pPr>
        <w:pStyle w:val="Heading4"/>
        <w:numPr>
          <w:ilvl w:val="3"/>
          <w:numId w:val="175"/>
        </w:numPr>
      </w:pPr>
      <w:bookmarkStart w:id="1614" w:name="_Ref474362794"/>
      <w:r>
        <w:t>BOOTSTRAP-FINISH</w:t>
      </w:r>
      <w:bookmarkEnd w:id="1614"/>
    </w:p>
    <w:p w14:paraId="1A6CDE28" w14:textId="77777777"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14:paraId="1A6CDE29" w14:textId="77777777"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14:paraId="1A6CDE2A" w14:textId="77777777"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F" w14:textId="77777777" w:rsidTr="00B67E83">
        <w:trPr>
          <w:tblHeader/>
          <w:jc w:val="center"/>
        </w:trPr>
        <w:tc>
          <w:tcPr>
            <w:tcW w:w="2927" w:type="dxa"/>
            <w:shd w:val="pct25" w:color="auto" w:fill="FFFFFF"/>
          </w:tcPr>
          <w:p w14:paraId="1A6CDE2B"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2C"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2D"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E"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34" w14:textId="77777777" w:rsidTr="00B67E83">
        <w:trPr>
          <w:jc w:val="center"/>
        </w:trPr>
        <w:tc>
          <w:tcPr>
            <w:tcW w:w="2927" w:type="dxa"/>
          </w:tcPr>
          <w:p w14:paraId="1A6CDE30" w14:textId="77777777" w:rsidR="00F3460A" w:rsidRPr="008E7BB2" w:rsidRDefault="00F3460A" w:rsidP="00B67E83">
            <w:pPr>
              <w:pStyle w:val="TableRow"/>
            </w:pPr>
            <w:r>
              <w:t>/bs</w:t>
            </w:r>
          </w:p>
        </w:tc>
        <w:tc>
          <w:tcPr>
            <w:tcW w:w="1179" w:type="dxa"/>
          </w:tcPr>
          <w:p w14:paraId="1A6CDE31" w14:textId="77777777" w:rsidR="00F3460A" w:rsidRPr="008E7BB2" w:rsidRDefault="00F3460A" w:rsidP="00B67E83">
            <w:pPr>
              <w:pStyle w:val="TableRow"/>
            </w:pPr>
            <w:r>
              <w:t>Yes</w:t>
            </w:r>
          </w:p>
        </w:tc>
        <w:tc>
          <w:tcPr>
            <w:tcW w:w="1325" w:type="dxa"/>
          </w:tcPr>
          <w:p w14:paraId="1A6CDE32" w14:textId="77777777" w:rsidR="00F3460A" w:rsidRPr="008E7BB2" w:rsidRDefault="00F3460A" w:rsidP="00B67E83">
            <w:pPr>
              <w:pStyle w:val="TableRow"/>
            </w:pPr>
            <w:r w:rsidRPr="008E7BB2">
              <w:t>-</w:t>
            </w:r>
          </w:p>
        </w:tc>
        <w:tc>
          <w:tcPr>
            <w:tcW w:w="4736" w:type="dxa"/>
          </w:tcPr>
          <w:p w14:paraId="1A6CDE33" w14:textId="77777777" w:rsidR="00F3460A" w:rsidRPr="008E7BB2" w:rsidRDefault="00F3460A" w:rsidP="00B67E83">
            <w:pPr>
              <w:pStyle w:val="TableRow"/>
            </w:pPr>
            <w:r>
              <w:t>-</w:t>
            </w:r>
          </w:p>
        </w:tc>
      </w:tr>
    </w:tbl>
    <w:p w14:paraId="1A6CDE35" w14:textId="77777777" w:rsidR="00F3460A" w:rsidRPr="008E7BB2" w:rsidRDefault="00F3460A" w:rsidP="00AD2BC2">
      <w:pPr>
        <w:pStyle w:val="Heading4"/>
        <w:numPr>
          <w:ilvl w:val="3"/>
          <w:numId w:val="175"/>
        </w:numPr>
      </w:pPr>
      <w:bookmarkStart w:id="1615" w:name="_Ref474362810"/>
      <w:r>
        <w:lastRenderedPageBreak/>
        <w:t>Bootstrap DISCOVER</w:t>
      </w:r>
      <w:bookmarkEnd w:id="1615"/>
    </w:p>
    <w:p w14:paraId="1A6CDE36" w14:textId="77777777"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14:paraId="1A6CDE37" w14:textId="77777777"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14:paraId="1A6CDE38" w14:textId="77777777"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14:paraId="1A6CDE39" w14:textId="77777777"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14:paraId="1A6CDE3A" w14:textId="77777777" w:rsidR="00F3460A" w:rsidRDefault="00F3460A" w:rsidP="00F3460A">
      <w:r>
        <w:t xml:space="preserve">The targeted URI ‘/’ is accepted in place of the Object ID URI, for informing the Client to report all existing Object Instances. </w:t>
      </w:r>
    </w:p>
    <w:p w14:paraId="1A6CDE3B" w14:textId="77777777"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14:paraId="1A6CDE40" w14:textId="77777777" w:rsidTr="00B67E83">
        <w:trPr>
          <w:tblHeader/>
          <w:jc w:val="center"/>
        </w:trPr>
        <w:tc>
          <w:tcPr>
            <w:tcW w:w="2178" w:type="dxa"/>
            <w:shd w:val="pct25" w:color="auto" w:fill="FFFFFF"/>
          </w:tcPr>
          <w:p w14:paraId="1A6CDE3C" w14:textId="77777777"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14:paraId="1A6CDE3D" w14:textId="77777777"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14:paraId="1A6CDE3E"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3F"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45" w14:textId="77777777" w:rsidTr="00B67E83">
        <w:trPr>
          <w:jc w:val="center"/>
        </w:trPr>
        <w:tc>
          <w:tcPr>
            <w:tcW w:w="2178" w:type="dxa"/>
          </w:tcPr>
          <w:p w14:paraId="1A6CDE41" w14:textId="77777777" w:rsidR="00F3460A" w:rsidRPr="008E7BB2" w:rsidRDefault="00F3460A" w:rsidP="00B67E83">
            <w:pPr>
              <w:pStyle w:val="TableRow"/>
            </w:pPr>
            <w:r w:rsidRPr="008E7BB2">
              <w:t>Object ID</w:t>
            </w:r>
          </w:p>
        </w:tc>
        <w:tc>
          <w:tcPr>
            <w:tcW w:w="985" w:type="dxa"/>
          </w:tcPr>
          <w:p w14:paraId="1A6CDE42" w14:textId="77777777" w:rsidR="00F3460A" w:rsidRPr="008E7BB2" w:rsidRDefault="00F3460A" w:rsidP="00B67E83">
            <w:pPr>
              <w:pStyle w:val="TableRow"/>
            </w:pPr>
            <w:r>
              <w:t>No</w:t>
            </w:r>
          </w:p>
        </w:tc>
        <w:tc>
          <w:tcPr>
            <w:tcW w:w="2268" w:type="dxa"/>
          </w:tcPr>
          <w:p w14:paraId="1A6CDE43" w14:textId="77777777" w:rsidR="00F3460A" w:rsidRPr="008E7BB2" w:rsidRDefault="00F3460A" w:rsidP="00B67E83">
            <w:pPr>
              <w:pStyle w:val="TableRow"/>
              <w:rPr>
                <w:lang w:eastAsia="zh-CN"/>
              </w:rPr>
            </w:pPr>
            <w:r>
              <w:t xml:space="preserve">  -</w:t>
            </w:r>
          </w:p>
        </w:tc>
        <w:tc>
          <w:tcPr>
            <w:tcW w:w="4736" w:type="dxa"/>
          </w:tcPr>
          <w:p w14:paraId="1A6CDE44" w14:textId="77777777"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14:paraId="1A6CDE46" w14:textId="77777777" w:rsidR="00F3460A" w:rsidRPr="004D596E" w:rsidRDefault="00B2471B" w:rsidP="004D596E">
      <w:pPr>
        <w:pStyle w:val="Caption"/>
      </w:pPr>
      <w:bookmarkStart w:id="1616" w:name="_Toc492475259"/>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1616"/>
    </w:p>
    <w:p w14:paraId="1A6CDE47" w14:textId="77777777"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14:paraId="1A6CDE48" w14:textId="77777777"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E49" w14:textId="77777777"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14:paraId="1A6CDE4A"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14:paraId="1A6CDE4B" w14:textId="77777777"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14:paraId="1A6CDE4C"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14:paraId="1A6CDE4D" w14:textId="77777777"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14:paraId="1A6CDE4E" w14:textId="77777777" w:rsidR="00C92BE2" w:rsidRDefault="00C92BE2" w:rsidP="00AD2BC2">
      <w:pPr>
        <w:pStyle w:val="Heading4"/>
        <w:numPr>
          <w:ilvl w:val="3"/>
          <w:numId w:val="175"/>
        </w:numPr>
      </w:pPr>
      <w:bookmarkStart w:id="1617" w:name="_Ref474362805"/>
      <w:r>
        <w:t>BOO</w:t>
      </w:r>
      <w:r w:rsidR="00D8654A">
        <w:t>T</w:t>
      </w:r>
      <w:r>
        <w:t>STRAP WRITE</w:t>
      </w:r>
      <w:bookmarkEnd w:id="1617"/>
    </w:p>
    <w:p w14:paraId="1A6CDE4F" w14:textId="77777777"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14:paraId="1A6CDE50" w14:textId="77777777"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E51" w14:textId="77777777"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14:paraId="1A6CDE52" w14:textId="77777777"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14:paraId="1A6CDE53" w14:textId="77777777" w:rsidR="00C92BE2" w:rsidRDefault="00C92BE2" w:rsidP="00C92BE2">
      <w:r w:rsidRPr="008E7BB2">
        <w:lastRenderedPageBreak/>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58" w14:textId="77777777" w:rsidTr="006C047E">
        <w:trPr>
          <w:cantSplit/>
          <w:tblHeader/>
          <w:jc w:val="center"/>
        </w:trPr>
        <w:tc>
          <w:tcPr>
            <w:tcW w:w="2178" w:type="dxa"/>
            <w:shd w:val="pct25" w:color="auto" w:fill="FFFFFF"/>
          </w:tcPr>
          <w:p w14:paraId="1A6CDE5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5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5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5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5D" w14:textId="77777777" w:rsidTr="006C047E">
        <w:trPr>
          <w:cantSplit/>
          <w:jc w:val="center"/>
        </w:trPr>
        <w:tc>
          <w:tcPr>
            <w:tcW w:w="2178" w:type="dxa"/>
          </w:tcPr>
          <w:p w14:paraId="1A6CDE59" w14:textId="77777777" w:rsidR="00C92BE2" w:rsidRPr="008E7BB2" w:rsidRDefault="00C92BE2" w:rsidP="0031503C">
            <w:pPr>
              <w:pStyle w:val="TableRow"/>
            </w:pPr>
            <w:r w:rsidRPr="008E7BB2">
              <w:t>Object ID</w:t>
            </w:r>
          </w:p>
        </w:tc>
        <w:tc>
          <w:tcPr>
            <w:tcW w:w="985" w:type="dxa"/>
          </w:tcPr>
          <w:p w14:paraId="1A6CDE5A" w14:textId="77777777" w:rsidR="00C92BE2" w:rsidRPr="008E7BB2" w:rsidRDefault="00C92BE2" w:rsidP="0031503C">
            <w:pPr>
              <w:pStyle w:val="TableRow"/>
            </w:pPr>
            <w:r w:rsidRPr="008E7BB2">
              <w:t>Yes</w:t>
            </w:r>
          </w:p>
        </w:tc>
        <w:tc>
          <w:tcPr>
            <w:tcW w:w="2268" w:type="dxa"/>
          </w:tcPr>
          <w:p w14:paraId="1A6CDE5B" w14:textId="77777777" w:rsidR="00C92BE2" w:rsidRPr="008E7BB2" w:rsidRDefault="00C92BE2" w:rsidP="0031503C">
            <w:pPr>
              <w:pStyle w:val="TableRow"/>
            </w:pPr>
            <w:r w:rsidRPr="008E7BB2">
              <w:t>-</w:t>
            </w:r>
          </w:p>
        </w:tc>
        <w:tc>
          <w:tcPr>
            <w:tcW w:w="4736" w:type="dxa"/>
          </w:tcPr>
          <w:p w14:paraId="1A6CDE5C" w14:textId="77777777" w:rsidR="00C92BE2" w:rsidRPr="008E7BB2" w:rsidRDefault="00C92BE2" w:rsidP="0031503C">
            <w:pPr>
              <w:pStyle w:val="TableRow"/>
            </w:pPr>
            <w:r w:rsidRPr="008E7BB2">
              <w:t>Indicates the Object.</w:t>
            </w:r>
          </w:p>
        </w:tc>
      </w:tr>
      <w:tr w:rsidR="00C92BE2" w:rsidRPr="008E7BB2" w14:paraId="1A6CDE63" w14:textId="77777777" w:rsidTr="006C047E">
        <w:trPr>
          <w:cantSplit/>
          <w:jc w:val="center"/>
        </w:trPr>
        <w:tc>
          <w:tcPr>
            <w:tcW w:w="2178" w:type="dxa"/>
          </w:tcPr>
          <w:p w14:paraId="1A6CDE5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5F" w14:textId="77777777" w:rsidR="00C92BE2" w:rsidRPr="008E7BB2" w:rsidRDefault="00C92BE2" w:rsidP="0031503C">
            <w:pPr>
              <w:pStyle w:val="TableRow"/>
            </w:pPr>
            <w:r>
              <w:rPr>
                <w:rFonts w:eastAsia="Malgun Gothic"/>
                <w:lang w:eastAsia="ko-KR"/>
              </w:rPr>
              <w:t>No</w:t>
            </w:r>
          </w:p>
        </w:tc>
        <w:tc>
          <w:tcPr>
            <w:tcW w:w="2268" w:type="dxa"/>
          </w:tcPr>
          <w:p w14:paraId="1A6CDE60" w14:textId="77777777" w:rsidR="00C92BE2" w:rsidRPr="008E7BB2" w:rsidRDefault="00C92BE2" w:rsidP="0031503C">
            <w:pPr>
              <w:pStyle w:val="TableRow"/>
            </w:pPr>
            <w:r w:rsidRPr="008E7BB2">
              <w:rPr>
                <w:rFonts w:eastAsia="Malgun Gothic"/>
                <w:lang w:eastAsia="ko-KR"/>
              </w:rPr>
              <w:t>-</w:t>
            </w:r>
          </w:p>
        </w:tc>
        <w:tc>
          <w:tcPr>
            <w:tcW w:w="4736" w:type="dxa"/>
          </w:tcPr>
          <w:p w14:paraId="1A6CDE61" w14:textId="77777777"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14:paraId="1A6CDE62" w14:textId="77777777"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14:paraId="1A6CDE69" w14:textId="77777777" w:rsidTr="006C047E">
        <w:trPr>
          <w:cantSplit/>
          <w:jc w:val="center"/>
        </w:trPr>
        <w:tc>
          <w:tcPr>
            <w:tcW w:w="2178" w:type="dxa"/>
          </w:tcPr>
          <w:p w14:paraId="1A6CDE64" w14:textId="77777777" w:rsidR="00C92BE2" w:rsidRPr="008E7BB2" w:rsidRDefault="00C92BE2" w:rsidP="0031503C">
            <w:pPr>
              <w:pStyle w:val="TableRow"/>
            </w:pPr>
            <w:r w:rsidRPr="008E7BB2">
              <w:t>Resource ID</w:t>
            </w:r>
          </w:p>
        </w:tc>
        <w:tc>
          <w:tcPr>
            <w:tcW w:w="985" w:type="dxa"/>
          </w:tcPr>
          <w:p w14:paraId="1A6CDE65" w14:textId="77777777" w:rsidR="00C92BE2" w:rsidRPr="008E7BB2" w:rsidRDefault="00C92BE2" w:rsidP="0031503C">
            <w:pPr>
              <w:pStyle w:val="TableRow"/>
            </w:pPr>
            <w:r w:rsidRPr="008E7BB2">
              <w:t>No</w:t>
            </w:r>
          </w:p>
        </w:tc>
        <w:tc>
          <w:tcPr>
            <w:tcW w:w="2268" w:type="dxa"/>
          </w:tcPr>
          <w:p w14:paraId="1A6CDE66" w14:textId="77777777" w:rsidR="00C92BE2" w:rsidRPr="008E7BB2" w:rsidRDefault="00C92BE2" w:rsidP="0031503C">
            <w:pPr>
              <w:pStyle w:val="TableRow"/>
            </w:pPr>
            <w:r w:rsidRPr="008E7BB2">
              <w:t>-</w:t>
            </w:r>
          </w:p>
        </w:tc>
        <w:tc>
          <w:tcPr>
            <w:tcW w:w="4736" w:type="dxa"/>
          </w:tcPr>
          <w:p w14:paraId="1A6CDE67" w14:textId="77777777"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E68" w14:textId="77777777"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14:paraId="1A6CDE6E" w14:textId="77777777" w:rsidTr="006C047E">
        <w:trPr>
          <w:cantSplit/>
          <w:jc w:val="center"/>
        </w:trPr>
        <w:tc>
          <w:tcPr>
            <w:tcW w:w="2178" w:type="dxa"/>
          </w:tcPr>
          <w:p w14:paraId="1A6CDE6A" w14:textId="77777777" w:rsidR="00C92BE2" w:rsidRPr="008E7BB2" w:rsidRDefault="00C92BE2" w:rsidP="0031503C">
            <w:pPr>
              <w:pStyle w:val="TableRow"/>
            </w:pPr>
            <w:r w:rsidRPr="008E7BB2">
              <w:t>New Value</w:t>
            </w:r>
          </w:p>
        </w:tc>
        <w:tc>
          <w:tcPr>
            <w:tcW w:w="985" w:type="dxa"/>
          </w:tcPr>
          <w:p w14:paraId="1A6CDE6B" w14:textId="77777777" w:rsidR="00C92BE2" w:rsidRPr="008E7BB2" w:rsidRDefault="00C92BE2" w:rsidP="0031503C">
            <w:pPr>
              <w:pStyle w:val="TableRow"/>
            </w:pPr>
            <w:r w:rsidRPr="008E7BB2">
              <w:t>Yes</w:t>
            </w:r>
          </w:p>
        </w:tc>
        <w:tc>
          <w:tcPr>
            <w:tcW w:w="2268" w:type="dxa"/>
          </w:tcPr>
          <w:p w14:paraId="1A6CDE6C" w14:textId="77777777" w:rsidR="00C92BE2" w:rsidRPr="008E7BB2" w:rsidRDefault="00C92BE2" w:rsidP="0031503C">
            <w:pPr>
              <w:pStyle w:val="TableRow"/>
            </w:pPr>
            <w:r w:rsidRPr="008E7BB2">
              <w:t>-</w:t>
            </w:r>
          </w:p>
        </w:tc>
        <w:tc>
          <w:tcPr>
            <w:tcW w:w="4736" w:type="dxa"/>
          </w:tcPr>
          <w:p w14:paraId="1A6CDE6D" w14:textId="77777777"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14:paraId="1A6CDE6F" w14:textId="77777777" w:rsidR="00C92BE2" w:rsidRPr="008E7BB2" w:rsidRDefault="00C92BE2" w:rsidP="00AD2BC2">
      <w:pPr>
        <w:pStyle w:val="Heading4"/>
        <w:numPr>
          <w:ilvl w:val="3"/>
          <w:numId w:val="175"/>
        </w:numPr>
      </w:pPr>
      <w:bookmarkStart w:id="1618" w:name="_Toc472089183"/>
      <w:bookmarkStart w:id="1619" w:name="_Toc472089277"/>
      <w:bookmarkStart w:id="1620" w:name="_Toc472089426"/>
      <w:bookmarkStart w:id="1621" w:name="_Ref465685665"/>
      <w:bookmarkEnd w:id="1618"/>
      <w:bookmarkEnd w:id="1619"/>
      <w:bookmarkEnd w:id="1620"/>
      <w:r>
        <w:t>BOOTSTRAP DELETE</w:t>
      </w:r>
      <w:bookmarkEnd w:id="1621"/>
    </w:p>
    <w:p w14:paraId="1A6CDE70" w14:textId="77777777"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14:paraId="1A6CDE71" w14:textId="77777777"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14:paraId="1A6CDE72" w14:textId="77777777"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14:paraId="1A6CDE73" w14:textId="77777777"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78" w14:textId="77777777" w:rsidTr="0031503C">
        <w:trPr>
          <w:tblHeader/>
          <w:jc w:val="center"/>
        </w:trPr>
        <w:tc>
          <w:tcPr>
            <w:tcW w:w="2178" w:type="dxa"/>
            <w:shd w:val="pct25" w:color="auto" w:fill="FFFFFF"/>
          </w:tcPr>
          <w:p w14:paraId="1A6CDE7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7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7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7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7D" w14:textId="77777777" w:rsidTr="0031503C">
        <w:trPr>
          <w:jc w:val="center"/>
        </w:trPr>
        <w:tc>
          <w:tcPr>
            <w:tcW w:w="2178" w:type="dxa"/>
          </w:tcPr>
          <w:p w14:paraId="1A6CDE79" w14:textId="77777777" w:rsidR="00C92BE2" w:rsidRPr="008E7BB2" w:rsidRDefault="00C92BE2" w:rsidP="0031503C">
            <w:pPr>
              <w:pStyle w:val="TableRow"/>
            </w:pPr>
            <w:r w:rsidRPr="008E7BB2">
              <w:t>Object ID</w:t>
            </w:r>
          </w:p>
        </w:tc>
        <w:tc>
          <w:tcPr>
            <w:tcW w:w="985" w:type="dxa"/>
          </w:tcPr>
          <w:p w14:paraId="1A6CDE7A" w14:textId="77777777" w:rsidR="00C92BE2" w:rsidRPr="008E7BB2" w:rsidRDefault="00F66040" w:rsidP="0031503C">
            <w:pPr>
              <w:pStyle w:val="TableRow"/>
            </w:pPr>
            <w:r>
              <w:t>No</w:t>
            </w:r>
          </w:p>
        </w:tc>
        <w:tc>
          <w:tcPr>
            <w:tcW w:w="2268" w:type="dxa"/>
          </w:tcPr>
          <w:p w14:paraId="1A6CDE7B" w14:textId="77777777" w:rsidR="00C92BE2" w:rsidRPr="008E7BB2" w:rsidRDefault="00C92BE2" w:rsidP="0031503C">
            <w:pPr>
              <w:pStyle w:val="TableRow"/>
            </w:pPr>
            <w:r w:rsidRPr="008E7BB2">
              <w:t>-</w:t>
            </w:r>
          </w:p>
        </w:tc>
        <w:tc>
          <w:tcPr>
            <w:tcW w:w="4736" w:type="dxa"/>
          </w:tcPr>
          <w:p w14:paraId="1A6CDE7C" w14:textId="77777777"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14:paraId="1A6CDE82" w14:textId="77777777" w:rsidTr="0031503C">
        <w:trPr>
          <w:jc w:val="center"/>
        </w:trPr>
        <w:tc>
          <w:tcPr>
            <w:tcW w:w="2178" w:type="dxa"/>
          </w:tcPr>
          <w:p w14:paraId="1A6CDE7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7F" w14:textId="77777777"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14:paraId="1A6CDE80" w14:textId="77777777" w:rsidR="00C92BE2" w:rsidRPr="008E7BB2" w:rsidRDefault="00C92BE2" w:rsidP="0031503C">
            <w:pPr>
              <w:pStyle w:val="TableRow"/>
            </w:pPr>
            <w:r w:rsidRPr="008E7BB2">
              <w:rPr>
                <w:rFonts w:eastAsia="Malgun Gothic"/>
                <w:lang w:eastAsia="ko-KR"/>
              </w:rPr>
              <w:t>-</w:t>
            </w:r>
          </w:p>
        </w:tc>
        <w:tc>
          <w:tcPr>
            <w:tcW w:w="4736" w:type="dxa"/>
          </w:tcPr>
          <w:p w14:paraId="1A6CDE81" w14:textId="77777777"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14:paraId="1A6CDE83" w14:textId="77777777" w:rsidR="00EC26D9" w:rsidRPr="008E7BB2" w:rsidRDefault="00111719" w:rsidP="00AD2BC2">
      <w:pPr>
        <w:pStyle w:val="Heading2"/>
        <w:numPr>
          <w:ilvl w:val="1"/>
          <w:numId w:val="176"/>
        </w:numPr>
      </w:pPr>
      <w:bookmarkStart w:id="1622" w:name="_Toc472087893"/>
      <w:bookmarkStart w:id="1623" w:name="_Toc472087895"/>
      <w:bookmarkStart w:id="1624" w:name="_Toc472087906"/>
      <w:bookmarkStart w:id="1625" w:name="_Toc472087908"/>
      <w:bookmarkStart w:id="1626" w:name="_Toc472087909"/>
      <w:bookmarkStart w:id="1627" w:name="_Toc370916052"/>
      <w:bookmarkStart w:id="1628" w:name="_Toc370922874"/>
      <w:bookmarkStart w:id="1629" w:name="_Ref465770571"/>
      <w:bookmarkStart w:id="1630" w:name="_Ref474366695"/>
      <w:bookmarkStart w:id="1631" w:name="_Toc492475313"/>
      <w:bookmarkStart w:id="1632" w:name="_Toc493059805"/>
      <w:bookmarkEnd w:id="1622"/>
      <w:bookmarkEnd w:id="1623"/>
      <w:bookmarkEnd w:id="1624"/>
      <w:bookmarkEnd w:id="1625"/>
      <w:bookmarkEnd w:id="1626"/>
      <w:r w:rsidRPr="005A36AB">
        <w:t>Client</w:t>
      </w:r>
      <w:r w:rsidR="00EC26D9" w:rsidRPr="008E7BB2">
        <w:t xml:space="preserve"> Registration Interface</w:t>
      </w:r>
      <w:bookmarkEnd w:id="1627"/>
      <w:bookmarkEnd w:id="1628"/>
      <w:bookmarkEnd w:id="1629"/>
      <w:bookmarkEnd w:id="1630"/>
      <w:bookmarkEnd w:id="1631"/>
      <w:bookmarkEnd w:id="1632"/>
    </w:p>
    <w:p w14:paraId="1A6CDE84" w14:textId="77777777"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14:paraId="1A6CDE85" w14:textId="77777777"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14:paraId="1A6CDE86" w14:textId="77777777" w:rsidR="00226247" w:rsidRDefault="00EC26D9" w:rsidP="003E18DF">
      <w:pPr>
        <w:numPr>
          <w:ilvl w:val="0"/>
          <w:numId w:val="120"/>
        </w:numPr>
        <w:spacing w:before="0" w:after="0"/>
      </w:pPr>
      <w:r w:rsidRPr="008E7BB2">
        <w:lastRenderedPageBreak/>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14:paraId="1A6CDE87" w14:textId="77777777"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14:paraId="1A6CDE88" w14:textId="77777777"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14:paraId="1A6CDE89" w14:textId="77777777"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14:paraId="1A6CDE8A" w14:textId="77777777"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14:paraId="1A6CDE8B" w14:textId="77777777"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14:paraId="1A6CDE8C" w14:textId="77777777" w:rsidR="00AB6020" w:rsidRDefault="00AB6020" w:rsidP="00B43B77">
      <w:pPr>
        <w:pStyle w:val="Caption"/>
      </w:pPr>
      <w:r>
        <w:object w:dxaOrig="6669" w:dyaOrig="7263" w14:anchorId="1A6CF578">
          <v:shape id="_x0000_i1032" type="#_x0000_t75" style="width:278.8pt;height:283.4pt" o:ole="">
            <v:imagedata r:id="rId44" o:title=""/>
          </v:shape>
          <o:OLEObject Type="Embed" ProgID="Visio.Drawing.15" ShapeID="_x0000_i1032" DrawAspect="Content" ObjectID="_1567337918" r:id="rId45"/>
        </w:object>
      </w:r>
    </w:p>
    <w:p w14:paraId="1A6CDE8D" w14:textId="77777777" w:rsidR="00EC26D9" w:rsidRPr="008E7BB2" w:rsidRDefault="00B43B77" w:rsidP="00B43B77">
      <w:pPr>
        <w:pStyle w:val="Caption"/>
      </w:pPr>
      <w:bookmarkStart w:id="1633" w:name="_Toc492474250"/>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1633"/>
    </w:p>
    <w:p w14:paraId="1A6CDE8E" w14:textId="77777777" w:rsidR="00EC26D9" w:rsidRPr="008E7BB2" w:rsidRDefault="00EC26D9" w:rsidP="00AD2BC2">
      <w:pPr>
        <w:pStyle w:val="Heading3"/>
        <w:numPr>
          <w:ilvl w:val="2"/>
          <w:numId w:val="176"/>
        </w:numPr>
      </w:pPr>
      <w:bookmarkStart w:id="1634" w:name="_Ref368312173"/>
      <w:bookmarkStart w:id="1635" w:name="_Ref368312568"/>
      <w:bookmarkStart w:id="1636" w:name="_Ref368312577"/>
      <w:bookmarkStart w:id="1637" w:name="_Ref368312584"/>
      <w:bookmarkStart w:id="1638" w:name="_Ref368312592"/>
      <w:bookmarkStart w:id="1639" w:name="_Ref368312599"/>
      <w:bookmarkStart w:id="1640" w:name="_Ref368312613"/>
      <w:bookmarkStart w:id="1641" w:name="_Ref368312623"/>
      <w:bookmarkStart w:id="1642" w:name="_Ref368312990"/>
      <w:bookmarkStart w:id="1643" w:name="_Ref368312995"/>
      <w:bookmarkStart w:id="1644" w:name="_Ref368313005"/>
      <w:bookmarkStart w:id="1645" w:name="_Ref368313011"/>
      <w:bookmarkStart w:id="1646" w:name="_Ref368313017"/>
      <w:bookmarkStart w:id="1647" w:name="_Ref368313027"/>
      <w:bookmarkStart w:id="1648" w:name="_Ref368313032"/>
      <w:bookmarkStart w:id="1649" w:name="_Toc370916053"/>
      <w:bookmarkStart w:id="1650" w:name="_Toc370922875"/>
      <w:bookmarkStart w:id="1651" w:name="_Toc492475314"/>
      <w:bookmarkStart w:id="1652" w:name="_Toc493059806"/>
      <w:r w:rsidRPr="008E7BB2">
        <w:t>Regist</w:t>
      </w:r>
      <w:r w:rsidR="007B3140">
        <w:t>er</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1A6CDE8F" w14:textId="77777777"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14:paraId="1A6CDE90" w14:textId="77777777"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14:paraId="1A6CDE91" w14:textId="77777777"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14:paraId="1A6CDE92" w14:textId="77777777"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lastRenderedPageBreak/>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14:paraId="1A6CDE93" w14:textId="77777777"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14:paraId="1A6CDE98" w14:textId="77777777" w:rsidTr="00A6619E">
        <w:trPr>
          <w:cantSplit/>
          <w:tblHeader/>
          <w:jc w:val="center"/>
        </w:trPr>
        <w:tc>
          <w:tcPr>
            <w:tcW w:w="2178" w:type="dxa"/>
            <w:shd w:val="pct25" w:color="auto" w:fill="FFFFFF"/>
          </w:tcPr>
          <w:p w14:paraId="1A6CDE94" w14:textId="77777777"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14:paraId="1A6CDE95" w14:textId="77777777"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14:paraId="1A6CDE96" w14:textId="77777777"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14:paraId="1A6CDE97" w14:textId="77777777" w:rsidR="00EC26D9" w:rsidRPr="00A16B30" w:rsidRDefault="00EC26D9" w:rsidP="00EC26D9">
            <w:pPr>
              <w:pStyle w:val="TableRow"/>
              <w:jc w:val="center"/>
              <w:rPr>
                <w:b/>
                <w:sz w:val="18"/>
                <w:szCs w:val="18"/>
              </w:rPr>
            </w:pPr>
            <w:r w:rsidRPr="00A16B30">
              <w:rPr>
                <w:b/>
                <w:sz w:val="18"/>
                <w:szCs w:val="18"/>
              </w:rPr>
              <w:t>Notes</w:t>
            </w:r>
          </w:p>
        </w:tc>
      </w:tr>
      <w:tr w:rsidR="00EC26D9" w:rsidRPr="008E7BB2" w14:paraId="1A6CDE9D" w14:textId="77777777" w:rsidTr="00A6619E">
        <w:trPr>
          <w:cantSplit/>
          <w:jc w:val="center"/>
        </w:trPr>
        <w:tc>
          <w:tcPr>
            <w:tcW w:w="2178" w:type="dxa"/>
          </w:tcPr>
          <w:p w14:paraId="1A6CDE99" w14:textId="77777777"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14:paraId="1A6CDE9A" w14:textId="77777777" w:rsidR="00EC26D9" w:rsidRPr="00A16B30" w:rsidRDefault="00EC26D9" w:rsidP="00EC26D9">
            <w:pPr>
              <w:pStyle w:val="TableRow"/>
            </w:pPr>
            <w:r w:rsidRPr="00A16B30">
              <w:t>Yes</w:t>
            </w:r>
          </w:p>
        </w:tc>
        <w:tc>
          <w:tcPr>
            <w:tcW w:w="2126" w:type="dxa"/>
          </w:tcPr>
          <w:p w14:paraId="1A6CDE9B" w14:textId="77777777" w:rsidR="00EC26D9" w:rsidRPr="00A16B30" w:rsidRDefault="00EC26D9" w:rsidP="00EC26D9">
            <w:pPr>
              <w:pStyle w:val="TableRow"/>
            </w:pPr>
          </w:p>
        </w:tc>
        <w:tc>
          <w:tcPr>
            <w:tcW w:w="4736" w:type="dxa"/>
          </w:tcPr>
          <w:p w14:paraId="1A6CDE9C" w14:textId="77777777"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14:paraId="1A6CDEA2" w14:textId="77777777" w:rsidTr="00A6619E">
        <w:trPr>
          <w:cantSplit/>
          <w:jc w:val="center"/>
        </w:trPr>
        <w:tc>
          <w:tcPr>
            <w:tcW w:w="2178" w:type="dxa"/>
          </w:tcPr>
          <w:p w14:paraId="1A6CDE9E" w14:textId="77777777" w:rsidR="00EC26D9" w:rsidRPr="00A16B30" w:rsidRDefault="00EC26D9" w:rsidP="00EC26D9">
            <w:pPr>
              <w:pStyle w:val="TableRow"/>
            </w:pPr>
            <w:r w:rsidRPr="00A16B30">
              <w:t>Lifetime</w:t>
            </w:r>
          </w:p>
        </w:tc>
        <w:tc>
          <w:tcPr>
            <w:tcW w:w="1127" w:type="dxa"/>
          </w:tcPr>
          <w:p w14:paraId="1A6CDE9F" w14:textId="77777777" w:rsidR="00EC26D9" w:rsidRPr="00A16B30" w:rsidRDefault="00306CEE" w:rsidP="00EC26D9">
            <w:pPr>
              <w:pStyle w:val="TableRow"/>
            </w:pPr>
            <w:r>
              <w:t>Yes</w:t>
            </w:r>
          </w:p>
        </w:tc>
        <w:tc>
          <w:tcPr>
            <w:tcW w:w="2126" w:type="dxa"/>
          </w:tcPr>
          <w:p w14:paraId="1A6CDEA0" w14:textId="77777777" w:rsidR="00EC26D9" w:rsidRPr="00A16B30" w:rsidRDefault="00EC26D9" w:rsidP="00EC26D9">
            <w:pPr>
              <w:pStyle w:val="TableRow"/>
            </w:pPr>
          </w:p>
        </w:tc>
        <w:tc>
          <w:tcPr>
            <w:tcW w:w="4736" w:type="dxa"/>
          </w:tcPr>
          <w:p w14:paraId="1A6CDEA1" w14:textId="77777777"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14:paraId="1A6CDEA7" w14:textId="77777777" w:rsidTr="00A6619E">
        <w:trPr>
          <w:cantSplit/>
          <w:jc w:val="center"/>
        </w:trPr>
        <w:tc>
          <w:tcPr>
            <w:tcW w:w="2178" w:type="dxa"/>
          </w:tcPr>
          <w:p w14:paraId="1A6CDEA3" w14:textId="77777777"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14:paraId="1A6CDEA4" w14:textId="77777777" w:rsidR="00EC26D9" w:rsidRPr="00A16B30" w:rsidRDefault="00306CEE" w:rsidP="00EC26D9">
            <w:pPr>
              <w:pStyle w:val="TableRow"/>
            </w:pPr>
            <w:r>
              <w:rPr>
                <w:rFonts w:eastAsia="Malgun Gothic"/>
                <w:lang w:eastAsia="ko-KR"/>
              </w:rPr>
              <w:t>Yes</w:t>
            </w:r>
          </w:p>
        </w:tc>
        <w:tc>
          <w:tcPr>
            <w:tcW w:w="2126" w:type="dxa"/>
          </w:tcPr>
          <w:p w14:paraId="1A6CDEA5" w14:textId="77777777" w:rsidR="00EC26D9" w:rsidRPr="00A16B30" w:rsidRDefault="00EC26D9" w:rsidP="00EC26D9">
            <w:pPr>
              <w:pStyle w:val="TableRow"/>
            </w:pPr>
          </w:p>
        </w:tc>
        <w:tc>
          <w:tcPr>
            <w:tcW w:w="4736" w:type="dxa"/>
          </w:tcPr>
          <w:p w14:paraId="1A6CDEA6" w14:textId="77777777" w:rsidR="00EC26D9" w:rsidRPr="00A16B30" w:rsidRDefault="00EC26D9" w:rsidP="00B41DBC">
            <w:pPr>
              <w:pStyle w:val="TableRow"/>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tc>
      </w:tr>
      <w:tr w:rsidR="00502F86" w:rsidRPr="008E7BB2" w14:paraId="1A6CDEAD"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8" w14:textId="77777777"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14:paraId="1A6CDEA9"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AA" w14:textId="77777777"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14:paraId="1A6CDEAB" w14:textId="77777777"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14:paraId="1A6CDEAC" w14:textId="77777777"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14:paraId="1A6CDEB2"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E" w14:textId="77777777"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14:paraId="1A6CDEAF"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B0"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1" w14:textId="77777777"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14:paraId="1A6CDEB7"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B3" w14:textId="77777777"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14:paraId="1A6CDEB4" w14:textId="77777777"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14:paraId="1A6CDEB5"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6" w14:textId="77777777"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14:paraId="1A6CDEB8" w14:textId="77777777" w:rsidR="008C7499" w:rsidRDefault="00075563" w:rsidP="00075563">
      <w:pPr>
        <w:pStyle w:val="Caption"/>
      </w:pPr>
      <w:bookmarkStart w:id="1653" w:name="_Ref474359095"/>
      <w:bookmarkStart w:id="1654" w:name="_Ref404851043"/>
      <w:bookmarkStart w:id="1655" w:name="_Toc492475260"/>
      <w:bookmarkStart w:id="1656" w:name="_Ref368263227"/>
      <w:r>
        <w:t xml:space="preserve">Table </w:t>
      </w:r>
      <w:r>
        <w:fldChar w:fldCharType="begin"/>
      </w:r>
      <w:r>
        <w:instrText xml:space="preserve"> SEQ Table \* ARABIC </w:instrText>
      </w:r>
      <w:r>
        <w:fldChar w:fldCharType="separate"/>
      </w:r>
      <w:r w:rsidR="00347E6D">
        <w:rPr>
          <w:noProof/>
        </w:rPr>
        <w:t>7</w:t>
      </w:r>
      <w:r>
        <w:fldChar w:fldCharType="end"/>
      </w:r>
      <w:bookmarkEnd w:id="1653"/>
      <w:r w:rsidRPr="00856982">
        <w:t>: Registration parameters</w:t>
      </w:r>
      <w:bookmarkEnd w:id="1654"/>
      <w:bookmarkEnd w:id="1655"/>
    </w:p>
    <w:bookmarkEnd w:id="1656"/>
    <w:p w14:paraId="1A6CDEB9" w14:textId="77777777"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1.0 -).</w:t>
      </w:r>
    </w:p>
    <w:p w14:paraId="1A6CDEBA" w14:textId="77777777"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14:paraId="1A6CDEBB" w14:textId="77777777"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14:paraId="1A6CDEBC" w14:textId="77777777"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14:paraId="1A6CDEBD" w14:textId="77777777"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14:paraId="1A6CDEBE" w14:textId="77777777"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14:paraId="1A6CDEBF" w14:textId="77777777"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14:paraId="1A6CDEC0" w14:textId="77777777"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14:paraId="1A6CDEC1" w14:textId="77777777"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14:paraId="1A6CDEC2" w14:textId="77777777"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14:paraId="1A6CDEC3" w14:textId="77777777" w:rsidR="009066BF" w:rsidRPr="005A36AB" w:rsidRDefault="00D21DD4" w:rsidP="00AD2BC2">
      <w:pPr>
        <w:pStyle w:val="Heading4"/>
        <w:numPr>
          <w:ilvl w:val="3"/>
          <w:numId w:val="176"/>
        </w:numPr>
      </w:pPr>
      <w:bookmarkStart w:id="1657" w:name="_Ref368263306"/>
      <w:r w:rsidRPr="005A36AB">
        <w:t>Behavio</w:t>
      </w:r>
      <w:r w:rsidR="001B5EAA">
        <w:t>u</w:t>
      </w:r>
      <w:r w:rsidRPr="005A36AB">
        <w:t>r with Current Transport Binding and Mode</w:t>
      </w:r>
      <w:bookmarkEnd w:id="1657"/>
    </w:p>
    <w:p w14:paraId="1A6CDEC4" w14:textId="77777777"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14:paraId="1A6CDEC7" w14:textId="77777777" w:rsidTr="00C14765">
        <w:trPr>
          <w:cantSplit/>
          <w:jc w:val="center"/>
        </w:trPr>
        <w:tc>
          <w:tcPr>
            <w:tcW w:w="3260" w:type="dxa"/>
            <w:shd w:val="pct25" w:color="auto" w:fill="FFFFFF"/>
          </w:tcPr>
          <w:p w14:paraId="1A6CDEC5" w14:textId="77777777"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14:paraId="1A6CDEC6" w14:textId="77777777" w:rsidR="007026E4" w:rsidRPr="00A16B30" w:rsidRDefault="007026E4" w:rsidP="00505BEB">
            <w:pPr>
              <w:pStyle w:val="TableRow"/>
              <w:jc w:val="center"/>
              <w:rPr>
                <w:b/>
                <w:sz w:val="18"/>
                <w:szCs w:val="18"/>
              </w:rPr>
            </w:pPr>
            <w:r w:rsidRPr="00A16B30">
              <w:rPr>
                <w:b/>
                <w:sz w:val="18"/>
                <w:szCs w:val="18"/>
              </w:rPr>
              <w:t>Behaviour</w:t>
            </w:r>
          </w:p>
        </w:tc>
      </w:tr>
      <w:tr w:rsidR="007026E4" w:rsidRPr="008E7BB2" w14:paraId="1A6CDECB" w14:textId="77777777" w:rsidTr="00C14765">
        <w:trPr>
          <w:cantSplit/>
          <w:jc w:val="center"/>
        </w:trPr>
        <w:tc>
          <w:tcPr>
            <w:tcW w:w="3260" w:type="dxa"/>
          </w:tcPr>
          <w:p w14:paraId="1A6CDEC8" w14:textId="77777777"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14:paraId="1A6CDEC9" w14:textId="77777777"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CA" w14:textId="77777777" w:rsidR="007026E4" w:rsidRPr="008E7BB2" w:rsidRDefault="007026E4" w:rsidP="00505BEB">
            <w:pPr>
              <w:pStyle w:val="TableRow"/>
            </w:pPr>
            <w:r w:rsidRPr="008E7BB2">
              <w:t>This is the normal default mode of operation.</w:t>
            </w:r>
          </w:p>
        </w:tc>
      </w:tr>
      <w:tr w:rsidR="007026E4" w:rsidRPr="008E7BB2" w14:paraId="1A6CDECE" w14:textId="77777777" w:rsidTr="00C14765">
        <w:trPr>
          <w:cantSplit/>
          <w:jc w:val="center"/>
        </w:trPr>
        <w:tc>
          <w:tcPr>
            <w:tcW w:w="3260" w:type="dxa"/>
          </w:tcPr>
          <w:p w14:paraId="1A6CDECC" w14:textId="77777777"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14:paraId="1A6CDECD"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14:paraId="1A6CDED2" w14:textId="77777777" w:rsidTr="00C14765">
        <w:trPr>
          <w:cantSplit/>
          <w:jc w:val="center"/>
        </w:trPr>
        <w:tc>
          <w:tcPr>
            <w:tcW w:w="3260" w:type="dxa"/>
          </w:tcPr>
          <w:p w14:paraId="1A6CDECF" w14:textId="77777777"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14:paraId="1A6CDED0" w14:textId="77777777"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1" w14:textId="77777777"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14:paraId="1A6CDED5" w14:textId="77777777" w:rsidTr="00C14765">
        <w:trPr>
          <w:cantSplit/>
          <w:jc w:val="center"/>
        </w:trPr>
        <w:tc>
          <w:tcPr>
            <w:tcW w:w="3260" w:type="dxa"/>
          </w:tcPr>
          <w:p w14:paraId="1A6CDED3" w14:textId="77777777"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14:paraId="1A6CDED4"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14:paraId="1A6CDEDB" w14:textId="77777777" w:rsidTr="00C14765">
        <w:trPr>
          <w:cantSplit/>
          <w:jc w:val="center"/>
        </w:trPr>
        <w:tc>
          <w:tcPr>
            <w:tcW w:w="3260" w:type="dxa"/>
          </w:tcPr>
          <w:p w14:paraId="1A6CDED6"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14:paraId="1A6CDED7"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14:paraId="1A6CDED8"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9"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DA" w14:textId="77777777"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14:paraId="1A6CDEE2" w14:textId="77777777" w:rsidTr="00C14765">
        <w:trPr>
          <w:cantSplit/>
          <w:jc w:val="center"/>
        </w:trPr>
        <w:tc>
          <w:tcPr>
            <w:tcW w:w="3260" w:type="dxa"/>
          </w:tcPr>
          <w:p w14:paraId="1A6CDEDC"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14:paraId="1A6CDEDD" w14:textId="77777777"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14:paraId="1A6CDEDE"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F"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E0"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14:paraId="1A6CDEE1" w14:textId="77777777"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14:paraId="1A6CDEE3" w14:textId="77777777" w:rsidR="00200CA2" w:rsidRPr="00D40ACA" w:rsidRDefault="00097EEE" w:rsidP="00097EEE">
      <w:pPr>
        <w:pStyle w:val="Caption"/>
      </w:pPr>
      <w:bookmarkStart w:id="1658" w:name="Table_7"/>
      <w:bookmarkStart w:id="1659" w:name="_Ref373944813"/>
      <w:bookmarkStart w:id="1660" w:name="_Ref404851114"/>
      <w:bookmarkStart w:id="1661" w:name="_Toc492475261"/>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1658"/>
      <w:r w:rsidRPr="00836323">
        <w:t>: Behaviour with Current Transport Binding and Mode</w:t>
      </w:r>
      <w:bookmarkEnd w:id="1659"/>
      <w:bookmarkEnd w:id="1660"/>
      <w:bookmarkEnd w:id="1661"/>
    </w:p>
    <w:p w14:paraId="1A6CDEE4" w14:textId="77777777" w:rsidR="0013583A" w:rsidRPr="008E7BB2" w:rsidRDefault="00200CA2" w:rsidP="00D40ACA">
      <w:pPr>
        <w:pStyle w:val="AltNormal"/>
      </w:pPr>
      <w:r w:rsidRPr="008E7BB2">
        <w:rPr>
          <w:rFonts w:ascii="Times New Roman" w:hAnsi="Times New Roman"/>
          <w:lang w:eastAsia="ko-KR"/>
        </w:rPr>
        <w:t>UQSQ and USQ are not supported.</w:t>
      </w:r>
    </w:p>
    <w:p w14:paraId="1A6CDEE5" w14:textId="77777777" w:rsidR="00EC26D9" w:rsidRPr="008E7BB2" w:rsidRDefault="00EC26D9" w:rsidP="00AD2BC2">
      <w:pPr>
        <w:pStyle w:val="Heading3"/>
        <w:numPr>
          <w:ilvl w:val="2"/>
          <w:numId w:val="176"/>
        </w:numPr>
      </w:pPr>
      <w:bookmarkStart w:id="1662" w:name="_Ref368312629"/>
      <w:bookmarkStart w:id="1663" w:name="_Ref368313040"/>
      <w:bookmarkStart w:id="1664" w:name="_Toc370916054"/>
      <w:bookmarkStart w:id="1665" w:name="_Toc370922876"/>
      <w:bookmarkStart w:id="1666" w:name="_Toc492475315"/>
      <w:bookmarkStart w:id="1667" w:name="_Toc493059807"/>
      <w:r w:rsidRPr="008E7BB2">
        <w:t>Update</w:t>
      </w:r>
      <w:bookmarkEnd w:id="1662"/>
      <w:bookmarkEnd w:id="1663"/>
      <w:bookmarkEnd w:id="1664"/>
      <w:bookmarkEnd w:id="1665"/>
      <w:bookmarkEnd w:id="1666"/>
      <w:bookmarkEnd w:id="1667"/>
    </w:p>
    <w:p w14:paraId="1A6CDEE6" w14:textId="77777777"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14:paraId="1A6CDEE7" w14:textId="77777777"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14:paraId="1A6CDEE8" w14:textId="77777777"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14:paraId="1A6CDEEB" w14:textId="77777777" w:rsidTr="00201852">
        <w:trPr>
          <w:trHeight w:val="266"/>
          <w:tblHeader/>
          <w:jc w:val="center"/>
        </w:trPr>
        <w:tc>
          <w:tcPr>
            <w:tcW w:w="2752" w:type="dxa"/>
            <w:shd w:val="pct25" w:color="auto" w:fill="FFFFFF"/>
          </w:tcPr>
          <w:p w14:paraId="1A6CDEE9" w14:textId="77777777"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14:paraId="1A6CDEEA" w14:textId="77777777" w:rsidR="00A00EE6" w:rsidRPr="00A16B30" w:rsidRDefault="00A00EE6" w:rsidP="00201852">
            <w:pPr>
              <w:pStyle w:val="TableRow"/>
              <w:jc w:val="center"/>
              <w:rPr>
                <w:b/>
                <w:sz w:val="18"/>
                <w:szCs w:val="18"/>
              </w:rPr>
            </w:pPr>
            <w:r w:rsidRPr="00A16B30">
              <w:rPr>
                <w:b/>
                <w:sz w:val="18"/>
                <w:szCs w:val="18"/>
              </w:rPr>
              <w:t>Required</w:t>
            </w:r>
          </w:p>
        </w:tc>
      </w:tr>
      <w:tr w:rsidR="00A00EE6" w:rsidRPr="008E7BB2" w14:paraId="1A6CDEEE" w14:textId="77777777" w:rsidTr="00201852">
        <w:trPr>
          <w:trHeight w:val="282"/>
          <w:jc w:val="center"/>
        </w:trPr>
        <w:tc>
          <w:tcPr>
            <w:tcW w:w="2752" w:type="dxa"/>
          </w:tcPr>
          <w:p w14:paraId="1A6CDEEC" w14:textId="77777777" w:rsidR="00A00EE6" w:rsidRPr="008E7BB2" w:rsidRDefault="00A00EE6" w:rsidP="00201852">
            <w:pPr>
              <w:pStyle w:val="TableRow"/>
            </w:pPr>
            <w:r w:rsidRPr="008E7BB2">
              <w:t>Lifetime</w:t>
            </w:r>
          </w:p>
        </w:tc>
        <w:tc>
          <w:tcPr>
            <w:tcW w:w="1424" w:type="dxa"/>
          </w:tcPr>
          <w:p w14:paraId="1A6CDEED" w14:textId="77777777" w:rsidR="00A00EE6" w:rsidRPr="008E7BB2" w:rsidRDefault="00A00EE6" w:rsidP="00201852">
            <w:pPr>
              <w:pStyle w:val="TableRow"/>
            </w:pPr>
            <w:r w:rsidRPr="008E7BB2">
              <w:t>No</w:t>
            </w:r>
          </w:p>
        </w:tc>
      </w:tr>
      <w:tr w:rsidR="00A00EE6" w:rsidRPr="008E7BB2" w14:paraId="1A6CDEF1"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EF" w14:textId="77777777"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14:paraId="1A6CDEF0" w14:textId="77777777"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14:paraId="1A6CDEF4"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F2" w14:textId="77777777"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14:paraId="1A6CDEF3" w14:textId="77777777"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14:paraId="1A6CDEF7" w14:textId="77777777"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14:paraId="1A6CDEF5" w14:textId="77777777"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14:paraId="1A6CDEF6" w14:textId="77777777" w:rsidR="00A00EE6" w:rsidRPr="008E7BB2" w:rsidRDefault="00A00EE6" w:rsidP="00097EEE">
            <w:pPr>
              <w:pStyle w:val="TableRow"/>
              <w:keepNext/>
              <w:rPr>
                <w:rFonts w:eastAsia="Malgun Gothic"/>
                <w:lang w:eastAsia="ko-KR"/>
              </w:rPr>
            </w:pPr>
            <w:r>
              <w:rPr>
                <w:rFonts w:eastAsia="Malgun Gothic"/>
                <w:lang w:eastAsia="ko-KR"/>
              </w:rPr>
              <w:t>No</w:t>
            </w:r>
          </w:p>
        </w:tc>
      </w:tr>
    </w:tbl>
    <w:p w14:paraId="1A6CDEF8" w14:textId="77777777" w:rsidR="001C47EC" w:rsidRDefault="00097EEE" w:rsidP="00097EEE">
      <w:pPr>
        <w:pStyle w:val="Caption"/>
      </w:pPr>
      <w:bookmarkStart w:id="1668" w:name="Table_8"/>
      <w:bookmarkStart w:id="1669" w:name="_Ref368263443"/>
      <w:bookmarkStart w:id="1670" w:name="_Ref404851179"/>
      <w:bookmarkStart w:id="1671" w:name="_Toc492475262"/>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1668"/>
      <w:r w:rsidRPr="00136B6B">
        <w:t>: Update parameters</w:t>
      </w:r>
      <w:bookmarkEnd w:id="1669"/>
      <w:bookmarkEnd w:id="1670"/>
      <w:bookmarkEnd w:id="1671"/>
    </w:p>
    <w:p w14:paraId="1A6CDEF9" w14:textId="77777777"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14:paraId="1A6CDEFA" w14:textId="77777777"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14:paraId="1A6CDEFB" w14:textId="77777777"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14:paraId="1A6CDEFC"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14:paraId="1A6CDEFD"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14:paraId="1A6CDEFE" w14:textId="77777777"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14:paraId="1A6CDEFF" w14:textId="77777777"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1672" w:name="_Ref467140369"/>
    <w:p w14:paraId="1A6CDF00" w14:textId="77777777" w:rsidR="00AB6020" w:rsidRDefault="00AB6020" w:rsidP="005A6777">
      <w:pPr>
        <w:pStyle w:val="Caption"/>
      </w:pPr>
      <w:r>
        <w:object w:dxaOrig="6094" w:dyaOrig="6822" w14:anchorId="1A6CF579">
          <v:shape id="_x0000_i1033" type="#_x0000_t75" style="width:304.7pt;height:341pt" o:ole="">
            <v:imagedata r:id="rId46" o:title=""/>
          </v:shape>
          <o:OLEObject Type="Embed" ProgID="Visio.Drawing.15" ShapeID="_x0000_i1033" DrawAspect="Content" ObjectID="_1567337919" r:id="rId47"/>
        </w:object>
      </w:r>
    </w:p>
    <w:p w14:paraId="1A6CDF01" w14:textId="77777777" w:rsidR="005A6777" w:rsidRPr="008E7BB2" w:rsidRDefault="005A6777" w:rsidP="005A6777">
      <w:pPr>
        <w:pStyle w:val="Caption"/>
      </w:pPr>
      <w:bookmarkStart w:id="1673" w:name="_Toc492474251"/>
      <w:r>
        <w:t xml:space="preserve">Figure </w:t>
      </w:r>
      <w:r>
        <w:fldChar w:fldCharType="begin"/>
      </w:r>
      <w:r>
        <w:instrText xml:space="preserve"> SEQ Figure \* ARABIC </w:instrText>
      </w:r>
      <w:r>
        <w:fldChar w:fldCharType="separate"/>
      </w:r>
      <w:r w:rsidR="00347E6D">
        <w:rPr>
          <w:noProof/>
        </w:rPr>
        <w:t>10</w:t>
      </w:r>
      <w:r>
        <w:fldChar w:fldCharType="end"/>
      </w:r>
      <w:bookmarkEnd w:id="1672"/>
      <w:r w:rsidRPr="00A362E5">
        <w:t>: Client Registration Update example flows #1</w:t>
      </w:r>
      <w:bookmarkEnd w:id="1673"/>
    </w:p>
    <w:p w14:paraId="1A6CDF02"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14:paraId="1A6CDF03"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14:paraId="1A6CDF04" w14:textId="77777777"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14:paraId="1A6CDF05" w14:textId="77777777" w:rsidR="00AB6020" w:rsidRDefault="00AB6020" w:rsidP="003E18DF">
      <w:pPr>
        <w:pStyle w:val="Caption"/>
      </w:pPr>
      <w:bookmarkStart w:id="1674" w:name="_Toc467140169"/>
      <w:bookmarkStart w:id="1675" w:name="_Toc467142983"/>
      <w:bookmarkStart w:id="1676" w:name="_Toc467678125"/>
      <w:bookmarkStart w:id="1677" w:name="_Toc469902267"/>
      <w:bookmarkStart w:id="1678" w:name="_Toc470163060"/>
      <w:bookmarkStart w:id="1679" w:name="_Toc471907858"/>
      <w:bookmarkStart w:id="1680" w:name="_Toc472088090"/>
    </w:p>
    <w:p w14:paraId="1A6CDF06" w14:textId="77777777" w:rsidR="00AB6020" w:rsidRDefault="00AB6020" w:rsidP="003E18DF">
      <w:pPr>
        <w:pStyle w:val="Caption"/>
      </w:pPr>
    </w:p>
    <w:p w14:paraId="1A6CDF07" w14:textId="77777777" w:rsidR="00AB6020" w:rsidRDefault="00AB6020" w:rsidP="003E18DF">
      <w:pPr>
        <w:pStyle w:val="Caption"/>
      </w:pPr>
    </w:p>
    <w:bookmarkStart w:id="1681" w:name="figure_11"/>
    <w:bookmarkStart w:id="1682" w:name="_Ref368312634"/>
    <w:bookmarkStart w:id="1683" w:name="_Ref368313047"/>
    <w:bookmarkStart w:id="1684" w:name="_Toc370916055"/>
    <w:bookmarkStart w:id="1685" w:name="_Toc370922877"/>
    <w:bookmarkEnd w:id="1674"/>
    <w:bookmarkEnd w:id="1675"/>
    <w:bookmarkEnd w:id="1676"/>
    <w:bookmarkEnd w:id="1677"/>
    <w:bookmarkEnd w:id="1678"/>
    <w:bookmarkEnd w:id="1679"/>
    <w:bookmarkEnd w:id="1680"/>
    <w:p w14:paraId="1A6CDF08" w14:textId="77777777" w:rsidR="00AB6020" w:rsidRDefault="00B60123" w:rsidP="003E18DF">
      <w:pPr>
        <w:pStyle w:val="Caption"/>
      </w:pPr>
      <w:r>
        <w:object w:dxaOrig="8160" w:dyaOrig="10515" w14:anchorId="1A6CF57A">
          <v:shape id="_x0000_i1034" type="#_x0000_t75" style="width:311.05pt;height:376.15pt" o:ole="">
            <v:imagedata r:id="rId48" o:title=""/>
          </v:shape>
          <o:OLEObject Type="Embed" ProgID="Visio.Drawing.15" ShapeID="_x0000_i1034" DrawAspect="Content" ObjectID="_1567337920" r:id="rId49"/>
        </w:object>
      </w:r>
    </w:p>
    <w:p w14:paraId="1A6CDF09" w14:textId="77777777" w:rsidR="00EC63A2" w:rsidRDefault="00EC63A2" w:rsidP="003E18DF">
      <w:pPr>
        <w:pStyle w:val="Caption"/>
        <w:rPr>
          <w:lang w:eastAsia="ko-KR"/>
        </w:rPr>
      </w:pPr>
      <w:bookmarkStart w:id="1686" w:name="_Toc492474252"/>
      <w:r>
        <w:t xml:space="preserve">Figure </w:t>
      </w:r>
      <w:r>
        <w:fldChar w:fldCharType="begin"/>
      </w:r>
      <w:r>
        <w:instrText xml:space="preserve"> SEQ Figure \* ARABIC </w:instrText>
      </w:r>
      <w:r>
        <w:fldChar w:fldCharType="separate"/>
      </w:r>
      <w:r w:rsidR="00347E6D">
        <w:rPr>
          <w:noProof/>
        </w:rPr>
        <w:t>11</w:t>
      </w:r>
      <w:r>
        <w:fldChar w:fldCharType="end"/>
      </w:r>
      <w:bookmarkEnd w:id="1681"/>
      <w:r w:rsidRPr="00481F02">
        <w:t>: Client Registration Update example flows #2</w:t>
      </w:r>
      <w:bookmarkEnd w:id="1686"/>
    </w:p>
    <w:p w14:paraId="1A6CDF0A" w14:textId="77777777" w:rsidR="00EC26D9" w:rsidRPr="008E7BB2" w:rsidRDefault="00EC26D9" w:rsidP="00AD2BC2">
      <w:pPr>
        <w:pStyle w:val="Heading3"/>
        <w:numPr>
          <w:ilvl w:val="2"/>
          <w:numId w:val="176"/>
        </w:numPr>
      </w:pPr>
      <w:bookmarkStart w:id="1687" w:name="_Ref472009364"/>
      <w:bookmarkStart w:id="1688" w:name="_Ref472009456"/>
      <w:bookmarkStart w:id="1689" w:name="_Toc492475316"/>
      <w:bookmarkStart w:id="1690" w:name="_Toc493059808"/>
      <w:r w:rsidRPr="008E7BB2">
        <w:t>De-regist</w:t>
      </w:r>
      <w:r w:rsidR="007B3140">
        <w:t>er</w:t>
      </w:r>
      <w:bookmarkEnd w:id="1682"/>
      <w:bookmarkEnd w:id="1683"/>
      <w:bookmarkEnd w:id="1684"/>
      <w:bookmarkEnd w:id="1685"/>
      <w:bookmarkEnd w:id="1687"/>
      <w:bookmarkEnd w:id="1688"/>
      <w:bookmarkEnd w:id="1689"/>
      <w:bookmarkEnd w:id="1690"/>
    </w:p>
    <w:p w14:paraId="1A6CDF0B" w14:textId="77777777"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14:paraId="1A6CDF0C" w14:textId="77777777" w:rsidR="00F2110E" w:rsidRPr="008E7BB2" w:rsidRDefault="00F2110E" w:rsidP="00AD2BC2">
      <w:pPr>
        <w:pStyle w:val="Heading2"/>
        <w:numPr>
          <w:ilvl w:val="1"/>
          <w:numId w:val="177"/>
        </w:numPr>
      </w:pPr>
      <w:bookmarkStart w:id="1691" w:name="_Toc339381132"/>
      <w:bookmarkStart w:id="1692" w:name="_Ref368312377"/>
      <w:bookmarkStart w:id="1693" w:name="_Toc370916056"/>
      <w:bookmarkStart w:id="1694" w:name="_Toc370922878"/>
      <w:bookmarkStart w:id="1695" w:name="_Ref465671132"/>
      <w:bookmarkStart w:id="1696" w:name="_Ref474366058"/>
      <w:bookmarkStart w:id="1697" w:name="_Ref474366458"/>
      <w:bookmarkStart w:id="1698" w:name="_Toc492475317"/>
      <w:bookmarkStart w:id="1699" w:name="_Toc493059809"/>
      <w:r w:rsidRPr="005A36AB">
        <w:t xml:space="preserve">Device </w:t>
      </w:r>
      <w:r w:rsidRPr="008E7BB2">
        <w:t xml:space="preserve">Management &amp; Service </w:t>
      </w:r>
      <w:r w:rsidRPr="005A36AB">
        <w:t xml:space="preserve">Enablement </w:t>
      </w:r>
      <w:r w:rsidRPr="008E7BB2">
        <w:t>Interface</w:t>
      </w:r>
      <w:bookmarkEnd w:id="1691"/>
      <w:bookmarkEnd w:id="1692"/>
      <w:bookmarkEnd w:id="1693"/>
      <w:bookmarkEnd w:id="1694"/>
      <w:bookmarkEnd w:id="1695"/>
      <w:bookmarkEnd w:id="1696"/>
      <w:bookmarkEnd w:id="1697"/>
      <w:bookmarkEnd w:id="1698"/>
      <w:bookmarkEnd w:id="1699"/>
    </w:p>
    <w:p w14:paraId="1A6CDF0D" w14:textId="77777777"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14:paraId="1A6CDF0E" w14:textId="77777777"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14:paraId="1A6CDF0F"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10" w14:textId="77777777"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11" w14:textId="77777777"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14:paraId="1A6CDF12" w14:textId="77777777" w:rsidR="00AB6020" w:rsidRDefault="00AB6020" w:rsidP="009A16B6">
      <w:pPr>
        <w:pStyle w:val="Caption"/>
      </w:pPr>
      <w:r>
        <w:object w:dxaOrig="6669" w:dyaOrig="14715" w14:anchorId="1A6CF57B">
          <v:shape id="_x0000_i1035" type="#_x0000_t75" style="width:280.5pt;height:623.25pt" o:ole="">
            <v:imagedata r:id="rId50" o:title=""/>
          </v:shape>
          <o:OLEObject Type="Embed" ProgID="Visio.Drawing.15" ShapeID="_x0000_i1035" DrawAspect="Content" ObjectID="_1567337921" r:id="rId51"/>
        </w:object>
      </w:r>
    </w:p>
    <w:p w14:paraId="1A6CDF13" w14:textId="77777777" w:rsidR="00F2110E" w:rsidRPr="008E7BB2" w:rsidRDefault="009A16B6" w:rsidP="009A16B6">
      <w:pPr>
        <w:pStyle w:val="Caption"/>
      </w:pPr>
      <w:bookmarkStart w:id="1700" w:name="_Toc492474253"/>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1700"/>
    </w:p>
    <w:p w14:paraId="1A6CDF14" w14:textId="77777777" w:rsidR="00F2110E" w:rsidRPr="008E7BB2" w:rsidRDefault="00F2110E" w:rsidP="00AD2BC2">
      <w:pPr>
        <w:pStyle w:val="Heading3"/>
        <w:numPr>
          <w:ilvl w:val="2"/>
          <w:numId w:val="177"/>
        </w:numPr>
      </w:pPr>
      <w:bookmarkStart w:id="1701" w:name="_Toc339381133"/>
      <w:bookmarkStart w:id="1702" w:name="_Ref368312644"/>
      <w:bookmarkStart w:id="1703" w:name="_Ref368313054"/>
      <w:bookmarkStart w:id="1704" w:name="_Toc370916057"/>
      <w:bookmarkStart w:id="1705" w:name="_Toc370922879"/>
      <w:bookmarkStart w:id="1706" w:name="_Toc492475318"/>
      <w:bookmarkStart w:id="1707" w:name="_Toc493059810"/>
      <w:r w:rsidRPr="008E7BB2">
        <w:t>Read</w:t>
      </w:r>
      <w:bookmarkEnd w:id="1701"/>
      <w:bookmarkEnd w:id="1702"/>
      <w:bookmarkEnd w:id="1703"/>
      <w:bookmarkEnd w:id="1704"/>
      <w:bookmarkEnd w:id="1705"/>
      <w:bookmarkEnd w:id="1706"/>
      <w:bookmarkEnd w:id="1707"/>
    </w:p>
    <w:p w14:paraId="1A6CDF15" w14:textId="77777777"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1A" w14:textId="77777777">
        <w:trPr>
          <w:tblHeader/>
          <w:jc w:val="center"/>
        </w:trPr>
        <w:tc>
          <w:tcPr>
            <w:tcW w:w="2178" w:type="dxa"/>
            <w:shd w:val="pct25" w:color="auto" w:fill="FFFFFF"/>
          </w:tcPr>
          <w:p w14:paraId="1A6CDF16"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17"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18"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19"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1F" w14:textId="77777777">
        <w:trPr>
          <w:jc w:val="center"/>
        </w:trPr>
        <w:tc>
          <w:tcPr>
            <w:tcW w:w="2178" w:type="dxa"/>
          </w:tcPr>
          <w:p w14:paraId="1A6CDF1B" w14:textId="77777777" w:rsidR="00F2110E" w:rsidRPr="008E7BB2" w:rsidRDefault="00F2110E" w:rsidP="00F2110E">
            <w:pPr>
              <w:pStyle w:val="TableRow"/>
            </w:pPr>
            <w:r w:rsidRPr="008E7BB2">
              <w:t>Object ID</w:t>
            </w:r>
          </w:p>
        </w:tc>
        <w:tc>
          <w:tcPr>
            <w:tcW w:w="985" w:type="dxa"/>
          </w:tcPr>
          <w:p w14:paraId="1A6CDF1C" w14:textId="77777777" w:rsidR="00F2110E" w:rsidRPr="008E7BB2" w:rsidRDefault="00F2110E" w:rsidP="00F2110E">
            <w:pPr>
              <w:pStyle w:val="TableRow"/>
            </w:pPr>
            <w:r w:rsidRPr="008E7BB2">
              <w:t>Yes</w:t>
            </w:r>
          </w:p>
        </w:tc>
        <w:tc>
          <w:tcPr>
            <w:tcW w:w="2268" w:type="dxa"/>
          </w:tcPr>
          <w:p w14:paraId="1A6CDF1D" w14:textId="77777777" w:rsidR="00F2110E" w:rsidRPr="008E7BB2" w:rsidRDefault="00F2110E" w:rsidP="00F2110E">
            <w:pPr>
              <w:pStyle w:val="TableRow"/>
            </w:pPr>
            <w:r w:rsidRPr="008E7BB2">
              <w:t>-</w:t>
            </w:r>
          </w:p>
        </w:tc>
        <w:tc>
          <w:tcPr>
            <w:tcW w:w="4736" w:type="dxa"/>
          </w:tcPr>
          <w:p w14:paraId="1A6CDF1E" w14:textId="77777777"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14:paraId="1A6CDF25" w14:textId="77777777">
        <w:trPr>
          <w:jc w:val="center"/>
        </w:trPr>
        <w:tc>
          <w:tcPr>
            <w:tcW w:w="2178" w:type="dxa"/>
          </w:tcPr>
          <w:p w14:paraId="1A6CDF20"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21" w14:textId="77777777" w:rsidR="00F2110E" w:rsidRPr="008E7BB2" w:rsidRDefault="00FA31BF" w:rsidP="00F2110E">
            <w:pPr>
              <w:pStyle w:val="TableRow"/>
            </w:pPr>
            <w:r w:rsidRPr="008E7BB2">
              <w:rPr>
                <w:rFonts w:eastAsia="Malgun Gothic"/>
                <w:lang w:eastAsia="ko-KR"/>
              </w:rPr>
              <w:t>No</w:t>
            </w:r>
          </w:p>
        </w:tc>
        <w:tc>
          <w:tcPr>
            <w:tcW w:w="2268" w:type="dxa"/>
          </w:tcPr>
          <w:p w14:paraId="1A6CDF22" w14:textId="77777777" w:rsidR="00F2110E" w:rsidRPr="008E7BB2" w:rsidRDefault="00F2110E" w:rsidP="00F2110E">
            <w:pPr>
              <w:pStyle w:val="TableRow"/>
            </w:pPr>
            <w:r w:rsidRPr="008E7BB2">
              <w:rPr>
                <w:rFonts w:eastAsia="Malgun Gothic"/>
                <w:lang w:eastAsia="ko-KR"/>
              </w:rPr>
              <w:t>-</w:t>
            </w:r>
          </w:p>
        </w:tc>
        <w:tc>
          <w:tcPr>
            <w:tcW w:w="4736" w:type="dxa"/>
          </w:tcPr>
          <w:p w14:paraId="1A6CDF23" w14:textId="77777777"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14:paraId="1A6CDF24" w14:textId="77777777"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14:paraId="1A6CDF2A" w14:textId="77777777">
        <w:trPr>
          <w:jc w:val="center"/>
        </w:trPr>
        <w:tc>
          <w:tcPr>
            <w:tcW w:w="2178" w:type="dxa"/>
          </w:tcPr>
          <w:p w14:paraId="1A6CDF26" w14:textId="77777777" w:rsidR="00F2110E" w:rsidRPr="008E7BB2" w:rsidRDefault="00F2110E" w:rsidP="00F2110E">
            <w:pPr>
              <w:pStyle w:val="TableRow"/>
            </w:pPr>
            <w:r w:rsidRPr="008E7BB2">
              <w:t>Resource ID</w:t>
            </w:r>
          </w:p>
        </w:tc>
        <w:tc>
          <w:tcPr>
            <w:tcW w:w="985" w:type="dxa"/>
          </w:tcPr>
          <w:p w14:paraId="1A6CDF27" w14:textId="77777777" w:rsidR="00F2110E" w:rsidRPr="008E7BB2" w:rsidRDefault="00F2110E" w:rsidP="00F2110E">
            <w:pPr>
              <w:pStyle w:val="TableRow"/>
            </w:pPr>
            <w:r w:rsidRPr="008E7BB2">
              <w:t>No</w:t>
            </w:r>
          </w:p>
        </w:tc>
        <w:tc>
          <w:tcPr>
            <w:tcW w:w="2268" w:type="dxa"/>
          </w:tcPr>
          <w:p w14:paraId="1A6CDF28" w14:textId="77777777" w:rsidR="00F2110E" w:rsidRPr="008E7BB2" w:rsidRDefault="00F2110E" w:rsidP="00F2110E">
            <w:pPr>
              <w:pStyle w:val="TableRow"/>
            </w:pPr>
            <w:r w:rsidRPr="008E7BB2">
              <w:t>-</w:t>
            </w:r>
          </w:p>
        </w:tc>
        <w:tc>
          <w:tcPr>
            <w:tcW w:w="4736" w:type="dxa"/>
          </w:tcPr>
          <w:p w14:paraId="1A6CDF29" w14:textId="77777777"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14:paraId="1A6CDF2B" w14:textId="77777777" w:rsidR="00F2110E" w:rsidRPr="008E7BB2" w:rsidRDefault="00B43B77" w:rsidP="00B43B77">
      <w:pPr>
        <w:pStyle w:val="Caption"/>
      </w:pPr>
      <w:bookmarkStart w:id="1708" w:name="_Toc492475263"/>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1708"/>
    </w:p>
    <w:p w14:paraId="1A6CDF2C" w14:textId="77777777" w:rsidR="009D7533" w:rsidRPr="008E7BB2" w:rsidRDefault="009D7533" w:rsidP="00AD2BC2">
      <w:pPr>
        <w:pStyle w:val="Heading3"/>
        <w:numPr>
          <w:ilvl w:val="2"/>
          <w:numId w:val="177"/>
        </w:numPr>
      </w:pPr>
      <w:bookmarkStart w:id="1709" w:name="_Ref368312650"/>
      <w:bookmarkStart w:id="1710" w:name="_Ref368313058"/>
      <w:bookmarkStart w:id="1711" w:name="_Toc370916058"/>
      <w:bookmarkStart w:id="1712" w:name="_Toc370922880"/>
      <w:bookmarkStart w:id="1713" w:name="_Toc492475319"/>
      <w:bookmarkStart w:id="1714" w:name="_Toc493059811"/>
      <w:r w:rsidRPr="008E7BB2">
        <w:t>Discover</w:t>
      </w:r>
      <w:bookmarkEnd w:id="1709"/>
      <w:bookmarkEnd w:id="1710"/>
      <w:bookmarkEnd w:id="1711"/>
      <w:bookmarkEnd w:id="1712"/>
      <w:bookmarkEnd w:id="1713"/>
      <w:bookmarkEnd w:id="1714"/>
    </w:p>
    <w:p w14:paraId="1A6CDF2D" w14:textId="77777777"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14:paraId="1A6CDF2E" w14:textId="77777777"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33" w14:textId="77777777" w:rsidTr="00876580">
        <w:trPr>
          <w:tblHeader/>
          <w:jc w:val="center"/>
        </w:trPr>
        <w:tc>
          <w:tcPr>
            <w:tcW w:w="2178" w:type="dxa"/>
            <w:shd w:val="pct25" w:color="auto" w:fill="FFFFFF"/>
          </w:tcPr>
          <w:p w14:paraId="1A6CDF2F"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30"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31"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32"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38" w14:textId="77777777" w:rsidTr="00876580">
        <w:trPr>
          <w:jc w:val="center"/>
        </w:trPr>
        <w:tc>
          <w:tcPr>
            <w:tcW w:w="2178" w:type="dxa"/>
          </w:tcPr>
          <w:p w14:paraId="1A6CDF34" w14:textId="77777777" w:rsidR="009D7533" w:rsidRPr="008E7BB2" w:rsidRDefault="009D7533" w:rsidP="00876580">
            <w:pPr>
              <w:pStyle w:val="TableRow"/>
            </w:pPr>
            <w:r w:rsidRPr="008E7BB2">
              <w:t>Object ID</w:t>
            </w:r>
          </w:p>
        </w:tc>
        <w:tc>
          <w:tcPr>
            <w:tcW w:w="985" w:type="dxa"/>
          </w:tcPr>
          <w:p w14:paraId="1A6CDF35" w14:textId="77777777" w:rsidR="009D7533" w:rsidRPr="008E7BB2" w:rsidRDefault="009D7533" w:rsidP="00876580">
            <w:pPr>
              <w:pStyle w:val="TableRow"/>
            </w:pPr>
            <w:r w:rsidRPr="008E7BB2">
              <w:t>Yes</w:t>
            </w:r>
          </w:p>
        </w:tc>
        <w:tc>
          <w:tcPr>
            <w:tcW w:w="2268" w:type="dxa"/>
          </w:tcPr>
          <w:p w14:paraId="1A6CDF36" w14:textId="77777777" w:rsidR="009D7533" w:rsidRPr="008E7BB2" w:rsidRDefault="009D7533" w:rsidP="00876580">
            <w:pPr>
              <w:pStyle w:val="TableRow"/>
            </w:pPr>
            <w:r w:rsidRPr="008E7BB2">
              <w:t>-</w:t>
            </w:r>
          </w:p>
        </w:tc>
        <w:tc>
          <w:tcPr>
            <w:tcW w:w="4736" w:type="dxa"/>
          </w:tcPr>
          <w:p w14:paraId="1A6CDF37" w14:textId="77777777"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14:paraId="1A6CDF3D" w14:textId="77777777" w:rsidTr="00876580">
        <w:trPr>
          <w:jc w:val="center"/>
        </w:trPr>
        <w:tc>
          <w:tcPr>
            <w:tcW w:w="2178" w:type="dxa"/>
          </w:tcPr>
          <w:p w14:paraId="1A6CDF39"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3A" w14:textId="77777777" w:rsidR="009D7533" w:rsidRPr="008E7BB2" w:rsidRDefault="009D7533" w:rsidP="00876580">
            <w:pPr>
              <w:pStyle w:val="TableRow"/>
            </w:pPr>
            <w:r w:rsidRPr="008E7BB2">
              <w:rPr>
                <w:rFonts w:eastAsia="Malgun Gothic"/>
                <w:lang w:eastAsia="ko-KR"/>
              </w:rPr>
              <w:t>No</w:t>
            </w:r>
          </w:p>
        </w:tc>
        <w:tc>
          <w:tcPr>
            <w:tcW w:w="2268" w:type="dxa"/>
          </w:tcPr>
          <w:p w14:paraId="1A6CDF3B" w14:textId="77777777" w:rsidR="009D7533" w:rsidRPr="008E7BB2" w:rsidRDefault="009D7533" w:rsidP="00876580">
            <w:pPr>
              <w:pStyle w:val="TableRow"/>
            </w:pPr>
            <w:r w:rsidRPr="008E7BB2">
              <w:rPr>
                <w:rFonts w:eastAsia="Malgun Gothic"/>
                <w:lang w:eastAsia="ko-KR"/>
              </w:rPr>
              <w:t>-</w:t>
            </w:r>
          </w:p>
        </w:tc>
        <w:tc>
          <w:tcPr>
            <w:tcW w:w="4736" w:type="dxa"/>
          </w:tcPr>
          <w:p w14:paraId="1A6CDF3C" w14:textId="77777777"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14:paraId="1A6CDF42" w14:textId="77777777" w:rsidTr="00876580">
        <w:trPr>
          <w:jc w:val="center"/>
        </w:trPr>
        <w:tc>
          <w:tcPr>
            <w:tcW w:w="2178" w:type="dxa"/>
          </w:tcPr>
          <w:p w14:paraId="1A6CDF3E" w14:textId="77777777" w:rsidR="009D7533" w:rsidRPr="008E7BB2" w:rsidRDefault="009D7533" w:rsidP="00876580">
            <w:pPr>
              <w:pStyle w:val="TableRow"/>
            </w:pPr>
            <w:r w:rsidRPr="008E7BB2">
              <w:t>Resource ID</w:t>
            </w:r>
          </w:p>
        </w:tc>
        <w:tc>
          <w:tcPr>
            <w:tcW w:w="985" w:type="dxa"/>
          </w:tcPr>
          <w:p w14:paraId="1A6CDF3F" w14:textId="77777777" w:rsidR="009D7533" w:rsidRPr="008E7BB2" w:rsidRDefault="009D7533" w:rsidP="00876580">
            <w:pPr>
              <w:pStyle w:val="TableRow"/>
            </w:pPr>
            <w:r w:rsidRPr="008E7BB2">
              <w:t>No</w:t>
            </w:r>
          </w:p>
        </w:tc>
        <w:tc>
          <w:tcPr>
            <w:tcW w:w="2268" w:type="dxa"/>
          </w:tcPr>
          <w:p w14:paraId="1A6CDF40" w14:textId="77777777" w:rsidR="009D7533" w:rsidRPr="008E7BB2" w:rsidRDefault="009D7533" w:rsidP="00876580">
            <w:pPr>
              <w:pStyle w:val="TableRow"/>
            </w:pPr>
            <w:r w:rsidRPr="008E7BB2">
              <w:t>-</w:t>
            </w:r>
          </w:p>
        </w:tc>
        <w:tc>
          <w:tcPr>
            <w:tcW w:w="4736" w:type="dxa"/>
          </w:tcPr>
          <w:p w14:paraId="1A6CDF41" w14:textId="77777777" w:rsidR="009D7533" w:rsidRPr="008E7BB2" w:rsidRDefault="009D7533" w:rsidP="00097EEE">
            <w:pPr>
              <w:pStyle w:val="TableRow"/>
              <w:keepNext/>
            </w:pPr>
            <w:r w:rsidRPr="008E7BB2">
              <w:t>Indicates the Resource.</w:t>
            </w:r>
          </w:p>
        </w:tc>
      </w:tr>
    </w:tbl>
    <w:p w14:paraId="1A6CDF43" w14:textId="77777777" w:rsidR="009D7533" w:rsidRPr="00D40ACA" w:rsidRDefault="00097EEE" w:rsidP="00097EEE">
      <w:pPr>
        <w:pStyle w:val="Caption"/>
      </w:pPr>
      <w:bookmarkStart w:id="1715" w:name="_Toc492475264"/>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1715"/>
    </w:p>
    <w:p w14:paraId="1A6CDF44" w14:textId="77777777"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14:paraId="1A6CDF45" w14:textId="77777777" w:rsidR="00154C62" w:rsidRDefault="00154C62" w:rsidP="00154C62">
      <w:pPr>
        <w:pStyle w:val="TableRow"/>
        <w:rPr>
          <w:rFonts w:eastAsia="Malgun Gothic"/>
          <w:lang w:eastAsia="ko-KR"/>
        </w:rPr>
      </w:pPr>
      <w:bookmarkStart w:id="1716" w:name="_Toc339381134"/>
      <w:bookmarkStart w:id="1717" w:name="_Ref368208008"/>
      <w:bookmarkStart w:id="1718" w:name="_Ref368312191"/>
      <w:bookmarkStart w:id="1719" w:name="_Ref368312655"/>
      <w:bookmarkStart w:id="1720" w:name="_Ref368313062"/>
      <w:bookmarkStart w:id="1721" w:name="_Toc370916059"/>
      <w:bookmarkStart w:id="1722" w:name="_Toc370922881"/>
      <w:r w:rsidRPr="008E7BB2">
        <w:rPr>
          <w:rFonts w:eastAsia="Malgun Gothic"/>
          <w:lang w:eastAsia="ko-KR"/>
        </w:rPr>
        <w:t>F</w:t>
      </w:r>
      <w:r w:rsidRPr="008E7BB2">
        <w:rPr>
          <w:rFonts w:eastAsia="Malgun Gothic" w:hint="eastAsia"/>
          <w:lang w:eastAsia="ko-KR"/>
        </w:rPr>
        <w:t>or example:</w:t>
      </w:r>
    </w:p>
    <w:p w14:paraId="1A6CDF46" w14:textId="77777777"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F47" w14:textId="77777777"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14:paraId="1A6CDF48" w14:textId="77777777"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14:paraId="1A6CDF49" w14:textId="77777777" w:rsidR="00154C62" w:rsidRPr="001316BF"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14:paraId="1A6CDF4A" w14:textId="77777777"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14:paraId="1A6CDF4B" w14:textId="77777777"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14:paraId="1A6CDF4C" w14:textId="77777777" w:rsidR="00154C62" w:rsidRPr="008E7BB2"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14:paraId="1A6CDF4D" w14:textId="77777777"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14:paraId="1A6CDF4E" w14:textId="77777777"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14:paraId="1A6CDF4F" w14:textId="77777777"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14:paraId="1A6CDF50" w14:textId="77777777"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14:paraId="1A6CDF51" w14:textId="77777777"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14:paraId="1A6CDF52" w14:textId="77777777" w:rsidR="00F2110E" w:rsidRPr="008E7BB2" w:rsidRDefault="00F2110E" w:rsidP="00AD2BC2">
      <w:pPr>
        <w:pStyle w:val="Heading3"/>
        <w:numPr>
          <w:ilvl w:val="2"/>
          <w:numId w:val="177"/>
        </w:numPr>
      </w:pPr>
      <w:bookmarkStart w:id="1723" w:name="_Ref412879857"/>
      <w:bookmarkStart w:id="1724" w:name="_Toc492475320"/>
      <w:bookmarkStart w:id="1725" w:name="_Toc493059812"/>
      <w:r w:rsidRPr="008E7BB2">
        <w:t>Write</w:t>
      </w:r>
      <w:bookmarkEnd w:id="1716"/>
      <w:bookmarkEnd w:id="1717"/>
      <w:bookmarkEnd w:id="1718"/>
      <w:bookmarkEnd w:id="1719"/>
      <w:bookmarkEnd w:id="1720"/>
      <w:bookmarkEnd w:id="1721"/>
      <w:bookmarkEnd w:id="1722"/>
      <w:bookmarkEnd w:id="1723"/>
      <w:bookmarkEnd w:id="1724"/>
      <w:bookmarkEnd w:id="1725"/>
    </w:p>
    <w:p w14:paraId="1A6CDF53" w14:textId="77777777"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14:paraId="1A6CDF54" w14:textId="77777777"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55" w14:textId="77777777" w:rsidR="00613EE3" w:rsidRDefault="00613EE3" w:rsidP="00613EE3">
      <w:r>
        <w:t xml:space="preserve">When more than a single value of a Resource has to be changed in a “Write” request, the TLV or JSON </w:t>
      </w:r>
      <w:r w:rsidR="00C3772E">
        <w:t xml:space="preserve">data format </w:t>
      </w:r>
      <w:r>
        <w:t>MUST be used.</w:t>
      </w:r>
    </w:p>
    <w:p w14:paraId="1A6CDF56" w14:textId="77777777"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14:paraId="1A6CDF57" w14:textId="77777777"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14:paraId="1A6CDF58" w14:textId="77777777"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14:paraId="1A6CDF59" w14:textId="77777777"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14:paraId="1A6CDF5A" w14:textId="77777777"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5F" w14:textId="77777777">
        <w:trPr>
          <w:tblHeader/>
          <w:jc w:val="center"/>
        </w:trPr>
        <w:tc>
          <w:tcPr>
            <w:tcW w:w="2178" w:type="dxa"/>
            <w:shd w:val="pct25" w:color="auto" w:fill="FFFFFF"/>
          </w:tcPr>
          <w:p w14:paraId="1A6CDF5B"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5C"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5D"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5E"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64" w14:textId="77777777">
        <w:trPr>
          <w:jc w:val="center"/>
        </w:trPr>
        <w:tc>
          <w:tcPr>
            <w:tcW w:w="2178" w:type="dxa"/>
          </w:tcPr>
          <w:p w14:paraId="1A6CDF60" w14:textId="77777777" w:rsidR="00F2110E" w:rsidRPr="008E7BB2" w:rsidRDefault="00F2110E" w:rsidP="00F2110E">
            <w:pPr>
              <w:pStyle w:val="TableRow"/>
            </w:pPr>
            <w:r w:rsidRPr="008E7BB2">
              <w:t>Object ID</w:t>
            </w:r>
          </w:p>
        </w:tc>
        <w:tc>
          <w:tcPr>
            <w:tcW w:w="985" w:type="dxa"/>
          </w:tcPr>
          <w:p w14:paraId="1A6CDF61" w14:textId="77777777" w:rsidR="00F2110E" w:rsidRPr="008E7BB2" w:rsidRDefault="00F2110E" w:rsidP="00F2110E">
            <w:pPr>
              <w:pStyle w:val="TableRow"/>
            </w:pPr>
            <w:r w:rsidRPr="008E7BB2">
              <w:t>Yes</w:t>
            </w:r>
          </w:p>
        </w:tc>
        <w:tc>
          <w:tcPr>
            <w:tcW w:w="2268" w:type="dxa"/>
          </w:tcPr>
          <w:p w14:paraId="1A6CDF62" w14:textId="77777777" w:rsidR="00F2110E" w:rsidRPr="008E7BB2" w:rsidRDefault="00F2110E" w:rsidP="00F2110E">
            <w:pPr>
              <w:pStyle w:val="TableRow"/>
            </w:pPr>
            <w:r w:rsidRPr="008E7BB2">
              <w:t>-</w:t>
            </w:r>
          </w:p>
        </w:tc>
        <w:tc>
          <w:tcPr>
            <w:tcW w:w="4736" w:type="dxa"/>
          </w:tcPr>
          <w:p w14:paraId="1A6CDF63" w14:textId="77777777" w:rsidR="00F2110E" w:rsidRPr="008E7BB2" w:rsidRDefault="00F2110E" w:rsidP="00F2110E">
            <w:pPr>
              <w:pStyle w:val="TableRow"/>
            </w:pPr>
            <w:r w:rsidRPr="008E7BB2">
              <w:t>Indicates the Object.</w:t>
            </w:r>
          </w:p>
        </w:tc>
      </w:tr>
      <w:tr w:rsidR="00F2110E" w:rsidRPr="008E7BB2" w14:paraId="1A6CDF69" w14:textId="77777777">
        <w:trPr>
          <w:jc w:val="center"/>
        </w:trPr>
        <w:tc>
          <w:tcPr>
            <w:tcW w:w="2178" w:type="dxa"/>
          </w:tcPr>
          <w:p w14:paraId="1A6CDF65"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66" w14:textId="77777777" w:rsidR="00F2110E" w:rsidRPr="008E7BB2" w:rsidRDefault="00F2110E" w:rsidP="00F2110E">
            <w:pPr>
              <w:pStyle w:val="TableRow"/>
            </w:pPr>
            <w:r w:rsidRPr="008E7BB2">
              <w:rPr>
                <w:rFonts w:eastAsia="Malgun Gothic"/>
                <w:lang w:eastAsia="ko-KR"/>
              </w:rPr>
              <w:t>Yes</w:t>
            </w:r>
          </w:p>
        </w:tc>
        <w:tc>
          <w:tcPr>
            <w:tcW w:w="2268" w:type="dxa"/>
          </w:tcPr>
          <w:p w14:paraId="1A6CDF67" w14:textId="77777777" w:rsidR="00F2110E" w:rsidRPr="008E7BB2" w:rsidRDefault="00F2110E" w:rsidP="00F2110E">
            <w:pPr>
              <w:pStyle w:val="TableRow"/>
            </w:pPr>
            <w:r w:rsidRPr="008E7BB2">
              <w:rPr>
                <w:rFonts w:eastAsia="Malgun Gothic"/>
                <w:lang w:eastAsia="ko-KR"/>
              </w:rPr>
              <w:t>-</w:t>
            </w:r>
          </w:p>
        </w:tc>
        <w:tc>
          <w:tcPr>
            <w:tcW w:w="4736" w:type="dxa"/>
          </w:tcPr>
          <w:p w14:paraId="1A6CDF68" w14:textId="77777777"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14:paraId="1A6CDF6F" w14:textId="77777777">
        <w:trPr>
          <w:jc w:val="center"/>
        </w:trPr>
        <w:tc>
          <w:tcPr>
            <w:tcW w:w="2178" w:type="dxa"/>
          </w:tcPr>
          <w:p w14:paraId="1A6CDF6A" w14:textId="77777777" w:rsidR="00F2110E" w:rsidRPr="008E7BB2" w:rsidRDefault="00F2110E" w:rsidP="00F2110E">
            <w:pPr>
              <w:pStyle w:val="TableRow"/>
            </w:pPr>
            <w:r w:rsidRPr="008E7BB2">
              <w:t>Resource ID</w:t>
            </w:r>
          </w:p>
        </w:tc>
        <w:tc>
          <w:tcPr>
            <w:tcW w:w="985" w:type="dxa"/>
          </w:tcPr>
          <w:p w14:paraId="1A6CDF6B" w14:textId="77777777" w:rsidR="00F2110E" w:rsidRPr="008E7BB2" w:rsidRDefault="00F2110E" w:rsidP="00F2110E">
            <w:pPr>
              <w:pStyle w:val="TableRow"/>
            </w:pPr>
            <w:r w:rsidRPr="008E7BB2">
              <w:t>No</w:t>
            </w:r>
          </w:p>
        </w:tc>
        <w:tc>
          <w:tcPr>
            <w:tcW w:w="2268" w:type="dxa"/>
          </w:tcPr>
          <w:p w14:paraId="1A6CDF6C" w14:textId="77777777" w:rsidR="00F2110E" w:rsidRPr="008E7BB2" w:rsidRDefault="00F2110E" w:rsidP="00F2110E">
            <w:pPr>
              <w:pStyle w:val="TableRow"/>
            </w:pPr>
            <w:r w:rsidRPr="008E7BB2">
              <w:t>-</w:t>
            </w:r>
          </w:p>
        </w:tc>
        <w:tc>
          <w:tcPr>
            <w:tcW w:w="4736" w:type="dxa"/>
          </w:tcPr>
          <w:p w14:paraId="1A6CDF6D" w14:textId="77777777"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F6E" w14:textId="77777777"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14:paraId="1A6CDF74" w14:textId="77777777">
        <w:trPr>
          <w:jc w:val="center"/>
        </w:trPr>
        <w:tc>
          <w:tcPr>
            <w:tcW w:w="2178" w:type="dxa"/>
          </w:tcPr>
          <w:p w14:paraId="1A6CDF70" w14:textId="77777777" w:rsidR="00F2110E" w:rsidRPr="008E7BB2" w:rsidRDefault="00F2110E" w:rsidP="00F2110E">
            <w:pPr>
              <w:pStyle w:val="TableRow"/>
            </w:pPr>
            <w:r w:rsidRPr="008E7BB2">
              <w:t>New Value</w:t>
            </w:r>
          </w:p>
        </w:tc>
        <w:tc>
          <w:tcPr>
            <w:tcW w:w="985" w:type="dxa"/>
          </w:tcPr>
          <w:p w14:paraId="1A6CDF71" w14:textId="77777777" w:rsidR="00F2110E" w:rsidRPr="008E7BB2" w:rsidRDefault="00F2110E" w:rsidP="00F2110E">
            <w:pPr>
              <w:pStyle w:val="TableRow"/>
            </w:pPr>
            <w:r w:rsidRPr="008E7BB2">
              <w:t>Yes</w:t>
            </w:r>
          </w:p>
        </w:tc>
        <w:tc>
          <w:tcPr>
            <w:tcW w:w="2268" w:type="dxa"/>
          </w:tcPr>
          <w:p w14:paraId="1A6CDF72" w14:textId="77777777" w:rsidR="00F2110E" w:rsidRPr="008E7BB2" w:rsidRDefault="00F2110E" w:rsidP="00F2110E">
            <w:pPr>
              <w:pStyle w:val="TableRow"/>
            </w:pPr>
            <w:r w:rsidRPr="008E7BB2">
              <w:t>-</w:t>
            </w:r>
          </w:p>
        </w:tc>
        <w:tc>
          <w:tcPr>
            <w:tcW w:w="4736" w:type="dxa"/>
          </w:tcPr>
          <w:p w14:paraId="1A6CDF73" w14:textId="77777777"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14:paraId="1A6CDF75" w14:textId="77777777" w:rsidR="00016464" w:rsidRPr="008E7BB2" w:rsidRDefault="00097EEE" w:rsidP="00097EEE">
      <w:pPr>
        <w:pStyle w:val="Caption"/>
      </w:pPr>
      <w:bookmarkStart w:id="1726" w:name="_Toc492475265"/>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1726"/>
    </w:p>
    <w:p w14:paraId="1A6CDF76" w14:textId="77777777" w:rsidR="009D7533" w:rsidRPr="008E7BB2" w:rsidRDefault="00464486" w:rsidP="00AD2BC2">
      <w:pPr>
        <w:pStyle w:val="Heading3"/>
        <w:numPr>
          <w:ilvl w:val="2"/>
          <w:numId w:val="177"/>
        </w:numPr>
      </w:pPr>
      <w:bookmarkStart w:id="1727" w:name="_Ref474356423"/>
      <w:bookmarkStart w:id="1728" w:name="_Ref474360007"/>
      <w:bookmarkStart w:id="1729" w:name="_Ref474360073"/>
      <w:bookmarkStart w:id="1730" w:name="_Ref474362387"/>
      <w:bookmarkStart w:id="1731" w:name="_Ref474363032"/>
      <w:bookmarkStart w:id="1732" w:name="_Ref474363842"/>
      <w:bookmarkStart w:id="1733" w:name="_Toc492475321"/>
      <w:bookmarkStart w:id="1734" w:name="_Toc493059813"/>
      <w:r>
        <w:t>Write-Attributes</w:t>
      </w:r>
      <w:bookmarkEnd w:id="1727"/>
      <w:bookmarkEnd w:id="1728"/>
      <w:bookmarkEnd w:id="1729"/>
      <w:bookmarkEnd w:id="1730"/>
      <w:bookmarkEnd w:id="1731"/>
      <w:bookmarkEnd w:id="1732"/>
      <w:bookmarkEnd w:id="1733"/>
      <w:bookmarkEnd w:id="1734"/>
    </w:p>
    <w:p w14:paraId="1A6CDF77" w14:textId="77777777"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14:paraId="1A6CDF78" w14:textId="77777777"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14:paraId="1A6CDF79" w14:textId="77777777"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14:paraId="1A6CDF7A" w14:textId="77777777"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14:paraId="1A6CDF7B" w14:textId="77777777" w:rsidR="00C9210B" w:rsidRPr="003E18DF" w:rsidRDefault="00C9210B" w:rsidP="00D40ACA">
      <w:pPr>
        <w:sectPr w:rsidR="00C9210B" w:rsidRPr="003E18DF"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14:paraId="1A6CDF7C" w14:textId="77777777"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81" w14:textId="77777777" w:rsidTr="0071536B">
        <w:trPr>
          <w:cantSplit/>
          <w:tblHeader/>
          <w:jc w:val="center"/>
        </w:trPr>
        <w:tc>
          <w:tcPr>
            <w:tcW w:w="2178" w:type="dxa"/>
            <w:shd w:val="pct25" w:color="auto" w:fill="FFFFFF"/>
          </w:tcPr>
          <w:p w14:paraId="1A6CDF7D"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7E"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7F"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80"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86" w14:textId="77777777" w:rsidTr="0071536B">
        <w:trPr>
          <w:cantSplit/>
          <w:jc w:val="center"/>
        </w:trPr>
        <w:tc>
          <w:tcPr>
            <w:tcW w:w="2178" w:type="dxa"/>
          </w:tcPr>
          <w:p w14:paraId="1A6CDF82" w14:textId="77777777" w:rsidR="009D7533" w:rsidRPr="008E7BB2" w:rsidRDefault="009D7533" w:rsidP="00876580">
            <w:pPr>
              <w:pStyle w:val="TableRow"/>
            </w:pPr>
            <w:r w:rsidRPr="008E7BB2">
              <w:t>Object ID</w:t>
            </w:r>
          </w:p>
        </w:tc>
        <w:tc>
          <w:tcPr>
            <w:tcW w:w="985" w:type="dxa"/>
          </w:tcPr>
          <w:p w14:paraId="1A6CDF83" w14:textId="77777777" w:rsidR="009D7533" w:rsidRPr="008E7BB2" w:rsidRDefault="009D7533" w:rsidP="00876580">
            <w:pPr>
              <w:pStyle w:val="TableRow"/>
            </w:pPr>
            <w:r w:rsidRPr="008E7BB2">
              <w:t>Yes</w:t>
            </w:r>
          </w:p>
        </w:tc>
        <w:tc>
          <w:tcPr>
            <w:tcW w:w="2268" w:type="dxa"/>
          </w:tcPr>
          <w:p w14:paraId="1A6CDF84" w14:textId="77777777" w:rsidR="009D7533" w:rsidRPr="008E7BB2" w:rsidRDefault="009D7533" w:rsidP="00876580">
            <w:pPr>
              <w:pStyle w:val="TableRow"/>
            </w:pPr>
            <w:r w:rsidRPr="008E7BB2">
              <w:t>-</w:t>
            </w:r>
          </w:p>
        </w:tc>
        <w:tc>
          <w:tcPr>
            <w:tcW w:w="4736" w:type="dxa"/>
          </w:tcPr>
          <w:p w14:paraId="1A6CDF85" w14:textId="77777777" w:rsidR="009D7533" w:rsidRPr="008E7BB2" w:rsidRDefault="009D7533" w:rsidP="00876580">
            <w:pPr>
              <w:pStyle w:val="TableRow"/>
            </w:pPr>
            <w:r w:rsidRPr="008E7BB2">
              <w:t>Indicates the Object.</w:t>
            </w:r>
          </w:p>
        </w:tc>
      </w:tr>
      <w:tr w:rsidR="009D7533" w:rsidRPr="008E7BB2" w14:paraId="1A6CDF8B" w14:textId="77777777" w:rsidTr="0071536B">
        <w:trPr>
          <w:cantSplit/>
          <w:jc w:val="center"/>
        </w:trPr>
        <w:tc>
          <w:tcPr>
            <w:tcW w:w="2178" w:type="dxa"/>
          </w:tcPr>
          <w:p w14:paraId="1A6CDF87"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88" w14:textId="77777777" w:rsidR="009D7533" w:rsidRPr="008E7BB2" w:rsidRDefault="00897A3C" w:rsidP="00897A3C">
            <w:pPr>
              <w:pStyle w:val="TableRow"/>
            </w:pPr>
            <w:r>
              <w:rPr>
                <w:rFonts w:eastAsia="Malgun Gothic" w:hint="eastAsia"/>
                <w:lang w:eastAsia="ko-KR"/>
              </w:rPr>
              <w:t>No</w:t>
            </w:r>
          </w:p>
        </w:tc>
        <w:tc>
          <w:tcPr>
            <w:tcW w:w="2268" w:type="dxa"/>
          </w:tcPr>
          <w:p w14:paraId="1A6CDF89" w14:textId="77777777" w:rsidR="009D7533" w:rsidRPr="008E7BB2" w:rsidRDefault="009D7533" w:rsidP="00876580">
            <w:pPr>
              <w:pStyle w:val="TableRow"/>
            </w:pPr>
            <w:r w:rsidRPr="008E7BB2">
              <w:rPr>
                <w:rFonts w:eastAsia="Malgun Gothic"/>
                <w:lang w:eastAsia="ko-KR"/>
              </w:rPr>
              <w:t>-</w:t>
            </w:r>
          </w:p>
        </w:tc>
        <w:tc>
          <w:tcPr>
            <w:tcW w:w="4736" w:type="dxa"/>
          </w:tcPr>
          <w:p w14:paraId="1A6CDF8A" w14:textId="77777777"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14:paraId="1A6CDF90" w14:textId="77777777" w:rsidTr="0071536B">
        <w:trPr>
          <w:cantSplit/>
          <w:jc w:val="center"/>
        </w:trPr>
        <w:tc>
          <w:tcPr>
            <w:tcW w:w="2178" w:type="dxa"/>
          </w:tcPr>
          <w:p w14:paraId="1A6CDF8C" w14:textId="77777777" w:rsidR="009D7533" w:rsidRPr="008E7BB2" w:rsidRDefault="009D7533" w:rsidP="00876580">
            <w:pPr>
              <w:pStyle w:val="TableRow"/>
            </w:pPr>
            <w:r w:rsidRPr="008E7BB2">
              <w:t>Resource ID</w:t>
            </w:r>
          </w:p>
        </w:tc>
        <w:tc>
          <w:tcPr>
            <w:tcW w:w="985" w:type="dxa"/>
          </w:tcPr>
          <w:p w14:paraId="1A6CDF8D" w14:textId="77777777" w:rsidR="009D7533" w:rsidRPr="008E7BB2" w:rsidRDefault="009D7533" w:rsidP="00876580">
            <w:pPr>
              <w:pStyle w:val="TableRow"/>
            </w:pPr>
            <w:r w:rsidRPr="008E7BB2">
              <w:t>No</w:t>
            </w:r>
          </w:p>
        </w:tc>
        <w:tc>
          <w:tcPr>
            <w:tcW w:w="2268" w:type="dxa"/>
          </w:tcPr>
          <w:p w14:paraId="1A6CDF8E" w14:textId="77777777" w:rsidR="009D7533" w:rsidRPr="008E7BB2" w:rsidRDefault="009D7533" w:rsidP="00876580">
            <w:pPr>
              <w:pStyle w:val="TableRow"/>
            </w:pPr>
            <w:r w:rsidRPr="008E7BB2">
              <w:t>-</w:t>
            </w:r>
          </w:p>
        </w:tc>
        <w:tc>
          <w:tcPr>
            <w:tcW w:w="4736" w:type="dxa"/>
          </w:tcPr>
          <w:p w14:paraId="1A6CDF8F" w14:textId="77777777"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14:paraId="1A6CDF95" w14:textId="77777777"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F91" w14:textId="77777777"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14:paraId="1A6CDF92" w14:textId="77777777"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14:paraId="1A6CDF93" w14:textId="77777777"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F94" w14:textId="77777777"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14:paraId="1A6CDF96" w14:textId="77777777" w:rsidR="001431CF" w:rsidRDefault="00097EEE" w:rsidP="00097EEE">
      <w:pPr>
        <w:pStyle w:val="Caption"/>
      </w:pPr>
      <w:bookmarkStart w:id="1737" w:name="_Ref368263594"/>
      <w:bookmarkStart w:id="1738" w:name="_Ref404851498"/>
      <w:bookmarkStart w:id="1739" w:name="_Toc492475266"/>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1737"/>
      <w:bookmarkEnd w:id="1738"/>
      <w:bookmarkEnd w:id="1739"/>
    </w:p>
    <w:p w14:paraId="1A6CDF97" w14:textId="77777777" w:rsidR="00F2110E" w:rsidRPr="008E7BB2" w:rsidRDefault="00F2110E" w:rsidP="00AD2BC2">
      <w:pPr>
        <w:pStyle w:val="Heading3"/>
        <w:numPr>
          <w:ilvl w:val="2"/>
          <w:numId w:val="177"/>
        </w:numPr>
      </w:pPr>
      <w:bookmarkStart w:id="1740" w:name="_Toc418067385"/>
      <w:bookmarkStart w:id="1741" w:name="_Toc418067521"/>
      <w:bookmarkStart w:id="1742" w:name="_Toc429570947"/>
      <w:bookmarkStart w:id="1743" w:name="_Toc418067387"/>
      <w:bookmarkStart w:id="1744" w:name="_Toc418067523"/>
      <w:bookmarkStart w:id="1745" w:name="_Toc429570949"/>
      <w:bookmarkStart w:id="1746" w:name="_Toc418067388"/>
      <w:bookmarkStart w:id="1747" w:name="_Toc418067524"/>
      <w:bookmarkStart w:id="1748" w:name="_Toc429570950"/>
      <w:bookmarkStart w:id="1749" w:name="_Toc339381135"/>
      <w:bookmarkStart w:id="1750" w:name="_Ref368312713"/>
      <w:bookmarkStart w:id="1751" w:name="_Ref368313104"/>
      <w:bookmarkStart w:id="1752" w:name="_Toc370916061"/>
      <w:bookmarkStart w:id="1753" w:name="_Toc370922883"/>
      <w:bookmarkStart w:id="1754" w:name="_Toc492475322"/>
      <w:bookmarkStart w:id="1755" w:name="_Toc493059814"/>
      <w:bookmarkEnd w:id="1740"/>
      <w:bookmarkEnd w:id="1741"/>
      <w:bookmarkEnd w:id="1742"/>
      <w:bookmarkEnd w:id="1743"/>
      <w:bookmarkEnd w:id="1744"/>
      <w:bookmarkEnd w:id="1745"/>
      <w:bookmarkEnd w:id="1746"/>
      <w:bookmarkEnd w:id="1747"/>
      <w:bookmarkEnd w:id="1748"/>
      <w:r w:rsidRPr="008E7BB2">
        <w:t>Execute</w:t>
      </w:r>
      <w:bookmarkEnd w:id="1749"/>
      <w:bookmarkEnd w:id="1750"/>
      <w:bookmarkEnd w:id="1751"/>
      <w:bookmarkEnd w:id="1752"/>
      <w:bookmarkEnd w:id="1753"/>
      <w:bookmarkEnd w:id="1754"/>
      <w:bookmarkEnd w:id="1755"/>
    </w:p>
    <w:p w14:paraId="1A6CDF98" w14:textId="77777777"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14:paraId="1A6CDF99" w14:textId="77777777"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9E" w14:textId="77777777">
        <w:trPr>
          <w:tblHeader/>
          <w:jc w:val="center"/>
        </w:trPr>
        <w:tc>
          <w:tcPr>
            <w:tcW w:w="2178" w:type="dxa"/>
            <w:shd w:val="pct25" w:color="auto" w:fill="FFFFFF"/>
          </w:tcPr>
          <w:p w14:paraId="1A6CDF9A"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9B"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9C"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9D"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A3" w14:textId="77777777">
        <w:trPr>
          <w:jc w:val="center"/>
        </w:trPr>
        <w:tc>
          <w:tcPr>
            <w:tcW w:w="2178" w:type="dxa"/>
          </w:tcPr>
          <w:p w14:paraId="1A6CDF9F" w14:textId="77777777" w:rsidR="00F2110E" w:rsidRPr="008E7BB2" w:rsidRDefault="00F2110E" w:rsidP="00F2110E">
            <w:pPr>
              <w:pStyle w:val="TableRow"/>
            </w:pPr>
            <w:r w:rsidRPr="008E7BB2">
              <w:t>Object ID</w:t>
            </w:r>
          </w:p>
        </w:tc>
        <w:tc>
          <w:tcPr>
            <w:tcW w:w="985" w:type="dxa"/>
          </w:tcPr>
          <w:p w14:paraId="1A6CDFA0" w14:textId="77777777" w:rsidR="00F2110E" w:rsidRPr="008E7BB2" w:rsidRDefault="00F2110E" w:rsidP="00F2110E">
            <w:pPr>
              <w:pStyle w:val="TableRow"/>
            </w:pPr>
            <w:r w:rsidRPr="008E7BB2">
              <w:t>Yes</w:t>
            </w:r>
          </w:p>
        </w:tc>
        <w:tc>
          <w:tcPr>
            <w:tcW w:w="2268" w:type="dxa"/>
          </w:tcPr>
          <w:p w14:paraId="1A6CDFA1" w14:textId="77777777" w:rsidR="00F2110E" w:rsidRPr="008E7BB2" w:rsidRDefault="00F2110E" w:rsidP="00F2110E">
            <w:pPr>
              <w:pStyle w:val="TableRow"/>
            </w:pPr>
            <w:r w:rsidRPr="008E7BB2">
              <w:t>-</w:t>
            </w:r>
          </w:p>
        </w:tc>
        <w:tc>
          <w:tcPr>
            <w:tcW w:w="4736" w:type="dxa"/>
          </w:tcPr>
          <w:p w14:paraId="1A6CDFA2" w14:textId="77777777" w:rsidR="00F2110E" w:rsidRPr="008E7BB2" w:rsidRDefault="00C9210B" w:rsidP="00F2110E">
            <w:pPr>
              <w:pStyle w:val="TableRow"/>
            </w:pPr>
            <w:r>
              <w:t>Indicates the Object.</w:t>
            </w:r>
          </w:p>
        </w:tc>
      </w:tr>
      <w:tr w:rsidR="00F2110E" w:rsidRPr="008E7BB2" w14:paraId="1A6CDFA8" w14:textId="77777777">
        <w:trPr>
          <w:jc w:val="center"/>
        </w:trPr>
        <w:tc>
          <w:tcPr>
            <w:tcW w:w="2178" w:type="dxa"/>
          </w:tcPr>
          <w:p w14:paraId="1A6CDFA4"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A5" w14:textId="77777777" w:rsidR="00F2110E" w:rsidRPr="008E7BB2" w:rsidRDefault="00CB054F" w:rsidP="00F2110E">
            <w:pPr>
              <w:pStyle w:val="TableRow"/>
            </w:pPr>
            <w:r w:rsidRPr="008E7BB2">
              <w:rPr>
                <w:rFonts w:eastAsia="Malgun Gothic"/>
                <w:lang w:eastAsia="ko-KR"/>
              </w:rPr>
              <w:t>Yes</w:t>
            </w:r>
          </w:p>
        </w:tc>
        <w:tc>
          <w:tcPr>
            <w:tcW w:w="2268" w:type="dxa"/>
          </w:tcPr>
          <w:p w14:paraId="1A6CDFA6" w14:textId="77777777" w:rsidR="00F2110E" w:rsidRPr="008E7BB2" w:rsidRDefault="00F2110E" w:rsidP="00F2110E">
            <w:pPr>
              <w:pStyle w:val="TableRow"/>
            </w:pPr>
            <w:r w:rsidRPr="008E7BB2">
              <w:rPr>
                <w:rFonts w:eastAsia="Malgun Gothic"/>
                <w:lang w:eastAsia="ko-KR"/>
              </w:rPr>
              <w:t>-</w:t>
            </w:r>
          </w:p>
        </w:tc>
        <w:tc>
          <w:tcPr>
            <w:tcW w:w="4736" w:type="dxa"/>
          </w:tcPr>
          <w:p w14:paraId="1A6CDFA7" w14:textId="77777777" w:rsidR="00F2110E" w:rsidRPr="008E7BB2" w:rsidRDefault="00F2110E" w:rsidP="00135E06">
            <w:pPr>
              <w:pStyle w:val="TableRow"/>
            </w:pPr>
            <w:r w:rsidRPr="008E7BB2">
              <w:rPr>
                <w:rFonts w:eastAsia="Malgun Gothic"/>
                <w:lang w:eastAsia="ko-KR"/>
              </w:rPr>
              <w:t>Indicates the Object Instance.</w:t>
            </w:r>
          </w:p>
        </w:tc>
      </w:tr>
      <w:tr w:rsidR="00F2110E" w:rsidRPr="008E7BB2" w14:paraId="1A6CDFAD" w14:textId="77777777">
        <w:trPr>
          <w:jc w:val="center"/>
        </w:trPr>
        <w:tc>
          <w:tcPr>
            <w:tcW w:w="2178" w:type="dxa"/>
          </w:tcPr>
          <w:p w14:paraId="1A6CDFA9" w14:textId="77777777" w:rsidR="00F2110E" w:rsidRPr="008E7BB2" w:rsidRDefault="00F2110E" w:rsidP="00F2110E">
            <w:pPr>
              <w:pStyle w:val="TableRow"/>
            </w:pPr>
            <w:r w:rsidRPr="008E7BB2">
              <w:t>Resource ID</w:t>
            </w:r>
          </w:p>
        </w:tc>
        <w:tc>
          <w:tcPr>
            <w:tcW w:w="985" w:type="dxa"/>
          </w:tcPr>
          <w:p w14:paraId="1A6CDFAA" w14:textId="77777777" w:rsidR="00F2110E" w:rsidRPr="008E7BB2" w:rsidRDefault="00F2110E" w:rsidP="00F2110E">
            <w:pPr>
              <w:pStyle w:val="TableRow"/>
            </w:pPr>
            <w:r w:rsidRPr="008E7BB2">
              <w:t>Yes</w:t>
            </w:r>
          </w:p>
        </w:tc>
        <w:tc>
          <w:tcPr>
            <w:tcW w:w="2268" w:type="dxa"/>
          </w:tcPr>
          <w:p w14:paraId="1A6CDFAB" w14:textId="77777777" w:rsidR="00F2110E" w:rsidRPr="008E7BB2" w:rsidRDefault="00F2110E" w:rsidP="00F2110E">
            <w:pPr>
              <w:pStyle w:val="TableRow"/>
            </w:pPr>
            <w:r w:rsidRPr="008E7BB2">
              <w:t>-</w:t>
            </w:r>
          </w:p>
        </w:tc>
        <w:tc>
          <w:tcPr>
            <w:tcW w:w="4736" w:type="dxa"/>
          </w:tcPr>
          <w:p w14:paraId="1A6CDFAC" w14:textId="77777777" w:rsidR="00F2110E" w:rsidRPr="008E7BB2" w:rsidRDefault="00F2110E" w:rsidP="00F2110E">
            <w:pPr>
              <w:pStyle w:val="TableRow"/>
            </w:pPr>
            <w:r w:rsidRPr="008E7BB2">
              <w:t>Ind</w:t>
            </w:r>
            <w:r w:rsidR="00C9210B">
              <w:t>icates the Resource to execute.</w:t>
            </w:r>
          </w:p>
        </w:tc>
      </w:tr>
      <w:tr w:rsidR="00384173" w:rsidRPr="008E7BB2" w14:paraId="1A6CDFB2" w14:textId="77777777" w:rsidTr="00384173">
        <w:trPr>
          <w:jc w:val="center"/>
        </w:trPr>
        <w:tc>
          <w:tcPr>
            <w:tcW w:w="2178" w:type="dxa"/>
            <w:tcBorders>
              <w:top w:val="single" w:sz="4" w:space="0" w:color="auto"/>
              <w:left w:val="single" w:sz="4" w:space="0" w:color="auto"/>
              <w:bottom w:val="single" w:sz="4" w:space="0" w:color="auto"/>
              <w:right w:val="single" w:sz="4" w:space="0" w:color="auto"/>
            </w:tcBorders>
          </w:tcPr>
          <w:p w14:paraId="1A6CDFAE" w14:textId="77777777"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14:paraId="1A6CDFAF" w14:textId="77777777"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14:paraId="1A6CDFB0" w14:textId="77777777"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14:paraId="1A6CDFB1" w14:textId="77777777"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bellow)</w:t>
            </w:r>
            <w:r w:rsidR="0055689C">
              <w:rPr>
                <w:rFonts w:hint="eastAsia"/>
                <w:lang w:eastAsia="zh-CN"/>
              </w:rPr>
              <w:t>.</w:t>
            </w:r>
          </w:p>
        </w:tc>
      </w:tr>
    </w:tbl>
    <w:p w14:paraId="1A6CDFB3" w14:textId="77777777" w:rsidR="006C56B7" w:rsidRDefault="006C56B7">
      <w:pPr>
        <w:pStyle w:val="Caption"/>
      </w:pPr>
      <w:bookmarkStart w:id="1756" w:name="_Toc492475267"/>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1756"/>
    </w:p>
    <w:p w14:paraId="1A6CDFB4" w14:textId="77777777" w:rsidR="006C56B7" w:rsidRDefault="006C56B7" w:rsidP="006C56B7">
      <w:r w:rsidRPr="00FD62AF">
        <w:t>In using ABNF, the syntax of the arguments, and arg</w:t>
      </w:r>
      <w:r w:rsidRPr="00AC5362">
        <w:t>uments list is given as follows</w:t>
      </w:r>
      <w:r w:rsidR="00C9210B">
        <w:t>:</w:t>
      </w:r>
    </w:p>
    <w:p w14:paraId="1A6CDFB5" w14:textId="77777777" w:rsidR="006C56B7" w:rsidRPr="0036057F" w:rsidRDefault="00553221" w:rsidP="006C56B7">
      <w:r>
        <w:rPr>
          <w:noProof/>
          <w:lang w:eastAsia="en-GB"/>
        </w:rPr>
        <mc:AlternateContent>
          <mc:Choice Requires="wps">
            <w:drawing>
              <wp:anchor distT="0" distB="0" distL="114300" distR="114300" simplePos="0" relativeHeight="251674624"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381F27" w:rsidRDefault="00381F27" w:rsidP="00077CAA">
                            <w:pPr>
                              <w:rPr>
                                <w:sz w:val="28"/>
                                <w:szCs w:val="28"/>
                              </w:rPr>
                            </w:pPr>
                            <w:r>
                              <w:rPr>
                                <w:sz w:val="28"/>
                                <w:szCs w:val="28"/>
                              </w:rPr>
                              <w:t>ar</w:t>
                            </w:r>
                            <w:r w:rsidRPr="006C0F17">
                              <w:rPr>
                                <w:sz w:val="28"/>
                                <w:szCs w:val="28"/>
                              </w:rPr>
                              <w:t>glist = arg *( "," arg ) </w:t>
                            </w:r>
                          </w:p>
                          <w:p w14:paraId="1A6CF5A7" w14:textId="77777777" w:rsidR="00381F27" w:rsidRDefault="00381F27" w:rsidP="00077CAA">
                            <w:pPr>
                              <w:rPr>
                                <w:sz w:val="28"/>
                                <w:szCs w:val="28"/>
                              </w:rPr>
                            </w:pPr>
                          </w:p>
                          <w:p w14:paraId="1A6CF5A8" w14:textId="77777777" w:rsidR="00381F27" w:rsidRPr="006C0F17" w:rsidRDefault="00381F2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381F27" w:rsidRPr="006C0F17" w:rsidRDefault="00381F27" w:rsidP="00077CAA">
                            <w:pPr>
                              <w:rPr>
                                <w:sz w:val="24"/>
                                <w:szCs w:val="24"/>
                                <w:lang w:val="de-DE"/>
                              </w:rPr>
                            </w:pPr>
                            <w:r w:rsidRPr="006C0F17">
                              <w:rPr>
                                <w:sz w:val="24"/>
                                <w:szCs w:val="24"/>
                                <w:lang w:val="de-DE"/>
                              </w:rPr>
                              <w:t>DIGIT = "0" / "1" / "2" / "3" / "4" / "5" / "6" / "7" / "8" / "9"</w:t>
                            </w:r>
                          </w:p>
                          <w:p w14:paraId="1A6CF5AA" w14:textId="77777777" w:rsidR="00381F27" w:rsidRPr="006C0F17" w:rsidRDefault="00381F27" w:rsidP="00077CAA">
                            <w:pPr>
                              <w:rPr>
                                <w:sz w:val="24"/>
                                <w:szCs w:val="24"/>
                                <w:lang w:val="de-DE"/>
                              </w:rPr>
                            </w:pPr>
                            <w:r w:rsidRPr="006C0F17">
                              <w:rPr>
                                <w:sz w:val="24"/>
                                <w:szCs w:val="24"/>
                                <w:lang w:val="de-DE"/>
                              </w:rPr>
                              <w:t>CHAR = "!" / %x23-26 / %x28-5B / %x5D-7E</w:t>
                            </w:r>
                          </w:p>
                          <w:p w14:paraId="1A6CF5AB" w14:textId="77777777" w:rsidR="00381F27" w:rsidRPr="006C0F17" w:rsidRDefault="00381F27"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A6CF57C" id="AutoShape 189" o:spid="_x0000_s1038" style="position:absolute;margin-left:92.25pt;margin-top:5.85pt;width:322.5pt;height:129.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381F27" w:rsidRDefault="00381F27" w:rsidP="00077CAA">
                      <w:pPr>
                        <w:rPr>
                          <w:sz w:val="28"/>
                          <w:szCs w:val="28"/>
                        </w:rPr>
                      </w:pPr>
                      <w:r>
                        <w:rPr>
                          <w:sz w:val="28"/>
                          <w:szCs w:val="28"/>
                        </w:rPr>
                        <w:t>ar</w:t>
                      </w:r>
                      <w:r w:rsidRPr="006C0F17">
                        <w:rPr>
                          <w:sz w:val="28"/>
                          <w:szCs w:val="28"/>
                        </w:rPr>
                        <w:t>glist = arg *( "," arg ) </w:t>
                      </w:r>
                    </w:p>
                    <w:p w14:paraId="1A6CF5A7" w14:textId="77777777" w:rsidR="00381F27" w:rsidRDefault="00381F27" w:rsidP="00077CAA">
                      <w:pPr>
                        <w:rPr>
                          <w:sz w:val="28"/>
                          <w:szCs w:val="28"/>
                        </w:rPr>
                      </w:pPr>
                    </w:p>
                    <w:p w14:paraId="1A6CF5A8" w14:textId="77777777" w:rsidR="00381F27" w:rsidRPr="006C0F17" w:rsidRDefault="00381F2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381F27" w:rsidRPr="006C0F17" w:rsidRDefault="00381F27" w:rsidP="00077CAA">
                      <w:pPr>
                        <w:rPr>
                          <w:sz w:val="24"/>
                          <w:szCs w:val="24"/>
                          <w:lang w:val="de-DE"/>
                        </w:rPr>
                      </w:pPr>
                      <w:r w:rsidRPr="006C0F17">
                        <w:rPr>
                          <w:sz w:val="24"/>
                          <w:szCs w:val="24"/>
                          <w:lang w:val="de-DE"/>
                        </w:rPr>
                        <w:t>DIGIT = "0" / "1" / "2" / "3" / "4" / "5" / "6" / "7" / "8" / "9"</w:t>
                      </w:r>
                    </w:p>
                    <w:p w14:paraId="1A6CF5AA" w14:textId="77777777" w:rsidR="00381F27" w:rsidRPr="006C0F17" w:rsidRDefault="00381F27" w:rsidP="00077CAA">
                      <w:pPr>
                        <w:rPr>
                          <w:sz w:val="24"/>
                          <w:szCs w:val="24"/>
                          <w:lang w:val="de-DE"/>
                        </w:rPr>
                      </w:pPr>
                      <w:r w:rsidRPr="006C0F17">
                        <w:rPr>
                          <w:sz w:val="24"/>
                          <w:szCs w:val="24"/>
                          <w:lang w:val="de-DE"/>
                        </w:rPr>
                        <w:t>CHAR = "!" / %x23-26 / %x28-5B / %x5D-7E</w:t>
                      </w:r>
                    </w:p>
                    <w:p w14:paraId="1A6CF5AB" w14:textId="77777777" w:rsidR="00381F27" w:rsidRPr="006C0F17" w:rsidRDefault="00381F27" w:rsidP="00077CAA">
                      <w:pPr>
                        <w:rPr>
                          <w:lang w:val="fr-FR"/>
                        </w:rPr>
                      </w:pPr>
                    </w:p>
                  </w:txbxContent>
                </v:textbox>
              </v:roundrect>
            </w:pict>
          </mc:Fallback>
        </mc:AlternateContent>
      </w:r>
    </w:p>
    <w:p w14:paraId="1A6CDFB6" w14:textId="77777777" w:rsidR="006C56B7" w:rsidRDefault="006C56B7" w:rsidP="006C56B7">
      <w:pPr>
        <w:pStyle w:val="Caption"/>
      </w:pPr>
    </w:p>
    <w:p w14:paraId="1A6CDFB7" w14:textId="77777777" w:rsidR="006C56B7" w:rsidRDefault="006C56B7" w:rsidP="006C56B7">
      <w:pPr>
        <w:pStyle w:val="Caption"/>
      </w:pPr>
    </w:p>
    <w:p w14:paraId="1A6CDFB8" w14:textId="77777777" w:rsidR="006C56B7" w:rsidRDefault="006C56B7" w:rsidP="006C56B7">
      <w:pPr>
        <w:pStyle w:val="Caption"/>
      </w:pPr>
    </w:p>
    <w:p w14:paraId="1A6CDFB9" w14:textId="77777777" w:rsidR="006C56B7" w:rsidRDefault="006C56B7" w:rsidP="006C56B7">
      <w:pPr>
        <w:pStyle w:val="Caption"/>
      </w:pPr>
    </w:p>
    <w:p w14:paraId="1A6CDFBA" w14:textId="77777777" w:rsidR="006C56B7" w:rsidRDefault="006C56B7" w:rsidP="006C56B7">
      <w:pPr>
        <w:pStyle w:val="Caption"/>
      </w:pPr>
    </w:p>
    <w:p w14:paraId="1A6CDFBB" w14:textId="77777777" w:rsidR="006C56B7" w:rsidRDefault="006C56B7" w:rsidP="006C56B7">
      <w:pPr>
        <w:pStyle w:val="Caption"/>
      </w:pPr>
    </w:p>
    <w:p w14:paraId="1A6CDFBC" w14:textId="77777777"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14:paraId="1A6CDFBD"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14:paraId="1A6CDFBE"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14:paraId="1A6CDFBF"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5"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14:paraId="1A6CDFC0" w14:textId="77777777"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14:paraId="1A6CDFC1" w14:textId="77777777" w:rsidR="00D34AEB" w:rsidRPr="008E7BB2" w:rsidRDefault="00D34AEB" w:rsidP="00AD2BC2">
      <w:pPr>
        <w:pStyle w:val="Heading3"/>
        <w:numPr>
          <w:ilvl w:val="2"/>
          <w:numId w:val="177"/>
        </w:numPr>
      </w:pPr>
      <w:bookmarkStart w:id="1757" w:name="_Ref368312724"/>
      <w:bookmarkStart w:id="1758" w:name="_Ref368313109"/>
      <w:bookmarkStart w:id="1759" w:name="_Toc370916062"/>
      <w:bookmarkStart w:id="1760" w:name="_Toc370922884"/>
      <w:bookmarkStart w:id="1761" w:name="_Toc492475323"/>
      <w:bookmarkStart w:id="1762" w:name="_Toc493059815"/>
      <w:r w:rsidRPr="008E7BB2">
        <w:lastRenderedPageBreak/>
        <w:t>Create</w:t>
      </w:r>
      <w:bookmarkEnd w:id="1757"/>
      <w:bookmarkEnd w:id="1758"/>
      <w:bookmarkEnd w:id="1759"/>
      <w:bookmarkEnd w:id="1760"/>
      <w:bookmarkEnd w:id="1761"/>
      <w:bookmarkEnd w:id="1762"/>
    </w:p>
    <w:p w14:paraId="1A6CDFC2" w14:textId="77777777"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14:paraId="1A6CDFC3" w14:textId="77777777"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14:paraId="1A6CDFC4" w14:textId="77777777"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14:paraId="1A6CDFC5" w14:textId="77777777"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14:paraId="1A6CDFCA" w14:textId="77777777">
        <w:trPr>
          <w:tblHeader/>
          <w:jc w:val="center"/>
        </w:trPr>
        <w:tc>
          <w:tcPr>
            <w:tcW w:w="2178" w:type="dxa"/>
            <w:shd w:val="pct25" w:color="auto" w:fill="FFFFFF"/>
          </w:tcPr>
          <w:p w14:paraId="1A6CDFC6" w14:textId="77777777"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14:paraId="1A6CDFC7" w14:textId="77777777"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14:paraId="1A6CDFC8" w14:textId="77777777"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14:paraId="1A6CDFC9" w14:textId="77777777" w:rsidR="00D34AEB" w:rsidRPr="008E7BB2" w:rsidRDefault="00D34AEB" w:rsidP="002A1513">
            <w:pPr>
              <w:pStyle w:val="TableRow"/>
              <w:jc w:val="center"/>
              <w:rPr>
                <w:b/>
                <w:sz w:val="18"/>
                <w:szCs w:val="24"/>
              </w:rPr>
            </w:pPr>
            <w:r w:rsidRPr="008E7BB2">
              <w:rPr>
                <w:b/>
                <w:sz w:val="18"/>
                <w:szCs w:val="24"/>
              </w:rPr>
              <w:t>Notes</w:t>
            </w:r>
          </w:p>
        </w:tc>
      </w:tr>
      <w:tr w:rsidR="00D34AEB" w:rsidRPr="008E7BB2" w14:paraId="1A6CDFCF" w14:textId="77777777">
        <w:trPr>
          <w:jc w:val="center"/>
        </w:trPr>
        <w:tc>
          <w:tcPr>
            <w:tcW w:w="2178" w:type="dxa"/>
          </w:tcPr>
          <w:p w14:paraId="1A6CDFCB" w14:textId="77777777" w:rsidR="00D34AEB" w:rsidRPr="008E7BB2" w:rsidRDefault="00D34AEB" w:rsidP="002A1513">
            <w:pPr>
              <w:pStyle w:val="TableRow"/>
            </w:pPr>
            <w:r w:rsidRPr="008E7BB2">
              <w:t>Object ID</w:t>
            </w:r>
          </w:p>
        </w:tc>
        <w:tc>
          <w:tcPr>
            <w:tcW w:w="985" w:type="dxa"/>
          </w:tcPr>
          <w:p w14:paraId="1A6CDFCC" w14:textId="77777777" w:rsidR="00D34AEB" w:rsidRPr="008E7BB2" w:rsidRDefault="00D34AEB" w:rsidP="002A1513">
            <w:pPr>
              <w:pStyle w:val="TableRow"/>
            </w:pPr>
            <w:r w:rsidRPr="008E7BB2">
              <w:t>Yes</w:t>
            </w:r>
          </w:p>
        </w:tc>
        <w:tc>
          <w:tcPr>
            <w:tcW w:w="2268" w:type="dxa"/>
          </w:tcPr>
          <w:p w14:paraId="1A6CDFCD" w14:textId="77777777" w:rsidR="00D34AEB" w:rsidRPr="008E7BB2" w:rsidRDefault="00D34AEB" w:rsidP="002A1513">
            <w:pPr>
              <w:pStyle w:val="TableRow"/>
            </w:pPr>
            <w:r w:rsidRPr="008E7BB2">
              <w:t>-</w:t>
            </w:r>
          </w:p>
        </w:tc>
        <w:tc>
          <w:tcPr>
            <w:tcW w:w="4736" w:type="dxa"/>
          </w:tcPr>
          <w:p w14:paraId="1A6CDFCE" w14:textId="77777777"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14:paraId="1A6CDFD4" w14:textId="77777777">
        <w:trPr>
          <w:jc w:val="center"/>
        </w:trPr>
        <w:tc>
          <w:tcPr>
            <w:tcW w:w="2178" w:type="dxa"/>
          </w:tcPr>
          <w:p w14:paraId="1A6CDFD0" w14:textId="77777777" w:rsidR="00D34AEB" w:rsidRPr="008E7BB2" w:rsidRDefault="00D34AEB" w:rsidP="002A1513">
            <w:pPr>
              <w:pStyle w:val="TableRow"/>
            </w:pPr>
            <w:r w:rsidRPr="008E7BB2">
              <w:t>New Value</w:t>
            </w:r>
          </w:p>
        </w:tc>
        <w:tc>
          <w:tcPr>
            <w:tcW w:w="985" w:type="dxa"/>
          </w:tcPr>
          <w:p w14:paraId="1A6CDFD1" w14:textId="77777777" w:rsidR="00D34AEB" w:rsidRPr="008E7BB2" w:rsidRDefault="00D34AEB" w:rsidP="002A1513">
            <w:pPr>
              <w:pStyle w:val="TableRow"/>
            </w:pPr>
            <w:r w:rsidRPr="008E7BB2">
              <w:t>Yes</w:t>
            </w:r>
          </w:p>
        </w:tc>
        <w:tc>
          <w:tcPr>
            <w:tcW w:w="2268" w:type="dxa"/>
          </w:tcPr>
          <w:p w14:paraId="1A6CDFD2" w14:textId="77777777" w:rsidR="00D34AEB" w:rsidRPr="008E7BB2" w:rsidRDefault="00D34AEB" w:rsidP="002A1513">
            <w:pPr>
              <w:pStyle w:val="TableRow"/>
            </w:pPr>
            <w:r w:rsidRPr="008E7BB2">
              <w:t>-</w:t>
            </w:r>
          </w:p>
        </w:tc>
        <w:tc>
          <w:tcPr>
            <w:tcW w:w="4736" w:type="dxa"/>
          </w:tcPr>
          <w:p w14:paraId="1A6CDFD3" w14:textId="77777777"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14:paraId="1A6CDFD5" w14:textId="77777777" w:rsidR="002E7E3C" w:rsidRDefault="00097EEE" w:rsidP="00097EEE">
      <w:pPr>
        <w:pStyle w:val="Caption"/>
      </w:pPr>
      <w:bookmarkStart w:id="1763" w:name="_Toc492475268"/>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1763"/>
    </w:p>
    <w:p w14:paraId="1A6CDFD6" w14:textId="77777777"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D7" w14:textId="77777777"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FD8" w14:textId="77777777"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14:paraId="1A6CDFD9" w14:textId="77777777"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14:paraId="1A6CDFDA" w14:textId="77777777"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14:paraId="1A6CDFDB" w14:textId="77777777" w:rsidR="009A1428" w:rsidRPr="008E7BB2" w:rsidRDefault="009A1428" w:rsidP="00AD2BC2">
      <w:pPr>
        <w:pStyle w:val="Heading3"/>
        <w:numPr>
          <w:ilvl w:val="2"/>
          <w:numId w:val="177"/>
        </w:numPr>
      </w:pPr>
      <w:bookmarkStart w:id="1764" w:name="_Ref368312731"/>
      <w:bookmarkStart w:id="1765" w:name="_Ref368313113"/>
      <w:bookmarkStart w:id="1766" w:name="_Toc370916063"/>
      <w:bookmarkStart w:id="1767" w:name="_Toc370922885"/>
      <w:bookmarkStart w:id="1768" w:name="_Toc492475324"/>
      <w:bookmarkStart w:id="1769" w:name="_Toc493059816"/>
      <w:r w:rsidRPr="008E7BB2">
        <w:t>Delete</w:t>
      </w:r>
      <w:bookmarkEnd w:id="1764"/>
      <w:bookmarkEnd w:id="1765"/>
      <w:bookmarkEnd w:id="1766"/>
      <w:bookmarkEnd w:id="1767"/>
      <w:bookmarkEnd w:id="1768"/>
      <w:bookmarkEnd w:id="1769"/>
    </w:p>
    <w:p w14:paraId="1A6CDFDC" w14:textId="77777777"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14:paraId="1A6CDFDD" w14:textId="77777777"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14:paraId="1A6CDFDE" w14:textId="77777777"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14:paraId="1A6CDFDF" w14:textId="77777777"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14:paraId="1A6CDFE4" w14:textId="77777777">
        <w:trPr>
          <w:tblHeader/>
          <w:jc w:val="center"/>
        </w:trPr>
        <w:tc>
          <w:tcPr>
            <w:tcW w:w="2178" w:type="dxa"/>
            <w:shd w:val="pct25" w:color="auto" w:fill="FFFFFF"/>
          </w:tcPr>
          <w:p w14:paraId="1A6CDFE0" w14:textId="77777777"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14:paraId="1A6CDFE1" w14:textId="77777777"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14:paraId="1A6CDFE2" w14:textId="77777777"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14:paraId="1A6CDFE3" w14:textId="77777777" w:rsidR="009A1428" w:rsidRPr="008E7BB2" w:rsidRDefault="009A1428" w:rsidP="00E46193">
            <w:pPr>
              <w:pStyle w:val="TableRow"/>
              <w:jc w:val="center"/>
              <w:rPr>
                <w:b/>
                <w:sz w:val="18"/>
                <w:szCs w:val="24"/>
              </w:rPr>
            </w:pPr>
            <w:r w:rsidRPr="008E7BB2">
              <w:rPr>
                <w:b/>
                <w:sz w:val="18"/>
                <w:szCs w:val="24"/>
              </w:rPr>
              <w:t>Notes</w:t>
            </w:r>
          </w:p>
        </w:tc>
      </w:tr>
      <w:tr w:rsidR="009A1428" w:rsidRPr="008E7BB2" w14:paraId="1A6CDFE9" w14:textId="77777777">
        <w:trPr>
          <w:jc w:val="center"/>
        </w:trPr>
        <w:tc>
          <w:tcPr>
            <w:tcW w:w="2178" w:type="dxa"/>
          </w:tcPr>
          <w:p w14:paraId="1A6CDFE5" w14:textId="77777777" w:rsidR="009A1428" w:rsidRPr="008E7BB2" w:rsidRDefault="009A1428" w:rsidP="00E46193">
            <w:pPr>
              <w:pStyle w:val="TableRow"/>
            </w:pPr>
            <w:r w:rsidRPr="008E7BB2">
              <w:t>Object ID</w:t>
            </w:r>
          </w:p>
        </w:tc>
        <w:tc>
          <w:tcPr>
            <w:tcW w:w="985" w:type="dxa"/>
          </w:tcPr>
          <w:p w14:paraId="1A6CDFE6" w14:textId="77777777" w:rsidR="009A1428" w:rsidRPr="008E7BB2" w:rsidRDefault="009A1428" w:rsidP="00E46193">
            <w:pPr>
              <w:pStyle w:val="TableRow"/>
            </w:pPr>
            <w:r w:rsidRPr="008E7BB2">
              <w:t>Yes</w:t>
            </w:r>
          </w:p>
        </w:tc>
        <w:tc>
          <w:tcPr>
            <w:tcW w:w="2268" w:type="dxa"/>
          </w:tcPr>
          <w:p w14:paraId="1A6CDFE7" w14:textId="77777777" w:rsidR="009A1428" w:rsidRPr="008E7BB2" w:rsidRDefault="009A1428" w:rsidP="00E46193">
            <w:pPr>
              <w:pStyle w:val="TableRow"/>
            </w:pPr>
            <w:r w:rsidRPr="008E7BB2">
              <w:t>-</w:t>
            </w:r>
          </w:p>
        </w:tc>
        <w:tc>
          <w:tcPr>
            <w:tcW w:w="4736" w:type="dxa"/>
          </w:tcPr>
          <w:p w14:paraId="1A6CDFE8" w14:textId="77777777"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14:paraId="1A6CDFEE" w14:textId="77777777">
        <w:trPr>
          <w:jc w:val="center"/>
        </w:trPr>
        <w:tc>
          <w:tcPr>
            <w:tcW w:w="2178" w:type="dxa"/>
          </w:tcPr>
          <w:p w14:paraId="1A6CDFEA" w14:textId="77777777" w:rsidR="009A1428" w:rsidRPr="008E7BB2" w:rsidRDefault="009A1428" w:rsidP="00E46193">
            <w:pPr>
              <w:pStyle w:val="TableRow"/>
            </w:pPr>
            <w:r w:rsidRPr="008E7BB2">
              <w:rPr>
                <w:rFonts w:eastAsia="Malgun Gothic"/>
                <w:lang w:eastAsia="ko-KR"/>
              </w:rPr>
              <w:t>Object Instance ID</w:t>
            </w:r>
          </w:p>
        </w:tc>
        <w:tc>
          <w:tcPr>
            <w:tcW w:w="985" w:type="dxa"/>
          </w:tcPr>
          <w:p w14:paraId="1A6CDFEB" w14:textId="77777777"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14:paraId="1A6CDFEC" w14:textId="77777777" w:rsidR="009A1428" w:rsidRPr="008E7BB2" w:rsidRDefault="009A1428" w:rsidP="00E46193">
            <w:pPr>
              <w:pStyle w:val="TableRow"/>
            </w:pPr>
            <w:r w:rsidRPr="008E7BB2">
              <w:rPr>
                <w:rFonts w:eastAsia="Malgun Gothic"/>
                <w:lang w:eastAsia="ko-KR"/>
              </w:rPr>
              <w:t>-</w:t>
            </w:r>
          </w:p>
        </w:tc>
        <w:tc>
          <w:tcPr>
            <w:tcW w:w="4736" w:type="dxa"/>
          </w:tcPr>
          <w:p w14:paraId="1A6CDFED" w14:textId="77777777" w:rsidR="009A1428" w:rsidRPr="008E7BB2" w:rsidRDefault="009A1428" w:rsidP="00097EEE">
            <w:pPr>
              <w:pStyle w:val="TableRow"/>
              <w:keepNext/>
            </w:pPr>
            <w:r w:rsidRPr="008E7BB2">
              <w:rPr>
                <w:rFonts w:eastAsia="Malgun Gothic"/>
                <w:lang w:eastAsia="ko-KR"/>
              </w:rPr>
              <w:t>Indicates the Object Instance to delete.</w:t>
            </w:r>
          </w:p>
        </w:tc>
      </w:tr>
    </w:tbl>
    <w:p w14:paraId="1A6CDFEF" w14:textId="77777777" w:rsidR="009A1428" w:rsidRPr="008E7BB2" w:rsidRDefault="00097EEE" w:rsidP="00097EEE">
      <w:pPr>
        <w:pStyle w:val="Caption"/>
      </w:pPr>
      <w:bookmarkStart w:id="1770" w:name="_Toc492475269"/>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1770"/>
    </w:p>
    <w:p w14:paraId="1A6CDFF0" w14:textId="77777777" w:rsidR="00F2110E" w:rsidRPr="008E7BB2" w:rsidRDefault="00F2110E" w:rsidP="00AD2BC2">
      <w:pPr>
        <w:pStyle w:val="Heading2"/>
        <w:numPr>
          <w:ilvl w:val="1"/>
          <w:numId w:val="178"/>
        </w:numPr>
      </w:pPr>
      <w:bookmarkStart w:id="1771" w:name="_Toc370916064"/>
      <w:bookmarkStart w:id="1772" w:name="_Toc370922886"/>
      <w:bookmarkStart w:id="1773" w:name="_Toc492475325"/>
      <w:bookmarkStart w:id="1774" w:name="_Toc493059817"/>
      <w:r w:rsidRPr="008E7BB2">
        <w:t>Information Reporting Interface</w:t>
      </w:r>
      <w:bookmarkEnd w:id="1771"/>
      <w:bookmarkEnd w:id="1772"/>
      <w:bookmarkEnd w:id="1773"/>
      <w:bookmarkEnd w:id="1774"/>
    </w:p>
    <w:p w14:paraId="1A6CDFF1" w14:textId="77777777"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14:paraId="1A6CDFF2" w14:textId="77777777"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14:paraId="1A6CDFF3"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F4" w14:textId="77777777"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F5" w14:textId="77777777"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14:paraId="1A6CDFF6" w14:textId="77777777" w:rsidR="00AB6020" w:rsidRDefault="00EA532C" w:rsidP="00AD2BC2">
      <w:pPr>
        <w:keepNext/>
        <w:jc w:val="center"/>
      </w:pPr>
      <w:r w:rsidRPr="00B566BE">
        <w:rPr>
          <w:noProof/>
          <w:lang w:val="en-US" w:eastAsia="ko-KR"/>
        </w:rPr>
        <w:t xml:space="preserve"> </w:t>
      </w:r>
      <w:r w:rsidR="00046758">
        <w:object w:dxaOrig="6669" w:dyaOrig="8343" w14:anchorId="1A6CF57E">
          <v:shape id="_x0000_i1036" type="#_x0000_t75" style="width:274.2pt;height:342.15pt" o:ole="">
            <v:imagedata r:id="rId56" o:title=""/>
          </v:shape>
          <o:OLEObject Type="Embed" ProgID="Visio.Drawing.15" ShapeID="_x0000_i1036" DrawAspect="Content" ObjectID="_1567337922" r:id="rId57"/>
        </w:object>
      </w:r>
    </w:p>
    <w:p w14:paraId="1A6CDFF7" w14:textId="77777777" w:rsidR="00F2110E" w:rsidRPr="008E7BB2" w:rsidRDefault="009A16B6" w:rsidP="009A16B6">
      <w:pPr>
        <w:pStyle w:val="Caption"/>
      </w:pPr>
      <w:bookmarkStart w:id="1775" w:name="_Toc492474254"/>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1775"/>
    </w:p>
    <w:p w14:paraId="1A6CDFF8" w14:textId="77777777" w:rsidR="00F2110E" w:rsidRPr="008E7BB2" w:rsidRDefault="00F2110E" w:rsidP="00AD2BC2">
      <w:pPr>
        <w:pStyle w:val="Heading3"/>
        <w:numPr>
          <w:ilvl w:val="2"/>
          <w:numId w:val="178"/>
        </w:numPr>
      </w:pPr>
      <w:bookmarkStart w:id="1776" w:name="_Ref368312739"/>
      <w:bookmarkStart w:id="1777" w:name="_Ref368313120"/>
      <w:bookmarkStart w:id="1778" w:name="_Toc370916065"/>
      <w:bookmarkStart w:id="1779" w:name="_Toc370922887"/>
      <w:bookmarkStart w:id="1780" w:name="_Toc492475326"/>
      <w:bookmarkStart w:id="1781" w:name="_Toc493059818"/>
      <w:r w:rsidRPr="008E7BB2">
        <w:t>Observe</w:t>
      </w:r>
      <w:bookmarkEnd w:id="1776"/>
      <w:bookmarkEnd w:id="1777"/>
      <w:bookmarkEnd w:id="1778"/>
      <w:bookmarkEnd w:id="1779"/>
      <w:bookmarkEnd w:id="1780"/>
      <w:bookmarkEnd w:id="1781"/>
    </w:p>
    <w:p w14:paraId="1A6CDFF9" w14:textId="77777777"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14:paraId="1A6CDFFA" w14:textId="77777777"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14:paraId="1A6CDFFB" w14:textId="77777777"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00" w14:textId="77777777">
        <w:trPr>
          <w:tblHeader/>
          <w:jc w:val="center"/>
        </w:trPr>
        <w:tc>
          <w:tcPr>
            <w:tcW w:w="2178" w:type="dxa"/>
            <w:shd w:val="pct25" w:color="auto" w:fill="FFFFFF"/>
          </w:tcPr>
          <w:p w14:paraId="1A6CDFFC"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FD"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FE"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FF"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05" w14:textId="77777777">
        <w:trPr>
          <w:jc w:val="center"/>
        </w:trPr>
        <w:tc>
          <w:tcPr>
            <w:tcW w:w="2178" w:type="dxa"/>
          </w:tcPr>
          <w:p w14:paraId="1A6CE001" w14:textId="77777777" w:rsidR="00F2110E" w:rsidRPr="008E7BB2" w:rsidRDefault="00F2110E" w:rsidP="00F2110E">
            <w:pPr>
              <w:pStyle w:val="TableRow"/>
            </w:pPr>
            <w:r w:rsidRPr="008E7BB2">
              <w:t>Object ID</w:t>
            </w:r>
          </w:p>
        </w:tc>
        <w:tc>
          <w:tcPr>
            <w:tcW w:w="985" w:type="dxa"/>
          </w:tcPr>
          <w:p w14:paraId="1A6CE002" w14:textId="77777777" w:rsidR="00F2110E" w:rsidRPr="008E7BB2" w:rsidRDefault="00F2110E" w:rsidP="00F2110E">
            <w:pPr>
              <w:pStyle w:val="TableRow"/>
            </w:pPr>
            <w:r w:rsidRPr="008E7BB2">
              <w:t>Yes</w:t>
            </w:r>
          </w:p>
        </w:tc>
        <w:tc>
          <w:tcPr>
            <w:tcW w:w="2268" w:type="dxa"/>
          </w:tcPr>
          <w:p w14:paraId="1A6CE003" w14:textId="77777777" w:rsidR="00F2110E" w:rsidRPr="008E7BB2" w:rsidRDefault="00F2110E" w:rsidP="00F2110E">
            <w:pPr>
              <w:pStyle w:val="TableRow"/>
            </w:pPr>
            <w:r w:rsidRPr="008E7BB2">
              <w:t>-</w:t>
            </w:r>
          </w:p>
        </w:tc>
        <w:tc>
          <w:tcPr>
            <w:tcW w:w="4736" w:type="dxa"/>
          </w:tcPr>
          <w:p w14:paraId="1A6CE004" w14:textId="77777777" w:rsidR="00F2110E" w:rsidRPr="008E7BB2" w:rsidRDefault="00F2110E" w:rsidP="00F2110E">
            <w:pPr>
              <w:pStyle w:val="TableRow"/>
            </w:pPr>
            <w:r w:rsidRPr="008E7BB2">
              <w:t>Indicates the Object.</w:t>
            </w:r>
          </w:p>
        </w:tc>
      </w:tr>
      <w:tr w:rsidR="00F2110E" w:rsidRPr="008E7BB2" w14:paraId="1A6CE00A" w14:textId="77777777">
        <w:trPr>
          <w:jc w:val="center"/>
        </w:trPr>
        <w:tc>
          <w:tcPr>
            <w:tcW w:w="2178" w:type="dxa"/>
          </w:tcPr>
          <w:p w14:paraId="1A6CE006"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E007" w14:textId="77777777" w:rsidR="00F2110E" w:rsidRPr="008E7BB2" w:rsidRDefault="00A65FB3" w:rsidP="00F2110E">
            <w:pPr>
              <w:pStyle w:val="TableRow"/>
            </w:pPr>
            <w:r w:rsidRPr="008E7BB2">
              <w:rPr>
                <w:rFonts w:eastAsia="Malgun Gothic"/>
                <w:lang w:eastAsia="ko-KR"/>
              </w:rPr>
              <w:t>No</w:t>
            </w:r>
          </w:p>
        </w:tc>
        <w:tc>
          <w:tcPr>
            <w:tcW w:w="2268" w:type="dxa"/>
          </w:tcPr>
          <w:p w14:paraId="1A6CE008" w14:textId="77777777" w:rsidR="00F2110E" w:rsidRPr="008E7BB2" w:rsidRDefault="00F2110E" w:rsidP="00F2110E">
            <w:pPr>
              <w:pStyle w:val="TableRow"/>
            </w:pPr>
            <w:r w:rsidRPr="008E7BB2">
              <w:rPr>
                <w:rFonts w:eastAsia="Malgun Gothic"/>
                <w:lang w:eastAsia="ko-KR"/>
              </w:rPr>
              <w:t>-</w:t>
            </w:r>
          </w:p>
        </w:tc>
        <w:tc>
          <w:tcPr>
            <w:tcW w:w="4736" w:type="dxa"/>
          </w:tcPr>
          <w:p w14:paraId="1A6CE009" w14:textId="77777777"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14:paraId="1A6CE00F" w14:textId="77777777">
        <w:trPr>
          <w:jc w:val="center"/>
        </w:trPr>
        <w:tc>
          <w:tcPr>
            <w:tcW w:w="2178" w:type="dxa"/>
          </w:tcPr>
          <w:p w14:paraId="1A6CE00B" w14:textId="77777777" w:rsidR="00F2110E" w:rsidRPr="008E7BB2" w:rsidRDefault="00F2110E" w:rsidP="00F2110E">
            <w:pPr>
              <w:pStyle w:val="TableRow"/>
            </w:pPr>
            <w:r w:rsidRPr="008E7BB2">
              <w:lastRenderedPageBreak/>
              <w:t>Resource ID</w:t>
            </w:r>
          </w:p>
        </w:tc>
        <w:tc>
          <w:tcPr>
            <w:tcW w:w="985" w:type="dxa"/>
          </w:tcPr>
          <w:p w14:paraId="1A6CE00C" w14:textId="77777777" w:rsidR="00F2110E" w:rsidRPr="008E7BB2" w:rsidRDefault="00F2110E" w:rsidP="00F2110E">
            <w:pPr>
              <w:pStyle w:val="TableRow"/>
            </w:pPr>
            <w:r w:rsidRPr="008E7BB2">
              <w:t>No</w:t>
            </w:r>
          </w:p>
        </w:tc>
        <w:tc>
          <w:tcPr>
            <w:tcW w:w="2268" w:type="dxa"/>
          </w:tcPr>
          <w:p w14:paraId="1A6CE00D" w14:textId="77777777" w:rsidR="00F2110E" w:rsidRPr="008E7BB2" w:rsidRDefault="00F2110E" w:rsidP="00F2110E">
            <w:pPr>
              <w:pStyle w:val="TableRow"/>
            </w:pPr>
            <w:r w:rsidRPr="008E7BB2">
              <w:t>-</w:t>
            </w:r>
          </w:p>
        </w:tc>
        <w:tc>
          <w:tcPr>
            <w:tcW w:w="4736" w:type="dxa"/>
          </w:tcPr>
          <w:p w14:paraId="1A6CE00E" w14:textId="77777777"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14:paraId="1A6CE010" w14:textId="77777777" w:rsidR="00FA3788" w:rsidRDefault="00B43B77" w:rsidP="00B43B77">
      <w:pPr>
        <w:pStyle w:val="Caption"/>
      </w:pPr>
      <w:bookmarkStart w:id="1782" w:name="_Ref479773384"/>
      <w:bookmarkStart w:id="1783" w:name="_Toc492475270"/>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1782"/>
      <w:r w:rsidRPr="002C528D">
        <w:t>: Observe parameters</w:t>
      </w:r>
      <w:bookmarkEnd w:id="1783"/>
    </w:p>
    <w:p w14:paraId="1A6CE011" w14:textId="77777777" w:rsidR="00267FA4" w:rsidRDefault="00C163F3" w:rsidP="00267FA4">
      <w:pPr>
        <w:rPr>
          <w:color w:val="000000"/>
        </w:rPr>
      </w:pPr>
      <w:bookmarkStart w:id="1784" w:name="_Ref368312744"/>
      <w:bookmarkStart w:id="1785" w:name="_Ref368313126"/>
      <w:bookmarkStart w:id="1786" w:name="_Toc370916066"/>
      <w:bookmarkStart w:id="1787"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14:paraId="1A6CE012" w14:textId="77777777"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14:paraId="1A6CE013" w14:textId="77777777"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14:paraId="1A6CE014" w14:textId="77777777"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1788" w:name="_Ref434227137"/>
    </w:p>
    <w:p w14:paraId="1A6CE015" w14:textId="77777777" w:rsidR="00F2110E" w:rsidRPr="008E7BB2" w:rsidRDefault="00F2110E" w:rsidP="00AD2BC2">
      <w:pPr>
        <w:pStyle w:val="Heading3"/>
        <w:numPr>
          <w:ilvl w:val="2"/>
          <w:numId w:val="178"/>
        </w:numPr>
      </w:pPr>
      <w:bookmarkStart w:id="1789" w:name="_Ref474363086"/>
      <w:bookmarkStart w:id="1790" w:name="_Ref474363874"/>
      <w:bookmarkStart w:id="1791" w:name="_Toc492475327"/>
      <w:bookmarkStart w:id="1792" w:name="_Toc493059819"/>
      <w:r w:rsidRPr="008E7BB2">
        <w:t>Notify</w:t>
      </w:r>
      <w:bookmarkEnd w:id="1784"/>
      <w:bookmarkEnd w:id="1785"/>
      <w:bookmarkEnd w:id="1786"/>
      <w:bookmarkEnd w:id="1787"/>
      <w:bookmarkEnd w:id="1788"/>
      <w:bookmarkEnd w:id="1789"/>
      <w:bookmarkEnd w:id="1790"/>
      <w:bookmarkEnd w:id="1791"/>
      <w:bookmarkEnd w:id="1792"/>
    </w:p>
    <w:p w14:paraId="1A6CE016" w14:textId="77777777"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1B" w14:textId="77777777">
        <w:trPr>
          <w:tblHeader/>
          <w:jc w:val="center"/>
        </w:trPr>
        <w:tc>
          <w:tcPr>
            <w:tcW w:w="2178" w:type="dxa"/>
            <w:shd w:val="pct25" w:color="auto" w:fill="FFFFFF"/>
          </w:tcPr>
          <w:p w14:paraId="1A6CE017"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E018"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E019"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E01A"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20" w14:textId="77777777">
        <w:trPr>
          <w:jc w:val="center"/>
        </w:trPr>
        <w:tc>
          <w:tcPr>
            <w:tcW w:w="2178" w:type="dxa"/>
          </w:tcPr>
          <w:p w14:paraId="1A6CE01C" w14:textId="77777777" w:rsidR="00F2110E" w:rsidRPr="008E7BB2" w:rsidRDefault="00F2110E" w:rsidP="00F2110E">
            <w:pPr>
              <w:pStyle w:val="TableRow"/>
            </w:pPr>
            <w:r w:rsidRPr="008E7BB2">
              <w:t>Updated Value</w:t>
            </w:r>
          </w:p>
        </w:tc>
        <w:tc>
          <w:tcPr>
            <w:tcW w:w="985" w:type="dxa"/>
          </w:tcPr>
          <w:p w14:paraId="1A6CE01D" w14:textId="77777777" w:rsidR="00F2110E" w:rsidRPr="008E7BB2" w:rsidRDefault="00F2110E" w:rsidP="00F2110E">
            <w:pPr>
              <w:pStyle w:val="TableRow"/>
            </w:pPr>
            <w:r w:rsidRPr="008E7BB2">
              <w:t>Yes</w:t>
            </w:r>
          </w:p>
        </w:tc>
        <w:tc>
          <w:tcPr>
            <w:tcW w:w="2268" w:type="dxa"/>
          </w:tcPr>
          <w:p w14:paraId="1A6CE01E" w14:textId="77777777" w:rsidR="00F2110E" w:rsidRPr="008E7BB2" w:rsidRDefault="00F2110E" w:rsidP="00F2110E">
            <w:pPr>
              <w:pStyle w:val="TableRow"/>
            </w:pPr>
            <w:r w:rsidRPr="008E7BB2">
              <w:t>-</w:t>
            </w:r>
          </w:p>
        </w:tc>
        <w:tc>
          <w:tcPr>
            <w:tcW w:w="4736" w:type="dxa"/>
          </w:tcPr>
          <w:p w14:paraId="1A6CE01F" w14:textId="77777777"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14:paraId="1A6CE021" w14:textId="77777777" w:rsidR="00F2110E" w:rsidRPr="008E7BB2" w:rsidRDefault="00097EEE" w:rsidP="00097EEE">
      <w:pPr>
        <w:pStyle w:val="Caption"/>
      </w:pPr>
      <w:bookmarkStart w:id="1793" w:name="Table17"/>
      <w:bookmarkStart w:id="1794" w:name="_Ref368313535"/>
      <w:bookmarkStart w:id="1795" w:name="_Toc492475271"/>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1793"/>
      <w:r w:rsidRPr="00015385">
        <w:t>: Notify parameters</w:t>
      </w:r>
      <w:bookmarkEnd w:id="1794"/>
      <w:bookmarkEnd w:id="1795"/>
    </w:p>
    <w:p w14:paraId="1A6CE022" w14:textId="77777777"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14:paraId="1A6CE023" w14:textId="77777777"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14:paraId="1A6CE024" w14:textId="77777777" w:rsidR="00AB6020" w:rsidRDefault="00046758" w:rsidP="009A16B6">
      <w:pPr>
        <w:pStyle w:val="Caption"/>
      </w:pPr>
      <w:r>
        <w:object w:dxaOrig="11422" w:dyaOrig="11403" w14:anchorId="1A6CF57F">
          <v:shape id="_x0000_i1037" type="#_x0000_t75" style="width:419.35pt;height:487.3pt" o:ole="">
            <v:imagedata r:id="rId58" o:title=""/>
          </v:shape>
          <o:OLEObject Type="Embed" ProgID="Visio.Drawing.15" ShapeID="_x0000_i1037" DrawAspect="Content" ObjectID="_1567337923" r:id="rId59"/>
        </w:object>
      </w:r>
    </w:p>
    <w:p w14:paraId="1A6CE025" w14:textId="77777777" w:rsidR="009A16B6" w:rsidRDefault="009A16B6" w:rsidP="009A16B6">
      <w:pPr>
        <w:pStyle w:val="Caption"/>
      </w:pPr>
      <w:bookmarkStart w:id="1796" w:name="_Toc492474255"/>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1796"/>
    </w:p>
    <w:p w14:paraId="1A6CE026" w14:textId="77777777"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14:paraId="1A6CE027" w14:textId="77777777" w:rsidR="00F2110E" w:rsidRPr="008E7BB2" w:rsidRDefault="00F2110E" w:rsidP="00AD2BC2">
      <w:pPr>
        <w:pStyle w:val="Heading3"/>
        <w:numPr>
          <w:ilvl w:val="2"/>
          <w:numId w:val="178"/>
        </w:numPr>
      </w:pPr>
      <w:bookmarkStart w:id="1797" w:name="_Ref368312750"/>
      <w:bookmarkStart w:id="1798" w:name="_Ref368313130"/>
      <w:bookmarkStart w:id="1799" w:name="_Toc370916067"/>
      <w:bookmarkStart w:id="1800" w:name="_Toc370922889"/>
      <w:bookmarkStart w:id="1801" w:name="_Toc492475328"/>
      <w:bookmarkStart w:id="1802" w:name="_Toc493059820"/>
      <w:r w:rsidRPr="008E7BB2">
        <w:t>Cancel Observation</w:t>
      </w:r>
      <w:bookmarkEnd w:id="1797"/>
      <w:bookmarkEnd w:id="1798"/>
      <w:bookmarkEnd w:id="1799"/>
      <w:bookmarkEnd w:id="1800"/>
      <w:bookmarkEnd w:id="1801"/>
      <w:bookmarkEnd w:id="1802"/>
    </w:p>
    <w:p w14:paraId="1A6CE028" w14:textId="77777777"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14:paraId="1A6CE029" w14:textId="77777777" w:rsidR="00F2110E" w:rsidRPr="008E7BB2" w:rsidRDefault="00F2110E" w:rsidP="00AD2BC2">
      <w:pPr>
        <w:pStyle w:val="Heading1"/>
        <w:numPr>
          <w:ilvl w:val="0"/>
          <w:numId w:val="178"/>
        </w:numPr>
        <w:rPr>
          <w:lang w:eastAsia="ko-KR"/>
        </w:rPr>
      </w:pPr>
      <w:bookmarkStart w:id="1803" w:name="_Toc414362390"/>
      <w:bookmarkStart w:id="1804" w:name="_Toc418067396"/>
      <w:bookmarkStart w:id="1805" w:name="_Toc418067532"/>
      <w:bookmarkStart w:id="1806" w:name="_Toc429570958"/>
      <w:bookmarkStart w:id="1807" w:name="_Toc414362391"/>
      <w:bookmarkStart w:id="1808" w:name="_Toc418067397"/>
      <w:bookmarkStart w:id="1809" w:name="_Toc418067533"/>
      <w:bookmarkStart w:id="1810" w:name="_Toc429570959"/>
      <w:bookmarkStart w:id="1811" w:name="_Ref211139396"/>
      <w:bookmarkStart w:id="1812" w:name="_Toc370916068"/>
      <w:bookmarkStart w:id="1813" w:name="_Toc370922890"/>
      <w:bookmarkStart w:id="1814" w:name="_Toc492475329"/>
      <w:bookmarkStart w:id="1815" w:name="_Toc493059821"/>
      <w:bookmarkEnd w:id="1803"/>
      <w:bookmarkEnd w:id="1804"/>
      <w:bookmarkEnd w:id="1805"/>
      <w:bookmarkEnd w:id="1806"/>
      <w:bookmarkEnd w:id="1807"/>
      <w:bookmarkEnd w:id="1808"/>
      <w:bookmarkEnd w:id="1809"/>
      <w:bookmarkEnd w:id="1810"/>
      <w:r w:rsidRPr="008E7BB2">
        <w:rPr>
          <w:lang w:eastAsia="ko-KR"/>
        </w:rPr>
        <w:lastRenderedPageBreak/>
        <w:t>Identifiers and Resources</w:t>
      </w:r>
      <w:bookmarkEnd w:id="1811"/>
      <w:bookmarkEnd w:id="1812"/>
      <w:bookmarkEnd w:id="1813"/>
      <w:bookmarkEnd w:id="1814"/>
      <w:bookmarkEnd w:id="1815"/>
    </w:p>
    <w:p w14:paraId="1A6CE02A" w14:textId="77777777"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14:paraId="1A6CE02B" w14:textId="77777777" w:rsidR="00F2110E" w:rsidRPr="008E7BB2" w:rsidRDefault="00F2110E" w:rsidP="00AD2BC2">
      <w:pPr>
        <w:pStyle w:val="Heading2"/>
        <w:numPr>
          <w:ilvl w:val="1"/>
          <w:numId w:val="179"/>
        </w:numPr>
      </w:pPr>
      <w:bookmarkStart w:id="1816" w:name="_Toc370916069"/>
      <w:bookmarkStart w:id="1817" w:name="_Toc370922891"/>
      <w:bookmarkStart w:id="1818" w:name="_Ref465671784"/>
      <w:bookmarkStart w:id="1819" w:name="_Ref474366620"/>
      <w:bookmarkStart w:id="1820" w:name="_Toc492475330"/>
      <w:bookmarkStart w:id="1821" w:name="_Toc493059822"/>
      <w:r w:rsidRPr="008E7BB2">
        <w:t>Resource Model</w:t>
      </w:r>
      <w:bookmarkEnd w:id="1816"/>
      <w:bookmarkEnd w:id="1817"/>
      <w:bookmarkEnd w:id="1818"/>
      <w:bookmarkEnd w:id="1819"/>
      <w:bookmarkEnd w:id="1820"/>
      <w:bookmarkEnd w:id="1821"/>
    </w:p>
    <w:p w14:paraId="1A6CE02C" w14:textId="77777777"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14:paraId="1A6CE02D" w14:textId="77777777"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1822" w:name="_Ref467141477"/>
    <w:bookmarkStart w:id="1823" w:name="Figure_13"/>
    <w:p w14:paraId="1A6CE02E" w14:textId="77777777" w:rsidR="00AB6020" w:rsidRDefault="00051DE6" w:rsidP="00B43B77">
      <w:pPr>
        <w:pStyle w:val="Caption"/>
      </w:pPr>
      <w:r>
        <w:object w:dxaOrig="5748" w:dyaOrig="6540" w14:anchorId="1A6CF580">
          <v:shape id="_x0000_i1038" type="#_x0000_t75" style="width:222.35pt;height:254pt" o:ole="">
            <v:imagedata r:id="rId60" o:title=""/>
          </v:shape>
          <o:OLEObject Type="Embed" ProgID="Visio.Drawing.15" ShapeID="_x0000_i1038" DrawAspect="Content" ObjectID="_1567337924" r:id="rId61"/>
        </w:object>
      </w:r>
    </w:p>
    <w:p w14:paraId="1A6CE02F" w14:textId="77777777" w:rsidR="001D0B20" w:rsidRDefault="00B43B77" w:rsidP="00B43B77">
      <w:pPr>
        <w:pStyle w:val="Caption"/>
      </w:pPr>
      <w:bookmarkStart w:id="1824" w:name="_Toc492474256"/>
      <w:r>
        <w:t xml:space="preserve">Figure </w:t>
      </w:r>
      <w:r>
        <w:fldChar w:fldCharType="begin"/>
      </w:r>
      <w:r>
        <w:instrText xml:space="preserve"> SEQ Figure \* ARABIC </w:instrText>
      </w:r>
      <w:r>
        <w:fldChar w:fldCharType="separate"/>
      </w:r>
      <w:r w:rsidR="00347E6D">
        <w:rPr>
          <w:noProof/>
        </w:rPr>
        <w:t>15</w:t>
      </w:r>
      <w:r>
        <w:fldChar w:fldCharType="end"/>
      </w:r>
      <w:bookmarkEnd w:id="1822"/>
      <w:r w:rsidRPr="00452FFD">
        <w:t xml:space="preserve">: Relationship between </w:t>
      </w:r>
      <w:r w:rsidR="00DC627F">
        <w:t>LwM2M</w:t>
      </w:r>
      <w:r w:rsidRPr="00452FFD">
        <w:t xml:space="preserve"> Client, Object, and Resources</w:t>
      </w:r>
      <w:bookmarkEnd w:id="1823"/>
      <w:bookmarkEnd w:id="1824"/>
      <w:r w:rsidR="001D0B20" w:rsidRPr="001D0B20">
        <w:t xml:space="preserve"> </w:t>
      </w:r>
    </w:p>
    <w:p w14:paraId="1A6CE030" w14:textId="77777777"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14:paraId="1A6CE031" w14:textId="77777777"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14:paraId="1A6CE032" w14:textId="77777777"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14:paraId="1A6CE033" w14:textId="77777777"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14:paraId="1A6CE034" w14:textId="77777777"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14:paraId="1A6CE035" w14:textId="77777777"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14:paraId="1A6CE036" w14:textId="77777777"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14:paraId="1A6CE037" w14:textId="77777777" w:rsidR="001D0B20" w:rsidRDefault="001D0B20" w:rsidP="003E18DF">
      <w:pPr>
        <w:spacing w:before="0"/>
      </w:pPr>
      <w:r>
        <w:t>A Resource specified as Mandatory within an Object MUST be instantiated in any Instance of that Object.</w:t>
      </w:r>
    </w:p>
    <w:p w14:paraId="1A6CE038" w14:textId="77777777" w:rsidR="001D0B20" w:rsidRDefault="001D0B20" w:rsidP="003E18DF">
      <w:pPr>
        <w:spacing w:before="0"/>
      </w:pPr>
      <w:r>
        <w:t>A Resource specified as Optional within an Object MAY be omitted from some or even all Instances of that Object.</w:t>
      </w:r>
    </w:p>
    <w:p w14:paraId="1A6CE039" w14:textId="77777777"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14:paraId="1A6CE03A" w14:textId="77777777" w:rsidR="001D0B20" w:rsidRDefault="001D0B20" w:rsidP="001D0B20">
      <w:pPr>
        <w:spacing w:before="0"/>
      </w:pPr>
      <w:r>
        <w:t>According to the DISCOVER /1 request, the following payload is returned:</w:t>
      </w:r>
    </w:p>
    <w:p w14:paraId="1A6CE03B" w14:textId="77777777" w:rsidR="001D0B20" w:rsidRDefault="001D0B20" w:rsidP="001D0B20">
      <w:pPr>
        <w:spacing w:before="0"/>
      </w:pPr>
      <w:r>
        <w:t>&lt;/1/0/0&gt;,&lt;/1/0/1&gt;,&lt;/1/0/6&gt;,&lt;/1/0/7&gt;, &lt;/1/0/8&gt;, &lt;/1/1/0&gt;,&lt;/1/1/1&gt;,&lt;/1/1/2&gt;,&lt;/1/1/4&gt;,&lt;/1/1/6&gt;,&lt;/1/1/7&gt;, &lt;/1/1/8&gt;</w:t>
      </w:r>
    </w:p>
    <w:p w14:paraId="1A6CE03C" w14:textId="77777777"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14:paraId="1A6CE03D" w14:textId="77777777"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14:paraId="1A6CE03E" w14:textId="77777777"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14:paraId="1A6CE03F" w14:textId="77777777"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14:paraId="1A6CE040" w14:textId="77777777" w:rsidR="00A43527" w:rsidRDefault="00A43527" w:rsidP="00A43527">
      <w:pPr>
        <w:keepNext/>
        <w:jc w:val="center"/>
      </w:pPr>
    </w:p>
    <w:bookmarkStart w:id="1825" w:name="_Ref467139743"/>
    <w:bookmarkStart w:id="1826" w:name="Figure_14"/>
    <w:p w14:paraId="1A6CE041" w14:textId="77777777" w:rsidR="00AB6020" w:rsidRDefault="00AB6020" w:rsidP="00020205">
      <w:pPr>
        <w:pStyle w:val="Caption"/>
      </w:pPr>
      <w:r>
        <w:object w:dxaOrig="9747" w:dyaOrig="3106" w14:anchorId="1A6CF581">
          <v:shape id="_x0000_i1039" type="#_x0000_t75" style="width:347.35pt;height:131.9pt" o:ole="">
            <v:imagedata r:id="rId62" o:title=""/>
          </v:shape>
          <o:OLEObject Type="Embed" ProgID="Visio.Drawing.15" ShapeID="_x0000_i1039" DrawAspect="Content" ObjectID="_1567337925" r:id="rId63"/>
        </w:object>
      </w:r>
    </w:p>
    <w:p w14:paraId="1A6CE042" w14:textId="77777777" w:rsidR="00020205" w:rsidRDefault="00020205" w:rsidP="00020205">
      <w:pPr>
        <w:pStyle w:val="Caption"/>
      </w:pPr>
      <w:bookmarkStart w:id="1827" w:name="_Toc492474257"/>
      <w:r>
        <w:t xml:space="preserve">Figure </w:t>
      </w:r>
      <w:r>
        <w:fldChar w:fldCharType="begin"/>
      </w:r>
      <w:r>
        <w:instrText xml:space="preserve"> SEQ Figure \* ARABIC </w:instrText>
      </w:r>
      <w:r>
        <w:fldChar w:fldCharType="separate"/>
      </w:r>
      <w:r w:rsidR="00347E6D">
        <w:rPr>
          <w:noProof/>
        </w:rPr>
        <w:t>16</w:t>
      </w:r>
      <w:r>
        <w:fldChar w:fldCharType="end"/>
      </w:r>
      <w:bookmarkEnd w:id="1825"/>
      <w:r w:rsidRPr="00C763BB">
        <w:t>: Example of Supported operations and Associated Access Control Object Instance</w:t>
      </w:r>
      <w:bookmarkEnd w:id="1827"/>
    </w:p>
    <w:p w14:paraId="1A6CE043" w14:textId="77777777" w:rsidR="009E0439" w:rsidRDefault="009E0439" w:rsidP="00AD2BC2">
      <w:pPr>
        <w:pStyle w:val="Heading2"/>
        <w:numPr>
          <w:ilvl w:val="1"/>
          <w:numId w:val="180"/>
        </w:numPr>
      </w:pPr>
      <w:bookmarkStart w:id="1828" w:name="_Toc465694546"/>
      <w:bookmarkStart w:id="1829" w:name="_Toc465694793"/>
      <w:bookmarkStart w:id="1830" w:name="_Toc465754805"/>
      <w:bookmarkStart w:id="1831" w:name="_Toc465771894"/>
      <w:bookmarkStart w:id="1832" w:name="_Toc466534660"/>
      <w:bookmarkStart w:id="1833" w:name="_Toc467143061"/>
      <w:bookmarkStart w:id="1834" w:name="_Toc467678203"/>
      <w:bookmarkStart w:id="1835" w:name="_Toc469902345"/>
      <w:bookmarkStart w:id="1836" w:name="_Toc470163138"/>
      <w:bookmarkStart w:id="1837" w:name="_Toc472075933"/>
      <w:bookmarkStart w:id="1838" w:name="_Toc472087938"/>
      <w:bookmarkStart w:id="1839" w:name="_Ref455995851"/>
      <w:bookmarkStart w:id="1840" w:name="_Toc492475331"/>
      <w:bookmarkStart w:id="1841" w:name="_Toc493059823"/>
      <w:bookmarkStart w:id="1842" w:name="_Ref368263266"/>
      <w:bookmarkStart w:id="1843" w:name="_Toc370916070"/>
      <w:bookmarkStart w:id="1844" w:name="_Toc370922892"/>
      <w:bookmarkEnd w:id="1826"/>
      <w:bookmarkEnd w:id="1828"/>
      <w:bookmarkEnd w:id="1829"/>
      <w:bookmarkEnd w:id="1830"/>
      <w:bookmarkEnd w:id="1831"/>
      <w:bookmarkEnd w:id="1832"/>
      <w:bookmarkEnd w:id="1833"/>
      <w:bookmarkEnd w:id="1834"/>
      <w:bookmarkEnd w:id="1835"/>
      <w:bookmarkEnd w:id="1836"/>
      <w:bookmarkEnd w:id="1837"/>
      <w:bookmarkEnd w:id="1838"/>
      <w:r>
        <w:t>Object Versioning</w:t>
      </w:r>
      <w:bookmarkEnd w:id="1839"/>
      <w:bookmarkEnd w:id="1840"/>
      <w:bookmarkEnd w:id="1841"/>
    </w:p>
    <w:p w14:paraId="1A6CE044" w14:textId="77777777" w:rsidR="009E0439" w:rsidRPr="00664B04" w:rsidRDefault="009E0439" w:rsidP="00AD2BC2">
      <w:pPr>
        <w:pStyle w:val="Heading3"/>
        <w:numPr>
          <w:ilvl w:val="2"/>
          <w:numId w:val="180"/>
        </w:numPr>
      </w:pPr>
      <w:bookmarkStart w:id="1845" w:name="_Ref455994727"/>
      <w:bookmarkStart w:id="1846" w:name="_Toc492475332"/>
      <w:bookmarkStart w:id="1847" w:name="_Toc493059824"/>
      <w:r>
        <w:t>General Policy</w:t>
      </w:r>
      <w:bookmarkEnd w:id="1845"/>
      <w:bookmarkEnd w:id="1846"/>
      <w:bookmarkEnd w:id="1847"/>
    </w:p>
    <w:p w14:paraId="1A6CE045" w14:textId="77777777"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14:paraId="1A6CE046" w14:textId="77777777" w:rsidR="009E0439" w:rsidRDefault="009E0439" w:rsidP="009E0439">
      <w:pPr>
        <w:rPr>
          <w:lang w:val="en-US"/>
        </w:rPr>
      </w:pPr>
      <w:r>
        <w:rPr>
          <w:lang w:val="en-US"/>
        </w:rPr>
        <w:t xml:space="preserve"> For example</w:t>
      </w:r>
      <w:r w:rsidR="00262E66">
        <w:rPr>
          <w:lang w:val="en-US"/>
        </w:rPr>
        <w:t>:</w:t>
      </w:r>
    </w:p>
    <w:p w14:paraId="1A6CE047" w14:textId="77777777"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14:paraId="1A6CE048" w14:textId="77777777"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14:paraId="1A6CE049" w14:textId="77777777"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14:paraId="1A6CE04A" w14:textId="77777777"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14:paraId="1A6CE04B" w14:textId="77777777"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14:paraId="1A6CE04C" w14:textId="77777777"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14:paraId="1A6CE04D" w14:textId="77777777"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14:paraId="1A6CE04E" w14:textId="77777777"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14:paraId="1A6CE04F" w14:textId="77777777"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14:paraId="1A6CE050" w14:textId="77777777"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14:paraId="1A6CE051" w14:textId="77777777"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14:paraId="1A6CE052" w14:textId="77777777" w:rsidR="009E0439" w:rsidRDefault="009E0439" w:rsidP="009E0439">
      <w:pPr>
        <w:rPr>
          <w:lang w:val="en-US"/>
        </w:rPr>
      </w:pPr>
      <w:r>
        <w:rPr>
          <w:lang w:val="en-US"/>
        </w:rPr>
        <w:t>In this document, the term “Initial Version” represents:</w:t>
      </w:r>
    </w:p>
    <w:p w14:paraId="1A6CE053" w14:textId="77777777"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14:paraId="1A6CE054" w14:textId="77777777" w:rsidR="009E0439" w:rsidRPr="00D5058A" w:rsidRDefault="009E0439" w:rsidP="003E18DF">
      <w:pPr>
        <w:numPr>
          <w:ilvl w:val="0"/>
          <w:numId w:val="81"/>
        </w:numPr>
        <w:spacing w:after="0"/>
        <w:rPr>
          <w:lang w:val="en-US"/>
        </w:rPr>
      </w:pPr>
      <w:r>
        <w:rPr>
          <w:lang w:val="en-US"/>
        </w:rPr>
        <w:t>the version 1.0 of any Object registered for the first time in OMNA</w:t>
      </w:r>
    </w:p>
    <w:p w14:paraId="1A6CE055" w14:textId="77777777"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14:paraId="1A6CE056" w14:textId="77777777"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14:paraId="1A6CE057" w14:textId="77777777" w:rsidR="009E0439" w:rsidRPr="00665591" w:rsidRDefault="009E0439" w:rsidP="00AD2BC2">
      <w:pPr>
        <w:pStyle w:val="Heading3"/>
        <w:numPr>
          <w:ilvl w:val="2"/>
          <w:numId w:val="181"/>
        </w:numPr>
      </w:pPr>
      <w:bookmarkStart w:id="1848" w:name="_Ref455994738"/>
      <w:bookmarkStart w:id="1849" w:name="_Toc492475333"/>
      <w:bookmarkStart w:id="1850" w:name="_Toc493059825"/>
      <w:r>
        <w:t>Object Version format</w:t>
      </w:r>
      <w:bookmarkEnd w:id="1848"/>
      <w:bookmarkEnd w:id="1849"/>
      <w:bookmarkEnd w:id="1850"/>
    </w:p>
    <w:p w14:paraId="1A6CE058" w14:textId="77777777" w:rsidR="009E0439" w:rsidRDefault="009E0439" w:rsidP="009E0439">
      <w:pPr>
        <w:rPr>
          <w:lang w:val="en-US"/>
        </w:rPr>
      </w:pPr>
      <w:r>
        <w:rPr>
          <w:lang w:val="en-US"/>
        </w:rPr>
        <w:t>The Object Version of an Object is composed of 2 digits separated by a dot ‘.’:</w:t>
      </w:r>
    </w:p>
    <w:p w14:paraId="1A6CE059" w14:textId="77777777"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A" w14:textId="77777777"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B" w14:textId="77777777"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14:paraId="1A6CE05C" w14:textId="77777777"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14:paraId="1A6CE05D" w14:textId="77777777"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14:paraId="1A6CE05E" w14:textId="77777777"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14:paraId="1A6CE05F" w14:textId="77777777" w:rsidR="00511757" w:rsidRDefault="00262E66" w:rsidP="009E0439">
      <w:pPr>
        <w:rPr>
          <w:lang w:val="en-US" w:eastAsia="zh-CN"/>
        </w:rPr>
      </w:pPr>
      <w:r>
        <w:rPr>
          <w:lang w:val="en-US"/>
        </w:rPr>
        <w:t>Example:</w:t>
      </w:r>
      <w:r w:rsidR="009E0439">
        <w:rPr>
          <w:lang w:val="en-US"/>
        </w:rPr>
        <w:t xml:space="preserve"> </w:t>
      </w:r>
      <w:r>
        <w:rPr>
          <w:lang w:val="en-US"/>
        </w:rPr>
        <w:t>“urn:oma:lwm2m:oma:44:2.2”</w:t>
      </w:r>
    </w:p>
    <w:p w14:paraId="1A6CE060" w14:textId="77777777"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14:paraId="1A6CE061" w14:textId="77777777" w:rsidR="009E0439" w:rsidRPr="00665591" w:rsidRDefault="009E0439" w:rsidP="00AD2BC2">
      <w:pPr>
        <w:pStyle w:val="Heading3"/>
        <w:numPr>
          <w:ilvl w:val="2"/>
          <w:numId w:val="182"/>
        </w:numPr>
      </w:pPr>
      <w:bookmarkStart w:id="1851" w:name="_Ref455994749"/>
      <w:bookmarkStart w:id="1852" w:name="_Toc492475334"/>
      <w:bookmarkStart w:id="1853" w:name="_Toc493059826"/>
      <w:r>
        <w:t>Object Definition and Object Version Usage</w:t>
      </w:r>
      <w:bookmarkEnd w:id="1851"/>
      <w:bookmarkEnd w:id="1852"/>
      <w:bookmarkEnd w:id="1853"/>
    </w:p>
    <w:p w14:paraId="1A6CE062" w14:textId="77777777"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14:paraId="1A6CE066" w14:textId="77777777" w:rsidTr="003E18DF">
        <w:trPr>
          <w:cantSplit/>
          <w:jc w:val="center"/>
        </w:trPr>
        <w:tc>
          <w:tcPr>
            <w:tcW w:w="2518" w:type="dxa"/>
            <w:tcMar>
              <w:top w:w="0" w:type="dxa"/>
              <w:left w:w="108" w:type="dxa"/>
              <w:bottom w:w="0" w:type="dxa"/>
              <w:right w:w="108" w:type="dxa"/>
            </w:tcMar>
            <w:hideMark/>
          </w:tcPr>
          <w:p w14:paraId="1A6CE063" w14:textId="77777777"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14:paraId="1A6CE064" w14:textId="77777777"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14:paraId="1A6CE065" w14:textId="77777777" w:rsidR="009E0439" w:rsidRPr="00D5058A" w:rsidRDefault="009E0439" w:rsidP="00F02DFD">
            <w:r w:rsidRPr="003E18DF">
              <w:rPr>
                <w:rFonts w:ascii="Calibri" w:hAnsi="Calibri"/>
                <w:sz w:val="22"/>
                <w:szCs w:val="22"/>
              </w:rPr>
              <w:t>Object Version &gt; 1.0</w:t>
            </w:r>
          </w:p>
        </w:tc>
      </w:tr>
      <w:tr w:rsidR="009E0439" w:rsidRPr="00CD449E" w14:paraId="1A6CE070" w14:textId="77777777" w:rsidTr="003E18DF">
        <w:trPr>
          <w:cantSplit/>
          <w:jc w:val="center"/>
        </w:trPr>
        <w:tc>
          <w:tcPr>
            <w:tcW w:w="2518" w:type="dxa"/>
            <w:tcMar>
              <w:top w:w="0" w:type="dxa"/>
              <w:left w:w="108" w:type="dxa"/>
              <w:bottom w:w="0" w:type="dxa"/>
              <w:right w:w="108" w:type="dxa"/>
            </w:tcMar>
            <w:hideMark/>
          </w:tcPr>
          <w:p w14:paraId="1A6CE067"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68" w14:textId="77777777" w:rsidR="009E0439" w:rsidRPr="003E18DF" w:rsidRDefault="009E0439" w:rsidP="005611C3">
            <w:pPr>
              <w:jc w:val="center"/>
              <w:rPr>
                <w:rFonts w:ascii="Calibri" w:hAnsi="Calibri"/>
                <w:sz w:val="22"/>
                <w:szCs w:val="22"/>
              </w:rPr>
            </w:pPr>
            <w:r w:rsidRPr="003E18DF">
              <w:rPr>
                <w:rFonts w:ascii="Calibri" w:hAnsi="Calibri"/>
                <w:sz w:val="22"/>
                <w:szCs w:val="22"/>
              </w:rPr>
              <w:t>within</w:t>
            </w:r>
          </w:p>
          <w:p w14:paraId="1A6CE069" w14:textId="77777777"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6A"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B"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C"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6D"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E"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F" w14:textId="77777777" w:rsidR="009E0439" w:rsidRPr="00D5058A" w:rsidRDefault="009E0439" w:rsidP="005611C3">
            <w:r w:rsidRPr="003E18DF">
              <w:rPr>
                <w:rFonts w:ascii="Calibri" w:hAnsi="Calibri"/>
                <w:sz w:val="22"/>
                <w:szCs w:val="22"/>
              </w:rPr>
              <w:t>provide the Object Version</w:t>
            </w:r>
          </w:p>
        </w:tc>
      </w:tr>
      <w:tr w:rsidR="009E0439" w:rsidRPr="00CD449E" w14:paraId="1A6CE07A" w14:textId="77777777" w:rsidTr="003E18DF">
        <w:trPr>
          <w:cantSplit/>
          <w:jc w:val="center"/>
        </w:trPr>
        <w:tc>
          <w:tcPr>
            <w:tcW w:w="2518" w:type="dxa"/>
            <w:tcMar>
              <w:top w:w="0" w:type="dxa"/>
              <w:left w:w="108" w:type="dxa"/>
              <w:bottom w:w="0" w:type="dxa"/>
              <w:right w:w="108" w:type="dxa"/>
            </w:tcMar>
            <w:hideMark/>
          </w:tcPr>
          <w:p w14:paraId="1A6CE071"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72" w14:textId="77777777" w:rsidR="009E0439" w:rsidRPr="003E18DF" w:rsidRDefault="009E0439" w:rsidP="005611C3">
            <w:pPr>
              <w:jc w:val="center"/>
              <w:rPr>
                <w:rFonts w:ascii="Calibri" w:hAnsi="Calibri"/>
                <w:sz w:val="22"/>
                <w:szCs w:val="22"/>
              </w:rPr>
            </w:pPr>
            <w:r w:rsidRPr="003E18DF">
              <w:rPr>
                <w:rFonts w:ascii="Calibri" w:hAnsi="Calibri"/>
                <w:sz w:val="22"/>
                <w:szCs w:val="22"/>
              </w:rPr>
              <w:t>Outside</w:t>
            </w:r>
          </w:p>
          <w:p w14:paraId="1A6CE073" w14:textId="77777777"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74"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5"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76"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77"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8" w14:textId="77777777" w:rsidR="009E0439" w:rsidRPr="003E18DF" w:rsidRDefault="009E0439" w:rsidP="005611C3">
            <w:pPr>
              <w:jc w:val="center"/>
              <w:rPr>
                <w:rFonts w:ascii="Calibri" w:hAnsi="Calibri"/>
                <w:sz w:val="22"/>
                <w:szCs w:val="22"/>
              </w:rPr>
            </w:pPr>
            <w:r w:rsidRPr="003E18DF">
              <w:rPr>
                <w:rFonts w:ascii="Calibri" w:hAnsi="Calibri"/>
                <w:sz w:val="22"/>
                <w:szCs w:val="22"/>
              </w:rPr>
              <w:t>MUST</w:t>
            </w:r>
          </w:p>
          <w:p w14:paraId="1A6CE079" w14:textId="77777777" w:rsidR="009E0439" w:rsidRPr="00D5058A" w:rsidRDefault="009E0439" w:rsidP="003E18DF">
            <w:pPr>
              <w:keepNext/>
              <w:jc w:val="center"/>
            </w:pPr>
            <w:r w:rsidRPr="003E18DF">
              <w:rPr>
                <w:rFonts w:ascii="Calibri" w:hAnsi="Calibri"/>
                <w:sz w:val="22"/>
                <w:szCs w:val="22"/>
              </w:rPr>
              <w:t>provide the Object Version</w:t>
            </w:r>
          </w:p>
        </w:tc>
      </w:tr>
    </w:tbl>
    <w:p w14:paraId="1A6CE07B" w14:textId="77777777" w:rsidR="004C3DED" w:rsidRDefault="008230A7" w:rsidP="008230A7">
      <w:pPr>
        <w:pStyle w:val="Caption"/>
      </w:pPr>
      <w:bookmarkStart w:id="1854" w:name="_Ref467142198"/>
      <w:bookmarkStart w:id="1855" w:name="_Toc492475272"/>
      <w:bookmarkStart w:id="1856"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1854"/>
      <w:r w:rsidRPr="008D3720">
        <w:t>: Object Version usage rules</w:t>
      </w:r>
      <w:bookmarkEnd w:id="1855"/>
    </w:p>
    <w:bookmarkEnd w:id="1856"/>
    <w:p w14:paraId="1A6CE07C" w14:textId="77777777"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14:paraId="1A6CE07D" w14:textId="77777777"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14:paraId="1A6CE07E" w14:textId="77777777"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14:paraId="1A6CE07F" w14:textId="77777777" w:rsidR="009E0439" w:rsidRDefault="00262E66" w:rsidP="009E0439">
      <w:pPr>
        <w:ind w:left="720"/>
        <w:rPr>
          <w:lang w:val="en-US"/>
        </w:rPr>
      </w:pPr>
      <w:r>
        <w:rPr>
          <w:lang w:val="en-US"/>
        </w:rPr>
        <w:t>Details:</w:t>
      </w:r>
    </w:p>
    <w:p w14:paraId="1A6CE080" w14:textId="77777777"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14:paraId="1A6CE081" w14:textId="77777777"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14:paraId="1A6CE082" w14:textId="77777777"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14:paraId="1A6CE083" w14:textId="77777777"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14:paraId="1A6CE084" w14:textId="77777777"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14:paraId="1A6CE085"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14:paraId="1A6CE086" w14:textId="77777777"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14:paraId="1A6CE087"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14:paraId="1A6CE088" w14:textId="77777777"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14:paraId="1A6CE089" w14:textId="77777777"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14:paraId="1A6CE08A" w14:textId="77777777" w:rsidR="009E0439" w:rsidRDefault="00262E66" w:rsidP="009E0439">
      <w:pPr>
        <w:ind w:left="720"/>
        <w:rPr>
          <w:rFonts w:eastAsia="Times New Roman"/>
          <w:color w:val="000000"/>
          <w:lang w:val="en-US"/>
        </w:rPr>
      </w:pPr>
      <w:r>
        <w:rPr>
          <w:rFonts w:eastAsia="Times New Roman"/>
          <w:color w:val="000000"/>
          <w:lang w:val="en-US"/>
        </w:rPr>
        <w:t>Details:</w:t>
      </w:r>
    </w:p>
    <w:p w14:paraId="1A6CE08B" w14:textId="77777777"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14:paraId="1A6CE08C" w14:textId="77777777"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14:paraId="1A6CE08D"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14:paraId="1A6CE08E" w14:textId="77777777" w:rsidR="009E0439" w:rsidRDefault="00262E66" w:rsidP="009E0439">
      <w:pPr>
        <w:ind w:left="709"/>
        <w:rPr>
          <w:lang w:val="en-US"/>
        </w:rPr>
      </w:pPr>
      <w:r>
        <w:rPr>
          <w:lang w:val="en-US"/>
        </w:rPr>
        <w:t>Context:</w:t>
      </w:r>
    </w:p>
    <w:p w14:paraId="1A6CE08F" w14:textId="77777777"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14:paraId="1A6CE090" w14:textId="77777777"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14:paraId="1A6CE091" w14:textId="77777777" w:rsidR="009E0439" w:rsidRDefault="009E0439" w:rsidP="009E0439">
      <w:pPr>
        <w:ind w:left="360"/>
        <w:rPr>
          <w:lang w:val="en-US"/>
        </w:rPr>
      </w:pPr>
      <w:r>
        <w:rPr>
          <w:lang w:val="en-US"/>
        </w:rPr>
        <w:t>Details:</w:t>
      </w:r>
    </w:p>
    <w:p w14:paraId="1A6CE092" w14:textId="77777777"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14:paraId="1A6CE093" w14:textId="77777777"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14:paraId="1A6CE094" w14:textId="77777777" w:rsidR="00F2110E" w:rsidRPr="008E7BB2" w:rsidRDefault="00F2110E" w:rsidP="00AD2BC2">
      <w:pPr>
        <w:pStyle w:val="Heading2"/>
        <w:numPr>
          <w:ilvl w:val="1"/>
          <w:numId w:val="183"/>
        </w:numPr>
      </w:pPr>
      <w:bookmarkStart w:id="1857" w:name="_Ref466531699"/>
      <w:bookmarkStart w:id="1858" w:name="_Toc492475335"/>
      <w:bookmarkStart w:id="1859" w:name="_Toc493059827"/>
      <w:r w:rsidRPr="008E7BB2">
        <w:t>Identifiers</w:t>
      </w:r>
      <w:bookmarkEnd w:id="1842"/>
      <w:bookmarkEnd w:id="1843"/>
      <w:bookmarkEnd w:id="1844"/>
      <w:bookmarkEnd w:id="1857"/>
      <w:bookmarkEnd w:id="1858"/>
      <w:bookmarkEnd w:id="1859"/>
    </w:p>
    <w:p w14:paraId="1A6CE095" w14:textId="77777777"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14:paraId="1A6CE099" w14:textId="77777777" w:rsidTr="00941249">
        <w:trPr>
          <w:cantSplit/>
          <w:tblHeader/>
          <w:jc w:val="center"/>
        </w:trPr>
        <w:tc>
          <w:tcPr>
            <w:tcW w:w="2178" w:type="dxa"/>
            <w:shd w:val="pct25" w:color="auto" w:fill="FFFFFF"/>
          </w:tcPr>
          <w:p w14:paraId="1A6CE096" w14:textId="77777777"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14:paraId="1A6CE097" w14:textId="77777777"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14:paraId="1A6CE098" w14:textId="77777777" w:rsidR="00F2110E" w:rsidRPr="008E7BB2" w:rsidRDefault="00F2110E" w:rsidP="00F2110E">
            <w:pPr>
              <w:pStyle w:val="TableRow"/>
              <w:jc w:val="center"/>
              <w:rPr>
                <w:b/>
                <w:sz w:val="18"/>
              </w:rPr>
            </w:pPr>
            <w:r w:rsidRPr="008E7BB2">
              <w:rPr>
                <w:b/>
                <w:sz w:val="18"/>
              </w:rPr>
              <w:t>Description</w:t>
            </w:r>
          </w:p>
        </w:tc>
      </w:tr>
      <w:tr w:rsidR="00F2110E" w:rsidRPr="008E7BB2" w14:paraId="1A6CE09F" w14:textId="77777777" w:rsidTr="00941249">
        <w:trPr>
          <w:cantSplit/>
          <w:jc w:val="center"/>
        </w:trPr>
        <w:tc>
          <w:tcPr>
            <w:tcW w:w="2178" w:type="dxa"/>
          </w:tcPr>
          <w:p w14:paraId="1A6CE09A" w14:textId="77777777"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14:paraId="1A6CE09B" w14:textId="77777777" w:rsidR="00F2110E" w:rsidRPr="008E7BB2" w:rsidRDefault="00511EE4" w:rsidP="00F2110E">
            <w:pPr>
              <w:pStyle w:val="TableRow"/>
            </w:pPr>
            <w:r w:rsidRPr="008E7BB2">
              <w:t>URN</w:t>
            </w:r>
          </w:p>
        </w:tc>
        <w:tc>
          <w:tcPr>
            <w:tcW w:w="3764" w:type="dxa"/>
          </w:tcPr>
          <w:p w14:paraId="1A6CE09C" w14:textId="77777777"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14:paraId="1A6CE09D" w14:textId="77777777"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14:paraId="1A6CE09E" w14:textId="77777777"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14:paraId="1A6CE0A3" w14:textId="77777777" w:rsidTr="00941249">
        <w:trPr>
          <w:cantSplit/>
          <w:jc w:val="center"/>
        </w:trPr>
        <w:tc>
          <w:tcPr>
            <w:tcW w:w="2178" w:type="dxa"/>
          </w:tcPr>
          <w:p w14:paraId="1A6CE0A0" w14:textId="77777777"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14:paraId="1A6CE0A1" w14:textId="77777777" w:rsidR="00FF099D" w:rsidRPr="008E7BB2" w:rsidRDefault="00FF099D" w:rsidP="00F2110E">
            <w:pPr>
              <w:pStyle w:val="TableRow"/>
            </w:pPr>
            <w:r w:rsidRPr="008E7BB2">
              <w:t>URI</w:t>
            </w:r>
          </w:p>
        </w:tc>
        <w:tc>
          <w:tcPr>
            <w:tcW w:w="3764" w:type="dxa"/>
          </w:tcPr>
          <w:p w14:paraId="1A6CE0A2" w14:textId="77777777"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14:paraId="1A6CE0A7" w14:textId="77777777" w:rsidTr="00941249">
        <w:trPr>
          <w:cantSplit/>
          <w:jc w:val="center"/>
        </w:trPr>
        <w:tc>
          <w:tcPr>
            <w:tcW w:w="2178" w:type="dxa"/>
          </w:tcPr>
          <w:p w14:paraId="1A6CE0A4" w14:textId="77777777"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14:paraId="1A6CE0A5" w14:textId="77777777" w:rsidR="00FF099D" w:rsidRPr="008E7BB2" w:rsidRDefault="00FF099D" w:rsidP="00F2110E">
            <w:pPr>
              <w:pStyle w:val="TableRow"/>
            </w:pPr>
            <w:r w:rsidRPr="008E7BB2">
              <w:t>URI</w:t>
            </w:r>
          </w:p>
        </w:tc>
        <w:tc>
          <w:tcPr>
            <w:tcW w:w="3764" w:type="dxa"/>
          </w:tcPr>
          <w:p w14:paraId="1A6CE0A6" w14:textId="77777777"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14:paraId="1A6CE0AD" w14:textId="77777777" w:rsidTr="00941249">
        <w:trPr>
          <w:cantSplit/>
          <w:jc w:val="center"/>
        </w:trPr>
        <w:tc>
          <w:tcPr>
            <w:tcW w:w="2178" w:type="dxa"/>
          </w:tcPr>
          <w:p w14:paraId="1A6CE0A8" w14:textId="77777777"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14:paraId="1A6CE0A9" w14:textId="77777777" w:rsidR="00FF099D" w:rsidRPr="008E7BB2" w:rsidRDefault="00FF099D" w:rsidP="00F2110E">
            <w:pPr>
              <w:pStyle w:val="TableRow"/>
            </w:pPr>
            <w:r w:rsidRPr="008E7BB2">
              <w:rPr>
                <w:rFonts w:eastAsia="Malgun Gothic"/>
                <w:lang w:eastAsia="ko-KR"/>
              </w:rPr>
              <w:t>16-bit unsigned integer</w:t>
            </w:r>
          </w:p>
        </w:tc>
        <w:tc>
          <w:tcPr>
            <w:tcW w:w="3764" w:type="dxa"/>
          </w:tcPr>
          <w:p w14:paraId="1A6CE0AA" w14:textId="77777777"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14:paraId="1A6CE0AB" w14:textId="77777777"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14:paraId="1A6CE0AC" w14:textId="77777777"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14:paraId="1A6CE0B1" w14:textId="77777777" w:rsidTr="00941249">
        <w:trPr>
          <w:cantSplit/>
          <w:jc w:val="center"/>
        </w:trPr>
        <w:tc>
          <w:tcPr>
            <w:tcW w:w="2178" w:type="dxa"/>
          </w:tcPr>
          <w:p w14:paraId="1A6CE0AE" w14:textId="77777777"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14:paraId="1A6CE0AF" w14:textId="77777777" w:rsidR="00FF099D" w:rsidRPr="008E7BB2" w:rsidRDefault="00FF099D" w:rsidP="00F2110E">
            <w:pPr>
              <w:pStyle w:val="TableRow"/>
            </w:pPr>
            <w:r w:rsidRPr="008E7BB2">
              <w:t>URN for the OMA Management Object</w:t>
            </w:r>
          </w:p>
        </w:tc>
        <w:tc>
          <w:tcPr>
            <w:tcW w:w="3764" w:type="dxa"/>
          </w:tcPr>
          <w:p w14:paraId="1A6CE0B0" w14:textId="77777777"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14:paraId="1A6CE0B5" w14:textId="77777777" w:rsidTr="00941249">
        <w:trPr>
          <w:cantSplit/>
          <w:jc w:val="center"/>
        </w:trPr>
        <w:tc>
          <w:tcPr>
            <w:tcW w:w="2178" w:type="dxa"/>
          </w:tcPr>
          <w:p w14:paraId="1A6CE0B2" w14:textId="77777777" w:rsidR="00FF099D" w:rsidRPr="008E7BB2" w:rsidRDefault="00DD5791" w:rsidP="00F2110E">
            <w:pPr>
              <w:pStyle w:val="TableRow"/>
            </w:pPr>
            <w:r>
              <w:t>Object ID</w:t>
            </w:r>
          </w:p>
        </w:tc>
        <w:tc>
          <w:tcPr>
            <w:tcW w:w="1996" w:type="dxa"/>
          </w:tcPr>
          <w:p w14:paraId="1A6CE0B3" w14:textId="77777777" w:rsidR="00FF099D" w:rsidRPr="008E7BB2" w:rsidRDefault="00FF099D" w:rsidP="00F2110E">
            <w:pPr>
              <w:pStyle w:val="TableRow"/>
              <w:rPr>
                <w:lang w:eastAsia="zh-CN"/>
              </w:rPr>
            </w:pPr>
            <w:r w:rsidRPr="008E7BB2">
              <w:t>16-bit unsigned integer</w:t>
            </w:r>
          </w:p>
        </w:tc>
        <w:tc>
          <w:tcPr>
            <w:tcW w:w="3764" w:type="dxa"/>
          </w:tcPr>
          <w:p w14:paraId="1A6CE0B4" w14:textId="77777777"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14:paraId="1A6CE0B9" w14:textId="77777777" w:rsidTr="00941249">
        <w:trPr>
          <w:cantSplit/>
          <w:jc w:val="center"/>
        </w:trPr>
        <w:tc>
          <w:tcPr>
            <w:tcW w:w="2178" w:type="dxa"/>
          </w:tcPr>
          <w:p w14:paraId="1A6CE0B6" w14:textId="77777777" w:rsidR="00FF099D" w:rsidRPr="008E7BB2" w:rsidRDefault="00FF099D" w:rsidP="00F2110E">
            <w:pPr>
              <w:pStyle w:val="TableRow"/>
            </w:pPr>
            <w:r w:rsidRPr="008E7BB2">
              <w:rPr>
                <w:lang w:eastAsia="ko-KR"/>
              </w:rPr>
              <w:t>Object Instance ID</w:t>
            </w:r>
          </w:p>
        </w:tc>
        <w:tc>
          <w:tcPr>
            <w:tcW w:w="1996" w:type="dxa"/>
          </w:tcPr>
          <w:p w14:paraId="1A6CE0B7" w14:textId="77777777"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14:paraId="1A6CE0B8" w14:textId="77777777"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14:paraId="1A6CE0BD" w14:textId="77777777" w:rsidTr="00941249">
        <w:trPr>
          <w:cantSplit/>
          <w:jc w:val="center"/>
        </w:trPr>
        <w:tc>
          <w:tcPr>
            <w:tcW w:w="2178" w:type="dxa"/>
          </w:tcPr>
          <w:p w14:paraId="1A6CE0BA" w14:textId="77777777" w:rsidR="00FF099D" w:rsidRPr="008E7BB2" w:rsidRDefault="00FF099D" w:rsidP="00F2110E">
            <w:pPr>
              <w:pStyle w:val="TableRow"/>
            </w:pPr>
            <w:r w:rsidRPr="008E7BB2">
              <w:t>Resource ID</w:t>
            </w:r>
          </w:p>
        </w:tc>
        <w:tc>
          <w:tcPr>
            <w:tcW w:w="1996" w:type="dxa"/>
          </w:tcPr>
          <w:p w14:paraId="1A6CE0BB" w14:textId="77777777" w:rsidR="00FF099D" w:rsidRPr="008E7BB2" w:rsidRDefault="00FF099D" w:rsidP="00F2110E">
            <w:pPr>
              <w:pStyle w:val="TableRow"/>
              <w:rPr>
                <w:lang w:eastAsia="zh-CN"/>
              </w:rPr>
            </w:pPr>
            <w:r w:rsidRPr="008E7BB2">
              <w:t>16-bit unsigned integer</w:t>
            </w:r>
          </w:p>
        </w:tc>
        <w:tc>
          <w:tcPr>
            <w:tcW w:w="3764" w:type="dxa"/>
          </w:tcPr>
          <w:p w14:paraId="1A6CE0BC" w14:textId="77777777"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14:paraId="1A6CE0C1" w14:textId="77777777" w:rsidTr="00941249">
        <w:trPr>
          <w:cantSplit/>
          <w:jc w:val="center"/>
        </w:trPr>
        <w:tc>
          <w:tcPr>
            <w:tcW w:w="2178" w:type="dxa"/>
          </w:tcPr>
          <w:p w14:paraId="1A6CE0BE" w14:textId="77777777" w:rsidR="00FF099D" w:rsidRPr="008E7BB2" w:rsidRDefault="00FF099D" w:rsidP="00F2110E">
            <w:pPr>
              <w:pStyle w:val="TableRow"/>
              <w:rPr>
                <w:lang w:eastAsia="zh-CN"/>
              </w:rPr>
            </w:pPr>
            <w:r w:rsidRPr="008E7BB2">
              <w:t>Resource Instance ID</w:t>
            </w:r>
          </w:p>
        </w:tc>
        <w:tc>
          <w:tcPr>
            <w:tcW w:w="1996" w:type="dxa"/>
          </w:tcPr>
          <w:p w14:paraId="1A6CE0BF" w14:textId="77777777"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14:paraId="1A6CE0C0" w14:textId="77777777"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14:paraId="1A6CE0C2" w14:textId="77777777" w:rsidR="004C3DED" w:rsidRDefault="004C3DED" w:rsidP="004C3DED">
      <w:pPr>
        <w:pStyle w:val="Caption"/>
      </w:pPr>
      <w:bookmarkStart w:id="1860" w:name="_Ref467142318"/>
      <w:bookmarkStart w:id="1861" w:name="_Toc492475273"/>
      <w:bookmarkStart w:id="1862" w:name="_Ref371020092"/>
      <w:bookmarkStart w:id="1863"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1860"/>
      <w:r w:rsidRPr="00E04FE8">
        <w:t xml:space="preserve">: </w:t>
      </w:r>
      <w:r w:rsidR="00DC627F">
        <w:t>LwM2M</w:t>
      </w:r>
      <w:r w:rsidRPr="00E04FE8">
        <w:t xml:space="preserve"> Identifiers</w:t>
      </w:r>
      <w:bookmarkEnd w:id="1861"/>
    </w:p>
    <w:p w14:paraId="1A6CE0C3" w14:textId="77777777" w:rsidR="00511EE4" w:rsidRPr="008E7BB2" w:rsidRDefault="00511EE4" w:rsidP="00AD2BC2">
      <w:pPr>
        <w:pStyle w:val="Heading3"/>
        <w:numPr>
          <w:ilvl w:val="2"/>
          <w:numId w:val="184"/>
        </w:numPr>
      </w:pPr>
      <w:bookmarkStart w:id="1864" w:name="_Toc465754811"/>
      <w:bookmarkStart w:id="1865" w:name="_Toc465771900"/>
      <w:bookmarkStart w:id="1866" w:name="_Toc466534666"/>
      <w:bookmarkStart w:id="1867" w:name="_Toc467143067"/>
      <w:bookmarkStart w:id="1868" w:name="_Toc467678209"/>
      <w:bookmarkStart w:id="1869" w:name="_Toc469902351"/>
      <w:bookmarkStart w:id="1870" w:name="_Toc470163144"/>
      <w:bookmarkStart w:id="1871" w:name="_Toc472075939"/>
      <w:bookmarkStart w:id="1872" w:name="_Toc472087944"/>
      <w:bookmarkStart w:id="1873" w:name="_Ref368310502"/>
      <w:bookmarkStart w:id="1874" w:name="_Toc370916071"/>
      <w:bookmarkStart w:id="1875" w:name="_Toc370922893"/>
      <w:bookmarkStart w:id="1876" w:name="_Toc492475336"/>
      <w:bookmarkStart w:id="1877" w:name="_Toc493059828"/>
      <w:bookmarkEnd w:id="1862"/>
      <w:bookmarkEnd w:id="1863"/>
      <w:bookmarkEnd w:id="1864"/>
      <w:bookmarkEnd w:id="1865"/>
      <w:bookmarkEnd w:id="1866"/>
      <w:bookmarkEnd w:id="1867"/>
      <w:bookmarkEnd w:id="1868"/>
      <w:bookmarkEnd w:id="1869"/>
      <w:bookmarkEnd w:id="1870"/>
      <w:bookmarkEnd w:id="1871"/>
      <w:bookmarkEnd w:id="1872"/>
      <w:r w:rsidRPr="008E7BB2">
        <w:t xml:space="preserve">Endpoint </w:t>
      </w:r>
      <w:r w:rsidRPr="005A36AB">
        <w:t xml:space="preserve">Client </w:t>
      </w:r>
      <w:r w:rsidRPr="008E7BB2">
        <w:t>Name</w:t>
      </w:r>
      <w:bookmarkEnd w:id="1873"/>
      <w:bookmarkEnd w:id="1874"/>
      <w:bookmarkEnd w:id="1875"/>
      <w:bookmarkEnd w:id="1876"/>
      <w:bookmarkEnd w:id="1877"/>
    </w:p>
    <w:p w14:paraId="1A6CE0C4" w14:textId="77777777"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14:paraId="1A6CE0C6" w14:textId="77777777" w:rsidTr="0017578A">
        <w:tc>
          <w:tcPr>
            <w:tcW w:w="5448" w:type="dxa"/>
            <w:shd w:val="pct30" w:color="auto" w:fill="auto"/>
          </w:tcPr>
          <w:p w14:paraId="1A6CE0C5" w14:textId="77777777"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14:paraId="1A6CE0CE" w14:textId="77777777" w:rsidTr="00876580">
        <w:tc>
          <w:tcPr>
            <w:tcW w:w="5448" w:type="dxa"/>
          </w:tcPr>
          <w:p w14:paraId="1A6CE0C7" w14:textId="77777777"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14:paraId="1A6CE0C8" w14:textId="77777777"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14:paraId="1A6CE0C9" w14:textId="77777777"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14:paraId="1A6CE0CA" w14:textId="77777777"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14:paraId="1A6CE0CB" w14:textId="77777777" w:rsidR="00511EE4" w:rsidRPr="008E7BB2" w:rsidRDefault="00511EE4" w:rsidP="00876580">
            <w:pPr>
              <w:spacing w:before="60" w:after="120"/>
            </w:pPr>
            <w:r w:rsidRPr="008E7BB2">
              <w:t>ESN URN: Identify a device using an Electronic Serial Number. The ESN specifies a valid, 8 digit ESN. The format of the URN is urn:esn:########</w:t>
            </w:r>
          </w:p>
          <w:p w14:paraId="1A6CE0CC" w14:textId="77777777"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14:paraId="1A6CE0CD" w14:textId="77777777" w:rsidR="00511EE4" w:rsidRPr="008E7BB2" w:rsidRDefault="00AE53CE" w:rsidP="00AE53CE">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p>
        </w:tc>
      </w:tr>
    </w:tbl>
    <w:p w14:paraId="1A6CE0CF" w14:textId="77777777"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14:paraId="1A6CE0D0" w14:textId="77777777" w:rsidR="001D3E5F" w:rsidRPr="008E7BB2" w:rsidRDefault="001D3E5F" w:rsidP="00AD2BC2">
      <w:pPr>
        <w:pStyle w:val="Heading3"/>
        <w:numPr>
          <w:ilvl w:val="2"/>
          <w:numId w:val="185"/>
        </w:numPr>
      </w:pPr>
      <w:bookmarkStart w:id="1878" w:name="_Toc370916072"/>
      <w:bookmarkStart w:id="1879" w:name="_Toc370922894"/>
      <w:bookmarkStart w:id="1880" w:name="_Toc492475337"/>
      <w:bookmarkStart w:id="1881" w:name="_Toc493059829"/>
      <w:r w:rsidRPr="008E7BB2">
        <w:t>Reusable Resources</w:t>
      </w:r>
      <w:bookmarkEnd w:id="1878"/>
      <w:bookmarkEnd w:id="1879"/>
      <w:bookmarkEnd w:id="1880"/>
      <w:bookmarkEnd w:id="1881"/>
    </w:p>
    <w:p w14:paraId="1A6CE0D1" w14:textId="77777777"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14:paraId="1A6CE0D2" w14:textId="77777777"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14:paraId="1A6CE0D3" w14:textId="77777777"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14:paraId="1A6CE0D4" w14:textId="77777777"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14:paraId="1A6CE0D5" w14:textId="77777777"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14:paraId="1A6CE0D6" w14:textId="77777777"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14:paraId="1A6CE0D7" w14:textId="77777777" w:rsidR="006C1723" w:rsidRPr="008E7BB2" w:rsidRDefault="006C1723" w:rsidP="00F2110E">
      <w:pPr>
        <w:rPr>
          <w:rFonts w:eastAsia="Malgun Gothic"/>
          <w:lang w:eastAsia="ko-KR"/>
        </w:rPr>
      </w:pPr>
      <w:r>
        <w:lastRenderedPageBreak/>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14:paraId="1A6CE0D8" w14:textId="77777777" w:rsidR="00F2110E" w:rsidRPr="008E7BB2" w:rsidRDefault="00F2110E" w:rsidP="00AD2BC2">
      <w:pPr>
        <w:pStyle w:val="Heading2"/>
        <w:numPr>
          <w:ilvl w:val="1"/>
          <w:numId w:val="186"/>
        </w:numPr>
      </w:pPr>
      <w:bookmarkStart w:id="1882" w:name="_Ref368312762"/>
      <w:bookmarkStart w:id="1883" w:name="_Ref368312773"/>
      <w:bookmarkStart w:id="1884" w:name="_Ref368312784"/>
      <w:bookmarkStart w:id="1885" w:name="_Ref368312796"/>
      <w:bookmarkStart w:id="1886" w:name="_Ref368313138"/>
      <w:bookmarkStart w:id="1887" w:name="_Ref368313147"/>
      <w:bookmarkStart w:id="1888" w:name="_Ref368313155"/>
      <w:bookmarkStart w:id="1889" w:name="_Ref368313164"/>
      <w:bookmarkStart w:id="1890" w:name="_Toc370916073"/>
      <w:bookmarkStart w:id="1891" w:name="_Toc370922895"/>
      <w:bookmarkStart w:id="1892" w:name="_Toc492475338"/>
      <w:bookmarkStart w:id="1893" w:name="_Toc493059830"/>
      <w:r w:rsidRPr="008E7BB2">
        <w:t>Data Format</w:t>
      </w:r>
      <w:r w:rsidRPr="005A36AB">
        <w:t>s for Transferring Resource Information</w:t>
      </w:r>
      <w:bookmarkEnd w:id="1882"/>
      <w:bookmarkEnd w:id="1883"/>
      <w:bookmarkEnd w:id="1884"/>
      <w:bookmarkEnd w:id="1885"/>
      <w:bookmarkEnd w:id="1886"/>
      <w:bookmarkEnd w:id="1887"/>
      <w:bookmarkEnd w:id="1888"/>
      <w:bookmarkEnd w:id="1889"/>
      <w:bookmarkEnd w:id="1890"/>
      <w:bookmarkEnd w:id="1891"/>
      <w:bookmarkEnd w:id="1892"/>
      <w:bookmarkEnd w:id="1893"/>
    </w:p>
    <w:p w14:paraId="1A6CE0D9" w14:textId="77777777"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14:paraId="1A6CE0DA" w14:textId="77777777"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14:paraId="1A6CE0DB" w14:textId="77777777" w:rsidR="00CF3B42" w:rsidRPr="00F43CAE" w:rsidRDefault="00C3772E" w:rsidP="00226D3D">
      <w:bookmarkStart w:id="1894" w:name="_Ref368312768"/>
      <w:bookmarkStart w:id="1895" w:name="_Ref368313143"/>
      <w:bookmarkStart w:id="1896" w:name="_Toc370916074"/>
      <w:bookmarkStart w:id="1897"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14:paraId="1A6CE0DC" w14:textId="77777777"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14:paraId="1A6CE0DD" w14:textId="77777777"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14:paraId="1A6CE0E1" w14:textId="77777777" w:rsidTr="007E6539">
        <w:tc>
          <w:tcPr>
            <w:tcW w:w="1668" w:type="dxa"/>
          </w:tcPr>
          <w:p w14:paraId="1A6CE0DE" w14:textId="77777777" w:rsidR="00CF3B42" w:rsidRPr="00DD5791" w:rsidRDefault="00CF3B42" w:rsidP="007E6539">
            <w:pPr>
              <w:rPr>
                <w:b/>
                <w:lang w:val="en-US"/>
              </w:rPr>
            </w:pPr>
            <w:r w:rsidRPr="00DD5791">
              <w:rPr>
                <w:b/>
                <w:lang w:val="en-US"/>
              </w:rPr>
              <w:t>Data Format</w:t>
            </w:r>
          </w:p>
        </w:tc>
        <w:tc>
          <w:tcPr>
            <w:tcW w:w="3384" w:type="dxa"/>
          </w:tcPr>
          <w:p w14:paraId="1A6CE0DF" w14:textId="77777777" w:rsidR="00CF3B42" w:rsidRPr="00DD5791" w:rsidRDefault="00DD5791" w:rsidP="007E6539">
            <w:pPr>
              <w:rPr>
                <w:b/>
                <w:lang w:val="en-US"/>
              </w:rPr>
            </w:pPr>
            <w:r>
              <w:rPr>
                <w:b/>
                <w:lang w:val="en-US"/>
              </w:rPr>
              <w:t>IANA Media Type</w:t>
            </w:r>
          </w:p>
        </w:tc>
        <w:tc>
          <w:tcPr>
            <w:tcW w:w="3685" w:type="dxa"/>
          </w:tcPr>
          <w:p w14:paraId="1A6CE0E0" w14:textId="77777777" w:rsidR="00CF3B42" w:rsidRPr="00DD5791" w:rsidRDefault="00CF3B42" w:rsidP="007E6539">
            <w:pPr>
              <w:rPr>
                <w:b/>
                <w:lang w:val="en-US"/>
              </w:rPr>
            </w:pPr>
            <w:r w:rsidRPr="00DD5791">
              <w:rPr>
                <w:b/>
                <w:bCs/>
                <w:lang w:val="en-US" w:eastAsia="zh-CN"/>
              </w:rPr>
              <w:t>Numeric Content-Formats [CoAP]</w:t>
            </w:r>
          </w:p>
        </w:tc>
      </w:tr>
      <w:tr w:rsidR="00CF3B42" w:rsidRPr="00E63A4A" w14:paraId="1A6CE0E5" w14:textId="77777777" w:rsidTr="007E6539">
        <w:tc>
          <w:tcPr>
            <w:tcW w:w="1668" w:type="dxa"/>
          </w:tcPr>
          <w:p w14:paraId="1A6CE0E2" w14:textId="77777777" w:rsidR="00CF3B42" w:rsidRPr="00E63A4A" w:rsidRDefault="00CF3B42" w:rsidP="007E6539">
            <w:pPr>
              <w:rPr>
                <w:lang w:val="en-US"/>
              </w:rPr>
            </w:pPr>
            <w:r w:rsidRPr="00E63A4A">
              <w:rPr>
                <w:lang w:val="en-US"/>
              </w:rPr>
              <w:t>Plain Text</w:t>
            </w:r>
          </w:p>
        </w:tc>
        <w:tc>
          <w:tcPr>
            <w:tcW w:w="3384" w:type="dxa"/>
          </w:tcPr>
          <w:p w14:paraId="1A6CE0E3" w14:textId="77777777" w:rsidR="00CF3B42" w:rsidRPr="00E63A4A" w:rsidRDefault="00CF3B42" w:rsidP="007E6539">
            <w:pPr>
              <w:rPr>
                <w:lang w:val="en-US"/>
              </w:rPr>
            </w:pPr>
            <w:r w:rsidRPr="00CF3B42">
              <w:t>text/plain</w:t>
            </w:r>
          </w:p>
        </w:tc>
        <w:tc>
          <w:tcPr>
            <w:tcW w:w="3685" w:type="dxa"/>
          </w:tcPr>
          <w:p w14:paraId="1A6CE0E4" w14:textId="77777777" w:rsidR="00CF3B42" w:rsidRDefault="00CF3B42" w:rsidP="007E6539">
            <w:pPr>
              <w:jc w:val="center"/>
            </w:pPr>
            <w:r>
              <w:t>0</w:t>
            </w:r>
          </w:p>
        </w:tc>
      </w:tr>
      <w:tr w:rsidR="001723B9" w14:paraId="1A6CE0E9" w14:textId="77777777" w:rsidTr="00BF2671">
        <w:tc>
          <w:tcPr>
            <w:tcW w:w="1668" w:type="dxa"/>
          </w:tcPr>
          <w:p w14:paraId="1A6CE0E6" w14:textId="77777777" w:rsidR="001723B9" w:rsidRPr="00E63A4A" w:rsidRDefault="001723B9" w:rsidP="00BF2671">
            <w:pPr>
              <w:rPr>
                <w:lang w:val="en-US"/>
              </w:rPr>
            </w:pPr>
            <w:r>
              <w:rPr>
                <w:lang w:val="en-US"/>
              </w:rPr>
              <w:t>Core Link Param</w:t>
            </w:r>
          </w:p>
        </w:tc>
        <w:tc>
          <w:tcPr>
            <w:tcW w:w="3384" w:type="dxa"/>
          </w:tcPr>
          <w:p w14:paraId="1A6CE0E7" w14:textId="77777777" w:rsidR="001723B9" w:rsidRDefault="001723B9" w:rsidP="00BF2671">
            <w:r>
              <w:t>application/link-format</w:t>
            </w:r>
          </w:p>
        </w:tc>
        <w:tc>
          <w:tcPr>
            <w:tcW w:w="3685" w:type="dxa"/>
          </w:tcPr>
          <w:p w14:paraId="1A6CE0E8" w14:textId="77777777" w:rsidR="001723B9" w:rsidRDefault="001723B9" w:rsidP="00BF2671">
            <w:pPr>
              <w:jc w:val="center"/>
            </w:pPr>
            <w:r>
              <w:t>40</w:t>
            </w:r>
          </w:p>
        </w:tc>
      </w:tr>
      <w:tr w:rsidR="00CF3B42" w:rsidRPr="00E63A4A" w14:paraId="1A6CE0ED" w14:textId="77777777" w:rsidTr="007E6539">
        <w:tc>
          <w:tcPr>
            <w:tcW w:w="1668" w:type="dxa"/>
          </w:tcPr>
          <w:p w14:paraId="1A6CE0EA" w14:textId="77777777" w:rsidR="00CF3B42" w:rsidRPr="00E63A4A" w:rsidRDefault="00CF3B42" w:rsidP="007E6539">
            <w:pPr>
              <w:rPr>
                <w:lang w:val="en-US"/>
              </w:rPr>
            </w:pPr>
            <w:r w:rsidRPr="00E63A4A">
              <w:rPr>
                <w:lang w:val="en-US"/>
              </w:rPr>
              <w:t>Opaque</w:t>
            </w:r>
          </w:p>
        </w:tc>
        <w:tc>
          <w:tcPr>
            <w:tcW w:w="3384" w:type="dxa"/>
          </w:tcPr>
          <w:p w14:paraId="1A6CE0EB" w14:textId="77777777" w:rsidR="00CF3B42" w:rsidRPr="00E63A4A" w:rsidRDefault="00CF3B42" w:rsidP="007E6539">
            <w:pPr>
              <w:rPr>
                <w:lang w:val="en-US"/>
              </w:rPr>
            </w:pPr>
            <w:r>
              <w:t>application/octet-stream</w:t>
            </w:r>
          </w:p>
        </w:tc>
        <w:tc>
          <w:tcPr>
            <w:tcW w:w="3685" w:type="dxa"/>
          </w:tcPr>
          <w:p w14:paraId="1A6CE0EC" w14:textId="77777777" w:rsidR="00CF3B42" w:rsidRDefault="00CF3B42" w:rsidP="007E6539">
            <w:pPr>
              <w:jc w:val="center"/>
            </w:pPr>
            <w:r>
              <w:t>42</w:t>
            </w:r>
          </w:p>
        </w:tc>
      </w:tr>
      <w:tr w:rsidR="00CF3B42" w:rsidRPr="00E63A4A" w14:paraId="1A6CE0F1" w14:textId="77777777" w:rsidTr="007E6539">
        <w:tc>
          <w:tcPr>
            <w:tcW w:w="1668" w:type="dxa"/>
          </w:tcPr>
          <w:p w14:paraId="1A6CE0EE" w14:textId="77777777" w:rsidR="00CF3B42" w:rsidRPr="00E63A4A" w:rsidRDefault="00CF3B42" w:rsidP="007E6539">
            <w:pPr>
              <w:rPr>
                <w:lang w:val="en-US"/>
              </w:rPr>
            </w:pPr>
            <w:r w:rsidRPr="00E63A4A">
              <w:rPr>
                <w:lang w:val="en-US"/>
              </w:rPr>
              <w:t>TLV</w:t>
            </w:r>
          </w:p>
        </w:tc>
        <w:tc>
          <w:tcPr>
            <w:tcW w:w="3384" w:type="dxa"/>
          </w:tcPr>
          <w:p w14:paraId="1A6CE0EF" w14:textId="77777777" w:rsidR="00CF3B42" w:rsidRPr="00E63A4A" w:rsidRDefault="00CF3B42" w:rsidP="007E6539">
            <w:pPr>
              <w:rPr>
                <w:lang w:val="en-US"/>
              </w:rPr>
            </w:pPr>
            <w:r w:rsidRPr="008E7BB2">
              <w:t>application/vnd.oma.lwm2m+tlv</w:t>
            </w:r>
          </w:p>
        </w:tc>
        <w:tc>
          <w:tcPr>
            <w:tcW w:w="3685" w:type="dxa"/>
          </w:tcPr>
          <w:p w14:paraId="1A6CE0F0" w14:textId="77777777" w:rsidR="00CF3B42" w:rsidRPr="008E7BB2" w:rsidRDefault="006C6B26" w:rsidP="006C6B26">
            <w:pPr>
              <w:jc w:val="center"/>
            </w:pPr>
            <w:r>
              <w:t>11542</w:t>
            </w:r>
          </w:p>
        </w:tc>
      </w:tr>
      <w:tr w:rsidR="00CF3B42" w:rsidRPr="00E63A4A" w14:paraId="1A6CE0F5" w14:textId="77777777" w:rsidTr="007E6539">
        <w:tc>
          <w:tcPr>
            <w:tcW w:w="1668" w:type="dxa"/>
          </w:tcPr>
          <w:p w14:paraId="1A6CE0F2" w14:textId="77777777" w:rsidR="00CF3B42" w:rsidRPr="00E63A4A" w:rsidRDefault="00CF3B42" w:rsidP="007E6539">
            <w:pPr>
              <w:rPr>
                <w:lang w:val="en-US"/>
              </w:rPr>
            </w:pPr>
            <w:r w:rsidRPr="00E63A4A">
              <w:rPr>
                <w:lang w:val="en-US"/>
              </w:rPr>
              <w:t>JSON</w:t>
            </w:r>
          </w:p>
        </w:tc>
        <w:tc>
          <w:tcPr>
            <w:tcW w:w="3384" w:type="dxa"/>
          </w:tcPr>
          <w:p w14:paraId="1A6CE0F3" w14:textId="77777777" w:rsidR="00CF3B42" w:rsidRPr="00E63A4A" w:rsidRDefault="00CF3B42" w:rsidP="007E6539">
            <w:pPr>
              <w:rPr>
                <w:lang w:val="en-US"/>
              </w:rPr>
            </w:pPr>
            <w:r w:rsidRPr="008E7BB2">
              <w:t>application/vnd.oma.lwm2m+</w:t>
            </w:r>
            <w:r>
              <w:t>json</w:t>
            </w:r>
          </w:p>
        </w:tc>
        <w:tc>
          <w:tcPr>
            <w:tcW w:w="3685" w:type="dxa"/>
          </w:tcPr>
          <w:p w14:paraId="1A6CE0F4" w14:textId="77777777" w:rsidR="00CF3B42" w:rsidRPr="008E7BB2" w:rsidRDefault="006C6B26" w:rsidP="00770D47">
            <w:pPr>
              <w:jc w:val="center"/>
            </w:pPr>
            <w:r>
              <w:t>11543</w:t>
            </w:r>
          </w:p>
        </w:tc>
      </w:tr>
    </w:tbl>
    <w:p w14:paraId="1A6CE0F6" w14:textId="77777777" w:rsidR="00F2110E" w:rsidRPr="008E7BB2" w:rsidRDefault="00F2110E" w:rsidP="00AD2BC2">
      <w:pPr>
        <w:pStyle w:val="Heading3"/>
        <w:numPr>
          <w:ilvl w:val="2"/>
          <w:numId w:val="187"/>
        </w:numPr>
      </w:pPr>
      <w:bookmarkStart w:id="1898" w:name="_Ref417482585"/>
      <w:bookmarkStart w:id="1899" w:name="_Ref417482604"/>
      <w:bookmarkStart w:id="1900" w:name="_Toc492475339"/>
      <w:bookmarkStart w:id="1901" w:name="_Toc493059831"/>
      <w:r w:rsidRPr="008E7BB2">
        <w:t>Plain Text</w:t>
      </w:r>
      <w:bookmarkEnd w:id="1894"/>
      <w:bookmarkEnd w:id="1895"/>
      <w:bookmarkEnd w:id="1896"/>
      <w:bookmarkEnd w:id="1897"/>
      <w:bookmarkEnd w:id="1898"/>
      <w:bookmarkEnd w:id="1899"/>
      <w:bookmarkEnd w:id="1900"/>
      <w:bookmarkEnd w:id="1901"/>
    </w:p>
    <w:p w14:paraId="1A6CE0F7" w14:textId="77777777"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14:paraId="1A6CE0F8" w14:textId="77777777"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14:paraId="1A6CE0F9" w14:textId="77777777"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14:paraId="1A6CE0FA" w14:textId="77777777" w:rsidR="002B0BAB" w:rsidRPr="008E7BB2" w:rsidRDefault="002B0BAB" w:rsidP="002B0BAB">
      <w:pPr>
        <w:pStyle w:val="Code"/>
        <w:rPr>
          <w:sz w:val="18"/>
        </w:rPr>
      </w:pPr>
    </w:p>
    <w:p w14:paraId="1A6CE0FB" w14:textId="77777777"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14:paraId="1A6CE0FC" w14:textId="77777777" w:rsidR="002B0BAB" w:rsidRPr="008E7BB2" w:rsidRDefault="002B0BAB" w:rsidP="002B0BAB">
      <w:pPr>
        <w:pStyle w:val="Code"/>
      </w:pPr>
      <w:r w:rsidRPr="008E7BB2">
        <w:rPr>
          <w:sz w:val="18"/>
        </w:rPr>
        <w:t>Open Mobile Alliance</w:t>
      </w:r>
    </w:p>
    <w:p w14:paraId="1A6CE0FD" w14:textId="77777777" w:rsidR="00BA410C" w:rsidRPr="008E7BB2" w:rsidRDefault="002B0BAB" w:rsidP="00910262">
      <w:pPr>
        <w:outlineLvl w:val="0"/>
      </w:pPr>
      <w:r w:rsidRPr="008E7BB2">
        <w:t xml:space="preserve">This data format has a Media Type of </w:t>
      </w:r>
      <w:r w:rsidR="00CF3B42" w:rsidRPr="00CF3B42">
        <w:t>text/plain</w:t>
      </w:r>
    </w:p>
    <w:p w14:paraId="1A6CE0FE" w14:textId="77777777" w:rsidR="00F2110E" w:rsidRPr="008E7BB2" w:rsidRDefault="00F2110E" w:rsidP="00AD2BC2">
      <w:pPr>
        <w:pStyle w:val="Heading3"/>
        <w:numPr>
          <w:ilvl w:val="2"/>
          <w:numId w:val="188"/>
        </w:numPr>
      </w:pPr>
      <w:bookmarkStart w:id="1902" w:name="_Ref368312778"/>
      <w:bookmarkStart w:id="1903" w:name="_Ref368313151"/>
      <w:bookmarkStart w:id="1904" w:name="_Toc370916075"/>
      <w:bookmarkStart w:id="1905" w:name="_Toc370922897"/>
      <w:bookmarkStart w:id="1906" w:name="_Toc492475340"/>
      <w:bookmarkStart w:id="1907" w:name="_Toc493059832"/>
      <w:r w:rsidRPr="008E7BB2">
        <w:t>Opaque</w:t>
      </w:r>
      <w:bookmarkEnd w:id="1902"/>
      <w:bookmarkEnd w:id="1903"/>
      <w:bookmarkEnd w:id="1904"/>
      <w:bookmarkEnd w:id="1905"/>
      <w:bookmarkEnd w:id="1906"/>
      <w:bookmarkEnd w:id="1907"/>
    </w:p>
    <w:p w14:paraId="1A6CE0FF" w14:textId="77777777"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14:paraId="1A6CE100" w14:textId="77777777" w:rsidR="00665F68" w:rsidRDefault="002B0BAB" w:rsidP="003E18DF">
      <w:pPr>
        <w:rPr>
          <w:lang w:eastAsia="zh-CN"/>
        </w:rPr>
      </w:pPr>
      <w:r w:rsidRPr="008E7BB2">
        <w:t xml:space="preserve">This data format has a Media Type of </w:t>
      </w:r>
      <w:r w:rsidR="00CF3B42">
        <w:t>application/octet-stream</w:t>
      </w:r>
      <w:bookmarkStart w:id="1908" w:name="_Ref368312790"/>
      <w:bookmarkStart w:id="1909" w:name="_Ref368313159"/>
      <w:bookmarkStart w:id="1910" w:name="_Ref368314167"/>
      <w:bookmarkStart w:id="1911" w:name="_Toc370916076"/>
      <w:bookmarkStart w:id="1912" w:name="_Toc370922898"/>
      <w:r w:rsidR="00941249">
        <w:rPr>
          <w:rFonts w:hint="eastAsia"/>
          <w:lang w:eastAsia="zh-CN"/>
        </w:rPr>
        <w:t>.</w:t>
      </w:r>
    </w:p>
    <w:p w14:paraId="1A6CE101" w14:textId="77777777" w:rsidR="00F2110E" w:rsidRPr="008E7BB2" w:rsidRDefault="00F2110E" w:rsidP="00AD2BC2">
      <w:pPr>
        <w:pStyle w:val="Heading3"/>
        <w:numPr>
          <w:ilvl w:val="2"/>
          <w:numId w:val="189"/>
        </w:numPr>
      </w:pPr>
      <w:bookmarkStart w:id="1913" w:name="_Ref436813540"/>
      <w:bookmarkStart w:id="1914" w:name="_Toc492475341"/>
      <w:bookmarkStart w:id="1915" w:name="_Toc493059833"/>
      <w:r w:rsidRPr="008E7BB2">
        <w:t>TLV</w:t>
      </w:r>
      <w:bookmarkEnd w:id="1908"/>
      <w:bookmarkEnd w:id="1909"/>
      <w:bookmarkEnd w:id="1910"/>
      <w:bookmarkEnd w:id="1911"/>
      <w:bookmarkEnd w:id="1912"/>
      <w:bookmarkEnd w:id="1913"/>
      <w:bookmarkEnd w:id="1914"/>
      <w:bookmarkEnd w:id="1915"/>
    </w:p>
    <w:p w14:paraId="1A6CE102" w14:textId="77777777"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14:paraId="1A6CE103" w14:textId="77777777"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14:paraId="1A6CE104" w14:textId="77777777" w:rsidR="00B505BA" w:rsidRDefault="00F2110E" w:rsidP="00942281">
      <w:r w:rsidRPr="008E7BB2">
        <w:lastRenderedPageBreak/>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14:paraId="1A6CE108" w14:textId="77777777">
        <w:tc>
          <w:tcPr>
            <w:tcW w:w="1134" w:type="dxa"/>
            <w:tcBorders>
              <w:top w:val="single" w:sz="4" w:space="0" w:color="000000"/>
              <w:left w:val="single" w:sz="4" w:space="0" w:color="000000"/>
              <w:bottom w:val="single" w:sz="4" w:space="0" w:color="000000"/>
            </w:tcBorders>
            <w:shd w:val="clear" w:color="auto" w:fill="BFBFBF"/>
          </w:tcPr>
          <w:p w14:paraId="1A6CE105" w14:textId="77777777"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14:paraId="1A6CE106" w14:textId="77777777"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77777777" w:rsidR="00560CD0" w:rsidRPr="00A16B30" w:rsidRDefault="00560CD0" w:rsidP="00942281">
            <w:pPr>
              <w:rPr>
                <w:sz w:val="18"/>
                <w:szCs w:val="18"/>
              </w:rPr>
            </w:pPr>
            <w:r w:rsidRPr="00A16B30">
              <w:rPr>
                <w:b/>
                <w:sz w:val="18"/>
                <w:szCs w:val="18"/>
              </w:rPr>
              <w:t>Description</w:t>
            </w:r>
          </w:p>
        </w:tc>
      </w:tr>
      <w:tr w:rsidR="00560CD0" w:rsidRPr="008E7BB2" w14:paraId="1A6CE112" w14:textId="77777777">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77777777"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77777777"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14:paraId="1A6CE10B" w14:textId="77777777" w:rsidR="00B556FB" w:rsidRDefault="00B556FB" w:rsidP="00B556FB">
            <w:r>
              <w:t>0bxxxxxxxx (MSB is the bit following 0b)</w:t>
            </w:r>
          </w:p>
          <w:p w14:paraId="1A6CE10C" w14:textId="77777777"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77777777"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14:paraId="1A6CE10E" w14:textId="77777777" w:rsidR="00560CD0" w:rsidRPr="008E7BB2" w:rsidRDefault="00560CD0" w:rsidP="00942281">
            <w:r w:rsidRPr="008E7BB2">
              <w:t>00= Object Instance in which case the Value contains one or more Resource TLVs</w:t>
            </w:r>
          </w:p>
          <w:p w14:paraId="1A6CE10F" w14:textId="77777777"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14:paraId="1A6CE110" w14:textId="77777777" w:rsidR="00560CD0" w:rsidRPr="008E7BB2" w:rsidRDefault="00560CD0" w:rsidP="00942281">
            <w:r w:rsidRPr="008E7BB2">
              <w:t xml:space="preserve">10= </w:t>
            </w:r>
            <w:r w:rsidR="00CE78DA">
              <w:t>m</w:t>
            </w:r>
            <w:r w:rsidRPr="008E7BB2">
              <w:t>ultiple Resource, in which case the Value contains one or more Resource Instance TLVs</w:t>
            </w:r>
          </w:p>
          <w:p w14:paraId="1A6CE111" w14:textId="77777777" w:rsidR="00560CD0" w:rsidRPr="008E7BB2" w:rsidRDefault="00560CD0" w:rsidP="0071536B">
            <w:r w:rsidRPr="008E7BB2">
              <w:t>11= Resource with Value</w:t>
            </w:r>
          </w:p>
        </w:tc>
      </w:tr>
      <w:tr w:rsidR="00946F71" w:rsidRPr="008E7BB2" w14:paraId="1A6CE118"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3" w14:textId="77777777"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4" w14:textId="77777777"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77777777"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14:paraId="1A6CE116" w14:textId="77777777" w:rsidR="00946F71" w:rsidRPr="008E7BB2" w:rsidRDefault="00946F71" w:rsidP="00946F71">
            <w:r w:rsidRPr="008E7BB2">
              <w:t>0=The Identifier field of this TLV is 8 bits long</w:t>
            </w:r>
          </w:p>
          <w:p w14:paraId="1A6CE117" w14:textId="77777777" w:rsidR="00946F71" w:rsidRPr="008E7BB2" w:rsidRDefault="00946F71" w:rsidP="00946F71">
            <w:r w:rsidRPr="008E7BB2">
              <w:t>1=The Identifier field of this TLV is 16 bits long</w:t>
            </w:r>
          </w:p>
        </w:tc>
      </w:tr>
      <w:tr w:rsidR="00560CD0" w:rsidRPr="008E7BB2" w14:paraId="1A6CE120"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9"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A"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77777777"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14:paraId="1A6CE11C" w14:textId="77777777"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14:paraId="1A6CE11D" w14:textId="77777777" w:rsidR="00560CD0" w:rsidRPr="008E7BB2" w:rsidRDefault="00560CD0" w:rsidP="00942281">
            <w:r w:rsidRPr="008E7BB2">
              <w:t xml:space="preserve">01 = The Length field is 8-bits and Bits </w:t>
            </w:r>
            <w:r w:rsidR="00E15069">
              <w:t>2-0</w:t>
            </w:r>
            <w:r w:rsidRPr="008E7BB2">
              <w:t xml:space="preserve"> MUST be ignored</w:t>
            </w:r>
          </w:p>
          <w:p w14:paraId="1A6CE11E" w14:textId="77777777" w:rsidR="00560CD0" w:rsidRPr="008E7BB2" w:rsidRDefault="00560CD0" w:rsidP="00942281">
            <w:r w:rsidRPr="008E7BB2">
              <w:t xml:space="preserve">10 = The Length field is 16-bits and Bits </w:t>
            </w:r>
            <w:r w:rsidR="00E15069">
              <w:t>2-0</w:t>
            </w:r>
            <w:r w:rsidRPr="008E7BB2">
              <w:t xml:space="preserve"> MUST be ignored</w:t>
            </w:r>
          </w:p>
          <w:p w14:paraId="1A6CE11F" w14:textId="77777777"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14:paraId="1A6CE124" w14:textId="77777777"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14:paraId="1A6CE121"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22"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77777777"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14:paraId="1A6CE128" w14:textId="77777777">
        <w:tc>
          <w:tcPr>
            <w:tcW w:w="1134" w:type="dxa"/>
            <w:tcBorders>
              <w:top w:val="single" w:sz="4" w:space="0" w:color="000000"/>
              <w:left w:val="single" w:sz="4" w:space="0" w:color="000000"/>
              <w:bottom w:val="single" w:sz="4" w:space="0" w:color="000000"/>
            </w:tcBorders>
            <w:shd w:val="clear" w:color="auto" w:fill="auto"/>
          </w:tcPr>
          <w:p w14:paraId="1A6CE125" w14:textId="77777777"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14:paraId="1A6CE126" w14:textId="77777777"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77777777"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14:paraId="1A6CE12C" w14:textId="77777777">
        <w:tc>
          <w:tcPr>
            <w:tcW w:w="1134" w:type="dxa"/>
            <w:tcBorders>
              <w:top w:val="single" w:sz="4" w:space="0" w:color="000000"/>
              <w:left w:val="single" w:sz="4" w:space="0" w:color="000000"/>
              <w:bottom w:val="single" w:sz="4" w:space="0" w:color="000000"/>
            </w:tcBorders>
            <w:shd w:val="clear" w:color="auto" w:fill="auto"/>
          </w:tcPr>
          <w:p w14:paraId="1A6CE129" w14:textId="77777777"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14:paraId="1A6CE12A" w14:textId="77777777"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77777777" w:rsidR="00560CD0" w:rsidRPr="008E7BB2" w:rsidRDefault="00560CD0" w:rsidP="00942281">
            <w:r w:rsidRPr="008E7BB2">
              <w:t>The Length of the following field in bytes</w:t>
            </w:r>
            <w:r w:rsidR="00E15069">
              <w:t>.</w:t>
            </w:r>
          </w:p>
        </w:tc>
      </w:tr>
      <w:tr w:rsidR="00560CD0" w:rsidRPr="008E7BB2" w14:paraId="1A6CE130" w14:textId="77777777">
        <w:tc>
          <w:tcPr>
            <w:tcW w:w="1134" w:type="dxa"/>
            <w:tcBorders>
              <w:top w:val="single" w:sz="4" w:space="0" w:color="000000"/>
              <w:left w:val="single" w:sz="4" w:space="0" w:color="000000"/>
              <w:bottom w:val="single" w:sz="4" w:space="0" w:color="000000"/>
            </w:tcBorders>
            <w:shd w:val="clear" w:color="auto" w:fill="auto"/>
          </w:tcPr>
          <w:p w14:paraId="1A6CE12D" w14:textId="77777777"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14:paraId="1A6CE12E" w14:textId="77777777"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77777777"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14:paraId="1A6CE131" w14:textId="77777777" w:rsidR="004C3DED" w:rsidRDefault="004C3DED" w:rsidP="004C3DED">
      <w:pPr>
        <w:pStyle w:val="Caption"/>
      </w:pPr>
      <w:bookmarkStart w:id="1916" w:name="_Ref472009246"/>
      <w:bookmarkStart w:id="1917" w:name="_Toc492475274"/>
      <w:bookmarkStart w:id="1918"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1916"/>
      <w:r w:rsidRPr="00C90AFE">
        <w:t>: TLV format and description</w:t>
      </w:r>
      <w:bookmarkEnd w:id="1917"/>
    </w:p>
    <w:bookmarkEnd w:id="1918"/>
    <w:p w14:paraId="1A6CE132" w14:textId="77777777"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14:paraId="1A6CE133" w14:textId="77777777" w:rsidR="00560CD0" w:rsidRPr="008E7BB2" w:rsidRDefault="00560CD0" w:rsidP="00124AEC">
      <w:pPr>
        <w:numPr>
          <w:ilvl w:val="0"/>
          <w:numId w:val="21"/>
        </w:numPr>
        <w:suppressAutoHyphens/>
        <w:spacing w:after="0"/>
      </w:pPr>
      <w:r w:rsidRPr="008E7BB2">
        <w:t>Object Instance TLV, which contains</w:t>
      </w:r>
    </w:p>
    <w:p w14:paraId="1A6CE134" w14:textId="77777777" w:rsidR="00560CD0" w:rsidRPr="008E7BB2" w:rsidRDefault="00DD5791" w:rsidP="00124AEC">
      <w:pPr>
        <w:numPr>
          <w:ilvl w:val="1"/>
          <w:numId w:val="21"/>
        </w:numPr>
        <w:suppressAutoHyphens/>
        <w:spacing w:after="0"/>
      </w:pPr>
      <w:r>
        <w:t>Resource TLVs or</w:t>
      </w:r>
    </w:p>
    <w:p w14:paraId="1A6CE135" w14:textId="77777777" w:rsidR="00560CD0" w:rsidRPr="008E7BB2" w:rsidRDefault="00CE78DA" w:rsidP="00124AEC">
      <w:pPr>
        <w:numPr>
          <w:ilvl w:val="1"/>
          <w:numId w:val="21"/>
        </w:numPr>
        <w:suppressAutoHyphens/>
        <w:spacing w:after="0"/>
      </w:pPr>
      <w:r>
        <w:lastRenderedPageBreak/>
        <w:t>m</w:t>
      </w:r>
      <w:r w:rsidR="00560CD0" w:rsidRPr="008E7BB2">
        <w:t>ultiple Resource TLVs, which contains</w:t>
      </w:r>
    </w:p>
    <w:p w14:paraId="1A6CE136" w14:textId="77777777" w:rsidR="00560CD0" w:rsidRPr="008E7BB2" w:rsidRDefault="00560CD0" w:rsidP="00124AEC">
      <w:pPr>
        <w:numPr>
          <w:ilvl w:val="2"/>
          <w:numId w:val="21"/>
        </w:numPr>
        <w:suppressAutoHyphens/>
        <w:spacing w:after="0"/>
      </w:pPr>
      <w:r w:rsidRPr="008E7BB2">
        <w:t>Resource Instance TLVs</w:t>
      </w:r>
    </w:p>
    <w:p w14:paraId="1A6CE137" w14:textId="77777777"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14:paraId="1A6CE138" w14:textId="77777777"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14:paraId="1A6CE139" w14:textId="77777777"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14:paraId="1A6CE13A" w14:textId="77777777" w:rsidR="00AB6020" w:rsidRDefault="00046758" w:rsidP="004C3DED">
      <w:pPr>
        <w:pStyle w:val="Caption"/>
      </w:pPr>
      <w:r>
        <w:object w:dxaOrig="7623" w:dyaOrig="8478" w14:anchorId="1A6CF582">
          <v:shape id="_x0000_i1040" type="#_x0000_t75" style="width:279.35pt;height:3in" o:ole="">
            <v:imagedata r:id="rId64" o:title=""/>
          </v:shape>
          <o:OLEObject Type="Embed" ProgID="Visio.Drawing.15" ShapeID="_x0000_i1040" DrawAspect="Content" ObjectID="_1567337926" r:id="rId65"/>
        </w:object>
      </w:r>
    </w:p>
    <w:p w14:paraId="1A6CE13B" w14:textId="77777777" w:rsidR="004C3DED" w:rsidRDefault="004C3DED" w:rsidP="004C3DED">
      <w:pPr>
        <w:pStyle w:val="Caption"/>
      </w:pPr>
      <w:bookmarkStart w:id="1919" w:name="_Toc492474258"/>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1919"/>
    </w:p>
    <w:p w14:paraId="1A6CE13C" w14:textId="77777777" w:rsidR="00560CD0" w:rsidRPr="008E7BB2" w:rsidRDefault="00560CD0" w:rsidP="00AD2BC2">
      <w:pPr>
        <w:pStyle w:val="Heading4"/>
        <w:numPr>
          <w:ilvl w:val="3"/>
          <w:numId w:val="189"/>
        </w:numPr>
      </w:pPr>
      <w:bookmarkStart w:id="1920" w:name="_Toc465754269"/>
      <w:bookmarkEnd w:id="1920"/>
      <w:r w:rsidRPr="008E7BB2">
        <w:t>Single Object Instance Request Example</w:t>
      </w:r>
    </w:p>
    <w:p w14:paraId="1A6CE13D" w14:textId="77777777"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14:paraId="1A6CE13E"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14:paraId="1A6CE13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14:paraId="1A6CE14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14:paraId="1A6CE141"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14:paraId="1A6CE142"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14:paraId="1A6CE143"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14:paraId="1A6CE144"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14:paraId="1A6CE145"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14:paraId="1A6CE146"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14:paraId="1A6CE147"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14:paraId="1A6CE148"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14:paraId="1A6CE149"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14:paraId="1A6CE14A"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14:paraId="1A6CE14B" w14:textId="77777777"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14:paraId="1A6CE14C" w14:textId="77777777"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14:paraId="1A6CE14D"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14:paraId="1A6CE14E"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14:paraId="1A6CE14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14:paraId="1A6CE15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lastRenderedPageBreak/>
        <w:t>C6 0E 2B 30 32 3A 30 30</w:t>
      </w:r>
    </w:p>
    <w:p w14:paraId="1A6CE151" w14:textId="77777777"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14:paraId="1A6CE158" w14:textId="77777777" w:rsidTr="00946F71">
        <w:tc>
          <w:tcPr>
            <w:tcW w:w="1659" w:type="dxa"/>
            <w:tcBorders>
              <w:top w:val="single" w:sz="4" w:space="0" w:color="000000"/>
              <w:left w:val="single" w:sz="4" w:space="0" w:color="000000"/>
              <w:bottom w:val="single" w:sz="4" w:space="0" w:color="000000"/>
            </w:tcBorders>
            <w:shd w:val="clear" w:color="auto" w:fill="BFBFBF"/>
          </w:tcPr>
          <w:p w14:paraId="1A6CE152" w14:textId="77777777"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153" w14:textId="77777777"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154" w14:textId="77777777"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155" w14:textId="77777777"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156" w14:textId="77777777"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77777777" w:rsidR="00946F71" w:rsidRPr="00653D1E" w:rsidRDefault="00946F71" w:rsidP="00946F71">
            <w:pPr>
              <w:rPr>
                <w:sz w:val="18"/>
                <w:szCs w:val="18"/>
              </w:rPr>
            </w:pPr>
            <w:r w:rsidRPr="006348F1">
              <w:rPr>
                <w:b/>
                <w:sz w:val="18"/>
                <w:szCs w:val="18"/>
              </w:rPr>
              <w:t>Total Bytes</w:t>
            </w:r>
          </w:p>
        </w:tc>
      </w:tr>
      <w:tr w:rsidR="00946F71" w:rsidRPr="00C620C1" w14:paraId="1A6CE15F" w14:textId="77777777" w:rsidTr="00946F71">
        <w:tc>
          <w:tcPr>
            <w:tcW w:w="1659" w:type="dxa"/>
            <w:tcBorders>
              <w:top w:val="single" w:sz="4" w:space="0" w:color="000000"/>
              <w:left w:val="single" w:sz="4" w:space="0" w:color="000000"/>
              <w:bottom w:val="single" w:sz="4" w:space="0" w:color="000000"/>
            </w:tcBorders>
            <w:shd w:val="clear" w:color="auto" w:fill="auto"/>
          </w:tcPr>
          <w:p w14:paraId="1A6CE159" w14:textId="77777777"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14:paraId="1A6CE15A"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5B" w14:textId="77777777"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14:paraId="1A6CE15C" w14:textId="77777777"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14:paraId="1A6CE15D" w14:textId="77777777"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77777777" w:rsidR="00946F71" w:rsidRPr="00C620C1" w:rsidRDefault="00946F71" w:rsidP="00946F71">
            <w:r w:rsidRPr="00C620C1">
              <w:t>23</w:t>
            </w:r>
          </w:p>
        </w:tc>
      </w:tr>
      <w:tr w:rsidR="00946F71" w:rsidRPr="00C620C1" w14:paraId="1A6CE166" w14:textId="77777777" w:rsidTr="00946F71">
        <w:tc>
          <w:tcPr>
            <w:tcW w:w="1659" w:type="dxa"/>
            <w:tcBorders>
              <w:top w:val="single" w:sz="4" w:space="0" w:color="000000"/>
              <w:left w:val="single" w:sz="4" w:space="0" w:color="000000"/>
              <w:bottom w:val="single" w:sz="4" w:space="0" w:color="000000"/>
            </w:tcBorders>
            <w:shd w:val="clear" w:color="auto" w:fill="auto"/>
          </w:tcPr>
          <w:p w14:paraId="1A6CE160" w14:textId="77777777"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14:paraId="1A6CE161"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2" w14:textId="77777777"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14:paraId="1A6CE163" w14:textId="77777777"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14:paraId="1A6CE164" w14:textId="77777777"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7777777" w:rsidR="00946F71" w:rsidRPr="00C620C1" w:rsidRDefault="00946F71" w:rsidP="00946F71">
            <w:r w:rsidRPr="00C620C1">
              <w:t>25</w:t>
            </w:r>
          </w:p>
        </w:tc>
      </w:tr>
      <w:tr w:rsidR="00946F71" w:rsidRPr="00C620C1" w14:paraId="1A6CE16D" w14:textId="77777777" w:rsidTr="00946F71">
        <w:tc>
          <w:tcPr>
            <w:tcW w:w="1659" w:type="dxa"/>
            <w:tcBorders>
              <w:top w:val="single" w:sz="4" w:space="0" w:color="000000"/>
              <w:left w:val="single" w:sz="4" w:space="0" w:color="000000"/>
              <w:bottom w:val="single" w:sz="4" w:space="0" w:color="000000"/>
            </w:tcBorders>
            <w:shd w:val="clear" w:color="auto" w:fill="auto"/>
          </w:tcPr>
          <w:p w14:paraId="1A6CE167" w14:textId="77777777"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14:paraId="1A6CE168"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9" w14:textId="77777777"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14:paraId="1A6CE16A" w14:textId="77777777"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14:paraId="1A6CE16B" w14:textId="77777777"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77777777" w:rsidR="00946F71" w:rsidRPr="00C620C1" w:rsidRDefault="00946F71" w:rsidP="00946F71">
            <w:r w:rsidRPr="00C620C1">
              <w:t>12</w:t>
            </w:r>
          </w:p>
        </w:tc>
      </w:tr>
      <w:tr w:rsidR="00946F71" w:rsidRPr="00937BE6" w14:paraId="1A6CE174" w14:textId="77777777" w:rsidTr="00946F71">
        <w:tc>
          <w:tcPr>
            <w:tcW w:w="1659" w:type="dxa"/>
            <w:tcBorders>
              <w:top w:val="single" w:sz="4" w:space="0" w:color="000000"/>
              <w:left w:val="single" w:sz="4" w:space="0" w:color="000000"/>
              <w:bottom w:val="single" w:sz="4" w:space="0" w:color="000000"/>
            </w:tcBorders>
            <w:shd w:val="clear" w:color="auto" w:fill="auto"/>
          </w:tcPr>
          <w:p w14:paraId="1A6CE16E" w14:textId="77777777"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14:paraId="1A6CE16F" w14:textId="77777777"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14:paraId="1A6CE170" w14:textId="77777777"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14:paraId="1A6CE171"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2" w14:textId="77777777"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77777777" w:rsidR="00946F71" w:rsidRPr="007138D3" w:rsidRDefault="00946F71" w:rsidP="00946F71">
            <w:r w:rsidRPr="007138D3">
              <w:t>5</w:t>
            </w:r>
          </w:p>
        </w:tc>
      </w:tr>
      <w:tr w:rsidR="00946F71" w:rsidRPr="00937BE6" w14:paraId="1A6CE17B" w14:textId="77777777" w:rsidTr="00946F71">
        <w:tc>
          <w:tcPr>
            <w:tcW w:w="1659" w:type="dxa"/>
            <w:tcBorders>
              <w:top w:val="single" w:sz="4" w:space="0" w:color="000000"/>
              <w:left w:val="single" w:sz="4" w:space="0" w:color="000000"/>
              <w:bottom w:val="single" w:sz="4" w:space="0" w:color="000000"/>
            </w:tcBorders>
            <w:shd w:val="clear" w:color="auto" w:fill="auto"/>
          </w:tcPr>
          <w:p w14:paraId="1A6CE175" w14:textId="77777777"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176" w14:textId="77777777"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77" w14:textId="77777777"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14:paraId="1A6CE178"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9" w14:textId="77777777"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7777777" w:rsidR="00946F71" w:rsidRPr="00E7731C" w:rsidRDefault="00184DAD" w:rsidP="00946F71">
            <w:r w:rsidRPr="00653D1E">
              <w:rPr>
                <w:rFonts w:eastAsia="Malgun Gothic"/>
                <w:lang w:eastAsia="ko-KR"/>
              </w:rPr>
              <w:t>2</w:t>
            </w:r>
          </w:p>
        </w:tc>
      </w:tr>
      <w:tr w:rsidR="00FC1AC4" w:rsidRPr="00937BE6" w14:paraId="1A6CE182" w14:textId="77777777" w:rsidTr="00946F71">
        <w:tc>
          <w:tcPr>
            <w:tcW w:w="1659" w:type="dxa"/>
            <w:tcBorders>
              <w:top w:val="single" w:sz="4" w:space="0" w:color="000000"/>
              <w:left w:val="single" w:sz="4" w:space="0" w:color="000000"/>
              <w:bottom w:val="single" w:sz="4" w:space="0" w:color="000000"/>
            </w:tcBorders>
            <w:shd w:val="clear" w:color="auto" w:fill="auto"/>
          </w:tcPr>
          <w:p w14:paraId="1A6CE17C" w14:textId="77777777"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17D" w14:textId="77777777"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14:paraId="1A6CE17E" w14:textId="77777777"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14:paraId="1A6CE17F"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0" w14:textId="77777777"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77777777" w:rsidR="00FC1AC4" w:rsidRPr="007138D3" w:rsidRDefault="00FC1AC4" w:rsidP="00946F71">
            <w:pPr>
              <w:rPr>
                <w:rFonts w:eastAsia="Malgun Gothic"/>
                <w:lang w:eastAsia="ko-KR"/>
              </w:rPr>
            </w:pPr>
            <w:r w:rsidRPr="00B505BA">
              <w:t>3</w:t>
            </w:r>
          </w:p>
        </w:tc>
      </w:tr>
      <w:tr w:rsidR="00FC1AC4" w:rsidRPr="00937BE6" w14:paraId="1A6CE189" w14:textId="77777777" w:rsidTr="00946F71">
        <w:tc>
          <w:tcPr>
            <w:tcW w:w="1659" w:type="dxa"/>
            <w:tcBorders>
              <w:top w:val="single" w:sz="4" w:space="0" w:color="000000"/>
              <w:left w:val="single" w:sz="4" w:space="0" w:color="000000"/>
              <w:bottom w:val="single" w:sz="4" w:space="0" w:color="000000"/>
            </w:tcBorders>
            <w:shd w:val="clear" w:color="auto" w:fill="auto"/>
          </w:tcPr>
          <w:p w14:paraId="1A6CE183" w14:textId="77777777"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184"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85"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86"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7" w14:textId="77777777"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77777777" w:rsidR="00FC1AC4" w:rsidRPr="00B505BA" w:rsidRDefault="00FC1AC4" w:rsidP="00946F71">
            <w:pPr>
              <w:rPr>
                <w:rFonts w:eastAsia="Malgun Gothic"/>
                <w:lang w:eastAsia="ko-KR"/>
              </w:rPr>
            </w:pPr>
            <w:r w:rsidRPr="006826F0">
              <w:t>3</w:t>
            </w:r>
          </w:p>
        </w:tc>
      </w:tr>
      <w:tr w:rsidR="00FC1AC4" w:rsidRPr="00937BE6" w14:paraId="1A6CE190" w14:textId="77777777" w:rsidTr="00946F71">
        <w:tc>
          <w:tcPr>
            <w:tcW w:w="1659" w:type="dxa"/>
            <w:tcBorders>
              <w:top w:val="single" w:sz="4" w:space="0" w:color="000000"/>
              <w:left w:val="single" w:sz="4" w:space="0" w:color="000000"/>
              <w:bottom w:val="single" w:sz="4" w:space="0" w:color="000000"/>
            </w:tcBorders>
            <w:shd w:val="clear" w:color="auto" w:fill="auto"/>
          </w:tcPr>
          <w:p w14:paraId="1A6CE18A" w14:textId="77777777"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14:paraId="1A6CE18B" w14:textId="77777777"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14:paraId="1A6CE18C" w14:textId="77777777"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14:paraId="1A6CE18D" w14:textId="77777777"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14:paraId="1A6CE18E" w14:textId="77777777"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77777777" w:rsidR="00FC1AC4" w:rsidRPr="00937BE6" w:rsidRDefault="00FC1AC4" w:rsidP="00946F71">
            <w:pPr>
              <w:rPr>
                <w:rFonts w:eastAsia="Malgun Gothic"/>
                <w:lang w:eastAsia="ko-KR"/>
              </w:rPr>
            </w:pPr>
            <w:r w:rsidRPr="00937BE6">
              <w:t>3</w:t>
            </w:r>
          </w:p>
        </w:tc>
      </w:tr>
      <w:tr w:rsidR="00FC1AC4" w:rsidRPr="00937BE6" w14:paraId="1A6CE197" w14:textId="77777777" w:rsidTr="00946F71">
        <w:tc>
          <w:tcPr>
            <w:tcW w:w="1659" w:type="dxa"/>
            <w:tcBorders>
              <w:top w:val="single" w:sz="4" w:space="0" w:color="000000"/>
              <w:left w:val="single" w:sz="4" w:space="0" w:color="000000"/>
              <w:bottom w:val="single" w:sz="4" w:space="0" w:color="000000"/>
            </w:tcBorders>
            <w:shd w:val="clear" w:color="auto" w:fill="auto"/>
          </w:tcPr>
          <w:p w14:paraId="1A6CE191" w14:textId="77777777"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14:paraId="1A6CE192"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3"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94"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5" w14:textId="77777777"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77777777" w:rsidR="00FC1AC4" w:rsidRPr="00B505BA" w:rsidRDefault="00FC1AC4" w:rsidP="00946F71">
            <w:pPr>
              <w:rPr>
                <w:rFonts w:eastAsia="Malgun Gothic"/>
                <w:lang w:eastAsia="ko-KR"/>
              </w:rPr>
            </w:pPr>
            <w:r w:rsidRPr="006826F0">
              <w:t>4</w:t>
            </w:r>
          </w:p>
        </w:tc>
      </w:tr>
      <w:tr w:rsidR="00FC1AC4" w:rsidRPr="00937BE6" w14:paraId="1A6CE19E" w14:textId="77777777" w:rsidTr="00946F71">
        <w:tc>
          <w:tcPr>
            <w:tcW w:w="1659" w:type="dxa"/>
            <w:tcBorders>
              <w:top w:val="single" w:sz="4" w:space="0" w:color="000000"/>
              <w:left w:val="single" w:sz="4" w:space="0" w:color="000000"/>
              <w:bottom w:val="single" w:sz="4" w:space="0" w:color="000000"/>
            </w:tcBorders>
            <w:shd w:val="clear" w:color="auto" w:fill="auto"/>
          </w:tcPr>
          <w:p w14:paraId="1A6CE198" w14:textId="77777777"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14:paraId="1A6CE199"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A"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9B"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C" w14:textId="77777777"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77777777" w:rsidR="00FC1AC4" w:rsidRPr="006826F0" w:rsidRDefault="00FC1AC4" w:rsidP="00946F71">
            <w:pPr>
              <w:rPr>
                <w:rFonts w:eastAsia="Malgun Gothic"/>
                <w:lang w:eastAsia="ko-KR"/>
              </w:rPr>
            </w:pPr>
            <w:r w:rsidRPr="00450C3B">
              <w:t>4</w:t>
            </w:r>
          </w:p>
        </w:tc>
      </w:tr>
      <w:tr w:rsidR="00FC1AC4" w:rsidRPr="00937BE6" w14:paraId="1A6CE1A5" w14:textId="77777777" w:rsidTr="00946F71">
        <w:tc>
          <w:tcPr>
            <w:tcW w:w="1659" w:type="dxa"/>
            <w:tcBorders>
              <w:top w:val="single" w:sz="4" w:space="0" w:color="000000"/>
              <w:left w:val="single" w:sz="4" w:space="0" w:color="000000"/>
              <w:bottom w:val="single" w:sz="4" w:space="0" w:color="000000"/>
            </w:tcBorders>
            <w:shd w:val="clear" w:color="auto" w:fill="auto"/>
          </w:tcPr>
          <w:p w14:paraId="1A6CE19F" w14:textId="77777777"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14:paraId="1A6CE1A0" w14:textId="77777777"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14:paraId="1A6CE1A1" w14:textId="77777777"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14:paraId="1A6CE1A2"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3" w14:textId="77777777"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77777777" w:rsidR="00FC1AC4" w:rsidRPr="006826F0" w:rsidRDefault="00FC1AC4" w:rsidP="00946F71">
            <w:pPr>
              <w:rPr>
                <w:rFonts w:eastAsia="Malgun Gothic"/>
                <w:lang w:eastAsia="ko-KR"/>
              </w:rPr>
            </w:pPr>
            <w:r w:rsidRPr="00450C3B">
              <w:t>2</w:t>
            </w:r>
          </w:p>
        </w:tc>
      </w:tr>
      <w:tr w:rsidR="00FC1AC4" w:rsidRPr="00937BE6" w14:paraId="1A6CE1AC" w14:textId="77777777" w:rsidTr="00946F71">
        <w:tc>
          <w:tcPr>
            <w:tcW w:w="1659" w:type="dxa"/>
            <w:tcBorders>
              <w:top w:val="single" w:sz="4" w:space="0" w:color="000000"/>
              <w:left w:val="single" w:sz="4" w:space="0" w:color="000000"/>
              <w:bottom w:val="single" w:sz="4" w:space="0" w:color="000000"/>
            </w:tcBorders>
            <w:shd w:val="clear" w:color="auto" w:fill="auto"/>
          </w:tcPr>
          <w:p w14:paraId="1A6CE1A6" w14:textId="77777777"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14:paraId="1A6CE1A7"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A8"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A9"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A" w14:textId="77777777"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77777777" w:rsidR="00FC1AC4" w:rsidRPr="00B505BA" w:rsidRDefault="00FC1AC4" w:rsidP="00946F71">
            <w:pPr>
              <w:rPr>
                <w:rFonts w:eastAsia="Malgun Gothic"/>
                <w:lang w:eastAsia="ko-KR"/>
              </w:rPr>
            </w:pPr>
            <w:r w:rsidRPr="006826F0">
              <w:t>3</w:t>
            </w:r>
          </w:p>
        </w:tc>
      </w:tr>
      <w:tr w:rsidR="00FC1AC4" w:rsidRPr="00937BE6" w14:paraId="1A6CE1B3" w14:textId="77777777" w:rsidTr="00946F71">
        <w:tc>
          <w:tcPr>
            <w:tcW w:w="1659" w:type="dxa"/>
            <w:tcBorders>
              <w:top w:val="single" w:sz="4" w:space="0" w:color="000000"/>
              <w:left w:val="single" w:sz="4" w:space="0" w:color="000000"/>
              <w:bottom w:val="single" w:sz="4" w:space="0" w:color="000000"/>
            </w:tcBorders>
            <w:shd w:val="clear" w:color="auto" w:fill="auto"/>
          </w:tcPr>
          <w:p w14:paraId="1A6CE1AD" w14:textId="77777777"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14:paraId="1A6CE1AE"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AF"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B0"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1" w14:textId="77777777"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77777777" w:rsidR="00FC1AC4" w:rsidRPr="00B505BA" w:rsidRDefault="00FC1AC4" w:rsidP="00946F71">
            <w:pPr>
              <w:rPr>
                <w:rFonts w:eastAsia="Malgun Gothic"/>
                <w:lang w:eastAsia="ko-KR"/>
              </w:rPr>
            </w:pPr>
            <w:r w:rsidRPr="006826F0">
              <w:t>4</w:t>
            </w:r>
          </w:p>
        </w:tc>
      </w:tr>
      <w:tr w:rsidR="00FC1AC4" w:rsidRPr="00937BE6" w14:paraId="1A6CE1BA" w14:textId="77777777" w:rsidTr="00946F71">
        <w:tc>
          <w:tcPr>
            <w:tcW w:w="1659" w:type="dxa"/>
            <w:tcBorders>
              <w:top w:val="single" w:sz="4" w:space="0" w:color="000000"/>
              <w:left w:val="single" w:sz="4" w:space="0" w:color="000000"/>
              <w:bottom w:val="single" w:sz="4" w:space="0" w:color="000000"/>
            </w:tcBorders>
            <w:shd w:val="clear" w:color="auto" w:fill="auto"/>
          </w:tcPr>
          <w:p w14:paraId="1A6CE1B4" w14:textId="77777777"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14:paraId="1A6CE1B5"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6" w14:textId="77777777"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14:paraId="1A6CE1B7"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8" w14:textId="77777777"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77777777" w:rsidR="00FC1AC4" w:rsidRPr="006826F0" w:rsidRDefault="00FC1AC4" w:rsidP="00946F71">
            <w:r w:rsidRPr="006826F0">
              <w:t>3</w:t>
            </w:r>
          </w:p>
        </w:tc>
      </w:tr>
      <w:tr w:rsidR="00FC1AC4" w:rsidRPr="00937BE6" w14:paraId="1A6CE1C1" w14:textId="77777777" w:rsidTr="00946F71">
        <w:tc>
          <w:tcPr>
            <w:tcW w:w="1659" w:type="dxa"/>
            <w:tcBorders>
              <w:top w:val="single" w:sz="4" w:space="0" w:color="000000"/>
              <w:left w:val="single" w:sz="4" w:space="0" w:color="000000"/>
              <w:bottom w:val="single" w:sz="4" w:space="0" w:color="000000"/>
            </w:tcBorders>
            <w:shd w:val="clear" w:color="auto" w:fill="auto"/>
          </w:tcPr>
          <w:p w14:paraId="1A6CE1BB" w14:textId="77777777"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14:paraId="1A6CE1BC"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D" w14:textId="77777777"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14:paraId="1A6CE1BE"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F" w14:textId="77777777"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7777777" w:rsidR="00FC1AC4" w:rsidRPr="006826F0" w:rsidRDefault="00FC1AC4" w:rsidP="00946F71">
            <w:r w:rsidRPr="006826F0">
              <w:t>3</w:t>
            </w:r>
          </w:p>
        </w:tc>
      </w:tr>
      <w:tr w:rsidR="00FC1AC4" w:rsidRPr="00937BE6" w14:paraId="1A6CE1C8" w14:textId="77777777" w:rsidTr="00946F71">
        <w:tc>
          <w:tcPr>
            <w:tcW w:w="1659" w:type="dxa"/>
            <w:tcBorders>
              <w:top w:val="single" w:sz="4" w:space="0" w:color="000000"/>
              <w:left w:val="single" w:sz="4" w:space="0" w:color="000000"/>
              <w:bottom w:val="single" w:sz="4" w:space="0" w:color="000000"/>
            </w:tcBorders>
            <w:shd w:val="clear" w:color="auto" w:fill="auto"/>
          </w:tcPr>
          <w:p w14:paraId="1A6CE1C2" w14:textId="77777777"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14:paraId="1A6CE1C3" w14:textId="77777777"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1C4" w14:textId="77777777"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14:paraId="1A6CE1C5"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6" w14:textId="77777777"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77777777" w:rsidR="00FC1AC4" w:rsidRPr="006348F1" w:rsidRDefault="00B161F7" w:rsidP="00946F71">
            <w:r w:rsidRPr="007138D3">
              <w:rPr>
                <w:rFonts w:eastAsia="Malgun Gothic"/>
                <w:lang w:eastAsia="ko-KR"/>
              </w:rPr>
              <w:t>2</w:t>
            </w:r>
          </w:p>
        </w:tc>
      </w:tr>
      <w:tr w:rsidR="00B161F7" w:rsidRPr="00937BE6" w14:paraId="1A6CE1CF" w14:textId="77777777" w:rsidTr="00946F71">
        <w:tc>
          <w:tcPr>
            <w:tcW w:w="1659" w:type="dxa"/>
            <w:tcBorders>
              <w:top w:val="single" w:sz="4" w:space="0" w:color="000000"/>
              <w:left w:val="single" w:sz="4" w:space="0" w:color="000000"/>
              <w:bottom w:val="single" w:sz="4" w:space="0" w:color="000000"/>
            </w:tcBorders>
            <w:shd w:val="clear" w:color="auto" w:fill="auto"/>
          </w:tcPr>
          <w:p w14:paraId="1A6CE1C9" w14:textId="77777777"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14:paraId="1A6CE1CA" w14:textId="77777777"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CB" w14:textId="77777777"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CC"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D" w14:textId="77777777"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77777777" w:rsidR="00B161F7" w:rsidRPr="00B505BA" w:rsidRDefault="00B161F7" w:rsidP="00946F71">
            <w:pPr>
              <w:rPr>
                <w:rFonts w:eastAsia="Malgun Gothic"/>
                <w:lang w:eastAsia="ko-KR"/>
              </w:rPr>
            </w:pPr>
            <w:r w:rsidRPr="006826F0">
              <w:t>3</w:t>
            </w:r>
          </w:p>
        </w:tc>
      </w:tr>
      <w:tr w:rsidR="00B161F7" w:rsidRPr="00937BE6" w14:paraId="1A6CE1D6" w14:textId="77777777" w:rsidTr="00946F71">
        <w:tc>
          <w:tcPr>
            <w:tcW w:w="1659" w:type="dxa"/>
            <w:tcBorders>
              <w:top w:val="single" w:sz="4" w:space="0" w:color="000000"/>
              <w:left w:val="single" w:sz="4" w:space="0" w:color="000000"/>
              <w:bottom w:val="single" w:sz="4" w:space="0" w:color="000000"/>
            </w:tcBorders>
            <w:shd w:val="clear" w:color="auto" w:fill="auto"/>
          </w:tcPr>
          <w:p w14:paraId="1A6CE1D0" w14:textId="77777777"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14:paraId="1A6CE1D1" w14:textId="77777777"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14:paraId="1A6CE1D2" w14:textId="77777777"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14:paraId="1A6CE1D3"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4" w14:textId="77777777"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77777777" w:rsidR="00B161F7" w:rsidRPr="006826F0" w:rsidRDefault="00B161F7" w:rsidP="00946F71">
            <w:r w:rsidRPr="006826F0">
              <w:t>6</w:t>
            </w:r>
          </w:p>
        </w:tc>
      </w:tr>
      <w:tr w:rsidR="00B161F7" w:rsidRPr="00937BE6" w14:paraId="1A6CE1DD" w14:textId="77777777" w:rsidTr="00946F71">
        <w:tc>
          <w:tcPr>
            <w:tcW w:w="1659" w:type="dxa"/>
            <w:tcBorders>
              <w:top w:val="single" w:sz="4" w:space="0" w:color="000000"/>
              <w:left w:val="single" w:sz="4" w:space="0" w:color="000000"/>
              <w:bottom w:val="single" w:sz="4" w:space="0" w:color="000000"/>
            </w:tcBorders>
            <w:shd w:val="clear" w:color="auto" w:fill="auto"/>
          </w:tcPr>
          <w:p w14:paraId="1A6CE1D7" w14:textId="77777777"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14:paraId="1A6CE1D8" w14:textId="77777777"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D9" w14:textId="77777777"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14:paraId="1A6CE1DA"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B" w14:textId="77777777"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77777777" w:rsidR="00B161F7" w:rsidRPr="006348F1" w:rsidRDefault="00B161F7" w:rsidP="00946F71">
            <w:pPr>
              <w:rPr>
                <w:b/>
              </w:rPr>
            </w:pPr>
            <w:r w:rsidRPr="007138D3">
              <w:rPr>
                <w:rFonts w:eastAsia="Malgun Gothic"/>
                <w:lang w:eastAsia="ko-KR"/>
              </w:rPr>
              <w:t>8</w:t>
            </w:r>
          </w:p>
        </w:tc>
      </w:tr>
      <w:tr w:rsidR="00A62530" w:rsidRPr="00937BE6" w14:paraId="1A6CE1E4" w14:textId="77777777" w:rsidTr="00946F71">
        <w:tc>
          <w:tcPr>
            <w:tcW w:w="1659" w:type="dxa"/>
            <w:tcBorders>
              <w:top w:val="single" w:sz="4" w:space="0" w:color="000000"/>
              <w:left w:val="single" w:sz="4" w:space="0" w:color="000000"/>
              <w:bottom w:val="single" w:sz="4" w:space="0" w:color="000000"/>
            </w:tcBorders>
            <w:shd w:val="clear" w:color="auto" w:fill="auto"/>
          </w:tcPr>
          <w:p w14:paraId="1A6CE1DE" w14:textId="77777777"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1DF" w14:textId="77777777"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14:paraId="1A6CE1E0" w14:textId="77777777"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14:paraId="1A6CE1E1" w14:textId="77777777"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E2" w14:textId="77777777"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77777777" w:rsidR="00A62530" w:rsidRPr="00B505BA" w:rsidRDefault="00A62530" w:rsidP="00946F71">
            <w:pPr>
              <w:rPr>
                <w:rFonts w:eastAsia="Malgun Gothic"/>
                <w:lang w:eastAsia="ko-KR"/>
              </w:rPr>
            </w:pPr>
            <w:r w:rsidRPr="006826F0">
              <w:t>3</w:t>
            </w:r>
          </w:p>
        </w:tc>
      </w:tr>
      <w:tr w:rsidR="00A62530" w:rsidRPr="00937BE6" w14:paraId="1A6CE1E7" w14:textId="77777777" w:rsidTr="00946F71">
        <w:tc>
          <w:tcPr>
            <w:tcW w:w="8883" w:type="dxa"/>
            <w:gridSpan w:val="5"/>
            <w:tcBorders>
              <w:top w:val="single" w:sz="4" w:space="0" w:color="000000"/>
              <w:left w:val="single" w:sz="4" w:space="0" w:color="000000"/>
              <w:bottom w:val="single" w:sz="4" w:space="0" w:color="000000"/>
            </w:tcBorders>
            <w:shd w:val="clear" w:color="auto" w:fill="auto"/>
          </w:tcPr>
          <w:p w14:paraId="1A6CE1E5" w14:textId="77777777"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77777777" w:rsidR="00A62530" w:rsidRPr="00937BE6" w:rsidRDefault="002A0102" w:rsidP="00380D74">
            <w:r w:rsidRPr="00937BE6">
              <w:rPr>
                <w:rFonts w:eastAsia="Malgun Gothic"/>
                <w:lang w:eastAsia="ko-KR"/>
              </w:rPr>
              <w:t>121</w:t>
            </w:r>
          </w:p>
        </w:tc>
      </w:tr>
    </w:tbl>
    <w:p w14:paraId="1A6CE1E8" w14:textId="77777777" w:rsidR="00560CD0" w:rsidRPr="008E7BB2" w:rsidRDefault="00560CD0" w:rsidP="00AD2BC2">
      <w:pPr>
        <w:pStyle w:val="Heading4"/>
        <w:numPr>
          <w:ilvl w:val="3"/>
          <w:numId w:val="190"/>
        </w:numPr>
      </w:pPr>
      <w:r w:rsidRPr="008E7BB2">
        <w:lastRenderedPageBreak/>
        <w:t>Multiple Object Instance Request Example</w:t>
      </w:r>
      <w:r w:rsidR="007C0E31">
        <w:t>s</w:t>
      </w:r>
    </w:p>
    <w:p w14:paraId="1A6CE1E9" w14:textId="77777777" w:rsidR="007C0E31" w:rsidRDefault="007C0E31" w:rsidP="003E18DF">
      <w:pPr>
        <w:numPr>
          <w:ilvl w:val="0"/>
          <w:numId w:val="104"/>
        </w:numPr>
        <w:spacing w:after="0"/>
        <w:ind w:left="357" w:hanging="357"/>
      </w:pPr>
      <w:r>
        <w:t>Request on Single-Instance Object</w:t>
      </w:r>
    </w:p>
    <w:p w14:paraId="1A6CE1EA" w14:textId="77777777"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14:paraId="1A6CE1EB" w14:textId="77777777"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14:paraId="1A6CE1EC" w14:textId="77777777"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14:paraId="1A6CE1E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14:paraId="1A6CE1E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14:paraId="1A6CE1E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14:paraId="1A6CE1F0"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14:paraId="1A6CE1F1"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14:paraId="1A6CE1F2"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14:paraId="1A6CE1F3"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14:paraId="1A6CE1F4"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14:paraId="1A6CE1F5"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14:paraId="1A6CE1F6"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14:paraId="1A6CE1F7"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14:paraId="1A6CE1F8"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14:paraId="1A6CE1F9"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14:paraId="1A6CE1FA"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14:paraId="1A6CE1FB"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14:paraId="1A6CE1FC"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14:paraId="1A6CE1F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14:paraId="1A6CE1F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14:paraId="1A6CE1F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14:paraId="1A6CE200" w14:textId="77777777"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14:paraId="1A6CE207" w14:textId="77777777" w:rsidTr="00941249">
        <w:trPr>
          <w:cantSplit/>
        </w:trPr>
        <w:tc>
          <w:tcPr>
            <w:tcW w:w="1659" w:type="dxa"/>
            <w:tcBorders>
              <w:top w:val="single" w:sz="4" w:space="0" w:color="000000"/>
              <w:left w:val="single" w:sz="4" w:space="0" w:color="000000"/>
              <w:bottom w:val="single" w:sz="4" w:space="0" w:color="000000"/>
            </w:tcBorders>
            <w:shd w:val="clear" w:color="auto" w:fill="BFBFBF"/>
          </w:tcPr>
          <w:p w14:paraId="1A6CE201" w14:textId="77777777"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202"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03"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04"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05"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77777777" w:rsidR="007C0E31" w:rsidRPr="00A16B30" w:rsidRDefault="007C0E31" w:rsidP="00237392">
            <w:pPr>
              <w:rPr>
                <w:sz w:val="18"/>
                <w:szCs w:val="18"/>
              </w:rPr>
            </w:pPr>
            <w:r w:rsidRPr="00A16B30">
              <w:rPr>
                <w:b/>
                <w:sz w:val="18"/>
                <w:szCs w:val="18"/>
              </w:rPr>
              <w:t>Total Bytes</w:t>
            </w:r>
          </w:p>
        </w:tc>
      </w:tr>
      <w:tr w:rsidR="007C0E31" w:rsidRPr="008E7BB2" w14:paraId="1A6CE20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8" w14:textId="77777777"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14:paraId="1A6CE209" w14:textId="77777777"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0A" w14:textId="77777777"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0B" w14:textId="77777777"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0C" w14:textId="77777777"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77777777" w:rsidR="007C0E31" w:rsidRPr="00A16B30" w:rsidRDefault="007C0E31" w:rsidP="00237392">
            <w:r w:rsidRPr="00A16B30">
              <w:rPr>
                <w:b/>
              </w:rPr>
              <w:t>3</w:t>
            </w:r>
          </w:p>
        </w:tc>
      </w:tr>
      <w:tr w:rsidR="007C0E31" w:rsidRPr="008E7BB2" w14:paraId="1A6CE21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F" w14:textId="77777777"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14:paraId="1A6CE210"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1" w14:textId="77777777"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14:paraId="1A6CE212" w14:textId="77777777"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14:paraId="1A6CE213" w14:textId="77777777"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77777777" w:rsidR="007C0E31" w:rsidRPr="00A16B30" w:rsidRDefault="007C0E31" w:rsidP="00237392">
            <w:r w:rsidRPr="00A16B30">
              <w:t>23</w:t>
            </w:r>
          </w:p>
        </w:tc>
      </w:tr>
      <w:tr w:rsidR="007C0E31" w:rsidRPr="008E7BB2" w14:paraId="1A6CE21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6" w14:textId="77777777"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14:paraId="1A6CE217"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8" w14:textId="77777777"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14:paraId="1A6CE219" w14:textId="77777777"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14:paraId="1A6CE21A" w14:textId="77777777"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77777777" w:rsidR="007C0E31" w:rsidRPr="00A16B30" w:rsidRDefault="007C0E31" w:rsidP="00237392">
            <w:r w:rsidRPr="00A16B30">
              <w:t>25</w:t>
            </w:r>
          </w:p>
        </w:tc>
      </w:tr>
      <w:tr w:rsidR="007C0E31" w:rsidRPr="008E7BB2" w14:paraId="1A6CE22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D" w14:textId="77777777"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14:paraId="1A6CE21E"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F" w14:textId="77777777"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14:paraId="1A6CE220" w14:textId="77777777"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14:paraId="1A6CE221" w14:textId="77777777"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77777777" w:rsidR="007C0E31" w:rsidRPr="00A16B30" w:rsidRDefault="007C0E31" w:rsidP="00237392">
            <w:r w:rsidRPr="00A16B30">
              <w:t>12</w:t>
            </w:r>
          </w:p>
        </w:tc>
      </w:tr>
      <w:tr w:rsidR="00E4107E" w:rsidRPr="008E7BB2" w14:paraId="1A6CE22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4" w14:textId="77777777"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14:paraId="1A6CE225" w14:textId="77777777"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14:paraId="1A6CE226" w14:textId="77777777"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8" w14:textId="77777777"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77777777" w:rsidR="00E4107E" w:rsidRPr="00A16B30" w:rsidRDefault="00E4107E" w:rsidP="00237392">
            <w:r w:rsidRPr="00A16B30">
              <w:t>5</w:t>
            </w:r>
          </w:p>
        </w:tc>
      </w:tr>
      <w:tr w:rsidR="00E4107E" w:rsidRPr="008E7BB2" w14:paraId="1A6CE231"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B" w14:textId="77777777"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22C"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2D" w14:textId="77777777"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F" w14:textId="77777777"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7777777" w:rsidR="00E4107E" w:rsidRPr="00A16B30" w:rsidRDefault="00E4107E" w:rsidP="00237392">
            <w:r w:rsidRPr="00784AE0">
              <w:rPr>
                <w:lang w:eastAsia="ko-KR"/>
              </w:rPr>
              <w:t>2</w:t>
            </w:r>
          </w:p>
        </w:tc>
      </w:tr>
      <w:tr w:rsidR="00E4107E" w:rsidRPr="008E7BB2" w14:paraId="1A6CE238"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2" w14:textId="77777777"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233"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4"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6" w14:textId="77777777"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77777777" w:rsidR="00E4107E" w:rsidRPr="00784AE0" w:rsidRDefault="00E4107E" w:rsidP="00237392">
            <w:pPr>
              <w:rPr>
                <w:lang w:eastAsia="ko-KR"/>
              </w:rPr>
            </w:pPr>
            <w:r w:rsidRPr="00A16B30">
              <w:t>3</w:t>
            </w:r>
          </w:p>
        </w:tc>
      </w:tr>
      <w:tr w:rsidR="00E4107E" w:rsidRPr="008E7BB2" w14:paraId="1A6CE23F"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9" w14:textId="77777777"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23A"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B"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D" w14:textId="77777777"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77777777" w:rsidR="00E4107E" w:rsidRPr="00784AE0" w:rsidRDefault="00E4107E" w:rsidP="00237392">
            <w:pPr>
              <w:rPr>
                <w:lang w:eastAsia="ko-KR"/>
              </w:rPr>
            </w:pPr>
            <w:r w:rsidRPr="00A16B30">
              <w:t>3</w:t>
            </w:r>
          </w:p>
        </w:tc>
      </w:tr>
      <w:tr w:rsidR="00E4107E" w:rsidRPr="008E7BB2" w14:paraId="1A6CE246"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0" w14:textId="77777777" w:rsidR="00E4107E" w:rsidRPr="00A16B30" w:rsidRDefault="00E4107E" w:rsidP="00237392">
            <w:r w:rsidRPr="00A16B30">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14:paraId="1A6CE241" w14:textId="77777777"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42" w14:textId="77777777"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14:paraId="1A6CE243" w14:textId="77777777"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14:paraId="1A6CE244" w14:textId="77777777"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77777777" w:rsidR="00E4107E" w:rsidRPr="00784AE0" w:rsidRDefault="00E4107E" w:rsidP="00237392">
            <w:pPr>
              <w:rPr>
                <w:lang w:eastAsia="ko-KR"/>
              </w:rPr>
            </w:pPr>
            <w:r w:rsidRPr="00A16B30">
              <w:t>3</w:t>
            </w:r>
          </w:p>
        </w:tc>
      </w:tr>
      <w:tr w:rsidR="00E4107E" w:rsidRPr="008E7BB2" w14:paraId="1A6CE24D"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7" w14:textId="77777777"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14:paraId="1A6CE248"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49"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4B" w14:textId="77777777"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777777" w:rsidR="00E4107E" w:rsidRPr="00784AE0" w:rsidRDefault="00E4107E" w:rsidP="00237392">
            <w:pPr>
              <w:rPr>
                <w:lang w:eastAsia="ko-KR"/>
              </w:rPr>
            </w:pPr>
            <w:r w:rsidRPr="00A16B30">
              <w:t>4</w:t>
            </w:r>
          </w:p>
        </w:tc>
      </w:tr>
      <w:tr w:rsidR="00E4107E" w:rsidRPr="008E7BB2" w14:paraId="1A6CE254"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E" w14:textId="77777777"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14:paraId="1A6CE24F"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50"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2" w14:textId="77777777"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77777777" w:rsidR="00E4107E" w:rsidRPr="00784AE0" w:rsidRDefault="00E4107E" w:rsidP="00237392">
            <w:pPr>
              <w:rPr>
                <w:lang w:eastAsia="ko-KR"/>
              </w:rPr>
            </w:pPr>
            <w:r w:rsidRPr="00A16B30">
              <w:t>4</w:t>
            </w:r>
          </w:p>
        </w:tc>
      </w:tr>
      <w:tr w:rsidR="00E4107E" w:rsidRPr="008E7BB2" w14:paraId="1A6CE25B"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5" w14:textId="77777777"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14:paraId="1A6CE256" w14:textId="77777777"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14:paraId="1A6CE257" w14:textId="77777777"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9" w14:textId="77777777"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77777777" w:rsidR="00E4107E" w:rsidRPr="00784AE0" w:rsidRDefault="00E4107E" w:rsidP="00237392">
            <w:pPr>
              <w:rPr>
                <w:lang w:eastAsia="ko-KR"/>
              </w:rPr>
            </w:pPr>
            <w:r w:rsidRPr="00A16B30">
              <w:t>2</w:t>
            </w:r>
          </w:p>
        </w:tc>
      </w:tr>
      <w:tr w:rsidR="00E4107E" w:rsidRPr="008E7BB2" w14:paraId="1A6CE262"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C" w14:textId="77777777"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14:paraId="1A6CE25D"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5E"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0" w14:textId="77777777"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77777777" w:rsidR="00E4107E" w:rsidRPr="00784AE0" w:rsidRDefault="00E4107E" w:rsidP="00237392">
            <w:pPr>
              <w:rPr>
                <w:lang w:eastAsia="ko-KR"/>
              </w:rPr>
            </w:pPr>
            <w:r w:rsidRPr="00A16B30">
              <w:t>3</w:t>
            </w:r>
          </w:p>
        </w:tc>
      </w:tr>
      <w:tr w:rsidR="00E4107E" w:rsidRPr="008E7BB2" w14:paraId="1A6CE269"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3" w14:textId="77777777"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14:paraId="1A6CE264"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65"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7" w14:textId="77777777"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77777777" w:rsidR="00E4107E" w:rsidRPr="00784AE0" w:rsidRDefault="00E4107E" w:rsidP="00237392">
            <w:pPr>
              <w:rPr>
                <w:lang w:eastAsia="ko-KR"/>
              </w:rPr>
            </w:pPr>
            <w:r w:rsidRPr="00A16B30">
              <w:t>4</w:t>
            </w:r>
          </w:p>
        </w:tc>
      </w:tr>
      <w:tr w:rsidR="00E4107E" w:rsidRPr="008E7BB2" w14:paraId="1A6CE270"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A" w14:textId="77777777"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14:paraId="1A6CE26B"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6C" w14:textId="77777777"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E" w14:textId="77777777"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77777777" w:rsidR="00E4107E" w:rsidRPr="00A16B30" w:rsidRDefault="00E4107E" w:rsidP="00237392">
            <w:r w:rsidRPr="00A16B30">
              <w:t>3</w:t>
            </w:r>
          </w:p>
        </w:tc>
      </w:tr>
      <w:tr w:rsidR="00E4107E" w:rsidRPr="008E7BB2" w14:paraId="1A6CE27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1" w14:textId="77777777"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14:paraId="1A6CE272"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73" w14:textId="77777777"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5" w14:textId="77777777"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77777777" w:rsidR="00E4107E" w:rsidRPr="00A16B30" w:rsidRDefault="00E4107E" w:rsidP="00237392">
            <w:r w:rsidRPr="00A16B30">
              <w:t>3</w:t>
            </w:r>
          </w:p>
        </w:tc>
      </w:tr>
      <w:tr w:rsidR="00E4107E" w:rsidRPr="008E7BB2" w14:paraId="1A6CE27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8" w14:textId="77777777"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14:paraId="1A6CE279"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27A" w14:textId="77777777"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C" w14:textId="77777777"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77777777" w:rsidR="00E4107E" w:rsidRPr="00A16B30" w:rsidRDefault="00E4107E" w:rsidP="00237392">
            <w:r w:rsidRPr="00784AE0">
              <w:rPr>
                <w:lang w:eastAsia="ko-KR"/>
              </w:rPr>
              <w:t>2</w:t>
            </w:r>
          </w:p>
        </w:tc>
      </w:tr>
      <w:tr w:rsidR="00E4107E" w:rsidRPr="008E7BB2" w14:paraId="1A6CE28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F" w14:textId="77777777"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14:paraId="1A6CE280"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81"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3" w14:textId="77777777"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77777777" w:rsidR="00E4107E" w:rsidRPr="00784AE0" w:rsidRDefault="00E4107E" w:rsidP="00237392">
            <w:pPr>
              <w:rPr>
                <w:lang w:eastAsia="ko-KR"/>
              </w:rPr>
            </w:pPr>
            <w:r w:rsidRPr="00A16B30">
              <w:t>3</w:t>
            </w:r>
          </w:p>
        </w:tc>
      </w:tr>
      <w:tr w:rsidR="00E4107E" w:rsidRPr="008E7BB2" w14:paraId="1A6CE28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6" w14:textId="77777777"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14:paraId="1A6CE287" w14:textId="77777777"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14:paraId="1A6CE288" w14:textId="77777777"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A" w14:textId="77777777"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77777777" w:rsidR="00E4107E" w:rsidRPr="00A16B30" w:rsidRDefault="00E4107E" w:rsidP="00237392">
            <w:r w:rsidRPr="00A16B30">
              <w:t>6</w:t>
            </w:r>
          </w:p>
        </w:tc>
      </w:tr>
      <w:tr w:rsidR="00E4107E" w:rsidRPr="005821B1" w14:paraId="1A6CE29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D" w14:textId="77777777"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14:paraId="1A6CE28E" w14:textId="77777777"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8F" w14:textId="77777777"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1" w14:textId="77777777"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77777777" w:rsidR="00E4107E" w:rsidRPr="00A16B30" w:rsidRDefault="00E4107E" w:rsidP="00237392">
            <w:pPr>
              <w:rPr>
                <w:b/>
              </w:rPr>
            </w:pPr>
            <w:r w:rsidRPr="00784AE0">
              <w:rPr>
                <w:lang w:eastAsia="ko-KR"/>
              </w:rPr>
              <w:t>8</w:t>
            </w:r>
          </w:p>
        </w:tc>
      </w:tr>
      <w:tr w:rsidR="00E4107E" w:rsidRPr="008E7BB2" w14:paraId="1A6CE29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94" w14:textId="77777777"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295" w14:textId="77777777"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14:paraId="1A6CE296" w14:textId="77777777"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8" w14:textId="77777777"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77777777" w:rsidR="00E4107E" w:rsidRPr="00784AE0" w:rsidRDefault="00E4107E" w:rsidP="00237392">
            <w:pPr>
              <w:rPr>
                <w:lang w:eastAsia="ko-KR"/>
              </w:rPr>
            </w:pPr>
            <w:r w:rsidRPr="00A16B30">
              <w:t>3</w:t>
            </w:r>
          </w:p>
        </w:tc>
      </w:tr>
      <w:tr w:rsidR="00E4107E" w:rsidRPr="008E7BB2" w14:paraId="1A6CE29D"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29B" w14:textId="77777777"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77777777" w:rsidR="00E4107E" w:rsidRPr="00A16B30" w:rsidRDefault="00E4107E" w:rsidP="00237392">
            <w:r w:rsidRPr="00784AE0">
              <w:rPr>
                <w:lang w:eastAsia="ko-KR"/>
              </w:rPr>
              <w:t>12</w:t>
            </w:r>
            <w:r>
              <w:rPr>
                <w:lang w:eastAsia="ko-KR"/>
              </w:rPr>
              <w:t>4</w:t>
            </w:r>
          </w:p>
        </w:tc>
      </w:tr>
    </w:tbl>
    <w:p w14:paraId="1A6CE29E" w14:textId="77777777" w:rsidR="007C0E31" w:rsidRDefault="007C0E31" w:rsidP="003E18DF">
      <w:pPr>
        <w:numPr>
          <w:ilvl w:val="0"/>
          <w:numId w:val="104"/>
        </w:numPr>
        <w:spacing w:after="0"/>
        <w:ind w:left="357" w:hanging="357"/>
      </w:pPr>
      <w:r>
        <w:t>Request on Multiple-Instances Object having 2 instances</w:t>
      </w:r>
    </w:p>
    <w:p w14:paraId="1A6CE29F" w14:textId="77777777"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14:paraId="1A6CE2A0" w14:textId="77777777"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14:paraId="1A6CE2A1" w14:textId="77777777"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14:paraId="1A6CE2A2"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14:paraId="1A6CE2A3"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4" w14:textId="77777777"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14:paraId="1A6CE2A5" w14:textId="77777777"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14:paraId="1A6CE2A6"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14:paraId="1A6CE2A7"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14:paraId="1A6CE2A8"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14:paraId="1A6CE2A9"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A"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14:paraId="1A6CE2AB" w14:textId="77777777"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14:paraId="1A6CE2B2" w14:textId="77777777" w:rsidTr="00941249">
        <w:trPr>
          <w:cantSplit/>
        </w:trPr>
        <w:tc>
          <w:tcPr>
            <w:tcW w:w="1801" w:type="dxa"/>
            <w:tcBorders>
              <w:top w:val="single" w:sz="4" w:space="0" w:color="000000"/>
              <w:left w:val="single" w:sz="4" w:space="0" w:color="000000"/>
              <w:bottom w:val="single" w:sz="4" w:space="0" w:color="000000"/>
            </w:tcBorders>
            <w:shd w:val="clear" w:color="auto" w:fill="BFBFBF"/>
          </w:tcPr>
          <w:p w14:paraId="1A6CE2AC" w14:textId="77777777"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2AD" w14:textId="77777777"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AE" w14:textId="77777777"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AF" w14:textId="77777777"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B0" w14:textId="77777777"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77777777" w:rsidR="00946F71" w:rsidRPr="00A16B30" w:rsidRDefault="00946F71" w:rsidP="00946F71">
            <w:pPr>
              <w:rPr>
                <w:sz w:val="18"/>
                <w:szCs w:val="18"/>
              </w:rPr>
            </w:pPr>
            <w:r w:rsidRPr="00A16B30">
              <w:rPr>
                <w:b/>
                <w:sz w:val="18"/>
                <w:szCs w:val="18"/>
              </w:rPr>
              <w:t>Total Bytes</w:t>
            </w:r>
          </w:p>
        </w:tc>
      </w:tr>
      <w:tr w:rsidR="00946F71" w:rsidRPr="005821B1" w14:paraId="1A6CE2B9"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3" w14:textId="77777777" w:rsidR="00946F71" w:rsidRPr="00A16B30" w:rsidRDefault="00946F71" w:rsidP="0076683F">
            <w:pPr>
              <w:rPr>
                <w:b/>
              </w:rPr>
            </w:pPr>
            <w:r w:rsidRPr="00A16B30">
              <w:rPr>
                <w:b/>
              </w:rPr>
              <w:lastRenderedPageBreak/>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14:paraId="1A6CE2B4" w14:textId="77777777"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B5" w14:textId="77777777"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B6" w14:textId="77777777"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14:paraId="1A6CE2B7" w14:textId="77777777"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77777777" w:rsidR="00946F71" w:rsidRPr="00A16B30" w:rsidRDefault="0039563B" w:rsidP="0039563B">
            <w:pPr>
              <w:rPr>
                <w:b/>
              </w:rPr>
            </w:pPr>
            <w:r w:rsidRPr="00A16B30">
              <w:rPr>
                <w:b/>
              </w:rPr>
              <w:t>3</w:t>
            </w:r>
          </w:p>
        </w:tc>
      </w:tr>
      <w:tr w:rsidR="00E4107E" w:rsidRPr="005821B1" w14:paraId="1A6CE2C0"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A"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BB"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BC"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BE" w14:textId="77777777"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77777777" w:rsidR="00E4107E" w:rsidRPr="00A16B30" w:rsidRDefault="00E4107E" w:rsidP="00946F71">
            <w:r w:rsidRPr="00A16B30">
              <w:t>3</w:t>
            </w:r>
          </w:p>
        </w:tc>
      </w:tr>
      <w:tr w:rsidR="00E4107E" w:rsidRPr="005821B1" w14:paraId="1A6CE2C7"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1"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C2"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C3"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5"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77777777" w:rsidR="00E4107E" w:rsidRPr="00A16B30" w:rsidRDefault="00E4107E" w:rsidP="00946F71">
            <w:r w:rsidRPr="00A16B30">
              <w:t>3</w:t>
            </w:r>
          </w:p>
        </w:tc>
      </w:tr>
      <w:tr w:rsidR="00E4107E" w:rsidRPr="005821B1" w14:paraId="1A6CE2CE"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8"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C9" w14:textId="77777777"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14:paraId="1A6CE2CA"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C" w14:textId="77777777"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77777777" w:rsidR="00E4107E" w:rsidRPr="00A16B30" w:rsidRDefault="00E4107E" w:rsidP="00946F71">
            <w:r w:rsidRPr="00A16B30">
              <w:t>2</w:t>
            </w:r>
          </w:p>
        </w:tc>
      </w:tr>
      <w:tr w:rsidR="00E4107E" w:rsidRPr="005821B1" w14:paraId="1A6CE2D5"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F" w14:textId="77777777"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D0"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D1" w14:textId="77777777"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3" w14:textId="77777777"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77777777" w:rsidR="00E4107E" w:rsidRPr="003E18DF" w:rsidRDefault="00E4107E" w:rsidP="00946F71">
            <w:r w:rsidRPr="003E18DF">
              <w:t>3</w:t>
            </w:r>
          </w:p>
        </w:tc>
      </w:tr>
      <w:tr w:rsidR="00E4107E" w:rsidRPr="005821B1" w14:paraId="1A6CE2DC"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6"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2D7"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D8"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A" w14:textId="77777777"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7777777" w:rsidR="00E4107E" w:rsidRPr="00A16B30" w:rsidRDefault="00E4107E" w:rsidP="00946F71">
            <w:r w:rsidRPr="00A16B30">
              <w:t>3</w:t>
            </w:r>
          </w:p>
        </w:tc>
      </w:tr>
      <w:tr w:rsidR="00E4107E" w:rsidRPr="005821B1" w14:paraId="1A6CE2E3"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D" w14:textId="77777777"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14:paraId="1A6CE2DE" w14:textId="77777777"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DF" w14:textId="77777777"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14:paraId="1A6CE2E0" w14:textId="77777777"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E1" w14:textId="77777777"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77777777" w:rsidR="00E4107E" w:rsidRPr="00A16B30" w:rsidRDefault="00E4107E" w:rsidP="0039563B">
            <w:pPr>
              <w:rPr>
                <w:b/>
              </w:rPr>
            </w:pPr>
            <w:r w:rsidRPr="00A16B30">
              <w:rPr>
                <w:b/>
              </w:rPr>
              <w:t>3</w:t>
            </w:r>
          </w:p>
        </w:tc>
      </w:tr>
      <w:tr w:rsidR="00E4107E" w:rsidRPr="005821B1" w14:paraId="1A6CE2EA"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4"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E5"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6"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8" w14:textId="77777777"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7777777" w:rsidR="00E4107E" w:rsidRPr="00A16B30" w:rsidRDefault="00E4107E" w:rsidP="00946F71">
            <w:r w:rsidRPr="00A16B30">
              <w:t>3</w:t>
            </w:r>
          </w:p>
        </w:tc>
      </w:tr>
      <w:tr w:rsidR="00E4107E" w:rsidRPr="005821B1" w14:paraId="1A6CE2F1"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B"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EC"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D"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F"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77777777" w:rsidR="00E4107E" w:rsidRPr="00A16B30" w:rsidRDefault="00E4107E" w:rsidP="00946F71">
            <w:r w:rsidRPr="00A16B30">
              <w:t>3</w:t>
            </w:r>
          </w:p>
        </w:tc>
      </w:tr>
      <w:tr w:rsidR="00E4107E" w:rsidRPr="005821B1" w14:paraId="1A6CE2F8"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2"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F3" w14:textId="77777777"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14:paraId="1A6CE2F4"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6" w14:textId="77777777"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77777777" w:rsidR="00E4107E" w:rsidRPr="00A16B30" w:rsidRDefault="00E4107E" w:rsidP="00946F71">
            <w:r w:rsidRPr="00A16B30">
              <w:t>2</w:t>
            </w:r>
          </w:p>
        </w:tc>
      </w:tr>
      <w:tr w:rsidR="00E4107E" w:rsidRPr="005821B1" w14:paraId="1A6CE2FF"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9" w14:textId="77777777"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FA"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FB" w14:textId="77777777"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D" w14:textId="77777777"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7777777" w:rsidR="00E4107E" w:rsidRPr="003E18DF" w:rsidRDefault="00E4107E" w:rsidP="00946F71">
            <w:r w:rsidRPr="003E18DF">
              <w:t>3</w:t>
            </w:r>
          </w:p>
        </w:tc>
      </w:tr>
      <w:tr w:rsidR="00E4107E" w:rsidRPr="005821B1" w14:paraId="1A6CE306"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0" w14:textId="77777777"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301" w14:textId="77777777"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14:paraId="1A6CE302" w14:textId="77777777"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4" w14:textId="77777777"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77777777" w:rsidR="00E4107E" w:rsidRPr="00A16B30" w:rsidRDefault="009842E8" w:rsidP="009842E8">
            <w:pPr>
              <w:rPr>
                <w:i/>
              </w:rPr>
            </w:pPr>
            <w:r w:rsidRPr="003E18DF">
              <w:t>4</w:t>
            </w:r>
          </w:p>
        </w:tc>
      </w:tr>
      <w:tr w:rsidR="00E4107E" w:rsidRPr="005821B1" w14:paraId="1A6CE30D"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7"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308"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09"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B" w14:textId="77777777"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77777777" w:rsidR="00E4107E" w:rsidRPr="00A16B30" w:rsidRDefault="00E4107E" w:rsidP="00946F71">
            <w:r w:rsidRPr="00A16B30">
              <w:t>3</w:t>
            </w:r>
          </w:p>
        </w:tc>
      </w:tr>
      <w:tr w:rsidR="00E4107E" w:rsidRPr="005821B1" w14:paraId="1A6CE310"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30E" w14:textId="77777777"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77777777" w:rsidR="00E4107E" w:rsidRPr="00A16B30" w:rsidRDefault="00E4107E" w:rsidP="009842E8">
            <w:r>
              <w:t>3</w:t>
            </w:r>
            <w:r w:rsidR="009842E8" w:rsidRPr="009842E8">
              <w:t>8</w:t>
            </w:r>
          </w:p>
        </w:tc>
      </w:tr>
    </w:tbl>
    <w:p w14:paraId="1A6CE311" w14:textId="77777777" w:rsidR="007C0E31" w:rsidRPr="003E18DF" w:rsidRDefault="007C0E31" w:rsidP="003E18DF">
      <w:pPr>
        <w:numPr>
          <w:ilvl w:val="0"/>
          <w:numId w:val="104"/>
        </w:numPr>
        <w:spacing w:after="0"/>
        <w:ind w:left="357" w:hanging="357"/>
      </w:pPr>
      <w:bookmarkStart w:id="1921" w:name="_Ref368312801"/>
      <w:bookmarkStart w:id="1922" w:name="_Ref368313172"/>
      <w:bookmarkStart w:id="1923" w:name="_Toc370916077"/>
      <w:bookmarkStart w:id="1924" w:name="_Toc370922899"/>
      <w:r>
        <w:t>Request on Multiple-Instances Object having 1 instance only</w:t>
      </w:r>
    </w:p>
    <w:p w14:paraId="1A6CE312" w14:textId="77777777"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14:paraId="1A6CE313" w14:textId="77777777"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14:paraId="1A6CE314"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14:paraId="1A6CE315"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14:paraId="1A6CE316"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14:paraId="1A6CE317" w14:textId="77777777"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14:paraId="1A6CE31E" w14:textId="77777777" w:rsidTr="00237392">
        <w:tc>
          <w:tcPr>
            <w:tcW w:w="1801" w:type="dxa"/>
            <w:tcBorders>
              <w:top w:val="single" w:sz="4" w:space="0" w:color="000000"/>
              <w:left w:val="single" w:sz="4" w:space="0" w:color="000000"/>
              <w:bottom w:val="single" w:sz="4" w:space="0" w:color="000000"/>
            </w:tcBorders>
            <w:shd w:val="clear" w:color="auto" w:fill="BFBFBF"/>
          </w:tcPr>
          <w:p w14:paraId="1A6CE318" w14:textId="77777777"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319"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31A"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31B"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31C"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77777777" w:rsidR="007C0E31" w:rsidRPr="00A16B30" w:rsidRDefault="007C0E31" w:rsidP="00237392">
            <w:pPr>
              <w:rPr>
                <w:sz w:val="18"/>
                <w:szCs w:val="18"/>
              </w:rPr>
            </w:pPr>
            <w:r w:rsidRPr="00A16B30">
              <w:rPr>
                <w:b/>
                <w:sz w:val="18"/>
                <w:szCs w:val="18"/>
              </w:rPr>
              <w:t>Total Bytes</w:t>
            </w:r>
          </w:p>
        </w:tc>
      </w:tr>
      <w:tr w:rsidR="007C0E31" w:rsidRPr="005821B1" w14:paraId="1A6CE326" w14:textId="77777777" w:rsidTr="00237392">
        <w:tc>
          <w:tcPr>
            <w:tcW w:w="1801" w:type="dxa"/>
            <w:tcBorders>
              <w:top w:val="single" w:sz="4" w:space="0" w:color="000000"/>
              <w:left w:val="single" w:sz="4" w:space="0" w:color="000000"/>
              <w:bottom w:val="single" w:sz="4" w:space="0" w:color="000000"/>
            </w:tcBorders>
            <w:shd w:val="clear" w:color="auto" w:fill="auto"/>
          </w:tcPr>
          <w:p w14:paraId="1A6CE31F" w14:textId="77777777"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14:paraId="1A6CE320" w14:textId="77777777"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321" w14:textId="77777777"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322" w14:textId="77777777" w:rsidR="003D7A91" w:rsidRDefault="007C0E31" w:rsidP="003E18DF">
            <w:pPr>
              <w:jc w:val="center"/>
              <w:rPr>
                <w:b/>
              </w:rPr>
            </w:pPr>
            <w:r>
              <w:rPr>
                <w:b/>
              </w:rPr>
              <w:t>0x0</w:t>
            </w:r>
            <w:r w:rsidR="003D7A91" w:rsidRPr="003D7A91">
              <w:rPr>
                <w:b/>
              </w:rPr>
              <w:t>D</w:t>
            </w:r>
          </w:p>
          <w:p w14:paraId="1A6CE323" w14:textId="77777777"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324" w14:textId="77777777"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77777777" w:rsidR="007C0E31" w:rsidRPr="00A16B30" w:rsidRDefault="007C0E31" w:rsidP="00237392">
            <w:pPr>
              <w:rPr>
                <w:b/>
              </w:rPr>
            </w:pPr>
            <w:r>
              <w:rPr>
                <w:b/>
              </w:rPr>
              <w:t>3</w:t>
            </w:r>
          </w:p>
        </w:tc>
      </w:tr>
      <w:tr w:rsidR="00E4107E" w:rsidRPr="005821B1" w14:paraId="1A6CE32D" w14:textId="77777777" w:rsidTr="003E18DF">
        <w:tc>
          <w:tcPr>
            <w:tcW w:w="1801" w:type="dxa"/>
            <w:tcBorders>
              <w:top w:val="single" w:sz="4" w:space="0" w:color="000000"/>
              <w:left w:val="single" w:sz="4" w:space="0" w:color="000000"/>
              <w:bottom w:val="single" w:sz="4" w:space="0" w:color="000000"/>
            </w:tcBorders>
            <w:shd w:val="clear" w:color="auto" w:fill="auto"/>
          </w:tcPr>
          <w:p w14:paraId="1A6CE327" w14:textId="77777777"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14:paraId="1A6CE328"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29" w14:textId="77777777"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2B" w14:textId="77777777"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77777777" w:rsidR="00E4107E" w:rsidRPr="00A16B30" w:rsidRDefault="00E4107E" w:rsidP="00237392">
            <w:r>
              <w:t>2</w:t>
            </w:r>
          </w:p>
        </w:tc>
      </w:tr>
      <w:tr w:rsidR="00E4107E" w:rsidRPr="005821B1" w14:paraId="1A6CE334" w14:textId="77777777" w:rsidTr="003E18DF">
        <w:tc>
          <w:tcPr>
            <w:tcW w:w="1801" w:type="dxa"/>
            <w:tcBorders>
              <w:top w:val="single" w:sz="4" w:space="0" w:color="000000"/>
              <w:left w:val="single" w:sz="4" w:space="0" w:color="000000"/>
              <w:bottom w:val="single" w:sz="4" w:space="0" w:color="000000"/>
            </w:tcBorders>
            <w:shd w:val="clear" w:color="auto" w:fill="auto"/>
          </w:tcPr>
          <w:p w14:paraId="1A6CE32E" w14:textId="77777777"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14:paraId="1A6CE32F" w14:textId="77777777"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14:paraId="1A6CE330" w14:textId="77777777"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2" w14:textId="77777777"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77777777" w:rsidR="00E4107E" w:rsidRPr="00A16B30" w:rsidRDefault="00E4107E" w:rsidP="00237392">
            <w:r>
              <w:t>5</w:t>
            </w:r>
          </w:p>
        </w:tc>
      </w:tr>
      <w:tr w:rsidR="00E4107E" w:rsidRPr="005821B1" w14:paraId="1A6CE33B" w14:textId="77777777" w:rsidTr="003E18DF">
        <w:tc>
          <w:tcPr>
            <w:tcW w:w="1801" w:type="dxa"/>
            <w:tcBorders>
              <w:top w:val="single" w:sz="4" w:space="0" w:color="000000"/>
              <w:left w:val="single" w:sz="4" w:space="0" w:color="000000"/>
              <w:bottom w:val="single" w:sz="4" w:space="0" w:color="000000"/>
            </w:tcBorders>
            <w:shd w:val="clear" w:color="auto" w:fill="auto"/>
          </w:tcPr>
          <w:p w14:paraId="1A6CE335" w14:textId="77777777"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14:paraId="1A6CE336" w14:textId="77777777"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7" w14:textId="77777777"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9" w14:textId="77777777"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77777777" w:rsidR="00E4107E" w:rsidRPr="00A16B30" w:rsidRDefault="00E4107E" w:rsidP="00237392">
            <w:r>
              <w:t>3</w:t>
            </w:r>
          </w:p>
        </w:tc>
      </w:tr>
      <w:tr w:rsidR="00E4107E" w:rsidRPr="005821B1" w14:paraId="1A6CE342" w14:textId="77777777" w:rsidTr="003E18DF">
        <w:tc>
          <w:tcPr>
            <w:tcW w:w="1801" w:type="dxa"/>
            <w:tcBorders>
              <w:top w:val="single" w:sz="4" w:space="0" w:color="000000"/>
              <w:left w:val="single" w:sz="4" w:space="0" w:color="000000"/>
              <w:bottom w:val="single" w:sz="4" w:space="0" w:color="000000"/>
            </w:tcBorders>
            <w:shd w:val="clear" w:color="auto" w:fill="auto"/>
          </w:tcPr>
          <w:p w14:paraId="1A6CE33C" w14:textId="77777777"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14:paraId="1A6CE33D" w14:textId="77777777"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E" w14:textId="77777777"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40" w14:textId="77777777"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77777777" w:rsidR="00E4107E" w:rsidRPr="003E18DF" w:rsidRDefault="00E4107E" w:rsidP="00237392">
            <w:r w:rsidRPr="003E18DF">
              <w:t>3</w:t>
            </w:r>
          </w:p>
        </w:tc>
      </w:tr>
      <w:tr w:rsidR="00E4107E" w:rsidRPr="005821B1" w14:paraId="1A6CE345" w14:textId="77777777" w:rsidTr="00237392">
        <w:tc>
          <w:tcPr>
            <w:tcW w:w="8883" w:type="dxa"/>
            <w:gridSpan w:val="5"/>
            <w:tcBorders>
              <w:top w:val="single" w:sz="4" w:space="0" w:color="000000"/>
              <w:left w:val="single" w:sz="4" w:space="0" w:color="000000"/>
              <w:bottom w:val="single" w:sz="4" w:space="0" w:color="000000"/>
            </w:tcBorders>
            <w:shd w:val="clear" w:color="auto" w:fill="auto"/>
          </w:tcPr>
          <w:p w14:paraId="1A6CE343" w14:textId="77777777" w:rsidR="00E4107E" w:rsidRPr="00A16B30" w:rsidRDefault="00E4107E" w:rsidP="00237392">
            <w:pPr>
              <w:jc w:val="right"/>
            </w:pPr>
            <w:r w:rsidRPr="00A16B30">
              <w:rPr>
                <w:b/>
              </w:rPr>
              <w:lastRenderedPageBreak/>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77777777" w:rsidR="00E4107E" w:rsidRPr="00A16B30" w:rsidRDefault="00E4107E" w:rsidP="003D7A91">
            <w:r>
              <w:t>1</w:t>
            </w:r>
            <w:r w:rsidR="003D7A91">
              <w:t>6</w:t>
            </w:r>
          </w:p>
        </w:tc>
      </w:tr>
    </w:tbl>
    <w:p w14:paraId="1A6CE346" w14:textId="77777777" w:rsidR="00736BC0" w:rsidRDefault="00736BC0" w:rsidP="00AD2BC2">
      <w:pPr>
        <w:pStyle w:val="Heading4"/>
        <w:numPr>
          <w:ilvl w:val="3"/>
          <w:numId w:val="191"/>
        </w:numPr>
      </w:pPr>
      <w:r w:rsidRPr="00736BC0">
        <w:t>Example of Request on an Object Instance containing an Object Link Resourc</w:t>
      </w:r>
      <w:r>
        <w:t>e</w:t>
      </w:r>
    </w:p>
    <w:p w14:paraId="1A6CE347" w14:textId="77777777"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14:paraId="1A6CE348" w14:textId="77777777"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14:paraId="1A6CE349" w14:textId="77777777"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14:paraId="1A6CE34A" w14:textId="77777777"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14:paraId="1A6CE34B"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14:paraId="1A6CE34C"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14:paraId="1A6CE34D" w14:textId="77777777"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14:paraId="1A6CE354" w14:textId="77777777"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77777777"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77777777"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77777777"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77777777"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77777777"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77777777" w:rsidR="00736BC0" w:rsidRPr="00D816AB" w:rsidRDefault="00736BC0" w:rsidP="003505B2">
            <w:pPr>
              <w:rPr>
                <w:sz w:val="18"/>
                <w:szCs w:val="18"/>
              </w:rPr>
            </w:pPr>
            <w:r w:rsidRPr="005A36AB">
              <w:rPr>
                <w:b/>
                <w:sz w:val="18"/>
                <w:szCs w:val="18"/>
              </w:rPr>
              <w:t>Total Bytes</w:t>
            </w:r>
          </w:p>
        </w:tc>
      </w:tr>
      <w:tr w:rsidR="00736BC0" w:rsidRPr="008E7BB2" w14:paraId="1A6CE35B"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55" w14:textId="77777777"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14:paraId="1A6CE356" w14:textId="77777777"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14:paraId="1A6CE357" w14:textId="77777777"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8" w14:textId="77777777"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14:paraId="1A6CE359" w14:textId="77777777"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77777777" w:rsidR="00736BC0" w:rsidRPr="003E18DF" w:rsidRDefault="00736BC0" w:rsidP="003505B2">
            <w:pPr>
              <w:rPr>
                <w:color w:val="000000"/>
              </w:rPr>
            </w:pPr>
            <w:r w:rsidRPr="003E18DF">
              <w:rPr>
                <w:color w:val="000000"/>
              </w:rPr>
              <w:t>3</w:t>
            </w:r>
          </w:p>
        </w:tc>
      </w:tr>
      <w:tr w:rsidR="00736BC0" w:rsidRPr="008E7BB2" w14:paraId="1A6CE362" w14:textId="77777777"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14:paraId="1A6CE35C" w14:textId="77777777"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14:paraId="1A6CE35D" w14:textId="77777777"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14:paraId="1A6CE35E" w14:textId="77777777"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F"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0" w14:textId="77777777"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77777777" w:rsidR="00736BC0" w:rsidRPr="00A16B30" w:rsidRDefault="00736BC0" w:rsidP="003505B2">
            <w:pPr>
              <w:rPr>
                <w:color w:val="000000"/>
              </w:rPr>
            </w:pPr>
            <w:r w:rsidRPr="00A16B30">
              <w:rPr>
                <w:color w:val="000000"/>
              </w:rPr>
              <w:t>6</w:t>
            </w:r>
          </w:p>
        </w:tc>
      </w:tr>
      <w:tr w:rsidR="00736BC0" w:rsidRPr="008E7BB2" w14:paraId="1A6CE369"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3" w14:textId="77777777"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14:paraId="1A6CE364" w14:textId="77777777"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65" w14:textId="77777777"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6"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7" w14:textId="77777777"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77777777" w:rsidR="00736BC0" w:rsidRPr="00A16B30" w:rsidRDefault="00736BC0" w:rsidP="003505B2">
            <w:pPr>
              <w:rPr>
                <w:color w:val="000000"/>
              </w:rPr>
            </w:pPr>
            <w:r w:rsidRPr="00A16B30">
              <w:rPr>
                <w:color w:val="000000"/>
              </w:rPr>
              <w:t>6</w:t>
            </w:r>
          </w:p>
        </w:tc>
      </w:tr>
      <w:tr w:rsidR="00736BC0" w:rsidRPr="008E7BB2" w14:paraId="1A6CE370"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A" w14:textId="77777777"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14:paraId="1A6CE36B"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14:paraId="1A6CE36C" w14:textId="77777777"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D" w14:textId="77777777"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14:paraId="1A6CE36E" w14:textId="77777777"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77777777" w:rsidR="00736BC0" w:rsidRPr="003E18DF" w:rsidRDefault="00736BC0" w:rsidP="003505B2">
            <w:pPr>
              <w:rPr>
                <w:color w:val="000000"/>
              </w:rPr>
            </w:pPr>
            <w:r w:rsidRPr="003E18DF">
              <w:rPr>
                <w:color w:val="000000"/>
              </w:rPr>
              <w:t>16</w:t>
            </w:r>
          </w:p>
        </w:tc>
      </w:tr>
      <w:tr w:rsidR="00736BC0" w:rsidRPr="008E7BB2" w14:paraId="1A6CE377" w14:textId="77777777"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14:paraId="1A6CE371" w14:textId="77777777"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14:paraId="1A6CE372"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73" w14:textId="77777777"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14:paraId="1A6CE374" w14:textId="77777777"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14:paraId="1A6CE375" w14:textId="77777777"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77777777" w:rsidR="00736BC0" w:rsidRPr="003E18DF" w:rsidRDefault="00736BC0" w:rsidP="003505B2">
            <w:pPr>
              <w:rPr>
                <w:color w:val="000000"/>
              </w:rPr>
            </w:pPr>
            <w:r w:rsidRPr="003E18DF">
              <w:rPr>
                <w:color w:val="000000"/>
              </w:rPr>
              <w:t>6</w:t>
            </w:r>
          </w:p>
        </w:tc>
      </w:tr>
      <w:tr w:rsidR="00736BC0" w:rsidRPr="008E7BB2" w14:paraId="1A6CE37A" w14:textId="77777777"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14:paraId="1A6CE378" w14:textId="77777777"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7777777" w:rsidR="00736BC0" w:rsidRPr="00A16B30" w:rsidRDefault="00736BC0" w:rsidP="003505B2">
            <w:r w:rsidRPr="00A16B30">
              <w:t>37</w:t>
            </w:r>
          </w:p>
        </w:tc>
      </w:tr>
    </w:tbl>
    <w:p w14:paraId="1A6CE37B" w14:textId="77777777"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14:paraId="1A6CE37C" w14:textId="77777777"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14:paraId="1A6CE37D" w14:textId="77777777"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14:paraId="1A6CE37E"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14:paraId="1A6CE37F"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14:paraId="1A6CE380" w14:textId="77777777"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14:paraId="1A6CE381" w14:textId="77777777"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14:paraId="1A6CE382"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14:paraId="1A6CE383" w14:textId="77777777"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14:paraId="1A6CE38A" w14:textId="77777777" w:rsidTr="003E18DF">
        <w:trPr>
          <w:cantSplit/>
        </w:trPr>
        <w:tc>
          <w:tcPr>
            <w:tcW w:w="2084" w:type="dxa"/>
            <w:shd w:val="clear" w:color="auto" w:fill="BFBFBF"/>
            <w:vAlign w:val="center"/>
          </w:tcPr>
          <w:p w14:paraId="1A6CE384" w14:textId="77777777"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14:paraId="1A6CE385" w14:textId="77777777"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14:paraId="1A6CE386" w14:textId="77777777"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14:paraId="1A6CE387" w14:textId="77777777"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14:paraId="1A6CE388" w14:textId="77777777"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14:paraId="1A6CE389" w14:textId="77777777" w:rsidR="00D816AB" w:rsidRPr="00D816AB" w:rsidRDefault="00D816AB" w:rsidP="003505B2">
            <w:pPr>
              <w:rPr>
                <w:sz w:val="18"/>
                <w:szCs w:val="18"/>
              </w:rPr>
            </w:pPr>
            <w:r w:rsidRPr="005A36AB">
              <w:rPr>
                <w:b/>
                <w:sz w:val="18"/>
                <w:szCs w:val="18"/>
              </w:rPr>
              <w:t>Total Bytes</w:t>
            </w:r>
          </w:p>
        </w:tc>
      </w:tr>
      <w:tr w:rsidR="00D816AB" w:rsidRPr="008E7BB2" w14:paraId="1A6CE391" w14:textId="77777777" w:rsidTr="003E18DF">
        <w:trPr>
          <w:cantSplit/>
        </w:trPr>
        <w:tc>
          <w:tcPr>
            <w:tcW w:w="2084" w:type="dxa"/>
            <w:shd w:val="clear" w:color="auto" w:fill="auto"/>
          </w:tcPr>
          <w:p w14:paraId="1A6CE38B"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14:paraId="1A6CE38C"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14:paraId="1A6CE38D" w14:textId="77777777" w:rsidR="00D816AB" w:rsidRPr="00A16B30" w:rsidRDefault="00D816AB" w:rsidP="003505B2">
            <w:pPr>
              <w:rPr>
                <w:b/>
                <w:color w:val="000000"/>
              </w:rPr>
            </w:pPr>
            <w:r w:rsidRPr="00A16B30">
              <w:rPr>
                <w:b/>
                <w:color w:val="000000"/>
              </w:rPr>
              <w:t>0x00</w:t>
            </w:r>
          </w:p>
        </w:tc>
        <w:tc>
          <w:tcPr>
            <w:tcW w:w="1706" w:type="dxa"/>
            <w:shd w:val="clear" w:color="auto" w:fill="auto"/>
          </w:tcPr>
          <w:p w14:paraId="1A6CE38E"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8F"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90" w14:textId="77777777" w:rsidR="00D816AB" w:rsidRPr="00A16B30" w:rsidRDefault="00D816AB" w:rsidP="003505B2">
            <w:pPr>
              <w:rPr>
                <w:color w:val="000000"/>
              </w:rPr>
            </w:pPr>
            <w:r w:rsidRPr="00A16B30">
              <w:rPr>
                <w:color w:val="000000"/>
              </w:rPr>
              <w:t>3</w:t>
            </w:r>
          </w:p>
        </w:tc>
      </w:tr>
      <w:tr w:rsidR="00D816AB" w:rsidRPr="008E7BB2" w14:paraId="1A6CE398" w14:textId="77777777" w:rsidTr="003E18DF">
        <w:trPr>
          <w:cantSplit/>
        </w:trPr>
        <w:tc>
          <w:tcPr>
            <w:tcW w:w="2084" w:type="dxa"/>
            <w:shd w:val="clear" w:color="auto" w:fill="auto"/>
          </w:tcPr>
          <w:p w14:paraId="1A6CE392" w14:textId="77777777" w:rsidR="00D816AB" w:rsidRPr="00A16B30" w:rsidRDefault="00D816AB" w:rsidP="003505B2">
            <w:pPr>
              <w:rPr>
                <w:color w:val="000000"/>
              </w:rPr>
            </w:pPr>
            <w:r w:rsidRPr="00A16B30">
              <w:rPr>
                <w:color w:val="000000"/>
              </w:rPr>
              <w:t>Res 0</w:t>
            </w:r>
          </w:p>
        </w:tc>
        <w:tc>
          <w:tcPr>
            <w:tcW w:w="1560" w:type="dxa"/>
            <w:shd w:val="clear" w:color="auto" w:fill="auto"/>
          </w:tcPr>
          <w:p w14:paraId="1A6CE393" w14:textId="77777777"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4"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95"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96" w14:textId="77777777"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14:paraId="1A6CE397" w14:textId="77777777" w:rsidR="00D816AB" w:rsidRPr="00A16B30" w:rsidRDefault="00D816AB" w:rsidP="003505B2">
            <w:pPr>
              <w:rPr>
                <w:color w:val="000000"/>
              </w:rPr>
            </w:pPr>
            <w:r w:rsidRPr="00A16B30">
              <w:rPr>
                <w:color w:val="000000"/>
              </w:rPr>
              <w:t>14</w:t>
            </w:r>
          </w:p>
        </w:tc>
      </w:tr>
      <w:tr w:rsidR="00D816AB" w:rsidRPr="008E7BB2" w14:paraId="1A6CE39F" w14:textId="77777777" w:rsidTr="003E18DF">
        <w:trPr>
          <w:cantSplit/>
        </w:trPr>
        <w:tc>
          <w:tcPr>
            <w:tcW w:w="2084" w:type="dxa"/>
            <w:shd w:val="clear" w:color="auto" w:fill="auto"/>
          </w:tcPr>
          <w:p w14:paraId="1A6CE399"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9A" w14:textId="77777777"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B"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9C"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9D" w14:textId="77777777"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14:paraId="1A6CE39E" w14:textId="77777777" w:rsidR="00D816AB" w:rsidRPr="00A16B30" w:rsidRDefault="00D816AB" w:rsidP="003505B2">
            <w:pPr>
              <w:rPr>
                <w:color w:val="000000"/>
              </w:rPr>
            </w:pPr>
            <w:r w:rsidRPr="00A16B30">
              <w:rPr>
                <w:color w:val="000000"/>
              </w:rPr>
              <w:t>15</w:t>
            </w:r>
          </w:p>
        </w:tc>
      </w:tr>
      <w:tr w:rsidR="00D816AB" w:rsidRPr="008E7BB2" w14:paraId="1A6CE3A6" w14:textId="77777777" w:rsidTr="003E18DF">
        <w:trPr>
          <w:cantSplit/>
        </w:trPr>
        <w:tc>
          <w:tcPr>
            <w:tcW w:w="2084" w:type="dxa"/>
            <w:shd w:val="clear" w:color="auto" w:fill="auto"/>
          </w:tcPr>
          <w:p w14:paraId="1A6CE3A0"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A1"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A2" w14:textId="77777777" w:rsidR="00D816AB" w:rsidRPr="00A16B30" w:rsidRDefault="00D816AB" w:rsidP="003505B2">
            <w:pPr>
              <w:rPr>
                <w:i/>
                <w:color w:val="000000"/>
              </w:rPr>
            </w:pPr>
            <w:r w:rsidRPr="00A16B30">
              <w:rPr>
                <w:i/>
                <w:color w:val="000000"/>
              </w:rPr>
              <w:t>0x02</w:t>
            </w:r>
          </w:p>
        </w:tc>
        <w:tc>
          <w:tcPr>
            <w:tcW w:w="1706" w:type="dxa"/>
            <w:shd w:val="clear" w:color="auto" w:fill="auto"/>
          </w:tcPr>
          <w:p w14:paraId="1A6CE3A3" w14:textId="77777777" w:rsidR="00D816AB" w:rsidRPr="00A16B30" w:rsidRDefault="003E61AB" w:rsidP="003505B2">
            <w:pPr>
              <w:rPr>
                <w:i/>
                <w:color w:val="000000"/>
              </w:rPr>
            </w:pPr>
            <w:r w:rsidRPr="00DC1705">
              <w:t>─</w:t>
            </w:r>
          </w:p>
        </w:tc>
        <w:tc>
          <w:tcPr>
            <w:tcW w:w="2688" w:type="dxa"/>
            <w:shd w:val="clear" w:color="auto" w:fill="auto"/>
          </w:tcPr>
          <w:p w14:paraId="1A6CE3A4" w14:textId="77777777"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14:paraId="1A6CE3A5" w14:textId="77777777" w:rsidR="00D816AB" w:rsidRPr="003E18DF" w:rsidRDefault="00D816AB" w:rsidP="003505B2">
            <w:pPr>
              <w:rPr>
                <w:color w:val="000000"/>
              </w:rPr>
            </w:pPr>
            <w:r w:rsidRPr="003E18DF">
              <w:rPr>
                <w:color w:val="000000"/>
              </w:rPr>
              <w:t>6</w:t>
            </w:r>
          </w:p>
        </w:tc>
      </w:tr>
      <w:tr w:rsidR="00D816AB" w:rsidRPr="008E7BB2" w14:paraId="1A6CE3AD" w14:textId="77777777" w:rsidTr="003E18DF">
        <w:trPr>
          <w:cantSplit/>
        </w:trPr>
        <w:tc>
          <w:tcPr>
            <w:tcW w:w="2084" w:type="dxa"/>
            <w:shd w:val="clear" w:color="auto" w:fill="auto"/>
          </w:tcPr>
          <w:p w14:paraId="1A6CE3A7"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14:paraId="1A6CE3A8"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14:paraId="1A6CE3A9" w14:textId="77777777" w:rsidR="00D816AB" w:rsidRPr="00A16B30" w:rsidRDefault="00D816AB" w:rsidP="003505B2">
            <w:pPr>
              <w:rPr>
                <w:b/>
                <w:color w:val="000000"/>
              </w:rPr>
            </w:pPr>
            <w:r w:rsidRPr="00A16B30">
              <w:rPr>
                <w:b/>
                <w:color w:val="000000"/>
              </w:rPr>
              <w:t>0x01</w:t>
            </w:r>
          </w:p>
        </w:tc>
        <w:tc>
          <w:tcPr>
            <w:tcW w:w="1706" w:type="dxa"/>
            <w:shd w:val="clear" w:color="auto" w:fill="auto"/>
          </w:tcPr>
          <w:p w14:paraId="1A6CE3AA"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AB"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AC" w14:textId="77777777" w:rsidR="00D816AB" w:rsidRPr="00A16B30" w:rsidRDefault="00D816AB" w:rsidP="003505B2">
            <w:pPr>
              <w:rPr>
                <w:b/>
                <w:color w:val="000000"/>
              </w:rPr>
            </w:pPr>
            <w:r w:rsidRPr="00A16B30">
              <w:rPr>
                <w:b/>
                <w:color w:val="000000"/>
              </w:rPr>
              <w:t>3</w:t>
            </w:r>
          </w:p>
        </w:tc>
      </w:tr>
      <w:tr w:rsidR="00D816AB" w:rsidRPr="008E7BB2" w14:paraId="1A6CE3B4" w14:textId="77777777" w:rsidTr="003E18DF">
        <w:trPr>
          <w:cantSplit/>
        </w:trPr>
        <w:tc>
          <w:tcPr>
            <w:tcW w:w="2084" w:type="dxa"/>
            <w:shd w:val="clear" w:color="auto" w:fill="auto"/>
          </w:tcPr>
          <w:p w14:paraId="1A6CE3AE" w14:textId="77777777" w:rsidR="00D816AB" w:rsidRPr="00A16B30" w:rsidRDefault="00D816AB" w:rsidP="003505B2">
            <w:pPr>
              <w:rPr>
                <w:color w:val="000000"/>
              </w:rPr>
            </w:pPr>
            <w:r w:rsidRPr="00A16B30">
              <w:rPr>
                <w:color w:val="000000"/>
              </w:rPr>
              <w:lastRenderedPageBreak/>
              <w:t>Res 0</w:t>
            </w:r>
          </w:p>
        </w:tc>
        <w:tc>
          <w:tcPr>
            <w:tcW w:w="1560" w:type="dxa"/>
            <w:shd w:val="clear" w:color="auto" w:fill="auto"/>
          </w:tcPr>
          <w:p w14:paraId="1A6CE3AF"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14:paraId="1A6CE3B0"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B1"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B2" w14:textId="77777777"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14:paraId="1A6CE3B3" w14:textId="77777777" w:rsidR="00D816AB" w:rsidRPr="00A16B30" w:rsidRDefault="00D816AB" w:rsidP="003505B2">
            <w:pPr>
              <w:rPr>
                <w:color w:val="000000"/>
              </w:rPr>
            </w:pPr>
            <w:r w:rsidRPr="00A16B30">
              <w:rPr>
                <w:color w:val="000000"/>
              </w:rPr>
              <w:t>14</w:t>
            </w:r>
          </w:p>
        </w:tc>
      </w:tr>
      <w:tr w:rsidR="00D816AB" w:rsidRPr="008E7BB2" w14:paraId="1A6CE3BB" w14:textId="77777777" w:rsidTr="003E18DF">
        <w:trPr>
          <w:cantSplit/>
        </w:trPr>
        <w:tc>
          <w:tcPr>
            <w:tcW w:w="2084" w:type="dxa"/>
            <w:shd w:val="clear" w:color="auto" w:fill="auto"/>
          </w:tcPr>
          <w:p w14:paraId="1A6CE3B5"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B6"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14:paraId="1A6CE3B7"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B8"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B9" w14:textId="77777777"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14:paraId="1A6CE3BA" w14:textId="77777777" w:rsidR="00D816AB" w:rsidRPr="00A16B30" w:rsidRDefault="00D816AB" w:rsidP="003505B2">
            <w:pPr>
              <w:rPr>
                <w:color w:val="000000"/>
              </w:rPr>
            </w:pPr>
            <w:r w:rsidRPr="00A16B30">
              <w:rPr>
                <w:color w:val="000000"/>
              </w:rPr>
              <w:t>15</w:t>
            </w:r>
          </w:p>
        </w:tc>
      </w:tr>
      <w:tr w:rsidR="00D816AB" w:rsidRPr="008E7BB2" w14:paraId="1A6CE3C2" w14:textId="77777777" w:rsidTr="003E18DF">
        <w:trPr>
          <w:cantSplit/>
        </w:trPr>
        <w:tc>
          <w:tcPr>
            <w:tcW w:w="2084" w:type="dxa"/>
            <w:shd w:val="clear" w:color="auto" w:fill="auto"/>
          </w:tcPr>
          <w:p w14:paraId="1A6CE3BC"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BD"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BE" w14:textId="77777777" w:rsidR="00D816AB" w:rsidRPr="00A16B30" w:rsidRDefault="00D816AB" w:rsidP="003505B2">
            <w:pPr>
              <w:rPr>
                <w:color w:val="000000"/>
              </w:rPr>
            </w:pPr>
            <w:r w:rsidRPr="00A16B30">
              <w:rPr>
                <w:color w:val="000000"/>
              </w:rPr>
              <w:t>0x02</w:t>
            </w:r>
          </w:p>
        </w:tc>
        <w:tc>
          <w:tcPr>
            <w:tcW w:w="1706" w:type="dxa"/>
            <w:shd w:val="clear" w:color="auto" w:fill="auto"/>
          </w:tcPr>
          <w:p w14:paraId="1A6CE3BF" w14:textId="77777777" w:rsidR="00D816AB" w:rsidRPr="00A16B30" w:rsidRDefault="002429AF" w:rsidP="003505B2">
            <w:pPr>
              <w:rPr>
                <w:color w:val="000000"/>
              </w:rPr>
            </w:pPr>
            <w:r w:rsidRPr="00DC1705">
              <w:t>─</w:t>
            </w:r>
          </w:p>
        </w:tc>
        <w:tc>
          <w:tcPr>
            <w:tcW w:w="2688" w:type="dxa"/>
            <w:shd w:val="clear" w:color="auto" w:fill="auto"/>
          </w:tcPr>
          <w:p w14:paraId="1A6CE3C0" w14:textId="77777777"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14:paraId="1A6CE3C1" w14:textId="77777777" w:rsidR="00D816AB" w:rsidRPr="00A16B30" w:rsidRDefault="00D816AB" w:rsidP="003505B2">
            <w:pPr>
              <w:rPr>
                <w:color w:val="000000"/>
              </w:rPr>
            </w:pPr>
            <w:r w:rsidRPr="00A16B30">
              <w:rPr>
                <w:color w:val="000000"/>
              </w:rPr>
              <w:t>6</w:t>
            </w:r>
          </w:p>
        </w:tc>
      </w:tr>
      <w:tr w:rsidR="00D816AB" w:rsidRPr="008E7BB2" w14:paraId="1A6CE3C5" w14:textId="77777777" w:rsidTr="003E18DF">
        <w:trPr>
          <w:cantSplit/>
        </w:trPr>
        <w:tc>
          <w:tcPr>
            <w:tcW w:w="8883" w:type="dxa"/>
            <w:gridSpan w:val="5"/>
            <w:shd w:val="clear" w:color="auto" w:fill="auto"/>
          </w:tcPr>
          <w:p w14:paraId="1A6CE3C3" w14:textId="77777777" w:rsidR="00D816AB" w:rsidRPr="00A16B30" w:rsidRDefault="00D816AB" w:rsidP="003505B2">
            <w:pPr>
              <w:jc w:val="right"/>
              <w:rPr>
                <w:color w:val="000000"/>
              </w:rPr>
            </w:pPr>
            <w:r w:rsidRPr="00A16B30">
              <w:rPr>
                <w:b/>
                <w:color w:val="000000"/>
              </w:rPr>
              <w:t>Total</w:t>
            </w:r>
          </w:p>
        </w:tc>
        <w:tc>
          <w:tcPr>
            <w:tcW w:w="861" w:type="dxa"/>
            <w:shd w:val="clear" w:color="auto" w:fill="auto"/>
          </w:tcPr>
          <w:p w14:paraId="1A6CE3C4" w14:textId="77777777" w:rsidR="00D816AB" w:rsidRPr="00A16B30" w:rsidRDefault="00D816AB" w:rsidP="003505B2">
            <w:pPr>
              <w:rPr>
                <w:color w:val="000000"/>
              </w:rPr>
            </w:pPr>
            <w:r w:rsidRPr="00A16B30">
              <w:rPr>
                <w:color w:val="000000"/>
              </w:rPr>
              <w:t>76</w:t>
            </w:r>
          </w:p>
        </w:tc>
      </w:tr>
    </w:tbl>
    <w:p w14:paraId="1A6CE3C6" w14:textId="77777777" w:rsidR="00F2110E" w:rsidRPr="008E7BB2" w:rsidRDefault="00F2110E" w:rsidP="00AD2BC2">
      <w:pPr>
        <w:pStyle w:val="Heading3"/>
        <w:numPr>
          <w:ilvl w:val="2"/>
          <w:numId w:val="192"/>
        </w:numPr>
      </w:pPr>
      <w:bookmarkStart w:id="1925" w:name="_Ref429062687"/>
      <w:bookmarkStart w:id="1926" w:name="_Toc492475342"/>
      <w:bookmarkStart w:id="1927" w:name="_Toc493059834"/>
      <w:r w:rsidRPr="008E7BB2">
        <w:t>JSON</w:t>
      </w:r>
      <w:bookmarkEnd w:id="1921"/>
      <w:bookmarkEnd w:id="1922"/>
      <w:bookmarkEnd w:id="1923"/>
      <w:bookmarkEnd w:id="1924"/>
      <w:bookmarkEnd w:id="1925"/>
      <w:bookmarkEnd w:id="1926"/>
      <w:bookmarkEnd w:id="1927"/>
    </w:p>
    <w:p w14:paraId="1A6CE3C7" w14:textId="77777777"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14:paraId="1A6CE3C8" w14:textId="77777777"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14:paraId="1A6CE3C9" w14:textId="77777777"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14:paraId="1A6CE3CA" w14:textId="77777777"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14:paraId="1A6CE3CB" w14:textId="77777777"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14:paraId="1A6CE3CC" w14:textId="77777777"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14:paraId="1A6CE3CD" w14:textId="77777777"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14:paraId="1A6CE3CE" w14:textId="77777777" w:rsidR="00F628BA" w:rsidRDefault="00F628BA" w:rsidP="00F628BA">
      <w:r>
        <w:t>Note: According to [SENML] specification, time values (Base Time and Time) are represented in floating point as seconds, a missing attribute is considered to have a value of zero.</w:t>
      </w:r>
    </w:p>
    <w:p w14:paraId="1A6CE3CF" w14:textId="77777777"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14:paraId="1A6CE3D0" w14:textId="77777777"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14:paraId="1A6CE3D1" w14:textId="77777777"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14:paraId="1A6CE3D6" w14:textId="77777777" w:rsidTr="005A36AB">
        <w:trPr>
          <w:cantSplit/>
        </w:trPr>
        <w:tc>
          <w:tcPr>
            <w:tcW w:w="1134" w:type="dxa"/>
            <w:shd w:val="pct25" w:color="auto" w:fill="auto"/>
          </w:tcPr>
          <w:p w14:paraId="1A6CE3D2" w14:textId="77777777"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14:paraId="1A6CE3D3" w14:textId="77777777" w:rsidR="00EA346D" w:rsidRPr="00A16B30" w:rsidRDefault="00EA346D" w:rsidP="002A1513">
            <w:pPr>
              <w:rPr>
                <w:b/>
                <w:sz w:val="18"/>
                <w:szCs w:val="18"/>
              </w:rPr>
            </w:pPr>
            <w:r w:rsidRPr="00A16B30">
              <w:rPr>
                <w:b/>
                <w:sz w:val="18"/>
                <w:szCs w:val="18"/>
              </w:rPr>
              <w:t>JSON Variable</w:t>
            </w:r>
          </w:p>
        </w:tc>
        <w:tc>
          <w:tcPr>
            <w:tcW w:w="1283" w:type="dxa"/>
            <w:shd w:val="pct25" w:color="auto" w:fill="auto"/>
          </w:tcPr>
          <w:p w14:paraId="1A6CE3D4" w14:textId="77777777" w:rsidR="00EA346D" w:rsidRPr="00A16B30" w:rsidRDefault="00EA346D" w:rsidP="002A1513">
            <w:pPr>
              <w:rPr>
                <w:b/>
                <w:sz w:val="18"/>
                <w:szCs w:val="18"/>
              </w:rPr>
            </w:pPr>
            <w:r w:rsidRPr="00A16B30">
              <w:rPr>
                <w:b/>
                <w:sz w:val="18"/>
                <w:szCs w:val="18"/>
              </w:rPr>
              <w:t>Mandatory?</w:t>
            </w:r>
          </w:p>
        </w:tc>
        <w:tc>
          <w:tcPr>
            <w:tcW w:w="5503" w:type="dxa"/>
            <w:shd w:val="pct25" w:color="auto" w:fill="auto"/>
          </w:tcPr>
          <w:p w14:paraId="1A6CE3D5" w14:textId="77777777" w:rsidR="00EA346D" w:rsidRPr="00A16B30" w:rsidRDefault="00EA346D" w:rsidP="002A1513">
            <w:pPr>
              <w:rPr>
                <w:b/>
                <w:sz w:val="18"/>
                <w:szCs w:val="18"/>
              </w:rPr>
            </w:pPr>
            <w:r w:rsidRPr="00A16B30">
              <w:rPr>
                <w:b/>
                <w:sz w:val="18"/>
                <w:szCs w:val="18"/>
              </w:rPr>
              <w:t>Description</w:t>
            </w:r>
          </w:p>
        </w:tc>
      </w:tr>
      <w:tr w:rsidR="00800267" w:rsidRPr="00A16B30" w14:paraId="1A6CE3DB" w14:textId="77777777" w:rsidTr="005A36AB">
        <w:trPr>
          <w:cantSplit/>
        </w:trPr>
        <w:tc>
          <w:tcPr>
            <w:tcW w:w="1134" w:type="dxa"/>
          </w:tcPr>
          <w:p w14:paraId="1A6CE3D7" w14:textId="77777777" w:rsidR="00800267" w:rsidRPr="00A16B30" w:rsidRDefault="00800267" w:rsidP="00030B7F">
            <w:r w:rsidRPr="00A16B30">
              <w:t>Base Name</w:t>
            </w:r>
          </w:p>
        </w:tc>
        <w:tc>
          <w:tcPr>
            <w:tcW w:w="2126" w:type="dxa"/>
            <w:gridSpan w:val="2"/>
          </w:tcPr>
          <w:p w14:paraId="1A6CE3D8" w14:textId="77777777" w:rsidR="00800267" w:rsidRPr="00A16B30" w:rsidRDefault="00800267" w:rsidP="002A1513">
            <w:r w:rsidRPr="00A16B30">
              <w:t>bn</w:t>
            </w:r>
          </w:p>
        </w:tc>
        <w:tc>
          <w:tcPr>
            <w:tcW w:w="1283" w:type="dxa"/>
          </w:tcPr>
          <w:p w14:paraId="1A6CE3D9" w14:textId="77777777" w:rsidR="00800267" w:rsidRPr="00A16B30" w:rsidRDefault="00800267" w:rsidP="002A1513">
            <w:r w:rsidRPr="00A16B30">
              <w:t>No</w:t>
            </w:r>
          </w:p>
        </w:tc>
        <w:tc>
          <w:tcPr>
            <w:tcW w:w="5503" w:type="dxa"/>
          </w:tcPr>
          <w:p w14:paraId="1A6CE3DA" w14:textId="77777777"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14:paraId="1A6CE3E0" w14:textId="77777777" w:rsidTr="005A36AB">
        <w:trPr>
          <w:cantSplit/>
        </w:trPr>
        <w:tc>
          <w:tcPr>
            <w:tcW w:w="1134" w:type="dxa"/>
          </w:tcPr>
          <w:p w14:paraId="1A6CE3DC" w14:textId="77777777" w:rsidR="00800267" w:rsidRPr="00A16B30" w:rsidRDefault="00800267" w:rsidP="00030B7F">
            <w:r w:rsidRPr="00A16B30">
              <w:t>Base Time</w:t>
            </w:r>
          </w:p>
        </w:tc>
        <w:tc>
          <w:tcPr>
            <w:tcW w:w="2126" w:type="dxa"/>
            <w:gridSpan w:val="2"/>
          </w:tcPr>
          <w:p w14:paraId="1A6CE3DD" w14:textId="77777777" w:rsidR="00800267" w:rsidRPr="00A16B30" w:rsidRDefault="00800267" w:rsidP="002A1513">
            <w:r w:rsidRPr="00A16B30">
              <w:t>bt</w:t>
            </w:r>
          </w:p>
        </w:tc>
        <w:tc>
          <w:tcPr>
            <w:tcW w:w="1283" w:type="dxa"/>
          </w:tcPr>
          <w:p w14:paraId="1A6CE3DE" w14:textId="77777777" w:rsidR="00800267" w:rsidRPr="00A16B30" w:rsidRDefault="00800267" w:rsidP="002A1513">
            <w:r w:rsidRPr="00A16B30">
              <w:t>No</w:t>
            </w:r>
          </w:p>
        </w:tc>
        <w:tc>
          <w:tcPr>
            <w:tcW w:w="5503" w:type="dxa"/>
          </w:tcPr>
          <w:p w14:paraId="1A6CE3DF" w14:textId="77777777" w:rsidR="00800267" w:rsidRPr="00A16B30" w:rsidRDefault="00800267" w:rsidP="00F628BA">
            <w:r w:rsidRPr="00A16B30">
              <w:t>The base time which the Time values are relative to</w:t>
            </w:r>
            <w:r w:rsidR="00F628BA">
              <w:t>.</w:t>
            </w:r>
          </w:p>
        </w:tc>
      </w:tr>
      <w:tr w:rsidR="00800267" w:rsidRPr="00A16B30" w14:paraId="1A6CE3E5" w14:textId="77777777" w:rsidTr="005A36AB">
        <w:trPr>
          <w:cantSplit/>
        </w:trPr>
        <w:tc>
          <w:tcPr>
            <w:tcW w:w="1134" w:type="dxa"/>
            <w:vMerge w:val="restart"/>
          </w:tcPr>
          <w:p w14:paraId="1A6CE3E1" w14:textId="77777777" w:rsidR="00800267" w:rsidRPr="00A16B30" w:rsidRDefault="00800267" w:rsidP="00030B7F">
            <w:r w:rsidRPr="00A16B30">
              <w:t>Resource Array</w:t>
            </w:r>
          </w:p>
        </w:tc>
        <w:tc>
          <w:tcPr>
            <w:tcW w:w="2126" w:type="dxa"/>
            <w:gridSpan w:val="2"/>
          </w:tcPr>
          <w:p w14:paraId="1A6CE3E2" w14:textId="77777777" w:rsidR="00800267" w:rsidRPr="00A16B30" w:rsidRDefault="00800267" w:rsidP="002A1513">
            <w:r w:rsidRPr="00A16B30">
              <w:t>e</w:t>
            </w:r>
          </w:p>
        </w:tc>
        <w:tc>
          <w:tcPr>
            <w:tcW w:w="1283" w:type="dxa"/>
            <w:vMerge w:val="restart"/>
          </w:tcPr>
          <w:p w14:paraId="1A6CE3E3" w14:textId="77777777" w:rsidR="00800267" w:rsidRPr="00A16B30" w:rsidRDefault="00800267" w:rsidP="002A1513">
            <w:r w:rsidRPr="00A16B30">
              <w:t>Yes</w:t>
            </w:r>
          </w:p>
        </w:tc>
        <w:tc>
          <w:tcPr>
            <w:tcW w:w="5503" w:type="dxa"/>
            <w:vMerge w:val="restart"/>
          </w:tcPr>
          <w:p w14:paraId="1A6CE3E4" w14:textId="77777777"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14:paraId="1A6CE3EA" w14:textId="77777777" w:rsidTr="005A36AB">
        <w:trPr>
          <w:cantSplit/>
        </w:trPr>
        <w:tc>
          <w:tcPr>
            <w:tcW w:w="1134" w:type="dxa"/>
            <w:vMerge/>
          </w:tcPr>
          <w:p w14:paraId="1A6CE3E6" w14:textId="77777777" w:rsidR="00800267" w:rsidRPr="00A16B30" w:rsidRDefault="00800267" w:rsidP="00030B7F"/>
        </w:tc>
        <w:tc>
          <w:tcPr>
            <w:tcW w:w="2126" w:type="dxa"/>
            <w:gridSpan w:val="2"/>
          </w:tcPr>
          <w:p w14:paraId="1A6CE3E7" w14:textId="77777777" w:rsidR="00800267" w:rsidRPr="00A16B30" w:rsidRDefault="00800267" w:rsidP="002A1513">
            <w:r w:rsidRPr="00A16B30">
              <w:t>Array Parameters</w:t>
            </w:r>
          </w:p>
        </w:tc>
        <w:tc>
          <w:tcPr>
            <w:tcW w:w="1283" w:type="dxa"/>
            <w:vMerge/>
          </w:tcPr>
          <w:p w14:paraId="1A6CE3E8" w14:textId="77777777" w:rsidR="00800267" w:rsidRPr="00A16B30" w:rsidRDefault="00800267" w:rsidP="002A1513"/>
        </w:tc>
        <w:tc>
          <w:tcPr>
            <w:tcW w:w="5503" w:type="dxa"/>
            <w:vMerge/>
          </w:tcPr>
          <w:p w14:paraId="1A6CE3E9" w14:textId="77777777" w:rsidR="00800267" w:rsidRPr="00A16B30" w:rsidRDefault="00800267" w:rsidP="00800267"/>
        </w:tc>
      </w:tr>
      <w:tr w:rsidR="004256A7" w:rsidRPr="00A16B30" w14:paraId="1A6CE3F3" w14:textId="77777777" w:rsidTr="005A36AB">
        <w:trPr>
          <w:cantSplit/>
        </w:trPr>
        <w:tc>
          <w:tcPr>
            <w:tcW w:w="1134" w:type="dxa"/>
          </w:tcPr>
          <w:p w14:paraId="1A6CE3EB" w14:textId="77777777" w:rsidR="004256A7" w:rsidRPr="00A16B30" w:rsidRDefault="004256A7" w:rsidP="00030B7F"/>
        </w:tc>
        <w:tc>
          <w:tcPr>
            <w:tcW w:w="1559" w:type="dxa"/>
          </w:tcPr>
          <w:p w14:paraId="1A6CE3EC" w14:textId="77777777" w:rsidR="004256A7" w:rsidRPr="00A16B30" w:rsidRDefault="004256A7" w:rsidP="002A1513">
            <w:r w:rsidRPr="00A16B30">
              <w:t>Name</w:t>
            </w:r>
          </w:p>
        </w:tc>
        <w:tc>
          <w:tcPr>
            <w:tcW w:w="567" w:type="dxa"/>
          </w:tcPr>
          <w:p w14:paraId="1A6CE3ED" w14:textId="77777777" w:rsidR="004256A7" w:rsidRPr="00A16B30" w:rsidRDefault="004256A7" w:rsidP="002A1513">
            <w:r w:rsidRPr="00A16B30">
              <w:t>n</w:t>
            </w:r>
          </w:p>
        </w:tc>
        <w:tc>
          <w:tcPr>
            <w:tcW w:w="1283" w:type="dxa"/>
          </w:tcPr>
          <w:p w14:paraId="1A6CE3EE" w14:textId="77777777" w:rsidR="004256A7" w:rsidRPr="00A16B30" w:rsidRDefault="00DB49A2" w:rsidP="002A1513">
            <w:r>
              <w:t>No</w:t>
            </w:r>
          </w:p>
        </w:tc>
        <w:tc>
          <w:tcPr>
            <w:tcW w:w="5503" w:type="dxa"/>
          </w:tcPr>
          <w:p w14:paraId="1A6CE3EF" w14:textId="77777777"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14:paraId="1A6CE3F0" w14:textId="77777777" w:rsidR="004256A7" w:rsidRPr="00A16B30" w:rsidRDefault="004256A7" w:rsidP="007C1B50">
            <w:r w:rsidRPr="00A16B30">
              <w:t>Example:</w:t>
            </w:r>
          </w:p>
          <w:p w14:paraId="1A6CE3F1" w14:textId="77777777"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14:paraId="1A6CE3F2" w14:textId="77777777"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14:paraId="1A6CE3FB" w14:textId="77777777" w:rsidTr="00B80C60">
        <w:trPr>
          <w:cantSplit/>
        </w:trPr>
        <w:tc>
          <w:tcPr>
            <w:tcW w:w="1134" w:type="dxa"/>
            <w:vMerge w:val="restart"/>
          </w:tcPr>
          <w:p w14:paraId="1A6CE3F4" w14:textId="77777777" w:rsidR="00B80C60" w:rsidRPr="00A16B30" w:rsidRDefault="00B80C60" w:rsidP="002A1513"/>
          <w:p w14:paraId="1A6CE3F5" w14:textId="77777777" w:rsidR="00B80C60" w:rsidRPr="00A16B30" w:rsidRDefault="00B80C60" w:rsidP="002A1513"/>
          <w:p w14:paraId="1A6CE3F6" w14:textId="77777777" w:rsidR="00B80C60" w:rsidRPr="00A16B30" w:rsidDel="004256A7" w:rsidRDefault="00B80C60" w:rsidP="002A1513"/>
        </w:tc>
        <w:tc>
          <w:tcPr>
            <w:tcW w:w="1559" w:type="dxa"/>
          </w:tcPr>
          <w:p w14:paraId="1A6CE3F7" w14:textId="77777777" w:rsidR="00B80C60" w:rsidRPr="00A16B30" w:rsidRDefault="00B80C60" w:rsidP="002A1513">
            <w:r w:rsidRPr="00A16B30">
              <w:t>Time</w:t>
            </w:r>
          </w:p>
        </w:tc>
        <w:tc>
          <w:tcPr>
            <w:tcW w:w="567" w:type="dxa"/>
          </w:tcPr>
          <w:p w14:paraId="1A6CE3F8" w14:textId="77777777" w:rsidR="00B80C60" w:rsidRPr="00A16B30" w:rsidRDefault="00B80C60" w:rsidP="002A1513">
            <w:r w:rsidRPr="00A16B30">
              <w:t>t</w:t>
            </w:r>
          </w:p>
        </w:tc>
        <w:tc>
          <w:tcPr>
            <w:tcW w:w="1283" w:type="dxa"/>
          </w:tcPr>
          <w:p w14:paraId="1A6CE3F9" w14:textId="77777777" w:rsidR="00B80C60" w:rsidRPr="00A16B30" w:rsidRDefault="00B80C60" w:rsidP="002A1513">
            <w:r w:rsidRPr="00A16B30">
              <w:t>No</w:t>
            </w:r>
          </w:p>
        </w:tc>
        <w:tc>
          <w:tcPr>
            <w:tcW w:w="5503" w:type="dxa"/>
          </w:tcPr>
          <w:p w14:paraId="1A6CE3FA" w14:textId="77777777" w:rsidR="00B80C60" w:rsidRPr="00A16B30" w:rsidRDefault="00B80C60" w:rsidP="00F628BA">
            <w:r w:rsidRPr="00A16B30">
              <w:t>The time of the representation relative to the Base Time in seconds for a notification. Required only for historical representations.</w:t>
            </w:r>
          </w:p>
        </w:tc>
      </w:tr>
      <w:tr w:rsidR="00B80C60" w:rsidRPr="00A16B30" w14:paraId="1A6CE401" w14:textId="77777777" w:rsidTr="00864002">
        <w:trPr>
          <w:cantSplit/>
        </w:trPr>
        <w:tc>
          <w:tcPr>
            <w:tcW w:w="1134" w:type="dxa"/>
            <w:vMerge/>
          </w:tcPr>
          <w:p w14:paraId="1A6CE3FC" w14:textId="77777777" w:rsidR="00B80C60" w:rsidRPr="00A16B30" w:rsidRDefault="00B80C60" w:rsidP="002A1513"/>
        </w:tc>
        <w:tc>
          <w:tcPr>
            <w:tcW w:w="1559" w:type="dxa"/>
          </w:tcPr>
          <w:p w14:paraId="1A6CE3FD" w14:textId="77777777" w:rsidR="00B80C60" w:rsidRPr="00A16B30" w:rsidRDefault="00B80C60" w:rsidP="002A1513">
            <w:r w:rsidRPr="00A16B30">
              <w:t>Float Value</w:t>
            </w:r>
          </w:p>
        </w:tc>
        <w:tc>
          <w:tcPr>
            <w:tcW w:w="567" w:type="dxa"/>
          </w:tcPr>
          <w:p w14:paraId="1A6CE3FE" w14:textId="77777777" w:rsidR="00B80C60" w:rsidRPr="00A16B30" w:rsidRDefault="00B80C60" w:rsidP="002A1513">
            <w:r w:rsidRPr="00A16B30">
              <w:t>v</w:t>
            </w:r>
          </w:p>
        </w:tc>
        <w:tc>
          <w:tcPr>
            <w:tcW w:w="1283" w:type="dxa"/>
            <w:vMerge w:val="restart"/>
          </w:tcPr>
          <w:p w14:paraId="1A6CE3FF" w14:textId="77777777" w:rsidR="00B80C60" w:rsidRPr="00A16B30" w:rsidRDefault="00B80C60" w:rsidP="002A1513">
            <w:r w:rsidRPr="00A16B30">
              <w:t>One value field is mandatory</w:t>
            </w:r>
          </w:p>
        </w:tc>
        <w:tc>
          <w:tcPr>
            <w:tcW w:w="5503" w:type="dxa"/>
          </w:tcPr>
          <w:p w14:paraId="1A6CE400" w14:textId="77777777"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14:paraId="1A6CE407" w14:textId="77777777" w:rsidTr="00864002">
        <w:trPr>
          <w:cantSplit/>
        </w:trPr>
        <w:tc>
          <w:tcPr>
            <w:tcW w:w="1134" w:type="dxa"/>
            <w:vMerge/>
          </w:tcPr>
          <w:p w14:paraId="1A6CE402" w14:textId="77777777" w:rsidR="00B80C60" w:rsidRPr="00A16B30" w:rsidRDefault="00B80C60" w:rsidP="002A1513"/>
        </w:tc>
        <w:tc>
          <w:tcPr>
            <w:tcW w:w="1559" w:type="dxa"/>
          </w:tcPr>
          <w:p w14:paraId="1A6CE403" w14:textId="77777777" w:rsidR="00B80C60" w:rsidRPr="00A16B30" w:rsidRDefault="00B80C60" w:rsidP="002A1513">
            <w:r w:rsidRPr="00A16B30">
              <w:t>Boolean Value</w:t>
            </w:r>
          </w:p>
        </w:tc>
        <w:tc>
          <w:tcPr>
            <w:tcW w:w="567" w:type="dxa"/>
          </w:tcPr>
          <w:p w14:paraId="1A6CE404" w14:textId="77777777" w:rsidR="00B80C60" w:rsidRPr="00A16B30" w:rsidRDefault="00B80C60" w:rsidP="002A1513">
            <w:r w:rsidRPr="00A16B30">
              <w:t>bv</w:t>
            </w:r>
          </w:p>
        </w:tc>
        <w:tc>
          <w:tcPr>
            <w:tcW w:w="1283" w:type="dxa"/>
            <w:vMerge/>
          </w:tcPr>
          <w:p w14:paraId="1A6CE405" w14:textId="77777777" w:rsidR="00B80C60" w:rsidRPr="00A16B30" w:rsidRDefault="00B80C60" w:rsidP="002A1513"/>
        </w:tc>
        <w:tc>
          <w:tcPr>
            <w:tcW w:w="5503" w:type="dxa"/>
          </w:tcPr>
          <w:p w14:paraId="1A6CE406" w14:textId="77777777" w:rsidR="00B80C60" w:rsidRPr="00A16B30" w:rsidRDefault="00B80C60" w:rsidP="002A1513">
            <w:r w:rsidRPr="00A16B30">
              <w:t>Value as a JSON Boolean if the Resource data type is boolean.</w:t>
            </w:r>
          </w:p>
        </w:tc>
      </w:tr>
      <w:tr w:rsidR="006A0062" w:rsidRPr="00A16B30" w14:paraId="1A6CE40E" w14:textId="77777777" w:rsidTr="00864002">
        <w:trPr>
          <w:cantSplit/>
        </w:trPr>
        <w:tc>
          <w:tcPr>
            <w:tcW w:w="1134" w:type="dxa"/>
            <w:vMerge/>
          </w:tcPr>
          <w:p w14:paraId="1A6CE408" w14:textId="77777777" w:rsidR="006A0062" w:rsidRPr="00A16B30" w:rsidRDefault="006A0062" w:rsidP="002A1513"/>
        </w:tc>
        <w:tc>
          <w:tcPr>
            <w:tcW w:w="1559" w:type="dxa"/>
          </w:tcPr>
          <w:p w14:paraId="1A6CE409" w14:textId="77777777" w:rsidR="006A0062" w:rsidRPr="00A16B30" w:rsidRDefault="006A0062" w:rsidP="002A1513">
            <w:r>
              <w:t>ObjectLink Value</w:t>
            </w:r>
          </w:p>
        </w:tc>
        <w:tc>
          <w:tcPr>
            <w:tcW w:w="567" w:type="dxa"/>
          </w:tcPr>
          <w:p w14:paraId="1A6CE40A" w14:textId="77777777" w:rsidR="006A0062" w:rsidRPr="00A16B30" w:rsidRDefault="006A0062" w:rsidP="002A1513">
            <w:r>
              <w:t>ov</w:t>
            </w:r>
          </w:p>
        </w:tc>
        <w:tc>
          <w:tcPr>
            <w:tcW w:w="1283" w:type="dxa"/>
            <w:vMerge/>
          </w:tcPr>
          <w:p w14:paraId="1A6CE40B" w14:textId="77777777" w:rsidR="006A0062" w:rsidRPr="00A16B30" w:rsidRDefault="006A0062" w:rsidP="002A1513"/>
        </w:tc>
        <w:tc>
          <w:tcPr>
            <w:tcW w:w="5503" w:type="dxa"/>
          </w:tcPr>
          <w:p w14:paraId="1A6CE40C" w14:textId="77777777" w:rsidR="006A0062" w:rsidRDefault="006A0062" w:rsidP="006A0062">
            <w:pPr>
              <w:keepNext/>
            </w:pPr>
            <w:r>
              <w:t xml:space="preserve">Value as a JSON string if the Resource data type is </w:t>
            </w:r>
            <w:r w:rsidRPr="001C1548">
              <w:t>Objlnk</w:t>
            </w:r>
          </w:p>
          <w:p w14:paraId="1A6CE40D" w14:textId="77777777"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14:paraId="1A6CE414" w14:textId="77777777" w:rsidTr="00864002">
        <w:trPr>
          <w:cantSplit/>
        </w:trPr>
        <w:tc>
          <w:tcPr>
            <w:tcW w:w="1134" w:type="dxa"/>
            <w:vMerge/>
          </w:tcPr>
          <w:p w14:paraId="1A6CE40F" w14:textId="77777777" w:rsidR="00B80C60" w:rsidRPr="00A16B30" w:rsidRDefault="00B80C60" w:rsidP="002A1513"/>
        </w:tc>
        <w:tc>
          <w:tcPr>
            <w:tcW w:w="1559" w:type="dxa"/>
          </w:tcPr>
          <w:p w14:paraId="1A6CE410" w14:textId="77777777" w:rsidR="00B80C60" w:rsidRPr="00A16B30" w:rsidRDefault="00B80C60" w:rsidP="002A1513">
            <w:r w:rsidRPr="00A16B30">
              <w:t>String Value</w:t>
            </w:r>
          </w:p>
        </w:tc>
        <w:tc>
          <w:tcPr>
            <w:tcW w:w="567" w:type="dxa"/>
          </w:tcPr>
          <w:p w14:paraId="1A6CE411" w14:textId="77777777" w:rsidR="00B80C60" w:rsidRPr="00A16B30" w:rsidRDefault="00B80C60" w:rsidP="002A1513">
            <w:r w:rsidRPr="00A16B30">
              <w:t>sv</w:t>
            </w:r>
          </w:p>
        </w:tc>
        <w:tc>
          <w:tcPr>
            <w:tcW w:w="1283" w:type="dxa"/>
            <w:vMerge/>
          </w:tcPr>
          <w:p w14:paraId="1A6CE412" w14:textId="77777777" w:rsidR="00B80C60" w:rsidRPr="00A16B30" w:rsidRDefault="00B80C60" w:rsidP="002A1513"/>
        </w:tc>
        <w:tc>
          <w:tcPr>
            <w:tcW w:w="5503" w:type="dxa"/>
          </w:tcPr>
          <w:p w14:paraId="1A6CE413" w14:textId="77777777"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14:paraId="1A6CE415" w14:textId="77777777" w:rsidR="004C3DED" w:rsidRDefault="004C3DED" w:rsidP="004C3DED">
      <w:pPr>
        <w:pStyle w:val="Caption"/>
      </w:pPr>
      <w:bookmarkStart w:id="1928" w:name="_Ref467142362"/>
      <w:bookmarkStart w:id="1929" w:name="_Toc492475275"/>
      <w:bookmarkStart w:id="1930" w:name="_Ref368310645"/>
      <w:bookmarkStart w:id="1931" w:name="_Ref404856880"/>
      <w:bookmarkStart w:id="1932" w:name="_Ref429390480"/>
      <w:bookmarkStart w:id="1933"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1928"/>
      <w:r w:rsidRPr="0012669C">
        <w:t>: JSON format and description</w:t>
      </w:r>
      <w:bookmarkEnd w:id="1929"/>
    </w:p>
    <w:bookmarkEnd w:id="1930"/>
    <w:bookmarkEnd w:id="1931"/>
    <w:bookmarkEnd w:id="1932"/>
    <w:bookmarkEnd w:id="1933"/>
    <w:p w14:paraId="1A6CE416" w14:textId="77777777"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14:paraId="1A6CE417" w14:textId="77777777" w:rsidR="00AA6645" w:rsidRPr="008E7BB2" w:rsidRDefault="00AA6645" w:rsidP="00AA6645">
      <w:pPr>
        <w:pStyle w:val="Code"/>
        <w:rPr>
          <w:sz w:val="18"/>
        </w:rPr>
      </w:pPr>
    </w:p>
    <w:p w14:paraId="1A6CE418" w14:textId="77777777" w:rsidR="00DB49A2" w:rsidRDefault="00AA6645" w:rsidP="00DB49A2">
      <w:pPr>
        <w:pStyle w:val="Code"/>
        <w:rPr>
          <w:sz w:val="18"/>
          <w:lang w:val="it-IT"/>
        </w:rPr>
      </w:pPr>
      <w:r w:rsidRPr="008E7BB2">
        <w:rPr>
          <w:sz w:val="18"/>
          <w:lang w:val="it-IT"/>
        </w:rPr>
        <w:t>{</w:t>
      </w:r>
      <w:r w:rsidR="00DB49A2">
        <w:rPr>
          <w:sz w:val="18"/>
          <w:lang w:val="it-IT"/>
        </w:rPr>
        <w:t>“bn”:“/3/0/”,</w:t>
      </w:r>
    </w:p>
    <w:p w14:paraId="1A6CE419" w14:textId="77777777"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14:paraId="1A6CE41A" w14:textId="77777777" w:rsidR="00AA6645" w:rsidRPr="008E7BB2" w:rsidRDefault="00AA6645" w:rsidP="00AA6645">
      <w:pPr>
        <w:pStyle w:val="Code"/>
        <w:rPr>
          <w:sz w:val="18"/>
          <w:lang w:val="it-IT"/>
        </w:rPr>
      </w:pPr>
      <w:r w:rsidRPr="008E7BB2">
        <w:rPr>
          <w:sz w:val="18"/>
          <w:lang w:val="it-IT"/>
        </w:rPr>
        <w:t xml:space="preserve">  {"n":"0","sv":"Open Mobile Alliance"},</w:t>
      </w:r>
    </w:p>
    <w:p w14:paraId="1A6CE41B" w14:textId="77777777" w:rsidR="00AA6645" w:rsidRPr="008E7BB2" w:rsidRDefault="00AA6645" w:rsidP="00AA6645">
      <w:pPr>
        <w:pStyle w:val="Code"/>
        <w:rPr>
          <w:sz w:val="18"/>
          <w:lang w:val="it-IT"/>
        </w:rPr>
      </w:pPr>
      <w:r w:rsidRPr="008E7BB2">
        <w:rPr>
          <w:sz w:val="18"/>
          <w:lang w:val="it-IT"/>
        </w:rPr>
        <w:t xml:space="preserve">  {"n":"1","sv":"Lightweight M2M Client"},</w:t>
      </w:r>
    </w:p>
    <w:p w14:paraId="1A6CE41C" w14:textId="77777777" w:rsidR="00AA6645" w:rsidRPr="008E7BB2" w:rsidRDefault="00AA6645" w:rsidP="00AA6645">
      <w:pPr>
        <w:pStyle w:val="Code"/>
        <w:rPr>
          <w:sz w:val="18"/>
          <w:lang w:val="it-IT" w:eastAsia="ko-KR"/>
        </w:rPr>
      </w:pPr>
      <w:r w:rsidRPr="008E7BB2">
        <w:rPr>
          <w:sz w:val="18"/>
          <w:lang w:val="it-IT"/>
        </w:rPr>
        <w:t xml:space="preserve">  {"n":"2","sv":"345000123"},</w:t>
      </w:r>
    </w:p>
    <w:p w14:paraId="1A6CE41D" w14:textId="77777777"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14:paraId="1A6CE41E" w14:textId="77777777"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14:paraId="1A6CE41F"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14:paraId="1A6CE420"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14:paraId="1A6CE421"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14:paraId="1A6CE422"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14:paraId="1A6CE423" w14:textId="77777777"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14:paraId="1A6CE424"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14:paraId="1A6CE425"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14:paraId="1A6CE426"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14:paraId="1A6CE427"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14:paraId="1A6CE428" w14:textId="77777777"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14:paraId="1A6CE429" w14:textId="77777777"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14:paraId="1A6CE42A" w14:textId="77777777" w:rsidR="00AA6645" w:rsidRPr="008E7BB2" w:rsidRDefault="00AA6645" w:rsidP="00226D3D">
      <w:pPr>
        <w:pStyle w:val="Code"/>
      </w:pPr>
      <w:r w:rsidRPr="008E7BB2">
        <w:rPr>
          <w:sz w:val="18"/>
        </w:rPr>
        <w:t>}</w:t>
      </w:r>
    </w:p>
    <w:p w14:paraId="1A6CE42B" w14:textId="77777777"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14:paraId="1A6CE42C" w14:textId="77777777" w:rsidR="00DB49A2" w:rsidRDefault="00800267" w:rsidP="00DB49A2">
      <w:pPr>
        <w:pStyle w:val="Code"/>
        <w:rPr>
          <w:sz w:val="18"/>
          <w:lang w:val="de-DE"/>
        </w:rPr>
      </w:pPr>
      <w:r w:rsidRPr="008E7BB2">
        <w:rPr>
          <w:sz w:val="18"/>
          <w:lang w:val="de-DE"/>
        </w:rPr>
        <w:t>{</w:t>
      </w:r>
      <w:r w:rsidR="00DB49A2">
        <w:rPr>
          <w:sz w:val="18"/>
          <w:lang w:val="de-DE"/>
        </w:rPr>
        <w:t>“bn”:“/72/“,</w:t>
      </w:r>
    </w:p>
    <w:p w14:paraId="1A6CE42D" w14:textId="77777777"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14:paraId="1A6CE42E" w14:textId="77777777" w:rsidR="00800267" w:rsidRPr="008E7BB2" w:rsidRDefault="00800267" w:rsidP="00800267">
      <w:pPr>
        <w:pStyle w:val="Code"/>
        <w:rPr>
          <w:sz w:val="18"/>
          <w:lang w:val="de-DE"/>
        </w:rPr>
      </w:pPr>
      <w:r w:rsidRPr="008E7BB2">
        <w:rPr>
          <w:sz w:val="18"/>
          <w:lang w:val="de-DE"/>
        </w:rPr>
        <w:t xml:space="preserve">  {"n":"1/2","v":22.4,"t":-5},</w:t>
      </w:r>
    </w:p>
    <w:p w14:paraId="1A6CE42F" w14:textId="77777777" w:rsidR="00800267" w:rsidRPr="008E7BB2" w:rsidRDefault="00800267" w:rsidP="00800267">
      <w:pPr>
        <w:pStyle w:val="Code"/>
        <w:rPr>
          <w:sz w:val="18"/>
          <w:lang w:val="de-DE"/>
        </w:rPr>
      </w:pPr>
      <w:r w:rsidRPr="008E7BB2">
        <w:rPr>
          <w:sz w:val="18"/>
          <w:lang w:val="de-DE"/>
        </w:rPr>
        <w:t xml:space="preserve">  {"n":"1/2","v":22.9,"t":-30},</w:t>
      </w:r>
    </w:p>
    <w:p w14:paraId="1A6CE430" w14:textId="77777777" w:rsidR="00800267" w:rsidRPr="008E7BB2" w:rsidRDefault="00800267" w:rsidP="00800267">
      <w:pPr>
        <w:pStyle w:val="Code"/>
        <w:rPr>
          <w:sz w:val="18"/>
          <w:lang w:val="de-DE"/>
        </w:rPr>
      </w:pPr>
      <w:r w:rsidRPr="008E7BB2">
        <w:rPr>
          <w:sz w:val="18"/>
          <w:lang w:val="de-DE"/>
        </w:rPr>
        <w:t xml:space="preserve">  {"n":"1/2","v":24.1,"t":-50}],</w:t>
      </w:r>
    </w:p>
    <w:p w14:paraId="1A6CE431" w14:textId="77777777" w:rsidR="00800267" w:rsidRPr="008E7BB2" w:rsidRDefault="00800267" w:rsidP="00800267">
      <w:pPr>
        <w:pStyle w:val="Code"/>
        <w:rPr>
          <w:sz w:val="18"/>
        </w:rPr>
      </w:pPr>
      <w:r w:rsidRPr="008E7BB2">
        <w:rPr>
          <w:sz w:val="18"/>
          <w:lang w:val="de-DE"/>
        </w:rPr>
        <w:lastRenderedPageBreak/>
        <w:t xml:space="preserve"> </w:t>
      </w:r>
      <w:r w:rsidRPr="008E7BB2">
        <w:rPr>
          <w:sz w:val="18"/>
        </w:rPr>
        <w:t>"bt":25462634</w:t>
      </w:r>
    </w:p>
    <w:p w14:paraId="1A6CE432" w14:textId="77777777" w:rsidR="00800267" w:rsidRPr="008E7BB2" w:rsidRDefault="00800267" w:rsidP="00800267">
      <w:pPr>
        <w:pStyle w:val="Code"/>
        <w:rPr>
          <w:sz w:val="18"/>
          <w:lang w:eastAsia="ko-KR"/>
        </w:rPr>
      </w:pPr>
      <w:r w:rsidRPr="008E7BB2">
        <w:rPr>
          <w:sz w:val="18"/>
        </w:rPr>
        <w:t>}</w:t>
      </w:r>
    </w:p>
    <w:p w14:paraId="1A6CE433" w14:textId="77777777"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14:paraId="1A6CE434" w14:textId="77777777"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14:paraId="1A6CE435" w14:textId="77777777" w:rsidR="00800267" w:rsidRPr="008E7BB2" w:rsidRDefault="00800267" w:rsidP="00800267">
      <w:pPr>
        <w:pStyle w:val="Code"/>
        <w:pBdr>
          <w:top w:val="single" w:sz="4" w:space="0" w:color="auto"/>
        </w:pBdr>
        <w:rPr>
          <w:sz w:val="18"/>
        </w:rPr>
      </w:pPr>
    </w:p>
    <w:p w14:paraId="1A6CE436" w14:textId="77777777"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14:paraId="1A6CE437" w14:textId="77777777"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14:paraId="1A6CE438"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14:paraId="1A6CE439"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14:paraId="1A6CE43A" w14:textId="77777777"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14:paraId="1A6CE43B" w14:textId="77777777"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14:paraId="1A6CE43C" w14:textId="77777777"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14:paraId="1A6CE43D" w14:textId="77777777"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14:paraId="1A6CE43E"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14:paraId="1A6CE43F" w14:textId="77777777"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14:paraId="1A6CE440" w14:textId="77777777"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14:paraId="1A6CE441"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14:paraId="1A6CE442"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14:paraId="1A6CE443"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14:paraId="1A6CE444" w14:textId="77777777" w:rsidR="00800267" w:rsidRPr="00F823E0" w:rsidRDefault="00800267" w:rsidP="00800267">
      <w:pPr>
        <w:pStyle w:val="Code"/>
        <w:pBdr>
          <w:top w:val="single" w:sz="4" w:space="0" w:color="auto"/>
        </w:pBdr>
        <w:rPr>
          <w:lang w:val="it-IT"/>
        </w:rPr>
      </w:pPr>
      <w:r w:rsidRPr="00F823E0">
        <w:rPr>
          <w:sz w:val="18"/>
          <w:lang w:val="it-IT"/>
        </w:rPr>
        <w:t>}</w:t>
      </w:r>
    </w:p>
    <w:p w14:paraId="1A6CE445" w14:textId="77777777" w:rsidR="00DB49A2" w:rsidRPr="00DE49C6" w:rsidRDefault="00DB49A2" w:rsidP="00DB49A2">
      <w:pPr>
        <w:pStyle w:val="AltNormal"/>
        <w:rPr>
          <w:rFonts w:ascii="Times New Roman" w:hAnsi="Times New Roman"/>
        </w:rPr>
      </w:pPr>
      <w:bookmarkStart w:id="1934" w:name="_Toc370916078"/>
      <w:bookmarkStart w:id="1935" w:name="_Toc370922900"/>
      <w:bookmarkStart w:id="1936" w:name="_Ref368262730"/>
      <w:bookmarkStart w:id="1937" w:name="_Ref368262747"/>
      <w:bookmarkStart w:id="1938" w:name="_Ref368309988"/>
      <w:bookmarkStart w:id="1939" w:name="_Toc370916087"/>
      <w:bookmarkStart w:id="1940"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14:paraId="1A6CE446" w14:textId="77777777" w:rsidR="00DB49A2" w:rsidRPr="008E7BB2" w:rsidRDefault="00DB49A2" w:rsidP="00DB49A2">
      <w:pPr>
        <w:pStyle w:val="Code"/>
        <w:rPr>
          <w:sz w:val="18"/>
        </w:rPr>
      </w:pPr>
    </w:p>
    <w:p w14:paraId="1A6CE447" w14:textId="77777777" w:rsidR="00DB49A2" w:rsidRDefault="00DB49A2" w:rsidP="00DB49A2">
      <w:pPr>
        <w:pStyle w:val="Code"/>
        <w:rPr>
          <w:sz w:val="18"/>
          <w:lang w:val="it-IT"/>
        </w:rPr>
      </w:pPr>
      <w:r w:rsidRPr="008E7BB2">
        <w:rPr>
          <w:sz w:val="18"/>
          <w:lang w:val="it-IT"/>
        </w:rPr>
        <w:t>{</w:t>
      </w:r>
      <w:r>
        <w:rPr>
          <w:sz w:val="18"/>
          <w:lang w:val="it-IT"/>
        </w:rPr>
        <w:t>“bn”:“/3/0/0”,</w:t>
      </w:r>
    </w:p>
    <w:p w14:paraId="1A6CE448" w14:textId="77777777"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14:paraId="1A6CE449" w14:textId="77777777"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14:paraId="1A6CE44A" w14:textId="77777777" w:rsidR="00DB49A2" w:rsidRPr="008E7BB2" w:rsidRDefault="00DB49A2" w:rsidP="00DB49A2">
      <w:pPr>
        <w:pStyle w:val="Code"/>
      </w:pPr>
      <w:r w:rsidRPr="008E7BB2">
        <w:rPr>
          <w:sz w:val="18"/>
        </w:rPr>
        <w:t>}</w:t>
      </w:r>
    </w:p>
    <w:p w14:paraId="1A6CE44B" w14:textId="65002E37" w:rsidR="00FD2F45" w:rsidRPr="008E7BB2" w:rsidDel="00381F27" w:rsidRDefault="00FD2F45" w:rsidP="00AD2BC2">
      <w:pPr>
        <w:pStyle w:val="Heading1"/>
        <w:numPr>
          <w:ilvl w:val="0"/>
          <w:numId w:val="193"/>
        </w:numPr>
        <w:rPr>
          <w:del w:id="1941" w:author="Subramani, Padmakumar (Nokia - IN/Chennai)" w:date="2017-09-06T15:08:00Z"/>
          <w:rFonts w:eastAsia="Malgun Gothic"/>
          <w:lang w:eastAsia="ko-KR"/>
        </w:rPr>
      </w:pPr>
      <w:bookmarkStart w:id="1942" w:name="_Toc493059835"/>
      <w:del w:id="1943" w:author="Subramani, Padmakumar (Nokia - IN/Chennai)" w:date="2017-09-06T15:08:00Z">
        <w:r w:rsidRPr="008E7BB2" w:rsidDel="00381F27">
          <w:rPr>
            <w:rFonts w:eastAsia="Malgun Gothic"/>
            <w:lang w:eastAsia="ko-KR"/>
          </w:rPr>
          <w:lastRenderedPageBreak/>
          <w:delText>Security</w:delText>
        </w:r>
        <w:bookmarkStart w:id="1944" w:name="_Toc492474318"/>
        <w:bookmarkStart w:id="1945" w:name="_Toc492475343"/>
        <w:bookmarkEnd w:id="1934"/>
        <w:bookmarkEnd w:id="1935"/>
        <w:bookmarkEnd w:id="1942"/>
        <w:bookmarkEnd w:id="1944"/>
        <w:bookmarkEnd w:id="1945"/>
      </w:del>
    </w:p>
    <w:p w14:paraId="1A6CE44C" w14:textId="268820D6" w:rsidR="00A61B70" w:rsidDel="00381F27" w:rsidRDefault="00FD2F45" w:rsidP="00A61B70">
      <w:pPr>
        <w:rPr>
          <w:del w:id="1946" w:author="Subramani, Padmakumar (Nokia - IN/Chennai)" w:date="2017-09-06T15:08:00Z"/>
          <w:lang w:val="en-US" w:eastAsia="zh-CN"/>
        </w:rPr>
      </w:pPr>
      <w:del w:id="1947" w:author="Subramani, Padmakumar (Nokia - IN/Chennai)" w:date="2017-09-06T15:08:00Z">
        <w:r w:rsidRPr="008E7BB2" w:rsidDel="00381F27">
          <w:rPr>
            <w:lang w:val="en-US" w:eastAsia="ko-KR"/>
          </w:rPr>
          <w:delText xml:space="preserve">The </w:delText>
        </w:r>
        <w:r w:rsidR="00DC627F" w:rsidDel="00381F27">
          <w:rPr>
            <w:lang w:val="en-US" w:eastAsia="ko-KR"/>
          </w:rPr>
          <w:delText>LwM2M</w:delText>
        </w:r>
        <w:r w:rsidRPr="008E7BB2" w:rsidDel="00381F27">
          <w:rPr>
            <w:lang w:val="en-US" w:eastAsia="ko-KR"/>
          </w:rPr>
          <w:delText xml:space="preserve"> protocol is based on </w:delText>
        </w:r>
        <w:r w:rsidRPr="008E7BB2" w:rsidDel="00381F27">
          <w:delText xml:space="preserve">[CoAP] </w:delText>
        </w:r>
        <w:r w:rsidRPr="008E7BB2" w:rsidDel="00381F27">
          <w:rPr>
            <w:lang w:val="en-US" w:eastAsia="ko-KR"/>
          </w:rPr>
          <w:delText xml:space="preserve">principles and utilizes the UDP and SMS transport channel bindings of the protocol. The </w:delText>
        </w:r>
        <w:r w:rsidR="00DC627F" w:rsidDel="00381F27">
          <w:rPr>
            <w:lang w:val="en-US" w:eastAsia="ko-KR"/>
          </w:rPr>
          <w:delText>LwM2M</w:delText>
        </w:r>
        <w:r w:rsidRPr="008E7BB2" w:rsidDel="00381F27">
          <w:rPr>
            <w:lang w:val="en-US" w:eastAsia="ko-KR"/>
          </w:rPr>
          <w:delText xml:space="preserve"> protocol utilizes </w:delText>
        </w:r>
        <w:r w:rsidR="00A61B70" w:rsidDel="00381F27">
          <w:rPr>
            <w:lang w:val="en-US" w:eastAsia="ko-KR"/>
          </w:rPr>
          <w:delText xml:space="preserve">DTLS with </w:delText>
        </w:r>
        <w:r w:rsidRPr="008E7BB2" w:rsidDel="00381F27">
          <w:rPr>
            <w:lang w:val="en-US" w:eastAsia="ko-KR"/>
          </w:rPr>
          <w:delText xml:space="preserve">these channel bindings to implement </w:delText>
        </w:r>
        <w:r w:rsidRPr="008E7BB2" w:rsidDel="00381F27">
          <w:rPr>
            <w:rFonts w:hint="eastAsia"/>
            <w:lang w:val="en-US" w:eastAsia="ko-KR"/>
          </w:rPr>
          <w:delText>a</w:delText>
        </w:r>
        <w:r w:rsidRPr="008E7BB2" w:rsidDel="00381F27">
          <w:rPr>
            <w:lang w:val="en-US" w:eastAsia="ko-KR"/>
          </w:rPr>
          <w:delText>uthentication</w:delText>
        </w:r>
        <w:r w:rsidRPr="008E7BB2" w:rsidDel="00381F27">
          <w:rPr>
            <w:rFonts w:hint="eastAsia"/>
            <w:lang w:val="en-US" w:eastAsia="ko-KR"/>
          </w:rPr>
          <w:delText>,</w:delText>
        </w:r>
        <w:r w:rsidRPr="008E7BB2" w:rsidDel="00381F27">
          <w:rPr>
            <w:lang w:val="en-US" w:eastAsia="ko-KR"/>
          </w:rPr>
          <w:delText xml:space="preserve"> </w:delText>
        </w:r>
        <w:r w:rsidRPr="008E7BB2" w:rsidDel="00381F27">
          <w:rPr>
            <w:rFonts w:hint="eastAsia"/>
            <w:lang w:val="en-US" w:eastAsia="ko-KR"/>
          </w:rPr>
          <w:delText>c</w:delText>
        </w:r>
        <w:r w:rsidRPr="008E7BB2" w:rsidDel="00381F27">
          <w:rPr>
            <w:lang w:val="en-US" w:eastAsia="ko-KR"/>
          </w:rPr>
          <w:delText>onfidentiality</w:delText>
        </w:r>
        <w:r w:rsidRPr="008E7BB2" w:rsidDel="00381F27">
          <w:rPr>
            <w:rFonts w:hint="eastAsia"/>
            <w:lang w:val="en-US" w:eastAsia="ko-KR"/>
          </w:rPr>
          <w:delText>, and data integrity</w:delText>
        </w:r>
        <w:r w:rsidRPr="008E7BB2" w:rsidDel="00381F27">
          <w:rPr>
            <w:lang w:val="en-US" w:eastAsia="ko-KR"/>
          </w:rPr>
          <w:delText xml:space="preserve"> features of the protocol betwee</w:delText>
        </w:r>
        <w:r w:rsidR="00BF3B8A" w:rsidDel="00381F27">
          <w:rPr>
            <w:lang w:val="en-US" w:eastAsia="ko-KR"/>
          </w:rPr>
          <w:delText xml:space="preserve">n communicating </w:delText>
        </w:r>
        <w:r w:rsidR="00DC627F" w:rsidDel="00381F27">
          <w:rPr>
            <w:lang w:val="en-US" w:eastAsia="ko-KR"/>
          </w:rPr>
          <w:delText>LwM2M</w:delText>
        </w:r>
        <w:r w:rsidR="00BF3B8A" w:rsidDel="00381F27">
          <w:rPr>
            <w:lang w:val="en-US" w:eastAsia="ko-KR"/>
          </w:rPr>
          <w:delText xml:space="preserve"> entities.</w:delText>
        </w:r>
        <w:r w:rsidR="00A61B70" w:rsidDel="00381F27">
          <w:rPr>
            <w:rFonts w:hint="eastAsia"/>
            <w:lang w:val="en-US" w:eastAsia="zh-CN"/>
          </w:rPr>
          <w:delText xml:space="preserve"> </w:delText>
        </w:r>
        <w:r w:rsidR="00A61B70" w:rsidDel="00381F27">
          <w:rPr>
            <w:lang w:val="en-US" w:eastAsia="ko-KR"/>
          </w:rPr>
          <w:delText xml:space="preserve">As an alternative, lower layer security may be used, as described in Section </w:delText>
        </w:r>
        <w:r w:rsidR="00A61B70" w:rsidDel="00381F27">
          <w:rPr>
            <w:lang w:val="en-US" w:eastAsia="ko-KR"/>
          </w:rPr>
          <w:fldChar w:fldCharType="begin"/>
        </w:r>
        <w:r w:rsidR="00A61B70" w:rsidDel="00381F27">
          <w:rPr>
            <w:lang w:val="en-US" w:eastAsia="ko-KR"/>
          </w:rPr>
          <w:delInstrText xml:space="preserve"> REF _Ref373937660 \r \h </w:delInstrText>
        </w:r>
        <w:r w:rsidR="00A61B70" w:rsidDel="00381F27">
          <w:rPr>
            <w:lang w:val="en-US" w:eastAsia="ko-KR"/>
          </w:rPr>
        </w:r>
        <w:r w:rsidR="00A61B70" w:rsidDel="00381F27">
          <w:rPr>
            <w:lang w:val="en-US" w:eastAsia="ko-KR"/>
          </w:rPr>
          <w:fldChar w:fldCharType="separate"/>
        </w:r>
        <w:r w:rsidR="00347E6D" w:rsidDel="00381F27">
          <w:rPr>
            <w:lang w:val="en-US" w:eastAsia="ko-KR"/>
          </w:rPr>
          <w:delText>7.2</w:delText>
        </w:r>
        <w:r w:rsidR="00A61B70" w:rsidDel="00381F27">
          <w:rPr>
            <w:lang w:val="en-US" w:eastAsia="ko-KR"/>
          </w:rPr>
          <w:fldChar w:fldCharType="end"/>
        </w:r>
        <w:r w:rsidR="00A61B70" w:rsidDel="00381F27">
          <w:rPr>
            <w:rFonts w:hint="eastAsia"/>
            <w:lang w:val="en-US" w:eastAsia="zh-CN"/>
          </w:rPr>
          <w:delText>.</w:delText>
        </w:r>
        <w:r w:rsidR="00A61B70" w:rsidRPr="00A61B70" w:rsidDel="00381F27">
          <w:rPr>
            <w:lang w:val="en-US" w:eastAsia="ko-KR"/>
          </w:rPr>
          <w:delText xml:space="preserve"> </w:delText>
        </w:r>
        <w:bookmarkStart w:id="1948" w:name="_Toc492474319"/>
        <w:bookmarkStart w:id="1949" w:name="_Toc492475344"/>
        <w:bookmarkEnd w:id="1948"/>
        <w:bookmarkEnd w:id="1949"/>
      </w:del>
    </w:p>
    <w:p w14:paraId="1A6CE44D" w14:textId="6BBC2149" w:rsidR="00A61B70" w:rsidDel="00381F27" w:rsidRDefault="00A61B70" w:rsidP="00A61B70">
      <w:pPr>
        <w:rPr>
          <w:del w:id="1950" w:author="Subramani, Padmakumar (Nokia - IN/Chennai)" w:date="2017-09-06T15:08:00Z"/>
          <w:lang w:val="en-US" w:eastAsia="ko-KR"/>
        </w:rPr>
      </w:pPr>
      <w:del w:id="1951" w:author="Subramani, Padmakumar (Nokia - IN/Chennai)" w:date="2017-09-06T15:08:00Z">
        <w:r w:rsidDel="00381F27">
          <w:rPr>
            <w:lang w:val="en-US" w:eastAsia="ko-KR"/>
          </w:rPr>
          <w:delTex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delText>
        </w:r>
        <w:bookmarkStart w:id="1952" w:name="_Toc492474320"/>
        <w:bookmarkStart w:id="1953" w:name="_Toc492475345"/>
        <w:bookmarkEnd w:id="1952"/>
        <w:bookmarkEnd w:id="1953"/>
      </w:del>
    </w:p>
    <w:p w14:paraId="1A6CE44E" w14:textId="17DEA2CA" w:rsidR="00A61B70" w:rsidDel="00381F27" w:rsidRDefault="00A61B70" w:rsidP="00A61B70">
      <w:pPr>
        <w:rPr>
          <w:del w:id="1954" w:author="Subramani, Padmakumar (Nokia - IN/Chennai)" w:date="2017-09-06T15:08:00Z"/>
          <w:lang w:val="en-US" w:eastAsia="ko-KR"/>
        </w:rPr>
      </w:pPr>
      <w:del w:id="1955" w:author="Subramani, Padmakumar (Nokia - IN/Chennai)" w:date="2017-09-06T15:08:00Z">
        <w:r w:rsidDel="00381F27">
          <w:rPr>
            <w:lang w:val="en-US" w:eastAsia="ko-KR"/>
          </w:rPr>
          <w:delText xml:space="preserve">LwM2M supports three different types of credentials, namely </w:delText>
        </w:r>
        <w:bookmarkStart w:id="1956" w:name="_Toc492474321"/>
        <w:bookmarkStart w:id="1957" w:name="_Toc492475346"/>
        <w:bookmarkEnd w:id="1956"/>
        <w:bookmarkEnd w:id="1957"/>
      </w:del>
    </w:p>
    <w:p w14:paraId="1A6CE44F" w14:textId="57CF87C0" w:rsidR="00A61B70" w:rsidDel="00381F27" w:rsidRDefault="00A61B70" w:rsidP="00A61B70">
      <w:pPr>
        <w:numPr>
          <w:ilvl w:val="0"/>
          <w:numId w:val="139"/>
        </w:numPr>
        <w:spacing w:after="0"/>
        <w:rPr>
          <w:del w:id="1958" w:author="Subramani, Padmakumar (Nokia - IN/Chennai)" w:date="2017-09-06T15:08:00Z"/>
          <w:lang w:val="en-US" w:eastAsia="ko-KR"/>
        </w:rPr>
      </w:pPr>
      <w:del w:id="1959" w:author="Subramani, Padmakumar (Nokia - IN/Chennai)" w:date="2017-09-06T15:08:00Z">
        <w:r w:rsidDel="00381F27">
          <w:rPr>
            <w:lang w:val="en-US" w:eastAsia="ko-KR"/>
          </w:rPr>
          <w:delText xml:space="preserve">Certificates, </w:delText>
        </w:r>
        <w:bookmarkStart w:id="1960" w:name="_Toc492474322"/>
        <w:bookmarkStart w:id="1961" w:name="_Toc492475347"/>
        <w:bookmarkEnd w:id="1960"/>
        <w:bookmarkEnd w:id="1961"/>
      </w:del>
    </w:p>
    <w:p w14:paraId="1A6CE450" w14:textId="3D1B2A66" w:rsidR="00A61B70" w:rsidDel="00381F27" w:rsidRDefault="00A61B70" w:rsidP="00A61B70">
      <w:pPr>
        <w:numPr>
          <w:ilvl w:val="0"/>
          <w:numId w:val="139"/>
        </w:numPr>
        <w:spacing w:after="0"/>
        <w:rPr>
          <w:del w:id="1962" w:author="Subramani, Padmakumar (Nokia - IN/Chennai)" w:date="2017-09-06T15:08:00Z"/>
          <w:lang w:val="en-US" w:eastAsia="ko-KR"/>
        </w:rPr>
      </w:pPr>
      <w:del w:id="1963" w:author="Subramani, Padmakumar (Nokia - IN/Chennai)" w:date="2017-09-06T15:08:00Z">
        <w:r w:rsidDel="00381F27">
          <w:rPr>
            <w:lang w:val="en-US" w:eastAsia="ko-KR"/>
          </w:rPr>
          <w:delText xml:space="preserve">Raw public keys, and </w:delText>
        </w:r>
        <w:bookmarkStart w:id="1964" w:name="_Toc492474323"/>
        <w:bookmarkStart w:id="1965" w:name="_Toc492475348"/>
        <w:bookmarkEnd w:id="1964"/>
        <w:bookmarkEnd w:id="1965"/>
      </w:del>
    </w:p>
    <w:p w14:paraId="1A6CE451" w14:textId="7D3FD416" w:rsidR="00A61B70" w:rsidDel="00381F27" w:rsidRDefault="00A61B70" w:rsidP="00A61B70">
      <w:pPr>
        <w:numPr>
          <w:ilvl w:val="0"/>
          <w:numId w:val="139"/>
        </w:numPr>
        <w:spacing w:after="0"/>
        <w:rPr>
          <w:del w:id="1966" w:author="Subramani, Padmakumar (Nokia - IN/Chennai)" w:date="2017-09-06T15:08:00Z"/>
          <w:lang w:val="en-US" w:eastAsia="ko-KR"/>
        </w:rPr>
      </w:pPr>
      <w:del w:id="1967" w:author="Subramani, Padmakumar (Nokia - IN/Chennai)" w:date="2017-09-06T15:08:00Z">
        <w:r w:rsidDel="00381F27">
          <w:rPr>
            <w:lang w:val="en-US" w:eastAsia="ko-KR"/>
          </w:rPr>
          <w:delText xml:space="preserve">Pre-shared secrets. </w:delText>
        </w:r>
        <w:bookmarkStart w:id="1968" w:name="_Toc492474324"/>
        <w:bookmarkStart w:id="1969" w:name="_Toc492475349"/>
        <w:bookmarkEnd w:id="1968"/>
        <w:bookmarkEnd w:id="1969"/>
      </w:del>
    </w:p>
    <w:p w14:paraId="1A6CE452" w14:textId="7F704E52" w:rsidR="00A61B70" w:rsidDel="00381F27" w:rsidRDefault="00A61B70" w:rsidP="00A61B70">
      <w:pPr>
        <w:ind w:left="60"/>
        <w:rPr>
          <w:del w:id="1970" w:author="Subramani, Padmakumar (Nokia - IN/Chennai)" w:date="2017-09-06T15:08:00Z"/>
          <w:lang w:val="en-US" w:eastAsia="ko-KR"/>
        </w:rPr>
      </w:pPr>
      <w:del w:id="1971" w:author="Subramani, Padmakumar (Nokia - IN/Chennai)" w:date="2017-09-06T15:08:00Z">
        <w:r w:rsidDel="00381F27">
          <w:rPr>
            <w:lang w:val="en-US" w:eastAsia="ko-KR"/>
          </w:rPr>
          <w:delText xml:space="preserve">Since these credential types offer different properties the LwM2M offers support for all of them. </w:delText>
        </w:r>
        <w:bookmarkStart w:id="1972" w:name="_Toc492474325"/>
        <w:bookmarkStart w:id="1973" w:name="_Toc492475350"/>
        <w:bookmarkEnd w:id="1972"/>
        <w:bookmarkEnd w:id="1973"/>
      </w:del>
    </w:p>
    <w:p w14:paraId="1A6CE453" w14:textId="4E6302FD" w:rsidR="00A61B70" w:rsidDel="00381F27" w:rsidRDefault="00A61B70" w:rsidP="00A61B70">
      <w:pPr>
        <w:rPr>
          <w:del w:id="1974" w:author="Subramani, Padmakumar (Nokia - IN/Chennai)" w:date="2017-09-06T15:08:00Z"/>
          <w:lang w:val="en-US"/>
        </w:rPr>
      </w:pPr>
      <w:del w:id="1975" w:author="Subramani, Padmakumar (Nokia - IN/Chennai)" w:date="2017-09-06T15:08:00Z">
        <w:r w:rsidRPr="008E7BB2" w:rsidDel="00381F27">
          <w:rPr>
            <w:lang w:val="en-US"/>
          </w:rPr>
          <w:delText xml:space="preserve">The </w:delText>
        </w:r>
        <w:r w:rsidDel="00381F27">
          <w:rPr>
            <w:lang w:val="en-US"/>
          </w:rPr>
          <w:delText>LwM2M</w:delText>
        </w:r>
        <w:r w:rsidRPr="008E7BB2" w:rsidDel="00381F27">
          <w:rPr>
            <w:lang w:val="en-US"/>
          </w:rPr>
          <w:delText xml:space="preserve"> protocol specifies that authorization of </w:delText>
        </w:r>
        <w:r w:rsidDel="00381F27">
          <w:rPr>
            <w:lang w:val="en-US"/>
          </w:rPr>
          <w:delText>LwM2M</w:delText>
        </w:r>
        <w:r w:rsidRPr="008E7BB2" w:rsidDel="00381F27">
          <w:rPr>
            <w:lang w:val="en-US"/>
          </w:rPr>
          <w:delText xml:space="preserve"> Servers to access Object Instances and Resources within the </w:delText>
        </w:r>
        <w:r w:rsidDel="00381F27">
          <w:rPr>
            <w:lang w:val="en-US"/>
          </w:rPr>
          <w:delText>LwM2M</w:delText>
        </w:r>
        <w:r w:rsidRPr="008E7BB2" w:rsidDel="00381F27">
          <w:rPr>
            <w:lang w:val="en-US"/>
          </w:rPr>
          <w:delText xml:space="preserve"> Client is provided through Access Control Object Instances within the </w:delText>
        </w:r>
        <w:r w:rsidDel="00381F27">
          <w:rPr>
            <w:lang w:val="en-US"/>
          </w:rPr>
          <w:delText>LwM2M</w:delText>
        </w:r>
        <w:r w:rsidRPr="008E7BB2" w:rsidDel="00381F27">
          <w:rPr>
            <w:lang w:val="en-US"/>
          </w:rPr>
          <w:delText xml:space="preserve"> Client.</w:delText>
        </w:r>
        <w:bookmarkStart w:id="1976" w:name="_Toc492474326"/>
        <w:bookmarkStart w:id="1977" w:name="_Toc492475351"/>
        <w:bookmarkEnd w:id="1976"/>
        <w:bookmarkEnd w:id="1977"/>
      </w:del>
    </w:p>
    <w:p w14:paraId="1A6CE454" w14:textId="2121F631" w:rsidR="00A61B70" w:rsidRPr="00AD2BC2" w:rsidDel="00381F27" w:rsidRDefault="00A61B70" w:rsidP="00AD2BC2">
      <w:pPr>
        <w:pStyle w:val="Heading2"/>
        <w:numPr>
          <w:ilvl w:val="1"/>
          <w:numId w:val="141"/>
        </w:numPr>
        <w:rPr>
          <w:del w:id="1978" w:author="Subramani, Padmakumar (Nokia - IN/Chennai)" w:date="2017-09-06T15:08:00Z"/>
        </w:rPr>
      </w:pPr>
      <w:bookmarkStart w:id="1979" w:name="_Ref474361200"/>
      <w:bookmarkStart w:id="1980" w:name="_Ref474363510"/>
      <w:bookmarkStart w:id="1981" w:name="_Ref474363944"/>
      <w:bookmarkStart w:id="1982" w:name="_Ref474364244"/>
      <w:bookmarkStart w:id="1983" w:name="_Ref474365152"/>
      <w:bookmarkStart w:id="1984" w:name="_Ref474365236"/>
      <w:bookmarkStart w:id="1985" w:name="_Toc493059836"/>
      <w:del w:id="1986" w:author="Subramani, Padmakumar (Nokia - IN/Chennai)" w:date="2017-09-06T15:08:00Z">
        <w:r w:rsidDel="00381F27">
          <w:delText>DTLS-based Security</w:delText>
        </w:r>
        <w:bookmarkStart w:id="1987" w:name="_Toc492474327"/>
        <w:bookmarkStart w:id="1988" w:name="_Toc492475352"/>
        <w:bookmarkEnd w:id="1979"/>
        <w:bookmarkEnd w:id="1980"/>
        <w:bookmarkEnd w:id="1981"/>
        <w:bookmarkEnd w:id="1982"/>
        <w:bookmarkEnd w:id="1983"/>
        <w:bookmarkEnd w:id="1984"/>
        <w:bookmarkEnd w:id="1985"/>
        <w:bookmarkEnd w:id="1987"/>
        <w:bookmarkEnd w:id="1988"/>
      </w:del>
    </w:p>
    <w:p w14:paraId="1A6CE455" w14:textId="58E0262B" w:rsidR="00A61B70" w:rsidDel="00381F27" w:rsidRDefault="00A61B70" w:rsidP="0038556E">
      <w:pPr>
        <w:pStyle w:val="Heading3"/>
        <w:numPr>
          <w:ilvl w:val="2"/>
          <w:numId w:val="142"/>
        </w:numPr>
        <w:ind w:hanging="1222"/>
        <w:rPr>
          <w:del w:id="1989" w:author="Subramani, Padmakumar (Nokia - IN/Chennai)" w:date="2017-09-06T15:08:00Z"/>
        </w:rPr>
      </w:pPr>
      <w:bookmarkStart w:id="1990" w:name="_Toc493059837"/>
      <w:del w:id="1991" w:author="Subramani, Padmakumar (Nokia - IN/Chennai)" w:date="2017-09-06T15:08:00Z">
        <w:r w:rsidDel="00381F27">
          <w:delText>Requirements</w:delText>
        </w:r>
        <w:bookmarkStart w:id="1992" w:name="_Toc492474328"/>
        <w:bookmarkStart w:id="1993" w:name="_Toc492475353"/>
        <w:bookmarkEnd w:id="1990"/>
        <w:bookmarkEnd w:id="1992"/>
        <w:bookmarkEnd w:id="1993"/>
      </w:del>
    </w:p>
    <w:p w14:paraId="1A6CE456" w14:textId="5FB3696D" w:rsidR="00A61B70" w:rsidRPr="008E7BB2" w:rsidDel="00381F27" w:rsidRDefault="00A61B70" w:rsidP="00A61B70">
      <w:pPr>
        <w:rPr>
          <w:del w:id="1994" w:author="Subramani, Padmakumar (Nokia - IN/Chennai)" w:date="2017-09-06T15:08:00Z"/>
        </w:rPr>
      </w:pPr>
      <w:del w:id="1995" w:author="Subramani, Padmakumar (Nokia - IN/Chennai)" w:date="2017-09-06T15:08:00Z">
        <w:r w:rsidRPr="008E7BB2" w:rsidDel="00381F27">
          <w:rPr>
            <w:lang w:val="en-US"/>
          </w:rPr>
          <w:delText xml:space="preserve">For authentication of communicating </w:delText>
        </w:r>
        <w:r w:rsidDel="00381F27">
          <w:rPr>
            <w:lang w:val="en-US"/>
          </w:rPr>
          <w:delText>LwM2M</w:delText>
        </w:r>
        <w:r w:rsidRPr="008E7BB2" w:rsidDel="00381F27">
          <w:rPr>
            <w:lang w:val="en-US"/>
          </w:rPr>
          <w:delText xml:space="preserve"> entities, the </w:delText>
        </w:r>
        <w:r w:rsidDel="00381F27">
          <w:rPr>
            <w:lang w:val="en-US"/>
          </w:rPr>
          <w:delText>LwM2M</w:delText>
        </w:r>
        <w:r w:rsidRPr="008E7BB2" w:rsidDel="00381F27">
          <w:rPr>
            <w:lang w:val="en-US"/>
          </w:rPr>
          <w:delText xml:space="preserve"> protocol requires that all communication between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Servers as well as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Bootstrap</w:delText>
        </w:r>
        <w:r w:rsidDel="00381F27">
          <w:rPr>
            <w:lang w:val="en-US"/>
          </w:rPr>
          <w:delText>-</w:delText>
        </w:r>
        <w:r w:rsidRPr="008E7BB2" w:rsidDel="00381F27">
          <w:rPr>
            <w:lang w:val="en-US"/>
          </w:rPr>
          <w:delText xml:space="preserve">Servers are authenticated using mutual authentication. This means </w:delText>
        </w:r>
        <w:r w:rsidRPr="008E7BB2" w:rsidDel="00381F27">
          <w:delText>that a:</w:delText>
        </w:r>
        <w:bookmarkStart w:id="1996" w:name="_Toc492474329"/>
        <w:bookmarkStart w:id="1997" w:name="_Toc492475354"/>
        <w:bookmarkEnd w:id="1996"/>
        <w:bookmarkEnd w:id="1997"/>
      </w:del>
    </w:p>
    <w:p w14:paraId="1A6CE457" w14:textId="48633753" w:rsidR="00A61B70" w:rsidRPr="008E7BB2" w:rsidDel="00381F27" w:rsidRDefault="00A61B70" w:rsidP="00A61B70">
      <w:pPr>
        <w:numPr>
          <w:ilvl w:val="0"/>
          <w:numId w:val="24"/>
        </w:numPr>
        <w:spacing w:after="0"/>
        <w:rPr>
          <w:del w:id="1998" w:author="Subramani, Padmakumar (Nokia - IN/Chennai)" w:date="2017-09-06T15:08:00Z"/>
          <w:lang w:val="en-US"/>
        </w:rPr>
      </w:pPr>
      <w:del w:id="1999"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authenticate a </w:delText>
        </w:r>
        <w:r w:rsidDel="00381F27">
          <w:delText>LwM2M</w:delText>
        </w:r>
        <w:r w:rsidRPr="008E7BB2" w:rsidDel="00381F27">
          <w:delText xml:space="preserve"> </w:delText>
        </w:r>
        <w:r w:rsidRPr="008E7BB2" w:rsidDel="00381F27">
          <w:rPr>
            <w:rFonts w:hint="eastAsia"/>
            <w:lang w:eastAsia="ko-KR"/>
          </w:rPr>
          <w:delText>S</w:delText>
        </w:r>
        <w:r w:rsidRPr="008E7BB2" w:rsidDel="00381F27">
          <w:delText xml:space="preserve">erver prior </w:delText>
        </w:r>
        <w:r w:rsidDel="00381F27">
          <w:delText>to exchange of any information.</w:delText>
        </w:r>
        <w:bookmarkStart w:id="2000" w:name="_Toc492474330"/>
        <w:bookmarkStart w:id="2001" w:name="_Toc492475355"/>
        <w:bookmarkEnd w:id="2000"/>
        <w:bookmarkEnd w:id="2001"/>
      </w:del>
    </w:p>
    <w:p w14:paraId="1A6CE458" w14:textId="7FCC4BE6" w:rsidR="00A61B70" w:rsidRPr="008E7BB2" w:rsidDel="00381F27" w:rsidRDefault="00A61B70" w:rsidP="00A61B70">
      <w:pPr>
        <w:numPr>
          <w:ilvl w:val="0"/>
          <w:numId w:val="24"/>
        </w:numPr>
        <w:spacing w:after="0"/>
        <w:rPr>
          <w:del w:id="2002" w:author="Subramani, Padmakumar (Nokia - IN/Chennai)" w:date="2017-09-06T15:08:00Z"/>
          <w:lang w:val="en-US"/>
        </w:rPr>
      </w:pPr>
      <w:del w:id="2003"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S</w:delText>
        </w:r>
        <w:r w:rsidRPr="008E7BB2" w:rsidDel="00381F27">
          <w:delText xml:space="preserve">erver MUST authenticate a </w:delText>
        </w:r>
        <w:r w:rsidDel="00381F27">
          <w:delText>LwM2M</w:delText>
        </w:r>
        <w:r w:rsidRPr="008E7BB2" w:rsidDel="00381F27">
          <w:delText xml:space="preserve"> </w:delText>
        </w:r>
        <w:r w:rsidRPr="008E7BB2" w:rsidDel="00381F27">
          <w:rPr>
            <w:rFonts w:hint="eastAsia"/>
            <w:lang w:eastAsia="ko-KR"/>
          </w:rPr>
          <w:delText>C</w:delText>
        </w:r>
        <w:r w:rsidRPr="008E7BB2" w:rsidDel="00381F27">
          <w:delText>lient prior to exchange of an</w:delText>
        </w:r>
        <w:r w:rsidDel="00381F27">
          <w:delText>y information.</w:delText>
        </w:r>
        <w:bookmarkStart w:id="2004" w:name="_Toc492474331"/>
        <w:bookmarkStart w:id="2005" w:name="_Toc492475356"/>
        <w:bookmarkEnd w:id="2004"/>
        <w:bookmarkEnd w:id="2005"/>
      </w:del>
    </w:p>
    <w:p w14:paraId="1A6CE459" w14:textId="524AF77F" w:rsidR="00A61B70" w:rsidRPr="008E7BB2" w:rsidDel="00381F27" w:rsidRDefault="00A61B70" w:rsidP="00A61B70">
      <w:pPr>
        <w:numPr>
          <w:ilvl w:val="0"/>
          <w:numId w:val="24"/>
        </w:numPr>
        <w:spacing w:after="0"/>
        <w:rPr>
          <w:del w:id="2006" w:author="Subramani, Padmakumar (Nokia - IN/Chennai)" w:date="2017-09-06T15:08:00Z"/>
          <w:lang w:val="en-US"/>
        </w:rPr>
      </w:pPr>
      <w:del w:id="2007"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authenticate a </w:delText>
        </w:r>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 xml:space="preserve">erver prior </w:delText>
        </w:r>
        <w:r w:rsidDel="00381F27">
          <w:delText>to exchange of any information.</w:delText>
        </w:r>
        <w:bookmarkStart w:id="2008" w:name="_Toc492474332"/>
        <w:bookmarkStart w:id="2009" w:name="_Toc492475357"/>
        <w:bookmarkEnd w:id="2008"/>
        <w:bookmarkEnd w:id="2009"/>
      </w:del>
    </w:p>
    <w:p w14:paraId="1A6CE45A" w14:textId="5D1DB69D" w:rsidR="00A61B70" w:rsidRPr="008E7BB2" w:rsidDel="00381F27" w:rsidRDefault="00A61B70" w:rsidP="00A61B70">
      <w:pPr>
        <w:numPr>
          <w:ilvl w:val="0"/>
          <w:numId w:val="24"/>
        </w:numPr>
        <w:spacing w:after="0"/>
        <w:rPr>
          <w:del w:id="2010" w:author="Subramani, Padmakumar (Nokia - IN/Chennai)" w:date="2017-09-06T15:08:00Z"/>
          <w:lang w:eastAsia="ko-KR"/>
        </w:rPr>
      </w:pPr>
      <w:del w:id="2011" w:author="Subramani, Padmakumar (Nokia - IN/Chennai)" w:date="2017-09-06T15:08:00Z">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 xml:space="preserve">erver MUST authenticate a </w:delText>
        </w:r>
        <w:r w:rsidDel="00381F27">
          <w:delText>LwM2M</w:delText>
        </w:r>
        <w:r w:rsidRPr="008E7BB2" w:rsidDel="00381F27">
          <w:delText xml:space="preserve"> </w:delText>
        </w:r>
        <w:r w:rsidRPr="008E7BB2" w:rsidDel="00381F27">
          <w:rPr>
            <w:rFonts w:hint="eastAsia"/>
            <w:lang w:eastAsia="ko-KR"/>
          </w:rPr>
          <w:delText>C</w:delText>
        </w:r>
        <w:r w:rsidRPr="008E7BB2" w:rsidDel="00381F27">
          <w:delText>lient prior to exchange of any information.</w:delText>
        </w:r>
        <w:bookmarkStart w:id="2012" w:name="_Toc492474333"/>
        <w:bookmarkStart w:id="2013" w:name="_Toc492475358"/>
        <w:bookmarkEnd w:id="2012"/>
        <w:bookmarkEnd w:id="2013"/>
      </w:del>
    </w:p>
    <w:p w14:paraId="1A6CE45B" w14:textId="7D763CB3" w:rsidR="00A61B70" w:rsidRPr="008E7BB2" w:rsidDel="00381F27" w:rsidRDefault="00A61B70" w:rsidP="00A61B70">
      <w:pPr>
        <w:rPr>
          <w:del w:id="2014" w:author="Subramani, Padmakumar (Nokia - IN/Chennai)" w:date="2017-09-06T15:08:00Z"/>
        </w:rPr>
      </w:pPr>
      <w:del w:id="2015" w:author="Subramani, Padmakumar (Nokia - IN/Chennai)" w:date="2017-09-06T15:08:00Z">
        <w:r w:rsidRPr="008E7BB2" w:rsidDel="00381F27">
          <w:rPr>
            <w:lang w:eastAsia="ko-KR"/>
          </w:rPr>
          <w:delText xml:space="preserve">For confidentiality </w:delText>
        </w:r>
        <w:r w:rsidRPr="008E7BB2" w:rsidDel="00381F27">
          <w:rPr>
            <w:rFonts w:hint="eastAsia"/>
            <w:lang w:eastAsia="ko-KR"/>
          </w:rPr>
          <w:delText xml:space="preserve">and data integrity </w:delText>
        </w:r>
        <w:r w:rsidRPr="008E7BB2" w:rsidDel="00381F27">
          <w:rPr>
            <w:lang w:eastAsia="ko-KR"/>
          </w:rPr>
          <w:delText xml:space="preserve">of information between communicating </w:delText>
        </w:r>
        <w:r w:rsidDel="00381F27">
          <w:rPr>
            <w:lang w:eastAsia="ko-KR"/>
          </w:rPr>
          <w:delText>LwM2M</w:delText>
        </w:r>
        <w:r w:rsidRPr="008E7BB2" w:rsidDel="00381F27">
          <w:rPr>
            <w:lang w:eastAsia="ko-KR"/>
          </w:rPr>
          <w:delText xml:space="preserve"> entities, the </w:delText>
        </w:r>
        <w:r w:rsidDel="00381F27">
          <w:rPr>
            <w:lang w:eastAsia="ko-KR"/>
          </w:rPr>
          <w:delText>LwM2M</w:delText>
        </w:r>
        <w:r w:rsidRPr="008E7BB2" w:rsidDel="00381F27">
          <w:rPr>
            <w:lang w:eastAsia="ko-KR"/>
          </w:rPr>
          <w:delText xml:space="preserve"> protocol requires that all communication between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Servers as well as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Bootstrap</w:delText>
        </w:r>
        <w:r w:rsidDel="00381F27">
          <w:rPr>
            <w:lang w:val="en-US"/>
          </w:rPr>
          <w:delText>-</w:delText>
        </w:r>
        <w:r w:rsidRPr="008E7BB2" w:rsidDel="00381F27">
          <w:rPr>
            <w:lang w:val="en-US"/>
          </w:rPr>
          <w:delText>Servers are encrypted</w:delText>
        </w:r>
        <w:r w:rsidRPr="008E7BB2" w:rsidDel="00381F27">
          <w:rPr>
            <w:rFonts w:hint="eastAsia"/>
            <w:lang w:val="en-US" w:eastAsia="ko-KR"/>
          </w:rPr>
          <w:delText xml:space="preserve"> and integr</w:delText>
        </w:r>
        <w:r w:rsidRPr="008E7BB2" w:rsidDel="00381F27">
          <w:rPr>
            <w:lang w:val="en-US" w:eastAsia="ko-KR"/>
          </w:rPr>
          <w:delText>i</w:delText>
        </w:r>
        <w:r w:rsidRPr="008E7BB2" w:rsidDel="00381F27">
          <w:rPr>
            <w:rFonts w:hint="eastAsia"/>
            <w:lang w:val="en-US" w:eastAsia="ko-KR"/>
          </w:rPr>
          <w:delText>t</w:delText>
        </w:r>
        <w:r w:rsidRPr="008E7BB2" w:rsidDel="00381F27">
          <w:rPr>
            <w:lang w:val="en-US" w:eastAsia="ko-KR"/>
          </w:rPr>
          <w:delText>y protected</w:delText>
        </w:r>
        <w:r w:rsidRPr="008E7BB2" w:rsidDel="00381F27">
          <w:rPr>
            <w:lang w:val="en-US"/>
          </w:rPr>
          <w:delText xml:space="preserve">. This means </w:delText>
        </w:r>
        <w:r w:rsidRPr="008E7BB2" w:rsidDel="00381F27">
          <w:delText>that a:</w:delText>
        </w:r>
        <w:bookmarkStart w:id="2016" w:name="_Toc492474334"/>
        <w:bookmarkStart w:id="2017" w:name="_Toc492475359"/>
        <w:bookmarkEnd w:id="2016"/>
        <w:bookmarkEnd w:id="2017"/>
      </w:del>
    </w:p>
    <w:p w14:paraId="1A6CE45C" w14:textId="1AA01940" w:rsidR="00A61B70" w:rsidRPr="008E7BB2" w:rsidDel="00381F27" w:rsidRDefault="00A61B70" w:rsidP="00A61B70">
      <w:pPr>
        <w:numPr>
          <w:ilvl w:val="0"/>
          <w:numId w:val="24"/>
        </w:numPr>
        <w:spacing w:after="0"/>
        <w:rPr>
          <w:del w:id="2018" w:author="Subramani, Padmakumar (Nokia - IN/Chennai)" w:date="2017-09-06T15:08:00Z"/>
          <w:lang w:val="en-US"/>
        </w:rPr>
      </w:pPr>
      <w:del w:id="2019"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encrypt </w:delText>
        </w:r>
        <w:r w:rsidRPr="008E7BB2" w:rsidDel="00381F27">
          <w:rPr>
            <w:rFonts w:hint="eastAsia"/>
            <w:lang w:eastAsia="ko-KR"/>
          </w:rPr>
          <w:delText>and integr</w:delText>
        </w:r>
        <w:r w:rsidRPr="008E7BB2" w:rsidDel="00381F27">
          <w:rPr>
            <w:lang w:eastAsia="ko-KR"/>
          </w:rPr>
          <w:delText>i</w:delText>
        </w:r>
        <w:r w:rsidRPr="008E7BB2" w:rsidDel="00381F27">
          <w:rPr>
            <w:rFonts w:hint="eastAsia"/>
            <w:lang w:eastAsia="ko-KR"/>
          </w:rPr>
          <w:delText>t</w:delText>
        </w:r>
        <w:r w:rsidRPr="008E7BB2" w:rsidDel="00381F27">
          <w:rPr>
            <w:lang w:eastAsia="ko-KR"/>
          </w:rPr>
          <w:delText>y protect</w:delText>
        </w:r>
        <w:r w:rsidRPr="008E7BB2" w:rsidDel="00381F27">
          <w:rPr>
            <w:rFonts w:hint="eastAsia"/>
            <w:lang w:eastAsia="ko-KR"/>
          </w:rPr>
          <w:delText xml:space="preserve"> </w:delText>
        </w:r>
        <w:r w:rsidRPr="008E7BB2" w:rsidDel="00381F27">
          <w:delText xml:space="preserve">data communicated to a </w:delText>
        </w:r>
        <w:r w:rsidDel="00381F27">
          <w:delText>LwM2M</w:delText>
        </w:r>
        <w:r w:rsidRPr="008E7BB2" w:rsidDel="00381F27">
          <w:delText xml:space="preserve"> </w:delText>
        </w:r>
        <w:r w:rsidRPr="008E7BB2" w:rsidDel="00381F27">
          <w:rPr>
            <w:rFonts w:hint="eastAsia"/>
            <w:lang w:eastAsia="ko-KR"/>
          </w:rPr>
          <w:delText>S</w:delText>
        </w:r>
        <w:r w:rsidRPr="008E7BB2" w:rsidDel="00381F27">
          <w:delText>erver.</w:delText>
        </w:r>
        <w:bookmarkStart w:id="2020" w:name="_Toc492474335"/>
        <w:bookmarkStart w:id="2021" w:name="_Toc492475360"/>
        <w:bookmarkEnd w:id="2020"/>
        <w:bookmarkEnd w:id="2021"/>
      </w:del>
    </w:p>
    <w:p w14:paraId="1A6CE45D" w14:textId="6ED183F2" w:rsidR="00A61B70" w:rsidRPr="008E7BB2" w:rsidDel="00381F27" w:rsidRDefault="00A61B70" w:rsidP="00A61B70">
      <w:pPr>
        <w:numPr>
          <w:ilvl w:val="0"/>
          <w:numId w:val="24"/>
        </w:numPr>
        <w:spacing w:after="0"/>
        <w:rPr>
          <w:del w:id="2022" w:author="Subramani, Padmakumar (Nokia - IN/Chennai)" w:date="2017-09-06T15:08:00Z"/>
          <w:lang w:val="en-US"/>
        </w:rPr>
      </w:pPr>
      <w:del w:id="2023"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S</w:delText>
        </w:r>
        <w:r w:rsidRPr="008E7BB2" w:rsidDel="00381F27">
          <w:delText xml:space="preserve">erver MUST encrypt </w:delText>
        </w:r>
        <w:r w:rsidRPr="008E7BB2" w:rsidDel="00381F27">
          <w:rPr>
            <w:rFonts w:hint="eastAsia"/>
            <w:lang w:eastAsia="ko-KR"/>
          </w:rPr>
          <w:delText>and integr</w:delText>
        </w:r>
        <w:r w:rsidRPr="008E7BB2" w:rsidDel="00381F27">
          <w:rPr>
            <w:lang w:eastAsia="ko-KR"/>
          </w:rPr>
          <w:delText>ity protect</w:delText>
        </w:r>
        <w:r w:rsidRPr="008E7BB2" w:rsidDel="00381F27">
          <w:delText xml:space="preserve"> data communicated to a </w:delText>
        </w:r>
        <w:r w:rsidDel="00381F27">
          <w:delText>LwM2M</w:delText>
        </w:r>
        <w:r w:rsidRPr="008E7BB2" w:rsidDel="00381F27">
          <w:delText xml:space="preserve"> </w:delText>
        </w:r>
        <w:r w:rsidRPr="008E7BB2" w:rsidDel="00381F27">
          <w:rPr>
            <w:rFonts w:hint="eastAsia"/>
            <w:lang w:eastAsia="ko-KR"/>
          </w:rPr>
          <w:delText>C</w:delText>
        </w:r>
        <w:r w:rsidDel="00381F27">
          <w:delText>lient.</w:delText>
        </w:r>
        <w:bookmarkStart w:id="2024" w:name="_Toc492474336"/>
        <w:bookmarkStart w:id="2025" w:name="_Toc492475361"/>
        <w:bookmarkEnd w:id="2024"/>
        <w:bookmarkEnd w:id="2025"/>
      </w:del>
    </w:p>
    <w:p w14:paraId="1A6CE45E" w14:textId="78D006E9" w:rsidR="00A61B70" w:rsidRPr="008E7BB2" w:rsidDel="00381F27" w:rsidRDefault="00A61B70" w:rsidP="00A61B70">
      <w:pPr>
        <w:numPr>
          <w:ilvl w:val="0"/>
          <w:numId w:val="24"/>
        </w:numPr>
        <w:spacing w:after="0"/>
        <w:rPr>
          <w:del w:id="2026" w:author="Subramani, Padmakumar (Nokia - IN/Chennai)" w:date="2017-09-06T15:08:00Z"/>
          <w:lang w:val="en-US"/>
        </w:rPr>
      </w:pPr>
      <w:del w:id="2027"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encrypt </w:delText>
        </w:r>
        <w:r w:rsidRPr="008E7BB2" w:rsidDel="00381F27">
          <w:rPr>
            <w:rFonts w:hint="eastAsia"/>
            <w:lang w:eastAsia="ko-KR"/>
          </w:rPr>
          <w:delText>and integr</w:delText>
        </w:r>
        <w:r w:rsidRPr="008E7BB2" w:rsidDel="00381F27">
          <w:rPr>
            <w:lang w:eastAsia="ko-KR"/>
          </w:rPr>
          <w:delText>ity protect</w:delText>
        </w:r>
        <w:r w:rsidRPr="008E7BB2" w:rsidDel="00381F27">
          <w:delText xml:space="preserve"> data communicated to a </w:delText>
        </w:r>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erver.</w:delText>
        </w:r>
        <w:bookmarkStart w:id="2028" w:name="_Toc492474337"/>
        <w:bookmarkStart w:id="2029" w:name="_Toc492475362"/>
        <w:bookmarkEnd w:id="2028"/>
        <w:bookmarkEnd w:id="2029"/>
      </w:del>
    </w:p>
    <w:p w14:paraId="1A6CE45F" w14:textId="045AA793" w:rsidR="00A61B70" w:rsidDel="00381F27" w:rsidRDefault="00A61B70" w:rsidP="00A61B70">
      <w:pPr>
        <w:numPr>
          <w:ilvl w:val="0"/>
          <w:numId w:val="24"/>
        </w:numPr>
        <w:spacing w:after="0"/>
        <w:rPr>
          <w:del w:id="2030" w:author="Subramani, Padmakumar (Nokia - IN/Chennai)" w:date="2017-09-06T15:08:00Z"/>
        </w:rPr>
      </w:pPr>
      <w:del w:id="2031" w:author="Subramani, Padmakumar (Nokia - IN/Chennai)" w:date="2017-09-06T15:08:00Z">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 xml:space="preserve">erver MUST encrypt and </w:delText>
        </w:r>
        <w:r w:rsidRPr="008E7BB2" w:rsidDel="00381F27">
          <w:rPr>
            <w:rFonts w:hint="eastAsia"/>
            <w:lang w:eastAsia="ko-KR"/>
          </w:rPr>
          <w:delText>integr</w:delText>
        </w:r>
        <w:r w:rsidRPr="008E7BB2" w:rsidDel="00381F27">
          <w:rPr>
            <w:lang w:eastAsia="ko-KR"/>
          </w:rPr>
          <w:delText>ity protect</w:delText>
        </w:r>
        <w:r w:rsidRPr="008E7BB2" w:rsidDel="00381F27">
          <w:delText xml:space="preserve"> data communicated to a </w:delText>
        </w:r>
        <w:r w:rsidDel="00381F27">
          <w:delText>LwM2M</w:delText>
        </w:r>
        <w:r w:rsidRPr="008E7BB2" w:rsidDel="00381F27">
          <w:delText xml:space="preserve"> </w:delText>
        </w:r>
        <w:r w:rsidRPr="008E7BB2" w:rsidDel="00381F27">
          <w:rPr>
            <w:rFonts w:hint="eastAsia"/>
            <w:lang w:eastAsia="ko-KR"/>
          </w:rPr>
          <w:delText>C</w:delText>
        </w:r>
        <w:r w:rsidRPr="008E7BB2" w:rsidDel="00381F27">
          <w:delText>lient.</w:delText>
        </w:r>
        <w:bookmarkStart w:id="2032" w:name="_Toc492474338"/>
        <w:bookmarkStart w:id="2033" w:name="_Toc492475363"/>
        <w:bookmarkEnd w:id="2032"/>
        <w:bookmarkEnd w:id="2033"/>
      </w:del>
    </w:p>
    <w:p w14:paraId="1A6CE460" w14:textId="1E857013" w:rsidR="00A61B70" w:rsidDel="00381F27" w:rsidRDefault="00A61B70" w:rsidP="00A61B70">
      <w:pPr>
        <w:rPr>
          <w:del w:id="2034" w:author="Subramani, Padmakumar (Nokia - IN/Chennai)" w:date="2017-09-06T15:08:00Z"/>
          <w:lang w:eastAsia="ko-KR"/>
        </w:rPr>
      </w:pPr>
      <w:del w:id="2035" w:author="Subramani, Padmakumar (Nokia - IN/Chennai)" w:date="2017-09-06T15:08:00Z">
        <w:r w:rsidRPr="00802B78" w:rsidDel="00381F27">
          <w:delText xml:space="preserve">Due the sensitive nature of </w:delText>
        </w:r>
        <w:r w:rsidDel="00381F27">
          <w:delText>b</w:delText>
        </w:r>
        <w:r w:rsidRPr="00802B78" w:rsidDel="00381F27">
          <w:delText xml:space="preserve">ootstrap </w:delText>
        </w:r>
        <w:r w:rsidDel="00381F27">
          <w:delText>i</w:delText>
        </w:r>
        <w:r w:rsidRPr="00802B78" w:rsidDel="00381F27">
          <w:delText>nformation, a particular care has to be taken to ensure protection of that</w:delText>
        </w:r>
        <w:r w:rsidRPr="008E7BB2" w:rsidDel="00381F27">
          <w:delText xml:space="preserve"> data</w:delText>
        </w:r>
        <w:r w:rsidDel="00381F27">
          <w:delText xml:space="preserve">. </w:delText>
        </w:r>
        <w:bookmarkStart w:id="2036" w:name="_Toc492474339"/>
        <w:bookmarkStart w:id="2037" w:name="_Toc492475364"/>
        <w:bookmarkEnd w:id="2036"/>
        <w:bookmarkEnd w:id="2037"/>
      </w:del>
    </w:p>
    <w:p w14:paraId="1A6CE461" w14:textId="48ADAA88" w:rsidR="00A61B70" w:rsidRPr="00AD2BC2" w:rsidDel="00381F27" w:rsidRDefault="00A61B70" w:rsidP="00A61B70">
      <w:pPr>
        <w:rPr>
          <w:del w:id="2038" w:author="Subramani, Padmakumar (Nokia - IN/Chennai)" w:date="2017-09-06T15:08:00Z"/>
          <w:lang w:eastAsia="zh-CN"/>
        </w:rPr>
      </w:pPr>
      <w:del w:id="2039" w:author="Subramani, Padmakumar (Nokia - IN/Chennai)" w:date="2017-09-06T15:08:00Z">
        <w:r w:rsidDel="00381F27">
          <w:rPr>
            <w:lang w:eastAsia="ko-KR"/>
          </w:rPr>
          <w:delText xml:space="preserve">The use of DTLS fulfils these requirements. </w:delText>
        </w:r>
        <w:bookmarkStart w:id="2040" w:name="_Toc492474340"/>
        <w:bookmarkStart w:id="2041" w:name="_Toc492475365"/>
        <w:bookmarkEnd w:id="2040"/>
        <w:bookmarkEnd w:id="2041"/>
      </w:del>
    </w:p>
    <w:p w14:paraId="1A6CE462" w14:textId="16D40589" w:rsidR="00A61B70" w:rsidDel="00381F27" w:rsidRDefault="00A61B70" w:rsidP="0038556E">
      <w:pPr>
        <w:pStyle w:val="Heading3"/>
        <w:numPr>
          <w:ilvl w:val="2"/>
          <w:numId w:val="142"/>
        </w:numPr>
        <w:ind w:hanging="1222"/>
        <w:rPr>
          <w:del w:id="2042" w:author="Subramani, Padmakumar (Nokia - IN/Chennai)" w:date="2017-09-06T15:08:00Z"/>
        </w:rPr>
      </w:pPr>
      <w:bookmarkStart w:id="2043" w:name="_Toc493059838"/>
      <w:del w:id="2044" w:author="Subramani, Padmakumar (Nokia - IN/Chennai)" w:date="2017-09-06T15:08:00Z">
        <w:r w:rsidDel="00381F27">
          <w:delText>DTLS Overview</w:delText>
        </w:r>
        <w:bookmarkStart w:id="2045" w:name="_Toc492474341"/>
        <w:bookmarkStart w:id="2046" w:name="_Toc492475366"/>
        <w:bookmarkEnd w:id="2043"/>
        <w:bookmarkEnd w:id="2045"/>
        <w:bookmarkEnd w:id="2046"/>
      </w:del>
    </w:p>
    <w:p w14:paraId="1A6CE463" w14:textId="202C3D9D" w:rsidR="00A61B70" w:rsidRPr="00802B78" w:rsidDel="00381F27" w:rsidRDefault="00A61B70" w:rsidP="00A61B70">
      <w:pPr>
        <w:rPr>
          <w:del w:id="2047" w:author="Subramani, Padmakumar (Nokia - IN/Chennai)" w:date="2017-09-06T15:08:00Z"/>
        </w:rPr>
      </w:pPr>
      <w:del w:id="2048" w:author="Subramani, Padmakumar (Nokia - IN/Chennai)" w:date="2017-09-06T15:08:00Z">
        <w:r w:rsidDel="00381F27">
          <w:rPr>
            <w:lang w:val="en-US" w:eastAsia="ko-KR"/>
          </w:rPr>
          <w:delText xml:space="preserve">CoAP </w:delText>
        </w:r>
        <w:r w:rsidRPr="008E7BB2" w:rsidDel="00381F27">
          <w:rPr>
            <w:lang w:val="en-US" w:eastAsia="ko-KR"/>
          </w:rPr>
          <w:delText>[C</w:delText>
        </w:r>
        <w:r w:rsidR="001B5EAA" w:rsidDel="00381F27">
          <w:rPr>
            <w:lang w:val="en-US" w:eastAsia="ko-KR"/>
          </w:rPr>
          <w:delText>o</w:delText>
        </w:r>
        <w:r w:rsidRPr="008E7BB2" w:rsidDel="00381F27">
          <w:rPr>
            <w:lang w:val="en-US" w:eastAsia="ko-KR"/>
          </w:rPr>
          <w:delText xml:space="preserve">AP] is </w:delText>
        </w:r>
        <w:r w:rsidDel="00381F27">
          <w:rPr>
            <w:lang w:val="en-US" w:eastAsia="ko-KR"/>
          </w:rPr>
          <w:delText>secured</w:delText>
        </w:r>
        <w:r w:rsidRPr="008E7BB2" w:rsidDel="00381F27">
          <w:rPr>
            <w:lang w:val="en-US" w:eastAsia="ko-KR"/>
          </w:rPr>
          <w:delText xml:space="preserve"> </w:delText>
        </w:r>
        <w:r w:rsidDel="00381F27">
          <w:rPr>
            <w:lang w:val="en-US" w:eastAsia="ko-KR"/>
          </w:rPr>
          <w:delText>using</w:delText>
        </w:r>
        <w:r w:rsidRPr="008E7BB2" w:rsidDel="00381F27">
          <w:rPr>
            <w:lang w:val="en-US" w:eastAsia="ko-KR"/>
          </w:rPr>
          <w:delText xml:space="preserve"> the </w:delText>
        </w:r>
        <w:r w:rsidRPr="008E7BB2" w:rsidDel="00381F27">
          <w:delText xml:space="preserve">Datagram Transport Layer Security (DTLS) </w:delText>
        </w:r>
        <w:r w:rsidDel="00381F27">
          <w:delText xml:space="preserve">1.2 protocol </w:delText>
        </w:r>
        <w:r w:rsidRPr="008E7BB2" w:rsidDel="00381F27">
          <w:delText>[RFC6347],</w:delText>
        </w:r>
        <w:r w:rsidRPr="008E7BB2" w:rsidDel="00381F27">
          <w:rPr>
            <w:lang w:val="en-US" w:eastAsia="ko-KR"/>
          </w:rPr>
          <w:delText xml:space="preserve"> which is </w:delText>
        </w:r>
        <w:r w:rsidDel="00381F27">
          <w:rPr>
            <w:lang w:val="en-US" w:eastAsia="ko-KR"/>
          </w:rPr>
          <w:delText>based on</w:delText>
        </w:r>
        <w:r w:rsidRPr="008E7BB2" w:rsidDel="00381F27">
          <w:rPr>
            <w:lang w:val="en-US" w:eastAsia="ko-KR"/>
          </w:rPr>
          <w:delText xml:space="preserve"> TLS v1.2 [RFC5246].</w:delText>
        </w:r>
        <w:r w:rsidDel="00381F27">
          <w:rPr>
            <w:lang w:val="en-US" w:eastAsia="ko-KR"/>
          </w:rPr>
          <w:delText xml:space="preserve"> </w:delText>
        </w:r>
        <w:r w:rsidRPr="008E7BB2" w:rsidDel="00381F27">
          <w:delText xml:space="preserve">The DTLS binding for CoAP is </w:delText>
        </w:r>
        <w:r w:rsidRPr="00802B78" w:rsidDel="00381F27">
          <w:delText xml:space="preserve">defined in Section 9 of [CoAP]. DTLS is a </w:delText>
        </w:r>
        <w:r w:rsidDel="00381F27">
          <w:delText xml:space="preserve">communication security </w:delText>
        </w:r>
        <w:r w:rsidRPr="00802B78" w:rsidDel="00381F27">
          <w:delText xml:space="preserve">solution for </w:delText>
        </w:r>
        <w:r w:rsidDel="00381F27">
          <w:delText xml:space="preserve">datagram based protocols (such as </w:delText>
        </w:r>
        <w:r w:rsidRPr="00802B78" w:rsidDel="00381F27">
          <w:delText>UDP</w:delText>
        </w:r>
        <w:r w:rsidDel="00381F27">
          <w:delText>)</w:delText>
        </w:r>
        <w:r w:rsidRPr="00802B78" w:rsidDel="00381F27">
          <w:delText>. It provides a secure handshake with session key generation, mutual authentication, data</w:delText>
        </w:r>
        <w:r w:rsidDel="00381F27">
          <w:delText xml:space="preserve"> integrity and confidentiality.</w:delText>
        </w:r>
        <w:bookmarkStart w:id="2049" w:name="_Toc492474342"/>
        <w:bookmarkStart w:id="2050" w:name="_Toc492475367"/>
        <w:bookmarkEnd w:id="2049"/>
        <w:bookmarkEnd w:id="2050"/>
      </w:del>
    </w:p>
    <w:p w14:paraId="1A6CE464" w14:textId="05EF8329" w:rsidR="00A61B70" w:rsidDel="00381F27" w:rsidRDefault="00A61B70" w:rsidP="00A61B70">
      <w:pPr>
        <w:rPr>
          <w:del w:id="2051" w:author="Subramani, Padmakumar (Nokia - IN/Chennai)" w:date="2017-09-06T15:08:00Z"/>
          <w:lang w:val="en-US"/>
        </w:rPr>
      </w:pPr>
      <w:del w:id="2052" w:author="Subramani, Padmakumar (Nokia - IN/Chennai)" w:date="2017-09-06T15:08:00Z">
        <w:r w:rsidDel="00381F27">
          <w:rPr>
            <w:lang w:val="en-US"/>
          </w:rPr>
          <w:delText xml:space="preserve">This section provides information related to the use of DTLS for use with CoAP over DTLS over UDP as well as for use with CoAP over DTLS over SMS. Section </w:delText>
        </w:r>
        <w:r w:rsidR="000D0D2C" w:rsidDel="00381F27">
          <w:rPr>
            <w:lang w:val="en-US"/>
          </w:rPr>
          <w:fldChar w:fldCharType="begin"/>
        </w:r>
        <w:r w:rsidR="000D0D2C" w:rsidDel="00381F27">
          <w:rPr>
            <w:lang w:val="en-US"/>
          </w:rPr>
          <w:delInstrText xml:space="preserve"> REF _Ref368310468 \n \h </w:delInstrText>
        </w:r>
        <w:r w:rsidR="000D0D2C" w:rsidDel="00381F27">
          <w:rPr>
            <w:lang w:val="en-US"/>
          </w:rPr>
        </w:r>
        <w:r w:rsidR="000D0D2C" w:rsidDel="00381F27">
          <w:rPr>
            <w:lang w:val="en-US"/>
          </w:rPr>
          <w:fldChar w:fldCharType="separate"/>
        </w:r>
        <w:r w:rsidR="00347E6D" w:rsidDel="00381F27">
          <w:rPr>
            <w:lang w:val="en-US"/>
          </w:rPr>
          <w:delText>7.3</w:delText>
        </w:r>
        <w:r w:rsidR="000D0D2C" w:rsidDel="00381F27">
          <w:rPr>
            <w:lang w:val="en-US"/>
          </w:rPr>
          <w:fldChar w:fldCharType="end"/>
        </w:r>
        <w:r w:rsidDel="00381F27">
          <w:rPr>
            <w:lang w:val="en-US"/>
          </w:rPr>
          <w:delText xml:space="preserve"> provides additional information regarding the use of DTLS in an SMS context. </w:delText>
        </w:r>
        <w:bookmarkStart w:id="2053" w:name="_Toc492474343"/>
        <w:bookmarkStart w:id="2054" w:name="_Toc492475368"/>
        <w:bookmarkEnd w:id="2053"/>
        <w:bookmarkEnd w:id="2054"/>
      </w:del>
    </w:p>
    <w:p w14:paraId="1A6CE465" w14:textId="534A926D" w:rsidR="00A61B70" w:rsidRPr="00802B78" w:rsidDel="00381F27" w:rsidRDefault="00A61B70" w:rsidP="00A61B70">
      <w:pPr>
        <w:rPr>
          <w:del w:id="2055" w:author="Subramani, Padmakumar (Nokia - IN/Chennai)" w:date="2017-09-06T15:08:00Z"/>
        </w:rPr>
      </w:pPr>
      <w:del w:id="2056" w:author="Subramani, Padmakumar (Nokia - IN/Chennai)" w:date="2017-09-06T15:08:00Z">
        <w:r w:rsidDel="00381F27">
          <w:rPr>
            <w:rFonts w:eastAsia="Courier New"/>
          </w:rPr>
          <w:lastRenderedPageBreak/>
          <w:delText>The DTLS client and the DTLS server</w:delText>
        </w:r>
        <w:r w:rsidRPr="00802B78" w:rsidDel="00381F27">
          <w:rPr>
            <w:rFonts w:eastAsia="Courier New"/>
          </w:rPr>
          <w:delText xml:space="preserve"> SHOULD keep </w:delText>
        </w:r>
        <w:r w:rsidDel="00381F27">
          <w:rPr>
            <w:rFonts w:eastAsia="Courier New"/>
          </w:rPr>
          <w:delText xml:space="preserve">security state, such as </w:delText>
        </w:r>
        <w:r w:rsidRPr="00802B78" w:rsidDel="00381F27">
          <w:rPr>
            <w:rFonts w:eastAsia="Courier New"/>
          </w:rPr>
          <w:delText>session keys</w:delText>
        </w:r>
        <w:r w:rsidDel="00381F27">
          <w:rPr>
            <w:rFonts w:eastAsia="Courier New"/>
          </w:rPr>
          <w:delText xml:space="preserve">, sequence numbers, and initialization vectors, and other security parameters, established with </w:delText>
        </w:r>
        <w:r w:rsidRPr="00802B78" w:rsidDel="00381F27">
          <w:rPr>
            <w:rFonts w:eastAsia="Courier New"/>
          </w:rPr>
          <w:delText xml:space="preserve">DTLS for as long a period as can be safely achieved without risking compromise to the </w:delText>
        </w:r>
        <w:r w:rsidDel="00381F27">
          <w:rPr>
            <w:rFonts w:eastAsia="Courier New"/>
          </w:rPr>
          <w:delText>security context</w:delText>
        </w:r>
        <w:r w:rsidRPr="00802B78" w:rsidDel="00381F27">
          <w:rPr>
            <w:rFonts w:eastAsia="Courier New"/>
          </w:rPr>
          <w:delText xml:space="preserve">. If </w:delText>
        </w:r>
        <w:r w:rsidDel="00381F27">
          <w:rPr>
            <w:rFonts w:eastAsia="Courier New"/>
          </w:rPr>
          <w:delText>such state</w:delText>
        </w:r>
        <w:r w:rsidRPr="00802B78" w:rsidDel="00381F27">
          <w:rPr>
            <w:rFonts w:eastAsia="Courier New"/>
          </w:rPr>
          <w:delText xml:space="preserve"> persists across sleep cycles</w:delText>
        </w:r>
        <w:r w:rsidDel="00381F27">
          <w:rPr>
            <w:rFonts w:eastAsia="Courier New"/>
          </w:rPr>
          <w:delText xml:space="preserve"> where the RAM is powered off</w:delText>
        </w:r>
        <w:r w:rsidRPr="00802B78" w:rsidDel="00381F27">
          <w:rPr>
            <w:rFonts w:eastAsia="Courier New"/>
          </w:rPr>
          <w:delText xml:space="preserve">, </w:delText>
        </w:r>
        <w:r w:rsidDel="00381F27">
          <w:rPr>
            <w:rFonts w:eastAsia="Courier New"/>
          </w:rPr>
          <w:delText xml:space="preserve">secure </w:delText>
        </w:r>
        <w:r w:rsidRPr="00802B78" w:rsidDel="00381F27">
          <w:rPr>
            <w:rFonts w:eastAsia="Courier New"/>
          </w:rPr>
          <w:delText>storage SHOULD be used for the</w:delText>
        </w:r>
        <w:r w:rsidDel="00381F27">
          <w:rPr>
            <w:rFonts w:eastAsia="Courier New"/>
          </w:rPr>
          <w:delText xml:space="preserve"> security context</w:delText>
        </w:r>
        <w:r w:rsidRPr="00802B78" w:rsidDel="00381F27">
          <w:rPr>
            <w:rFonts w:eastAsia="Courier New"/>
          </w:rPr>
          <w:delText>.</w:delText>
        </w:r>
        <w:bookmarkStart w:id="2057" w:name="_Toc492474344"/>
        <w:bookmarkStart w:id="2058" w:name="_Toc492475369"/>
        <w:bookmarkEnd w:id="2057"/>
        <w:bookmarkEnd w:id="2058"/>
      </w:del>
    </w:p>
    <w:p w14:paraId="1A6CE466" w14:textId="4448C609" w:rsidR="00A61B70" w:rsidDel="00381F27" w:rsidRDefault="00A61B70" w:rsidP="00A61B70">
      <w:pPr>
        <w:rPr>
          <w:del w:id="2059" w:author="Subramani, Padmakumar (Nokia - IN/Chennai)" w:date="2017-09-06T15:08:00Z"/>
          <w:lang w:eastAsia="zh-CN"/>
        </w:rPr>
      </w:pPr>
      <w:del w:id="2060" w:author="Subramani, Padmakumar (Nokia - IN/Chennai)" w:date="2017-09-06T15:08:00Z">
        <w:r w:rsidDel="00381F27">
          <w:delText>The credentials</w:delText>
        </w:r>
        <w:r w:rsidRPr="008E7BB2" w:rsidDel="00381F27">
          <w:delText xml:space="preserve"> used </w:delText>
        </w:r>
        <w:r w:rsidDel="00381F27">
          <w:delText>for authenticating the DTLS client and the DTLS server to secure the communication between the LwM2M Client and the LwM2M Server are</w:delText>
        </w:r>
        <w:r w:rsidRPr="008E7BB2" w:rsidDel="00381F27">
          <w:delText xml:space="preserve"> obtained using one of the bootstrap modes defined in Section </w:delText>
        </w:r>
        <w:r w:rsidDel="00381F27">
          <w:fldChar w:fldCharType="begin"/>
        </w:r>
        <w:r w:rsidDel="00381F27">
          <w:delInstrText xml:space="preserve"> REF _Ref473187276 \r \h </w:delInstrText>
        </w:r>
        <w:r w:rsidDel="00381F27">
          <w:fldChar w:fldCharType="separate"/>
        </w:r>
        <w:r w:rsidR="00347E6D" w:rsidDel="00381F27">
          <w:delText>5.2.2</w:delText>
        </w:r>
        <w:r w:rsidDel="00381F27">
          <w:fldChar w:fldCharType="end"/>
        </w:r>
        <w:r w:rsidRPr="008E7BB2" w:rsidDel="00381F27">
          <w:delText xml:space="preserve">. </w:delText>
        </w:r>
        <w:r w:rsidRPr="00802B78" w:rsidDel="00381F27">
          <w:delText xml:space="preserve">Appendix </w:delText>
        </w:r>
        <w:r w:rsidDel="00381F27">
          <w:fldChar w:fldCharType="begin"/>
        </w:r>
        <w:r w:rsidDel="00381F27">
          <w:delInstrText xml:space="preserve"> REF _Ref373937639 \r \h </w:delInstrText>
        </w:r>
        <w:r w:rsidDel="00381F27">
          <w:fldChar w:fldCharType="separate"/>
        </w:r>
        <w:r w:rsidR="00347E6D" w:rsidDel="00381F27">
          <w:delText>E.1.1</w:delText>
        </w:r>
        <w:r w:rsidDel="00381F27">
          <w:fldChar w:fldCharType="end"/>
        </w:r>
        <w:r w:rsidDel="00381F27">
          <w:delText xml:space="preserve"> defines the </w:delText>
        </w:r>
        <w:r w:rsidRPr="008E7BB2" w:rsidDel="00381F27">
          <w:delText xml:space="preserve">format of the keying material </w:delText>
        </w:r>
        <w:r w:rsidDel="00381F27">
          <w:delText>stored in the</w:delText>
        </w:r>
        <w:r w:rsidRPr="008E7BB2" w:rsidDel="00381F27">
          <w:delText xml:space="preserve"> </w:delText>
        </w:r>
        <w:r w:rsidDel="00381F27">
          <w:delText>LwM2M</w:delText>
        </w:r>
        <w:r w:rsidRPr="008E7BB2" w:rsidDel="00381F27">
          <w:delText xml:space="preserve"> </w:delText>
        </w:r>
        <w:r w:rsidDel="00381F27">
          <w:delText>Security</w:delText>
        </w:r>
        <w:r w:rsidRPr="008E7BB2" w:rsidDel="00381F27">
          <w:delText xml:space="preserve"> Object </w:delText>
        </w:r>
        <w:r w:rsidRPr="00802B78" w:rsidDel="00381F27">
          <w:delText>Instances</w:delText>
        </w:r>
        <w:r w:rsidDel="00381F27">
          <w:delText>.</w:delText>
        </w:r>
        <w:bookmarkStart w:id="2061" w:name="_Toc492474345"/>
        <w:bookmarkStart w:id="2062" w:name="_Toc492475370"/>
        <w:bookmarkEnd w:id="2061"/>
        <w:bookmarkEnd w:id="2062"/>
      </w:del>
    </w:p>
    <w:p w14:paraId="1A6CE467" w14:textId="1AEFB999" w:rsidR="00A61B70" w:rsidRPr="00AD2BC2" w:rsidDel="00381F27" w:rsidRDefault="00A61B70" w:rsidP="00A61B70">
      <w:pPr>
        <w:rPr>
          <w:del w:id="2063" w:author="Subramani, Padmakumar (Nokia - IN/Chennai)" w:date="2017-09-06T15:08:00Z"/>
          <w:lang w:val="en-US" w:eastAsia="zh-CN"/>
        </w:rPr>
      </w:pPr>
      <w:del w:id="2064" w:author="Subramani, Padmakumar (Nokia - IN/Chennai)" w:date="2017-09-06T15:08:00Z">
        <w:r w:rsidDel="00381F27">
          <w:rPr>
            <w:rFonts w:eastAsia="Courier New"/>
          </w:rPr>
          <w:delText>LwM2M Bootstrap-Servers, LwM2M Servers</w:delText>
        </w:r>
        <w:r w:rsidRPr="001C3E7D" w:rsidDel="00381F27">
          <w:rPr>
            <w:rFonts w:eastAsia="Courier New"/>
          </w:rPr>
          <w:delText xml:space="preserve"> and </w:delText>
        </w:r>
        <w:r w:rsidDel="00381F27">
          <w:rPr>
            <w:rFonts w:eastAsia="Courier New"/>
          </w:rPr>
          <w:delText>LwM2M C</w:delText>
        </w:r>
        <w:r w:rsidRPr="001C3E7D" w:rsidDel="00381F27">
          <w:rPr>
            <w:rFonts w:eastAsia="Courier New"/>
          </w:rPr>
          <w:delText>lient</w:delText>
        </w:r>
        <w:r w:rsidDel="00381F27">
          <w:rPr>
            <w:rFonts w:eastAsia="Courier New"/>
          </w:rPr>
          <w:delText>s</w:delText>
        </w:r>
        <w:r w:rsidRPr="001C3E7D" w:rsidDel="00381F27">
          <w:rPr>
            <w:rFonts w:eastAsia="Courier New"/>
          </w:rPr>
          <w:delText xml:space="preserve"> </w:delText>
        </w:r>
        <w:r w:rsidDel="00381F27">
          <w:rPr>
            <w:rFonts w:eastAsia="Courier New"/>
          </w:rPr>
          <w:delText>MUST</w:delText>
        </w:r>
        <w:r w:rsidRPr="001C3E7D" w:rsidDel="00381F27">
          <w:rPr>
            <w:rFonts w:eastAsia="Courier New"/>
          </w:rPr>
          <w:delText xml:space="preserve"> use different key</w:delText>
        </w:r>
        <w:r w:rsidDel="00381F27">
          <w:rPr>
            <w:rFonts w:eastAsia="Courier New"/>
          </w:rPr>
          <w:delText xml:space="preserve"> </w:delText>
        </w:r>
        <w:r w:rsidRPr="001C3E7D" w:rsidDel="00381F27">
          <w:rPr>
            <w:rFonts w:eastAsia="Courier New"/>
          </w:rPr>
          <w:delText>pairs</w:delText>
        </w:r>
        <w:r w:rsidDel="00381F27">
          <w:rPr>
            <w:rFonts w:eastAsia="Courier New"/>
          </w:rPr>
          <w:delText>. LwM2M</w:delText>
        </w:r>
        <w:r w:rsidRPr="001C3E7D" w:rsidDel="00381F27">
          <w:rPr>
            <w:rFonts w:eastAsia="Courier New"/>
          </w:rPr>
          <w:delText xml:space="preserve"> </w:delText>
        </w:r>
        <w:r w:rsidDel="00381F27">
          <w:rPr>
            <w:rFonts w:eastAsia="Courier New"/>
          </w:rPr>
          <w:delText>C</w:delText>
        </w:r>
        <w:r w:rsidRPr="001C3E7D" w:rsidDel="00381F27">
          <w:rPr>
            <w:rFonts w:eastAsia="Courier New"/>
          </w:rPr>
          <w:delText>lient</w:delText>
        </w:r>
        <w:r w:rsidDel="00381F27">
          <w:rPr>
            <w:rFonts w:eastAsia="Courier New"/>
          </w:rPr>
          <w:delText>s</w:delText>
        </w:r>
        <w:r w:rsidRPr="001C3E7D" w:rsidDel="00381F27">
          <w:rPr>
            <w:rFonts w:eastAsia="Courier New"/>
          </w:rPr>
          <w:delText xml:space="preserve"> </w:delText>
        </w:r>
        <w:r w:rsidDel="00381F27">
          <w:rPr>
            <w:rFonts w:eastAsia="Courier New"/>
          </w:rPr>
          <w:delText>MUST</w:delText>
        </w:r>
        <w:r w:rsidRPr="001C3E7D" w:rsidDel="00381F27">
          <w:rPr>
            <w:rFonts w:eastAsia="Courier New"/>
          </w:rPr>
          <w:delText xml:space="preserve"> use key</w:delText>
        </w:r>
        <w:r w:rsidDel="00381F27">
          <w:rPr>
            <w:rFonts w:eastAsia="Courier New"/>
          </w:rPr>
          <w:delText>s</w:delText>
        </w:r>
        <w:r w:rsidRPr="001C3E7D" w:rsidDel="00381F27">
          <w:rPr>
            <w:rFonts w:eastAsia="Courier New"/>
          </w:rPr>
          <w:delText xml:space="preserve">, which </w:delText>
        </w:r>
        <w:r w:rsidDel="00381F27">
          <w:rPr>
            <w:rFonts w:eastAsia="Courier New"/>
          </w:rPr>
          <w:delText>are</w:delText>
        </w:r>
        <w:r w:rsidRPr="001C3E7D" w:rsidDel="00381F27">
          <w:rPr>
            <w:rFonts w:eastAsia="Courier New"/>
          </w:rPr>
          <w:delText xml:space="preserve"> uniq</w:delText>
        </w:r>
        <w:r w:rsidDel="00381F27">
          <w:rPr>
            <w:rFonts w:eastAsia="Courier New"/>
          </w:rPr>
          <w:delText>ue to each LwM2M Client</w:delText>
        </w:r>
        <w:r w:rsidRPr="001C3E7D" w:rsidDel="00381F27">
          <w:rPr>
            <w:rFonts w:eastAsia="Courier New"/>
          </w:rPr>
          <w:delText>.</w:delText>
        </w:r>
        <w:r w:rsidDel="00381F27">
          <w:rPr>
            <w:rFonts w:eastAsia="Courier New"/>
          </w:rPr>
          <w:delText xml:space="preserve"> </w:delText>
        </w:r>
        <w:r w:rsidDel="00381F27">
          <w:rPr>
            <w:lang w:val="en-US"/>
          </w:rPr>
          <w:delTex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delText>
        </w:r>
        <w:bookmarkStart w:id="2065" w:name="_Toc492474346"/>
        <w:bookmarkStart w:id="2066" w:name="_Toc492475371"/>
        <w:bookmarkEnd w:id="2065"/>
        <w:bookmarkEnd w:id="2066"/>
      </w:del>
    </w:p>
    <w:p w14:paraId="1A6CE468" w14:textId="1E2E6141" w:rsidR="00A61B70" w:rsidDel="00381F27" w:rsidRDefault="00A61B70" w:rsidP="0038556E">
      <w:pPr>
        <w:pStyle w:val="Heading3"/>
        <w:numPr>
          <w:ilvl w:val="2"/>
          <w:numId w:val="142"/>
        </w:numPr>
        <w:ind w:hanging="1222"/>
        <w:rPr>
          <w:del w:id="2067" w:author="Subramani, Padmakumar (Nokia - IN/Chennai)" w:date="2017-09-06T15:08:00Z"/>
        </w:rPr>
      </w:pPr>
      <w:bookmarkStart w:id="2068" w:name="_Toc493059839"/>
      <w:del w:id="2069" w:author="Subramani, Padmakumar (Nokia - IN/Chennai)" w:date="2017-09-06T15:08:00Z">
        <w:r w:rsidDel="00381F27">
          <w:delText>Ciphersuites</w:delText>
        </w:r>
        <w:bookmarkStart w:id="2070" w:name="_Toc492474347"/>
        <w:bookmarkStart w:id="2071" w:name="_Toc492475372"/>
        <w:bookmarkEnd w:id="2068"/>
        <w:bookmarkEnd w:id="2070"/>
        <w:bookmarkEnd w:id="2071"/>
      </w:del>
    </w:p>
    <w:p w14:paraId="1A6CE469" w14:textId="3407F22D" w:rsidR="00A61B70" w:rsidDel="00381F27" w:rsidRDefault="00A61B70" w:rsidP="00A61B70">
      <w:pPr>
        <w:rPr>
          <w:del w:id="2072" w:author="Subramani, Padmakumar (Nokia - IN/Chennai)" w:date="2017-09-06T15:08:00Z"/>
        </w:rPr>
      </w:pPr>
      <w:del w:id="2073" w:author="Subramani, Padmakumar (Nokia - IN/Chennai)" w:date="2017-09-06T15:08:00Z">
        <w:r w:rsidDel="00381F27">
          <w:rPr>
            <w:lang w:eastAsia="ko-KR"/>
          </w:rPr>
          <w:delTex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delText>
        </w:r>
        <w:r w:rsidDel="00381F27">
          <w:delText>depend on the type of credential being used since the ciphersuite concept also indicates the authentication and key exchange mechanism. LwM2M</w:delText>
        </w:r>
        <w:r w:rsidRPr="008E7BB2" w:rsidDel="00381F27">
          <w:delText xml:space="preserve"> Client</w:delText>
        </w:r>
        <w:r w:rsidDel="00381F27">
          <w:delText>s</w:delText>
        </w:r>
        <w:r w:rsidRPr="008E7BB2" w:rsidDel="00381F27">
          <w:delText xml:space="preserve"> and </w:delText>
        </w:r>
        <w:r w:rsidDel="00381F27">
          <w:delText>LwM2M</w:delText>
        </w:r>
        <w:r w:rsidRPr="008E7BB2" w:rsidDel="00381F27">
          <w:delText xml:space="preserve"> Server</w:delText>
        </w:r>
        <w:r w:rsidDel="00381F27">
          <w:delText>s</w:delText>
        </w:r>
        <w:r w:rsidRPr="008E7BB2" w:rsidDel="00381F27">
          <w:delText xml:space="preserve"> MAY support </w:delText>
        </w:r>
        <w:r w:rsidDel="00381F27">
          <w:delText>additional ciphers</w:delText>
        </w:r>
        <w:r w:rsidRPr="008E7BB2" w:rsidDel="00381F27">
          <w:delText>uites</w:delText>
        </w:r>
        <w:r w:rsidDel="00381F27">
          <w:delText xml:space="preserve"> that conform to state-of-the-art security requirements</w:delText>
        </w:r>
        <w:r w:rsidRPr="008E7BB2" w:rsidDel="00381F27">
          <w:delText>.</w:delText>
        </w:r>
        <w:r w:rsidDel="00381F27">
          <w:delText xml:space="preserve"> </w:delText>
        </w:r>
        <w:bookmarkStart w:id="2074" w:name="_Toc492474348"/>
        <w:bookmarkStart w:id="2075" w:name="_Toc492475373"/>
        <w:bookmarkEnd w:id="2074"/>
        <w:bookmarkEnd w:id="2075"/>
      </w:del>
    </w:p>
    <w:p w14:paraId="1A6CE46A" w14:textId="0B00C343" w:rsidR="00A61B70" w:rsidRPr="00D6343F" w:rsidDel="00381F27" w:rsidRDefault="00A61B70" w:rsidP="00A61B70">
      <w:pPr>
        <w:rPr>
          <w:del w:id="2076" w:author="Subramani, Padmakumar (Nokia - IN/Chennai)" w:date="2017-09-06T15:08:00Z"/>
        </w:rPr>
      </w:pPr>
      <w:del w:id="2077" w:author="Subramani, Padmakumar (Nokia - IN/Chennai)" w:date="2017-09-06T15:08:00Z">
        <w:r w:rsidRPr="00D6343F" w:rsidDel="00381F27">
          <w:delText>Note</w:delText>
        </w:r>
        <w:r w:rsidDel="00381F27">
          <w:delText xml:space="preserve"> that care has to be taken when using CBC-based ciphersuites in DTLS for the following two reasons: </w:delText>
        </w:r>
        <w:bookmarkStart w:id="2078" w:name="_Toc492474349"/>
        <w:bookmarkStart w:id="2079" w:name="_Toc492475374"/>
        <w:bookmarkEnd w:id="2078"/>
        <w:bookmarkEnd w:id="2079"/>
      </w:del>
    </w:p>
    <w:p w14:paraId="1A6CE46B" w14:textId="7931250A" w:rsidR="00A61B70" w:rsidDel="00381F27" w:rsidRDefault="00A61B70" w:rsidP="00A61B70">
      <w:pPr>
        <w:numPr>
          <w:ilvl w:val="2"/>
          <w:numId w:val="70"/>
        </w:numPr>
        <w:ind w:left="714" w:hanging="357"/>
        <w:rPr>
          <w:del w:id="2080" w:author="Subramani, Padmakumar (Nokia - IN/Chennai)" w:date="2017-09-06T15:08:00Z"/>
        </w:rPr>
      </w:pPr>
      <w:del w:id="2081" w:author="Subramani, Padmakumar (Nokia - IN/Chennai)" w:date="2017-09-06T15:08:00Z">
        <w:r w:rsidRPr="00D6343F" w:rsidDel="00381F27">
          <w:delText>Prior to TLS 1.1 IV selection is broken</w:delText>
        </w:r>
        <w:r w:rsidDel="00381F27">
          <w:delText xml:space="preserve">. The solution is to use </w:delText>
        </w:r>
        <w:r w:rsidRPr="00D6343F" w:rsidDel="00381F27">
          <w:delText xml:space="preserve">TLS 1.1 or higher, </w:delText>
        </w:r>
        <w:r w:rsidDel="00381F27">
          <w:delText>and there is a work-around for earlier version using</w:delText>
        </w:r>
        <w:r w:rsidRPr="00D6343F" w:rsidDel="00381F27">
          <w:delText xml:space="preserve"> record splitting</w:delText>
        </w:r>
        <w:r w:rsidDel="00381F27">
          <w:delText xml:space="preserve">. Since this specification relies on DTLS 1.2 this concern is not applicable. </w:delText>
        </w:r>
        <w:bookmarkStart w:id="2082" w:name="_Toc492474350"/>
        <w:bookmarkStart w:id="2083" w:name="_Toc492475375"/>
        <w:bookmarkEnd w:id="2082"/>
        <w:bookmarkEnd w:id="2083"/>
      </w:del>
    </w:p>
    <w:p w14:paraId="1A6CE46C" w14:textId="4D82BB90" w:rsidR="00A61B70" w:rsidRPr="00AD2BC2" w:rsidDel="00381F27" w:rsidRDefault="00A61B70" w:rsidP="00AD2BC2">
      <w:pPr>
        <w:numPr>
          <w:ilvl w:val="2"/>
          <w:numId w:val="70"/>
        </w:numPr>
        <w:ind w:left="714" w:hanging="357"/>
        <w:rPr>
          <w:del w:id="2084" w:author="Subramani, Padmakumar (Nokia - IN/Chennai)" w:date="2017-09-06T15:08:00Z"/>
          <w:rStyle w:val="Hyperlink"/>
          <w:color w:val="auto"/>
          <w:u w:val="none"/>
        </w:rPr>
      </w:pPr>
      <w:del w:id="2085" w:author="Subramani, Padmakumar (Nokia - IN/Chennai)" w:date="2017-09-06T15:08:00Z">
        <w:r w:rsidRPr="00D6343F" w:rsidDel="00381F27">
          <w:delText xml:space="preserve">Implementing authenticated decryption (checking padding and mac) without any side channel is hard (see Lucky 13 </w:delText>
        </w:r>
        <w:r w:rsidDel="00381F27">
          <w:delText xml:space="preserve">attack </w:delText>
        </w:r>
        <w:r w:rsidRPr="00D6343F" w:rsidDel="00381F27">
          <w:delText>and its variants)</w:delText>
        </w:r>
        <w:r w:rsidDel="00381F27">
          <w:delText xml:space="preserve">. The solution is to use the encrypt-then-mac extension defined in </w:delText>
        </w:r>
        <w:r w:rsidRPr="00D6343F" w:rsidDel="00381F27">
          <w:delText>RFC 7366</w:delText>
        </w:r>
        <w:r w:rsidDel="00381F27">
          <w:delText xml:space="preserve">, which is recommended. </w:delText>
        </w:r>
        <w:bookmarkStart w:id="2086" w:name="_Toc492474351"/>
        <w:bookmarkStart w:id="2087" w:name="_Toc492475376"/>
        <w:bookmarkEnd w:id="2086"/>
        <w:bookmarkEnd w:id="2087"/>
      </w:del>
    </w:p>
    <w:p w14:paraId="1A6CE46D" w14:textId="60AF8DCE" w:rsidR="00A61B70" w:rsidRPr="00AD2BC2" w:rsidDel="00381F27" w:rsidRDefault="00A61B70" w:rsidP="0038556E">
      <w:pPr>
        <w:pStyle w:val="Heading3"/>
        <w:numPr>
          <w:ilvl w:val="2"/>
          <w:numId w:val="142"/>
        </w:numPr>
        <w:ind w:hanging="1222"/>
        <w:rPr>
          <w:del w:id="2088" w:author="Subramani, Padmakumar (Nokia - IN/Chennai)" w:date="2017-09-06T15:08:00Z"/>
        </w:rPr>
      </w:pPr>
      <w:bookmarkStart w:id="2089" w:name="_Toc493059840"/>
      <w:del w:id="2090" w:author="Subramani, Padmakumar (Nokia - IN/Chennai)" w:date="2017-09-06T15:08:00Z">
        <w:r w:rsidRPr="007614FD" w:rsidDel="00381F27">
          <w:delText>Bootstrapping</w:delText>
        </w:r>
        <w:bookmarkStart w:id="2091" w:name="_Toc492474352"/>
        <w:bookmarkStart w:id="2092" w:name="_Toc492475377"/>
        <w:bookmarkEnd w:id="2089"/>
        <w:bookmarkEnd w:id="2091"/>
        <w:bookmarkEnd w:id="2092"/>
      </w:del>
    </w:p>
    <w:p w14:paraId="1A6CE46E" w14:textId="29272225" w:rsidR="00A61B70" w:rsidDel="00381F27" w:rsidRDefault="00A61B70" w:rsidP="00A61B70">
      <w:pPr>
        <w:rPr>
          <w:del w:id="2093" w:author="Subramani, Padmakumar (Nokia - IN/Chennai)" w:date="2017-09-06T15:08:00Z"/>
          <w:lang w:eastAsia="ko-KR"/>
        </w:rPr>
      </w:pPr>
      <w:del w:id="2094" w:author="Subramani, Padmakumar (Nokia - IN/Chennai)" w:date="2017-09-06T15:08:00Z">
        <w:r w:rsidDel="00381F27">
          <w:rPr>
            <w:lang w:eastAsia="ko-KR"/>
          </w:rPr>
          <w:delText xml:space="preserve">The </w:delText>
        </w:r>
        <w:r w:rsidRPr="008E7BB2" w:rsidDel="00381F27">
          <w:rPr>
            <w:lang w:eastAsia="ko-KR"/>
          </w:rPr>
          <w:delText xml:space="preserve">Resources </w:delText>
        </w:r>
        <w:r w:rsidRPr="008E7BB2" w:rsidDel="00381F27">
          <w:rPr>
            <w:rFonts w:hint="eastAsia"/>
            <w:lang w:eastAsia="ko-KR"/>
          </w:rPr>
          <w:delText xml:space="preserve">in </w:delText>
        </w:r>
        <w:r w:rsidRPr="008E7BB2" w:rsidDel="00381F27">
          <w:rPr>
            <w:lang w:eastAsia="ko-KR"/>
          </w:rPr>
          <w:delText xml:space="preserve">the </w:delText>
        </w:r>
        <w:r w:rsidDel="00381F27">
          <w:rPr>
            <w:rFonts w:hint="eastAsia"/>
            <w:lang w:eastAsia="ko-KR"/>
          </w:rPr>
          <w:delText>LwM2M</w:delText>
        </w:r>
        <w:r w:rsidRPr="008E7BB2" w:rsidDel="00381F27">
          <w:rPr>
            <w:rFonts w:hint="eastAsia"/>
            <w:lang w:eastAsia="ko-KR"/>
          </w:rPr>
          <w:delText xml:space="preserve"> </w:delText>
        </w:r>
        <w:r w:rsidDel="00381F27">
          <w:rPr>
            <w:rFonts w:hint="eastAsia"/>
            <w:lang w:eastAsia="ko-KR"/>
          </w:rPr>
          <w:delText>Security</w:delText>
        </w:r>
        <w:r w:rsidDel="00381F27">
          <w:rPr>
            <w:lang w:eastAsia="ko-KR"/>
          </w:rPr>
          <w:delText xml:space="preserve"> </w:delText>
        </w:r>
        <w:r w:rsidRPr="008E7BB2" w:rsidDel="00381F27">
          <w:rPr>
            <w:rFonts w:hint="eastAsia"/>
            <w:lang w:eastAsia="ko-KR"/>
          </w:rPr>
          <w:delText>Object</w:delText>
        </w:r>
        <w:r w:rsidRPr="008E7BB2" w:rsidDel="00381F27">
          <w:rPr>
            <w:lang w:eastAsia="ko-KR"/>
          </w:rPr>
          <w:delText xml:space="preserve"> </w:delText>
        </w:r>
        <w:r w:rsidRPr="008E7BB2" w:rsidDel="00381F27">
          <w:rPr>
            <w:rFonts w:hint="eastAsia"/>
            <w:lang w:eastAsia="ko-KR"/>
          </w:rPr>
          <w:delText xml:space="preserve">(i.e., </w:delText>
        </w:r>
        <w:r w:rsidRPr="008E7BB2" w:rsidDel="00381F27">
          <w:rPr>
            <w:lang w:eastAsia="ko-KR"/>
          </w:rPr>
          <w:delText>“Security Mode”</w:delText>
        </w:r>
        <w:r w:rsidRPr="008E7BB2" w:rsidDel="00381F27">
          <w:rPr>
            <w:rFonts w:hint="eastAsia"/>
            <w:lang w:eastAsia="ko-KR"/>
          </w:rPr>
          <w:delText xml:space="preserve">, </w:delText>
        </w:r>
        <w:r w:rsidRPr="008E7BB2" w:rsidDel="00381F27">
          <w:rPr>
            <w:lang w:eastAsia="ko-KR"/>
          </w:rPr>
          <w:delText>“Public Key or Identity”</w:delText>
        </w:r>
        <w:r w:rsidDel="00381F27">
          <w:rPr>
            <w:lang w:eastAsia="ko-KR"/>
          </w:rPr>
          <w:delText xml:space="preserve">, </w:delText>
        </w:r>
        <w:r w:rsidRPr="008E7BB2" w:rsidDel="00381F27">
          <w:rPr>
            <w:lang w:eastAsia="ko-KR"/>
          </w:rPr>
          <w:delText>“</w:delText>
        </w:r>
        <w:r w:rsidDel="00381F27">
          <w:rPr>
            <w:lang w:eastAsia="ko-KR"/>
          </w:rPr>
          <w:delText xml:space="preserve">Server </w:delText>
        </w:r>
        <w:r w:rsidRPr="008E7BB2" w:rsidDel="00381F27">
          <w:rPr>
            <w:lang w:eastAsia="ko-KR"/>
          </w:rPr>
          <w:delText>Public Key or Identity”</w:delText>
        </w:r>
        <w:r w:rsidRPr="008E7BB2" w:rsidDel="00381F27">
          <w:rPr>
            <w:rFonts w:hint="eastAsia"/>
            <w:lang w:eastAsia="ko-KR"/>
          </w:rPr>
          <w:delText xml:space="preserve"> and </w:delText>
        </w:r>
        <w:r w:rsidRPr="008E7BB2" w:rsidDel="00381F27">
          <w:rPr>
            <w:lang w:eastAsia="ko-KR"/>
          </w:rPr>
          <w:delText>“Secret Key”</w:delText>
        </w:r>
        <w:r w:rsidRPr="008E7BB2" w:rsidDel="00381F27">
          <w:rPr>
            <w:rFonts w:hint="eastAsia"/>
            <w:lang w:eastAsia="ko-KR"/>
          </w:rPr>
          <w:delText>)</w:delText>
        </w:r>
        <w:r w:rsidRPr="008E7BB2" w:rsidDel="00381F27">
          <w:rPr>
            <w:lang w:eastAsia="ko-KR"/>
          </w:rPr>
          <w:delText xml:space="preserve"> are </w:delText>
        </w:r>
        <w:r w:rsidRPr="008E7BB2" w:rsidDel="00381F27">
          <w:rPr>
            <w:rFonts w:hint="eastAsia"/>
            <w:lang w:eastAsia="ko-KR"/>
          </w:rPr>
          <w:delText>used</w:delText>
        </w:r>
        <w:bookmarkStart w:id="2095" w:name="_Toc492474353"/>
        <w:bookmarkStart w:id="2096" w:name="_Toc492475378"/>
        <w:bookmarkEnd w:id="2095"/>
        <w:bookmarkEnd w:id="2096"/>
      </w:del>
    </w:p>
    <w:p w14:paraId="1A6CE46F" w14:textId="12E8BA34" w:rsidR="00A61B70" w:rsidDel="00381F27" w:rsidRDefault="00A61B70" w:rsidP="00A61B70">
      <w:pPr>
        <w:numPr>
          <w:ilvl w:val="0"/>
          <w:numId w:val="33"/>
        </w:numPr>
        <w:spacing w:after="0"/>
        <w:rPr>
          <w:del w:id="2097" w:author="Subramani, Padmakumar (Nokia - IN/Chennai)" w:date="2017-09-06T15:08:00Z"/>
          <w:lang w:eastAsia="ko-KR"/>
        </w:rPr>
      </w:pPr>
      <w:del w:id="2098" w:author="Subramani, Padmakumar (Nokia - IN/Chennai)" w:date="2017-09-06T15:08:00Z">
        <w:r w:rsidRPr="008E7BB2" w:rsidDel="00381F27">
          <w:rPr>
            <w:rFonts w:hint="eastAsia"/>
            <w:lang w:eastAsia="ko-KR"/>
          </w:rPr>
          <w:delText xml:space="preserve">for providing </w:delText>
        </w:r>
        <w:r w:rsidRPr="008E7BB2" w:rsidDel="00381F27">
          <w:rPr>
            <w:lang w:eastAsia="ko-KR"/>
          </w:rPr>
          <w:delText xml:space="preserve">UDP </w:delText>
        </w:r>
        <w:r w:rsidRPr="008E7BB2" w:rsidDel="00381F27">
          <w:rPr>
            <w:rFonts w:hint="eastAsia"/>
            <w:lang w:eastAsia="ko-KR"/>
          </w:rPr>
          <w:delText xml:space="preserve">channel security in </w:delText>
        </w:r>
        <w:r w:rsidRPr="008E7BB2" w:rsidDel="00381F27">
          <w:rPr>
            <w:lang w:eastAsia="ko-KR"/>
          </w:rPr>
          <w:delText>“</w:delText>
        </w:r>
        <w:r w:rsidRPr="00784AE0" w:rsidDel="00381F27">
          <w:rPr>
            <w:rFonts w:hint="eastAsia"/>
            <w:lang w:eastAsia="ko-KR"/>
          </w:rPr>
          <w:delText>Client</w:delText>
        </w:r>
        <w:r w:rsidRPr="008E7BB2" w:rsidDel="00381F27">
          <w:rPr>
            <w:rFonts w:hint="eastAsia"/>
            <w:lang w:eastAsia="ko-KR"/>
          </w:rPr>
          <w:delText xml:space="preserve"> Registration</w:delText>
        </w:r>
        <w:r w:rsidRPr="008E7BB2" w:rsidDel="00381F27">
          <w:rPr>
            <w:lang w:eastAsia="ko-KR"/>
          </w:rPr>
          <w:delText>”</w:delText>
        </w:r>
        <w:r w:rsidRPr="008E7BB2" w:rsidDel="00381F27">
          <w:rPr>
            <w:rFonts w:hint="eastAsia"/>
            <w:lang w:eastAsia="ko-KR"/>
          </w:rPr>
          <w:delText xml:space="preserve">, </w:delText>
        </w:r>
        <w:r w:rsidRPr="008E7BB2" w:rsidDel="00381F27">
          <w:rPr>
            <w:lang w:eastAsia="ko-KR"/>
          </w:rPr>
          <w:delText>“</w:delText>
        </w:r>
        <w:r w:rsidRPr="008E7BB2" w:rsidDel="00381F27">
          <w:rPr>
            <w:rFonts w:hint="eastAsia"/>
            <w:lang w:eastAsia="ko-KR"/>
          </w:rPr>
          <w:delText>Device Management &amp; Service Enablement</w:delText>
        </w:r>
        <w:r w:rsidRPr="008E7BB2" w:rsidDel="00381F27">
          <w:rPr>
            <w:lang w:eastAsia="ko-KR"/>
          </w:rPr>
          <w:delText>”</w:delText>
        </w:r>
        <w:r w:rsidRPr="008E7BB2" w:rsidDel="00381F27">
          <w:rPr>
            <w:rFonts w:hint="eastAsia"/>
            <w:lang w:eastAsia="ko-KR"/>
          </w:rPr>
          <w:delText xml:space="preserve">, and </w:delText>
        </w:r>
        <w:r w:rsidRPr="008E7BB2" w:rsidDel="00381F27">
          <w:rPr>
            <w:lang w:eastAsia="ko-KR"/>
          </w:rPr>
          <w:delText>“</w:delText>
        </w:r>
        <w:r w:rsidRPr="008E7BB2" w:rsidDel="00381F27">
          <w:rPr>
            <w:rFonts w:hint="eastAsia"/>
            <w:lang w:eastAsia="ko-KR"/>
          </w:rPr>
          <w:delText>Information Reporting</w:delText>
        </w:r>
        <w:r w:rsidRPr="008E7BB2" w:rsidDel="00381F27">
          <w:rPr>
            <w:lang w:eastAsia="ko-KR"/>
          </w:rPr>
          <w:delText>”</w:delText>
        </w:r>
        <w:r w:rsidRPr="008E7BB2" w:rsidDel="00381F27">
          <w:rPr>
            <w:rFonts w:hint="eastAsia"/>
            <w:lang w:eastAsia="ko-KR"/>
          </w:rPr>
          <w:delText xml:space="preserve"> Interfaces</w:delText>
        </w:r>
        <w:r w:rsidDel="00381F27">
          <w:rPr>
            <w:lang w:eastAsia="ko-KR"/>
          </w:rPr>
          <w:delText xml:space="preserve"> if the LwM2M Security Object Instance relates to a LwM2M Server, or,</w:delText>
        </w:r>
        <w:bookmarkStart w:id="2099" w:name="_Toc492474354"/>
        <w:bookmarkStart w:id="2100" w:name="_Toc492475379"/>
        <w:bookmarkEnd w:id="2099"/>
        <w:bookmarkEnd w:id="2100"/>
      </w:del>
    </w:p>
    <w:p w14:paraId="1A6CE470" w14:textId="30C750AE" w:rsidR="00A61B70" w:rsidDel="00381F27" w:rsidRDefault="00A61B70" w:rsidP="00A61B70">
      <w:pPr>
        <w:numPr>
          <w:ilvl w:val="0"/>
          <w:numId w:val="33"/>
        </w:numPr>
        <w:spacing w:after="0"/>
        <w:rPr>
          <w:del w:id="2101" w:author="Subramani, Padmakumar (Nokia - IN/Chennai)" w:date="2017-09-06T15:08:00Z"/>
          <w:rFonts w:eastAsia="Courier New"/>
          <w:color w:val="000000"/>
        </w:rPr>
      </w:pPr>
      <w:del w:id="2102" w:author="Subramani, Padmakumar (Nokia - IN/Chennai)" w:date="2017-09-06T15:08:00Z">
        <w:r w:rsidRPr="008E7BB2" w:rsidDel="00381F27">
          <w:rPr>
            <w:rFonts w:hint="eastAsia"/>
            <w:lang w:eastAsia="ko-KR"/>
          </w:rPr>
          <w:delText>for providing channel security in Bootstrap Interface</w:delText>
        </w:r>
        <w:r w:rsidDel="00381F27">
          <w:rPr>
            <w:lang w:eastAsia="ko-KR"/>
          </w:rPr>
          <w:delText xml:space="preserve"> if the LwM2M Security Object instance relates to a LwM2M Bootstrap-Server</w:delText>
        </w:r>
        <w:r w:rsidRPr="008E7BB2" w:rsidDel="00381F27">
          <w:rPr>
            <w:rFonts w:hint="eastAsia"/>
            <w:lang w:eastAsia="ko-KR"/>
          </w:rPr>
          <w:delText>.</w:delText>
        </w:r>
        <w:bookmarkStart w:id="2103" w:name="_Toc492474355"/>
        <w:bookmarkStart w:id="2104" w:name="_Toc492475380"/>
        <w:bookmarkEnd w:id="2103"/>
        <w:bookmarkEnd w:id="2104"/>
      </w:del>
    </w:p>
    <w:p w14:paraId="1A6CE471" w14:textId="7F49C3A8" w:rsidR="00A61B70" w:rsidRPr="00264980" w:rsidDel="00381F27" w:rsidRDefault="00A61B70" w:rsidP="00A61B70">
      <w:pPr>
        <w:numPr>
          <w:ilvl w:val="0"/>
          <w:numId w:val="33"/>
        </w:numPr>
        <w:spacing w:after="0"/>
        <w:rPr>
          <w:del w:id="2105" w:author="Subramani, Padmakumar (Nokia - IN/Chennai)" w:date="2017-09-06T15:08:00Z"/>
          <w:rFonts w:eastAsia="Courier New"/>
          <w:color w:val="000000"/>
        </w:rPr>
      </w:pPr>
      <w:del w:id="2106" w:author="Subramani, Padmakumar (Nokia - IN/Chennai)" w:date="2017-09-06T15:08:00Z">
        <w:r w:rsidRPr="00E7731C" w:rsidDel="00381F27">
          <w:rPr>
            <w:lang w:eastAsia="ko-KR"/>
          </w:rPr>
          <w:delText xml:space="preserve">for protecting the communication with a firmware repository server </w:delText>
        </w:r>
        <w:r w:rsidRPr="000C1301" w:rsidDel="00381F27">
          <w:rPr>
            <w:lang w:eastAsia="ko-KR"/>
          </w:rPr>
          <w:delText xml:space="preserve">when the </w:delText>
        </w:r>
        <w:r w:rsidDel="00381F27">
          <w:rPr>
            <w:lang w:eastAsia="ko-KR"/>
          </w:rPr>
          <w:delText>LwM2M</w:delText>
        </w:r>
        <w:r w:rsidRPr="00B84D0E" w:rsidDel="00381F27">
          <w:rPr>
            <w:lang w:eastAsia="ko-KR"/>
          </w:rPr>
          <w:delText xml:space="preserve"> Client receives a URI in the </w:delText>
        </w:r>
        <w:r w:rsidRPr="00DB3107" w:rsidDel="00381F27">
          <w:rPr>
            <w:color w:val="000000"/>
          </w:rPr>
          <w:delText>Package URI of the Firmware Update object.</w:delText>
        </w:r>
        <w:bookmarkStart w:id="2107" w:name="_Toc492474356"/>
        <w:bookmarkStart w:id="2108" w:name="_Toc492475381"/>
        <w:bookmarkEnd w:id="2107"/>
        <w:bookmarkEnd w:id="2108"/>
      </w:del>
    </w:p>
    <w:p w14:paraId="1A6CE472" w14:textId="7EAEFF92" w:rsidR="00A61B70" w:rsidDel="00381F27" w:rsidRDefault="00A61B70" w:rsidP="00A61B70">
      <w:pPr>
        <w:rPr>
          <w:del w:id="2109" w:author="Subramani, Padmakumar (Nokia - IN/Chennai)" w:date="2017-09-06T15:08:00Z"/>
          <w:lang w:eastAsia="ko-KR"/>
        </w:rPr>
      </w:pPr>
      <w:del w:id="2110" w:author="Subramani, Padmakumar (Nokia - IN/Chennai)" w:date="2017-09-06T15:08:00Z">
        <w:r w:rsidDel="00381F27">
          <w:rPr>
            <w:lang w:eastAsia="ko-KR"/>
          </w:rPr>
          <w:delText xml:space="preserve">The content and the interpretation of the Resources in the LwM2M Security Object depend on the type of credential being used. </w:delText>
        </w:r>
        <w:bookmarkStart w:id="2111" w:name="_Toc492474357"/>
        <w:bookmarkStart w:id="2112" w:name="_Toc492475382"/>
        <w:bookmarkEnd w:id="2111"/>
        <w:bookmarkEnd w:id="2112"/>
      </w:del>
    </w:p>
    <w:p w14:paraId="1A6CE473" w14:textId="44F93830" w:rsidR="00A61B70" w:rsidDel="00381F27" w:rsidRDefault="00A61B70" w:rsidP="00A61B70">
      <w:pPr>
        <w:rPr>
          <w:del w:id="2113" w:author="Subramani, Padmakumar (Nokia - IN/Chennai)" w:date="2017-09-06T15:08:00Z"/>
          <w:lang w:eastAsia="ko-KR"/>
        </w:rPr>
      </w:pPr>
      <w:del w:id="2114" w:author="Subramani, Padmakumar (Nokia - IN/Chennai)" w:date="2017-09-06T15:08:00Z">
        <w:r w:rsidRPr="008E7BB2" w:rsidDel="00381F27">
          <w:delText xml:space="preserve">Concerning </w:delText>
        </w:r>
        <w:r w:rsidDel="00381F27">
          <w:delText xml:space="preserve">Bootstrap from </w:delText>
        </w:r>
        <w:r w:rsidRPr="008E7BB2" w:rsidDel="00381F27">
          <w:delText>Smart</w:delText>
        </w:r>
        <w:r w:rsidRPr="00784AE0" w:rsidDel="00381F27">
          <w:rPr>
            <w:rFonts w:hint="eastAsia"/>
            <w:lang w:eastAsia="ko-KR"/>
          </w:rPr>
          <w:delText>c</w:delText>
        </w:r>
        <w:r w:rsidDel="00381F27">
          <w:delText>ard</w:delText>
        </w:r>
        <w:r w:rsidRPr="008E7BB2" w:rsidDel="00381F27">
          <w:delText xml:space="preserve"> </w:delText>
        </w:r>
        <w:r w:rsidDel="00381F27">
          <w:delText>a secure channel</w:delText>
        </w:r>
        <w:r w:rsidRPr="008E7BB2" w:rsidDel="00381F27">
          <w:delText xml:space="preserve"> between the </w:delText>
        </w:r>
        <w:r w:rsidDel="00381F27">
          <w:delText>Smartcard</w:delText>
        </w:r>
        <w:r w:rsidRPr="008E7BB2" w:rsidDel="00381F27">
          <w:delText xml:space="preserve"> and the </w:delText>
        </w:r>
        <w:r w:rsidDel="00381F27">
          <w:delText>LwM2M</w:delText>
        </w:r>
        <w:r w:rsidRPr="008E7BB2" w:rsidDel="00381F27">
          <w:delText xml:space="preserve"> </w:delText>
        </w:r>
        <w:r w:rsidDel="00381F27">
          <w:delText>Client</w:delText>
        </w:r>
        <w:r w:rsidRPr="008E7BB2" w:rsidDel="00381F27">
          <w:delText xml:space="preserve"> </w:delText>
        </w:r>
        <w:r w:rsidDel="00381F27">
          <w:delText>SHOULD</w:delText>
        </w:r>
        <w:r w:rsidRPr="008E7BB2" w:rsidDel="00381F27">
          <w:delText xml:space="preserve"> be established</w:delText>
        </w:r>
        <w:r w:rsidDel="00381F27">
          <w:delText xml:space="preserve">, as described in </w:delText>
        </w:r>
        <w:r w:rsidR="0038556E" w:rsidDel="00381F27">
          <w:fldChar w:fldCharType="begin"/>
        </w:r>
        <w:r w:rsidR="0038556E" w:rsidDel="00381F27">
          <w:delInstrText xml:space="preserve"> REF _Ref368263092 \r \h </w:delInstrText>
        </w:r>
        <w:r w:rsidR="0038556E" w:rsidDel="00381F27">
          <w:fldChar w:fldCharType="separate"/>
        </w:r>
        <w:r w:rsidR="00347E6D" w:rsidDel="00381F27">
          <w:delText>Appendix G</w:delText>
        </w:r>
        <w:r w:rsidR="0038556E" w:rsidDel="00381F27">
          <w:fldChar w:fldCharType="end"/>
        </w:r>
        <w:r w:rsidDel="00381F27">
          <w:delText xml:space="preserve"> and defined in</w:delText>
        </w:r>
        <w:r w:rsidRPr="00443AE0" w:rsidDel="00381F27">
          <w:delText xml:space="preserve"> </w:delText>
        </w:r>
        <w:r w:rsidRPr="00443AE0" w:rsidDel="00381F27">
          <w:rPr>
            <w:rStyle w:val="Emphasis"/>
            <w:bCs/>
            <w:i w:val="0"/>
            <w:shd w:val="clear" w:color="auto" w:fill="FFFFFF"/>
          </w:rPr>
          <w:delText>[</w:delText>
        </w:r>
        <w:r w:rsidRPr="00443AE0" w:rsidDel="00381F27">
          <w:rPr>
            <w:rStyle w:val="apple-converted-space"/>
            <w:shd w:val="clear" w:color="auto" w:fill="FFFFFF"/>
          </w:rPr>
          <w:delText>GLOBALPLATFORM 3]</w:delText>
        </w:r>
        <w:r w:rsidRPr="00784AE0" w:rsidDel="00381F27">
          <w:rPr>
            <w:rFonts w:hint="eastAsia"/>
            <w:lang w:eastAsia="ko-KR"/>
          </w:rPr>
          <w:delText xml:space="preserve">, </w:delText>
        </w:r>
        <w:r w:rsidRPr="00443AE0" w:rsidDel="00381F27">
          <w:delText>[GP SCP03]</w:delText>
        </w:r>
        <w:r w:rsidRPr="00784AE0" w:rsidDel="00381F27">
          <w:rPr>
            <w:rFonts w:hint="eastAsia"/>
            <w:lang w:eastAsia="ko-KR"/>
          </w:rPr>
          <w:delText>.</w:delText>
        </w:r>
        <w:r w:rsidDel="00381F27">
          <w:rPr>
            <w:lang w:eastAsia="ko-KR"/>
          </w:rPr>
          <w:delText xml:space="preserve"> </w:delText>
        </w:r>
        <w:r w:rsidRPr="001F2838" w:rsidDel="00381F27">
          <w:delText xml:space="preserve">Using Smartcard with </w:delText>
        </w:r>
        <w:r w:rsidDel="00381F27">
          <w:delText xml:space="preserve">pre-shared secrets, raw public keys, and with </w:delText>
        </w:r>
        <w:r w:rsidRPr="001F2838" w:rsidDel="00381F27">
          <w:delText>certificates needs no pre-existing</w:delText>
        </w:r>
        <w:r w:rsidDel="00381F27">
          <w:delText xml:space="preserve"> trust relationship between LwM2M</w:delText>
        </w:r>
        <w:r w:rsidRPr="001F2838" w:rsidDel="00381F27">
          <w:delText xml:space="preserve"> Server(s) and </w:delText>
        </w:r>
        <w:r w:rsidDel="00381F27">
          <w:delText>LwM2M</w:delText>
        </w:r>
        <w:r w:rsidRPr="001F2838" w:rsidDel="00381F27">
          <w:delText xml:space="preserve"> Client(s).</w:delText>
        </w:r>
        <w:r w:rsidRPr="001F2838" w:rsidDel="00381F27">
          <w:rPr>
            <w:rFonts w:eastAsia="Courier New"/>
          </w:rPr>
          <w:delText xml:space="preserve"> The pre-established trust relationship is between the </w:delText>
        </w:r>
        <w:r w:rsidDel="00381F27">
          <w:rPr>
            <w:rFonts w:eastAsia="Courier New"/>
          </w:rPr>
          <w:delText>LwM2M</w:delText>
        </w:r>
        <w:r w:rsidRPr="001F2838" w:rsidDel="00381F27">
          <w:rPr>
            <w:rFonts w:eastAsia="Courier New"/>
          </w:rPr>
          <w:delText xml:space="preserve"> Server(s) and the SmartCard(s)</w:delText>
        </w:r>
        <w:r w:rsidRPr="001F2838" w:rsidDel="00381F27">
          <w:delText>.</w:delText>
        </w:r>
        <w:bookmarkStart w:id="2115" w:name="_Toc492474358"/>
        <w:bookmarkStart w:id="2116" w:name="_Toc492475383"/>
        <w:bookmarkEnd w:id="2115"/>
        <w:bookmarkEnd w:id="2116"/>
      </w:del>
    </w:p>
    <w:p w14:paraId="1A6CE474" w14:textId="505BEA72" w:rsidR="00A61B70" w:rsidRPr="00226D3D" w:rsidDel="00381F27" w:rsidRDefault="00A61B70" w:rsidP="00A61B70">
      <w:pPr>
        <w:rPr>
          <w:del w:id="2117" w:author="Subramani, Padmakumar (Nokia - IN/Chennai)" w:date="2017-09-06T15:08:00Z"/>
          <w:rFonts w:eastAsia="Courier New"/>
          <w:color w:val="000000"/>
        </w:rPr>
      </w:pPr>
      <w:del w:id="2118" w:author="Subramani, Padmakumar (Nokia - IN/Chennai)" w:date="2017-09-06T15:08:00Z">
        <w:r w:rsidDel="00381F27">
          <w:rPr>
            <w:rFonts w:eastAsia="Courier New"/>
            <w:color w:val="000000"/>
          </w:rPr>
          <w:delText>LwM2M</w:delText>
        </w:r>
        <w:r w:rsidRPr="00226D3D" w:rsidDel="00381F27">
          <w:rPr>
            <w:rFonts w:eastAsia="Courier New"/>
            <w:color w:val="000000"/>
          </w:rPr>
          <w:delText xml:space="preserve"> Clients MUST either be provisioned for use with a </w:delText>
        </w:r>
        <w:r w:rsidDel="00381F27">
          <w:rPr>
            <w:rFonts w:eastAsia="Courier New"/>
            <w:color w:val="000000"/>
          </w:rPr>
          <w:delText>LwM2M</w:delText>
        </w:r>
        <w:r w:rsidRPr="00226D3D" w:rsidDel="00381F27">
          <w:rPr>
            <w:rFonts w:eastAsia="Courier New"/>
            <w:color w:val="000000"/>
          </w:rPr>
          <w:delText xml:space="preserve"> Server (</w:delText>
        </w:r>
        <w:r w:rsidDel="00381F27">
          <w:rPr>
            <w:color w:val="000000"/>
          </w:rPr>
          <w:delText>m</w:delText>
        </w:r>
        <w:r w:rsidRPr="00226D3D" w:rsidDel="00381F27">
          <w:rPr>
            <w:color w:val="000000"/>
          </w:rPr>
          <w:delText xml:space="preserve">anufacturer </w:delText>
        </w:r>
        <w:r w:rsidDel="00381F27">
          <w:rPr>
            <w:color w:val="000000"/>
          </w:rPr>
          <w:delText>p</w:delText>
        </w:r>
        <w:r w:rsidRPr="00226D3D" w:rsidDel="00381F27">
          <w:rPr>
            <w:color w:val="000000"/>
          </w:rPr>
          <w:delText>re-configuration bootstrap mode)</w:delText>
        </w:r>
        <w:r w:rsidRPr="00226D3D" w:rsidDel="00381F27">
          <w:rPr>
            <w:rFonts w:eastAsia="Courier New"/>
            <w:color w:val="000000"/>
          </w:rPr>
          <w:delText xml:space="preserve"> or else be provisioned for </w:delText>
        </w:r>
        <w:r w:rsidDel="00381F27">
          <w:rPr>
            <w:rFonts w:eastAsia="Courier New"/>
            <w:color w:val="000000"/>
          </w:rPr>
          <w:delText>use</w:delText>
        </w:r>
        <w:r w:rsidRPr="00226D3D" w:rsidDel="00381F27">
          <w:rPr>
            <w:rFonts w:eastAsia="Courier New"/>
            <w:color w:val="000000"/>
          </w:rPr>
          <w:delText xml:space="preserve"> with an </w:delText>
        </w:r>
        <w:r w:rsidDel="00381F27">
          <w:rPr>
            <w:rFonts w:eastAsia="Courier New"/>
            <w:color w:val="000000"/>
          </w:rPr>
          <w:delText>LwM2M</w:delText>
        </w:r>
        <w:r w:rsidRPr="00226D3D" w:rsidDel="00381F27">
          <w:rPr>
            <w:rFonts w:eastAsia="Courier New"/>
            <w:color w:val="000000"/>
          </w:rPr>
          <w:delText xml:space="preserve"> </w:delText>
        </w:r>
        <w:r w:rsidDel="00381F27">
          <w:rPr>
            <w:rFonts w:eastAsia="Courier New"/>
            <w:color w:val="000000"/>
          </w:rPr>
          <w:delText>Bootstrap-Server</w:delText>
        </w:r>
        <w:r w:rsidRPr="00226D3D" w:rsidDel="00381F27">
          <w:rPr>
            <w:rFonts w:eastAsia="Courier New"/>
            <w:color w:val="000000"/>
          </w:rPr>
          <w:delText xml:space="preserve">. Any </w:delText>
        </w:r>
        <w:r w:rsidDel="00381F27">
          <w:rPr>
            <w:rFonts w:eastAsia="Courier New"/>
            <w:color w:val="000000"/>
          </w:rPr>
          <w:delText>LwM2M</w:delText>
        </w:r>
        <w:r w:rsidRPr="00226D3D" w:rsidDel="00381F27">
          <w:rPr>
            <w:rFonts w:eastAsia="Courier New"/>
            <w:color w:val="000000"/>
          </w:rPr>
          <w:delText xml:space="preserve"> Client</w:delText>
        </w:r>
        <w:r w:rsidDel="00381F27">
          <w:rPr>
            <w:rFonts w:eastAsia="Courier New"/>
            <w:color w:val="000000"/>
          </w:rPr>
          <w:delText>, which supports c</w:delText>
        </w:r>
        <w:r w:rsidRPr="00226D3D" w:rsidDel="00381F27">
          <w:rPr>
            <w:rFonts w:eastAsia="Courier New"/>
            <w:color w:val="000000"/>
          </w:rPr>
          <w:delText xml:space="preserve">lient or </w:delText>
        </w:r>
        <w:r w:rsidDel="00381F27">
          <w:rPr>
            <w:rFonts w:eastAsia="Courier New"/>
            <w:color w:val="000000"/>
          </w:rPr>
          <w:delText>s</w:delText>
        </w:r>
        <w:r w:rsidRPr="00226D3D" w:rsidDel="00381F27">
          <w:rPr>
            <w:rFonts w:eastAsia="Courier New"/>
            <w:color w:val="000000"/>
          </w:rPr>
          <w:delText>erver initiated bootstrap mode</w:delText>
        </w:r>
        <w:r w:rsidDel="00381F27">
          <w:rPr>
            <w:rFonts w:eastAsia="Courier New"/>
            <w:color w:val="000000"/>
          </w:rPr>
          <w:delText>,</w:delText>
        </w:r>
        <w:r w:rsidRPr="00226D3D" w:rsidDel="00381F27">
          <w:rPr>
            <w:rFonts w:eastAsia="Courier New"/>
            <w:color w:val="000000"/>
          </w:rPr>
          <w:delText xml:space="preserve"> MUST support at least one o</w:delText>
        </w:r>
        <w:r w:rsidDel="00381F27">
          <w:rPr>
            <w:rFonts w:eastAsia="Courier New"/>
            <w:color w:val="000000"/>
          </w:rPr>
          <w:delText>f the following secure methods:</w:delText>
        </w:r>
        <w:bookmarkStart w:id="2119" w:name="_Toc492474359"/>
        <w:bookmarkStart w:id="2120" w:name="_Toc492475384"/>
        <w:bookmarkEnd w:id="2119"/>
        <w:bookmarkEnd w:id="2120"/>
      </w:del>
    </w:p>
    <w:p w14:paraId="1A6CE475" w14:textId="531BC73A" w:rsidR="00A61B70" w:rsidRPr="00226D3D" w:rsidDel="00381F27" w:rsidRDefault="00A61B70" w:rsidP="00A61B70">
      <w:pPr>
        <w:numPr>
          <w:ilvl w:val="0"/>
          <w:numId w:val="34"/>
        </w:numPr>
        <w:spacing w:after="0"/>
        <w:rPr>
          <w:del w:id="2121" w:author="Subramani, Padmakumar (Nokia - IN/Chennai)" w:date="2017-09-06T15:08:00Z"/>
          <w:rFonts w:eastAsia="Courier New"/>
          <w:color w:val="000000"/>
        </w:rPr>
      </w:pPr>
      <w:del w:id="2122" w:author="Subramani, Padmakumar (Nokia - IN/Chennai)" w:date="2017-09-06T15:08:00Z">
        <w:r w:rsidRPr="00226D3D" w:rsidDel="00381F27">
          <w:rPr>
            <w:rFonts w:eastAsia="Courier New"/>
            <w:color w:val="000000"/>
          </w:rPr>
          <w:delText>Bootstrapping with a strong (high-entropy) pre-shared secret, as described in</w:delText>
        </w:r>
        <w:r w:rsidRPr="00653D1E" w:rsidDel="00381F27">
          <w:rPr>
            <w:rFonts w:eastAsia="Courier New"/>
            <w:color w:val="000000"/>
          </w:rPr>
          <w:delText xml:space="preserve"> </w:delText>
        </w:r>
        <w:r w:rsidDel="00381F27">
          <w:rPr>
            <w:rFonts w:eastAsia="Courier New"/>
            <w:color w:val="000000"/>
          </w:rPr>
          <w:delText xml:space="preserve">Section </w:delText>
        </w:r>
        <w:r w:rsidR="007614FD" w:rsidDel="00381F27">
          <w:rPr>
            <w:rFonts w:eastAsia="Courier New"/>
            <w:color w:val="000000"/>
          </w:rPr>
          <w:fldChar w:fldCharType="begin"/>
        </w:r>
        <w:r w:rsidR="007614FD" w:rsidDel="00381F27">
          <w:rPr>
            <w:rFonts w:eastAsia="Courier New"/>
            <w:color w:val="000000"/>
          </w:rPr>
          <w:delInstrText xml:space="preserve"> REF _Ref368310837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7.1.7</w:delText>
        </w:r>
        <w:r w:rsidR="007614FD" w:rsidDel="00381F27">
          <w:rPr>
            <w:rFonts w:eastAsia="Courier New"/>
            <w:color w:val="000000"/>
          </w:rPr>
          <w:fldChar w:fldCharType="end"/>
        </w:r>
        <w:r w:rsidRPr="00226D3D" w:rsidDel="00381F27">
          <w:rPr>
            <w:rFonts w:eastAsia="Courier New"/>
            <w:color w:val="000000"/>
          </w:rPr>
          <w:delText xml:space="preserve">. The ciphersuites defined in </w:delText>
        </w:r>
        <w:r w:rsidDel="00381F27">
          <w:rPr>
            <w:rFonts w:eastAsia="Courier New"/>
            <w:color w:val="000000"/>
          </w:rPr>
          <w:delText>S</w:delText>
        </w:r>
        <w:r w:rsidRPr="00226D3D" w:rsidDel="00381F27">
          <w:rPr>
            <w:rFonts w:eastAsia="Courier New"/>
            <w:color w:val="000000"/>
          </w:rPr>
          <w:delText>ection</w:delText>
        </w:r>
        <w:r w:rsidDel="00381F27">
          <w:rPr>
            <w:rFonts w:eastAsia="Courier New"/>
            <w:color w:val="000000"/>
          </w:rPr>
          <w:delText xml:space="preserve"> </w:delText>
        </w:r>
        <w:r w:rsidR="007614FD" w:rsidDel="00381F27">
          <w:rPr>
            <w:rFonts w:eastAsia="Courier New"/>
            <w:color w:val="000000"/>
          </w:rPr>
          <w:fldChar w:fldCharType="begin"/>
        </w:r>
        <w:r w:rsidR="007614FD" w:rsidDel="00381F27">
          <w:rPr>
            <w:rFonts w:eastAsia="Courier New"/>
            <w:color w:val="000000"/>
          </w:rPr>
          <w:delInstrText xml:space="preserve"> REF _Ref368310837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7.1.7</w:delText>
        </w:r>
        <w:r w:rsidR="007614FD" w:rsidDel="00381F27">
          <w:rPr>
            <w:rFonts w:eastAsia="Courier New"/>
            <w:color w:val="000000"/>
          </w:rPr>
          <w:fldChar w:fldCharType="end"/>
        </w:r>
        <w:r w:rsidRPr="00226D3D" w:rsidDel="00381F27">
          <w:rPr>
            <w:rFonts w:eastAsia="Courier New"/>
            <w:color w:val="000000"/>
          </w:rPr>
          <w:delText xml:space="preserve"> MUST NOT be used with a low-entropy secret</w:delText>
        </w:r>
        <w:r w:rsidDel="00381F27">
          <w:rPr>
            <w:rFonts w:eastAsia="Courier New"/>
            <w:color w:val="000000"/>
          </w:rPr>
          <w:delText xml:space="preserve"> or with a password</w:delText>
        </w:r>
        <w:r w:rsidRPr="00226D3D" w:rsidDel="00381F27">
          <w:rPr>
            <w:rFonts w:eastAsia="Courier New"/>
            <w:color w:val="000000"/>
          </w:rPr>
          <w:delText>.</w:delText>
        </w:r>
        <w:bookmarkStart w:id="2123" w:name="_Toc492474360"/>
        <w:bookmarkStart w:id="2124" w:name="_Toc492475385"/>
        <w:bookmarkEnd w:id="2123"/>
        <w:bookmarkEnd w:id="2124"/>
      </w:del>
    </w:p>
    <w:p w14:paraId="1A6CE476" w14:textId="0F4ED554" w:rsidR="00A61B70" w:rsidRPr="00226D3D" w:rsidDel="00381F27" w:rsidRDefault="00A61B70" w:rsidP="00A61B70">
      <w:pPr>
        <w:numPr>
          <w:ilvl w:val="0"/>
          <w:numId w:val="34"/>
        </w:numPr>
        <w:spacing w:after="0"/>
        <w:rPr>
          <w:del w:id="2125" w:author="Subramani, Padmakumar (Nokia - IN/Chennai)" w:date="2017-09-06T15:08:00Z"/>
          <w:rFonts w:eastAsia="Courier New"/>
          <w:color w:val="000000"/>
        </w:rPr>
      </w:pPr>
      <w:del w:id="2126" w:author="Subramani, Padmakumar (Nokia - IN/Chennai)" w:date="2017-09-06T15:08:00Z">
        <w:r w:rsidRPr="00226D3D" w:rsidDel="00381F27">
          <w:rPr>
            <w:rFonts w:eastAsia="Courier New"/>
            <w:color w:val="000000"/>
          </w:rPr>
          <w:delText xml:space="preserve">Bootstrapping with a </w:delText>
        </w:r>
        <w:r w:rsidDel="00381F27">
          <w:rPr>
            <w:rFonts w:eastAsia="Courier New"/>
            <w:color w:val="000000"/>
          </w:rPr>
          <w:delText xml:space="preserve">raw </w:delText>
        </w:r>
        <w:r w:rsidRPr="00226D3D" w:rsidDel="00381F27">
          <w:rPr>
            <w:rFonts w:eastAsia="Courier New"/>
            <w:color w:val="000000"/>
          </w:rPr>
          <w:delText xml:space="preserve">public key or certificate-based method (as described in </w:delText>
        </w:r>
        <w:r w:rsidDel="00381F27">
          <w:rPr>
            <w:rFonts w:eastAsia="Courier New"/>
            <w:color w:val="000000"/>
          </w:rPr>
          <w:delText xml:space="preserve">Section </w:delText>
        </w:r>
        <w:r w:rsidR="007614FD" w:rsidDel="00381F27">
          <w:rPr>
            <w:rFonts w:eastAsia="Courier New"/>
            <w:color w:val="000000"/>
          </w:rPr>
          <w:fldChar w:fldCharType="begin"/>
        </w:r>
        <w:r w:rsidR="007614FD" w:rsidDel="00381F27">
          <w:rPr>
            <w:rFonts w:eastAsia="Courier New"/>
            <w:color w:val="000000"/>
          </w:rPr>
          <w:delInstrText xml:space="preserve"> REF _Ref473189428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7.1.8</w:delText>
        </w:r>
        <w:r w:rsidR="007614FD" w:rsidDel="00381F27">
          <w:rPr>
            <w:rFonts w:eastAsia="Courier New"/>
            <w:color w:val="000000"/>
          </w:rPr>
          <w:fldChar w:fldCharType="end"/>
        </w:r>
        <w:r w:rsidDel="00381F27">
          <w:rPr>
            <w:rFonts w:eastAsia="Courier New"/>
            <w:color w:val="000000"/>
          </w:rPr>
          <w:delText xml:space="preserve"> and Section </w:delText>
        </w:r>
        <w:r w:rsidR="007614FD" w:rsidDel="00381F27">
          <w:rPr>
            <w:rFonts w:eastAsia="Courier New"/>
            <w:color w:val="000000"/>
          </w:rPr>
          <w:fldChar w:fldCharType="begin"/>
        </w:r>
        <w:r w:rsidR="007614FD" w:rsidDel="00381F27">
          <w:rPr>
            <w:rFonts w:eastAsia="Courier New"/>
            <w:color w:val="000000"/>
          </w:rPr>
          <w:delInstrText xml:space="preserve"> REF _Ref368310852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7.1.9</w:delText>
        </w:r>
        <w:r w:rsidR="007614FD" w:rsidDel="00381F27">
          <w:rPr>
            <w:rFonts w:eastAsia="Courier New"/>
            <w:color w:val="000000"/>
          </w:rPr>
          <w:fldChar w:fldCharType="end"/>
        </w:r>
        <w:r w:rsidRPr="00226D3D" w:rsidDel="00381F27">
          <w:rPr>
            <w:rFonts w:eastAsia="Courier New"/>
            <w:color w:val="000000"/>
          </w:rPr>
          <w:delText>).</w:delText>
        </w:r>
        <w:bookmarkStart w:id="2127" w:name="_Toc492474361"/>
        <w:bookmarkStart w:id="2128" w:name="_Toc492475386"/>
        <w:bookmarkEnd w:id="2127"/>
        <w:bookmarkEnd w:id="2128"/>
      </w:del>
    </w:p>
    <w:p w14:paraId="1A6CE477" w14:textId="33FBF83F" w:rsidR="00A61B70" w:rsidRPr="00226D3D" w:rsidDel="00381F27" w:rsidRDefault="00A61B70" w:rsidP="00A61B70">
      <w:pPr>
        <w:rPr>
          <w:del w:id="2129" w:author="Subramani, Padmakumar (Nokia - IN/Chennai)" w:date="2017-09-06T15:08:00Z"/>
          <w:rFonts w:eastAsia="Courier New"/>
          <w:color w:val="000000"/>
        </w:rPr>
      </w:pPr>
      <w:del w:id="2130" w:author="Subramani, Padmakumar (Nokia - IN/Chennai)" w:date="2017-09-06T15:08:00Z">
        <w:r w:rsidDel="00381F27">
          <w:rPr>
            <w:rFonts w:eastAsia="Courier New"/>
            <w:color w:val="000000"/>
          </w:rPr>
          <w:delText>In either case, t</w:delText>
        </w:r>
        <w:r w:rsidRPr="00226D3D" w:rsidDel="00381F27">
          <w:rPr>
            <w:rFonts w:eastAsia="Courier New"/>
            <w:color w:val="000000"/>
          </w:rPr>
          <w:delText xml:space="preserve">he </w:delText>
        </w:r>
        <w:r w:rsidDel="00381F27">
          <w:rPr>
            <w:rFonts w:eastAsia="Courier New"/>
            <w:color w:val="000000"/>
          </w:rPr>
          <w:delText>LwM2M</w:delText>
        </w:r>
        <w:r w:rsidRPr="00226D3D" w:rsidDel="00381F27">
          <w:rPr>
            <w:rFonts w:eastAsia="Courier New"/>
            <w:color w:val="000000"/>
          </w:rPr>
          <w:delText xml:space="preserve"> Client MUST </w:delText>
        </w:r>
        <w:r w:rsidDel="00381F27">
          <w:rPr>
            <w:rFonts w:eastAsia="Courier New"/>
            <w:color w:val="000000"/>
          </w:rPr>
          <w:delText xml:space="preserve">be provisioned with a credential that is unique to a device. </w:delText>
        </w:r>
        <w:r w:rsidRPr="00226D3D" w:rsidDel="00381F27">
          <w:rPr>
            <w:rFonts w:eastAsia="Courier New"/>
            <w:color w:val="000000"/>
          </w:rPr>
          <w:delText xml:space="preserve">For </w:delText>
        </w:r>
        <w:r w:rsidDel="00381F27">
          <w:rPr>
            <w:rFonts w:eastAsia="Courier New"/>
            <w:color w:val="000000"/>
          </w:rPr>
          <w:delText xml:space="preserve">full </w:delText>
        </w:r>
        <w:r w:rsidRPr="00226D3D" w:rsidDel="00381F27">
          <w:rPr>
            <w:rFonts w:eastAsia="Courier New"/>
            <w:color w:val="000000"/>
          </w:rPr>
          <w:delText xml:space="preserve">interoperability, a </w:delText>
        </w:r>
        <w:r w:rsidDel="00381F27">
          <w:rPr>
            <w:rFonts w:eastAsia="Courier New"/>
            <w:color w:val="000000"/>
          </w:rPr>
          <w:delText>LwM2M</w:delText>
        </w:r>
        <w:r w:rsidRPr="00226D3D" w:rsidDel="00381F27">
          <w:rPr>
            <w:rFonts w:eastAsia="Courier New"/>
            <w:color w:val="000000"/>
          </w:rPr>
          <w:delText xml:space="preserve"> Bootstrap</w:delText>
        </w:r>
        <w:r w:rsidDel="00381F27">
          <w:rPr>
            <w:rFonts w:eastAsia="Courier New"/>
            <w:color w:val="000000"/>
          </w:rPr>
          <w:delText>-</w:delText>
        </w:r>
        <w:r w:rsidRPr="00226D3D" w:rsidDel="00381F27">
          <w:rPr>
            <w:rFonts w:eastAsia="Courier New"/>
            <w:color w:val="000000"/>
          </w:rPr>
          <w:delText>Server MUST support</w:delText>
        </w:r>
        <w:r w:rsidRPr="00653D1E" w:rsidDel="00381F27">
          <w:rPr>
            <w:rFonts w:eastAsia="Courier New"/>
            <w:color w:val="000000"/>
          </w:rPr>
          <w:delText xml:space="preserve"> </w:delText>
        </w:r>
        <w:r w:rsidDel="00381F27">
          <w:rPr>
            <w:rFonts w:eastAsia="Courier New"/>
            <w:color w:val="000000"/>
          </w:rPr>
          <w:delText>bootstrapping via pre-shared secrets, raw public keys, and certificates</w:delText>
        </w:r>
        <w:r w:rsidRPr="00226D3D" w:rsidDel="00381F27">
          <w:rPr>
            <w:rFonts w:eastAsia="Courier New"/>
            <w:color w:val="000000"/>
          </w:rPr>
          <w:delText>.</w:delText>
        </w:r>
        <w:bookmarkStart w:id="2131" w:name="_Toc492474362"/>
        <w:bookmarkStart w:id="2132" w:name="_Toc492475387"/>
        <w:bookmarkEnd w:id="2131"/>
        <w:bookmarkEnd w:id="2132"/>
      </w:del>
    </w:p>
    <w:p w14:paraId="1A6CE478" w14:textId="05538418" w:rsidR="00A61B70" w:rsidRPr="00264980" w:rsidDel="00381F27" w:rsidRDefault="00A61B70" w:rsidP="00A61B70">
      <w:pPr>
        <w:rPr>
          <w:del w:id="2133" w:author="Subramani, Padmakumar (Nokia - IN/Chennai)" w:date="2017-09-06T15:08:00Z"/>
          <w:rFonts w:eastAsia="Courier New"/>
          <w:color w:val="000000"/>
        </w:rPr>
      </w:pPr>
      <w:del w:id="2134" w:author="Subramani, Padmakumar (Nokia - IN/Chennai)" w:date="2017-09-06T15:08:00Z">
        <w:r w:rsidRPr="00226D3D" w:rsidDel="00381F27">
          <w:rPr>
            <w:rFonts w:eastAsia="Courier New"/>
            <w:color w:val="000000"/>
          </w:rPr>
          <w:lastRenderedPageBreak/>
          <w:delText xml:space="preserve">NOTE: The above security methods can also be used by the </w:delText>
        </w:r>
        <w:r w:rsidDel="00381F27">
          <w:rPr>
            <w:rFonts w:eastAsia="Courier New"/>
            <w:color w:val="000000"/>
          </w:rPr>
          <w:delText>LwM2M</w:delText>
        </w:r>
        <w:r w:rsidRPr="00226D3D" w:rsidDel="00381F27">
          <w:rPr>
            <w:rFonts w:eastAsia="Courier New"/>
            <w:color w:val="000000"/>
          </w:rPr>
          <w:delText xml:space="preserve"> Bootstrap</w:delText>
        </w:r>
        <w:r w:rsidDel="00381F27">
          <w:rPr>
            <w:rFonts w:eastAsia="Courier New"/>
            <w:color w:val="000000"/>
          </w:rPr>
          <w:delText>-</w:delText>
        </w:r>
        <w:r w:rsidRPr="00226D3D" w:rsidDel="00381F27">
          <w:rPr>
            <w:rFonts w:eastAsia="Courier New"/>
            <w:color w:val="000000"/>
          </w:rPr>
          <w:delText xml:space="preserve">Server to provision KIc and KID for the SMS Secured Packet Structure mode (see Section </w:delText>
        </w:r>
        <w:r w:rsidR="000D0D2C" w:rsidDel="00381F27">
          <w:rPr>
            <w:rFonts w:eastAsia="Courier New"/>
            <w:color w:val="000000"/>
          </w:rPr>
          <w:fldChar w:fldCharType="begin"/>
        </w:r>
        <w:r w:rsidR="000D0D2C" w:rsidDel="00381F27">
          <w:rPr>
            <w:rFonts w:eastAsia="Courier New"/>
            <w:color w:val="000000"/>
          </w:rPr>
          <w:delInstrText xml:space="preserve"> REF _Ref373936409 \n \h </w:delInstrText>
        </w:r>
        <w:r w:rsidR="000D0D2C" w:rsidDel="00381F27">
          <w:rPr>
            <w:rFonts w:eastAsia="Courier New"/>
            <w:color w:val="000000"/>
          </w:rPr>
        </w:r>
        <w:r w:rsidR="000D0D2C" w:rsidDel="00381F27">
          <w:rPr>
            <w:rFonts w:eastAsia="Courier New"/>
            <w:color w:val="000000"/>
          </w:rPr>
          <w:fldChar w:fldCharType="separate"/>
        </w:r>
        <w:r w:rsidR="00347E6D" w:rsidDel="00381F27">
          <w:rPr>
            <w:rFonts w:eastAsia="Courier New"/>
            <w:color w:val="000000"/>
          </w:rPr>
          <w:delText>7.2.2</w:delText>
        </w:r>
        <w:r w:rsidR="000D0D2C" w:rsidDel="00381F27">
          <w:rPr>
            <w:rFonts w:eastAsia="Courier New"/>
            <w:color w:val="000000"/>
          </w:rPr>
          <w:fldChar w:fldCharType="end"/>
        </w:r>
        <w:r w:rsidRPr="00226D3D" w:rsidDel="00381F27">
          <w:rPr>
            <w:rFonts w:eastAsia="Courier New"/>
            <w:color w:val="000000"/>
          </w:rPr>
          <w:delText xml:space="preserve"> for SMS Secured Packet Structure mode).</w:delText>
        </w:r>
        <w:bookmarkStart w:id="2135" w:name="_Toc492474363"/>
        <w:bookmarkStart w:id="2136" w:name="_Toc492475388"/>
        <w:bookmarkEnd w:id="2135"/>
        <w:bookmarkEnd w:id="2136"/>
      </w:del>
    </w:p>
    <w:p w14:paraId="1A6CE479" w14:textId="76067AC3" w:rsidR="00A61B70" w:rsidDel="00381F27" w:rsidRDefault="00A61B70" w:rsidP="00A61B70">
      <w:pPr>
        <w:rPr>
          <w:del w:id="2137" w:author="Subramani, Padmakumar (Nokia - IN/Chennai)" w:date="2017-09-06T15:08:00Z"/>
          <w:lang w:val="en-US"/>
        </w:rPr>
      </w:pPr>
      <w:del w:id="2138" w:author="Subramani, Padmakumar (Nokia - IN/Chennai)" w:date="2017-09-06T15:08:00Z">
        <w:r w:rsidDel="00381F27">
          <w:rPr>
            <w:lang w:val="en-US"/>
          </w:rPr>
          <w:delTex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delText>
        </w:r>
        <w:r w:rsidR="001B5EAA" w:rsidDel="00381F27">
          <w:rPr>
            <w:lang w:val="en-US"/>
          </w:rPr>
          <w:delText>u</w:delText>
        </w:r>
        <w:r w:rsidDel="00381F27">
          <w:rPr>
            <w:lang w:val="en-US"/>
          </w:rPr>
          <w:delText>r in such a case since DTLS allows both communication parties to tear down an established DTLS session for any number of reasons.</w:delText>
        </w:r>
        <w:bookmarkStart w:id="2139" w:name="_Toc492474364"/>
        <w:bookmarkStart w:id="2140" w:name="_Toc492475389"/>
        <w:bookmarkEnd w:id="2139"/>
        <w:bookmarkEnd w:id="2140"/>
      </w:del>
    </w:p>
    <w:p w14:paraId="1A6CE47A" w14:textId="607CF651" w:rsidR="00A61B70" w:rsidDel="00381F27" w:rsidRDefault="00A61B70" w:rsidP="0038556E">
      <w:pPr>
        <w:pStyle w:val="Heading3"/>
        <w:numPr>
          <w:ilvl w:val="2"/>
          <w:numId w:val="142"/>
        </w:numPr>
        <w:ind w:hanging="1222"/>
        <w:rPr>
          <w:del w:id="2141" w:author="Subramani, Padmakumar (Nokia - IN/Chennai)" w:date="2017-09-06T15:08:00Z"/>
        </w:rPr>
      </w:pPr>
      <w:bookmarkStart w:id="2142" w:name="_Toc493059841"/>
      <w:del w:id="2143" w:author="Subramani, Padmakumar (Nokia - IN/Chennai)" w:date="2017-09-06T15:08:00Z">
        <w:r w:rsidDel="00381F27">
          <w:delText>Endpoint Client Name</w:delText>
        </w:r>
        <w:bookmarkStart w:id="2144" w:name="_Toc492474365"/>
        <w:bookmarkStart w:id="2145" w:name="_Toc492475390"/>
        <w:bookmarkEnd w:id="2142"/>
        <w:bookmarkEnd w:id="2144"/>
        <w:bookmarkEnd w:id="2145"/>
      </w:del>
    </w:p>
    <w:p w14:paraId="1A6CE47B" w14:textId="20B0EFD6" w:rsidR="00A61B70" w:rsidDel="00381F27" w:rsidRDefault="00A61B70" w:rsidP="00A61B70">
      <w:pPr>
        <w:rPr>
          <w:del w:id="2146" w:author="Subramani, Padmakumar (Nokia - IN/Chennai)" w:date="2017-09-06T15:08:00Z"/>
          <w:lang w:val="en-US"/>
        </w:rPr>
      </w:pPr>
      <w:del w:id="2147" w:author="Subramani, Padmakumar (Nokia - IN/Chennai)" w:date="2017-09-06T15:08:00Z">
        <w:r w:rsidDel="00381F27">
          <w:rPr>
            <w:lang w:val="en-US"/>
          </w:rPr>
          <w:delTex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delText>
        </w:r>
        <w:r w:rsidRPr="00264980" w:rsidDel="00381F27">
          <w:rPr>
            <w:lang w:val="en-US"/>
          </w:rPr>
          <w:delText xml:space="preserve">The LwM2M Server MUST </w:delText>
        </w:r>
        <w:r w:rsidRPr="00264980" w:rsidDel="00381F27">
          <w:rPr>
            <w:rFonts w:hint="eastAsia"/>
            <w:lang w:val="en-US"/>
          </w:rPr>
          <w:delText xml:space="preserve">respond </w:delText>
        </w:r>
        <w:r w:rsidRPr="00264980" w:rsidDel="00381F27">
          <w:rPr>
            <w:lang w:val="en-US"/>
          </w:rPr>
          <w:delText>with a “4.00 Bad Request”</w:delText>
        </w:r>
        <w:r w:rsidRPr="00264980" w:rsidDel="00381F27">
          <w:rPr>
            <w:rFonts w:hint="eastAsia"/>
            <w:lang w:val="en-US"/>
          </w:rPr>
          <w:delText xml:space="preserve"> to the LwM2M </w:delText>
        </w:r>
        <w:r w:rsidRPr="00264980" w:rsidDel="00381F27">
          <w:rPr>
            <w:lang w:val="en-US"/>
          </w:rPr>
          <w:delText>Client if these fields do not match.</w:delText>
        </w:r>
        <w:bookmarkStart w:id="2148" w:name="_Toc492474366"/>
        <w:bookmarkStart w:id="2149" w:name="_Toc492475391"/>
        <w:bookmarkEnd w:id="2148"/>
        <w:bookmarkEnd w:id="2149"/>
      </w:del>
    </w:p>
    <w:p w14:paraId="1A6CE47C" w14:textId="10F0C58F" w:rsidR="00A61B70" w:rsidDel="00381F27" w:rsidRDefault="00A61B70" w:rsidP="0038556E">
      <w:pPr>
        <w:pStyle w:val="Heading3"/>
        <w:numPr>
          <w:ilvl w:val="2"/>
          <w:numId w:val="142"/>
        </w:numPr>
        <w:ind w:hanging="1222"/>
        <w:rPr>
          <w:del w:id="2150" w:author="Subramani, Padmakumar (Nokia - IN/Chennai)" w:date="2017-09-06T15:08:00Z"/>
        </w:rPr>
      </w:pPr>
      <w:bookmarkStart w:id="2151" w:name="_Toc493059842"/>
      <w:del w:id="2152" w:author="Subramani, Padmakumar (Nokia - IN/Chennai)" w:date="2017-09-06T15:08:00Z">
        <w:r w:rsidDel="00381F27">
          <w:delText>LwM2M and DTLS Roles</w:delText>
        </w:r>
        <w:bookmarkStart w:id="2153" w:name="_Toc492474367"/>
        <w:bookmarkStart w:id="2154" w:name="_Toc492475392"/>
        <w:bookmarkEnd w:id="2151"/>
        <w:bookmarkEnd w:id="2153"/>
        <w:bookmarkEnd w:id="2154"/>
      </w:del>
    </w:p>
    <w:p w14:paraId="1A6CE47D" w14:textId="1DD49702" w:rsidR="00A61B70" w:rsidRPr="00803794" w:rsidDel="00381F27" w:rsidRDefault="00A61B70" w:rsidP="00A61B70">
      <w:pPr>
        <w:rPr>
          <w:del w:id="2155" w:author="Subramani, Padmakumar (Nokia - IN/Chennai)" w:date="2017-09-06T15:08:00Z"/>
        </w:rPr>
      </w:pPr>
      <w:del w:id="2156" w:author="Subramani, Padmakumar (Nokia - IN/Chennai)" w:date="2017-09-06T15:08:00Z">
        <w:r w:rsidDel="00381F27">
          <w:delText>T</w:delText>
        </w:r>
        <w:r w:rsidRPr="00802B78" w:rsidDel="00381F27">
          <w:delText xml:space="preserve">he </w:delText>
        </w:r>
        <w:r w:rsidDel="00381F27">
          <w:delText>c</w:delText>
        </w:r>
        <w:r w:rsidRPr="00802B78" w:rsidDel="00381F27">
          <w:delText>lient-</w:delText>
        </w:r>
        <w:r w:rsidDel="00381F27">
          <w:delText>s</w:delText>
        </w:r>
        <w:r w:rsidRPr="00802B78" w:rsidDel="00381F27">
          <w:delText xml:space="preserve">erver </w:delText>
        </w:r>
        <w:r w:rsidDel="00381F27">
          <w:delText xml:space="preserve">roles </w:delText>
        </w:r>
        <w:r w:rsidRPr="00802B78" w:rsidDel="00381F27">
          <w:delText>of DTLS</w:delText>
        </w:r>
        <w:r w:rsidDel="00381F27">
          <w:delText>, which indicate who initiates</w:delText>
        </w:r>
        <w:r w:rsidRPr="00802B78" w:rsidDel="00381F27">
          <w:delText xml:space="preserve"> the </w:delText>
        </w:r>
        <w:r w:rsidDel="00381F27">
          <w:delText xml:space="preserve">DTLS </w:delText>
        </w:r>
        <w:r w:rsidRPr="00802B78" w:rsidDel="00381F27">
          <w:delText>handshake</w:delText>
        </w:r>
        <w:r w:rsidDel="00381F27">
          <w:delText xml:space="preserve">, are independent </w:delText>
        </w:r>
        <w:r w:rsidRPr="00802B78" w:rsidDel="00381F27">
          <w:delText xml:space="preserve">from the </w:delText>
        </w:r>
        <w:r w:rsidDel="00381F27">
          <w:delText>c</w:delText>
        </w:r>
        <w:r w:rsidRPr="00802B78" w:rsidDel="00381F27">
          <w:delText>lien</w:delText>
        </w:r>
        <w:r w:rsidDel="00381F27">
          <w:delTex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delText>
        </w:r>
        <w:bookmarkStart w:id="2157" w:name="_Toc492474368"/>
        <w:bookmarkStart w:id="2158" w:name="_Toc492475393"/>
        <w:bookmarkEnd w:id="2157"/>
        <w:bookmarkEnd w:id="2158"/>
      </w:del>
    </w:p>
    <w:p w14:paraId="1A6CE47E" w14:textId="0DDD856D" w:rsidR="00A61B70" w:rsidDel="00381F27" w:rsidRDefault="00A61B70" w:rsidP="00A61B70">
      <w:pPr>
        <w:rPr>
          <w:del w:id="2159" w:author="Subramani, Padmakumar (Nokia - IN/Chennai)" w:date="2017-09-06T15:08:00Z"/>
        </w:rPr>
      </w:pPr>
      <w:del w:id="2160" w:author="Subramani, Padmakumar (Nokia - IN/Chennai)" w:date="2017-09-06T15:08:00Z">
        <w:r w:rsidDel="00381F27">
          <w:rPr>
            <w:lang w:val="en-US"/>
          </w:rPr>
          <w:delText xml:space="preserve">When the </w:delText>
        </w:r>
        <w:r w:rsidDel="00381F27">
          <w:delText>LwM2M Client acts in the role of a DTLS server then care has to be taken that the following four values are equal:</w:delText>
        </w:r>
        <w:bookmarkStart w:id="2161" w:name="_Toc492474369"/>
        <w:bookmarkStart w:id="2162" w:name="_Toc492475394"/>
        <w:bookmarkEnd w:id="2161"/>
        <w:bookmarkEnd w:id="2162"/>
      </w:del>
    </w:p>
    <w:p w14:paraId="1A6CE47F" w14:textId="6D0A9CD5" w:rsidR="00A61B70" w:rsidDel="00381F27" w:rsidRDefault="00A61B70" w:rsidP="00A61B70">
      <w:pPr>
        <w:numPr>
          <w:ilvl w:val="0"/>
          <w:numId w:val="144"/>
        </w:numPr>
        <w:spacing w:after="0"/>
        <w:rPr>
          <w:del w:id="2163" w:author="Subramani, Padmakumar (Nokia - IN/Chennai)" w:date="2017-09-06T15:08:00Z"/>
        </w:rPr>
      </w:pPr>
      <w:del w:id="2164" w:author="Subramani, Padmakumar (Nokia - IN/Chennai)" w:date="2017-09-06T15:08:00Z">
        <w:r w:rsidDel="00381F27">
          <w:delText xml:space="preserve">Value in the Server Name Indication (SNI) extension used in the DTLS exchange, </w:delText>
        </w:r>
        <w:bookmarkStart w:id="2165" w:name="_Toc492474370"/>
        <w:bookmarkStart w:id="2166" w:name="_Toc492475395"/>
        <w:bookmarkEnd w:id="2165"/>
        <w:bookmarkEnd w:id="2166"/>
      </w:del>
    </w:p>
    <w:p w14:paraId="1A6CE480" w14:textId="774235A3" w:rsidR="00A61B70" w:rsidDel="00381F27" w:rsidRDefault="00A61B70" w:rsidP="00A61B70">
      <w:pPr>
        <w:numPr>
          <w:ilvl w:val="0"/>
          <w:numId w:val="144"/>
        </w:numPr>
        <w:spacing w:after="0"/>
        <w:rPr>
          <w:del w:id="2167" w:author="Subramani, Padmakumar (Nokia - IN/Chennai)" w:date="2017-09-06T15:08:00Z"/>
        </w:rPr>
      </w:pPr>
      <w:del w:id="2168" w:author="Subramani, Padmakumar (Nokia - IN/Chennai)" w:date="2017-09-06T15:08:00Z">
        <w:r w:rsidDel="00381F27">
          <w:delText>Endpoint Client Name,</w:delText>
        </w:r>
        <w:bookmarkStart w:id="2169" w:name="_Toc492474371"/>
        <w:bookmarkStart w:id="2170" w:name="_Toc492475396"/>
        <w:bookmarkEnd w:id="2169"/>
        <w:bookmarkEnd w:id="2170"/>
      </w:del>
    </w:p>
    <w:p w14:paraId="1A6CE481" w14:textId="5046D3BC" w:rsidR="00A61B70" w:rsidDel="00381F27" w:rsidRDefault="00A61B70" w:rsidP="00A61B70">
      <w:pPr>
        <w:numPr>
          <w:ilvl w:val="0"/>
          <w:numId w:val="144"/>
        </w:numPr>
        <w:spacing w:after="0"/>
        <w:rPr>
          <w:del w:id="2171" w:author="Subramani, Padmakumar (Nokia - IN/Chennai)" w:date="2017-09-06T15:08:00Z"/>
        </w:rPr>
      </w:pPr>
      <w:del w:id="2172" w:author="Subramani, Padmakumar (Nokia - IN/Chennai)" w:date="2017-09-06T15:08:00Z">
        <w:r w:rsidDel="00381F27">
          <w:delText>Identifier used with the credential, such as the identifier contained in the DTLS server certificate, and</w:delText>
        </w:r>
        <w:bookmarkStart w:id="2173" w:name="_Toc492474372"/>
        <w:bookmarkStart w:id="2174" w:name="_Toc492475397"/>
        <w:bookmarkEnd w:id="2173"/>
        <w:bookmarkEnd w:id="2174"/>
      </w:del>
    </w:p>
    <w:p w14:paraId="1A6CE482" w14:textId="50F78A17" w:rsidR="00A61B70" w:rsidDel="00381F27" w:rsidRDefault="00A61B70" w:rsidP="00A61B70">
      <w:pPr>
        <w:numPr>
          <w:ilvl w:val="0"/>
          <w:numId w:val="144"/>
        </w:numPr>
        <w:spacing w:after="0"/>
        <w:rPr>
          <w:del w:id="2175" w:author="Subramani, Padmakumar (Nokia - IN/Chennai)" w:date="2017-09-06T15:08:00Z"/>
        </w:rPr>
      </w:pPr>
      <w:del w:id="2176" w:author="Subramani, Padmakumar (Nokia - IN/Chennai)" w:date="2017-09-06T15:08:00Z">
        <w:r w:rsidDel="00381F27">
          <w:delText xml:space="preserve">Value in the LwM2M Server URI Resource. </w:delText>
        </w:r>
        <w:bookmarkStart w:id="2177" w:name="_Toc492474373"/>
        <w:bookmarkStart w:id="2178" w:name="_Toc492475398"/>
        <w:bookmarkEnd w:id="2177"/>
        <w:bookmarkEnd w:id="2178"/>
      </w:del>
    </w:p>
    <w:p w14:paraId="1A6CE483" w14:textId="23A831C5" w:rsidR="00FD2F45" w:rsidRPr="00226D3D" w:rsidDel="00381F27" w:rsidRDefault="00A61B70" w:rsidP="00FD2F45">
      <w:pPr>
        <w:rPr>
          <w:del w:id="2179" w:author="Subramani, Padmakumar (Nokia - IN/Chennai)" w:date="2017-09-06T15:08:00Z"/>
          <w:rFonts w:eastAsia="Courier New"/>
          <w:color w:val="000000"/>
        </w:rPr>
      </w:pPr>
      <w:del w:id="2180" w:author="Subramani, Padmakumar (Nokia - IN/Chennai)" w:date="2017-09-06T15:08:00Z">
        <w:r w:rsidDel="00381F27">
          <w:delText>Note that the DTLS client (acting as the LwM2M Server) for the server-initiated bootstrapping has to be configured with the IP address of the LwM2M Client, an FQDN, and the certificate, raw public key or PSK</w:delText>
        </w:r>
        <w:r w:rsidR="00226716" w:rsidDel="00381F27">
          <w:delText xml:space="preserve"> for use with the LwM2M Client.</w:delText>
        </w:r>
        <w:bookmarkStart w:id="2181" w:name="_Toc492474374"/>
        <w:bookmarkStart w:id="2182" w:name="_Toc492475399"/>
        <w:bookmarkEnd w:id="2181"/>
        <w:bookmarkEnd w:id="2182"/>
      </w:del>
    </w:p>
    <w:p w14:paraId="1A6CE484" w14:textId="1C540B15" w:rsidR="00FD2F45" w:rsidRPr="008E7BB2" w:rsidDel="00381F27" w:rsidRDefault="00FD2F45" w:rsidP="0038556E">
      <w:pPr>
        <w:pStyle w:val="Heading3"/>
        <w:numPr>
          <w:ilvl w:val="2"/>
          <w:numId w:val="142"/>
        </w:numPr>
        <w:ind w:hanging="1222"/>
        <w:rPr>
          <w:del w:id="2183" w:author="Subramani, Padmakumar (Nokia - IN/Chennai)" w:date="2017-09-06T15:08:00Z"/>
        </w:rPr>
      </w:pPr>
      <w:bookmarkStart w:id="2184" w:name="_Ref368310837"/>
      <w:bookmarkStart w:id="2185" w:name="_Ref368312819"/>
      <w:bookmarkStart w:id="2186" w:name="_Ref368313179"/>
      <w:bookmarkStart w:id="2187" w:name="_Toc370916080"/>
      <w:bookmarkStart w:id="2188" w:name="_Toc370922902"/>
      <w:bookmarkStart w:id="2189" w:name="_Toc493059843"/>
      <w:del w:id="2190" w:author="Subramani, Padmakumar (Nokia - IN/Chennai)" w:date="2017-09-06T15:08:00Z">
        <w:r w:rsidRPr="008E7BB2" w:rsidDel="00381F27">
          <w:delText>Pre-Shared Keys</w:delText>
        </w:r>
        <w:bookmarkStart w:id="2191" w:name="_Toc492474375"/>
        <w:bookmarkStart w:id="2192" w:name="_Toc492475400"/>
        <w:bookmarkEnd w:id="2184"/>
        <w:bookmarkEnd w:id="2185"/>
        <w:bookmarkEnd w:id="2186"/>
        <w:bookmarkEnd w:id="2187"/>
        <w:bookmarkEnd w:id="2188"/>
        <w:bookmarkEnd w:id="2189"/>
        <w:bookmarkEnd w:id="2191"/>
        <w:bookmarkEnd w:id="2192"/>
      </w:del>
    </w:p>
    <w:p w14:paraId="1A6CE485" w14:textId="4415F513" w:rsidR="00FD2F45" w:rsidRPr="008E7BB2" w:rsidDel="00381F27" w:rsidRDefault="00FD2F45" w:rsidP="00FD2F45">
      <w:pPr>
        <w:rPr>
          <w:del w:id="2193" w:author="Subramani, Padmakumar (Nokia - IN/Chennai)" w:date="2017-09-06T15:08:00Z"/>
        </w:rPr>
      </w:pPr>
      <w:del w:id="2194" w:author="Subramani, Padmakumar (Nokia - IN/Chennai)" w:date="2017-09-06T15:08:00Z">
        <w:r w:rsidRPr="008E7BB2" w:rsidDel="00381F27">
          <w:delText xml:space="preserve">A </w:delText>
        </w:r>
        <w:r w:rsidR="00DC627F" w:rsidDel="00381F27">
          <w:delText>LwM2M</w:delText>
        </w:r>
        <w:r w:rsidRPr="008E7BB2" w:rsidDel="00381F27">
          <w:delText xml:space="preserve"> </w:delText>
        </w:r>
        <w:r w:rsidR="00226716" w:rsidDel="00381F27">
          <w:delText>S</w:delText>
        </w:r>
        <w:r w:rsidRPr="008E7BB2" w:rsidDel="00381F27">
          <w:delText xml:space="preserve">erver MUST support the Pre-Shared Key mode of DTLS with the </w:delText>
        </w:r>
        <w:r w:rsidR="00226716" w:rsidDel="00381F27">
          <w:delText>following c</w:delText>
        </w:r>
        <w:r w:rsidR="00226716" w:rsidRPr="008E7BB2" w:rsidDel="00381F27">
          <w:delText>ipher</w:delText>
        </w:r>
        <w:r w:rsidR="00226716" w:rsidDel="00381F27">
          <w:delText>suites</w:delText>
        </w:r>
        <w:r w:rsidRPr="008E7BB2" w:rsidDel="00381F27">
          <w:delText>:</w:delText>
        </w:r>
        <w:bookmarkStart w:id="2195" w:name="_Toc492474376"/>
        <w:bookmarkStart w:id="2196" w:name="_Toc492475401"/>
        <w:bookmarkEnd w:id="2195"/>
        <w:bookmarkEnd w:id="2196"/>
      </w:del>
    </w:p>
    <w:p w14:paraId="1A6CE486" w14:textId="0559874A" w:rsidR="00FD2F45" w:rsidRPr="008E7BB2" w:rsidDel="00381F27" w:rsidRDefault="00FD2F45" w:rsidP="00124AEC">
      <w:pPr>
        <w:pStyle w:val="ListParagraph"/>
        <w:numPr>
          <w:ilvl w:val="0"/>
          <w:numId w:val="19"/>
        </w:numPr>
        <w:spacing w:after="0"/>
        <w:ind w:leftChars="0"/>
        <w:rPr>
          <w:del w:id="2197" w:author="Subramani, Padmakumar (Nokia - IN/Chennai)" w:date="2017-09-06T15:08:00Z"/>
        </w:rPr>
      </w:pPr>
      <w:del w:id="2198" w:author="Subramani, Padmakumar (Nokia - IN/Chennai)" w:date="2017-09-06T15:08:00Z">
        <w:r w:rsidRPr="008E7BB2" w:rsidDel="00381F27">
          <w:delText>TLS_PSK_WITH_AES_128_CCM_8</w:delText>
        </w:r>
        <w:r w:rsidR="00226716" w:rsidDel="00381F27">
          <w:delText>,</w:delText>
        </w:r>
        <w:r w:rsidRPr="008E7BB2" w:rsidDel="00381F27">
          <w:delText xml:space="preserve"> as defined in </w:delText>
        </w:r>
        <w:r w:rsidR="00226716" w:rsidRPr="008E7BB2" w:rsidDel="00381F27">
          <w:delText>[RFC6655]</w:delText>
        </w:r>
        <w:bookmarkStart w:id="2199" w:name="_Toc492474377"/>
        <w:bookmarkStart w:id="2200" w:name="_Toc492475402"/>
        <w:bookmarkEnd w:id="2199"/>
        <w:bookmarkEnd w:id="2200"/>
      </w:del>
    </w:p>
    <w:p w14:paraId="1A6CE487" w14:textId="46E81D21" w:rsidR="00FD2F45" w:rsidRPr="008E7BB2" w:rsidDel="00381F27" w:rsidRDefault="00FD2F45" w:rsidP="00124AEC">
      <w:pPr>
        <w:pStyle w:val="ListParagraph"/>
        <w:numPr>
          <w:ilvl w:val="0"/>
          <w:numId w:val="19"/>
        </w:numPr>
        <w:spacing w:after="0"/>
        <w:ind w:leftChars="0"/>
        <w:rPr>
          <w:del w:id="2201" w:author="Subramani, Padmakumar (Nokia - IN/Chennai)" w:date="2017-09-06T15:08:00Z"/>
        </w:rPr>
      </w:pPr>
      <w:del w:id="2202" w:author="Subramani, Padmakumar (Nokia - IN/Chennai)" w:date="2017-09-06T15:08:00Z">
        <w:r w:rsidRPr="008E7BB2" w:rsidDel="00381F27">
          <w:delText>TLS_PSK_WITH_AES_128_CBC_SHA256</w:delText>
        </w:r>
        <w:r w:rsidR="00226716" w:rsidDel="00381F27">
          <w:delText>,</w:delText>
        </w:r>
        <w:r w:rsidRPr="008E7BB2" w:rsidDel="00381F27">
          <w:delText xml:space="preserve"> as defined in [RFC5487]</w:delText>
        </w:r>
        <w:bookmarkStart w:id="2203" w:name="_Toc492474378"/>
        <w:bookmarkStart w:id="2204" w:name="_Toc492475403"/>
        <w:bookmarkEnd w:id="2203"/>
        <w:bookmarkEnd w:id="2204"/>
      </w:del>
    </w:p>
    <w:p w14:paraId="1A6CE488" w14:textId="77F0EF09" w:rsidR="00226716" w:rsidDel="00381F27" w:rsidRDefault="00FD2F45" w:rsidP="00226716">
      <w:pPr>
        <w:rPr>
          <w:del w:id="2205" w:author="Subramani, Padmakumar (Nokia - IN/Chennai)" w:date="2017-09-06T15:08:00Z"/>
        </w:rPr>
      </w:pPr>
      <w:del w:id="2206" w:author="Subramani, Padmakumar (Nokia - IN/Chennai)" w:date="2017-09-06T15:08:00Z">
        <w:r w:rsidRPr="008E7BB2" w:rsidDel="00381F27">
          <w:delText xml:space="preserve">A </w:delText>
        </w:r>
        <w:r w:rsidR="00DC627F" w:rsidDel="00381F27">
          <w:delText>LwM2M</w:delText>
        </w:r>
        <w:r w:rsidRPr="008E7BB2" w:rsidDel="00381F27">
          <w:delText xml:space="preserve"> Client MUST support the Pre-Shared Key mode of DTLS with at least one of the </w:delText>
        </w:r>
        <w:r w:rsidR="00226716" w:rsidDel="00381F27">
          <w:delText>c</w:delText>
        </w:r>
        <w:r w:rsidR="00226716" w:rsidRPr="008E7BB2" w:rsidDel="00381F27">
          <w:delText>ipher</w:delText>
        </w:r>
        <w:r w:rsidR="00226716" w:rsidDel="00381F27">
          <w:delText xml:space="preserve">suites </w:delText>
        </w:r>
        <w:r w:rsidRPr="008E7BB2" w:rsidDel="00381F27">
          <w:delText xml:space="preserve">specified for the </w:delText>
        </w:r>
        <w:r w:rsidR="00DC627F" w:rsidDel="00381F27">
          <w:delText>LwM2M</w:delText>
        </w:r>
        <w:r w:rsidRPr="008E7BB2" w:rsidDel="00381F27">
          <w:delText xml:space="preserve"> Server. </w:delText>
        </w:r>
        <w:bookmarkStart w:id="2207" w:name="_Toc492474379"/>
        <w:bookmarkStart w:id="2208" w:name="_Toc492475404"/>
        <w:bookmarkEnd w:id="2207"/>
        <w:bookmarkEnd w:id="2208"/>
      </w:del>
    </w:p>
    <w:p w14:paraId="1A6CE489" w14:textId="44752340" w:rsidR="00226716" w:rsidDel="00381F27" w:rsidRDefault="00226716" w:rsidP="00226716">
      <w:pPr>
        <w:rPr>
          <w:del w:id="2209" w:author="Subramani, Padmakumar (Nokia - IN/Chennai)" w:date="2017-09-06T15:08:00Z"/>
        </w:rPr>
      </w:pPr>
      <w:del w:id="2210" w:author="Subramani, Padmakumar (Nokia - IN/Chennai)" w:date="2017-09-06T15:08:00Z">
        <w:r w:rsidDel="00381F27">
          <w:delText xml:space="preserve">This mode requires the following resources of the Security Object </w:delText>
        </w:r>
        <w:r w:rsidRPr="008E7BB2" w:rsidDel="00381F27">
          <w:delText>defined in Appendix</w:delText>
        </w:r>
        <w:r w:rsidDel="00381F27">
          <w:delText xml:space="preserve"> </w:delText>
        </w:r>
        <w:r w:rsidDel="00381F27">
          <w:fldChar w:fldCharType="begin"/>
        </w:r>
        <w:r w:rsidDel="00381F27">
          <w:delInstrText xml:space="preserve"> REF _Ref368311227 \r \h </w:delInstrText>
        </w:r>
        <w:r w:rsidDel="00381F27">
          <w:fldChar w:fldCharType="separate"/>
        </w:r>
        <w:r w:rsidR="00347E6D" w:rsidDel="00381F27">
          <w:delText>E.1</w:delText>
        </w:r>
        <w:r w:rsidDel="00381F27">
          <w:fldChar w:fldCharType="end"/>
        </w:r>
        <w:r w:rsidDel="00381F27">
          <w:delText xml:space="preserve"> to be populated: </w:delText>
        </w:r>
        <w:bookmarkStart w:id="2211" w:name="_Toc492474380"/>
        <w:bookmarkStart w:id="2212" w:name="_Toc492475405"/>
        <w:bookmarkEnd w:id="2211"/>
        <w:bookmarkEnd w:id="2212"/>
      </w:del>
    </w:p>
    <w:p w14:paraId="1A6CE48A" w14:textId="20D234C0" w:rsidR="00226716" w:rsidDel="00381F27" w:rsidRDefault="00226716" w:rsidP="00226716">
      <w:pPr>
        <w:numPr>
          <w:ilvl w:val="0"/>
          <w:numId w:val="150"/>
        </w:numPr>
        <w:spacing w:after="0"/>
        <w:rPr>
          <w:del w:id="2213" w:author="Subramani, Padmakumar (Nokia - IN/Chennai)" w:date="2017-09-06T15:08:00Z"/>
        </w:rPr>
      </w:pPr>
      <w:del w:id="2214" w:author="Subramani, Padmakumar (Nokia - IN/Chennai)" w:date="2017-09-06T15:08:00Z">
        <w:r w:rsidDel="00381F27">
          <w:delText xml:space="preserve">The “Security Mode” Resource MUST contain the value 0. </w:delText>
        </w:r>
        <w:bookmarkStart w:id="2215" w:name="_Toc492474381"/>
        <w:bookmarkStart w:id="2216" w:name="_Toc492475406"/>
        <w:bookmarkEnd w:id="2215"/>
        <w:bookmarkEnd w:id="2216"/>
      </w:del>
    </w:p>
    <w:p w14:paraId="1A6CE48B" w14:textId="396ACA6E" w:rsidR="00226716" w:rsidDel="00381F27" w:rsidRDefault="00226716" w:rsidP="00226716">
      <w:pPr>
        <w:numPr>
          <w:ilvl w:val="0"/>
          <w:numId w:val="150"/>
        </w:numPr>
        <w:spacing w:after="0"/>
        <w:rPr>
          <w:del w:id="2217" w:author="Subramani, Padmakumar (Nokia - IN/Chennai)" w:date="2017-09-06T15:08:00Z"/>
        </w:rPr>
      </w:pPr>
      <w:del w:id="2218" w:author="Subramani, Padmakumar (Nokia - IN/Chennai)" w:date="2017-09-06T15:08:00Z">
        <w:r w:rsidRPr="008E7BB2" w:rsidDel="00381F27">
          <w:delText xml:space="preserve">The "Public Key or Identity" Resource </w:delText>
        </w:r>
        <w:r w:rsidDel="00381F27">
          <w:delText xml:space="preserve">MUST be used to store the </w:delText>
        </w:r>
        <w:r w:rsidRPr="008E7BB2" w:rsidDel="00381F27">
          <w:delText>PSK identity</w:delText>
        </w:r>
        <w:r w:rsidDel="00381F27">
          <w:delText>, defined</w:delText>
        </w:r>
        <w:r w:rsidRPr="008E7BB2" w:rsidDel="00381F27">
          <w:delText xml:space="preserve"> in [RFC4279]</w:delText>
        </w:r>
        <w:r w:rsidDel="00381F27">
          <w:delText xml:space="preserve">. </w:delText>
        </w:r>
        <w:bookmarkStart w:id="2219" w:name="_Toc492474382"/>
        <w:bookmarkStart w:id="2220" w:name="_Toc492475407"/>
        <w:bookmarkEnd w:id="2219"/>
        <w:bookmarkEnd w:id="2220"/>
      </w:del>
    </w:p>
    <w:p w14:paraId="1A6CE48C" w14:textId="7ED51580" w:rsidR="00226716" w:rsidDel="00381F27" w:rsidRDefault="00226716" w:rsidP="00226716">
      <w:pPr>
        <w:numPr>
          <w:ilvl w:val="0"/>
          <w:numId w:val="150"/>
        </w:numPr>
        <w:spacing w:after="0"/>
        <w:rPr>
          <w:del w:id="2221" w:author="Subramani, Padmakumar (Nokia - IN/Chennai)" w:date="2017-09-06T15:08:00Z"/>
        </w:rPr>
      </w:pPr>
      <w:del w:id="2222" w:author="Subramani, Padmakumar (Nokia - IN/Chennai)" w:date="2017-09-06T15:08:00Z">
        <w:r w:rsidDel="00381F27">
          <w:delText xml:space="preserve">The </w:delText>
        </w:r>
        <w:r w:rsidRPr="008E7BB2" w:rsidDel="00381F27">
          <w:delText xml:space="preserve">"Secret Key" Resource </w:delText>
        </w:r>
        <w:r w:rsidDel="00381F27">
          <w:delText>MUST be used to store the PSK, defined</w:delText>
        </w:r>
        <w:r w:rsidRPr="008E7BB2" w:rsidDel="00381F27">
          <w:delText xml:space="preserve"> in [RFC4279]</w:delText>
        </w:r>
        <w:r w:rsidDel="00381F27">
          <w:delText>.</w:delText>
        </w:r>
        <w:bookmarkStart w:id="2223" w:name="_Toc492474383"/>
        <w:bookmarkStart w:id="2224" w:name="_Toc492475408"/>
        <w:bookmarkEnd w:id="2223"/>
        <w:bookmarkEnd w:id="2224"/>
      </w:del>
    </w:p>
    <w:p w14:paraId="1A6CE48D" w14:textId="4F96A1FC" w:rsidR="00BF69BB" w:rsidRPr="00D6343F" w:rsidDel="00381F27" w:rsidRDefault="00226716" w:rsidP="00AD2BC2">
      <w:pPr>
        <w:numPr>
          <w:ilvl w:val="0"/>
          <w:numId w:val="150"/>
        </w:numPr>
        <w:spacing w:after="0"/>
        <w:rPr>
          <w:del w:id="2225" w:author="Subramani, Padmakumar (Nokia - IN/Chennai)" w:date="2017-09-06T15:08:00Z"/>
        </w:rPr>
      </w:pPr>
      <w:del w:id="2226" w:author="Subramani, Padmakumar (Nokia - IN/Chennai)" w:date="2017-09-06T15:08:00Z">
        <w:r w:rsidDel="00381F27">
          <w:delText xml:space="preserve">The “Server Public Key” Resource MUST NOT be used in the </w:delText>
        </w:r>
        <w:r w:rsidRPr="008E7BB2" w:rsidDel="00381F27">
          <w:delText>Pre-Shared Key mode</w:delText>
        </w:r>
        <w:r w:rsidDel="00381F27">
          <w:delText xml:space="preserve">. </w:delText>
        </w:r>
        <w:bookmarkStart w:id="2227" w:name="_Toc492474384"/>
        <w:bookmarkStart w:id="2228" w:name="_Toc492475409"/>
        <w:bookmarkEnd w:id="2227"/>
        <w:bookmarkEnd w:id="2228"/>
      </w:del>
    </w:p>
    <w:p w14:paraId="1A6CE48E" w14:textId="2537F803" w:rsidR="00FD2F45" w:rsidRPr="008E7BB2" w:rsidDel="00381F27" w:rsidRDefault="00FD2F45" w:rsidP="0038556E">
      <w:pPr>
        <w:pStyle w:val="Heading3"/>
        <w:numPr>
          <w:ilvl w:val="2"/>
          <w:numId w:val="142"/>
        </w:numPr>
        <w:ind w:hanging="1222"/>
        <w:rPr>
          <w:del w:id="2229" w:author="Subramani, Padmakumar (Nokia - IN/Chennai)" w:date="2017-09-06T15:08:00Z"/>
        </w:rPr>
      </w:pPr>
      <w:bookmarkStart w:id="2230" w:name="_Ref368310846"/>
      <w:bookmarkStart w:id="2231" w:name="_Ref368312823"/>
      <w:bookmarkStart w:id="2232" w:name="_Ref368313183"/>
      <w:bookmarkStart w:id="2233" w:name="_Toc370916081"/>
      <w:bookmarkStart w:id="2234" w:name="_Toc370922903"/>
      <w:bookmarkStart w:id="2235" w:name="_Ref473189428"/>
      <w:bookmarkStart w:id="2236" w:name="_Toc493059844"/>
      <w:del w:id="2237" w:author="Subramani, Padmakumar (Nokia - IN/Chennai)" w:date="2017-09-06T15:08:00Z">
        <w:r w:rsidRPr="008E7BB2" w:rsidDel="00381F27">
          <w:lastRenderedPageBreak/>
          <w:delText>Raw Public Key</w:delText>
        </w:r>
        <w:r w:rsidR="00226716" w:rsidDel="00381F27">
          <w:delText>s</w:delText>
        </w:r>
        <w:bookmarkStart w:id="2238" w:name="_Toc492474385"/>
        <w:bookmarkStart w:id="2239" w:name="_Toc492475410"/>
        <w:bookmarkEnd w:id="2230"/>
        <w:bookmarkEnd w:id="2231"/>
        <w:bookmarkEnd w:id="2232"/>
        <w:bookmarkEnd w:id="2233"/>
        <w:bookmarkEnd w:id="2234"/>
        <w:bookmarkEnd w:id="2235"/>
        <w:bookmarkEnd w:id="2236"/>
        <w:bookmarkEnd w:id="2238"/>
        <w:bookmarkEnd w:id="2239"/>
      </w:del>
    </w:p>
    <w:p w14:paraId="1A6CE48F" w14:textId="33B13C82" w:rsidR="00FD2F45" w:rsidRPr="008E7BB2" w:rsidDel="00381F27" w:rsidRDefault="00FD2F45" w:rsidP="00FD2F45">
      <w:pPr>
        <w:rPr>
          <w:del w:id="2240" w:author="Subramani, Padmakumar (Nokia - IN/Chennai)" w:date="2017-09-06T15:08:00Z"/>
        </w:rPr>
      </w:pPr>
      <w:del w:id="2241" w:author="Subramani, Padmakumar (Nokia - IN/Chennai)" w:date="2017-09-06T15:08:00Z">
        <w:r w:rsidRPr="008E7BB2" w:rsidDel="00381F27">
          <w:delText xml:space="preserve">If a </w:delText>
        </w:r>
        <w:r w:rsidR="00DC627F" w:rsidDel="00381F27">
          <w:delText>LwM2M</w:delText>
        </w:r>
        <w:r w:rsidRPr="008E7BB2" w:rsidDel="00381F27">
          <w:delText xml:space="preserve"> Server supports </w:delText>
        </w:r>
        <w:r w:rsidR="00226716" w:rsidDel="00381F27">
          <w:delText>the r</w:delText>
        </w:r>
        <w:r w:rsidRPr="008E7BB2" w:rsidDel="00381F27">
          <w:delText xml:space="preserve">aw </w:delText>
        </w:r>
        <w:r w:rsidR="00226716" w:rsidDel="00381F27">
          <w:delText>p</w:delText>
        </w:r>
        <w:r w:rsidRPr="008E7BB2" w:rsidDel="00381F27">
          <w:delText xml:space="preserve">ublic </w:delText>
        </w:r>
        <w:r w:rsidR="00226716" w:rsidDel="00381F27">
          <w:delText>k</w:delText>
        </w:r>
        <w:r w:rsidRPr="008E7BB2" w:rsidDel="00381F27">
          <w:delText xml:space="preserve">ey </w:delText>
        </w:r>
        <w:r w:rsidR="00226716" w:rsidDel="00381F27">
          <w:delText xml:space="preserve">credentials </w:delText>
        </w:r>
        <w:r w:rsidRPr="008E7BB2" w:rsidDel="00381F27">
          <w:delText>it MUST support the</w:delText>
        </w:r>
        <w:r w:rsidR="00226716" w:rsidRPr="00226716" w:rsidDel="00381F27">
          <w:delText xml:space="preserve"> </w:delText>
        </w:r>
        <w:r w:rsidR="00226716" w:rsidDel="00381F27">
          <w:delText>following ciphersuites:</w:delText>
        </w:r>
        <w:bookmarkStart w:id="2242" w:name="_Toc492474386"/>
        <w:bookmarkStart w:id="2243" w:name="_Toc492475411"/>
        <w:bookmarkEnd w:id="2242"/>
        <w:bookmarkEnd w:id="2243"/>
      </w:del>
    </w:p>
    <w:p w14:paraId="1A6CE490" w14:textId="67FE51F7" w:rsidR="00FD2F45" w:rsidRPr="008E7BB2" w:rsidDel="00381F27" w:rsidRDefault="00FD2F45" w:rsidP="00FD2F45">
      <w:pPr>
        <w:numPr>
          <w:ilvl w:val="0"/>
          <w:numId w:val="10"/>
        </w:numPr>
        <w:spacing w:after="0"/>
        <w:rPr>
          <w:del w:id="2244" w:author="Subramani, Padmakumar (Nokia - IN/Chennai)" w:date="2017-09-06T15:08:00Z"/>
        </w:rPr>
      </w:pPr>
      <w:del w:id="2245" w:author="Subramani, Padmakumar (Nokia - IN/Chennai)" w:date="2017-09-06T15:08:00Z">
        <w:r w:rsidRPr="008E7BB2" w:rsidDel="00381F27">
          <w:delText>TLS_ECDHE_ECDSA_WITH_AES_128_CCM_8</w:delText>
        </w:r>
        <w:r w:rsidR="00226716" w:rsidDel="00381F27">
          <w:delText>,</w:delText>
        </w:r>
        <w:r w:rsidRPr="008E7BB2" w:rsidDel="00381F27">
          <w:delText xml:space="preserve"> as defined in </w:delText>
        </w:r>
        <w:r w:rsidR="00226716" w:rsidRPr="008E7BB2" w:rsidDel="00381F27">
          <w:delText>[RFC6655]</w:delText>
        </w:r>
        <w:bookmarkStart w:id="2246" w:name="_Toc492474387"/>
        <w:bookmarkStart w:id="2247" w:name="_Toc492475412"/>
        <w:bookmarkEnd w:id="2246"/>
        <w:bookmarkEnd w:id="2247"/>
      </w:del>
    </w:p>
    <w:p w14:paraId="1A6CE491" w14:textId="59A7FAD9" w:rsidR="00FD2F45" w:rsidRPr="008E7BB2" w:rsidDel="00381F27" w:rsidRDefault="00FD2F45" w:rsidP="00FD2F45">
      <w:pPr>
        <w:numPr>
          <w:ilvl w:val="0"/>
          <w:numId w:val="10"/>
        </w:numPr>
        <w:spacing w:after="0"/>
        <w:rPr>
          <w:del w:id="2248" w:author="Subramani, Padmakumar (Nokia - IN/Chennai)" w:date="2017-09-06T15:08:00Z"/>
        </w:rPr>
      </w:pPr>
      <w:del w:id="2249" w:author="Subramani, Padmakumar (Nokia - IN/Chennai)" w:date="2017-09-06T15:08:00Z">
        <w:r w:rsidRPr="008E7BB2" w:rsidDel="00381F27">
          <w:delText>TLS_ECDHE_ECDSA_WITH_AES_128_CBC_SHA256</w:delText>
        </w:r>
        <w:r w:rsidR="00226716" w:rsidDel="00381F27">
          <w:delText>,</w:delText>
        </w:r>
        <w:r w:rsidRPr="008E7BB2" w:rsidDel="00381F27">
          <w:delText xml:space="preserve"> as defined in [RFC5289]</w:delText>
        </w:r>
        <w:bookmarkStart w:id="2250" w:name="_Toc492474388"/>
        <w:bookmarkStart w:id="2251" w:name="_Toc492475413"/>
        <w:bookmarkEnd w:id="2250"/>
        <w:bookmarkEnd w:id="2251"/>
      </w:del>
    </w:p>
    <w:p w14:paraId="1A6CE492" w14:textId="2328A2E3" w:rsidR="00FD2F45" w:rsidDel="00381F27" w:rsidRDefault="00FD2F45" w:rsidP="00FD2F45">
      <w:pPr>
        <w:rPr>
          <w:del w:id="2252" w:author="Subramani, Padmakumar (Nokia - IN/Chennai)" w:date="2017-09-06T15:08:00Z"/>
        </w:rPr>
      </w:pPr>
      <w:del w:id="2253" w:author="Subramani, Padmakumar (Nokia - IN/Chennai)" w:date="2017-09-06T15:08:00Z">
        <w:r w:rsidRPr="008E7BB2" w:rsidDel="00381F27">
          <w:delText xml:space="preserve">If a </w:delText>
        </w:r>
        <w:r w:rsidR="00DC627F" w:rsidDel="00381F27">
          <w:delText>LwM2M</w:delText>
        </w:r>
        <w:r w:rsidRPr="008E7BB2" w:rsidDel="00381F27">
          <w:delText xml:space="preserve"> Client supports </w:delText>
        </w:r>
        <w:r w:rsidR="00226716" w:rsidDel="00381F27">
          <w:delText>the r</w:delText>
        </w:r>
        <w:r w:rsidRPr="008E7BB2" w:rsidDel="00381F27">
          <w:delText xml:space="preserve">aw </w:delText>
        </w:r>
        <w:r w:rsidR="00226716" w:rsidDel="00381F27">
          <w:delText>p</w:delText>
        </w:r>
        <w:r w:rsidRPr="008E7BB2" w:rsidDel="00381F27">
          <w:delText xml:space="preserve">ublic </w:delText>
        </w:r>
        <w:r w:rsidR="00226716" w:rsidDel="00381F27">
          <w:delText>k</w:delText>
        </w:r>
        <w:r w:rsidRPr="008E7BB2" w:rsidDel="00381F27">
          <w:delText xml:space="preserve">ey </w:delText>
        </w:r>
        <w:r w:rsidR="00226716" w:rsidDel="00381F27">
          <w:delText>mode</w:delText>
        </w:r>
        <w:r w:rsidRPr="008E7BB2" w:rsidDel="00381F27">
          <w:delText xml:space="preserve"> it MUST support at least one of the </w:delText>
        </w:r>
        <w:r w:rsidR="00226716" w:rsidDel="00381F27">
          <w:delText xml:space="preserve">ciphersuites </w:delText>
        </w:r>
        <w:r w:rsidRPr="008E7BB2" w:rsidDel="00381F27">
          <w:delText xml:space="preserve">supported by the </w:delText>
        </w:r>
        <w:r w:rsidR="00DC627F" w:rsidDel="00381F27">
          <w:delText>LwM2M</w:delText>
        </w:r>
        <w:r w:rsidRPr="008E7BB2" w:rsidDel="00381F27">
          <w:delText xml:space="preserve"> Server.</w:delText>
        </w:r>
        <w:bookmarkStart w:id="2254" w:name="_Toc492474389"/>
        <w:bookmarkStart w:id="2255" w:name="_Toc492475414"/>
        <w:bookmarkEnd w:id="2254"/>
        <w:bookmarkEnd w:id="2255"/>
      </w:del>
    </w:p>
    <w:p w14:paraId="1A6CE493" w14:textId="4A80FE7F" w:rsidR="00226716" w:rsidDel="00381F27" w:rsidRDefault="00226716" w:rsidP="00226716">
      <w:pPr>
        <w:rPr>
          <w:del w:id="2256" w:author="Subramani, Padmakumar (Nokia - IN/Chennai)" w:date="2017-09-06T15:08:00Z"/>
        </w:rPr>
      </w:pPr>
      <w:del w:id="2257" w:author="Subramani, Padmakumar (Nokia - IN/Chennai)" w:date="2017-09-06T15:08:00Z">
        <w:r w:rsidDel="00381F27">
          <w:delText xml:space="preserve">This mode requires the following resources of the Security Object </w:delText>
        </w:r>
        <w:r w:rsidRPr="008E7BB2" w:rsidDel="00381F27">
          <w:delText>defined in Appendix</w:delText>
        </w:r>
        <w:r w:rsidDel="00381F27">
          <w:delText xml:space="preserve"> </w:delText>
        </w:r>
        <w:r w:rsidDel="00381F27">
          <w:fldChar w:fldCharType="begin"/>
        </w:r>
        <w:r w:rsidDel="00381F27">
          <w:delInstrText xml:space="preserve"> REF _Ref368311227 \r \h </w:delInstrText>
        </w:r>
        <w:r w:rsidDel="00381F27">
          <w:fldChar w:fldCharType="separate"/>
        </w:r>
        <w:r w:rsidR="00347E6D" w:rsidDel="00381F27">
          <w:delText>E.1</w:delText>
        </w:r>
        <w:r w:rsidDel="00381F27">
          <w:fldChar w:fldCharType="end"/>
        </w:r>
        <w:r w:rsidDel="00381F27">
          <w:delText xml:space="preserve"> to be populated: </w:delText>
        </w:r>
        <w:bookmarkStart w:id="2258" w:name="_Toc492474390"/>
        <w:bookmarkStart w:id="2259" w:name="_Toc492475415"/>
        <w:bookmarkEnd w:id="2258"/>
        <w:bookmarkEnd w:id="2259"/>
      </w:del>
    </w:p>
    <w:p w14:paraId="1A6CE494" w14:textId="6DC3D5F2" w:rsidR="00226716" w:rsidDel="00381F27" w:rsidRDefault="00226716" w:rsidP="00226716">
      <w:pPr>
        <w:numPr>
          <w:ilvl w:val="0"/>
          <w:numId w:val="150"/>
        </w:numPr>
        <w:spacing w:after="0"/>
        <w:rPr>
          <w:del w:id="2260" w:author="Subramani, Padmakumar (Nokia - IN/Chennai)" w:date="2017-09-06T15:08:00Z"/>
        </w:rPr>
      </w:pPr>
      <w:del w:id="2261" w:author="Subramani, Padmakumar (Nokia - IN/Chennai)" w:date="2017-09-06T15:08:00Z">
        <w:r w:rsidDel="00381F27">
          <w:delText xml:space="preserve">The “Security Mode” Resource MUST contain the value 1. </w:delText>
        </w:r>
        <w:bookmarkStart w:id="2262" w:name="_Toc492474391"/>
        <w:bookmarkStart w:id="2263" w:name="_Toc492475416"/>
        <w:bookmarkEnd w:id="2262"/>
        <w:bookmarkEnd w:id="2263"/>
      </w:del>
    </w:p>
    <w:p w14:paraId="1A6CE495" w14:textId="1F904B88" w:rsidR="00226716" w:rsidDel="00381F27" w:rsidRDefault="00226716" w:rsidP="00226716">
      <w:pPr>
        <w:numPr>
          <w:ilvl w:val="0"/>
          <w:numId w:val="150"/>
        </w:numPr>
        <w:spacing w:after="0"/>
        <w:rPr>
          <w:del w:id="2264" w:author="Subramani, Padmakumar (Nokia - IN/Chennai)" w:date="2017-09-06T15:08:00Z"/>
        </w:rPr>
      </w:pPr>
      <w:del w:id="2265" w:author="Subramani, Padmakumar (Nokia - IN/Chennai)" w:date="2017-09-06T15:08:00Z">
        <w:r w:rsidRPr="008E7BB2" w:rsidDel="00381F27">
          <w:delText xml:space="preserve">The "Public Key or Identity" Resource </w:delText>
        </w:r>
        <w:r w:rsidDel="00381F27">
          <w:delText xml:space="preserve">MUST be used to store the raw public key of the DTLS client. </w:delText>
        </w:r>
        <w:bookmarkStart w:id="2266" w:name="_Toc492474392"/>
        <w:bookmarkStart w:id="2267" w:name="_Toc492475417"/>
        <w:bookmarkEnd w:id="2266"/>
        <w:bookmarkEnd w:id="2267"/>
      </w:del>
    </w:p>
    <w:p w14:paraId="1A6CE496" w14:textId="4AFAE353" w:rsidR="00226716" w:rsidDel="00381F27" w:rsidRDefault="00226716" w:rsidP="00226716">
      <w:pPr>
        <w:numPr>
          <w:ilvl w:val="0"/>
          <w:numId w:val="150"/>
        </w:numPr>
        <w:spacing w:after="0"/>
        <w:rPr>
          <w:del w:id="2268" w:author="Subramani, Padmakumar (Nokia - IN/Chennai)" w:date="2017-09-06T15:08:00Z"/>
        </w:rPr>
      </w:pPr>
      <w:del w:id="2269" w:author="Subramani, Padmakumar (Nokia - IN/Chennai)" w:date="2017-09-06T15:08:00Z">
        <w:r w:rsidDel="00381F27">
          <w:delText xml:space="preserve">The </w:delText>
        </w:r>
        <w:r w:rsidRPr="008E7BB2" w:rsidDel="00381F27">
          <w:delText xml:space="preserve">"Secret Key" Resource </w:delText>
        </w:r>
        <w:r w:rsidDel="00381F27">
          <w:delText>MUST be used to store the p</w:delText>
        </w:r>
        <w:r w:rsidRPr="008E7BB2" w:rsidDel="00381F27">
          <w:delText xml:space="preserve">rivate </w:delText>
        </w:r>
        <w:r w:rsidDel="00381F27">
          <w:delText xml:space="preserve">key of the DTLS client. </w:delText>
        </w:r>
        <w:bookmarkStart w:id="2270" w:name="_Toc492474393"/>
        <w:bookmarkStart w:id="2271" w:name="_Toc492475418"/>
        <w:bookmarkEnd w:id="2270"/>
        <w:bookmarkEnd w:id="2271"/>
      </w:del>
    </w:p>
    <w:p w14:paraId="1A6CE497" w14:textId="62C28C5C" w:rsidR="00226716" w:rsidDel="00381F27" w:rsidRDefault="00226716" w:rsidP="00226716">
      <w:pPr>
        <w:numPr>
          <w:ilvl w:val="0"/>
          <w:numId w:val="150"/>
        </w:numPr>
        <w:spacing w:after="0"/>
        <w:rPr>
          <w:del w:id="2272" w:author="Subramani, Padmakumar (Nokia - IN/Chennai)" w:date="2017-09-06T15:08:00Z"/>
        </w:rPr>
      </w:pPr>
      <w:del w:id="2273" w:author="Subramani, Padmakumar (Nokia - IN/Chennai)" w:date="2017-09-06T15:08:00Z">
        <w:r w:rsidDel="00381F27">
          <w:delText xml:space="preserve">The “Server Public Key” Resource MUST be used to store the raw public key of the DTLS server. </w:delText>
        </w:r>
        <w:bookmarkStart w:id="2274" w:name="_Toc492474394"/>
        <w:bookmarkStart w:id="2275" w:name="_Toc492475419"/>
        <w:bookmarkEnd w:id="2274"/>
        <w:bookmarkEnd w:id="2275"/>
      </w:del>
    </w:p>
    <w:p w14:paraId="1A6CE498" w14:textId="1D94DEC5" w:rsidR="00FD2F45" w:rsidDel="00381F27" w:rsidRDefault="00FD2F45" w:rsidP="00FD2F45">
      <w:pPr>
        <w:rPr>
          <w:del w:id="2276" w:author="Subramani, Padmakumar (Nokia - IN/Chennai)" w:date="2017-09-06T15:08:00Z"/>
        </w:rPr>
      </w:pPr>
      <w:del w:id="2277" w:author="Subramani, Padmakumar (Nokia - IN/Chennai)" w:date="2017-09-06T15:08:00Z">
        <w:r w:rsidRPr="008E7BB2" w:rsidDel="00381F27">
          <w:delText xml:space="preserve">This security mode is appropriate for </w:delText>
        </w:r>
        <w:r w:rsidR="00DC627F" w:rsidDel="00381F27">
          <w:delText>LwM2M</w:delText>
        </w:r>
        <w:r w:rsidRPr="008E7BB2" w:rsidDel="00381F27">
          <w:delText xml:space="preserve"> deployments where</w:delText>
        </w:r>
        <w:r w:rsidR="00D707F0" w:rsidDel="00381F27">
          <w:delText xml:space="preserve"> the benefits of asymmetric cryptography are used but without the overhead of the public key infrastructure</w:delText>
        </w:r>
        <w:r w:rsidRPr="008E7BB2" w:rsidDel="00381F27">
          <w:delText>.</w:delText>
        </w:r>
        <w:bookmarkStart w:id="2278" w:name="_Toc492474395"/>
        <w:bookmarkStart w:id="2279" w:name="_Toc492475420"/>
        <w:bookmarkEnd w:id="2278"/>
        <w:bookmarkEnd w:id="2279"/>
      </w:del>
    </w:p>
    <w:p w14:paraId="1A6CE499" w14:textId="220AD42B" w:rsidR="00FD2F45" w:rsidRPr="001C3E7D" w:rsidDel="00381F27" w:rsidRDefault="00D707F0" w:rsidP="00FD2F45">
      <w:pPr>
        <w:rPr>
          <w:del w:id="2280" w:author="Subramani, Padmakumar (Nokia - IN/Chennai)" w:date="2017-09-06T15:08:00Z"/>
          <w:rFonts w:eastAsia="Courier New"/>
        </w:rPr>
      </w:pPr>
      <w:del w:id="2281" w:author="Subramani, Padmakumar (Nokia - IN/Chennai)" w:date="2017-09-06T15:08:00Z">
        <w:r w:rsidDel="00381F27">
          <w:rPr>
            <w:rFonts w:eastAsia="Courier New"/>
          </w:rPr>
          <w:delText xml:space="preserve">The DTLS client </w:delText>
        </w:r>
        <w:r w:rsidR="00FD2F45" w:rsidRPr="001C3E7D" w:rsidDel="00381F27">
          <w:rPr>
            <w:rFonts w:eastAsia="Courier New"/>
          </w:rPr>
          <w:delText xml:space="preserve">MUST check that the raw public key presented by the </w:delText>
        </w:r>
        <w:r w:rsidDel="00381F27">
          <w:rPr>
            <w:rFonts w:eastAsia="Courier New"/>
          </w:rPr>
          <w:delText xml:space="preserve">DTLS server </w:delText>
        </w:r>
        <w:r w:rsidR="00FD2F45" w:rsidRPr="001C3E7D" w:rsidDel="00381F27">
          <w:rPr>
            <w:rFonts w:eastAsia="Courier New"/>
          </w:rPr>
          <w:delText>exactly matches this stored public key.</w:delText>
        </w:r>
        <w:bookmarkStart w:id="2282" w:name="_Toc492474396"/>
        <w:bookmarkStart w:id="2283" w:name="_Toc492475421"/>
        <w:bookmarkEnd w:id="2282"/>
        <w:bookmarkEnd w:id="2283"/>
      </w:del>
    </w:p>
    <w:p w14:paraId="1A6CE49A" w14:textId="438CF532" w:rsidR="00FD2F45" w:rsidRPr="001C3E7D" w:rsidDel="00381F27" w:rsidRDefault="00D707F0" w:rsidP="00FD2F45">
      <w:pPr>
        <w:rPr>
          <w:del w:id="2284" w:author="Subramani, Padmakumar (Nokia - IN/Chennai)" w:date="2017-09-06T15:08:00Z"/>
          <w:rFonts w:eastAsia="Courier New"/>
        </w:rPr>
      </w:pPr>
      <w:del w:id="2285" w:author="Subramani, Padmakumar (Nokia - IN/Chennai)" w:date="2017-09-06T15:08:00Z">
        <w:r w:rsidDel="00381F27">
          <w:rPr>
            <w:rFonts w:eastAsia="Courier New"/>
          </w:rPr>
          <w:delText>T</w:delText>
        </w:r>
        <w:r w:rsidR="00FD2F45" w:rsidRPr="001C3E7D" w:rsidDel="00381F27">
          <w:rPr>
            <w:rFonts w:eastAsia="Courier New"/>
          </w:rPr>
          <w:delText xml:space="preserve">he </w:delText>
        </w:r>
        <w:r w:rsidDel="00381F27">
          <w:rPr>
            <w:rFonts w:eastAsia="Courier New"/>
          </w:rPr>
          <w:delText>DTLS</w:delText>
        </w:r>
        <w:r w:rsidRPr="001C3E7D" w:rsidDel="00381F27">
          <w:rPr>
            <w:rFonts w:eastAsia="Courier New"/>
          </w:rPr>
          <w:delText xml:space="preserve"> </w:delText>
        </w:r>
        <w:r w:rsidDel="00381F27">
          <w:rPr>
            <w:rFonts w:eastAsia="Courier New"/>
          </w:rPr>
          <w:delText>s</w:delText>
        </w:r>
        <w:r w:rsidR="00FD2F45" w:rsidRPr="001C3E7D" w:rsidDel="00381F27">
          <w:rPr>
            <w:rFonts w:eastAsia="Courier New"/>
          </w:rPr>
          <w:delText xml:space="preserve">erver MUST store its own private and public keys, and MUST have a stored copy of the expected client public key. The </w:delText>
        </w:r>
        <w:r w:rsidDel="00381F27">
          <w:rPr>
            <w:rFonts w:eastAsia="Courier New"/>
          </w:rPr>
          <w:delText xml:space="preserve">DTLS </w:delText>
        </w:r>
        <w:r w:rsidR="00FD2F45" w:rsidRPr="001C3E7D" w:rsidDel="00381F27">
          <w:rPr>
            <w:rFonts w:eastAsia="Courier New"/>
          </w:rPr>
          <w:delText xml:space="preserve">server MUST check that the raw public key presented by the </w:delText>
        </w:r>
        <w:r w:rsidDel="00381F27">
          <w:rPr>
            <w:rFonts w:eastAsia="Courier New"/>
          </w:rPr>
          <w:delText xml:space="preserve">DTLS client </w:delText>
        </w:r>
        <w:r w:rsidR="00FD2F45" w:rsidRPr="001C3E7D" w:rsidDel="00381F27">
          <w:rPr>
            <w:rFonts w:eastAsia="Courier New"/>
          </w:rPr>
          <w:delText>exactly matches this stored public key.</w:delText>
        </w:r>
        <w:bookmarkStart w:id="2286" w:name="_Toc492474397"/>
        <w:bookmarkStart w:id="2287" w:name="_Toc492475422"/>
        <w:bookmarkEnd w:id="2286"/>
        <w:bookmarkEnd w:id="2287"/>
      </w:del>
    </w:p>
    <w:p w14:paraId="1A6CE49B" w14:textId="4CA37979" w:rsidR="00FD2F45" w:rsidRPr="008E7BB2" w:rsidDel="00381F27" w:rsidRDefault="00FD2F45" w:rsidP="0038556E">
      <w:pPr>
        <w:pStyle w:val="Heading3"/>
        <w:numPr>
          <w:ilvl w:val="2"/>
          <w:numId w:val="142"/>
        </w:numPr>
        <w:ind w:hanging="1222"/>
        <w:rPr>
          <w:del w:id="2288" w:author="Subramani, Padmakumar (Nokia - IN/Chennai)" w:date="2017-09-06T15:08:00Z"/>
        </w:rPr>
      </w:pPr>
      <w:bookmarkStart w:id="2289" w:name="_Toc473884072"/>
      <w:bookmarkStart w:id="2290" w:name="_Toc473884826"/>
      <w:bookmarkStart w:id="2291" w:name="_Toc473885510"/>
      <w:bookmarkStart w:id="2292" w:name="_Toc473886224"/>
      <w:bookmarkStart w:id="2293" w:name="_Toc474327018"/>
      <w:bookmarkStart w:id="2294" w:name="_Toc473884073"/>
      <w:bookmarkStart w:id="2295" w:name="_Toc473884827"/>
      <w:bookmarkStart w:id="2296" w:name="_Toc473885511"/>
      <w:bookmarkStart w:id="2297" w:name="_Toc473886225"/>
      <w:bookmarkStart w:id="2298" w:name="_Toc474327019"/>
      <w:bookmarkStart w:id="2299" w:name="_Ref368310852"/>
      <w:bookmarkStart w:id="2300" w:name="_Ref368312828"/>
      <w:bookmarkStart w:id="2301" w:name="_Ref368313204"/>
      <w:bookmarkStart w:id="2302" w:name="_Toc370916082"/>
      <w:bookmarkStart w:id="2303" w:name="_Toc370922904"/>
      <w:bookmarkStart w:id="2304" w:name="_Toc493059845"/>
      <w:bookmarkEnd w:id="2289"/>
      <w:bookmarkEnd w:id="2290"/>
      <w:bookmarkEnd w:id="2291"/>
      <w:bookmarkEnd w:id="2292"/>
      <w:bookmarkEnd w:id="2293"/>
      <w:bookmarkEnd w:id="2294"/>
      <w:bookmarkEnd w:id="2295"/>
      <w:bookmarkEnd w:id="2296"/>
      <w:bookmarkEnd w:id="2297"/>
      <w:bookmarkEnd w:id="2298"/>
      <w:del w:id="2305" w:author="Subramani, Padmakumar (Nokia - IN/Chennai)" w:date="2017-09-06T15:08:00Z">
        <w:r w:rsidRPr="008E7BB2" w:rsidDel="00381F27">
          <w:delText>X.509 Certificates</w:delText>
        </w:r>
        <w:bookmarkStart w:id="2306" w:name="_Toc492474398"/>
        <w:bookmarkStart w:id="2307" w:name="_Toc492475423"/>
        <w:bookmarkEnd w:id="2299"/>
        <w:bookmarkEnd w:id="2300"/>
        <w:bookmarkEnd w:id="2301"/>
        <w:bookmarkEnd w:id="2302"/>
        <w:bookmarkEnd w:id="2303"/>
        <w:bookmarkEnd w:id="2304"/>
        <w:bookmarkEnd w:id="2306"/>
        <w:bookmarkEnd w:id="2307"/>
      </w:del>
    </w:p>
    <w:p w14:paraId="1A6CE49C" w14:textId="370CB92C" w:rsidR="00FD2F45" w:rsidDel="00381F27" w:rsidRDefault="00FD2F45" w:rsidP="00FD2F45">
      <w:pPr>
        <w:rPr>
          <w:del w:id="2308" w:author="Subramani, Padmakumar (Nokia - IN/Chennai)" w:date="2017-09-06T15:08:00Z"/>
        </w:rPr>
      </w:pPr>
      <w:del w:id="2309" w:author="Subramani, Padmakumar (Nokia - IN/Chennai)" w:date="2017-09-06T15:08:00Z">
        <w:r w:rsidRPr="008E7BB2" w:rsidDel="00381F27">
          <w:delText>The X.509 Certificate mode requires the use of X.509</w:delText>
        </w:r>
        <w:r w:rsidR="00421EE1" w:rsidDel="00381F27">
          <w:delText xml:space="preserve">v3 </w:delText>
        </w:r>
        <w:r w:rsidR="00D707F0" w:rsidDel="00381F27">
          <w:delText>certificates</w:delText>
        </w:r>
        <w:r w:rsidR="00421EE1" w:rsidDel="00381F27">
          <w:delText xml:space="preserve"> [RFC5280].</w:delText>
        </w:r>
        <w:bookmarkStart w:id="2310" w:name="_Toc492474399"/>
        <w:bookmarkStart w:id="2311" w:name="_Toc492475424"/>
        <w:bookmarkEnd w:id="2310"/>
        <w:bookmarkEnd w:id="2311"/>
      </w:del>
    </w:p>
    <w:p w14:paraId="1A6CE49D" w14:textId="5CD0C313" w:rsidR="00D707F0" w:rsidRPr="008E7BB2" w:rsidDel="00381F27" w:rsidRDefault="00D707F0" w:rsidP="00D707F0">
      <w:pPr>
        <w:rPr>
          <w:del w:id="2312" w:author="Subramani, Padmakumar (Nokia - IN/Chennai)" w:date="2017-09-06T15:08:00Z"/>
        </w:rPr>
      </w:pPr>
      <w:del w:id="2313" w:author="Subramani, Padmakumar (Nokia - IN/Chennai)" w:date="2017-09-06T15:08:00Z">
        <w:r w:rsidRPr="008E7BB2" w:rsidDel="00381F27">
          <w:delText xml:space="preserve">If a </w:delText>
        </w:r>
        <w:r w:rsidDel="00381F27">
          <w:delText>LwM2M Server</w:delText>
        </w:r>
        <w:r w:rsidRPr="008E7BB2" w:rsidDel="00381F27">
          <w:delText xml:space="preserve"> supports X.509 Certificate mode it MUST support the </w:delText>
        </w:r>
        <w:r w:rsidDel="00381F27">
          <w:delText>following c</w:delText>
        </w:r>
        <w:r w:rsidRPr="008E7BB2" w:rsidDel="00381F27">
          <w:delText>ipher</w:delText>
        </w:r>
        <w:r w:rsidDel="00381F27">
          <w:delText>s</w:delText>
        </w:r>
        <w:r w:rsidRPr="008E7BB2" w:rsidDel="00381F27">
          <w:delText>uites:</w:delText>
        </w:r>
        <w:bookmarkStart w:id="2314" w:name="_Toc492474400"/>
        <w:bookmarkStart w:id="2315" w:name="_Toc492475425"/>
        <w:bookmarkEnd w:id="2314"/>
        <w:bookmarkEnd w:id="2315"/>
      </w:del>
    </w:p>
    <w:p w14:paraId="1A6CE49E" w14:textId="6C80981A" w:rsidR="00D707F0" w:rsidRPr="008E7BB2" w:rsidDel="00381F27" w:rsidRDefault="00D707F0" w:rsidP="00D707F0">
      <w:pPr>
        <w:numPr>
          <w:ilvl w:val="0"/>
          <w:numId w:val="10"/>
        </w:numPr>
        <w:spacing w:after="0"/>
        <w:rPr>
          <w:del w:id="2316" w:author="Subramani, Padmakumar (Nokia - IN/Chennai)" w:date="2017-09-06T15:08:00Z"/>
        </w:rPr>
      </w:pPr>
      <w:del w:id="2317" w:author="Subramani, Padmakumar (Nokia - IN/Chennai)" w:date="2017-09-06T15:08:00Z">
        <w:r w:rsidRPr="008E7BB2" w:rsidDel="00381F27">
          <w:delText>TLS_ECDHE_ECDSA_WITH_AES_128_CCM_8</w:delText>
        </w:r>
        <w:r w:rsidDel="00381F27">
          <w:delText xml:space="preserve">, </w:delText>
        </w:r>
        <w:r w:rsidRPr="008E7BB2" w:rsidDel="00381F27">
          <w:delText xml:space="preserve">as defined in </w:delText>
        </w:r>
        <w:r w:rsidDel="00381F27">
          <w:delText>[RFC7251</w:delText>
        </w:r>
        <w:r w:rsidRPr="008E7BB2" w:rsidDel="00381F27">
          <w:delText>].</w:delText>
        </w:r>
        <w:bookmarkStart w:id="2318" w:name="_Toc492474401"/>
        <w:bookmarkStart w:id="2319" w:name="_Toc492475426"/>
        <w:bookmarkEnd w:id="2318"/>
        <w:bookmarkEnd w:id="2319"/>
      </w:del>
    </w:p>
    <w:p w14:paraId="1A6CE49F" w14:textId="49718068" w:rsidR="00D707F0" w:rsidRPr="008E7BB2" w:rsidDel="00381F27" w:rsidRDefault="00D707F0" w:rsidP="00D707F0">
      <w:pPr>
        <w:numPr>
          <w:ilvl w:val="0"/>
          <w:numId w:val="10"/>
        </w:numPr>
        <w:spacing w:after="0"/>
        <w:rPr>
          <w:del w:id="2320" w:author="Subramani, Padmakumar (Nokia - IN/Chennai)" w:date="2017-09-06T15:08:00Z"/>
        </w:rPr>
      </w:pPr>
      <w:del w:id="2321" w:author="Subramani, Padmakumar (Nokia - IN/Chennai)" w:date="2017-09-06T15:08:00Z">
        <w:r w:rsidRPr="008E7BB2" w:rsidDel="00381F27">
          <w:delText>TLS_ECDHE_ECDSA_WITH_AES_128_CBC_SHA256</w:delText>
        </w:r>
        <w:r w:rsidDel="00381F27">
          <w:delText>,</w:delText>
        </w:r>
        <w:r w:rsidRPr="008E7BB2" w:rsidDel="00381F27">
          <w:delText xml:space="preserve"> as defined in [RFC5289]</w:delText>
        </w:r>
        <w:bookmarkStart w:id="2322" w:name="_Toc492474402"/>
        <w:bookmarkStart w:id="2323" w:name="_Toc492475427"/>
        <w:bookmarkEnd w:id="2322"/>
        <w:bookmarkEnd w:id="2323"/>
      </w:del>
    </w:p>
    <w:p w14:paraId="1A6CE4A0" w14:textId="59622AB3" w:rsidR="00D707F0" w:rsidDel="00381F27" w:rsidRDefault="00D707F0" w:rsidP="00D707F0">
      <w:pPr>
        <w:rPr>
          <w:del w:id="2324" w:author="Subramani, Padmakumar (Nokia - IN/Chennai)" w:date="2017-09-06T15:08:00Z"/>
        </w:rPr>
      </w:pPr>
      <w:del w:id="2325" w:author="Subramani, Padmakumar (Nokia - IN/Chennai)" w:date="2017-09-06T15:08:00Z">
        <w:r w:rsidRPr="008E7BB2" w:rsidDel="00381F27">
          <w:delText xml:space="preserve">If a </w:delText>
        </w:r>
        <w:r w:rsidDel="00381F27">
          <w:delText>LwM2M</w:delText>
        </w:r>
        <w:r w:rsidRPr="008E7BB2" w:rsidDel="00381F27">
          <w:delText xml:space="preserve"> Client supports X.509 Certificate mode it MUST support at least one of the </w:delText>
        </w:r>
        <w:r w:rsidDel="00381F27">
          <w:delText>ciphersuites</w:delText>
        </w:r>
        <w:r w:rsidRPr="008E7BB2" w:rsidDel="00381F27">
          <w:delText xml:space="preserve"> supported by the </w:delText>
        </w:r>
        <w:r w:rsidDel="00381F27">
          <w:delText>LwM2M</w:delText>
        </w:r>
        <w:r w:rsidRPr="008E7BB2" w:rsidDel="00381F27">
          <w:delText xml:space="preserve"> Server.</w:delText>
        </w:r>
        <w:bookmarkStart w:id="2326" w:name="_Toc492474403"/>
        <w:bookmarkStart w:id="2327" w:name="_Toc492475428"/>
        <w:bookmarkEnd w:id="2326"/>
        <w:bookmarkEnd w:id="2327"/>
      </w:del>
    </w:p>
    <w:p w14:paraId="1A6CE4A1" w14:textId="662BF8BD" w:rsidR="00D707F0" w:rsidDel="00381F27" w:rsidRDefault="00D707F0" w:rsidP="00D707F0">
      <w:pPr>
        <w:rPr>
          <w:del w:id="2328" w:author="Subramani, Padmakumar (Nokia - IN/Chennai)" w:date="2017-09-06T15:08:00Z"/>
        </w:rPr>
      </w:pPr>
      <w:del w:id="2329" w:author="Subramani, Padmakumar (Nokia - IN/Chennai)" w:date="2017-09-06T15:08:00Z">
        <w:r w:rsidDel="00381F27">
          <w:delText xml:space="preserve">This mode requires the following resources of the Security Object </w:delText>
        </w:r>
        <w:r w:rsidRPr="008E7BB2" w:rsidDel="00381F27">
          <w:delText>defined in Appendix</w:delText>
        </w:r>
        <w:r w:rsidDel="00381F27">
          <w:delText xml:space="preserve"> </w:delText>
        </w:r>
        <w:r w:rsidDel="00381F27">
          <w:fldChar w:fldCharType="begin"/>
        </w:r>
        <w:r w:rsidDel="00381F27">
          <w:delInstrText xml:space="preserve"> REF _Ref368311227 \r \h </w:delInstrText>
        </w:r>
        <w:r w:rsidDel="00381F27">
          <w:fldChar w:fldCharType="separate"/>
        </w:r>
        <w:r w:rsidR="00347E6D" w:rsidDel="00381F27">
          <w:delText>E.1</w:delText>
        </w:r>
        <w:r w:rsidDel="00381F27">
          <w:fldChar w:fldCharType="end"/>
        </w:r>
        <w:r w:rsidDel="00381F27">
          <w:delText xml:space="preserve"> to be populated: </w:delText>
        </w:r>
        <w:bookmarkStart w:id="2330" w:name="_Toc492474404"/>
        <w:bookmarkStart w:id="2331" w:name="_Toc492475429"/>
        <w:bookmarkEnd w:id="2330"/>
        <w:bookmarkEnd w:id="2331"/>
      </w:del>
    </w:p>
    <w:p w14:paraId="1A6CE4A2" w14:textId="4CEFCC06" w:rsidR="00D707F0" w:rsidDel="00381F27" w:rsidRDefault="00D707F0" w:rsidP="00D707F0">
      <w:pPr>
        <w:numPr>
          <w:ilvl w:val="0"/>
          <w:numId w:val="150"/>
        </w:numPr>
        <w:spacing w:after="0"/>
        <w:rPr>
          <w:del w:id="2332" w:author="Subramani, Padmakumar (Nokia - IN/Chennai)" w:date="2017-09-06T15:08:00Z"/>
        </w:rPr>
      </w:pPr>
      <w:del w:id="2333" w:author="Subramani, Padmakumar (Nokia - IN/Chennai)" w:date="2017-09-06T15:08:00Z">
        <w:r w:rsidDel="00381F27">
          <w:delText xml:space="preserve">The “Security Mode” Resource MUST contain the value 2. </w:delText>
        </w:r>
        <w:bookmarkStart w:id="2334" w:name="_Toc492474405"/>
        <w:bookmarkStart w:id="2335" w:name="_Toc492475430"/>
        <w:bookmarkEnd w:id="2334"/>
        <w:bookmarkEnd w:id="2335"/>
      </w:del>
    </w:p>
    <w:p w14:paraId="1A6CE4A3" w14:textId="22BF027A" w:rsidR="00D707F0" w:rsidDel="00381F27" w:rsidRDefault="00D707F0" w:rsidP="00D707F0">
      <w:pPr>
        <w:numPr>
          <w:ilvl w:val="0"/>
          <w:numId w:val="150"/>
        </w:numPr>
        <w:spacing w:after="0"/>
        <w:rPr>
          <w:del w:id="2336" w:author="Subramani, Padmakumar (Nokia - IN/Chennai)" w:date="2017-09-06T15:08:00Z"/>
        </w:rPr>
      </w:pPr>
      <w:del w:id="2337" w:author="Subramani, Padmakumar (Nokia - IN/Chennai)" w:date="2017-09-06T15:08:00Z">
        <w:r w:rsidRPr="008E7BB2" w:rsidDel="00381F27">
          <w:delText xml:space="preserve">The "Public Key or Identity" Resource </w:delText>
        </w:r>
        <w:r w:rsidDel="00381F27">
          <w:delText xml:space="preserve">MUST be used to store the </w:delText>
        </w:r>
        <w:r w:rsidRPr="008E7BB2" w:rsidDel="00381F27">
          <w:delText xml:space="preserve">X.509 certificate </w:delText>
        </w:r>
        <w:r w:rsidDel="00381F27">
          <w:delText xml:space="preserve">of the DTLS client. </w:delText>
        </w:r>
        <w:bookmarkStart w:id="2338" w:name="_Toc492474406"/>
        <w:bookmarkStart w:id="2339" w:name="_Toc492475431"/>
        <w:bookmarkEnd w:id="2338"/>
        <w:bookmarkEnd w:id="2339"/>
      </w:del>
    </w:p>
    <w:p w14:paraId="1A6CE4A4" w14:textId="2C3A9195" w:rsidR="00D707F0" w:rsidDel="00381F27" w:rsidRDefault="00D707F0" w:rsidP="00D707F0">
      <w:pPr>
        <w:numPr>
          <w:ilvl w:val="0"/>
          <w:numId w:val="150"/>
        </w:numPr>
        <w:spacing w:after="0"/>
        <w:rPr>
          <w:del w:id="2340" w:author="Subramani, Padmakumar (Nokia - IN/Chennai)" w:date="2017-09-06T15:08:00Z"/>
        </w:rPr>
      </w:pPr>
      <w:del w:id="2341" w:author="Subramani, Padmakumar (Nokia - IN/Chennai)" w:date="2017-09-06T15:08:00Z">
        <w:r w:rsidDel="00381F27">
          <w:delText xml:space="preserve">The </w:delText>
        </w:r>
        <w:r w:rsidRPr="008E7BB2" w:rsidDel="00381F27">
          <w:delText xml:space="preserve">"Secret Key" Resource </w:delText>
        </w:r>
        <w:r w:rsidDel="00381F27">
          <w:delText>MUST be used to store the p</w:delText>
        </w:r>
        <w:r w:rsidRPr="008E7BB2" w:rsidDel="00381F27">
          <w:delText xml:space="preserve">rivate </w:delText>
        </w:r>
        <w:r w:rsidDel="00381F27">
          <w:delText xml:space="preserve">key of the DTLS client. </w:delText>
        </w:r>
        <w:bookmarkStart w:id="2342" w:name="_Toc492474407"/>
        <w:bookmarkStart w:id="2343" w:name="_Toc492475432"/>
        <w:bookmarkEnd w:id="2342"/>
        <w:bookmarkEnd w:id="2343"/>
      </w:del>
    </w:p>
    <w:p w14:paraId="1A6CE4A5" w14:textId="64FDAFDE" w:rsidR="00D707F0" w:rsidDel="00381F27" w:rsidRDefault="00D707F0" w:rsidP="00D707F0">
      <w:pPr>
        <w:numPr>
          <w:ilvl w:val="0"/>
          <w:numId w:val="150"/>
        </w:numPr>
        <w:spacing w:after="0"/>
        <w:rPr>
          <w:del w:id="2344" w:author="Subramani, Padmakumar (Nokia - IN/Chennai)" w:date="2017-09-06T15:08:00Z"/>
        </w:rPr>
      </w:pPr>
      <w:del w:id="2345" w:author="Subramani, Padmakumar (Nokia - IN/Chennai)" w:date="2017-09-06T15:08:00Z">
        <w:r w:rsidDel="00381F27">
          <w:delText xml:space="preserve">The “Server Public Key” Resource MUST be used to store the certificate of the DTLS server. The use of it is explained in more detail below. </w:delText>
        </w:r>
        <w:bookmarkStart w:id="2346" w:name="_Toc492474408"/>
        <w:bookmarkStart w:id="2347" w:name="_Toc492475433"/>
        <w:bookmarkEnd w:id="2346"/>
        <w:bookmarkEnd w:id="2347"/>
      </w:del>
    </w:p>
    <w:p w14:paraId="1A6CE4A6" w14:textId="7AE20A46" w:rsidR="00D707F0" w:rsidDel="00381F27" w:rsidRDefault="00D707F0" w:rsidP="00D707F0">
      <w:pPr>
        <w:rPr>
          <w:del w:id="2348" w:author="Subramani, Padmakumar (Nokia - IN/Chennai)" w:date="2017-09-06T15:08:00Z"/>
        </w:rPr>
      </w:pPr>
      <w:del w:id="2349" w:author="Subramani, Padmakumar (Nokia - IN/Chennai)" w:date="2017-09-06T15:08:00Z">
        <w:r w:rsidRPr="00C9193C" w:rsidDel="00381F27">
          <w:delText>The "</w:delText>
        </w:r>
        <w:r w:rsidDel="00381F27">
          <w:delText>LwM2M</w:delText>
        </w:r>
        <w:r w:rsidRPr="00C9193C" w:rsidDel="00381F27">
          <w:delText xml:space="preserve"> Server URI", and the "Bootstrap Server" Resources are populated according to the description in Appendix </w:delText>
        </w:r>
        <w:r w:rsidDel="00381F27">
          <w:fldChar w:fldCharType="begin"/>
        </w:r>
        <w:r w:rsidDel="00381F27">
          <w:delInstrText xml:space="preserve"> REF _Ref473188295 \r \h </w:delInstrText>
        </w:r>
        <w:r w:rsidDel="00381F27">
          <w:fldChar w:fldCharType="separate"/>
        </w:r>
        <w:r w:rsidR="00347E6D" w:rsidDel="00381F27">
          <w:delText>E.1</w:delText>
        </w:r>
        <w:r w:rsidDel="00381F27">
          <w:fldChar w:fldCharType="end"/>
        </w:r>
        <w:r w:rsidRPr="00C9193C" w:rsidDel="00381F27">
          <w:delText>.</w:delText>
        </w:r>
        <w:bookmarkStart w:id="2350" w:name="_Toc492474409"/>
        <w:bookmarkStart w:id="2351" w:name="_Toc492475434"/>
        <w:bookmarkEnd w:id="2350"/>
        <w:bookmarkEnd w:id="2351"/>
      </w:del>
    </w:p>
    <w:p w14:paraId="1A6CE4A7" w14:textId="0F2EF68A" w:rsidR="00D707F0" w:rsidRPr="00803794" w:rsidDel="00381F27" w:rsidRDefault="00D707F0" w:rsidP="00AD2BC2">
      <w:pPr>
        <w:rPr>
          <w:del w:id="2352" w:author="Subramani, Padmakumar (Nokia - IN/Chennai)" w:date="2017-09-06T15:08:00Z"/>
        </w:rPr>
      </w:pPr>
      <w:del w:id="2353" w:author="Subramani, Padmakumar (Nokia - IN/Chennai)" w:date="2017-09-06T15:08:00Z">
        <w:r w:rsidDel="00381F27">
          <w:delTex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delText>
        </w:r>
        <w:bookmarkStart w:id="2354" w:name="_Toc492474410"/>
        <w:bookmarkStart w:id="2355" w:name="_Toc492475435"/>
        <w:bookmarkEnd w:id="2354"/>
        <w:bookmarkEnd w:id="2355"/>
      </w:del>
    </w:p>
    <w:p w14:paraId="1A6CE4A8" w14:textId="6F84FC3F" w:rsidR="00D707F0" w:rsidDel="00381F27" w:rsidRDefault="00D707F0" w:rsidP="00D707F0">
      <w:pPr>
        <w:pStyle w:val="HTMLPreformatted"/>
        <w:rPr>
          <w:del w:id="2356" w:author="Subramani, Padmakumar (Nokia - IN/Chennai)" w:date="2017-09-06T15:08:00Z"/>
          <w:rFonts w:ascii="Times New Roman" w:hAnsi="Times New Roman" w:cs="Times New Roman"/>
        </w:rPr>
      </w:pPr>
      <w:del w:id="2357" w:author="Subramani, Padmakumar (Nokia - IN/Chennai)" w:date="2017-09-06T15:08:00Z">
        <w:r w:rsidRPr="00803794" w:rsidDel="00381F27">
          <w:rPr>
            <w:rFonts w:ascii="Times New Roman" w:hAnsi="Times New Roman" w:cs="Times New Roman"/>
          </w:rPr>
          <w:delText xml:space="preserve">The algorithm for verifying the service identity, as described in </w:delText>
        </w:r>
        <w:r w:rsidR="00381F27" w:rsidDel="00381F27">
          <w:fldChar w:fldCharType="begin"/>
        </w:r>
        <w:r w:rsidR="00381F27" w:rsidDel="00381F27">
          <w:delInstrText xml:space="preserve"> HYPERLINK "https://tools.ietf.org/html/rfc6125" </w:delInstrText>
        </w:r>
        <w:r w:rsidR="00381F27" w:rsidDel="00381F27">
          <w:fldChar w:fldCharType="separate"/>
        </w:r>
        <w:r w:rsidRPr="00803794" w:rsidDel="00381F27">
          <w:rPr>
            <w:rFonts w:ascii="Times New Roman" w:hAnsi="Times New Roman" w:cs="Times New Roman"/>
          </w:rPr>
          <w:delText>RFC</w:delText>
        </w:r>
        <w:r w:rsidR="00381F27" w:rsidDel="00381F27">
          <w:fldChar w:fldCharType="end"/>
        </w:r>
        <w:r w:rsidRPr="00803794" w:rsidDel="00381F27">
          <w:rPr>
            <w:rFonts w:ascii="Times New Roman" w:hAnsi="Times New Roman" w:cs="Times New Roman"/>
          </w:rPr>
          <w:delText xml:space="preserve"> </w:delText>
        </w:r>
        <w:r w:rsidR="00381F27" w:rsidDel="00381F27">
          <w:fldChar w:fldCharType="begin"/>
        </w:r>
        <w:r w:rsidR="00381F27" w:rsidDel="00381F27">
          <w:delInstrText xml:space="preserve"> HYPERLINK "https://tools.ietf.org/html/rfc6125" </w:delInstrText>
        </w:r>
        <w:r w:rsidR="00381F27" w:rsidDel="00381F27">
          <w:fldChar w:fldCharType="separate"/>
        </w:r>
        <w:r w:rsidRPr="00803794" w:rsidDel="00381F27">
          <w:rPr>
            <w:rFonts w:ascii="Times New Roman" w:hAnsi="Times New Roman" w:cs="Times New Roman"/>
          </w:rPr>
          <w:delText>6125</w:delText>
        </w:r>
        <w:r w:rsidR="00381F27" w:rsidDel="00381F27">
          <w:fldChar w:fldCharType="end"/>
        </w:r>
        <w:r w:rsidRPr="00803794" w:rsidDel="00381F27">
          <w:rPr>
            <w:rFonts w:ascii="Times New Roman" w:hAnsi="Times New Roman" w:cs="Times New Roman"/>
          </w:rPr>
          <w:delText xml:space="preserve"> [</w:delText>
        </w:r>
        <w:r w:rsidR="00381F27" w:rsidDel="00381F27">
          <w:fldChar w:fldCharType="begin"/>
        </w:r>
        <w:r w:rsidR="00381F27" w:rsidDel="00381F27">
          <w:delInstrText xml:space="preserve"> HYPERLINK "https://tools.ietf.org/html/rfc6125" \o "\"Representation and Verification of Domain-Based Application Service Identity within Internet Public Key Infrastructure Using X.509 (PKIX) Certificates in the Context of Transport Layer Security (TLS)\"" </w:delInstrText>
        </w:r>
        <w:r w:rsidR="00381F27" w:rsidDel="00381F27">
          <w:fldChar w:fldCharType="separate"/>
        </w:r>
        <w:r w:rsidRPr="00803794" w:rsidDel="00381F27">
          <w:rPr>
            <w:rFonts w:ascii="Times New Roman" w:hAnsi="Times New Roman" w:cs="Times New Roman"/>
          </w:rPr>
          <w:delText>RFC6125</w:delText>
        </w:r>
        <w:r w:rsidR="00381F27" w:rsidDel="00381F27">
          <w:fldChar w:fldCharType="end"/>
        </w:r>
        <w:r w:rsidRPr="00803794" w:rsidDel="00381F27">
          <w:rPr>
            <w:rFonts w:ascii="Times New Roman" w:hAnsi="Times New Roman" w:cs="Times New Roman"/>
          </w:rPr>
          <w:delText xml:space="preserve">], is essential for ensuring proper security when certificates are used and MUST be implemented and used by the </w:delText>
        </w:r>
        <w:r w:rsidDel="00381F27">
          <w:rPr>
            <w:rFonts w:ascii="Times New Roman" w:hAnsi="Times New Roman" w:cs="Times New Roman"/>
          </w:rPr>
          <w:delText>DTLS client</w:delText>
        </w:r>
        <w:r w:rsidRPr="00803794" w:rsidDel="00381F27">
          <w:rPr>
            <w:rFonts w:ascii="Times New Roman" w:hAnsi="Times New Roman" w:cs="Times New Roman"/>
          </w:rPr>
          <w:delText xml:space="preserve">. </w:delText>
        </w:r>
        <w:r w:rsidDel="00381F27">
          <w:rPr>
            <w:rFonts w:ascii="Times New Roman" w:hAnsi="Times New Roman" w:cs="Times New Roman"/>
          </w:rPr>
          <w:delText xml:space="preserve">Terms like reference identifier and presented identifier are defined in RFC 6125. </w:delText>
        </w:r>
        <w:bookmarkStart w:id="2358" w:name="_Toc492474411"/>
        <w:bookmarkStart w:id="2359" w:name="_Toc492475436"/>
        <w:bookmarkEnd w:id="2358"/>
        <w:bookmarkEnd w:id="2359"/>
      </w:del>
    </w:p>
    <w:p w14:paraId="1A6CE4A9" w14:textId="0EE61306" w:rsidR="00D707F0" w:rsidRPr="00803794" w:rsidDel="00381F27" w:rsidRDefault="00D707F0" w:rsidP="00D707F0">
      <w:pPr>
        <w:pStyle w:val="HTMLPreformatted"/>
        <w:rPr>
          <w:del w:id="2360" w:author="Subramani, Padmakumar (Nokia - IN/Chennai)" w:date="2017-09-06T15:08:00Z"/>
          <w:rFonts w:ascii="Times New Roman" w:hAnsi="Times New Roman" w:cs="Times New Roman"/>
        </w:rPr>
      </w:pPr>
      <w:del w:id="2361" w:author="Subramani, Padmakumar (Nokia - IN/Chennai)" w:date="2017-09-06T15:08:00Z">
        <w:r w:rsidDel="00381F27">
          <w:rPr>
            <w:rFonts w:ascii="Times New Roman" w:hAnsi="Times New Roman" w:cs="Times New Roman"/>
          </w:rPr>
          <w:delText>C</w:delText>
        </w:r>
        <w:r w:rsidRPr="00803794" w:rsidDel="00381F27">
          <w:rPr>
            <w:rFonts w:ascii="Times New Roman" w:hAnsi="Times New Roman" w:cs="Times New Roman"/>
          </w:rPr>
          <w:delText xml:space="preserve">omparing the reference identifier against the presented identifier obtained from the certificate is required to ensure the </w:delText>
        </w:r>
        <w:r w:rsidDel="00381F27">
          <w:rPr>
            <w:rFonts w:ascii="Times New Roman" w:hAnsi="Times New Roman" w:cs="Times New Roman"/>
          </w:rPr>
          <w:delText>DTLS c</w:delText>
        </w:r>
        <w:r w:rsidRPr="00803794" w:rsidDel="00381F27">
          <w:rPr>
            <w:rFonts w:ascii="Times New Roman" w:hAnsi="Times New Roman" w:cs="Times New Roman"/>
          </w:rPr>
          <w:delText xml:space="preserve">lient is communicating with the intended </w:delText>
        </w:r>
        <w:r w:rsidDel="00381F27">
          <w:rPr>
            <w:rFonts w:ascii="Times New Roman" w:hAnsi="Times New Roman" w:cs="Times New Roman"/>
          </w:rPr>
          <w:delText>DTLS s</w:delText>
        </w:r>
        <w:r w:rsidRPr="00803794" w:rsidDel="00381F27">
          <w:rPr>
            <w:rFonts w:ascii="Times New Roman" w:hAnsi="Times New Roman" w:cs="Times New Roman"/>
          </w:rPr>
          <w:delText>erver.</w:delText>
        </w:r>
        <w:r w:rsidDel="00381F27">
          <w:rPr>
            <w:rFonts w:ascii="Times New Roman" w:hAnsi="Times New Roman" w:cs="Times New Roman"/>
          </w:rPr>
          <w:delText xml:space="preserve"> Since only the </w:delText>
        </w:r>
        <w:r w:rsidRPr="00264980" w:rsidDel="00381F27">
          <w:rPr>
            <w:rFonts w:ascii="Times New Roman" w:hAnsi="Times New Roman" w:cs="Times New Roman"/>
          </w:rPr>
          <w:delText xml:space="preserve">domain-issued certificate mode is supported by this specification the DTLS client compares the certificate from the Server Public Key Resource with the certificate provided </w:delText>
        </w:r>
        <w:r w:rsidRPr="00264980" w:rsidDel="00381F27">
          <w:rPr>
            <w:rFonts w:ascii="Times New Roman" w:hAnsi="Times New Roman" w:cs="Times New Roman"/>
          </w:rPr>
          <w:lastRenderedPageBreak/>
          <w:delText xml:space="preserve">in the DTLS handshake additionally </w:delText>
        </w:r>
        <w:r w:rsidRPr="00803794" w:rsidDel="00381F27">
          <w:rPr>
            <w:rFonts w:ascii="Times New Roman" w:hAnsi="Times New Roman" w:cs="Times New Roman"/>
          </w:rPr>
          <w:delText>comparing the reference identifier against the presented identifier</w:delText>
        </w:r>
        <w:r w:rsidDel="00381F27">
          <w:rPr>
            <w:rFonts w:ascii="Times New Roman" w:hAnsi="Times New Roman" w:cs="Times New Roman"/>
          </w:rPr>
          <w:delText xml:space="preserve"> is step for future-proofing in the anticipation of supporting other PKIX validation modes. Similarly, a DTLS client running on a LwM2M Server would need to obtain the certificate of the DTLS server running on the LwM2M Client from some repository. </w:delText>
        </w:r>
        <w:bookmarkStart w:id="2362" w:name="_Toc492474412"/>
        <w:bookmarkStart w:id="2363" w:name="_Toc492475437"/>
        <w:bookmarkEnd w:id="2362"/>
        <w:bookmarkEnd w:id="2363"/>
      </w:del>
    </w:p>
    <w:p w14:paraId="1A6CE4AA" w14:textId="0BDD218D" w:rsidR="00D707F0" w:rsidDel="00381F27" w:rsidRDefault="00D707F0" w:rsidP="00D707F0">
      <w:pPr>
        <w:pStyle w:val="HTMLPreformatted"/>
        <w:rPr>
          <w:del w:id="2364" w:author="Subramani, Padmakumar (Nokia - IN/Chennai)" w:date="2017-09-06T15:08:00Z"/>
          <w:rFonts w:ascii="Times New Roman" w:hAnsi="Times New Roman" w:cs="Times New Roman"/>
        </w:rPr>
      </w:pPr>
      <w:del w:id="2365" w:author="Subramani, Padmakumar (Nokia - IN/Chennai)" w:date="2017-09-06T15:08:00Z">
        <w:r w:rsidDel="00381F27">
          <w:rPr>
            <w:rFonts w:ascii="Times New Roman" w:hAnsi="Times New Roman" w:cs="Times New Roman"/>
          </w:rPr>
          <w:delText>T</w:delText>
        </w:r>
        <w:r w:rsidRPr="00803794" w:rsidDel="00381F27">
          <w:rPr>
            <w:rFonts w:ascii="Times New Roman" w:hAnsi="Times New Roman" w:cs="Times New Roman"/>
          </w:rPr>
          <w:delText xml:space="preserve">he algorithm description </w:delText>
        </w:r>
        <w:r w:rsidDel="00381F27">
          <w:rPr>
            <w:rFonts w:ascii="Times New Roman" w:hAnsi="Times New Roman" w:cs="Times New Roman"/>
          </w:rPr>
          <w:delText>from</w:delText>
        </w:r>
        <w:r w:rsidRPr="00803794" w:rsidDel="00381F27">
          <w:rPr>
            <w:rFonts w:ascii="Times New Roman" w:hAnsi="Times New Roman" w:cs="Times New Roman"/>
          </w:rPr>
          <w:delText xml:space="preserve"> RFC 6125 assumes that fully qualified DNS domain names are used.</w:delText>
        </w:r>
        <w:r w:rsidDel="00381F27">
          <w:rPr>
            <w:rFonts w:ascii="Times New Roman" w:hAnsi="Times New Roman" w:cs="Times New Roman"/>
          </w:rPr>
          <w:delText xml:space="preserve"> </w:delText>
        </w:r>
        <w:r w:rsidRPr="00803794" w:rsidDel="00381F27">
          <w:rPr>
            <w:rFonts w:ascii="Times New Roman" w:hAnsi="Times New Roman" w:cs="Times New Roman"/>
          </w:rPr>
          <w:delText xml:space="preserve">If a server node is provisioned with a fully qualified DNS domain, then the </w:delText>
        </w:r>
        <w:r w:rsidDel="00381F27">
          <w:rPr>
            <w:rFonts w:ascii="Times New Roman" w:hAnsi="Times New Roman" w:cs="Times New Roman"/>
          </w:rPr>
          <w:delText>DTLS s</w:delText>
        </w:r>
        <w:r w:rsidRPr="00803794" w:rsidDel="00381F27">
          <w:rPr>
            <w:rFonts w:ascii="Times New Roman" w:hAnsi="Times New Roman" w:cs="Times New Roman"/>
          </w:rPr>
          <w:delTex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delText>
        </w:r>
        <w:r w:rsidDel="00381F27">
          <w:rPr>
            <w:rFonts w:ascii="Times New Roman" w:hAnsi="Times New Roman" w:cs="Times New Roman"/>
          </w:rPr>
          <w:delText xml:space="preserve">DTLS </w:delText>
        </w:r>
        <w:r w:rsidRPr="00803794" w:rsidDel="00381F27">
          <w:rPr>
            <w:rFonts w:ascii="Times New Roman" w:hAnsi="Times New Roman" w:cs="Times New Roman"/>
          </w:rPr>
          <w:delText>client to match it against the FQDN used during the lookup proce</w:delText>
        </w:r>
        <w:r w:rsidDel="00381F27">
          <w:rPr>
            <w:rFonts w:ascii="Times New Roman" w:hAnsi="Times New Roman" w:cs="Times New Roman"/>
          </w:rPr>
          <w:delText xml:space="preserve">ss, as described in [RFC6125]. </w:delText>
        </w:r>
        <w:bookmarkStart w:id="2366" w:name="_Toc492474413"/>
        <w:bookmarkStart w:id="2367" w:name="_Toc492475438"/>
        <w:bookmarkEnd w:id="2366"/>
        <w:bookmarkEnd w:id="2367"/>
      </w:del>
    </w:p>
    <w:p w14:paraId="1A6CE4AB" w14:textId="36D9A5A4" w:rsidR="00D707F0" w:rsidRPr="00AD2BC2" w:rsidDel="00381F27" w:rsidRDefault="00D707F0" w:rsidP="00AD2BC2">
      <w:pPr>
        <w:pStyle w:val="HTMLPreformatted"/>
        <w:rPr>
          <w:del w:id="2368" w:author="Subramani, Padmakumar (Nokia - IN/Chennai)" w:date="2017-09-06T15:08:00Z"/>
          <w:rFonts w:ascii="Times New Roman" w:hAnsi="Times New Roman" w:cs="Times New Roman"/>
        </w:rPr>
      </w:pPr>
      <w:del w:id="2369" w:author="Subramani, Padmakumar (Nokia - IN/Chennai)" w:date="2017-09-06T15:08:00Z">
        <w:r w:rsidDel="00381F27">
          <w:rPr>
            <w:rFonts w:ascii="Times New Roman" w:hAnsi="Times New Roman" w:cs="Times New Roman"/>
          </w:rPr>
          <w:delText>Note that t</w:delText>
        </w:r>
        <w:r w:rsidRPr="00803794" w:rsidDel="00381F27">
          <w:rPr>
            <w:rFonts w:ascii="Times New Roman" w:hAnsi="Times New Roman" w:cs="Times New Roman"/>
          </w:rPr>
          <w:delText>he Server Name Indication (SNI) extension [</w:delText>
        </w:r>
        <w:r w:rsidR="00381F27" w:rsidDel="00381F27">
          <w:fldChar w:fldCharType="begin"/>
        </w:r>
        <w:r w:rsidR="00381F27" w:rsidDel="00381F27">
          <w:delInstrText xml:space="preserve"> HYPERLINK "https://tools.ietf.org/html/rfc6066" \o "\"Transport Layer Security (TLS) Extensions: Extension Definitions\"" </w:delInstrText>
        </w:r>
        <w:r w:rsidR="00381F27" w:rsidDel="00381F27">
          <w:fldChar w:fldCharType="separate"/>
        </w:r>
        <w:r w:rsidRPr="00803794" w:rsidDel="00381F27">
          <w:rPr>
            <w:rFonts w:ascii="Times New Roman" w:hAnsi="Times New Roman" w:cs="Times New Roman"/>
          </w:rPr>
          <w:delText>RFC6066</w:delText>
        </w:r>
        <w:r w:rsidR="00381F27" w:rsidDel="00381F27">
          <w:fldChar w:fldCharType="end"/>
        </w:r>
        <w:r w:rsidRPr="00803794" w:rsidDel="00381F27">
          <w:rPr>
            <w:rFonts w:ascii="Times New Roman" w:hAnsi="Times New Roman" w:cs="Times New Roman"/>
          </w:rPr>
          <w:delText>] allows a DTLS client to tell a DTLS server the name of the DTLS ser</w:delText>
        </w:r>
        <w:r w:rsidDel="00381F27">
          <w:rPr>
            <w:rFonts w:ascii="Times New Roman" w:hAnsi="Times New Roman" w:cs="Times New Roman"/>
          </w:rPr>
          <w:delText xml:space="preserve">ver it is contacting. This is an important </w:delText>
        </w:r>
        <w:r w:rsidRPr="00803794" w:rsidDel="00381F27">
          <w:rPr>
            <w:rFonts w:ascii="Times New Roman" w:hAnsi="Times New Roman" w:cs="Times New Roman"/>
          </w:rPr>
          <w:delText xml:space="preserve">feature when the server is part of a hosting solution where multiple virtual servers are using a single underlying network address. </w:delText>
        </w:r>
        <w:r w:rsidR="00381F27" w:rsidDel="00381F27">
          <w:fldChar w:fldCharType="begin"/>
        </w:r>
        <w:r w:rsidR="00381F27" w:rsidDel="00381F27">
          <w:delInstrText xml:space="preserve"> HYPERLINK "https://tools.ietf.org/html/rfc6066" \l "section-3" </w:delInstrText>
        </w:r>
        <w:r w:rsidR="00381F27" w:rsidDel="00381F27">
          <w:fldChar w:fldCharType="separate"/>
        </w:r>
        <w:r w:rsidRPr="00803794" w:rsidDel="00381F27">
          <w:rPr>
            <w:rFonts w:ascii="Times New Roman" w:hAnsi="Times New Roman" w:cs="Times New Roman"/>
          </w:rPr>
          <w:delText>Section 3 of [RFC6066]</w:delText>
        </w:r>
        <w:r w:rsidR="00381F27" w:rsidDel="00381F27">
          <w:fldChar w:fldCharType="end"/>
        </w:r>
        <w:r w:rsidRPr="00803794" w:rsidDel="00381F27">
          <w:rPr>
            <w:rFonts w:ascii="Times New Roman" w:hAnsi="Times New Roman" w:cs="Times New Roman"/>
          </w:rPr>
          <w:delText xml:space="preserve"> only allows FQDN</w:delText>
        </w:r>
        <w:r w:rsidDel="00381F27">
          <w:rPr>
            <w:rFonts w:ascii="Times New Roman" w:hAnsi="Times New Roman" w:cs="Times New Roman"/>
          </w:rPr>
          <w:delText xml:space="preserve"> </w:delText>
        </w:r>
        <w:r w:rsidRPr="00803794" w:rsidDel="00381F27">
          <w:rPr>
            <w:rFonts w:ascii="Times New Roman" w:hAnsi="Times New Roman" w:cs="Times New Roman"/>
          </w:rPr>
          <w:delText xml:space="preserve">hostname of the </w:delText>
        </w:r>
        <w:r w:rsidDel="00381F27">
          <w:rPr>
            <w:rFonts w:ascii="Times New Roman" w:hAnsi="Times New Roman" w:cs="Times New Roman"/>
          </w:rPr>
          <w:delText xml:space="preserve">DTLS </w:delText>
        </w:r>
        <w:r w:rsidRPr="00803794" w:rsidDel="00381F27">
          <w:rPr>
            <w:rFonts w:ascii="Times New Roman" w:hAnsi="Times New Roman" w:cs="Times New Roman"/>
          </w:rPr>
          <w:delText>server in the ServerName field.</w:delText>
        </w:r>
        <w:r w:rsidDel="00381F27">
          <w:rPr>
            <w:rFonts w:ascii="Times New Roman" w:hAnsi="Times New Roman" w:cs="Times New Roman"/>
          </w:rPr>
          <w:delText xml:space="preserve"> For the DTLS client running on a LwM2M Server the SNI extension allows the LwM2M Server to indicate what certificate it is expecting. </w:delText>
        </w:r>
        <w:bookmarkStart w:id="2370" w:name="_Toc492474414"/>
        <w:bookmarkStart w:id="2371" w:name="_Toc492475439"/>
        <w:bookmarkEnd w:id="2370"/>
        <w:bookmarkEnd w:id="2371"/>
      </w:del>
    </w:p>
    <w:p w14:paraId="1A6CE4AC" w14:textId="5EE21433" w:rsidR="00D707F0" w:rsidRPr="00803794" w:rsidDel="00381F27" w:rsidRDefault="00D707F0" w:rsidP="00D707F0">
      <w:pPr>
        <w:pStyle w:val="HTMLPreformatted"/>
        <w:rPr>
          <w:del w:id="2372" w:author="Subramani, Padmakumar (Nokia - IN/Chennai)" w:date="2017-09-06T15:08:00Z"/>
          <w:rFonts w:ascii="Times New Roman" w:hAnsi="Times New Roman" w:cs="Times New Roman"/>
        </w:rPr>
      </w:pPr>
      <w:del w:id="2373" w:author="Subramani, Padmakumar (Nokia - IN/Chennai)" w:date="2017-09-06T15:08:00Z">
        <w:r w:rsidDel="00381F27">
          <w:rPr>
            <w:rFonts w:ascii="Times New Roman" w:hAnsi="Times New Roman" w:cs="Times New Roman"/>
          </w:rPr>
          <w:delText xml:space="preserve">In some deployment scenarios DNS is not used and hence LwM2M Clients need to follow a different procedure. </w:delText>
        </w:r>
        <w:bookmarkStart w:id="2374" w:name="_Toc492474415"/>
        <w:bookmarkStart w:id="2375" w:name="_Toc492475440"/>
        <w:bookmarkEnd w:id="2374"/>
        <w:bookmarkEnd w:id="2375"/>
      </w:del>
    </w:p>
    <w:p w14:paraId="1A6CE4AD" w14:textId="3F313A3B" w:rsidR="00D707F0" w:rsidDel="00381F27" w:rsidRDefault="00D707F0" w:rsidP="00D707F0">
      <w:pPr>
        <w:pStyle w:val="HTMLPreformatted"/>
        <w:rPr>
          <w:del w:id="2376" w:author="Subramani, Padmakumar (Nokia - IN/Chennai)" w:date="2017-09-06T15:08:00Z"/>
          <w:rFonts w:ascii="Times New Roman" w:hAnsi="Times New Roman" w:cs="Times New Roman"/>
        </w:rPr>
      </w:pPr>
      <w:del w:id="2377" w:author="Subramani, Padmakumar (Nokia - IN/Chennai)" w:date="2017-09-06T15:08:00Z">
        <w:r w:rsidRPr="00803794" w:rsidDel="00381F27">
          <w:rPr>
            <w:rFonts w:ascii="Times New Roman" w:hAnsi="Times New Roman" w:cs="Times New Roman"/>
          </w:rPr>
          <w:delText>If the CoAP URI stored in the "</w:delText>
        </w:r>
        <w:r w:rsidDel="00381F27">
          <w:rPr>
            <w:rFonts w:ascii="Times New Roman" w:hAnsi="Times New Roman" w:cs="Times New Roman"/>
          </w:rPr>
          <w:delText>LwM2M</w:delText>
        </w:r>
        <w:r w:rsidRPr="00803794" w:rsidDel="00381F27">
          <w:rPr>
            <w:rFonts w:ascii="Times New Roman" w:hAnsi="Times New Roman" w:cs="Times New Roman"/>
          </w:rPr>
          <w:delText xml:space="preserve"> Server URI" Resource contains an IP literal, such as coap</w:delText>
        </w:r>
        <w:r w:rsidDel="00381F27">
          <w:rPr>
            <w:rFonts w:ascii="Times New Roman" w:hAnsi="Times New Roman" w:cs="Times New Roman"/>
          </w:rPr>
          <w:delText>s</w:delText>
        </w:r>
        <w:r w:rsidRPr="00803794" w:rsidDel="00381F27">
          <w:rPr>
            <w:rFonts w:ascii="Times New Roman" w:hAnsi="Times New Roman" w:cs="Times New Roman"/>
          </w:rPr>
          <w:delText xml:space="preserve">://[2001:db8::2:1]/, then certificate provided by the server also has to contain such an IP address in the Common Name (CN) component of </w:delText>
        </w:r>
        <w:r w:rsidDel="00381F27">
          <w:rPr>
            <w:rFonts w:ascii="Times New Roman" w:hAnsi="Times New Roman" w:cs="Times New Roman"/>
          </w:rPr>
          <w:delText>the</w:delText>
        </w:r>
        <w:r w:rsidRPr="00803794" w:rsidDel="00381F27">
          <w:rPr>
            <w:rFonts w:ascii="Times New Roman" w:hAnsi="Times New Roman" w:cs="Times New Roman"/>
          </w:rPr>
          <w:delText xml:space="preserve"> server certificate</w:delText>
        </w:r>
        <w:r w:rsidDel="00381F27">
          <w:rPr>
            <w:rFonts w:ascii="Times New Roman" w:hAnsi="Times New Roman" w:cs="Times New Roman"/>
          </w:rPr>
          <w:delText xml:space="preserve"> or in </w:delText>
        </w:r>
        <w:r w:rsidRPr="00264980" w:rsidDel="00381F27">
          <w:rPr>
            <w:rFonts w:ascii="Times New Roman" w:hAnsi="Times New Roman" w:cs="Times New Roman"/>
          </w:rPr>
          <w:delText xml:space="preserve">a field of URI </w:delText>
        </w:r>
        <w:r w:rsidDel="00381F27">
          <w:rPr>
            <w:rFonts w:ascii="Times New Roman" w:hAnsi="Times New Roman" w:cs="Times New Roman"/>
          </w:rPr>
          <w:delText>type in the SubjectAltName set.</w:delText>
        </w:r>
        <w:bookmarkStart w:id="2378" w:name="_Toc492474416"/>
        <w:bookmarkStart w:id="2379" w:name="_Toc492475441"/>
        <w:bookmarkEnd w:id="2378"/>
        <w:bookmarkEnd w:id="2379"/>
      </w:del>
    </w:p>
    <w:p w14:paraId="1A6CE4AE" w14:textId="63614100" w:rsidR="00D707F0" w:rsidRPr="00803794" w:rsidDel="00381F27" w:rsidRDefault="00D707F0" w:rsidP="00D707F0">
      <w:pPr>
        <w:pStyle w:val="HTMLPreformatted"/>
        <w:rPr>
          <w:del w:id="2380" w:author="Subramani, Padmakumar (Nokia - IN/Chennai)" w:date="2017-09-06T15:08:00Z"/>
          <w:rFonts w:ascii="Times New Roman" w:hAnsi="Times New Roman" w:cs="Times New Roman"/>
        </w:rPr>
      </w:pPr>
      <w:del w:id="2381" w:author="Subramani, Padmakumar (Nokia - IN/Chennai)" w:date="2017-09-06T15:08:00Z">
        <w:r w:rsidRPr="00803794" w:rsidDel="00381F27">
          <w:rPr>
            <w:rFonts w:ascii="Times New Roman" w:hAnsi="Times New Roman" w:cs="Times New Roman"/>
          </w:rPr>
          <w:delText xml:space="preserve">The procedure for a client using such certificates is as follows: </w:delText>
        </w:r>
        <w:bookmarkStart w:id="2382" w:name="_Toc492474417"/>
        <w:bookmarkStart w:id="2383" w:name="_Toc492475442"/>
        <w:bookmarkEnd w:id="2382"/>
        <w:bookmarkEnd w:id="2383"/>
      </w:del>
    </w:p>
    <w:p w14:paraId="1A6CE4AF" w14:textId="4BF6EEB4" w:rsidR="00D707F0" w:rsidRPr="00803794" w:rsidDel="00381F27" w:rsidRDefault="00D707F0" w:rsidP="00D707F0">
      <w:pPr>
        <w:pStyle w:val="HTMLPreformatted"/>
        <w:numPr>
          <w:ilvl w:val="0"/>
          <w:numId w:val="150"/>
        </w:numPr>
        <w:rPr>
          <w:del w:id="2384" w:author="Subramani, Padmakumar (Nokia - IN/Chennai)" w:date="2017-09-06T15:08:00Z"/>
          <w:rFonts w:ascii="Times New Roman" w:hAnsi="Times New Roman" w:cs="Times New Roman"/>
        </w:rPr>
      </w:pPr>
      <w:del w:id="2385" w:author="Subramani, Padmakumar (Nokia - IN/Chennai)" w:date="2017-09-06T15:08:00Z">
        <w:r w:rsidRPr="00803794" w:rsidDel="00381F27">
          <w:rPr>
            <w:rFonts w:ascii="Times New Roman" w:hAnsi="Times New Roman" w:cs="Times New Roman"/>
          </w:rPr>
          <w:delText>The</w:delText>
        </w:r>
        <w:r w:rsidDel="00381F27">
          <w:rPr>
            <w:rFonts w:ascii="Times New Roman" w:hAnsi="Times New Roman" w:cs="Times New Roman"/>
          </w:rPr>
          <w:delText xml:space="preserve"> LwM2M Client</w:delText>
        </w:r>
        <w:r w:rsidRPr="00803794" w:rsidDel="00381F27">
          <w:rPr>
            <w:rFonts w:ascii="Times New Roman" w:hAnsi="Times New Roman" w:cs="Times New Roman"/>
          </w:rPr>
          <w:delText xml:space="preserve"> uses </w:delText>
        </w:r>
        <w:r w:rsidDel="00381F27">
          <w:rPr>
            <w:rFonts w:ascii="Times New Roman" w:hAnsi="Times New Roman" w:cs="Times New Roman"/>
          </w:rPr>
          <w:delText>the</w:delText>
        </w:r>
        <w:r w:rsidRPr="00803794" w:rsidDel="00381F27">
          <w:rPr>
            <w:rFonts w:ascii="Times New Roman" w:hAnsi="Times New Roman" w:cs="Times New Roman"/>
          </w:rPr>
          <w:delText xml:space="preserve"> IP address</w:delText>
        </w:r>
        <w:r w:rsidDel="00381F27">
          <w:rPr>
            <w:rFonts w:ascii="Times New Roman" w:hAnsi="Times New Roman" w:cs="Times New Roman"/>
          </w:rPr>
          <w:delText xml:space="preserve"> from the L</w:delText>
        </w:r>
        <w:r w:rsidR="00325F53" w:rsidDel="00381F27">
          <w:rPr>
            <w:rFonts w:ascii="Times New Roman" w:hAnsi="Times New Roman" w:cs="Times New Roman"/>
          </w:rPr>
          <w:delText>w</w:delText>
        </w:r>
        <w:r w:rsidDel="00381F27">
          <w:rPr>
            <w:rFonts w:ascii="Times New Roman" w:hAnsi="Times New Roman" w:cs="Times New Roman"/>
          </w:rPr>
          <w:delText>M2M Server URI</w:delText>
        </w:r>
        <w:r w:rsidRPr="003D0FC5" w:rsidDel="00381F27">
          <w:rPr>
            <w:rFonts w:ascii="Times New Roman" w:hAnsi="Times New Roman" w:cs="Times New Roman"/>
          </w:rPr>
          <w:delText xml:space="preserve"> Resource</w:delText>
        </w:r>
        <w:r w:rsidDel="00381F27">
          <w:rPr>
            <w:rFonts w:ascii="Times New Roman" w:hAnsi="Times New Roman" w:cs="Times New Roman"/>
          </w:rPr>
          <w:delText xml:space="preserve"> </w:delText>
        </w:r>
        <w:r w:rsidRPr="00803794" w:rsidDel="00381F27">
          <w:rPr>
            <w:rFonts w:ascii="Times New Roman" w:hAnsi="Times New Roman" w:cs="Times New Roman"/>
          </w:rPr>
          <w:delText>to connect to the L</w:delText>
        </w:r>
        <w:r w:rsidDel="00381F27">
          <w:rPr>
            <w:rFonts w:ascii="Times New Roman" w:hAnsi="Times New Roman" w:cs="Times New Roman"/>
          </w:rPr>
          <w:delText>w</w:delText>
        </w:r>
        <w:r w:rsidRPr="00803794" w:rsidDel="00381F27">
          <w:rPr>
            <w:rFonts w:ascii="Times New Roman" w:hAnsi="Times New Roman" w:cs="Times New Roman"/>
          </w:rPr>
          <w:delText xml:space="preserve">M2M </w:delText>
        </w:r>
        <w:r w:rsidDel="00381F27">
          <w:rPr>
            <w:rFonts w:ascii="Times New Roman" w:hAnsi="Times New Roman" w:cs="Times New Roman"/>
          </w:rPr>
          <w:delText>S</w:delText>
        </w:r>
        <w:r w:rsidRPr="00803794" w:rsidDel="00381F27">
          <w:rPr>
            <w:rFonts w:ascii="Times New Roman" w:hAnsi="Times New Roman" w:cs="Times New Roman"/>
          </w:rPr>
          <w:delText xml:space="preserve">erver using a DTLS handshake. </w:delText>
        </w:r>
        <w:r w:rsidDel="00381F27">
          <w:rPr>
            <w:rFonts w:ascii="Times New Roman" w:hAnsi="Times New Roman" w:cs="Times New Roman"/>
          </w:rPr>
          <w:delText xml:space="preserve">The IP address </w:delText>
        </w:r>
        <w:r w:rsidRPr="00803794" w:rsidDel="00381F27">
          <w:rPr>
            <w:rFonts w:ascii="Times New Roman" w:hAnsi="Times New Roman" w:cs="Times New Roman"/>
          </w:rPr>
          <w:delText xml:space="preserve">becomes the reference identifier. </w:delText>
        </w:r>
        <w:bookmarkStart w:id="2386" w:name="_Toc492474418"/>
        <w:bookmarkStart w:id="2387" w:name="_Toc492475443"/>
        <w:bookmarkEnd w:id="2386"/>
        <w:bookmarkEnd w:id="2387"/>
      </w:del>
    </w:p>
    <w:p w14:paraId="1A6CE4B0" w14:textId="7654E27A" w:rsidR="00D707F0" w:rsidRPr="00803794" w:rsidDel="00381F27" w:rsidRDefault="00D707F0" w:rsidP="00D707F0">
      <w:pPr>
        <w:pStyle w:val="HTMLPreformatted"/>
        <w:numPr>
          <w:ilvl w:val="0"/>
          <w:numId w:val="150"/>
        </w:numPr>
        <w:rPr>
          <w:del w:id="2388" w:author="Subramani, Padmakumar (Nokia - IN/Chennai)" w:date="2017-09-06T15:08:00Z"/>
          <w:rFonts w:ascii="Times New Roman" w:hAnsi="Times New Roman" w:cs="Times New Roman"/>
        </w:rPr>
      </w:pPr>
      <w:del w:id="2389" w:author="Subramani, Padmakumar (Nokia - IN/Chennai)" w:date="2017-09-06T15:08:00Z">
        <w:r w:rsidRPr="00803794" w:rsidDel="00381F27">
          <w:rPr>
            <w:rFonts w:ascii="Times New Roman" w:hAnsi="Times New Roman" w:cs="Times New Roman"/>
          </w:rPr>
          <w:delText>The DTLS stack of the L</w:delText>
        </w:r>
        <w:r w:rsidDel="00381F27">
          <w:rPr>
            <w:rFonts w:ascii="Times New Roman" w:hAnsi="Times New Roman" w:cs="Times New Roman"/>
          </w:rPr>
          <w:delText>w</w:delText>
        </w:r>
        <w:r w:rsidRPr="00803794" w:rsidDel="00381F27">
          <w:rPr>
            <w:rFonts w:ascii="Times New Roman" w:hAnsi="Times New Roman" w:cs="Times New Roman"/>
          </w:rPr>
          <w:delText xml:space="preserve">M2M </w:delText>
        </w:r>
        <w:r w:rsidDel="00381F27">
          <w:rPr>
            <w:rFonts w:ascii="Times New Roman" w:hAnsi="Times New Roman" w:cs="Times New Roman"/>
          </w:rPr>
          <w:delText>S</w:delText>
        </w:r>
        <w:r w:rsidRPr="00803794" w:rsidDel="00381F27">
          <w:rPr>
            <w:rFonts w:ascii="Times New Roman" w:hAnsi="Times New Roman" w:cs="Times New Roman"/>
          </w:rPr>
          <w:delText xml:space="preserve">erver returns a Certificate message as part of the handshake that contains a certificate. The </w:delText>
        </w:r>
        <w:r w:rsidDel="00381F27">
          <w:rPr>
            <w:rFonts w:ascii="Times New Roman" w:hAnsi="Times New Roman" w:cs="Times New Roman"/>
          </w:rPr>
          <w:delText xml:space="preserve">IP address </w:delText>
        </w:r>
        <w:r w:rsidRPr="00803794" w:rsidDel="00381F27">
          <w:rPr>
            <w:rFonts w:ascii="Times New Roman" w:hAnsi="Times New Roman" w:cs="Times New Roman"/>
          </w:rPr>
          <w:delText>extracted from the server certificate becomes the presented identifier.</w:delText>
        </w:r>
        <w:r w:rsidDel="00381F27">
          <w:rPr>
            <w:rFonts w:ascii="Times New Roman" w:hAnsi="Times New Roman" w:cs="Times New Roman"/>
          </w:rPr>
          <w:delText xml:space="preserve"> </w:delText>
        </w:r>
        <w:r w:rsidRPr="00803794" w:rsidDel="00381F27">
          <w:rPr>
            <w:rFonts w:ascii="Times New Roman" w:hAnsi="Times New Roman" w:cs="Times New Roman"/>
          </w:rPr>
          <w:delText xml:space="preserve"> </w:delText>
        </w:r>
        <w:bookmarkStart w:id="2390" w:name="_Toc492474419"/>
        <w:bookmarkStart w:id="2391" w:name="_Toc492475444"/>
        <w:bookmarkEnd w:id="2390"/>
        <w:bookmarkEnd w:id="2391"/>
      </w:del>
    </w:p>
    <w:p w14:paraId="1A6CE4B1" w14:textId="49CD75F3" w:rsidR="00D707F0" w:rsidRPr="00803794" w:rsidDel="00381F27" w:rsidRDefault="00D707F0" w:rsidP="00D707F0">
      <w:pPr>
        <w:pStyle w:val="HTMLPreformatted"/>
        <w:numPr>
          <w:ilvl w:val="0"/>
          <w:numId w:val="150"/>
        </w:numPr>
        <w:rPr>
          <w:del w:id="2392" w:author="Subramani, Padmakumar (Nokia - IN/Chennai)" w:date="2017-09-06T15:08:00Z"/>
          <w:rFonts w:ascii="Times New Roman" w:hAnsi="Times New Roman" w:cs="Times New Roman"/>
        </w:rPr>
      </w:pPr>
      <w:del w:id="2393" w:author="Subramani, Padmakumar (Nokia - IN/Chennai)" w:date="2017-09-06T15:08:00Z">
        <w:r w:rsidRPr="00803794" w:rsidDel="00381F27">
          <w:rPr>
            <w:rFonts w:ascii="Times New Roman" w:hAnsi="Times New Roman" w:cs="Times New Roman"/>
          </w:rPr>
          <w:delText xml:space="preserve">The client matches the reference identifier against the presented identifier. If the two match, the client continues with the certificate verification according to RFC 5280 and aborts the handshake with a fatal alert otherwise. </w:delText>
        </w:r>
        <w:bookmarkStart w:id="2394" w:name="_Toc492474420"/>
        <w:bookmarkStart w:id="2395" w:name="_Toc492475445"/>
        <w:bookmarkEnd w:id="2394"/>
        <w:bookmarkEnd w:id="2395"/>
      </w:del>
    </w:p>
    <w:p w14:paraId="1A6CE4B2" w14:textId="7EC246B9" w:rsidR="00D707F0" w:rsidRPr="008E7BB2" w:rsidDel="00381F27" w:rsidRDefault="00D707F0" w:rsidP="00D707F0">
      <w:pPr>
        <w:rPr>
          <w:del w:id="2396" w:author="Subramani, Padmakumar (Nokia - IN/Chennai)" w:date="2017-09-06T15:08:00Z"/>
        </w:rPr>
      </w:pPr>
      <w:del w:id="2397" w:author="Subramani, Padmakumar (Nokia - IN/Chennai)" w:date="2017-09-06T15:08:00Z">
        <w:r w:rsidDel="00381F27">
          <w:delText xml:space="preserve">There are disadvantages in the way how IP addresses are used in the LwM2M specification with certificates. Whenever the IP address of the LwM2M Server changes a new certificate for that LwM2M Server needs to be created. Due to the only supported </w:delText>
        </w:r>
        <w:r w:rsidRPr="00803794" w:rsidDel="00381F27">
          <w:delText>domain-issued certificate mode</w:delText>
        </w:r>
        <w:r w:rsidDel="00381F27">
          <w:delTex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delText>
        </w:r>
        <w:r w:rsidRPr="003D0FC5" w:rsidDel="00381F27">
          <w:delText>L</w:delText>
        </w:r>
        <w:r w:rsidR="00325F53" w:rsidDel="00381F27">
          <w:delText>w</w:delText>
        </w:r>
        <w:r w:rsidRPr="003D0FC5" w:rsidDel="00381F27">
          <w:delText>M2M Server URI Resource</w:delText>
        </w:r>
        <w:r w:rsidDel="00381F27">
          <w:delText xml:space="preserve"> will also need to be updated. Finally, IP addresses cannot be used in the SNI extension.</w:delText>
        </w:r>
        <w:bookmarkStart w:id="2398" w:name="_Toc492474421"/>
        <w:bookmarkStart w:id="2399" w:name="_Toc492475446"/>
        <w:bookmarkEnd w:id="2398"/>
        <w:bookmarkEnd w:id="2399"/>
      </w:del>
    </w:p>
    <w:p w14:paraId="1A6CE4B3" w14:textId="6F826C88" w:rsidR="00D707F0" w:rsidDel="00381F27" w:rsidRDefault="00D707F0" w:rsidP="00D707F0">
      <w:pPr>
        <w:pStyle w:val="BodyText"/>
        <w:rPr>
          <w:del w:id="2400" w:author="Subramani, Padmakumar (Nokia - IN/Chennai)" w:date="2017-09-06T15:08:00Z"/>
          <w:rFonts w:eastAsia="Malgun Gothic"/>
          <w:sz w:val="20"/>
        </w:rPr>
      </w:pPr>
      <w:del w:id="2401" w:author="Subramani, Padmakumar (Nokia - IN/Chennai)" w:date="2017-09-06T15:08:00Z">
        <w:r w:rsidDel="00381F27">
          <w:rPr>
            <w:rFonts w:eastAsia="Malgun Gothic"/>
            <w:sz w:val="20"/>
          </w:rPr>
          <w:delTex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delText>
        </w:r>
        <w:bookmarkStart w:id="2402" w:name="_Toc492474422"/>
        <w:bookmarkStart w:id="2403" w:name="_Toc492475447"/>
        <w:bookmarkEnd w:id="2402"/>
        <w:bookmarkEnd w:id="2403"/>
      </w:del>
    </w:p>
    <w:p w14:paraId="1A6CE4B4" w14:textId="56A4D1CB" w:rsidR="00FD2F45" w:rsidRPr="001F2838" w:rsidDel="00381F27" w:rsidRDefault="00D707F0" w:rsidP="00FD2F45">
      <w:pPr>
        <w:rPr>
          <w:del w:id="2404" w:author="Subramani, Padmakumar (Nokia - IN/Chennai)" w:date="2017-09-06T15:08:00Z"/>
          <w:rFonts w:eastAsia="Malgun Gothic"/>
          <w:lang w:eastAsia="ko-KR"/>
        </w:rPr>
      </w:pPr>
      <w:del w:id="2405" w:author="Subramani, Padmakumar (Nokia - IN/Chennai)" w:date="2017-09-06T15:08:00Z">
        <w:r w:rsidDel="00381F27">
          <w:rPr>
            <w:rFonts w:eastAsia="Malgun Gothic"/>
          </w:rPr>
          <w:delText xml:space="preserve">Note that the LwM2M Device Object allows the LwM2M Bootstrap-Server to configure the current time for the LwM2M Client using the Current Time Resource. </w:delText>
        </w:r>
        <w:bookmarkStart w:id="2406" w:name="_Toc492474423"/>
        <w:bookmarkStart w:id="2407" w:name="_Toc492475448"/>
        <w:bookmarkEnd w:id="2406"/>
        <w:bookmarkEnd w:id="2407"/>
      </w:del>
    </w:p>
    <w:p w14:paraId="1A6CE4B5" w14:textId="36DAF060" w:rsidR="00FD2F45" w:rsidRPr="008E7BB2" w:rsidDel="00381F27" w:rsidRDefault="00D707F0" w:rsidP="0038556E">
      <w:pPr>
        <w:pStyle w:val="Heading3"/>
        <w:numPr>
          <w:ilvl w:val="2"/>
          <w:numId w:val="142"/>
        </w:numPr>
        <w:ind w:hanging="1222"/>
        <w:rPr>
          <w:del w:id="2408" w:author="Subramani, Padmakumar (Nokia - IN/Chennai)" w:date="2017-09-06T15:08:00Z"/>
        </w:rPr>
      </w:pPr>
      <w:del w:id="2409" w:author="Subramani, Padmakumar (Nokia - IN/Chennai)" w:date="2017-09-06T15:08:00Z">
        <w:r w:rsidRPr="00AD2BC2" w:rsidDel="00381F27">
          <w:delText xml:space="preserve"> </w:delText>
        </w:r>
        <w:bookmarkStart w:id="2410" w:name="_Toc473884075"/>
        <w:bookmarkStart w:id="2411" w:name="_Toc473884829"/>
        <w:bookmarkStart w:id="2412" w:name="_Toc473885513"/>
        <w:bookmarkStart w:id="2413" w:name="_Toc473886227"/>
        <w:bookmarkStart w:id="2414" w:name="_Toc474327021"/>
        <w:bookmarkStart w:id="2415" w:name="_Ref368312833"/>
        <w:bookmarkStart w:id="2416" w:name="_Ref368313208"/>
        <w:bookmarkStart w:id="2417" w:name="_Toc370916083"/>
        <w:bookmarkStart w:id="2418" w:name="_Toc370922905"/>
        <w:bookmarkStart w:id="2419" w:name="_Toc493059846"/>
        <w:bookmarkEnd w:id="2410"/>
        <w:bookmarkEnd w:id="2411"/>
        <w:bookmarkEnd w:id="2412"/>
        <w:bookmarkEnd w:id="2413"/>
        <w:bookmarkEnd w:id="2414"/>
        <w:r w:rsidR="00FD2F45" w:rsidRPr="008E7BB2" w:rsidDel="00381F27">
          <w:delText>“NoSec” mode</w:delText>
        </w:r>
        <w:bookmarkStart w:id="2420" w:name="_Toc492474424"/>
        <w:bookmarkStart w:id="2421" w:name="_Toc492475449"/>
        <w:bookmarkEnd w:id="2415"/>
        <w:bookmarkEnd w:id="2416"/>
        <w:bookmarkEnd w:id="2417"/>
        <w:bookmarkEnd w:id="2418"/>
        <w:bookmarkEnd w:id="2419"/>
        <w:bookmarkEnd w:id="2420"/>
        <w:bookmarkEnd w:id="2421"/>
      </w:del>
    </w:p>
    <w:p w14:paraId="1A6CE4B6" w14:textId="61443E2B" w:rsidR="00D707F0" w:rsidDel="00381F27" w:rsidRDefault="00FD2F45" w:rsidP="00FD2F45">
      <w:pPr>
        <w:rPr>
          <w:del w:id="2422" w:author="Subramani, Padmakumar (Nokia - IN/Chennai)" w:date="2017-09-06T15:08:00Z"/>
        </w:rPr>
      </w:pPr>
      <w:del w:id="2423" w:author="Subramani, Padmakumar (Nokia - IN/Chennai)" w:date="2017-09-06T15:08:00Z">
        <w:r w:rsidRPr="008E7BB2" w:rsidDel="00381F27">
          <w:delText xml:space="preserve">It is highly recommended to always </w:delText>
        </w:r>
        <w:r w:rsidR="00D707F0" w:rsidDel="00381F27">
          <w:delText>protect the</w:delText>
        </w:r>
        <w:r w:rsidRPr="008E7BB2" w:rsidDel="00381F27">
          <w:delText xml:space="preserve"> </w:delText>
        </w:r>
        <w:r w:rsidR="00DC627F" w:rsidDel="00381F27">
          <w:delText>LwM2M</w:delText>
        </w:r>
        <w:r w:rsidRPr="008E7BB2" w:rsidDel="00381F27">
          <w:delText xml:space="preserve"> </w:delText>
        </w:r>
        <w:r w:rsidR="00D707F0" w:rsidDel="00381F27">
          <w:delText>protocol with DTLS. There are, however, scenarios where the LwM2M protocol is deployed in environments where lower layer security mechanisms are provided.</w:delText>
        </w:r>
        <w:bookmarkStart w:id="2424" w:name="_Toc492474425"/>
        <w:bookmarkStart w:id="2425" w:name="_Toc492475450"/>
        <w:bookmarkEnd w:id="2424"/>
        <w:bookmarkEnd w:id="2425"/>
      </w:del>
    </w:p>
    <w:p w14:paraId="1A6CE4B7" w14:textId="72469624" w:rsidR="007614FD" w:rsidDel="00381F27" w:rsidRDefault="00D707F0" w:rsidP="00D707F0">
      <w:pPr>
        <w:rPr>
          <w:del w:id="2426" w:author="Subramani, Padmakumar (Nokia - IN/Chennai)" w:date="2017-09-06T15:08:00Z"/>
          <w:lang w:val="en-US"/>
        </w:rPr>
      </w:pPr>
      <w:del w:id="2427" w:author="Subramani, Padmakumar (Nokia - IN/Chennai)" w:date="2017-09-06T15:08:00Z">
        <w:r w:rsidDel="00381F27">
          <w:rPr>
            <w:lang w:val="en-US"/>
          </w:rPr>
          <w:delText>The LwM2M Server MUST compare the endpoint client name identifier used during the Register and the Bootstrap</w:delText>
        </w:r>
        <w:r w:rsidR="00325F53" w:rsidDel="00381F27">
          <w:rPr>
            <w:lang w:val="en-US"/>
          </w:rPr>
          <w:delText>-</w:delText>
        </w:r>
        <w:r w:rsidDel="00381F27">
          <w:rPr>
            <w:lang w:val="en-US"/>
          </w:rPr>
          <w:delText>Request message with the identifier used for network access authentication (typically used to setup link layer security procedures).</w:delText>
        </w:r>
        <w:bookmarkStart w:id="2428" w:name="_Toc492474426"/>
        <w:bookmarkStart w:id="2429" w:name="_Toc492475451"/>
        <w:bookmarkEnd w:id="2428"/>
        <w:bookmarkEnd w:id="2429"/>
      </w:del>
    </w:p>
    <w:p w14:paraId="1A6CE4B8" w14:textId="6A6BF121" w:rsidR="00B24D0C" w:rsidDel="00381F27" w:rsidRDefault="007614FD" w:rsidP="00D707F0">
      <w:pPr>
        <w:rPr>
          <w:del w:id="2430" w:author="Subramani, Padmakumar (Nokia - IN/Chennai)" w:date="2017-09-06T15:08:00Z"/>
          <w:lang w:val="en-US"/>
        </w:rPr>
      </w:pPr>
      <w:del w:id="2431" w:author="Subramani, Padmakumar (Nokia - IN/Chennai)" w:date="2017-09-06T15:08:00Z">
        <w:r w:rsidDel="00381F27">
          <w:delText xml:space="preserve">The LwM2M protocol may use the NoSec mode with or without a lower-layer security mechanism and matching the </w:delText>
        </w:r>
        <w:r w:rsidDel="00381F27">
          <w:rPr>
            <w:lang w:val="en-US"/>
          </w:rPr>
          <w:delText>endpoint client name identifier with any lower layer identifier may in the latter case not be possible.</w:delText>
        </w:r>
        <w:bookmarkStart w:id="2432" w:name="_Toc492474427"/>
        <w:bookmarkStart w:id="2433" w:name="_Toc492475452"/>
        <w:bookmarkEnd w:id="2432"/>
        <w:bookmarkEnd w:id="2433"/>
      </w:del>
    </w:p>
    <w:p w14:paraId="1A6CE4B9" w14:textId="02160B88" w:rsidR="00B24D0C" w:rsidRPr="008E7BB2" w:rsidDel="00381F27" w:rsidRDefault="00B24D0C" w:rsidP="0038556E">
      <w:pPr>
        <w:pStyle w:val="Heading3"/>
        <w:numPr>
          <w:ilvl w:val="2"/>
          <w:numId w:val="221"/>
        </w:numPr>
        <w:ind w:hanging="1222"/>
        <w:rPr>
          <w:del w:id="2434" w:author="Subramani, Padmakumar (Nokia - IN/Chennai)" w:date="2017-09-06T15:08:00Z"/>
        </w:rPr>
      </w:pPr>
      <w:bookmarkStart w:id="2435" w:name="_Toc493059847"/>
      <w:del w:id="2436" w:author="Subramani, Padmakumar (Nokia - IN/Chennai)" w:date="2017-09-06T15:08:00Z">
        <w:r w:rsidRPr="00B24D0C" w:rsidDel="00381F27">
          <w:delText>Certificate mode with EST</w:delText>
        </w:r>
        <w:bookmarkStart w:id="2437" w:name="_Toc492474428"/>
        <w:bookmarkStart w:id="2438" w:name="_Toc492475453"/>
        <w:bookmarkEnd w:id="2435"/>
        <w:bookmarkEnd w:id="2437"/>
        <w:bookmarkEnd w:id="2438"/>
      </w:del>
    </w:p>
    <w:p w14:paraId="1A6CE4BA" w14:textId="7EDEC311" w:rsidR="00B24D0C" w:rsidRPr="00B24D0C" w:rsidDel="00381F27" w:rsidRDefault="00B24D0C" w:rsidP="00B24D0C">
      <w:pPr>
        <w:rPr>
          <w:del w:id="2439" w:author="Subramani, Padmakumar (Nokia - IN/Chennai)" w:date="2017-09-06T15:08:00Z"/>
        </w:rPr>
      </w:pPr>
      <w:del w:id="2440" w:author="Subramani, Padmakumar (Nokia - IN/Chennai)" w:date="2017-09-06T15:08:00Z">
        <w:r w:rsidRPr="00B24D0C" w:rsidDel="00381F27">
          <w:delText xml:space="preserve">This mode uses the configuration of the certificate mode defined in Section </w:delText>
        </w:r>
        <w:r w:rsidDel="00381F27">
          <w:fldChar w:fldCharType="begin"/>
        </w:r>
        <w:r w:rsidDel="00381F27">
          <w:delInstrText xml:space="preserve"> REF _Ref368310852 \r \h </w:delInstrText>
        </w:r>
        <w:r w:rsidDel="00381F27">
          <w:fldChar w:fldCharType="separate"/>
        </w:r>
        <w:r w:rsidR="00347E6D" w:rsidDel="00381F27">
          <w:delText>7.1.9</w:delText>
        </w:r>
        <w:r w:rsidDel="00381F27">
          <w:fldChar w:fldCharType="end"/>
        </w:r>
        <w:r w:rsidRPr="00B24D0C" w:rsidDel="00381F27">
          <w:delText xml:space="preserve"> with the following changes; instead of generating the certificate and the private key for the client by the LwM2M Bootstrap</w:delText>
        </w:r>
        <w:r w:rsidDel="00381F27">
          <w:delText xml:space="preserve"> </w:delText>
        </w:r>
        <w:r w:rsidRPr="00B24D0C" w:rsidDel="00381F27">
          <w:delText>Server and to provision it to the LwM2M Client the Bootstrap</w:delText>
        </w:r>
        <w:r w:rsidDel="00381F27">
          <w:delText xml:space="preserve"> </w:delText>
        </w:r>
        <w:r w:rsidRPr="00B24D0C" w:rsidDel="00381F27">
          <w:delText xml:space="preserve">Server MUST set the “Security Mode” Resource to value 4 and provisions the certificate of the DTLS server to the “Server Public Key” Resource. This triggers the LwM2M Client to locally generate a public / private key </w:delText>
        </w:r>
        <w:r w:rsidRPr="00B24D0C" w:rsidDel="00381F27">
          <w:lastRenderedPageBreak/>
          <w:delText>pair on the LwM2M Client and to initiate an EST over CoAP protocol exchange [CoAP-EST] to obtain a certificate. The EST over CoAP specification [CoAP-EST] profiles the use of EST for use in constrained environments.</w:delText>
        </w:r>
        <w:bookmarkStart w:id="2441" w:name="_Toc492474429"/>
        <w:bookmarkStart w:id="2442" w:name="_Toc492475454"/>
        <w:bookmarkEnd w:id="2441"/>
        <w:bookmarkEnd w:id="2442"/>
      </w:del>
    </w:p>
    <w:p w14:paraId="1A6CE4BB" w14:textId="33C96652" w:rsidR="00B24D0C" w:rsidRPr="00B24D0C" w:rsidDel="00381F27" w:rsidRDefault="00B24D0C" w:rsidP="00B24D0C">
      <w:pPr>
        <w:rPr>
          <w:del w:id="2443" w:author="Subramani, Padmakumar (Nokia - IN/Chennai)" w:date="2017-09-06T15:08:00Z"/>
        </w:rPr>
      </w:pPr>
      <w:del w:id="2444" w:author="Subramani, Padmakumar (Nokia - IN/Chennai)" w:date="2017-09-06T15:08:00Z">
        <w:r w:rsidRPr="00B24D0C" w:rsidDel="00381F27">
          <w:delTex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delText>
        </w:r>
        <w:bookmarkStart w:id="2445" w:name="_Toc492474430"/>
        <w:bookmarkStart w:id="2446" w:name="_Toc492475455"/>
        <w:bookmarkEnd w:id="2445"/>
        <w:bookmarkEnd w:id="2446"/>
      </w:del>
    </w:p>
    <w:p w14:paraId="1A6CE4BC" w14:textId="377347E0" w:rsidR="00B24D0C" w:rsidRPr="00B24D0C" w:rsidDel="00381F27" w:rsidRDefault="00B24D0C" w:rsidP="00B24D0C">
      <w:pPr>
        <w:rPr>
          <w:del w:id="2447" w:author="Subramani, Padmakumar (Nokia - IN/Chennai)" w:date="2017-09-06T15:08:00Z"/>
        </w:rPr>
      </w:pPr>
      <w:del w:id="2448" w:author="Subramani, Padmakumar (Nokia - IN/Chennai)" w:date="2017-09-06T15:08:00Z">
        <w:r w:rsidRPr="00B24D0C" w:rsidDel="00381F27">
          <w:delTex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delText>
        </w:r>
        <w:bookmarkStart w:id="2449" w:name="_Toc492474431"/>
        <w:bookmarkStart w:id="2450" w:name="_Toc492475456"/>
        <w:bookmarkEnd w:id="2449"/>
        <w:bookmarkEnd w:id="2450"/>
      </w:del>
    </w:p>
    <w:p w14:paraId="1A6CE4BD" w14:textId="30C85416" w:rsidR="00B24D0C" w:rsidRPr="00B24D0C" w:rsidDel="00381F27" w:rsidRDefault="00B24D0C" w:rsidP="00B24D0C">
      <w:pPr>
        <w:rPr>
          <w:del w:id="2451" w:author="Subramani, Padmakumar (Nokia - IN/Chennai)" w:date="2017-09-06T15:08:00Z"/>
        </w:rPr>
      </w:pPr>
      <w:del w:id="2452" w:author="Subramani, Padmakumar (Nokia - IN/Chennai)" w:date="2017-09-06T15:08:00Z">
        <w:r w:rsidRPr="00B24D0C" w:rsidDel="00381F27">
          <w:delText>The "Secret Key" and the "Public Key or Identity" Resources are not used by this mode. The "LwM2M Server URI", and the "Bootstrap</w:delText>
        </w:r>
        <w:r w:rsidDel="00381F27">
          <w:delText xml:space="preserve"> </w:delText>
        </w:r>
        <w:r w:rsidRPr="00B24D0C" w:rsidDel="00381F27">
          <w:delText>Server" Resources are populated according to the description in Appendix</w:delText>
        </w:r>
        <w:r w:rsidDel="00381F27">
          <w:delText xml:space="preserve"> </w:delText>
        </w:r>
        <w:r w:rsidDel="00381F27">
          <w:fldChar w:fldCharType="begin"/>
        </w:r>
        <w:r w:rsidDel="00381F27">
          <w:delInstrText xml:space="preserve"> REF _Ref474322455 \r \h </w:delInstrText>
        </w:r>
        <w:r w:rsidDel="00381F27">
          <w:fldChar w:fldCharType="separate"/>
        </w:r>
        <w:r w:rsidR="00347E6D" w:rsidDel="00381F27">
          <w:delText>E.1</w:delText>
        </w:r>
        <w:r w:rsidDel="00381F27">
          <w:fldChar w:fldCharType="end"/>
        </w:r>
        <w:r w:rsidRPr="00B24D0C" w:rsidDel="00381F27">
          <w:delText>.</w:delText>
        </w:r>
        <w:bookmarkStart w:id="2453" w:name="_Toc492474432"/>
        <w:bookmarkStart w:id="2454" w:name="_Toc492475457"/>
        <w:bookmarkEnd w:id="2453"/>
        <w:bookmarkEnd w:id="2454"/>
      </w:del>
    </w:p>
    <w:p w14:paraId="1A6CE4BE" w14:textId="297611BC" w:rsidR="00B24D0C" w:rsidRPr="00B24D0C" w:rsidDel="00381F27" w:rsidRDefault="00B24D0C" w:rsidP="00B24D0C">
      <w:pPr>
        <w:rPr>
          <w:del w:id="2455" w:author="Subramani, Padmakumar (Nokia - IN/Chennai)" w:date="2017-09-06T15:08:00Z"/>
        </w:rPr>
      </w:pPr>
      <w:del w:id="2456" w:author="Subramani, Padmakumar (Nokia - IN/Chennai)" w:date="2017-09-06T15:08:00Z">
        <w:r w:rsidRPr="00B24D0C" w:rsidDel="00381F27">
          <w:delText xml:space="preserve">Enrolment over Secure Transport (EST) offers multiple features, including </w:delText>
        </w:r>
        <w:bookmarkStart w:id="2457" w:name="_Toc492474433"/>
        <w:bookmarkStart w:id="2458" w:name="_Toc492475458"/>
        <w:bookmarkEnd w:id="2457"/>
        <w:bookmarkEnd w:id="2458"/>
      </w:del>
    </w:p>
    <w:p w14:paraId="1A6CE4BF" w14:textId="736BE1EF" w:rsidR="00B24D0C" w:rsidRPr="00B24D0C" w:rsidDel="00381F27" w:rsidRDefault="00B24D0C" w:rsidP="00B24D0C">
      <w:pPr>
        <w:numPr>
          <w:ilvl w:val="0"/>
          <w:numId w:val="220"/>
        </w:numPr>
        <w:rPr>
          <w:del w:id="2459" w:author="Subramani, Padmakumar (Nokia - IN/Chennai)" w:date="2017-09-06T15:08:00Z"/>
        </w:rPr>
      </w:pPr>
      <w:del w:id="2460" w:author="Subramani, Padmakumar (Nokia - IN/Chennai)" w:date="2017-09-06T15:08:00Z">
        <w:r w:rsidRPr="00B24D0C" w:rsidDel="00381F27">
          <w:delText xml:space="preserve">Simple PKI messages, </w:delText>
        </w:r>
        <w:bookmarkStart w:id="2461" w:name="_Toc492474434"/>
        <w:bookmarkStart w:id="2462" w:name="_Toc492475459"/>
        <w:bookmarkEnd w:id="2461"/>
        <w:bookmarkEnd w:id="2462"/>
      </w:del>
    </w:p>
    <w:p w14:paraId="1A6CE4C0" w14:textId="5AC68093" w:rsidR="00B24D0C" w:rsidRPr="00B24D0C" w:rsidDel="00381F27" w:rsidRDefault="00B24D0C" w:rsidP="00B24D0C">
      <w:pPr>
        <w:numPr>
          <w:ilvl w:val="0"/>
          <w:numId w:val="220"/>
        </w:numPr>
        <w:rPr>
          <w:del w:id="2463" w:author="Subramani, Padmakumar (Nokia - IN/Chennai)" w:date="2017-09-06T15:08:00Z"/>
        </w:rPr>
      </w:pPr>
      <w:del w:id="2464" w:author="Subramani, Padmakumar (Nokia - IN/Chennai)" w:date="2017-09-06T15:08:00Z">
        <w:r w:rsidRPr="00B24D0C" w:rsidDel="00381F27">
          <w:delText>CA certificate retrieval,</w:delText>
        </w:r>
        <w:bookmarkStart w:id="2465" w:name="_Toc492474435"/>
        <w:bookmarkStart w:id="2466" w:name="_Toc492475460"/>
        <w:bookmarkEnd w:id="2465"/>
        <w:bookmarkEnd w:id="2466"/>
      </w:del>
    </w:p>
    <w:p w14:paraId="1A6CE4C1" w14:textId="758E042F" w:rsidR="00B24D0C" w:rsidRPr="00B24D0C" w:rsidDel="00381F27" w:rsidRDefault="00B24D0C" w:rsidP="00B24D0C">
      <w:pPr>
        <w:numPr>
          <w:ilvl w:val="0"/>
          <w:numId w:val="220"/>
        </w:numPr>
        <w:rPr>
          <w:del w:id="2467" w:author="Subramani, Padmakumar (Nokia - IN/Chennai)" w:date="2017-09-06T15:08:00Z"/>
        </w:rPr>
      </w:pPr>
      <w:del w:id="2468" w:author="Subramani, Padmakumar (Nokia - IN/Chennai)" w:date="2017-09-06T15:08:00Z">
        <w:r w:rsidRPr="00B24D0C" w:rsidDel="00381F27">
          <w:delText>CSR Attributes Request,</w:delText>
        </w:r>
        <w:bookmarkStart w:id="2469" w:name="_Toc492474436"/>
        <w:bookmarkStart w:id="2470" w:name="_Toc492475461"/>
        <w:bookmarkEnd w:id="2469"/>
        <w:bookmarkEnd w:id="2470"/>
      </w:del>
    </w:p>
    <w:p w14:paraId="1A6CE4C2" w14:textId="0D25F094" w:rsidR="00B24D0C" w:rsidRPr="00B24D0C" w:rsidDel="00381F27" w:rsidRDefault="00B24D0C" w:rsidP="00B24D0C">
      <w:pPr>
        <w:numPr>
          <w:ilvl w:val="0"/>
          <w:numId w:val="220"/>
        </w:numPr>
        <w:rPr>
          <w:del w:id="2471" w:author="Subramani, Padmakumar (Nokia - IN/Chennai)" w:date="2017-09-06T15:08:00Z"/>
        </w:rPr>
      </w:pPr>
      <w:del w:id="2472" w:author="Subramani, Padmakumar (Nokia - IN/Chennai)" w:date="2017-09-06T15:08:00Z">
        <w:r w:rsidRPr="00B24D0C" w:rsidDel="00381F27">
          <w:delText xml:space="preserve">Server-generated key request, </w:delText>
        </w:r>
        <w:bookmarkStart w:id="2473" w:name="_Toc492474437"/>
        <w:bookmarkStart w:id="2474" w:name="_Toc492475462"/>
        <w:bookmarkEnd w:id="2473"/>
        <w:bookmarkEnd w:id="2474"/>
      </w:del>
    </w:p>
    <w:p w14:paraId="1A6CE4C3" w14:textId="0BA24C5C" w:rsidR="00B24D0C" w:rsidRPr="00B24D0C" w:rsidDel="00381F27" w:rsidRDefault="00B24D0C" w:rsidP="00B24D0C">
      <w:pPr>
        <w:rPr>
          <w:del w:id="2475" w:author="Subramani, Padmakumar (Nokia - IN/Chennai)" w:date="2017-09-06T15:08:00Z"/>
        </w:rPr>
      </w:pPr>
      <w:del w:id="2476" w:author="Subramani, Padmakumar (Nokia - IN/Chennai)" w:date="2017-09-06T15:08:00Z">
        <w:r w:rsidRPr="00B24D0C" w:rsidDel="00381F27">
          <w:delText xml:space="preserve">but only the first two are mandatory to implement. </w:delText>
        </w:r>
        <w:bookmarkStart w:id="2477" w:name="_Toc492474438"/>
        <w:bookmarkStart w:id="2478" w:name="_Toc492475463"/>
        <w:bookmarkEnd w:id="2477"/>
        <w:bookmarkEnd w:id="2478"/>
      </w:del>
    </w:p>
    <w:p w14:paraId="1A6CE4C4" w14:textId="297F29D6" w:rsidR="00FD2F45" w:rsidRPr="00784AE0" w:rsidDel="00381F27" w:rsidRDefault="00B24D0C" w:rsidP="00B24D0C">
      <w:pPr>
        <w:rPr>
          <w:del w:id="2479" w:author="Subramani, Padmakumar (Nokia - IN/Chennai)" w:date="2017-09-06T15:08:00Z"/>
          <w:rFonts w:eastAsia="Malgun Gothic"/>
          <w:lang w:eastAsia="ko-KR"/>
        </w:rPr>
      </w:pPr>
      <w:del w:id="2480" w:author="Subramani, Padmakumar (Nokia - IN/Chennai)" w:date="2017-09-06T15:08:00Z">
        <w:r w:rsidRPr="00B24D0C" w:rsidDel="00381F27">
          <w:delText>In context of this specification functionality for server-generated key requests is already covered as part of the security mode (1 - Raw Public Key mode and 2 - Certificate mode). CSR Attributes Request is also not required for this specification e</w:delText>
        </w:r>
        <w:r w:rsidDel="00381F27">
          <w:delText xml:space="preserve">ither since the LwM2M Bootstrap </w:delText>
        </w:r>
        <w:r w:rsidRPr="00B24D0C" w:rsidDel="00381F27">
          <w:delTex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delText>
        </w:r>
        <w:r w:rsidDel="00381F27">
          <w:fldChar w:fldCharType="begin"/>
        </w:r>
        <w:r w:rsidDel="00381F27">
          <w:delInstrText xml:space="preserve"> REF _Ref368310852 \r \h </w:delInstrText>
        </w:r>
        <w:r w:rsidDel="00381F27">
          <w:fldChar w:fldCharType="separate"/>
        </w:r>
        <w:r w:rsidR="00347E6D" w:rsidDel="00381F27">
          <w:delText>7.1.9</w:delText>
        </w:r>
        <w:r w:rsidDel="00381F27">
          <w:fldChar w:fldCharType="end"/>
        </w:r>
        <w:r w:rsidRPr="00B24D0C" w:rsidDel="00381F27">
          <w:delText>. Hence, CA certificates are not utilized.</w:delText>
        </w:r>
        <w:bookmarkStart w:id="2481" w:name="_Toc492474439"/>
        <w:bookmarkStart w:id="2482" w:name="_Toc492475464"/>
        <w:bookmarkEnd w:id="2481"/>
        <w:bookmarkEnd w:id="2482"/>
      </w:del>
    </w:p>
    <w:p w14:paraId="1A6CE4C5" w14:textId="4575C719" w:rsidR="00FD2F45" w:rsidRPr="005A36AB" w:rsidDel="00381F27" w:rsidRDefault="00FD2F45" w:rsidP="00AD2BC2">
      <w:pPr>
        <w:pStyle w:val="Heading2"/>
        <w:numPr>
          <w:ilvl w:val="1"/>
          <w:numId w:val="141"/>
        </w:numPr>
        <w:rPr>
          <w:del w:id="2483" w:author="Subramani, Padmakumar (Nokia - IN/Chennai)" w:date="2017-09-06T15:08:00Z"/>
        </w:rPr>
      </w:pPr>
      <w:bookmarkStart w:id="2484" w:name="_Ref373937660"/>
      <w:bookmarkStart w:id="2485" w:name="_Ref373937747"/>
      <w:bookmarkStart w:id="2486" w:name="_Toc493059848"/>
      <w:del w:id="2487" w:author="Subramani, Padmakumar (Nokia - IN/Chennai)" w:date="2017-09-06T15:08:00Z">
        <w:r w:rsidRPr="005A36AB" w:rsidDel="00381F27">
          <w:delText>SMS Channel Security</w:delText>
        </w:r>
        <w:bookmarkStart w:id="2488" w:name="_Toc492474440"/>
        <w:bookmarkStart w:id="2489" w:name="_Toc492475465"/>
        <w:bookmarkEnd w:id="2484"/>
        <w:bookmarkEnd w:id="2485"/>
        <w:bookmarkEnd w:id="2486"/>
        <w:bookmarkEnd w:id="2488"/>
        <w:bookmarkEnd w:id="2489"/>
      </w:del>
    </w:p>
    <w:p w14:paraId="1A6CE4C6" w14:textId="45D571B6" w:rsidR="00FD2F45" w:rsidRPr="008F01D6" w:rsidDel="00381F27" w:rsidRDefault="00FD2F45" w:rsidP="00FD2F45">
      <w:pPr>
        <w:rPr>
          <w:del w:id="2490" w:author="Subramani, Padmakumar (Nokia - IN/Chennai)" w:date="2017-09-06T15:08:00Z"/>
          <w:lang w:val="en-US" w:eastAsia="ko-KR"/>
        </w:rPr>
      </w:pPr>
      <w:del w:id="2491" w:author="Subramani, Padmakumar (Nokia - IN/Chennai)" w:date="2017-09-06T15:08:00Z">
        <w:r w:rsidRPr="008F01D6" w:rsidDel="00381F27">
          <w:rPr>
            <w:lang w:eastAsia="ko-KR"/>
          </w:rPr>
          <w:delText>C</w:delText>
        </w:r>
        <w:r w:rsidRPr="008F01D6" w:rsidDel="00381F27">
          <w:rPr>
            <w:lang w:val="en-US" w:eastAsia="ko-KR"/>
          </w:rPr>
          <w:delText>hannel security for [C</w:delText>
        </w:r>
        <w:r w:rsidR="001B5EAA" w:rsidDel="00381F27">
          <w:rPr>
            <w:lang w:val="en-US" w:eastAsia="ko-KR"/>
          </w:rPr>
          <w:delText>o</w:delText>
        </w:r>
        <w:r w:rsidRPr="008F01D6" w:rsidDel="00381F27">
          <w:rPr>
            <w:lang w:val="en-US" w:eastAsia="ko-KR"/>
          </w:rPr>
          <w:delText xml:space="preserve">AP] has been defined for the UDP transport </w:delText>
        </w:r>
        <w:r w:rsidR="00F97551" w:rsidDel="00381F27">
          <w:rPr>
            <w:lang w:val="en-US" w:eastAsia="ko-KR"/>
          </w:rPr>
          <w:delText xml:space="preserve">and </w:delText>
        </w:r>
        <w:r w:rsidR="00F97551" w:rsidRPr="008F01D6" w:rsidDel="00381F27">
          <w:rPr>
            <w:lang w:val="en-US" w:eastAsia="ko-KR"/>
          </w:rPr>
          <w:delText xml:space="preserve">is based on the </w:delText>
        </w:r>
        <w:r w:rsidR="00F97551" w:rsidRPr="008F01D6" w:rsidDel="00381F27">
          <w:delText>Datagram Transport Layer Security (DTLS) [RFC6347]</w:delText>
        </w:r>
        <w:bookmarkStart w:id="2492" w:name="_Toc492474441"/>
        <w:bookmarkStart w:id="2493" w:name="_Toc492475466"/>
        <w:bookmarkEnd w:id="2492"/>
        <w:bookmarkEnd w:id="2493"/>
      </w:del>
    </w:p>
    <w:p w14:paraId="1A6CE4C7" w14:textId="3668B6A3" w:rsidR="00FD2F45" w:rsidRPr="008F01D6" w:rsidDel="00381F27" w:rsidRDefault="00FD2F45" w:rsidP="00FD2F45">
      <w:pPr>
        <w:rPr>
          <w:del w:id="2494" w:author="Subramani, Padmakumar (Nokia - IN/Chennai)" w:date="2017-09-06T15:08:00Z"/>
          <w:lang w:val="en-US" w:eastAsia="ko-KR"/>
        </w:rPr>
      </w:pPr>
      <w:del w:id="2495" w:author="Subramani, Padmakumar (Nokia - IN/Chennai)" w:date="2017-09-06T15:08:00Z">
        <w:r w:rsidRPr="008F01D6" w:rsidDel="00381F27">
          <w:rPr>
            <w:lang w:val="en-US" w:eastAsia="ko-KR"/>
          </w:rPr>
          <w:delText>This section defines the security modes for the transport of C</w:delText>
        </w:r>
        <w:r w:rsidR="001B5EAA" w:rsidDel="00381F27">
          <w:rPr>
            <w:lang w:val="en-US" w:eastAsia="ko-KR"/>
          </w:rPr>
          <w:delText>o</w:delText>
        </w:r>
        <w:r w:rsidRPr="008F01D6" w:rsidDel="00381F27">
          <w:rPr>
            <w:lang w:val="en-US" w:eastAsia="ko-KR"/>
          </w:rPr>
          <w:delText>AP over SMS.</w:delText>
        </w:r>
        <w:bookmarkStart w:id="2496" w:name="_Toc492474442"/>
        <w:bookmarkStart w:id="2497" w:name="_Toc492475467"/>
        <w:bookmarkEnd w:id="2496"/>
        <w:bookmarkEnd w:id="2497"/>
      </w:del>
    </w:p>
    <w:p w14:paraId="1A6CE4C8" w14:textId="7D37DDDA" w:rsidR="00FD2F45" w:rsidRPr="008F01D6" w:rsidDel="00381F27" w:rsidRDefault="00DC627F" w:rsidP="00FD2F45">
      <w:pPr>
        <w:rPr>
          <w:del w:id="2498" w:author="Subramani, Padmakumar (Nokia - IN/Chennai)" w:date="2017-09-06T15:08:00Z"/>
          <w:lang w:val="en-US"/>
        </w:rPr>
      </w:pPr>
      <w:del w:id="2499" w:author="Subramani, Padmakumar (Nokia - IN/Chennai)" w:date="2017-09-06T15:08:00Z">
        <w:r w:rsidDel="00381F27">
          <w:rPr>
            <w:lang w:val="en-US"/>
          </w:rPr>
          <w:delText>LwM2M</w:delText>
        </w:r>
        <w:r w:rsidR="00FD2F45" w:rsidRPr="008F01D6" w:rsidDel="00381F27">
          <w:rPr>
            <w:lang w:val="en-US"/>
          </w:rPr>
          <w:delText xml:space="preserve"> Clients supporting SMS, when the SMS Channel is only used for debugging purposes MAY support the NoSec mode.</w:delText>
        </w:r>
        <w:bookmarkStart w:id="2500" w:name="_Toc492474443"/>
        <w:bookmarkStart w:id="2501" w:name="_Toc492475468"/>
        <w:bookmarkEnd w:id="2500"/>
        <w:bookmarkEnd w:id="2501"/>
      </w:del>
    </w:p>
    <w:p w14:paraId="1A6CE4C9" w14:textId="49918C58" w:rsidR="00F97551" w:rsidDel="00381F27" w:rsidRDefault="00DC627F" w:rsidP="00F97551">
      <w:pPr>
        <w:rPr>
          <w:del w:id="2502" w:author="Subramani, Padmakumar (Nokia - IN/Chennai)" w:date="2017-09-06T15:08:00Z"/>
          <w:lang w:val="en-US"/>
        </w:rPr>
      </w:pPr>
      <w:del w:id="2503" w:author="Subramani, Padmakumar (Nokia - IN/Chennai)" w:date="2017-09-06T15:08:00Z">
        <w:r w:rsidDel="00381F27">
          <w:rPr>
            <w:lang w:val="en-US"/>
          </w:rPr>
          <w:delText>LwM2M</w:delText>
        </w:r>
        <w:r w:rsidR="00FD2F45" w:rsidRPr="008F01D6" w:rsidDel="00381F27">
          <w:rPr>
            <w:lang w:val="en-US"/>
          </w:rPr>
          <w:delText xml:space="preserve"> Clients supporting UDP and SMS, when the SMS Channel is only used for triggering as defined in chapter </w:delText>
        </w:r>
        <w:r w:rsidR="00FD2F45" w:rsidDel="00381F27">
          <w:rPr>
            <w:lang w:val="en-US"/>
          </w:rPr>
          <w:fldChar w:fldCharType="begin"/>
        </w:r>
        <w:r w:rsidR="00FD2F45" w:rsidDel="00381F27">
          <w:rPr>
            <w:lang w:val="en-US"/>
          </w:rPr>
          <w:delInstrText xml:space="preserve"> REF _Ref368263371 \r \h </w:delInstrText>
        </w:r>
        <w:r w:rsidR="00FD2F45" w:rsidDel="00381F27">
          <w:rPr>
            <w:lang w:val="en-US"/>
          </w:rPr>
        </w:r>
        <w:r w:rsidR="00FD2F45" w:rsidDel="00381F27">
          <w:rPr>
            <w:lang w:val="en-US"/>
          </w:rPr>
          <w:fldChar w:fldCharType="separate"/>
        </w:r>
        <w:r w:rsidR="00347E6D" w:rsidDel="00381F27">
          <w:rPr>
            <w:lang w:val="en-US"/>
          </w:rPr>
          <w:delText>8.4</w:delText>
        </w:r>
        <w:r w:rsidR="00FD2F45" w:rsidDel="00381F27">
          <w:rPr>
            <w:lang w:val="en-US"/>
          </w:rPr>
          <w:fldChar w:fldCharType="end"/>
        </w:r>
        <w:r w:rsidR="00FD2F45" w:rsidRPr="008F01D6" w:rsidDel="00381F27">
          <w:rPr>
            <w:lang w:val="en-US"/>
          </w:rPr>
          <w:delText xml:space="preserve"> </w:delText>
        </w:r>
        <w:r w:rsidR="00F97551" w:rsidDel="00381F27">
          <w:rPr>
            <w:lang w:val="en-US"/>
          </w:rPr>
          <w:delText>MUST</w:delText>
        </w:r>
        <w:r w:rsidR="00FD2F45" w:rsidRPr="008F01D6" w:rsidDel="00381F27">
          <w:rPr>
            <w:lang w:val="en-US"/>
          </w:rPr>
          <w:delText xml:space="preserve"> support the adequate mechanism for securing UDP Channel as defined in chapter </w:delText>
        </w:r>
        <w:r w:rsidR="006B5EB8" w:rsidDel="00381F27">
          <w:rPr>
            <w:lang w:val="en-US"/>
          </w:rPr>
          <w:fldChar w:fldCharType="begin"/>
        </w:r>
        <w:r w:rsidR="006B5EB8" w:rsidDel="00381F27">
          <w:rPr>
            <w:lang w:val="en-US"/>
          </w:rPr>
          <w:delInstrText xml:space="preserve"> REF _Ref474365152 \r \h </w:delInstrText>
        </w:r>
        <w:r w:rsidR="006B5EB8" w:rsidDel="00381F27">
          <w:rPr>
            <w:lang w:val="en-US"/>
          </w:rPr>
        </w:r>
        <w:r w:rsidR="006B5EB8" w:rsidDel="00381F27">
          <w:rPr>
            <w:lang w:val="en-US"/>
          </w:rPr>
          <w:fldChar w:fldCharType="separate"/>
        </w:r>
        <w:r w:rsidR="00347E6D" w:rsidDel="00381F27">
          <w:rPr>
            <w:lang w:val="en-US"/>
          </w:rPr>
          <w:delText>7.1</w:delText>
        </w:r>
        <w:r w:rsidR="006B5EB8" w:rsidDel="00381F27">
          <w:rPr>
            <w:lang w:val="en-US"/>
          </w:rPr>
          <w:fldChar w:fldCharType="end"/>
        </w:r>
        <w:r w:rsidR="00FD2F45" w:rsidRPr="008F01D6" w:rsidDel="00381F27">
          <w:rPr>
            <w:lang w:val="en-US"/>
          </w:rPr>
          <w:delText xml:space="preserve"> UDP channel security. Those clients MAY use any SMS security mode. In particular SMS NoSec mode can be used for SMS triggering since all other communication will be secured by UDP channel security.</w:delText>
        </w:r>
        <w:bookmarkStart w:id="2504" w:name="_Toc492474444"/>
        <w:bookmarkStart w:id="2505" w:name="_Toc492475469"/>
        <w:bookmarkEnd w:id="2504"/>
        <w:bookmarkEnd w:id="2505"/>
      </w:del>
    </w:p>
    <w:p w14:paraId="1A6CE4CA" w14:textId="7C203C14" w:rsidR="00FD2F45" w:rsidRPr="008F01D6" w:rsidDel="00381F27" w:rsidRDefault="00F97551" w:rsidP="00F97551">
      <w:pPr>
        <w:rPr>
          <w:del w:id="2506" w:author="Subramani, Padmakumar (Nokia - IN/Chennai)" w:date="2017-09-06T15:08:00Z"/>
          <w:lang w:val="en-US"/>
        </w:rPr>
      </w:pPr>
      <w:del w:id="2507" w:author="Subramani, Padmakumar (Nokia - IN/Chennai)" w:date="2017-09-06T15:08:00Z">
        <w:r w:rsidDel="00381F27">
          <w:rPr>
            <w:lang w:val="en-US"/>
          </w:rPr>
          <w:delText>Using SMS NoSec for SMS triggering could induce issues as “Denial of Service” (DoS), SMS auto reply attacks (based on PoR</w:delText>
        </w:r>
        <w:r w:rsidR="001B5EAA" w:rsidDel="00381F27">
          <w:rPr>
            <w:lang w:val="en-US"/>
          </w:rPr>
          <w:delText>:)</w:delText>
        </w:r>
        <w:r w:rsidDel="00381F27">
          <w:rPr>
            <w:lang w:val="en-US"/>
          </w:rPr>
          <w:delText xml:space="preserve"> and is strongly not recomm</w:delText>
        </w:r>
        <w:r w:rsidR="001B5EAA" w:rsidDel="00381F27">
          <w:rPr>
            <w:lang w:val="en-US"/>
          </w:rPr>
          <w:delText>e</w:delText>
        </w:r>
        <w:r w:rsidDel="00381F27">
          <w:rPr>
            <w:lang w:val="en-US"/>
          </w:rPr>
          <w:delText>nded</w:delText>
        </w:r>
        <w:r w:rsidR="001B5EAA" w:rsidDel="00381F27">
          <w:rPr>
            <w:lang w:val="en-US"/>
          </w:rPr>
          <w:delText>.</w:delText>
        </w:r>
        <w:bookmarkStart w:id="2508" w:name="_Toc492474445"/>
        <w:bookmarkStart w:id="2509" w:name="_Toc492475470"/>
        <w:bookmarkEnd w:id="2508"/>
        <w:bookmarkEnd w:id="2509"/>
      </w:del>
    </w:p>
    <w:p w14:paraId="1A6CE4CB" w14:textId="7347DCC6" w:rsidR="00FD2F45" w:rsidRPr="008F01D6" w:rsidDel="00381F27" w:rsidRDefault="00DC627F" w:rsidP="00FD2F45">
      <w:pPr>
        <w:rPr>
          <w:del w:id="2510" w:author="Subramani, Padmakumar (Nokia - IN/Chennai)" w:date="2017-09-06T15:08:00Z"/>
          <w:lang w:val="en-US"/>
        </w:rPr>
      </w:pPr>
      <w:del w:id="2511" w:author="Subramani, Padmakumar (Nokia - IN/Chennai)" w:date="2017-09-06T15:08:00Z">
        <w:r w:rsidDel="00381F27">
          <w:rPr>
            <w:lang w:val="en-US"/>
          </w:rPr>
          <w:delText>LwM2M</w:delText>
        </w:r>
        <w:r w:rsidR="00FD2F45" w:rsidRPr="008F01D6" w:rsidDel="00381F27">
          <w:rPr>
            <w:lang w:val="en-US"/>
          </w:rPr>
          <w:delText xml:space="preserve"> Clients supporting SMS for communications other than triggering, or supporting only the SMS Channel </w:delText>
        </w:r>
        <w:r w:rsidR="00F97551" w:rsidDel="00381F27">
          <w:rPr>
            <w:lang w:val="en-US"/>
          </w:rPr>
          <w:delText>MUST</w:delText>
        </w:r>
        <w:r w:rsidR="00FD2F45" w:rsidRPr="008F01D6" w:rsidDel="00381F27">
          <w:rPr>
            <w:lang w:val="en-US"/>
          </w:rPr>
          <w:delText xml:space="preserve"> support SMS Secured Mode. In any security mode except for debugging purposes, when an SMS message is received from an MSISDN that is not recorded in </w:delText>
        </w:r>
        <w:r w:rsidR="00F97551" w:rsidDel="00381F27">
          <w:rPr>
            <w:lang w:val="en-US"/>
          </w:rPr>
          <w:delText xml:space="preserve">the </w:delText>
        </w:r>
        <w:r w:rsidDel="00381F27">
          <w:rPr>
            <w:lang w:val="en-US"/>
          </w:rPr>
          <w:delText>LwM2M</w:delText>
        </w:r>
        <w:r w:rsidR="00FD2F45" w:rsidRPr="008F01D6" w:rsidDel="00381F27">
          <w:rPr>
            <w:lang w:val="en-US"/>
          </w:rPr>
          <w:delText xml:space="preserve"> Server SMS Number resource of the </w:delText>
        </w:r>
        <w:r w:rsidDel="00381F27">
          <w:rPr>
            <w:lang w:val="en-US"/>
          </w:rPr>
          <w:delText>LwM2M</w:delText>
        </w:r>
        <w:r w:rsidR="00FD2F45" w:rsidRPr="008F01D6" w:rsidDel="00381F27">
          <w:rPr>
            <w:lang w:val="en-US"/>
          </w:rPr>
          <w:delText xml:space="preserve"> Server Access Security, the SMS message MUST be silently ignored.</w:delText>
        </w:r>
        <w:bookmarkStart w:id="2512" w:name="_Toc492474446"/>
        <w:bookmarkStart w:id="2513" w:name="_Toc492475471"/>
        <w:bookmarkEnd w:id="2512"/>
        <w:bookmarkEnd w:id="2513"/>
      </w:del>
    </w:p>
    <w:p w14:paraId="1A6CE4CC" w14:textId="5624CE9A" w:rsidR="00FD2F45" w:rsidRPr="00293368" w:rsidDel="00381F27" w:rsidRDefault="00FD2F45" w:rsidP="00AD2BC2">
      <w:pPr>
        <w:pStyle w:val="Heading3"/>
        <w:numPr>
          <w:ilvl w:val="2"/>
          <w:numId w:val="194"/>
        </w:numPr>
        <w:rPr>
          <w:del w:id="2514" w:author="Subramani, Padmakumar (Nokia - IN/Chennai)" w:date="2017-09-06T15:08:00Z"/>
        </w:rPr>
      </w:pPr>
      <w:bookmarkStart w:id="2515" w:name="_Toc366778627"/>
      <w:bookmarkStart w:id="2516" w:name="_Toc493059849"/>
      <w:del w:id="2517" w:author="Subramani, Padmakumar (Nokia - IN/Chennai)" w:date="2017-09-06T15:08:00Z">
        <w:r w:rsidRPr="00293368" w:rsidDel="00381F27">
          <w:delText xml:space="preserve">SMS “NoSec” </w:delText>
        </w:r>
        <w:bookmarkEnd w:id="2515"/>
        <w:r w:rsidRPr="00293368" w:rsidDel="00381F27">
          <w:delText>mode</w:delText>
        </w:r>
        <w:bookmarkStart w:id="2518" w:name="_Toc492474447"/>
        <w:bookmarkStart w:id="2519" w:name="_Toc492475472"/>
        <w:bookmarkEnd w:id="2516"/>
        <w:bookmarkEnd w:id="2518"/>
        <w:bookmarkEnd w:id="2519"/>
      </w:del>
    </w:p>
    <w:p w14:paraId="1A6CE4CD" w14:textId="2EB78E09" w:rsidR="00FD2F45" w:rsidRPr="008F01D6" w:rsidDel="00381F27" w:rsidRDefault="00FD2F45" w:rsidP="00FD2F45">
      <w:pPr>
        <w:rPr>
          <w:del w:id="2520" w:author="Subramani, Padmakumar (Nokia - IN/Chennai)" w:date="2017-09-06T15:08:00Z"/>
        </w:rPr>
      </w:pPr>
      <w:del w:id="2521" w:author="Subramani, Padmakumar (Nokia - IN/Chennai)" w:date="2017-09-06T15:08:00Z">
        <w:r w:rsidRPr="008F01D6" w:rsidDel="00381F27">
          <w:delText xml:space="preserve">It is highly recommended to always use </w:delText>
        </w:r>
        <w:r w:rsidR="00DC627F" w:rsidDel="00381F27">
          <w:delText>LwM2M</w:delText>
        </w:r>
        <w:r w:rsidRPr="008F01D6" w:rsidDel="00381F27">
          <w:delText xml:space="preserve"> with one of the security mechanisms described in this section. However, there are few scenarios and use cases where security is provided by lower layers. For example</w:delText>
        </w:r>
        <w:r w:rsidR="001B5EAA" w:rsidDel="00381F27">
          <w:delText>,</w:delText>
        </w:r>
        <w:r w:rsidRPr="008F01D6" w:rsidDel="00381F27">
          <w:delText xml:space="preserve"> </w:delText>
        </w:r>
        <w:r w:rsidR="00DC627F" w:rsidDel="00381F27">
          <w:delText>LwM2M</w:delText>
        </w:r>
        <w:r w:rsidRPr="008F01D6" w:rsidDel="00381F27">
          <w:delText xml:space="preserve"> devices in a controlled environment behind a gateway, or, tests focussing first on other functions before performing end-t</w:delText>
        </w:r>
        <w:r w:rsidR="00421EE1" w:rsidDel="00381F27">
          <w:delText>o-end tests including security.</w:delText>
        </w:r>
        <w:bookmarkStart w:id="2522" w:name="_Toc492474448"/>
        <w:bookmarkStart w:id="2523" w:name="_Toc492475473"/>
        <w:bookmarkEnd w:id="2522"/>
        <w:bookmarkEnd w:id="2523"/>
      </w:del>
    </w:p>
    <w:p w14:paraId="1A6CE4CE" w14:textId="2C5324C8" w:rsidR="00FD2F45" w:rsidRPr="008F01D6" w:rsidDel="00381F27" w:rsidRDefault="00FD2F45" w:rsidP="00FD2F45">
      <w:pPr>
        <w:rPr>
          <w:del w:id="2524" w:author="Subramani, Padmakumar (Nokia - IN/Chennai)" w:date="2017-09-06T15:08:00Z"/>
        </w:rPr>
      </w:pPr>
      <w:del w:id="2525" w:author="Subramani, Padmakumar (Nokia - IN/Chennai)" w:date="2017-09-06T15:08:00Z">
        <w:r w:rsidRPr="008F01D6" w:rsidDel="00381F27">
          <w:delText>This security profile is also useful to support SMS triggering when all other exchanges run over UDP Channel.</w:delText>
        </w:r>
        <w:bookmarkStart w:id="2526" w:name="_Toc492474449"/>
        <w:bookmarkStart w:id="2527" w:name="_Toc492475474"/>
        <w:bookmarkEnd w:id="2526"/>
        <w:bookmarkEnd w:id="2527"/>
      </w:del>
    </w:p>
    <w:p w14:paraId="1A6CE4CF" w14:textId="47EC290E" w:rsidR="00FD2F45" w:rsidRPr="00293368" w:rsidDel="00381F27" w:rsidRDefault="00FD2F45" w:rsidP="00AD2BC2">
      <w:pPr>
        <w:pStyle w:val="Heading3"/>
        <w:numPr>
          <w:ilvl w:val="2"/>
          <w:numId w:val="195"/>
        </w:numPr>
        <w:rPr>
          <w:del w:id="2528" w:author="Subramani, Padmakumar (Nokia - IN/Chennai)" w:date="2017-09-06T15:08:00Z"/>
        </w:rPr>
      </w:pPr>
      <w:bookmarkStart w:id="2529" w:name="_Toc363227752"/>
      <w:bookmarkStart w:id="2530" w:name="_Ref373936409"/>
      <w:bookmarkStart w:id="2531" w:name="_Toc493059850"/>
      <w:del w:id="2532" w:author="Subramani, Padmakumar (Nokia - IN/Chennai)" w:date="2017-09-06T15:08:00Z">
        <w:r w:rsidRPr="00293368" w:rsidDel="00381F27">
          <w:lastRenderedPageBreak/>
          <w:delText xml:space="preserve">SMS </w:delText>
        </w:r>
        <w:bookmarkEnd w:id="2529"/>
        <w:r w:rsidRPr="00293368" w:rsidDel="00381F27">
          <w:delText>Secured mode</w:delText>
        </w:r>
        <w:bookmarkStart w:id="2533" w:name="_Toc492474450"/>
        <w:bookmarkStart w:id="2534" w:name="_Toc492475475"/>
        <w:bookmarkEnd w:id="2530"/>
        <w:bookmarkEnd w:id="2531"/>
        <w:bookmarkEnd w:id="2533"/>
        <w:bookmarkEnd w:id="2534"/>
      </w:del>
    </w:p>
    <w:p w14:paraId="1A6CE4D0" w14:textId="1D5521AF" w:rsidR="00FD2F45" w:rsidRPr="008F01D6" w:rsidDel="00381F27" w:rsidRDefault="00FD2F45" w:rsidP="00FD2F45">
      <w:pPr>
        <w:rPr>
          <w:del w:id="2535" w:author="Subramani, Padmakumar (Nokia - IN/Chennai)" w:date="2017-09-06T15:08:00Z"/>
          <w:bCs/>
          <w:lang w:eastAsia="en-GB"/>
        </w:rPr>
      </w:pPr>
      <w:del w:id="2536" w:author="Subramani, Padmakumar (Nokia - IN/Chennai)" w:date="2017-09-06T15:08:00Z">
        <w:r w:rsidRPr="008F01D6" w:rsidDel="00381F27">
          <w:rPr>
            <w:bCs/>
            <w:lang w:eastAsia="en-GB"/>
          </w:rPr>
          <w:delText>The SMS Secured mode specified in this section MUST be supporte</w:delText>
        </w:r>
        <w:r w:rsidR="00421EE1" w:rsidDel="00381F27">
          <w:rPr>
            <w:bCs/>
            <w:lang w:eastAsia="en-GB"/>
          </w:rPr>
          <w:delText>d when the SMS binding is used.</w:delText>
        </w:r>
        <w:bookmarkStart w:id="2537" w:name="_Toc492474451"/>
        <w:bookmarkStart w:id="2538" w:name="_Toc492475476"/>
        <w:bookmarkEnd w:id="2537"/>
        <w:bookmarkEnd w:id="2538"/>
      </w:del>
    </w:p>
    <w:p w14:paraId="1A6CE4D1" w14:textId="1C2C34AC" w:rsidR="00FD2F45" w:rsidRPr="008F01D6" w:rsidDel="00381F27" w:rsidRDefault="00FD2F45" w:rsidP="00FD2F45">
      <w:pPr>
        <w:rPr>
          <w:del w:id="2539" w:author="Subramani, Padmakumar (Nokia - IN/Chennai)" w:date="2017-09-06T15:08:00Z"/>
          <w:rFonts w:eastAsia="Courier New"/>
        </w:rPr>
      </w:pPr>
      <w:del w:id="2540" w:author="Subramani, Padmakumar (Nokia - IN/Chennai)" w:date="2017-09-06T15:08:00Z">
        <w:r w:rsidRPr="008F01D6" w:rsidDel="00381F27">
          <w:rPr>
            <w:lang w:eastAsia="ko-KR"/>
          </w:rPr>
          <w:delText xml:space="preserve">A </w:delText>
        </w:r>
        <w:r w:rsidR="00DC627F" w:rsidDel="00381F27">
          <w:rPr>
            <w:lang w:eastAsia="ko-KR"/>
          </w:rPr>
          <w:delText>LwM2M</w:delText>
        </w:r>
        <w:r w:rsidRPr="008F01D6" w:rsidDel="00381F27">
          <w:rPr>
            <w:lang w:eastAsia="ko-KR"/>
          </w:rPr>
          <w:delText xml:space="preserve"> Client which uses the SMS binding MUST either be </w:delText>
        </w:r>
        <w:r w:rsidRPr="008F01D6" w:rsidDel="00381F27">
          <w:rPr>
            <w:rFonts w:eastAsia="Courier New"/>
          </w:rPr>
          <w:delText xml:space="preserve">directly provisioned for use with a target </w:delText>
        </w:r>
        <w:r w:rsidR="00DC627F" w:rsidDel="00381F27">
          <w:rPr>
            <w:rFonts w:eastAsia="Courier New"/>
          </w:rPr>
          <w:delText>LwM2M</w:delText>
        </w:r>
        <w:r w:rsidRPr="008F01D6" w:rsidDel="00381F27">
          <w:rPr>
            <w:rFonts w:eastAsia="Courier New"/>
          </w:rPr>
          <w:delText xml:space="preserve"> Server (</w:delText>
        </w:r>
        <w:r w:rsidR="00D84AB6" w:rsidDel="00381F27">
          <w:rPr>
            <w:rFonts w:eastAsia="Courier New"/>
          </w:rPr>
          <w:delText xml:space="preserve">Factory </w:delText>
        </w:r>
        <w:r w:rsidR="00D84AB6" w:rsidDel="00381F27">
          <w:delText>B</w:delText>
        </w:r>
        <w:r w:rsidRPr="008F01D6" w:rsidDel="00381F27">
          <w:delText xml:space="preserve">ootstrap or </w:delText>
        </w:r>
        <w:r w:rsidR="00D84AB6" w:rsidDel="00381F27">
          <w:delText xml:space="preserve">Bootstrap from </w:delText>
        </w:r>
        <w:r w:rsidRPr="008F01D6" w:rsidDel="00381F27">
          <w:delText>Smart</w:delText>
        </w:r>
        <w:r w:rsidR="00D84AB6" w:rsidDel="00381F27">
          <w:delText>c</w:delText>
        </w:r>
        <w:r w:rsidRPr="008F01D6" w:rsidDel="00381F27">
          <w:delText>ard)</w:delText>
        </w:r>
        <w:r w:rsidRPr="008F01D6" w:rsidDel="00381F27">
          <w:rPr>
            <w:rFonts w:eastAsia="Courier New"/>
          </w:rPr>
          <w:delText xml:space="preserve"> or else be able to bootstrap via the UDP binding.</w:delText>
        </w:r>
        <w:bookmarkStart w:id="2541" w:name="_Toc492474452"/>
        <w:bookmarkStart w:id="2542" w:name="_Toc492475477"/>
        <w:bookmarkEnd w:id="2541"/>
        <w:bookmarkEnd w:id="2542"/>
      </w:del>
    </w:p>
    <w:p w14:paraId="1A6CE4D2" w14:textId="7636BE5B" w:rsidR="00FD2F45" w:rsidRPr="008F01D6" w:rsidDel="00381F27" w:rsidRDefault="00FD2F45" w:rsidP="00FD2F45">
      <w:pPr>
        <w:rPr>
          <w:del w:id="2543" w:author="Subramani, Padmakumar (Nokia - IN/Chennai)" w:date="2017-09-06T15:08:00Z"/>
          <w:bCs/>
          <w:lang w:eastAsia="en-GB"/>
        </w:rPr>
      </w:pPr>
      <w:del w:id="2544" w:author="Subramani, Padmakumar (Nokia - IN/Chennai)" w:date="2017-09-06T15:08:00Z">
        <w:r w:rsidRPr="008F01D6" w:rsidDel="00381F27">
          <w:rPr>
            <w:bCs/>
            <w:lang w:eastAsia="en-GB"/>
          </w:rPr>
          <w:delText xml:space="preserve">The end-point for the SMS channel (delivery of mobile terminated SMS, and sending of mobile originated SMS) </w:delText>
        </w:r>
        <w:r w:rsidR="004A6F55" w:rsidRPr="005A36AB" w:rsidDel="00381F27">
          <w:rPr>
            <w:bCs/>
            <w:lang w:eastAsia="en-GB"/>
          </w:rPr>
          <w:delText>MAY</w:delText>
        </w:r>
        <w:r w:rsidR="004A6F55" w:rsidDel="00381F27">
          <w:rPr>
            <w:bCs/>
            <w:i/>
            <w:lang w:eastAsia="en-GB"/>
          </w:rPr>
          <w:delText xml:space="preserve"> </w:delText>
        </w:r>
        <w:r w:rsidRPr="008F01D6" w:rsidDel="00381F27">
          <w:rPr>
            <w:bCs/>
            <w:lang w:eastAsia="en-GB"/>
          </w:rPr>
          <w:delText xml:space="preserve">be either on the </w:delText>
        </w:r>
        <w:r w:rsidR="004A6F55" w:rsidDel="00381F27">
          <w:rPr>
            <w:bCs/>
            <w:lang w:eastAsia="en-GB"/>
          </w:rPr>
          <w:delText>S</w:delText>
        </w:r>
        <w:r w:rsidRPr="008F01D6" w:rsidDel="00381F27">
          <w:rPr>
            <w:bCs/>
            <w:lang w:eastAsia="en-GB"/>
          </w:rPr>
          <w:delText xml:space="preserve">martcard or on the </w:delText>
        </w:r>
        <w:r w:rsidR="004A6F55" w:rsidDel="00381F27">
          <w:rPr>
            <w:bCs/>
            <w:lang w:eastAsia="en-GB"/>
          </w:rPr>
          <w:delText>D</w:delText>
        </w:r>
        <w:r w:rsidRPr="008F01D6" w:rsidDel="00381F27">
          <w:rPr>
            <w:bCs/>
            <w:lang w:eastAsia="en-GB"/>
          </w:rPr>
          <w:delText xml:space="preserve">evice. When the </w:delText>
        </w:r>
        <w:r w:rsidR="00DC627F" w:rsidDel="00381F27">
          <w:rPr>
            <w:bCs/>
            <w:lang w:eastAsia="en-GB"/>
          </w:rPr>
          <w:delText>LwM2M</w:delText>
        </w:r>
        <w:r w:rsidRPr="008F01D6" w:rsidDel="00381F27">
          <w:rPr>
            <w:bCs/>
            <w:lang w:eastAsia="en-GB"/>
          </w:rPr>
          <w:delText xml:space="preserve"> Client device doesn’t support a </w:delText>
        </w:r>
        <w:r w:rsidR="004A6F55" w:rsidDel="00381F27">
          <w:rPr>
            <w:bCs/>
            <w:lang w:eastAsia="en-GB"/>
          </w:rPr>
          <w:delText>S</w:delText>
        </w:r>
        <w:r w:rsidRPr="008F01D6" w:rsidDel="00381F27">
          <w:rPr>
            <w:bCs/>
            <w:lang w:eastAsia="en-GB"/>
          </w:rPr>
          <w:delText xml:space="preserve">martcard, the end-point is on the </w:delText>
        </w:r>
        <w:r w:rsidR="00DC627F" w:rsidDel="00381F27">
          <w:rPr>
            <w:bCs/>
            <w:lang w:eastAsia="en-GB"/>
          </w:rPr>
          <w:delText>LwM2M</w:delText>
        </w:r>
        <w:r w:rsidRPr="008F01D6" w:rsidDel="00381F27">
          <w:rPr>
            <w:bCs/>
            <w:lang w:eastAsia="en-GB"/>
          </w:rPr>
          <w:delText xml:space="preserve"> Client device.</w:delText>
        </w:r>
        <w:bookmarkStart w:id="2545" w:name="_Toc492474453"/>
        <w:bookmarkStart w:id="2546" w:name="_Toc492475478"/>
        <w:bookmarkEnd w:id="2545"/>
        <w:bookmarkEnd w:id="2546"/>
      </w:del>
    </w:p>
    <w:p w14:paraId="1A6CE4D3" w14:textId="1BC5CEED" w:rsidR="00FD2F45" w:rsidDel="00381F27" w:rsidRDefault="00FD2F45" w:rsidP="00FD2F45">
      <w:pPr>
        <w:rPr>
          <w:del w:id="2547" w:author="Subramani, Padmakumar (Nokia - IN/Chennai)" w:date="2017-09-06T15:08:00Z"/>
        </w:rPr>
      </w:pPr>
      <w:del w:id="2548" w:author="Subramani, Padmakumar (Nokia - IN/Chennai)" w:date="2017-09-06T15:08:00Z">
        <w:r w:rsidRPr="008F01D6" w:rsidDel="00381F27">
          <w:delText xml:space="preserve">A </w:delText>
        </w:r>
        <w:r w:rsidR="00DC627F" w:rsidDel="00381F27">
          <w:delText>LwM2M</w:delText>
        </w:r>
        <w:r w:rsidRPr="008F01D6" w:rsidDel="00381F27">
          <w:delText xml:space="preserve"> Client, Server or Bootstrap</w:delText>
        </w:r>
        <w:r w:rsidR="00F67A0C" w:rsidDel="00381F27">
          <w:delText>-</w:delText>
        </w:r>
        <w:r w:rsidRPr="008F01D6" w:rsidDel="00381F27">
          <w:delText xml:space="preserve">Server supporting SMS binding </w:delText>
        </w:r>
        <w:r w:rsidR="004A6F55" w:rsidDel="00381F27">
          <w:delText>MUST</w:delText>
        </w:r>
        <w:r w:rsidRPr="008F01D6" w:rsidDel="00381F27">
          <w:delText xml:space="preserve"> discard SMS messages which are not correctly protected using the expected parameters stored in the “SMS Binding Key Parameters” Resource and the expected keys stored in the “SMS Binding Secret Keys” Resource, and </w:delText>
        </w:r>
        <w:r w:rsidR="004A6F55" w:rsidDel="00381F27">
          <w:delText>MUST</w:delText>
        </w:r>
        <w:r w:rsidRPr="008F01D6" w:rsidDel="00381F27">
          <w:delText xml:space="preserve"> NOT respond with an error message secured using the correct parameters and keys.</w:delText>
        </w:r>
        <w:bookmarkStart w:id="2549" w:name="_Toc492474454"/>
        <w:bookmarkStart w:id="2550" w:name="_Toc492475479"/>
        <w:bookmarkEnd w:id="2549"/>
        <w:bookmarkEnd w:id="2550"/>
      </w:del>
    </w:p>
    <w:p w14:paraId="1A6CE4D4" w14:textId="2DB6EC42" w:rsidR="00FD2F45" w:rsidDel="00381F27" w:rsidRDefault="00FD2F45" w:rsidP="00AD2BC2">
      <w:pPr>
        <w:pStyle w:val="Heading4"/>
        <w:numPr>
          <w:ilvl w:val="3"/>
          <w:numId w:val="196"/>
        </w:numPr>
        <w:rPr>
          <w:del w:id="2551" w:author="Subramani, Padmakumar (Nokia - IN/Chennai)" w:date="2017-09-06T15:08:00Z"/>
        </w:rPr>
      </w:pPr>
      <w:del w:id="2552" w:author="Subramani, Padmakumar (Nokia - IN/Chennai)" w:date="2017-09-06T15:08:00Z">
        <w:r w:rsidRPr="008F01D6" w:rsidDel="00381F27">
          <w:delText>Device end-point</w:delText>
        </w:r>
        <w:bookmarkStart w:id="2553" w:name="_Toc492474455"/>
        <w:bookmarkStart w:id="2554" w:name="_Toc492475480"/>
        <w:bookmarkEnd w:id="2553"/>
        <w:bookmarkEnd w:id="2554"/>
      </w:del>
    </w:p>
    <w:p w14:paraId="1A6CE4D5" w14:textId="2C25F37F" w:rsidR="004A6F55" w:rsidRPr="00C84A43" w:rsidDel="00381F27" w:rsidRDefault="004A6F55" w:rsidP="005A36AB">
      <w:pPr>
        <w:jc w:val="both"/>
        <w:rPr>
          <w:del w:id="2555" w:author="Subramani, Padmakumar (Nokia - IN/Chennai)" w:date="2017-09-06T15:08:00Z"/>
          <w:lang w:val="en-US" w:eastAsia="ko-KR"/>
        </w:rPr>
      </w:pPr>
      <w:del w:id="2556" w:author="Subramani, Padmakumar (Nokia - IN/Chennai)" w:date="2017-09-06T15:08:00Z">
        <w:r w:rsidRPr="00C84A43" w:rsidDel="00381F27">
          <w:rPr>
            <w:lang w:val="en-US" w:eastAsia="ko-KR"/>
          </w:rPr>
          <w:delText xml:space="preserve">The Secured Packet Structure is based on </w:delText>
        </w:r>
        <w:r w:rsidRPr="00C84A43" w:rsidDel="00381F27">
          <w:rPr>
            <w:rFonts w:eastAsia="Courier New"/>
          </w:rPr>
          <w:delText>[3GPP TS 31 115</w:delText>
        </w:r>
        <w:r w:rsidRPr="00C84A43" w:rsidDel="00381F27">
          <w:rPr>
            <w:lang w:val="en-US" w:eastAsia="ko-KR"/>
          </w:rPr>
          <w:delText>]</w:delText>
        </w:r>
        <w:r w:rsidR="00FE1A9E" w:rsidDel="00381F27">
          <w:rPr>
            <w:lang w:val="en-US" w:eastAsia="ko-KR"/>
          </w:rPr>
          <w:delText xml:space="preserve"> </w:delText>
        </w:r>
        <w:r w:rsidRPr="00C84A43" w:rsidDel="00381F27">
          <w:rPr>
            <w:lang w:val="en-US" w:eastAsia="ko-KR"/>
          </w:rPr>
          <w:delText>/</w:delText>
        </w:r>
        <w:r w:rsidR="00FE1A9E" w:rsidDel="00381F27">
          <w:rPr>
            <w:lang w:val="en-US" w:eastAsia="ko-KR"/>
          </w:rPr>
          <w:delText xml:space="preserve"> </w:delText>
        </w:r>
        <w:r w:rsidRPr="00C84A43" w:rsidDel="00381F27">
          <w:rPr>
            <w:lang w:val="en-US" w:eastAsia="ko-KR"/>
          </w:rPr>
          <w:delText>[</w:delText>
        </w:r>
        <w:r w:rsidRPr="00C84A43" w:rsidDel="00381F27">
          <w:rPr>
            <w:rFonts w:eastAsia="Courier New"/>
          </w:rPr>
          <w:delText>ETSI TS 102 225] which was originally designed for s</w:delText>
        </w:r>
        <w:r w:rsidRPr="00C84A43" w:rsidDel="00381F27">
          <w:rPr>
            <w:bCs/>
            <w:lang w:eastAsia="en-GB"/>
          </w:rPr>
          <w:delText>ecuring packet structures for UICC based applications</w:delText>
        </w:r>
        <w:r w:rsidDel="00381F27">
          <w:rPr>
            <w:bCs/>
            <w:lang w:eastAsia="en-GB"/>
          </w:rPr>
          <w:delText>. H</w:delText>
        </w:r>
        <w:r w:rsidRPr="00C84A43" w:rsidDel="00381F27">
          <w:rPr>
            <w:bCs/>
            <w:lang w:eastAsia="en-GB"/>
          </w:rPr>
          <w:delText xml:space="preserve">owever, for </w:delText>
        </w:r>
        <w:r w:rsidR="00DC627F" w:rsidDel="00381F27">
          <w:rPr>
            <w:bCs/>
            <w:lang w:eastAsia="en-GB"/>
          </w:rPr>
          <w:delText>LwM2M</w:delText>
        </w:r>
        <w:r w:rsidRPr="00C84A43" w:rsidDel="00381F27">
          <w:rPr>
            <w:bCs/>
            <w:lang w:eastAsia="en-GB"/>
          </w:rPr>
          <w:delText xml:space="preserve"> it is suitable for securing the SMS payload exchanged between client and server. </w:delText>
        </w:r>
        <w:r w:rsidRPr="00C84A43" w:rsidDel="00381F27">
          <w:rPr>
            <w:lang w:val="en-US" w:eastAsia="ko-KR"/>
          </w:rPr>
          <w:delText xml:space="preserve">Usage of Secured Packet Structure Packet mode in </w:delText>
        </w:r>
        <w:r w:rsidR="00DC627F" w:rsidDel="00381F27">
          <w:rPr>
            <w:lang w:val="en-US" w:eastAsia="ko-KR"/>
          </w:rPr>
          <w:delText>LwM2M</w:delText>
        </w:r>
        <w:r w:rsidRPr="00C84A43" w:rsidDel="00381F27">
          <w:rPr>
            <w:lang w:val="en-US" w:eastAsia="ko-KR"/>
          </w:rPr>
          <w:delText xml:space="preserve"> device needs evolution towards the introduction of a secure environment. The intention is to evolve the specifications in the next </w:delText>
        </w:r>
        <w:r w:rsidR="00DC627F" w:rsidDel="00381F27">
          <w:rPr>
            <w:lang w:val="en-US" w:eastAsia="ko-KR"/>
          </w:rPr>
          <w:delText>LwM2M</w:delText>
        </w:r>
        <w:r w:rsidRPr="00C84A43" w:rsidDel="00381F27">
          <w:rPr>
            <w:lang w:val="en-US" w:eastAsia="ko-KR"/>
          </w:rPr>
          <w:delText xml:space="preserve"> release.</w:delText>
        </w:r>
        <w:bookmarkStart w:id="2557" w:name="_Toc492474456"/>
        <w:bookmarkStart w:id="2558" w:name="_Toc492475481"/>
        <w:bookmarkEnd w:id="2557"/>
        <w:bookmarkEnd w:id="2558"/>
      </w:del>
    </w:p>
    <w:p w14:paraId="1A6CE4D6" w14:textId="46709FEB" w:rsidR="004A6F55" w:rsidDel="00381F27" w:rsidRDefault="004A6F55" w:rsidP="005A36AB">
      <w:pPr>
        <w:rPr>
          <w:del w:id="2559" w:author="Subramani, Padmakumar (Nokia - IN/Chennai)" w:date="2017-09-06T15:08:00Z"/>
        </w:rPr>
      </w:pPr>
      <w:del w:id="2560" w:author="Subramani, Padmakumar (Nokia - IN/Chennai)" w:date="2017-09-06T15:08:00Z">
        <w:r w:rsidRPr="005A36AB" w:rsidDel="00381F27">
          <w:rPr>
            <w:bCs/>
            <w:lang w:eastAsia="en-GB"/>
          </w:rPr>
          <w:delText xml:space="preserve">In </w:delText>
        </w:r>
        <w:r w:rsidR="00DC627F" w:rsidDel="00381F27">
          <w:rPr>
            <w:bCs/>
            <w:lang w:eastAsia="en-GB"/>
          </w:rPr>
          <w:delText>LwM2M</w:delText>
        </w:r>
        <w:r w:rsidRPr="005A36AB" w:rsidDel="00381F27">
          <w:rPr>
            <w:bCs/>
            <w:lang w:eastAsia="en-GB"/>
          </w:rPr>
          <w:delText xml:space="preserve"> Enabler 1.0</w:delText>
        </w:r>
        <w:r w:rsidDel="00381F27">
          <w:rPr>
            <w:bCs/>
            <w:lang w:eastAsia="en-GB"/>
          </w:rPr>
          <w:delText xml:space="preserve"> i</w:delText>
        </w:r>
        <w:r w:rsidRPr="008F01D6" w:rsidDel="00381F27">
          <w:rPr>
            <w:bCs/>
            <w:lang w:eastAsia="en-GB"/>
          </w:rPr>
          <w:delText>f the SMS channel end-point is on th</w:delText>
        </w:r>
        <w:r w:rsidDel="00381F27">
          <w:rPr>
            <w:bCs/>
            <w:lang w:eastAsia="en-GB"/>
          </w:rPr>
          <w:delText>e Device,</w:delText>
        </w:r>
        <w:r w:rsidDel="00381F27">
          <w:rPr>
            <w:lang w:val="en-US" w:eastAsia="ko-KR"/>
          </w:rPr>
          <w:delText xml:space="preserve"> the </w:delText>
        </w:r>
        <w:r w:rsidRPr="008F01D6" w:rsidDel="00381F27">
          <w:rPr>
            <w:lang w:eastAsia="ko-KR"/>
          </w:rPr>
          <w:delText>C</w:delText>
        </w:r>
        <w:r w:rsidRPr="008F01D6" w:rsidDel="00381F27">
          <w:rPr>
            <w:lang w:val="en-US" w:eastAsia="ko-KR"/>
          </w:rPr>
          <w:delText>hannel security for [C</w:delText>
        </w:r>
        <w:r w:rsidR="001B5EAA" w:rsidDel="00381F27">
          <w:rPr>
            <w:lang w:val="en-US" w:eastAsia="ko-KR"/>
          </w:rPr>
          <w:delText>o</w:delText>
        </w:r>
        <w:r w:rsidRPr="008F01D6" w:rsidDel="00381F27">
          <w:rPr>
            <w:lang w:val="en-US" w:eastAsia="ko-KR"/>
          </w:rPr>
          <w:delText>AP]</w:delText>
        </w:r>
        <w:r w:rsidDel="00381F27">
          <w:rPr>
            <w:lang w:val="en-US" w:eastAsia="ko-KR"/>
          </w:rPr>
          <w:delText xml:space="preserve"> </w:delText>
        </w:r>
        <w:r w:rsidRPr="008F01D6" w:rsidDel="00381F27">
          <w:rPr>
            <w:lang w:val="en-US" w:eastAsia="ko-KR"/>
          </w:rPr>
          <w:delText xml:space="preserve">is based on the </w:delText>
        </w:r>
        <w:r w:rsidRPr="008F01D6" w:rsidDel="00381F27">
          <w:delText>Datagram Transport Layer Security (DTLS) [RFC6347]</w:delText>
        </w:r>
        <w:r w:rsidDel="00381F27">
          <w:delText xml:space="preserve">. For that reason the main lines of section </w:delText>
        </w:r>
        <w:r w:rsidR="0038556E" w:rsidDel="00381F27">
          <w:fldChar w:fldCharType="begin"/>
        </w:r>
        <w:r w:rsidR="0038556E" w:rsidDel="00381F27">
          <w:delInstrText xml:space="preserve"> REF _Ref474361200 \r \h </w:delInstrText>
        </w:r>
        <w:r w:rsidR="0038556E" w:rsidDel="00381F27">
          <w:fldChar w:fldCharType="separate"/>
        </w:r>
        <w:r w:rsidR="00347E6D" w:rsidDel="00381F27">
          <w:delText>7.1</w:delText>
        </w:r>
        <w:r w:rsidR="0038556E" w:rsidDel="00381F27">
          <w:fldChar w:fldCharType="end"/>
        </w:r>
        <w:r w:rsidDel="00381F27">
          <w:delText xml:space="preserve"> on “</w:delText>
        </w:r>
        <w:r w:rsidR="0038556E" w:rsidDel="00381F27">
          <w:delText>DTLS-based Security</w:delText>
        </w:r>
        <w:r w:rsidDel="00381F27">
          <w:delText>” relative to DTLS binding on CoAP are also applicable to that section.</w:delText>
        </w:r>
        <w:bookmarkStart w:id="2561" w:name="_Toc492474457"/>
        <w:bookmarkStart w:id="2562" w:name="_Toc492475482"/>
        <w:bookmarkEnd w:id="2561"/>
        <w:bookmarkEnd w:id="2562"/>
      </w:del>
    </w:p>
    <w:p w14:paraId="1A6CE4D7" w14:textId="41232912" w:rsidR="004A6F55" w:rsidDel="00381F27" w:rsidRDefault="00582131" w:rsidP="00421EE1">
      <w:pPr>
        <w:rPr>
          <w:del w:id="2563" w:author="Subramani, Padmakumar (Nokia - IN/Chennai)" w:date="2017-09-06T15:08:00Z"/>
        </w:rPr>
      </w:pPr>
      <w:del w:id="2564" w:author="Subramani, Padmakumar (Nokia - IN/Chennai)" w:date="2017-09-06T15:08:00Z">
        <w:r w:rsidRPr="00582131" w:rsidDel="00381F27">
          <w:delText xml:space="preserve">The following </w:delText>
        </w:r>
        <w:r w:rsidR="004A6F55" w:rsidDel="00381F27">
          <w:delText>sub-section</w:delText>
        </w:r>
        <w:r w:rsidDel="00381F27">
          <w:delText>s</w:delText>
        </w:r>
        <w:r w:rsidR="004A6F55" w:rsidDel="00381F27">
          <w:delText xml:space="preserve"> describes how to bind CoAP/DTLS message to the SMS channel and specifies the restrictions on DTLS for fitting the SMS channel specific functioning and narrow bandwidth</w:delText>
        </w:r>
        <w:r w:rsidRPr="00582131" w:rsidDel="00381F27">
          <w:delText>. The text has been re-used from Appendix A of</w:delText>
        </w:r>
        <w:r w:rsidR="004A6F55" w:rsidDel="00381F27">
          <w:delText xml:space="preserve"> [SMS-DTLS]</w:delText>
        </w:r>
        <w:r w:rsidDel="00381F27">
          <w:delText>.</w:delText>
        </w:r>
        <w:bookmarkStart w:id="2565" w:name="_Toc492474458"/>
        <w:bookmarkStart w:id="2566" w:name="_Toc492475483"/>
        <w:bookmarkEnd w:id="2565"/>
        <w:bookmarkEnd w:id="2566"/>
      </w:del>
    </w:p>
    <w:p w14:paraId="1A6CE4D8" w14:textId="5B123D20" w:rsidR="004A6F55" w:rsidRPr="004A6F55" w:rsidDel="00381F27" w:rsidRDefault="004A6F55" w:rsidP="00AD2BC2">
      <w:pPr>
        <w:pStyle w:val="Heading5"/>
        <w:numPr>
          <w:ilvl w:val="4"/>
          <w:numId w:val="196"/>
        </w:numPr>
        <w:rPr>
          <w:del w:id="2567" w:author="Subramani, Padmakumar (Nokia - IN/Chennai)" w:date="2017-09-06T15:08:00Z"/>
        </w:rPr>
      </w:pPr>
      <w:del w:id="2568" w:author="Subramani, Padmakumar (Nokia - IN/Chennai)" w:date="2017-09-06T15:08:00Z">
        <w:r w:rsidRPr="004A6F55" w:rsidDel="00381F27">
          <w:delText>DTLS Handshake considerations</w:delText>
        </w:r>
        <w:bookmarkStart w:id="2569" w:name="_Toc492474459"/>
        <w:bookmarkStart w:id="2570" w:name="_Toc492475484"/>
        <w:bookmarkEnd w:id="2569"/>
        <w:bookmarkEnd w:id="2570"/>
      </w:del>
    </w:p>
    <w:p w14:paraId="1A6CE4D9" w14:textId="2A57F7DF" w:rsidR="004A6F55" w:rsidRPr="00421EE1" w:rsidDel="00381F27" w:rsidRDefault="004A6F55" w:rsidP="005A36AB">
      <w:pPr>
        <w:rPr>
          <w:del w:id="2571" w:author="Subramani, Padmakumar (Nokia - IN/Chennai)" w:date="2017-09-06T15:08:00Z"/>
        </w:rPr>
      </w:pPr>
      <w:del w:id="2572" w:author="Subramani, Padmakumar (Nokia - IN/Chennai)" w:date="2017-09-06T15:08:00Z">
        <w:r w:rsidRPr="00421EE1" w:rsidDel="00381F27">
          <w:delText>DTLS Handshake Phase requires the exchanges of several logical messages (“flights”) between a Client and a Server. DTLS defines a special mechanism in order to fragment a single flight in several pieces for the emission and to reassemble the pieces to recover the or</w:delText>
        </w:r>
        <w:r w:rsidR="00421EE1" w:rsidDel="00381F27">
          <w:delText>iginal flight during reception.</w:delText>
        </w:r>
        <w:bookmarkStart w:id="2573" w:name="_Toc492474460"/>
        <w:bookmarkStart w:id="2574" w:name="_Toc492475485"/>
        <w:bookmarkEnd w:id="2573"/>
        <w:bookmarkEnd w:id="2574"/>
      </w:del>
    </w:p>
    <w:p w14:paraId="1A6CE4DA" w14:textId="4F72430B" w:rsidR="004A6F55" w:rsidRPr="00421EE1" w:rsidDel="00381F27" w:rsidRDefault="004A6F55" w:rsidP="005A36AB">
      <w:pPr>
        <w:rPr>
          <w:del w:id="2575" w:author="Subramani, Padmakumar (Nokia - IN/Chennai)" w:date="2017-09-06T15:08:00Z"/>
        </w:rPr>
      </w:pPr>
      <w:del w:id="2576" w:author="Subramani, Padmakumar (Nokia - IN/Chennai)" w:date="2017-09-06T15:08:00Z">
        <w:r w:rsidRPr="00421EE1" w:rsidDel="00381F27">
          <w:delText>However each “flight” has to be considered as monolithic, meaning if an error occurs on the exchange of one single fragment, the full flight has to be re-transmitted.</w:delText>
        </w:r>
        <w:bookmarkStart w:id="2577" w:name="_Toc492474461"/>
        <w:bookmarkStart w:id="2578" w:name="_Toc492475486"/>
        <w:bookmarkEnd w:id="2577"/>
        <w:bookmarkEnd w:id="2578"/>
      </w:del>
    </w:p>
    <w:p w14:paraId="1A6CE4DB" w14:textId="0AFD1150" w:rsidR="004A6F55" w:rsidRPr="00421EE1" w:rsidDel="00381F27" w:rsidRDefault="004A6F55" w:rsidP="004A6F55">
      <w:pPr>
        <w:rPr>
          <w:del w:id="2579" w:author="Subramani, Padmakumar (Nokia - IN/Chennai)" w:date="2017-09-06T15:08:00Z"/>
        </w:rPr>
      </w:pPr>
      <w:del w:id="2580" w:author="Subramani, Padmakumar (Nokia - IN/Chennai)" w:date="2017-09-06T15:08:00Z">
        <w:r w:rsidRPr="00421EE1" w:rsidDel="00381F27">
          <w:delText>These DTLS Handshake feature leads to 2 rules for the SMS channel media:</w:delText>
        </w:r>
        <w:bookmarkStart w:id="2581" w:name="_Toc492474462"/>
        <w:bookmarkStart w:id="2582" w:name="_Toc492475487"/>
        <w:bookmarkEnd w:id="2581"/>
        <w:bookmarkEnd w:id="2582"/>
      </w:del>
    </w:p>
    <w:p w14:paraId="1A6CE4DC" w14:textId="40EEFA86" w:rsidR="004A6F55" w:rsidRPr="00421EE1" w:rsidDel="00381F27" w:rsidRDefault="004A6F55" w:rsidP="00124AEC">
      <w:pPr>
        <w:numPr>
          <w:ilvl w:val="0"/>
          <w:numId w:val="55"/>
        </w:numPr>
        <w:autoSpaceDE w:val="0"/>
        <w:autoSpaceDN w:val="0"/>
        <w:adjustRightInd w:val="0"/>
        <w:spacing w:before="0" w:after="0"/>
        <w:ind w:left="709"/>
        <w:rPr>
          <w:del w:id="2583" w:author="Subramani, Padmakumar (Nokia - IN/Chennai)" w:date="2017-09-06T15:08:00Z"/>
          <w:lang w:val="en-US" w:eastAsia="zh-CN"/>
        </w:rPr>
      </w:pPr>
      <w:del w:id="2584" w:author="Subramani, Padmakumar (Nokia - IN/Chennai)" w:date="2017-09-06T15:08:00Z">
        <w:r w:rsidRPr="00421EE1" w:rsidDel="00381F27">
          <w:rPr>
            <w:lang w:val="en-US" w:eastAsia="zh-CN"/>
          </w:rPr>
          <w:delText>the 3GPP Concatenated short messages mechanism MUST NOT be used during handshake to avoid redundant overhead</w:delText>
        </w:r>
        <w:bookmarkStart w:id="2585" w:name="_Toc492474463"/>
        <w:bookmarkStart w:id="2586" w:name="_Toc492475488"/>
        <w:bookmarkEnd w:id="2585"/>
        <w:bookmarkEnd w:id="2586"/>
      </w:del>
    </w:p>
    <w:p w14:paraId="1A6CE4DD" w14:textId="3144F5A3" w:rsidR="004A6F55" w:rsidRPr="00421EE1" w:rsidDel="00381F27" w:rsidRDefault="004A6F55" w:rsidP="00124AEC">
      <w:pPr>
        <w:numPr>
          <w:ilvl w:val="0"/>
          <w:numId w:val="55"/>
        </w:numPr>
        <w:autoSpaceDE w:val="0"/>
        <w:autoSpaceDN w:val="0"/>
        <w:adjustRightInd w:val="0"/>
        <w:spacing w:before="0" w:after="0"/>
        <w:ind w:left="709"/>
        <w:rPr>
          <w:del w:id="2587" w:author="Subramani, Padmakumar (Nokia - IN/Chennai)" w:date="2017-09-06T15:08:00Z"/>
          <w:lang w:val="en-US"/>
        </w:rPr>
      </w:pPr>
      <w:del w:id="2588" w:author="Subramani, Padmakumar (Nokia - IN/Chennai)" w:date="2017-09-06T15:08:00Z">
        <w:r w:rsidRPr="00421EE1" w:rsidDel="00381F27">
          <w:rPr>
            <w:lang w:val="en-US" w:eastAsia="zh-CN"/>
          </w:rPr>
          <w:delText xml:space="preserve">before starting the handshake phase, </w:delText>
        </w:r>
        <w:r w:rsidRPr="00421EE1" w:rsidDel="00381F27">
          <w:rPr>
            <w:lang w:val="en-US"/>
          </w:rPr>
          <w:delText>the DTLS implementation MUST be explicitly configured with an P</w:delText>
        </w:r>
        <w:r w:rsidR="00421EE1" w:rsidDel="00381F27">
          <w:rPr>
            <w:lang w:val="en-US"/>
          </w:rPr>
          <w:delText>MTU of 140 Bytes</w:delText>
        </w:r>
        <w:bookmarkStart w:id="2589" w:name="_Toc492474464"/>
        <w:bookmarkStart w:id="2590" w:name="_Toc492475489"/>
        <w:bookmarkEnd w:id="2589"/>
        <w:bookmarkEnd w:id="2590"/>
      </w:del>
    </w:p>
    <w:p w14:paraId="1A6CE4DE" w14:textId="4D335BF7" w:rsidR="004A6F55" w:rsidRPr="005A36AB" w:rsidDel="00381F27" w:rsidRDefault="004A6F55" w:rsidP="00AD2BC2">
      <w:pPr>
        <w:pStyle w:val="Heading5"/>
        <w:numPr>
          <w:ilvl w:val="4"/>
          <w:numId w:val="198"/>
        </w:numPr>
        <w:rPr>
          <w:del w:id="2591" w:author="Subramani, Padmakumar (Nokia - IN/Chennai)" w:date="2017-09-06T15:08:00Z"/>
        </w:rPr>
      </w:pPr>
      <w:del w:id="2592" w:author="Subramani, Padmakumar (Nokia - IN/Chennai)" w:date="2017-09-06T15:08:00Z">
        <w:r w:rsidRPr="005A36AB" w:rsidDel="00381F27">
          <w:delText xml:space="preserve">DTLS </w:delText>
        </w:r>
        <w:r w:rsidRPr="00D2075D" w:rsidDel="00381F27">
          <w:delText xml:space="preserve">Message </w:delText>
        </w:r>
        <w:r w:rsidRPr="005A36AB" w:rsidDel="00381F27">
          <w:delText>Segmentation and Re-Assembly Consideration</w:delText>
        </w:r>
        <w:bookmarkStart w:id="2593" w:name="_Toc492474465"/>
        <w:bookmarkStart w:id="2594" w:name="_Toc492475490"/>
        <w:bookmarkEnd w:id="2593"/>
        <w:bookmarkEnd w:id="2594"/>
      </w:del>
    </w:p>
    <w:p w14:paraId="1A6CE4DF" w14:textId="0DF5CE27" w:rsidR="004A6F55" w:rsidRPr="000D5208" w:rsidDel="00381F27" w:rsidRDefault="00582131" w:rsidP="004A6F55">
      <w:pPr>
        <w:rPr>
          <w:del w:id="2595" w:author="Subramani, Padmakumar (Nokia - IN/Chennai)" w:date="2017-09-06T15:08:00Z"/>
          <w:lang w:val="en-US"/>
        </w:rPr>
      </w:pPr>
      <w:del w:id="2596" w:author="Subramani, Padmakumar (Nokia - IN/Chennai)" w:date="2017-09-06T15:08:00Z">
        <w:r w:rsidRPr="00582131" w:rsidDel="00381F27">
          <w:rPr>
            <w:lang w:val="en-US"/>
          </w:rPr>
          <w:delText xml:space="preserve">According to </w:delText>
        </w:r>
        <w:r w:rsidR="004A6F55" w:rsidRPr="000D5208" w:rsidDel="00381F27">
          <w:rPr>
            <w:lang w:val="en-US"/>
          </w:rPr>
          <w:delText>the recommendation of [SMS</w:delText>
        </w:r>
        <w:r w:rsidRPr="00582131" w:rsidDel="00381F27">
          <w:rPr>
            <w:lang w:val="en-US"/>
          </w:rPr>
          <w:delText>-</w:delText>
        </w:r>
        <w:r w:rsidR="004A6F55" w:rsidRPr="000D5208" w:rsidDel="00381F27">
          <w:rPr>
            <w:lang w:val="en-US"/>
          </w:rPr>
          <w:delText>DTLS], the SMS Channel media i</w:delText>
        </w:r>
        <w:r w:rsidR="004A6F55" w:rsidDel="00381F27">
          <w:rPr>
            <w:lang w:val="en-US"/>
          </w:rPr>
          <w:delText xml:space="preserve">n </w:delText>
        </w:r>
        <w:r w:rsidR="00DC627F" w:rsidDel="00381F27">
          <w:rPr>
            <w:lang w:val="en-US"/>
          </w:rPr>
          <w:delText>LwM2M</w:delText>
        </w:r>
        <w:r w:rsidR="004A6F55" w:rsidDel="00381F27">
          <w:rPr>
            <w:lang w:val="en-US"/>
          </w:rPr>
          <w:delText xml:space="preserve"> requires to follow the </w:delText>
        </w:r>
        <w:r w:rsidRPr="00582131" w:rsidDel="00381F27">
          <w:rPr>
            <w:lang w:val="en-US"/>
          </w:rPr>
          <w:delText>two</w:delText>
        </w:r>
        <w:r w:rsidR="004A6F55" w:rsidRPr="000D5208" w:rsidDel="00381F27">
          <w:rPr>
            <w:lang w:val="en-US"/>
          </w:rPr>
          <w:delText xml:space="preserve"> rules below:</w:delText>
        </w:r>
        <w:bookmarkStart w:id="2597" w:name="_Toc492474466"/>
        <w:bookmarkStart w:id="2598" w:name="_Toc492475491"/>
        <w:bookmarkEnd w:id="2597"/>
        <w:bookmarkEnd w:id="2598"/>
      </w:del>
    </w:p>
    <w:p w14:paraId="1A6CE4E0" w14:textId="0188D73D" w:rsidR="004A6F55" w:rsidRPr="000D5208" w:rsidDel="00381F27" w:rsidRDefault="004A6F55" w:rsidP="00124AEC">
      <w:pPr>
        <w:numPr>
          <w:ilvl w:val="0"/>
          <w:numId w:val="56"/>
        </w:numPr>
        <w:spacing w:after="0"/>
        <w:rPr>
          <w:del w:id="2599" w:author="Subramani, Padmakumar (Nokia - IN/Chennai)" w:date="2017-09-06T15:08:00Z"/>
          <w:lang w:val="en-US"/>
        </w:rPr>
      </w:pPr>
      <w:del w:id="2600" w:author="Subramani, Padmakumar (Nokia - IN/Chennai)" w:date="2017-09-06T15:08:00Z">
        <w:r w:rsidRPr="000D5208" w:rsidDel="00381F27">
          <w:rPr>
            <w:lang w:val="en-US"/>
          </w:rPr>
          <w:delText>the 3GPP Concatenated Short Message mechanisms</w:delText>
        </w:r>
        <w:r w:rsidRPr="000D5208" w:rsidDel="00381F27">
          <w:rPr>
            <w:color w:val="252525"/>
            <w:shd w:val="clear" w:color="auto" w:fill="FFFFFF"/>
          </w:rPr>
          <w:delText xml:space="preserve"> </w:delText>
        </w:r>
        <w:r w:rsidRPr="000D5208" w:rsidDel="00381F27">
          <w:rPr>
            <w:lang w:val="en-US"/>
          </w:rPr>
          <w:delText>MUST NOT be used</w:delText>
        </w:r>
        <w:bookmarkStart w:id="2601" w:name="_Toc492474467"/>
        <w:bookmarkStart w:id="2602" w:name="_Toc492475492"/>
        <w:bookmarkEnd w:id="2601"/>
        <w:bookmarkEnd w:id="2602"/>
      </w:del>
    </w:p>
    <w:p w14:paraId="1A6CE4E1" w14:textId="5481B798" w:rsidR="004A6F55" w:rsidRPr="0036074C" w:rsidDel="00381F27" w:rsidRDefault="004A6F55" w:rsidP="00582131">
      <w:pPr>
        <w:numPr>
          <w:ilvl w:val="0"/>
          <w:numId w:val="56"/>
        </w:numPr>
        <w:spacing w:after="0"/>
        <w:rPr>
          <w:del w:id="2603" w:author="Subramani, Padmakumar (Nokia - IN/Chennai)" w:date="2017-09-06T15:08:00Z"/>
          <w:lang w:val="en-US"/>
        </w:rPr>
      </w:pPr>
      <w:del w:id="2604" w:author="Subramani, Padmakumar (Nokia - IN/Chennai)" w:date="2017-09-06T15:08:00Z">
        <w:r w:rsidRPr="000D5208" w:rsidDel="00381F27">
          <w:rPr>
            <w:lang w:val="en-US"/>
          </w:rPr>
          <w:delText>the same PMTU setting used during the DTLS Han</w:delText>
        </w:r>
        <w:r w:rsidR="00582131" w:rsidRPr="00582131" w:rsidDel="00381F27">
          <w:rPr>
            <w:lang w:val="en-US"/>
          </w:rPr>
          <w:delText>d</w:delText>
        </w:r>
        <w:r w:rsidRPr="000D5208" w:rsidDel="00381F27">
          <w:rPr>
            <w:lang w:val="en-US"/>
          </w:rPr>
          <w:delText>shake phase must be kept</w:delText>
        </w:r>
        <w:bookmarkStart w:id="2605" w:name="_Toc492474468"/>
        <w:bookmarkStart w:id="2606" w:name="_Toc492475493"/>
        <w:bookmarkEnd w:id="2605"/>
        <w:bookmarkEnd w:id="2606"/>
      </w:del>
    </w:p>
    <w:p w14:paraId="1A6CE4E2" w14:textId="683918DA" w:rsidR="004A6F55" w:rsidRPr="004A6F55" w:rsidDel="00381F27" w:rsidRDefault="004A6F55" w:rsidP="00AD2BC2">
      <w:pPr>
        <w:pStyle w:val="Heading5"/>
        <w:numPr>
          <w:ilvl w:val="4"/>
          <w:numId w:val="199"/>
        </w:numPr>
        <w:rPr>
          <w:del w:id="2607" w:author="Subramani, Padmakumar (Nokia - IN/Chennai)" w:date="2017-09-06T15:08:00Z"/>
        </w:rPr>
      </w:pPr>
      <w:del w:id="2608" w:author="Subramani, Padmakumar (Nokia - IN/Chennai)" w:date="2017-09-06T15:08:00Z">
        <w:r w:rsidRPr="004A6F55" w:rsidDel="00381F27">
          <w:delText>Multiplexing Security Association</w:delText>
        </w:r>
        <w:bookmarkStart w:id="2609" w:name="_Toc492474469"/>
        <w:bookmarkStart w:id="2610" w:name="_Toc492475494"/>
        <w:bookmarkEnd w:id="2609"/>
        <w:bookmarkEnd w:id="2610"/>
      </w:del>
    </w:p>
    <w:p w14:paraId="1A6CE4E3" w14:textId="01379728" w:rsidR="004A6F55" w:rsidDel="00381F27" w:rsidRDefault="004A6F55" w:rsidP="004A6F55">
      <w:pPr>
        <w:rPr>
          <w:del w:id="2611" w:author="Subramani, Padmakumar (Nokia - IN/Chennai)" w:date="2017-09-06T15:08:00Z"/>
        </w:rPr>
      </w:pPr>
      <w:del w:id="2612" w:author="Subramani, Padmakumar (Nokia - IN/Chennai)" w:date="2017-09-06T15:08:00Z">
        <w:r w:rsidRPr="000D5208" w:rsidDel="00381F27">
          <w:delText>This functionality specified in [SMS</w:delText>
        </w:r>
        <w:r w:rsidR="00582131" w:rsidDel="00381F27">
          <w:delText>-</w:delText>
        </w:r>
        <w:r w:rsidRPr="000D5208" w:rsidDel="00381F27">
          <w:delText xml:space="preserve">DTLS] could authorize to address multiple </w:delText>
        </w:r>
        <w:r w:rsidR="00DC627F" w:rsidDel="00381F27">
          <w:delText>LwM2M</w:delText>
        </w:r>
        <w:r w:rsidRPr="000D5208" w:rsidDel="00381F27">
          <w:delText xml:space="preserve"> Clients in the same devices, each Clients having a specific identifier, carried by an extra header (7bytes) based on WAP User Datagram Protocol specification</w:delText>
        </w:r>
        <w:r w:rsidDel="00381F27">
          <w:delText xml:space="preserve"> </w:delText>
        </w:r>
        <w:r w:rsidRPr="000D5208" w:rsidDel="00381F27">
          <w:delText>[</w:delText>
        </w:r>
        <w:r w:rsidDel="00381F27">
          <w:delText>WAP-WDP]. This functionality</w:delText>
        </w:r>
        <w:r w:rsidR="00582131" w:rsidDel="00381F27">
          <w:delText xml:space="preserve"> would</w:delText>
        </w:r>
        <w:r w:rsidRPr="000D5208" w:rsidDel="00381F27">
          <w:delText xml:space="preserve"> require to subtract a</w:delText>
        </w:r>
        <w:r w:rsidDel="00381F27">
          <w:delText xml:space="preserve">dditional 7 bytes (WDP header) </w:delText>
        </w:r>
        <w:r w:rsidRPr="000D5208" w:rsidDel="00381F27">
          <w:delText xml:space="preserve">from the SMS effective payload and is not supported in </w:delText>
        </w:r>
        <w:r w:rsidR="00DC627F" w:rsidDel="00381F27">
          <w:delText>LwM2M</w:delText>
        </w:r>
        <w:r w:rsidRPr="000D5208" w:rsidDel="00381F27">
          <w:delText xml:space="preserve"> release 1.0. Later version of OMA </w:delText>
        </w:r>
        <w:r w:rsidR="00DC627F" w:rsidDel="00381F27">
          <w:delText>LwM2M</w:delText>
        </w:r>
        <w:r w:rsidRPr="000D5208" w:rsidDel="00381F27">
          <w:delText xml:space="preserve"> </w:delText>
        </w:r>
        <w:r w:rsidR="00582131" w:rsidRPr="00582131" w:rsidDel="00381F27">
          <w:delText xml:space="preserve">may </w:delText>
        </w:r>
        <w:r w:rsidRPr="000D5208" w:rsidDel="00381F27">
          <w:delText>support it through a new SMS DTLS mode (D</w:delText>
        </w:r>
        <w:r w:rsidR="00A26677" w:rsidRPr="00A26677" w:rsidDel="00381F27">
          <w:delText>T</w:delText>
        </w:r>
        <w:r w:rsidRPr="000D5208" w:rsidDel="00381F27">
          <w:delText>LS mode with support to Multiplexing Security Associations), and managing a header of 7 bytes in addition to the on</w:delText>
        </w:r>
        <w:r w:rsidDel="00381F27">
          <w:delText xml:space="preserve">e specified in section </w:delText>
        </w:r>
        <w:r w:rsidR="000D0D2C" w:rsidDel="00381F27">
          <w:fldChar w:fldCharType="begin"/>
        </w:r>
        <w:r w:rsidR="000D0D2C" w:rsidDel="00381F27">
          <w:delInstrText xml:space="preserve"> REF _Ref403055103 \n \h </w:delInstrText>
        </w:r>
        <w:r w:rsidR="000D0D2C" w:rsidDel="00381F27">
          <w:fldChar w:fldCharType="separate"/>
        </w:r>
        <w:r w:rsidR="00347E6D" w:rsidDel="00381F27">
          <w:delText>7.2.2.1.6</w:delText>
        </w:r>
        <w:r w:rsidR="000D0D2C" w:rsidDel="00381F27">
          <w:fldChar w:fldCharType="end"/>
        </w:r>
        <w:r w:rsidRPr="000D5208" w:rsidDel="00381F27">
          <w:delText>.</w:delText>
        </w:r>
        <w:bookmarkStart w:id="2613" w:name="_Toc492474470"/>
        <w:bookmarkStart w:id="2614" w:name="_Toc492475495"/>
        <w:bookmarkEnd w:id="2613"/>
        <w:bookmarkEnd w:id="2614"/>
      </w:del>
    </w:p>
    <w:p w14:paraId="1A6CE4E4" w14:textId="775EFA42" w:rsidR="004A6F55" w:rsidRPr="0036074C" w:rsidDel="00381F27" w:rsidRDefault="004A6F55" w:rsidP="00AD2BC2">
      <w:pPr>
        <w:pStyle w:val="Heading5"/>
        <w:numPr>
          <w:ilvl w:val="4"/>
          <w:numId w:val="200"/>
        </w:numPr>
        <w:rPr>
          <w:del w:id="2615" w:author="Subramani, Padmakumar (Nokia - IN/Chennai)" w:date="2017-09-06T15:08:00Z"/>
        </w:rPr>
      </w:pPr>
      <w:del w:id="2616" w:author="Subramani, Padmakumar (Nokia - IN/Chennai)" w:date="2017-09-06T15:08:00Z">
        <w:r w:rsidRPr="005A36AB" w:rsidDel="00381F27">
          <w:lastRenderedPageBreak/>
          <w:delText xml:space="preserve">DTLS supported </w:delText>
        </w:r>
        <w:r w:rsidRPr="004A6F55" w:rsidDel="00381F27">
          <w:delText>authentication</w:delText>
        </w:r>
        <w:r w:rsidRPr="005A36AB" w:rsidDel="00381F27">
          <w:delText xml:space="preserve"> modes </w:delText>
        </w:r>
        <w:r w:rsidRPr="004A6F55" w:rsidDel="00381F27">
          <w:delText>considerations</w:delText>
        </w:r>
        <w:bookmarkStart w:id="2617" w:name="_Toc492474471"/>
        <w:bookmarkStart w:id="2618" w:name="_Toc492475496"/>
        <w:bookmarkEnd w:id="2617"/>
        <w:bookmarkEnd w:id="2618"/>
      </w:del>
    </w:p>
    <w:p w14:paraId="1A6CE4E5" w14:textId="34AFA9F8" w:rsidR="004A6F55" w:rsidRPr="00FD77C3" w:rsidDel="00381F27" w:rsidRDefault="004A6F55" w:rsidP="004A6F55">
      <w:pPr>
        <w:autoSpaceDE w:val="0"/>
        <w:autoSpaceDN w:val="0"/>
        <w:adjustRightInd w:val="0"/>
        <w:spacing w:before="0"/>
        <w:rPr>
          <w:del w:id="2619" w:author="Subramani, Padmakumar (Nokia - IN/Chennai)" w:date="2017-09-06T15:08:00Z"/>
          <w:rFonts w:ascii="CMR10" w:hAnsi="CMR10" w:cs="CMR10"/>
          <w:sz w:val="22"/>
          <w:szCs w:val="22"/>
          <w:lang w:val="en-US" w:eastAsia="zh-CN"/>
        </w:rPr>
      </w:pPr>
      <w:del w:id="2620" w:author="Subramani, Padmakumar (Nokia - IN/Chennai)" w:date="2017-09-06T15:08:00Z">
        <w:r w:rsidDel="00381F27">
          <w:delText xml:space="preserve">The X.509 certificate-based authentication (used in Certificate mode </w:delText>
        </w:r>
        <w:r w:rsidR="00D2075D" w:rsidDel="00381F27">
          <w:delText xml:space="preserve">CoAP) exacerbates the number of fragments composing </w:delText>
        </w:r>
        <w:r w:rsidDel="00381F27">
          <w:delText xml:space="preserve">the flights needed to complete the handshake phase, and then increases the likelihood to incur packet loss. As DTLS timeout and retransmission logics apply to a given flight as a whole </w:delText>
        </w:r>
        <w:r w:rsidR="00D2075D" w:rsidDel="00381F27">
          <w:delText xml:space="preserve">and not on individual fragment of it, </w:delText>
        </w:r>
        <w:r w:rsidDel="00381F27">
          <w:delText>a loss or a delay of a single fr</w:delText>
        </w:r>
        <w:r w:rsidR="00D2075D" w:rsidDel="00381F27">
          <w:delText xml:space="preserve">agment may disrupt the current </w:delText>
        </w:r>
        <w:r w:rsidDel="00381F27">
          <w:delText>flight, which has to be entirely retransmitted. For that reason,</w:delText>
        </w:r>
        <w:r w:rsidR="00D2075D" w:rsidDel="00381F27">
          <w:delText xml:space="preserve"> only PSK-based authentication MUST be</w:delText>
        </w:r>
        <w:r w:rsidDel="00381F27">
          <w:delText xml:space="preserve"> supported on SMS Channel using DTLS.</w:delText>
        </w:r>
        <w:bookmarkStart w:id="2621" w:name="_Toc492474472"/>
        <w:bookmarkStart w:id="2622" w:name="_Toc492475497"/>
        <w:bookmarkEnd w:id="2621"/>
        <w:bookmarkEnd w:id="2622"/>
      </w:del>
    </w:p>
    <w:p w14:paraId="1A6CE4E6" w14:textId="0B8A4101" w:rsidR="004A6F55" w:rsidRPr="004A6F55" w:rsidDel="00381F27" w:rsidRDefault="004A6F55" w:rsidP="00AD2BC2">
      <w:pPr>
        <w:pStyle w:val="Heading5"/>
        <w:numPr>
          <w:ilvl w:val="4"/>
          <w:numId w:val="201"/>
        </w:numPr>
        <w:rPr>
          <w:del w:id="2623" w:author="Subramani, Padmakumar (Nokia - IN/Chennai)" w:date="2017-09-06T15:08:00Z"/>
        </w:rPr>
      </w:pPr>
      <w:del w:id="2624" w:author="Subramani, Padmakumar (Nokia - IN/Chennai)" w:date="2017-09-06T15:08:00Z">
        <w:r w:rsidRPr="004A6F55" w:rsidDel="00381F27">
          <w:delText>Timers values for DTLS</w:delText>
        </w:r>
        <w:bookmarkStart w:id="2625" w:name="_Toc492474473"/>
        <w:bookmarkStart w:id="2626" w:name="_Toc492475498"/>
        <w:bookmarkEnd w:id="2625"/>
        <w:bookmarkEnd w:id="2626"/>
      </w:del>
    </w:p>
    <w:p w14:paraId="1A6CE4E7" w14:textId="16F524A0" w:rsidR="004A6F55" w:rsidDel="00381F27" w:rsidRDefault="00A26677" w:rsidP="00A26677">
      <w:pPr>
        <w:rPr>
          <w:del w:id="2627" w:author="Subramani, Padmakumar (Nokia - IN/Chennai)" w:date="2017-09-06T15:08:00Z"/>
          <w:lang w:eastAsia="ko-KR"/>
        </w:rPr>
      </w:pPr>
      <w:del w:id="2628" w:author="Subramani, Padmakumar (Nokia - IN/Chennai)" w:date="2017-09-06T15:08:00Z">
        <w:r w:rsidDel="00381F27">
          <w:rPr>
            <w:lang w:eastAsia="ko-KR"/>
          </w:rPr>
          <w:delTex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delText>
        </w:r>
        <w:bookmarkStart w:id="2629" w:name="_Toc492474474"/>
        <w:bookmarkStart w:id="2630" w:name="_Toc492475499"/>
        <w:bookmarkEnd w:id="2629"/>
        <w:bookmarkEnd w:id="2630"/>
      </w:del>
    </w:p>
    <w:p w14:paraId="1A6CE4E8" w14:textId="0549CD39" w:rsidR="00A26677" w:rsidRPr="003E18DF" w:rsidDel="00381F27" w:rsidRDefault="00A26677" w:rsidP="003E18DF">
      <w:pPr>
        <w:rPr>
          <w:del w:id="2631" w:author="Subramani, Padmakumar (Nokia - IN/Chennai)" w:date="2017-09-06T15:08:00Z"/>
        </w:rPr>
      </w:pPr>
      <w:del w:id="2632" w:author="Subramani, Padmakumar (Nokia - IN/Chennai)" w:date="2017-09-06T15:08:00Z">
        <w:r w:rsidRPr="003E18DF" w:rsidDel="00381F27">
          <w:delText xml:space="preserve">An initial timer value of 9 seconds with exponential back off up to </w:delText>
        </w:r>
        <w:r w:rsidRPr="00361F5C" w:rsidDel="00381F27">
          <w:delText>no less th</w:delText>
        </w:r>
        <w:r w:rsidDel="00381F27">
          <w:delText>a</w:delText>
        </w:r>
        <w:r w:rsidRPr="003E18DF" w:rsidDel="00381F27">
          <w:delText>n 60 seconds is therefore RECOMMENDED.</w:delText>
        </w:r>
        <w:bookmarkStart w:id="2633" w:name="_Toc492474475"/>
        <w:bookmarkStart w:id="2634" w:name="_Toc492475500"/>
        <w:bookmarkEnd w:id="2633"/>
        <w:bookmarkEnd w:id="2634"/>
      </w:del>
    </w:p>
    <w:p w14:paraId="1A6CE4E9" w14:textId="0783C63B" w:rsidR="00A26677" w:rsidRPr="003E18DF" w:rsidDel="00381F27" w:rsidRDefault="00A26677" w:rsidP="003E18DF">
      <w:pPr>
        <w:rPr>
          <w:del w:id="2635" w:author="Subramani, Padmakumar (Nokia - IN/Chennai)" w:date="2017-09-06T15:08:00Z"/>
        </w:rPr>
      </w:pPr>
      <w:del w:id="2636" w:author="Subramani, Padmakumar (Nokia - IN/Chennai)" w:date="2017-09-06T15:08:00Z">
        <w:r w:rsidRPr="003E18DF" w:rsidDel="00381F27">
          <w:delText>This value is chosen big enough to absorb large latency variance due to intrinsic network characteristics, as well as to produce a low number of retransmission events and</w:delText>
        </w:r>
        <w:r w:rsidRPr="00A26677" w:rsidDel="00381F27">
          <w:delText xml:space="preserve"> relax the pacing between them.</w:delText>
        </w:r>
        <w:bookmarkStart w:id="2637" w:name="_Toc492474476"/>
        <w:bookmarkStart w:id="2638" w:name="_Toc492475501"/>
        <w:bookmarkEnd w:id="2637"/>
        <w:bookmarkEnd w:id="2638"/>
      </w:del>
    </w:p>
    <w:p w14:paraId="1A6CE4EA" w14:textId="204C0168" w:rsidR="00A26677" w:rsidRPr="003E18DF" w:rsidDel="00381F27" w:rsidRDefault="00A26677" w:rsidP="003E18DF">
      <w:pPr>
        <w:rPr>
          <w:del w:id="2639" w:author="Subramani, Padmakumar (Nokia - IN/Chennai)" w:date="2017-09-06T15:08:00Z"/>
        </w:rPr>
      </w:pPr>
      <w:del w:id="2640" w:author="Subramani, Padmakumar (Nokia - IN/Chennai)" w:date="2017-09-06T15:08:00Z">
        <w:r w:rsidRPr="003E18DF" w:rsidDel="00381F27">
          <w:delText>Its worst case wait time is the same as using 1s timeout (i.e., 63s), while triggering less than half of the re</w:delText>
        </w:r>
        <w:r w:rsidRPr="00A26677" w:rsidDel="00381F27">
          <w:delText>transmissions (2 instead of 5).</w:delText>
        </w:r>
        <w:bookmarkStart w:id="2641" w:name="_Toc492474477"/>
        <w:bookmarkStart w:id="2642" w:name="_Toc492475502"/>
        <w:bookmarkEnd w:id="2641"/>
        <w:bookmarkEnd w:id="2642"/>
      </w:del>
    </w:p>
    <w:p w14:paraId="1A6CE4EB" w14:textId="4A0C4055" w:rsidR="00A26677" w:rsidDel="00381F27" w:rsidRDefault="00A26677" w:rsidP="00A26677">
      <w:pPr>
        <w:rPr>
          <w:del w:id="2643" w:author="Subramani, Padmakumar (Nokia - IN/Chennai)" w:date="2017-09-06T15:08:00Z"/>
        </w:rPr>
      </w:pPr>
      <w:del w:id="2644" w:author="Subramani, Padmakumar (Nokia - IN/Chennai)" w:date="2017-09-06T15:08:00Z">
        <w:r w:rsidRPr="003E18DF" w:rsidDel="00381F27">
          <w:delTex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delText>
        </w:r>
        <w:bookmarkStart w:id="2645" w:name="_Toc492474478"/>
        <w:bookmarkStart w:id="2646" w:name="_Toc492475503"/>
        <w:bookmarkEnd w:id="2645"/>
        <w:bookmarkEnd w:id="2646"/>
      </w:del>
    </w:p>
    <w:p w14:paraId="1A6CE4EC" w14:textId="5E4487DB" w:rsidR="004A6F55" w:rsidDel="00381F27" w:rsidRDefault="00D2075D" w:rsidP="005A36AB">
      <w:pPr>
        <w:pStyle w:val="PlainText"/>
        <w:rPr>
          <w:del w:id="2647" w:author="Subramani, Padmakumar (Nokia - IN/Chennai)" w:date="2017-09-06T15:08:00Z"/>
        </w:rPr>
      </w:pPr>
      <w:del w:id="2648" w:author="Subramani, Padmakumar (Nokia - IN/Chennai)" w:date="2017-09-06T15:08:00Z">
        <w:r w:rsidDel="00381F27">
          <w:rPr>
            <w:rFonts w:ascii="Times New Roman" w:hAnsi="Times New Roman" w:cs="Times New Roman"/>
            <w:sz w:val="20"/>
            <w:szCs w:val="20"/>
          </w:rPr>
          <w:delText xml:space="preserve">When </w:delText>
        </w:r>
        <w:r w:rsidR="00A26677" w:rsidRPr="00A26677" w:rsidDel="00381F27">
          <w:rPr>
            <w:rFonts w:ascii="Times New Roman" w:hAnsi="Times New Roman" w:cs="Times New Roman"/>
            <w:sz w:val="20"/>
            <w:szCs w:val="20"/>
          </w:rPr>
          <w:delText xml:space="preserve">the </w:delText>
        </w:r>
        <w:r w:rsidDel="00381F27">
          <w:rPr>
            <w:rFonts w:ascii="Times New Roman" w:hAnsi="Times New Roman" w:cs="Times New Roman"/>
            <w:sz w:val="20"/>
            <w:szCs w:val="20"/>
          </w:rPr>
          <w:delText xml:space="preserve">SMS delivery report </w:delText>
        </w:r>
        <w:r w:rsidR="004A6F55" w:rsidRPr="000D5208" w:rsidDel="00381F27">
          <w:rPr>
            <w:rFonts w:ascii="Times New Roman" w:hAnsi="Times New Roman" w:cs="Times New Roman"/>
            <w:sz w:val="20"/>
            <w:szCs w:val="20"/>
          </w:rPr>
          <w:delText xml:space="preserve">function is activated, </w:delText>
        </w:r>
        <w:r w:rsidR="00A26677" w:rsidRPr="00A26677" w:rsidDel="00381F27">
          <w:rPr>
            <w:rFonts w:ascii="Times New Roman" w:hAnsi="Times New Roman" w:cs="Times New Roman"/>
            <w:sz w:val="20"/>
            <w:szCs w:val="20"/>
          </w:rPr>
          <w:delText xml:space="preserve">the </w:delText>
        </w:r>
        <w:r w:rsidR="004A6F55" w:rsidRPr="000D5208" w:rsidDel="00381F27">
          <w:rPr>
            <w:rFonts w:ascii="Times New Roman" w:hAnsi="Times New Roman" w:cs="Times New Roman"/>
            <w:sz w:val="20"/>
            <w:szCs w:val="20"/>
          </w:rPr>
          <w:delText>reception of an SMS-STATUS-REPORT message has not to be interpreted as an ind</w:delText>
        </w:r>
        <w:r w:rsidDel="00381F27">
          <w:rPr>
            <w:rFonts w:ascii="Times New Roman" w:hAnsi="Times New Roman" w:cs="Times New Roman"/>
            <w:sz w:val="20"/>
            <w:szCs w:val="20"/>
          </w:rPr>
          <w:delText xml:space="preserve">ication that a previously sent </w:delText>
        </w:r>
        <w:r w:rsidR="004A6F55" w:rsidRPr="000D5208" w:rsidDel="00381F27">
          <w:rPr>
            <w:rFonts w:ascii="Times New Roman" w:hAnsi="Times New Roman" w:cs="Times New Roman"/>
            <w:sz w:val="20"/>
            <w:szCs w:val="20"/>
          </w:rPr>
          <w:delText xml:space="preserve">handshake message has been acted </w:delText>
        </w:r>
        <w:r w:rsidR="00A26677" w:rsidRPr="00A26677" w:rsidDel="00381F27">
          <w:rPr>
            <w:rFonts w:ascii="Times New Roman" w:hAnsi="Times New Roman" w:cs="Times New Roman"/>
            <w:sz w:val="20"/>
            <w:szCs w:val="20"/>
          </w:rPr>
          <w:delText xml:space="preserve">on </w:delText>
        </w:r>
        <w:r w:rsidR="004A6F55" w:rsidRPr="000D5208" w:rsidDel="00381F27">
          <w:rPr>
            <w:rFonts w:ascii="Times New Roman" w:hAnsi="Times New Roman" w:cs="Times New Roman"/>
            <w:sz w:val="20"/>
            <w:szCs w:val="20"/>
          </w:rPr>
          <w:delText>by the receiver.</w:delText>
        </w:r>
        <w:r w:rsidR="006C658C" w:rsidDel="00381F27">
          <w:rPr>
            <w:rFonts w:ascii="Times New Roman" w:hAnsi="Times New Roman" w:cs="Times New Roman"/>
            <w:sz w:val="20"/>
            <w:szCs w:val="20"/>
          </w:rPr>
          <w:delText xml:space="preserve"> </w:delText>
        </w:r>
        <w:r w:rsidR="004A6F55" w:rsidRPr="000D5208" w:rsidDel="00381F27">
          <w:rPr>
            <w:rFonts w:ascii="Times New Roman" w:hAnsi="Times New Roman" w:cs="Times New Roman"/>
            <w:sz w:val="20"/>
            <w:szCs w:val="20"/>
          </w:rPr>
          <w:delText>Therefore, the SMS-STATUS-REPORT m</w:delText>
        </w:r>
        <w:r w:rsidDel="00381F27">
          <w:rPr>
            <w:rFonts w:ascii="Times New Roman" w:hAnsi="Times New Roman" w:cs="Times New Roman"/>
            <w:sz w:val="20"/>
            <w:szCs w:val="20"/>
          </w:rPr>
          <w:delText xml:space="preserve">essage MUST NOT be </w:delText>
        </w:r>
        <w:r w:rsidR="00A26677" w:rsidRPr="00A26677" w:rsidDel="00381F27">
          <w:rPr>
            <w:rFonts w:ascii="Times New Roman" w:hAnsi="Times New Roman" w:cs="Times New Roman"/>
            <w:sz w:val="20"/>
            <w:szCs w:val="20"/>
          </w:rPr>
          <w:delText xml:space="preserve">considered </w:delText>
        </w:r>
        <w:r w:rsidR="004A6F55" w:rsidRPr="000D5208" w:rsidDel="00381F27">
          <w:rPr>
            <w:rFonts w:ascii="Times New Roman" w:hAnsi="Times New Roman" w:cs="Times New Roman"/>
            <w:sz w:val="20"/>
            <w:szCs w:val="20"/>
          </w:rPr>
          <w:delText>by the DTLS timeout and retransmission function.</w:delText>
        </w:r>
        <w:r w:rsidR="006C658C" w:rsidDel="00381F27">
          <w:rPr>
            <w:rFonts w:ascii="Times New Roman" w:hAnsi="Times New Roman" w:cs="Times New Roman"/>
            <w:sz w:val="20"/>
            <w:szCs w:val="20"/>
          </w:rPr>
          <w:delText xml:space="preserve"> </w:delText>
        </w:r>
        <w:r w:rsidR="004A6F55" w:rsidRPr="000D5208" w:rsidDel="00381F27">
          <w:rPr>
            <w:rFonts w:ascii="Times New Roman" w:hAnsi="Times New Roman" w:cs="Times New Roman"/>
            <w:sz w:val="20"/>
            <w:szCs w:val="20"/>
          </w:rPr>
          <w:delText xml:space="preserve">In order to avoid </w:delText>
        </w:r>
        <w:r w:rsidR="00A26677" w:rsidRPr="00A26677" w:rsidDel="00381F27">
          <w:rPr>
            <w:rFonts w:ascii="Times New Roman" w:hAnsi="Times New Roman" w:cs="Times New Roman"/>
            <w:sz w:val="20"/>
            <w:szCs w:val="20"/>
          </w:rPr>
          <w:delText xml:space="preserve">caching </w:delText>
        </w:r>
        <w:r w:rsidDel="00381F27">
          <w:rPr>
            <w:rFonts w:ascii="Times New Roman" w:hAnsi="Times New Roman" w:cs="Times New Roman"/>
            <w:sz w:val="20"/>
            <w:szCs w:val="20"/>
          </w:rPr>
          <w:delText xml:space="preserve">messages in the network, the </w:delText>
        </w:r>
        <w:r w:rsidR="004A6F55" w:rsidRPr="000D5208" w:rsidDel="00381F27">
          <w:rPr>
            <w:rFonts w:ascii="Times New Roman" w:hAnsi="Times New Roman" w:cs="Times New Roman"/>
            <w:sz w:val="20"/>
            <w:szCs w:val="20"/>
          </w:rPr>
          <w:delText xml:space="preserve">SMS validity period carried by the handshake messages MUST have a value higher or equal to </w:delText>
        </w:r>
        <w:r w:rsidDel="00381F27">
          <w:rPr>
            <w:rFonts w:ascii="Times New Roman" w:hAnsi="Times New Roman" w:cs="Times New Roman"/>
            <w:sz w:val="20"/>
            <w:szCs w:val="20"/>
          </w:rPr>
          <w:delText>the DTLS retransmission timeout</w:delText>
        </w:r>
        <w:r w:rsidR="00421EE1" w:rsidDel="00381F27">
          <w:rPr>
            <w:rFonts w:ascii="Times New Roman" w:hAnsi="Times New Roman" w:cs="Times New Roman"/>
            <w:sz w:val="20"/>
            <w:szCs w:val="20"/>
          </w:rPr>
          <w:delText xml:space="preserve"> (RTO)</w:delText>
        </w:r>
        <w:r w:rsidR="00A26677" w:rsidRPr="00A26677" w:rsidDel="00381F27">
          <w:rPr>
            <w:rFonts w:ascii="Times New Roman" w:hAnsi="Times New Roman" w:cs="Times New Roman"/>
            <w:sz w:val="20"/>
            <w:szCs w:val="20"/>
          </w:rPr>
          <w:delText>.</w:delText>
        </w:r>
        <w:bookmarkStart w:id="2649" w:name="_Toc492474479"/>
        <w:bookmarkStart w:id="2650" w:name="_Toc492475504"/>
        <w:bookmarkEnd w:id="2649"/>
        <w:bookmarkEnd w:id="2650"/>
      </w:del>
    </w:p>
    <w:p w14:paraId="1A6CE4ED" w14:textId="1B2CA1F4" w:rsidR="004A6F55" w:rsidRPr="00D2075D" w:rsidDel="00381F27" w:rsidRDefault="004A6F55" w:rsidP="00AD2BC2">
      <w:pPr>
        <w:pStyle w:val="Heading5"/>
        <w:numPr>
          <w:ilvl w:val="4"/>
          <w:numId w:val="202"/>
        </w:numPr>
        <w:rPr>
          <w:del w:id="2651" w:author="Subramani, Padmakumar (Nokia - IN/Chennai)" w:date="2017-09-06T15:08:00Z"/>
        </w:rPr>
      </w:pPr>
      <w:bookmarkStart w:id="2652" w:name="_Ref403055103"/>
      <w:del w:id="2653" w:author="Subramani, Padmakumar (Nokia - IN/Chennai)" w:date="2017-09-06T15:08:00Z">
        <w:r w:rsidRPr="004A6F55" w:rsidDel="00381F27">
          <w:delText>Header Definitions (for one SMS)</w:delText>
        </w:r>
        <w:bookmarkStart w:id="2654" w:name="_Toc492474480"/>
        <w:bookmarkStart w:id="2655" w:name="_Toc492475505"/>
        <w:bookmarkEnd w:id="2652"/>
        <w:bookmarkEnd w:id="2654"/>
        <w:bookmarkEnd w:id="2655"/>
      </w:del>
    </w:p>
    <w:p w14:paraId="1A6CE4EE" w14:textId="607D5A66" w:rsidR="004A6F55" w:rsidRPr="005A36AB" w:rsidDel="00381F27" w:rsidRDefault="004A6F55" w:rsidP="00124AEC">
      <w:pPr>
        <w:numPr>
          <w:ilvl w:val="0"/>
          <w:numId w:val="57"/>
        </w:numPr>
        <w:spacing w:after="0"/>
        <w:rPr>
          <w:del w:id="2656" w:author="Subramani, Padmakumar (Nokia - IN/Chennai)" w:date="2017-09-06T15:08:00Z"/>
        </w:rPr>
      </w:pPr>
      <w:del w:id="2657" w:author="Subramani, Padmakumar (Nokia - IN/Chennai)" w:date="2017-09-06T15:08:00Z">
        <w:r w:rsidRPr="005A36AB" w:rsidDel="00381F27">
          <w:delText>SMS Frame for basic Request/Response Interaction message (no Token field required)</w:delText>
        </w:r>
        <w:r w:rsidRPr="00D2075D" w:rsidDel="00381F27">
          <w:rPr>
            <w:lang w:eastAsia="ko-KR"/>
          </w:rPr>
          <w:delText xml:space="preserve"> </w:delText>
        </w:r>
        <w:bookmarkStart w:id="2658" w:name="_Toc492474481"/>
        <w:bookmarkStart w:id="2659" w:name="_Toc492475506"/>
        <w:bookmarkEnd w:id="2658"/>
        <w:bookmarkEnd w:id="2659"/>
      </w:del>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Del="00381F27" w14:paraId="1A6CE4F0" w14:textId="33EDCB7A" w:rsidTr="00CC6804">
        <w:trPr>
          <w:del w:id="2660" w:author="Subramani, Padmakumar (Nokia - IN/Chennai)" w:date="2017-09-06T15:08:00Z"/>
        </w:trPr>
        <w:tc>
          <w:tcPr>
            <w:tcW w:w="6635" w:type="dxa"/>
            <w:gridSpan w:val="5"/>
            <w:vAlign w:val="center"/>
          </w:tcPr>
          <w:p w14:paraId="1A6CE4EF" w14:textId="1628BD2B" w:rsidR="004A6F55" w:rsidRPr="00367F89" w:rsidDel="00381F27" w:rsidRDefault="004A6F55" w:rsidP="00CC6804">
            <w:pPr>
              <w:spacing w:before="0"/>
              <w:jc w:val="center"/>
              <w:rPr>
                <w:del w:id="2661" w:author="Subramani, Padmakumar (Nokia - IN/Chennai)" w:date="2017-09-06T15:08:00Z"/>
                <w:sz w:val="16"/>
                <w:szCs w:val="16"/>
                <w:lang w:eastAsia="ko-KR"/>
              </w:rPr>
            </w:pPr>
            <w:del w:id="2662" w:author="Subramani, Padmakumar (Nokia - IN/Chennai)" w:date="2017-09-06T15:08:00Z">
              <w:r w:rsidRPr="00367F89" w:rsidDel="00381F27">
                <w:rPr>
                  <w:sz w:val="16"/>
                  <w:szCs w:val="16"/>
                  <w:lang w:eastAsia="ko-KR"/>
                </w:rPr>
                <w:delText>TPDU (140 bytes)</w:delText>
              </w:r>
              <w:bookmarkStart w:id="2663" w:name="_Toc492474482"/>
              <w:bookmarkStart w:id="2664" w:name="_Toc492475507"/>
              <w:bookmarkEnd w:id="2663"/>
              <w:bookmarkEnd w:id="2664"/>
            </w:del>
          </w:p>
        </w:tc>
        <w:bookmarkStart w:id="2665" w:name="_Toc492474483"/>
        <w:bookmarkStart w:id="2666" w:name="_Toc492475508"/>
        <w:bookmarkEnd w:id="2665"/>
        <w:bookmarkEnd w:id="2666"/>
      </w:tr>
      <w:tr w:rsidR="004A6F55" w:rsidDel="00381F27" w14:paraId="1A6CE4F3" w14:textId="1BE0F86D" w:rsidTr="00CC6804">
        <w:trPr>
          <w:del w:id="2667" w:author="Subramani, Padmakumar (Nokia - IN/Chennai)" w:date="2017-09-06T15:08:00Z"/>
        </w:trPr>
        <w:tc>
          <w:tcPr>
            <w:tcW w:w="2802" w:type="dxa"/>
            <w:gridSpan w:val="3"/>
            <w:tcBorders>
              <w:bottom w:val="single" w:sz="4" w:space="0" w:color="auto"/>
            </w:tcBorders>
          </w:tcPr>
          <w:p w14:paraId="1A6CE4F1" w14:textId="5ABA5954" w:rsidR="004A6F55" w:rsidRPr="00367F89" w:rsidDel="00381F27" w:rsidRDefault="004A6F55" w:rsidP="00CC6804">
            <w:pPr>
              <w:spacing w:before="0"/>
              <w:jc w:val="center"/>
              <w:rPr>
                <w:del w:id="2668" w:author="Subramani, Padmakumar (Nokia - IN/Chennai)" w:date="2017-09-06T15:08:00Z"/>
                <w:sz w:val="16"/>
                <w:szCs w:val="16"/>
                <w:lang w:eastAsia="ko-KR"/>
              </w:rPr>
            </w:pPr>
            <w:del w:id="2669" w:author="Subramani, Padmakumar (Nokia - IN/Chennai)" w:date="2017-09-06T15:08:00Z">
              <w:r w:rsidRPr="00367F89" w:rsidDel="00381F27">
                <w:rPr>
                  <w:sz w:val="16"/>
                  <w:szCs w:val="16"/>
                  <w:lang w:eastAsia="ko-KR"/>
                </w:rPr>
                <w:delText>DTLS (29 bytes)</w:delText>
              </w:r>
              <w:bookmarkStart w:id="2670" w:name="_Toc492474484"/>
              <w:bookmarkStart w:id="2671" w:name="_Toc492475509"/>
              <w:bookmarkEnd w:id="2670"/>
              <w:bookmarkEnd w:id="2671"/>
            </w:del>
          </w:p>
        </w:tc>
        <w:tc>
          <w:tcPr>
            <w:tcW w:w="3833" w:type="dxa"/>
            <w:gridSpan w:val="2"/>
            <w:tcBorders>
              <w:bottom w:val="single" w:sz="4" w:space="0" w:color="auto"/>
            </w:tcBorders>
          </w:tcPr>
          <w:p w14:paraId="1A6CE4F2" w14:textId="73082E31" w:rsidR="004A6F55" w:rsidRPr="00367F89" w:rsidDel="00381F27" w:rsidRDefault="004A6F55" w:rsidP="00CC6804">
            <w:pPr>
              <w:spacing w:before="0"/>
              <w:jc w:val="center"/>
              <w:rPr>
                <w:del w:id="2672" w:author="Subramani, Padmakumar (Nokia - IN/Chennai)" w:date="2017-09-06T15:08:00Z"/>
                <w:sz w:val="16"/>
                <w:szCs w:val="16"/>
                <w:lang w:eastAsia="ko-KR"/>
              </w:rPr>
            </w:pPr>
            <w:del w:id="2673" w:author="Subramani, Padmakumar (Nokia - IN/Chennai)" w:date="2017-09-06T15:08:00Z">
              <w:r w:rsidRPr="00367F89" w:rsidDel="00381F27">
                <w:rPr>
                  <w:sz w:val="16"/>
                  <w:szCs w:val="16"/>
                  <w:lang w:eastAsia="ko-KR"/>
                </w:rPr>
                <w:delText>CoAP + Effective Payload</w:delText>
              </w:r>
              <w:bookmarkStart w:id="2674" w:name="_Toc492474485"/>
              <w:bookmarkStart w:id="2675" w:name="_Toc492475510"/>
              <w:bookmarkEnd w:id="2674"/>
              <w:bookmarkEnd w:id="2675"/>
            </w:del>
          </w:p>
        </w:tc>
        <w:bookmarkStart w:id="2676" w:name="_Toc492474486"/>
        <w:bookmarkStart w:id="2677" w:name="_Toc492475511"/>
        <w:bookmarkEnd w:id="2676"/>
        <w:bookmarkEnd w:id="2677"/>
      </w:tr>
      <w:tr w:rsidR="004A6F55" w:rsidDel="00381F27" w14:paraId="1A6CE4F9" w14:textId="7DECA6F3" w:rsidTr="00CC6804">
        <w:trPr>
          <w:del w:id="2678" w:author="Subramani, Padmakumar (Nokia - IN/Chennai)" w:date="2017-09-06T15:08:00Z"/>
        </w:trPr>
        <w:tc>
          <w:tcPr>
            <w:tcW w:w="1101" w:type="dxa"/>
            <w:tcBorders>
              <w:left w:val="single" w:sz="4" w:space="0" w:color="auto"/>
              <w:bottom w:val="single" w:sz="4" w:space="0" w:color="auto"/>
            </w:tcBorders>
            <w:vAlign w:val="center"/>
          </w:tcPr>
          <w:p w14:paraId="1A6CE4F4" w14:textId="03C2791E" w:rsidR="004A6F55" w:rsidRPr="00367F89" w:rsidDel="00381F27" w:rsidRDefault="004A6F55" w:rsidP="00CC6804">
            <w:pPr>
              <w:spacing w:before="0"/>
              <w:jc w:val="center"/>
              <w:rPr>
                <w:del w:id="2679" w:author="Subramani, Padmakumar (Nokia - IN/Chennai)" w:date="2017-09-06T15:08:00Z"/>
                <w:sz w:val="16"/>
                <w:szCs w:val="16"/>
                <w:lang w:eastAsia="ko-KR"/>
              </w:rPr>
            </w:pPr>
            <w:del w:id="2680" w:author="Subramani, Padmakumar (Nokia - IN/Chennai)" w:date="2017-09-06T15:08:00Z">
              <w:r w:rsidRPr="00367F89" w:rsidDel="00381F27">
                <w:rPr>
                  <w:sz w:val="16"/>
                  <w:szCs w:val="16"/>
                  <w:lang w:eastAsia="ko-KR"/>
                </w:rPr>
                <w:delText>Header (13)</w:delText>
              </w:r>
              <w:bookmarkStart w:id="2681" w:name="_Toc492474487"/>
              <w:bookmarkStart w:id="2682" w:name="_Toc492475512"/>
              <w:bookmarkEnd w:id="2681"/>
              <w:bookmarkEnd w:id="2682"/>
            </w:del>
          </w:p>
        </w:tc>
        <w:tc>
          <w:tcPr>
            <w:tcW w:w="992" w:type="dxa"/>
            <w:tcBorders>
              <w:bottom w:val="single" w:sz="4" w:space="0" w:color="auto"/>
            </w:tcBorders>
            <w:vAlign w:val="center"/>
          </w:tcPr>
          <w:p w14:paraId="1A6CE4F5" w14:textId="4C423A3E" w:rsidR="004A6F55" w:rsidRPr="00367F89" w:rsidDel="00381F27" w:rsidRDefault="004A6F55" w:rsidP="00CC6804">
            <w:pPr>
              <w:spacing w:before="0"/>
              <w:jc w:val="center"/>
              <w:rPr>
                <w:del w:id="2683" w:author="Subramani, Padmakumar (Nokia - IN/Chennai)" w:date="2017-09-06T15:08:00Z"/>
                <w:sz w:val="16"/>
                <w:szCs w:val="16"/>
                <w:lang w:eastAsia="ko-KR"/>
              </w:rPr>
            </w:pPr>
            <w:del w:id="2684" w:author="Subramani, Padmakumar (Nokia - IN/Chennai)" w:date="2017-09-06T15:08:00Z">
              <w:r w:rsidRPr="00367F89" w:rsidDel="00381F27">
                <w:rPr>
                  <w:sz w:val="16"/>
                  <w:szCs w:val="16"/>
                  <w:lang w:eastAsia="ko-KR"/>
                </w:rPr>
                <w:delText>Nonce (8)</w:delText>
              </w:r>
              <w:bookmarkStart w:id="2685" w:name="_Toc492474488"/>
              <w:bookmarkStart w:id="2686" w:name="_Toc492475513"/>
              <w:bookmarkEnd w:id="2685"/>
              <w:bookmarkEnd w:id="2686"/>
            </w:del>
          </w:p>
        </w:tc>
        <w:tc>
          <w:tcPr>
            <w:tcW w:w="0" w:type="auto"/>
            <w:tcBorders>
              <w:bottom w:val="single" w:sz="4" w:space="0" w:color="auto"/>
            </w:tcBorders>
            <w:vAlign w:val="center"/>
          </w:tcPr>
          <w:p w14:paraId="1A6CE4F6" w14:textId="49AAD8CA" w:rsidR="004A6F55" w:rsidRPr="009A2B12" w:rsidDel="00381F27" w:rsidRDefault="004A6F55" w:rsidP="00CC6804">
            <w:pPr>
              <w:spacing w:before="0"/>
              <w:jc w:val="center"/>
              <w:rPr>
                <w:del w:id="2687" w:author="Subramani, Padmakumar (Nokia - IN/Chennai)" w:date="2017-09-06T15:08:00Z"/>
                <w:sz w:val="16"/>
                <w:szCs w:val="16"/>
                <w:lang w:eastAsia="ko-KR"/>
              </w:rPr>
            </w:pPr>
            <w:del w:id="2688" w:author="Subramani, Padmakumar (Nokia - IN/Chennai)" w:date="2017-09-06T15:08:00Z">
              <w:r w:rsidRPr="009A2B12" w:rsidDel="00381F27">
                <w:rPr>
                  <w:sz w:val="16"/>
                  <w:szCs w:val="16"/>
                  <w:lang w:eastAsia="ko-KR"/>
                </w:rPr>
                <w:delText>ICV (8)</w:delText>
              </w:r>
              <w:bookmarkStart w:id="2689" w:name="_Toc492474489"/>
              <w:bookmarkStart w:id="2690" w:name="_Toc492475514"/>
              <w:bookmarkEnd w:id="2689"/>
              <w:bookmarkEnd w:id="2690"/>
            </w:del>
          </w:p>
        </w:tc>
        <w:tc>
          <w:tcPr>
            <w:tcW w:w="1134" w:type="dxa"/>
            <w:tcBorders>
              <w:right w:val="nil"/>
            </w:tcBorders>
          </w:tcPr>
          <w:p w14:paraId="1A6CE4F7" w14:textId="3A4B9234" w:rsidR="004A6F55" w:rsidRPr="00367F89" w:rsidDel="00381F27" w:rsidRDefault="004A6F55" w:rsidP="00CC6804">
            <w:pPr>
              <w:spacing w:before="0"/>
              <w:jc w:val="center"/>
              <w:rPr>
                <w:del w:id="2691" w:author="Subramani, Padmakumar (Nokia - IN/Chennai)" w:date="2017-09-06T15:08:00Z"/>
                <w:sz w:val="16"/>
                <w:szCs w:val="16"/>
                <w:lang w:eastAsia="ko-KR"/>
              </w:rPr>
            </w:pPr>
            <w:bookmarkStart w:id="2692" w:name="_Toc492474490"/>
            <w:bookmarkStart w:id="2693" w:name="_Toc492475515"/>
            <w:bookmarkEnd w:id="2692"/>
            <w:bookmarkEnd w:id="2693"/>
          </w:p>
        </w:tc>
        <w:tc>
          <w:tcPr>
            <w:tcW w:w="2699" w:type="dxa"/>
            <w:tcBorders>
              <w:left w:val="nil"/>
              <w:right w:val="single" w:sz="4" w:space="0" w:color="auto"/>
            </w:tcBorders>
          </w:tcPr>
          <w:p w14:paraId="1A6CE4F8" w14:textId="0034A00C" w:rsidR="004A6F55" w:rsidRPr="00367F89" w:rsidDel="00381F27" w:rsidRDefault="004A6F55" w:rsidP="00CC6804">
            <w:pPr>
              <w:spacing w:before="0"/>
              <w:jc w:val="center"/>
              <w:rPr>
                <w:del w:id="2694" w:author="Subramani, Padmakumar (Nokia - IN/Chennai)" w:date="2017-09-06T15:08:00Z"/>
                <w:sz w:val="16"/>
                <w:szCs w:val="16"/>
                <w:lang w:eastAsia="ko-KR"/>
              </w:rPr>
            </w:pPr>
            <w:bookmarkStart w:id="2695" w:name="_Toc492474491"/>
            <w:bookmarkStart w:id="2696" w:name="_Toc492475516"/>
            <w:bookmarkEnd w:id="2695"/>
            <w:bookmarkEnd w:id="2696"/>
          </w:p>
        </w:tc>
        <w:bookmarkStart w:id="2697" w:name="_Toc492474492"/>
        <w:bookmarkStart w:id="2698" w:name="_Toc492475517"/>
        <w:bookmarkEnd w:id="2697"/>
        <w:bookmarkEnd w:id="2698"/>
      </w:tr>
      <w:tr w:rsidR="004A6F55" w:rsidDel="00381F27" w14:paraId="1A6CE4FD" w14:textId="7B3C813C" w:rsidTr="00CC6804">
        <w:trPr>
          <w:del w:id="2699" w:author="Subramani, Padmakumar (Nokia - IN/Chennai)" w:date="2017-09-06T15:08:00Z"/>
        </w:trPr>
        <w:tc>
          <w:tcPr>
            <w:tcW w:w="2802" w:type="dxa"/>
            <w:gridSpan w:val="3"/>
            <w:tcBorders>
              <w:top w:val="single" w:sz="4" w:space="0" w:color="auto"/>
              <w:left w:val="single" w:sz="4" w:space="0" w:color="auto"/>
              <w:bottom w:val="single" w:sz="4" w:space="0" w:color="auto"/>
            </w:tcBorders>
          </w:tcPr>
          <w:p w14:paraId="1A6CE4FA" w14:textId="7ACDBA20" w:rsidR="004A6F55" w:rsidRPr="00367F89" w:rsidDel="00381F27" w:rsidRDefault="004A6F55" w:rsidP="00CC6804">
            <w:pPr>
              <w:spacing w:before="0"/>
              <w:jc w:val="center"/>
              <w:rPr>
                <w:del w:id="2700" w:author="Subramani, Padmakumar (Nokia - IN/Chennai)" w:date="2017-09-06T15:08:00Z"/>
                <w:sz w:val="16"/>
                <w:szCs w:val="16"/>
                <w:lang w:eastAsia="ko-KR"/>
              </w:rPr>
            </w:pPr>
            <w:bookmarkStart w:id="2701" w:name="_Toc492474493"/>
            <w:bookmarkStart w:id="2702" w:name="_Toc492475518"/>
            <w:bookmarkEnd w:id="2701"/>
            <w:bookmarkEnd w:id="2702"/>
          </w:p>
        </w:tc>
        <w:tc>
          <w:tcPr>
            <w:tcW w:w="0" w:type="auto"/>
          </w:tcPr>
          <w:p w14:paraId="1A6CE4FB" w14:textId="298A1529" w:rsidR="004A6F55" w:rsidRPr="00367F89" w:rsidDel="00381F27" w:rsidRDefault="004A6F55" w:rsidP="00BF69BB">
            <w:pPr>
              <w:spacing w:before="0"/>
              <w:jc w:val="center"/>
              <w:rPr>
                <w:del w:id="2703" w:author="Subramani, Padmakumar (Nokia - IN/Chennai)" w:date="2017-09-06T15:08:00Z"/>
                <w:sz w:val="16"/>
                <w:szCs w:val="16"/>
                <w:lang w:eastAsia="ko-KR"/>
              </w:rPr>
            </w:pPr>
            <w:del w:id="2704" w:author="Subramani, Padmakumar (Nokia - IN/Chennai)" w:date="2017-09-06T15:08:00Z">
              <w:r w:rsidRPr="00367F89" w:rsidDel="00381F27">
                <w:rPr>
                  <w:sz w:val="16"/>
                  <w:szCs w:val="16"/>
                  <w:lang w:eastAsia="ko-KR"/>
                </w:rPr>
                <w:delText>CoAP ( 4 bytes)</w:delText>
              </w:r>
              <w:bookmarkStart w:id="2705" w:name="_Toc492474494"/>
              <w:bookmarkStart w:id="2706" w:name="_Toc492475519"/>
              <w:bookmarkEnd w:id="2705"/>
              <w:bookmarkEnd w:id="2706"/>
            </w:del>
          </w:p>
        </w:tc>
        <w:tc>
          <w:tcPr>
            <w:tcW w:w="2699" w:type="dxa"/>
          </w:tcPr>
          <w:p w14:paraId="1A6CE4FC" w14:textId="7902CB41" w:rsidR="004A6F55" w:rsidRPr="00367F89" w:rsidDel="00381F27" w:rsidRDefault="004A6F55" w:rsidP="00CC6804">
            <w:pPr>
              <w:spacing w:before="0"/>
              <w:jc w:val="center"/>
              <w:rPr>
                <w:del w:id="2707" w:author="Subramani, Padmakumar (Nokia - IN/Chennai)" w:date="2017-09-06T15:08:00Z"/>
                <w:sz w:val="16"/>
                <w:szCs w:val="16"/>
                <w:lang w:eastAsia="ko-KR"/>
              </w:rPr>
            </w:pPr>
            <w:del w:id="2708" w:author="Subramani, Padmakumar (Nokia - IN/Chennai)" w:date="2017-09-06T15:08:00Z">
              <w:r w:rsidRPr="00367F89" w:rsidDel="00381F27">
                <w:rPr>
                  <w:sz w:val="16"/>
                  <w:szCs w:val="16"/>
                  <w:lang w:eastAsia="ko-KR"/>
                </w:rPr>
                <w:delText>Effective Payload ( 107 bytes)</w:delText>
              </w:r>
              <w:bookmarkStart w:id="2709" w:name="_Toc492474495"/>
              <w:bookmarkStart w:id="2710" w:name="_Toc492475520"/>
              <w:bookmarkEnd w:id="2709"/>
              <w:bookmarkEnd w:id="2710"/>
            </w:del>
          </w:p>
        </w:tc>
        <w:bookmarkStart w:id="2711" w:name="_Toc492474496"/>
        <w:bookmarkStart w:id="2712" w:name="_Toc492475521"/>
        <w:bookmarkEnd w:id="2711"/>
        <w:bookmarkEnd w:id="2712"/>
      </w:tr>
    </w:tbl>
    <w:p w14:paraId="1A6CE4FE" w14:textId="5B36C81E" w:rsidR="004A6F55" w:rsidDel="00381F27" w:rsidRDefault="004A6F55" w:rsidP="004A6F55">
      <w:pPr>
        <w:rPr>
          <w:del w:id="2713" w:author="Subramani, Padmakumar (Nokia - IN/Chennai)" w:date="2017-09-06T15:08:00Z"/>
          <w:lang w:eastAsia="ko-KR"/>
        </w:rPr>
      </w:pPr>
      <w:bookmarkStart w:id="2714" w:name="_Toc492474497"/>
      <w:bookmarkStart w:id="2715" w:name="_Toc492475522"/>
      <w:bookmarkEnd w:id="2714"/>
      <w:bookmarkEnd w:id="2715"/>
    </w:p>
    <w:p w14:paraId="1A6CE4FF" w14:textId="5FA80156" w:rsidR="004A6F55" w:rsidDel="00381F27" w:rsidRDefault="004A6F55" w:rsidP="004A6F55">
      <w:pPr>
        <w:rPr>
          <w:del w:id="2716" w:author="Subramani, Padmakumar (Nokia - IN/Chennai)" w:date="2017-09-06T15:08:00Z"/>
          <w:lang w:eastAsia="ko-KR"/>
        </w:rPr>
      </w:pPr>
      <w:bookmarkStart w:id="2717" w:name="_Toc492474498"/>
      <w:bookmarkStart w:id="2718" w:name="_Toc492475523"/>
      <w:bookmarkEnd w:id="2717"/>
      <w:bookmarkEnd w:id="2718"/>
    </w:p>
    <w:p w14:paraId="1A6CE500" w14:textId="4B48234C" w:rsidR="004A6F55" w:rsidDel="00381F27" w:rsidRDefault="004A6F55" w:rsidP="004A6F55">
      <w:pPr>
        <w:rPr>
          <w:del w:id="2719" w:author="Subramani, Padmakumar (Nokia - IN/Chennai)" w:date="2017-09-06T15:08:00Z"/>
          <w:lang w:eastAsia="ko-KR"/>
        </w:rPr>
      </w:pPr>
      <w:bookmarkStart w:id="2720" w:name="_Toc492474499"/>
      <w:bookmarkStart w:id="2721" w:name="_Toc492475524"/>
      <w:bookmarkEnd w:id="2720"/>
      <w:bookmarkEnd w:id="2721"/>
    </w:p>
    <w:p w14:paraId="1A6CE501" w14:textId="297EF965" w:rsidR="006C658C" w:rsidDel="00381F27" w:rsidRDefault="006C658C" w:rsidP="004A6F55">
      <w:pPr>
        <w:rPr>
          <w:del w:id="2722" w:author="Subramani, Padmakumar (Nokia - IN/Chennai)" w:date="2017-09-06T15:08:00Z"/>
          <w:lang w:eastAsia="ko-KR"/>
        </w:rPr>
      </w:pPr>
      <w:bookmarkStart w:id="2723" w:name="_Toc492474500"/>
      <w:bookmarkStart w:id="2724" w:name="_Toc492475525"/>
      <w:bookmarkEnd w:id="2723"/>
      <w:bookmarkEnd w:id="2724"/>
    </w:p>
    <w:p w14:paraId="1A6CE502" w14:textId="33EFAEF4" w:rsidR="004A6F55" w:rsidDel="00381F27" w:rsidRDefault="004A6F55" w:rsidP="004A6F55">
      <w:pPr>
        <w:rPr>
          <w:del w:id="2725" w:author="Subramani, Padmakumar (Nokia - IN/Chennai)" w:date="2017-09-06T15:08:00Z"/>
          <w:lang w:eastAsia="ko-KR"/>
        </w:rPr>
      </w:pPr>
      <w:del w:id="2726" w:author="Subramani, Padmakumar (Nokia - IN/Chennai)" w:date="2017-09-06T15:08:00Z">
        <w:r w:rsidDel="00381F27">
          <w:rPr>
            <w:lang w:eastAsia="ko-KR"/>
          </w:rPr>
          <w:delText>Model calculation using these header definitions,</w:delText>
        </w:r>
        <w:bookmarkStart w:id="2727" w:name="_Toc492474501"/>
        <w:bookmarkStart w:id="2728" w:name="_Toc492475526"/>
        <w:bookmarkEnd w:id="2727"/>
        <w:bookmarkEnd w:id="2728"/>
      </w:del>
    </w:p>
    <w:p w14:paraId="1A6CE503" w14:textId="3EEEE1AC" w:rsidR="004A6F55" w:rsidDel="00381F27" w:rsidRDefault="009A2B12" w:rsidP="00A26677">
      <w:pPr>
        <w:numPr>
          <w:ilvl w:val="0"/>
          <w:numId w:val="54"/>
        </w:numPr>
        <w:spacing w:after="0"/>
        <w:rPr>
          <w:del w:id="2729" w:author="Subramani, Padmakumar (Nokia - IN/Chennai)" w:date="2017-09-06T15:08:00Z"/>
          <w:lang w:eastAsia="ko-KR"/>
        </w:rPr>
      </w:pPr>
      <w:del w:id="2730" w:author="Subramani, Padmakumar (Nokia - IN/Chennai)" w:date="2017-09-06T15:08:00Z">
        <w:r w:rsidDel="00381F27">
          <w:rPr>
            <w:lang w:eastAsia="ko-KR"/>
          </w:rPr>
          <w:delText xml:space="preserve">Overall TPDU : 140 </w:delText>
        </w:r>
        <w:r w:rsidR="00A26677" w:rsidRPr="00A26677" w:rsidDel="00381F27">
          <w:rPr>
            <w:lang w:eastAsia="ko-KR"/>
          </w:rPr>
          <w:delText>b</w:delText>
        </w:r>
        <w:r w:rsidDel="00381F27">
          <w:rPr>
            <w:lang w:eastAsia="ko-KR"/>
          </w:rPr>
          <w:delText>ytes</w:delText>
        </w:r>
        <w:bookmarkStart w:id="2731" w:name="_Toc492474502"/>
        <w:bookmarkStart w:id="2732" w:name="_Toc492475527"/>
        <w:bookmarkEnd w:id="2731"/>
        <w:bookmarkEnd w:id="2732"/>
      </w:del>
    </w:p>
    <w:p w14:paraId="1A6CE504" w14:textId="6CBC9C57" w:rsidR="004A6F55" w:rsidDel="00381F27" w:rsidRDefault="004A6F55" w:rsidP="001E26DE">
      <w:pPr>
        <w:numPr>
          <w:ilvl w:val="1"/>
          <w:numId w:val="54"/>
        </w:numPr>
        <w:spacing w:after="0"/>
        <w:rPr>
          <w:del w:id="2733" w:author="Subramani, Padmakumar (Nokia - IN/Chennai)" w:date="2017-09-06T15:08:00Z"/>
          <w:lang w:eastAsia="ko-KR"/>
        </w:rPr>
      </w:pPr>
      <w:del w:id="2734" w:author="Subramani, Padmakumar (Nokia - IN/Chennai)" w:date="2017-09-06T15:08:00Z">
        <w:r w:rsidDel="00381F27">
          <w:rPr>
            <w:lang w:eastAsia="ko-KR"/>
          </w:rPr>
          <w:delText xml:space="preserve">DTLS </w:delText>
        </w:r>
        <w:r w:rsidR="00A26677" w:rsidRPr="00A26677" w:rsidDel="00381F27">
          <w:rPr>
            <w:lang w:eastAsia="ko-KR"/>
          </w:rPr>
          <w:delText xml:space="preserve">requires </w:delText>
        </w:r>
        <w:r w:rsidDel="00381F27">
          <w:rPr>
            <w:lang w:eastAsia="ko-KR"/>
          </w:rPr>
          <w:delText xml:space="preserve">29 bytes: 13 </w:delText>
        </w:r>
        <w:r w:rsidR="00A26677" w:rsidRPr="00A26677" w:rsidDel="00381F27">
          <w:rPr>
            <w:lang w:eastAsia="ko-KR"/>
          </w:rPr>
          <w:delText xml:space="preserve">bytes header according to </w:delText>
        </w:r>
        <w:r w:rsidDel="00381F27">
          <w:rPr>
            <w:lang w:eastAsia="ko-KR"/>
          </w:rPr>
          <w:delText>(RFC 6347</w:delText>
        </w:r>
        <w:r w:rsidR="001E26DE" w:rsidDel="00381F27">
          <w:rPr>
            <w:lang w:eastAsia="ko-KR"/>
          </w:rPr>
          <w:delText xml:space="preserve"> and Appendix B of [RFC7925]</w:delText>
        </w:r>
        <w:r w:rsidDel="00381F27">
          <w:rPr>
            <w:lang w:eastAsia="ko-KR"/>
          </w:rPr>
          <w:delText xml:space="preserve"> + </w:delText>
        </w:r>
        <w:r w:rsidR="001E26DE" w:rsidDel="00381F27">
          <w:rPr>
            <w:lang w:eastAsia="ko-KR"/>
          </w:rPr>
          <w:delText xml:space="preserve">8 bytes for the explicit nonce and 8 bytes for the integrity check value </w:delText>
        </w:r>
        <w:r w:rsidR="001E26DE" w:rsidRPr="001E26DE" w:rsidDel="00381F27">
          <w:rPr>
            <w:lang w:eastAsia="ko-KR"/>
          </w:rPr>
          <w:delText>when an AES-128-CCM-8 ciphersuite is used. This ciphersuite uses a short integrity check value.</w:delText>
        </w:r>
        <w:bookmarkStart w:id="2735" w:name="_Toc492474503"/>
        <w:bookmarkStart w:id="2736" w:name="_Toc492475528"/>
        <w:bookmarkEnd w:id="2735"/>
        <w:bookmarkEnd w:id="2736"/>
      </w:del>
    </w:p>
    <w:p w14:paraId="1A6CE505" w14:textId="4D713BA2" w:rsidR="004A6F55" w:rsidDel="00381F27" w:rsidRDefault="004A6F55" w:rsidP="001E26DE">
      <w:pPr>
        <w:numPr>
          <w:ilvl w:val="1"/>
          <w:numId w:val="54"/>
        </w:numPr>
        <w:spacing w:after="0"/>
        <w:rPr>
          <w:del w:id="2737" w:author="Subramani, Padmakumar (Nokia - IN/Chennai)" w:date="2017-09-06T15:08:00Z"/>
          <w:lang w:eastAsia="ko-KR"/>
        </w:rPr>
      </w:pPr>
      <w:del w:id="2738" w:author="Subramani, Padmakumar (Nokia - IN/Chennai)" w:date="2017-09-06T15:08:00Z">
        <w:r w:rsidDel="00381F27">
          <w:rPr>
            <w:lang w:eastAsia="ko-KR"/>
          </w:rPr>
          <w:delText xml:space="preserve">CoAP header </w:delText>
        </w:r>
        <w:r w:rsidR="001E26DE" w:rsidRPr="001E26DE" w:rsidDel="00381F27">
          <w:rPr>
            <w:lang w:eastAsia="ko-KR"/>
          </w:rPr>
          <w:delText xml:space="preserve">of variable length with at least </w:delText>
        </w:r>
        <w:r w:rsidDel="00381F27">
          <w:rPr>
            <w:lang w:eastAsia="ko-KR"/>
          </w:rPr>
          <w:delText xml:space="preserve">4 </w:delText>
        </w:r>
        <w:r w:rsidR="001E26DE" w:rsidRPr="001E26DE" w:rsidDel="00381F27">
          <w:rPr>
            <w:lang w:eastAsia="ko-KR"/>
          </w:rPr>
          <w:delText xml:space="preserve">bytes </w:delText>
        </w:r>
        <w:r w:rsidDel="00381F27">
          <w:rPr>
            <w:lang w:eastAsia="ko-KR"/>
          </w:rPr>
          <w:delText>[CoAP]</w:delText>
        </w:r>
        <w:bookmarkStart w:id="2739" w:name="_Toc492474504"/>
        <w:bookmarkStart w:id="2740" w:name="_Toc492475529"/>
        <w:bookmarkEnd w:id="2739"/>
        <w:bookmarkEnd w:id="2740"/>
      </w:del>
    </w:p>
    <w:p w14:paraId="1A6CE506" w14:textId="3D137A3D" w:rsidR="004A6F55" w:rsidDel="00381F27" w:rsidRDefault="004A6F55" w:rsidP="001E26DE">
      <w:pPr>
        <w:numPr>
          <w:ilvl w:val="1"/>
          <w:numId w:val="54"/>
        </w:numPr>
        <w:spacing w:after="0"/>
        <w:rPr>
          <w:del w:id="2741" w:author="Subramani, Padmakumar (Nokia - IN/Chennai)" w:date="2017-09-06T15:08:00Z"/>
        </w:rPr>
      </w:pPr>
      <w:del w:id="2742" w:author="Subramani, Padmakumar (Nokia - IN/Chennai)" w:date="2017-09-06T15:08:00Z">
        <w:r w:rsidDel="00381F27">
          <w:rPr>
            <w:lang w:eastAsia="ko-KR"/>
          </w:rPr>
          <w:delText xml:space="preserve">Available bytes for the effective </w:delText>
        </w:r>
        <w:r w:rsidR="00DC627F" w:rsidDel="00381F27">
          <w:rPr>
            <w:lang w:eastAsia="ko-KR"/>
          </w:rPr>
          <w:delText>LwM2M</w:delText>
        </w:r>
        <w:r w:rsidDel="00381F27">
          <w:rPr>
            <w:lang w:eastAsia="ko-KR"/>
          </w:rPr>
          <w:delText xml:space="preserve"> </w:delText>
        </w:r>
        <w:r w:rsidR="001E26DE" w:rsidRPr="001E26DE" w:rsidDel="00381F27">
          <w:rPr>
            <w:lang w:eastAsia="ko-KR"/>
          </w:rPr>
          <w:delText xml:space="preserve">payload </w:delText>
        </w:r>
        <w:r w:rsidR="009A2B12" w:rsidDel="00381F27">
          <w:rPr>
            <w:lang w:eastAsia="ko-KR"/>
          </w:rPr>
          <w:delText>from one SMS: 107</w:delText>
        </w:r>
        <w:r w:rsidR="001E26DE" w:rsidRPr="001E26DE" w:rsidDel="00381F27">
          <w:rPr>
            <w:lang w:eastAsia="ko-KR"/>
          </w:rPr>
          <w:delText xml:space="preserve"> </w:delText>
        </w:r>
        <w:r w:rsidR="009A2B12" w:rsidDel="00381F27">
          <w:rPr>
            <w:lang w:eastAsia="ko-KR"/>
          </w:rPr>
          <w:delText>bytes</w:delText>
        </w:r>
        <w:bookmarkStart w:id="2743" w:name="_Toc492474505"/>
        <w:bookmarkStart w:id="2744" w:name="_Toc492475530"/>
        <w:bookmarkEnd w:id="2743"/>
        <w:bookmarkEnd w:id="2744"/>
      </w:del>
    </w:p>
    <w:p w14:paraId="1A6CE507" w14:textId="0ECD9C30" w:rsidR="00A16B30" w:rsidDel="00381F27" w:rsidRDefault="004A6F55" w:rsidP="00124AEC">
      <w:pPr>
        <w:numPr>
          <w:ilvl w:val="0"/>
          <w:numId w:val="57"/>
        </w:numPr>
        <w:spacing w:after="0"/>
        <w:rPr>
          <w:del w:id="2745" w:author="Subramani, Padmakumar (Nokia - IN/Chennai)" w:date="2017-09-06T15:08:00Z"/>
        </w:rPr>
        <w:sectPr w:rsidR="00A16B30" w:rsidDel="00381F27" w:rsidSect="008B24E4">
          <w:pgSz w:w="12240" w:h="15840" w:code="1"/>
          <w:pgMar w:top="1440" w:right="1080" w:bottom="1152" w:left="1080" w:header="576" w:footer="576" w:gutter="0"/>
          <w:paperSrc w:first="5" w:other="5"/>
          <w:cols w:space="720"/>
          <w:docGrid w:linePitch="272"/>
        </w:sectPr>
      </w:pPr>
      <w:del w:id="2746" w:author="Subramani, Padmakumar (Nokia - IN/Chennai)" w:date="2017-09-06T15:08:00Z">
        <w:r w:rsidRPr="005A36AB" w:rsidDel="00381F27">
          <w:delText>SMS Frame for messages of the Information Reporting Interface (Token field required)</w:delText>
        </w:r>
        <w:bookmarkStart w:id="2747" w:name="_Toc492474506"/>
        <w:bookmarkStart w:id="2748" w:name="_Toc492475531"/>
        <w:bookmarkEnd w:id="2747"/>
        <w:bookmarkEnd w:id="2748"/>
      </w:del>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Del="00381F27" w14:paraId="1A6CE509" w14:textId="4C4E280E" w:rsidTr="005A36AB">
        <w:trPr>
          <w:del w:id="2749" w:author="Subramani, Padmakumar (Nokia - IN/Chennai)" w:date="2017-09-06T15:08:00Z"/>
        </w:trPr>
        <w:tc>
          <w:tcPr>
            <w:tcW w:w="6973" w:type="dxa"/>
            <w:gridSpan w:val="5"/>
            <w:vAlign w:val="center"/>
          </w:tcPr>
          <w:p w14:paraId="1A6CE508" w14:textId="34EB9209" w:rsidR="004A6F55" w:rsidRPr="00367F89" w:rsidDel="00381F27" w:rsidRDefault="004A6F55" w:rsidP="00CC6804">
            <w:pPr>
              <w:spacing w:before="0"/>
              <w:jc w:val="center"/>
              <w:rPr>
                <w:del w:id="2750" w:author="Subramani, Padmakumar (Nokia - IN/Chennai)" w:date="2017-09-06T15:08:00Z"/>
                <w:sz w:val="16"/>
                <w:szCs w:val="16"/>
                <w:lang w:eastAsia="ko-KR"/>
              </w:rPr>
            </w:pPr>
            <w:del w:id="2751" w:author="Subramani, Padmakumar (Nokia - IN/Chennai)" w:date="2017-09-06T15:08:00Z">
              <w:r w:rsidRPr="00367F89" w:rsidDel="00381F27">
                <w:rPr>
                  <w:sz w:val="16"/>
                  <w:szCs w:val="16"/>
                  <w:lang w:eastAsia="ko-KR"/>
                </w:rPr>
                <w:lastRenderedPageBreak/>
                <w:delText>TPDU (140 bytes)</w:delText>
              </w:r>
              <w:bookmarkStart w:id="2752" w:name="_Toc492474507"/>
              <w:bookmarkStart w:id="2753" w:name="_Toc492475532"/>
              <w:bookmarkEnd w:id="2752"/>
              <w:bookmarkEnd w:id="2753"/>
            </w:del>
          </w:p>
        </w:tc>
        <w:bookmarkStart w:id="2754" w:name="_Toc492474508"/>
        <w:bookmarkStart w:id="2755" w:name="_Toc492475533"/>
        <w:bookmarkEnd w:id="2754"/>
        <w:bookmarkEnd w:id="2755"/>
      </w:tr>
      <w:tr w:rsidR="004A6F55" w:rsidDel="00381F27" w14:paraId="1A6CE50C" w14:textId="5E8AF275" w:rsidTr="005A36AB">
        <w:trPr>
          <w:del w:id="2756" w:author="Subramani, Padmakumar (Nokia - IN/Chennai)" w:date="2017-09-06T15:08:00Z"/>
        </w:trPr>
        <w:tc>
          <w:tcPr>
            <w:tcW w:w="2812" w:type="dxa"/>
            <w:gridSpan w:val="3"/>
            <w:tcBorders>
              <w:bottom w:val="single" w:sz="4" w:space="0" w:color="auto"/>
            </w:tcBorders>
          </w:tcPr>
          <w:p w14:paraId="1A6CE50A" w14:textId="1CB334C5" w:rsidR="004A6F55" w:rsidRPr="00367F89" w:rsidDel="00381F27" w:rsidRDefault="004A6F55" w:rsidP="00CC6804">
            <w:pPr>
              <w:spacing w:before="0"/>
              <w:jc w:val="center"/>
              <w:rPr>
                <w:del w:id="2757" w:author="Subramani, Padmakumar (Nokia - IN/Chennai)" w:date="2017-09-06T15:08:00Z"/>
                <w:sz w:val="16"/>
                <w:szCs w:val="16"/>
                <w:lang w:eastAsia="ko-KR"/>
              </w:rPr>
            </w:pPr>
            <w:del w:id="2758" w:author="Subramani, Padmakumar (Nokia - IN/Chennai)" w:date="2017-09-06T15:08:00Z">
              <w:r w:rsidRPr="00367F89" w:rsidDel="00381F27">
                <w:rPr>
                  <w:sz w:val="16"/>
                  <w:szCs w:val="16"/>
                  <w:lang w:eastAsia="ko-KR"/>
                </w:rPr>
                <w:delText>DTLS (29 bytes)</w:delText>
              </w:r>
              <w:bookmarkStart w:id="2759" w:name="_Toc492474509"/>
              <w:bookmarkStart w:id="2760" w:name="_Toc492475534"/>
              <w:bookmarkEnd w:id="2759"/>
              <w:bookmarkEnd w:id="2760"/>
            </w:del>
          </w:p>
        </w:tc>
        <w:tc>
          <w:tcPr>
            <w:tcW w:w="4161" w:type="dxa"/>
            <w:gridSpan w:val="2"/>
            <w:tcBorders>
              <w:bottom w:val="single" w:sz="4" w:space="0" w:color="auto"/>
            </w:tcBorders>
          </w:tcPr>
          <w:p w14:paraId="1A6CE50B" w14:textId="63235BF0" w:rsidR="004A6F55" w:rsidRPr="00367F89" w:rsidDel="00381F27" w:rsidRDefault="004A6F55" w:rsidP="00CC6804">
            <w:pPr>
              <w:spacing w:before="0"/>
              <w:jc w:val="center"/>
              <w:rPr>
                <w:del w:id="2761" w:author="Subramani, Padmakumar (Nokia - IN/Chennai)" w:date="2017-09-06T15:08:00Z"/>
                <w:sz w:val="16"/>
                <w:szCs w:val="16"/>
                <w:lang w:eastAsia="ko-KR"/>
              </w:rPr>
            </w:pPr>
            <w:del w:id="2762" w:author="Subramani, Padmakumar (Nokia - IN/Chennai)" w:date="2017-09-06T15:08:00Z">
              <w:r w:rsidRPr="00367F89" w:rsidDel="00381F27">
                <w:rPr>
                  <w:sz w:val="16"/>
                  <w:szCs w:val="16"/>
                  <w:lang w:eastAsia="ko-KR"/>
                </w:rPr>
                <w:delText>CoAP + Effective Payload</w:delText>
              </w:r>
              <w:bookmarkStart w:id="2763" w:name="_Toc492474510"/>
              <w:bookmarkStart w:id="2764" w:name="_Toc492475535"/>
              <w:bookmarkEnd w:id="2763"/>
              <w:bookmarkEnd w:id="2764"/>
            </w:del>
          </w:p>
        </w:tc>
        <w:bookmarkStart w:id="2765" w:name="_Toc492474511"/>
        <w:bookmarkStart w:id="2766" w:name="_Toc492475536"/>
        <w:bookmarkEnd w:id="2765"/>
        <w:bookmarkEnd w:id="2766"/>
      </w:tr>
      <w:tr w:rsidR="004A6F55" w:rsidDel="00381F27" w14:paraId="1A6CE512" w14:textId="18521451" w:rsidTr="005A36AB">
        <w:trPr>
          <w:del w:id="2767" w:author="Subramani, Padmakumar (Nokia - IN/Chennai)" w:date="2017-09-06T15:08:00Z"/>
        </w:trPr>
        <w:tc>
          <w:tcPr>
            <w:tcW w:w="1101" w:type="dxa"/>
            <w:tcBorders>
              <w:left w:val="single" w:sz="4" w:space="0" w:color="auto"/>
              <w:bottom w:val="single" w:sz="4" w:space="0" w:color="auto"/>
            </w:tcBorders>
            <w:vAlign w:val="center"/>
          </w:tcPr>
          <w:p w14:paraId="1A6CE50D" w14:textId="58265E79" w:rsidR="004A6F55" w:rsidRPr="00367F89" w:rsidDel="00381F27" w:rsidRDefault="004A6F55" w:rsidP="00CC6804">
            <w:pPr>
              <w:spacing w:before="0"/>
              <w:jc w:val="center"/>
              <w:rPr>
                <w:del w:id="2768" w:author="Subramani, Padmakumar (Nokia - IN/Chennai)" w:date="2017-09-06T15:08:00Z"/>
                <w:sz w:val="16"/>
                <w:szCs w:val="16"/>
                <w:lang w:eastAsia="ko-KR"/>
              </w:rPr>
            </w:pPr>
            <w:del w:id="2769" w:author="Subramani, Padmakumar (Nokia - IN/Chennai)" w:date="2017-09-06T15:08:00Z">
              <w:r w:rsidRPr="00367F89" w:rsidDel="00381F27">
                <w:rPr>
                  <w:sz w:val="16"/>
                  <w:szCs w:val="16"/>
                  <w:lang w:eastAsia="ko-KR"/>
                </w:rPr>
                <w:delText>Header (13)</w:delText>
              </w:r>
              <w:bookmarkStart w:id="2770" w:name="_Toc492474512"/>
              <w:bookmarkStart w:id="2771" w:name="_Toc492475537"/>
              <w:bookmarkEnd w:id="2770"/>
              <w:bookmarkEnd w:id="2771"/>
            </w:del>
          </w:p>
        </w:tc>
        <w:tc>
          <w:tcPr>
            <w:tcW w:w="992" w:type="dxa"/>
            <w:tcBorders>
              <w:bottom w:val="single" w:sz="4" w:space="0" w:color="auto"/>
            </w:tcBorders>
            <w:vAlign w:val="center"/>
          </w:tcPr>
          <w:p w14:paraId="1A6CE50E" w14:textId="7E78CA77" w:rsidR="004A6F55" w:rsidRPr="00367F89" w:rsidDel="00381F27" w:rsidRDefault="004A6F55" w:rsidP="00CC6804">
            <w:pPr>
              <w:spacing w:before="0"/>
              <w:jc w:val="center"/>
              <w:rPr>
                <w:del w:id="2772" w:author="Subramani, Padmakumar (Nokia - IN/Chennai)" w:date="2017-09-06T15:08:00Z"/>
                <w:sz w:val="16"/>
                <w:szCs w:val="16"/>
                <w:lang w:eastAsia="ko-KR"/>
              </w:rPr>
            </w:pPr>
            <w:del w:id="2773" w:author="Subramani, Padmakumar (Nokia - IN/Chennai)" w:date="2017-09-06T15:08:00Z">
              <w:r w:rsidRPr="00367F89" w:rsidDel="00381F27">
                <w:rPr>
                  <w:sz w:val="16"/>
                  <w:szCs w:val="16"/>
                  <w:lang w:eastAsia="ko-KR"/>
                </w:rPr>
                <w:delText>Nonce (8)</w:delText>
              </w:r>
              <w:bookmarkStart w:id="2774" w:name="_Toc492474513"/>
              <w:bookmarkStart w:id="2775" w:name="_Toc492475538"/>
              <w:bookmarkEnd w:id="2774"/>
              <w:bookmarkEnd w:id="2775"/>
            </w:del>
          </w:p>
        </w:tc>
        <w:tc>
          <w:tcPr>
            <w:tcW w:w="0" w:type="auto"/>
            <w:tcBorders>
              <w:bottom w:val="single" w:sz="4" w:space="0" w:color="auto"/>
            </w:tcBorders>
            <w:vAlign w:val="center"/>
          </w:tcPr>
          <w:p w14:paraId="1A6CE50F" w14:textId="3A06E224" w:rsidR="004A6F55" w:rsidRPr="00367F89" w:rsidDel="00381F27" w:rsidRDefault="004A6F55" w:rsidP="00CC6804">
            <w:pPr>
              <w:spacing w:before="0"/>
              <w:jc w:val="center"/>
              <w:rPr>
                <w:del w:id="2776" w:author="Subramani, Padmakumar (Nokia - IN/Chennai)" w:date="2017-09-06T15:08:00Z"/>
                <w:sz w:val="16"/>
                <w:szCs w:val="16"/>
                <w:lang w:eastAsia="ko-KR"/>
              </w:rPr>
            </w:pPr>
            <w:del w:id="2777" w:author="Subramani, Padmakumar (Nokia - IN/Chennai)" w:date="2017-09-06T15:08:00Z">
              <w:r w:rsidRPr="00367F89" w:rsidDel="00381F27">
                <w:rPr>
                  <w:sz w:val="16"/>
                  <w:szCs w:val="16"/>
                  <w:lang w:eastAsia="ko-KR"/>
                </w:rPr>
                <w:delText>ICV (8)</w:delText>
              </w:r>
              <w:bookmarkStart w:id="2778" w:name="_Toc492474514"/>
              <w:bookmarkStart w:id="2779" w:name="_Toc492475539"/>
              <w:bookmarkEnd w:id="2778"/>
              <w:bookmarkEnd w:id="2779"/>
            </w:del>
          </w:p>
        </w:tc>
        <w:tc>
          <w:tcPr>
            <w:tcW w:w="1549" w:type="dxa"/>
            <w:tcBorders>
              <w:right w:val="nil"/>
            </w:tcBorders>
          </w:tcPr>
          <w:p w14:paraId="1A6CE510" w14:textId="351E430A" w:rsidR="004A6F55" w:rsidRPr="00367F89" w:rsidDel="00381F27" w:rsidRDefault="004A6F55" w:rsidP="00CC6804">
            <w:pPr>
              <w:spacing w:before="0"/>
              <w:jc w:val="center"/>
              <w:rPr>
                <w:del w:id="2780" w:author="Subramani, Padmakumar (Nokia - IN/Chennai)" w:date="2017-09-06T15:08:00Z"/>
                <w:sz w:val="16"/>
                <w:szCs w:val="16"/>
                <w:lang w:eastAsia="ko-KR"/>
              </w:rPr>
            </w:pPr>
            <w:bookmarkStart w:id="2781" w:name="_Toc492474515"/>
            <w:bookmarkStart w:id="2782" w:name="_Toc492475540"/>
            <w:bookmarkEnd w:id="2781"/>
            <w:bookmarkEnd w:id="2782"/>
          </w:p>
        </w:tc>
        <w:tc>
          <w:tcPr>
            <w:tcW w:w="2612" w:type="dxa"/>
            <w:tcBorders>
              <w:left w:val="nil"/>
              <w:right w:val="single" w:sz="4" w:space="0" w:color="auto"/>
            </w:tcBorders>
          </w:tcPr>
          <w:p w14:paraId="1A6CE511" w14:textId="64FEA6CE" w:rsidR="004A6F55" w:rsidRPr="00367F89" w:rsidDel="00381F27" w:rsidRDefault="004A6F55" w:rsidP="00CC6804">
            <w:pPr>
              <w:spacing w:before="0"/>
              <w:jc w:val="center"/>
              <w:rPr>
                <w:del w:id="2783" w:author="Subramani, Padmakumar (Nokia - IN/Chennai)" w:date="2017-09-06T15:08:00Z"/>
                <w:sz w:val="16"/>
                <w:szCs w:val="16"/>
                <w:lang w:eastAsia="ko-KR"/>
              </w:rPr>
            </w:pPr>
            <w:bookmarkStart w:id="2784" w:name="_Toc492474516"/>
            <w:bookmarkStart w:id="2785" w:name="_Toc492475541"/>
            <w:bookmarkEnd w:id="2784"/>
            <w:bookmarkEnd w:id="2785"/>
          </w:p>
        </w:tc>
        <w:bookmarkStart w:id="2786" w:name="_Toc492474517"/>
        <w:bookmarkStart w:id="2787" w:name="_Toc492475542"/>
        <w:bookmarkEnd w:id="2786"/>
        <w:bookmarkEnd w:id="2787"/>
      </w:tr>
      <w:tr w:rsidR="004A6F55" w:rsidDel="00381F27" w14:paraId="1A6CE516" w14:textId="06734E6F" w:rsidTr="005A36AB">
        <w:trPr>
          <w:del w:id="2788" w:author="Subramani, Padmakumar (Nokia - IN/Chennai)" w:date="2017-09-06T15:08:00Z"/>
        </w:trPr>
        <w:tc>
          <w:tcPr>
            <w:tcW w:w="2812" w:type="dxa"/>
            <w:gridSpan w:val="3"/>
            <w:tcBorders>
              <w:top w:val="single" w:sz="4" w:space="0" w:color="auto"/>
              <w:left w:val="single" w:sz="4" w:space="0" w:color="auto"/>
              <w:bottom w:val="single" w:sz="4" w:space="0" w:color="auto"/>
            </w:tcBorders>
          </w:tcPr>
          <w:p w14:paraId="1A6CE513" w14:textId="1FE214FC" w:rsidR="004A6F55" w:rsidRPr="00367F89" w:rsidDel="00381F27" w:rsidRDefault="004A6F55" w:rsidP="00CC6804">
            <w:pPr>
              <w:spacing w:before="0"/>
              <w:jc w:val="center"/>
              <w:rPr>
                <w:del w:id="2789" w:author="Subramani, Padmakumar (Nokia - IN/Chennai)" w:date="2017-09-06T15:08:00Z"/>
                <w:sz w:val="16"/>
                <w:szCs w:val="16"/>
                <w:lang w:eastAsia="ko-KR"/>
              </w:rPr>
            </w:pPr>
            <w:bookmarkStart w:id="2790" w:name="_Toc492474518"/>
            <w:bookmarkStart w:id="2791" w:name="_Toc492475543"/>
            <w:bookmarkEnd w:id="2790"/>
            <w:bookmarkEnd w:id="2791"/>
          </w:p>
        </w:tc>
        <w:tc>
          <w:tcPr>
            <w:tcW w:w="1549" w:type="dxa"/>
          </w:tcPr>
          <w:p w14:paraId="1A6CE514" w14:textId="16747A19" w:rsidR="004A6F55" w:rsidRPr="00367F89" w:rsidDel="00381F27" w:rsidRDefault="004A6F55" w:rsidP="00CC6804">
            <w:pPr>
              <w:spacing w:before="0"/>
              <w:jc w:val="center"/>
              <w:rPr>
                <w:del w:id="2792" w:author="Subramani, Padmakumar (Nokia - IN/Chennai)" w:date="2017-09-06T15:08:00Z"/>
                <w:sz w:val="16"/>
                <w:szCs w:val="16"/>
                <w:lang w:eastAsia="ko-KR"/>
              </w:rPr>
            </w:pPr>
            <w:del w:id="2793" w:author="Subramani, Padmakumar (Nokia - IN/Chennai)" w:date="2017-09-06T15:08:00Z">
              <w:r w:rsidDel="00381F27">
                <w:rPr>
                  <w:sz w:val="16"/>
                  <w:szCs w:val="16"/>
                  <w:lang w:eastAsia="ko-KR"/>
                </w:rPr>
                <w:delText xml:space="preserve">CoAP ( 4 + 8 </w:delText>
              </w:r>
              <w:r w:rsidRPr="00367F89" w:rsidDel="00381F27">
                <w:rPr>
                  <w:sz w:val="16"/>
                  <w:szCs w:val="16"/>
                  <w:lang w:eastAsia="ko-KR"/>
                </w:rPr>
                <w:delText>bytes)</w:delText>
              </w:r>
              <w:bookmarkStart w:id="2794" w:name="_Toc492474519"/>
              <w:bookmarkStart w:id="2795" w:name="_Toc492475544"/>
              <w:bookmarkEnd w:id="2794"/>
              <w:bookmarkEnd w:id="2795"/>
            </w:del>
          </w:p>
        </w:tc>
        <w:tc>
          <w:tcPr>
            <w:tcW w:w="2612" w:type="dxa"/>
          </w:tcPr>
          <w:p w14:paraId="1A6CE515" w14:textId="115F0C9B" w:rsidR="004A6F55" w:rsidRPr="00367F89" w:rsidDel="00381F27" w:rsidRDefault="004A6F55" w:rsidP="00CC6804">
            <w:pPr>
              <w:spacing w:before="0"/>
              <w:jc w:val="center"/>
              <w:rPr>
                <w:del w:id="2796" w:author="Subramani, Padmakumar (Nokia - IN/Chennai)" w:date="2017-09-06T15:08:00Z"/>
                <w:sz w:val="16"/>
                <w:szCs w:val="16"/>
                <w:lang w:eastAsia="ko-KR"/>
              </w:rPr>
            </w:pPr>
            <w:del w:id="2797" w:author="Subramani, Padmakumar (Nokia - IN/Chennai)" w:date="2017-09-06T15:08:00Z">
              <w:r w:rsidDel="00381F27">
                <w:rPr>
                  <w:sz w:val="16"/>
                  <w:szCs w:val="16"/>
                  <w:lang w:eastAsia="ko-KR"/>
                </w:rPr>
                <w:delText>Effective Payload (99</w:delText>
              </w:r>
              <w:r w:rsidRPr="00367F89" w:rsidDel="00381F27">
                <w:rPr>
                  <w:sz w:val="16"/>
                  <w:szCs w:val="16"/>
                  <w:lang w:eastAsia="ko-KR"/>
                </w:rPr>
                <w:delText xml:space="preserve"> bytes)</w:delText>
              </w:r>
              <w:bookmarkStart w:id="2798" w:name="_Toc492474520"/>
              <w:bookmarkStart w:id="2799" w:name="_Toc492475545"/>
              <w:bookmarkEnd w:id="2798"/>
              <w:bookmarkEnd w:id="2799"/>
            </w:del>
          </w:p>
        </w:tc>
        <w:bookmarkStart w:id="2800" w:name="_Toc492474521"/>
        <w:bookmarkStart w:id="2801" w:name="_Toc492475546"/>
        <w:bookmarkEnd w:id="2800"/>
        <w:bookmarkEnd w:id="2801"/>
      </w:tr>
    </w:tbl>
    <w:p w14:paraId="1A6CE517" w14:textId="1094ADAD" w:rsidR="004A6F55" w:rsidDel="00381F27" w:rsidRDefault="004A6F55" w:rsidP="004A6F55">
      <w:pPr>
        <w:pStyle w:val="AltNormal"/>
        <w:rPr>
          <w:del w:id="2802" w:author="Subramani, Padmakumar (Nokia - IN/Chennai)" w:date="2017-09-06T15:08:00Z"/>
          <w:lang w:eastAsia="ko-KR"/>
        </w:rPr>
      </w:pPr>
      <w:bookmarkStart w:id="2803" w:name="_Toc492474522"/>
      <w:bookmarkStart w:id="2804" w:name="_Toc492475547"/>
      <w:bookmarkEnd w:id="2803"/>
      <w:bookmarkEnd w:id="2804"/>
    </w:p>
    <w:p w14:paraId="1A6CE518" w14:textId="32D785EA" w:rsidR="004A6F55" w:rsidDel="00381F27" w:rsidRDefault="004A6F55" w:rsidP="004A6F55">
      <w:pPr>
        <w:pStyle w:val="AltNormal"/>
        <w:rPr>
          <w:del w:id="2805" w:author="Subramani, Padmakumar (Nokia - IN/Chennai)" w:date="2017-09-06T15:08:00Z"/>
          <w:lang w:eastAsia="ko-KR"/>
        </w:rPr>
      </w:pPr>
      <w:bookmarkStart w:id="2806" w:name="_Toc492474523"/>
      <w:bookmarkStart w:id="2807" w:name="_Toc492475548"/>
      <w:bookmarkEnd w:id="2806"/>
      <w:bookmarkEnd w:id="2807"/>
    </w:p>
    <w:p w14:paraId="1A6CE519" w14:textId="1139211A" w:rsidR="004A6F55" w:rsidDel="00381F27" w:rsidRDefault="004A6F55" w:rsidP="004A6F55">
      <w:pPr>
        <w:pStyle w:val="AltNormal"/>
        <w:rPr>
          <w:del w:id="2808" w:author="Subramani, Padmakumar (Nokia - IN/Chennai)" w:date="2017-09-06T15:08:00Z"/>
          <w:lang w:eastAsia="ko-KR"/>
        </w:rPr>
      </w:pPr>
      <w:bookmarkStart w:id="2809" w:name="_Toc492474524"/>
      <w:bookmarkStart w:id="2810" w:name="_Toc492475549"/>
      <w:bookmarkEnd w:id="2809"/>
      <w:bookmarkEnd w:id="2810"/>
    </w:p>
    <w:p w14:paraId="1A6CE51A" w14:textId="57B793AC" w:rsidR="008C0D37" w:rsidDel="00381F27" w:rsidRDefault="008C0D37" w:rsidP="004A6F55">
      <w:pPr>
        <w:rPr>
          <w:del w:id="2811" w:author="Subramani, Padmakumar (Nokia - IN/Chennai)" w:date="2017-09-06T15:08:00Z"/>
          <w:lang w:eastAsia="zh-CN"/>
        </w:rPr>
      </w:pPr>
      <w:bookmarkStart w:id="2812" w:name="_Toc492474525"/>
      <w:bookmarkStart w:id="2813" w:name="_Toc492475550"/>
      <w:bookmarkEnd w:id="2812"/>
      <w:bookmarkEnd w:id="2813"/>
    </w:p>
    <w:p w14:paraId="1A6CE51B" w14:textId="497C1673" w:rsidR="004A6F55" w:rsidDel="00381F27" w:rsidRDefault="004A6F55" w:rsidP="004A6F55">
      <w:pPr>
        <w:rPr>
          <w:del w:id="2814" w:author="Subramani, Padmakumar (Nokia - IN/Chennai)" w:date="2017-09-06T15:08:00Z"/>
          <w:lang w:eastAsia="ko-KR"/>
        </w:rPr>
      </w:pPr>
      <w:del w:id="2815" w:author="Subramani, Padmakumar (Nokia - IN/Chennai)" w:date="2017-09-06T15:08:00Z">
        <w:r w:rsidDel="00381F27">
          <w:rPr>
            <w:lang w:eastAsia="ko-KR"/>
          </w:rPr>
          <w:delText>Model calculation using these header definitions,</w:delText>
        </w:r>
        <w:bookmarkStart w:id="2816" w:name="_Toc492474526"/>
        <w:bookmarkStart w:id="2817" w:name="_Toc492475551"/>
        <w:bookmarkEnd w:id="2816"/>
        <w:bookmarkEnd w:id="2817"/>
      </w:del>
    </w:p>
    <w:p w14:paraId="1A6CE51C" w14:textId="3AD7394C" w:rsidR="004A6F55" w:rsidDel="00381F27" w:rsidRDefault="004A6F55" w:rsidP="00124AEC">
      <w:pPr>
        <w:numPr>
          <w:ilvl w:val="1"/>
          <w:numId w:val="54"/>
        </w:numPr>
        <w:spacing w:after="0"/>
        <w:rPr>
          <w:del w:id="2818" w:author="Subramani, Padmakumar (Nokia - IN/Chennai)" w:date="2017-09-06T15:08:00Z"/>
          <w:lang w:eastAsia="ko-KR"/>
        </w:rPr>
      </w:pPr>
      <w:del w:id="2819" w:author="Subramani, Padmakumar (Nokia - IN/Chennai)" w:date="2017-09-06T15:08:00Z">
        <w:r w:rsidDel="00381F27">
          <w:rPr>
            <w:lang w:eastAsia="ko-KR"/>
          </w:rPr>
          <w:delText>DTLS takes 29 bytes: 13 bytes (reference, RFC 6347) of header + 16 bytes of integrity check for CoAP in DTLS [RFC 6655] . Cipher suite mandated by CoAP (AES-128)</w:delText>
        </w:r>
        <w:bookmarkStart w:id="2820" w:name="_Toc492474527"/>
        <w:bookmarkStart w:id="2821" w:name="_Toc492475552"/>
        <w:bookmarkEnd w:id="2820"/>
        <w:bookmarkEnd w:id="2821"/>
      </w:del>
    </w:p>
    <w:p w14:paraId="1A6CE51D" w14:textId="296D0A13" w:rsidR="004A6F55" w:rsidDel="00381F27" w:rsidRDefault="004A6F55" w:rsidP="00124AEC">
      <w:pPr>
        <w:numPr>
          <w:ilvl w:val="1"/>
          <w:numId w:val="54"/>
        </w:numPr>
        <w:spacing w:after="0"/>
        <w:rPr>
          <w:del w:id="2822" w:author="Subramani, Padmakumar (Nokia - IN/Chennai)" w:date="2017-09-06T15:08:00Z"/>
          <w:lang w:eastAsia="ko-KR"/>
        </w:rPr>
      </w:pPr>
      <w:del w:id="2823" w:author="Subramani, Padmakumar (Nokia - IN/Chennai)" w:date="2017-09-06T15:08:00Z">
        <w:r w:rsidDel="00381F27">
          <w:rPr>
            <w:lang w:eastAsia="ko-KR"/>
          </w:rPr>
          <w:delText>CoAP header 4+8 [CoAP] (Token field required)</w:delText>
        </w:r>
        <w:bookmarkStart w:id="2824" w:name="_Toc492474528"/>
        <w:bookmarkStart w:id="2825" w:name="_Toc492475553"/>
        <w:bookmarkEnd w:id="2824"/>
        <w:bookmarkEnd w:id="2825"/>
      </w:del>
    </w:p>
    <w:p w14:paraId="1A6CE51E" w14:textId="23B1BDF9" w:rsidR="004A6F55" w:rsidRPr="005A36AB" w:rsidDel="00381F27" w:rsidRDefault="004A6F55" w:rsidP="00124AEC">
      <w:pPr>
        <w:numPr>
          <w:ilvl w:val="1"/>
          <w:numId w:val="54"/>
        </w:numPr>
        <w:spacing w:after="0"/>
        <w:rPr>
          <w:del w:id="2826" w:author="Subramani, Padmakumar (Nokia - IN/Chennai)" w:date="2017-09-06T15:08:00Z"/>
        </w:rPr>
      </w:pPr>
      <w:del w:id="2827" w:author="Subramani, Padmakumar (Nokia - IN/Chennai)" w:date="2017-09-06T15:08:00Z">
        <w:r w:rsidDel="00381F27">
          <w:rPr>
            <w:lang w:eastAsia="ko-KR"/>
          </w:rPr>
          <w:delText xml:space="preserve">Available bytes for the effective </w:delText>
        </w:r>
        <w:r w:rsidR="00DC627F" w:rsidDel="00381F27">
          <w:rPr>
            <w:lang w:eastAsia="ko-KR"/>
          </w:rPr>
          <w:delText>LwM2M</w:delText>
        </w:r>
        <w:r w:rsidDel="00381F27">
          <w:rPr>
            <w:lang w:eastAsia="ko-KR"/>
          </w:rPr>
          <w:delText xml:space="preserve"> Payload from </w:delText>
        </w:r>
        <w:r w:rsidR="009A2B12" w:rsidDel="00381F27">
          <w:rPr>
            <w:lang w:eastAsia="ko-KR"/>
          </w:rPr>
          <w:delText>one SMS: 99 bytes</w:delText>
        </w:r>
        <w:bookmarkStart w:id="2828" w:name="_Toc492474529"/>
        <w:bookmarkStart w:id="2829" w:name="_Toc492475554"/>
        <w:bookmarkEnd w:id="2828"/>
        <w:bookmarkEnd w:id="2829"/>
      </w:del>
    </w:p>
    <w:p w14:paraId="1A6CE51F" w14:textId="2FF4842C" w:rsidR="00FD2F45" w:rsidDel="00381F27" w:rsidRDefault="00FD2F45" w:rsidP="00AD2BC2">
      <w:pPr>
        <w:pStyle w:val="Heading4"/>
        <w:numPr>
          <w:ilvl w:val="3"/>
          <w:numId w:val="203"/>
        </w:numPr>
        <w:rPr>
          <w:del w:id="2830" w:author="Subramani, Padmakumar (Nokia - IN/Chennai)" w:date="2017-09-06T15:08:00Z"/>
        </w:rPr>
      </w:pPr>
      <w:del w:id="2831" w:author="Subramani, Padmakumar (Nokia - IN/Chennai)" w:date="2017-09-06T15:08:00Z">
        <w:r w:rsidRPr="008F01D6" w:rsidDel="00381F27">
          <w:delText>Smartcard end-point</w:delText>
        </w:r>
        <w:bookmarkStart w:id="2832" w:name="_Toc492474530"/>
        <w:bookmarkStart w:id="2833" w:name="_Toc492475555"/>
        <w:bookmarkEnd w:id="2832"/>
        <w:bookmarkEnd w:id="2833"/>
      </w:del>
    </w:p>
    <w:p w14:paraId="1A6CE520" w14:textId="10E8BC49" w:rsidR="00D2075D" w:rsidDel="00381F27" w:rsidRDefault="00FD2F45" w:rsidP="00D2075D">
      <w:pPr>
        <w:rPr>
          <w:del w:id="2834" w:author="Subramani, Padmakumar (Nokia - IN/Chennai)" w:date="2017-09-06T15:08:00Z"/>
          <w:lang w:eastAsia="zh-CN"/>
        </w:rPr>
      </w:pPr>
      <w:del w:id="2835" w:author="Subramani, Padmakumar (Nokia - IN/Chennai)" w:date="2017-09-06T15:08:00Z">
        <w:r w:rsidRPr="008F01D6" w:rsidDel="00381F27">
          <w:rPr>
            <w:bCs/>
            <w:lang w:eastAsia="en-GB"/>
          </w:rPr>
          <w:delText>If the SMS channel end-point is on the smart card</w:delText>
        </w:r>
        <w:r w:rsidR="00D2075D" w:rsidDel="00381F27">
          <w:rPr>
            <w:bCs/>
            <w:lang w:eastAsia="en-GB"/>
          </w:rPr>
          <w:delText>,</w:delText>
        </w:r>
        <w:r w:rsidR="00D2075D" w:rsidDel="00381F27">
          <w:rPr>
            <w:lang w:val="en-US" w:eastAsia="ko-KR"/>
          </w:rPr>
          <w:delText xml:space="preserve"> a </w:delText>
        </w:r>
        <w:r w:rsidR="00D2075D" w:rsidDel="00381F27">
          <w:rPr>
            <w:lang w:val="en-US" w:eastAsia="en-GB"/>
          </w:rPr>
          <w:delText xml:space="preserve">CoAP message as defined in </w:delText>
        </w:r>
        <w:r w:rsidR="00D2075D" w:rsidRPr="008E7BB2" w:rsidDel="00381F27">
          <w:delText>[CoAP]</w:delText>
        </w:r>
        <w:r w:rsidR="00D2075D" w:rsidDel="00381F27">
          <w:delText xml:space="preserve"> MUST be encapsulated in [3GPP 31.115] Secured Packets, in implementing - for SMS Point to Point (SMS_PP) - the general [ETSI 102 225] specification for UICC based applications</w:delText>
        </w:r>
        <w:r w:rsidR="008C0D37" w:rsidDel="00381F27">
          <w:rPr>
            <w:rFonts w:hint="eastAsia"/>
            <w:lang w:eastAsia="zh-CN"/>
          </w:rPr>
          <w:delText>.</w:delText>
        </w:r>
        <w:bookmarkStart w:id="2836" w:name="_Toc492474531"/>
        <w:bookmarkStart w:id="2837" w:name="_Toc492475556"/>
        <w:bookmarkEnd w:id="2836"/>
        <w:bookmarkEnd w:id="2837"/>
      </w:del>
    </w:p>
    <w:p w14:paraId="1A6CE521" w14:textId="4378DE5E" w:rsidR="00FD2F45" w:rsidRPr="008F01D6" w:rsidDel="00381F27" w:rsidRDefault="00D2075D" w:rsidP="00FD2F45">
      <w:pPr>
        <w:rPr>
          <w:del w:id="2838" w:author="Subramani, Padmakumar (Nokia - IN/Chennai)" w:date="2017-09-06T15:08:00Z"/>
          <w:bCs/>
          <w:lang w:eastAsia="en-GB"/>
        </w:rPr>
      </w:pPr>
      <w:del w:id="2839" w:author="Subramani, Padmakumar (Nokia - IN/Chennai)" w:date="2017-09-06T15:08:00Z">
        <w:r w:rsidDel="00381F27">
          <w:rPr>
            <w:bCs/>
            <w:lang w:eastAsia="en-GB"/>
          </w:rPr>
          <w:delText>T</w:delText>
        </w:r>
        <w:r w:rsidR="00FD2F45" w:rsidRPr="008F01D6" w:rsidDel="00381F27">
          <w:rPr>
            <w:bCs/>
            <w:lang w:eastAsia="en-GB"/>
          </w:rPr>
          <w:delText xml:space="preserve">he following settings </w:delText>
        </w:r>
        <w:r w:rsidDel="00381F27">
          <w:rPr>
            <w:bCs/>
            <w:lang w:eastAsia="en-GB"/>
          </w:rPr>
          <w:delText>MUST</w:delText>
        </w:r>
        <w:r w:rsidR="00FD2F45" w:rsidRPr="008F01D6" w:rsidDel="00381F27">
          <w:rPr>
            <w:bCs/>
            <w:lang w:eastAsia="en-GB"/>
          </w:rPr>
          <w:delText xml:space="preserve"> be applied:</w:delText>
        </w:r>
        <w:bookmarkStart w:id="2840" w:name="_Toc492474532"/>
        <w:bookmarkStart w:id="2841" w:name="_Toc492475557"/>
        <w:bookmarkEnd w:id="2840"/>
        <w:bookmarkEnd w:id="2841"/>
      </w:del>
    </w:p>
    <w:p w14:paraId="1A6CE522" w14:textId="21B8D66A" w:rsidR="00FD2F45" w:rsidRPr="008F01D6" w:rsidDel="00381F27" w:rsidRDefault="00FD2F45" w:rsidP="00FD2F45">
      <w:pPr>
        <w:rPr>
          <w:del w:id="2842" w:author="Subramani, Padmakumar (Nokia - IN/Chennai)" w:date="2017-09-06T15:08:00Z"/>
          <w:lang w:val="en-US" w:eastAsia="en-GB"/>
        </w:rPr>
      </w:pPr>
      <w:del w:id="2843" w:author="Subramani, Padmakumar (Nokia - IN/Chennai)" w:date="2017-09-06T15:08:00Z">
        <w:r w:rsidRPr="008F01D6" w:rsidDel="00381F27">
          <w:delText>Class 2 SMS as specified in [3GPP TS 23.038]</w:delText>
        </w:r>
        <w:r w:rsidDel="00381F27">
          <w:delText xml:space="preserve">. </w:delText>
        </w:r>
        <w:r w:rsidRPr="008F01D6" w:rsidDel="00381F27">
          <w:rPr>
            <w:lang w:val="en-US" w:eastAsia="en-GB"/>
          </w:rPr>
          <w:delText xml:space="preserve">The </w:delText>
        </w:r>
        <w:r w:rsidRPr="008F01D6" w:rsidDel="00381F27">
          <w:delText xml:space="preserve">[3GPP TS 23.040] </w:delText>
        </w:r>
        <w:r w:rsidRPr="008F01D6" w:rsidDel="00381F27">
          <w:rPr>
            <w:lang w:val="en-US" w:eastAsia="en-GB"/>
          </w:rPr>
          <w:delText xml:space="preserve">SMS </w:delText>
        </w:r>
        <w:r w:rsidDel="00381F27">
          <w:rPr>
            <w:lang w:val="en-US" w:eastAsia="en-GB"/>
          </w:rPr>
          <w:delText>header MUST be defined as below</w:delText>
        </w:r>
        <w:r w:rsidRPr="008F01D6" w:rsidDel="00381F27">
          <w:rPr>
            <w:lang w:val="en-US" w:eastAsia="en-GB"/>
          </w:rPr>
          <w:delText>:</w:delText>
        </w:r>
        <w:bookmarkStart w:id="2844" w:name="_Toc492474533"/>
        <w:bookmarkStart w:id="2845" w:name="_Toc492475558"/>
        <w:bookmarkEnd w:id="2844"/>
        <w:bookmarkEnd w:id="2845"/>
      </w:del>
    </w:p>
    <w:p w14:paraId="1A6CE523" w14:textId="4CF61B1B" w:rsidR="00FD2F45" w:rsidRPr="008F01D6" w:rsidDel="00381F27" w:rsidRDefault="00FD2F45" w:rsidP="00124AEC">
      <w:pPr>
        <w:numPr>
          <w:ilvl w:val="0"/>
          <w:numId w:val="49"/>
        </w:numPr>
        <w:tabs>
          <w:tab w:val="left" w:pos="357"/>
        </w:tabs>
        <w:spacing w:after="0"/>
        <w:ind w:left="1434" w:hanging="357"/>
        <w:rPr>
          <w:del w:id="2846" w:author="Subramani, Padmakumar (Nokia - IN/Chennai)" w:date="2017-09-06T15:08:00Z"/>
          <w:lang w:val="en-US" w:eastAsia="en-GB"/>
        </w:rPr>
      </w:pPr>
      <w:del w:id="2847" w:author="Subramani, Padmakumar (Nokia - IN/Chennai)" w:date="2017-09-06T15:08:00Z">
        <w:r w:rsidRPr="008F01D6" w:rsidDel="00381F27">
          <w:rPr>
            <w:lang w:val="en-US" w:eastAsia="en-GB"/>
          </w:rPr>
          <w:delText xml:space="preserve">TP-PID : </w:delText>
        </w:r>
        <w:r w:rsidRPr="008F01D6" w:rsidDel="00381F27">
          <w:delText>111111 (USIM Data Download) as specified in [3GPP TS 23.040]</w:delText>
        </w:r>
        <w:bookmarkStart w:id="2848" w:name="_Toc492474534"/>
        <w:bookmarkStart w:id="2849" w:name="_Toc492475559"/>
        <w:bookmarkEnd w:id="2848"/>
        <w:bookmarkEnd w:id="2849"/>
      </w:del>
    </w:p>
    <w:p w14:paraId="1A6CE524" w14:textId="08E31E52" w:rsidR="00FD2F45" w:rsidRPr="008F01D6" w:rsidDel="00381F27" w:rsidRDefault="00FD2F45" w:rsidP="00124AEC">
      <w:pPr>
        <w:numPr>
          <w:ilvl w:val="0"/>
          <w:numId w:val="49"/>
        </w:numPr>
        <w:tabs>
          <w:tab w:val="left" w:pos="357"/>
        </w:tabs>
        <w:spacing w:after="0"/>
        <w:ind w:left="1434" w:hanging="357"/>
        <w:rPr>
          <w:del w:id="2850" w:author="Subramani, Padmakumar (Nokia - IN/Chennai)" w:date="2017-09-06T15:08:00Z"/>
          <w:lang w:eastAsia="ko-KR"/>
        </w:rPr>
      </w:pPr>
      <w:del w:id="2851" w:author="Subramani, Padmakumar (Nokia - IN/Chennai)" w:date="2017-09-06T15:08:00Z">
        <w:r w:rsidRPr="00972562" w:rsidDel="00381F27">
          <w:rPr>
            <w:lang w:val="en-US" w:eastAsia="en-GB"/>
          </w:rPr>
          <w:delText>TP-OA : the TP-OA (originating address as defined in [3GPP 23.040</w:delText>
        </w:r>
        <w:r w:rsidR="009A2B12" w:rsidDel="00381F27">
          <w:rPr>
            <w:lang w:val="en-US" w:eastAsia="en-GB"/>
          </w:rPr>
          <w:delText xml:space="preserve">] of an incoming command packet </w:delText>
        </w:r>
        <w:r w:rsidRPr="00972562" w:rsidDel="00381F27">
          <w:rPr>
            <w:lang w:val="en-US" w:eastAsia="en-GB"/>
          </w:rPr>
          <w:delText>(e.g CoAP request) MUST be re-used as the TP-DA of the outgoing packet (e.g CoAP response)</w:delText>
        </w:r>
        <w:bookmarkStart w:id="2852" w:name="_Toc492474535"/>
        <w:bookmarkStart w:id="2853" w:name="_Toc492475560"/>
        <w:bookmarkEnd w:id="2852"/>
        <w:bookmarkEnd w:id="2853"/>
      </w:del>
    </w:p>
    <w:p w14:paraId="1A6CE525" w14:textId="338789FC" w:rsidR="00FD2F45" w:rsidDel="00381F27" w:rsidRDefault="00FD2F45" w:rsidP="00AD2BC2">
      <w:pPr>
        <w:pStyle w:val="Heading5"/>
        <w:numPr>
          <w:ilvl w:val="4"/>
          <w:numId w:val="204"/>
        </w:numPr>
        <w:rPr>
          <w:del w:id="2854" w:author="Subramani, Padmakumar (Nokia - IN/Chennai)" w:date="2017-09-06T15:08:00Z"/>
        </w:rPr>
      </w:pPr>
      <w:del w:id="2855" w:author="Subramani, Padmakumar (Nokia - IN/Chennai)" w:date="2017-09-06T15:08:00Z">
        <w:r w:rsidRPr="002E2C5A" w:rsidDel="00381F27">
          <w:delText>Secure SMS Transfer to UICC</w:delText>
        </w:r>
        <w:bookmarkStart w:id="2856" w:name="_Toc492474536"/>
        <w:bookmarkStart w:id="2857" w:name="_Toc492475561"/>
        <w:bookmarkEnd w:id="2856"/>
        <w:bookmarkEnd w:id="2857"/>
      </w:del>
    </w:p>
    <w:p w14:paraId="1A6CE526" w14:textId="5CE63FC7" w:rsidR="00FD2F45" w:rsidRPr="001C39CB" w:rsidDel="00381F27" w:rsidRDefault="00FD2F45" w:rsidP="001C39CB">
      <w:pPr>
        <w:rPr>
          <w:del w:id="2858" w:author="Subramani, Padmakumar (Nokia - IN/Chennai)" w:date="2017-09-06T15:08:00Z"/>
          <w:bCs/>
          <w:lang w:eastAsia="en-GB"/>
        </w:rPr>
      </w:pPr>
      <w:del w:id="2859" w:author="Subramani, Padmakumar (Nokia - IN/Chennai)" w:date="2017-09-06T15:08:00Z">
        <w:r w:rsidRPr="001C39CB" w:rsidDel="00381F27">
          <w:rPr>
            <w:bCs/>
            <w:lang w:eastAsia="en-GB"/>
          </w:rPr>
          <w:delText xml:space="preserve">A SMS Secured Packet encapsulating a CoAP request received by the </w:delText>
        </w:r>
        <w:r w:rsidR="00DC627F" w:rsidDel="00381F27">
          <w:rPr>
            <w:bCs/>
            <w:lang w:eastAsia="en-GB"/>
          </w:rPr>
          <w:delText>LwM2M</w:delText>
        </w:r>
        <w:r w:rsidRPr="001C39CB" w:rsidDel="00381F27">
          <w:rPr>
            <w:bCs/>
            <w:lang w:eastAsia="en-GB"/>
          </w:rPr>
          <w:delText xml:space="preserve"> device, MUST be – according to [ETSI TS 102 225]/[3GPP TS 31.115] - addressed to the </w:delText>
        </w:r>
        <w:r w:rsidR="00DC627F" w:rsidDel="00381F27">
          <w:rPr>
            <w:bCs/>
            <w:lang w:eastAsia="en-GB"/>
          </w:rPr>
          <w:delText>LwM2M</w:delText>
        </w:r>
        <w:r w:rsidRPr="001C39CB" w:rsidDel="00381F27">
          <w:rPr>
            <w:bCs/>
            <w:lang w:eastAsia="en-GB"/>
          </w:rPr>
          <w:delText xml:space="preserve"> UICC Application in the Smartcard where it will be decrypted, aggregated if needed, and checked for integrity.</w:delText>
        </w:r>
        <w:bookmarkStart w:id="2860" w:name="_Toc492474537"/>
        <w:bookmarkStart w:id="2861" w:name="_Toc492475562"/>
        <w:bookmarkEnd w:id="2860"/>
        <w:bookmarkEnd w:id="2861"/>
      </w:del>
    </w:p>
    <w:p w14:paraId="1A6CE527" w14:textId="355A8632" w:rsidR="00FD2F45" w:rsidRPr="001C39CB" w:rsidDel="00381F27" w:rsidRDefault="00FD2F45" w:rsidP="001C39CB">
      <w:pPr>
        <w:rPr>
          <w:del w:id="2862" w:author="Subramani, Padmakumar (Nokia - IN/Chennai)" w:date="2017-09-06T15:08:00Z"/>
          <w:bCs/>
          <w:lang w:eastAsia="en-GB"/>
        </w:rPr>
      </w:pPr>
      <w:del w:id="2863" w:author="Subramani, Padmakumar (Nokia - IN/Chennai)" w:date="2017-09-06T15:08:00Z">
        <w:r w:rsidRPr="001C39CB" w:rsidDel="00381F27">
          <w:rPr>
            <w:bCs/>
            <w:lang w:eastAsia="en-GB"/>
          </w:rPr>
          <w:delText>If decryption and integrity verification succeed, the message contained in the SMS MUST b</w:delText>
        </w:r>
        <w:r w:rsidR="009A2B12" w:rsidDel="00381F27">
          <w:rPr>
            <w:bCs/>
            <w:lang w:eastAsia="en-GB"/>
          </w:rPr>
          <w:delText xml:space="preserve">e provided to the </w:delText>
        </w:r>
        <w:r w:rsidR="00DC627F" w:rsidDel="00381F27">
          <w:rPr>
            <w:bCs/>
            <w:lang w:eastAsia="en-GB"/>
          </w:rPr>
          <w:delText>LwM2M</w:delText>
        </w:r>
        <w:r w:rsidR="009A2B12" w:rsidDel="00381F27">
          <w:rPr>
            <w:bCs/>
            <w:lang w:eastAsia="en-GB"/>
          </w:rPr>
          <w:delText xml:space="preserve"> Client.</w:delText>
        </w:r>
        <w:bookmarkStart w:id="2864" w:name="_Toc492474538"/>
        <w:bookmarkStart w:id="2865" w:name="_Toc492475563"/>
        <w:bookmarkEnd w:id="2864"/>
        <w:bookmarkEnd w:id="2865"/>
      </w:del>
    </w:p>
    <w:p w14:paraId="1A6CE528" w14:textId="32812446" w:rsidR="00FD2F45" w:rsidRPr="001C39CB" w:rsidDel="00381F27" w:rsidRDefault="00FD2F45" w:rsidP="001C39CB">
      <w:pPr>
        <w:rPr>
          <w:del w:id="2866" w:author="Subramani, Padmakumar (Nokia - IN/Chennai)" w:date="2017-09-06T15:08:00Z"/>
          <w:bCs/>
          <w:lang w:eastAsia="en-GB"/>
        </w:rPr>
      </w:pPr>
      <w:del w:id="2867" w:author="Subramani, Padmakumar (Nokia - IN/Chennai)" w:date="2017-09-06T15:08:00Z">
        <w:r w:rsidRPr="001C39CB" w:rsidDel="00381F27">
          <w:rPr>
            <w:bCs/>
            <w:lang w:eastAsia="en-GB"/>
          </w:rPr>
          <w:delText>If decryption or integrity verification</w:delText>
        </w:r>
        <w:r w:rsidR="009A2B12" w:rsidDel="00381F27">
          <w:rPr>
            <w:bCs/>
            <w:lang w:eastAsia="en-GB"/>
          </w:rPr>
          <w:delText xml:space="preserve"> failed, SMS MUST be discarded.</w:delText>
        </w:r>
        <w:bookmarkStart w:id="2868" w:name="_Toc492474539"/>
        <w:bookmarkStart w:id="2869" w:name="_Toc492475564"/>
        <w:bookmarkEnd w:id="2868"/>
        <w:bookmarkEnd w:id="2869"/>
      </w:del>
    </w:p>
    <w:p w14:paraId="1A6CE529" w14:textId="359DA508" w:rsidR="00FD2F45" w:rsidRPr="001C39CB" w:rsidDel="00381F27" w:rsidRDefault="00FD2F45" w:rsidP="001C39CB">
      <w:pPr>
        <w:rPr>
          <w:del w:id="2870" w:author="Subramani, Padmakumar (Nokia - IN/Chennai)" w:date="2017-09-06T15:08:00Z"/>
          <w:bCs/>
          <w:lang w:eastAsia="en-GB"/>
        </w:rPr>
      </w:pPr>
      <w:del w:id="2871" w:author="Subramani, Padmakumar (Nokia - IN/Chennai)" w:date="2017-09-06T15:08:00Z">
        <w:r w:rsidRPr="001C39CB" w:rsidDel="00381F27">
          <w:rPr>
            <w:bCs/>
            <w:lang w:eastAsia="en-GB"/>
          </w:rPr>
          <w:delText xml:space="preserve">The mechanism for providing the decrypted CoAP Request to the </w:delText>
        </w:r>
        <w:r w:rsidR="00DC627F" w:rsidDel="00381F27">
          <w:rPr>
            <w:bCs/>
            <w:lang w:eastAsia="en-GB"/>
          </w:rPr>
          <w:delText>LwM2M</w:delText>
        </w:r>
        <w:r w:rsidRPr="001C39CB" w:rsidDel="00381F27">
          <w:rPr>
            <w:bCs/>
            <w:lang w:eastAsia="en-GB"/>
          </w:rPr>
          <w:delText xml:space="preserve"> Client relies on basic GET_DATA commands of [GP SCP03] .This data M</w:delText>
        </w:r>
        <w:r w:rsidR="009A2B12" w:rsidDel="00381F27">
          <w:rPr>
            <w:bCs/>
            <w:lang w:eastAsia="en-GB"/>
          </w:rPr>
          <w:delText>UST follow the format as below:</w:delText>
        </w:r>
        <w:bookmarkStart w:id="2872" w:name="_Toc492474540"/>
        <w:bookmarkStart w:id="2873" w:name="_Toc492475565"/>
        <w:bookmarkEnd w:id="2872"/>
        <w:bookmarkEnd w:id="2873"/>
      </w:del>
    </w:p>
    <w:p w14:paraId="1A6CE52A" w14:textId="199271DB" w:rsidR="00FD2F45" w:rsidRPr="008F01D6" w:rsidDel="00381F27" w:rsidRDefault="00FD2F45" w:rsidP="00FD2F45">
      <w:pPr>
        <w:ind w:left="720" w:firstLine="720"/>
        <w:rPr>
          <w:del w:id="2874" w:author="Subramani, Padmakumar (Nokia - IN/Chennai)" w:date="2017-09-06T15:08:00Z"/>
        </w:rPr>
      </w:pPr>
      <w:del w:id="2875" w:author="Subramani, Padmakumar (Nokia - IN/Chennai)" w:date="2017-09-06T15:08:00Z">
        <w:r w:rsidRPr="008F01D6" w:rsidDel="00381F27">
          <w:delText>data_rcv _  ::= &lt;address&gt; &lt;coap_msg&gt;</w:delText>
        </w:r>
        <w:bookmarkStart w:id="2876" w:name="_Toc492474541"/>
        <w:bookmarkStart w:id="2877" w:name="_Toc492475566"/>
        <w:bookmarkEnd w:id="2876"/>
        <w:bookmarkEnd w:id="2877"/>
      </w:del>
    </w:p>
    <w:p w14:paraId="1A6CE52B" w14:textId="411882C3" w:rsidR="00FD2F45" w:rsidRPr="008F01D6" w:rsidDel="00381F27" w:rsidRDefault="00FD2F45" w:rsidP="00FD2F45">
      <w:pPr>
        <w:ind w:left="720" w:firstLine="720"/>
        <w:rPr>
          <w:del w:id="2878" w:author="Subramani, Padmakumar (Nokia - IN/Chennai)" w:date="2017-09-06T15:08:00Z"/>
        </w:rPr>
      </w:pPr>
      <w:del w:id="2879" w:author="Subramani, Padmakumar (Nokia - IN/Chennai)" w:date="2017-09-06T15:08:00Z">
        <w:r w:rsidRPr="008F01D6" w:rsidDel="00381F27">
          <w:delText>address       ::= TP_OA ; originated address</w:delText>
        </w:r>
        <w:bookmarkStart w:id="2880" w:name="_Toc492474542"/>
        <w:bookmarkStart w:id="2881" w:name="_Toc492475567"/>
        <w:bookmarkEnd w:id="2880"/>
        <w:bookmarkEnd w:id="2881"/>
      </w:del>
    </w:p>
    <w:p w14:paraId="1A6CE52C" w14:textId="35B36F33" w:rsidR="00FD2F45" w:rsidRPr="008F01D6" w:rsidDel="00381F27" w:rsidRDefault="00FD2F45" w:rsidP="00FD2F45">
      <w:pPr>
        <w:ind w:left="1440"/>
        <w:rPr>
          <w:del w:id="2882" w:author="Subramani, Padmakumar (Nokia - IN/Chennai)" w:date="2017-09-06T15:08:00Z"/>
        </w:rPr>
      </w:pPr>
      <w:del w:id="2883" w:author="Subramani, Padmakumar (Nokia - IN/Chennai)" w:date="2017-09-06T15:08:00Z">
        <w:r w:rsidRPr="008F01D6" w:rsidDel="00381F27">
          <w:delText xml:space="preserve">coap_msg </w:delText>
        </w:r>
        <w:r w:rsidR="008C0D37" w:rsidDel="00381F27">
          <w:rPr>
            <w:rFonts w:hint="eastAsia"/>
            <w:lang w:eastAsia="zh-CN"/>
          </w:rPr>
          <w:delText xml:space="preserve"> </w:delText>
        </w:r>
        <w:r w:rsidRPr="008F01D6" w:rsidDel="00381F27">
          <w:delText xml:space="preserve"> ::= C</w:delText>
        </w:r>
        <w:r w:rsidR="00FE1A9E" w:rsidDel="00381F27">
          <w:delText>o</w:delText>
        </w:r>
        <w:r w:rsidRPr="008F01D6" w:rsidDel="00381F27">
          <w:delText>AP_TAG &lt;coap_request_length&gt; &lt;coap_request&gt;</w:delText>
        </w:r>
        <w:bookmarkStart w:id="2884" w:name="_Toc492474543"/>
        <w:bookmarkStart w:id="2885" w:name="_Toc492475568"/>
        <w:bookmarkEnd w:id="2884"/>
        <w:bookmarkEnd w:id="2885"/>
      </w:del>
    </w:p>
    <w:p w14:paraId="1A6CE52D" w14:textId="6F919AC4" w:rsidR="00FD2F45" w:rsidRPr="008F01D6" w:rsidDel="00381F27" w:rsidRDefault="00FD2F45" w:rsidP="00FD2F45">
      <w:pPr>
        <w:ind w:left="1440"/>
        <w:rPr>
          <w:del w:id="2886" w:author="Subramani, Padmakumar (Nokia - IN/Chennai)" w:date="2017-09-06T15:08:00Z"/>
        </w:rPr>
      </w:pPr>
      <w:del w:id="2887" w:author="Subramani, Padmakumar (Nokia - IN/Chennai)" w:date="2017-09-06T15:08:00Z">
        <w:r w:rsidRPr="008F01D6" w:rsidDel="00381F27">
          <w:delText>coap_request_length ::= 16BITS_VALUE</w:delText>
        </w:r>
        <w:bookmarkStart w:id="2888" w:name="_Toc492474544"/>
        <w:bookmarkStart w:id="2889" w:name="_Toc492475569"/>
        <w:bookmarkEnd w:id="2888"/>
        <w:bookmarkEnd w:id="2889"/>
      </w:del>
    </w:p>
    <w:p w14:paraId="1A6CE52E" w14:textId="5DA23539" w:rsidR="00FD2F45" w:rsidRPr="008F01D6" w:rsidDel="00381F27" w:rsidRDefault="00FD2F45" w:rsidP="00226D3D">
      <w:pPr>
        <w:ind w:left="1440"/>
        <w:rPr>
          <w:del w:id="2890" w:author="Subramani, Padmakumar (Nokia - IN/Chennai)" w:date="2017-09-06T15:08:00Z"/>
          <w:lang w:eastAsia="ko-KR"/>
        </w:rPr>
      </w:pPr>
      <w:del w:id="2891" w:author="Subramani, Padmakumar (Nokia - IN/Chennai)" w:date="2017-09-06T15:08:00Z">
        <w:r w:rsidRPr="008F01D6" w:rsidDel="00381F27">
          <w:delText xml:space="preserve">coap_request  </w:delText>
        </w:r>
        <w:r w:rsidR="008C0D37" w:rsidDel="00381F27">
          <w:rPr>
            <w:rFonts w:hint="eastAsia"/>
            <w:lang w:eastAsia="zh-CN"/>
          </w:rPr>
          <w:delText xml:space="preserve"> </w:delText>
        </w:r>
        <w:r w:rsidRPr="008F01D6" w:rsidDel="00381F27">
          <w:delText xml:space="preserve">          ::= CoAP message payload</w:delText>
        </w:r>
        <w:bookmarkStart w:id="2892" w:name="_Toc492474545"/>
        <w:bookmarkStart w:id="2893" w:name="_Toc492475570"/>
        <w:bookmarkEnd w:id="2892"/>
        <w:bookmarkEnd w:id="2893"/>
      </w:del>
    </w:p>
    <w:p w14:paraId="1A6CE52F" w14:textId="5A4379BB" w:rsidR="00FD2F45" w:rsidRPr="001C39CB" w:rsidDel="00381F27" w:rsidRDefault="00561258" w:rsidP="001C39CB">
      <w:pPr>
        <w:rPr>
          <w:del w:id="2894" w:author="Subramani, Padmakumar (Nokia - IN/Chennai)" w:date="2017-09-06T15:08:00Z"/>
          <w:bCs/>
          <w:lang w:eastAsia="en-GB"/>
        </w:rPr>
      </w:pPr>
      <w:del w:id="2895" w:author="Subramani, Padmakumar (Nokia - IN/Chennai)" w:date="2017-09-06T15:08:00Z">
        <w:r w:rsidDel="00381F27">
          <w:rPr>
            <w:bCs/>
            <w:lang w:eastAsia="en-GB"/>
          </w:rPr>
          <w:delText>NOTE</w:delText>
        </w:r>
        <w:r w:rsidR="00FD2F45" w:rsidRPr="001C39CB" w:rsidDel="00381F27">
          <w:rPr>
            <w:bCs/>
            <w:lang w:eastAsia="en-GB"/>
          </w:rPr>
          <w:delText xml:space="preserve">: In current </w:delText>
        </w:r>
        <w:r w:rsidR="00DC627F" w:rsidDel="00381F27">
          <w:rPr>
            <w:bCs/>
            <w:lang w:eastAsia="en-GB"/>
          </w:rPr>
          <w:delText>LwM2M</w:delText>
        </w:r>
        <w:r w:rsidR="00FD2F45" w:rsidRPr="001C39CB" w:rsidDel="00381F27">
          <w:rPr>
            <w:bCs/>
            <w:lang w:eastAsia="en-GB"/>
          </w:rPr>
          <w:delText xml:space="preserve"> release, the way the </w:delText>
        </w:r>
        <w:r w:rsidR="00DC627F" w:rsidDel="00381F27">
          <w:rPr>
            <w:bCs/>
            <w:lang w:eastAsia="en-GB"/>
          </w:rPr>
          <w:delText>LwM2M</w:delText>
        </w:r>
        <w:r w:rsidR="00FD2F45" w:rsidRPr="001C39CB" w:rsidDel="00381F27">
          <w:rPr>
            <w:bCs/>
            <w:lang w:eastAsia="en-GB"/>
          </w:rPr>
          <w:delText xml:space="preserve"> Client Application is triggered for retrieving the available message from the Smartcard is device</w:delText>
        </w:r>
        <w:r w:rsidR="00D2075D" w:rsidRPr="001C39CB" w:rsidDel="00381F27">
          <w:rPr>
            <w:bCs/>
            <w:lang w:eastAsia="en-GB"/>
          </w:rPr>
          <w:delText xml:space="preserve"> specific</w:delText>
        </w:r>
        <w:r w:rsidR="00FD2F45" w:rsidRPr="001C39CB" w:rsidDel="00381F27">
          <w:rPr>
            <w:bCs/>
            <w:lang w:eastAsia="en-GB"/>
          </w:rPr>
          <w:delText>: i.e</w:delText>
        </w:r>
        <w:r w:rsidR="001B5EAA" w:rsidDel="00381F27">
          <w:rPr>
            <w:bCs/>
            <w:lang w:eastAsia="en-GB"/>
          </w:rPr>
          <w:delText>.</w:delText>
        </w:r>
        <w:r w:rsidR="00FD2F45" w:rsidRPr="001C39CB" w:rsidDel="00381F27">
          <w:rPr>
            <w:bCs/>
            <w:lang w:eastAsia="en-GB"/>
          </w:rPr>
          <w:delText xml:space="preserve"> a middle class </w:delText>
        </w:r>
        <w:r w:rsidR="00DC627F" w:rsidDel="00381F27">
          <w:rPr>
            <w:bCs/>
            <w:lang w:eastAsia="en-GB"/>
          </w:rPr>
          <w:delText>LwM2M</w:delText>
        </w:r>
        <w:r w:rsidR="00FD2F45" w:rsidRPr="001C39CB" w:rsidDel="00381F27">
          <w:rPr>
            <w:bCs/>
            <w:lang w:eastAsia="en-GB"/>
          </w:rPr>
          <w:delText xml:space="preserve"> Device implementing [ETSI TS 102 223] ToolKit with class “e” and “k” support could be automatically triggered by Toolkit mechanisms, whereas a simpler </w:delText>
        </w:r>
        <w:r w:rsidR="00DC627F" w:rsidDel="00381F27">
          <w:rPr>
            <w:bCs/>
            <w:lang w:eastAsia="en-GB"/>
          </w:rPr>
          <w:delText>LwM2M</w:delText>
        </w:r>
        <w:r w:rsidR="00FD2F45" w:rsidRPr="001C39CB" w:rsidDel="00381F27">
          <w:rPr>
            <w:bCs/>
            <w:lang w:eastAsia="en-GB"/>
          </w:rPr>
          <w:delText xml:space="preserve"> device could rely on a polling mechanisms on Smartcard for fetching data when available.</w:delText>
        </w:r>
        <w:bookmarkStart w:id="2896" w:name="_Toc492474546"/>
        <w:bookmarkStart w:id="2897" w:name="_Toc492475571"/>
        <w:bookmarkEnd w:id="2896"/>
        <w:bookmarkEnd w:id="2897"/>
      </w:del>
    </w:p>
    <w:p w14:paraId="1A6CE530" w14:textId="2D108DD9" w:rsidR="00FD2F45" w:rsidDel="00381F27" w:rsidRDefault="00FD2F45" w:rsidP="00AD2BC2">
      <w:pPr>
        <w:pStyle w:val="Heading5"/>
        <w:numPr>
          <w:ilvl w:val="4"/>
          <w:numId w:val="205"/>
        </w:numPr>
        <w:rPr>
          <w:del w:id="2898" w:author="Subramani, Padmakumar (Nokia - IN/Chennai)" w:date="2017-09-06T15:08:00Z"/>
        </w:rPr>
      </w:pPr>
      <w:del w:id="2899" w:author="Subramani, Padmakumar (Nokia - IN/Chennai)" w:date="2017-09-06T15:08:00Z">
        <w:r w:rsidRPr="008F01D6" w:rsidDel="00381F27">
          <w:delText xml:space="preserve">Secured SMS Transfer to </w:delText>
        </w:r>
        <w:r w:rsidR="00DC627F" w:rsidDel="00381F27">
          <w:delText>LwM2M</w:delText>
        </w:r>
        <w:r w:rsidRPr="008F01D6" w:rsidDel="00381F27">
          <w:delText xml:space="preserve"> Server</w:delText>
        </w:r>
        <w:bookmarkStart w:id="2900" w:name="_Toc492474547"/>
        <w:bookmarkStart w:id="2901" w:name="_Toc492475572"/>
        <w:bookmarkEnd w:id="2900"/>
        <w:bookmarkEnd w:id="2901"/>
      </w:del>
    </w:p>
    <w:p w14:paraId="1A6CE531" w14:textId="1E3B08EB" w:rsidR="00FD2F45" w:rsidRPr="001C39CB" w:rsidDel="00381F27" w:rsidRDefault="00FD2F45" w:rsidP="001C39CB">
      <w:pPr>
        <w:rPr>
          <w:del w:id="2902" w:author="Subramani, Padmakumar (Nokia - IN/Chennai)" w:date="2017-09-06T15:08:00Z"/>
          <w:bCs/>
          <w:lang w:eastAsia="en-GB"/>
        </w:rPr>
      </w:pPr>
      <w:del w:id="2903" w:author="Subramani, Padmakumar (Nokia - IN/Chennai)" w:date="2017-09-06T15:08:00Z">
        <w:r w:rsidRPr="001C39CB" w:rsidDel="00381F27">
          <w:rPr>
            <w:bCs/>
            <w:lang w:eastAsia="en-GB"/>
          </w:rPr>
          <w:delText xml:space="preserve">For sending a CoAP message to the </w:delText>
        </w:r>
        <w:r w:rsidR="00DC627F" w:rsidDel="00381F27">
          <w:rPr>
            <w:bCs/>
            <w:lang w:eastAsia="en-GB"/>
          </w:rPr>
          <w:delText>LwM2M</w:delText>
        </w:r>
        <w:r w:rsidRPr="001C39CB" w:rsidDel="00381F27">
          <w:rPr>
            <w:bCs/>
            <w:lang w:eastAsia="en-GB"/>
          </w:rPr>
          <w:delText xml:space="preserve"> Server, the </w:delText>
        </w:r>
        <w:r w:rsidR="00DC627F" w:rsidDel="00381F27">
          <w:rPr>
            <w:bCs/>
            <w:lang w:eastAsia="en-GB"/>
          </w:rPr>
          <w:delText>LwM2M</w:delText>
        </w:r>
        <w:r w:rsidRPr="001C39CB" w:rsidDel="00381F27">
          <w:rPr>
            <w:bCs/>
            <w:lang w:eastAsia="en-GB"/>
          </w:rPr>
          <w:delText xml:space="preserve"> Client prepares a data containing the right TP-DA to use, concatenated with the CoAP message and MUST provide that data to the </w:delText>
        </w:r>
        <w:r w:rsidR="00DC627F" w:rsidDel="00381F27">
          <w:rPr>
            <w:bCs/>
            <w:lang w:eastAsia="en-GB"/>
          </w:rPr>
          <w:delText>LwM2M</w:delText>
        </w:r>
        <w:r w:rsidRPr="001C39CB" w:rsidDel="00381F27">
          <w:rPr>
            <w:bCs/>
            <w:lang w:eastAsia="en-GB"/>
          </w:rPr>
          <w:delText xml:space="preserve"> UICC Application in using the [GP SCP03] STORE-</w:delText>
        </w:r>
        <w:r w:rsidR="009A2B12" w:rsidDel="00381F27">
          <w:rPr>
            <w:bCs/>
            <w:lang w:eastAsia="en-GB"/>
          </w:rPr>
          <w:delText>DATA command.</w:delText>
        </w:r>
        <w:bookmarkStart w:id="2904" w:name="_Toc492474548"/>
        <w:bookmarkStart w:id="2905" w:name="_Toc492475573"/>
        <w:bookmarkEnd w:id="2904"/>
        <w:bookmarkEnd w:id="2905"/>
      </w:del>
    </w:p>
    <w:p w14:paraId="1A6CE532" w14:textId="6B1B465E" w:rsidR="00FD2F45" w:rsidRPr="001C39CB" w:rsidDel="00381F27" w:rsidRDefault="00FD2F45" w:rsidP="001C39CB">
      <w:pPr>
        <w:rPr>
          <w:del w:id="2906" w:author="Subramani, Padmakumar (Nokia - IN/Chennai)" w:date="2017-09-06T15:08:00Z"/>
          <w:bCs/>
          <w:lang w:eastAsia="en-GB"/>
        </w:rPr>
      </w:pPr>
      <w:del w:id="2907" w:author="Subramani, Padmakumar (Nokia - IN/Chennai)" w:date="2017-09-06T15:08:00Z">
        <w:r w:rsidRPr="001C39CB" w:rsidDel="00381F27">
          <w:rPr>
            <w:bCs/>
            <w:lang w:eastAsia="en-GB"/>
          </w:rPr>
          <w:delText>According to [ETSI TS 102 225]</w:delText>
        </w:r>
        <w:r w:rsidR="009A2B12" w:rsidDel="00381F27">
          <w:rPr>
            <w:bCs/>
            <w:lang w:eastAsia="en-GB"/>
          </w:rPr>
          <w:delText xml:space="preserve"> </w:delText>
        </w:r>
        <w:r w:rsidRPr="001C39CB" w:rsidDel="00381F27">
          <w:rPr>
            <w:bCs/>
            <w:lang w:eastAsia="en-GB"/>
          </w:rPr>
          <w:delText>/</w:delText>
        </w:r>
        <w:r w:rsidR="009A2B12" w:rsidDel="00381F27">
          <w:rPr>
            <w:bCs/>
            <w:lang w:eastAsia="en-GB"/>
          </w:rPr>
          <w:delText xml:space="preserve"> </w:delText>
        </w:r>
        <w:r w:rsidRPr="001C39CB" w:rsidDel="00381F27">
          <w:rPr>
            <w:bCs/>
            <w:lang w:eastAsia="en-GB"/>
          </w:rPr>
          <w:delText>[3GPP TS 31.115] the Smartcard will be in charge to prepare (encryption / concatenation) the CoAP message before sending it as a SMS Secure Packet ([ETSI</w:delText>
        </w:r>
        <w:r w:rsidR="009A2B12" w:rsidDel="00381F27">
          <w:rPr>
            <w:bCs/>
            <w:lang w:eastAsia="en-GB"/>
          </w:rPr>
          <w:delText xml:space="preserve"> TS 102 223] SEND_SMS command).</w:delText>
        </w:r>
        <w:bookmarkStart w:id="2908" w:name="_Toc492474549"/>
        <w:bookmarkStart w:id="2909" w:name="_Toc492475574"/>
        <w:bookmarkEnd w:id="2908"/>
        <w:bookmarkEnd w:id="2909"/>
      </w:del>
    </w:p>
    <w:p w14:paraId="1A6CE533" w14:textId="15A8C93F" w:rsidR="00FD2F45" w:rsidRPr="001C39CB" w:rsidDel="00381F27" w:rsidRDefault="00FD2F45" w:rsidP="001C39CB">
      <w:pPr>
        <w:rPr>
          <w:del w:id="2910" w:author="Subramani, Padmakumar (Nokia - IN/Chennai)" w:date="2017-09-06T15:08:00Z"/>
          <w:bCs/>
          <w:lang w:eastAsia="en-GB"/>
        </w:rPr>
      </w:pPr>
      <w:del w:id="2911" w:author="Subramani, Padmakumar (Nokia - IN/Chennai)" w:date="2017-09-06T15:08:00Z">
        <w:r w:rsidRPr="001C39CB" w:rsidDel="00381F27">
          <w:rPr>
            <w:bCs/>
            <w:lang w:eastAsia="en-GB"/>
          </w:rPr>
          <w:delText xml:space="preserve">The SMS Secured Packet MUST be formatted as Secured Data specified in section </w:delText>
        </w:r>
        <w:r w:rsidR="000D0D2C" w:rsidDel="00381F27">
          <w:rPr>
            <w:bCs/>
            <w:lang w:eastAsia="en-GB"/>
          </w:rPr>
          <w:fldChar w:fldCharType="begin"/>
        </w:r>
        <w:r w:rsidR="000D0D2C" w:rsidDel="00381F27">
          <w:rPr>
            <w:bCs/>
            <w:lang w:eastAsia="en-GB"/>
          </w:rPr>
          <w:delInstrText xml:space="preserve"> REF _Ref403055466 \n \h </w:delInstrText>
        </w:r>
        <w:r w:rsidR="000D0D2C" w:rsidDel="00381F27">
          <w:rPr>
            <w:bCs/>
            <w:lang w:eastAsia="en-GB"/>
          </w:rPr>
        </w:r>
        <w:r w:rsidR="000D0D2C" w:rsidDel="00381F27">
          <w:rPr>
            <w:bCs/>
            <w:lang w:eastAsia="en-GB"/>
          </w:rPr>
          <w:fldChar w:fldCharType="separate"/>
        </w:r>
        <w:r w:rsidR="00347E6D" w:rsidDel="00381F27">
          <w:rPr>
            <w:bCs/>
            <w:lang w:eastAsia="en-GB"/>
          </w:rPr>
          <w:delText>7.2.2.3</w:delText>
        </w:r>
        <w:r w:rsidR="000D0D2C" w:rsidDel="00381F27">
          <w:rPr>
            <w:bCs/>
            <w:lang w:eastAsia="en-GB"/>
          </w:rPr>
          <w:fldChar w:fldCharType="end"/>
        </w:r>
        <w:r w:rsidRPr="001C39CB" w:rsidDel="00381F27">
          <w:rPr>
            <w:bCs/>
            <w:lang w:eastAsia="en-GB"/>
          </w:rPr>
          <w:delText>.</w:delText>
        </w:r>
        <w:bookmarkStart w:id="2912" w:name="_Toc492474550"/>
        <w:bookmarkStart w:id="2913" w:name="_Toc492475575"/>
        <w:bookmarkEnd w:id="2912"/>
        <w:bookmarkEnd w:id="2913"/>
      </w:del>
    </w:p>
    <w:p w14:paraId="1A6CE534" w14:textId="1393FE10" w:rsidR="00FD2F45" w:rsidRPr="001C39CB" w:rsidDel="00381F27" w:rsidRDefault="00FD2F45" w:rsidP="001C39CB">
      <w:pPr>
        <w:rPr>
          <w:del w:id="2914" w:author="Subramani, Padmakumar (Nokia - IN/Chennai)" w:date="2017-09-06T15:08:00Z"/>
          <w:bCs/>
          <w:lang w:eastAsia="en-GB"/>
        </w:rPr>
      </w:pPr>
      <w:del w:id="2915" w:author="Subramani, Padmakumar (Nokia - IN/Chennai)" w:date="2017-09-06T15:08:00Z">
        <w:r w:rsidRPr="001C39CB" w:rsidDel="00381F27">
          <w:rPr>
            <w:bCs/>
            <w:lang w:eastAsia="en-GB"/>
          </w:rPr>
          <w:lastRenderedPageBreak/>
          <w:delText xml:space="preserve">The Secure Channel as specified in </w:delText>
        </w:r>
        <w:r w:rsidR="008C0D37" w:rsidDel="00381F27">
          <w:rPr>
            <w:bCs/>
            <w:lang w:eastAsia="en-GB"/>
          </w:rPr>
          <w:fldChar w:fldCharType="begin"/>
        </w:r>
        <w:r w:rsidR="008C0D37" w:rsidDel="00381F27">
          <w:rPr>
            <w:bCs/>
            <w:lang w:eastAsia="en-GB"/>
          </w:rPr>
          <w:delInstrText xml:space="preserve"> REF _Ref467136907 \r \h </w:delInstrText>
        </w:r>
        <w:r w:rsidR="008C0D37" w:rsidDel="00381F27">
          <w:rPr>
            <w:bCs/>
            <w:lang w:eastAsia="en-GB"/>
          </w:rPr>
        </w:r>
        <w:r w:rsidR="008C0D37" w:rsidDel="00381F27">
          <w:rPr>
            <w:bCs/>
            <w:lang w:eastAsia="en-GB"/>
          </w:rPr>
          <w:fldChar w:fldCharType="separate"/>
        </w:r>
        <w:r w:rsidR="00347E6D" w:rsidDel="00381F27">
          <w:rPr>
            <w:bCs/>
            <w:lang w:eastAsia="en-GB"/>
          </w:rPr>
          <w:delText>Appendix H</w:delText>
        </w:r>
        <w:r w:rsidR="008C0D37" w:rsidDel="00381F27">
          <w:rPr>
            <w:bCs/>
            <w:lang w:eastAsia="en-GB"/>
          </w:rPr>
          <w:fldChar w:fldCharType="end"/>
        </w:r>
        <w:r w:rsidRPr="001C39CB" w:rsidDel="00381F27">
          <w:rPr>
            <w:bCs/>
            <w:lang w:eastAsia="en-GB"/>
          </w:rPr>
          <w:delText xml:space="preserve"> of this document SHOULD be used to provide the prepared data to the Smartcard.</w:delText>
        </w:r>
        <w:bookmarkStart w:id="2916" w:name="_Toc492474551"/>
        <w:bookmarkStart w:id="2917" w:name="_Toc492475576"/>
        <w:bookmarkEnd w:id="2916"/>
        <w:bookmarkEnd w:id="2917"/>
      </w:del>
    </w:p>
    <w:p w14:paraId="1A6CE535" w14:textId="008B7227" w:rsidR="00FD2F45" w:rsidDel="00381F27" w:rsidRDefault="00FD2F45" w:rsidP="00AD2BC2">
      <w:pPr>
        <w:pStyle w:val="Heading4"/>
        <w:numPr>
          <w:ilvl w:val="3"/>
          <w:numId w:val="206"/>
        </w:numPr>
        <w:rPr>
          <w:del w:id="2918" w:author="Subramani, Padmakumar (Nokia - IN/Chennai)" w:date="2017-09-06T15:08:00Z"/>
        </w:rPr>
      </w:pPr>
      <w:bookmarkStart w:id="2919" w:name="_Ref403055466"/>
      <w:del w:id="2920" w:author="Subramani, Padmakumar (Nokia - IN/Chennai)" w:date="2017-09-06T15:08:00Z">
        <w:r w:rsidRPr="008F01D6" w:rsidDel="00381F27">
          <w:delText>SMS Secured Packet Binding for CoAP messages</w:delText>
        </w:r>
        <w:bookmarkStart w:id="2921" w:name="_Toc492474552"/>
        <w:bookmarkStart w:id="2922" w:name="_Toc492475577"/>
        <w:bookmarkEnd w:id="2919"/>
        <w:bookmarkEnd w:id="2921"/>
        <w:bookmarkEnd w:id="2922"/>
      </w:del>
    </w:p>
    <w:p w14:paraId="1A6CE536" w14:textId="2202980C" w:rsidR="00FD2F45" w:rsidRPr="008F01D6" w:rsidDel="00381F27" w:rsidRDefault="00FD2F45" w:rsidP="00FD2F45">
      <w:pPr>
        <w:rPr>
          <w:del w:id="2923" w:author="Subramani, Padmakumar (Nokia - IN/Chennai)" w:date="2017-09-06T15:08:00Z"/>
        </w:rPr>
      </w:pPr>
      <w:del w:id="2924" w:author="Subramani, Padmakumar (Nokia - IN/Chennai)" w:date="2017-09-06T15:08:00Z">
        <w:r w:rsidRPr="008F01D6" w:rsidDel="00381F27">
          <w:rPr>
            <w:lang w:val="en-US" w:eastAsia="ko-KR"/>
          </w:rPr>
          <w:delText xml:space="preserve">In SMS Secured Packet Structure mode, a </w:delText>
        </w:r>
        <w:r w:rsidRPr="008F01D6" w:rsidDel="00381F27">
          <w:rPr>
            <w:lang w:val="en-US" w:eastAsia="en-GB"/>
          </w:rPr>
          <w:delText xml:space="preserve">CoAP message as defined in </w:delText>
        </w:r>
        <w:r w:rsidRPr="008F01D6" w:rsidDel="00381F27">
          <w:delText>[CoAP] MUST be encapsulated in [3GPP 31.115] Secured Packets, in implementing - for SMS Point to Point (SMS_PP) - the general [ETSI 102 225] specification for UICC based applications.</w:delText>
        </w:r>
        <w:bookmarkStart w:id="2925" w:name="_Toc492474553"/>
        <w:bookmarkStart w:id="2926" w:name="_Toc492475578"/>
        <w:bookmarkEnd w:id="2925"/>
        <w:bookmarkEnd w:id="2926"/>
      </w:del>
    </w:p>
    <w:p w14:paraId="1A6CE537" w14:textId="1F4F7E9A" w:rsidR="00FD2F45" w:rsidRPr="008F01D6" w:rsidDel="00381F27" w:rsidRDefault="00FD2F45" w:rsidP="00124AEC">
      <w:pPr>
        <w:numPr>
          <w:ilvl w:val="0"/>
          <w:numId w:val="48"/>
        </w:numPr>
        <w:spacing w:after="0"/>
        <w:rPr>
          <w:del w:id="2927" w:author="Subramani, Padmakumar (Nokia - IN/Chennai)" w:date="2017-09-06T15:08:00Z"/>
        </w:rPr>
      </w:pPr>
      <w:del w:id="2928" w:author="Subramani, Padmakumar (Nokia - IN/Chennai)" w:date="2017-09-06T15:08:00Z">
        <w:r w:rsidRPr="008F01D6" w:rsidDel="00381F27">
          <w:delText>The “Command Packet” command specified in [3GPP 31.115] /[ETSI TS 102 225] MUST be used for both CoAP Request and Response message</w:delText>
        </w:r>
        <w:bookmarkStart w:id="2929" w:name="_Toc492474554"/>
        <w:bookmarkStart w:id="2930" w:name="_Toc492475579"/>
        <w:bookmarkEnd w:id="2929"/>
        <w:bookmarkEnd w:id="2930"/>
      </w:del>
    </w:p>
    <w:p w14:paraId="1A6CE538" w14:textId="14EF732F" w:rsidR="00FD2F45" w:rsidRPr="008F01D6" w:rsidDel="00381F27" w:rsidRDefault="00FD2F45" w:rsidP="00124AEC">
      <w:pPr>
        <w:numPr>
          <w:ilvl w:val="0"/>
          <w:numId w:val="48"/>
        </w:numPr>
        <w:spacing w:after="0"/>
        <w:rPr>
          <w:del w:id="2931" w:author="Subramani, Padmakumar (Nokia - IN/Chennai)" w:date="2017-09-06T15:08:00Z"/>
        </w:rPr>
      </w:pPr>
      <w:del w:id="2932" w:author="Subramani, Padmakumar (Nokia - IN/Chennai)" w:date="2017-09-06T15:08:00Z">
        <w:r w:rsidRPr="008F01D6" w:rsidDel="00381F27">
          <w:delText>The Structure of the Command Packet contained in the Short Message MUST follow [3GPP 31.115] specification</w:delText>
        </w:r>
        <w:bookmarkStart w:id="2933" w:name="_Toc492474555"/>
        <w:bookmarkStart w:id="2934" w:name="_Toc492475580"/>
        <w:bookmarkEnd w:id="2933"/>
        <w:bookmarkEnd w:id="2934"/>
      </w:del>
    </w:p>
    <w:p w14:paraId="1A6CE539" w14:textId="4F1D8B54" w:rsidR="00FD2F45" w:rsidRPr="008F01D6" w:rsidDel="00381F27" w:rsidRDefault="00FD2F45" w:rsidP="00124AEC">
      <w:pPr>
        <w:numPr>
          <w:ilvl w:val="0"/>
          <w:numId w:val="48"/>
        </w:numPr>
        <w:spacing w:after="0"/>
        <w:rPr>
          <w:del w:id="2935" w:author="Subramani, Padmakumar (Nokia - IN/Chennai)" w:date="2017-09-06T15:08:00Z"/>
        </w:rPr>
      </w:pPr>
      <w:del w:id="2936" w:author="Subramani, Padmakumar (Nokia - IN/Chennai)" w:date="2017-09-06T15:08:00Z">
        <w:r w:rsidRPr="008F01D6" w:rsidDel="00381F27">
          <w:delText xml:space="preserve">SPI </w:delText>
        </w:r>
        <w:r w:rsidR="00D2075D" w:rsidDel="00381F27">
          <w:delText>MUST</w:delText>
        </w:r>
        <w:r w:rsidRPr="008F01D6" w:rsidDel="00381F27">
          <w:delText xml:space="preserve"> be set as follow </w:delText>
        </w:r>
        <w:r w:rsidRPr="008F01D6" w:rsidDel="00381F27">
          <w:rPr>
            <w:rFonts w:eastAsia="Courier New"/>
          </w:rPr>
          <w:delText xml:space="preserve">(see coding of SPI in [ETSI TS 102 225] section </w:delText>
        </w:r>
        <w:r w:rsidR="00924B89" w:rsidDel="00381F27">
          <w:rPr>
            <w:rFonts w:eastAsia="Courier New"/>
          </w:rPr>
          <w:delText>5.2.1</w:delText>
        </w:r>
        <w:r w:rsidRPr="008F01D6" w:rsidDel="00381F27">
          <w:rPr>
            <w:rFonts w:eastAsia="Courier New"/>
          </w:rPr>
          <w:delText>):</w:delText>
        </w:r>
        <w:bookmarkStart w:id="2937" w:name="_Toc492474556"/>
        <w:bookmarkStart w:id="2938" w:name="_Toc492475581"/>
        <w:bookmarkEnd w:id="2937"/>
        <w:bookmarkEnd w:id="2938"/>
      </w:del>
    </w:p>
    <w:p w14:paraId="1A6CE53A" w14:textId="562BBA9B" w:rsidR="00FD2F45" w:rsidRPr="008F01D6" w:rsidDel="00381F27" w:rsidRDefault="00FD2F45" w:rsidP="00124AEC">
      <w:pPr>
        <w:numPr>
          <w:ilvl w:val="1"/>
          <w:numId w:val="47"/>
        </w:numPr>
        <w:spacing w:after="0"/>
        <w:rPr>
          <w:del w:id="2939" w:author="Subramani, Padmakumar (Nokia - IN/Chennai)" w:date="2017-09-06T15:08:00Z"/>
          <w:lang w:eastAsia="ko-KR"/>
        </w:rPr>
      </w:pPr>
      <w:del w:id="2940" w:author="Subramani, Padmakumar (Nokia - IN/Chennai)" w:date="2017-09-06T15:08:00Z">
        <w:r w:rsidRPr="008F01D6" w:rsidDel="00381F27">
          <w:delText xml:space="preserve">use of </w:delText>
        </w:r>
        <w:r w:rsidRPr="008F01D6" w:rsidDel="00381F27">
          <w:rPr>
            <w:rFonts w:eastAsia="Courier New"/>
          </w:rPr>
          <w:delText>cryptographic checksum</w:delText>
        </w:r>
        <w:bookmarkStart w:id="2941" w:name="_Toc492474557"/>
        <w:bookmarkStart w:id="2942" w:name="_Toc492475582"/>
        <w:bookmarkEnd w:id="2941"/>
        <w:bookmarkEnd w:id="2942"/>
      </w:del>
    </w:p>
    <w:p w14:paraId="1A6CE53B" w14:textId="08F7EF8A" w:rsidR="00FD2F45" w:rsidRPr="008F01D6" w:rsidDel="00381F27" w:rsidRDefault="00FD2F45" w:rsidP="00124AEC">
      <w:pPr>
        <w:numPr>
          <w:ilvl w:val="1"/>
          <w:numId w:val="47"/>
        </w:numPr>
        <w:spacing w:after="0"/>
        <w:rPr>
          <w:del w:id="2943" w:author="Subramani, Padmakumar (Nokia - IN/Chennai)" w:date="2017-09-06T15:08:00Z"/>
          <w:lang w:eastAsia="ko-KR"/>
        </w:rPr>
      </w:pPr>
      <w:del w:id="2944" w:author="Subramani, Padmakumar (Nokia - IN/Chennai)" w:date="2017-09-06T15:08:00Z">
        <w:r w:rsidRPr="008F01D6" w:rsidDel="00381F27">
          <w:rPr>
            <w:rFonts w:eastAsia="Courier New"/>
          </w:rPr>
          <w:delText>use of ciphering</w:delText>
        </w:r>
        <w:bookmarkStart w:id="2945" w:name="_Toc492474558"/>
        <w:bookmarkStart w:id="2946" w:name="_Toc492475583"/>
        <w:bookmarkEnd w:id="2945"/>
        <w:bookmarkEnd w:id="2946"/>
      </w:del>
    </w:p>
    <w:p w14:paraId="1A6CE53C" w14:textId="53F2DD62" w:rsidR="00FD2F45" w:rsidRPr="008F01D6" w:rsidDel="00381F27" w:rsidRDefault="00FD2F45" w:rsidP="00124AEC">
      <w:pPr>
        <w:numPr>
          <w:ilvl w:val="2"/>
          <w:numId w:val="47"/>
        </w:numPr>
        <w:spacing w:after="0"/>
        <w:rPr>
          <w:del w:id="2947" w:author="Subramani, Padmakumar (Nokia - IN/Chennai)" w:date="2017-09-06T15:08:00Z"/>
          <w:lang w:eastAsia="ko-KR"/>
        </w:rPr>
      </w:pPr>
      <w:del w:id="2948" w:author="Subramani, Padmakumar (Nokia - IN/Chennai)" w:date="2017-09-06T15:08:00Z">
        <w:r w:rsidRPr="008F01D6" w:rsidDel="00381F27">
          <w:rPr>
            <w:rFonts w:eastAsia="Courier New"/>
          </w:rPr>
          <w:delText>The ciphering and crypto graphic checksum MUST use either AES or Triple DES</w:delText>
        </w:r>
        <w:bookmarkStart w:id="2949" w:name="_Toc492474559"/>
        <w:bookmarkStart w:id="2950" w:name="_Toc492475584"/>
        <w:bookmarkEnd w:id="2949"/>
        <w:bookmarkEnd w:id="2950"/>
      </w:del>
    </w:p>
    <w:p w14:paraId="1A6CE53D" w14:textId="0578AA60" w:rsidR="00FD2F45" w:rsidRPr="008F01D6" w:rsidDel="00381F27" w:rsidRDefault="00FD2F45" w:rsidP="00124AEC">
      <w:pPr>
        <w:numPr>
          <w:ilvl w:val="2"/>
          <w:numId w:val="47"/>
        </w:numPr>
        <w:spacing w:after="0"/>
        <w:rPr>
          <w:del w:id="2951" w:author="Subramani, Padmakumar (Nokia - IN/Chennai)" w:date="2017-09-06T15:08:00Z"/>
          <w:lang w:eastAsia="ko-KR"/>
        </w:rPr>
      </w:pPr>
      <w:del w:id="2952" w:author="Subramani, Padmakumar (Nokia - IN/Chennai)" w:date="2017-09-06T15:08:00Z">
        <w:r w:rsidRPr="008F01D6" w:rsidDel="00381F27">
          <w:rPr>
            <w:rFonts w:eastAsia="Courier New"/>
          </w:rPr>
          <w:delText xml:space="preserve">Single DES </w:delText>
        </w:r>
        <w:r w:rsidR="00D2075D" w:rsidDel="00381F27">
          <w:rPr>
            <w:rFonts w:eastAsia="Courier New"/>
          </w:rPr>
          <w:delText>MUST</w:delText>
        </w:r>
        <w:r w:rsidRPr="008F01D6" w:rsidDel="00381F27">
          <w:rPr>
            <w:rFonts w:eastAsia="Courier New"/>
          </w:rPr>
          <w:delText xml:space="preserve"> NOT be used</w:delText>
        </w:r>
        <w:bookmarkStart w:id="2953" w:name="_Toc492474560"/>
        <w:bookmarkStart w:id="2954" w:name="_Toc492475585"/>
        <w:bookmarkEnd w:id="2953"/>
        <w:bookmarkEnd w:id="2954"/>
      </w:del>
    </w:p>
    <w:p w14:paraId="1A6CE53E" w14:textId="2E33005D" w:rsidR="00FD2F45" w:rsidRPr="008F01D6" w:rsidDel="00381F27" w:rsidRDefault="00FD2F45" w:rsidP="00124AEC">
      <w:pPr>
        <w:numPr>
          <w:ilvl w:val="2"/>
          <w:numId w:val="47"/>
        </w:numPr>
        <w:spacing w:after="0"/>
        <w:rPr>
          <w:del w:id="2955" w:author="Subramani, Padmakumar (Nokia - IN/Chennai)" w:date="2017-09-06T15:08:00Z"/>
          <w:lang w:eastAsia="ko-KR"/>
        </w:rPr>
      </w:pPr>
      <w:del w:id="2956" w:author="Subramani, Padmakumar (Nokia - IN/Chennai)" w:date="2017-09-06T15:08:00Z">
        <w:r w:rsidRPr="008F01D6" w:rsidDel="00381F27">
          <w:rPr>
            <w:rFonts w:eastAsia="Courier New"/>
          </w:rPr>
          <w:delText>AES SHOULD be used</w:delText>
        </w:r>
        <w:bookmarkStart w:id="2957" w:name="_Toc492474561"/>
        <w:bookmarkStart w:id="2958" w:name="_Toc492475586"/>
        <w:bookmarkEnd w:id="2957"/>
        <w:bookmarkEnd w:id="2958"/>
      </w:del>
    </w:p>
    <w:p w14:paraId="1A6CE53F" w14:textId="5856D81A" w:rsidR="00FD2F45" w:rsidRPr="008F01D6" w:rsidDel="00381F27" w:rsidRDefault="00FD2F45" w:rsidP="00124AEC">
      <w:pPr>
        <w:numPr>
          <w:ilvl w:val="2"/>
          <w:numId w:val="47"/>
        </w:numPr>
        <w:spacing w:after="0"/>
        <w:rPr>
          <w:del w:id="2959" w:author="Subramani, Padmakumar (Nokia - IN/Chennai)" w:date="2017-09-06T15:08:00Z"/>
          <w:lang w:eastAsia="ko-KR"/>
        </w:rPr>
      </w:pPr>
      <w:del w:id="2960" w:author="Subramani, Padmakumar (Nokia - IN/Chennai)" w:date="2017-09-06T15:08:00Z">
        <w:r w:rsidRPr="008F01D6" w:rsidDel="00381F27">
          <w:rPr>
            <w:rFonts w:eastAsia="Courier New"/>
          </w:rPr>
          <w:delText>When Triple DES is used , then it MUST be used in outer CBC mode and 3 different keys MUST be used</w:delText>
        </w:r>
        <w:bookmarkStart w:id="2961" w:name="_Toc492474562"/>
        <w:bookmarkStart w:id="2962" w:name="_Toc492475587"/>
        <w:bookmarkEnd w:id="2961"/>
        <w:bookmarkEnd w:id="2962"/>
      </w:del>
    </w:p>
    <w:p w14:paraId="1A6CE540" w14:textId="0CCE7923" w:rsidR="00FD2F45" w:rsidRPr="008F01D6" w:rsidDel="00381F27" w:rsidRDefault="00FD2F45" w:rsidP="00124AEC">
      <w:pPr>
        <w:numPr>
          <w:ilvl w:val="2"/>
          <w:numId w:val="47"/>
        </w:numPr>
        <w:spacing w:after="0"/>
        <w:rPr>
          <w:del w:id="2963" w:author="Subramani, Padmakumar (Nokia - IN/Chennai)" w:date="2017-09-06T15:08:00Z"/>
          <w:rFonts w:eastAsia="Courier New"/>
        </w:rPr>
      </w:pPr>
      <w:del w:id="2964" w:author="Subramani, Padmakumar (Nokia - IN/Chennai)" w:date="2017-09-06T15:08:00Z">
        <w:r w:rsidRPr="008F01D6" w:rsidDel="00381F27">
          <w:rPr>
            <w:rFonts w:eastAsia="Courier New"/>
          </w:rPr>
          <w:delText xml:space="preserve">When AES is used it MUST be used with CBC mode for ciphering (see coding of KIc in [ETSI TS 102 225] section </w:delText>
        </w:r>
        <w:r w:rsidR="00924B89" w:rsidDel="00381F27">
          <w:rPr>
            <w:rFonts w:eastAsia="Courier New"/>
          </w:rPr>
          <w:delText>5.2.2</w:delText>
        </w:r>
        <w:r w:rsidRPr="008F01D6" w:rsidDel="00381F27">
          <w:rPr>
            <w:rFonts w:eastAsia="Courier New"/>
          </w:rPr>
          <w:delText xml:space="preserve">) and in CMAC mode for integrity (see coding of KID in [ETSI TS 102 225] section </w:delText>
        </w:r>
        <w:r w:rsidR="00924B89" w:rsidDel="00381F27">
          <w:rPr>
            <w:rFonts w:eastAsia="Courier New"/>
          </w:rPr>
          <w:delText>5.2.3</w:delText>
        </w:r>
        <w:r w:rsidRPr="008F01D6" w:rsidDel="00381F27">
          <w:rPr>
            <w:rFonts w:eastAsia="Courier New"/>
          </w:rPr>
          <w:delText>).</w:delText>
        </w:r>
        <w:bookmarkStart w:id="2965" w:name="_Toc492474563"/>
        <w:bookmarkStart w:id="2966" w:name="_Toc492475588"/>
        <w:bookmarkEnd w:id="2965"/>
        <w:bookmarkEnd w:id="2966"/>
      </w:del>
    </w:p>
    <w:p w14:paraId="1A6CE541" w14:textId="1AA56499" w:rsidR="00FD2F45" w:rsidRPr="008F01D6" w:rsidDel="00381F27" w:rsidRDefault="00FD2F45" w:rsidP="00124AEC">
      <w:pPr>
        <w:numPr>
          <w:ilvl w:val="1"/>
          <w:numId w:val="47"/>
        </w:numPr>
        <w:spacing w:after="0"/>
        <w:rPr>
          <w:del w:id="2967" w:author="Subramani, Padmakumar (Nokia - IN/Chennai)" w:date="2017-09-06T15:08:00Z"/>
          <w:lang w:eastAsia="ko-KR"/>
        </w:rPr>
      </w:pPr>
      <w:del w:id="2968" w:author="Subramani, Padmakumar (Nokia - IN/Chennai)" w:date="2017-09-06T15:08:00Z">
        <w:r w:rsidRPr="008F01D6" w:rsidDel="00381F27">
          <w:rPr>
            <w:rFonts w:eastAsia="Courier New"/>
          </w:rPr>
          <w:delText xml:space="preserve">process if and only if counter value is </w:delText>
        </w:r>
        <w:r w:rsidR="009A2B12" w:rsidDel="00381F27">
          <w:rPr>
            <w:rFonts w:eastAsia="Courier New"/>
          </w:rPr>
          <w:delText>higher than the value in the RE</w:delText>
        </w:r>
        <w:bookmarkStart w:id="2969" w:name="_Toc492474564"/>
        <w:bookmarkStart w:id="2970" w:name="_Toc492475589"/>
        <w:bookmarkEnd w:id="2969"/>
        <w:bookmarkEnd w:id="2970"/>
      </w:del>
    </w:p>
    <w:p w14:paraId="1A6CE542" w14:textId="7533649D" w:rsidR="00FD2F45" w:rsidRPr="008F01D6" w:rsidDel="00381F27" w:rsidRDefault="00FD2F45" w:rsidP="00124AEC">
      <w:pPr>
        <w:numPr>
          <w:ilvl w:val="1"/>
          <w:numId w:val="47"/>
        </w:numPr>
        <w:spacing w:after="0"/>
        <w:rPr>
          <w:del w:id="2971" w:author="Subramani, Padmakumar (Nokia - IN/Chennai)" w:date="2017-09-06T15:08:00Z"/>
          <w:lang w:eastAsia="ko-KR"/>
        </w:rPr>
      </w:pPr>
      <w:del w:id="2972" w:author="Subramani, Padmakumar (Nokia - IN/Chennai)" w:date="2017-09-06T15:08:00Z">
        <w:r w:rsidRPr="008F01D6" w:rsidDel="00381F27">
          <w:rPr>
            <w:rFonts w:eastAsia="Courier New"/>
          </w:rPr>
          <w:delText xml:space="preserve">PoR depends on </w:delText>
        </w:r>
        <w:r w:rsidR="00DC627F" w:rsidDel="00381F27">
          <w:rPr>
            <w:rFonts w:eastAsia="Courier New"/>
          </w:rPr>
          <w:delText>LwM2M</w:delText>
        </w:r>
        <w:r w:rsidRPr="008F01D6" w:rsidDel="00381F27">
          <w:rPr>
            <w:rFonts w:eastAsia="Courier New"/>
          </w:rPr>
          <w:delText xml:space="preserve"> Server Policy</w:delText>
        </w:r>
        <w:bookmarkStart w:id="2973" w:name="_Toc492474565"/>
        <w:bookmarkStart w:id="2974" w:name="_Toc492475590"/>
        <w:bookmarkEnd w:id="2973"/>
        <w:bookmarkEnd w:id="2974"/>
      </w:del>
    </w:p>
    <w:p w14:paraId="1A6CE543" w14:textId="0ECE9AE6" w:rsidR="00FD2F45" w:rsidRPr="008F01D6" w:rsidDel="00381F27" w:rsidRDefault="00FD2F45" w:rsidP="00124AEC">
      <w:pPr>
        <w:numPr>
          <w:ilvl w:val="0"/>
          <w:numId w:val="48"/>
        </w:numPr>
        <w:spacing w:after="0"/>
        <w:rPr>
          <w:del w:id="2975" w:author="Subramani, Padmakumar (Nokia - IN/Chennai)" w:date="2017-09-06T15:08:00Z"/>
        </w:rPr>
      </w:pPr>
      <w:del w:id="2976" w:author="Subramani, Padmakumar (Nokia - IN/Chennai)" w:date="2017-09-06T15:08:00Z">
        <w:r w:rsidRPr="008F01D6" w:rsidDel="00381F27">
          <w:delText xml:space="preserve">TAR </w:delText>
        </w:r>
        <w:r w:rsidR="00D2075D" w:rsidDel="00381F27">
          <w:delText>MUST</w:delText>
        </w:r>
        <w:r w:rsidRPr="008F01D6" w:rsidDel="00381F27">
          <w:delText xml:space="preserve"> be set to </w:delText>
        </w:r>
        <w:r w:rsidR="00097EEE" w:rsidDel="00381F27">
          <w:delText>‘B2 02 03’</w:delText>
        </w:r>
        <w:r w:rsidRPr="008F01D6" w:rsidDel="00381F27">
          <w:delText xml:space="preserve"> value </w:delText>
        </w:r>
        <w:r w:rsidR="00D2075D" w:rsidDel="00381F27">
          <w:delText>f</w:delText>
        </w:r>
        <w:r w:rsidRPr="008F01D6" w:rsidDel="00381F27">
          <w:delText xml:space="preserve">or the </w:delText>
        </w:r>
        <w:r w:rsidR="00DC627F" w:rsidDel="00381F27">
          <w:delText>LwM2M</w:delText>
        </w:r>
        <w:r w:rsidRPr="008F01D6" w:rsidDel="00381F27">
          <w:delText xml:space="preserve"> UICC Application</w:delText>
        </w:r>
        <w:r w:rsidR="00097EEE" w:rsidDel="00381F27">
          <w:delText xml:space="preserve"> as registered</w:delText>
        </w:r>
        <w:r w:rsidR="00097EEE" w:rsidRPr="00097EEE" w:rsidDel="00381F27">
          <w:delText xml:space="preserve"> </w:delText>
        </w:r>
        <w:r w:rsidR="00097EEE" w:rsidDel="00381F27">
          <w:delText>in [ETSI TS 101 </w:delText>
        </w:r>
        <w:r w:rsidR="00097EEE" w:rsidRPr="008F01D6" w:rsidDel="00381F27">
          <w:delText>220]</w:delText>
        </w:r>
        <w:r w:rsidR="00097EEE" w:rsidDel="00381F27">
          <w:delText xml:space="preserve"> </w:delText>
        </w:r>
        <w:r w:rsidR="00097EEE" w:rsidDel="00381F27">
          <w:fldChar w:fldCharType="begin"/>
        </w:r>
        <w:r w:rsidR="00097EEE" w:rsidDel="00381F27">
          <w:delInstrText xml:space="preserve"> REF _Ref404857365 \r \h </w:delInstrText>
        </w:r>
        <w:r w:rsidR="00097EEE" w:rsidDel="00381F27">
          <w:fldChar w:fldCharType="separate"/>
        </w:r>
        <w:r w:rsidR="00347E6D" w:rsidDel="00381F27">
          <w:delText>Appendix D</w:delText>
        </w:r>
        <w:r w:rsidR="00097EEE" w:rsidDel="00381F27">
          <w:fldChar w:fldCharType="end"/>
        </w:r>
        <w:bookmarkStart w:id="2977" w:name="_Toc492474566"/>
        <w:bookmarkStart w:id="2978" w:name="_Toc492475591"/>
        <w:bookmarkEnd w:id="2977"/>
        <w:bookmarkEnd w:id="2978"/>
      </w:del>
    </w:p>
    <w:p w14:paraId="1A6CE544" w14:textId="4FF56EA9" w:rsidR="00FD2F45" w:rsidRPr="008F01D6" w:rsidDel="00381F27" w:rsidRDefault="00FD2F45" w:rsidP="00124AEC">
      <w:pPr>
        <w:numPr>
          <w:ilvl w:val="0"/>
          <w:numId w:val="48"/>
        </w:numPr>
        <w:spacing w:after="0"/>
        <w:rPr>
          <w:del w:id="2979" w:author="Subramani, Padmakumar (Nokia - IN/Chennai)" w:date="2017-09-06T15:08:00Z"/>
        </w:rPr>
      </w:pPr>
      <w:del w:id="2980" w:author="Subramani, Padmakumar (Nokia - IN/Chennai)" w:date="2017-09-06T15:08:00Z">
        <w:r w:rsidRPr="008F01D6" w:rsidDel="00381F27">
          <w:delText>Secured Data : contains the Secured Application Message which MUST be coded as a BER-TLV, the Tag (TBD : e.g 0x05) will indicate the type (e.g CoAP type) of that message</w:delText>
        </w:r>
        <w:bookmarkStart w:id="2981" w:name="_Toc492474567"/>
        <w:bookmarkStart w:id="2982" w:name="_Toc492475592"/>
        <w:bookmarkEnd w:id="2981"/>
        <w:bookmarkEnd w:id="2982"/>
      </w:del>
    </w:p>
    <w:p w14:paraId="1A6CE545" w14:textId="77777777" w:rsidR="00FD2F45" w:rsidRDefault="00FD2F45" w:rsidP="00AD2BC2">
      <w:pPr>
        <w:pStyle w:val="Heading2"/>
        <w:numPr>
          <w:ilvl w:val="1"/>
          <w:numId w:val="206"/>
        </w:numPr>
      </w:pPr>
      <w:bookmarkStart w:id="2983" w:name="_Ref368310468"/>
      <w:bookmarkStart w:id="2984" w:name="_Ref368312879"/>
      <w:bookmarkStart w:id="2985" w:name="_Toc370916084"/>
      <w:bookmarkStart w:id="2986" w:name="_Toc370922906"/>
      <w:bookmarkStart w:id="2987" w:name="_Toc492475593"/>
      <w:bookmarkStart w:id="2988" w:name="_Toc493059851"/>
      <w:r w:rsidRPr="008E7BB2">
        <w:t>Access Control</w:t>
      </w:r>
      <w:bookmarkEnd w:id="2983"/>
      <w:bookmarkEnd w:id="2984"/>
      <w:bookmarkEnd w:id="2985"/>
      <w:bookmarkEnd w:id="2986"/>
      <w:bookmarkEnd w:id="2987"/>
      <w:bookmarkEnd w:id="2988"/>
    </w:p>
    <w:p w14:paraId="1A6CE546" w14:textId="77777777"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14:paraId="1A6CE547" w14:textId="77777777"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LwM2M2 Server context. In the case the Access Control Object is instantiated in a single LwM2M2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14:paraId="1A6CE548" w14:textId="77777777" w:rsidR="00FD2F45" w:rsidRDefault="00FD2F45" w:rsidP="00AD2BC2">
      <w:pPr>
        <w:pStyle w:val="Heading3"/>
        <w:numPr>
          <w:ilvl w:val="2"/>
          <w:numId w:val="207"/>
        </w:numPr>
      </w:pPr>
      <w:bookmarkStart w:id="2989" w:name="_Ref368311261"/>
      <w:bookmarkStart w:id="2990" w:name="_Toc370916085"/>
      <w:bookmarkStart w:id="2991" w:name="_Toc370922907"/>
      <w:bookmarkStart w:id="2992" w:name="_Toc492475594"/>
      <w:bookmarkStart w:id="2993" w:name="_Toc493059852"/>
      <w:r w:rsidRPr="00FD2F45">
        <w:rPr>
          <w:rFonts w:hint="eastAsia"/>
        </w:rPr>
        <w:t>Access Control Object</w:t>
      </w:r>
      <w:bookmarkEnd w:id="2989"/>
      <w:bookmarkEnd w:id="2990"/>
      <w:bookmarkEnd w:id="2991"/>
      <w:bookmarkEnd w:id="2992"/>
      <w:bookmarkEnd w:id="2993"/>
    </w:p>
    <w:p w14:paraId="1A6CE549" w14:textId="77777777"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14:paraId="1A6CE54A" w14:textId="77777777"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14:paraId="1A6CE54B" w14:textId="77777777"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14:paraId="1A6CE54C" w14:textId="77777777"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14:paraId="1A6CE54D" w14:textId="77777777"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14:paraId="1A6CE54E" w14:textId="77777777" w:rsidR="00770575" w:rsidRDefault="00770575" w:rsidP="00AD2BC2">
      <w:pPr>
        <w:pStyle w:val="Heading5"/>
        <w:numPr>
          <w:ilvl w:val="4"/>
          <w:numId w:val="211"/>
        </w:numPr>
      </w:pPr>
      <w:bookmarkStart w:id="2994"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2994"/>
    </w:p>
    <w:p w14:paraId="1A6CE54F" w14:textId="77777777"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14:paraId="1A6CE550" w14:textId="77777777"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14:paraId="1A6CE551" w14:textId="77777777"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14:paraId="1A6CE552" w14:textId="77777777"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56" w14:textId="77777777" w:rsidTr="00C2124E">
        <w:tc>
          <w:tcPr>
            <w:tcW w:w="2189" w:type="dxa"/>
            <w:shd w:val="clear" w:color="auto" w:fill="A6A6A6"/>
          </w:tcPr>
          <w:p w14:paraId="1A6CE553" w14:textId="77777777" w:rsidR="00285CD2" w:rsidRPr="009648F7" w:rsidRDefault="00285CD2" w:rsidP="00CC6804">
            <w:pPr>
              <w:rPr>
                <w:b/>
                <w:sz w:val="18"/>
              </w:rPr>
            </w:pPr>
            <w:r w:rsidRPr="009648F7">
              <w:rPr>
                <w:b/>
                <w:sz w:val="18"/>
              </w:rPr>
              <w:t>Resource ID</w:t>
            </w:r>
          </w:p>
        </w:tc>
        <w:tc>
          <w:tcPr>
            <w:tcW w:w="2189" w:type="dxa"/>
            <w:shd w:val="clear" w:color="auto" w:fill="A6A6A6"/>
          </w:tcPr>
          <w:p w14:paraId="1A6CE554" w14:textId="77777777"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14:paraId="1A6CE555" w14:textId="77777777"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14:paraId="1A6CE55A" w14:textId="77777777" w:rsidTr="00C2124E">
        <w:tc>
          <w:tcPr>
            <w:tcW w:w="2189" w:type="dxa"/>
          </w:tcPr>
          <w:p w14:paraId="1A6CE557" w14:textId="77777777"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14:paraId="1A6CE558" w14:textId="77777777"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14:paraId="1A6CE559" w14:textId="77777777"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14:paraId="1A6CE55E" w14:textId="77777777" w:rsidTr="00C2124E">
        <w:tc>
          <w:tcPr>
            <w:tcW w:w="2189" w:type="dxa"/>
          </w:tcPr>
          <w:p w14:paraId="1A6CE55B" w14:textId="77777777"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14:paraId="1A6CE55C" w14:textId="77777777"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14:paraId="1A6CE55D" w14:textId="77777777"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14:paraId="1A6CE563" w14:textId="77777777" w:rsidTr="00C2124E">
        <w:tc>
          <w:tcPr>
            <w:tcW w:w="2189" w:type="dxa"/>
          </w:tcPr>
          <w:p w14:paraId="1A6CE55F" w14:textId="77777777"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14:paraId="1A6CE560" w14:textId="77777777"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14:paraId="1A6CE561" w14:textId="77777777"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14:paraId="1A6CE562" w14:textId="77777777"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14:paraId="1A6CE567" w14:textId="77777777" w:rsidTr="00C2124E">
        <w:tc>
          <w:tcPr>
            <w:tcW w:w="2189" w:type="dxa"/>
          </w:tcPr>
          <w:p w14:paraId="1A6CE564" w14:textId="77777777"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14:paraId="1A6CE565" w14:textId="77777777"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14:paraId="1A6CE566" w14:textId="77777777"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14:paraId="1A6CE568" w14:textId="77777777" w:rsidR="00FD2F45" w:rsidRDefault="00FD2F45" w:rsidP="00AD2BC2">
      <w:pPr>
        <w:pStyle w:val="Heading5"/>
        <w:numPr>
          <w:ilvl w:val="4"/>
          <w:numId w:val="212"/>
        </w:numPr>
      </w:pPr>
      <w:bookmarkStart w:id="2995"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2995"/>
    </w:p>
    <w:p w14:paraId="1A6CE569" w14:textId="77777777"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14:paraId="1A6CE56A" w14:textId="77777777"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14:paraId="1A6CE56B" w14:textId="77777777" w:rsidR="00DC5C07" w:rsidRDefault="00DC5C07" w:rsidP="00DC5C07">
      <w:pPr>
        <w:spacing w:before="0"/>
        <w:rPr>
          <w:lang w:val="en-US"/>
        </w:rPr>
      </w:pPr>
      <w:r>
        <w:rPr>
          <w:lang w:val="en-US"/>
        </w:rPr>
        <w:t>In particular:</w:t>
      </w:r>
    </w:p>
    <w:p w14:paraId="1A6CE56C" w14:textId="77777777"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70" w14:textId="77777777" w:rsidTr="00C2124E">
        <w:trPr>
          <w:cantSplit/>
        </w:trPr>
        <w:tc>
          <w:tcPr>
            <w:tcW w:w="2189" w:type="dxa"/>
            <w:shd w:val="clear" w:color="auto" w:fill="A6A6A6"/>
          </w:tcPr>
          <w:p w14:paraId="1A6CE56D" w14:textId="77777777" w:rsidR="00285CD2" w:rsidRPr="009648F7" w:rsidRDefault="00285CD2" w:rsidP="0001220E">
            <w:pPr>
              <w:rPr>
                <w:b/>
                <w:sz w:val="18"/>
              </w:rPr>
            </w:pPr>
            <w:r w:rsidRPr="009648F7">
              <w:rPr>
                <w:b/>
                <w:sz w:val="18"/>
              </w:rPr>
              <w:t>Resource ID</w:t>
            </w:r>
          </w:p>
        </w:tc>
        <w:tc>
          <w:tcPr>
            <w:tcW w:w="2189" w:type="dxa"/>
            <w:shd w:val="clear" w:color="auto" w:fill="A6A6A6"/>
          </w:tcPr>
          <w:p w14:paraId="1A6CE56E" w14:textId="77777777"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14:paraId="1A6CE56F" w14:textId="77777777" w:rsidR="00285CD2" w:rsidRPr="009648F7" w:rsidRDefault="00285CD2" w:rsidP="0001220E">
            <w:pPr>
              <w:spacing w:before="0"/>
              <w:rPr>
                <w:lang w:eastAsia="ko-KR"/>
              </w:rPr>
            </w:pPr>
            <w:r w:rsidRPr="009648F7">
              <w:rPr>
                <w:b/>
                <w:sz w:val="18"/>
                <w:lang w:eastAsia="ko-KR"/>
              </w:rPr>
              <w:t>Value</w:t>
            </w:r>
          </w:p>
        </w:tc>
      </w:tr>
      <w:tr w:rsidR="00285CD2" w:rsidRPr="009A2B12" w14:paraId="1A6CE574" w14:textId="77777777" w:rsidTr="00C2124E">
        <w:trPr>
          <w:cantSplit/>
        </w:trPr>
        <w:tc>
          <w:tcPr>
            <w:tcW w:w="2189" w:type="dxa"/>
          </w:tcPr>
          <w:p w14:paraId="1A6CE571" w14:textId="77777777" w:rsidR="00285CD2" w:rsidRPr="009A2B12" w:rsidRDefault="00285CD2" w:rsidP="0001220E">
            <w:pPr>
              <w:rPr>
                <w:b/>
                <w:lang w:eastAsia="ko-KR"/>
              </w:rPr>
            </w:pPr>
            <w:r w:rsidRPr="009A2B12">
              <w:rPr>
                <w:lang w:eastAsia="ko-KR"/>
              </w:rPr>
              <w:t>0</w:t>
            </w:r>
          </w:p>
        </w:tc>
        <w:tc>
          <w:tcPr>
            <w:tcW w:w="2189" w:type="dxa"/>
          </w:tcPr>
          <w:p w14:paraId="1A6CE572" w14:textId="77777777" w:rsidR="00285CD2" w:rsidRPr="009A2B12" w:rsidRDefault="00285CD2" w:rsidP="0001220E">
            <w:pPr>
              <w:rPr>
                <w:lang w:eastAsia="ko-KR"/>
              </w:rPr>
            </w:pPr>
            <w:r w:rsidRPr="009A2B12">
              <w:rPr>
                <w:b/>
                <w:lang w:eastAsia="ko-KR"/>
              </w:rPr>
              <w:t>Object ID</w:t>
            </w:r>
          </w:p>
        </w:tc>
        <w:tc>
          <w:tcPr>
            <w:tcW w:w="3501" w:type="dxa"/>
            <w:vAlign w:val="center"/>
          </w:tcPr>
          <w:p w14:paraId="1A6CE573" w14:textId="77777777" w:rsidR="00285CD2" w:rsidRPr="009A2B12" w:rsidRDefault="00285CD2" w:rsidP="0001220E">
            <w:pPr>
              <w:spacing w:before="0"/>
              <w:rPr>
                <w:lang w:eastAsia="ko-KR"/>
              </w:rPr>
            </w:pPr>
            <w:r>
              <w:rPr>
                <w:lang w:eastAsia="ko-KR"/>
              </w:rPr>
              <w:t>ID of the targeted Object</w:t>
            </w:r>
          </w:p>
        </w:tc>
      </w:tr>
      <w:tr w:rsidR="00285CD2" w:rsidRPr="009A2B12" w14:paraId="1A6CE578" w14:textId="77777777" w:rsidTr="00C2124E">
        <w:trPr>
          <w:cantSplit/>
        </w:trPr>
        <w:tc>
          <w:tcPr>
            <w:tcW w:w="2189" w:type="dxa"/>
          </w:tcPr>
          <w:p w14:paraId="1A6CE575" w14:textId="77777777" w:rsidR="00285CD2" w:rsidRPr="009A2B12" w:rsidRDefault="00285CD2" w:rsidP="0001220E">
            <w:pPr>
              <w:rPr>
                <w:b/>
                <w:lang w:eastAsia="ko-KR"/>
              </w:rPr>
            </w:pPr>
            <w:r w:rsidRPr="009A2B12">
              <w:rPr>
                <w:lang w:eastAsia="ko-KR"/>
              </w:rPr>
              <w:t>1</w:t>
            </w:r>
          </w:p>
        </w:tc>
        <w:tc>
          <w:tcPr>
            <w:tcW w:w="2189" w:type="dxa"/>
          </w:tcPr>
          <w:p w14:paraId="1A6CE576" w14:textId="77777777" w:rsidR="00285CD2" w:rsidRPr="009A2B12" w:rsidRDefault="00285CD2" w:rsidP="0001220E">
            <w:pPr>
              <w:rPr>
                <w:lang w:eastAsia="ko-KR"/>
              </w:rPr>
            </w:pPr>
            <w:r w:rsidRPr="009A2B12">
              <w:rPr>
                <w:b/>
                <w:lang w:eastAsia="ko-KR"/>
              </w:rPr>
              <w:t>Object Instance ID</w:t>
            </w:r>
          </w:p>
        </w:tc>
        <w:tc>
          <w:tcPr>
            <w:tcW w:w="3501" w:type="dxa"/>
            <w:vAlign w:val="center"/>
          </w:tcPr>
          <w:p w14:paraId="1A6CE577" w14:textId="77777777" w:rsidR="00285CD2" w:rsidRPr="009A2B12" w:rsidRDefault="00285CD2" w:rsidP="0001220E">
            <w:pPr>
              <w:spacing w:before="0"/>
              <w:rPr>
                <w:lang w:eastAsia="ko-KR"/>
              </w:rPr>
            </w:pPr>
            <w:r w:rsidRPr="009A2B12">
              <w:rPr>
                <w:lang w:eastAsia="ko-KR"/>
              </w:rPr>
              <w:t>ID of the newly created Object Instance</w:t>
            </w:r>
          </w:p>
        </w:tc>
      </w:tr>
      <w:tr w:rsidR="00285CD2" w:rsidRPr="009A2B12" w14:paraId="1A6CE57C" w14:textId="77777777" w:rsidTr="00C2124E">
        <w:trPr>
          <w:cantSplit/>
        </w:trPr>
        <w:tc>
          <w:tcPr>
            <w:tcW w:w="2189" w:type="dxa"/>
          </w:tcPr>
          <w:p w14:paraId="1A6CE579" w14:textId="77777777" w:rsidR="00285CD2" w:rsidRPr="009A2B12" w:rsidRDefault="00285CD2" w:rsidP="0001220E">
            <w:pPr>
              <w:rPr>
                <w:b/>
                <w:lang w:eastAsia="ko-KR"/>
              </w:rPr>
            </w:pPr>
            <w:r w:rsidRPr="009A2B12">
              <w:rPr>
                <w:lang w:eastAsia="ko-KR"/>
              </w:rPr>
              <w:lastRenderedPageBreak/>
              <w:t>2</w:t>
            </w:r>
          </w:p>
        </w:tc>
        <w:tc>
          <w:tcPr>
            <w:tcW w:w="2189" w:type="dxa"/>
          </w:tcPr>
          <w:p w14:paraId="1A6CE57A" w14:textId="77777777" w:rsidR="00285CD2" w:rsidRPr="009A2B12" w:rsidRDefault="00285CD2" w:rsidP="0001220E">
            <w:pPr>
              <w:rPr>
                <w:lang w:eastAsia="ko-KR"/>
              </w:rPr>
            </w:pPr>
            <w:r w:rsidRPr="009A2B12">
              <w:rPr>
                <w:b/>
                <w:lang w:eastAsia="ko-KR"/>
              </w:rPr>
              <w:t>ACL</w:t>
            </w:r>
          </w:p>
        </w:tc>
        <w:tc>
          <w:tcPr>
            <w:tcW w:w="3501" w:type="dxa"/>
            <w:vAlign w:val="center"/>
          </w:tcPr>
          <w:p w14:paraId="1A6CE57B" w14:textId="77777777"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14:paraId="1A6CE580" w14:textId="77777777" w:rsidTr="00C2124E">
        <w:trPr>
          <w:cantSplit/>
        </w:trPr>
        <w:tc>
          <w:tcPr>
            <w:tcW w:w="2189" w:type="dxa"/>
          </w:tcPr>
          <w:p w14:paraId="1A6CE57D" w14:textId="77777777" w:rsidR="00285CD2" w:rsidRPr="009A2B12" w:rsidRDefault="00285CD2" w:rsidP="0001220E">
            <w:pPr>
              <w:rPr>
                <w:b/>
                <w:lang w:eastAsia="ko-KR"/>
              </w:rPr>
            </w:pPr>
            <w:r w:rsidRPr="009A2B12">
              <w:rPr>
                <w:lang w:eastAsia="ko-KR"/>
              </w:rPr>
              <w:t>3</w:t>
            </w:r>
          </w:p>
        </w:tc>
        <w:tc>
          <w:tcPr>
            <w:tcW w:w="2189" w:type="dxa"/>
          </w:tcPr>
          <w:p w14:paraId="1A6CE57E" w14:textId="77777777" w:rsidR="00285CD2" w:rsidRPr="009A2B12" w:rsidRDefault="00285CD2" w:rsidP="0001220E">
            <w:pPr>
              <w:rPr>
                <w:b/>
                <w:lang w:eastAsia="ko-KR"/>
              </w:rPr>
            </w:pPr>
            <w:r w:rsidRPr="009A2B12">
              <w:rPr>
                <w:b/>
                <w:lang w:eastAsia="ko-KR"/>
              </w:rPr>
              <w:t>Access Control Owner</w:t>
            </w:r>
          </w:p>
        </w:tc>
        <w:tc>
          <w:tcPr>
            <w:tcW w:w="3501" w:type="dxa"/>
            <w:vAlign w:val="center"/>
          </w:tcPr>
          <w:p w14:paraId="1A6CE57F" w14:textId="77777777"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14:paraId="1A6CE581"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14:paraId="1A6CE582"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14:paraId="1A6CE583"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14:paraId="1A6CE584" w14:textId="77777777"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14:paraId="1A6CE585" w14:textId="77777777"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14:paraId="1A6CE586" w14:textId="77777777"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14:paraId="1A6CE587" w14:textId="77777777"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14:paraId="1A6CE588" w14:textId="77777777"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14:paraId="1A6CE589" w14:textId="77777777"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14:paraId="1A6CE58A" w14:textId="77777777"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14:paraId="1A6CE58B" w14:textId="77777777" w:rsidR="00285CD2" w:rsidRDefault="00285CD2" w:rsidP="00285CD2">
      <w:pPr>
        <w:numPr>
          <w:ilvl w:val="0"/>
          <w:numId w:val="54"/>
        </w:numPr>
        <w:rPr>
          <w:lang w:val="en-US"/>
        </w:rPr>
      </w:pPr>
      <w:r>
        <w:rPr>
          <w:lang w:val="en-US"/>
        </w:rPr>
        <w:t>ACL Instance 22 contains the operations granted to the Server having 22 as Short ID</w:t>
      </w:r>
    </w:p>
    <w:p w14:paraId="1A6CE58C" w14:textId="77777777" w:rsidR="00285CD2" w:rsidRDefault="00285CD2" w:rsidP="00285CD2">
      <w:pPr>
        <w:numPr>
          <w:ilvl w:val="0"/>
          <w:numId w:val="54"/>
        </w:numPr>
        <w:rPr>
          <w:lang w:val="en-US"/>
        </w:rPr>
      </w:pPr>
      <w:r>
        <w:rPr>
          <w:lang w:val="en-US"/>
        </w:rPr>
        <w:t>ACL Instance 31 contains the operations granted to the Server having 31 as Short ID</w:t>
      </w:r>
    </w:p>
    <w:p w14:paraId="1A6CE58D" w14:textId="77777777"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14:paraId="1A6CE58E" w14:textId="77777777"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14:paraId="1A6CE58F" w14:textId="77777777" w:rsidR="001D1FFD" w:rsidRDefault="001D1FFD" w:rsidP="001D1FFD">
      <w:pPr>
        <w:keepNext/>
      </w:pPr>
      <w:r>
        <w:object w:dxaOrig="14956" w:dyaOrig="10740" w14:anchorId="1A6CF583">
          <v:shape id="_x0000_i1041" type="#_x0000_t75" style="width:503.4pt;height:361.15pt" o:ole="">
            <v:imagedata r:id="rId66" o:title=""/>
          </v:shape>
          <o:OLEObject Type="Embed" ProgID="Visio.Drawing.15" ShapeID="_x0000_i1041" DrawAspect="Content" ObjectID="_1567337927" r:id="rId67"/>
        </w:object>
      </w:r>
    </w:p>
    <w:p w14:paraId="1A6CE590" w14:textId="77777777" w:rsidR="001D1FFD" w:rsidRDefault="001D1FFD" w:rsidP="001D1FFD">
      <w:pPr>
        <w:pStyle w:val="Caption"/>
      </w:pPr>
      <w:bookmarkStart w:id="2996" w:name="_Ref474361607"/>
      <w:bookmarkStart w:id="2997" w:name="_Toc492474259"/>
      <w:r>
        <w:t xml:space="preserve">Figure </w:t>
      </w:r>
      <w:r>
        <w:fldChar w:fldCharType="begin"/>
      </w:r>
      <w:r>
        <w:instrText xml:space="preserve"> SEQ Figure \* ARABIC </w:instrText>
      </w:r>
      <w:r>
        <w:fldChar w:fldCharType="separate"/>
      </w:r>
      <w:r w:rsidR="00347E6D">
        <w:rPr>
          <w:noProof/>
        </w:rPr>
        <w:t>18</w:t>
      </w:r>
      <w:r>
        <w:fldChar w:fldCharType="end"/>
      </w:r>
      <w:bookmarkEnd w:id="2996"/>
      <w:r w:rsidRPr="00796C7C">
        <w:t xml:space="preserve">: Illustration of the relations between the </w:t>
      </w:r>
      <w:r>
        <w:t>LwM2M</w:t>
      </w:r>
      <w:r w:rsidRPr="00796C7C">
        <w:t xml:space="preserve"> Access Control Object and the other </w:t>
      </w:r>
      <w:r>
        <w:t>LwM2M</w:t>
      </w:r>
      <w:r w:rsidRPr="00796C7C">
        <w:t xml:space="preserve"> Objects</w:t>
      </w:r>
      <w:bookmarkEnd w:id="2997"/>
    </w:p>
    <w:p w14:paraId="1A6CE591" w14:textId="77777777" w:rsidR="001D1FFD" w:rsidRDefault="001D1FFD" w:rsidP="00AD2BC2">
      <w:pPr>
        <w:pStyle w:val="Heading4"/>
        <w:numPr>
          <w:ilvl w:val="3"/>
          <w:numId w:val="213"/>
        </w:numPr>
      </w:pPr>
      <w:r w:rsidRPr="001D1FFD">
        <w:t>LwM2M Server Context Switch</w:t>
      </w:r>
    </w:p>
    <w:p w14:paraId="1A6CE592" w14:textId="77777777"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14:paraId="1A6CE593" w14:textId="77777777"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14:paraId="1A6CE594" w14:textId="77777777" w:rsidR="00770575" w:rsidRDefault="00770575" w:rsidP="00AD2BC2">
      <w:pPr>
        <w:pStyle w:val="Heading3"/>
        <w:numPr>
          <w:ilvl w:val="2"/>
          <w:numId w:val="214"/>
        </w:numPr>
      </w:pPr>
      <w:bookmarkStart w:id="2998" w:name="_Toc473884082"/>
      <w:bookmarkStart w:id="2999" w:name="_Toc473884836"/>
      <w:bookmarkStart w:id="3000" w:name="_Toc473885520"/>
      <w:bookmarkStart w:id="3001" w:name="_Toc473886234"/>
      <w:bookmarkStart w:id="3002" w:name="_Toc474327029"/>
      <w:bookmarkStart w:id="3003" w:name="_Toc473884084"/>
      <w:bookmarkStart w:id="3004" w:name="_Toc473884838"/>
      <w:bookmarkStart w:id="3005" w:name="_Toc473885522"/>
      <w:bookmarkStart w:id="3006" w:name="_Toc473886236"/>
      <w:bookmarkStart w:id="3007" w:name="_Toc474327031"/>
      <w:bookmarkStart w:id="3008" w:name="_Toc473884087"/>
      <w:bookmarkStart w:id="3009" w:name="_Toc473884841"/>
      <w:bookmarkStart w:id="3010" w:name="_Toc473885525"/>
      <w:bookmarkStart w:id="3011" w:name="_Toc473886239"/>
      <w:bookmarkStart w:id="3012" w:name="_Toc474327034"/>
      <w:bookmarkStart w:id="3013" w:name="_Ref474356887"/>
      <w:bookmarkStart w:id="3014" w:name="_Ref474360883"/>
      <w:bookmarkStart w:id="3015" w:name="_Ref474361512"/>
      <w:bookmarkStart w:id="3016" w:name="_Ref474361712"/>
      <w:bookmarkStart w:id="3017" w:name="_Ref474366290"/>
      <w:bookmarkStart w:id="3018" w:name="_Ref474366343"/>
      <w:bookmarkStart w:id="3019" w:name="_Toc492475595"/>
      <w:bookmarkStart w:id="3020" w:name="_Toc493059853"/>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r w:rsidRPr="008E7BB2">
        <w:t>Authorization</w:t>
      </w:r>
      <w:bookmarkEnd w:id="3013"/>
      <w:bookmarkEnd w:id="3014"/>
      <w:bookmarkEnd w:id="3015"/>
      <w:bookmarkEnd w:id="3016"/>
      <w:bookmarkEnd w:id="3017"/>
      <w:bookmarkEnd w:id="3018"/>
      <w:bookmarkEnd w:id="3019"/>
      <w:bookmarkEnd w:id="3020"/>
    </w:p>
    <w:p w14:paraId="1A6CE595" w14:textId="77777777"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14:paraId="1A6CE596" w14:textId="77777777"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14:paraId="1A6CE597" w14:textId="77777777"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14:paraId="1A6CE59A" w14:textId="77777777" w:rsidTr="00BE13F6">
        <w:trPr>
          <w:jc w:val="center"/>
        </w:trPr>
        <w:tc>
          <w:tcPr>
            <w:tcW w:w="2365" w:type="dxa"/>
          </w:tcPr>
          <w:p w14:paraId="1A6CE598" w14:textId="77777777" w:rsidR="008E1B89" w:rsidRDefault="00DC627F" w:rsidP="00BE13F6">
            <w:pPr>
              <w:rPr>
                <w:lang w:eastAsia="ko-KR"/>
              </w:rPr>
            </w:pPr>
            <w:r>
              <w:rPr>
                <w:lang w:eastAsia="ko-KR"/>
              </w:rPr>
              <w:t>LwM2M</w:t>
            </w:r>
            <w:r w:rsidR="008E1B89">
              <w:rPr>
                <w:lang w:eastAsia="ko-KR"/>
              </w:rPr>
              <w:t xml:space="preserve"> Operations</w:t>
            </w:r>
          </w:p>
        </w:tc>
        <w:tc>
          <w:tcPr>
            <w:tcW w:w="1559" w:type="dxa"/>
          </w:tcPr>
          <w:p w14:paraId="1A6CE599" w14:textId="77777777" w:rsidR="008E1B89" w:rsidRDefault="008E1B89" w:rsidP="00BE13F6">
            <w:pPr>
              <w:jc w:val="center"/>
              <w:rPr>
                <w:lang w:eastAsia="ko-KR"/>
              </w:rPr>
            </w:pPr>
            <w:r>
              <w:rPr>
                <w:lang w:eastAsia="ko-KR"/>
              </w:rPr>
              <w:t>Minimum Access Right</w:t>
            </w:r>
          </w:p>
        </w:tc>
      </w:tr>
      <w:tr w:rsidR="008E1B89" w14:paraId="1A6CE59D" w14:textId="77777777" w:rsidTr="00BE13F6">
        <w:trPr>
          <w:jc w:val="center"/>
        </w:trPr>
        <w:tc>
          <w:tcPr>
            <w:tcW w:w="2365" w:type="dxa"/>
          </w:tcPr>
          <w:p w14:paraId="1A6CE59B" w14:textId="77777777"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14:paraId="1A6CE59C" w14:textId="77777777" w:rsidR="008E1B89" w:rsidRDefault="008E1B89" w:rsidP="00BE13F6">
            <w:pPr>
              <w:jc w:val="center"/>
              <w:rPr>
                <w:lang w:eastAsia="ko-KR"/>
              </w:rPr>
            </w:pPr>
            <w:r>
              <w:rPr>
                <w:lang w:eastAsia="ko-KR"/>
              </w:rPr>
              <w:t>R</w:t>
            </w:r>
          </w:p>
        </w:tc>
      </w:tr>
      <w:tr w:rsidR="008E1B89" w14:paraId="1A6CE5A0" w14:textId="77777777" w:rsidTr="00BE13F6">
        <w:trPr>
          <w:jc w:val="center"/>
        </w:trPr>
        <w:tc>
          <w:tcPr>
            <w:tcW w:w="2365" w:type="dxa"/>
          </w:tcPr>
          <w:p w14:paraId="1A6CE59E" w14:textId="77777777" w:rsidR="008E1B89" w:rsidRDefault="008E1B89" w:rsidP="00BE13F6">
            <w:pPr>
              <w:rPr>
                <w:lang w:eastAsia="ko-KR"/>
              </w:rPr>
            </w:pPr>
            <w:r>
              <w:rPr>
                <w:lang w:eastAsia="ko-KR"/>
              </w:rPr>
              <w:t>WRITE</w:t>
            </w:r>
          </w:p>
        </w:tc>
        <w:tc>
          <w:tcPr>
            <w:tcW w:w="1559" w:type="dxa"/>
          </w:tcPr>
          <w:p w14:paraId="1A6CE59F" w14:textId="77777777" w:rsidR="008E1B89" w:rsidRDefault="008E1B89" w:rsidP="00BE13F6">
            <w:pPr>
              <w:jc w:val="center"/>
              <w:rPr>
                <w:lang w:eastAsia="ko-KR"/>
              </w:rPr>
            </w:pPr>
            <w:r>
              <w:rPr>
                <w:lang w:eastAsia="ko-KR"/>
              </w:rPr>
              <w:t>W</w:t>
            </w:r>
          </w:p>
        </w:tc>
      </w:tr>
      <w:tr w:rsidR="008E1B89" w14:paraId="1A6CE5A3" w14:textId="77777777" w:rsidTr="00BE13F6">
        <w:trPr>
          <w:jc w:val="center"/>
        </w:trPr>
        <w:tc>
          <w:tcPr>
            <w:tcW w:w="2365" w:type="dxa"/>
          </w:tcPr>
          <w:p w14:paraId="1A6CE5A1" w14:textId="77777777" w:rsidR="008E1B89" w:rsidRDefault="008E1B89" w:rsidP="0082625B">
            <w:pPr>
              <w:rPr>
                <w:lang w:eastAsia="ko-KR"/>
              </w:rPr>
            </w:pPr>
            <w:r>
              <w:rPr>
                <w:lang w:eastAsia="ko-KR"/>
              </w:rPr>
              <w:t>DISCOVER</w:t>
            </w:r>
          </w:p>
        </w:tc>
        <w:tc>
          <w:tcPr>
            <w:tcW w:w="1559" w:type="dxa"/>
          </w:tcPr>
          <w:p w14:paraId="1A6CE5A2" w14:textId="77777777" w:rsidR="008E1B89" w:rsidRDefault="008E1B89" w:rsidP="00BE13F6">
            <w:pPr>
              <w:jc w:val="center"/>
              <w:rPr>
                <w:lang w:eastAsia="ko-KR"/>
              </w:rPr>
            </w:pPr>
            <w:r>
              <w:rPr>
                <w:lang w:eastAsia="ko-KR"/>
              </w:rPr>
              <w:t>-</w:t>
            </w:r>
          </w:p>
        </w:tc>
      </w:tr>
      <w:tr w:rsidR="008E1B89" w14:paraId="1A6CE5A6" w14:textId="77777777" w:rsidTr="00BE13F6">
        <w:trPr>
          <w:jc w:val="center"/>
        </w:trPr>
        <w:tc>
          <w:tcPr>
            <w:tcW w:w="2365" w:type="dxa"/>
          </w:tcPr>
          <w:p w14:paraId="1A6CE5A4" w14:textId="77777777" w:rsidR="008E1B89" w:rsidRDefault="008E1B89" w:rsidP="00BE13F6">
            <w:pPr>
              <w:rPr>
                <w:lang w:eastAsia="ko-KR"/>
              </w:rPr>
            </w:pPr>
            <w:r>
              <w:rPr>
                <w:lang w:eastAsia="ko-KR"/>
              </w:rPr>
              <w:t>DELETE</w:t>
            </w:r>
          </w:p>
        </w:tc>
        <w:tc>
          <w:tcPr>
            <w:tcW w:w="1559" w:type="dxa"/>
          </w:tcPr>
          <w:p w14:paraId="1A6CE5A5" w14:textId="77777777" w:rsidR="008E1B89" w:rsidRDefault="008E1B89" w:rsidP="00BE13F6">
            <w:pPr>
              <w:jc w:val="center"/>
              <w:rPr>
                <w:lang w:eastAsia="ko-KR"/>
              </w:rPr>
            </w:pPr>
            <w:r>
              <w:rPr>
                <w:lang w:eastAsia="ko-KR"/>
              </w:rPr>
              <w:t>D</w:t>
            </w:r>
          </w:p>
        </w:tc>
      </w:tr>
      <w:tr w:rsidR="008E1B89" w14:paraId="1A6CE5A9" w14:textId="77777777" w:rsidTr="00BE13F6">
        <w:trPr>
          <w:jc w:val="center"/>
        </w:trPr>
        <w:tc>
          <w:tcPr>
            <w:tcW w:w="2365" w:type="dxa"/>
          </w:tcPr>
          <w:p w14:paraId="1A6CE5A7" w14:textId="77777777" w:rsidR="008E1B89" w:rsidRDefault="008E1B89" w:rsidP="00BE13F6">
            <w:pPr>
              <w:rPr>
                <w:lang w:eastAsia="ko-KR"/>
              </w:rPr>
            </w:pPr>
            <w:r>
              <w:rPr>
                <w:lang w:eastAsia="ko-KR"/>
              </w:rPr>
              <w:t>EXECUTE</w:t>
            </w:r>
          </w:p>
        </w:tc>
        <w:tc>
          <w:tcPr>
            <w:tcW w:w="1559" w:type="dxa"/>
          </w:tcPr>
          <w:p w14:paraId="1A6CE5A8" w14:textId="77777777" w:rsidR="008E1B89" w:rsidRDefault="008E1B89" w:rsidP="00BE13F6">
            <w:pPr>
              <w:jc w:val="center"/>
              <w:rPr>
                <w:lang w:eastAsia="ko-KR"/>
              </w:rPr>
            </w:pPr>
            <w:r>
              <w:rPr>
                <w:lang w:eastAsia="ko-KR"/>
              </w:rPr>
              <w:t>E</w:t>
            </w:r>
          </w:p>
        </w:tc>
      </w:tr>
    </w:tbl>
    <w:p w14:paraId="1A6CE5AA" w14:textId="77777777"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147138816.7.3.27.3.2.4</w:t>
      </w:r>
      <w:r>
        <w:rPr>
          <w:rFonts w:eastAsia="Malgun Gothic"/>
          <w:lang w:eastAsia="ko-KR"/>
        </w:rPr>
        <w:fldChar w:fldCharType="end"/>
      </w:r>
      <w:r>
        <w:rPr>
          <w:rFonts w:eastAsia="Malgun Gothic"/>
          <w:lang w:eastAsia="ko-KR"/>
        </w:rPr>
        <w:t>).</w:t>
      </w:r>
    </w:p>
    <w:p w14:paraId="1A6CE5AB" w14:textId="77777777"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14:paraId="1A6CE5AC" w14:textId="77777777"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14:paraId="1A6CE5AD" w14:textId="77777777" w:rsidR="00FD2F45" w:rsidRDefault="00FD2F45" w:rsidP="00AD2BC2">
      <w:pPr>
        <w:pStyle w:val="Heading4"/>
        <w:numPr>
          <w:ilvl w:val="3"/>
          <w:numId w:val="215"/>
        </w:numPr>
      </w:pPr>
      <w:bookmarkStart w:id="3021" w:name="_Ref368059269"/>
      <w:r w:rsidRPr="00797EE5">
        <w:t>Obtaining Access Right</w:t>
      </w:r>
      <w:bookmarkEnd w:id="3021"/>
    </w:p>
    <w:p w14:paraId="1A6CE5AE" w14:textId="77777777"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14:paraId="1A6CE5AF" w14:textId="77777777"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14:paraId="1A6CE5B0" w14:textId="77777777"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14:paraId="1A6CE5B1" w14:textId="77777777"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14:paraId="1A6CE5B2" w14:textId="77777777"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14:paraId="1A6CE5B3" w14:textId="77777777"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14:paraId="1A6CE5B4" w14:textId="77777777"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14:paraId="1A6CE5B5" w14:textId="77777777" w:rsidR="00FD2F45" w:rsidRDefault="00FD2F45" w:rsidP="00AD2BC2">
      <w:pPr>
        <w:pStyle w:val="Heading4"/>
        <w:numPr>
          <w:ilvl w:val="3"/>
          <w:numId w:val="216"/>
        </w:numPr>
      </w:pPr>
      <w:bookmarkStart w:id="3022" w:name="_Ref338172719"/>
      <w:r w:rsidRPr="008E7BB2">
        <w:t>Operation on Resource</w:t>
      </w:r>
      <w:bookmarkEnd w:id="3022"/>
    </w:p>
    <w:p w14:paraId="1A6CE5B6" w14:textId="77777777"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14:paraId="1A6CE5B7" w14:textId="77777777"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8" w14:textId="77777777"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14:paraId="1A6CE5B9" w14:textId="77777777"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14:paraId="1A6CE5BA" w14:textId="77777777"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14:paraId="1A6CE5BB" w14:textId="77777777" w:rsidR="00FD2F45" w:rsidRDefault="00FD2F45" w:rsidP="00AD2BC2">
      <w:pPr>
        <w:pStyle w:val="Heading4"/>
        <w:numPr>
          <w:ilvl w:val="3"/>
          <w:numId w:val="217"/>
        </w:numPr>
      </w:pPr>
      <w:bookmarkStart w:id="3023" w:name="_Ref368059297"/>
      <w:r w:rsidRPr="008E7BB2">
        <w:lastRenderedPageBreak/>
        <w:t>Operation on Object Instance</w:t>
      </w:r>
      <w:bookmarkEnd w:id="3023"/>
    </w:p>
    <w:p w14:paraId="1A6CE5BC" w14:textId="77777777"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14:paraId="1A6CE5BD" w14:textId="77777777"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E" w14:textId="77777777"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14:paraId="1A6CE5BF" w14:textId="77777777"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14:paraId="1A6CE5C0" w14:textId="77777777"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14:paraId="1A6CE5C1" w14:textId="77777777"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14:paraId="1A6CE5C2" w14:textId="77777777"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14:paraId="1A6CE5C3" w14:textId="77777777" w:rsidR="00FD2F45" w:rsidRDefault="00FD2F45" w:rsidP="00AD2BC2">
      <w:pPr>
        <w:pStyle w:val="Heading4"/>
        <w:numPr>
          <w:ilvl w:val="3"/>
          <w:numId w:val="218"/>
        </w:numPr>
      </w:pPr>
      <w:bookmarkStart w:id="3024" w:name="_Ref368059306"/>
      <w:r>
        <w:t>Operation on Object</w:t>
      </w:r>
      <w:bookmarkEnd w:id="3024"/>
    </w:p>
    <w:p w14:paraId="1A6CE5C4" w14:textId="77777777"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14:paraId="1A6CE5C5" w14:textId="77777777"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14:paraId="1A6CE5C6" w14:textId="77777777"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14:paraId="1A6CE5C7" w14:textId="77777777"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14:paraId="1A6CE5C8" w14:textId="77777777"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14:paraId="1A6CE5C9" w14:textId="77777777"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14:paraId="1A6CE5CA" w14:textId="77777777"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14:paraId="1A6CE5CB" w14:textId="77777777" w:rsidR="00FD2F45" w:rsidRDefault="00FD2F45" w:rsidP="00AD2BC2">
      <w:pPr>
        <w:pStyle w:val="Heading4"/>
        <w:numPr>
          <w:ilvl w:val="3"/>
          <w:numId w:val="219"/>
        </w:numPr>
      </w:pPr>
      <w:r w:rsidRPr="008E7BB2">
        <w:rPr>
          <w:rFonts w:hint="eastAsia"/>
        </w:rPr>
        <w:t>Notify Operation Consideration</w:t>
      </w:r>
    </w:p>
    <w:p w14:paraId="1A6CE5CC" w14:textId="77777777"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14:paraId="1A6CE5CD" w14:textId="764AC1F4" w:rsidR="00F2110E" w:rsidRPr="008E7BB2" w:rsidDel="00381F27" w:rsidRDefault="00F2110E" w:rsidP="00AD2BC2">
      <w:pPr>
        <w:pStyle w:val="Heading1"/>
        <w:numPr>
          <w:ilvl w:val="0"/>
          <w:numId w:val="219"/>
        </w:numPr>
        <w:rPr>
          <w:del w:id="3025" w:author="Subramani, Padmakumar (Nokia - IN/Chennai)" w:date="2017-09-06T15:13:00Z"/>
          <w:rFonts w:eastAsia="Malgun Gothic"/>
          <w:lang w:eastAsia="ko-KR"/>
        </w:rPr>
      </w:pPr>
      <w:bookmarkStart w:id="3026" w:name="_Ref447790046"/>
      <w:bookmarkStart w:id="3027" w:name="_Toc493059854"/>
      <w:del w:id="3028" w:author="Subramani, Padmakumar (Nokia - IN/Chennai)" w:date="2017-09-06T15:13:00Z">
        <w:r w:rsidRPr="008E7BB2" w:rsidDel="00381F27">
          <w:rPr>
            <w:rFonts w:eastAsia="Malgun Gothic" w:hint="eastAsia"/>
            <w:lang w:eastAsia="ko-KR"/>
          </w:rPr>
          <w:lastRenderedPageBreak/>
          <w:delText>Transport Layer Binding and Encoding</w:delText>
        </w:r>
        <w:r w:rsidR="00942281" w:rsidRPr="008E7BB2" w:rsidDel="00381F27">
          <w:rPr>
            <w:rFonts w:eastAsia="Malgun Gothic"/>
            <w:lang w:eastAsia="ko-KR"/>
          </w:rPr>
          <w:delText>s</w:delText>
        </w:r>
        <w:bookmarkStart w:id="3029" w:name="_Toc492474571"/>
        <w:bookmarkStart w:id="3030" w:name="_Toc492475596"/>
        <w:bookmarkEnd w:id="1936"/>
        <w:bookmarkEnd w:id="1937"/>
        <w:bookmarkEnd w:id="1938"/>
        <w:bookmarkEnd w:id="1939"/>
        <w:bookmarkEnd w:id="1940"/>
        <w:bookmarkEnd w:id="3026"/>
        <w:bookmarkEnd w:id="3027"/>
        <w:bookmarkEnd w:id="3029"/>
        <w:bookmarkEnd w:id="3030"/>
      </w:del>
    </w:p>
    <w:p w14:paraId="1A6CE5CE" w14:textId="6C93C1A9" w:rsidR="00F2110E" w:rsidRPr="008E7BB2" w:rsidDel="00381F27" w:rsidRDefault="00F2110E" w:rsidP="00F2110E">
      <w:pPr>
        <w:rPr>
          <w:del w:id="3031" w:author="Subramani, Padmakumar (Nokia - IN/Chennai)" w:date="2017-09-06T15:13:00Z"/>
        </w:rPr>
      </w:pPr>
      <w:bookmarkStart w:id="3032" w:name="_Toc51147387"/>
      <w:bookmarkStart w:id="3033" w:name="_Toc51149241"/>
      <w:bookmarkEnd w:id="1515"/>
      <w:del w:id="3034" w:author="Subramani, Padmakumar (Nokia - IN/Chennai)" w:date="2017-09-06T15:13:00Z">
        <w:r w:rsidRPr="008E7BB2" w:rsidDel="00381F27">
          <w:delText xml:space="preserve">The </w:delText>
        </w:r>
        <w:r w:rsidR="00DC627F" w:rsidDel="00381F27">
          <w:delText>LwM2M</w:delText>
        </w:r>
        <w:r w:rsidRPr="008E7BB2" w:rsidDel="00381F27">
          <w:delTex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delText>
        </w:r>
        <w:r w:rsidR="009A2B12" w:rsidDel="00381F27">
          <w:delText xml:space="preserve"> </w:delText>
        </w:r>
        <w:r w:rsidR="00DC627F" w:rsidDel="00381F27">
          <w:delText>LwM2M</w:delText>
        </w:r>
        <w:r w:rsidR="009A2B12" w:rsidDel="00381F27">
          <w:delText xml:space="preserve"> interfaces.</w:delText>
        </w:r>
        <w:bookmarkStart w:id="3035" w:name="_Toc492474572"/>
        <w:bookmarkStart w:id="3036" w:name="_Toc492475597"/>
        <w:bookmarkEnd w:id="3035"/>
        <w:bookmarkEnd w:id="3036"/>
      </w:del>
    </w:p>
    <w:p w14:paraId="1A6CE5CF" w14:textId="77FF0782" w:rsidR="00F2110E" w:rsidRPr="008E7BB2" w:rsidDel="00381F27" w:rsidRDefault="00F2110E" w:rsidP="00124AEC">
      <w:pPr>
        <w:pStyle w:val="Heading2"/>
        <w:numPr>
          <w:ilvl w:val="1"/>
          <w:numId w:val="50"/>
        </w:numPr>
        <w:rPr>
          <w:del w:id="3037" w:author="Subramani, Padmakumar (Nokia - IN/Chennai)" w:date="2017-09-06T15:13:00Z"/>
        </w:rPr>
      </w:pPr>
      <w:bookmarkStart w:id="3038" w:name="_Toc370916088"/>
      <w:bookmarkStart w:id="3039" w:name="_Toc370922910"/>
      <w:bookmarkStart w:id="3040" w:name="_Ref460334526"/>
      <w:bookmarkStart w:id="3041" w:name="_Toc493059855"/>
      <w:del w:id="3042" w:author="Subramani, Padmakumar (Nokia - IN/Chennai)" w:date="2017-09-06T15:13:00Z">
        <w:r w:rsidRPr="008E7BB2" w:rsidDel="00381F27">
          <w:delText>Required Features</w:delText>
        </w:r>
        <w:bookmarkStart w:id="3043" w:name="_Toc492474573"/>
        <w:bookmarkStart w:id="3044" w:name="_Toc492475598"/>
        <w:bookmarkEnd w:id="3038"/>
        <w:bookmarkEnd w:id="3039"/>
        <w:bookmarkEnd w:id="3040"/>
        <w:bookmarkEnd w:id="3041"/>
        <w:bookmarkEnd w:id="3043"/>
        <w:bookmarkEnd w:id="3044"/>
      </w:del>
    </w:p>
    <w:p w14:paraId="1A6CE5D0" w14:textId="1CD5D60F" w:rsidR="00F2110E" w:rsidRPr="008E7BB2" w:rsidDel="00381F27" w:rsidRDefault="00F2110E" w:rsidP="00F2110E">
      <w:pPr>
        <w:rPr>
          <w:del w:id="3045" w:author="Subramani, Padmakumar (Nokia - IN/Chennai)" w:date="2017-09-06T15:13:00Z"/>
        </w:rPr>
      </w:pPr>
      <w:del w:id="3046" w:author="Subramani, Padmakumar (Nokia - IN/Chennai)" w:date="2017-09-06T15:13:00Z">
        <w:r w:rsidRPr="008E7BB2" w:rsidDel="00381F27">
          <w:delText xml:space="preserve">For realization of the </w:delText>
        </w:r>
        <w:r w:rsidR="00DC627F" w:rsidDel="00381F27">
          <w:delText>LwM2M</w:delText>
        </w:r>
        <w:r w:rsidRPr="008E7BB2" w:rsidDel="00381F27">
          <w:delText xml:space="preserve"> interfaces, only the basic binary CoAP message header, and a small subset of options are required. This section explicitly defines the features of the CoAP standard that are required for </w:delText>
        </w:r>
        <w:r w:rsidR="00DC627F" w:rsidDel="00381F27">
          <w:delText>LwM2M</w:delText>
        </w:r>
        <w:r w:rsidRPr="008E7BB2" w:rsidDel="00381F27">
          <w:delText>.</w:delText>
        </w:r>
        <w:bookmarkStart w:id="3047" w:name="_Toc492474574"/>
        <w:bookmarkStart w:id="3048" w:name="_Toc492475599"/>
        <w:bookmarkEnd w:id="3047"/>
        <w:bookmarkEnd w:id="3048"/>
      </w:del>
    </w:p>
    <w:p w14:paraId="1A6CE5D1" w14:textId="1D796D65" w:rsidR="00F2110E" w:rsidRPr="008E7BB2" w:rsidDel="00381F27" w:rsidRDefault="00F2110E" w:rsidP="00F2110E">
      <w:pPr>
        <w:pStyle w:val="ZDISCLAIMER"/>
        <w:numPr>
          <w:ilvl w:val="0"/>
          <w:numId w:val="6"/>
        </w:numPr>
        <w:spacing w:before="120" w:after="0"/>
        <w:rPr>
          <w:del w:id="3049" w:author="Subramani, Padmakumar (Nokia - IN/Chennai)" w:date="2017-09-06T15:13:00Z"/>
        </w:rPr>
      </w:pPr>
      <w:del w:id="3050" w:author="Subramani, Padmakumar (Nokia - IN/Chennai)" w:date="2017-09-06T15:13:00Z">
        <w:r w:rsidRPr="008E7BB2" w:rsidDel="00381F27">
          <w:delText>The 4-byte binary CoAP message header is defined in Section 3 of [CoAP]. This same base message is used for Req</w:delText>
        </w:r>
        <w:r w:rsidR="009A2B12" w:rsidDel="00381F27">
          <w:delText>uest and Response interactions.</w:delText>
        </w:r>
        <w:bookmarkStart w:id="3051" w:name="_Toc492474575"/>
        <w:bookmarkStart w:id="3052" w:name="_Toc492475600"/>
        <w:bookmarkEnd w:id="3051"/>
        <w:bookmarkEnd w:id="3052"/>
      </w:del>
    </w:p>
    <w:p w14:paraId="1A6CE5D2" w14:textId="3564878D" w:rsidR="00F2110E" w:rsidRPr="008E7BB2" w:rsidDel="00381F27" w:rsidRDefault="00F2110E" w:rsidP="00F2110E">
      <w:pPr>
        <w:numPr>
          <w:ilvl w:val="0"/>
          <w:numId w:val="6"/>
        </w:numPr>
        <w:rPr>
          <w:del w:id="3053" w:author="Subramani, Padmakumar (Nokia - IN/Chennai)" w:date="2017-09-06T15:13:00Z"/>
        </w:rPr>
      </w:pPr>
      <w:del w:id="3054" w:author="Subramani, Padmakumar (Nokia - IN/Chennai)" w:date="2017-09-06T15:13:00Z">
        <w:r w:rsidRPr="008E7BB2" w:rsidDel="00381F27">
          <w:delText xml:space="preserve">Confirmable, Acknowledgement and Reset messages MUST be supported. The Reset message is used as a message layer error message in response to a malformed Confirmable message. Non-Confirmable messages MAY be used by a Client for sending Information Reporting </w:delText>
        </w:r>
        <w:r w:rsidR="009A2B12" w:rsidDel="00381F27">
          <w:delText>notifications as per [Observe].</w:delText>
        </w:r>
        <w:bookmarkStart w:id="3055" w:name="_Toc492474576"/>
        <w:bookmarkStart w:id="3056" w:name="_Toc492475601"/>
        <w:bookmarkEnd w:id="3055"/>
        <w:bookmarkEnd w:id="3056"/>
      </w:del>
    </w:p>
    <w:p w14:paraId="1A6CE5D3" w14:textId="3F9E5599" w:rsidR="00F2110E" w:rsidRPr="008E7BB2" w:rsidDel="00381F27" w:rsidRDefault="00F2110E" w:rsidP="00F2110E">
      <w:pPr>
        <w:numPr>
          <w:ilvl w:val="0"/>
          <w:numId w:val="6"/>
        </w:numPr>
        <w:rPr>
          <w:del w:id="3057" w:author="Subramani, Padmakumar (Nokia - IN/Chennai)" w:date="2017-09-06T15:13:00Z"/>
        </w:rPr>
      </w:pPr>
      <w:del w:id="3058" w:author="Subramani, Padmakumar (Nokia - IN/Chennai)" w:date="2017-09-06T15:13:00Z">
        <w:r w:rsidRPr="008E7BB2" w:rsidDel="00381F27">
          <w:delText xml:space="preserve">GET, PUT, POST and DELETE methods MUST be supported. </w:delText>
        </w:r>
        <w:r w:rsidR="00DC627F" w:rsidDel="00381F27">
          <w:delText>LwM2M</w:delText>
        </w:r>
        <w:r w:rsidRPr="008E7BB2" w:rsidDel="00381F27">
          <w:delText xml:space="preserve"> Operations map to these methods.</w:delText>
        </w:r>
        <w:bookmarkStart w:id="3059" w:name="_Toc492474577"/>
        <w:bookmarkStart w:id="3060" w:name="_Toc492475602"/>
        <w:bookmarkEnd w:id="3059"/>
        <w:bookmarkEnd w:id="3060"/>
      </w:del>
    </w:p>
    <w:p w14:paraId="1A6CE5D4" w14:textId="30E7A012" w:rsidR="00F2110E" w:rsidRPr="008E7BB2" w:rsidDel="00381F27" w:rsidRDefault="00F2110E" w:rsidP="00F2110E">
      <w:pPr>
        <w:numPr>
          <w:ilvl w:val="0"/>
          <w:numId w:val="6"/>
        </w:numPr>
        <w:rPr>
          <w:del w:id="3061" w:author="Subramani, Padmakumar (Nokia - IN/Chennai)" w:date="2017-09-06T15:13:00Z"/>
        </w:rPr>
      </w:pPr>
      <w:del w:id="3062" w:author="Subramani, Padmakumar (Nokia - IN/Chennai)" w:date="2017-09-06T15:13:00Z">
        <w:r w:rsidRPr="008E7BB2" w:rsidDel="00381F27">
          <w:delText xml:space="preserve">A subset of Response Codes MUST be supported for </w:delText>
        </w:r>
        <w:r w:rsidR="00DC627F" w:rsidDel="00381F27">
          <w:delText>LwM2M</w:delText>
        </w:r>
        <w:r w:rsidR="009A2B12" w:rsidDel="00381F27">
          <w:delText xml:space="preserve"> response message mapping.</w:delText>
        </w:r>
        <w:bookmarkStart w:id="3063" w:name="_Toc492474578"/>
        <w:bookmarkStart w:id="3064" w:name="_Toc492475603"/>
        <w:bookmarkEnd w:id="3063"/>
        <w:bookmarkEnd w:id="3064"/>
      </w:del>
    </w:p>
    <w:p w14:paraId="1A6CE5D5" w14:textId="17972246" w:rsidR="00F2110E" w:rsidRPr="008E7BB2" w:rsidDel="00381F27" w:rsidRDefault="00F2110E" w:rsidP="00F2110E">
      <w:pPr>
        <w:numPr>
          <w:ilvl w:val="0"/>
          <w:numId w:val="6"/>
        </w:numPr>
        <w:rPr>
          <w:del w:id="3065" w:author="Subramani, Padmakumar (Nokia - IN/Chennai)" w:date="2017-09-06T15:13:00Z"/>
        </w:rPr>
      </w:pPr>
      <w:del w:id="3066" w:author="Subramani, Padmakumar (Nokia - IN/Chennai)" w:date="2017-09-06T15:13:00Z">
        <w:r w:rsidRPr="008E7BB2" w:rsidDel="00381F27">
          <w:delText xml:space="preserve">The Uri-Path Option MUST be supported to indicate the identifier of the interface, </w:delText>
        </w:r>
        <w:r w:rsidRPr="008E7BB2" w:rsidDel="00381F27">
          <w:rPr>
            <w:rFonts w:eastAsia="Malgun Gothic"/>
            <w:lang w:eastAsia="ko-KR"/>
          </w:rPr>
          <w:delText>Object Instance</w:delText>
        </w:r>
        <w:r w:rsidRPr="008E7BB2" w:rsidDel="00381F27">
          <w:delText xml:space="preserve"> and </w:delText>
        </w:r>
        <w:r w:rsidRPr="008E7BB2" w:rsidDel="00381F27">
          <w:rPr>
            <w:lang w:eastAsia="ko-KR"/>
          </w:rPr>
          <w:delText>R</w:delText>
        </w:r>
        <w:r w:rsidRPr="008E7BB2" w:rsidDel="00381F27">
          <w:delText>esource being requested.</w:delText>
        </w:r>
        <w:bookmarkStart w:id="3067" w:name="_Toc492474579"/>
        <w:bookmarkStart w:id="3068" w:name="_Toc492475604"/>
        <w:bookmarkEnd w:id="3067"/>
        <w:bookmarkEnd w:id="3068"/>
      </w:del>
    </w:p>
    <w:p w14:paraId="1A6CE5D6" w14:textId="5C6B6D59" w:rsidR="00F2110E" w:rsidRPr="008E7BB2" w:rsidDel="00381F27" w:rsidRDefault="00F2110E" w:rsidP="00F2110E">
      <w:pPr>
        <w:numPr>
          <w:ilvl w:val="0"/>
          <w:numId w:val="6"/>
        </w:numPr>
        <w:rPr>
          <w:del w:id="3069" w:author="Subramani, Padmakumar (Nokia - IN/Chennai)" w:date="2017-09-06T15:13:00Z"/>
        </w:rPr>
      </w:pPr>
      <w:del w:id="3070" w:author="Subramani, Padmakumar (Nokia - IN/Chennai)" w:date="2017-09-06T15:13:00Z">
        <w:r w:rsidRPr="008E7BB2" w:rsidDel="00381F27">
          <w:delText>The Location-Path Option MUST be supported to indicate the handle of a registration for future update and delete operations.</w:delText>
        </w:r>
        <w:bookmarkStart w:id="3071" w:name="_Toc492474580"/>
        <w:bookmarkStart w:id="3072" w:name="_Toc492475605"/>
        <w:bookmarkEnd w:id="3071"/>
        <w:bookmarkEnd w:id="3072"/>
      </w:del>
    </w:p>
    <w:p w14:paraId="1A6CE5D7" w14:textId="0A90E2C3" w:rsidR="00F2110E" w:rsidRPr="008E7BB2" w:rsidDel="00381F27" w:rsidRDefault="00F2110E" w:rsidP="00F2110E">
      <w:pPr>
        <w:numPr>
          <w:ilvl w:val="0"/>
          <w:numId w:val="6"/>
        </w:numPr>
        <w:rPr>
          <w:del w:id="3073" w:author="Subramani, Padmakumar (Nokia - IN/Chennai)" w:date="2017-09-06T15:13:00Z"/>
        </w:rPr>
      </w:pPr>
      <w:del w:id="3074" w:author="Subramani, Padmakumar (Nokia - IN/Chennai)" w:date="2017-09-06T15:13:00Z">
        <w:r w:rsidRPr="008E7BB2" w:rsidDel="00381F27">
          <w:delText>The Uri-Query Option MUST be supported.</w:delText>
        </w:r>
        <w:bookmarkStart w:id="3075" w:name="_Toc492474581"/>
        <w:bookmarkStart w:id="3076" w:name="_Toc492475606"/>
        <w:bookmarkEnd w:id="3075"/>
        <w:bookmarkEnd w:id="3076"/>
      </w:del>
    </w:p>
    <w:p w14:paraId="1A6CE5D8" w14:textId="6FC11D0E" w:rsidR="00F2110E" w:rsidDel="00381F27" w:rsidRDefault="00F2110E" w:rsidP="00F2110E">
      <w:pPr>
        <w:numPr>
          <w:ilvl w:val="0"/>
          <w:numId w:val="6"/>
        </w:numPr>
        <w:rPr>
          <w:del w:id="3077" w:author="Subramani, Padmakumar (Nokia - IN/Chennai)" w:date="2017-09-06T15:13:00Z"/>
        </w:rPr>
      </w:pPr>
      <w:del w:id="3078" w:author="Subramani, Padmakumar (Nokia - IN/Chennai)" w:date="2017-09-06T15:13:00Z">
        <w:r w:rsidRPr="008E7BB2" w:rsidDel="00381F27">
          <w:delText>The Content-</w:delText>
        </w:r>
        <w:r w:rsidR="00C3772E" w:rsidDel="00381F27">
          <w:delText>Format</w:delText>
        </w:r>
        <w:r w:rsidRPr="008E7BB2" w:rsidDel="00381F27">
          <w:delText xml:space="preserve"> Option </w:delText>
        </w:r>
        <w:r w:rsidR="00692003" w:rsidDel="00381F27">
          <w:delText>MUST</w:delText>
        </w:r>
        <w:r w:rsidRPr="008E7BB2" w:rsidDel="00381F27">
          <w:delText xml:space="preserve"> be used to indicate the </w:delText>
        </w:r>
        <w:r w:rsidR="00C3772E" w:rsidDel="00381F27">
          <w:delText>data format</w:delText>
        </w:r>
        <w:r w:rsidR="00C3772E" w:rsidRPr="008E7BB2" w:rsidDel="00381F27">
          <w:delText xml:space="preserve"> </w:delText>
        </w:r>
        <w:r w:rsidRPr="008E7BB2" w:rsidDel="00381F27">
          <w:delText>of the payload.</w:delText>
        </w:r>
        <w:bookmarkStart w:id="3079" w:name="_Toc492474582"/>
        <w:bookmarkStart w:id="3080" w:name="_Toc492475607"/>
        <w:bookmarkEnd w:id="3079"/>
        <w:bookmarkEnd w:id="3080"/>
      </w:del>
    </w:p>
    <w:p w14:paraId="1A6CE5D9" w14:textId="463F08C5" w:rsidR="00692003" w:rsidRPr="008E7BB2" w:rsidDel="00381F27" w:rsidRDefault="00692003" w:rsidP="00F2110E">
      <w:pPr>
        <w:numPr>
          <w:ilvl w:val="0"/>
          <w:numId w:val="6"/>
        </w:numPr>
        <w:rPr>
          <w:del w:id="3081" w:author="Subramani, Padmakumar (Nokia - IN/Chennai)" w:date="2017-09-06T15:13:00Z"/>
        </w:rPr>
      </w:pPr>
      <w:del w:id="3082" w:author="Subramani, Padmakumar (Nokia - IN/Chennai)" w:date="2017-09-06T15:13:00Z">
        <w:r w:rsidDel="00381F27">
          <w:delText xml:space="preserve">The Accept Option MAY be included in a </w:delText>
        </w:r>
        <w:r w:rsidR="00DC627F" w:rsidDel="00381F27">
          <w:delText>LwM2M</w:delText>
        </w:r>
        <w:r w:rsidDel="00381F27">
          <w:delText xml:space="preserve"> Server data request, to specify the payload Content-Format this Server prefers to receive</w:delText>
        </w:r>
        <w:r w:rsidR="00E44EC1" w:rsidDel="00381F27">
          <w:delText>.</w:delText>
        </w:r>
        <w:r w:rsidDel="00381F27">
          <w:delText xml:space="preserve"> The Client returns the preferred Content-Format if available. If this Accept option is not given or </w:delText>
        </w:r>
        <w:r w:rsidRPr="0027324D" w:rsidDel="00381F27">
          <w:rPr>
            <w:lang w:val="en-US"/>
          </w:rPr>
          <w:delText xml:space="preserve">if the </w:delText>
        </w:r>
        <w:r w:rsidR="00DC627F" w:rsidDel="00381F27">
          <w:rPr>
            <w:lang w:val="en-US"/>
          </w:rPr>
          <w:delText>LwM2M</w:delText>
        </w:r>
        <w:r w:rsidRPr="0027324D" w:rsidDel="00381F27">
          <w:rPr>
            <w:lang w:val="en-US"/>
          </w:rPr>
          <w:delText xml:space="preserve"> Client doesn’t support that option, the </w:delText>
        </w:r>
        <w:r w:rsidR="00DC627F" w:rsidDel="00381F27">
          <w:rPr>
            <w:lang w:val="en-US"/>
          </w:rPr>
          <w:delText>LwM2M</w:delText>
        </w:r>
        <w:r w:rsidRPr="0027324D" w:rsidDel="00381F27">
          <w:rPr>
            <w:lang w:val="en-US"/>
          </w:rPr>
          <w:delText xml:space="preserve"> Client will use its own preferred data format reported in the Content-Format of the response message.</w:delText>
        </w:r>
        <w:r w:rsidDel="00381F27">
          <w:delText xml:space="preserve"> </w:delText>
        </w:r>
        <w:r w:rsidRPr="00D04731" w:rsidDel="00381F27">
          <w:rPr>
            <w:lang w:val="en-US"/>
          </w:rPr>
          <w:delText>If the preferred Content-Format can</w:delText>
        </w:r>
        <w:r w:rsidDel="00381F27">
          <w:rPr>
            <w:lang w:val="en-US"/>
          </w:rPr>
          <w:delText>not</w:delText>
        </w:r>
        <w:r w:rsidRPr="00D04731" w:rsidDel="00381F27">
          <w:rPr>
            <w:lang w:val="en-US"/>
          </w:rPr>
          <w:delText xml:space="preserve"> be returned, then a </w:delText>
        </w:r>
        <w:r w:rsidDel="00381F27">
          <w:rPr>
            <w:lang w:val="en-US"/>
          </w:rPr>
          <w:delText xml:space="preserve">4.06 </w:delText>
        </w:r>
        <w:r w:rsidRPr="00D04731" w:rsidDel="00381F27">
          <w:rPr>
            <w:lang w:val="en-US"/>
          </w:rPr>
          <w:delText>“Not Acceptable”</w:delText>
        </w:r>
        <w:r w:rsidDel="00381F27">
          <w:rPr>
            <w:lang w:val="en-US"/>
          </w:rPr>
          <w:delText xml:space="preserve"> value MUST be sent as a response.</w:delText>
        </w:r>
        <w:bookmarkStart w:id="3083" w:name="_Toc492474583"/>
        <w:bookmarkStart w:id="3084" w:name="_Toc492475608"/>
        <w:bookmarkEnd w:id="3083"/>
        <w:bookmarkEnd w:id="3084"/>
      </w:del>
    </w:p>
    <w:p w14:paraId="1A6CE5DA" w14:textId="50EED1D6" w:rsidR="00F2110E" w:rsidRPr="008E7BB2" w:rsidDel="00381F27" w:rsidRDefault="00F2110E" w:rsidP="00F2110E">
      <w:pPr>
        <w:numPr>
          <w:ilvl w:val="0"/>
          <w:numId w:val="6"/>
        </w:numPr>
        <w:rPr>
          <w:del w:id="3085" w:author="Subramani, Padmakumar (Nokia - IN/Chennai)" w:date="2017-09-06T15:13:00Z"/>
        </w:rPr>
      </w:pPr>
      <w:del w:id="3086" w:author="Subramani, Padmakumar (Nokia - IN/Chennai)" w:date="2017-09-06T15:13:00Z">
        <w:r w:rsidRPr="008E7BB2" w:rsidDel="00381F27">
          <w:delText>The Token Option MAY be used to enable multiple requests in parallel with an endpoint, and MUST be supported for the Information Reporting interface.</w:delText>
        </w:r>
        <w:bookmarkStart w:id="3087" w:name="_Toc492474584"/>
        <w:bookmarkStart w:id="3088" w:name="_Toc492475609"/>
        <w:bookmarkEnd w:id="3087"/>
        <w:bookmarkEnd w:id="3088"/>
      </w:del>
    </w:p>
    <w:p w14:paraId="1A6CE5DB" w14:textId="6647FB0D" w:rsidR="00047735" w:rsidRPr="00EC16EF" w:rsidDel="00381F27" w:rsidRDefault="00047735" w:rsidP="00047735">
      <w:pPr>
        <w:pStyle w:val="AltNormal"/>
        <w:numPr>
          <w:ilvl w:val="0"/>
          <w:numId w:val="6"/>
        </w:numPr>
        <w:spacing w:before="0"/>
        <w:rPr>
          <w:del w:id="3089" w:author="Subramani, Padmakumar (Nokia - IN/Chennai)" w:date="2017-09-06T15:13:00Z"/>
          <w:rFonts w:ascii="Times New Roman" w:hAnsi="Times New Roman"/>
        </w:rPr>
      </w:pPr>
      <w:bookmarkStart w:id="3090" w:name="_Toc370916089"/>
      <w:bookmarkStart w:id="3091" w:name="_Toc370922911"/>
      <w:del w:id="3092" w:author="Subramani, Padmakumar (Nokia - IN/Chennai)" w:date="2017-09-06T15:13:00Z">
        <w:r w:rsidRPr="00EC16EF" w:rsidDel="00381F27">
          <w:rPr>
            <w:rFonts w:ascii="Times New Roman" w:hAnsi="Times New Roman"/>
          </w:rPr>
          <w:delText xml:space="preserve">CoAP Blockwise transfer for CoAP MUST be supported by the </w:delText>
        </w:r>
        <w:r w:rsidR="00DC627F" w:rsidDel="00381F27">
          <w:rPr>
            <w:rFonts w:ascii="Times New Roman" w:hAnsi="Times New Roman"/>
          </w:rPr>
          <w:delText>LwM2M</w:delText>
        </w:r>
        <w:r w:rsidRPr="00EC16EF" w:rsidDel="00381F27">
          <w:rPr>
            <w:rFonts w:ascii="Times New Roman" w:hAnsi="Times New Roman"/>
          </w:rPr>
          <w:delText xml:space="preserve"> Client when the Firmware Update Object (ID:5) is implemented by the client and MUST be </w:delText>
        </w:r>
        <w:r w:rsidDel="00381F27">
          <w:rPr>
            <w:rFonts w:ascii="Times New Roman" w:hAnsi="Times New Roman"/>
          </w:rPr>
          <w:delText xml:space="preserve">supported by the </w:delText>
        </w:r>
        <w:r w:rsidR="00DC627F" w:rsidDel="00381F27">
          <w:rPr>
            <w:rFonts w:ascii="Times New Roman" w:hAnsi="Times New Roman"/>
          </w:rPr>
          <w:delText>LwM2M</w:delText>
        </w:r>
        <w:r w:rsidDel="00381F27">
          <w:rPr>
            <w:rFonts w:ascii="Times New Roman" w:hAnsi="Times New Roman"/>
          </w:rPr>
          <w:delText xml:space="preserve"> Server.</w:delText>
        </w:r>
        <w:r w:rsidRPr="00EC16EF" w:rsidDel="00381F27">
          <w:rPr>
            <w:rFonts w:ascii="Times New Roman" w:hAnsi="Times New Roman"/>
          </w:rPr>
          <w:br/>
          <w:delTex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delText>
        </w:r>
        <w:r w:rsidDel="00381F27">
          <w:rPr>
            <w:rFonts w:ascii="Times New Roman" w:hAnsi="Times New Roman"/>
          </w:rPr>
          <w:delText xml:space="preserve"> CoAP, such as firmware images.</w:delText>
        </w:r>
        <w:r w:rsidRPr="00EC16EF" w:rsidDel="00381F27">
          <w:rPr>
            <w:rFonts w:ascii="Times New Roman" w:hAnsi="Times New Roman"/>
          </w:rPr>
          <w:br/>
          <w:delText xml:space="preserve">Note: [CoAP_Blockwise] is also beneficial for use with firmware images smaller than 64 KiB since the block-wise transmission allows the server to deliver firmware images in chunks suitable to the MTU and thereby avoiding fragmentation at lower layers. A </w:delText>
        </w:r>
        <w:r w:rsidR="00DC627F" w:rsidDel="00381F27">
          <w:rPr>
            <w:rFonts w:ascii="Times New Roman" w:hAnsi="Times New Roman"/>
          </w:rPr>
          <w:delText>LwM2M</w:delText>
        </w:r>
        <w:r w:rsidRPr="00EC16EF" w:rsidDel="00381F27">
          <w:rPr>
            <w:rFonts w:ascii="Times New Roman" w:hAnsi="Times New Roman"/>
          </w:rPr>
          <w:delTex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delText>
        </w:r>
        <w:r w:rsidR="00DC627F" w:rsidDel="00381F27">
          <w:rPr>
            <w:rFonts w:ascii="Times New Roman" w:hAnsi="Times New Roman"/>
          </w:rPr>
          <w:delText>LwM2M</w:delText>
        </w:r>
        <w:r w:rsidRPr="00EC16EF" w:rsidDel="00381F27">
          <w:rPr>
            <w:rFonts w:ascii="Times New Roman" w:hAnsi="Times New Roman"/>
          </w:rPr>
          <w:delText xml:space="preserve"> Server are out of scope for this release of </w:delText>
        </w:r>
        <w:r w:rsidR="00DC627F" w:rsidDel="00381F27">
          <w:rPr>
            <w:rFonts w:ascii="Times New Roman" w:hAnsi="Times New Roman"/>
          </w:rPr>
          <w:delText>LwM2M</w:delText>
        </w:r>
        <w:r w:rsidRPr="00EC16EF" w:rsidDel="00381F27">
          <w:rPr>
            <w:rFonts w:ascii="Times New Roman" w:hAnsi="Times New Roman"/>
          </w:rPr>
          <w:delText>.</w:delText>
        </w:r>
        <w:bookmarkStart w:id="3093" w:name="_Toc492474585"/>
        <w:bookmarkStart w:id="3094" w:name="_Toc492475610"/>
        <w:bookmarkEnd w:id="3093"/>
        <w:bookmarkEnd w:id="3094"/>
      </w:del>
    </w:p>
    <w:p w14:paraId="1A6CE5DC" w14:textId="6B418752" w:rsidR="00F2110E" w:rsidRPr="008E7BB2" w:rsidDel="00381F27" w:rsidRDefault="00F2110E" w:rsidP="00124AEC">
      <w:pPr>
        <w:pStyle w:val="Heading2"/>
        <w:numPr>
          <w:ilvl w:val="1"/>
          <w:numId w:val="50"/>
        </w:numPr>
        <w:rPr>
          <w:del w:id="3095" w:author="Subramani, Padmakumar (Nokia - IN/Chennai)" w:date="2017-09-06T15:13:00Z"/>
        </w:rPr>
      </w:pPr>
      <w:bookmarkStart w:id="3096" w:name="_Toc493059856"/>
      <w:del w:id="3097" w:author="Subramani, Padmakumar (Nokia - IN/Chennai)" w:date="2017-09-06T15:13:00Z">
        <w:r w:rsidRPr="008E7BB2" w:rsidDel="00381F27">
          <w:delText>URI Identifier &amp; Operation Mapping</w:delText>
        </w:r>
        <w:bookmarkStart w:id="3098" w:name="_Toc492474586"/>
        <w:bookmarkStart w:id="3099" w:name="_Toc492475611"/>
        <w:bookmarkEnd w:id="3090"/>
        <w:bookmarkEnd w:id="3091"/>
        <w:bookmarkEnd w:id="3096"/>
        <w:bookmarkEnd w:id="3098"/>
        <w:bookmarkEnd w:id="3099"/>
      </w:del>
    </w:p>
    <w:p w14:paraId="1A6CE5DD" w14:textId="64473ACC" w:rsidR="00F2110E" w:rsidRPr="008E7BB2" w:rsidDel="00381F27" w:rsidRDefault="00F2110E" w:rsidP="00F2110E">
      <w:pPr>
        <w:rPr>
          <w:del w:id="3100" w:author="Subramani, Padmakumar (Nokia - IN/Chennai)" w:date="2017-09-06T15:13:00Z"/>
        </w:rPr>
      </w:pPr>
      <w:del w:id="3101" w:author="Subramani, Padmakumar (Nokia - IN/Chennai)" w:date="2017-09-06T15:13:00Z">
        <w:r w:rsidRPr="008E7BB2" w:rsidDel="00381F27">
          <w:delText xml:space="preserve">Although CoAP supports a URI in requests, it is not used in the same way as in HTTP. The URI in CoAP is broken down into binary parts, minimizing overhead and complexity. In </w:delText>
        </w:r>
        <w:r w:rsidR="00DC627F" w:rsidDel="00381F27">
          <w:delText>LwM2M</w:delText>
        </w:r>
        <w:r w:rsidRPr="008E7BB2" w:rsidDel="00381F27">
          <w:delText xml:space="preserve"> only path segment and query string URI components are needed. The URI path is used to simply identify the interface, </w:delText>
        </w:r>
        <w:r w:rsidRPr="008E7BB2" w:rsidDel="00381F27">
          <w:rPr>
            <w:rFonts w:eastAsia="Malgun Gothic"/>
            <w:lang w:eastAsia="ko-KR"/>
          </w:rPr>
          <w:delText>Object Instance</w:delText>
        </w:r>
        <w:r w:rsidRPr="008E7BB2" w:rsidDel="00381F27">
          <w:delText xml:space="preserve"> or </w:delText>
        </w:r>
        <w:r w:rsidRPr="008E7BB2" w:rsidDel="00381F27">
          <w:rPr>
            <w:lang w:eastAsia="ko-KR"/>
          </w:rPr>
          <w:delText>R</w:delText>
        </w:r>
        <w:r w:rsidRPr="008E7BB2" w:rsidDel="00381F27">
          <w:delText xml:space="preserve">esource that the request is for, and is </w:delText>
        </w:r>
        <w:r w:rsidRPr="008E7BB2" w:rsidDel="00381F27">
          <w:lastRenderedPageBreak/>
          <w:delText xml:space="preserve">encoded in Uri-Path options. The </w:delText>
        </w:r>
        <w:r w:rsidR="00DC627F" w:rsidDel="00381F27">
          <w:delText>LwM2M</w:delText>
        </w:r>
        <w:r w:rsidRPr="008E7BB2" w:rsidDel="00381F27">
          <w:delText xml:space="preserve"> Registration interface also makes use of query string parameters to pass on meta-data with the request separately from the payload. Each query parameter is encoded in a Uri-Query Option. Likewise, the </w:delText>
        </w:r>
        <w:r w:rsidR="00DC627F" w:rsidDel="00381F27">
          <w:delText>LwM2M</w:delText>
        </w:r>
        <w:r w:rsidRPr="008E7BB2" w:rsidDel="00381F27">
          <w:delText xml:space="preserve"> </w:delText>
        </w:r>
        <w:r w:rsidR="00580020" w:rsidDel="00381F27">
          <w:delText>o</w:delText>
        </w:r>
        <w:r w:rsidRPr="008E7BB2" w:rsidDel="00381F27">
          <w:delText>perations for each interface are mapped to CoAP Methods.</w:delText>
        </w:r>
        <w:r w:rsidR="004A4392" w:rsidRPr="00C00904" w:rsidDel="00381F27">
          <w:rPr>
            <w:lang w:eastAsia="ko-KR"/>
          </w:rPr>
          <w:delText xml:space="preserve"> </w:delText>
        </w:r>
        <w:r w:rsidR="004A4392" w:rsidRPr="00B76C29" w:rsidDel="00381F27">
          <w:rPr>
            <w:lang w:eastAsia="ko-KR"/>
          </w:rPr>
          <w:delText>A</w:delText>
        </w:r>
        <w:r w:rsidR="004A4392" w:rsidRPr="00B76C29" w:rsidDel="00381F27">
          <w:rPr>
            <w:rFonts w:hint="eastAsia"/>
            <w:lang w:eastAsia="ko-KR"/>
          </w:rPr>
          <w:delText xml:space="preserve">ll the </w:delText>
        </w:r>
        <w:r w:rsidR="00DC627F" w:rsidDel="00381F27">
          <w:rPr>
            <w:rFonts w:hint="eastAsia"/>
            <w:lang w:eastAsia="ko-KR"/>
          </w:rPr>
          <w:delText>LwM2M</w:delText>
        </w:r>
        <w:r w:rsidR="004A4392" w:rsidRPr="00B76C29" w:rsidDel="00381F27">
          <w:rPr>
            <w:rFonts w:hint="eastAsia"/>
            <w:lang w:eastAsia="ko-KR"/>
          </w:rPr>
          <w:delText xml:space="preserve"> operations except </w:delText>
        </w:r>
        <w:r w:rsidR="004A4392" w:rsidRPr="00B76C29" w:rsidDel="00381F27">
          <w:rPr>
            <w:lang w:eastAsia="ko-KR"/>
          </w:rPr>
          <w:delText>“</w:delText>
        </w:r>
        <w:r w:rsidR="004A4392" w:rsidRPr="00B76C29" w:rsidDel="00381F27">
          <w:rPr>
            <w:rFonts w:hint="eastAsia"/>
            <w:lang w:eastAsia="ko-KR"/>
          </w:rPr>
          <w:delText>Notify</w:delText>
        </w:r>
        <w:r w:rsidR="004A4392" w:rsidRPr="00B76C29" w:rsidDel="00381F27">
          <w:rPr>
            <w:lang w:eastAsia="ko-KR"/>
          </w:rPr>
          <w:delText>”</w:delText>
        </w:r>
        <w:r w:rsidR="004A4392" w:rsidRPr="00B76C29" w:rsidDel="00381F27">
          <w:rPr>
            <w:rFonts w:hint="eastAsia"/>
            <w:lang w:eastAsia="ko-KR"/>
          </w:rPr>
          <w:delText xml:space="preserve"> MUST be Confirmable</w:delText>
        </w:r>
        <w:r w:rsidR="004A4392" w:rsidRPr="004A4392" w:rsidDel="00381F27">
          <w:rPr>
            <w:lang w:eastAsia="ko-KR"/>
          </w:rPr>
          <w:delText xml:space="preserve"> </w:delText>
        </w:r>
        <w:r w:rsidR="004A4392" w:rsidDel="00381F27">
          <w:rPr>
            <w:lang w:eastAsia="ko-KR"/>
          </w:rPr>
          <w:delText>CoAP</w:delText>
        </w:r>
        <w:r w:rsidR="004A4392" w:rsidRPr="004A4392" w:rsidDel="00381F27">
          <w:rPr>
            <w:rFonts w:hint="eastAsia"/>
            <w:lang w:eastAsia="ko-KR"/>
          </w:rPr>
          <w:delText xml:space="preserve"> </w:delText>
        </w:r>
        <w:r w:rsidR="004A4392" w:rsidRPr="00B76C29" w:rsidDel="00381F27">
          <w:rPr>
            <w:rFonts w:hint="eastAsia"/>
            <w:lang w:eastAsia="ko-KR"/>
          </w:rPr>
          <w:delText xml:space="preserve">message and </w:delText>
        </w:r>
        <w:r w:rsidR="004A4392" w:rsidRPr="00B76C29" w:rsidDel="00381F27">
          <w:rPr>
            <w:lang w:eastAsia="ko-KR"/>
          </w:rPr>
          <w:delText>“</w:delText>
        </w:r>
        <w:r w:rsidR="004A4392" w:rsidRPr="00B76C29" w:rsidDel="00381F27">
          <w:rPr>
            <w:rFonts w:hint="eastAsia"/>
            <w:lang w:eastAsia="ko-KR"/>
          </w:rPr>
          <w:delText>Notify</w:delText>
        </w:r>
        <w:r w:rsidR="004A4392" w:rsidRPr="00B76C29" w:rsidDel="00381F27">
          <w:rPr>
            <w:lang w:eastAsia="ko-KR"/>
          </w:rPr>
          <w:delText>”</w:delText>
        </w:r>
        <w:r w:rsidR="004A4392" w:rsidRPr="00B76C29" w:rsidDel="00381F27">
          <w:rPr>
            <w:rFonts w:hint="eastAsia"/>
            <w:lang w:eastAsia="ko-KR"/>
          </w:rPr>
          <w:delText xml:space="preserve"> can be either Confirmable or Non-Confirmable</w:delText>
        </w:r>
        <w:r w:rsidR="004A4392" w:rsidRPr="004A4392" w:rsidDel="00381F27">
          <w:rPr>
            <w:lang w:eastAsia="ko-KR"/>
          </w:rPr>
          <w:delText xml:space="preserve"> </w:delText>
        </w:r>
        <w:r w:rsidR="004A4392" w:rsidDel="00381F27">
          <w:rPr>
            <w:lang w:eastAsia="ko-KR"/>
          </w:rPr>
          <w:delText>CoAP</w:delText>
        </w:r>
        <w:r w:rsidR="004A4392" w:rsidRPr="004A4392" w:rsidDel="00381F27">
          <w:rPr>
            <w:rFonts w:hint="eastAsia"/>
            <w:lang w:eastAsia="ko-KR"/>
          </w:rPr>
          <w:delText xml:space="preserve"> </w:delText>
        </w:r>
        <w:r w:rsidR="004A4392" w:rsidRPr="00B76C29" w:rsidDel="00381F27">
          <w:rPr>
            <w:rFonts w:hint="eastAsia"/>
            <w:lang w:eastAsia="ko-KR"/>
          </w:rPr>
          <w:delText>message</w:delText>
        </w:r>
        <w:r w:rsidR="004A4392" w:rsidRPr="004A4392" w:rsidDel="00381F27">
          <w:rPr>
            <w:lang w:eastAsia="ko-KR"/>
          </w:rPr>
          <w:delText xml:space="preserve"> </w:delText>
        </w:r>
        <w:r w:rsidR="004A4392" w:rsidDel="00381F27">
          <w:rPr>
            <w:lang w:eastAsia="ko-KR"/>
          </w:rPr>
          <w:delText>when UDP Transport Layer is used.</w:delText>
        </w:r>
        <w:bookmarkStart w:id="3102" w:name="_Toc492474587"/>
        <w:bookmarkStart w:id="3103" w:name="_Toc492475612"/>
        <w:bookmarkEnd w:id="3102"/>
        <w:bookmarkEnd w:id="3103"/>
      </w:del>
    </w:p>
    <w:p w14:paraId="1A6CE5DE" w14:textId="06CDBFF7" w:rsidR="009066BF" w:rsidRPr="008E7BB2" w:rsidDel="00381F27" w:rsidRDefault="0013583A" w:rsidP="00124AEC">
      <w:pPr>
        <w:pStyle w:val="Heading3"/>
        <w:numPr>
          <w:ilvl w:val="2"/>
          <w:numId w:val="50"/>
        </w:numPr>
        <w:rPr>
          <w:del w:id="3104" w:author="Subramani, Padmakumar (Nokia - IN/Chennai)" w:date="2017-09-06T15:13:00Z"/>
        </w:rPr>
      </w:pPr>
      <w:bookmarkStart w:id="3105" w:name="_Toc370916090"/>
      <w:bookmarkStart w:id="3106" w:name="_Toc370922912"/>
      <w:bookmarkStart w:id="3107" w:name="_Toc493059857"/>
      <w:del w:id="3108" w:author="Subramani, Padmakumar (Nokia - IN/Chennai)" w:date="2017-09-06T15:13:00Z">
        <w:r w:rsidRPr="008E7BB2" w:rsidDel="00381F27">
          <w:delText>Firewall/NAT</w:delText>
        </w:r>
        <w:bookmarkStart w:id="3109" w:name="_Toc492474588"/>
        <w:bookmarkStart w:id="3110" w:name="_Toc492475613"/>
        <w:bookmarkEnd w:id="3105"/>
        <w:bookmarkEnd w:id="3106"/>
        <w:bookmarkEnd w:id="3107"/>
        <w:bookmarkEnd w:id="3109"/>
        <w:bookmarkEnd w:id="3110"/>
      </w:del>
    </w:p>
    <w:p w14:paraId="1A6CE5DF" w14:textId="79890C42" w:rsidR="0013583A" w:rsidRPr="008E7BB2" w:rsidDel="00381F27" w:rsidRDefault="0013583A" w:rsidP="0013583A">
      <w:pPr>
        <w:rPr>
          <w:del w:id="3111" w:author="Subramani, Padmakumar (Nokia - IN/Chennai)" w:date="2017-09-06T15:13:00Z"/>
        </w:rPr>
      </w:pPr>
      <w:del w:id="3112" w:author="Subramani, Padmakumar (Nokia - IN/Chennai)" w:date="2017-09-06T15:13:00Z">
        <w:r w:rsidRPr="008E7BB2" w:rsidDel="00381F27">
          <w:delText xml:space="preserve">For a firewall to support </w:delText>
        </w:r>
        <w:r w:rsidR="00DC627F" w:rsidDel="00381F27">
          <w:delText>LwM2M</w:delText>
        </w:r>
        <w:r w:rsidRPr="008E7BB2" w:rsidDel="00381F27">
          <w:delTex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delText>
        </w:r>
        <w:r w:rsidR="00DC627F" w:rsidDel="00381F27">
          <w:delText>LwM2M</w:delText>
        </w:r>
        <w:r w:rsidR="00E46A16" w:rsidDel="00381F27">
          <w:delText xml:space="preserve"> Client</w:delText>
        </w:r>
        <w:r w:rsidRPr="008E7BB2" w:rsidDel="00381F27">
          <w:delText>s behind it should use Queue Mode.</w:delText>
        </w:r>
        <w:bookmarkStart w:id="3113" w:name="_Toc492474589"/>
        <w:bookmarkStart w:id="3114" w:name="_Toc492475614"/>
        <w:bookmarkEnd w:id="3113"/>
        <w:bookmarkEnd w:id="3114"/>
      </w:del>
    </w:p>
    <w:p w14:paraId="1A6CE5E0" w14:textId="295DE85C" w:rsidR="0013583A" w:rsidRPr="008E7BB2" w:rsidDel="00381F27" w:rsidRDefault="0013583A" w:rsidP="0013583A">
      <w:pPr>
        <w:rPr>
          <w:del w:id="3115" w:author="Subramani, Padmakumar (Nokia - IN/Chennai)" w:date="2017-09-06T15:13:00Z"/>
        </w:rPr>
      </w:pPr>
      <w:del w:id="3116" w:author="Subramani, Padmakumar (Nokia - IN/Chennai)" w:date="2017-09-06T15:13:00Z">
        <w:r w:rsidRPr="008E7BB2" w:rsidDel="00381F27">
          <w:delText xml:space="preserve">For a firewall to support </w:delText>
        </w:r>
        <w:r w:rsidR="00DC627F" w:rsidDel="00381F27">
          <w:delText>LwM2M</w:delText>
        </w:r>
        <w:r w:rsidRPr="008E7BB2" w:rsidDel="00381F27">
          <w:delText xml:space="preserve"> it can be configured to allow both outgoing and incoming UDP packets to destination port 5683 (other ports can be configured). These UDP packets may contain DTLS or CoAP payloads. When a firewall is configured as such any </w:delText>
        </w:r>
        <w:r w:rsidR="00DC627F" w:rsidDel="00381F27">
          <w:delText>LwM2M</w:delText>
        </w:r>
        <w:r w:rsidR="00E46A16" w:rsidDel="00381F27">
          <w:delText xml:space="preserve"> Client</w:delText>
        </w:r>
        <w:r w:rsidRPr="008E7BB2" w:rsidDel="00381F27">
          <w:delText>s behind it are not required to use Queued Mode, but may use it for other reasons (e.g.</w:delText>
        </w:r>
        <w:r w:rsidR="00B65DE7" w:rsidDel="00381F27">
          <w:rPr>
            <w:rFonts w:hint="eastAsia"/>
            <w:lang w:eastAsia="zh-CN"/>
          </w:rPr>
          <w:delText>,</w:delText>
        </w:r>
        <w:r w:rsidRPr="008E7BB2" w:rsidDel="00381F27">
          <w:delText xml:space="preserve"> a battery powered sleeping device).</w:delText>
        </w:r>
        <w:bookmarkStart w:id="3117" w:name="_Toc492474590"/>
        <w:bookmarkStart w:id="3118" w:name="_Toc492475615"/>
        <w:bookmarkEnd w:id="3117"/>
        <w:bookmarkEnd w:id="3118"/>
      </w:del>
    </w:p>
    <w:p w14:paraId="1A6CE5E1" w14:textId="66709CA7" w:rsidR="0013583A" w:rsidRPr="008E7BB2" w:rsidDel="00381F27" w:rsidRDefault="0013583A" w:rsidP="00F2110E">
      <w:pPr>
        <w:rPr>
          <w:del w:id="3119" w:author="Subramani, Padmakumar (Nokia - IN/Chennai)" w:date="2017-09-06T15:13:00Z"/>
        </w:rPr>
      </w:pPr>
      <w:del w:id="3120" w:author="Subramani, Padmakumar (Nokia - IN/Chennai)" w:date="2017-09-06T15:13:00Z">
        <w:r w:rsidRPr="008E7BB2" w:rsidDel="00381F27">
          <w:delText xml:space="preserve">Any </w:delText>
        </w:r>
        <w:r w:rsidR="00DC627F" w:rsidDel="00381F27">
          <w:delText>LwM2M</w:delText>
        </w:r>
        <w:r w:rsidR="00E46A16" w:rsidDel="00381F27">
          <w:delText xml:space="preserve"> Client</w:delText>
        </w:r>
        <w:r w:rsidRPr="008E7BB2" w:rsidDel="00381F27">
          <w:delText xml:space="preserve">s behind a NAT can use Queued Mode. There are other mechanisms to transverse a NAT, however they are out of scope for </w:delText>
        </w:r>
        <w:r w:rsidR="00D07600" w:rsidRPr="008E7BB2" w:rsidDel="00381F27">
          <w:delText xml:space="preserve">the </w:delText>
        </w:r>
        <w:r w:rsidR="00DC627F" w:rsidDel="00381F27">
          <w:delText>LwM2M</w:delText>
        </w:r>
        <w:r w:rsidR="00200D86" w:rsidRPr="008E7BB2" w:rsidDel="00381F27">
          <w:delText xml:space="preserve"> Enabler</w:delText>
        </w:r>
        <w:r w:rsidRPr="008E7BB2" w:rsidDel="00381F27">
          <w:delText>.</w:delText>
        </w:r>
        <w:bookmarkStart w:id="3121" w:name="_Toc492474591"/>
        <w:bookmarkStart w:id="3122" w:name="_Toc492475616"/>
        <w:bookmarkEnd w:id="3121"/>
        <w:bookmarkEnd w:id="3122"/>
      </w:del>
    </w:p>
    <w:p w14:paraId="1A6CE5E2" w14:textId="0D48E26F" w:rsidR="00302685" w:rsidRPr="008E7BB2" w:rsidDel="00381F27" w:rsidRDefault="00302685" w:rsidP="00302685">
      <w:pPr>
        <w:pStyle w:val="Heading3"/>
        <w:numPr>
          <w:ilvl w:val="2"/>
          <w:numId w:val="50"/>
        </w:numPr>
        <w:rPr>
          <w:del w:id="3123" w:author="Subramani, Padmakumar (Nokia - IN/Chennai)" w:date="2017-09-06T15:13:00Z"/>
        </w:rPr>
      </w:pPr>
      <w:bookmarkStart w:id="3124" w:name="_Toc493059858"/>
      <w:bookmarkStart w:id="3125" w:name="_Toc370916091"/>
      <w:bookmarkStart w:id="3126" w:name="_Toc370922913"/>
      <w:del w:id="3127" w:author="Subramani, Padmakumar (Nokia - IN/Chennai)" w:date="2017-09-06T15:13:00Z">
        <w:r w:rsidDel="00381F27">
          <w:delText>Alternate Path</w:delText>
        </w:r>
        <w:bookmarkStart w:id="3128" w:name="_Toc492474592"/>
        <w:bookmarkStart w:id="3129" w:name="_Toc492475617"/>
        <w:bookmarkEnd w:id="3124"/>
        <w:bookmarkEnd w:id="3128"/>
        <w:bookmarkEnd w:id="3129"/>
      </w:del>
    </w:p>
    <w:p w14:paraId="1A6CE5E3" w14:textId="293C0D00" w:rsidR="00302685" w:rsidDel="00381F27" w:rsidRDefault="00302685" w:rsidP="00302685">
      <w:pPr>
        <w:tabs>
          <w:tab w:val="left" w:pos="8720"/>
        </w:tabs>
        <w:rPr>
          <w:del w:id="3130" w:author="Subramani, Padmakumar (Nokia - IN/Chennai)" w:date="2017-09-06T15:13:00Z"/>
          <w:lang w:eastAsia="ko-KR"/>
        </w:rPr>
      </w:pPr>
      <w:del w:id="3131" w:author="Subramani, Padmakumar (Nokia - IN/Chennai)" w:date="2017-09-06T15:13:00Z">
        <w:r w:rsidRPr="0093057B" w:rsidDel="00381F27">
          <w:rPr>
            <w:lang w:eastAsia="ko-KR"/>
          </w:rPr>
          <w:delText>B</w:delText>
        </w:r>
        <w:r w:rsidDel="00381F27">
          <w:rPr>
            <w:lang w:eastAsia="ko-KR"/>
          </w:rPr>
          <w:delText xml:space="preserve">y default, the </w:delText>
        </w:r>
        <w:r w:rsidR="00DC627F" w:rsidDel="00381F27">
          <w:rPr>
            <w:lang w:eastAsia="ko-KR"/>
          </w:rPr>
          <w:delText>LwM2M</w:delText>
        </w:r>
        <w:r w:rsidDel="00381F27">
          <w:rPr>
            <w:lang w:eastAsia="ko-KR"/>
          </w:rPr>
          <w:delText xml:space="preserve"> </w:delText>
        </w:r>
        <w:r w:rsidRPr="0093057B" w:rsidDel="00381F27">
          <w:rPr>
            <w:lang w:eastAsia="ko-KR"/>
          </w:rPr>
          <w:delText>Objects are located under the r</w:delText>
        </w:r>
        <w:r w:rsidDel="00381F27">
          <w:rPr>
            <w:lang w:eastAsia="ko-KR"/>
          </w:rPr>
          <w:delText>oot path</w:delText>
        </w:r>
        <w:r w:rsidRPr="0093057B" w:rsidDel="00381F27">
          <w:rPr>
            <w:lang w:eastAsia="ko-KR"/>
          </w:rPr>
          <w:delText xml:space="preserve">. However, devices might be hosting other </w:delText>
        </w:r>
        <w:r w:rsidDel="00381F27">
          <w:rPr>
            <w:lang w:eastAsia="ko-KR"/>
          </w:rPr>
          <w:delText xml:space="preserve">CoAP </w:delText>
        </w:r>
        <w:r w:rsidRPr="0093057B" w:rsidDel="00381F27">
          <w:rPr>
            <w:lang w:eastAsia="ko-KR"/>
          </w:rPr>
          <w:delText xml:space="preserve">Resources on an endpoint, and there may be the need to place </w:delText>
        </w:r>
        <w:r w:rsidR="00DC627F" w:rsidDel="00381F27">
          <w:rPr>
            <w:lang w:eastAsia="ko-KR"/>
          </w:rPr>
          <w:delText>LwM2M</w:delText>
        </w:r>
        <w:r w:rsidDel="00381F27">
          <w:rPr>
            <w:lang w:eastAsia="ko-KR"/>
          </w:rPr>
          <w:delText xml:space="preserve"> Objects under an alternate path.</w:delText>
        </w:r>
        <w:bookmarkStart w:id="3132" w:name="_Toc492474593"/>
        <w:bookmarkStart w:id="3133" w:name="_Toc492475618"/>
        <w:bookmarkEnd w:id="3132"/>
        <w:bookmarkEnd w:id="3133"/>
      </w:del>
    </w:p>
    <w:p w14:paraId="1A6CE5E4" w14:textId="043268E2" w:rsidR="009477DF" w:rsidDel="00381F27" w:rsidRDefault="00302685" w:rsidP="009477DF">
      <w:pPr>
        <w:tabs>
          <w:tab w:val="left" w:pos="8720"/>
        </w:tabs>
        <w:rPr>
          <w:del w:id="3134" w:author="Subramani, Padmakumar (Nokia - IN/Chennai)" w:date="2017-09-06T15:13:00Z"/>
          <w:lang w:eastAsia="ko-KR"/>
        </w:rPr>
      </w:pPr>
      <w:del w:id="3135" w:author="Subramani, Padmakumar (Nokia - IN/Chennai)" w:date="2017-09-06T15:13:00Z">
        <w:r w:rsidDel="00381F27">
          <w:rPr>
            <w:lang w:eastAsia="ko-KR"/>
          </w:rPr>
          <w:delText>When registering</w:delText>
        </w:r>
        <w:r w:rsidR="001B5EAA" w:rsidDel="00381F27">
          <w:rPr>
            <w:lang w:eastAsia="ko-KR"/>
          </w:rPr>
          <w:delText>,</w:delText>
        </w:r>
        <w:r w:rsidDel="00381F27">
          <w:rPr>
            <w:lang w:eastAsia="ko-KR"/>
          </w:rPr>
          <w:delText xml:space="preserve"> or updating its registration, a </w:delText>
        </w:r>
        <w:r w:rsidR="00DC627F" w:rsidDel="00381F27">
          <w:rPr>
            <w:lang w:eastAsia="ko-KR"/>
          </w:rPr>
          <w:delText>LwM2M</w:delText>
        </w:r>
        <w:r w:rsidDel="00381F27">
          <w:rPr>
            <w:lang w:eastAsia="ko-KR"/>
          </w:rPr>
          <w:delText xml:space="preserve"> Client MAY include </w:delText>
        </w:r>
        <w:r w:rsidRPr="0093057B" w:rsidDel="00381F27">
          <w:rPr>
            <w:lang w:eastAsia="ko-KR"/>
          </w:rPr>
          <w:delText xml:space="preserve">an OMA </w:delText>
        </w:r>
        <w:r w:rsidR="00DC627F" w:rsidDel="00381F27">
          <w:rPr>
            <w:lang w:eastAsia="ko-KR"/>
          </w:rPr>
          <w:delText>LwM2M</w:delText>
        </w:r>
        <w:r w:rsidRPr="0093057B" w:rsidDel="00381F27">
          <w:rPr>
            <w:lang w:eastAsia="ko-KR"/>
          </w:rPr>
          <w:delText xml:space="preserve"> link in addition to the Object links</w:delText>
        </w:r>
        <w:r w:rsidDel="00381F27">
          <w:rPr>
            <w:lang w:eastAsia="ko-KR"/>
          </w:rPr>
          <w:delText xml:space="preserve"> in the registration payload. The link is identified by the RFC6690 Resource Type parameter “oma.lwm2m”.</w:delText>
        </w:r>
        <w:r w:rsidR="009477DF" w:rsidRPr="009477DF" w:rsidDel="00381F27">
          <w:rPr>
            <w:lang w:eastAsia="ko-KR"/>
          </w:rPr>
          <w:delText xml:space="preserve"> </w:delText>
        </w:r>
        <w:bookmarkStart w:id="3136" w:name="_Toc492474594"/>
        <w:bookmarkStart w:id="3137" w:name="_Toc492475619"/>
        <w:bookmarkEnd w:id="3136"/>
        <w:bookmarkEnd w:id="3137"/>
      </w:del>
    </w:p>
    <w:p w14:paraId="1A6CE5E5" w14:textId="7EF5142D" w:rsidR="00302685" w:rsidDel="00381F27" w:rsidRDefault="009477DF" w:rsidP="009477DF">
      <w:pPr>
        <w:tabs>
          <w:tab w:val="left" w:pos="8720"/>
        </w:tabs>
        <w:rPr>
          <w:del w:id="3138" w:author="Subramani, Padmakumar (Nokia - IN/Chennai)" w:date="2017-09-06T15:13:00Z"/>
          <w:lang w:eastAsia="ko-KR"/>
        </w:rPr>
      </w:pPr>
      <w:del w:id="3139" w:author="Subramani, Padmakumar (Nokia - IN/Chennai)" w:date="2017-09-06T15:13:00Z">
        <w:r w:rsidDel="00381F27">
          <w:rPr>
            <w:lang w:eastAsia="ko-KR"/>
          </w:rPr>
          <w:delText>This link MUST NOT contain numerical URI segment.</w:delText>
        </w:r>
        <w:bookmarkStart w:id="3140" w:name="_Toc492474595"/>
        <w:bookmarkStart w:id="3141" w:name="_Toc492475620"/>
        <w:bookmarkEnd w:id="3140"/>
        <w:bookmarkEnd w:id="3141"/>
      </w:del>
    </w:p>
    <w:p w14:paraId="1A6CE5E6" w14:textId="2C3E58EF" w:rsidR="00302685" w:rsidRPr="0093057B" w:rsidDel="00381F27" w:rsidRDefault="00302685" w:rsidP="00302685">
      <w:pPr>
        <w:tabs>
          <w:tab w:val="left" w:pos="8720"/>
        </w:tabs>
        <w:rPr>
          <w:del w:id="3142" w:author="Subramani, Padmakumar (Nokia - IN/Chennai)" w:date="2017-09-06T15:13:00Z"/>
          <w:lang w:eastAsia="ko-KR"/>
        </w:rPr>
      </w:pPr>
      <w:del w:id="3143" w:author="Subramani, Padmakumar (Nokia - IN/Chennai)" w:date="2017-09-06T15:13:00Z">
        <w:r w:rsidDel="00381F27">
          <w:rPr>
            <w:lang w:eastAsia="ko-KR"/>
          </w:rPr>
          <w:delText xml:space="preserve">For instance, the Example Client from </w:delText>
        </w:r>
        <w:r w:rsidR="00CB16F9" w:rsidDel="00381F27">
          <w:rPr>
            <w:lang w:eastAsia="ko-KR"/>
          </w:rPr>
          <w:fldChar w:fldCharType="begin"/>
        </w:r>
        <w:r w:rsidR="00CB16F9" w:rsidDel="00381F27">
          <w:rPr>
            <w:lang w:eastAsia="ko-KR"/>
          </w:rPr>
          <w:delInstrText xml:space="preserve"> REF _Ref231282105 \r \h </w:delInstrText>
        </w:r>
        <w:r w:rsidR="00CB16F9" w:rsidDel="00381F27">
          <w:rPr>
            <w:lang w:eastAsia="ko-KR"/>
          </w:rPr>
        </w:r>
        <w:r w:rsidR="00CB16F9" w:rsidDel="00381F27">
          <w:rPr>
            <w:lang w:eastAsia="ko-KR"/>
          </w:rPr>
          <w:fldChar w:fldCharType="separate"/>
        </w:r>
        <w:r w:rsidR="00347E6D" w:rsidDel="00381F27">
          <w:rPr>
            <w:lang w:eastAsia="ko-KR"/>
          </w:rPr>
          <w:delText>Appendix F</w:delText>
        </w:r>
        <w:r w:rsidR="00CB16F9" w:rsidDel="00381F27">
          <w:rPr>
            <w:lang w:eastAsia="ko-KR"/>
          </w:rPr>
          <w:fldChar w:fldCharType="end"/>
        </w:r>
        <w:r w:rsidDel="00381F27">
          <w:rPr>
            <w:lang w:eastAsia="ko-KR"/>
          </w:rPr>
          <w:delText xml:space="preserve"> may</w:delText>
        </w:r>
        <w:r w:rsidRPr="0093057B" w:rsidDel="00381F27">
          <w:rPr>
            <w:lang w:eastAsia="ko-KR"/>
          </w:rPr>
          <w:delText xml:space="preserve"> place Objects under the “/lwm2m</w:delText>
        </w:r>
        <w:r w:rsidDel="00381F27">
          <w:rPr>
            <w:lang w:eastAsia="ko-KR"/>
          </w:rPr>
          <w:delText>” path. The registration payload would be as follows:</w:delText>
        </w:r>
        <w:bookmarkStart w:id="3144" w:name="_Toc492474596"/>
        <w:bookmarkStart w:id="3145" w:name="_Toc492475621"/>
        <w:bookmarkEnd w:id="3144"/>
        <w:bookmarkEnd w:id="3145"/>
      </w:del>
    </w:p>
    <w:p w14:paraId="1A6CE5E7" w14:textId="538DEDDD" w:rsidR="00302685" w:rsidRPr="0093057B" w:rsidDel="00381F27" w:rsidRDefault="00302685" w:rsidP="00302685">
      <w:pPr>
        <w:rPr>
          <w:del w:id="3146" w:author="Subramani, Padmakumar (Nokia - IN/Chennai)" w:date="2017-09-06T15:13:00Z"/>
        </w:rPr>
      </w:pPr>
      <w:del w:id="3147" w:author="Subramani, Padmakumar (Nokia - IN/Chennai)" w:date="2017-09-06T15:13:00Z">
        <w:r w:rsidRPr="0093057B" w:rsidDel="00381F27">
          <w:rPr>
            <w:lang w:eastAsia="ko-KR"/>
          </w:rPr>
          <w:delText xml:space="preserve">&lt;/lwm2m&gt;;rt="oma.lwm2m", </w:delText>
        </w:r>
        <w:r w:rsidRPr="0093057B" w:rsidDel="00381F27">
          <w:delText>&lt;</w:delText>
        </w:r>
        <w:r w:rsidR="009477DF" w:rsidRPr="0093057B" w:rsidDel="00381F27">
          <w:rPr>
            <w:lang w:eastAsia="ko-KR"/>
          </w:rPr>
          <w:delText>/lwm2m</w:delText>
        </w:r>
        <w:r w:rsidR="009477DF" w:rsidDel="00381F27">
          <w:delText xml:space="preserve"> </w:delText>
        </w:r>
        <w:r w:rsidDel="00381F27">
          <w:delText>/1/0&gt;,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/1/</w:delText>
        </w:r>
        <w:r w:rsidDel="00381F27">
          <w:rPr>
            <w:rFonts w:eastAsia="Malgun Gothic"/>
            <w:lang w:eastAsia="ko-KR"/>
          </w:rPr>
          <w:delText>1</w:delText>
        </w:r>
        <w:r w:rsidDel="00381F27">
          <w:delText>&gt;,</w:delText>
        </w:r>
        <w:r w:rsidRPr="0093057B" w:rsidDel="00381F27">
          <w:delText>&lt;</w:delText>
        </w:r>
        <w:r w:rsidR="009477DF" w:rsidRPr="0093057B" w:rsidDel="00381F27">
          <w:rPr>
            <w:lang w:eastAsia="ko-KR"/>
          </w:rPr>
          <w:delText>/lwm2m</w:delText>
        </w:r>
        <w:r w:rsidR="009477DF" w:rsidDel="00381F27">
          <w:delText xml:space="preserve"> </w:delText>
        </w:r>
        <w:r w:rsidDel="00381F27">
          <w:delText>/2/0&gt;,</w:delText>
        </w:r>
        <w:r w:rsidRPr="0093057B" w:rsidDel="00381F27">
          <w:delText>&lt;</w:delText>
        </w:r>
        <w:r w:rsidR="009477DF" w:rsidRPr="0093057B" w:rsidDel="00381F27">
          <w:rPr>
            <w:lang w:eastAsia="ko-KR"/>
          </w:rPr>
          <w:delText>/lwm2m</w:delText>
        </w:r>
        <w:r w:rsidR="009477DF" w:rsidDel="00381F27">
          <w:delText xml:space="preserve"> </w:delText>
        </w:r>
        <w:r w:rsidDel="00381F27">
          <w:delText>/2/1&gt;,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/2/</w:delText>
        </w:r>
        <w:r w:rsidRPr="0093057B" w:rsidDel="00381F27">
          <w:rPr>
            <w:rFonts w:eastAsia="Malgun Gothic"/>
            <w:lang w:eastAsia="ko-KR"/>
          </w:rPr>
          <w:delText>2</w:delText>
        </w:r>
        <w:r w:rsidRPr="0093057B" w:rsidDel="00381F27">
          <w:delText>&gt;</w:delText>
        </w:r>
        <w:r w:rsidDel="00381F27">
          <w:delTex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/2/</w:delText>
        </w:r>
        <w:r w:rsidDel="00381F27">
          <w:rPr>
            <w:rFonts w:eastAsia="Malgun Gothic"/>
            <w:lang w:eastAsia="ko-KR"/>
          </w:rPr>
          <w:delText>3</w:delText>
        </w:r>
        <w:r w:rsidRPr="0093057B" w:rsidDel="00381F27">
          <w:delText>&gt;</w:delText>
        </w:r>
        <w:r w:rsidDel="00381F27">
          <w:delTex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/2/</w:delText>
        </w:r>
        <w:r w:rsidDel="00381F27">
          <w:rPr>
            <w:rFonts w:eastAsia="Malgun Gothic"/>
            <w:lang w:eastAsia="ko-KR"/>
          </w:rPr>
          <w:delText>4</w:delText>
        </w:r>
        <w:r w:rsidRPr="0093057B" w:rsidDel="00381F27">
          <w:delText>&gt;,&lt;</w:delText>
        </w:r>
        <w:r w:rsidR="009477DF" w:rsidRPr="0093057B" w:rsidDel="00381F27">
          <w:rPr>
            <w:lang w:eastAsia="ko-KR"/>
          </w:rPr>
          <w:delText>/lwm2m</w:delText>
        </w:r>
        <w:r w:rsidR="009477DF" w:rsidRPr="0093057B" w:rsidDel="00381F27">
          <w:delText xml:space="preserve"> </w:delText>
        </w:r>
        <w:r w:rsidRPr="0093057B" w:rsidDel="00381F27">
          <w:delText>/3/0&gt;,&lt;</w:delText>
        </w:r>
        <w:r w:rsidR="009477DF" w:rsidRPr="0093057B" w:rsidDel="00381F27">
          <w:rPr>
            <w:lang w:eastAsia="ko-KR"/>
          </w:rPr>
          <w:delText>/lwm2m</w:delText>
        </w:r>
        <w:r w:rsidR="009477DF" w:rsidRPr="0093057B" w:rsidDel="00381F27">
          <w:delText xml:space="preserve"> </w:delText>
        </w:r>
        <w:r w:rsidRPr="0093057B" w:rsidDel="00381F27">
          <w:delText>/4/0&gt;,&lt;</w:delText>
        </w:r>
        <w:r w:rsidR="009477DF" w:rsidRPr="0093057B" w:rsidDel="00381F27">
          <w:rPr>
            <w:lang w:eastAsia="ko-KR"/>
          </w:rPr>
          <w:delText>/lwm2m</w:delText>
        </w:r>
        <w:r w:rsidR="009477DF" w:rsidRPr="0093057B" w:rsidDel="00381F27">
          <w:delText xml:space="preserve"> </w:delText>
        </w:r>
        <w:r w:rsidRPr="0093057B" w:rsidDel="00381F27">
          <w:delText>/</w:delText>
        </w:r>
        <w:r w:rsidRPr="0093057B" w:rsidDel="00381F27">
          <w:rPr>
            <w:lang w:eastAsia="ko-KR"/>
          </w:rPr>
          <w:delText>5</w:delText>
        </w:r>
        <w:r w:rsidRPr="0093057B" w:rsidDel="00381F27">
          <w:delText>&gt;</w:delText>
        </w:r>
        <w:bookmarkStart w:id="3148" w:name="_Toc492474597"/>
        <w:bookmarkStart w:id="3149" w:name="_Toc492475622"/>
        <w:bookmarkEnd w:id="3148"/>
        <w:bookmarkEnd w:id="3149"/>
      </w:del>
    </w:p>
    <w:p w14:paraId="1A6CE5E8" w14:textId="580BFCA9" w:rsidR="00302685" w:rsidDel="00381F27" w:rsidRDefault="00302685" w:rsidP="00302685">
      <w:pPr>
        <w:rPr>
          <w:del w:id="3150" w:author="Subramani, Padmakumar (Nokia - IN/Chennai)" w:date="2017-09-06T15:13:00Z"/>
        </w:rPr>
      </w:pPr>
      <w:del w:id="3151" w:author="Subramani, Padmakumar (Nokia - IN/Chennai)" w:date="2017-09-06T15:13:00Z">
        <w:r w:rsidDel="00381F27">
          <w:rPr>
            <w:lang w:eastAsia="ko-KR"/>
          </w:rPr>
          <w:delText xml:space="preserve">When using the </w:delText>
        </w:r>
        <w:r w:rsidRPr="008E7BB2" w:rsidDel="00381F27">
          <w:delText>Device Management &amp; Service Enablement Interface</w:delText>
        </w:r>
        <w:r w:rsidDel="00381F27">
          <w:delText xml:space="preserve"> and the Information Reporting Interface, the </w:delText>
        </w:r>
        <w:r w:rsidR="00DC627F" w:rsidDel="00381F27">
          <w:delText>LwM2M</w:delText>
        </w:r>
        <w:r w:rsidDel="00381F27">
          <w:delText xml:space="preserve"> Server MUST prepend the OMA </w:delText>
        </w:r>
        <w:r w:rsidR="00DC627F" w:rsidDel="00381F27">
          <w:delText>LwM2M</w:delText>
        </w:r>
        <w:r w:rsidDel="00381F27">
          <w:delText xml:space="preserve"> link to the path in the CoAP messages. Example: GET /lwm2m/3/0/0.</w:delText>
        </w:r>
        <w:bookmarkStart w:id="3152" w:name="_Toc492474598"/>
        <w:bookmarkStart w:id="3153" w:name="_Toc492475623"/>
        <w:bookmarkEnd w:id="3152"/>
        <w:bookmarkEnd w:id="3153"/>
      </w:del>
    </w:p>
    <w:p w14:paraId="1A6CE5E9" w14:textId="66305F20" w:rsidR="00302685" w:rsidDel="00381F27" w:rsidRDefault="00302685" w:rsidP="00302685">
      <w:pPr>
        <w:rPr>
          <w:del w:id="3154" w:author="Subramani, Padmakumar (Nokia - IN/Chennai)" w:date="2017-09-06T15:13:00Z"/>
          <w:lang w:eastAsia="ko-KR"/>
        </w:rPr>
      </w:pPr>
      <w:del w:id="3155" w:author="Subramani, Padmakumar (Nokia - IN/Chennai)" w:date="2017-09-06T15:13:00Z">
        <w:r w:rsidDel="00381F27">
          <w:delText>When using the Bootstrap</w:delText>
        </w:r>
        <w:r w:rsidR="0096725C" w:rsidDel="00381F27">
          <w:delText xml:space="preserve"> Interface, the </w:delText>
        </w:r>
        <w:r w:rsidR="00DC627F" w:rsidDel="00381F27">
          <w:delText>LwM2M</w:delText>
        </w:r>
        <w:r w:rsidR="0096725C" w:rsidDel="00381F27">
          <w:delText xml:space="preserve"> Bootstrap-</w:delText>
        </w:r>
        <w:r w:rsidDel="00381F27">
          <w:delText xml:space="preserve">Server MUST use CoAP paths only in the form </w:delText>
        </w:r>
        <w:r w:rsidRPr="009A2B12" w:rsidDel="00381F27">
          <w:delText>/{Object ID}/</w:delText>
        </w:r>
        <w:r w:rsidRPr="009A2B12" w:rsidDel="00381F27">
          <w:rPr>
            <w:rFonts w:eastAsia="Malgun Gothic"/>
            <w:lang w:eastAsia="ko-KR"/>
          </w:rPr>
          <w:delText>{Object Instance ID}/</w:delText>
        </w:r>
        <w:r w:rsidRPr="009A2B12" w:rsidDel="00381F27">
          <w:delText>{Resource ID}</w:delText>
        </w:r>
        <w:r w:rsidDel="00381F27">
          <w:delText xml:space="preserve">. It is the responsibility of the </w:delText>
        </w:r>
        <w:r w:rsidR="00DC627F" w:rsidDel="00381F27">
          <w:delText>LwM2M</w:delText>
        </w:r>
        <w:r w:rsidDel="00381F27">
          <w:delText xml:space="preserve"> Client to map these paths to its alternate path.</w:delText>
        </w:r>
        <w:bookmarkStart w:id="3156" w:name="_Toc492474599"/>
        <w:bookmarkStart w:id="3157" w:name="_Toc492475624"/>
        <w:bookmarkEnd w:id="3156"/>
        <w:bookmarkEnd w:id="3157"/>
      </w:del>
    </w:p>
    <w:p w14:paraId="1A6CE5EA" w14:textId="7CEE5E6B" w:rsidR="00302685" w:rsidRPr="0093057B" w:rsidDel="00381F27" w:rsidRDefault="00302685" w:rsidP="00302685">
      <w:pPr>
        <w:rPr>
          <w:del w:id="3158" w:author="Subramani, Padmakumar (Nokia - IN/Chennai)" w:date="2017-09-06T15:13:00Z"/>
          <w:lang w:eastAsia="ko-KR"/>
        </w:rPr>
      </w:pPr>
      <w:del w:id="3159" w:author="Subramani, Padmakumar (Nokia - IN/Chennai)" w:date="2017-09-06T15:13:00Z">
        <w:r w:rsidRPr="0093057B" w:rsidDel="00381F27">
          <w:delText xml:space="preserve">The Resource Type value “oma.lwm2m” </w:delText>
        </w:r>
        <w:r w:rsidR="009477DF" w:rsidDel="00381F27">
          <w:delText>is part of</w:delText>
        </w:r>
        <w:r w:rsidRPr="0093057B" w:rsidDel="00381F27">
          <w:delText xml:space="preserve"> IANA registry.</w:delText>
        </w:r>
        <w:bookmarkStart w:id="3160" w:name="_Toc492474600"/>
        <w:bookmarkStart w:id="3161" w:name="_Toc492475625"/>
        <w:bookmarkEnd w:id="3160"/>
        <w:bookmarkEnd w:id="3161"/>
      </w:del>
    </w:p>
    <w:p w14:paraId="1A6CE5EB" w14:textId="799970F9" w:rsidR="008C5DA1" w:rsidRPr="008E7BB2" w:rsidDel="00381F27" w:rsidRDefault="008C5DA1" w:rsidP="00124AEC">
      <w:pPr>
        <w:pStyle w:val="Heading3"/>
        <w:numPr>
          <w:ilvl w:val="2"/>
          <w:numId w:val="50"/>
        </w:numPr>
        <w:rPr>
          <w:del w:id="3162" w:author="Subramani, Padmakumar (Nokia - IN/Chennai)" w:date="2017-09-06T15:13:00Z"/>
        </w:rPr>
      </w:pPr>
      <w:bookmarkStart w:id="3163" w:name="_Toc493059859"/>
      <w:del w:id="3164" w:author="Subramani, Padmakumar (Nokia - IN/Chennai)" w:date="2017-09-06T15:13:00Z">
        <w:r w:rsidRPr="008E7BB2" w:rsidDel="00381F27">
          <w:delText>Bootstrap Interface</w:delText>
        </w:r>
        <w:bookmarkStart w:id="3165" w:name="_Toc492474601"/>
        <w:bookmarkStart w:id="3166" w:name="_Toc492475626"/>
        <w:bookmarkEnd w:id="3125"/>
        <w:bookmarkEnd w:id="3126"/>
        <w:bookmarkEnd w:id="3163"/>
        <w:bookmarkEnd w:id="3165"/>
        <w:bookmarkEnd w:id="3166"/>
      </w:del>
    </w:p>
    <w:p w14:paraId="1A6CE5EC" w14:textId="52B93F1C" w:rsidR="008C5DA1" w:rsidDel="00381F27" w:rsidRDefault="008C5DA1" w:rsidP="008C5DA1">
      <w:pPr>
        <w:rPr>
          <w:del w:id="3167" w:author="Subramani, Padmakumar (Nokia - IN/Chennai)" w:date="2017-09-06T15:13:00Z"/>
        </w:rPr>
      </w:pPr>
      <w:del w:id="3168" w:author="Subramani, Padmakumar (Nokia - IN/Chennai)" w:date="2017-09-06T15:13:00Z">
        <w:r w:rsidRPr="008E7BB2" w:rsidDel="00381F27">
          <w:delText xml:space="preserve">The bootstrap interface is used to optionally configure a </w:delText>
        </w:r>
        <w:r w:rsidR="00DC627F" w:rsidDel="00381F27">
          <w:delText>LwM2M</w:delText>
        </w:r>
        <w:r w:rsidRPr="008E7BB2" w:rsidDel="00381F27">
          <w:delText xml:space="preserve"> Client so that it can successfully register with a </w:delText>
        </w:r>
        <w:r w:rsidR="00DC627F" w:rsidDel="00381F27">
          <w:delText>LwM2M</w:delText>
        </w:r>
        <w:r w:rsidRPr="008E7BB2" w:rsidDel="00381F27">
          <w:delText xml:space="preserve"> Server. The client bootstrap operation is performed by sending a CoAP POST request to the </w:delText>
        </w:r>
        <w:r w:rsidR="00DC627F" w:rsidDel="00381F27">
          <w:delText>LwM2M</w:delText>
        </w:r>
        <w:r w:rsidRPr="008E7BB2" w:rsidDel="00381F27">
          <w:delText xml:space="preserve"> Boo</w:delText>
        </w:r>
        <w:r w:rsidDel="00381F27">
          <w:delText>t</w:delText>
        </w:r>
        <w:r w:rsidRPr="008E7BB2" w:rsidDel="00381F27">
          <w:delText>strap</w:delText>
        </w:r>
        <w:r w:rsidR="0096725C" w:rsidDel="00381F27">
          <w:delText>-</w:delText>
        </w:r>
        <w:r w:rsidRPr="008E7BB2" w:rsidDel="00381F27">
          <w:delText xml:space="preserve">Server at the /bs path including the </w:delText>
        </w:r>
        <w:r w:rsidRPr="008E7BB2" w:rsidDel="00381F27">
          <w:rPr>
            <w:lang w:eastAsia="ko-KR"/>
          </w:rPr>
          <w:delText>E</w:delText>
        </w:r>
        <w:r w:rsidRPr="008E7BB2" w:rsidDel="00381F27">
          <w:delText xml:space="preserve">ndpoint </w:delText>
        </w:r>
        <w:r w:rsidRPr="008E7BB2" w:rsidDel="00381F27">
          <w:rPr>
            <w:lang w:eastAsia="ko-KR"/>
          </w:rPr>
          <w:delText>C</w:delText>
        </w:r>
        <w:r w:rsidRPr="008E7BB2" w:rsidDel="00381F27">
          <w:delText xml:space="preserve">lient </w:delText>
        </w:r>
        <w:r w:rsidRPr="008E7BB2" w:rsidDel="00381F27">
          <w:rPr>
            <w:lang w:eastAsia="ko-KR"/>
          </w:rPr>
          <w:delText>N</w:delText>
        </w:r>
        <w:r w:rsidRPr="008E7BB2" w:rsidDel="00381F27">
          <w:delText xml:space="preserve">ame as a query string parameter. </w:delText>
        </w:r>
        <w:r w:rsidR="009A075E" w:rsidDel="00381F27">
          <w:delText>When bootstrap operation is terminated the Bootstrap</w:delText>
        </w:r>
        <w:r w:rsidR="0096725C" w:rsidDel="00381F27">
          <w:delText>-</w:delText>
        </w:r>
        <w:r w:rsidR="009A075E" w:rsidDel="00381F27">
          <w:delText xml:space="preserve">Server MUST send a </w:delText>
        </w:r>
        <w:r w:rsidR="00E60B82" w:rsidDel="00381F27">
          <w:delText>Bootstrap-Finish</w:delText>
        </w:r>
        <w:r w:rsidR="009A075E" w:rsidDel="00381F27">
          <w:delText xml:space="preserve"> indication</w:delText>
        </w:r>
        <w:r w:rsidR="00AA57AD" w:rsidDel="00381F27">
          <w:delText>.</w:delText>
        </w:r>
        <w:bookmarkStart w:id="3169" w:name="_Toc492474602"/>
        <w:bookmarkStart w:id="3170" w:name="_Toc492475627"/>
        <w:bookmarkEnd w:id="3169"/>
        <w:bookmarkEnd w:id="3170"/>
      </w:del>
    </w:p>
    <w:p w14:paraId="1A6CE5ED" w14:textId="5B2BAE1C" w:rsidR="00AA57AD" w:rsidRPr="008E7BB2" w:rsidDel="00381F27" w:rsidRDefault="00AA57AD" w:rsidP="008C5DA1">
      <w:pPr>
        <w:rPr>
          <w:del w:id="3171" w:author="Subramani, Padmakumar (Nokia - IN/Chennai)" w:date="2017-09-06T15:13:00Z"/>
        </w:rPr>
      </w:pPr>
      <w:del w:id="3172" w:author="Subramani, Padmakumar (Nokia - IN/Chennai)" w:date="2017-09-06T15:13:00Z">
        <w:r w:rsidRPr="00AA57AD" w:rsidDel="00381F27">
          <w:delText>During the Bootstrap Phase, the Client MAY</w:delText>
        </w:r>
        <w:r w:rsidDel="00381F27">
          <w:delText xml:space="preserve"> </w:delText>
        </w:r>
        <w:r w:rsidRPr="00AA57AD" w:rsidDel="00381F27">
          <w:delText>ignore requests and flush all pending responses not related to the Bootstrap sequence.</w:delText>
        </w:r>
        <w:bookmarkStart w:id="3173" w:name="_Toc492474603"/>
        <w:bookmarkStart w:id="3174" w:name="_Toc492475628"/>
        <w:bookmarkEnd w:id="3173"/>
        <w:bookmarkEnd w:id="3174"/>
      </w:del>
    </w:p>
    <w:p w14:paraId="1A6CE5EE" w14:textId="3EA4D7FF" w:rsidR="00035E13" w:rsidDel="00381F27" w:rsidRDefault="008C5DA1" w:rsidP="00035E13">
      <w:pPr>
        <w:rPr>
          <w:del w:id="3175" w:author="Subramani, Padmakumar (Nokia - IN/Chennai)" w:date="2017-09-06T15:13:00Z"/>
          <w:lang w:eastAsia="zh-CN"/>
        </w:rPr>
      </w:pPr>
      <w:del w:id="3176" w:author="Subramani, Padmakumar (Nokia - IN/Chennai)" w:date="2017-09-06T15:13:00Z">
        <w:r w:rsidRPr="008E7BB2" w:rsidDel="00381F27">
          <w:rPr>
            <w:lang w:eastAsia="ko-KR"/>
          </w:rPr>
          <w:delText>In client initiated bootstrap, when the Bootstrap</w:delText>
        </w:r>
        <w:r w:rsidR="0096725C" w:rsidDel="00381F27">
          <w:rPr>
            <w:lang w:eastAsia="ko-KR"/>
          </w:rPr>
          <w:delText>-</w:delText>
        </w:r>
        <w:r w:rsidRPr="008E7BB2" w:rsidDel="00381F27">
          <w:rPr>
            <w:lang w:eastAsia="ko-KR"/>
          </w:rPr>
          <w:delText xml:space="preserve">Server receives </w:delText>
        </w:r>
        <w:r w:rsidR="00E60B82" w:rsidDel="00381F27">
          <w:rPr>
            <w:lang w:eastAsia="ko-KR"/>
          </w:rPr>
          <w:delText>Bootstrap-Request</w:delText>
        </w:r>
        <w:r w:rsidRPr="008E7BB2" w:rsidDel="00381F27">
          <w:rPr>
            <w:lang w:eastAsia="ko-KR"/>
          </w:rPr>
          <w:delText xml:space="preserve"> </w:delText>
        </w:r>
        <w:r w:rsidR="001C7788" w:rsidDel="00381F27">
          <w:rPr>
            <w:lang w:eastAsia="ko-KR"/>
          </w:rPr>
          <w:delText>operation</w:delText>
        </w:r>
        <w:r w:rsidRPr="008E7BB2" w:rsidDel="00381F27">
          <w:rPr>
            <w:lang w:eastAsia="ko-KR"/>
          </w:rPr>
          <w:delText xml:space="preserve">, </w:delText>
        </w:r>
        <w:r w:rsidR="00035E13" w:rsidDel="00381F27">
          <w:rPr>
            <w:lang w:eastAsia="ko-KR"/>
          </w:rPr>
          <w:delText xml:space="preserve">or in server initiated bootstrap, </w:delText>
        </w:r>
        <w:r w:rsidRPr="008E7BB2" w:rsidDel="00381F27">
          <w:rPr>
            <w:lang w:eastAsia="ko-KR"/>
          </w:rPr>
          <w:delText>the Bootstrap</w:delText>
        </w:r>
        <w:r w:rsidR="0096725C" w:rsidDel="00381F27">
          <w:rPr>
            <w:lang w:eastAsia="ko-KR"/>
          </w:rPr>
          <w:delText>-</w:delText>
        </w:r>
        <w:r w:rsidRPr="008E7BB2" w:rsidDel="00381F27">
          <w:rPr>
            <w:lang w:eastAsia="ko-KR"/>
          </w:rPr>
          <w:delText>Server performs Write</w:delText>
        </w:r>
        <w:r w:rsidR="00035E13" w:rsidDel="00381F27">
          <w:rPr>
            <w:lang w:eastAsia="ko-KR"/>
          </w:rPr>
          <w:delText>, Discover</w:delText>
        </w:r>
        <w:r w:rsidRPr="008E7BB2" w:rsidDel="00381F27">
          <w:rPr>
            <w:lang w:eastAsia="ko-KR"/>
          </w:rPr>
          <w:delText xml:space="preserve"> </w:delText>
        </w:r>
        <w:r w:rsidDel="00381F27">
          <w:rPr>
            <w:rFonts w:hint="eastAsia"/>
            <w:lang w:eastAsia="ko-KR"/>
          </w:rPr>
          <w:delText xml:space="preserve">and/or Delete </w:delText>
        </w:r>
        <w:r w:rsidR="001C7788" w:rsidDel="00381F27">
          <w:rPr>
            <w:lang w:eastAsia="ko-KR"/>
          </w:rPr>
          <w:delText>operation</w:delText>
        </w:r>
        <w:r w:rsidR="00035E13" w:rsidDel="00381F27">
          <w:rPr>
            <w:lang w:eastAsia="ko-KR"/>
          </w:rPr>
          <w:delText>s</w:delText>
        </w:r>
        <w:r w:rsidRPr="008E7BB2" w:rsidDel="00381F27">
          <w:rPr>
            <w:lang w:eastAsia="ko-KR"/>
          </w:rPr>
          <w:delText xml:space="preserve">. The </w:delText>
        </w:r>
        <w:r w:rsidDel="00381F27">
          <w:rPr>
            <w:lang w:eastAsia="ko-KR"/>
          </w:rPr>
          <w:delText xml:space="preserve">Delete </w:delText>
        </w:r>
        <w:r w:rsidR="001C7788" w:rsidDel="00381F27">
          <w:rPr>
            <w:lang w:eastAsia="ko-KR"/>
          </w:rPr>
          <w:delText>operation</w:delText>
        </w:r>
        <w:r w:rsidRPr="008E7BB2" w:rsidDel="00381F27">
          <w:rPr>
            <w:lang w:eastAsia="ko-KR"/>
          </w:rPr>
          <w:delText xml:space="preserve"> targets an </w:delText>
        </w:r>
        <w:r w:rsidR="00035E13" w:rsidDel="00381F27">
          <w:rPr>
            <w:lang w:eastAsia="ko-KR"/>
          </w:rPr>
          <w:delText xml:space="preserve">Object or an </w:delText>
        </w:r>
        <w:r w:rsidRPr="008E7BB2" w:rsidDel="00381F27">
          <w:rPr>
            <w:lang w:eastAsia="ko-KR"/>
          </w:rPr>
          <w:delText>Object Instance</w:delText>
        </w:r>
        <w:r w:rsidR="00035E13" w:rsidDel="00381F27">
          <w:rPr>
            <w:lang w:eastAsia="ko-KR"/>
          </w:rPr>
          <w:delText>, the Discover operation targets an Object,</w:delText>
        </w:r>
        <w:r w:rsidR="00035E13" w:rsidDel="00381F27">
          <w:rPr>
            <w:rFonts w:hint="eastAsia"/>
            <w:lang w:eastAsia="zh-CN"/>
          </w:rPr>
          <w:delText xml:space="preserve"> </w:delText>
        </w:r>
        <w:r w:rsidR="00EA4C83" w:rsidDel="00381F27">
          <w:rPr>
            <w:lang w:eastAsia="ko-KR"/>
          </w:rPr>
          <w:delText>while a Write operation</w:delText>
        </w:r>
        <w:r w:rsidR="00EA4C83" w:rsidRPr="008E7BB2" w:rsidDel="00381F27">
          <w:rPr>
            <w:lang w:eastAsia="ko-KR"/>
          </w:rPr>
          <w:delText xml:space="preserve"> </w:delText>
        </w:r>
        <w:r w:rsidR="00EA4C83" w:rsidDel="00381F27">
          <w:rPr>
            <w:lang w:eastAsia="ko-KR"/>
          </w:rPr>
          <w:delText xml:space="preserve">targets Object, </w:delText>
        </w:r>
        <w:r w:rsidR="00EA4C83" w:rsidRPr="008E7BB2" w:rsidDel="00381F27">
          <w:rPr>
            <w:lang w:eastAsia="ko-KR"/>
          </w:rPr>
          <w:delText>Object Instance</w:delText>
        </w:r>
        <w:r w:rsidR="00EA4C83" w:rsidDel="00381F27">
          <w:rPr>
            <w:lang w:eastAsia="ko-KR"/>
          </w:rPr>
          <w:delText xml:space="preserve"> </w:delText>
        </w:r>
        <w:r w:rsidRPr="008E7BB2" w:rsidDel="00381F27">
          <w:rPr>
            <w:lang w:eastAsia="ko-KR"/>
          </w:rPr>
          <w:delText>or a Resource. The Write</w:delText>
        </w:r>
        <w:r w:rsidR="00035E13" w:rsidDel="00381F27">
          <w:rPr>
            <w:lang w:eastAsia="ko-KR"/>
          </w:rPr>
          <w:delText xml:space="preserve">, Discover </w:delText>
        </w:r>
        <w:r w:rsidDel="00381F27">
          <w:rPr>
            <w:lang w:eastAsia="ko-KR"/>
          </w:rPr>
          <w:delText xml:space="preserve">and Delete </w:delText>
        </w:r>
        <w:r w:rsidR="001C7788" w:rsidDel="00381F27">
          <w:rPr>
            <w:lang w:eastAsia="ko-KR"/>
          </w:rPr>
          <w:delText>operation</w:delText>
        </w:r>
        <w:r w:rsidR="00035E13" w:rsidDel="00381F27">
          <w:rPr>
            <w:lang w:eastAsia="ko-KR"/>
          </w:rPr>
          <w:delText>s</w:delText>
        </w:r>
        <w:r w:rsidRPr="008E7BB2" w:rsidDel="00381F27">
          <w:rPr>
            <w:lang w:eastAsia="ko-KR"/>
          </w:rPr>
          <w:delText xml:space="preserve"> can be sent multiple times. </w:delText>
        </w:r>
        <w:r w:rsidDel="00381F27">
          <w:rPr>
            <w:rFonts w:hint="eastAsia"/>
            <w:lang w:eastAsia="ko-KR"/>
          </w:rPr>
          <w:delText xml:space="preserve">Only in Bootstrap Interface, Delete </w:delText>
        </w:r>
        <w:r w:rsidR="001C7788" w:rsidDel="00381F27">
          <w:rPr>
            <w:rFonts w:hint="eastAsia"/>
            <w:lang w:eastAsia="ko-KR"/>
          </w:rPr>
          <w:delText>operation</w:delText>
        </w:r>
        <w:r w:rsidDel="00381F27">
          <w:rPr>
            <w:rFonts w:hint="eastAsia"/>
            <w:lang w:eastAsia="ko-KR"/>
          </w:rPr>
          <w:delText xml:space="preserve"> MAY target to </w:delText>
        </w:r>
        <w:r w:rsidDel="00381F27">
          <w:rPr>
            <w:lang w:eastAsia="ko-KR"/>
          </w:rPr>
          <w:delText>“</w:delText>
        </w:r>
        <w:r w:rsidDel="00381F27">
          <w:rPr>
            <w:rFonts w:hint="eastAsia"/>
            <w:lang w:eastAsia="ko-KR"/>
          </w:rPr>
          <w:delText>/</w:delText>
        </w:r>
        <w:r w:rsidDel="00381F27">
          <w:rPr>
            <w:lang w:eastAsia="ko-KR"/>
          </w:rPr>
          <w:delText>”</w:delText>
        </w:r>
        <w:r w:rsidDel="00381F27">
          <w:rPr>
            <w:rFonts w:hint="eastAsia"/>
            <w:lang w:eastAsia="ko-KR"/>
          </w:rPr>
          <w:delText xml:space="preserve"> URI to delete all </w:delText>
        </w:r>
        <w:r w:rsidDel="00381F27">
          <w:rPr>
            <w:lang w:eastAsia="ko-KR"/>
          </w:rPr>
          <w:delText>the</w:delText>
        </w:r>
        <w:r w:rsidDel="00381F27">
          <w:rPr>
            <w:rFonts w:hint="eastAsia"/>
            <w:lang w:eastAsia="ko-KR"/>
          </w:rPr>
          <w:delText xml:space="preserve"> existing Object Instances </w:delText>
        </w:r>
        <w:r w:rsidR="009A075E" w:rsidDel="00381F27">
          <w:rPr>
            <w:lang w:eastAsia="ko-KR"/>
          </w:rPr>
          <w:delText xml:space="preserve">- </w:delText>
        </w:r>
        <w:r w:rsidR="009A7789" w:rsidRPr="00784AE0" w:rsidDel="00381F27">
          <w:rPr>
            <w:rFonts w:eastAsia="Malgun Gothic" w:hint="eastAsia"/>
            <w:lang w:eastAsia="ko-KR"/>
          </w:rPr>
          <w:delText xml:space="preserve">except </w:delText>
        </w:r>
        <w:r w:rsidR="00DC627F" w:rsidDel="00381F27">
          <w:rPr>
            <w:rFonts w:eastAsia="Malgun Gothic" w:hint="eastAsia"/>
            <w:lang w:eastAsia="ko-KR"/>
          </w:rPr>
          <w:delText>LwM2M</w:delText>
        </w:r>
        <w:r w:rsidR="009A7789" w:rsidRPr="00784AE0" w:rsidDel="00381F27">
          <w:rPr>
            <w:rFonts w:eastAsia="Malgun Gothic" w:hint="eastAsia"/>
            <w:lang w:eastAsia="ko-KR"/>
          </w:rPr>
          <w:delText xml:space="preserve"> Bootstrap</w:delText>
        </w:r>
        <w:r w:rsidR="0096725C" w:rsidDel="00381F27">
          <w:rPr>
            <w:rFonts w:eastAsia="Malgun Gothic"/>
            <w:lang w:eastAsia="ko-KR"/>
          </w:rPr>
          <w:delText>-</w:delText>
        </w:r>
        <w:r w:rsidR="009A7789" w:rsidRPr="00784AE0" w:rsidDel="00381F27">
          <w:rPr>
            <w:rFonts w:eastAsia="Malgun Gothic" w:hint="eastAsia"/>
            <w:lang w:eastAsia="ko-KR"/>
          </w:rPr>
          <w:delText>Server Account</w:delText>
        </w:r>
        <w:r w:rsidR="009A075E" w:rsidDel="00381F27">
          <w:rPr>
            <w:rFonts w:eastAsia="Malgun Gothic"/>
            <w:lang w:eastAsia="ko-KR"/>
          </w:rPr>
          <w:delText xml:space="preserve"> </w:delText>
        </w:r>
        <w:r w:rsidR="009A075E" w:rsidDel="00381F27">
          <w:rPr>
            <w:lang w:eastAsia="ko-KR"/>
          </w:rPr>
          <w:delText>-</w:delText>
        </w:r>
        <w:r w:rsidR="009A7789" w:rsidRPr="00784AE0" w:rsidDel="00381F27">
          <w:rPr>
            <w:rFonts w:eastAsia="Malgun Gothic" w:hint="eastAsia"/>
            <w:lang w:eastAsia="ko-KR"/>
          </w:rPr>
          <w:delText xml:space="preserve"> </w:delText>
        </w:r>
        <w:r w:rsidDel="00381F27">
          <w:rPr>
            <w:rFonts w:hint="eastAsia"/>
            <w:lang w:eastAsia="ko-KR"/>
          </w:rPr>
          <w:delText xml:space="preserve">in the </w:delText>
        </w:r>
        <w:r w:rsidR="00DC627F" w:rsidDel="00381F27">
          <w:rPr>
            <w:rFonts w:hint="eastAsia"/>
            <w:lang w:eastAsia="ko-KR"/>
          </w:rPr>
          <w:delText>LwM2M</w:delText>
        </w:r>
        <w:r w:rsidDel="00381F27">
          <w:rPr>
            <w:rFonts w:hint="eastAsia"/>
            <w:lang w:eastAsia="ko-KR"/>
          </w:rPr>
          <w:delText xml:space="preserve"> Client</w:delText>
        </w:r>
        <w:r w:rsidR="009A075E" w:rsidDel="00381F27">
          <w:rPr>
            <w:lang w:eastAsia="ko-KR"/>
          </w:rPr>
          <w:delText>,</w:delText>
        </w:r>
        <w:r w:rsidDel="00381F27">
          <w:rPr>
            <w:rFonts w:hint="eastAsia"/>
            <w:lang w:eastAsia="ko-KR"/>
          </w:rPr>
          <w:delText xml:space="preserve"> for initializ</w:delText>
        </w:r>
        <w:r w:rsidR="009A075E" w:rsidDel="00381F27">
          <w:rPr>
            <w:lang w:eastAsia="ko-KR"/>
          </w:rPr>
          <w:delText>ation purpose</w:delText>
        </w:r>
        <w:r w:rsidDel="00381F27">
          <w:rPr>
            <w:rFonts w:hint="eastAsia"/>
            <w:lang w:eastAsia="ko-KR"/>
          </w:rPr>
          <w:delText xml:space="preserve"> before </w:delText>
        </w:r>
        <w:r w:rsidR="00DC627F" w:rsidDel="00381F27">
          <w:rPr>
            <w:rFonts w:hint="eastAsia"/>
            <w:lang w:eastAsia="ko-KR"/>
          </w:rPr>
          <w:delText>LwM2M</w:delText>
        </w:r>
        <w:r w:rsidDel="00381F27">
          <w:rPr>
            <w:rFonts w:hint="eastAsia"/>
            <w:lang w:eastAsia="ko-KR"/>
          </w:rPr>
          <w:delText xml:space="preserve"> Bootstrap</w:delText>
        </w:r>
        <w:r w:rsidR="0096725C" w:rsidDel="00381F27">
          <w:rPr>
            <w:lang w:eastAsia="ko-KR"/>
          </w:rPr>
          <w:delText>-</w:delText>
        </w:r>
        <w:r w:rsidDel="00381F27">
          <w:rPr>
            <w:rFonts w:hint="eastAsia"/>
            <w:lang w:eastAsia="ko-KR"/>
          </w:rPr>
          <w:delText xml:space="preserve">Server sends Write </w:delText>
        </w:r>
        <w:r w:rsidR="001C7788" w:rsidDel="00381F27">
          <w:rPr>
            <w:rFonts w:hint="eastAsia"/>
            <w:lang w:eastAsia="ko-KR"/>
          </w:rPr>
          <w:delText>operation</w:delText>
        </w:r>
        <w:r w:rsidDel="00381F27">
          <w:rPr>
            <w:rFonts w:hint="eastAsia"/>
            <w:lang w:eastAsia="ko-KR"/>
          </w:rPr>
          <w:delText xml:space="preserve">(s) to the </w:delText>
        </w:r>
        <w:r w:rsidR="00DC627F" w:rsidDel="00381F27">
          <w:rPr>
            <w:rFonts w:hint="eastAsia"/>
            <w:lang w:eastAsia="ko-KR"/>
          </w:rPr>
          <w:delText>LwM2M</w:delText>
        </w:r>
        <w:r w:rsidDel="00381F27">
          <w:rPr>
            <w:rFonts w:hint="eastAsia"/>
            <w:lang w:eastAsia="ko-KR"/>
          </w:rPr>
          <w:delText xml:space="preserve"> Client. </w:delText>
        </w:r>
        <w:r w:rsidRPr="008E7BB2" w:rsidDel="00381F27">
          <w:rPr>
            <w:lang w:eastAsia="ko-KR"/>
          </w:rPr>
          <w:delText xml:space="preserve">Different from </w:delText>
        </w:r>
        <w:r w:rsidR="006826F0" w:rsidDel="00381F27">
          <w:rPr>
            <w:lang w:eastAsia="ko-KR"/>
          </w:rPr>
          <w:delText>“</w:delText>
        </w:r>
        <w:r w:rsidR="006D357C" w:rsidDel="00381F27">
          <w:rPr>
            <w:lang w:eastAsia="ko-KR"/>
          </w:rPr>
          <w:delText>Write</w:delText>
        </w:r>
        <w:r w:rsidR="006826F0" w:rsidDel="00381F27">
          <w:rPr>
            <w:lang w:eastAsia="ko-KR"/>
          </w:rPr>
          <w:delText>”</w:delText>
        </w:r>
        <w:r w:rsidR="006D357C" w:rsidDel="00381F27">
          <w:rPr>
            <w:lang w:eastAsia="ko-KR"/>
          </w:rPr>
          <w:delText xml:space="preserve"> operation</w:delText>
        </w:r>
        <w:r w:rsidRPr="008E7BB2" w:rsidDel="00381F27">
          <w:rPr>
            <w:lang w:eastAsia="ko-KR"/>
          </w:rPr>
          <w:delText xml:space="preserve"> in Device Management and Service Enablement interface, the </w:delText>
        </w:r>
        <w:r w:rsidR="00DC627F" w:rsidDel="00381F27">
          <w:rPr>
            <w:lang w:eastAsia="ko-KR"/>
          </w:rPr>
          <w:delText>LwM2M</w:delText>
        </w:r>
        <w:r w:rsidR="00E46A16" w:rsidDel="00381F27">
          <w:rPr>
            <w:lang w:eastAsia="ko-KR"/>
          </w:rPr>
          <w:delText xml:space="preserve"> </w:delText>
        </w:r>
        <w:r w:rsidRPr="008E7BB2" w:rsidDel="00381F27">
          <w:rPr>
            <w:lang w:eastAsia="ko-KR"/>
          </w:rPr>
          <w:delText xml:space="preserve">Client MUST write </w:delText>
        </w:r>
        <w:r w:rsidR="009A7789" w:rsidRPr="00784AE0" w:rsidDel="00381F27">
          <w:rPr>
            <w:rFonts w:eastAsia="Malgun Gothic" w:hint="eastAsia"/>
            <w:lang w:eastAsia="ko-KR"/>
          </w:rPr>
          <w:delText xml:space="preserve">the value included in </w:delText>
        </w:r>
        <w:r w:rsidRPr="008E7BB2" w:rsidDel="00381F27">
          <w:rPr>
            <w:lang w:eastAsia="ko-KR"/>
          </w:rPr>
          <w:delText>the payload regardless of an existence of the targeting Object Instance</w:delText>
        </w:r>
        <w:r w:rsidR="00EA4C83" w:rsidDel="00381F27">
          <w:rPr>
            <w:lang w:eastAsia="ko-KR"/>
          </w:rPr>
          <w:delText>(s)</w:delText>
        </w:r>
        <w:r w:rsidRPr="008E7BB2" w:rsidDel="00381F27">
          <w:rPr>
            <w:lang w:eastAsia="ko-KR"/>
          </w:rPr>
          <w:delText xml:space="preserve"> or Resource</w:delText>
        </w:r>
        <w:r w:rsidR="00EA4C83" w:rsidDel="00381F27">
          <w:rPr>
            <w:lang w:eastAsia="ko-KR"/>
          </w:rPr>
          <w:delText xml:space="preserve"> and access rights</w:delText>
        </w:r>
        <w:r w:rsidRPr="008E7BB2" w:rsidDel="00381F27">
          <w:rPr>
            <w:lang w:eastAsia="ko-KR"/>
          </w:rPr>
          <w:delText>.</w:delText>
        </w:r>
        <w:bookmarkStart w:id="3177" w:name="_Toc492474604"/>
        <w:bookmarkStart w:id="3178" w:name="_Toc492475629"/>
        <w:bookmarkEnd w:id="3177"/>
        <w:bookmarkEnd w:id="3178"/>
      </w:del>
    </w:p>
    <w:p w14:paraId="1A6CE5EF" w14:textId="20569993" w:rsidR="00035E13" w:rsidDel="00381F27" w:rsidRDefault="00035E13" w:rsidP="00035E13">
      <w:pPr>
        <w:rPr>
          <w:del w:id="3179" w:author="Subramani, Padmakumar (Nokia - IN/Chennai)" w:date="2017-09-06T15:13:00Z"/>
          <w:lang w:eastAsia="ko-KR"/>
        </w:rPr>
      </w:pPr>
      <w:del w:id="3180" w:author="Subramani, Padmakumar (Nokia - IN/Chennai)" w:date="2017-09-06T15:13:00Z">
        <w:r w:rsidDel="00381F27">
          <w:rPr>
            <w:rFonts w:hint="eastAsia"/>
            <w:lang w:eastAsia="ko-KR"/>
          </w:rPr>
          <w:lastRenderedPageBreak/>
          <w:delText>Only in Bootstrap Interface</w:delText>
        </w:r>
        <w:r w:rsidDel="00381F27">
          <w:rPr>
            <w:lang w:eastAsia="ko-KR"/>
          </w:rPr>
          <w:delText>, the Discover command MAY target to “/” URI to discover all Objects and Object Instances supported in the Device.</w:delText>
        </w:r>
        <w:bookmarkStart w:id="3181" w:name="_Toc492474605"/>
        <w:bookmarkStart w:id="3182" w:name="_Toc492475630"/>
        <w:bookmarkEnd w:id="3181"/>
        <w:bookmarkEnd w:id="3182"/>
      </w:del>
    </w:p>
    <w:p w14:paraId="1A6CE5F0" w14:textId="2823111D" w:rsidR="00D97DCA" w:rsidRPr="00D97DCA" w:rsidDel="00381F27" w:rsidRDefault="009A075E" w:rsidP="00D97DCA">
      <w:pPr>
        <w:rPr>
          <w:del w:id="3183" w:author="Subramani, Padmakumar (Nokia - IN/Chennai)" w:date="2017-09-06T15:13:00Z"/>
        </w:rPr>
      </w:pPr>
      <w:del w:id="3184" w:author="Subramani, Padmakumar (Nokia - IN/Chennai)" w:date="2017-09-06T15:13:00Z">
        <w:r w:rsidDel="00381F27">
          <w:rPr>
            <w:lang w:eastAsia="ko-KR"/>
          </w:rPr>
          <w:delText>The Bootstrap</w:delText>
        </w:r>
        <w:r w:rsidR="0096725C" w:rsidDel="00381F27">
          <w:rPr>
            <w:lang w:eastAsia="ko-KR"/>
          </w:rPr>
          <w:delText>-</w:delText>
        </w:r>
        <w:r w:rsidDel="00381F27">
          <w:rPr>
            <w:lang w:eastAsia="ko-KR"/>
          </w:rPr>
          <w:delText xml:space="preserve">Server </w:delText>
        </w:r>
        <w:r w:rsidR="00035E13" w:rsidDel="00381F27">
          <w:rPr>
            <w:lang w:eastAsia="ko-KR"/>
          </w:rPr>
          <w:delText>MUST</w:delText>
        </w:r>
        <w:r w:rsidDel="00381F27">
          <w:rPr>
            <w:lang w:eastAsia="ko-KR"/>
          </w:rPr>
          <w:delText xml:space="preserve"> send finish indication after it has sent all object instances/resources. Bootstrap</w:delText>
        </w:r>
        <w:r w:rsidR="0096725C" w:rsidDel="00381F27">
          <w:rPr>
            <w:lang w:eastAsia="ko-KR"/>
          </w:rPr>
          <w:delText>-</w:delText>
        </w:r>
        <w:r w:rsidDel="00381F27">
          <w:rPr>
            <w:lang w:eastAsia="ko-KR"/>
          </w:rPr>
          <w:delText>Server send finish message by sending CoAP POST to “/bs” location path with empty payload</w:delText>
        </w:r>
        <w:r w:rsidR="00CB16F9" w:rsidDel="00381F27">
          <w:rPr>
            <w:lang w:eastAsia="ko-KR"/>
          </w:rPr>
          <w:delText>.</w:delText>
        </w:r>
        <w:bookmarkStart w:id="3185" w:name="_Toc492474606"/>
        <w:bookmarkStart w:id="3186" w:name="_Toc492475631"/>
        <w:bookmarkEnd w:id="3185"/>
        <w:bookmarkEnd w:id="3186"/>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Del="00381F27" w14:paraId="1A6CE5F6" w14:textId="5060943B" w:rsidTr="00EC1ED7">
        <w:trPr>
          <w:jc w:val="center"/>
          <w:del w:id="3187" w:author="Subramani, Padmakumar (Nokia - IN/Chennai)" w:date="2017-09-06T15:13:00Z"/>
        </w:trPr>
        <w:tc>
          <w:tcPr>
            <w:tcW w:w="1668" w:type="dxa"/>
            <w:shd w:val="clear" w:color="auto" w:fill="A0A0A0"/>
            <w:vAlign w:val="center"/>
          </w:tcPr>
          <w:p w14:paraId="1A6CE5F1" w14:textId="13E45729" w:rsidR="008C5DA1" w:rsidRPr="008E7BB2" w:rsidDel="00381F27" w:rsidRDefault="001C7788" w:rsidP="00EC1ED7">
            <w:pPr>
              <w:pStyle w:val="TableHead"/>
              <w:rPr>
                <w:del w:id="3188" w:author="Subramani, Padmakumar (Nokia - IN/Chennai)" w:date="2017-09-06T15:13:00Z"/>
              </w:rPr>
            </w:pPr>
            <w:del w:id="3189" w:author="Subramani, Padmakumar (Nokia - IN/Chennai)" w:date="2017-09-06T15:13:00Z">
              <w:r w:rsidDel="00381F27">
                <w:delText>Operation</w:delText>
              </w:r>
              <w:bookmarkStart w:id="3190" w:name="_Toc492474607"/>
              <w:bookmarkStart w:id="3191" w:name="_Toc492475632"/>
              <w:bookmarkEnd w:id="3190"/>
              <w:bookmarkEnd w:id="3191"/>
            </w:del>
          </w:p>
        </w:tc>
        <w:tc>
          <w:tcPr>
            <w:tcW w:w="1391" w:type="dxa"/>
            <w:shd w:val="clear" w:color="auto" w:fill="E0E0E0"/>
          </w:tcPr>
          <w:p w14:paraId="1A6CE5F2" w14:textId="5C5B0915" w:rsidR="008C5DA1" w:rsidRPr="008E7BB2" w:rsidDel="00381F27" w:rsidRDefault="008C5DA1" w:rsidP="00EC1ED7">
            <w:pPr>
              <w:pStyle w:val="TableHead"/>
              <w:rPr>
                <w:del w:id="3192" w:author="Subramani, Padmakumar (Nokia - IN/Chennai)" w:date="2017-09-06T15:13:00Z"/>
              </w:rPr>
            </w:pPr>
            <w:del w:id="3193" w:author="Subramani, Padmakumar (Nokia - IN/Chennai)" w:date="2017-09-06T15:13:00Z">
              <w:r w:rsidRPr="008E7BB2" w:rsidDel="00381F27">
                <w:delText>CoAP Method</w:delText>
              </w:r>
              <w:bookmarkStart w:id="3194" w:name="_Toc492474608"/>
              <w:bookmarkStart w:id="3195" w:name="_Toc492475633"/>
              <w:bookmarkEnd w:id="3194"/>
              <w:bookmarkEnd w:id="3195"/>
            </w:del>
          </w:p>
        </w:tc>
        <w:tc>
          <w:tcPr>
            <w:tcW w:w="2903" w:type="dxa"/>
            <w:shd w:val="clear" w:color="auto" w:fill="E0E0E0"/>
          </w:tcPr>
          <w:p w14:paraId="1A6CE5F3" w14:textId="41F58999" w:rsidR="008C5DA1" w:rsidRPr="008E7BB2" w:rsidDel="00381F27" w:rsidRDefault="008C5DA1" w:rsidP="00EC1ED7">
            <w:pPr>
              <w:pStyle w:val="TableHead"/>
              <w:rPr>
                <w:del w:id="3196" w:author="Subramani, Padmakumar (Nokia - IN/Chennai)" w:date="2017-09-06T15:13:00Z"/>
              </w:rPr>
            </w:pPr>
            <w:del w:id="3197" w:author="Subramani, Padmakumar (Nokia - IN/Chennai)" w:date="2017-09-06T15:13:00Z">
              <w:r w:rsidRPr="008E7BB2" w:rsidDel="00381F27">
                <w:delText>URI</w:delText>
              </w:r>
              <w:bookmarkStart w:id="3198" w:name="_Toc492474609"/>
              <w:bookmarkStart w:id="3199" w:name="_Toc492475634"/>
              <w:bookmarkEnd w:id="3198"/>
              <w:bookmarkEnd w:id="3199"/>
            </w:del>
          </w:p>
        </w:tc>
        <w:tc>
          <w:tcPr>
            <w:tcW w:w="1595" w:type="dxa"/>
            <w:shd w:val="clear" w:color="auto" w:fill="E0E0E0"/>
          </w:tcPr>
          <w:p w14:paraId="1A6CE5F4" w14:textId="0F79A70E" w:rsidR="008C5DA1" w:rsidRPr="008E7BB2" w:rsidDel="00381F27" w:rsidRDefault="008C5DA1" w:rsidP="00EC1ED7">
            <w:pPr>
              <w:pStyle w:val="TableHead"/>
              <w:rPr>
                <w:del w:id="3200" w:author="Subramani, Padmakumar (Nokia - IN/Chennai)" w:date="2017-09-06T15:13:00Z"/>
              </w:rPr>
            </w:pPr>
            <w:del w:id="3201" w:author="Subramani, Padmakumar (Nokia - IN/Chennai)" w:date="2017-09-06T15:13:00Z">
              <w:r w:rsidRPr="008E7BB2" w:rsidDel="00381F27">
                <w:delText>Success</w:delText>
              </w:r>
              <w:bookmarkStart w:id="3202" w:name="_Toc492474610"/>
              <w:bookmarkStart w:id="3203" w:name="_Toc492475635"/>
              <w:bookmarkEnd w:id="3202"/>
              <w:bookmarkEnd w:id="3203"/>
            </w:del>
          </w:p>
        </w:tc>
        <w:tc>
          <w:tcPr>
            <w:tcW w:w="1701" w:type="dxa"/>
            <w:shd w:val="clear" w:color="auto" w:fill="E0E0E0"/>
          </w:tcPr>
          <w:p w14:paraId="1A6CE5F5" w14:textId="30A54BFA" w:rsidR="008C5DA1" w:rsidRPr="008E7BB2" w:rsidDel="00381F27" w:rsidRDefault="008C5DA1" w:rsidP="00EC1ED7">
            <w:pPr>
              <w:pStyle w:val="TableHead"/>
              <w:rPr>
                <w:del w:id="3204" w:author="Subramani, Padmakumar (Nokia - IN/Chennai)" w:date="2017-09-06T15:13:00Z"/>
              </w:rPr>
            </w:pPr>
            <w:del w:id="3205" w:author="Subramani, Padmakumar (Nokia - IN/Chennai)" w:date="2017-09-06T15:13:00Z">
              <w:r w:rsidRPr="008E7BB2" w:rsidDel="00381F27">
                <w:delText>Failure</w:delText>
              </w:r>
              <w:bookmarkStart w:id="3206" w:name="_Toc492474611"/>
              <w:bookmarkStart w:id="3207" w:name="_Toc492475636"/>
              <w:bookmarkEnd w:id="3206"/>
              <w:bookmarkEnd w:id="3207"/>
            </w:del>
          </w:p>
        </w:tc>
        <w:bookmarkStart w:id="3208" w:name="_Toc492474612"/>
        <w:bookmarkStart w:id="3209" w:name="_Toc492475637"/>
        <w:bookmarkEnd w:id="3208"/>
        <w:bookmarkEnd w:id="3209"/>
      </w:tr>
      <w:tr w:rsidR="008C5DA1" w:rsidRPr="009A2B12" w:rsidDel="00381F27" w14:paraId="1A6CE5FD" w14:textId="5EB4AEC5" w:rsidTr="001C39CB">
        <w:trPr>
          <w:jc w:val="center"/>
          <w:del w:id="3210" w:author="Subramani, Padmakumar (Nokia - IN/Chennai)" w:date="2017-09-06T15:13:00Z"/>
        </w:trPr>
        <w:tc>
          <w:tcPr>
            <w:tcW w:w="1668" w:type="dxa"/>
            <w:shd w:val="clear" w:color="auto" w:fill="E0E0E0"/>
          </w:tcPr>
          <w:p w14:paraId="1A6CE5F7" w14:textId="7E9358E4" w:rsidR="008C5DA1" w:rsidRPr="009A2B12" w:rsidDel="00381F27" w:rsidRDefault="00E60B82" w:rsidP="004040F0">
            <w:pPr>
              <w:pStyle w:val="TableRow"/>
              <w:jc w:val="center"/>
              <w:rPr>
                <w:del w:id="3211" w:author="Subramani, Padmakumar (Nokia - IN/Chennai)" w:date="2017-09-06T15:13:00Z"/>
                <w:b/>
              </w:rPr>
            </w:pPr>
            <w:del w:id="3212" w:author="Subramani, Padmakumar (Nokia - IN/Chennai)" w:date="2017-09-06T15:13:00Z">
              <w:r w:rsidDel="00381F27">
                <w:rPr>
                  <w:b/>
                </w:rPr>
                <w:delText>Bootstrap-Request</w:delText>
              </w:r>
              <w:bookmarkStart w:id="3213" w:name="_Toc492474613"/>
              <w:bookmarkStart w:id="3214" w:name="_Toc492475638"/>
              <w:bookmarkEnd w:id="3213"/>
              <w:bookmarkEnd w:id="3214"/>
            </w:del>
          </w:p>
        </w:tc>
        <w:tc>
          <w:tcPr>
            <w:tcW w:w="1391" w:type="dxa"/>
          </w:tcPr>
          <w:p w14:paraId="1A6CE5F8" w14:textId="4EE9E841" w:rsidR="008C5DA1" w:rsidRPr="009A2B12" w:rsidDel="00381F27" w:rsidRDefault="008C5DA1" w:rsidP="00EC1ED7">
            <w:pPr>
              <w:pStyle w:val="TableRow"/>
              <w:rPr>
                <w:del w:id="3215" w:author="Subramani, Padmakumar (Nokia - IN/Chennai)" w:date="2017-09-06T15:13:00Z"/>
              </w:rPr>
            </w:pPr>
            <w:del w:id="3216" w:author="Subramani, Padmakumar (Nokia - IN/Chennai)" w:date="2017-09-06T15:13:00Z">
              <w:r w:rsidRPr="009A2B12" w:rsidDel="00381F27">
                <w:delText>POST</w:delText>
              </w:r>
              <w:bookmarkStart w:id="3217" w:name="_Toc492474614"/>
              <w:bookmarkStart w:id="3218" w:name="_Toc492475639"/>
              <w:bookmarkEnd w:id="3217"/>
              <w:bookmarkEnd w:id="3218"/>
            </w:del>
          </w:p>
        </w:tc>
        <w:tc>
          <w:tcPr>
            <w:tcW w:w="2903" w:type="dxa"/>
          </w:tcPr>
          <w:p w14:paraId="1A6CE5F9" w14:textId="50D13205" w:rsidR="008C5DA1" w:rsidRPr="009A2B12" w:rsidDel="00381F27" w:rsidRDefault="008C5DA1" w:rsidP="00EC1ED7">
            <w:pPr>
              <w:pStyle w:val="TableRow"/>
              <w:rPr>
                <w:del w:id="3219" w:author="Subramani, Padmakumar (Nokia - IN/Chennai)" w:date="2017-09-06T15:13:00Z"/>
              </w:rPr>
            </w:pPr>
            <w:del w:id="3220" w:author="Subramani, Padmakumar (Nokia - IN/Chennai)" w:date="2017-09-06T15:13:00Z">
              <w:r w:rsidRPr="009A2B12" w:rsidDel="00381F27">
                <w:delText>/bs?ep={</w:delText>
              </w:r>
              <w:r w:rsidRPr="009A2B12" w:rsidDel="00381F27">
                <w:rPr>
                  <w:rFonts w:eastAsia="Malgun Gothic"/>
                  <w:lang w:eastAsia="ko-KR"/>
                </w:rPr>
                <w:delText>E</w:delText>
              </w:r>
              <w:r w:rsidRPr="009A2B12" w:rsidDel="00381F27">
                <w:delText xml:space="preserve">ndpoint </w:delText>
              </w:r>
              <w:r w:rsidRPr="009A2B12" w:rsidDel="00381F27">
                <w:rPr>
                  <w:rFonts w:eastAsia="Malgun Gothic"/>
                  <w:lang w:eastAsia="ko-KR"/>
                </w:rPr>
                <w:delText>C</w:delText>
              </w:r>
              <w:r w:rsidRPr="009A2B12" w:rsidDel="00381F27">
                <w:delText xml:space="preserve">lient </w:delText>
              </w:r>
              <w:r w:rsidRPr="009A2B12" w:rsidDel="00381F27">
                <w:rPr>
                  <w:rFonts w:eastAsia="Malgun Gothic"/>
                  <w:lang w:eastAsia="ko-KR"/>
                </w:rPr>
                <w:delText>N</w:delText>
              </w:r>
              <w:r w:rsidRPr="009A2B12" w:rsidDel="00381F27">
                <w:delText>ame}</w:delText>
              </w:r>
              <w:bookmarkStart w:id="3221" w:name="_Toc492474615"/>
              <w:bookmarkStart w:id="3222" w:name="_Toc492475640"/>
              <w:bookmarkEnd w:id="3221"/>
              <w:bookmarkEnd w:id="3222"/>
            </w:del>
          </w:p>
        </w:tc>
        <w:tc>
          <w:tcPr>
            <w:tcW w:w="1595" w:type="dxa"/>
          </w:tcPr>
          <w:p w14:paraId="1A6CE5FA" w14:textId="28C5CC65" w:rsidR="008C5DA1" w:rsidRPr="009A2B12" w:rsidDel="00381F27" w:rsidRDefault="008C5DA1" w:rsidP="00EC1ED7">
            <w:pPr>
              <w:pStyle w:val="TableRow"/>
              <w:rPr>
                <w:del w:id="3223" w:author="Subramani, Padmakumar (Nokia - IN/Chennai)" w:date="2017-09-06T15:13:00Z"/>
              </w:rPr>
            </w:pPr>
            <w:del w:id="3224" w:author="Subramani, Padmakumar (Nokia - IN/Chennai)" w:date="2017-09-06T15:13:00Z">
              <w:r w:rsidRPr="009A2B12" w:rsidDel="00381F27">
                <w:delText>2.04 Changed</w:delText>
              </w:r>
              <w:bookmarkStart w:id="3225" w:name="_Toc492474616"/>
              <w:bookmarkStart w:id="3226" w:name="_Toc492475641"/>
              <w:bookmarkEnd w:id="3225"/>
              <w:bookmarkEnd w:id="3226"/>
            </w:del>
          </w:p>
        </w:tc>
        <w:tc>
          <w:tcPr>
            <w:tcW w:w="1701" w:type="dxa"/>
          </w:tcPr>
          <w:p w14:paraId="1A6CE5FB" w14:textId="5652DC7B" w:rsidR="004040F0" w:rsidDel="00381F27" w:rsidRDefault="008C5DA1" w:rsidP="004040F0">
            <w:pPr>
              <w:pStyle w:val="TableRow"/>
              <w:rPr>
                <w:del w:id="3227" w:author="Subramani, Padmakumar (Nokia - IN/Chennai)" w:date="2017-09-06T15:13:00Z"/>
              </w:rPr>
            </w:pPr>
            <w:del w:id="3228" w:author="Subramani, Padmakumar (Nokia - IN/Chennai)" w:date="2017-09-06T15:13:00Z">
              <w:r w:rsidRPr="009A2B12" w:rsidDel="00381F27">
                <w:delText>4.00 Bad Request</w:delText>
              </w:r>
              <w:bookmarkStart w:id="3229" w:name="_Toc492474617"/>
              <w:bookmarkStart w:id="3230" w:name="_Toc492475642"/>
              <w:bookmarkEnd w:id="3229"/>
              <w:bookmarkEnd w:id="3230"/>
            </w:del>
          </w:p>
          <w:p w14:paraId="1A6CE5FC" w14:textId="31CB48CD" w:rsidR="008C5DA1" w:rsidRPr="009A2B12" w:rsidDel="00381F27" w:rsidRDefault="004040F0" w:rsidP="004040F0">
            <w:pPr>
              <w:pStyle w:val="TableRow"/>
              <w:rPr>
                <w:del w:id="3231" w:author="Subramani, Padmakumar (Nokia - IN/Chennai)" w:date="2017-09-06T15:13:00Z"/>
              </w:rPr>
            </w:pPr>
            <w:del w:id="3232" w:author="Subramani, Padmakumar (Nokia - IN/Chennai)" w:date="2017-09-06T15:13:00Z">
              <w:r w:rsidDel="00381F27">
                <w:delText>4.15 Unsupported content format</w:delText>
              </w:r>
              <w:bookmarkStart w:id="3233" w:name="_Toc492474618"/>
              <w:bookmarkStart w:id="3234" w:name="_Toc492475643"/>
              <w:bookmarkEnd w:id="3233"/>
              <w:bookmarkEnd w:id="3234"/>
            </w:del>
          </w:p>
        </w:tc>
        <w:bookmarkStart w:id="3235" w:name="_Toc492474619"/>
        <w:bookmarkStart w:id="3236" w:name="_Toc492475644"/>
        <w:bookmarkEnd w:id="3235"/>
        <w:bookmarkEnd w:id="3236"/>
      </w:tr>
      <w:tr w:rsidR="008C5DA1" w:rsidRPr="009A2B12" w:rsidDel="00381F27" w14:paraId="1A6CE603" w14:textId="4B8FC3BC" w:rsidTr="001C39CB">
        <w:trPr>
          <w:jc w:val="center"/>
          <w:del w:id="3237" w:author="Subramani, Padmakumar (Nokia - IN/Chennai)" w:date="2017-09-06T15:13:00Z"/>
        </w:trPr>
        <w:tc>
          <w:tcPr>
            <w:tcW w:w="1668" w:type="dxa"/>
            <w:shd w:val="clear" w:color="auto" w:fill="E0E0E0"/>
          </w:tcPr>
          <w:p w14:paraId="1A6CE5FE" w14:textId="5A9C3286" w:rsidR="008C5DA1" w:rsidRPr="009A2B12" w:rsidDel="00381F27" w:rsidRDefault="008C5DA1" w:rsidP="001C39CB">
            <w:pPr>
              <w:pStyle w:val="TableRow"/>
              <w:jc w:val="center"/>
              <w:rPr>
                <w:del w:id="3238" w:author="Subramani, Padmakumar (Nokia - IN/Chennai)" w:date="2017-09-06T15:13:00Z"/>
                <w:b/>
              </w:rPr>
            </w:pPr>
            <w:del w:id="3239" w:author="Subramani, Padmakumar (Nokia - IN/Chennai)" w:date="2017-09-06T15:13:00Z">
              <w:r w:rsidRPr="009A2B12" w:rsidDel="00381F27">
                <w:rPr>
                  <w:rFonts w:eastAsia="Malgun Gothic"/>
                  <w:b/>
                  <w:lang w:eastAsia="ko-KR"/>
                </w:rPr>
                <w:delText>Write</w:delText>
              </w:r>
              <w:bookmarkStart w:id="3240" w:name="_Toc492474620"/>
              <w:bookmarkStart w:id="3241" w:name="_Toc492475645"/>
              <w:bookmarkEnd w:id="3240"/>
              <w:bookmarkEnd w:id="3241"/>
            </w:del>
          </w:p>
        </w:tc>
        <w:tc>
          <w:tcPr>
            <w:tcW w:w="1391" w:type="dxa"/>
          </w:tcPr>
          <w:p w14:paraId="1A6CE5FF" w14:textId="1E150B30" w:rsidR="008C5DA1" w:rsidRPr="009A2B12" w:rsidDel="00381F27" w:rsidRDefault="008C5DA1" w:rsidP="00EC1ED7">
            <w:pPr>
              <w:pStyle w:val="TableRow"/>
              <w:rPr>
                <w:del w:id="3242" w:author="Subramani, Padmakumar (Nokia - IN/Chennai)" w:date="2017-09-06T15:13:00Z"/>
              </w:rPr>
            </w:pPr>
            <w:del w:id="3243" w:author="Subramani, Padmakumar (Nokia - IN/Chennai)" w:date="2017-09-06T15:13:00Z">
              <w:r w:rsidRPr="009A2B12" w:rsidDel="00381F27">
                <w:rPr>
                  <w:rFonts w:eastAsia="Malgun Gothic"/>
                  <w:lang w:eastAsia="ko-KR"/>
                </w:rPr>
                <w:delText>PUT</w:delText>
              </w:r>
              <w:bookmarkStart w:id="3244" w:name="_Toc492474621"/>
              <w:bookmarkStart w:id="3245" w:name="_Toc492475646"/>
              <w:bookmarkEnd w:id="3244"/>
              <w:bookmarkEnd w:id="3245"/>
            </w:del>
          </w:p>
        </w:tc>
        <w:tc>
          <w:tcPr>
            <w:tcW w:w="2903" w:type="dxa"/>
            <w:vAlign w:val="center"/>
          </w:tcPr>
          <w:p w14:paraId="1A6CE600" w14:textId="48D533DF" w:rsidR="008C5DA1" w:rsidRPr="009A2B12" w:rsidDel="00381F27" w:rsidRDefault="008C5DA1" w:rsidP="001662B9">
            <w:pPr>
              <w:pStyle w:val="TableRow"/>
              <w:rPr>
                <w:del w:id="3246" w:author="Subramani, Padmakumar (Nokia - IN/Chennai)" w:date="2017-09-06T15:13:00Z"/>
              </w:rPr>
            </w:pPr>
            <w:del w:id="3247"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 xml:space="preserve"> {Resource ID}</w:delText>
              </w:r>
              <w:bookmarkStart w:id="3248" w:name="_Toc492474622"/>
              <w:bookmarkStart w:id="3249" w:name="_Toc492475647"/>
              <w:bookmarkEnd w:id="3248"/>
              <w:bookmarkEnd w:id="3249"/>
            </w:del>
          </w:p>
        </w:tc>
        <w:tc>
          <w:tcPr>
            <w:tcW w:w="1595" w:type="dxa"/>
          </w:tcPr>
          <w:p w14:paraId="1A6CE601" w14:textId="7C3A1AB3" w:rsidR="008C5DA1" w:rsidRPr="009A2B12" w:rsidDel="00381F27" w:rsidRDefault="008C5DA1" w:rsidP="00EC1ED7">
            <w:pPr>
              <w:pStyle w:val="TableRow"/>
              <w:rPr>
                <w:del w:id="3250" w:author="Subramani, Padmakumar (Nokia - IN/Chennai)" w:date="2017-09-06T15:13:00Z"/>
              </w:rPr>
            </w:pPr>
            <w:del w:id="3251" w:author="Subramani, Padmakumar (Nokia - IN/Chennai)" w:date="2017-09-06T15:13:00Z">
              <w:r w:rsidRPr="009A2B12" w:rsidDel="00381F27">
                <w:delText>2.04 Changed</w:delText>
              </w:r>
              <w:bookmarkStart w:id="3252" w:name="_Toc492474623"/>
              <w:bookmarkStart w:id="3253" w:name="_Toc492475648"/>
              <w:bookmarkEnd w:id="3252"/>
              <w:bookmarkEnd w:id="3253"/>
            </w:del>
          </w:p>
        </w:tc>
        <w:tc>
          <w:tcPr>
            <w:tcW w:w="1701" w:type="dxa"/>
          </w:tcPr>
          <w:p w14:paraId="1A6CE602" w14:textId="36CF58D5" w:rsidR="008C5DA1" w:rsidRPr="009A2B12" w:rsidDel="00381F27" w:rsidRDefault="008C5DA1" w:rsidP="00EC1ED7">
            <w:pPr>
              <w:pStyle w:val="TableRow"/>
              <w:rPr>
                <w:del w:id="3254" w:author="Subramani, Padmakumar (Nokia - IN/Chennai)" w:date="2017-09-06T15:13:00Z"/>
              </w:rPr>
            </w:pPr>
            <w:del w:id="3255" w:author="Subramani, Padmakumar (Nokia - IN/Chennai)" w:date="2017-09-06T15:13:00Z">
              <w:r w:rsidRPr="009A2B12" w:rsidDel="00381F27">
                <w:delText>4.00 Bad Request</w:delText>
              </w:r>
              <w:bookmarkStart w:id="3256" w:name="_Toc492474624"/>
              <w:bookmarkStart w:id="3257" w:name="_Toc492475649"/>
              <w:bookmarkEnd w:id="3256"/>
              <w:bookmarkEnd w:id="3257"/>
            </w:del>
          </w:p>
        </w:tc>
        <w:bookmarkStart w:id="3258" w:name="_Toc492474625"/>
        <w:bookmarkStart w:id="3259" w:name="_Toc492475650"/>
        <w:bookmarkEnd w:id="3258"/>
        <w:bookmarkEnd w:id="3259"/>
      </w:tr>
      <w:tr w:rsidR="008C5DA1" w:rsidRPr="009A2B12" w:rsidDel="00381F27" w14:paraId="1A6CE609" w14:textId="04FFF77A" w:rsidTr="001C39CB">
        <w:trPr>
          <w:jc w:val="center"/>
          <w:del w:id="3260" w:author="Subramani, Padmakumar (Nokia - IN/Chennai)" w:date="2017-09-06T15:13:00Z"/>
        </w:trPr>
        <w:tc>
          <w:tcPr>
            <w:tcW w:w="1668" w:type="dxa"/>
            <w:shd w:val="clear" w:color="auto" w:fill="E0E0E0"/>
          </w:tcPr>
          <w:p w14:paraId="1A6CE604" w14:textId="07187256" w:rsidR="008C5DA1" w:rsidRPr="009A2B12" w:rsidDel="00381F27" w:rsidRDefault="008C5DA1" w:rsidP="001C39CB">
            <w:pPr>
              <w:pStyle w:val="TableRow"/>
              <w:jc w:val="center"/>
              <w:rPr>
                <w:del w:id="3261" w:author="Subramani, Padmakumar (Nokia - IN/Chennai)" w:date="2017-09-06T15:13:00Z"/>
                <w:rFonts w:eastAsia="Malgun Gothic"/>
                <w:b/>
                <w:lang w:eastAsia="ko-KR"/>
              </w:rPr>
            </w:pPr>
            <w:del w:id="3262" w:author="Subramani, Padmakumar (Nokia - IN/Chennai)" w:date="2017-09-06T15:13:00Z">
              <w:r w:rsidRPr="009A2B12" w:rsidDel="00381F27">
                <w:rPr>
                  <w:rFonts w:eastAsia="Malgun Gothic" w:hint="eastAsia"/>
                  <w:b/>
                  <w:lang w:eastAsia="ko-KR"/>
                </w:rPr>
                <w:delText>Delete</w:delText>
              </w:r>
              <w:bookmarkStart w:id="3263" w:name="_Toc492474626"/>
              <w:bookmarkStart w:id="3264" w:name="_Toc492475651"/>
              <w:bookmarkEnd w:id="3263"/>
              <w:bookmarkEnd w:id="3264"/>
            </w:del>
          </w:p>
        </w:tc>
        <w:tc>
          <w:tcPr>
            <w:tcW w:w="1391" w:type="dxa"/>
          </w:tcPr>
          <w:p w14:paraId="1A6CE605" w14:textId="69788284" w:rsidR="008C5DA1" w:rsidRPr="009A2B12" w:rsidDel="00381F27" w:rsidRDefault="008C5DA1" w:rsidP="00EC1ED7">
            <w:pPr>
              <w:pStyle w:val="TableRow"/>
              <w:rPr>
                <w:del w:id="3265" w:author="Subramani, Padmakumar (Nokia - IN/Chennai)" w:date="2017-09-06T15:13:00Z"/>
                <w:rFonts w:eastAsia="Malgun Gothic"/>
                <w:lang w:eastAsia="ko-KR"/>
              </w:rPr>
            </w:pPr>
            <w:del w:id="3266" w:author="Subramani, Padmakumar (Nokia - IN/Chennai)" w:date="2017-09-06T15:13:00Z">
              <w:r w:rsidRPr="009A2B12" w:rsidDel="00381F27">
                <w:rPr>
                  <w:rFonts w:eastAsia="Malgun Gothic" w:hint="eastAsia"/>
                  <w:lang w:eastAsia="ko-KR"/>
                </w:rPr>
                <w:delText>DELETE</w:delText>
              </w:r>
              <w:bookmarkStart w:id="3267" w:name="_Toc492474627"/>
              <w:bookmarkStart w:id="3268" w:name="_Toc492475652"/>
              <w:bookmarkEnd w:id="3267"/>
              <w:bookmarkEnd w:id="3268"/>
            </w:del>
          </w:p>
        </w:tc>
        <w:tc>
          <w:tcPr>
            <w:tcW w:w="2903" w:type="dxa"/>
            <w:vAlign w:val="center"/>
          </w:tcPr>
          <w:p w14:paraId="1A6CE606" w14:textId="7E72BF4E" w:rsidR="008C5DA1" w:rsidRPr="009A2B12" w:rsidDel="00381F27" w:rsidRDefault="008C5DA1" w:rsidP="00EC1ED7">
            <w:pPr>
              <w:pStyle w:val="TableRow"/>
              <w:rPr>
                <w:del w:id="3269" w:author="Subramani, Padmakumar (Nokia - IN/Chennai)" w:date="2017-09-06T15:13:00Z"/>
              </w:rPr>
            </w:pPr>
            <w:del w:id="3270" w:author="Subramani, Padmakumar (Nokia - IN/Chennai)" w:date="2017-09-06T15:13:00Z">
              <w:r w:rsidRPr="009A2B12" w:rsidDel="00381F27">
                <w:delText>/{Object ID}/</w:delText>
              </w:r>
              <w:r w:rsidRPr="009A2B12" w:rsidDel="00381F27">
                <w:rPr>
                  <w:rFonts w:eastAsia="Malgun Gothic"/>
                  <w:lang w:eastAsia="ko-KR"/>
                </w:rPr>
                <w:delText>{Object Instance ID}</w:delText>
              </w:r>
              <w:bookmarkStart w:id="3271" w:name="_Toc492474628"/>
              <w:bookmarkStart w:id="3272" w:name="_Toc492475653"/>
              <w:bookmarkEnd w:id="3271"/>
              <w:bookmarkEnd w:id="3272"/>
            </w:del>
          </w:p>
        </w:tc>
        <w:tc>
          <w:tcPr>
            <w:tcW w:w="1595" w:type="dxa"/>
          </w:tcPr>
          <w:p w14:paraId="1A6CE607" w14:textId="1EC17688" w:rsidR="008C5DA1" w:rsidRPr="009A2B12" w:rsidDel="00381F27" w:rsidRDefault="008C5DA1" w:rsidP="00EC1ED7">
            <w:pPr>
              <w:pStyle w:val="TableRow"/>
              <w:rPr>
                <w:del w:id="3273" w:author="Subramani, Padmakumar (Nokia - IN/Chennai)" w:date="2017-09-06T15:13:00Z"/>
              </w:rPr>
            </w:pPr>
            <w:del w:id="3274" w:author="Subramani, Padmakumar (Nokia - IN/Chennai)" w:date="2017-09-06T15:13:00Z">
              <w:r w:rsidRPr="009A2B12" w:rsidDel="00381F27">
                <w:rPr>
                  <w:rFonts w:eastAsia="Malgun Gothic"/>
                  <w:lang w:eastAsia="ko-KR"/>
                </w:rPr>
                <w:delText>2.02 Deleted</w:delText>
              </w:r>
              <w:bookmarkStart w:id="3275" w:name="_Toc492474629"/>
              <w:bookmarkStart w:id="3276" w:name="_Toc492475654"/>
              <w:bookmarkEnd w:id="3275"/>
              <w:bookmarkEnd w:id="3276"/>
            </w:del>
          </w:p>
        </w:tc>
        <w:tc>
          <w:tcPr>
            <w:tcW w:w="1701" w:type="dxa"/>
          </w:tcPr>
          <w:p w14:paraId="1A6CE608" w14:textId="6717540A" w:rsidR="008C5DA1" w:rsidRPr="009A2B12" w:rsidDel="00381F27" w:rsidRDefault="008C5DA1" w:rsidP="004040F0">
            <w:pPr>
              <w:pStyle w:val="TableRow"/>
              <w:keepNext/>
              <w:rPr>
                <w:del w:id="3277" w:author="Subramani, Padmakumar (Nokia - IN/Chennai)" w:date="2017-09-06T15:13:00Z"/>
              </w:rPr>
            </w:pPr>
            <w:del w:id="3278" w:author="Subramani, Padmakumar (Nokia - IN/Chennai)" w:date="2017-09-06T15:13:00Z">
              <w:r w:rsidRPr="009A2B12" w:rsidDel="00381F27">
                <w:delText>4.0</w:delText>
              </w:r>
              <w:r w:rsidR="004040F0" w:rsidDel="00381F27">
                <w:delText>0</w:delText>
              </w:r>
              <w:r w:rsidRPr="009A2B12" w:rsidDel="00381F27">
                <w:delText xml:space="preserve"> </w:delText>
              </w:r>
              <w:r w:rsidR="004040F0" w:rsidDel="00381F27">
                <w:delText>Bad Request</w:delText>
              </w:r>
              <w:bookmarkStart w:id="3279" w:name="_Toc492474630"/>
              <w:bookmarkStart w:id="3280" w:name="_Toc492475655"/>
              <w:bookmarkEnd w:id="3279"/>
              <w:bookmarkEnd w:id="3280"/>
            </w:del>
          </w:p>
        </w:tc>
        <w:bookmarkStart w:id="3281" w:name="_Toc492474631"/>
        <w:bookmarkStart w:id="3282" w:name="_Toc492475656"/>
        <w:bookmarkEnd w:id="3281"/>
        <w:bookmarkEnd w:id="3282"/>
      </w:tr>
      <w:tr w:rsidR="00035E13" w:rsidRPr="009A2B12" w:rsidDel="00381F27" w14:paraId="1A6CE610" w14:textId="517F1552" w:rsidTr="001C39CB">
        <w:trPr>
          <w:jc w:val="center"/>
          <w:del w:id="3283" w:author="Subramani, Padmakumar (Nokia - IN/Chennai)" w:date="2017-09-06T15:13:00Z"/>
        </w:trPr>
        <w:tc>
          <w:tcPr>
            <w:tcW w:w="1668" w:type="dxa"/>
            <w:shd w:val="clear" w:color="auto" w:fill="E0E0E0"/>
          </w:tcPr>
          <w:p w14:paraId="1A6CE60A" w14:textId="3CF44DF0" w:rsidR="00035E13" w:rsidRPr="00035E13" w:rsidDel="00381F27" w:rsidRDefault="00035E13" w:rsidP="001C39CB">
            <w:pPr>
              <w:pStyle w:val="TableRow"/>
              <w:jc w:val="center"/>
              <w:rPr>
                <w:del w:id="3284" w:author="Subramani, Padmakumar (Nokia - IN/Chennai)" w:date="2017-09-06T15:13:00Z"/>
                <w:rFonts w:eastAsia="Malgun Gothic"/>
                <w:b/>
                <w:lang w:eastAsia="ko-KR"/>
              </w:rPr>
            </w:pPr>
            <w:del w:id="3285" w:author="Subramani, Padmakumar (Nokia - IN/Chennai)" w:date="2017-09-06T15:13:00Z">
              <w:r w:rsidRPr="003E18DF" w:rsidDel="00381F27">
                <w:rPr>
                  <w:b/>
                </w:rPr>
                <w:delText>Discover</w:delText>
              </w:r>
              <w:bookmarkStart w:id="3286" w:name="_Toc492474632"/>
              <w:bookmarkStart w:id="3287" w:name="_Toc492475657"/>
              <w:bookmarkEnd w:id="3286"/>
              <w:bookmarkEnd w:id="3287"/>
            </w:del>
          </w:p>
        </w:tc>
        <w:tc>
          <w:tcPr>
            <w:tcW w:w="1391" w:type="dxa"/>
          </w:tcPr>
          <w:p w14:paraId="1A6CE60B" w14:textId="66F7BA86" w:rsidR="00035E13" w:rsidRPr="009A2B12" w:rsidDel="00381F27" w:rsidRDefault="00035E13" w:rsidP="00EC1ED7">
            <w:pPr>
              <w:pStyle w:val="TableRow"/>
              <w:rPr>
                <w:del w:id="3288" w:author="Subramani, Padmakumar (Nokia - IN/Chennai)" w:date="2017-09-06T15:13:00Z"/>
                <w:rFonts w:eastAsia="Malgun Gothic"/>
                <w:lang w:eastAsia="ko-KR"/>
              </w:rPr>
            </w:pPr>
            <w:del w:id="3289" w:author="Subramani, Padmakumar (Nokia - IN/Chennai)" w:date="2017-09-06T15:13:00Z">
              <w:r w:rsidRPr="009A2B12" w:rsidDel="00381F27">
                <w:delText>GET Accept: application/link-format</w:delText>
              </w:r>
              <w:bookmarkStart w:id="3290" w:name="_Toc492474633"/>
              <w:bookmarkStart w:id="3291" w:name="_Toc492475658"/>
              <w:bookmarkEnd w:id="3290"/>
              <w:bookmarkEnd w:id="3291"/>
            </w:del>
          </w:p>
        </w:tc>
        <w:tc>
          <w:tcPr>
            <w:tcW w:w="2903" w:type="dxa"/>
            <w:vAlign w:val="center"/>
          </w:tcPr>
          <w:p w14:paraId="1A6CE60C" w14:textId="5DBF6EA8" w:rsidR="00035E13" w:rsidRPr="009A2B12" w:rsidDel="00381F27" w:rsidRDefault="00035E13" w:rsidP="00EC1ED7">
            <w:pPr>
              <w:pStyle w:val="TableRow"/>
              <w:rPr>
                <w:del w:id="3292" w:author="Subramani, Padmakumar (Nokia - IN/Chennai)" w:date="2017-09-06T15:13:00Z"/>
              </w:rPr>
            </w:pPr>
            <w:del w:id="3293" w:author="Subramani, Padmakumar (Nokia - IN/Chennai)" w:date="2017-09-06T15:13:00Z">
              <w:r w:rsidDel="00381F27">
                <w:delText>/{Object ID}</w:delText>
              </w:r>
              <w:bookmarkStart w:id="3294" w:name="_Toc492474634"/>
              <w:bookmarkStart w:id="3295" w:name="_Toc492475659"/>
              <w:bookmarkEnd w:id="3294"/>
              <w:bookmarkEnd w:id="3295"/>
            </w:del>
          </w:p>
        </w:tc>
        <w:tc>
          <w:tcPr>
            <w:tcW w:w="1595" w:type="dxa"/>
          </w:tcPr>
          <w:p w14:paraId="1A6CE60D" w14:textId="21CFA15F" w:rsidR="00035E13" w:rsidRPr="009A2B12" w:rsidDel="00381F27" w:rsidRDefault="00035E13" w:rsidP="00EC1ED7">
            <w:pPr>
              <w:pStyle w:val="TableRow"/>
              <w:rPr>
                <w:del w:id="3296" w:author="Subramani, Padmakumar (Nokia - IN/Chennai)" w:date="2017-09-06T15:13:00Z"/>
                <w:rFonts w:eastAsia="Malgun Gothic"/>
                <w:lang w:eastAsia="ko-KR"/>
              </w:rPr>
            </w:pPr>
            <w:del w:id="3297" w:author="Subramani, Padmakumar (Nokia - IN/Chennai)" w:date="2017-09-06T15:13:00Z">
              <w:r w:rsidRPr="009A2B12" w:rsidDel="00381F27">
                <w:delText>2.05 Content</w:delText>
              </w:r>
              <w:bookmarkStart w:id="3298" w:name="_Toc492474635"/>
              <w:bookmarkStart w:id="3299" w:name="_Toc492475660"/>
              <w:bookmarkEnd w:id="3298"/>
              <w:bookmarkEnd w:id="3299"/>
            </w:del>
          </w:p>
        </w:tc>
        <w:tc>
          <w:tcPr>
            <w:tcW w:w="1701" w:type="dxa"/>
          </w:tcPr>
          <w:p w14:paraId="1A6CE60E" w14:textId="4C8439EE" w:rsidR="00035E13" w:rsidDel="00381F27" w:rsidRDefault="00035E13" w:rsidP="009C52ED">
            <w:pPr>
              <w:pStyle w:val="TableRow"/>
              <w:rPr>
                <w:del w:id="3300" w:author="Subramani, Padmakumar (Nokia - IN/Chennai)" w:date="2017-09-06T15:13:00Z"/>
                <w:rFonts w:eastAsia="Malgun Gothic"/>
                <w:lang w:eastAsia="ko-KR"/>
              </w:rPr>
            </w:pPr>
            <w:del w:id="3301" w:author="Subramani, Padmakumar (Nokia - IN/Chennai)" w:date="2017-09-06T15:13:00Z">
              <w:r w:rsidRPr="008E7BB2" w:rsidDel="00381F27">
                <w:delText>4.00 Bad Request</w:delText>
              </w:r>
              <w:r w:rsidDel="00381F27">
                <w:rPr>
                  <w:rFonts w:eastAsia="Malgun Gothic" w:hint="eastAsia"/>
                  <w:lang w:eastAsia="ko-KR"/>
                </w:rPr>
                <w:delText xml:space="preserve"> </w:delText>
              </w:r>
              <w:bookmarkStart w:id="3302" w:name="_Toc492474636"/>
              <w:bookmarkStart w:id="3303" w:name="_Toc492475661"/>
              <w:bookmarkEnd w:id="3302"/>
              <w:bookmarkEnd w:id="3303"/>
            </w:del>
          </w:p>
          <w:p w14:paraId="1A6CE60F" w14:textId="6A4418FA" w:rsidR="00035E13" w:rsidRPr="009A2B12" w:rsidDel="00381F27" w:rsidRDefault="00035E13" w:rsidP="004040F0">
            <w:pPr>
              <w:pStyle w:val="TableRow"/>
              <w:keepNext/>
              <w:rPr>
                <w:del w:id="3304" w:author="Subramani, Padmakumar (Nokia - IN/Chennai)" w:date="2017-09-06T15:13:00Z"/>
              </w:rPr>
            </w:pPr>
            <w:del w:id="3305" w:author="Subramani, Padmakumar (Nokia - IN/Chennai)" w:date="2017-09-06T15:13:00Z">
              <w:r w:rsidRPr="009A2B12" w:rsidDel="00381F27">
                <w:delText>4.04 Not Found</w:delText>
              </w:r>
              <w:bookmarkStart w:id="3306" w:name="_Toc492474637"/>
              <w:bookmarkStart w:id="3307" w:name="_Toc492475662"/>
              <w:bookmarkEnd w:id="3306"/>
              <w:bookmarkEnd w:id="3307"/>
            </w:del>
          </w:p>
        </w:tc>
        <w:bookmarkStart w:id="3308" w:name="_Toc492474638"/>
        <w:bookmarkStart w:id="3309" w:name="_Toc492475663"/>
        <w:bookmarkEnd w:id="3308"/>
        <w:bookmarkEnd w:id="3309"/>
      </w:tr>
      <w:tr w:rsidR="00035E13" w:rsidRPr="009A2B12" w:rsidDel="00381F27" w14:paraId="1A6CE617" w14:textId="39C731DA" w:rsidTr="003E18DF">
        <w:trPr>
          <w:jc w:val="center"/>
          <w:del w:id="3310" w:author="Subramani, Padmakumar (Nokia - IN/Chennai)" w:date="2017-09-06T15:13:00Z"/>
        </w:trPr>
        <w:tc>
          <w:tcPr>
            <w:tcW w:w="1668" w:type="dxa"/>
            <w:shd w:val="clear" w:color="auto" w:fill="E0E0E0"/>
          </w:tcPr>
          <w:p w14:paraId="1A6CE611" w14:textId="2B8A0617" w:rsidR="00035E13" w:rsidRPr="009A2B12" w:rsidDel="00381F27" w:rsidRDefault="00E60B82" w:rsidP="00BE13F6">
            <w:pPr>
              <w:pStyle w:val="TableRow"/>
              <w:jc w:val="center"/>
              <w:rPr>
                <w:del w:id="3311" w:author="Subramani, Padmakumar (Nokia - IN/Chennai)" w:date="2017-09-06T15:13:00Z"/>
                <w:rFonts w:eastAsia="Malgun Gothic" w:cs="Mangal"/>
                <w:b/>
                <w:lang w:eastAsia="ko-KR" w:bidi="hi-IN"/>
              </w:rPr>
            </w:pPr>
            <w:del w:id="3312" w:author="Subramani, Padmakumar (Nokia - IN/Chennai)" w:date="2017-09-06T15:13:00Z">
              <w:r w:rsidDel="00381F27">
                <w:rPr>
                  <w:rFonts w:eastAsia="Malgun Gothic" w:cs="Mangal"/>
                  <w:b/>
                  <w:lang w:eastAsia="ko-KR" w:bidi="hi-IN"/>
                </w:rPr>
                <w:delText>Bootstrap-Finish</w:delText>
              </w:r>
              <w:bookmarkStart w:id="3313" w:name="_Toc492474639"/>
              <w:bookmarkStart w:id="3314" w:name="_Toc492475664"/>
              <w:bookmarkEnd w:id="3313"/>
              <w:bookmarkEnd w:id="3314"/>
            </w:del>
          </w:p>
        </w:tc>
        <w:tc>
          <w:tcPr>
            <w:tcW w:w="1391" w:type="dxa"/>
          </w:tcPr>
          <w:p w14:paraId="1A6CE612" w14:textId="67548D07" w:rsidR="00035E13" w:rsidRPr="009A2B12" w:rsidDel="00381F27" w:rsidRDefault="00035E13" w:rsidP="00BE13F6">
            <w:pPr>
              <w:pStyle w:val="TableRow"/>
              <w:rPr>
                <w:del w:id="3315" w:author="Subramani, Padmakumar (Nokia - IN/Chennai)" w:date="2017-09-06T15:13:00Z"/>
                <w:rFonts w:eastAsia="Malgun Gothic" w:cs="Mangal"/>
                <w:lang w:eastAsia="ko-KR" w:bidi="hi-IN"/>
              </w:rPr>
            </w:pPr>
            <w:del w:id="3316" w:author="Subramani, Padmakumar (Nokia - IN/Chennai)" w:date="2017-09-06T15:13:00Z">
              <w:r w:rsidRPr="009A2B12" w:rsidDel="00381F27">
                <w:rPr>
                  <w:rFonts w:eastAsia="Malgun Gothic" w:cs="Mangal"/>
                  <w:lang w:eastAsia="ko-KR" w:bidi="hi-IN"/>
                </w:rPr>
                <w:delText>POST</w:delText>
              </w:r>
              <w:bookmarkStart w:id="3317" w:name="_Toc492474640"/>
              <w:bookmarkStart w:id="3318" w:name="_Toc492475665"/>
              <w:bookmarkEnd w:id="3317"/>
              <w:bookmarkEnd w:id="3318"/>
            </w:del>
          </w:p>
        </w:tc>
        <w:tc>
          <w:tcPr>
            <w:tcW w:w="2903" w:type="dxa"/>
          </w:tcPr>
          <w:p w14:paraId="1A6CE613" w14:textId="44C40ADA" w:rsidR="00035E13" w:rsidRPr="009A2B12" w:rsidDel="00381F27" w:rsidRDefault="00035E13" w:rsidP="00425EF2">
            <w:pPr>
              <w:pStyle w:val="TableRow"/>
              <w:rPr>
                <w:del w:id="3319" w:author="Subramani, Padmakumar (Nokia - IN/Chennai)" w:date="2017-09-06T15:13:00Z"/>
                <w:rFonts w:cs="Mangal"/>
                <w:lang w:bidi="hi-IN"/>
              </w:rPr>
            </w:pPr>
            <w:del w:id="3320" w:author="Subramani, Padmakumar (Nokia - IN/Chennai)" w:date="2017-09-06T15:13:00Z">
              <w:r w:rsidRPr="009A2B12" w:rsidDel="00381F27">
                <w:rPr>
                  <w:rFonts w:cs="Mangal"/>
                  <w:lang w:bidi="hi-IN"/>
                </w:rPr>
                <w:delText>/bs</w:delText>
              </w:r>
              <w:bookmarkStart w:id="3321" w:name="_Toc492474641"/>
              <w:bookmarkStart w:id="3322" w:name="_Toc492475666"/>
              <w:bookmarkEnd w:id="3321"/>
              <w:bookmarkEnd w:id="3322"/>
            </w:del>
          </w:p>
        </w:tc>
        <w:tc>
          <w:tcPr>
            <w:tcW w:w="1595" w:type="dxa"/>
          </w:tcPr>
          <w:p w14:paraId="1A6CE614" w14:textId="6D52828A" w:rsidR="00035E13" w:rsidRPr="009A2B12" w:rsidDel="00381F27" w:rsidRDefault="00035E13" w:rsidP="00BE13F6">
            <w:pPr>
              <w:pStyle w:val="TableRow"/>
              <w:rPr>
                <w:del w:id="3323" w:author="Subramani, Padmakumar (Nokia - IN/Chennai)" w:date="2017-09-06T15:13:00Z"/>
                <w:rFonts w:eastAsia="Malgun Gothic" w:cs="Mangal"/>
                <w:lang w:eastAsia="ko-KR" w:bidi="hi-IN"/>
              </w:rPr>
            </w:pPr>
            <w:del w:id="3324" w:author="Subramani, Padmakumar (Nokia - IN/Chennai)" w:date="2017-09-06T15:13:00Z">
              <w:r w:rsidRPr="009A2B12" w:rsidDel="00381F27">
                <w:rPr>
                  <w:rFonts w:eastAsia="Malgun Gothic" w:cs="Mangal"/>
                  <w:lang w:eastAsia="ko-KR" w:bidi="hi-IN"/>
                </w:rPr>
                <w:delText>2.04 Changed</w:delText>
              </w:r>
              <w:bookmarkStart w:id="3325" w:name="_Toc492474642"/>
              <w:bookmarkStart w:id="3326" w:name="_Toc492475667"/>
              <w:bookmarkEnd w:id="3325"/>
              <w:bookmarkEnd w:id="3326"/>
            </w:del>
          </w:p>
        </w:tc>
        <w:tc>
          <w:tcPr>
            <w:tcW w:w="1701" w:type="dxa"/>
          </w:tcPr>
          <w:p w14:paraId="1A6CE615" w14:textId="33340544" w:rsidR="00035E13" w:rsidDel="00381F27" w:rsidRDefault="00035E13" w:rsidP="00BE13F6">
            <w:pPr>
              <w:pStyle w:val="TableRow"/>
              <w:keepNext/>
              <w:rPr>
                <w:del w:id="3327" w:author="Subramani, Padmakumar (Nokia - IN/Chennai)" w:date="2017-09-06T15:13:00Z"/>
                <w:rFonts w:cs="Mangal"/>
                <w:lang w:bidi="hi-IN"/>
              </w:rPr>
            </w:pPr>
            <w:del w:id="3328" w:author="Subramani, Padmakumar (Nokia - IN/Chennai)" w:date="2017-09-06T15:13:00Z">
              <w:r w:rsidRPr="009A2B12" w:rsidDel="00381F27">
                <w:rPr>
                  <w:rFonts w:cs="Mangal"/>
                  <w:lang w:bidi="hi-IN"/>
                </w:rPr>
                <w:delText>4.00 Bad Request</w:delText>
              </w:r>
              <w:bookmarkStart w:id="3329" w:name="_Toc492474643"/>
              <w:bookmarkStart w:id="3330" w:name="_Toc492475668"/>
              <w:bookmarkEnd w:id="3329"/>
              <w:bookmarkEnd w:id="3330"/>
            </w:del>
          </w:p>
          <w:p w14:paraId="1A6CE616" w14:textId="5DA90F92" w:rsidR="00035E13" w:rsidRPr="009A2B12" w:rsidDel="00381F27" w:rsidRDefault="00035E13" w:rsidP="001662B9">
            <w:pPr>
              <w:pStyle w:val="TableRow"/>
              <w:keepNext/>
              <w:rPr>
                <w:del w:id="3331" w:author="Subramani, Padmakumar (Nokia - IN/Chennai)" w:date="2017-09-06T15:13:00Z"/>
                <w:rFonts w:cs="Mangal"/>
                <w:lang w:bidi="hi-IN"/>
              </w:rPr>
            </w:pPr>
            <w:del w:id="3332" w:author="Subramani, Padmakumar (Nokia - IN/Chennai)" w:date="2017-09-06T15:13:00Z">
              <w:r w:rsidDel="00381F27">
                <w:rPr>
                  <w:rFonts w:cs="Mangal"/>
                  <w:lang w:bidi="hi-IN"/>
                </w:rPr>
                <w:delText xml:space="preserve">4.06 </w:delText>
              </w:r>
              <w:r w:rsidR="004D7AA2" w:rsidDel="00381F27">
                <w:rPr>
                  <w:rFonts w:cs="Mangal"/>
                  <w:lang w:bidi="hi-IN"/>
                </w:rPr>
                <w:delText>Not Acceptable</w:delText>
              </w:r>
              <w:bookmarkStart w:id="3333" w:name="_Toc492474644"/>
              <w:bookmarkStart w:id="3334" w:name="_Toc492475669"/>
              <w:bookmarkEnd w:id="3333"/>
              <w:bookmarkEnd w:id="3334"/>
            </w:del>
          </w:p>
        </w:tc>
        <w:bookmarkStart w:id="3335" w:name="_Toc492474645"/>
        <w:bookmarkStart w:id="3336" w:name="_Toc492475670"/>
        <w:bookmarkEnd w:id="3335"/>
        <w:bookmarkEnd w:id="3336"/>
      </w:tr>
    </w:tbl>
    <w:p w14:paraId="1A6CE618" w14:textId="107EC9F5" w:rsidR="008230A7" w:rsidDel="00381F27" w:rsidRDefault="008230A7" w:rsidP="008230A7">
      <w:pPr>
        <w:pStyle w:val="Caption"/>
        <w:rPr>
          <w:del w:id="3337" w:author="Subramani, Padmakumar (Nokia - IN/Chennai)" w:date="2017-09-06T15:13:00Z"/>
        </w:rPr>
      </w:pPr>
      <w:del w:id="3338" w:author="Subramani, Padmakumar (Nokia - IN/Chennai)" w:date="2017-09-06T15:13:00Z">
        <w:r w:rsidDel="00381F27">
          <w:delText xml:space="preserve">Table </w:delText>
        </w:r>
        <w:r w:rsidR="00075563" w:rsidDel="00381F27">
          <w:fldChar w:fldCharType="begin"/>
        </w:r>
        <w:r w:rsidR="00075563" w:rsidDel="00381F27">
          <w:delInstrText xml:space="preserve"> SEQ Table \* ARABIC </w:delInstrText>
        </w:r>
        <w:r w:rsidR="00075563" w:rsidDel="00381F27">
          <w:fldChar w:fldCharType="separate"/>
        </w:r>
        <w:r w:rsidR="00347E6D" w:rsidDel="00381F27">
          <w:rPr>
            <w:noProof/>
          </w:rPr>
          <w:delText>23</w:delText>
        </w:r>
        <w:r w:rsidR="00075563" w:rsidDel="00381F27">
          <w:fldChar w:fldCharType="end"/>
        </w:r>
        <w:r w:rsidRPr="007B177E" w:rsidDel="00381F27">
          <w:delText>: Operation to Method and URI Mapping</w:delText>
        </w:r>
        <w:bookmarkStart w:id="3339" w:name="_Toc492474646"/>
        <w:bookmarkStart w:id="3340" w:name="_Toc492475671"/>
        <w:bookmarkEnd w:id="3339"/>
        <w:bookmarkEnd w:id="3340"/>
      </w:del>
    </w:p>
    <w:p w14:paraId="1A6CE619" w14:textId="58B3BCDA" w:rsidR="00EF3B9C" w:rsidDel="00381F27" w:rsidRDefault="00A26498" w:rsidP="00A43527">
      <w:pPr>
        <w:pStyle w:val="AltNormal"/>
        <w:keepNext/>
        <w:jc w:val="center"/>
        <w:rPr>
          <w:del w:id="3341" w:author="Subramani, Padmakumar (Nokia - IN/Chennai)" w:date="2017-09-06T15:13:00Z"/>
        </w:rPr>
      </w:pPr>
      <w:del w:id="3342" w:author="Subramani, Padmakumar (Nokia - IN/Chennai)" w:date="2017-09-06T15:13:00Z">
        <w:r w:rsidRPr="00A26498" w:rsidDel="00381F27">
          <w:rPr>
            <w:noProof/>
            <w:lang w:eastAsia="ja-JP"/>
          </w:rPr>
          <w:delText xml:space="preserve"> </w:delText>
        </w:r>
        <w:bookmarkStart w:id="3343" w:name="_Toc492474647"/>
        <w:bookmarkStart w:id="3344" w:name="_Toc492475672"/>
        <w:bookmarkEnd w:id="3343"/>
        <w:bookmarkEnd w:id="3344"/>
      </w:del>
    </w:p>
    <w:p w14:paraId="1A6CE61A" w14:textId="6616EC9B" w:rsidR="00AB6020" w:rsidDel="00381F27" w:rsidRDefault="00807E0B" w:rsidP="001B4E25">
      <w:pPr>
        <w:pStyle w:val="Caption"/>
        <w:rPr>
          <w:del w:id="3345" w:author="Subramani, Padmakumar (Nokia - IN/Chennai)" w:date="2017-09-06T15:13:00Z"/>
        </w:rPr>
      </w:pPr>
      <w:del w:id="3346" w:author="Subramani, Padmakumar (Nokia - IN/Chennai)" w:date="2017-09-06T15:13:00Z">
        <w:r w:rsidDel="00381F27">
          <w:object w:dxaOrig="8181" w:dyaOrig="7566" w14:anchorId="1A6CF584">
            <v:shape id="_x0000_i1042" type="#_x0000_t75" style="width:305.3pt;height:282.8pt" o:ole="">
              <v:imagedata r:id="rId68" o:title=""/>
            </v:shape>
            <o:OLEObject Type="Embed" ProgID="Visio.Drawing.15" ShapeID="_x0000_i1042" DrawAspect="Content" ObjectID="_1567337928" r:id="rId69"/>
          </w:object>
        </w:r>
        <w:bookmarkStart w:id="3347" w:name="_Toc492474648"/>
        <w:bookmarkStart w:id="3348" w:name="_Toc492475673"/>
        <w:bookmarkEnd w:id="3347"/>
        <w:bookmarkEnd w:id="3348"/>
      </w:del>
    </w:p>
    <w:p w14:paraId="1A6CE61B" w14:textId="6D650F11" w:rsidR="001431CF" w:rsidDel="00381F27" w:rsidRDefault="001B4E25" w:rsidP="001B4E25">
      <w:pPr>
        <w:pStyle w:val="Caption"/>
        <w:rPr>
          <w:del w:id="3349" w:author="Subramani, Padmakumar (Nokia - IN/Chennai)" w:date="2017-09-06T15:13:00Z"/>
        </w:rPr>
      </w:pPr>
      <w:del w:id="3350"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19</w:delText>
        </w:r>
        <w:r w:rsidDel="00381F27">
          <w:fldChar w:fldCharType="end"/>
        </w:r>
        <w:r w:rsidRPr="00415347" w:rsidDel="00381F27">
          <w:delText>: Example of Client initiated Bootstrap exchange</w:delText>
        </w:r>
        <w:bookmarkStart w:id="3351" w:name="_Toc492474649"/>
        <w:bookmarkStart w:id="3352" w:name="_Toc492475674"/>
        <w:bookmarkEnd w:id="3351"/>
        <w:bookmarkEnd w:id="3352"/>
      </w:del>
    </w:p>
    <w:p w14:paraId="1A6CE61C" w14:textId="58FFE706" w:rsidR="00020205" w:rsidRPr="00020205" w:rsidDel="00381F27" w:rsidRDefault="00020205" w:rsidP="00020205">
      <w:pPr>
        <w:jc w:val="center"/>
        <w:rPr>
          <w:del w:id="3353" w:author="Subramani, Padmakumar (Nokia - IN/Chennai)" w:date="2017-09-06T15:13:00Z"/>
        </w:rPr>
      </w:pPr>
      <w:bookmarkStart w:id="3354" w:name="_Toc492474650"/>
      <w:bookmarkStart w:id="3355" w:name="_Toc492475675"/>
      <w:bookmarkEnd w:id="3354"/>
      <w:bookmarkEnd w:id="3355"/>
    </w:p>
    <w:p w14:paraId="1A6CE61D" w14:textId="27395BCB" w:rsidR="00AB6020" w:rsidDel="00381F27" w:rsidRDefault="00807E0B" w:rsidP="00020205">
      <w:pPr>
        <w:pStyle w:val="Caption"/>
        <w:rPr>
          <w:del w:id="3356" w:author="Subramani, Padmakumar (Nokia - IN/Chennai)" w:date="2017-09-06T15:13:00Z"/>
        </w:rPr>
      </w:pPr>
      <w:del w:id="3357" w:author="Subramani, Padmakumar (Nokia - IN/Chennai)" w:date="2017-09-06T15:13:00Z">
        <w:r w:rsidDel="00381F27">
          <w:object w:dxaOrig="9087" w:dyaOrig="6556" w14:anchorId="1A6CF585">
            <v:shape id="_x0000_i1043" type="#_x0000_t75" style="width:340.4pt;height:245.4pt" o:ole="">
              <v:imagedata r:id="rId70" o:title=""/>
            </v:shape>
            <o:OLEObject Type="Embed" ProgID="Visio.Drawing.15" ShapeID="_x0000_i1043" DrawAspect="Content" ObjectID="_1567337929" r:id="rId71"/>
          </w:object>
        </w:r>
        <w:bookmarkStart w:id="3358" w:name="_Toc492474651"/>
        <w:bookmarkStart w:id="3359" w:name="_Toc492475676"/>
        <w:bookmarkEnd w:id="3358"/>
        <w:bookmarkEnd w:id="3359"/>
      </w:del>
    </w:p>
    <w:p w14:paraId="1A6CE61E" w14:textId="66C4240F" w:rsidR="001431CF" w:rsidDel="00381F27" w:rsidRDefault="00020205" w:rsidP="00020205">
      <w:pPr>
        <w:pStyle w:val="Caption"/>
        <w:rPr>
          <w:del w:id="3360" w:author="Subramani, Padmakumar (Nokia - IN/Chennai)" w:date="2017-09-06T15:13:00Z"/>
        </w:rPr>
      </w:pPr>
      <w:del w:id="3361"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20</w:delText>
        </w:r>
        <w:r w:rsidDel="00381F27">
          <w:fldChar w:fldCharType="end"/>
        </w:r>
        <w:r w:rsidRPr="00A9731A" w:rsidDel="00381F27">
          <w:delText>: Example of Server initiated Bootstrap exchange</w:delText>
        </w:r>
        <w:bookmarkStart w:id="3362" w:name="_Toc492474652"/>
        <w:bookmarkStart w:id="3363" w:name="_Toc492475677"/>
        <w:bookmarkEnd w:id="3362"/>
        <w:bookmarkEnd w:id="3363"/>
      </w:del>
    </w:p>
    <w:p w14:paraId="1A6CE61F" w14:textId="0A53C53C" w:rsidR="00F2110E" w:rsidRPr="008E7BB2" w:rsidDel="00381F27" w:rsidRDefault="00F2110E" w:rsidP="00124AEC">
      <w:pPr>
        <w:pStyle w:val="Heading3"/>
        <w:numPr>
          <w:ilvl w:val="2"/>
          <w:numId w:val="50"/>
        </w:numPr>
        <w:rPr>
          <w:del w:id="3364" w:author="Subramani, Padmakumar (Nokia - IN/Chennai)" w:date="2017-09-06T15:13:00Z"/>
        </w:rPr>
      </w:pPr>
      <w:bookmarkStart w:id="3365" w:name="_Toc370916092"/>
      <w:bookmarkStart w:id="3366" w:name="_Toc370922914"/>
      <w:bookmarkStart w:id="3367" w:name="_Toc493059860"/>
      <w:del w:id="3368" w:author="Subramani, Padmakumar (Nokia - IN/Chennai)" w:date="2017-09-06T15:13:00Z">
        <w:r w:rsidRPr="008E7BB2" w:rsidDel="00381F27">
          <w:delText>Registration Interface</w:delText>
        </w:r>
        <w:bookmarkStart w:id="3369" w:name="_Toc492474653"/>
        <w:bookmarkStart w:id="3370" w:name="_Toc492475678"/>
        <w:bookmarkEnd w:id="3365"/>
        <w:bookmarkEnd w:id="3366"/>
        <w:bookmarkEnd w:id="3367"/>
        <w:bookmarkEnd w:id="3369"/>
        <w:bookmarkEnd w:id="3370"/>
      </w:del>
    </w:p>
    <w:p w14:paraId="1A6CE620" w14:textId="44D92DCB" w:rsidR="0037520C" w:rsidDel="00381F27" w:rsidRDefault="00F2110E" w:rsidP="00F2110E">
      <w:pPr>
        <w:rPr>
          <w:del w:id="3371" w:author="Subramani, Padmakumar (Nokia - IN/Chennai)" w:date="2017-09-06T15:13:00Z"/>
        </w:rPr>
      </w:pPr>
      <w:del w:id="3372" w:author="Subramani, Padmakumar (Nokia - IN/Chennai)" w:date="2017-09-06T15:13:00Z">
        <w:r w:rsidRPr="008E7BB2" w:rsidDel="00381F27">
          <w:delText xml:space="preserve">The registration interface is used by a </w:delText>
        </w:r>
        <w:r w:rsidR="00DC627F" w:rsidDel="00381F27">
          <w:delText>LwM2M</w:delText>
        </w:r>
        <w:r w:rsidRPr="008E7BB2" w:rsidDel="00381F27">
          <w:delText xml:space="preserve"> Client to register with a </w:delText>
        </w:r>
        <w:r w:rsidR="00DC627F" w:rsidDel="00381F27">
          <w:delText>LwM2M</w:delText>
        </w:r>
        <w:r w:rsidRPr="008E7BB2" w:rsidDel="00381F27">
          <w:delText xml:space="preserve"> Server, identified by the </w:delText>
        </w:r>
        <w:r w:rsidR="00DC627F" w:rsidDel="00381F27">
          <w:delText>LwM2M</w:delText>
        </w:r>
        <w:r w:rsidRPr="008E7BB2" w:rsidDel="00381F27">
          <w:delText xml:space="preserve"> Server URI.</w:delText>
        </w:r>
        <w:bookmarkStart w:id="3373" w:name="_Toc492474654"/>
        <w:bookmarkStart w:id="3374" w:name="_Toc492475679"/>
        <w:bookmarkEnd w:id="3373"/>
        <w:bookmarkEnd w:id="3374"/>
      </w:del>
    </w:p>
    <w:p w14:paraId="1A6CE621" w14:textId="3C13B9BE" w:rsidR="00F2110E" w:rsidDel="00381F27" w:rsidRDefault="00F2110E" w:rsidP="00F2110E">
      <w:pPr>
        <w:rPr>
          <w:del w:id="3375" w:author="Subramani, Padmakumar (Nokia - IN/Chennai)" w:date="2017-09-06T15:13:00Z"/>
        </w:rPr>
      </w:pPr>
      <w:del w:id="3376" w:author="Subramani, Padmakumar (Nokia - IN/Chennai)" w:date="2017-09-06T15:13:00Z">
        <w:r w:rsidRPr="008E7BB2" w:rsidDel="00381F27">
          <w:delText xml:space="preserve">Registration is performed by sending a CoAP POST to the </w:delText>
        </w:r>
        <w:r w:rsidR="00DC627F" w:rsidDel="00381F27">
          <w:delText>LwM2M</w:delText>
        </w:r>
        <w:r w:rsidRPr="008E7BB2" w:rsidDel="00381F27">
          <w:delText xml:space="preserve"> Server URI</w:delText>
        </w:r>
        <w:r w:rsidR="0037520C" w:rsidDel="00381F27">
          <w:delText xml:space="preserve"> /rd</w:delText>
        </w:r>
        <w:r w:rsidRPr="008E7BB2" w:rsidDel="00381F27">
          <w:delText>, with registration parameters passed as query string parameters as per</w:delText>
        </w:r>
        <w:r w:rsidR="00691637" w:rsidRPr="008E7BB2" w:rsidDel="00381F27">
          <w:delText xml:space="preserve"> </w:delText>
        </w:r>
        <w:r w:rsidR="00294A3A" w:rsidDel="00381F27">
          <w:fldChar w:fldCharType="begin"/>
        </w:r>
        <w:r w:rsidR="00294A3A" w:rsidDel="00381F27">
          <w:delInstrText xml:space="preserve"> REF _Ref467142391 \h </w:delInstrText>
        </w:r>
        <w:r w:rsidR="00294A3A" w:rsidDel="00381F27">
          <w:fldChar w:fldCharType="separate"/>
        </w:r>
        <w:r w:rsidR="00347E6D" w:rsidDel="00381F27">
          <w:delText xml:space="preserve">Table </w:delText>
        </w:r>
        <w:r w:rsidR="00347E6D" w:rsidDel="00381F27">
          <w:rPr>
            <w:noProof/>
          </w:rPr>
          <w:delText>24</w:delText>
        </w:r>
        <w:r w:rsidR="00294A3A" w:rsidDel="00381F27">
          <w:fldChar w:fldCharType="end"/>
        </w:r>
        <w:r w:rsidR="009A2B12" w:rsidDel="00381F27">
          <w:delText xml:space="preserve"> </w:delText>
        </w:r>
        <w:r w:rsidRPr="008E7BB2" w:rsidDel="00381F27">
          <w:delText xml:space="preserve">and </w:delText>
        </w:r>
        <w:r w:rsidR="00707B13" w:rsidRPr="008E7BB2" w:rsidDel="00381F27">
          <w:rPr>
            <w:rFonts w:hint="eastAsia"/>
            <w:lang w:eastAsia="ko-KR"/>
          </w:rPr>
          <w:delText>Object and Object Instances</w:delText>
        </w:r>
        <w:r w:rsidR="00B27634" w:rsidRPr="008E7BB2" w:rsidDel="00381F27">
          <w:rPr>
            <w:lang w:eastAsia="ko-KR"/>
          </w:rPr>
          <w:delText xml:space="preserve"> </w:delText>
        </w:r>
        <w:r w:rsidRPr="008E7BB2" w:rsidDel="00381F27">
          <w:delText>included in the payload as</w:delText>
        </w:r>
        <w:r w:rsidR="00F119A8" w:rsidDel="00381F27">
          <w:delText xml:space="preserve"> </w:delText>
        </w:r>
        <w:r w:rsidR="00A00EE6" w:rsidDel="00381F27">
          <w:delText xml:space="preserve">specified in Section </w:delText>
        </w:r>
        <w:r w:rsidR="00EE4DAD" w:rsidDel="00381F27">
          <w:fldChar w:fldCharType="begin"/>
        </w:r>
        <w:r w:rsidR="0053452A" w:rsidDel="00381F27">
          <w:delInstrText xml:space="preserve"> REF _Ref368312173 \r \h </w:delInstrText>
        </w:r>
        <w:r w:rsidR="00EE4DAD" w:rsidDel="00381F27">
          <w:fldChar w:fldCharType="separate"/>
        </w:r>
        <w:r w:rsidR="00347E6D" w:rsidDel="00381F27">
          <w:delText>5.3.1</w:delText>
        </w:r>
        <w:r w:rsidR="00EE4DAD" w:rsidDel="00381F27">
          <w:fldChar w:fldCharType="end"/>
        </w:r>
        <w:r w:rsidRPr="008E7BB2" w:rsidDel="00381F27">
          <w:delText>. The response includes Location-Path Options, which indicate the path to use for updating or deleting the registration.</w:delText>
        </w:r>
        <w:r w:rsidR="006B30E5" w:rsidRPr="008E7BB2" w:rsidDel="00381F27">
          <w:delText xml:space="preserve"> The </w:delText>
        </w:r>
        <w:r w:rsidR="00DC627F" w:rsidDel="00381F27">
          <w:delText>LwM2M</w:delText>
        </w:r>
        <w:r w:rsidR="0037520C" w:rsidDel="00381F27">
          <w:delText xml:space="preserve"> S</w:delText>
        </w:r>
        <w:r w:rsidR="006B30E5" w:rsidRPr="008E7BB2" w:rsidDel="00381F27">
          <w:delText>erver MUST return a location under the /rd path segment.</w:delText>
        </w:r>
        <w:bookmarkStart w:id="3377" w:name="_Toc492474655"/>
        <w:bookmarkStart w:id="3378" w:name="_Toc492475680"/>
        <w:bookmarkEnd w:id="3377"/>
        <w:bookmarkEnd w:id="3378"/>
      </w:del>
    </w:p>
    <w:p w14:paraId="1A6CE622" w14:textId="068C28A0" w:rsidR="0037520C" w:rsidDel="00381F27" w:rsidRDefault="0037520C" w:rsidP="0037520C">
      <w:pPr>
        <w:rPr>
          <w:del w:id="3379" w:author="Subramani, Padmakumar (Nokia - IN/Chennai)" w:date="2017-09-06T15:13:00Z"/>
        </w:rPr>
      </w:pPr>
      <w:del w:id="3380" w:author="Subramani, Padmakumar (Nokia - IN/Chennai)" w:date="2017-09-06T15:13:00Z">
        <w:r w:rsidDel="00381F27">
          <w:delText xml:space="preserve">As the network connectivity may be limited or intermittent, it is advised to make several retries of the Registration if no reply is received from the </w:delText>
        </w:r>
        <w:r w:rsidR="00DC627F" w:rsidDel="00381F27">
          <w:delText>LwM2M</w:delText>
        </w:r>
        <w:r w:rsidDel="00381F27">
          <w:delText xml:space="preserve"> Server before considering the registration as failed.</w:delText>
        </w:r>
        <w:bookmarkStart w:id="3381" w:name="_Toc492474656"/>
        <w:bookmarkStart w:id="3382" w:name="_Toc492475681"/>
        <w:bookmarkEnd w:id="3381"/>
        <w:bookmarkEnd w:id="3382"/>
      </w:del>
    </w:p>
    <w:p w14:paraId="1A6CE623" w14:textId="0C5DBE4B" w:rsidR="0037520C" w:rsidRPr="008E7BB2" w:rsidDel="00381F27" w:rsidRDefault="0037520C" w:rsidP="0037520C">
      <w:pPr>
        <w:rPr>
          <w:del w:id="3383" w:author="Subramani, Padmakumar (Nokia - IN/Chennai)" w:date="2017-09-06T15:13:00Z"/>
        </w:rPr>
      </w:pPr>
      <w:del w:id="3384" w:author="Subramani, Padmakumar (Nokia - IN/Chennai)" w:date="2017-09-06T15:13:00Z">
        <w:r w:rsidDel="00381F27">
          <w:delText xml:space="preserve">When a new DTLS Session is started, or in NoSec mode when the </w:delText>
        </w:r>
        <w:r w:rsidR="00DC627F" w:rsidDel="00381F27">
          <w:delText>LwM2M</w:delText>
        </w:r>
        <w:r w:rsidDel="00381F27">
          <w:delText xml:space="preserve"> Client IP address changes, the Client MUST register again to the </w:delText>
        </w:r>
        <w:r w:rsidR="00DC627F" w:rsidDel="00381F27">
          <w:delText>LwM2M</w:delText>
        </w:r>
        <w:r w:rsidDel="00381F27">
          <w:delText xml:space="preserve"> Server.</w:delText>
        </w:r>
        <w:bookmarkStart w:id="3385" w:name="_Toc492474657"/>
        <w:bookmarkStart w:id="3386" w:name="_Toc492475682"/>
        <w:bookmarkEnd w:id="3385"/>
        <w:bookmarkEnd w:id="3386"/>
      </w:del>
    </w:p>
    <w:p w14:paraId="1A6CE624" w14:textId="71B39E3D" w:rsidR="00F2110E" w:rsidRPr="008E7BB2" w:rsidDel="00381F27" w:rsidRDefault="00F2110E" w:rsidP="00F2110E">
      <w:pPr>
        <w:rPr>
          <w:del w:id="3387" w:author="Subramani, Padmakumar (Nokia - IN/Chennai)" w:date="2017-09-06T15:13:00Z"/>
        </w:rPr>
      </w:pPr>
      <w:del w:id="3388" w:author="Subramani, Padmakumar (Nokia - IN/Chennai)" w:date="2017-09-06T15:13:00Z">
        <w:r w:rsidRPr="008E7BB2" w:rsidDel="00381F27">
          <w:delText xml:space="preserve">Registration update is performed by sending a CoAP </w:delText>
        </w:r>
        <w:r w:rsidR="00851FF1" w:rsidDel="00381F27">
          <w:delText xml:space="preserve">POST </w:delText>
        </w:r>
        <w:r w:rsidRPr="008E7BB2" w:rsidDel="00381F27">
          <w:delText xml:space="preserve">to the Location path returned to the </w:delText>
        </w:r>
        <w:r w:rsidR="00DC627F" w:rsidDel="00381F27">
          <w:delText>LwM2M</w:delText>
        </w:r>
        <w:r w:rsidRPr="008E7BB2" w:rsidDel="00381F27">
          <w:delText xml:space="preserve"> Client as a resul</w:delText>
        </w:r>
        <w:r w:rsidR="009A2B12" w:rsidDel="00381F27">
          <w:delText>t of a successful registration.</w:delText>
        </w:r>
        <w:bookmarkStart w:id="3389" w:name="_Toc492474658"/>
        <w:bookmarkStart w:id="3390" w:name="_Toc492475683"/>
        <w:bookmarkEnd w:id="3389"/>
        <w:bookmarkEnd w:id="3390"/>
      </w:del>
    </w:p>
    <w:p w14:paraId="1A6CE625" w14:textId="32637936" w:rsidR="00D97DCA" w:rsidRPr="00D97DCA" w:rsidDel="00381F27" w:rsidRDefault="00F2110E" w:rsidP="00D97DCA">
      <w:pPr>
        <w:rPr>
          <w:del w:id="3391" w:author="Subramani, Padmakumar (Nokia - IN/Chennai)" w:date="2017-09-06T15:13:00Z"/>
        </w:rPr>
      </w:pPr>
      <w:del w:id="3392" w:author="Subramani, Padmakumar (Nokia - IN/Chennai)" w:date="2017-09-06T15:13:00Z">
        <w:r w:rsidRPr="008E7BB2" w:rsidDel="00381F27">
          <w:delText xml:space="preserve">De-registration is performed by sending a CoAP DELETE to the Location path returned to the </w:delText>
        </w:r>
        <w:r w:rsidR="00DC627F" w:rsidDel="00381F27">
          <w:delText>LwM2M</w:delText>
        </w:r>
        <w:r w:rsidRPr="008E7BB2" w:rsidDel="00381F27">
          <w:delText xml:space="preserve"> Client as a result</w:delText>
        </w:r>
        <w:r w:rsidR="00D97DCA" w:rsidDel="00381F27">
          <w:delText xml:space="preserve"> of a successful registration.</w:delText>
        </w:r>
        <w:bookmarkStart w:id="3393" w:name="_Toc492474659"/>
        <w:bookmarkStart w:id="3394" w:name="_Toc492475684"/>
        <w:bookmarkEnd w:id="3393"/>
        <w:bookmarkEnd w:id="3394"/>
      </w:del>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Del="00381F27" w14:paraId="1A6CE62B" w14:textId="2FDC848C" w:rsidTr="00C14765">
        <w:trPr>
          <w:trHeight w:val="259"/>
          <w:jc w:val="center"/>
          <w:del w:id="3395" w:author="Subramani, Padmakumar (Nokia - IN/Chennai)" w:date="2017-09-06T15:13:00Z"/>
        </w:trPr>
        <w:tc>
          <w:tcPr>
            <w:tcW w:w="1757" w:type="dxa"/>
            <w:shd w:val="clear" w:color="auto" w:fill="A0A0A0"/>
            <w:vAlign w:val="center"/>
          </w:tcPr>
          <w:p w14:paraId="1A6CE626" w14:textId="535F5A27" w:rsidR="00F2110E" w:rsidRPr="008E7BB2" w:rsidDel="00381F27" w:rsidRDefault="001C7788" w:rsidP="00F2110E">
            <w:pPr>
              <w:pStyle w:val="TableHead"/>
              <w:rPr>
                <w:del w:id="3396" w:author="Subramani, Padmakumar (Nokia - IN/Chennai)" w:date="2017-09-06T15:13:00Z"/>
              </w:rPr>
            </w:pPr>
            <w:del w:id="3397" w:author="Subramani, Padmakumar (Nokia - IN/Chennai)" w:date="2017-09-06T15:13:00Z">
              <w:r w:rsidDel="00381F27">
                <w:delText>Operation</w:delText>
              </w:r>
              <w:bookmarkStart w:id="3398" w:name="_Toc492474660"/>
              <w:bookmarkStart w:id="3399" w:name="_Toc492475685"/>
              <w:bookmarkEnd w:id="3398"/>
              <w:bookmarkEnd w:id="3399"/>
            </w:del>
          </w:p>
        </w:tc>
        <w:tc>
          <w:tcPr>
            <w:tcW w:w="1516" w:type="dxa"/>
            <w:shd w:val="clear" w:color="auto" w:fill="E0E0E0"/>
          </w:tcPr>
          <w:p w14:paraId="1A6CE627" w14:textId="381D97B4" w:rsidR="00F2110E" w:rsidRPr="008E7BB2" w:rsidDel="00381F27" w:rsidRDefault="00F2110E" w:rsidP="00F2110E">
            <w:pPr>
              <w:pStyle w:val="TableHead"/>
              <w:rPr>
                <w:del w:id="3400" w:author="Subramani, Padmakumar (Nokia - IN/Chennai)" w:date="2017-09-06T15:13:00Z"/>
              </w:rPr>
            </w:pPr>
            <w:del w:id="3401" w:author="Subramani, Padmakumar (Nokia - IN/Chennai)" w:date="2017-09-06T15:13:00Z">
              <w:r w:rsidRPr="008E7BB2" w:rsidDel="00381F27">
                <w:delText>CoAP Method</w:delText>
              </w:r>
              <w:bookmarkStart w:id="3402" w:name="_Toc492474661"/>
              <w:bookmarkStart w:id="3403" w:name="_Toc492475686"/>
              <w:bookmarkEnd w:id="3402"/>
              <w:bookmarkEnd w:id="3403"/>
            </w:del>
          </w:p>
        </w:tc>
        <w:tc>
          <w:tcPr>
            <w:tcW w:w="3856" w:type="dxa"/>
            <w:shd w:val="clear" w:color="auto" w:fill="E0E0E0"/>
          </w:tcPr>
          <w:p w14:paraId="1A6CE628" w14:textId="6F17E753" w:rsidR="00F2110E" w:rsidRPr="008E7BB2" w:rsidDel="00381F27" w:rsidRDefault="00F2110E" w:rsidP="00F2110E">
            <w:pPr>
              <w:pStyle w:val="TableHead"/>
              <w:rPr>
                <w:del w:id="3404" w:author="Subramani, Padmakumar (Nokia - IN/Chennai)" w:date="2017-09-06T15:13:00Z"/>
              </w:rPr>
            </w:pPr>
            <w:del w:id="3405" w:author="Subramani, Padmakumar (Nokia - IN/Chennai)" w:date="2017-09-06T15:13:00Z">
              <w:r w:rsidRPr="008E7BB2" w:rsidDel="00381F27">
                <w:delText>URI</w:delText>
              </w:r>
              <w:bookmarkStart w:id="3406" w:name="_Toc492474662"/>
              <w:bookmarkStart w:id="3407" w:name="_Toc492475687"/>
              <w:bookmarkEnd w:id="3406"/>
              <w:bookmarkEnd w:id="3407"/>
            </w:del>
          </w:p>
        </w:tc>
        <w:tc>
          <w:tcPr>
            <w:tcW w:w="1515" w:type="dxa"/>
            <w:shd w:val="clear" w:color="auto" w:fill="E0E0E0"/>
          </w:tcPr>
          <w:p w14:paraId="1A6CE629" w14:textId="6ECF4BD7" w:rsidR="00F2110E" w:rsidRPr="008E7BB2" w:rsidDel="00381F27" w:rsidRDefault="00F2110E" w:rsidP="00F2110E">
            <w:pPr>
              <w:pStyle w:val="TableHead"/>
              <w:rPr>
                <w:del w:id="3408" w:author="Subramani, Padmakumar (Nokia - IN/Chennai)" w:date="2017-09-06T15:13:00Z"/>
              </w:rPr>
            </w:pPr>
            <w:del w:id="3409" w:author="Subramani, Padmakumar (Nokia - IN/Chennai)" w:date="2017-09-06T15:13:00Z">
              <w:r w:rsidRPr="008E7BB2" w:rsidDel="00381F27">
                <w:delText>Success</w:delText>
              </w:r>
              <w:bookmarkStart w:id="3410" w:name="_Toc492474663"/>
              <w:bookmarkStart w:id="3411" w:name="_Toc492475688"/>
              <w:bookmarkEnd w:id="3410"/>
              <w:bookmarkEnd w:id="3411"/>
            </w:del>
          </w:p>
        </w:tc>
        <w:tc>
          <w:tcPr>
            <w:tcW w:w="1589" w:type="dxa"/>
            <w:shd w:val="clear" w:color="auto" w:fill="E0E0E0"/>
          </w:tcPr>
          <w:p w14:paraId="1A6CE62A" w14:textId="2E593895" w:rsidR="00F2110E" w:rsidRPr="008E7BB2" w:rsidDel="00381F27" w:rsidRDefault="00F2110E" w:rsidP="00F2110E">
            <w:pPr>
              <w:pStyle w:val="TableHead"/>
              <w:rPr>
                <w:del w:id="3412" w:author="Subramani, Padmakumar (Nokia - IN/Chennai)" w:date="2017-09-06T15:13:00Z"/>
              </w:rPr>
            </w:pPr>
            <w:del w:id="3413" w:author="Subramani, Padmakumar (Nokia - IN/Chennai)" w:date="2017-09-06T15:13:00Z">
              <w:r w:rsidRPr="008E7BB2" w:rsidDel="00381F27">
                <w:delText>Failure</w:delText>
              </w:r>
              <w:bookmarkStart w:id="3414" w:name="_Toc492474664"/>
              <w:bookmarkStart w:id="3415" w:name="_Toc492475689"/>
              <w:bookmarkEnd w:id="3414"/>
              <w:bookmarkEnd w:id="3415"/>
            </w:del>
          </w:p>
        </w:tc>
        <w:bookmarkStart w:id="3416" w:name="_Toc492474665"/>
        <w:bookmarkStart w:id="3417" w:name="_Toc492475690"/>
        <w:bookmarkEnd w:id="3416"/>
        <w:bookmarkEnd w:id="3417"/>
      </w:tr>
      <w:tr w:rsidR="00F2110E" w:rsidRPr="009A2B12" w:rsidDel="00381F27" w14:paraId="1A6CE631" w14:textId="43A9A8B9" w:rsidTr="00C14765">
        <w:trPr>
          <w:trHeight w:val="779"/>
          <w:jc w:val="center"/>
          <w:del w:id="3418" w:author="Subramani, Padmakumar (Nokia - IN/Chennai)" w:date="2017-09-06T15:13:00Z"/>
        </w:trPr>
        <w:tc>
          <w:tcPr>
            <w:tcW w:w="1757" w:type="dxa"/>
            <w:shd w:val="clear" w:color="auto" w:fill="E0E0E0"/>
          </w:tcPr>
          <w:p w14:paraId="1A6CE62C" w14:textId="55AFF8AB" w:rsidR="00F2110E" w:rsidRPr="009A2B12" w:rsidDel="00381F27" w:rsidRDefault="00EB3C39" w:rsidP="001C39CB">
            <w:pPr>
              <w:pStyle w:val="TableRow"/>
              <w:jc w:val="center"/>
              <w:rPr>
                <w:del w:id="3419" w:author="Subramani, Padmakumar (Nokia - IN/Chennai)" w:date="2017-09-06T15:13:00Z"/>
                <w:b/>
              </w:rPr>
            </w:pPr>
            <w:del w:id="3420" w:author="Subramani, Padmakumar (Nokia - IN/Chennai)" w:date="2017-09-06T15:13:00Z">
              <w:r w:rsidRPr="009A2B12" w:rsidDel="00381F27">
                <w:rPr>
                  <w:b/>
                </w:rPr>
                <w:delText>Register</w:delText>
              </w:r>
              <w:bookmarkStart w:id="3421" w:name="_Toc492474666"/>
              <w:bookmarkStart w:id="3422" w:name="_Toc492475691"/>
              <w:bookmarkEnd w:id="3421"/>
              <w:bookmarkEnd w:id="3422"/>
            </w:del>
          </w:p>
        </w:tc>
        <w:tc>
          <w:tcPr>
            <w:tcW w:w="1516" w:type="dxa"/>
          </w:tcPr>
          <w:p w14:paraId="1A6CE62D" w14:textId="6A547A27" w:rsidR="00F2110E" w:rsidRPr="009A2B12" w:rsidDel="00381F27" w:rsidRDefault="00F2110E" w:rsidP="00F2110E">
            <w:pPr>
              <w:pStyle w:val="TableRow"/>
              <w:rPr>
                <w:del w:id="3423" w:author="Subramani, Padmakumar (Nokia - IN/Chennai)" w:date="2017-09-06T15:13:00Z"/>
              </w:rPr>
            </w:pPr>
            <w:del w:id="3424" w:author="Subramani, Padmakumar (Nokia - IN/Chennai)" w:date="2017-09-06T15:13:00Z">
              <w:r w:rsidRPr="009A2B12" w:rsidDel="00381F27">
                <w:delText>POST</w:delText>
              </w:r>
              <w:bookmarkStart w:id="3425" w:name="_Toc492474667"/>
              <w:bookmarkStart w:id="3426" w:name="_Toc492475692"/>
              <w:bookmarkEnd w:id="3425"/>
              <w:bookmarkEnd w:id="3426"/>
            </w:del>
          </w:p>
        </w:tc>
        <w:tc>
          <w:tcPr>
            <w:tcW w:w="3856" w:type="dxa"/>
          </w:tcPr>
          <w:p w14:paraId="1A6CE62E" w14:textId="3BB10A70" w:rsidR="00F2110E" w:rsidRPr="009A2B12" w:rsidDel="00381F27" w:rsidRDefault="00F2110E" w:rsidP="00F2110E">
            <w:pPr>
              <w:pStyle w:val="TableRow"/>
              <w:rPr>
                <w:del w:id="3427" w:author="Subramani, Padmakumar (Nokia - IN/Chennai)" w:date="2017-09-06T15:13:00Z"/>
              </w:rPr>
            </w:pPr>
            <w:del w:id="3428" w:author="Subramani, Padmakumar (Nokia - IN/Chennai)" w:date="2017-09-06T15:13:00Z">
              <w:r w:rsidRPr="009A2B12" w:rsidDel="00381F27">
                <w:delText>/rd?ep={Endpoint Client Name}&amp;lt={Lifetime}&amp;sms={MSISDN}</w:delText>
              </w:r>
              <w:r w:rsidR="00BB6B6B" w:rsidRPr="009A2B12" w:rsidDel="00381F27">
                <w:br/>
              </w:r>
              <w:r w:rsidR="00BB6B6B" w:rsidRPr="009A2B12" w:rsidDel="00381F27">
                <w:rPr>
                  <w:rFonts w:eastAsia="Malgun Gothic"/>
                  <w:lang w:eastAsia="ko-KR"/>
                </w:rPr>
                <w:delText>&amp;lwm2m={version}</w:delText>
              </w:r>
              <w:r w:rsidR="0013583A" w:rsidRPr="009A2B12" w:rsidDel="00381F27">
                <w:delText>&amp;</w:delText>
              </w:r>
              <w:r w:rsidR="005767ED" w:rsidRPr="009A2B12" w:rsidDel="00381F27">
                <w:delText>b={binding}</w:delText>
              </w:r>
              <w:bookmarkStart w:id="3429" w:name="_Toc492474668"/>
              <w:bookmarkStart w:id="3430" w:name="_Toc492475693"/>
              <w:bookmarkEnd w:id="3429"/>
              <w:bookmarkEnd w:id="3430"/>
            </w:del>
          </w:p>
        </w:tc>
        <w:tc>
          <w:tcPr>
            <w:tcW w:w="1515" w:type="dxa"/>
          </w:tcPr>
          <w:p w14:paraId="1A6CE62F" w14:textId="64EBEE59" w:rsidR="00F2110E" w:rsidRPr="009A2B12" w:rsidDel="00381F27" w:rsidRDefault="00F2110E" w:rsidP="00F2110E">
            <w:pPr>
              <w:pStyle w:val="TableRow"/>
              <w:rPr>
                <w:del w:id="3431" w:author="Subramani, Padmakumar (Nokia - IN/Chennai)" w:date="2017-09-06T15:13:00Z"/>
              </w:rPr>
            </w:pPr>
            <w:del w:id="3432" w:author="Subramani, Padmakumar (Nokia - IN/Chennai)" w:date="2017-09-06T15:13:00Z">
              <w:r w:rsidRPr="009A2B12" w:rsidDel="00381F27">
                <w:delText>2.01 Created</w:delText>
              </w:r>
              <w:bookmarkStart w:id="3433" w:name="_Toc492474669"/>
              <w:bookmarkStart w:id="3434" w:name="_Toc492475694"/>
              <w:bookmarkEnd w:id="3433"/>
              <w:bookmarkEnd w:id="3434"/>
            </w:del>
          </w:p>
        </w:tc>
        <w:tc>
          <w:tcPr>
            <w:tcW w:w="1589" w:type="dxa"/>
          </w:tcPr>
          <w:p w14:paraId="1A6CE630" w14:textId="4084D9F0" w:rsidR="00F2110E" w:rsidRPr="009A2B12" w:rsidDel="00381F27" w:rsidRDefault="00F2110E" w:rsidP="00851FF1">
            <w:pPr>
              <w:pStyle w:val="TableRow"/>
              <w:rPr>
                <w:del w:id="3435" w:author="Subramani, Padmakumar (Nokia - IN/Chennai)" w:date="2017-09-06T15:13:00Z"/>
              </w:rPr>
            </w:pPr>
            <w:del w:id="3436" w:author="Subramani, Padmakumar (Nokia - IN/Chennai)" w:date="2017-09-06T15:13:00Z">
              <w:r w:rsidRPr="009A2B12" w:rsidDel="00381F27">
                <w:delText>4.00 Bad Request</w:delText>
              </w:r>
              <w:r w:rsidR="008C5DA1" w:rsidRPr="009A2B12" w:rsidDel="00381F27">
                <w:rPr>
                  <w:rFonts w:eastAsia="Malgun Gothic" w:hint="eastAsia"/>
                  <w:lang w:eastAsia="ko-KR"/>
                </w:rPr>
                <w:delText xml:space="preserve">, </w:delText>
              </w:r>
              <w:r w:rsidR="008C5DA1" w:rsidRPr="009A2B12" w:rsidDel="00381F27">
                <w:delText>4.0</w:delText>
              </w:r>
              <w:r w:rsidR="00851FF1" w:rsidRPr="009A2B12" w:rsidDel="00381F27">
                <w:delText>3</w:delText>
              </w:r>
              <w:r w:rsidR="008C5DA1" w:rsidRPr="009A2B12" w:rsidDel="00381F27">
                <w:delText xml:space="preserve"> </w:delText>
              </w:r>
              <w:r w:rsidR="00851FF1" w:rsidRPr="009A2B12" w:rsidDel="00381F27">
                <w:delText>Forb</w:delText>
              </w:r>
              <w:r w:rsidR="00851FF1" w:rsidRPr="00554D4D" w:rsidDel="00381F27">
                <w:delText>idden</w:delText>
              </w:r>
              <w:r w:rsidR="00554D4D" w:rsidRPr="00554D4D" w:rsidDel="00381F27">
                <w:delText xml:space="preserve">, </w:delText>
              </w:r>
              <w:r w:rsidR="00554D4D" w:rsidRPr="003E18DF" w:rsidDel="00381F27">
                <w:delText>4.12 Precondition Failed</w:delText>
              </w:r>
              <w:bookmarkStart w:id="3437" w:name="_Toc492474670"/>
              <w:bookmarkStart w:id="3438" w:name="_Toc492475695"/>
              <w:bookmarkEnd w:id="3437"/>
              <w:bookmarkEnd w:id="3438"/>
            </w:del>
          </w:p>
        </w:tc>
        <w:bookmarkStart w:id="3439" w:name="_Toc492474671"/>
        <w:bookmarkStart w:id="3440" w:name="_Toc492475696"/>
        <w:bookmarkEnd w:id="3439"/>
        <w:bookmarkEnd w:id="3440"/>
      </w:tr>
      <w:tr w:rsidR="00F2110E" w:rsidRPr="009A2B12" w:rsidDel="00381F27" w14:paraId="1A6CE637" w14:textId="5EEDDA60" w:rsidTr="00C14765">
        <w:trPr>
          <w:trHeight w:val="779"/>
          <w:jc w:val="center"/>
          <w:del w:id="3441" w:author="Subramani, Padmakumar (Nokia - IN/Chennai)" w:date="2017-09-06T15:13:00Z"/>
        </w:trPr>
        <w:tc>
          <w:tcPr>
            <w:tcW w:w="1757" w:type="dxa"/>
            <w:shd w:val="clear" w:color="auto" w:fill="E0E0E0"/>
          </w:tcPr>
          <w:p w14:paraId="1A6CE632" w14:textId="39BAF76F" w:rsidR="00F2110E" w:rsidRPr="009A2B12" w:rsidDel="00381F27" w:rsidRDefault="00F2110E" w:rsidP="001C39CB">
            <w:pPr>
              <w:pStyle w:val="TableRow"/>
              <w:jc w:val="center"/>
              <w:rPr>
                <w:del w:id="3442" w:author="Subramani, Padmakumar (Nokia - IN/Chennai)" w:date="2017-09-06T15:13:00Z"/>
                <w:b/>
              </w:rPr>
            </w:pPr>
            <w:del w:id="3443" w:author="Subramani, Padmakumar (Nokia - IN/Chennai)" w:date="2017-09-06T15:13:00Z">
              <w:r w:rsidRPr="009A2B12" w:rsidDel="00381F27">
                <w:rPr>
                  <w:b/>
                </w:rPr>
                <w:delText>Update</w:delText>
              </w:r>
              <w:bookmarkStart w:id="3444" w:name="_Toc492474672"/>
              <w:bookmarkStart w:id="3445" w:name="_Toc492475697"/>
              <w:bookmarkEnd w:id="3444"/>
              <w:bookmarkEnd w:id="3445"/>
            </w:del>
          </w:p>
        </w:tc>
        <w:tc>
          <w:tcPr>
            <w:tcW w:w="1516" w:type="dxa"/>
          </w:tcPr>
          <w:p w14:paraId="1A6CE633" w14:textId="7A9FF4B1" w:rsidR="00F2110E" w:rsidRPr="009A2B12" w:rsidDel="00381F27" w:rsidRDefault="00851FF1" w:rsidP="00851FF1">
            <w:pPr>
              <w:pStyle w:val="TableRow"/>
              <w:rPr>
                <w:del w:id="3446" w:author="Subramani, Padmakumar (Nokia - IN/Chennai)" w:date="2017-09-06T15:13:00Z"/>
              </w:rPr>
            </w:pPr>
            <w:del w:id="3447" w:author="Subramani, Padmakumar (Nokia - IN/Chennai)" w:date="2017-09-06T15:13:00Z">
              <w:r w:rsidRPr="009A2B12" w:rsidDel="00381F27">
                <w:delText>POST</w:delText>
              </w:r>
              <w:bookmarkStart w:id="3448" w:name="_Toc492474673"/>
              <w:bookmarkStart w:id="3449" w:name="_Toc492475698"/>
              <w:bookmarkEnd w:id="3448"/>
              <w:bookmarkEnd w:id="3449"/>
            </w:del>
          </w:p>
        </w:tc>
        <w:tc>
          <w:tcPr>
            <w:tcW w:w="3856" w:type="dxa"/>
          </w:tcPr>
          <w:p w14:paraId="1A6CE634" w14:textId="0D0E265D" w:rsidR="008F2830" w:rsidRPr="009A2B12" w:rsidDel="00381F27" w:rsidRDefault="00F2110E">
            <w:pPr>
              <w:pStyle w:val="TableRow"/>
              <w:rPr>
                <w:del w:id="3450" w:author="Subramani, Padmakumar (Nokia - IN/Chennai)" w:date="2017-09-06T15:13:00Z"/>
              </w:rPr>
            </w:pPr>
            <w:del w:id="3451" w:author="Subramani, Padmakumar (Nokia - IN/Chennai)" w:date="2017-09-06T15:13:00Z">
              <w:r w:rsidRPr="009A2B12" w:rsidDel="00381F27">
                <w:delText>/{location}</w:delText>
              </w:r>
              <w:r w:rsidRPr="009A2B12" w:rsidDel="00381F27">
                <w:rPr>
                  <w:rFonts w:eastAsia="Malgun Gothic"/>
                  <w:lang w:eastAsia="ko-KR"/>
                </w:rPr>
                <w:delText>?</w:delText>
              </w:r>
              <w:r w:rsidRPr="009A2B12" w:rsidDel="00381F27">
                <w:delText>lt={Lifetime}</w:delText>
              </w:r>
              <w:r w:rsidR="00A00EE6" w:rsidRPr="009A2B12" w:rsidDel="00381F27">
                <w:delText>&amp;sms={MSISDN}</w:delText>
              </w:r>
              <w:r w:rsidR="00A00EE6" w:rsidRPr="009A2B12" w:rsidDel="00381F27">
                <w:br/>
              </w:r>
              <w:r w:rsidR="00A00EE6" w:rsidRPr="009A2B12" w:rsidDel="00381F27">
                <w:rPr>
                  <w:rFonts w:eastAsia="Malgun Gothic"/>
                  <w:lang w:eastAsia="ko-KR"/>
                </w:rPr>
                <w:delText>&amp;</w:delText>
              </w:r>
              <w:r w:rsidR="00A00EE6" w:rsidRPr="009A2B12" w:rsidDel="00381F27">
                <w:delText>b={binding}</w:delText>
              </w:r>
              <w:bookmarkStart w:id="3452" w:name="_Toc492474674"/>
              <w:bookmarkStart w:id="3453" w:name="_Toc492475699"/>
              <w:bookmarkEnd w:id="3452"/>
              <w:bookmarkEnd w:id="3453"/>
            </w:del>
          </w:p>
        </w:tc>
        <w:tc>
          <w:tcPr>
            <w:tcW w:w="1515" w:type="dxa"/>
          </w:tcPr>
          <w:p w14:paraId="1A6CE635" w14:textId="7281FBA2" w:rsidR="00F2110E" w:rsidRPr="009A2B12" w:rsidDel="00381F27" w:rsidRDefault="00F2110E" w:rsidP="00F2110E">
            <w:pPr>
              <w:pStyle w:val="TableRow"/>
              <w:rPr>
                <w:del w:id="3454" w:author="Subramani, Padmakumar (Nokia - IN/Chennai)" w:date="2017-09-06T15:13:00Z"/>
              </w:rPr>
            </w:pPr>
            <w:del w:id="3455" w:author="Subramani, Padmakumar (Nokia - IN/Chennai)" w:date="2017-09-06T15:13:00Z">
              <w:r w:rsidRPr="009A2B12" w:rsidDel="00381F27">
                <w:delText>2.04 Changed</w:delText>
              </w:r>
              <w:bookmarkStart w:id="3456" w:name="_Toc492474675"/>
              <w:bookmarkStart w:id="3457" w:name="_Toc492475700"/>
              <w:bookmarkEnd w:id="3456"/>
              <w:bookmarkEnd w:id="3457"/>
            </w:del>
          </w:p>
        </w:tc>
        <w:tc>
          <w:tcPr>
            <w:tcW w:w="1589" w:type="dxa"/>
          </w:tcPr>
          <w:p w14:paraId="1A6CE636" w14:textId="3E124BAC" w:rsidR="00F2110E" w:rsidRPr="009A2B12" w:rsidDel="00381F27" w:rsidRDefault="00F2110E" w:rsidP="00F2110E">
            <w:pPr>
              <w:pStyle w:val="TableRow"/>
              <w:rPr>
                <w:del w:id="3458" w:author="Subramani, Padmakumar (Nokia - IN/Chennai)" w:date="2017-09-06T15:13:00Z"/>
              </w:rPr>
            </w:pPr>
            <w:del w:id="3459" w:author="Subramani, Padmakumar (Nokia - IN/Chennai)" w:date="2017-09-06T15:13:00Z">
              <w:r w:rsidRPr="009A2B12" w:rsidDel="00381F27">
                <w:delText>4.00 Bad Request</w:delText>
              </w:r>
              <w:r w:rsidR="008C5DA1" w:rsidRPr="009A2B12" w:rsidDel="00381F27">
                <w:rPr>
                  <w:rFonts w:eastAsia="Malgun Gothic" w:hint="eastAsia"/>
                  <w:lang w:eastAsia="ko-KR"/>
                </w:rPr>
                <w:delText xml:space="preserve">, </w:delText>
              </w:r>
              <w:r w:rsidR="008C5DA1" w:rsidRPr="009A2B12" w:rsidDel="00381F27">
                <w:delText>4.04 Not Found</w:delText>
              </w:r>
              <w:bookmarkStart w:id="3460" w:name="_Toc492474676"/>
              <w:bookmarkStart w:id="3461" w:name="_Toc492475701"/>
              <w:bookmarkEnd w:id="3460"/>
              <w:bookmarkEnd w:id="3461"/>
            </w:del>
          </w:p>
        </w:tc>
        <w:bookmarkStart w:id="3462" w:name="_Toc492474677"/>
        <w:bookmarkStart w:id="3463" w:name="_Toc492475702"/>
        <w:bookmarkEnd w:id="3462"/>
        <w:bookmarkEnd w:id="3463"/>
      </w:tr>
      <w:tr w:rsidR="00F2110E" w:rsidRPr="009A2B12" w:rsidDel="00381F27" w14:paraId="1A6CE63D" w14:textId="1C5A26BA" w:rsidTr="00C14765">
        <w:trPr>
          <w:trHeight w:val="308"/>
          <w:jc w:val="center"/>
          <w:del w:id="3464" w:author="Subramani, Padmakumar (Nokia - IN/Chennai)" w:date="2017-09-06T15:13:00Z"/>
        </w:trPr>
        <w:tc>
          <w:tcPr>
            <w:tcW w:w="1757" w:type="dxa"/>
            <w:shd w:val="clear" w:color="auto" w:fill="E0E0E0"/>
          </w:tcPr>
          <w:p w14:paraId="1A6CE638" w14:textId="4C3EDF42" w:rsidR="00F2110E" w:rsidRPr="009A2B12" w:rsidDel="00381F27" w:rsidRDefault="00940E19" w:rsidP="001C39CB">
            <w:pPr>
              <w:pStyle w:val="TableRow"/>
              <w:jc w:val="center"/>
              <w:rPr>
                <w:del w:id="3465" w:author="Subramani, Padmakumar (Nokia - IN/Chennai)" w:date="2017-09-06T15:13:00Z"/>
                <w:b/>
              </w:rPr>
            </w:pPr>
            <w:del w:id="3466" w:author="Subramani, Padmakumar (Nokia - IN/Chennai)" w:date="2017-09-06T15:13:00Z">
              <w:r w:rsidRPr="009A2B12" w:rsidDel="00381F27">
                <w:rPr>
                  <w:b/>
                </w:rPr>
                <w:delText>De-register</w:delText>
              </w:r>
              <w:bookmarkStart w:id="3467" w:name="_Toc492474678"/>
              <w:bookmarkStart w:id="3468" w:name="_Toc492475703"/>
              <w:bookmarkEnd w:id="3467"/>
              <w:bookmarkEnd w:id="3468"/>
            </w:del>
          </w:p>
        </w:tc>
        <w:tc>
          <w:tcPr>
            <w:tcW w:w="1516" w:type="dxa"/>
          </w:tcPr>
          <w:p w14:paraId="1A6CE639" w14:textId="7BCA801A" w:rsidR="00F2110E" w:rsidRPr="009A2B12" w:rsidDel="00381F27" w:rsidRDefault="00F2110E" w:rsidP="00F2110E">
            <w:pPr>
              <w:pStyle w:val="TableRow"/>
              <w:rPr>
                <w:del w:id="3469" w:author="Subramani, Padmakumar (Nokia - IN/Chennai)" w:date="2017-09-06T15:13:00Z"/>
              </w:rPr>
            </w:pPr>
            <w:del w:id="3470" w:author="Subramani, Padmakumar (Nokia - IN/Chennai)" w:date="2017-09-06T15:13:00Z">
              <w:r w:rsidRPr="009A2B12" w:rsidDel="00381F27">
                <w:delText>DELETE</w:delText>
              </w:r>
              <w:bookmarkStart w:id="3471" w:name="_Toc492474679"/>
              <w:bookmarkStart w:id="3472" w:name="_Toc492475704"/>
              <w:bookmarkEnd w:id="3471"/>
              <w:bookmarkEnd w:id="3472"/>
            </w:del>
          </w:p>
        </w:tc>
        <w:tc>
          <w:tcPr>
            <w:tcW w:w="3856" w:type="dxa"/>
          </w:tcPr>
          <w:p w14:paraId="1A6CE63A" w14:textId="2546BD29" w:rsidR="00F2110E" w:rsidRPr="009A2B12" w:rsidDel="00381F27" w:rsidRDefault="00F2110E" w:rsidP="00F2110E">
            <w:pPr>
              <w:pStyle w:val="TableRow"/>
              <w:rPr>
                <w:del w:id="3473" w:author="Subramani, Padmakumar (Nokia - IN/Chennai)" w:date="2017-09-06T15:13:00Z"/>
              </w:rPr>
            </w:pPr>
            <w:del w:id="3474" w:author="Subramani, Padmakumar (Nokia - IN/Chennai)" w:date="2017-09-06T15:13:00Z">
              <w:r w:rsidRPr="009A2B12" w:rsidDel="00381F27">
                <w:delText>/{location}</w:delText>
              </w:r>
              <w:bookmarkStart w:id="3475" w:name="_Toc492474680"/>
              <w:bookmarkStart w:id="3476" w:name="_Toc492475705"/>
              <w:bookmarkEnd w:id="3475"/>
              <w:bookmarkEnd w:id="3476"/>
            </w:del>
          </w:p>
        </w:tc>
        <w:tc>
          <w:tcPr>
            <w:tcW w:w="1515" w:type="dxa"/>
          </w:tcPr>
          <w:p w14:paraId="1A6CE63B" w14:textId="3EFA00F8" w:rsidR="00F2110E" w:rsidRPr="009A2B12" w:rsidDel="00381F27" w:rsidRDefault="00F2110E" w:rsidP="00F2110E">
            <w:pPr>
              <w:pStyle w:val="TableRow"/>
              <w:rPr>
                <w:del w:id="3477" w:author="Subramani, Padmakumar (Nokia - IN/Chennai)" w:date="2017-09-06T15:13:00Z"/>
              </w:rPr>
            </w:pPr>
            <w:del w:id="3478" w:author="Subramani, Padmakumar (Nokia - IN/Chennai)" w:date="2017-09-06T15:13:00Z">
              <w:r w:rsidRPr="009A2B12" w:rsidDel="00381F27">
                <w:delText>2.02 Deleted</w:delText>
              </w:r>
              <w:bookmarkStart w:id="3479" w:name="_Toc492474681"/>
              <w:bookmarkStart w:id="3480" w:name="_Toc492475706"/>
              <w:bookmarkEnd w:id="3479"/>
              <w:bookmarkEnd w:id="3480"/>
            </w:del>
          </w:p>
        </w:tc>
        <w:tc>
          <w:tcPr>
            <w:tcW w:w="1589" w:type="dxa"/>
          </w:tcPr>
          <w:p w14:paraId="1A6CE63C" w14:textId="1A4D2391" w:rsidR="00F2110E" w:rsidRPr="009A2B12" w:rsidDel="00381F27" w:rsidRDefault="004040F0" w:rsidP="004C3DED">
            <w:pPr>
              <w:pStyle w:val="TableRow"/>
              <w:keepNext/>
              <w:rPr>
                <w:del w:id="3481" w:author="Subramani, Padmakumar (Nokia - IN/Chennai)" w:date="2017-09-06T15:13:00Z"/>
              </w:rPr>
            </w:pPr>
            <w:del w:id="3482" w:author="Subramani, Padmakumar (Nokia - IN/Chennai)" w:date="2017-09-06T15:13:00Z">
              <w:r w:rsidRPr="009A2B12" w:rsidDel="00381F27">
                <w:delText>4.00 Bad Request</w:delText>
              </w:r>
              <w:r w:rsidDel="00381F27">
                <w:delText xml:space="preserve">, </w:delText>
              </w:r>
              <w:r w:rsidR="008C5DA1" w:rsidRPr="009A2B12" w:rsidDel="00381F27">
                <w:delText>4.04 Not Found</w:delText>
              </w:r>
              <w:bookmarkStart w:id="3483" w:name="_Toc492474682"/>
              <w:bookmarkStart w:id="3484" w:name="_Toc492475707"/>
              <w:bookmarkEnd w:id="3483"/>
              <w:bookmarkEnd w:id="3484"/>
            </w:del>
          </w:p>
        </w:tc>
        <w:bookmarkStart w:id="3485" w:name="_Toc492474683"/>
        <w:bookmarkStart w:id="3486" w:name="_Toc492475708"/>
        <w:bookmarkEnd w:id="3485"/>
        <w:bookmarkEnd w:id="3486"/>
      </w:tr>
    </w:tbl>
    <w:p w14:paraId="1A6CE63E" w14:textId="63894D98" w:rsidR="004C3DED" w:rsidDel="00381F27" w:rsidRDefault="004C3DED" w:rsidP="004C3DED">
      <w:pPr>
        <w:pStyle w:val="Caption"/>
        <w:rPr>
          <w:del w:id="3487" w:author="Subramani, Padmakumar (Nokia - IN/Chennai)" w:date="2017-09-06T15:13:00Z"/>
        </w:rPr>
      </w:pPr>
      <w:bookmarkStart w:id="3488" w:name="_Ref467142391"/>
      <w:bookmarkStart w:id="3489" w:name="_Ref373946055"/>
      <w:bookmarkStart w:id="3490" w:name="_Ref404857460"/>
      <w:bookmarkStart w:id="3491" w:name="Table22"/>
      <w:del w:id="3492" w:author="Subramani, Padmakumar (Nokia - IN/Chennai)" w:date="2017-09-06T15:13:00Z">
        <w:r w:rsidDel="00381F27">
          <w:delText xml:space="preserve">Table </w:delText>
        </w:r>
        <w:r w:rsidR="00075563" w:rsidDel="00381F27">
          <w:fldChar w:fldCharType="begin"/>
        </w:r>
        <w:r w:rsidR="00075563" w:rsidDel="00381F27">
          <w:delInstrText xml:space="preserve"> SEQ Table \* ARABIC </w:delInstrText>
        </w:r>
        <w:r w:rsidR="00075563" w:rsidDel="00381F27">
          <w:fldChar w:fldCharType="separate"/>
        </w:r>
        <w:r w:rsidR="00347E6D" w:rsidDel="00381F27">
          <w:rPr>
            <w:noProof/>
          </w:rPr>
          <w:delText>24</w:delText>
        </w:r>
        <w:r w:rsidR="00075563" w:rsidDel="00381F27">
          <w:fldChar w:fldCharType="end"/>
        </w:r>
        <w:bookmarkEnd w:id="3488"/>
        <w:r w:rsidRPr="008B5043" w:rsidDel="00381F27">
          <w:delText>: Operation to Method and URI Mapping</w:delText>
        </w:r>
        <w:bookmarkStart w:id="3493" w:name="_Toc492474684"/>
        <w:bookmarkStart w:id="3494" w:name="_Toc492475709"/>
        <w:bookmarkEnd w:id="3493"/>
        <w:bookmarkEnd w:id="3494"/>
      </w:del>
    </w:p>
    <w:bookmarkEnd w:id="3489"/>
    <w:bookmarkEnd w:id="3490"/>
    <w:bookmarkEnd w:id="3491"/>
    <w:p w14:paraId="1A6CE63F" w14:textId="5AE93F72" w:rsidR="00050AD2" w:rsidRPr="003E18DF" w:rsidDel="00381F27" w:rsidRDefault="00050AD2" w:rsidP="003E18DF">
      <w:pPr>
        <w:pStyle w:val="Caption"/>
        <w:jc w:val="left"/>
        <w:rPr>
          <w:del w:id="3495" w:author="Subramani, Padmakumar (Nokia - IN/Chennai)" w:date="2017-09-06T15:13:00Z"/>
          <w:b w:val="0"/>
          <w:lang w:eastAsia="zh-CN"/>
        </w:rPr>
      </w:pPr>
      <w:del w:id="3496" w:author="Subramani, Padmakumar (Nokia - IN/Chennai)" w:date="2017-09-06T15:13:00Z">
        <w:r w:rsidRPr="00884700" w:rsidDel="00381F27">
          <w:rPr>
            <w:b w:val="0"/>
          </w:rPr>
          <w:lastRenderedPageBreak/>
          <w:delText>Note: Throughout the present document the format of the MSISDN must be as specified in [3GPP-TS_23.003]. According to this definition “+” is not preceding the country code.</w:delText>
        </w:r>
        <w:bookmarkStart w:id="3497" w:name="_Toc492474685"/>
        <w:bookmarkStart w:id="3498" w:name="_Toc492475710"/>
        <w:bookmarkEnd w:id="3497"/>
        <w:bookmarkEnd w:id="3498"/>
      </w:del>
    </w:p>
    <w:p w14:paraId="1A6CE640" w14:textId="4E34EC5C" w:rsidR="00581AD6" w:rsidRPr="00581AD6" w:rsidDel="00381F27" w:rsidRDefault="00581AD6" w:rsidP="00C2124E">
      <w:pPr>
        <w:jc w:val="center"/>
        <w:rPr>
          <w:del w:id="3499" w:author="Subramani, Padmakumar (Nokia - IN/Chennai)" w:date="2017-09-06T15:13:00Z"/>
        </w:rPr>
      </w:pPr>
      <w:del w:id="3500" w:author="Subramani, Padmakumar (Nokia - IN/Chennai)" w:date="2017-09-06T15:13:00Z">
        <w:r w:rsidDel="00381F27">
          <w:object w:dxaOrig="9720" w:dyaOrig="8790" w14:anchorId="1A6CF586">
            <v:shape id="_x0000_i1044" type="#_x0000_t75" style="width:318.55pt;height:287.4pt" o:ole="">
              <v:imagedata r:id="rId72" o:title=""/>
            </v:shape>
            <o:OLEObject Type="Embed" ProgID="Visio.Drawing.15" ShapeID="_x0000_i1044" DrawAspect="Content" ObjectID="_1567337930" r:id="rId73"/>
          </w:object>
        </w:r>
        <w:bookmarkStart w:id="3501" w:name="_Toc492474686"/>
        <w:bookmarkStart w:id="3502" w:name="_Toc492475711"/>
        <w:bookmarkEnd w:id="3501"/>
        <w:bookmarkEnd w:id="3502"/>
      </w:del>
    </w:p>
    <w:p w14:paraId="1A6CE641" w14:textId="48D23422" w:rsidR="00870FFB" w:rsidDel="00381F27" w:rsidRDefault="00870FFB" w:rsidP="00870FFB">
      <w:pPr>
        <w:pStyle w:val="Caption"/>
        <w:rPr>
          <w:del w:id="3503" w:author="Subramani, Padmakumar (Nokia - IN/Chennai)" w:date="2017-09-06T15:13:00Z"/>
        </w:rPr>
      </w:pPr>
      <w:del w:id="3504"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21</w:delText>
        </w:r>
        <w:r w:rsidDel="00381F27">
          <w:fldChar w:fldCharType="end"/>
        </w:r>
        <w:r w:rsidRPr="000F4819" w:rsidDel="00381F27">
          <w:delText>: Example register, update and de-register operation exchanges (shorthand in [CoAP] example style, actual messages using CoAP binary headers)</w:delText>
        </w:r>
        <w:bookmarkStart w:id="3505" w:name="_Toc492474687"/>
        <w:bookmarkStart w:id="3506" w:name="_Toc492475712"/>
        <w:bookmarkEnd w:id="3505"/>
        <w:bookmarkEnd w:id="3506"/>
      </w:del>
    </w:p>
    <w:p w14:paraId="1A6CE642" w14:textId="109E5F5A" w:rsidR="00F2110E" w:rsidRPr="008E7BB2" w:rsidDel="00381F27" w:rsidRDefault="00F2110E" w:rsidP="00124AEC">
      <w:pPr>
        <w:pStyle w:val="Heading3"/>
        <w:numPr>
          <w:ilvl w:val="2"/>
          <w:numId w:val="50"/>
        </w:numPr>
        <w:rPr>
          <w:del w:id="3507" w:author="Subramani, Padmakumar (Nokia - IN/Chennai)" w:date="2017-09-06T15:13:00Z"/>
        </w:rPr>
      </w:pPr>
      <w:bookmarkStart w:id="3508" w:name="_Toc465754838"/>
      <w:bookmarkStart w:id="3509" w:name="_Toc465771927"/>
      <w:bookmarkStart w:id="3510" w:name="_Toc466534693"/>
      <w:bookmarkStart w:id="3511" w:name="_Toc467143094"/>
      <w:bookmarkStart w:id="3512" w:name="_Toc467678236"/>
      <w:bookmarkStart w:id="3513" w:name="_Toc469902378"/>
      <w:bookmarkStart w:id="3514" w:name="_Toc470163171"/>
      <w:bookmarkStart w:id="3515" w:name="_Toc472075966"/>
      <w:bookmarkStart w:id="3516" w:name="_Toc472087971"/>
      <w:bookmarkStart w:id="3517" w:name="_Toc418067426"/>
      <w:bookmarkStart w:id="3518" w:name="_Toc418067562"/>
      <w:bookmarkStart w:id="3519" w:name="_Toc429570988"/>
      <w:bookmarkStart w:id="3520" w:name="_Toc370916093"/>
      <w:bookmarkStart w:id="3521" w:name="_Toc370922915"/>
      <w:bookmarkStart w:id="3522" w:name="_Ref460334876"/>
      <w:bookmarkStart w:id="3523" w:name="_Ref461091850"/>
      <w:bookmarkStart w:id="3524" w:name="_Toc493059861"/>
      <w:bookmarkEnd w:id="3508"/>
      <w:bookmarkEnd w:id="3509"/>
      <w:bookmarkEnd w:id="3510"/>
      <w:bookmarkEnd w:id="3511"/>
      <w:bookmarkEnd w:id="3512"/>
      <w:bookmarkEnd w:id="3513"/>
      <w:bookmarkEnd w:id="3514"/>
      <w:bookmarkEnd w:id="3515"/>
      <w:bookmarkEnd w:id="3516"/>
      <w:bookmarkEnd w:id="3517"/>
      <w:bookmarkEnd w:id="3518"/>
      <w:bookmarkEnd w:id="3519"/>
      <w:del w:id="3525" w:author="Subramani, Padmakumar (Nokia - IN/Chennai)" w:date="2017-09-06T15:13:00Z">
        <w:r w:rsidRPr="008E7BB2" w:rsidDel="00381F27">
          <w:delText>Device Management &amp; Service Enablement Interface</w:delText>
        </w:r>
        <w:bookmarkStart w:id="3526" w:name="_Toc492474688"/>
        <w:bookmarkStart w:id="3527" w:name="_Toc492475713"/>
        <w:bookmarkEnd w:id="3520"/>
        <w:bookmarkEnd w:id="3521"/>
        <w:bookmarkEnd w:id="3522"/>
        <w:bookmarkEnd w:id="3523"/>
        <w:bookmarkEnd w:id="3524"/>
        <w:bookmarkEnd w:id="3526"/>
        <w:bookmarkEnd w:id="3527"/>
      </w:del>
    </w:p>
    <w:p w14:paraId="1A6CE643" w14:textId="15F77B5C" w:rsidR="00F2110E" w:rsidRPr="008E7BB2" w:rsidDel="00381F27" w:rsidRDefault="00F2110E" w:rsidP="00F2110E">
      <w:pPr>
        <w:rPr>
          <w:del w:id="3528" w:author="Subramani, Padmakumar (Nokia - IN/Chennai)" w:date="2017-09-06T15:13:00Z"/>
        </w:rPr>
      </w:pPr>
      <w:del w:id="3529" w:author="Subramani, Padmakumar (Nokia - IN/Chennai)" w:date="2017-09-06T15:13:00Z">
        <w:r w:rsidRPr="008E7BB2" w:rsidDel="00381F27">
          <w:delText xml:space="preserve">The </w:delText>
        </w:r>
        <w:r w:rsidRPr="008E7BB2" w:rsidDel="00381F27">
          <w:rPr>
            <w:rFonts w:eastAsia="Malgun Gothic"/>
            <w:lang w:eastAsia="ko-KR"/>
          </w:rPr>
          <w:delText>Device Management &amp; Service Enablement</w:delText>
        </w:r>
        <w:r w:rsidRPr="008E7BB2" w:rsidDel="00381F27">
          <w:delText xml:space="preserve"> Interface is used to access </w:delText>
        </w:r>
        <w:r w:rsidR="006A0062" w:rsidRPr="008E7BB2" w:rsidDel="00381F27">
          <w:delText>Resource, an array of Resource Instances</w:delText>
        </w:r>
        <w:r w:rsidR="006A0062" w:rsidRPr="008E7BB2" w:rsidDel="00381F27">
          <w:rPr>
            <w:lang w:eastAsia="ko-KR"/>
          </w:rPr>
          <w:delText>,</w:delText>
        </w:r>
        <w:r w:rsidR="006A0062" w:rsidRPr="008E7BB2" w:rsidDel="00381F27">
          <w:delText xml:space="preserve"> an </w:delText>
        </w:r>
        <w:r w:rsidR="006A0062" w:rsidRPr="008E7BB2" w:rsidDel="00381F27">
          <w:rPr>
            <w:lang w:eastAsia="ko-KR"/>
          </w:rPr>
          <w:delText>Object Instance or all the Object Instances of an Object</w:delText>
        </w:r>
        <w:r w:rsidRPr="008E7BB2" w:rsidDel="00381F27">
          <w:delText>. A</w:delText>
        </w:r>
        <w:r w:rsidRPr="008E7BB2" w:rsidDel="00381F27">
          <w:rPr>
            <w:rFonts w:eastAsia="Malgun Gothic"/>
            <w:lang w:eastAsia="ko-KR"/>
          </w:rPr>
          <w:delText>n Object Instance is identified by the path /{Object ID}/{Object Instance ID}. If Object doesn’t support multiple Object Instances, the Object Instance is identified by the path /{Object ID}/0. A</w:delText>
        </w:r>
        <w:r w:rsidRPr="008E7BB2" w:rsidDel="00381F27">
          <w:delText xml:space="preserve"> </w:delText>
        </w:r>
        <w:r w:rsidRPr="008E7BB2" w:rsidDel="00381F27">
          <w:rPr>
            <w:rFonts w:eastAsia="Malgun Gothic"/>
            <w:lang w:eastAsia="ko-KR"/>
          </w:rPr>
          <w:delText>R</w:delText>
        </w:r>
        <w:r w:rsidRPr="008E7BB2" w:rsidDel="00381F27">
          <w:delText xml:space="preserve">esource </w:delText>
        </w:r>
        <w:r w:rsidRPr="008E7BB2" w:rsidDel="00381F27">
          <w:rPr>
            <w:rFonts w:eastAsia="Malgun Gothic"/>
            <w:lang w:eastAsia="ko-KR"/>
          </w:rPr>
          <w:delText xml:space="preserve">is identified </w:delText>
        </w:r>
        <w:r w:rsidRPr="008E7BB2" w:rsidDel="00381F27">
          <w:delText>by the path /{Object ID}/</w:delText>
        </w:r>
        <w:r w:rsidRPr="008E7BB2" w:rsidDel="00381F27">
          <w:rPr>
            <w:rFonts w:eastAsia="Malgun Gothic"/>
            <w:lang w:eastAsia="ko-KR"/>
          </w:rPr>
          <w:delText>{Object Instance ID}/</w:delText>
        </w:r>
        <w:r w:rsidRPr="008E7BB2" w:rsidDel="00381F27">
          <w:delText>{Resource ID}.</w:delText>
        </w:r>
        <w:bookmarkStart w:id="3530" w:name="_Toc492474689"/>
        <w:bookmarkStart w:id="3531" w:name="_Toc492475714"/>
        <w:bookmarkEnd w:id="3530"/>
        <w:bookmarkEnd w:id="3531"/>
      </w:del>
    </w:p>
    <w:p w14:paraId="1A6CE644" w14:textId="187E0BE0" w:rsidR="00F2110E" w:rsidRPr="008E7BB2" w:rsidDel="00381F27" w:rsidRDefault="00F2110E" w:rsidP="00F2110E">
      <w:pPr>
        <w:rPr>
          <w:del w:id="3532" w:author="Subramani, Padmakumar (Nokia - IN/Chennai)" w:date="2017-09-06T15:13:00Z"/>
        </w:rPr>
      </w:pPr>
      <w:del w:id="3533" w:author="Subramani, Padmakumar (Nokia - IN/Chennai)" w:date="2017-09-06T15:13:00Z">
        <w:r w:rsidRPr="008E7BB2" w:rsidDel="00381F27">
          <w:delText xml:space="preserve">An </w:delText>
        </w:r>
        <w:r w:rsidRPr="008E7BB2" w:rsidDel="00381F27">
          <w:rPr>
            <w:rFonts w:eastAsia="Malgun Gothic"/>
            <w:lang w:eastAsia="ko-KR"/>
          </w:rPr>
          <w:delText>Object Instance</w:delText>
        </w:r>
        <w:r w:rsidRPr="008E7BB2" w:rsidDel="00381F27">
          <w:delText xml:space="preserve"> or Resource is Read by sending a CoAP GET to the corresponding path. The response includes the value in the corresponding Plain Text, </w:delText>
        </w:r>
        <w:r w:rsidR="009A7789" w:rsidRPr="00784AE0" w:rsidDel="00381F27">
          <w:rPr>
            <w:rFonts w:eastAsia="Malgun Gothic" w:hint="eastAsia"/>
            <w:lang w:eastAsia="ko-KR"/>
          </w:rPr>
          <w:delText xml:space="preserve">Opaque, </w:delText>
        </w:r>
        <w:r w:rsidRPr="008E7BB2" w:rsidDel="00381F27">
          <w:delText>TLV or JSON format</w:delText>
        </w:r>
        <w:r w:rsidR="006A0062" w:rsidDel="00381F27">
          <w:delText xml:space="preserve"> according to the specified Content-Format (see section </w:delText>
        </w:r>
        <w:r w:rsidR="000D0D2C" w:rsidDel="00381F27">
          <w:fldChar w:fldCharType="begin"/>
        </w:r>
        <w:r w:rsidR="000D0D2C" w:rsidDel="00381F27">
          <w:delInstrText xml:space="preserve"> REF _Ref368312762 \n \h </w:delInstrText>
        </w:r>
        <w:r w:rsidR="000D0D2C" w:rsidDel="00381F27">
          <w:fldChar w:fldCharType="separate"/>
        </w:r>
        <w:r w:rsidR="00347E6D" w:rsidDel="00381F27">
          <w:delText>6.4</w:delText>
        </w:r>
        <w:r w:rsidR="000D0D2C" w:rsidDel="00381F27">
          <w:fldChar w:fldCharType="end"/>
        </w:r>
        <w:r w:rsidR="006A0062" w:rsidDel="00381F27">
          <w:delText>).The request MAY specify an Accept option containing the preferred Content-Format to receive</w:delText>
        </w:r>
        <w:r w:rsidR="006A0062" w:rsidRPr="008E7BB2" w:rsidDel="00381F27">
          <w:delText>.</w:delText>
        </w:r>
        <w:r w:rsidR="006A0062" w:rsidDel="00381F27">
          <w:delText xml:space="preserve"> When the specified </w:delText>
        </w:r>
        <w:r w:rsidR="009477DF" w:rsidDel="00381F27">
          <w:delText>C</w:delText>
        </w:r>
        <w:r w:rsidR="006A0062" w:rsidDel="00381F27">
          <w:delText>ontent</w:delText>
        </w:r>
        <w:r w:rsidR="009477DF" w:rsidDel="00381F27">
          <w:delText>-F</w:delText>
        </w:r>
        <w:r w:rsidR="006A0062" w:rsidDel="00381F27">
          <w:delText xml:space="preserve">ormat is not supported by the </w:delText>
        </w:r>
        <w:r w:rsidR="00DC627F" w:rsidDel="00381F27">
          <w:delText>LwM2M</w:delText>
        </w:r>
        <w:r w:rsidR="006A0062" w:rsidDel="00381F27">
          <w:delText xml:space="preserve"> Client, the request MUST be rejected.</w:delText>
        </w:r>
        <w:bookmarkStart w:id="3534" w:name="_Toc492474690"/>
        <w:bookmarkStart w:id="3535" w:name="_Toc492475715"/>
        <w:bookmarkEnd w:id="3534"/>
        <w:bookmarkEnd w:id="3535"/>
      </w:del>
    </w:p>
    <w:p w14:paraId="1A6CE645" w14:textId="345728DF" w:rsidR="00322507" w:rsidDel="00381F27" w:rsidRDefault="00F2110E" w:rsidP="00322507">
      <w:pPr>
        <w:rPr>
          <w:del w:id="3536" w:author="Subramani, Padmakumar (Nokia - IN/Chennai)" w:date="2017-09-06T15:13:00Z"/>
          <w:lang w:eastAsia="ko-KR"/>
        </w:rPr>
      </w:pPr>
      <w:del w:id="3537" w:author="Subramani, Padmakumar (Nokia - IN/Chennai)" w:date="2017-09-06T15:13:00Z">
        <w:r w:rsidRPr="008E7BB2" w:rsidDel="00381F27">
          <w:delText xml:space="preserve">An </w:delText>
        </w:r>
        <w:r w:rsidRPr="008E7BB2" w:rsidDel="00381F27">
          <w:rPr>
            <w:rFonts w:eastAsia="Malgun Gothic"/>
            <w:lang w:eastAsia="ko-KR"/>
          </w:rPr>
          <w:delText>Object Ins</w:delText>
        </w:r>
        <w:r w:rsidR="009A1428" w:rsidRPr="008E7BB2" w:rsidDel="00381F27">
          <w:rPr>
            <w:rFonts w:eastAsia="Malgun Gothic"/>
            <w:lang w:eastAsia="ko-KR"/>
          </w:rPr>
          <w:delText>tance</w:delText>
        </w:r>
        <w:r w:rsidRPr="008E7BB2" w:rsidDel="00381F27">
          <w:delText xml:space="preserve"> or Resource is Written to by sending </w:delText>
        </w:r>
        <w:r w:rsidR="00692F92" w:rsidDel="00381F27">
          <w:delText xml:space="preserve">either </w:delText>
        </w:r>
        <w:r w:rsidRPr="008E7BB2" w:rsidDel="00381F27">
          <w:delText xml:space="preserve">a CoAP PUT </w:delText>
        </w:r>
        <w:r w:rsidR="00322507" w:rsidDel="00381F27">
          <w:rPr>
            <w:rFonts w:hint="eastAsia"/>
            <w:lang w:eastAsia="ko-KR"/>
          </w:rPr>
          <w:delText>or a C</w:delText>
        </w:r>
        <w:r w:rsidR="001B5EAA" w:rsidDel="00381F27">
          <w:rPr>
            <w:lang w:eastAsia="ko-KR"/>
          </w:rPr>
          <w:delText>o</w:delText>
        </w:r>
        <w:r w:rsidR="00322507" w:rsidDel="00381F27">
          <w:rPr>
            <w:rFonts w:hint="eastAsia"/>
            <w:lang w:eastAsia="ko-KR"/>
          </w:rPr>
          <w:delText xml:space="preserve">AP POST </w:delText>
        </w:r>
        <w:r w:rsidRPr="008E7BB2" w:rsidDel="00381F27">
          <w:delText>to the corresponding path. The request includes the value to be written in the corresponding Plain Text,</w:delText>
        </w:r>
        <w:r w:rsidR="00CA63AC" w:rsidDel="00381F27">
          <w:rPr>
            <w:rFonts w:hint="eastAsia"/>
            <w:lang w:eastAsia="ko-KR"/>
          </w:rPr>
          <w:delText xml:space="preserve"> Opaque,</w:delText>
        </w:r>
        <w:r w:rsidRPr="008E7BB2" w:rsidDel="00381F27">
          <w:delText xml:space="preserve"> TLV or JSON format</w:delText>
        </w:r>
        <w:r w:rsidR="006A0062" w:rsidDel="00381F27">
          <w:delText xml:space="preserve"> according to the Content-Format option which MUST be specified [CoAP]. The Write request MUST be rejected when the specified Content</w:delText>
        </w:r>
        <w:r w:rsidR="009477DF" w:rsidDel="00381F27">
          <w:delText>-</w:delText>
        </w:r>
        <w:r w:rsidR="006A0062" w:rsidDel="00381F27">
          <w:delText xml:space="preserve">Format is not supported by the </w:delText>
        </w:r>
        <w:r w:rsidR="00DC627F" w:rsidDel="00381F27">
          <w:delText>LwM2M</w:delText>
        </w:r>
        <w:r w:rsidR="006A0062" w:rsidDel="00381F27">
          <w:delText xml:space="preserve"> Client</w:delText>
        </w:r>
        <w:bookmarkStart w:id="3538" w:name="_Toc492474691"/>
        <w:bookmarkStart w:id="3539" w:name="_Toc492475716"/>
        <w:bookmarkEnd w:id="3538"/>
        <w:bookmarkEnd w:id="3539"/>
      </w:del>
    </w:p>
    <w:p w14:paraId="1A6CE646" w14:textId="5ED65D1E" w:rsidR="00F2110E" w:rsidRPr="008E7BB2" w:rsidDel="00381F27" w:rsidRDefault="00322507" w:rsidP="00F2110E">
      <w:pPr>
        <w:rPr>
          <w:del w:id="3540" w:author="Subramani, Padmakumar (Nokia - IN/Chennai)" w:date="2017-09-06T15:13:00Z"/>
        </w:rPr>
      </w:pPr>
      <w:del w:id="3541" w:author="Subramani, Padmakumar (Nokia - IN/Chennai)" w:date="2017-09-06T15:13:00Z">
        <w:r w:rsidDel="00381F27">
          <w:rPr>
            <w:lang w:eastAsia="ko-KR"/>
          </w:rPr>
          <w:delText xml:space="preserve">A </w:delText>
        </w:r>
        <w:r w:rsidDel="00381F27">
          <w:rPr>
            <w:rFonts w:hint="eastAsia"/>
            <w:lang w:eastAsia="ko-KR"/>
          </w:rPr>
          <w:delText xml:space="preserve">CoAP PUT is used for </w:delText>
        </w:r>
        <w:r w:rsidDel="00381F27">
          <w:rPr>
            <w:lang w:eastAsia="ko-KR"/>
          </w:rPr>
          <w:delText>the Replace</w:delText>
        </w:r>
        <w:r w:rsidDel="00381F27">
          <w:rPr>
            <w:rFonts w:hint="eastAsia"/>
            <w:lang w:eastAsia="ko-KR"/>
          </w:rPr>
          <w:delText xml:space="preserve"> and CoAP POST is used for Partial Update </w:delText>
        </w:r>
        <w:r w:rsidDel="00381F27">
          <w:rPr>
            <w:lang w:eastAsia="ko-KR"/>
          </w:rPr>
          <w:delText xml:space="preserve">mechanism of the </w:delText>
        </w:r>
        <w:r w:rsidR="00972562" w:rsidDel="00381F27">
          <w:rPr>
            <w:lang w:eastAsia="ko-KR"/>
          </w:rPr>
          <w:delText>“Write”</w:delText>
        </w:r>
        <w:r w:rsidR="006D357C" w:rsidDel="00381F27">
          <w:rPr>
            <w:lang w:eastAsia="ko-KR"/>
          </w:rPr>
          <w:delText xml:space="preserve"> operation</w:delText>
        </w:r>
        <w:r w:rsidDel="00381F27">
          <w:rPr>
            <w:lang w:eastAsia="ko-KR"/>
          </w:rPr>
          <w:delText xml:space="preserve"> </w:delText>
        </w:r>
        <w:r w:rsidDel="00381F27">
          <w:rPr>
            <w:rFonts w:hint="eastAsia"/>
            <w:lang w:eastAsia="ko-KR"/>
          </w:rPr>
          <w:delText xml:space="preserve">as described in </w:delText>
        </w:r>
        <w:r w:rsidR="0070641F" w:rsidDel="00381F27">
          <w:rPr>
            <w:lang w:eastAsia="ko-KR"/>
          </w:rPr>
          <w:fldChar w:fldCharType="begin"/>
        </w:r>
        <w:r w:rsidR="0070641F" w:rsidDel="00381F27">
          <w:rPr>
            <w:lang w:eastAsia="ko-KR"/>
          </w:rPr>
          <w:delInstrText xml:space="preserve"> </w:delInstrText>
        </w:r>
        <w:r w:rsidR="0070641F" w:rsidDel="00381F27">
          <w:rPr>
            <w:rFonts w:hint="eastAsia"/>
            <w:lang w:eastAsia="ko-KR"/>
          </w:rPr>
          <w:delInstrText>REF _Ref412879857 \r \h</w:delInstrText>
        </w:r>
        <w:r w:rsidR="0070641F" w:rsidDel="00381F27">
          <w:rPr>
            <w:lang w:eastAsia="ko-KR"/>
          </w:rPr>
          <w:delInstrText xml:space="preserve"> </w:delInstrText>
        </w:r>
        <w:r w:rsidR="0070641F" w:rsidDel="00381F27">
          <w:rPr>
            <w:lang w:eastAsia="ko-KR"/>
          </w:rPr>
        </w:r>
        <w:r w:rsidR="0070641F" w:rsidDel="00381F27">
          <w:rPr>
            <w:lang w:eastAsia="ko-KR"/>
          </w:rPr>
          <w:fldChar w:fldCharType="separate"/>
        </w:r>
        <w:r w:rsidR="00347E6D" w:rsidDel="00381F27">
          <w:rPr>
            <w:lang w:eastAsia="ko-KR"/>
          </w:rPr>
          <w:delText>5.4.3</w:delText>
        </w:r>
        <w:r w:rsidR="0070641F" w:rsidDel="00381F27">
          <w:rPr>
            <w:lang w:eastAsia="ko-KR"/>
          </w:rPr>
          <w:fldChar w:fldCharType="end"/>
        </w:r>
        <w:r w:rsidR="009A2B12" w:rsidDel="00381F27">
          <w:rPr>
            <w:rFonts w:hint="eastAsia"/>
            <w:lang w:eastAsia="ko-KR"/>
          </w:rPr>
          <w:delText>.</w:delText>
        </w:r>
        <w:bookmarkStart w:id="3542" w:name="_Toc492474692"/>
        <w:bookmarkStart w:id="3543" w:name="_Toc492475717"/>
        <w:bookmarkEnd w:id="3542"/>
        <w:bookmarkEnd w:id="3543"/>
      </w:del>
    </w:p>
    <w:p w14:paraId="1A6CE647" w14:textId="7B1990FE" w:rsidR="002E23FB" w:rsidDel="00381F27" w:rsidRDefault="00F2110E" w:rsidP="002E23FB">
      <w:pPr>
        <w:rPr>
          <w:del w:id="3544" w:author="Subramani, Padmakumar (Nokia - IN/Chennai)" w:date="2017-09-06T15:13:00Z"/>
        </w:rPr>
      </w:pPr>
      <w:del w:id="3545" w:author="Subramani, Padmakumar (Nokia - IN/Chennai)" w:date="2017-09-06T15:13:00Z">
        <w:r w:rsidRPr="008E7BB2" w:rsidDel="00381F27">
          <w:delText xml:space="preserve">A Resource is Executed by sending a CoAP POST to the corresponding path. </w:delText>
        </w:r>
        <w:r w:rsidR="00C55ED1" w:rsidDel="00381F27">
          <w:delText xml:space="preserve">The request MAY include </w:delText>
        </w:r>
        <w:r w:rsidR="00AC5362" w:rsidDel="00381F27">
          <w:delText xml:space="preserve">a list of arguments </w:delText>
        </w:r>
        <w:r w:rsidR="002E23FB" w:rsidDel="00381F27">
          <w:rPr>
            <w:rFonts w:eastAsia="Malgun Gothic"/>
            <w:lang w:eastAsia="ko-KR"/>
          </w:rPr>
          <w:delText>as</w:delText>
        </w:r>
        <w:r w:rsidR="009A7789" w:rsidDel="00381F27">
          <w:delText xml:space="preserve"> </w:delText>
        </w:r>
        <w:r w:rsidR="00C55ED1" w:rsidDel="00381F27">
          <w:delText>value</w:delText>
        </w:r>
        <w:r w:rsidR="002E23FB" w:rsidRPr="002E23FB" w:rsidDel="00381F27">
          <w:delText xml:space="preserve"> </w:delText>
        </w:r>
        <w:r w:rsidR="002E23FB" w:rsidDel="00381F27">
          <w:delText>of</w:delText>
        </w:r>
        <w:r w:rsidR="00C55ED1" w:rsidDel="00381F27">
          <w:delText xml:space="preserve"> the payload </w:delText>
        </w:r>
        <w:r w:rsidR="002E23FB" w:rsidDel="00381F27">
          <w:delText>expressed in Plain Text format</w:delText>
        </w:r>
        <w:r w:rsidR="00C55ED1" w:rsidDel="00381F27">
          <w:delText xml:space="preserve">. </w:delText>
        </w:r>
        <w:r w:rsidR="002E23FB" w:rsidDel="00381F27">
          <w:delText xml:space="preserve">The definition of the Executable Resource and its arguments is given in </w:delText>
        </w:r>
        <w:r w:rsidR="002E23FB" w:rsidDel="00381F27">
          <w:fldChar w:fldCharType="begin"/>
        </w:r>
        <w:r w:rsidR="002E23FB" w:rsidDel="00381F27">
          <w:delInstrText xml:space="preserve"> REF _Ref404857365 \r \h </w:delInstrText>
        </w:r>
        <w:r w:rsidR="002E23FB" w:rsidDel="00381F27">
          <w:fldChar w:fldCharType="separate"/>
        </w:r>
        <w:r w:rsidR="00347E6D" w:rsidDel="00381F27">
          <w:delText>Appendix D</w:delText>
        </w:r>
        <w:r w:rsidR="002E23FB" w:rsidDel="00381F27">
          <w:fldChar w:fldCharType="end"/>
        </w:r>
        <w:r w:rsidR="002E23FB" w:rsidDel="00381F27">
          <w:delText>.</w:delText>
        </w:r>
        <w:bookmarkStart w:id="3546" w:name="_Toc492474693"/>
        <w:bookmarkStart w:id="3547" w:name="_Toc492475718"/>
        <w:bookmarkEnd w:id="3546"/>
        <w:bookmarkEnd w:id="3547"/>
      </w:del>
    </w:p>
    <w:p w14:paraId="1A6CE648" w14:textId="138A81A9" w:rsidR="002E23FB" w:rsidDel="00381F27" w:rsidRDefault="002E23FB" w:rsidP="002E23FB">
      <w:pPr>
        <w:rPr>
          <w:del w:id="3548" w:author="Subramani, Padmakumar (Nokia - IN/Chennai)" w:date="2017-09-06T15:13:00Z"/>
        </w:rPr>
      </w:pPr>
      <w:del w:id="3549" w:author="Subramani, Padmakumar (Nokia - IN/Chennai)" w:date="2017-09-06T15:13:00Z">
        <w:r w:rsidDel="00381F27">
          <w:delText>The list of argument can be empty, 2 arguments of the arguments list are separated by a comma. The syntax of the arguments is provided in Section Execute (</w:delText>
        </w:r>
        <w:r w:rsidDel="00381F27">
          <w:fldChar w:fldCharType="begin"/>
        </w:r>
        <w:r w:rsidDel="00381F27">
          <w:delInstrText xml:space="preserve"> REF _Ref368262983 \r \h </w:delInstrText>
        </w:r>
        <w:r w:rsidDel="00381F27">
          <w:fldChar w:fldCharType="separate"/>
        </w:r>
        <w:r w:rsidR="00347E6D" w:rsidDel="00381F27">
          <w:delText>5.2.4</w:delText>
        </w:r>
        <w:r w:rsidDel="00381F27">
          <w:fldChar w:fldCharType="end"/>
        </w:r>
        <w:r w:rsidDel="00381F27">
          <w:delText>)</w:delText>
        </w:r>
        <w:r w:rsidR="00CB16F9" w:rsidDel="00381F27">
          <w:delText>.</w:delText>
        </w:r>
        <w:bookmarkStart w:id="3550" w:name="_Toc492474694"/>
        <w:bookmarkStart w:id="3551" w:name="_Toc492475719"/>
        <w:bookmarkEnd w:id="3550"/>
        <w:bookmarkEnd w:id="3551"/>
      </w:del>
    </w:p>
    <w:p w14:paraId="1A6CE649" w14:textId="71482AB6" w:rsidR="00F2110E" w:rsidRPr="008E7BB2" w:rsidDel="00381F27" w:rsidRDefault="00C55ED1" w:rsidP="00F2110E">
      <w:pPr>
        <w:rPr>
          <w:del w:id="3552" w:author="Subramani, Padmakumar (Nokia - IN/Chennai)" w:date="2017-09-06T15:13:00Z"/>
        </w:rPr>
      </w:pPr>
      <w:del w:id="3553" w:author="Subramani, Padmakumar (Nokia - IN/Chennai)" w:date="2017-09-06T15:13:00Z">
        <w:r w:rsidRPr="008248AF" w:rsidDel="00381F27">
          <w:delText xml:space="preserve">Note that the </w:delText>
        </w:r>
        <w:r w:rsidDel="00381F27">
          <w:delText>behaviour</w:delText>
        </w:r>
        <w:r w:rsidRPr="008248AF" w:rsidDel="00381F27">
          <w:delText xml:space="preserve"> of the </w:delText>
        </w:r>
        <w:r w:rsidR="00580020" w:rsidDel="00381F27">
          <w:delText>“</w:delText>
        </w:r>
        <w:r w:rsidRPr="008248AF" w:rsidDel="00381F27">
          <w:delText>Exec</w:delText>
        </w:r>
        <w:r w:rsidDel="00381F27">
          <w:delText>ute</w:delText>
        </w:r>
        <w:r w:rsidR="00580020" w:rsidDel="00381F27">
          <w:delText>”</w:delText>
        </w:r>
        <w:r w:rsidRPr="008248AF" w:rsidDel="00381F27">
          <w:delText xml:space="preserve"> </w:delText>
        </w:r>
        <w:r w:rsidDel="00381F27">
          <w:delText>operation</w:delText>
        </w:r>
        <w:r w:rsidRPr="008248AF" w:rsidDel="00381F27">
          <w:delText xml:space="preserve">, </w:delText>
        </w:r>
        <w:r w:rsidDel="00381F27">
          <w:delText xml:space="preserve">whether it uses </w:delText>
        </w:r>
        <w:r w:rsidRPr="008248AF" w:rsidDel="00381F27">
          <w:delText>arguments</w:delText>
        </w:r>
        <w:r w:rsidDel="00381F27">
          <w:delText xml:space="preserve"> and how those are interpreted</w:delText>
        </w:r>
        <w:r w:rsidRPr="008248AF" w:rsidDel="00381F27">
          <w:delText>, and how it retur</w:delText>
        </w:r>
        <w:r w:rsidDel="00381F27">
          <w:delText xml:space="preserve">ns values is specified in </w:delText>
        </w:r>
        <w:r w:rsidRPr="008248AF" w:rsidDel="00381F27">
          <w:delText xml:space="preserve">the </w:delText>
        </w:r>
        <w:r w:rsidDel="00381F27">
          <w:delText>Resource</w:delText>
        </w:r>
        <w:r w:rsidRPr="008248AF" w:rsidDel="00381F27">
          <w:delText xml:space="preserve"> description </w:delText>
        </w:r>
        <w:r w:rsidDel="00381F27">
          <w:delText>of the Object.</w:delText>
        </w:r>
        <w:bookmarkStart w:id="3554" w:name="_Toc492474695"/>
        <w:bookmarkStart w:id="3555" w:name="_Toc492475720"/>
        <w:bookmarkEnd w:id="3554"/>
        <w:bookmarkEnd w:id="3555"/>
      </w:del>
    </w:p>
    <w:p w14:paraId="1A6CE64A" w14:textId="587DBCAC" w:rsidR="00F2110E" w:rsidRPr="008E7BB2" w:rsidDel="00381F27" w:rsidRDefault="00D34AEB" w:rsidP="00F2110E">
      <w:pPr>
        <w:rPr>
          <w:del w:id="3556" w:author="Subramani, Padmakumar (Nokia - IN/Chennai)" w:date="2017-09-06T15:13:00Z"/>
          <w:lang w:eastAsia="ko-KR"/>
        </w:rPr>
      </w:pPr>
      <w:del w:id="3557" w:author="Subramani, Padmakumar (Nokia - IN/Chennai)" w:date="2017-09-06T15:13:00Z">
        <w:r w:rsidRPr="008E7BB2" w:rsidDel="00381F27">
          <w:rPr>
            <w:lang w:eastAsia="ko-KR"/>
          </w:rPr>
          <w:lastRenderedPageBreak/>
          <w:delText xml:space="preserve">An Object Instance is </w:delText>
        </w:r>
        <w:r w:rsidR="00CA63AC" w:rsidDel="00381F27">
          <w:rPr>
            <w:rFonts w:hint="eastAsia"/>
            <w:lang w:eastAsia="ko-KR"/>
          </w:rPr>
          <w:delText>C</w:delText>
        </w:r>
        <w:r w:rsidRPr="008E7BB2" w:rsidDel="00381F27">
          <w:rPr>
            <w:lang w:eastAsia="ko-KR"/>
          </w:rPr>
          <w:delText>reated by sending a CoAP POST to the corresponding path. The request includes the value to be written in the corresponding TLV or JSON format</w:delText>
        </w:r>
        <w:r w:rsidR="006A0062" w:rsidDel="00381F27">
          <w:rPr>
            <w:lang w:eastAsia="ko-KR"/>
          </w:rPr>
          <w:delText xml:space="preserve"> </w:delText>
        </w:r>
        <w:r w:rsidR="006A0062" w:rsidDel="00381F27">
          <w:delText>according to the Content-Format option which MUST be specified</w:delText>
        </w:r>
        <w:r w:rsidRPr="008E7BB2" w:rsidDel="00381F27">
          <w:rPr>
            <w:lang w:eastAsia="ko-KR"/>
          </w:rPr>
          <w:delText>.</w:delText>
        </w:r>
        <w:r w:rsidR="00CA63AC" w:rsidDel="00381F27">
          <w:rPr>
            <w:rFonts w:hint="eastAsia"/>
            <w:lang w:eastAsia="ko-KR"/>
          </w:rPr>
          <w:delText xml:space="preserve"> </w:delText>
        </w:r>
        <w:r w:rsidR="00CE63EF" w:rsidRPr="00A9234E" w:rsidDel="00381F27">
          <w:rPr>
            <w:lang w:eastAsia="ko-KR"/>
          </w:rPr>
          <w:delText>The r</w:delText>
        </w:r>
        <w:r w:rsidR="00CE63EF" w:rsidDel="00381F27">
          <w:rPr>
            <w:lang w:eastAsia="ko-KR"/>
          </w:rPr>
          <w:delText xml:space="preserve">ules governing the creation of </w:delText>
        </w:r>
        <w:r w:rsidR="00CE63EF" w:rsidRPr="00A9234E" w:rsidDel="00381F27">
          <w:rPr>
            <w:lang w:eastAsia="ko-KR"/>
          </w:rPr>
          <w:delText xml:space="preserve">Resources in the targeted Object Instance are specified </w:delText>
        </w:r>
        <w:r w:rsidR="00CE63EF" w:rsidDel="00381F27">
          <w:rPr>
            <w:lang w:eastAsia="ko-KR"/>
          </w:rPr>
          <w:delText>i</w:delText>
        </w:r>
        <w:r w:rsidR="00CE63EF" w:rsidRPr="00A9234E" w:rsidDel="00381F27">
          <w:rPr>
            <w:lang w:eastAsia="ko-KR"/>
          </w:rPr>
          <w:delText xml:space="preserve">n section </w:delText>
        </w:r>
        <w:r w:rsidR="000D0D2C" w:rsidDel="00381F27">
          <w:rPr>
            <w:lang w:eastAsia="ko-KR"/>
          </w:rPr>
          <w:fldChar w:fldCharType="begin"/>
        </w:r>
        <w:r w:rsidR="000D0D2C" w:rsidDel="00381F27">
          <w:rPr>
            <w:lang w:eastAsia="ko-KR"/>
          </w:rPr>
          <w:delInstrText xml:space="preserve"> REF _Ref368059297 \n \h </w:delInstrText>
        </w:r>
        <w:r w:rsidR="000D0D2C" w:rsidDel="00381F27">
          <w:rPr>
            <w:lang w:eastAsia="ko-KR"/>
          </w:rPr>
        </w:r>
        <w:r w:rsidR="000D0D2C" w:rsidDel="00381F27">
          <w:rPr>
            <w:lang w:eastAsia="ko-KR"/>
          </w:rPr>
          <w:fldChar w:fldCharType="separate"/>
        </w:r>
        <w:r w:rsidR="00347E6D" w:rsidDel="00381F27">
          <w:rPr>
            <w:lang w:eastAsia="ko-KR"/>
          </w:rPr>
          <w:delText>7.3.2.3</w:delText>
        </w:r>
        <w:r w:rsidR="000D0D2C" w:rsidDel="00381F27">
          <w:rPr>
            <w:lang w:eastAsia="ko-KR"/>
          </w:rPr>
          <w:fldChar w:fldCharType="end"/>
        </w:r>
        <w:r w:rsidR="00CE63EF" w:rsidRPr="00A9234E" w:rsidDel="00381F27">
          <w:rPr>
            <w:lang w:eastAsia="ko-KR"/>
          </w:rPr>
          <w:delText xml:space="preserve"> (Operation on Object Instance). </w:delText>
        </w:r>
        <w:r w:rsidR="00CA63AC" w:rsidDel="00381F27">
          <w:rPr>
            <w:lang w:eastAsia="ko-KR"/>
          </w:rPr>
          <w:delText>I</w:delText>
        </w:r>
        <w:r w:rsidR="00CA63AC" w:rsidDel="00381F27">
          <w:rPr>
            <w:rFonts w:hint="eastAsia"/>
            <w:lang w:eastAsia="ko-KR"/>
          </w:rPr>
          <w:delText xml:space="preserve">f Object Instance is not listed at the request, the </w:delText>
        </w:r>
        <w:r w:rsidR="00DC627F" w:rsidDel="00381F27">
          <w:rPr>
            <w:rFonts w:hint="eastAsia"/>
            <w:lang w:eastAsia="ko-KR"/>
          </w:rPr>
          <w:delText>LwM2M</w:delText>
        </w:r>
        <w:r w:rsidR="00CA63AC" w:rsidDel="00381F27">
          <w:rPr>
            <w:rFonts w:hint="eastAsia"/>
            <w:lang w:eastAsia="ko-KR"/>
          </w:rPr>
          <w:delText xml:space="preserve"> Client MUST assign ID of that Object Instance and send back Object Instance ID with </w:delText>
        </w:r>
        <w:r w:rsidR="00CA63AC" w:rsidDel="00381F27">
          <w:rPr>
            <w:lang w:eastAsia="ko-KR"/>
          </w:rPr>
          <w:delText>“</w:delText>
        </w:r>
        <w:r w:rsidR="00CA63AC" w:rsidDel="00381F27">
          <w:rPr>
            <w:rFonts w:hint="eastAsia"/>
            <w:lang w:eastAsia="ko-KR"/>
          </w:rPr>
          <w:delText>2.01 Created</w:delText>
        </w:r>
        <w:r w:rsidR="00CA63AC" w:rsidDel="00381F27">
          <w:rPr>
            <w:lang w:eastAsia="ko-KR"/>
          </w:rPr>
          <w:delText>”</w:delText>
        </w:r>
        <w:r w:rsidR="00CA63AC" w:rsidDel="00381F27">
          <w:rPr>
            <w:rFonts w:hint="eastAsia"/>
            <w:lang w:eastAsia="ko-KR"/>
          </w:rPr>
          <w:delText xml:space="preserve"> to the </w:delText>
        </w:r>
        <w:r w:rsidR="00DC627F" w:rsidDel="00381F27">
          <w:rPr>
            <w:rFonts w:hint="eastAsia"/>
            <w:lang w:eastAsia="ko-KR"/>
          </w:rPr>
          <w:delText>LwM2M</w:delText>
        </w:r>
        <w:r w:rsidR="00CA63AC" w:rsidDel="00381F27">
          <w:rPr>
            <w:rFonts w:hint="eastAsia"/>
            <w:lang w:eastAsia="ko-KR"/>
          </w:rPr>
          <w:delText xml:space="preserve"> Server when Object Instance is Created.</w:delText>
        </w:r>
        <w:bookmarkStart w:id="3558" w:name="_Toc492474696"/>
        <w:bookmarkStart w:id="3559" w:name="_Toc492475721"/>
        <w:bookmarkEnd w:id="3558"/>
        <w:bookmarkEnd w:id="3559"/>
      </w:del>
    </w:p>
    <w:p w14:paraId="1A6CE64B" w14:textId="69D8E900" w:rsidR="009A1428" w:rsidRPr="008E7BB2" w:rsidDel="00381F27" w:rsidRDefault="009A1428" w:rsidP="00F2110E">
      <w:pPr>
        <w:rPr>
          <w:del w:id="3560" w:author="Subramani, Padmakumar (Nokia - IN/Chennai)" w:date="2017-09-06T15:13:00Z"/>
          <w:lang w:eastAsia="ko-KR"/>
        </w:rPr>
      </w:pPr>
      <w:del w:id="3561" w:author="Subramani, Padmakumar (Nokia - IN/Chennai)" w:date="2017-09-06T15:13:00Z">
        <w:r w:rsidRPr="008E7BB2" w:rsidDel="00381F27">
          <w:rPr>
            <w:lang w:eastAsia="ko-KR"/>
          </w:rPr>
          <w:delText xml:space="preserve">An Object Instance is </w:delText>
        </w:r>
        <w:r w:rsidR="00CA63AC" w:rsidDel="00381F27">
          <w:rPr>
            <w:rFonts w:hint="eastAsia"/>
            <w:lang w:eastAsia="ko-KR"/>
          </w:rPr>
          <w:delText>D</w:delText>
        </w:r>
        <w:r w:rsidRPr="008E7BB2" w:rsidDel="00381F27">
          <w:rPr>
            <w:lang w:eastAsia="ko-KR"/>
          </w:rPr>
          <w:delText>eleted by sending a CoAP DE</w:delText>
        </w:r>
        <w:r w:rsidR="009A2B12" w:rsidDel="00381F27">
          <w:rPr>
            <w:lang w:eastAsia="ko-KR"/>
          </w:rPr>
          <w:delText>LETE to the corresponding path.</w:delText>
        </w:r>
        <w:bookmarkStart w:id="3562" w:name="_Toc492474697"/>
        <w:bookmarkStart w:id="3563" w:name="_Toc492475722"/>
        <w:bookmarkEnd w:id="3562"/>
        <w:bookmarkEnd w:id="3563"/>
      </w:del>
    </w:p>
    <w:p w14:paraId="1A6CE64C" w14:textId="6EE2FE72" w:rsidR="00135827" w:rsidDel="00381F27" w:rsidRDefault="00135827" w:rsidP="00135827">
      <w:pPr>
        <w:rPr>
          <w:del w:id="3564" w:author="Subramani, Padmakumar (Nokia - IN/Chennai)" w:date="2017-09-06T15:13:00Z"/>
          <w:lang w:eastAsia="ko-KR"/>
        </w:rPr>
      </w:pPr>
      <w:del w:id="3565" w:author="Subramani, Padmakumar (Nokia - IN/Chennai)" w:date="2017-09-06T15:13:00Z">
        <w:r w:rsidDel="00381F27">
          <w:rPr>
            <w:lang w:eastAsia="ko-KR"/>
          </w:rPr>
          <w:delText>When a Resource supports multiple instances the Resource value is an array of Resource Instances.</w:delText>
        </w:r>
        <w:bookmarkStart w:id="3566" w:name="_Toc492474698"/>
        <w:bookmarkStart w:id="3567" w:name="_Toc492475723"/>
        <w:bookmarkEnd w:id="3566"/>
        <w:bookmarkEnd w:id="3567"/>
      </w:del>
    </w:p>
    <w:p w14:paraId="1A6CE64D" w14:textId="5B468231" w:rsidR="00FC1C99" w:rsidDel="00381F27" w:rsidRDefault="00BF2037" w:rsidP="00FC1C99">
      <w:pPr>
        <w:rPr>
          <w:del w:id="3568" w:author="Subramani, Padmakumar (Nokia - IN/Chennai)" w:date="2017-09-06T15:13:00Z"/>
          <w:bCs/>
        </w:rPr>
      </w:pPr>
      <w:del w:id="3569" w:author="Subramani, Padmakumar (Nokia - IN/Chennai)" w:date="2017-09-06T15:13:00Z">
        <w:r w:rsidDel="00381F27">
          <w:delText>&lt;NOTIFICATION&gt;</w:delText>
        </w:r>
        <w:r w:rsidR="0070641F" w:rsidDel="00381F27">
          <w:delText xml:space="preserve"> class</w:delText>
        </w:r>
        <w:r w:rsidR="0070641F" w:rsidRPr="008E7BB2" w:rsidDel="00381F27">
          <w:rPr>
            <w:lang w:eastAsia="ko-KR"/>
          </w:rPr>
          <w:delText xml:space="preserve"> </w:delText>
        </w:r>
        <w:r w:rsidR="0070641F" w:rsidDel="00381F27">
          <w:delText>A</w:delText>
        </w:r>
        <w:r w:rsidR="009D7533" w:rsidRPr="008E7BB2" w:rsidDel="00381F27">
          <w:rPr>
            <w:lang w:eastAsia="ko-KR"/>
          </w:rPr>
          <w:delText xml:space="preserve">ttributes MAY be set by a </w:delText>
        </w:r>
        <w:r w:rsidR="00DC627F" w:rsidDel="00381F27">
          <w:rPr>
            <w:lang w:eastAsia="ko-KR"/>
          </w:rPr>
          <w:delText>LwM2M</w:delText>
        </w:r>
        <w:r w:rsidR="009D7533" w:rsidRPr="008E7BB2" w:rsidDel="00381F27">
          <w:rPr>
            <w:lang w:eastAsia="ko-KR"/>
          </w:rPr>
          <w:delText xml:space="preserve"> Server using the </w:delText>
        </w:r>
        <w:r w:rsidR="00580020" w:rsidDel="00381F27">
          <w:rPr>
            <w:lang w:eastAsia="ko-KR"/>
          </w:rPr>
          <w:delText>“</w:delText>
        </w:r>
        <w:r w:rsidR="00464486" w:rsidDel="00381F27">
          <w:rPr>
            <w:lang w:eastAsia="ko-KR"/>
          </w:rPr>
          <w:delText>Write-Attributes</w:delText>
        </w:r>
        <w:r w:rsidR="00580020" w:rsidDel="00381F27">
          <w:rPr>
            <w:lang w:eastAsia="ko-KR"/>
          </w:rPr>
          <w:delText>”</w:delText>
        </w:r>
        <w:r w:rsidR="00CA63AC" w:rsidDel="00381F27">
          <w:rPr>
            <w:rFonts w:hint="eastAsia"/>
            <w:lang w:eastAsia="ko-KR"/>
          </w:rPr>
          <w:delText xml:space="preserve"> </w:delText>
        </w:r>
        <w:r w:rsidR="00580020" w:rsidDel="00381F27">
          <w:rPr>
            <w:lang w:eastAsia="ko-KR"/>
          </w:rPr>
          <w:delText>o</w:delText>
        </w:r>
        <w:r w:rsidR="009D7533" w:rsidRPr="008E7BB2" w:rsidDel="00381F27">
          <w:rPr>
            <w:lang w:eastAsia="ko-KR"/>
          </w:rPr>
          <w:delText xml:space="preserve">peration </w:delText>
        </w:r>
        <w:r w:rsidR="000D0208" w:rsidRPr="000D0208" w:rsidDel="00381F27">
          <w:rPr>
            <w:lang w:eastAsia="ko-KR"/>
          </w:rPr>
          <w:delText xml:space="preserve">by sending a CoAP PUT </w:delText>
        </w:r>
        <w:r w:rsidR="009D7533" w:rsidRPr="008E7BB2" w:rsidDel="00381F27">
          <w:rPr>
            <w:lang w:eastAsia="ko-KR"/>
          </w:rPr>
          <w:delText xml:space="preserve">on </w:delText>
        </w:r>
        <w:r w:rsidR="00CA63AC" w:rsidDel="00381F27">
          <w:rPr>
            <w:rFonts w:hint="eastAsia"/>
            <w:lang w:eastAsia="ko-KR"/>
          </w:rPr>
          <w:delText>the corresponding path</w:delText>
        </w:r>
        <w:r w:rsidR="009D7533" w:rsidRPr="008E7BB2" w:rsidDel="00381F27">
          <w:rPr>
            <w:lang w:eastAsia="ko-KR"/>
          </w:rPr>
          <w:delText xml:space="preserve">, and can be accessed using the </w:delText>
        </w:r>
        <w:r w:rsidR="00580020" w:rsidDel="00381F27">
          <w:rPr>
            <w:lang w:eastAsia="ko-KR"/>
          </w:rPr>
          <w:delText>“</w:delText>
        </w:r>
        <w:r w:rsidR="00CA63AC" w:rsidDel="00381F27">
          <w:rPr>
            <w:rFonts w:hint="eastAsia"/>
            <w:lang w:eastAsia="ko-KR"/>
          </w:rPr>
          <w:delText>Discover</w:delText>
        </w:r>
        <w:r w:rsidR="00580020" w:rsidDel="00381F27">
          <w:rPr>
            <w:lang w:eastAsia="ko-KR"/>
          </w:rPr>
          <w:delText>”</w:delText>
        </w:r>
        <w:r w:rsidR="009D7533" w:rsidRPr="008E7BB2" w:rsidDel="00381F27">
          <w:rPr>
            <w:lang w:eastAsia="ko-KR"/>
          </w:rPr>
          <w:delText xml:space="preserve"> </w:delText>
        </w:r>
        <w:r w:rsidR="00580020" w:rsidDel="00381F27">
          <w:rPr>
            <w:lang w:eastAsia="ko-KR"/>
          </w:rPr>
          <w:delText>o</w:delText>
        </w:r>
        <w:r w:rsidR="009D7533" w:rsidRPr="008E7BB2" w:rsidDel="00381F27">
          <w:rPr>
            <w:lang w:eastAsia="ko-KR"/>
          </w:rPr>
          <w:delText xml:space="preserve">peration. </w:delText>
        </w:r>
        <w:r w:rsidR="000D0208" w:rsidDel="00381F27">
          <w:rPr>
            <w:lang w:eastAsia="ko-KR"/>
          </w:rPr>
          <w:delText>The Discover operation (uses a CoAP GET on</w:delText>
        </w:r>
        <w:r w:rsidR="000D0208" w:rsidRPr="008E7BB2" w:rsidDel="00381F27">
          <w:delText xml:space="preserve"> the corresponding path</w:delText>
        </w:r>
        <w:r w:rsidR="000D0208" w:rsidDel="00381F27">
          <w:rPr>
            <w:lang w:eastAsia="ko-KR"/>
          </w:rPr>
          <w:delText xml:space="preserve"> along with the application/link-format Content type, to retrieve a list of Objects, Object Instances, Resources and their attached attributes, from the </w:delText>
        </w:r>
        <w:r w:rsidR="00DC627F" w:rsidDel="00381F27">
          <w:rPr>
            <w:lang w:eastAsia="ko-KR"/>
          </w:rPr>
          <w:delText>LwM2M</w:delText>
        </w:r>
        <w:r w:rsidR="000D0208" w:rsidDel="00381F27">
          <w:rPr>
            <w:lang w:eastAsia="ko-KR"/>
          </w:rPr>
          <w:delText xml:space="preserve"> Client (see Section </w:delText>
        </w:r>
        <w:r w:rsidR="000D0208" w:rsidDel="00381F27">
          <w:rPr>
            <w:lang w:eastAsia="ko-KR"/>
          </w:rPr>
          <w:fldChar w:fldCharType="begin"/>
        </w:r>
        <w:r w:rsidR="000D0208" w:rsidDel="00381F27">
          <w:rPr>
            <w:lang w:eastAsia="ko-KR"/>
          </w:rPr>
          <w:delInstrText xml:space="preserve"> REF _Ref368312650 \r \h </w:delInstrText>
        </w:r>
        <w:r w:rsidR="000D0208" w:rsidDel="00381F27">
          <w:rPr>
            <w:lang w:eastAsia="ko-KR"/>
          </w:rPr>
        </w:r>
        <w:r w:rsidR="000D0208" w:rsidDel="00381F27">
          <w:rPr>
            <w:lang w:eastAsia="ko-KR"/>
          </w:rPr>
          <w:fldChar w:fldCharType="separate"/>
        </w:r>
        <w:r w:rsidR="00347E6D" w:rsidDel="00381F27">
          <w:rPr>
            <w:lang w:eastAsia="ko-KR"/>
          </w:rPr>
          <w:delText>5.4.2</w:delText>
        </w:r>
        <w:r w:rsidR="000D0208" w:rsidDel="00381F27">
          <w:rPr>
            <w:lang w:eastAsia="ko-KR"/>
          </w:rPr>
          <w:fldChar w:fldCharType="end"/>
        </w:r>
        <w:r w:rsidR="000D0208" w:rsidDel="00381F27">
          <w:rPr>
            <w:lang w:eastAsia="ko-KR"/>
          </w:rPr>
          <w:delText xml:space="preserve"> for more details on DISCOVER command). With the “</w:delText>
        </w:r>
        <w:r w:rsidR="00464486" w:rsidDel="00381F27">
          <w:rPr>
            <w:lang w:eastAsia="ko-KR"/>
          </w:rPr>
          <w:delText>Write-Attributes</w:delText>
        </w:r>
        <w:r w:rsidR="000D0208" w:rsidDel="00381F27">
          <w:rPr>
            <w:lang w:eastAsia="ko-KR"/>
          </w:rPr>
          <w:delText>” operation o</w:delText>
        </w:r>
        <w:r w:rsidR="009D7533" w:rsidRPr="008E7BB2" w:rsidDel="00381F27">
          <w:rPr>
            <w:lang w:eastAsia="ko-KR"/>
          </w:rPr>
          <w:delText xml:space="preserve">ne or more </w:delText>
        </w:r>
        <w:r w:rsidR="0070641F" w:rsidDel="00381F27">
          <w:rPr>
            <w:lang w:eastAsia="ko-KR"/>
          </w:rPr>
          <w:delText>A</w:delText>
        </w:r>
        <w:r w:rsidR="009D7533" w:rsidRPr="008E7BB2" w:rsidDel="00381F27">
          <w:rPr>
            <w:lang w:eastAsia="ko-KR"/>
          </w:rPr>
          <w:delText xml:space="preserve">ttributes can be written at a time. The values of these </w:delText>
        </w:r>
        <w:r w:rsidR="0070641F" w:rsidDel="00381F27">
          <w:rPr>
            <w:lang w:eastAsia="ko-KR"/>
          </w:rPr>
          <w:delText>A</w:delText>
        </w:r>
        <w:r w:rsidR="009D7533" w:rsidRPr="008E7BB2" w:rsidDel="00381F27">
          <w:rPr>
            <w:lang w:eastAsia="ko-KR"/>
          </w:rPr>
          <w:delText xml:space="preserve">ttributes are used by the Information Reporting interface to determine how often Notifications are sent regarding that Resource. A </w:delText>
        </w:r>
        <w:r w:rsidR="00DC627F" w:rsidDel="00381F27">
          <w:rPr>
            <w:lang w:eastAsia="ko-KR"/>
          </w:rPr>
          <w:delText>LwM2M</w:delText>
        </w:r>
        <w:r w:rsidR="009D7533" w:rsidRPr="008E7BB2" w:rsidDel="00381F27">
          <w:rPr>
            <w:lang w:eastAsia="ko-KR"/>
          </w:rPr>
          <w:delText xml:space="preserve"> Client MAY support a set of these </w:delText>
        </w:r>
        <w:r w:rsidR="0070641F" w:rsidDel="00381F27">
          <w:rPr>
            <w:lang w:eastAsia="ko-KR"/>
          </w:rPr>
          <w:delText>A</w:delText>
        </w:r>
        <w:r w:rsidR="009D7533" w:rsidRPr="008E7BB2" w:rsidDel="00381F27">
          <w:rPr>
            <w:lang w:eastAsia="ko-KR"/>
          </w:rPr>
          <w:delText xml:space="preserve">ttributes for each </w:delText>
        </w:r>
        <w:r w:rsidR="00DC627F" w:rsidDel="00381F27">
          <w:rPr>
            <w:lang w:eastAsia="ko-KR"/>
          </w:rPr>
          <w:delText>LwM2M</w:delText>
        </w:r>
        <w:r w:rsidR="009D7533" w:rsidRPr="008E7BB2" w:rsidDel="00381F27">
          <w:rPr>
            <w:lang w:eastAsia="ko-KR"/>
          </w:rPr>
          <w:delText xml:space="preserve"> Server it is configured for.</w:delText>
        </w:r>
        <w:bookmarkStart w:id="3570" w:name="_Toc492474699"/>
        <w:bookmarkStart w:id="3571" w:name="_Toc492475724"/>
        <w:bookmarkEnd w:id="3570"/>
        <w:bookmarkEnd w:id="3571"/>
      </w:del>
    </w:p>
    <w:p w14:paraId="1A6CE64E" w14:textId="3E4745C7" w:rsidR="00FC1C99" w:rsidDel="00381F27" w:rsidRDefault="00FC1C99" w:rsidP="00FC1C99">
      <w:pPr>
        <w:rPr>
          <w:del w:id="3572" w:author="Subramani, Padmakumar (Nokia - IN/Chennai)" w:date="2017-09-06T15:13:00Z"/>
          <w:bCs/>
        </w:rPr>
      </w:pPr>
      <w:del w:id="3573" w:author="Subramani, Padmakumar (Nokia - IN/Chennai)" w:date="2017-09-06T15:13:00Z">
        <w:r w:rsidDel="00381F27">
          <w:rPr>
            <w:bCs/>
          </w:rPr>
          <w:delText xml:space="preserve">A Write Attribute command specifies which value is </w:delText>
        </w:r>
        <w:r w:rsidR="00A8589F" w:rsidDel="00381F27">
          <w:rPr>
            <w:bCs/>
          </w:rPr>
          <w:delText>set</w:delText>
        </w:r>
        <w:r w:rsidDel="00381F27">
          <w:rPr>
            <w:bCs/>
          </w:rPr>
          <w:delText xml:space="preserve"> to which Attribute and at which level (Object / Object Instance / Resource). In a similar way, the same command without value for the specified Attribute, MUST be used to </w:delText>
        </w:r>
        <w:r w:rsidR="00A8589F" w:rsidDel="00381F27">
          <w:rPr>
            <w:bCs/>
          </w:rPr>
          <w:delText>unset</w:delText>
        </w:r>
        <w:r w:rsidDel="00381F27">
          <w:rPr>
            <w:bCs/>
          </w:rPr>
          <w:delText xml:space="preserve"> this Attribute for the given level; then the precedence rules applies when notification </w:delText>
        </w:r>
        <w:r w:rsidR="004C7717" w:rsidDel="00381F27">
          <w:rPr>
            <w:bCs/>
          </w:rPr>
          <w:delText xml:space="preserve">occurs (section </w:delText>
        </w:r>
        <w:r w:rsidR="004C7717" w:rsidDel="00381F27">
          <w:rPr>
            <w:bCs/>
          </w:rPr>
          <w:fldChar w:fldCharType="begin"/>
        </w:r>
        <w:r w:rsidR="004C7717" w:rsidDel="00381F27">
          <w:rPr>
            <w:bCs/>
          </w:rPr>
          <w:delInstrText xml:space="preserve"> REF _Ref412877862 \r \h </w:delInstrText>
        </w:r>
        <w:r w:rsidR="004C7717" w:rsidDel="00381F27">
          <w:rPr>
            <w:bCs/>
          </w:rPr>
        </w:r>
        <w:r w:rsidR="004C7717" w:rsidDel="00381F27">
          <w:rPr>
            <w:bCs/>
          </w:rPr>
          <w:fldChar w:fldCharType="separate"/>
        </w:r>
        <w:r w:rsidR="00347E6D" w:rsidDel="00381F27">
          <w:rPr>
            <w:bCs/>
          </w:rPr>
          <w:delText>5.1.1</w:delText>
        </w:r>
        <w:r w:rsidR="004C7717" w:rsidDel="00381F27">
          <w:rPr>
            <w:bCs/>
          </w:rPr>
          <w:fldChar w:fldCharType="end"/>
        </w:r>
        <w:r w:rsidDel="00381F27">
          <w:rPr>
            <w:bCs/>
          </w:rPr>
          <w:delText xml:space="preserve"> Attributes definitions and Rules)</w:delText>
        </w:r>
        <w:bookmarkStart w:id="3574" w:name="_Toc492474700"/>
        <w:bookmarkStart w:id="3575" w:name="_Toc492475725"/>
        <w:bookmarkEnd w:id="3574"/>
        <w:bookmarkEnd w:id="3575"/>
      </w:del>
    </w:p>
    <w:p w14:paraId="1A6CE64F" w14:textId="4DF5138A" w:rsidR="00FC1C99" w:rsidDel="00381F27" w:rsidRDefault="00FC1C99" w:rsidP="00FC1C99">
      <w:pPr>
        <w:rPr>
          <w:del w:id="3576" w:author="Subramani, Padmakumar (Nokia - IN/Chennai)" w:date="2017-09-06T15:13:00Z"/>
          <w:bCs/>
        </w:rPr>
      </w:pPr>
      <w:del w:id="3577" w:author="Subramani, Padmakumar (Nokia - IN/Chennai)" w:date="2017-09-06T15:13:00Z">
        <w:r w:rsidDel="00381F27">
          <w:rPr>
            <w:bCs/>
          </w:rPr>
          <w:delText>As example:</w:delText>
        </w:r>
        <w:bookmarkStart w:id="3578" w:name="_Toc492474701"/>
        <w:bookmarkStart w:id="3579" w:name="_Toc492475726"/>
        <w:bookmarkEnd w:id="3578"/>
        <w:bookmarkEnd w:id="3579"/>
      </w:del>
    </w:p>
    <w:p w14:paraId="1A6CE650" w14:textId="3806BFC2" w:rsidR="00FC1C99" w:rsidDel="00381F27" w:rsidRDefault="00464486" w:rsidP="004040F0">
      <w:pPr>
        <w:numPr>
          <w:ilvl w:val="0"/>
          <w:numId w:val="71"/>
        </w:numPr>
        <w:spacing w:after="0"/>
        <w:rPr>
          <w:del w:id="3580" w:author="Subramani, Padmakumar (Nokia - IN/Chennai)" w:date="2017-09-06T15:13:00Z"/>
          <w:bCs/>
        </w:rPr>
      </w:pPr>
      <w:del w:id="3581" w:author="Subramani, Padmakumar (Nokia - IN/Chennai)" w:date="2017-09-06T15:13:00Z">
        <w:r w:rsidDel="00381F27">
          <w:rPr>
            <w:bCs/>
          </w:rPr>
          <w:delText>Write-Attributes</w:delText>
        </w:r>
        <w:r w:rsidR="004C7717" w:rsidDel="00381F27">
          <w:rPr>
            <w:bCs/>
          </w:rPr>
          <w:delText xml:space="preserve"> /3/</w:delText>
        </w:r>
        <w:r w:rsidR="004040F0" w:rsidDel="00381F27">
          <w:rPr>
            <w:bCs/>
          </w:rPr>
          <w:delText>0</w:delText>
        </w:r>
        <w:r w:rsidR="004C7717" w:rsidDel="00381F27">
          <w:rPr>
            <w:bCs/>
          </w:rPr>
          <w:delText xml:space="preserve">/9?pmin=1 </w:delText>
        </w:r>
        <w:r w:rsidR="00FC1C99" w:rsidDel="00381F27">
          <w:rPr>
            <w:bCs/>
          </w:rPr>
          <w:delText>means the Battery Level value will be notified to the Server with a minimum interval of 1sec</w:delText>
        </w:r>
        <w:r w:rsidR="00A8589F" w:rsidDel="00381F27">
          <w:rPr>
            <w:bCs/>
          </w:rPr>
          <w:delText>; this value is set at the</w:delText>
        </w:r>
        <w:r w:rsidR="00A8589F" w:rsidRPr="00A8589F" w:rsidDel="00381F27">
          <w:rPr>
            <w:bCs/>
          </w:rPr>
          <w:delText xml:space="preserve"> </w:delText>
        </w:r>
        <w:r w:rsidR="00A8589F" w:rsidDel="00381F27">
          <w:rPr>
            <w:bCs/>
          </w:rPr>
          <w:delText>Resource level.</w:delText>
        </w:r>
        <w:bookmarkStart w:id="3582" w:name="_Toc492474702"/>
        <w:bookmarkStart w:id="3583" w:name="_Toc492475727"/>
        <w:bookmarkEnd w:id="3582"/>
        <w:bookmarkEnd w:id="3583"/>
      </w:del>
    </w:p>
    <w:p w14:paraId="1A6CE651" w14:textId="1ACF4C8E" w:rsidR="00A8589F" w:rsidRPr="008E7BB2" w:rsidDel="00381F27" w:rsidRDefault="00464486" w:rsidP="00A8589F">
      <w:pPr>
        <w:numPr>
          <w:ilvl w:val="0"/>
          <w:numId w:val="71"/>
        </w:numPr>
        <w:spacing w:after="0"/>
        <w:rPr>
          <w:del w:id="3584" w:author="Subramani, Padmakumar (Nokia - IN/Chennai)" w:date="2017-09-06T15:13:00Z"/>
          <w:bCs/>
        </w:rPr>
      </w:pPr>
      <w:del w:id="3585" w:author="Subramani, Padmakumar (Nokia - IN/Chennai)" w:date="2017-09-06T15:13:00Z">
        <w:r w:rsidDel="00381F27">
          <w:rPr>
            <w:bCs/>
          </w:rPr>
          <w:delText>Write-Attributes</w:delText>
        </w:r>
        <w:r w:rsidR="004C7717" w:rsidDel="00381F27">
          <w:rPr>
            <w:bCs/>
          </w:rPr>
          <w:delText xml:space="preserve"> /3/</w:delText>
        </w:r>
        <w:r w:rsidR="004040F0" w:rsidDel="00381F27">
          <w:rPr>
            <w:bCs/>
          </w:rPr>
          <w:delText>0</w:delText>
        </w:r>
        <w:r w:rsidR="004C7717" w:rsidDel="00381F27">
          <w:rPr>
            <w:bCs/>
          </w:rPr>
          <w:delText xml:space="preserve">/9?pmin </w:delText>
        </w:r>
        <w:r w:rsidR="00FC1C99" w:rsidDel="00381F27">
          <w:rPr>
            <w:bCs/>
          </w:rPr>
          <w:delText xml:space="preserve">means the Battery Level will be notified to the Server with a minimum value (pmin) given by the default one (resource 2 of Object Server ID=1), or with another value if this Attribute has been </w:delText>
        </w:r>
        <w:r w:rsidR="00A8589F" w:rsidDel="00381F27">
          <w:rPr>
            <w:bCs/>
          </w:rPr>
          <w:delText>set</w:delText>
        </w:r>
        <w:r w:rsidR="00FC1C99" w:rsidDel="00381F27">
          <w:rPr>
            <w:bCs/>
          </w:rPr>
          <w:delText xml:space="preserve"> at another l</w:delText>
        </w:r>
        <w:r w:rsidR="004C7717" w:rsidDel="00381F27">
          <w:rPr>
            <w:bCs/>
          </w:rPr>
          <w:delText>evel (Object or Object Instance</w:delText>
        </w:r>
        <w:r w:rsidR="00FC1C99" w:rsidDel="00381F27">
          <w:rPr>
            <w:bCs/>
          </w:rPr>
          <w:delText>: see section</w:delText>
        </w:r>
        <w:r w:rsidR="004C7717" w:rsidDel="00381F27">
          <w:rPr>
            <w:bCs/>
          </w:rPr>
          <w:delText xml:space="preserve"> </w:delText>
        </w:r>
        <w:r w:rsidR="004C7717" w:rsidDel="00381F27">
          <w:rPr>
            <w:bCs/>
          </w:rPr>
          <w:fldChar w:fldCharType="begin"/>
        </w:r>
        <w:r w:rsidR="004C7717" w:rsidDel="00381F27">
          <w:rPr>
            <w:bCs/>
          </w:rPr>
          <w:delInstrText xml:space="preserve"> REF _Ref412877862 \r \h </w:delInstrText>
        </w:r>
        <w:r w:rsidR="004C7717" w:rsidDel="00381F27">
          <w:rPr>
            <w:bCs/>
          </w:rPr>
        </w:r>
        <w:r w:rsidR="004C7717" w:rsidDel="00381F27">
          <w:rPr>
            <w:bCs/>
          </w:rPr>
          <w:fldChar w:fldCharType="separate"/>
        </w:r>
        <w:r w:rsidR="00347E6D" w:rsidDel="00381F27">
          <w:rPr>
            <w:bCs/>
          </w:rPr>
          <w:delText>5.1.1</w:delText>
        </w:r>
        <w:r w:rsidR="004C7717" w:rsidDel="00381F27">
          <w:rPr>
            <w:bCs/>
          </w:rPr>
          <w:fldChar w:fldCharType="end"/>
        </w:r>
        <w:r w:rsidR="00FC1C99" w:rsidDel="00381F27">
          <w:rPr>
            <w:bCs/>
          </w:rPr>
          <w:delText>).</w:delText>
        </w:r>
        <w:bookmarkStart w:id="3586" w:name="_Toc492474703"/>
        <w:bookmarkStart w:id="3587" w:name="_Toc492475728"/>
        <w:bookmarkEnd w:id="3586"/>
        <w:bookmarkEnd w:id="3587"/>
      </w:del>
    </w:p>
    <w:p w14:paraId="1A6CE652" w14:textId="56FEA618" w:rsidR="00E96820" w:rsidDel="00381F27" w:rsidRDefault="00464486" w:rsidP="00E96820">
      <w:pPr>
        <w:numPr>
          <w:ilvl w:val="0"/>
          <w:numId w:val="71"/>
        </w:numPr>
        <w:spacing w:after="0"/>
        <w:rPr>
          <w:del w:id="3588" w:author="Subramani, Padmakumar (Nokia - IN/Chennai)" w:date="2017-09-06T15:13:00Z"/>
          <w:bCs/>
        </w:rPr>
      </w:pPr>
      <w:del w:id="3589" w:author="Subramani, Padmakumar (Nokia - IN/Chennai)" w:date="2017-09-06T15:13:00Z">
        <w:r w:rsidDel="00381F27">
          <w:rPr>
            <w:bCs/>
          </w:rPr>
          <w:delText>Write-Attributes</w:delText>
        </w:r>
        <w:r w:rsidR="00A8589F" w:rsidDel="00381F27">
          <w:rPr>
            <w:bCs/>
          </w:rPr>
          <w:delText xml:space="preserve"> /3/0?pmin=10 means that all Resources of Instance </w:delText>
        </w:r>
        <w:r w:rsidR="00230D9C" w:rsidDel="00381F27">
          <w:rPr>
            <w:bCs/>
          </w:rPr>
          <w:delText>0 of the Object ‘Device (ID:3)’</w:delText>
        </w:r>
        <w:r w:rsidR="00A8589F" w:rsidDel="00381F27">
          <w:rPr>
            <w:bCs/>
          </w:rPr>
          <w:delText xml:space="preserve"> will be notified to the Server with a minimum interval of 1</w:delText>
        </w:r>
        <w:r w:rsidR="008230A7" w:rsidDel="00381F27">
          <w:rPr>
            <w:bCs/>
          </w:rPr>
          <w:delText>0</w:delText>
        </w:r>
        <w:r w:rsidR="00230D9C" w:rsidDel="00381F27">
          <w:rPr>
            <w:bCs/>
          </w:rPr>
          <w:delText xml:space="preserve"> </w:delText>
        </w:r>
        <w:r w:rsidR="00A8589F" w:rsidDel="00381F27">
          <w:rPr>
            <w:bCs/>
          </w:rPr>
          <w:delText>sec; this value is set at the Object Instance level.</w:delText>
        </w:r>
        <w:r w:rsidR="00E96820" w:rsidRPr="00E96820" w:rsidDel="00381F27">
          <w:rPr>
            <w:bCs/>
          </w:rPr>
          <w:delText xml:space="preserve"> </w:delText>
        </w:r>
        <w:bookmarkStart w:id="3590" w:name="_Toc492474704"/>
        <w:bookmarkStart w:id="3591" w:name="_Toc492475729"/>
        <w:bookmarkEnd w:id="3590"/>
        <w:bookmarkEnd w:id="3591"/>
      </w:del>
    </w:p>
    <w:p w14:paraId="1A6CE653" w14:textId="6293F9FA" w:rsidR="00E96820" w:rsidDel="00381F27" w:rsidRDefault="00E96820" w:rsidP="00E96820">
      <w:pPr>
        <w:numPr>
          <w:ilvl w:val="0"/>
          <w:numId w:val="71"/>
        </w:numPr>
        <w:spacing w:after="0"/>
        <w:rPr>
          <w:del w:id="3592" w:author="Subramani, Padmakumar (Nokia - IN/Chennai)" w:date="2017-09-06T15:13:00Z"/>
          <w:bCs/>
        </w:rPr>
      </w:pPr>
      <w:del w:id="3593" w:author="Subramani, Padmakumar (Nokia - IN/Chennai)" w:date="2017-09-06T15:13:00Z">
        <w:r w:rsidDel="00381F27">
          <w:rPr>
            <w:bCs/>
          </w:rPr>
          <w:delText>Write-Attributes /3/0/9?gt=45&amp;stp=10 means</w:delText>
        </w:r>
        <w:r w:rsidRPr="00D04413" w:rsidDel="00381F27">
          <w:rPr>
            <w:bCs/>
          </w:rPr>
          <w:delText xml:space="preserve"> </w:delText>
        </w:r>
        <w:r w:rsidDel="00381F27">
          <w:rPr>
            <w:bCs/>
          </w:rPr>
          <w:delText>the Battery Level will be notified to the Server when:</w:delText>
        </w:r>
        <w:bookmarkStart w:id="3594" w:name="_Toc492474705"/>
        <w:bookmarkStart w:id="3595" w:name="_Toc492475730"/>
        <w:bookmarkEnd w:id="3594"/>
        <w:bookmarkEnd w:id="3595"/>
      </w:del>
    </w:p>
    <w:p w14:paraId="1A6CE654" w14:textId="5A3ADD83" w:rsidR="00E96820" w:rsidRPr="00D04413" w:rsidDel="00381F27" w:rsidRDefault="00E96820" w:rsidP="00C2124E">
      <w:pPr>
        <w:numPr>
          <w:ilvl w:val="1"/>
          <w:numId w:val="71"/>
        </w:numPr>
        <w:spacing w:after="0"/>
        <w:rPr>
          <w:del w:id="3596" w:author="Subramani, Padmakumar (Nokia - IN/Chennai)" w:date="2017-09-06T15:13:00Z"/>
          <w:bCs/>
        </w:rPr>
      </w:pPr>
      <w:del w:id="3597" w:author="Subramani, Padmakumar (Nokia - IN/Chennai)" w:date="2017-09-06T15:13:00Z">
        <w:r w:rsidDel="00381F27">
          <w:rPr>
            <w:bCs/>
          </w:rPr>
          <w:delText xml:space="preserve">old value is 20 and new value is 35 due to step condition  </w:delText>
        </w:r>
        <w:bookmarkStart w:id="3598" w:name="_Toc492474706"/>
        <w:bookmarkStart w:id="3599" w:name="_Toc492475731"/>
        <w:bookmarkEnd w:id="3598"/>
        <w:bookmarkEnd w:id="3599"/>
      </w:del>
    </w:p>
    <w:p w14:paraId="1A6CE655" w14:textId="7B977E95" w:rsidR="00E96820" w:rsidRPr="00D04413" w:rsidDel="00381F27" w:rsidRDefault="00E96820" w:rsidP="00C2124E">
      <w:pPr>
        <w:numPr>
          <w:ilvl w:val="1"/>
          <w:numId w:val="71"/>
        </w:numPr>
        <w:spacing w:after="0"/>
        <w:rPr>
          <w:del w:id="3600" w:author="Subramani, Padmakumar (Nokia - IN/Chennai)" w:date="2017-09-06T15:13:00Z"/>
          <w:bCs/>
        </w:rPr>
      </w:pPr>
      <w:del w:id="3601" w:author="Subramani, Padmakumar (Nokia - IN/Chennai)" w:date="2017-09-06T15:13:00Z">
        <w:r w:rsidDel="00381F27">
          <w:rPr>
            <w:bCs/>
          </w:rPr>
          <w:delText>old value is 45 and new value is 50 due to gt condition</w:delText>
        </w:r>
        <w:bookmarkStart w:id="3602" w:name="_Toc492474707"/>
        <w:bookmarkStart w:id="3603" w:name="_Toc492475732"/>
        <w:bookmarkEnd w:id="3602"/>
        <w:bookmarkEnd w:id="3603"/>
      </w:del>
    </w:p>
    <w:p w14:paraId="1A6CE656" w14:textId="406A4A5B" w:rsidR="00E96820" w:rsidRPr="00D04413" w:rsidDel="00381F27" w:rsidRDefault="00E96820" w:rsidP="00C2124E">
      <w:pPr>
        <w:numPr>
          <w:ilvl w:val="1"/>
          <w:numId w:val="71"/>
        </w:numPr>
        <w:spacing w:after="0"/>
        <w:rPr>
          <w:del w:id="3604" w:author="Subramani, Padmakumar (Nokia - IN/Chennai)" w:date="2017-09-06T15:13:00Z"/>
          <w:bCs/>
        </w:rPr>
      </w:pPr>
      <w:del w:id="3605" w:author="Subramani, Padmakumar (Nokia - IN/Chennai)" w:date="2017-09-06T15:13:00Z">
        <w:r w:rsidDel="00381F27">
          <w:rPr>
            <w:bCs/>
          </w:rPr>
          <w:delText xml:space="preserve">old value is 50 and new value is 40 </w:delText>
        </w:r>
        <w:r w:rsidRPr="00D04413" w:rsidDel="00381F27">
          <w:rPr>
            <w:bCs/>
          </w:rPr>
          <w:delText xml:space="preserve">due to </w:delText>
        </w:r>
        <w:r w:rsidDel="00381F27">
          <w:rPr>
            <w:bCs/>
          </w:rPr>
          <w:delText>both gt and step conditions</w:delText>
        </w:r>
        <w:bookmarkStart w:id="3606" w:name="_Toc492474708"/>
        <w:bookmarkStart w:id="3607" w:name="_Toc492475733"/>
        <w:bookmarkEnd w:id="3606"/>
        <w:bookmarkEnd w:id="3607"/>
      </w:del>
    </w:p>
    <w:p w14:paraId="1A6CE657" w14:textId="1CF83EC6" w:rsidR="00E96820" w:rsidRPr="00D04413" w:rsidDel="00381F27" w:rsidRDefault="00E96820" w:rsidP="00C2124E">
      <w:pPr>
        <w:numPr>
          <w:ilvl w:val="1"/>
          <w:numId w:val="71"/>
        </w:numPr>
        <w:spacing w:after="0"/>
        <w:rPr>
          <w:del w:id="3608" w:author="Subramani, Padmakumar (Nokia - IN/Chennai)" w:date="2017-09-06T15:13:00Z"/>
          <w:bCs/>
        </w:rPr>
      </w:pPr>
      <w:del w:id="3609" w:author="Subramani, Padmakumar (Nokia - IN/Chennai)" w:date="2017-09-06T15:13:00Z">
        <w:r w:rsidRPr="00D04413" w:rsidDel="00381F27">
          <w:rPr>
            <w:bCs/>
          </w:rPr>
          <w:delText>ol</w:delText>
        </w:r>
        <w:r w:rsidDel="00381F27">
          <w:rPr>
            <w:bCs/>
          </w:rPr>
          <w:delText xml:space="preserve">d value is 35 and new value is 20 due to </w:delText>
        </w:r>
        <w:r w:rsidRPr="00D04413" w:rsidDel="00381F27">
          <w:rPr>
            <w:bCs/>
          </w:rPr>
          <w:delText>s</w:delText>
        </w:r>
        <w:r w:rsidDel="00381F27">
          <w:rPr>
            <w:bCs/>
          </w:rPr>
          <w:delText>tep condition</w:delText>
        </w:r>
        <w:bookmarkStart w:id="3610" w:name="_Toc492474709"/>
        <w:bookmarkStart w:id="3611" w:name="_Toc492475734"/>
        <w:bookmarkEnd w:id="3610"/>
        <w:bookmarkEnd w:id="3611"/>
      </w:del>
    </w:p>
    <w:p w14:paraId="1A6CE658" w14:textId="4CB74577" w:rsidR="00E96820" w:rsidDel="00381F27" w:rsidRDefault="00E96820" w:rsidP="00E96820">
      <w:pPr>
        <w:numPr>
          <w:ilvl w:val="0"/>
          <w:numId w:val="71"/>
        </w:numPr>
        <w:spacing w:after="0"/>
        <w:rPr>
          <w:del w:id="3612" w:author="Subramani, Padmakumar (Nokia - IN/Chennai)" w:date="2017-09-06T15:13:00Z"/>
          <w:bCs/>
        </w:rPr>
      </w:pPr>
      <w:del w:id="3613" w:author="Subramani, Padmakumar (Nokia - IN/Chennai)" w:date="2017-09-06T15:13:00Z">
        <w:r w:rsidDel="00381F27">
          <w:rPr>
            <w:bCs/>
          </w:rPr>
          <w:delText>Write-Attributes /3/0/9?lt=20&amp;gt=85&amp;stp=10 means</w:delText>
        </w:r>
        <w:r w:rsidRPr="00D04413" w:rsidDel="00381F27">
          <w:rPr>
            <w:bCs/>
          </w:rPr>
          <w:delText xml:space="preserve"> </w:delText>
        </w:r>
        <w:r w:rsidDel="00381F27">
          <w:rPr>
            <w:bCs/>
          </w:rPr>
          <w:delText>the Battery Level will be notified to the Server when:</w:delText>
        </w:r>
        <w:bookmarkStart w:id="3614" w:name="_Toc492474710"/>
        <w:bookmarkStart w:id="3615" w:name="_Toc492475735"/>
        <w:bookmarkEnd w:id="3614"/>
        <w:bookmarkEnd w:id="3615"/>
      </w:del>
    </w:p>
    <w:p w14:paraId="1A6CE659" w14:textId="0744ACE1" w:rsidR="00E96820" w:rsidRPr="00D04413" w:rsidDel="00381F27" w:rsidRDefault="00E96820" w:rsidP="00E96820">
      <w:pPr>
        <w:numPr>
          <w:ilvl w:val="1"/>
          <w:numId w:val="71"/>
        </w:numPr>
        <w:spacing w:after="0"/>
        <w:rPr>
          <w:del w:id="3616" w:author="Subramani, Padmakumar (Nokia - IN/Chennai)" w:date="2017-09-06T15:13:00Z"/>
          <w:bCs/>
        </w:rPr>
      </w:pPr>
      <w:del w:id="3617" w:author="Subramani, Padmakumar (Nokia - IN/Chennai)" w:date="2017-09-06T15:13:00Z">
        <w:r w:rsidDel="00381F27">
          <w:rPr>
            <w:bCs/>
          </w:rPr>
          <w:delText xml:space="preserve">old value is 17 and new value is 24 due to lt condition  </w:delText>
        </w:r>
        <w:bookmarkStart w:id="3618" w:name="_Toc492474711"/>
        <w:bookmarkStart w:id="3619" w:name="_Toc492475736"/>
        <w:bookmarkEnd w:id="3618"/>
        <w:bookmarkEnd w:id="3619"/>
      </w:del>
    </w:p>
    <w:p w14:paraId="1A6CE65A" w14:textId="1BCC0E5E" w:rsidR="00E96820" w:rsidRPr="00D04413" w:rsidDel="00381F27" w:rsidRDefault="00E96820" w:rsidP="00E96820">
      <w:pPr>
        <w:numPr>
          <w:ilvl w:val="1"/>
          <w:numId w:val="71"/>
        </w:numPr>
        <w:spacing w:after="0"/>
        <w:rPr>
          <w:del w:id="3620" w:author="Subramani, Padmakumar (Nokia - IN/Chennai)" w:date="2017-09-06T15:13:00Z"/>
          <w:bCs/>
        </w:rPr>
      </w:pPr>
      <w:del w:id="3621" w:author="Subramani, Padmakumar (Nokia - IN/Chennai)" w:date="2017-09-06T15:13:00Z">
        <w:r w:rsidDel="00381F27">
          <w:rPr>
            <w:bCs/>
          </w:rPr>
          <w:delText>old value is 75 and new value is 90 due to both gt and step conditions</w:delText>
        </w:r>
        <w:bookmarkStart w:id="3622" w:name="_Toc492474712"/>
        <w:bookmarkStart w:id="3623" w:name="_Toc492475737"/>
        <w:bookmarkEnd w:id="3622"/>
        <w:bookmarkEnd w:id="3623"/>
      </w:del>
    </w:p>
    <w:p w14:paraId="1A6CE65B" w14:textId="33278B3D" w:rsidR="00E96820" w:rsidRPr="00D04413" w:rsidDel="00381F27" w:rsidRDefault="00E96820" w:rsidP="00E96820">
      <w:pPr>
        <w:numPr>
          <w:ilvl w:val="1"/>
          <w:numId w:val="71"/>
        </w:numPr>
        <w:spacing w:after="0"/>
        <w:rPr>
          <w:del w:id="3624" w:author="Subramani, Padmakumar (Nokia - IN/Chennai)" w:date="2017-09-06T15:13:00Z"/>
          <w:bCs/>
        </w:rPr>
      </w:pPr>
      <w:del w:id="3625" w:author="Subramani, Padmakumar (Nokia - IN/Chennai)" w:date="2017-09-06T15:13:00Z">
        <w:r w:rsidDel="00381F27">
          <w:rPr>
            <w:bCs/>
          </w:rPr>
          <w:delText xml:space="preserve">old value is 50 and new value is 10 </w:delText>
        </w:r>
        <w:r w:rsidRPr="00D04413" w:rsidDel="00381F27">
          <w:rPr>
            <w:bCs/>
          </w:rPr>
          <w:delText xml:space="preserve">due to </w:delText>
        </w:r>
        <w:r w:rsidDel="00381F27">
          <w:rPr>
            <w:bCs/>
          </w:rPr>
          <w:delText>both lt and step conditions</w:delText>
        </w:r>
        <w:bookmarkStart w:id="3626" w:name="_Toc492474713"/>
        <w:bookmarkStart w:id="3627" w:name="_Toc492475738"/>
        <w:bookmarkEnd w:id="3626"/>
        <w:bookmarkEnd w:id="3627"/>
      </w:del>
    </w:p>
    <w:p w14:paraId="1A6CE65C" w14:textId="237642C7" w:rsidR="00E96820" w:rsidRPr="00D04413" w:rsidDel="00381F27" w:rsidRDefault="00E96820" w:rsidP="00E96820">
      <w:pPr>
        <w:numPr>
          <w:ilvl w:val="1"/>
          <w:numId w:val="71"/>
        </w:numPr>
        <w:spacing w:after="0"/>
        <w:rPr>
          <w:del w:id="3628" w:author="Subramani, Padmakumar (Nokia - IN/Chennai)" w:date="2017-09-06T15:13:00Z"/>
          <w:bCs/>
        </w:rPr>
      </w:pPr>
      <w:del w:id="3629" w:author="Subramani, Padmakumar (Nokia - IN/Chennai)" w:date="2017-09-06T15:13:00Z">
        <w:r w:rsidRPr="00D04413" w:rsidDel="00381F27">
          <w:rPr>
            <w:bCs/>
          </w:rPr>
          <w:delText>ol</w:delText>
        </w:r>
        <w:r w:rsidDel="00381F27">
          <w:rPr>
            <w:bCs/>
          </w:rPr>
          <w:delText xml:space="preserve">d value is 87 and new value is 99 due to </w:delText>
        </w:r>
        <w:r w:rsidRPr="00D04413" w:rsidDel="00381F27">
          <w:rPr>
            <w:bCs/>
          </w:rPr>
          <w:delText>s</w:delText>
        </w:r>
        <w:r w:rsidDel="00381F27">
          <w:rPr>
            <w:bCs/>
          </w:rPr>
          <w:delText>tep condition</w:delText>
        </w:r>
        <w:bookmarkStart w:id="3630" w:name="_Toc492474714"/>
        <w:bookmarkStart w:id="3631" w:name="_Toc492475739"/>
        <w:bookmarkEnd w:id="3630"/>
        <w:bookmarkEnd w:id="3631"/>
      </w:del>
    </w:p>
    <w:p w14:paraId="1A6CE65D" w14:textId="0AEC9CEB" w:rsidR="00E80A86" w:rsidRPr="008E7BB2" w:rsidDel="00381F27" w:rsidRDefault="00E80A86" w:rsidP="00C2124E">
      <w:pPr>
        <w:spacing w:after="0"/>
        <w:ind w:left="720"/>
        <w:rPr>
          <w:del w:id="3632" w:author="Subramani, Padmakumar (Nokia - IN/Chennai)" w:date="2017-09-06T15:13:00Z"/>
          <w:bCs/>
        </w:rPr>
      </w:pPr>
      <w:bookmarkStart w:id="3633" w:name="_Toc492474715"/>
      <w:bookmarkStart w:id="3634" w:name="_Toc492475740"/>
      <w:bookmarkEnd w:id="3633"/>
      <w:bookmarkEnd w:id="36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Del="00381F27" w14:paraId="1A6CE663" w14:textId="4AD06A3E" w:rsidTr="00CB16F9">
        <w:trPr>
          <w:cantSplit/>
          <w:jc w:val="center"/>
          <w:del w:id="3635" w:author="Subramani, Padmakumar (Nokia - IN/Chennai)" w:date="2017-09-06T15:13:00Z"/>
        </w:trPr>
        <w:tc>
          <w:tcPr>
            <w:tcW w:w="1554" w:type="dxa"/>
            <w:shd w:val="clear" w:color="auto" w:fill="A0A0A0"/>
          </w:tcPr>
          <w:p w14:paraId="1A6CE65E" w14:textId="41D33705" w:rsidR="00F2110E" w:rsidRPr="008E7BB2" w:rsidDel="00381F27" w:rsidRDefault="001C7788" w:rsidP="00F2110E">
            <w:pPr>
              <w:pStyle w:val="TableHead"/>
              <w:rPr>
                <w:del w:id="3636" w:author="Subramani, Padmakumar (Nokia - IN/Chennai)" w:date="2017-09-06T15:13:00Z"/>
              </w:rPr>
            </w:pPr>
            <w:del w:id="3637" w:author="Subramani, Padmakumar (Nokia - IN/Chennai)" w:date="2017-09-06T15:13:00Z">
              <w:r w:rsidDel="00381F27">
                <w:delText>Operation</w:delText>
              </w:r>
              <w:bookmarkStart w:id="3638" w:name="_Toc492474716"/>
              <w:bookmarkStart w:id="3639" w:name="_Toc492475741"/>
              <w:bookmarkEnd w:id="3638"/>
              <w:bookmarkEnd w:id="3639"/>
            </w:del>
          </w:p>
        </w:tc>
        <w:tc>
          <w:tcPr>
            <w:tcW w:w="1538" w:type="dxa"/>
            <w:shd w:val="clear" w:color="auto" w:fill="E0E0E0"/>
          </w:tcPr>
          <w:p w14:paraId="1A6CE65F" w14:textId="18582412" w:rsidR="00F2110E" w:rsidRPr="008E7BB2" w:rsidDel="00381F27" w:rsidRDefault="00F2110E" w:rsidP="00F2110E">
            <w:pPr>
              <w:pStyle w:val="TableHead"/>
              <w:rPr>
                <w:del w:id="3640" w:author="Subramani, Padmakumar (Nokia - IN/Chennai)" w:date="2017-09-06T15:13:00Z"/>
              </w:rPr>
            </w:pPr>
            <w:del w:id="3641" w:author="Subramani, Padmakumar (Nokia - IN/Chennai)" w:date="2017-09-06T15:13:00Z">
              <w:r w:rsidRPr="008E7BB2" w:rsidDel="00381F27">
                <w:delText>CoAP Method</w:delText>
              </w:r>
              <w:bookmarkStart w:id="3642" w:name="_Toc492474717"/>
              <w:bookmarkStart w:id="3643" w:name="_Toc492475742"/>
              <w:bookmarkEnd w:id="3642"/>
              <w:bookmarkEnd w:id="3643"/>
            </w:del>
          </w:p>
        </w:tc>
        <w:tc>
          <w:tcPr>
            <w:tcW w:w="2551" w:type="dxa"/>
            <w:shd w:val="clear" w:color="auto" w:fill="E0E0E0"/>
            <w:vAlign w:val="center"/>
          </w:tcPr>
          <w:p w14:paraId="1A6CE660" w14:textId="489C8E91" w:rsidR="00F2110E" w:rsidRPr="008E7BB2" w:rsidDel="00381F27" w:rsidRDefault="00F2110E" w:rsidP="00F2110E">
            <w:pPr>
              <w:pStyle w:val="TableHead"/>
              <w:rPr>
                <w:del w:id="3644" w:author="Subramani, Padmakumar (Nokia - IN/Chennai)" w:date="2017-09-06T15:13:00Z"/>
              </w:rPr>
            </w:pPr>
            <w:del w:id="3645" w:author="Subramani, Padmakumar (Nokia - IN/Chennai)" w:date="2017-09-06T15:13:00Z">
              <w:r w:rsidRPr="008E7BB2" w:rsidDel="00381F27">
                <w:delText>Path</w:delText>
              </w:r>
              <w:bookmarkStart w:id="3646" w:name="_Toc492474718"/>
              <w:bookmarkStart w:id="3647" w:name="_Toc492475743"/>
              <w:bookmarkEnd w:id="3646"/>
              <w:bookmarkEnd w:id="3647"/>
            </w:del>
          </w:p>
        </w:tc>
        <w:tc>
          <w:tcPr>
            <w:tcW w:w="1556" w:type="dxa"/>
            <w:shd w:val="clear" w:color="auto" w:fill="E0E0E0"/>
          </w:tcPr>
          <w:p w14:paraId="1A6CE661" w14:textId="243B86AD" w:rsidR="00F2110E" w:rsidRPr="008E7BB2" w:rsidDel="00381F27" w:rsidRDefault="00F2110E" w:rsidP="00F2110E">
            <w:pPr>
              <w:pStyle w:val="TableHead"/>
              <w:rPr>
                <w:del w:id="3648" w:author="Subramani, Padmakumar (Nokia - IN/Chennai)" w:date="2017-09-06T15:13:00Z"/>
              </w:rPr>
            </w:pPr>
            <w:del w:id="3649" w:author="Subramani, Padmakumar (Nokia - IN/Chennai)" w:date="2017-09-06T15:13:00Z">
              <w:r w:rsidRPr="008E7BB2" w:rsidDel="00381F27">
                <w:delText>Success</w:delText>
              </w:r>
              <w:bookmarkStart w:id="3650" w:name="_Toc492474719"/>
              <w:bookmarkStart w:id="3651" w:name="_Toc492475744"/>
              <w:bookmarkEnd w:id="3650"/>
              <w:bookmarkEnd w:id="3651"/>
            </w:del>
          </w:p>
        </w:tc>
        <w:tc>
          <w:tcPr>
            <w:tcW w:w="3097" w:type="dxa"/>
            <w:shd w:val="clear" w:color="auto" w:fill="E0E0E0"/>
          </w:tcPr>
          <w:p w14:paraId="1A6CE662" w14:textId="15E9F108" w:rsidR="00F2110E" w:rsidRPr="008E7BB2" w:rsidDel="00381F27" w:rsidRDefault="00F2110E" w:rsidP="00F2110E">
            <w:pPr>
              <w:pStyle w:val="TableHead"/>
              <w:rPr>
                <w:del w:id="3652" w:author="Subramani, Padmakumar (Nokia - IN/Chennai)" w:date="2017-09-06T15:13:00Z"/>
              </w:rPr>
            </w:pPr>
            <w:del w:id="3653" w:author="Subramani, Padmakumar (Nokia - IN/Chennai)" w:date="2017-09-06T15:13:00Z">
              <w:r w:rsidRPr="008E7BB2" w:rsidDel="00381F27">
                <w:delText>Failure</w:delText>
              </w:r>
              <w:bookmarkStart w:id="3654" w:name="_Toc492474720"/>
              <w:bookmarkStart w:id="3655" w:name="_Toc492475745"/>
              <w:bookmarkEnd w:id="3654"/>
              <w:bookmarkEnd w:id="3655"/>
            </w:del>
          </w:p>
        </w:tc>
        <w:bookmarkStart w:id="3656" w:name="_Toc492474721"/>
        <w:bookmarkStart w:id="3657" w:name="_Toc492475746"/>
        <w:bookmarkEnd w:id="3656"/>
        <w:bookmarkEnd w:id="3657"/>
      </w:tr>
      <w:tr w:rsidR="00F2110E" w:rsidRPr="009A2B12" w:rsidDel="00381F27" w14:paraId="1A6CE669" w14:textId="46355073" w:rsidTr="00CB16F9">
        <w:trPr>
          <w:cantSplit/>
          <w:jc w:val="center"/>
          <w:del w:id="3658" w:author="Subramani, Padmakumar (Nokia - IN/Chennai)" w:date="2017-09-06T15:13:00Z"/>
        </w:trPr>
        <w:tc>
          <w:tcPr>
            <w:tcW w:w="1554" w:type="dxa"/>
            <w:shd w:val="clear" w:color="auto" w:fill="E0E0E0"/>
          </w:tcPr>
          <w:p w14:paraId="1A6CE664" w14:textId="6B3E0828" w:rsidR="00F2110E" w:rsidRPr="009A2B12" w:rsidDel="00381F27" w:rsidRDefault="00F2110E" w:rsidP="00D34AEB">
            <w:pPr>
              <w:pStyle w:val="TableHead"/>
              <w:rPr>
                <w:del w:id="3659" w:author="Subramani, Padmakumar (Nokia - IN/Chennai)" w:date="2017-09-06T15:13:00Z"/>
                <w:sz w:val="20"/>
              </w:rPr>
            </w:pPr>
            <w:del w:id="3660" w:author="Subramani, Padmakumar (Nokia - IN/Chennai)" w:date="2017-09-06T15:13:00Z">
              <w:r w:rsidRPr="009A2B12" w:rsidDel="00381F27">
                <w:rPr>
                  <w:sz w:val="20"/>
                </w:rPr>
                <w:delText>Read</w:delText>
              </w:r>
              <w:bookmarkStart w:id="3661" w:name="_Toc492474722"/>
              <w:bookmarkStart w:id="3662" w:name="_Toc492475747"/>
              <w:bookmarkEnd w:id="3661"/>
              <w:bookmarkEnd w:id="3662"/>
            </w:del>
          </w:p>
        </w:tc>
        <w:tc>
          <w:tcPr>
            <w:tcW w:w="1538" w:type="dxa"/>
          </w:tcPr>
          <w:p w14:paraId="1A6CE665" w14:textId="60BD3C7A" w:rsidR="00F2110E" w:rsidRPr="009A2B12" w:rsidDel="00381F27" w:rsidRDefault="00F2110E" w:rsidP="000D0D2C">
            <w:pPr>
              <w:pStyle w:val="TableRow"/>
              <w:rPr>
                <w:del w:id="3663" w:author="Subramani, Padmakumar (Nokia - IN/Chennai)" w:date="2017-09-06T15:13:00Z"/>
              </w:rPr>
            </w:pPr>
            <w:del w:id="3664" w:author="Subramani, Padmakumar (Nokia - IN/Chennai)" w:date="2017-09-06T15:13:00Z">
              <w:r w:rsidRPr="009A2B12" w:rsidDel="00381F27">
                <w:delText>GET</w:delText>
              </w:r>
              <w:r w:rsidR="006A0062" w:rsidRPr="009A2B12" w:rsidDel="00381F27">
                <w:delText xml:space="preserve"> Accept: Content Format ID (see section </w:delText>
              </w:r>
              <w:r w:rsidR="000D0D2C" w:rsidDel="00381F27">
                <w:fldChar w:fldCharType="begin"/>
              </w:r>
              <w:r w:rsidR="000D0D2C" w:rsidDel="00381F27">
                <w:delInstrText xml:space="preserve"> REF _Ref368312762 \n \h </w:delInstrText>
              </w:r>
              <w:r w:rsidR="000D0D2C" w:rsidDel="00381F27">
                <w:fldChar w:fldCharType="separate"/>
              </w:r>
              <w:r w:rsidR="00347E6D" w:rsidDel="00381F27">
                <w:delText>6.4</w:delText>
              </w:r>
              <w:r w:rsidR="000D0D2C" w:rsidDel="00381F27">
                <w:fldChar w:fldCharType="end"/>
              </w:r>
              <w:r w:rsidR="006A0062" w:rsidRPr="009A2B12" w:rsidDel="00381F27">
                <w:delText>)</w:delText>
              </w:r>
              <w:bookmarkStart w:id="3665" w:name="_Toc492474723"/>
              <w:bookmarkStart w:id="3666" w:name="_Toc492475748"/>
              <w:bookmarkEnd w:id="3665"/>
              <w:bookmarkEnd w:id="3666"/>
            </w:del>
          </w:p>
        </w:tc>
        <w:tc>
          <w:tcPr>
            <w:tcW w:w="2551" w:type="dxa"/>
            <w:vAlign w:val="center"/>
          </w:tcPr>
          <w:p w14:paraId="1A6CE666" w14:textId="6641D253" w:rsidR="00F2110E" w:rsidRPr="009A2B12" w:rsidDel="00381F27" w:rsidRDefault="00F2110E" w:rsidP="00F2110E">
            <w:pPr>
              <w:pStyle w:val="TableRow"/>
              <w:rPr>
                <w:del w:id="3667" w:author="Subramani, Padmakumar (Nokia - IN/Chennai)" w:date="2017-09-06T15:13:00Z"/>
              </w:rPr>
            </w:pPr>
            <w:del w:id="3668" w:author="Subramani, Padmakumar (Nokia - IN/Chennai)" w:date="2017-09-06T15:13:00Z">
              <w:r w:rsidRPr="009A2B12" w:rsidDel="00381F27">
                <w:delText>/{Object ID}/</w:delText>
              </w:r>
              <w:r w:rsidRPr="009A2B12" w:rsidDel="00381F27">
                <w:rPr>
                  <w:rFonts w:eastAsia="Malgun Gothic"/>
                  <w:lang w:eastAsia="ko-KR"/>
                </w:rPr>
                <w:delText>{Object Insta</w:delText>
              </w:r>
              <w:r w:rsidR="002C4B03" w:rsidRPr="009A2B12" w:rsidDel="00381F27">
                <w:rPr>
                  <w:rFonts w:eastAsia="Malgun Gothic"/>
                  <w:lang w:eastAsia="ko-KR"/>
                </w:rPr>
                <w:delText>n</w:delText>
              </w:r>
              <w:r w:rsidRPr="009A2B12" w:rsidDel="00381F27">
                <w:rPr>
                  <w:rFonts w:eastAsia="Malgun Gothic"/>
                  <w:lang w:eastAsia="ko-KR"/>
                </w:rPr>
                <w:delText>ce ID}/</w:delText>
              </w:r>
              <w:r w:rsidRPr="009A2B12" w:rsidDel="00381F27">
                <w:delText xml:space="preserve">{Resource ID} </w:delText>
              </w:r>
              <w:bookmarkStart w:id="3669" w:name="_Toc492474724"/>
              <w:bookmarkStart w:id="3670" w:name="_Toc492475749"/>
              <w:bookmarkEnd w:id="3669"/>
              <w:bookmarkEnd w:id="3670"/>
            </w:del>
          </w:p>
        </w:tc>
        <w:tc>
          <w:tcPr>
            <w:tcW w:w="1556" w:type="dxa"/>
          </w:tcPr>
          <w:p w14:paraId="1A6CE667" w14:textId="44B3C027" w:rsidR="00F2110E" w:rsidRPr="009A2B12" w:rsidDel="00381F27" w:rsidRDefault="00F2110E" w:rsidP="00F2110E">
            <w:pPr>
              <w:pStyle w:val="TableRow"/>
              <w:rPr>
                <w:del w:id="3671" w:author="Subramani, Padmakumar (Nokia - IN/Chennai)" w:date="2017-09-06T15:13:00Z"/>
              </w:rPr>
            </w:pPr>
            <w:del w:id="3672" w:author="Subramani, Padmakumar (Nokia - IN/Chennai)" w:date="2017-09-06T15:13:00Z">
              <w:r w:rsidRPr="009A2B12" w:rsidDel="00381F27">
                <w:delText>2.05 Content</w:delText>
              </w:r>
              <w:bookmarkStart w:id="3673" w:name="_Toc492474725"/>
              <w:bookmarkStart w:id="3674" w:name="_Toc492475750"/>
              <w:bookmarkEnd w:id="3673"/>
              <w:bookmarkEnd w:id="3674"/>
            </w:del>
          </w:p>
        </w:tc>
        <w:tc>
          <w:tcPr>
            <w:tcW w:w="3097" w:type="dxa"/>
          </w:tcPr>
          <w:p w14:paraId="1A6CE668" w14:textId="03ED6B2D" w:rsidR="00F2110E" w:rsidRPr="009A2B12" w:rsidDel="00381F27" w:rsidRDefault="004040F0" w:rsidP="009A7789">
            <w:pPr>
              <w:pStyle w:val="TableRow"/>
              <w:rPr>
                <w:del w:id="3675" w:author="Subramani, Padmakumar (Nokia - IN/Chennai)" w:date="2017-09-06T15:13:00Z"/>
              </w:rPr>
            </w:pPr>
            <w:del w:id="3676"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8C5DA1" w:rsidRPr="009A2B12" w:rsidDel="00381F27">
                <w:rPr>
                  <w:rFonts w:eastAsia="Malgun Gothic" w:hint="eastAsia"/>
                  <w:lang w:eastAsia="ko-KR"/>
                </w:rPr>
                <w:delText xml:space="preserve">4.01 </w:delText>
              </w:r>
              <w:r w:rsidR="008C5DA1" w:rsidRPr="009A2B12" w:rsidDel="00381F27">
                <w:delText>Unauthorized</w:delText>
              </w:r>
              <w:r w:rsidR="008C5DA1" w:rsidRPr="009A2B12" w:rsidDel="00381F27">
                <w:rPr>
                  <w:rFonts w:eastAsia="Malgun Gothic" w:hint="eastAsia"/>
                  <w:lang w:eastAsia="ko-KR"/>
                </w:rPr>
                <w:delText>,</w:delText>
              </w:r>
              <w:r w:rsidR="008C5DA1" w:rsidRPr="009A2B12" w:rsidDel="00381F27">
                <w:delText xml:space="preserve"> </w:delText>
              </w:r>
              <w:r w:rsidR="00F2110E" w:rsidRPr="009A2B12" w:rsidDel="00381F27">
                <w:delText>4.04 Not Found, 4.05 Method Not Allowed</w:delText>
              </w:r>
              <w:r w:rsidR="006A0062" w:rsidRPr="009A2B12" w:rsidDel="00381F27">
                <w:delText>, 4.06 Not Acceptable</w:delText>
              </w:r>
              <w:bookmarkStart w:id="3677" w:name="_Toc492474726"/>
              <w:bookmarkStart w:id="3678" w:name="_Toc492475751"/>
              <w:bookmarkEnd w:id="3677"/>
              <w:bookmarkEnd w:id="3678"/>
            </w:del>
          </w:p>
        </w:tc>
        <w:bookmarkStart w:id="3679" w:name="_Toc492474727"/>
        <w:bookmarkStart w:id="3680" w:name="_Toc492475752"/>
        <w:bookmarkEnd w:id="3679"/>
        <w:bookmarkEnd w:id="3680"/>
      </w:tr>
      <w:tr w:rsidR="009D7533" w:rsidRPr="009A2B12" w:rsidDel="00381F27" w14:paraId="1A6CE66F" w14:textId="15E966F6" w:rsidTr="00CB16F9">
        <w:trPr>
          <w:cantSplit/>
          <w:jc w:val="center"/>
          <w:del w:id="3681" w:author="Subramani, Padmakumar (Nokia - IN/Chennai)" w:date="2017-09-06T15:13:00Z"/>
        </w:trPr>
        <w:tc>
          <w:tcPr>
            <w:tcW w:w="1554" w:type="dxa"/>
            <w:shd w:val="clear" w:color="auto" w:fill="E0E0E0"/>
          </w:tcPr>
          <w:p w14:paraId="1A6CE66A" w14:textId="1769B817" w:rsidR="009D7533" w:rsidRPr="009A2B12" w:rsidDel="00381F27" w:rsidRDefault="009D7533" w:rsidP="00CA63AC">
            <w:pPr>
              <w:pStyle w:val="TableHead"/>
              <w:rPr>
                <w:del w:id="3682" w:author="Subramani, Padmakumar (Nokia - IN/Chennai)" w:date="2017-09-06T15:13:00Z"/>
                <w:sz w:val="20"/>
              </w:rPr>
            </w:pPr>
            <w:del w:id="3683" w:author="Subramani, Padmakumar (Nokia - IN/Chennai)" w:date="2017-09-06T15:13:00Z">
              <w:r w:rsidRPr="009A2B12" w:rsidDel="00381F27">
                <w:rPr>
                  <w:sz w:val="20"/>
                </w:rPr>
                <w:delText>Discover</w:delText>
              </w:r>
              <w:bookmarkStart w:id="3684" w:name="_Toc492474728"/>
              <w:bookmarkStart w:id="3685" w:name="_Toc492475753"/>
              <w:bookmarkEnd w:id="3684"/>
              <w:bookmarkEnd w:id="3685"/>
            </w:del>
          </w:p>
        </w:tc>
        <w:tc>
          <w:tcPr>
            <w:tcW w:w="1538" w:type="dxa"/>
          </w:tcPr>
          <w:p w14:paraId="1A6CE66B" w14:textId="1C7D6DD1" w:rsidR="009D7533" w:rsidRPr="009A2B12" w:rsidDel="00381F27" w:rsidRDefault="009D7533" w:rsidP="00F2110E">
            <w:pPr>
              <w:pStyle w:val="TableRow"/>
              <w:rPr>
                <w:del w:id="3686" w:author="Subramani, Padmakumar (Nokia - IN/Chennai)" w:date="2017-09-06T15:13:00Z"/>
              </w:rPr>
            </w:pPr>
            <w:del w:id="3687" w:author="Subramani, Padmakumar (Nokia - IN/Chennai)" w:date="2017-09-06T15:13:00Z">
              <w:r w:rsidRPr="009A2B12" w:rsidDel="00381F27">
                <w:delText>GET Accept: application/link-format</w:delText>
              </w:r>
              <w:bookmarkStart w:id="3688" w:name="_Toc492474729"/>
              <w:bookmarkStart w:id="3689" w:name="_Toc492475754"/>
              <w:bookmarkEnd w:id="3688"/>
              <w:bookmarkEnd w:id="3689"/>
            </w:del>
          </w:p>
        </w:tc>
        <w:tc>
          <w:tcPr>
            <w:tcW w:w="2551" w:type="dxa"/>
            <w:vAlign w:val="center"/>
          </w:tcPr>
          <w:p w14:paraId="1A6CE66C" w14:textId="7D2A1553" w:rsidR="009D7533" w:rsidRPr="009A2B12" w:rsidDel="00381F27" w:rsidRDefault="009D7533" w:rsidP="002C4B03">
            <w:pPr>
              <w:pStyle w:val="TableRow"/>
              <w:rPr>
                <w:del w:id="3690" w:author="Subramani, Padmakumar (Nokia - IN/Chennai)" w:date="2017-09-06T15:13:00Z"/>
              </w:rPr>
            </w:pPr>
            <w:del w:id="3691"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w:delText>
              </w:r>
              <w:bookmarkStart w:id="3692" w:name="_Toc492474730"/>
              <w:bookmarkStart w:id="3693" w:name="_Toc492475755"/>
              <w:bookmarkEnd w:id="3692"/>
              <w:bookmarkEnd w:id="3693"/>
            </w:del>
          </w:p>
        </w:tc>
        <w:tc>
          <w:tcPr>
            <w:tcW w:w="1556" w:type="dxa"/>
          </w:tcPr>
          <w:p w14:paraId="1A6CE66D" w14:textId="39842443" w:rsidR="009D7533" w:rsidRPr="009A2B12" w:rsidDel="00381F27" w:rsidRDefault="009D7533" w:rsidP="00F2110E">
            <w:pPr>
              <w:pStyle w:val="TableRow"/>
              <w:rPr>
                <w:del w:id="3694" w:author="Subramani, Padmakumar (Nokia - IN/Chennai)" w:date="2017-09-06T15:13:00Z"/>
              </w:rPr>
            </w:pPr>
            <w:del w:id="3695" w:author="Subramani, Padmakumar (Nokia - IN/Chennai)" w:date="2017-09-06T15:13:00Z">
              <w:r w:rsidRPr="009A2B12" w:rsidDel="00381F27">
                <w:delText>2.05 Content</w:delText>
              </w:r>
              <w:bookmarkStart w:id="3696" w:name="_Toc492474731"/>
              <w:bookmarkStart w:id="3697" w:name="_Toc492475756"/>
              <w:bookmarkEnd w:id="3696"/>
              <w:bookmarkEnd w:id="3697"/>
            </w:del>
          </w:p>
        </w:tc>
        <w:tc>
          <w:tcPr>
            <w:tcW w:w="3097" w:type="dxa"/>
          </w:tcPr>
          <w:p w14:paraId="1A6CE66E" w14:textId="5CA08A60" w:rsidR="009D7533" w:rsidRPr="009A2B12" w:rsidDel="00381F27" w:rsidRDefault="004040F0" w:rsidP="009A7789">
            <w:pPr>
              <w:pStyle w:val="TableRow"/>
              <w:rPr>
                <w:del w:id="3698" w:author="Subramani, Padmakumar (Nokia - IN/Chennai)" w:date="2017-09-06T15:13:00Z"/>
              </w:rPr>
            </w:pPr>
            <w:del w:id="3699"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9D7533" w:rsidRPr="009A2B12" w:rsidDel="00381F27">
                <w:delText xml:space="preserve">4.04 Not Found, </w:delText>
              </w:r>
              <w:r w:rsidR="008C5DA1" w:rsidRPr="009A2B12" w:rsidDel="00381F27">
                <w:rPr>
                  <w:rFonts w:eastAsia="Malgun Gothic" w:hint="eastAsia"/>
                  <w:lang w:eastAsia="ko-KR"/>
                </w:rPr>
                <w:delText xml:space="preserve">4.01 </w:delText>
              </w:r>
              <w:r w:rsidR="008C5DA1" w:rsidRPr="009A2B12" w:rsidDel="00381F27">
                <w:delText>Unauthorized</w:delText>
              </w:r>
              <w:r w:rsidR="009A7789" w:rsidRPr="009A2B12" w:rsidDel="00381F27">
                <w:delText>, 4.05 Method Not Allowed</w:delText>
              </w:r>
              <w:bookmarkStart w:id="3700" w:name="_Toc492474732"/>
              <w:bookmarkStart w:id="3701" w:name="_Toc492475757"/>
              <w:bookmarkEnd w:id="3700"/>
              <w:bookmarkEnd w:id="3701"/>
            </w:del>
          </w:p>
        </w:tc>
        <w:bookmarkStart w:id="3702" w:name="_Toc492474733"/>
        <w:bookmarkStart w:id="3703" w:name="_Toc492475758"/>
        <w:bookmarkEnd w:id="3702"/>
        <w:bookmarkEnd w:id="3703"/>
      </w:tr>
      <w:tr w:rsidR="00322507" w:rsidRPr="009A2B12" w:rsidDel="00381F27" w14:paraId="1A6CE67C" w14:textId="2DF509C1" w:rsidTr="00CB16F9">
        <w:trPr>
          <w:cantSplit/>
          <w:trHeight w:val="323"/>
          <w:jc w:val="center"/>
          <w:del w:id="3704" w:author="Subramani, Padmakumar (Nokia - IN/Chennai)" w:date="2017-09-06T15:13:00Z"/>
        </w:trPr>
        <w:tc>
          <w:tcPr>
            <w:tcW w:w="1554" w:type="dxa"/>
            <w:vMerge w:val="restart"/>
            <w:shd w:val="clear" w:color="auto" w:fill="E0E0E0"/>
          </w:tcPr>
          <w:p w14:paraId="1A6CE670" w14:textId="74C78587" w:rsidR="00322507" w:rsidRPr="009A2B12" w:rsidDel="00381F27" w:rsidRDefault="00322507" w:rsidP="00F2110E">
            <w:pPr>
              <w:pStyle w:val="TableHead"/>
              <w:rPr>
                <w:del w:id="3705" w:author="Subramani, Padmakumar (Nokia - IN/Chennai)" w:date="2017-09-06T15:13:00Z"/>
                <w:sz w:val="20"/>
              </w:rPr>
            </w:pPr>
            <w:del w:id="3706" w:author="Subramani, Padmakumar (Nokia - IN/Chennai)" w:date="2017-09-06T15:13:00Z">
              <w:r w:rsidRPr="009A2B12" w:rsidDel="00381F27">
                <w:rPr>
                  <w:sz w:val="20"/>
                </w:rPr>
                <w:lastRenderedPageBreak/>
                <w:delText>Write</w:delText>
              </w:r>
              <w:bookmarkStart w:id="3707" w:name="_Toc492474734"/>
              <w:bookmarkStart w:id="3708" w:name="_Toc492475759"/>
              <w:bookmarkEnd w:id="3707"/>
              <w:bookmarkEnd w:id="3708"/>
            </w:del>
          </w:p>
        </w:tc>
        <w:tc>
          <w:tcPr>
            <w:tcW w:w="1538" w:type="dxa"/>
          </w:tcPr>
          <w:p w14:paraId="1A6CE671" w14:textId="7B4F87DE" w:rsidR="00322507" w:rsidRPr="009A2B12" w:rsidDel="00381F27" w:rsidRDefault="00322507" w:rsidP="00F2110E">
            <w:pPr>
              <w:pStyle w:val="TableRow"/>
              <w:rPr>
                <w:del w:id="3709" w:author="Subramani, Padmakumar (Nokia - IN/Chennai)" w:date="2017-09-06T15:13:00Z"/>
              </w:rPr>
            </w:pPr>
            <w:del w:id="3710" w:author="Subramani, Padmakumar (Nokia - IN/Chennai)" w:date="2017-09-06T15:13:00Z">
              <w:r w:rsidRPr="009A2B12" w:rsidDel="00381F27">
                <w:delText>PUT</w:delText>
              </w:r>
              <w:r w:rsidR="006A0062" w:rsidRPr="009A2B12" w:rsidDel="00381F27">
                <w:delText xml:space="preserve"> Content Format:</w:delText>
              </w:r>
              <w:bookmarkStart w:id="3711" w:name="_Toc492474735"/>
              <w:bookmarkStart w:id="3712" w:name="_Toc492475760"/>
              <w:bookmarkEnd w:id="3711"/>
              <w:bookmarkEnd w:id="3712"/>
            </w:del>
          </w:p>
        </w:tc>
        <w:tc>
          <w:tcPr>
            <w:tcW w:w="2551" w:type="dxa"/>
            <w:vAlign w:val="center"/>
          </w:tcPr>
          <w:p w14:paraId="1A6CE672" w14:textId="32F00808" w:rsidR="00322507" w:rsidRPr="009A2B12" w:rsidDel="00381F27" w:rsidRDefault="00322507" w:rsidP="00CA63AC">
            <w:pPr>
              <w:pStyle w:val="TableRow"/>
              <w:rPr>
                <w:del w:id="3713" w:author="Subramani, Padmakumar (Nokia - IN/Chennai)" w:date="2017-09-06T15:13:00Z"/>
              </w:rPr>
            </w:pPr>
            <w:del w:id="3714"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w:delText>
              </w:r>
              <w:bookmarkStart w:id="3715" w:name="_Toc492474736"/>
              <w:bookmarkStart w:id="3716" w:name="_Toc492475761"/>
              <w:bookmarkEnd w:id="3715"/>
              <w:bookmarkEnd w:id="3716"/>
            </w:del>
          </w:p>
        </w:tc>
        <w:tc>
          <w:tcPr>
            <w:tcW w:w="1556" w:type="dxa"/>
            <w:vMerge w:val="restart"/>
          </w:tcPr>
          <w:p w14:paraId="1A6CE673" w14:textId="2F844AEA" w:rsidR="00047735" w:rsidRPr="003E18DF" w:rsidDel="00381F27" w:rsidRDefault="00322507" w:rsidP="00047735">
            <w:pPr>
              <w:pStyle w:val="TableRow"/>
              <w:rPr>
                <w:del w:id="3717" w:author="Subramani, Padmakumar (Nokia - IN/Chennai)" w:date="2017-09-06T15:13:00Z"/>
              </w:rPr>
            </w:pPr>
            <w:del w:id="3718" w:author="Subramani, Padmakumar (Nokia - IN/Chennai)" w:date="2017-09-06T15:13:00Z">
              <w:r w:rsidRPr="00047735" w:rsidDel="00381F27">
                <w:delText>2.04 Changed</w:delText>
              </w:r>
              <w:bookmarkStart w:id="3719" w:name="_Toc492474737"/>
              <w:bookmarkStart w:id="3720" w:name="_Toc492475762"/>
              <w:bookmarkEnd w:id="3719"/>
              <w:bookmarkEnd w:id="3720"/>
            </w:del>
          </w:p>
          <w:p w14:paraId="1A6CE674" w14:textId="013AD252" w:rsidR="00F427C7" w:rsidDel="00381F27" w:rsidRDefault="00F427C7" w:rsidP="00047735">
            <w:pPr>
              <w:pStyle w:val="TableRow"/>
              <w:rPr>
                <w:del w:id="3721" w:author="Subramani, Padmakumar (Nokia - IN/Chennai)" w:date="2017-09-06T15:13:00Z"/>
              </w:rPr>
            </w:pPr>
            <w:bookmarkStart w:id="3722" w:name="_Toc492474738"/>
            <w:bookmarkStart w:id="3723" w:name="_Toc492475763"/>
            <w:bookmarkEnd w:id="3722"/>
            <w:bookmarkEnd w:id="3723"/>
          </w:p>
          <w:p w14:paraId="1A6CE675" w14:textId="48A34910" w:rsidR="00F427C7" w:rsidDel="00381F27" w:rsidRDefault="00F427C7" w:rsidP="00047735">
            <w:pPr>
              <w:pStyle w:val="TableRow"/>
              <w:rPr>
                <w:del w:id="3724" w:author="Subramani, Padmakumar (Nokia - IN/Chennai)" w:date="2017-09-06T15:13:00Z"/>
              </w:rPr>
            </w:pPr>
            <w:bookmarkStart w:id="3725" w:name="_Toc492474739"/>
            <w:bookmarkStart w:id="3726" w:name="_Toc492475764"/>
            <w:bookmarkEnd w:id="3725"/>
            <w:bookmarkEnd w:id="3726"/>
          </w:p>
          <w:p w14:paraId="1A6CE676" w14:textId="3B36CA46" w:rsidR="00F427C7" w:rsidDel="00381F27" w:rsidRDefault="00F427C7" w:rsidP="00047735">
            <w:pPr>
              <w:pStyle w:val="TableRow"/>
              <w:rPr>
                <w:del w:id="3727" w:author="Subramani, Padmakumar (Nokia - IN/Chennai)" w:date="2017-09-06T15:13:00Z"/>
              </w:rPr>
            </w:pPr>
            <w:bookmarkStart w:id="3728" w:name="_Toc492474740"/>
            <w:bookmarkStart w:id="3729" w:name="_Toc492475765"/>
            <w:bookmarkEnd w:id="3728"/>
            <w:bookmarkEnd w:id="3729"/>
          </w:p>
          <w:p w14:paraId="1A6CE677" w14:textId="10F75358" w:rsidR="00322507" w:rsidRPr="00047735" w:rsidDel="00381F27" w:rsidRDefault="00047735" w:rsidP="00047735">
            <w:pPr>
              <w:pStyle w:val="TableRow"/>
              <w:rPr>
                <w:del w:id="3730" w:author="Subramani, Padmakumar (Nokia - IN/Chennai)" w:date="2017-09-06T15:13:00Z"/>
              </w:rPr>
            </w:pPr>
            <w:del w:id="3731" w:author="Subramani, Padmakumar (Nokia - IN/Chennai)" w:date="2017-09-06T15:13:00Z">
              <w:r w:rsidRPr="00047735" w:rsidDel="00381F27">
                <w:delText>2.31*</w:delText>
              </w:r>
              <w:r w:rsidRPr="003E18DF" w:rsidDel="00381F27">
                <w:delText xml:space="preserve"> Continue</w:delText>
              </w:r>
              <w:bookmarkStart w:id="3732" w:name="_Toc492474741"/>
              <w:bookmarkStart w:id="3733" w:name="_Toc492475766"/>
              <w:bookmarkEnd w:id="3732"/>
              <w:bookmarkEnd w:id="3733"/>
            </w:del>
          </w:p>
        </w:tc>
        <w:tc>
          <w:tcPr>
            <w:tcW w:w="3097" w:type="dxa"/>
            <w:vMerge w:val="restart"/>
          </w:tcPr>
          <w:p w14:paraId="1A6CE678" w14:textId="2C377F09" w:rsidR="00047735" w:rsidRPr="003E18DF" w:rsidDel="00381F27" w:rsidRDefault="00322507" w:rsidP="00047735">
            <w:pPr>
              <w:pStyle w:val="TableRow"/>
              <w:rPr>
                <w:del w:id="3734" w:author="Subramani, Padmakumar (Nokia - IN/Chennai)" w:date="2017-09-06T15:13:00Z"/>
              </w:rPr>
            </w:pPr>
            <w:del w:id="3735" w:author="Subramani, Padmakumar (Nokia - IN/Chennai)" w:date="2017-09-06T15:13:00Z">
              <w:r w:rsidRPr="00047735" w:rsidDel="00381F27">
                <w:delText xml:space="preserve">4.00 Bad Request, 4.04 Not Found, </w:delText>
              </w:r>
              <w:r w:rsidRPr="00047735" w:rsidDel="00381F27">
                <w:rPr>
                  <w:rFonts w:eastAsia="Malgun Gothic" w:hint="eastAsia"/>
                  <w:lang w:eastAsia="ko-KR"/>
                </w:rPr>
                <w:delText xml:space="preserve">4.01 </w:delText>
              </w:r>
              <w:r w:rsidRPr="00047735" w:rsidDel="00381F27">
                <w:delText>Unauthorized</w:delText>
              </w:r>
              <w:r w:rsidRPr="00047735" w:rsidDel="00381F27">
                <w:rPr>
                  <w:rFonts w:eastAsia="Malgun Gothic" w:hint="eastAsia"/>
                  <w:lang w:eastAsia="ko-KR"/>
                </w:rPr>
                <w:delText>,</w:delText>
              </w:r>
              <w:r w:rsidRPr="00047735" w:rsidDel="00381F27">
                <w:delText xml:space="preserve"> 4.05 Method Not Allowed</w:delText>
              </w:r>
              <w:r w:rsidR="006A0062" w:rsidRPr="00047735" w:rsidDel="00381F27">
                <w:delText xml:space="preserve">, </w:delText>
              </w:r>
              <w:r w:rsidR="00A64554" w:rsidDel="00381F27">
                <w:delText>4.15 Unsupported content format</w:delText>
              </w:r>
              <w:bookmarkStart w:id="3736" w:name="_Toc492474742"/>
              <w:bookmarkStart w:id="3737" w:name="_Toc492475767"/>
              <w:bookmarkEnd w:id="3736"/>
              <w:bookmarkEnd w:id="3737"/>
            </w:del>
          </w:p>
          <w:p w14:paraId="1A6CE679" w14:textId="6811555B" w:rsidR="00F427C7" w:rsidDel="00381F27" w:rsidRDefault="00F427C7" w:rsidP="00047735">
            <w:pPr>
              <w:pStyle w:val="TableRow"/>
              <w:rPr>
                <w:del w:id="3738" w:author="Subramani, Padmakumar (Nokia - IN/Chennai)" w:date="2017-09-06T15:13:00Z"/>
              </w:rPr>
            </w:pPr>
            <w:bookmarkStart w:id="3739" w:name="_Toc492474743"/>
            <w:bookmarkStart w:id="3740" w:name="_Toc492475768"/>
            <w:bookmarkEnd w:id="3739"/>
            <w:bookmarkEnd w:id="3740"/>
          </w:p>
          <w:p w14:paraId="1A6CE67A" w14:textId="5427B1F3" w:rsidR="00047735" w:rsidRPr="003E18DF" w:rsidDel="00381F27" w:rsidRDefault="00047735" w:rsidP="00047735">
            <w:pPr>
              <w:pStyle w:val="TableRow"/>
              <w:rPr>
                <w:del w:id="3741" w:author="Subramani, Padmakumar (Nokia - IN/Chennai)" w:date="2017-09-06T15:13:00Z"/>
                <w:rFonts w:eastAsia="Times New Roman"/>
              </w:rPr>
            </w:pPr>
            <w:del w:id="3742" w:author="Subramani, Padmakumar (Nokia - IN/Chennai)" w:date="2017-09-06T15:13:00Z">
              <w:r w:rsidRPr="003E18DF" w:rsidDel="00381F27">
                <w:delText>4.08* Request Entity Incomplete</w:delText>
              </w:r>
              <w:bookmarkStart w:id="3743" w:name="_Toc492474744"/>
              <w:bookmarkStart w:id="3744" w:name="_Toc492475769"/>
              <w:bookmarkEnd w:id="3743"/>
              <w:bookmarkEnd w:id="3744"/>
            </w:del>
          </w:p>
          <w:p w14:paraId="1A6CE67B" w14:textId="3F5B55BD" w:rsidR="00322507" w:rsidRPr="00047735" w:rsidDel="00381F27" w:rsidRDefault="00047735" w:rsidP="00047735">
            <w:pPr>
              <w:pStyle w:val="TableRow"/>
              <w:rPr>
                <w:del w:id="3745" w:author="Subramani, Padmakumar (Nokia - IN/Chennai)" w:date="2017-09-06T15:13:00Z"/>
              </w:rPr>
            </w:pPr>
            <w:del w:id="3746" w:author="Subramani, Padmakumar (Nokia - IN/Chennai)" w:date="2017-09-06T15:13:00Z">
              <w:r w:rsidRPr="003E18DF" w:rsidDel="00381F27">
                <w:delText>4.13* Request entity too large</w:delText>
              </w:r>
              <w:bookmarkStart w:id="3747" w:name="_Toc492474745"/>
              <w:bookmarkStart w:id="3748" w:name="_Toc492475770"/>
              <w:bookmarkEnd w:id="3747"/>
              <w:bookmarkEnd w:id="3748"/>
            </w:del>
          </w:p>
        </w:tc>
        <w:bookmarkStart w:id="3749" w:name="_Toc492474746"/>
        <w:bookmarkStart w:id="3750" w:name="_Toc492475771"/>
        <w:bookmarkEnd w:id="3749"/>
        <w:bookmarkEnd w:id="3750"/>
      </w:tr>
      <w:tr w:rsidR="00322507" w:rsidRPr="009A2B12" w:rsidDel="00381F27" w14:paraId="1A6CE682" w14:textId="2DEEF208" w:rsidTr="00CB16F9">
        <w:trPr>
          <w:cantSplit/>
          <w:trHeight w:val="285"/>
          <w:jc w:val="center"/>
          <w:del w:id="3751" w:author="Subramani, Padmakumar (Nokia - IN/Chennai)" w:date="2017-09-06T15:13:00Z"/>
        </w:trPr>
        <w:tc>
          <w:tcPr>
            <w:tcW w:w="1554" w:type="dxa"/>
            <w:vMerge/>
            <w:shd w:val="clear" w:color="auto" w:fill="E0E0E0"/>
          </w:tcPr>
          <w:p w14:paraId="1A6CE67D" w14:textId="2C83FFA4" w:rsidR="00322507" w:rsidRPr="009A2B12" w:rsidDel="00381F27" w:rsidRDefault="00322507" w:rsidP="00F2110E">
            <w:pPr>
              <w:pStyle w:val="TableHead"/>
              <w:rPr>
                <w:del w:id="3752" w:author="Subramani, Padmakumar (Nokia - IN/Chennai)" w:date="2017-09-06T15:13:00Z"/>
                <w:sz w:val="20"/>
              </w:rPr>
            </w:pPr>
            <w:bookmarkStart w:id="3753" w:name="_Toc492474747"/>
            <w:bookmarkStart w:id="3754" w:name="_Toc492475772"/>
            <w:bookmarkEnd w:id="3753"/>
            <w:bookmarkEnd w:id="3754"/>
          </w:p>
        </w:tc>
        <w:tc>
          <w:tcPr>
            <w:tcW w:w="1538" w:type="dxa"/>
          </w:tcPr>
          <w:p w14:paraId="1A6CE67E" w14:textId="6268C3BF" w:rsidR="00322507" w:rsidRPr="009A2B12" w:rsidDel="00381F27" w:rsidRDefault="00322507" w:rsidP="00F2110E">
            <w:pPr>
              <w:pStyle w:val="TableRow"/>
              <w:rPr>
                <w:del w:id="3755" w:author="Subramani, Padmakumar (Nokia - IN/Chennai)" w:date="2017-09-06T15:13:00Z"/>
              </w:rPr>
            </w:pPr>
            <w:del w:id="3756" w:author="Subramani, Padmakumar (Nokia - IN/Chennai)" w:date="2017-09-06T15:13:00Z">
              <w:r w:rsidRPr="009A2B12" w:rsidDel="00381F27">
                <w:rPr>
                  <w:rFonts w:eastAsia="Malgun Gothic" w:hint="eastAsia"/>
                  <w:lang w:eastAsia="ko-KR"/>
                </w:rPr>
                <w:delText>POST</w:delText>
              </w:r>
              <w:r w:rsidR="006A0062" w:rsidRPr="009A2B12" w:rsidDel="00381F27">
                <w:delText xml:space="preserve"> Content Format:</w:delText>
              </w:r>
              <w:bookmarkStart w:id="3757" w:name="_Toc492474748"/>
              <w:bookmarkStart w:id="3758" w:name="_Toc492475773"/>
              <w:bookmarkEnd w:id="3757"/>
              <w:bookmarkEnd w:id="3758"/>
            </w:del>
          </w:p>
        </w:tc>
        <w:tc>
          <w:tcPr>
            <w:tcW w:w="2551" w:type="dxa"/>
            <w:vAlign w:val="center"/>
          </w:tcPr>
          <w:p w14:paraId="1A6CE67F" w14:textId="552502C0" w:rsidR="00322507" w:rsidRPr="009A2B12" w:rsidDel="00381F27" w:rsidRDefault="00462E6A" w:rsidP="00CA63AC">
            <w:pPr>
              <w:pStyle w:val="TableRow"/>
              <w:rPr>
                <w:del w:id="3759" w:author="Subramani, Padmakumar (Nokia - IN/Chennai)" w:date="2017-09-06T15:13:00Z"/>
              </w:rPr>
            </w:pPr>
            <w:del w:id="3760" w:author="Subramani, Padmakumar (Nokia - IN/Chennai)" w:date="2017-09-06T15:13:00Z">
              <w:r w:rsidRPr="009A2B12" w:rsidDel="00381F27">
                <w:delText>/{Object ID}/</w:delText>
              </w:r>
              <w:r w:rsidRPr="009A2B12" w:rsidDel="00381F27">
                <w:rPr>
                  <w:rFonts w:eastAsia="Malgun Gothic"/>
                  <w:lang w:eastAsia="ko-KR"/>
                </w:rPr>
                <w:delText>{Object Instance ID}</w:delText>
              </w:r>
              <w:bookmarkStart w:id="3761" w:name="_Toc492474749"/>
              <w:bookmarkStart w:id="3762" w:name="_Toc492475774"/>
              <w:bookmarkEnd w:id="3761"/>
              <w:bookmarkEnd w:id="3762"/>
            </w:del>
          </w:p>
        </w:tc>
        <w:tc>
          <w:tcPr>
            <w:tcW w:w="1556" w:type="dxa"/>
            <w:vMerge/>
          </w:tcPr>
          <w:p w14:paraId="1A6CE680" w14:textId="07E76009" w:rsidR="00322507" w:rsidRPr="009A2B12" w:rsidDel="00381F27" w:rsidRDefault="00322507" w:rsidP="00F2110E">
            <w:pPr>
              <w:pStyle w:val="TableRow"/>
              <w:rPr>
                <w:del w:id="3763" w:author="Subramani, Padmakumar (Nokia - IN/Chennai)" w:date="2017-09-06T15:13:00Z"/>
              </w:rPr>
            </w:pPr>
            <w:bookmarkStart w:id="3764" w:name="_Toc492474750"/>
            <w:bookmarkStart w:id="3765" w:name="_Toc492475775"/>
            <w:bookmarkEnd w:id="3764"/>
            <w:bookmarkEnd w:id="3765"/>
          </w:p>
        </w:tc>
        <w:tc>
          <w:tcPr>
            <w:tcW w:w="3097" w:type="dxa"/>
            <w:vMerge/>
          </w:tcPr>
          <w:p w14:paraId="1A6CE681" w14:textId="525BFC68" w:rsidR="00322507" w:rsidRPr="009A2B12" w:rsidDel="00381F27" w:rsidRDefault="00322507" w:rsidP="00F2110E">
            <w:pPr>
              <w:pStyle w:val="TableRow"/>
              <w:rPr>
                <w:del w:id="3766" w:author="Subramani, Padmakumar (Nokia - IN/Chennai)" w:date="2017-09-06T15:13:00Z"/>
              </w:rPr>
            </w:pPr>
            <w:bookmarkStart w:id="3767" w:name="_Toc492474751"/>
            <w:bookmarkStart w:id="3768" w:name="_Toc492475776"/>
            <w:bookmarkEnd w:id="3767"/>
            <w:bookmarkEnd w:id="3768"/>
          </w:p>
        </w:tc>
        <w:bookmarkStart w:id="3769" w:name="_Toc492474752"/>
        <w:bookmarkStart w:id="3770" w:name="_Toc492475777"/>
        <w:bookmarkEnd w:id="3769"/>
        <w:bookmarkEnd w:id="3770"/>
      </w:tr>
      <w:tr w:rsidR="009D7533" w:rsidRPr="009A2B12" w:rsidDel="00381F27" w14:paraId="1A6CE688" w14:textId="30FDACD0" w:rsidTr="00CB16F9">
        <w:trPr>
          <w:cantSplit/>
          <w:jc w:val="center"/>
          <w:del w:id="3771" w:author="Subramani, Padmakumar (Nokia - IN/Chennai)" w:date="2017-09-06T15:13:00Z"/>
        </w:trPr>
        <w:tc>
          <w:tcPr>
            <w:tcW w:w="1554" w:type="dxa"/>
            <w:shd w:val="clear" w:color="auto" w:fill="E0E0E0"/>
          </w:tcPr>
          <w:p w14:paraId="1A6CE683" w14:textId="09A88DB6" w:rsidR="009D7533" w:rsidRPr="009A2B12" w:rsidDel="00381F27" w:rsidRDefault="00464486" w:rsidP="00F2110E">
            <w:pPr>
              <w:pStyle w:val="TableHead"/>
              <w:rPr>
                <w:del w:id="3772" w:author="Subramani, Padmakumar (Nokia - IN/Chennai)" w:date="2017-09-06T15:13:00Z"/>
                <w:sz w:val="20"/>
              </w:rPr>
            </w:pPr>
            <w:del w:id="3773" w:author="Subramani, Padmakumar (Nokia - IN/Chennai)" w:date="2017-09-06T15:13:00Z">
              <w:r w:rsidDel="00381F27">
                <w:rPr>
                  <w:sz w:val="20"/>
                </w:rPr>
                <w:delText>Write-Attributes</w:delText>
              </w:r>
              <w:bookmarkStart w:id="3774" w:name="_Toc492474753"/>
              <w:bookmarkStart w:id="3775" w:name="_Toc492475778"/>
              <w:bookmarkEnd w:id="3774"/>
              <w:bookmarkEnd w:id="3775"/>
            </w:del>
          </w:p>
        </w:tc>
        <w:tc>
          <w:tcPr>
            <w:tcW w:w="1538" w:type="dxa"/>
          </w:tcPr>
          <w:p w14:paraId="1A6CE684" w14:textId="22A10547" w:rsidR="009D7533" w:rsidRPr="009A2B12" w:rsidDel="00381F27" w:rsidRDefault="009D7533" w:rsidP="00F2110E">
            <w:pPr>
              <w:pStyle w:val="TableRow"/>
              <w:rPr>
                <w:del w:id="3776" w:author="Subramani, Padmakumar (Nokia - IN/Chennai)" w:date="2017-09-06T15:13:00Z"/>
              </w:rPr>
            </w:pPr>
            <w:del w:id="3777" w:author="Subramani, Padmakumar (Nokia - IN/Chennai)" w:date="2017-09-06T15:13:00Z">
              <w:r w:rsidRPr="009A2B12" w:rsidDel="00381F27">
                <w:delText>PUT</w:delText>
              </w:r>
              <w:bookmarkStart w:id="3778" w:name="_Toc492474754"/>
              <w:bookmarkStart w:id="3779" w:name="_Toc492475779"/>
              <w:bookmarkEnd w:id="3778"/>
              <w:bookmarkEnd w:id="3779"/>
            </w:del>
          </w:p>
        </w:tc>
        <w:tc>
          <w:tcPr>
            <w:tcW w:w="2551" w:type="dxa"/>
            <w:vAlign w:val="center"/>
          </w:tcPr>
          <w:p w14:paraId="1A6CE685" w14:textId="023BEB46" w:rsidR="009D7533" w:rsidRPr="009A2B12" w:rsidDel="00381F27" w:rsidRDefault="009D7533" w:rsidP="008F15B9">
            <w:pPr>
              <w:pStyle w:val="TableRow"/>
              <w:rPr>
                <w:del w:id="3780" w:author="Subramani, Padmakumar (Nokia - IN/Chennai)" w:date="2017-09-06T15:13:00Z"/>
              </w:rPr>
            </w:pPr>
            <w:del w:id="3781"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ID}?pmin={minimum period}&amp;pmax={maximum period}&amp;gt={greater than}&amp;lt={less than}&amp;</w:delText>
              </w:r>
              <w:r w:rsidR="00BF2037" w:rsidDel="00381F27">
                <w:delText>st</w:delText>
              </w:r>
              <w:r w:rsidRPr="009A2B12" w:rsidDel="00381F27">
                <w:delText>={step}</w:delText>
              </w:r>
              <w:bookmarkStart w:id="3782" w:name="_Toc492474755"/>
              <w:bookmarkStart w:id="3783" w:name="_Toc492475780"/>
              <w:bookmarkEnd w:id="3782"/>
              <w:bookmarkEnd w:id="3783"/>
            </w:del>
          </w:p>
        </w:tc>
        <w:tc>
          <w:tcPr>
            <w:tcW w:w="1556" w:type="dxa"/>
          </w:tcPr>
          <w:p w14:paraId="1A6CE686" w14:textId="33667093" w:rsidR="009D7533" w:rsidRPr="009A2B12" w:rsidDel="00381F27" w:rsidRDefault="009D7533" w:rsidP="00F2110E">
            <w:pPr>
              <w:pStyle w:val="TableRow"/>
              <w:rPr>
                <w:del w:id="3784" w:author="Subramani, Padmakumar (Nokia - IN/Chennai)" w:date="2017-09-06T15:13:00Z"/>
              </w:rPr>
            </w:pPr>
            <w:del w:id="3785" w:author="Subramani, Padmakumar (Nokia - IN/Chennai)" w:date="2017-09-06T15:13:00Z">
              <w:r w:rsidRPr="009A2B12" w:rsidDel="00381F27">
                <w:delText>2.04 Changed</w:delText>
              </w:r>
              <w:bookmarkStart w:id="3786" w:name="_Toc492474756"/>
              <w:bookmarkStart w:id="3787" w:name="_Toc492475781"/>
              <w:bookmarkEnd w:id="3786"/>
              <w:bookmarkEnd w:id="3787"/>
            </w:del>
          </w:p>
        </w:tc>
        <w:tc>
          <w:tcPr>
            <w:tcW w:w="3097" w:type="dxa"/>
          </w:tcPr>
          <w:p w14:paraId="1A6CE687" w14:textId="364FDDD3" w:rsidR="009D7533" w:rsidRPr="009A2B12" w:rsidDel="00381F27" w:rsidRDefault="009D7533" w:rsidP="008C5DA1">
            <w:pPr>
              <w:pStyle w:val="TableRow"/>
              <w:rPr>
                <w:del w:id="3788" w:author="Subramani, Padmakumar (Nokia - IN/Chennai)" w:date="2017-09-06T15:13:00Z"/>
              </w:rPr>
            </w:pPr>
            <w:del w:id="3789" w:author="Subramani, Padmakumar (Nokia - IN/Chennai)" w:date="2017-09-06T15:13:00Z">
              <w:r w:rsidRPr="009A2B12" w:rsidDel="00381F27">
                <w:delText xml:space="preserve">4.00 Bad Request, 4.04 Not Found, </w:delText>
              </w:r>
              <w:r w:rsidR="008C5DA1" w:rsidRPr="009A2B12" w:rsidDel="00381F27">
                <w:rPr>
                  <w:rFonts w:eastAsia="Malgun Gothic" w:hint="eastAsia"/>
                  <w:lang w:eastAsia="ko-KR"/>
                </w:rPr>
                <w:delText xml:space="preserve">4.01 </w:delText>
              </w:r>
              <w:r w:rsidR="008C5DA1" w:rsidRPr="009A2B12" w:rsidDel="00381F27">
                <w:delText>Unauthorized</w:delText>
              </w:r>
              <w:r w:rsidR="009A7789" w:rsidRPr="009A2B12" w:rsidDel="00381F27">
                <w:rPr>
                  <w:rFonts w:eastAsia="Malgun Gothic" w:hint="eastAsia"/>
                  <w:lang w:eastAsia="ko-KR"/>
                </w:rPr>
                <w:delText xml:space="preserve">, </w:delText>
              </w:r>
              <w:r w:rsidR="009A7789" w:rsidRPr="009A2B12" w:rsidDel="00381F27">
                <w:delText>4.05 Method Not Allowed</w:delText>
              </w:r>
              <w:bookmarkStart w:id="3790" w:name="_Toc492474757"/>
              <w:bookmarkStart w:id="3791" w:name="_Toc492475782"/>
              <w:bookmarkEnd w:id="3790"/>
              <w:bookmarkEnd w:id="3791"/>
            </w:del>
          </w:p>
        </w:tc>
        <w:bookmarkStart w:id="3792" w:name="_Toc492474758"/>
        <w:bookmarkStart w:id="3793" w:name="_Toc492475783"/>
        <w:bookmarkEnd w:id="3792"/>
        <w:bookmarkEnd w:id="3793"/>
      </w:tr>
      <w:tr w:rsidR="00F2110E" w:rsidRPr="009A2B12" w:rsidDel="00381F27" w14:paraId="1A6CE68E" w14:textId="5E47A604" w:rsidTr="00CB16F9">
        <w:trPr>
          <w:cantSplit/>
          <w:jc w:val="center"/>
          <w:del w:id="3794" w:author="Subramani, Padmakumar (Nokia - IN/Chennai)" w:date="2017-09-06T15:13:00Z"/>
        </w:trPr>
        <w:tc>
          <w:tcPr>
            <w:tcW w:w="1554" w:type="dxa"/>
            <w:shd w:val="clear" w:color="auto" w:fill="E0E0E0"/>
          </w:tcPr>
          <w:p w14:paraId="1A6CE689" w14:textId="140354FC" w:rsidR="00F2110E" w:rsidRPr="009A2B12" w:rsidDel="00381F27" w:rsidRDefault="00F2110E" w:rsidP="00F2110E">
            <w:pPr>
              <w:pStyle w:val="TableHead"/>
              <w:rPr>
                <w:del w:id="3795" w:author="Subramani, Padmakumar (Nokia - IN/Chennai)" w:date="2017-09-06T15:13:00Z"/>
                <w:sz w:val="20"/>
              </w:rPr>
            </w:pPr>
            <w:del w:id="3796" w:author="Subramani, Padmakumar (Nokia - IN/Chennai)" w:date="2017-09-06T15:13:00Z">
              <w:r w:rsidRPr="009A2B12" w:rsidDel="00381F27">
                <w:rPr>
                  <w:sz w:val="20"/>
                </w:rPr>
                <w:delText>Execute</w:delText>
              </w:r>
              <w:bookmarkStart w:id="3797" w:name="_Toc492474759"/>
              <w:bookmarkStart w:id="3798" w:name="_Toc492475784"/>
              <w:bookmarkEnd w:id="3797"/>
              <w:bookmarkEnd w:id="3798"/>
            </w:del>
          </w:p>
        </w:tc>
        <w:tc>
          <w:tcPr>
            <w:tcW w:w="1538" w:type="dxa"/>
          </w:tcPr>
          <w:p w14:paraId="1A6CE68A" w14:textId="51B0C6B9" w:rsidR="00F2110E" w:rsidRPr="009A2B12" w:rsidDel="00381F27" w:rsidRDefault="00F2110E" w:rsidP="00F2110E">
            <w:pPr>
              <w:pStyle w:val="TableRow"/>
              <w:rPr>
                <w:del w:id="3799" w:author="Subramani, Padmakumar (Nokia - IN/Chennai)" w:date="2017-09-06T15:13:00Z"/>
              </w:rPr>
            </w:pPr>
            <w:del w:id="3800" w:author="Subramani, Padmakumar (Nokia - IN/Chennai)" w:date="2017-09-06T15:13:00Z">
              <w:r w:rsidRPr="009A2B12" w:rsidDel="00381F27">
                <w:delText>POST</w:delText>
              </w:r>
              <w:bookmarkStart w:id="3801" w:name="_Toc492474760"/>
              <w:bookmarkStart w:id="3802" w:name="_Toc492475785"/>
              <w:bookmarkEnd w:id="3801"/>
              <w:bookmarkEnd w:id="3802"/>
            </w:del>
          </w:p>
        </w:tc>
        <w:tc>
          <w:tcPr>
            <w:tcW w:w="2551" w:type="dxa"/>
            <w:vAlign w:val="center"/>
          </w:tcPr>
          <w:p w14:paraId="1A6CE68B" w14:textId="04D64BD3" w:rsidR="00F2110E" w:rsidRPr="009A2B12" w:rsidDel="00381F27" w:rsidRDefault="00F2110E" w:rsidP="002C4B03">
            <w:pPr>
              <w:pStyle w:val="TableRow"/>
              <w:rPr>
                <w:del w:id="3803" w:author="Subramani, Padmakumar (Nokia - IN/Chennai)" w:date="2017-09-06T15:13:00Z"/>
              </w:rPr>
            </w:pPr>
            <w:del w:id="3804" w:author="Subramani, Padmakumar (Nokia - IN/Chennai)" w:date="2017-09-06T15:13:00Z">
              <w:r w:rsidRPr="009A2B12" w:rsidDel="00381F27">
                <w:delText>/{Object ID}/</w:delText>
              </w:r>
              <w:r w:rsidRPr="009A2B12" w:rsidDel="00381F27">
                <w:rPr>
                  <w:rFonts w:eastAsia="Malgun Gothic"/>
                  <w:lang w:eastAsia="ko-KR"/>
                </w:rPr>
                <w:delText xml:space="preserve">{Object </w:delText>
              </w:r>
              <w:r w:rsidR="002C4B03" w:rsidRPr="009A2B12" w:rsidDel="00381F27">
                <w:rPr>
                  <w:rFonts w:eastAsia="Malgun Gothic"/>
                  <w:lang w:eastAsia="ko-KR"/>
                </w:rPr>
                <w:delText xml:space="preserve">Instance </w:delText>
              </w:r>
              <w:r w:rsidRPr="009A2B12" w:rsidDel="00381F27">
                <w:rPr>
                  <w:rFonts w:eastAsia="Malgun Gothic"/>
                  <w:lang w:eastAsia="ko-KR"/>
                </w:rPr>
                <w:delText>ID}/</w:delText>
              </w:r>
              <w:r w:rsidRPr="009A2B12" w:rsidDel="00381F27">
                <w:delText>{Resource ID}</w:delText>
              </w:r>
              <w:bookmarkStart w:id="3805" w:name="_Toc492474761"/>
              <w:bookmarkStart w:id="3806" w:name="_Toc492475786"/>
              <w:bookmarkEnd w:id="3805"/>
              <w:bookmarkEnd w:id="3806"/>
            </w:del>
          </w:p>
        </w:tc>
        <w:tc>
          <w:tcPr>
            <w:tcW w:w="1556" w:type="dxa"/>
          </w:tcPr>
          <w:p w14:paraId="1A6CE68C" w14:textId="06254316" w:rsidR="00F2110E" w:rsidRPr="009A2B12" w:rsidDel="00381F27" w:rsidRDefault="00F2110E" w:rsidP="00F2110E">
            <w:pPr>
              <w:pStyle w:val="TableRow"/>
              <w:rPr>
                <w:del w:id="3807" w:author="Subramani, Padmakumar (Nokia - IN/Chennai)" w:date="2017-09-06T15:13:00Z"/>
              </w:rPr>
            </w:pPr>
            <w:del w:id="3808" w:author="Subramani, Padmakumar (Nokia - IN/Chennai)" w:date="2017-09-06T15:13:00Z">
              <w:r w:rsidRPr="009A2B12" w:rsidDel="00381F27">
                <w:delText>2.04 Changed</w:delText>
              </w:r>
              <w:bookmarkStart w:id="3809" w:name="_Toc492474762"/>
              <w:bookmarkStart w:id="3810" w:name="_Toc492475787"/>
              <w:bookmarkEnd w:id="3809"/>
              <w:bookmarkEnd w:id="3810"/>
            </w:del>
          </w:p>
        </w:tc>
        <w:tc>
          <w:tcPr>
            <w:tcW w:w="3097" w:type="dxa"/>
          </w:tcPr>
          <w:p w14:paraId="1A6CE68D" w14:textId="5EEDA7B5" w:rsidR="00F2110E" w:rsidRPr="009A2B12" w:rsidDel="00381F27" w:rsidRDefault="009A7789" w:rsidP="008C5DA1">
            <w:pPr>
              <w:pStyle w:val="TableRow"/>
              <w:rPr>
                <w:del w:id="3811" w:author="Subramani, Padmakumar (Nokia - IN/Chennai)" w:date="2017-09-06T15:13:00Z"/>
              </w:rPr>
            </w:pPr>
            <w:del w:id="3812" w:author="Subramani, Padmakumar (Nokia - IN/Chennai)" w:date="2017-09-06T15:13:00Z">
              <w:r w:rsidRPr="009A2B12" w:rsidDel="00381F27">
                <w:delText>4.00 Bad Request,</w:delText>
              </w:r>
              <w:r w:rsidRPr="009A2B12" w:rsidDel="00381F27">
                <w:rPr>
                  <w:rFonts w:eastAsia="Malgun Gothic" w:hint="eastAsia"/>
                  <w:lang w:eastAsia="ko-KR"/>
                </w:rPr>
                <w:delText xml:space="preserve"> </w:delText>
              </w:r>
              <w:r w:rsidR="008C5DA1" w:rsidRPr="009A2B12" w:rsidDel="00381F27">
                <w:rPr>
                  <w:rFonts w:eastAsia="Malgun Gothic" w:hint="eastAsia"/>
                  <w:lang w:eastAsia="ko-KR"/>
                </w:rPr>
                <w:delText xml:space="preserve">4.01 </w:delText>
              </w:r>
              <w:r w:rsidR="008C5DA1" w:rsidRPr="009A2B12" w:rsidDel="00381F27">
                <w:delText>Unauthorized</w:delText>
              </w:r>
              <w:r w:rsidR="008C5DA1" w:rsidRPr="009A2B12" w:rsidDel="00381F27">
                <w:rPr>
                  <w:rFonts w:eastAsia="Malgun Gothic" w:hint="eastAsia"/>
                  <w:lang w:eastAsia="ko-KR"/>
                </w:rPr>
                <w:delText>,</w:delText>
              </w:r>
              <w:r w:rsidR="008C5DA1" w:rsidRPr="009A2B12" w:rsidDel="00381F27">
                <w:delText xml:space="preserve"> </w:delText>
              </w:r>
              <w:r w:rsidR="00F2110E" w:rsidRPr="009A2B12" w:rsidDel="00381F27">
                <w:delText>4.04 Not Found, 4.05 Method Not Allowed</w:delText>
              </w:r>
              <w:bookmarkStart w:id="3813" w:name="_Toc492474763"/>
              <w:bookmarkStart w:id="3814" w:name="_Toc492475788"/>
              <w:bookmarkEnd w:id="3813"/>
              <w:bookmarkEnd w:id="3814"/>
            </w:del>
          </w:p>
        </w:tc>
        <w:bookmarkStart w:id="3815" w:name="_Toc492474764"/>
        <w:bookmarkStart w:id="3816" w:name="_Toc492475789"/>
        <w:bookmarkEnd w:id="3815"/>
        <w:bookmarkEnd w:id="3816"/>
      </w:tr>
      <w:tr w:rsidR="00F97708" w:rsidRPr="009A2B12" w:rsidDel="00381F27" w14:paraId="1A6CE694" w14:textId="38FDD530" w:rsidTr="00CB16F9">
        <w:trPr>
          <w:cantSplit/>
          <w:jc w:val="center"/>
          <w:del w:id="3817" w:author="Subramani, Padmakumar (Nokia - IN/Chennai)" w:date="2017-09-06T15:13:00Z"/>
        </w:trPr>
        <w:tc>
          <w:tcPr>
            <w:tcW w:w="1554" w:type="dxa"/>
            <w:shd w:val="clear" w:color="auto" w:fill="E0E0E0"/>
          </w:tcPr>
          <w:p w14:paraId="1A6CE68F" w14:textId="353ADC24" w:rsidR="00F97708" w:rsidRPr="009A2B12" w:rsidDel="00381F27" w:rsidRDefault="00F97708" w:rsidP="00F2110E">
            <w:pPr>
              <w:pStyle w:val="TableHead"/>
              <w:rPr>
                <w:del w:id="3818" w:author="Subramani, Padmakumar (Nokia - IN/Chennai)" w:date="2017-09-06T15:13:00Z"/>
                <w:sz w:val="20"/>
              </w:rPr>
            </w:pPr>
            <w:del w:id="3819" w:author="Subramani, Padmakumar (Nokia - IN/Chennai)" w:date="2017-09-06T15:13:00Z">
              <w:r w:rsidRPr="009A2B12" w:rsidDel="00381F27">
                <w:rPr>
                  <w:rFonts w:eastAsia="Malgun Gothic"/>
                  <w:sz w:val="20"/>
                  <w:lang w:eastAsia="ko-KR"/>
                </w:rPr>
                <w:delText>Create</w:delText>
              </w:r>
              <w:bookmarkStart w:id="3820" w:name="_Toc492474765"/>
              <w:bookmarkStart w:id="3821" w:name="_Toc492475790"/>
              <w:bookmarkEnd w:id="3820"/>
              <w:bookmarkEnd w:id="3821"/>
            </w:del>
          </w:p>
        </w:tc>
        <w:tc>
          <w:tcPr>
            <w:tcW w:w="1538" w:type="dxa"/>
          </w:tcPr>
          <w:p w14:paraId="1A6CE690" w14:textId="5C0FDE06" w:rsidR="00F97708" w:rsidRPr="009A2B12" w:rsidDel="00381F27" w:rsidRDefault="00F97708" w:rsidP="00F2110E">
            <w:pPr>
              <w:pStyle w:val="TableRow"/>
              <w:rPr>
                <w:del w:id="3822" w:author="Subramani, Padmakumar (Nokia - IN/Chennai)" w:date="2017-09-06T15:13:00Z"/>
              </w:rPr>
            </w:pPr>
            <w:del w:id="3823" w:author="Subramani, Padmakumar (Nokia - IN/Chennai)" w:date="2017-09-06T15:13:00Z">
              <w:r w:rsidRPr="009A2B12" w:rsidDel="00381F27">
                <w:rPr>
                  <w:rFonts w:eastAsia="Malgun Gothic"/>
                  <w:lang w:eastAsia="ko-KR"/>
                </w:rPr>
                <w:delText>POST</w:delText>
              </w:r>
              <w:r w:rsidR="006A0062" w:rsidRPr="009A2B12" w:rsidDel="00381F27">
                <w:rPr>
                  <w:rFonts w:eastAsia="Malgun Gothic"/>
                  <w:lang w:eastAsia="ko-KR"/>
                </w:rPr>
                <w:delText xml:space="preserve"> </w:delText>
              </w:r>
              <w:r w:rsidR="006A0062" w:rsidRPr="009A2B12" w:rsidDel="00381F27">
                <w:delText>Content Format:</w:delText>
              </w:r>
              <w:bookmarkStart w:id="3824" w:name="_Toc492474766"/>
              <w:bookmarkStart w:id="3825" w:name="_Toc492475791"/>
              <w:bookmarkEnd w:id="3824"/>
              <w:bookmarkEnd w:id="3825"/>
            </w:del>
          </w:p>
        </w:tc>
        <w:tc>
          <w:tcPr>
            <w:tcW w:w="2551" w:type="dxa"/>
            <w:vAlign w:val="center"/>
          </w:tcPr>
          <w:p w14:paraId="1A6CE691" w14:textId="1BB6962E" w:rsidR="00F97708" w:rsidRPr="009A2B12" w:rsidDel="00381F27" w:rsidRDefault="00F97708" w:rsidP="00F2110E">
            <w:pPr>
              <w:pStyle w:val="TableRow"/>
              <w:rPr>
                <w:del w:id="3826" w:author="Subramani, Padmakumar (Nokia - IN/Chennai)" w:date="2017-09-06T15:13:00Z"/>
              </w:rPr>
            </w:pPr>
            <w:del w:id="3827" w:author="Subramani, Padmakumar (Nokia - IN/Chennai)" w:date="2017-09-06T15:13:00Z">
              <w:r w:rsidRPr="009A2B12" w:rsidDel="00381F27">
                <w:delText>/{Object ID}</w:delText>
              </w:r>
              <w:bookmarkStart w:id="3828" w:name="_Toc492474767"/>
              <w:bookmarkStart w:id="3829" w:name="_Toc492475792"/>
              <w:bookmarkEnd w:id="3828"/>
              <w:bookmarkEnd w:id="3829"/>
            </w:del>
          </w:p>
        </w:tc>
        <w:tc>
          <w:tcPr>
            <w:tcW w:w="1556" w:type="dxa"/>
          </w:tcPr>
          <w:p w14:paraId="1A6CE692" w14:textId="5451B04C" w:rsidR="00F97708" w:rsidRPr="009A2B12" w:rsidDel="00381F27" w:rsidRDefault="00F97708" w:rsidP="00F2110E">
            <w:pPr>
              <w:pStyle w:val="TableRow"/>
              <w:rPr>
                <w:del w:id="3830" w:author="Subramani, Padmakumar (Nokia - IN/Chennai)" w:date="2017-09-06T15:13:00Z"/>
              </w:rPr>
            </w:pPr>
            <w:del w:id="3831" w:author="Subramani, Padmakumar (Nokia - IN/Chennai)" w:date="2017-09-06T15:13:00Z">
              <w:r w:rsidRPr="009A2B12" w:rsidDel="00381F27">
                <w:rPr>
                  <w:rFonts w:eastAsia="Malgun Gothic"/>
                  <w:lang w:eastAsia="ko-KR"/>
                </w:rPr>
                <w:delText>2.01 Created</w:delText>
              </w:r>
              <w:bookmarkStart w:id="3832" w:name="_Toc492474768"/>
              <w:bookmarkStart w:id="3833" w:name="_Toc492475793"/>
              <w:bookmarkEnd w:id="3832"/>
              <w:bookmarkEnd w:id="3833"/>
            </w:del>
          </w:p>
        </w:tc>
        <w:tc>
          <w:tcPr>
            <w:tcW w:w="3097" w:type="dxa"/>
          </w:tcPr>
          <w:p w14:paraId="1A6CE693" w14:textId="627B8DDA" w:rsidR="00F97708" w:rsidRPr="009A2B12" w:rsidDel="00381F27" w:rsidRDefault="00F97708">
            <w:pPr>
              <w:pStyle w:val="TableRow"/>
              <w:rPr>
                <w:del w:id="3834" w:author="Subramani, Padmakumar (Nokia - IN/Chennai)" w:date="2017-09-06T15:13:00Z"/>
              </w:rPr>
            </w:pPr>
            <w:del w:id="3835" w:author="Subramani, Padmakumar (Nokia - IN/Chennai)" w:date="2017-09-06T15:13:00Z">
              <w:r w:rsidRPr="009A2B12" w:rsidDel="00381F27">
                <w:delText>4.00 Bad Request,</w:delText>
              </w:r>
              <w:r w:rsidRPr="009A2B12" w:rsidDel="00381F27">
                <w:rPr>
                  <w:rFonts w:eastAsia="Malgun Gothic"/>
                  <w:lang w:eastAsia="ko-KR"/>
                </w:rPr>
                <w:delText xml:space="preserve"> </w:delText>
              </w:r>
              <w:r w:rsidR="008C5DA1" w:rsidRPr="009A2B12" w:rsidDel="00381F27">
                <w:delText>4.01 Unauthorized</w:delText>
              </w:r>
              <w:r w:rsidR="008C5DA1" w:rsidRPr="009A2B12" w:rsidDel="00381F27">
                <w:rPr>
                  <w:rFonts w:eastAsia="Malgun Gothic" w:hint="eastAsia"/>
                  <w:lang w:eastAsia="ko-KR"/>
                </w:rPr>
                <w:delText>,</w:delText>
              </w:r>
              <w:r w:rsidR="008C5DA1" w:rsidRPr="009A2B12" w:rsidDel="00381F27">
                <w:delText xml:space="preserve"> </w:delText>
              </w:r>
              <w:r w:rsidR="007A6FE5" w:rsidRPr="009A2B12" w:rsidDel="00381F27">
                <w:delText>4.04 Not Found,</w:delText>
              </w:r>
              <w:r w:rsidR="007A6FE5" w:rsidRPr="009A2B12" w:rsidDel="00381F27">
                <w:rPr>
                  <w:rFonts w:eastAsia="Malgun Gothic" w:hint="eastAsia"/>
                  <w:lang w:eastAsia="ko-KR"/>
                </w:rPr>
                <w:delText xml:space="preserve"> </w:delText>
              </w:r>
              <w:r w:rsidRPr="009A2B12" w:rsidDel="00381F27">
                <w:delText>4.05 Method Not Allowed</w:delText>
              </w:r>
              <w:r w:rsidR="006A0062" w:rsidRPr="009A2B12" w:rsidDel="00381F27">
                <w:delText xml:space="preserve">, </w:delText>
              </w:r>
              <w:r w:rsidR="00A64554" w:rsidDel="00381F27">
                <w:delText>4.15 Unsupported content format</w:delText>
              </w:r>
              <w:bookmarkStart w:id="3836" w:name="_Toc492474769"/>
              <w:bookmarkStart w:id="3837" w:name="_Toc492475794"/>
              <w:bookmarkEnd w:id="3836"/>
              <w:bookmarkEnd w:id="3837"/>
            </w:del>
          </w:p>
        </w:tc>
        <w:bookmarkStart w:id="3838" w:name="_Toc492474770"/>
        <w:bookmarkStart w:id="3839" w:name="_Toc492475795"/>
        <w:bookmarkEnd w:id="3838"/>
        <w:bookmarkEnd w:id="3839"/>
      </w:tr>
      <w:tr w:rsidR="009A1428" w:rsidRPr="009A2B12" w:rsidDel="00381F27" w14:paraId="1A6CE69A" w14:textId="123CC127" w:rsidTr="00CB16F9">
        <w:trPr>
          <w:cantSplit/>
          <w:jc w:val="center"/>
          <w:del w:id="3840" w:author="Subramani, Padmakumar (Nokia - IN/Chennai)" w:date="2017-09-06T15:13:00Z"/>
        </w:trPr>
        <w:tc>
          <w:tcPr>
            <w:tcW w:w="1554" w:type="dxa"/>
            <w:shd w:val="clear" w:color="auto" w:fill="E0E0E0"/>
          </w:tcPr>
          <w:p w14:paraId="1A6CE695" w14:textId="7B103727" w:rsidR="009A1428" w:rsidRPr="009A2B12" w:rsidDel="00381F27" w:rsidRDefault="009A1428" w:rsidP="00F2110E">
            <w:pPr>
              <w:pStyle w:val="TableHead"/>
              <w:rPr>
                <w:del w:id="3841" w:author="Subramani, Padmakumar (Nokia - IN/Chennai)" w:date="2017-09-06T15:13:00Z"/>
                <w:rFonts w:eastAsia="Malgun Gothic"/>
                <w:sz w:val="20"/>
                <w:lang w:eastAsia="ko-KR"/>
              </w:rPr>
            </w:pPr>
            <w:del w:id="3842" w:author="Subramani, Padmakumar (Nokia - IN/Chennai)" w:date="2017-09-06T15:13:00Z">
              <w:r w:rsidRPr="009A2B12" w:rsidDel="00381F27">
                <w:rPr>
                  <w:rFonts w:eastAsia="Malgun Gothic"/>
                  <w:sz w:val="20"/>
                  <w:lang w:eastAsia="ko-KR"/>
                </w:rPr>
                <w:delText>Delete</w:delText>
              </w:r>
              <w:bookmarkStart w:id="3843" w:name="_Toc492474771"/>
              <w:bookmarkStart w:id="3844" w:name="_Toc492475796"/>
              <w:bookmarkEnd w:id="3843"/>
              <w:bookmarkEnd w:id="3844"/>
            </w:del>
          </w:p>
        </w:tc>
        <w:tc>
          <w:tcPr>
            <w:tcW w:w="1538" w:type="dxa"/>
          </w:tcPr>
          <w:p w14:paraId="1A6CE696" w14:textId="5CBBC7E1" w:rsidR="009A1428" w:rsidRPr="009A2B12" w:rsidDel="00381F27" w:rsidRDefault="009A1428" w:rsidP="00F2110E">
            <w:pPr>
              <w:pStyle w:val="TableRow"/>
              <w:rPr>
                <w:del w:id="3845" w:author="Subramani, Padmakumar (Nokia - IN/Chennai)" w:date="2017-09-06T15:13:00Z"/>
                <w:rFonts w:eastAsia="Malgun Gothic"/>
                <w:lang w:eastAsia="ko-KR"/>
              </w:rPr>
            </w:pPr>
            <w:del w:id="3846" w:author="Subramani, Padmakumar (Nokia - IN/Chennai)" w:date="2017-09-06T15:13:00Z">
              <w:r w:rsidRPr="009A2B12" w:rsidDel="00381F27">
                <w:rPr>
                  <w:rFonts w:eastAsia="Malgun Gothic"/>
                  <w:lang w:eastAsia="ko-KR"/>
                </w:rPr>
                <w:delText>DELETE</w:delText>
              </w:r>
              <w:bookmarkStart w:id="3847" w:name="_Toc492474772"/>
              <w:bookmarkStart w:id="3848" w:name="_Toc492475797"/>
              <w:bookmarkEnd w:id="3847"/>
              <w:bookmarkEnd w:id="3848"/>
            </w:del>
          </w:p>
        </w:tc>
        <w:tc>
          <w:tcPr>
            <w:tcW w:w="2551" w:type="dxa"/>
            <w:vAlign w:val="center"/>
          </w:tcPr>
          <w:p w14:paraId="1A6CE697" w14:textId="5299E126" w:rsidR="009A1428" w:rsidRPr="009A2B12" w:rsidDel="00381F27" w:rsidRDefault="009A1428" w:rsidP="00F2110E">
            <w:pPr>
              <w:pStyle w:val="TableRow"/>
              <w:rPr>
                <w:del w:id="3849" w:author="Subramani, Padmakumar (Nokia - IN/Chennai)" w:date="2017-09-06T15:13:00Z"/>
              </w:rPr>
            </w:pPr>
            <w:del w:id="3850" w:author="Subramani, Padmakumar (Nokia - IN/Chennai)" w:date="2017-09-06T15:13:00Z">
              <w:r w:rsidRPr="009A2B12" w:rsidDel="00381F27">
                <w:delText>/{Object ID}/{Object Instance ID}</w:delText>
              </w:r>
              <w:bookmarkStart w:id="3851" w:name="_Toc492474773"/>
              <w:bookmarkStart w:id="3852" w:name="_Toc492475798"/>
              <w:bookmarkEnd w:id="3851"/>
              <w:bookmarkEnd w:id="3852"/>
            </w:del>
          </w:p>
        </w:tc>
        <w:tc>
          <w:tcPr>
            <w:tcW w:w="1556" w:type="dxa"/>
          </w:tcPr>
          <w:p w14:paraId="1A6CE698" w14:textId="05A69CCD" w:rsidR="009A1428" w:rsidRPr="009A2B12" w:rsidDel="00381F27" w:rsidRDefault="009A1428" w:rsidP="00F2110E">
            <w:pPr>
              <w:pStyle w:val="TableRow"/>
              <w:rPr>
                <w:del w:id="3853" w:author="Subramani, Padmakumar (Nokia - IN/Chennai)" w:date="2017-09-06T15:13:00Z"/>
                <w:rFonts w:eastAsia="Malgun Gothic"/>
                <w:lang w:eastAsia="ko-KR"/>
              </w:rPr>
            </w:pPr>
            <w:del w:id="3854" w:author="Subramani, Padmakumar (Nokia - IN/Chennai)" w:date="2017-09-06T15:13:00Z">
              <w:r w:rsidRPr="009A2B12" w:rsidDel="00381F27">
                <w:rPr>
                  <w:rFonts w:eastAsia="Malgun Gothic"/>
                  <w:lang w:eastAsia="ko-KR"/>
                </w:rPr>
                <w:delText>2.02 Deleted</w:delText>
              </w:r>
              <w:bookmarkStart w:id="3855" w:name="_Toc492474774"/>
              <w:bookmarkStart w:id="3856" w:name="_Toc492475799"/>
              <w:bookmarkEnd w:id="3855"/>
              <w:bookmarkEnd w:id="3856"/>
            </w:del>
          </w:p>
        </w:tc>
        <w:tc>
          <w:tcPr>
            <w:tcW w:w="3097" w:type="dxa"/>
          </w:tcPr>
          <w:p w14:paraId="1A6CE699" w14:textId="57C3EBDF" w:rsidR="009A1428" w:rsidRPr="009A2B12" w:rsidDel="00381F27" w:rsidRDefault="004040F0" w:rsidP="008230A7">
            <w:pPr>
              <w:pStyle w:val="TableRow"/>
              <w:keepNext/>
              <w:rPr>
                <w:del w:id="3857" w:author="Subramani, Padmakumar (Nokia - IN/Chennai)" w:date="2017-09-06T15:13:00Z"/>
              </w:rPr>
            </w:pPr>
            <w:del w:id="3858"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8C5DA1" w:rsidRPr="009A2B12" w:rsidDel="00381F27">
                <w:delText>4.01 Unauthorized</w:delText>
              </w:r>
              <w:r w:rsidR="008C5DA1" w:rsidRPr="009A2B12" w:rsidDel="00381F27">
                <w:rPr>
                  <w:rFonts w:eastAsia="Malgun Gothic" w:hint="eastAsia"/>
                  <w:lang w:eastAsia="ko-KR"/>
                </w:rPr>
                <w:delText>,</w:delText>
              </w:r>
              <w:r w:rsidR="008C5DA1" w:rsidRPr="009A2B12" w:rsidDel="00381F27">
                <w:delText xml:space="preserve"> </w:delText>
              </w:r>
              <w:r w:rsidR="007A6FE5" w:rsidRPr="009A2B12" w:rsidDel="00381F27">
                <w:delText>4.04 Not Found,</w:delText>
              </w:r>
              <w:r w:rsidR="007A6FE5" w:rsidRPr="009A2B12" w:rsidDel="00381F27">
                <w:rPr>
                  <w:rFonts w:eastAsia="Malgun Gothic" w:hint="eastAsia"/>
                  <w:lang w:eastAsia="ko-KR"/>
                </w:rPr>
                <w:delText xml:space="preserve"> </w:delText>
              </w:r>
              <w:r w:rsidR="009A1428" w:rsidRPr="009A2B12" w:rsidDel="00381F27">
                <w:delText>4.05 Method Not Allowed</w:delText>
              </w:r>
              <w:bookmarkStart w:id="3859" w:name="_Toc492474775"/>
              <w:bookmarkStart w:id="3860" w:name="_Toc492475800"/>
              <w:bookmarkEnd w:id="3859"/>
              <w:bookmarkEnd w:id="3860"/>
            </w:del>
          </w:p>
        </w:tc>
        <w:bookmarkStart w:id="3861" w:name="_Toc492474776"/>
        <w:bookmarkStart w:id="3862" w:name="_Toc492475801"/>
        <w:bookmarkEnd w:id="3861"/>
        <w:bookmarkEnd w:id="3862"/>
      </w:tr>
    </w:tbl>
    <w:p w14:paraId="1A6CE69B" w14:textId="65E75EA6" w:rsidR="008230A7" w:rsidDel="00381F27" w:rsidRDefault="008230A7" w:rsidP="003E18DF">
      <w:pPr>
        <w:rPr>
          <w:del w:id="3863" w:author="Subramani, Padmakumar (Nokia - IN/Chennai)" w:date="2017-09-06T15:13:00Z"/>
          <w:lang w:val="en-US"/>
        </w:rPr>
      </w:pPr>
      <w:del w:id="3864" w:author="Subramani, Padmakumar (Nokia - IN/Chennai)" w:date="2017-09-06T15:13:00Z">
        <w:r w:rsidRPr="00047735" w:rsidDel="00381F27">
          <w:rPr>
            <w:lang w:val="en-US"/>
          </w:rPr>
          <w:delText xml:space="preserve">Note (*): 2.31, 4.08, 4.13 </w:delText>
        </w:r>
        <w:r w:rsidRPr="00C63C42" w:rsidDel="00381F27">
          <w:rPr>
            <w:lang w:val="en-US"/>
          </w:rPr>
          <w:delText xml:space="preserve">response messages, are relevant only when the CoAP Blockwise Transfer option is supported (see Section </w:delText>
        </w:r>
        <w:r w:rsidDel="00381F27">
          <w:rPr>
            <w:lang w:val="en-US"/>
          </w:rPr>
          <w:fldChar w:fldCharType="begin"/>
        </w:r>
        <w:r w:rsidDel="00381F27">
          <w:rPr>
            <w:lang w:val="en-US"/>
          </w:rPr>
          <w:delInstrText xml:space="preserve"> REF _Ref460334526 \n \h  \* MERGEFORMAT </w:delInstrText>
        </w:r>
        <w:r w:rsidDel="00381F27">
          <w:rPr>
            <w:lang w:val="en-US"/>
          </w:rPr>
        </w:r>
        <w:r w:rsidDel="00381F27">
          <w:rPr>
            <w:lang w:val="en-US"/>
          </w:rPr>
          <w:fldChar w:fldCharType="separate"/>
        </w:r>
        <w:r w:rsidR="00347E6D" w:rsidDel="00381F27">
          <w:rPr>
            <w:lang w:val="en-US"/>
          </w:rPr>
          <w:delText>8.1</w:delText>
        </w:r>
        <w:r w:rsidDel="00381F27">
          <w:rPr>
            <w:lang w:val="en-US"/>
          </w:rPr>
          <w:fldChar w:fldCharType="end"/>
        </w:r>
        <w:r w:rsidRPr="00C63C42" w:rsidDel="00381F27">
          <w:rPr>
            <w:lang w:val="en-US"/>
          </w:rPr>
          <w:delText>).</w:delText>
        </w:r>
        <w:bookmarkStart w:id="3865" w:name="_Toc492474777"/>
        <w:bookmarkStart w:id="3866" w:name="_Toc492475802"/>
        <w:bookmarkEnd w:id="3865"/>
        <w:bookmarkEnd w:id="3866"/>
      </w:del>
    </w:p>
    <w:p w14:paraId="1A6CE69C" w14:textId="1074F2A2" w:rsidR="003B2AE2" w:rsidRPr="008E7BB2" w:rsidDel="00381F27" w:rsidRDefault="008230A7" w:rsidP="003E18DF">
      <w:pPr>
        <w:pStyle w:val="Caption"/>
        <w:rPr>
          <w:del w:id="3867" w:author="Subramani, Padmakumar (Nokia - IN/Chennai)" w:date="2017-09-06T15:13:00Z"/>
        </w:rPr>
      </w:pPr>
      <w:bookmarkStart w:id="3868" w:name="_Ref472009257"/>
      <w:del w:id="3869" w:author="Subramani, Padmakumar (Nokia - IN/Chennai)" w:date="2017-09-06T15:13:00Z">
        <w:r w:rsidDel="00381F27">
          <w:delText xml:space="preserve">Table </w:delText>
        </w:r>
        <w:r w:rsidR="00075563" w:rsidDel="00381F27">
          <w:fldChar w:fldCharType="begin"/>
        </w:r>
        <w:r w:rsidR="00075563" w:rsidDel="00381F27">
          <w:delInstrText xml:space="preserve"> SEQ Table \* ARABIC </w:delInstrText>
        </w:r>
        <w:r w:rsidR="00075563" w:rsidDel="00381F27">
          <w:fldChar w:fldCharType="separate"/>
        </w:r>
        <w:r w:rsidR="00347E6D" w:rsidDel="00381F27">
          <w:rPr>
            <w:noProof/>
          </w:rPr>
          <w:delText>25</w:delText>
        </w:r>
        <w:r w:rsidR="00075563" w:rsidDel="00381F27">
          <w:fldChar w:fldCharType="end"/>
        </w:r>
        <w:bookmarkEnd w:id="3868"/>
        <w:r w:rsidRPr="00F961FD" w:rsidDel="00381F27">
          <w:delText>: Operation to Method Mapping</w:delText>
        </w:r>
        <w:bookmarkStart w:id="3870" w:name="_Toc492474778"/>
        <w:bookmarkStart w:id="3871" w:name="_Toc492475803"/>
        <w:bookmarkEnd w:id="3870"/>
        <w:bookmarkEnd w:id="3871"/>
      </w:del>
    </w:p>
    <w:p w14:paraId="1A6CE69D" w14:textId="718CE36D" w:rsidR="00A43527" w:rsidDel="00381F27" w:rsidRDefault="00A43527" w:rsidP="001654EB">
      <w:pPr>
        <w:keepNext/>
        <w:jc w:val="center"/>
        <w:rPr>
          <w:del w:id="3872" w:author="Subramani, Padmakumar (Nokia - IN/Chennai)" w:date="2017-09-06T15:13:00Z"/>
        </w:rPr>
      </w:pPr>
      <w:bookmarkStart w:id="3873" w:name="_Toc492474779"/>
      <w:bookmarkStart w:id="3874" w:name="_Toc492475804"/>
      <w:bookmarkEnd w:id="3873"/>
      <w:bookmarkEnd w:id="3874"/>
    </w:p>
    <w:p w14:paraId="1A6CE69E" w14:textId="174FF7FD" w:rsidR="00AB6020" w:rsidDel="00381F27" w:rsidRDefault="00ED3D2A" w:rsidP="001B4E25">
      <w:pPr>
        <w:pStyle w:val="Caption"/>
        <w:rPr>
          <w:del w:id="3875" w:author="Subramani, Padmakumar (Nokia - IN/Chennai)" w:date="2017-09-06T15:13:00Z"/>
        </w:rPr>
      </w:pPr>
      <w:del w:id="3876" w:author="Subramani, Padmakumar (Nokia - IN/Chennai)" w:date="2017-09-06T15:13:00Z">
        <w:r w:rsidDel="00381F27">
          <w:object w:dxaOrig="9421" w:dyaOrig="10545" w14:anchorId="1A6CF587">
            <v:shape id="_x0000_i1045" type="#_x0000_t75" style="width:314.5pt;height:352.5pt" o:ole="">
              <v:imagedata r:id="rId74" o:title=""/>
            </v:shape>
            <o:OLEObject Type="Embed" ProgID="Visio.Drawing.15" ShapeID="_x0000_i1045" DrawAspect="Content" ObjectID="_1567337931" r:id="rId75"/>
          </w:object>
        </w:r>
        <w:bookmarkStart w:id="3877" w:name="_Toc492474780"/>
        <w:bookmarkStart w:id="3878" w:name="_Toc492475805"/>
        <w:bookmarkEnd w:id="3877"/>
        <w:bookmarkEnd w:id="3878"/>
      </w:del>
    </w:p>
    <w:p w14:paraId="1A6CE69F" w14:textId="4451B437" w:rsidR="001B4E25" w:rsidDel="00381F27" w:rsidRDefault="001B4E25" w:rsidP="001B4E25">
      <w:pPr>
        <w:pStyle w:val="Caption"/>
        <w:rPr>
          <w:del w:id="3879" w:author="Subramani, Padmakumar (Nokia - IN/Chennai)" w:date="2017-09-06T15:13:00Z"/>
        </w:rPr>
      </w:pPr>
      <w:del w:id="3880"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22</w:delText>
        </w:r>
        <w:r w:rsidDel="00381F27">
          <w:fldChar w:fldCharType="end"/>
        </w:r>
        <w:r w:rsidRPr="007416C0" w:rsidDel="00381F27">
          <w:delText>: Example of Device Management &amp; Service Enablement interface exchanges</w:delText>
        </w:r>
        <w:bookmarkStart w:id="3881" w:name="_Toc492474781"/>
        <w:bookmarkStart w:id="3882" w:name="_Toc492475806"/>
        <w:bookmarkEnd w:id="3881"/>
        <w:bookmarkEnd w:id="3882"/>
      </w:del>
    </w:p>
    <w:p w14:paraId="1A6CE6A0" w14:textId="7A36F89F" w:rsidR="00AB6020" w:rsidDel="00381F27" w:rsidRDefault="00AB6020" w:rsidP="001B4E25">
      <w:pPr>
        <w:pStyle w:val="Caption"/>
        <w:rPr>
          <w:del w:id="3883" w:author="Subramani, Padmakumar (Nokia - IN/Chennai)" w:date="2017-09-06T15:13:00Z"/>
        </w:rPr>
      </w:pPr>
      <w:del w:id="3884" w:author="Subramani, Padmakumar (Nokia - IN/Chennai)" w:date="2017-09-06T15:13:00Z">
        <w:r w:rsidDel="00381F27">
          <w:object w:dxaOrig="7455" w:dyaOrig="9063" w14:anchorId="1A6CF588">
            <v:shape id="_x0000_i1046" type="#_x0000_t75" style="width:277.05pt;height:288.6pt" o:ole="">
              <v:imagedata r:id="rId76" o:title=""/>
            </v:shape>
            <o:OLEObject Type="Embed" ProgID="Visio.Drawing.15" ShapeID="_x0000_i1046" DrawAspect="Content" ObjectID="_1567337932" r:id="rId77"/>
          </w:object>
        </w:r>
        <w:bookmarkStart w:id="3885" w:name="_Toc492474782"/>
        <w:bookmarkStart w:id="3886" w:name="_Toc492475807"/>
        <w:bookmarkEnd w:id="3885"/>
        <w:bookmarkEnd w:id="3886"/>
      </w:del>
    </w:p>
    <w:p w14:paraId="1A6CE6A1" w14:textId="7F5049BC" w:rsidR="001B4E25" w:rsidDel="00381F27" w:rsidRDefault="001B4E25" w:rsidP="001B4E25">
      <w:pPr>
        <w:pStyle w:val="Caption"/>
        <w:rPr>
          <w:del w:id="3887" w:author="Subramani, Padmakumar (Nokia - IN/Chennai)" w:date="2017-09-06T15:13:00Z"/>
        </w:rPr>
      </w:pPr>
      <w:del w:id="3888"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23</w:delText>
        </w:r>
        <w:r w:rsidDel="00381F27">
          <w:fldChar w:fldCharType="end"/>
        </w:r>
        <w:r w:rsidRPr="00D16492" w:rsidDel="00381F27">
          <w:delText>: Example of Object Creation and Deletion</w:delText>
        </w:r>
        <w:bookmarkStart w:id="3889" w:name="_Toc492474783"/>
        <w:bookmarkStart w:id="3890" w:name="_Toc492475808"/>
        <w:bookmarkEnd w:id="3889"/>
        <w:bookmarkEnd w:id="3890"/>
      </w:del>
    </w:p>
    <w:p w14:paraId="1A6CE6A2" w14:textId="483AD0DE" w:rsidR="00F2110E" w:rsidRPr="008E7BB2" w:rsidDel="00381F27" w:rsidRDefault="00F2110E" w:rsidP="00124AEC">
      <w:pPr>
        <w:pStyle w:val="Heading3"/>
        <w:numPr>
          <w:ilvl w:val="2"/>
          <w:numId w:val="50"/>
        </w:numPr>
        <w:rPr>
          <w:del w:id="3891" w:author="Subramani, Padmakumar (Nokia - IN/Chennai)" w:date="2017-09-06T15:13:00Z"/>
        </w:rPr>
      </w:pPr>
      <w:bookmarkStart w:id="3892" w:name="_Toc466534695"/>
      <w:bookmarkStart w:id="3893" w:name="_Toc467143096"/>
      <w:bookmarkStart w:id="3894" w:name="_Toc467678238"/>
      <w:bookmarkStart w:id="3895" w:name="_Toc469902380"/>
      <w:bookmarkStart w:id="3896" w:name="_Toc470163173"/>
      <w:bookmarkStart w:id="3897" w:name="_Toc472075968"/>
      <w:bookmarkStart w:id="3898" w:name="_Toc472087973"/>
      <w:bookmarkStart w:id="3899" w:name="_Toc370916094"/>
      <w:bookmarkStart w:id="3900" w:name="_Toc370922916"/>
      <w:bookmarkStart w:id="3901" w:name="_Toc493059862"/>
      <w:bookmarkEnd w:id="3892"/>
      <w:bookmarkEnd w:id="3893"/>
      <w:bookmarkEnd w:id="3894"/>
      <w:bookmarkEnd w:id="3895"/>
      <w:bookmarkEnd w:id="3896"/>
      <w:bookmarkEnd w:id="3897"/>
      <w:bookmarkEnd w:id="3898"/>
      <w:del w:id="3902" w:author="Subramani, Padmakumar (Nokia - IN/Chennai)" w:date="2017-09-06T15:13:00Z">
        <w:r w:rsidRPr="008E7BB2" w:rsidDel="00381F27">
          <w:delText>Information Reporting Interface</w:delText>
        </w:r>
        <w:bookmarkStart w:id="3903" w:name="_Toc492474784"/>
        <w:bookmarkStart w:id="3904" w:name="_Toc492475809"/>
        <w:bookmarkEnd w:id="3899"/>
        <w:bookmarkEnd w:id="3900"/>
        <w:bookmarkEnd w:id="3901"/>
        <w:bookmarkEnd w:id="3903"/>
        <w:bookmarkEnd w:id="3904"/>
      </w:del>
    </w:p>
    <w:p w14:paraId="1A6CE6A3" w14:textId="3A9EDED7" w:rsidR="00735D9A" w:rsidDel="00381F27" w:rsidRDefault="00F2110E" w:rsidP="00735D9A">
      <w:pPr>
        <w:rPr>
          <w:del w:id="3905" w:author="Subramani, Padmakumar (Nokia - IN/Chennai)" w:date="2017-09-06T15:13:00Z"/>
          <w:lang w:val="fi-FI" w:eastAsia="ko-KR"/>
        </w:rPr>
      </w:pPr>
      <w:del w:id="3906" w:author="Subramani, Padmakumar (Nokia - IN/Chennai)" w:date="2017-09-06T15:13:00Z">
        <w:r w:rsidRPr="008E7BB2" w:rsidDel="00381F27">
          <w:delText xml:space="preserve">Periodic and event-triggered reporting about </w:delText>
        </w:r>
        <w:r w:rsidR="00C469CF" w:rsidRPr="008E7BB2" w:rsidDel="00381F27">
          <w:delText>R</w:delText>
        </w:r>
        <w:r w:rsidRPr="008E7BB2" w:rsidDel="00381F27">
          <w:delText xml:space="preserve">esource values from the </w:delText>
        </w:r>
        <w:r w:rsidR="00DC627F" w:rsidDel="00381F27">
          <w:delText>LwM2M</w:delText>
        </w:r>
        <w:r w:rsidRPr="008E7BB2" w:rsidDel="00381F27">
          <w:delText xml:space="preserve"> Client to the </w:delText>
        </w:r>
        <w:r w:rsidR="00DC627F" w:rsidDel="00381F27">
          <w:delText>LwM2M</w:delText>
        </w:r>
        <w:r w:rsidRPr="008E7BB2" w:rsidDel="00381F27">
          <w:delText xml:space="preserve"> Server is achieved through CoAP Observation [OBSERVE]. This simple mechanism allows the </w:delText>
        </w:r>
        <w:r w:rsidR="00DC627F" w:rsidDel="00381F27">
          <w:delText>LwM2M</w:delText>
        </w:r>
        <w:r w:rsidRPr="008E7BB2" w:rsidDel="00381F27">
          <w:delText xml:space="preserve"> Server to send a GET request </w:delText>
        </w:r>
        <w:r w:rsidR="00D240A6" w:rsidDel="00381F27">
          <w:delText xml:space="preserve">with Observe option =0 </w:delText>
        </w:r>
        <w:r w:rsidRPr="008E7BB2" w:rsidDel="00381F27">
          <w:delText xml:space="preserve">for an </w:delText>
        </w:r>
        <w:r w:rsidRPr="008E7BB2" w:rsidDel="00381F27">
          <w:rPr>
            <w:rFonts w:eastAsia="Malgun Gothic"/>
            <w:lang w:eastAsia="ko-KR"/>
          </w:rPr>
          <w:delText>O</w:delText>
        </w:r>
        <w:r w:rsidRPr="008E7BB2" w:rsidDel="00381F27">
          <w:delText>bject</w:delText>
        </w:r>
        <w:r w:rsidR="00DA3182" w:rsidDel="00381F27">
          <w:delText>, Object</w:delText>
        </w:r>
        <w:r w:rsidRPr="008E7BB2" w:rsidDel="00381F27">
          <w:rPr>
            <w:rFonts w:eastAsia="Malgun Gothic"/>
            <w:lang w:eastAsia="ko-KR"/>
          </w:rPr>
          <w:delText xml:space="preserve"> Instance</w:delText>
        </w:r>
        <w:r w:rsidRPr="008E7BB2" w:rsidDel="00381F27">
          <w:delText xml:space="preserve">, </w:delText>
        </w:r>
        <w:r w:rsidR="00EA532C" w:rsidDel="00381F27">
          <w:rPr>
            <w:rFonts w:hint="eastAsia"/>
            <w:lang w:eastAsia="ko-KR"/>
          </w:rPr>
          <w:delText xml:space="preserve">or </w:delText>
        </w:r>
        <w:r w:rsidR="00DA3182" w:rsidDel="00381F27">
          <w:delText xml:space="preserve">Resource </w:delText>
        </w:r>
        <w:r w:rsidRPr="008E7BB2" w:rsidDel="00381F27">
          <w:delText xml:space="preserve">which results in asynchronous notifications whenever that </w:delText>
        </w:r>
        <w:r w:rsidRPr="008E7BB2" w:rsidDel="00381F27">
          <w:rPr>
            <w:rFonts w:eastAsia="Malgun Gothic"/>
            <w:lang w:eastAsia="ko-KR"/>
          </w:rPr>
          <w:delText>O</w:delText>
        </w:r>
        <w:r w:rsidRPr="008E7BB2" w:rsidDel="00381F27">
          <w:delText xml:space="preserve">bject </w:delText>
        </w:r>
        <w:r w:rsidRPr="008E7BB2" w:rsidDel="00381F27">
          <w:rPr>
            <w:rFonts w:eastAsia="Malgun Gothic"/>
            <w:lang w:eastAsia="ko-KR"/>
          </w:rPr>
          <w:delText xml:space="preserve">Instance </w:delText>
        </w:r>
        <w:r w:rsidRPr="008E7BB2" w:rsidDel="00381F27">
          <w:delText xml:space="preserve">changes (periodically or as a result of an event). </w:delText>
        </w:r>
        <w:r w:rsidR="00DA3182" w:rsidDel="00381F27">
          <w:rPr>
            <w:rFonts w:hint="eastAsia"/>
            <w:lang w:eastAsia="ko-KR"/>
          </w:rPr>
          <w:delText xml:space="preserve">Token of CoAP layer is used to match the asynchronous notifications with the Observe GET. </w:delText>
        </w:r>
        <w:r w:rsidR="00372FAC" w:rsidRPr="008E7BB2" w:rsidDel="00381F27">
          <w:rPr>
            <w:lang w:eastAsia="ko-KR"/>
          </w:rPr>
          <w:delText>T</w:delText>
        </w:r>
        <w:r w:rsidR="00372FAC" w:rsidRPr="008E7BB2" w:rsidDel="00381F27">
          <w:rPr>
            <w:rFonts w:hint="eastAsia"/>
            <w:lang w:eastAsia="ko-KR"/>
          </w:rPr>
          <w:delText xml:space="preserve">he </w:delText>
        </w:r>
        <w:r w:rsidR="00DC627F" w:rsidDel="00381F27">
          <w:rPr>
            <w:rFonts w:hint="eastAsia"/>
            <w:lang w:eastAsia="ko-KR"/>
          </w:rPr>
          <w:delText>LwM2M</w:delText>
        </w:r>
        <w:r w:rsidR="00372FAC" w:rsidRPr="008E7BB2" w:rsidDel="00381F27">
          <w:rPr>
            <w:rFonts w:hint="eastAsia"/>
            <w:lang w:eastAsia="ko-KR"/>
          </w:rPr>
          <w:delText xml:space="preserve"> Server can cancel </w:delText>
        </w:r>
        <w:r w:rsidR="00DA3182" w:rsidDel="00381F27">
          <w:rPr>
            <w:lang w:eastAsia="ko-KR"/>
          </w:rPr>
          <w:delText xml:space="preserve">the </w:delText>
        </w:r>
        <w:r w:rsidR="00580020" w:rsidDel="00381F27">
          <w:rPr>
            <w:lang w:eastAsia="ko-KR"/>
          </w:rPr>
          <w:delText>“</w:delText>
        </w:r>
        <w:r w:rsidR="00372FAC" w:rsidRPr="008E7BB2" w:rsidDel="00381F27">
          <w:rPr>
            <w:rFonts w:hint="eastAsia"/>
            <w:lang w:eastAsia="ko-KR"/>
          </w:rPr>
          <w:delText>Observe</w:delText>
        </w:r>
        <w:r w:rsidR="00580020" w:rsidDel="00381F27">
          <w:rPr>
            <w:lang w:eastAsia="ko-KR"/>
          </w:rPr>
          <w:delText>”</w:delText>
        </w:r>
        <w:r w:rsidR="00372FAC" w:rsidRPr="008E7BB2" w:rsidDel="00381F27">
          <w:rPr>
            <w:rFonts w:hint="eastAsia"/>
            <w:lang w:eastAsia="ko-KR"/>
          </w:rPr>
          <w:delText xml:space="preserve"> operation by sending </w:delText>
        </w:r>
        <w:r w:rsidR="00EA532C" w:rsidDel="00381F27">
          <w:rPr>
            <w:rFonts w:hint="eastAsia"/>
            <w:lang w:eastAsia="ko-KR"/>
          </w:rPr>
          <w:delText>Reset message as the response for Notify message</w:delText>
        </w:r>
        <w:r w:rsidR="00EA532C" w:rsidRPr="008E7BB2" w:rsidDel="00381F27">
          <w:rPr>
            <w:rFonts w:hint="eastAsia"/>
            <w:lang w:eastAsia="ko-KR"/>
          </w:rPr>
          <w:delText xml:space="preserve"> </w:delText>
        </w:r>
        <w:r w:rsidR="00EA532C" w:rsidDel="00381F27">
          <w:rPr>
            <w:rFonts w:hint="eastAsia"/>
            <w:lang w:eastAsia="ko-KR"/>
          </w:rPr>
          <w:delText xml:space="preserve">in which the </w:delText>
        </w:r>
        <w:r w:rsidR="00DC627F" w:rsidDel="00381F27">
          <w:rPr>
            <w:rFonts w:hint="eastAsia"/>
            <w:lang w:eastAsia="ko-KR"/>
          </w:rPr>
          <w:delText>LwM2M</w:delText>
        </w:r>
        <w:r w:rsidR="00EA532C" w:rsidDel="00381F27">
          <w:rPr>
            <w:rFonts w:hint="eastAsia"/>
            <w:lang w:eastAsia="ko-KR"/>
          </w:rPr>
          <w:delText xml:space="preserve"> Server is not </w:delText>
        </w:r>
        <w:r w:rsidR="00EA532C" w:rsidDel="00381F27">
          <w:rPr>
            <w:lang w:eastAsia="ko-KR"/>
          </w:rPr>
          <w:delText>interested</w:delText>
        </w:r>
        <w:r w:rsidR="00EA532C" w:rsidDel="00381F27">
          <w:rPr>
            <w:rFonts w:hint="eastAsia"/>
            <w:lang w:eastAsia="ko-KR"/>
          </w:rPr>
          <w:delText xml:space="preserve"> any more</w:delText>
        </w:r>
        <w:r w:rsidR="00885DCC" w:rsidDel="00381F27">
          <w:rPr>
            <w:lang w:eastAsia="ko-KR"/>
          </w:rPr>
          <w:delText>.</w:delText>
        </w:r>
        <w:r w:rsidR="009A268A" w:rsidDel="00381F27">
          <w:rPr>
            <w:lang w:eastAsia="ko-KR"/>
          </w:rPr>
          <w:delText xml:space="preserve"> When the </w:delText>
        </w:r>
        <w:r w:rsidR="00DC627F" w:rsidDel="00381F27">
          <w:rPr>
            <w:lang w:eastAsia="ko-KR"/>
          </w:rPr>
          <w:delText>LwM2M</w:delText>
        </w:r>
        <w:r w:rsidR="009A268A" w:rsidDel="00381F27">
          <w:rPr>
            <w:lang w:eastAsia="ko-KR"/>
          </w:rPr>
          <w:delText xml:space="preserve"> Client receives a Reset in response of a “Notify” operation, the </w:delText>
        </w:r>
        <w:r w:rsidR="00DC627F" w:rsidDel="00381F27">
          <w:rPr>
            <w:lang w:eastAsia="ko-KR"/>
          </w:rPr>
          <w:delText>LwM2M</w:delText>
        </w:r>
        <w:r w:rsidR="009A268A" w:rsidDel="00381F27">
          <w:rPr>
            <w:lang w:eastAsia="ko-KR"/>
          </w:rPr>
          <w:delText xml:space="preserve"> Client </w:delText>
        </w:r>
        <w:r w:rsidR="0040306C" w:rsidDel="00381F27">
          <w:rPr>
            <w:lang w:eastAsia="ko-KR"/>
          </w:rPr>
          <w:delText>MUST</w:delText>
        </w:r>
        <w:r w:rsidR="009A268A" w:rsidDel="00381F27">
          <w:rPr>
            <w:lang w:eastAsia="ko-KR"/>
          </w:rPr>
          <w:delText xml:space="preserve"> cancel the Observation regardless if the Notify was sent as a confirmable CoAP message as defined in [OBSERVE] or as a non-confirmable CoAP message</w:delText>
        </w:r>
        <w:r w:rsidR="00372FAC" w:rsidRPr="008E7BB2" w:rsidDel="00381F27">
          <w:rPr>
            <w:rFonts w:hint="eastAsia"/>
            <w:lang w:eastAsia="ko-KR"/>
          </w:rPr>
          <w:delText>.</w:delText>
        </w:r>
        <w:r w:rsidR="00931928" w:rsidRPr="008E7BB2" w:rsidDel="00381F27">
          <w:rPr>
            <w:lang w:val="fi-FI" w:eastAsia="ko-KR"/>
          </w:rPr>
          <w:delText xml:space="preserve"> </w:delText>
        </w:r>
        <w:r w:rsidR="00D240A6" w:rsidDel="00381F27">
          <w:rPr>
            <w:lang w:val="fi-FI" w:eastAsia="ko-KR"/>
          </w:rPr>
          <w:delText xml:space="preserve">The </w:delText>
        </w:r>
        <w:r w:rsidR="00DC627F" w:rsidDel="00381F27">
          <w:rPr>
            <w:rFonts w:hint="eastAsia"/>
            <w:lang w:eastAsia="ko-KR"/>
          </w:rPr>
          <w:delText>LwM2M</w:delText>
        </w:r>
        <w:r w:rsidR="00D240A6" w:rsidRPr="008E7BB2" w:rsidDel="00381F27">
          <w:rPr>
            <w:rFonts w:hint="eastAsia"/>
            <w:lang w:eastAsia="ko-KR"/>
          </w:rPr>
          <w:delText xml:space="preserve"> Server can</w:delText>
        </w:r>
        <w:r w:rsidR="00D240A6" w:rsidDel="00381F27">
          <w:rPr>
            <w:lang w:eastAsia="ko-KR"/>
          </w:rPr>
          <w:delText xml:space="preserve"> also</w:delText>
        </w:r>
        <w:r w:rsidR="00D240A6" w:rsidRPr="008E7BB2" w:rsidDel="00381F27">
          <w:rPr>
            <w:rFonts w:hint="eastAsia"/>
            <w:lang w:eastAsia="ko-KR"/>
          </w:rPr>
          <w:delText xml:space="preserve"> cancel </w:delText>
        </w:r>
        <w:r w:rsidR="00D240A6" w:rsidDel="00381F27">
          <w:rPr>
            <w:lang w:eastAsia="ko-KR"/>
          </w:rPr>
          <w:delText>the “</w:delText>
        </w:r>
        <w:r w:rsidR="00D240A6" w:rsidRPr="008E7BB2" w:rsidDel="00381F27">
          <w:rPr>
            <w:rFonts w:hint="eastAsia"/>
            <w:lang w:eastAsia="ko-KR"/>
          </w:rPr>
          <w:delText>Observe</w:delText>
        </w:r>
        <w:r w:rsidR="00D240A6" w:rsidDel="00381F27">
          <w:rPr>
            <w:lang w:eastAsia="ko-KR"/>
          </w:rPr>
          <w:delText>”</w:delText>
        </w:r>
        <w:r w:rsidR="00D240A6" w:rsidRPr="008E7BB2" w:rsidDel="00381F27">
          <w:rPr>
            <w:rFonts w:hint="eastAsia"/>
            <w:lang w:eastAsia="ko-KR"/>
          </w:rPr>
          <w:delText xml:space="preserve"> operation </w:delText>
        </w:r>
        <w:r w:rsidR="00D240A6" w:rsidDel="00381F27">
          <w:rPr>
            <w:lang w:eastAsia="ko-KR"/>
          </w:rPr>
          <w:delText xml:space="preserve">at any moment, on a specified Resource, or specified Object Instance(s), </w:delText>
        </w:r>
        <w:r w:rsidR="00D240A6" w:rsidRPr="008E7BB2" w:rsidDel="00381F27">
          <w:rPr>
            <w:rFonts w:hint="eastAsia"/>
            <w:lang w:eastAsia="ko-KR"/>
          </w:rPr>
          <w:delText>by sending</w:delText>
        </w:r>
        <w:r w:rsidR="00D240A6" w:rsidDel="00381F27">
          <w:rPr>
            <w:lang w:val="fi-FI" w:eastAsia="ko-KR"/>
          </w:rPr>
          <w:delText xml:space="preserve"> a GET request with Observe option=1. </w:delText>
        </w:r>
        <w:r w:rsidR="00931928" w:rsidRPr="008E7BB2" w:rsidDel="00381F27">
          <w:rPr>
            <w:lang w:val="fi-FI" w:eastAsia="ko-KR"/>
          </w:rPr>
          <w:delText xml:space="preserve">The </w:delText>
        </w:r>
        <w:r w:rsidR="00DC627F" w:rsidDel="00381F27">
          <w:rPr>
            <w:lang w:val="fi-FI" w:eastAsia="ko-KR"/>
          </w:rPr>
          <w:delText>LwM2M</w:delText>
        </w:r>
        <w:r w:rsidR="00931928" w:rsidRPr="008E7BB2" w:rsidDel="00381F27">
          <w:rPr>
            <w:lang w:val="fi-FI" w:eastAsia="ko-KR"/>
          </w:rPr>
          <w:delText xml:space="preserve"> Server may set the Observe attributes of a Resource to affect the behavior its notifications using the </w:delText>
        </w:r>
        <w:r w:rsidR="00DA3182" w:rsidDel="00381F27">
          <w:rPr>
            <w:lang w:val="fi-FI" w:eastAsia="ko-KR"/>
          </w:rPr>
          <w:delText>”</w:delText>
        </w:r>
        <w:r w:rsidR="00464486" w:rsidDel="00381F27">
          <w:rPr>
            <w:lang w:val="fi-FI" w:eastAsia="ko-KR"/>
          </w:rPr>
          <w:delText>Write-Attributes</w:delText>
        </w:r>
        <w:r w:rsidR="00DA3182" w:rsidDel="00381F27">
          <w:rPr>
            <w:lang w:val="fi-FI" w:eastAsia="ko-KR"/>
          </w:rPr>
          <w:delText xml:space="preserve">” </w:delText>
        </w:r>
        <w:r w:rsidR="001C7788" w:rsidDel="00381F27">
          <w:rPr>
            <w:lang w:val="fi-FI" w:eastAsia="ko-KR"/>
          </w:rPr>
          <w:delText>operation</w:delText>
        </w:r>
        <w:r w:rsidR="00931928" w:rsidRPr="008E7BB2" w:rsidDel="00381F27">
          <w:rPr>
            <w:lang w:val="fi-FI" w:eastAsia="ko-KR"/>
          </w:rPr>
          <w:delText xml:space="preserve"> (see Section </w:delText>
        </w:r>
        <w:r w:rsidR="00CB16F9" w:rsidDel="00381F27">
          <w:rPr>
            <w:lang w:val="fi-FI" w:eastAsia="ko-KR"/>
          </w:rPr>
          <w:fldChar w:fldCharType="begin"/>
        </w:r>
        <w:r w:rsidR="00CB16F9" w:rsidDel="00381F27">
          <w:rPr>
            <w:lang w:val="fi-FI" w:eastAsia="ko-KR"/>
          </w:rPr>
          <w:delInstrText xml:space="preserve"> REF _Ref474362387 \r \h </w:delInstrText>
        </w:r>
        <w:r w:rsidR="00CB16F9" w:rsidDel="00381F27">
          <w:rPr>
            <w:lang w:val="fi-FI" w:eastAsia="ko-KR"/>
          </w:rPr>
        </w:r>
        <w:r w:rsidR="00CB16F9" w:rsidDel="00381F27">
          <w:rPr>
            <w:lang w:val="fi-FI" w:eastAsia="ko-KR"/>
          </w:rPr>
          <w:fldChar w:fldCharType="separate"/>
        </w:r>
        <w:r w:rsidR="00347E6D" w:rsidDel="00381F27">
          <w:rPr>
            <w:lang w:val="fi-FI" w:eastAsia="ko-KR"/>
          </w:rPr>
          <w:delText>5.4.4</w:delText>
        </w:r>
        <w:r w:rsidR="00CB16F9" w:rsidDel="00381F27">
          <w:rPr>
            <w:lang w:val="fi-FI" w:eastAsia="ko-KR"/>
          </w:rPr>
          <w:fldChar w:fldCharType="end"/>
        </w:r>
        <w:r w:rsidR="009A2B12" w:rsidRPr="009A2B12" w:rsidDel="00381F27">
          <w:delText xml:space="preserve"> </w:delText>
        </w:r>
        <w:r w:rsidR="00464486" w:rsidDel="00381F27">
          <w:delText>Write-Attributes</w:delText>
        </w:r>
        <w:r w:rsidR="00931928" w:rsidRPr="008E7BB2" w:rsidDel="00381F27">
          <w:rPr>
            <w:lang w:val="fi-FI" w:eastAsia="ko-KR"/>
          </w:rPr>
          <w:delText>).</w:delText>
        </w:r>
        <w:r w:rsidR="00735D9A" w:rsidRPr="00735D9A" w:rsidDel="00381F27">
          <w:rPr>
            <w:lang w:val="fi-FI" w:eastAsia="ko-KR"/>
          </w:rPr>
          <w:delText xml:space="preserve"> </w:delText>
        </w:r>
        <w:bookmarkStart w:id="3907" w:name="_Toc492474785"/>
        <w:bookmarkStart w:id="3908" w:name="_Toc492475810"/>
        <w:bookmarkEnd w:id="3907"/>
        <w:bookmarkEnd w:id="3908"/>
      </w:del>
    </w:p>
    <w:p w14:paraId="1A6CE6A4" w14:textId="67316604" w:rsidR="00735D9A" w:rsidRPr="00D35209" w:rsidDel="00381F27" w:rsidRDefault="00735D9A" w:rsidP="00735D9A">
      <w:pPr>
        <w:rPr>
          <w:del w:id="3909" w:author="Subramani, Padmakumar (Nokia - IN/Chennai)" w:date="2017-09-06T15:13:00Z"/>
          <w:lang w:eastAsia="ko-KR"/>
        </w:rPr>
      </w:pPr>
      <w:del w:id="3910" w:author="Subramani, Padmakumar (Nokia - IN/Chennai)" w:date="2017-09-06T15:13:00Z">
        <w:r w:rsidRPr="00D35209" w:rsidDel="00381F27">
          <w:rPr>
            <w:rFonts w:hint="eastAsia"/>
            <w:lang w:eastAsia="ko-KR"/>
          </w:rPr>
          <w:delText>Please note that this enabler provides two ways for the L</w:delText>
        </w:r>
        <w:r w:rsidDel="00381F27">
          <w:rPr>
            <w:lang w:eastAsia="ko-KR"/>
          </w:rPr>
          <w:delText>w</w:delText>
        </w:r>
        <w:r w:rsidRPr="00D35209" w:rsidDel="00381F27">
          <w:rPr>
            <w:rFonts w:hint="eastAsia"/>
            <w:lang w:eastAsia="ko-KR"/>
          </w:rPr>
          <w:delText>M2M Server to cancel observation:</w:delText>
        </w:r>
        <w:bookmarkStart w:id="3911" w:name="_Toc492474786"/>
        <w:bookmarkStart w:id="3912" w:name="_Toc492475811"/>
        <w:bookmarkEnd w:id="3911"/>
        <w:bookmarkEnd w:id="3912"/>
      </w:del>
    </w:p>
    <w:p w14:paraId="1A6CE6A5" w14:textId="2A19177B" w:rsidR="00735D9A" w:rsidRPr="00D35209" w:rsidDel="00381F27" w:rsidRDefault="00735D9A" w:rsidP="00735D9A">
      <w:pPr>
        <w:numPr>
          <w:ilvl w:val="0"/>
          <w:numId w:val="45"/>
        </w:numPr>
        <w:rPr>
          <w:del w:id="3913" w:author="Subramani, Padmakumar (Nokia - IN/Chennai)" w:date="2017-09-06T15:13:00Z"/>
          <w:lang w:eastAsia="ko-KR"/>
        </w:rPr>
      </w:pPr>
      <w:del w:id="3914" w:author="Subramani, Padmakumar (Nokia - IN/Chennai)" w:date="2017-09-06T15:13:00Z">
        <w:r w:rsidRPr="00D35209" w:rsidDel="00381F27">
          <w:rPr>
            <w:lang w:eastAsia="ko-KR"/>
          </w:rPr>
          <w:delText xml:space="preserve">in response to a “Notify” </w:delText>
        </w:r>
        <w:r w:rsidRPr="00D35209" w:rsidDel="00381F27">
          <w:rPr>
            <w:rFonts w:hint="eastAsia"/>
            <w:lang w:eastAsia="ko-KR"/>
          </w:rPr>
          <w:delText>operation</w:delText>
        </w:r>
        <w:r w:rsidRPr="00D35209" w:rsidDel="00381F27">
          <w:rPr>
            <w:lang w:eastAsia="ko-KR"/>
          </w:rPr>
          <w:delText xml:space="preserve"> for</w:delText>
        </w:r>
        <w:r w:rsidRPr="00D35209" w:rsidDel="00381F27">
          <w:rPr>
            <w:rFonts w:hint="eastAsia"/>
            <w:lang w:eastAsia="ko-KR"/>
          </w:rPr>
          <w:delText xml:space="preserve"> which</w:delText>
        </w:r>
        <w:r w:rsidRPr="00D35209" w:rsidDel="00381F27">
          <w:rPr>
            <w:lang w:eastAsia="ko-KR"/>
          </w:rPr>
          <w:delText xml:space="preserve"> it</w:delText>
        </w:r>
        <w:r w:rsidRPr="00D35209" w:rsidDel="00381F27">
          <w:rPr>
            <w:rFonts w:hint="eastAsia"/>
            <w:lang w:eastAsia="ko-KR"/>
          </w:rPr>
          <w:delText xml:space="preserve"> is not interested in any more, the L</w:delText>
        </w:r>
        <w:r w:rsidDel="00381F27">
          <w:rPr>
            <w:lang w:eastAsia="ko-KR"/>
          </w:rPr>
          <w:delText>w</w:delText>
        </w:r>
        <w:r w:rsidRPr="00D35209" w:rsidDel="00381F27">
          <w:rPr>
            <w:rFonts w:hint="eastAsia"/>
            <w:lang w:eastAsia="ko-KR"/>
          </w:rPr>
          <w:delText xml:space="preserve">M2M Server can send </w:delText>
        </w:r>
        <w:r w:rsidRPr="00D35209" w:rsidDel="00381F27">
          <w:rPr>
            <w:lang w:eastAsia="ko-KR"/>
          </w:rPr>
          <w:delText>a “Reset Message”</w:delText>
        </w:r>
        <w:r w:rsidRPr="00D35209" w:rsidDel="00381F27">
          <w:rPr>
            <w:rFonts w:hint="eastAsia"/>
            <w:lang w:eastAsia="ko-KR"/>
          </w:rPr>
          <w:delText>.</w:delText>
        </w:r>
        <w:bookmarkStart w:id="3915" w:name="_Toc492474787"/>
        <w:bookmarkStart w:id="3916" w:name="_Toc492475812"/>
        <w:bookmarkEnd w:id="3915"/>
        <w:bookmarkEnd w:id="3916"/>
      </w:del>
    </w:p>
    <w:p w14:paraId="1A6CE6A6" w14:textId="770983F7" w:rsidR="00735D9A" w:rsidRPr="00D35209" w:rsidDel="00381F27" w:rsidRDefault="00735D9A" w:rsidP="00735D9A">
      <w:pPr>
        <w:numPr>
          <w:ilvl w:val="0"/>
          <w:numId w:val="45"/>
        </w:numPr>
        <w:rPr>
          <w:del w:id="3917" w:author="Subramani, Padmakumar (Nokia - IN/Chennai)" w:date="2017-09-06T15:13:00Z"/>
          <w:lang w:eastAsia="ko-KR"/>
        </w:rPr>
      </w:pPr>
      <w:del w:id="3918" w:author="Subramani, Padmakumar (Nokia - IN/Chennai)" w:date="2017-09-06T15:13:00Z">
        <w:r w:rsidRPr="00D35209" w:rsidDel="00381F27">
          <w:rPr>
            <w:lang w:eastAsia="ko-KR"/>
          </w:rPr>
          <w:delText xml:space="preserve">at any moment, </w:delText>
        </w:r>
        <w:r w:rsidRPr="00D35209" w:rsidDel="00381F27">
          <w:rPr>
            <w:rFonts w:hint="eastAsia"/>
            <w:lang w:eastAsia="ko-KR"/>
          </w:rPr>
          <w:delText>by sending</w:delText>
        </w:r>
        <w:r w:rsidRPr="00D35209" w:rsidDel="00381F27">
          <w:rPr>
            <w:lang w:val="fi-FI" w:eastAsia="ko-KR"/>
          </w:rPr>
          <w:delText xml:space="preserve"> a GET request with Observe option=1, </w:delText>
        </w:r>
        <w:r w:rsidRPr="00D35209" w:rsidDel="00381F27">
          <w:rPr>
            <w:lang w:eastAsia="ko-KR"/>
          </w:rPr>
          <w:delText>t</w:delText>
        </w:r>
        <w:r w:rsidRPr="00D35209" w:rsidDel="00381F27">
          <w:rPr>
            <w:lang w:val="fi-FI" w:eastAsia="ko-KR"/>
          </w:rPr>
          <w:delText xml:space="preserve">he </w:delText>
        </w:r>
        <w:r w:rsidRPr="00D35209" w:rsidDel="00381F27">
          <w:rPr>
            <w:rFonts w:hint="eastAsia"/>
            <w:lang w:eastAsia="ko-KR"/>
          </w:rPr>
          <w:delText>L</w:delText>
        </w:r>
        <w:r w:rsidDel="00381F27">
          <w:rPr>
            <w:lang w:eastAsia="ko-KR"/>
          </w:rPr>
          <w:delText>w</w:delText>
        </w:r>
        <w:r w:rsidRPr="00D35209" w:rsidDel="00381F27">
          <w:rPr>
            <w:rFonts w:hint="eastAsia"/>
            <w:lang w:eastAsia="ko-KR"/>
          </w:rPr>
          <w:delText>M2M Server can</w:delText>
        </w:r>
        <w:r w:rsidRPr="00D35209" w:rsidDel="00381F27">
          <w:rPr>
            <w:lang w:eastAsia="ko-KR"/>
          </w:rPr>
          <w:delText xml:space="preserve"> </w:delText>
        </w:r>
        <w:r w:rsidRPr="00D35209" w:rsidDel="00381F27">
          <w:rPr>
            <w:rFonts w:hint="eastAsia"/>
            <w:lang w:eastAsia="ko-KR"/>
          </w:rPr>
          <w:delText xml:space="preserve">cancel </w:delText>
        </w:r>
        <w:r w:rsidRPr="00D35209" w:rsidDel="00381F27">
          <w:rPr>
            <w:lang w:eastAsia="ko-KR"/>
          </w:rPr>
          <w:delText>an “</w:delText>
        </w:r>
        <w:r w:rsidRPr="00D35209" w:rsidDel="00381F27">
          <w:rPr>
            <w:rFonts w:hint="eastAsia"/>
            <w:lang w:eastAsia="ko-KR"/>
          </w:rPr>
          <w:delText>Observe</w:delText>
        </w:r>
        <w:r w:rsidRPr="00D35209" w:rsidDel="00381F27">
          <w:rPr>
            <w:lang w:eastAsia="ko-KR"/>
          </w:rPr>
          <w:delText>”</w:delText>
        </w:r>
        <w:r w:rsidRPr="00D35209" w:rsidDel="00381F27">
          <w:rPr>
            <w:rFonts w:hint="eastAsia"/>
            <w:lang w:eastAsia="ko-KR"/>
          </w:rPr>
          <w:delText xml:space="preserve"> operation </w:delText>
        </w:r>
        <w:r w:rsidRPr="00D35209" w:rsidDel="00381F27">
          <w:rPr>
            <w:lang w:eastAsia="ko-KR"/>
          </w:rPr>
          <w:delText>on a specified Resource, or specified Object Instance(s).</w:delText>
        </w:r>
        <w:bookmarkStart w:id="3919" w:name="_Toc492474788"/>
        <w:bookmarkStart w:id="3920" w:name="_Toc492475813"/>
        <w:bookmarkEnd w:id="3919"/>
        <w:bookmarkEnd w:id="3920"/>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Del="00381F27" w14:paraId="1A6CE6AC" w14:textId="540E9A17" w:rsidTr="00CB16F9">
        <w:trPr>
          <w:cantSplit/>
          <w:jc w:val="center"/>
          <w:del w:id="3921" w:author="Subramani, Padmakumar (Nokia - IN/Chennai)" w:date="2017-09-06T15:13:00Z"/>
        </w:trPr>
        <w:tc>
          <w:tcPr>
            <w:tcW w:w="1607" w:type="dxa"/>
            <w:shd w:val="clear" w:color="auto" w:fill="A0A0A0"/>
          </w:tcPr>
          <w:p w14:paraId="1A6CE6A7" w14:textId="1ED4D8FD" w:rsidR="00F2110E" w:rsidRPr="008E7BB2" w:rsidDel="00381F27" w:rsidRDefault="001C7788" w:rsidP="00F2110E">
            <w:pPr>
              <w:pStyle w:val="TableHead"/>
              <w:rPr>
                <w:del w:id="3922" w:author="Subramani, Padmakumar (Nokia - IN/Chennai)" w:date="2017-09-06T15:13:00Z"/>
              </w:rPr>
            </w:pPr>
            <w:del w:id="3923" w:author="Subramani, Padmakumar (Nokia - IN/Chennai)" w:date="2017-09-06T15:13:00Z">
              <w:r w:rsidDel="00381F27">
                <w:delText>Operation</w:delText>
              </w:r>
              <w:bookmarkStart w:id="3924" w:name="_Toc492474789"/>
              <w:bookmarkStart w:id="3925" w:name="_Toc492475814"/>
              <w:bookmarkEnd w:id="3924"/>
              <w:bookmarkEnd w:id="3925"/>
            </w:del>
          </w:p>
        </w:tc>
        <w:tc>
          <w:tcPr>
            <w:tcW w:w="1526" w:type="dxa"/>
            <w:shd w:val="clear" w:color="auto" w:fill="E0E0E0"/>
          </w:tcPr>
          <w:p w14:paraId="1A6CE6A8" w14:textId="0378C513" w:rsidR="00F2110E" w:rsidRPr="008E7BB2" w:rsidDel="00381F27" w:rsidRDefault="00F2110E" w:rsidP="00F2110E">
            <w:pPr>
              <w:pStyle w:val="TableHead"/>
              <w:rPr>
                <w:del w:id="3926" w:author="Subramani, Padmakumar (Nokia - IN/Chennai)" w:date="2017-09-06T15:13:00Z"/>
              </w:rPr>
            </w:pPr>
            <w:del w:id="3927" w:author="Subramani, Padmakumar (Nokia - IN/Chennai)" w:date="2017-09-06T15:13:00Z">
              <w:r w:rsidRPr="008E7BB2" w:rsidDel="00381F27">
                <w:delText>CoAP Method</w:delText>
              </w:r>
              <w:bookmarkStart w:id="3928" w:name="_Toc492474790"/>
              <w:bookmarkStart w:id="3929" w:name="_Toc492475815"/>
              <w:bookmarkEnd w:id="3928"/>
              <w:bookmarkEnd w:id="3929"/>
            </w:del>
          </w:p>
        </w:tc>
        <w:tc>
          <w:tcPr>
            <w:tcW w:w="2537" w:type="dxa"/>
            <w:shd w:val="clear" w:color="auto" w:fill="E0E0E0"/>
            <w:vAlign w:val="center"/>
          </w:tcPr>
          <w:p w14:paraId="1A6CE6A9" w14:textId="1F5F264C" w:rsidR="00F2110E" w:rsidRPr="008E7BB2" w:rsidDel="00381F27" w:rsidRDefault="00F2110E" w:rsidP="00F2110E">
            <w:pPr>
              <w:pStyle w:val="TableHead"/>
              <w:rPr>
                <w:del w:id="3930" w:author="Subramani, Padmakumar (Nokia - IN/Chennai)" w:date="2017-09-06T15:13:00Z"/>
              </w:rPr>
            </w:pPr>
            <w:del w:id="3931" w:author="Subramani, Padmakumar (Nokia - IN/Chennai)" w:date="2017-09-06T15:13:00Z">
              <w:r w:rsidRPr="008E7BB2" w:rsidDel="00381F27">
                <w:delText>Path</w:delText>
              </w:r>
              <w:bookmarkStart w:id="3932" w:name="_Toc492474791"/>
              <w:bookmarkStart w:id="3933" w:name="_Toc492475816"/>
              <w:bookmarkEnd w:id="3932"/>
              <w:bookmarkEnd w:id="3933"/>
            </w:del>
          </w:p>
        </w:tc>
        <w:tc>
          <w:tcPr>
            <w:tcW w:w="1550" w:type="dxa"/>
            <w:shd w:val="clear" w:color="auto" w:fill="E0E0E0"/>
          </w:tcPr>
          <w:p w14:paraId="1A6CE6AA" w14:textId="433954EE" w:rsidR="00F2110E" w:rsidRPr="008E7BB2" w:rsidDel="00381F27" w:rsidRDefault="00F2110E" w:rsidP="00F2110E">
            <w:pPr>
              <w:pStyle w:val="TableHead"/>
              <w:rPr>
                <w:del w:id="3934" w:author="Subramani, Padmakumar (Nokia - IN/Chennai)" w:date="2017-09-06T15:13:00Z"/>
              </w:rPr>
            </w:pPr>
            <w:del w:id="3935" w:author="Subramani, Padmakumar (Nokia - IN/Chennai)" w:date="2017-09-06T15:13:00Z">
              <w:r w:rsidRPr="008E7BB2" w:rsidDel="00381F27">
                <w:delText>Success</w:delText>
              </w:r>
              <w:bookmarkStart w:id="3936" w:name="_Toc492474792"/>
              <w:bookmarkStart w:id="3937" w:name="_Toc492475817"/>
              <w:bookmarkEnd w:id="3936"/>
              <w:bookmarkEnd w:id="3937"/>
            </w:del>
          </w:p>
        </w:tc>
        <w:tc>
          <w:tcPr>
            <w:tcW w:w="3076" w:type="dxa"/>
            <w:shd w:val="clear" w:color="auto" w:fill="E0E0E0"/>
          </w:tcPr>
          <w:p w14:paraId="1A6CE6AB" w14:textId="741B3D61" w:rsidR="00F2110E" w:rsidRPr="008E7BB2" w:rsidDel="00381F27" w:rsidRDefault="00F2110E" w:rsidP="00F2110E">
            <w:pPr>
              <w:pStyle w:val="TableHead"/>
              <w:rPr>
                <w:del w:id="3938" w:author="Subramani, Padmakumar (Nokia - IN/Chennai)" w:date="2017-09-06T15:13:00Z"/>
              </w:rPr>
            </w:pPr>
            <w:del w:id="3939" w:author="Subramani, Padmakumar (Nokia - IN/Chennai)" w:date="2017-09-06T15:13:00Z">
              <w:r w:rsidRPr="008E7BB2" w:rsidDel="00381F27">
                <w:delText>Failure</w:delText>
              </w:r>
              <w:bookmarkStart w:id="3940" w:name="_Toc492474793"/>
              <w:bookmarkStart w:id="3941" w:name="_Toc492475818"/>
              <w:bookmarkEnd w:id="3940"/>
              <w:bookmarkEnd w:id="3941"/>
            </w:del>
          </w:p>
        </w:tc>
        <w:bookmarkStart w:id="3942" w:name="_Toc492474794"/>
        <w:bookmarkStart w:id="3943" w:name="_Toc492475819"/>
        <w:bookmarkEnd w:id="3942"/>
        <w:bookmarkEnd w:id="3943"/>
      </w:tr>
      <w:tr w:rsidR="00F2110E" w:rsidRPr="009A2B12" w:rsidDel="00381F27" w14:paraId="1A6CE6B2" w14:textId="18FF81AD" w:rsidTr="00CB16F9">
        <w:trPr>
          <w:cantSplit/>
          <w:jc w:val="center"/>
          <w:del w:id="3944" w:author="Subramani, Padmakumar (Nokia - IN/Chennai)" w:date="2017-09-06T15:13:00Z"/>
        </w:trPr>
        <w:tc>
          <w:tcPr>
            <w:tcW w:w="1607" w:type="dxa"/>
            <w:shd w:val="clear" w:color="auto" w:fill="E0E0E0"/>
          </w:tcPr>
          <w:p w14:paraId="1A6CE6AD" w14:textId="070C65E0" w:rsidR="00F2110E" w:rsidRPr="009A2B12" w:rsidDel="00381F27" w:rsidRDefault="00C469CF" w:rsidP="00F2110E">
            <w:pPr>
              <w:pStyle w:val="TableHead"/>
              <w:rPr>
                <w:del w:id="3945" w:author="Subramani, Padmakumar (Nokia - IN/Chennai)" w:date="2017-09-06T15:13:00Z"/>
                <w:sz w:val="20"/>
              </w:rPr>
            </w:pPr>
            <w:del w:id="3946" w:author="Subramani, Padmakumar (Nokia - IN/Chennai)" w:date="2017-09-06T15:13:00Z">
              <w:r w:rsidRPr="009A2B12" w:rsidDel="00381F27">
                <w:rPr>
                  <w:sz w:val="20"/>
                </w:rPr>
                <w:delText>Observe</w:delText>
              </w:r>
              <w:bookmarkStart w:id="3947" w:name="_Toc492474795"/>
              <w:bookmarkStart w:id="3948" w:name="_Toc492475820"/>
              <w:bookmarkEnd w:id="3947"/>
              <w:bookmarkEnd w:id="3948"/>
            </w:del>
          </w:p>
        </w:tc>
        <w:tc>
          <w:tcPr>
            <w:tcW w:w="1526" w:type="dxa"/>
          </w:tcPr>
          <w:p w14:paraId="1A6CE6AE" w14:textId="173EE1C5" w:rsidR="00F2110E" w:rsidRPr="009A2B12" w:rsidDel="00381F27" w:rsidRDefault="00F2110E" w:rsidP="00F2110E">
            <w:pPr>
              <w:pStyle w:val="TableRow"/>
              <w:rPr>
                <w:del w:id="3949" w:author="Subramani, Padmakumar (Nokia - IN/Chennai)" w:date="2017-09-06T15:13:00Z"/>
              </w:rPr>
            </w:pPr>
            <w:del w:id="3950" w:author="Subramani, Padmakumar (Nokia - IN/Chennai)" w:date="2017-09-06T15:13:00Z">
              <w:r w:rsidRPr="009A2B12" w:rsidDel="00381F27">
                <w:delText>GET with Observe option</w:delText>
              </w:r>
              <w:r w:rsidR="00D240A6" w:rsidRPr="009A2B12" w:rsidDel="00381F27">
                <w:delText xml:space="preserve"> = 0</w:delText>
              </w:r>
              <w:bookmarkStart w:id="3951" w:name="_Toc492474796"/>
              <w:bookmarkStart w:id="3952" w:name="_Toc492475821"/>
              <w:bookmarkEnd w:id="3951"/>
              <w:bookmarkEnd w:id="3952"/>
            </w:del>
          </w:p>
        </w:tc>
        <w:tc>
          <w:tcPr>
            <w:tcW w:w="2537" w:type="dxa"/>
          </w:tcPr>
          <w:p w14:paraId="1A6CE6AF" w14:textId="260362DD" w:rsidR="00F2110E" w:rsidRPr="009A2B12" w:rsidDel="00381F27" w:rsidRDefault="00F2110E" w:rsidP="00C469CF">
            <w:pPr>
              <w:pStyle w:val="TableRow"/>
              <w:rPr>
                <w:del w:id="3953" w:author="Subramani, Padmakumar (Nokia - IN/Chennai)" w:date="2017-09-06T15:13:00Z"/>
              </w:rPr>
            </w:pPr>
            <w:del w:id="3954" w:author="Subramani, Padmakumar (Nokia - IN/Chennai)" w:date="2017-09-06T15:13:00Z">
              <w:r w:rsidRPr="009A2B12" w:rsidDel="00381F27">
                <w:delText>/{Object ID}/</w:delText>
              </w:r>
              <w:r w:rsidRPr="009A2B12" w:rsidDel="00381F27">
                <w:rPr>
                  <w:rFonts w:eastAsia="Malgun Gothic"/>
                  <w:lang w:eastAsia="ko-KR"/>
                </w:rPr>
                <w:delText xml:space="preserve">{Object </w:delText>
              </w:r>
              <w:r w:rsidR="00C469CF" w:rsidRPr="009A2B12" w:rsidDel="00381F27">
                <w:rPr>
                  <w:rFonts w:eastAsia="Malgun Gothic"/>
                  <w:lang w:eastAsia="ko-KR"/>
                </w:rPr>
                <w:delText xml:space="preserve">Instance </w:delText>
              </w:r>
              <w:r w:rsidRPr="009A2B12" w:rsidDel="00381F27">
                <w:rPr>
                  <w:rFonts w:eastAsia="Malgun Gothic"/>
                  <w:lang w:eastAsia="ko-KR"/>
                </w:rPr>
                <w:delText>ID}/</w:delText>
              </w:r>
              <w:r w:rsidRPr="009A2B12" w:rsidDel="00381F27">
                <w:delText>{Resource ID}</w:delText>
              </w:r>
              <w:bookmarkStart w:id="3955" w:name="_Toc492474797"/>
              <w:bookmarkStart w:id="3956" w:name="_Toc492475822"/>
              <w:bookmarkEnd w:id="3955"/>
              <w:bookmarkEnd w:id="3956"/>
            </w:del>
          </w:p>
        </w:tc>
        <w:tc>
          <w:tcPr>
            <w:tcW w:w="1550" w:type="dxa"/>
          </w:tcPr>
          <w:p w14:paraId="1A6CE6B0" w14:textId="3EDF5D9D" w:rsidR="00F2110E" w:rsidRPr="009A2B12" w:rsidDel="00381F27" w:rsidRDefault="00F2110E" w:rsidP="00F2110E">
            <w:pPr>
              <w:pStyle w:val="TableRow"/>
              <w:rPr>
                <w:del w:id="3957" w:author="Subramani, Padmakumar (Nokia - IN/Chennai)" w:date="2017-09-06T15:13:00Z"/>
              </w:rPr>
            </w:pPr>
            <w:del w:id="3958" w:author="Subramani, Padmakumar (Nokia - IN/Chennai)" w:date="2017-09-06T15:13:00Z">
              <w:r w:rsidRPr="009A2B12" w:rsidDel="00381F27">
                <w:delText>2.05 Content with Observe option</w:delText>
              </w:r>
              <w:bookmarkStart w:id="3959" w:name="_Toc492474798"/>
              <w:bookmarkStart w:id="3960" w:name="_Toc492475823"/>
              <w:bookmarkEnd w:id="3959"/>
              <w:bookmarkEnd w:id="3960"/>
            </w:del>
          </w:p>
        </w:tc>
        <w:tc>
          <w:tcPr>
            <w:tcW w:w="3076" w:type="dxa"/>
          </w:tcPr>
          <w:p w14:paraId="1A6CE6B1" w14:textId="65235EFA" w:rsidR="00F2110E" w:rsidRPr="009A2B12" w:rsidDel="00381F27" w:rsidRDefault="001654EB" w:rsidP="008C5DA1">
            <w:pPr>
              <w:pStyle w:val="TableRow"/>
              <w:rPr>
                <w:del w:id="3961" w:author="Subramani, Padmakumar (Nokia - IN/Chennai)" w:date="2017-09-06T15:13:00Z"/>
              </w:rPr>
            </w:pPr>
            <w:del w:id="3962"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F2110E" w:rsidRPr="009A2B12" w:rsidDel="00381F27">
                <w:delText>4.04 Not Found,</w:delText>
              </w:r>
              <w:r w:rsidR="0036044D" w:rsidRPr="009A2B12" w:rsidDel="00381F27">
                <w:delText xml:space="preserve"> </w:delText>
              </w:r>
              <w:r w:rsidR="0036044D" w:rsidRPr="009A2B12" w:rsidDel="00381F27">
                <w:rPr>
                  <w:rFonts w:eastAsia="Malgun Gothic" w:hint="eastAsia"/>
                  <w:lang w:eastAsia="ko-KR"/>
                </w:rPr>
                <w:delText xml:space="preserve">4.01 </w:delText>
              </w:r>
              <w:r w:rsidR="0036044D" w:rsidRPr="009A2B12" w:rsidDel="00381F27">
                <w:delText>Unauthorized</w:delText>
              </w:r>
              <w:r w:rsidR="0036044D" w:rsidRPr="009A2B12" w:rsidDel="00381F27">
                <w:rPr>
                  <w:rFonts w:eastAsia="Malgun Gothic" w:hint="eastAsia"/>
                  <w:lang w:eastAsia="ko-KR"/>
                </w:rPr>
                <w:delText>,</w:delText>
              </w:r>
              <w:r w:rsidR="00F2110E" w:rsidRPr="009A2B12" w:rsidDel="00381F27">
                <w:delText xml:space="preserve"> 4.05 Method Not Allowed</w:delText>
              </w:r>
              <w:bookmarkStart w:id="3963" w:name="_Toc492474799"/>
              <w:bookmarkStart w:id="3964" w:name="_Toc492475824"/>
              <w:bookmarkEnd w:id="3963"/>
              <w:bookmarkEnd w:id="3964"/>
            </w:del>
          </w:p>
        </w:tc>
        <w:bookmarkStart w:id="3965" w:name="_Toc492474800"/>
        <w:bookmarkStart w:id="3966" w:name="_Toc492475825"/>
        <w:bookmarkEnd w:id="3965"/>
        <w:bookmarkEnd w:id="3966"/>
      </w:tr>
      <w:tr w:rsidR="00D240A6" w:rsidRPr="009A2B12" w:rsidDel="00381F27" w14:paraId="1A6CE6B8" w14:textId="67EBF0FD" w:rsidTr="00CB16F9">
        <w:trPr>
          <w:cantSplit/>
          <w:jc w:val="center"/>
          <w:del w:id="3967" w:author="Subramani, Padmakumar (Nokia - IN/Chennai)" w:date="2017-09-06T15:13:00Z"/>
        </w:trPr>
        <w:tc>
          <w:tcPr>
            <w:tcW w:w="1607" w:type="dxa"/>
            <w:vMerge w:val="restart"/>
            <w:shd w:val="clear" w:color="auto" w:fill="E0E0E0"/>
          </w:tcPr>
          <w:p w14:paraId="1A6CE6B3" w14:textId="38894A7E" w:rsidR="00D240A6" w:rsidRPr="009A2B12" w:rsidDel="00381F27" w:rsidRDefault="00D240A6" w:rsidP="00F2110E">
            <w:pPr>
              <w:pStyle w:val="TableHead"/>
              <w:rPr>
                <w:del w:id="3968" w:author="Subramani, Padmakumar (Nokia - IN/Chennai)" w:date="2017-09-06T15:13:00Z"/>
                <w:sz w:val="20"/>
              </w:rPr>
            </w:pPr>
            <w:del w:id="3969" w:author="Subramani, Padmakumar (Nokia - IN/Chennai)" w:date="2017-09-06T15:13:00Z">
              <w:r w:rsidRPr="009A2B12" w:rsidDel="00381F27">
                <w:rPr>
                  <w:sz w:val="20"/>
                </w:rPr>
                <w:delText>Cancel Observation</w:delText>
              </w:r>
              <w:bookmarkStart w:id="3970" w:name="_Toc492474801"/>
              <w:bookmarkStart w:id="3971" w:name="_Toc492475826"/>
              <w:bookmarkEnd w:id="3970"/>
              <w:bookmarkEnd w:id="3971"/>
            </w:del>
          </w:p>
        </w:tc>
        <w:tc>
          <w:tcPr>
            <w:tcW w:w="1526" w:type="dxa"/>
          </w:tcPr>
          <w:p w14:paraId="1A6CE6B4" w14:textId="219DD8EA" w:rsidR="00D240A6" w:rsidRPr="009A2B12" w:rsidDel="00381F27" w:rsidRDefault="00D240A6" w:rsidP="00EA532C">
            <w:pPr>
              <w:pStyle w:val="TableRow"/>
              <w:rPr>
                <w:del w:id="3972" w:author="Subramani, Padmakumar (Nokia - IN/Chennai)" w:date="2017-09-06T15:13:00Z"/>
              </w:rPr>
            </w:pPr>
            <w:del w:id="3973" w:author="Subramani, Padmakumar (Nokia - IN/Chennai)" w:date="2017-09-06T15:13:00Z">
              <w:r w:rsidRPr="009A2B12" w:rsidDel="00381F27">
                <w:rPr>
                  <w:rFonts w:eastAsia="Malgun Gothic" w:hint="eastAsia"/>
                  <w:lang w:eastAsia="ko-KR"/>
                </w:rPr>
                <w:delText>Reset message</w:delText>
              </w:r>
              <w:bookmarkStart w:id="3974" w:name="_Toc492474802"/>
              <w:bookmarkStart w:id="3975" w:name="_Toc492475827"/>
              <w:bookmarkEnd w:id="3974"/>
              <w:bookmarkEnd w:id="3975"/>
            </w:del>
          </w:p>
        </w:tc>
        <w:tc>
          <w:tcPr>
            <w:tcW w:w="2537" w:type="dxa"/>
          </w:tcPr>
          <w:p w14:paraId="1A6CE6B5" w14:textId="3F9756B5" w:rsidR="00D240A6" w:rsidRPr="009A2B12" w:rsidDel="00381F27" w:rsidRDefault="00D240A6" w:rsidP="00F2110E">
            <w:pPr>
              <w:pStyle w:val="TableRow"/>
              <w:rPr>
                <w:del w:id="3976" w:author="Subramani, Padmakumar (Nokia - IN/Chennai)" w:date="2017-09-06T15:13:00Z"/>
              </w:rPr>
            </w:pPr>
            <w:bookmarkStart w:id="3977" w:name="_Toc492474803"/>
            <w:bookmarkStart w:id="3978" w:name="_Toc492475828"/>
            <w:bookmarkEnd w:id="3977"/>
            <w:bookmarkEnd w:id="3978"/>
          </w:p>
        </w:tc>
        <w:tc>
          <w:tcPr>
            <w:tcW w:w="1550" w:type="dxa"/>
          </w:tcPr>
          <w:p w14:paraId="1A6CE6B6" w14:textId="2BE64575" w:rsidR="00D240A6" w:rsidRPr="009A2B12" w:rsidDel="00381F27" w:rsidRDefault="00D240A6" w:rsidP="00F2110E">
            <w:pPr>
              <w:pStyle w:val="TableRow"/>
              <w:rPr>
                <w:del w:id="3979" w:author="Subramani, Padmakumar (Nokia - IN/Chennai)" w:date="2017-09-06T15:13:00Z"/>
              </w:rPr>
            </w:pPr>
            <w:bookmarkStart w:id="3980" w:name="_Toc492474804"/>
            <w:bookmarkStart w:id="3981" w:name="_Toc492475829"/>
            <w:bookmarkEnd w:id="3980"/>
            <w:bookmarkEnd w:id="3981"/>
          </w:p>
        </w:tc>
        <w:tc>
          <w:tcPr>
            <w:tcW w:w="3076" w:type="dxa"/>
          </w:tcPr>
          <w:p w14:paraId="1A6CE6B7" w14:textId="3C035BF7" w:rsidR="00D240A6" w:rsidRPr="009A2B12" w:rsidDel="00381F27" w:rsidRDefault="00D240A6" w:rsidP="00F2110E">
            <w:pPr>
              <w:pStyle w:val="TableRow"/>
              <w:rPr>
                <w:del w:id="3982" w:author="Subramani, Padmakumar (Nokia - IN/Chennai)" w:date="2017-09-06T15:13:00Z"/>
              </w:rPr>
            </w:pPr>
            <w:bookmarkStart w:id="3983" w:name="_Toc492474805"/>
            <w:bookmarkStart w:id="3984" w:name="_Toc492475830"/>
            <w:bookmarkEnd w:id="3983"/>
            <w:bookmarkEnd w:id="3984"/>
          </w:p>
        </w:tc>
        <w:bookmarkStart w:id="3985" w:name="_Toc492474806"/>
        <w:bookmarkStart w:id="3986" w:name="_Toc492475831"/>
        <w:bookmarkEnd w:id="3985"/>
        <w:bookmarkEnd w:id="3986"/>
      </w:tr>
      <w:tr w:rsidR="00D240A6" w:rsidRPr="009A2B12" w:rsidDel="00381F27" w14:paraId="1A6CE6BE" w14:textId="51060CAA" w:rsidTr="00CB16F9">
        <w:trPr>
          <w:cantSplit/>
          <w:jc w:val="center"/>
          <w:del w:id="3987" w:author="Subramani, Padmakumar (Nokia - IN/Chennai)" w:date="2017-09-06T15:13:00Z"/>
        </w:trPr>
        <w:tc>
          <w:tcPr>
            <w:tcW w:w="1607" w:type="dxa"/>
            <w:vMerge/>
            <w:shd w:val="clear" w:color="auto" w:fill="E0E0E0"/>
          </w:tcPr>
          <w:p w14:paraId="1A6CE6B9" w14:textId="61890714" w:rsidR="00D240A6" w:rsidRPr="009A2B12" w:rsidDel="00381F27" w:rsidRDefault="00D240A6" w:rsidP="00F2110E">
            <w:pPr>
              <w:pStyle w:val="TableHead"/>
              <w:rPr>
                <w:del w:id="3988" w:author="Subramani, Padmakumar (Nokia - IN/Chennai)" w:date="2017-09-06T15:13:00Z"/>
                <w:sz w:val="20"/>
              </w:rPr>
            </w:pPr>
            <w:bookmarkStart w:id="3989" w:name="_Toc492474807"/>
            <w:bookmarkStart w:id="3990" w:name="_Toc492475832"/>
            <w:bookmarkEnd w:id="3989"/>
            <w:bookmarkEnd w:id="3990"/>
          </w:p>
        </w:tc>
        <w:tc>
          <w:tcPr>
            <w:tcW w:w="1526" w:type="dxa"/>
          </w:tcPr>
          <w:p w14:paraId="1A6CE6BA" w14:textId="7670D2A9" w:rsidR="00D240A6" w:rsidRPr="009A2B12" w:rsidDel="00381F27" w:rsidRDefault="00D240A6" w:rsidP="00EA532C">
            <w:pPr>
              <w:pStyle w:val="TableRow"/>
              <w:rPr>
                <w:del w:id="3991" w:author="Subramani, Padmakumar (Nokia - IN/Chennai)" w:date="2017-09-06T15:13:00Z"/>
                <w:rFonts w:eastAsia="Malgun Gothic"/>
                <w:lang w:eastAsia="ko-KR"/>
              </w:rPr>
            </w:pPr>
            <w:del w:id="3992" w:author="Subramani, Padmakumar (Nokia - IN/Chennai)" w:date="2017-09-06T15:13:00Z">
              <w:r w:rsidRPr="009A2B12" w:rsidDel="00381F27">
                <w:delText>GET with Observe option = 1</w:delText>
              </w:r>
              <w:bookmarkStart w:id="3993" w:name="_Toc492474808"/>
              <w:bookmarkStart w:id="3994" w:name="_Toc492475833"/>
              <w:bookmarkEnd w:id="3993"/>
              <w:bookmarkEnd w:id="3994"/>
            </w:del>
          </w:p>
        </w:tc>
        <w:tc>
          <w:tcPr>
            <w:tcW w:w="2537" w:type="dxa"/>
          </w:tcPr>
          <w:p w14:paraId="1A6CE6BB" w14:textId="51771C35" w:rsidR="00D240A6" w:rsidRPr="009A2B12" w:rsidDel="00381F27" w:rsidRDefault="00D240A6" w:rsidP="00F2110E">
            <w:pPr>
              <w:pStyle w:val="TableRow"/>
              <w:rPr>
                <w:del w:id="3995" w:author="Subramani, Padmakumar (Nokia - IN/Chennai)" w:date="2017-09-06T15:13:00Z"/>
              </w:rPr>
            </w:pPr>
            <w:del w:id="3996"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w:delText>
              </w:r>
              <w:bookmarkStart w:id="3997" w:name="_Toc492474809"/>
              <w:bookmarkStart w:id="3998" w:name="_Toc492475834"/>
              <w:bookmarkEnd w:id="3997"/>
              <w:bookmarkEnd w:id="3998"/>
            </w:del>
          </w:p>
        </w:tc>
        <w:tc>
          <w:tcPr>
            <w:tcW w:w="1550" w:type="dxa"/>
          </w:tcPr>
          <w:p w14:paraId="1A6CE6BC" w14:textId="521C4373" w:rsidR="00D240A6" w:rsidRPr="009A2B12" w:rsidDel="00381F27" w:rsidRDefault="00D240A6" w:rsidP="00F2110E">
            <w:pPr>
              <w:pStyle w:val="TableRow"/>
              <w:rPr>
                <w:del w:id="3999" w:author="Subramani, Padmakumar (Nokia - IN/Chennai)" w:date="2017-09-06T15:13:00Z"/>
              </w:rPr>
            </w:pPr>
            <w:del w:id="4000" w:author="Subramani, Padmakumar (Nokia - IN/Chennai)" w:date="2017-09-06T15:13:00Z">
              <w:r w:rsidRPr="009A2B12" w:rsidDel="00381F27">
                <w:delText>2.05 Content without Observe option</w:delText>
              </w:r>
              <w:bookmarkStart w:id="4001" w:name="_Toc492474810"/>
              <w:bookmarkStart w:id="4002" w:name="_Toc492475835"/>
              <w:bookmarkEnd w:id="4001"/>
              <w:bookmarkEnd w:id="4002"/>
            </w:del>
          </w:p>
        </w:tc>
        <w:tc>
          <w:tcPr>
            <w:tcW w:w="3076" w:type="dxa"/>
          </w:tcPr>
          <w:p w14:paraId="1A6CE6BD" w14:textId="57361665" w:rsidR="00D240A6" w:rsidRPr="009A2B12" w:rsidDel="00381F27" w:rsidRDefault="001654EB" w:rsidP="00F2110E">
            <w:pPr>
              <w:pStyle w:val="TableRow"/>
              <w:rPr>
                <w:del w:id="4003" w:author="Subramani, Padmakumar (Nokia - IN/Chennai)" w:date="2017-09-06T15:13:00Z"/>
              </w:rPr>
            </w:pPr>
            <w:del w:id="4004"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D240A6" w:rsidRPr="009A2B12" w:rsidDel="00381F27">
                <w:delText xml:space="preserve">4.04 Not Found, </w:delText>
              </w:r>
              <w:r w:rsidR="0036044D" w:rsidRPr="009A2B12" w:rsidDel="00381F27">
                <w:rPr>
                  <w:rFonts w:eastAsia="Malgun Gothic" w:hint="eastAsia"/>
                  <w:lang w:eastAsia="ko-KR"/>
                </w:rPr>
                <w:delText xml:space="preserve">4.01 </w:delText>
              </w:r>
              <w:r w:rsidR="0036044D" w:rsidRPr="009A2B12" w:rsidDel="00381F27">
                <w:delText>Unauthorized</w:delText>
              </w:r>
              <w:r w:rsidR="0036044D" w:rsidRPr="009A2B12" w:rsidDel="00381F27">
                <w:rPr>
                  <w:rFonts w:eastAsia="Malgun Gothic" w:hint="eastAsia"/>
                  <w:lang w:eastAsia="ko-KR"/>
                </w:rPr>
                <w:delText>,</w:delText>
              </w:r>
              <w:r w:rsidR="00D240A6" w:rsidRPr="009A2B12" w:rsidDel="00381F27">
                <w:delText>4.05 Method Not Allowed</w:delText>
              </w:r>
              <w:bookmarkStart w:id="4005" w:name="_Toc492474811"/>
              <w:bookmarkStart w:id="4006" w:name="_Toc492475836"/>
              <w:bookmarkEnd w:id="4005"/>
              <w:bookmarkEnd w:id="4006"/>
            </w:del>
          </w:p>
        </w:tc>
        <w:bookmarkStart w:id="4007" w:name="_Toc492474812"/>
        <w:bookmarkStart w:id="4008" w:name="_Toc492475837"/>
        <w:bookmarkEnd w:id="4007"/>
        <w:bookmarkEnd w:id="4008"/>
      </w:tr>
      <w:tr w:rsidR="00F2110E" w:rsidRPr="009A2B12" w:rsidDel="00381F27" w14:paraId="1A6CE6C4" w14:textId="173FF508" w:rsidTr="00CB16F9">
        <w:trPr>
          <w:cantSplit/>
          <w:jc w:val="center"/>
          <w:del w:id="4009" w:author="Subramani, Padmakumar (Nokia - IN/Chennai)" w:date="2017-09-06T15:13:00Z"/>
        </w:trPr>
        <w:tc>
          <w:tcPr>
            <w:tcW w:w="1607" w:type="dxa"/>
            <w:shd w:val="clear" w:color="auto" w:fill="E0E0E0"/>
          </w:tcPr>
          <w:p w14:paraId="1A6CE6BF" w14:textId="2F84C332" w:rsidR="00F2110E" w:rsidRPr="009A2B12" w:rsidDel="00381F27" w:rsidRDefault="00C469CF" w:rsidP="00F2110E">
            <w:pPr>
              <w:pStyle w:val="TableHead"/>
              <w:rPr>
                <w:del w:id="4010" w:author="Subramani, Padmakumar (Nokia - IN/Chennai)" w:date="2017-09-06T15:13:00Z"/>
                <w:sz w:val="20"/>
              </w:rPr>
            </w:pPr>
            <w:del w:id="4011" w:author="Subramani, Padmakumar (Nokia - IN/Chennai)" w:date="2017-09-06T15:13:00Z">
              <w:r w:rsidRPr="009A2B12" w:rsidDel="00381F27">
                <w:rPr>
                  <w:sz w:val="20"/>
                </w:rPr>
                <w:lastRenderedPageBreak/>
                <w:delText>Notify</w:delText>
              </w:r>
              <w:bookmarkStart w:id="4012" w:name="_Toc492474813"/>
              <w:bookmarkStart w:id="4013" w:name="_Toc492475838"/>
              <w:bookmarkEnd w:id="4012"/>
              <w:bookmarkEnd w:id="4013"/>
            </w:del>
          </w:p>
        </w:tc>
        <w:tc>
          <w:tcPr>
            <w:tcW w:w="1526" w:type="dxa"/>
          </w:tcPr>
          <w:p w14:paraId="1A6CE6C0" w14:textId="471106E6" w:rsidR="00F2110E" w:rsidRPr="009A2B12" w:rsidDel="00381F27" w:rsidRDefault="00F2110E" w:rsidP="00F2110E">
            <w:pPr>
              <w:pStyle w:val="TableRow"/>
              <w:rPr>
                <w:del w:id="4014" w:author="Subramani, Padmakumar (Nokia - IN/Chennai)" w:date="2017-09-06T15:13:00Z"/>
              </w:rPr>
            </w:pPr>
            <w:del w:id="4015" w:author="Subramani, Padmakumar (Nokia - IN/Chennai)" w:date="2017-09-06T15:13:00Z">
              <w:r w:rsidRPr="009A2B12" w:rsidDel="00381F27">
                <w:delText>Asynchronous Response</w:delText>
              </w:r>
              <w:bookmarkStart w:id="4016" w:name="_Toc492474814"/>
              <w:bookmarkStart w:id="4017" w:name="_Toc492475839"/>
              <w:bookmarkEnd w:id="4016"/>
              <w:bookmarkEnd w:id="4017"/>
            </w:del>
          </w:p>
        </w:tc>
        <w:tc>
          <w:tcPr>
            <w:tcW w:w="2537" w:type="dxa"/>
          </w:tcPr>
          <w:p w14:paraId="1A6CE6C1" w14:textId="73426E28" w:rsidR="00F2110E" w:rsidRPr="009A2B12" w:rsidDel="00381F27" w:rsidRDefault="00F2110E" w:rsidP="00F2110E">
            <w:pPr>
              <w:pStyle w:val="TableRow"/>
              <w:rPr>
                <w:del w:id="4018" w:author="Subramani, Padmakumar (Nokia - IN/Chennai)" w:date="2017-09-06T15:13:00Z"/>
              </w:rPr>
            </w:pPr>
            <w:bookmarkStart w:id="4019" w:name="_Toc492474815"/>
            <w:bookmarkStart w:id="4020" w:name="_Toc492475840"/>
            <w:bookmarkEnd w:id="4019"/>
            <w:bookmarkEnd w:id="4020"/>
          </w:p>
        </w:tc>
        <w:tc>
          <w:tcPr>
            <w:tcW w:w="1550" w:type="dxa"/>
          </w:tcPr>
          <w:p w14:paraId="1A6CE6C2" w14:textId="4FAF91F0" w:rsidR="00F2110E" w:rsidRPr="009A2B12" w:rsidDel="00381F27" w:rsidRDefault="00F2110E" w:rsidP="00E0766A">
            <w:pPr>
              <w:pStyle w:val="TableRow"/>
              <w:rPr>
                <w:del w:id="4021" w:author="Subramani, Padmakumar (Nokia - IN/Chennai)" w:date="2017-09-06T15:13:00Z"/>
              </w:rPr>
            </w:pPr>
            <w:del w:id="4022" w:author="Subramani, Padmakumar (Nokia - IN/Chennai)" w:date="2017-09-06T15:13:00Z">
              <w:r w:rsidRPr="009A2B12" w:rsidDel="00381F27">
                <w:delText>2.0</w:delText>
              </w:r>
              <w:r w:rsidR="00E0766A" w:rsidRPr="009A2B12" w:rsidDel="00381F27">
                <w:delText>5 Content with Values</w:delText>
              </w:r>
              <w:bookmarkStart w:id="4023" w:name="_Toc492474816"/>
              <w:bookmarkStart w:id="4024" w:name="_Toc492475841"/>
              <w:bookmarkEnd w:id="4023"/>
              <w:bookmarkEnd w:id="4024"/>
            </w:del>
          </w:p>
        </w:tc>
        <w:tc>
          <w:tcPr>
            <w:tcW w:w="3076" w:type="dxa"/>
          </w:tcPr>
          <w:p w14:paraId="1A6CE6C3" w14:textId="1D7E744A" w:rsidR="00F2110E" w:rsidRPr="009A2B12" w:rsidDel="00381F27" w:rsidRDefault="00F2110E" w:rsidP="009C52ED">
            <w:pPr>
              <w:pStyle w:val="TableRow"/>
              <w:keepNext/>
              <w:rPr>
                <w:del w:id="4025" w:author="Subramani, Padmakumar (Nokia - IN/Chennai)" w:date="2017-09-06T15:13:00Z"/>
              </w:rPr>
            </w:pPr>
            <w:bookmarkStart w:id="4026" w:name="_Toc492474817"/>
            <w:bookmarkStart w:id="4027" w:name="_Toc492475842"/>
            <w:bookmarkEnd w:id="4026"/>
            <w:bookmarkEnd w:id="4027"/>
          </w:p>
        </w:tc>
        <w:bookmarkStart w:id="4028" w:name="_Toc492474818"/>
        <w:bookmarkStart w:id="4029" w:name="_Toc492475843"/>
        <w:bookmarkEnd w:id="4028"/>
        <w:bookmarkEnd w:id="4029"/>
      </w:tr>
    </w:tbl>
    <w:p w14:paraId="1A6CE6C5" w14:textId="78A5304A" w:rsidR="009C52ED" w:rsidDel="00381F27" w:rsidRDefault="009C52ED" w:rsidP="009C52ED">
      <w:pPr>
        <w:pStyle w:val="Caption"/>
        <w:rPr>
          <w:del w:id="4030" w:author="Subramani, Padmakumar (Nokia - IN/Chennai)" w:date="2017-09-06T15:13:00Z"/>
        </w:rPr>
      </w:pPr>
      <w:del w:id="4031" w:author="Subramani, Padmakumar (Nokia - IN/Chennai)" w:date="2017-09-06T15:13:00Z">
        <w:r w:rsidDel="00381F27">
          <w:delText xml:space="preserve">Table </w:delText>
        </w:r>
        <w:r w:rsidR="00075563" w:rsidDel="00381F27">
          <w:fldChar w:fldCharType="begin"/>
        </w:r>
        <w:r w:rsidR="00075563" w:rsidDel="00381F27">
          <w:delInstrText xml:space="preserve"> SEQ Table \* ARABIC </w:delInstrText>
        </w:r>
        <w:r w:rsidR="00075563" w:rsidDel="00381F27">
          <w:fldChar w:fldCharType="separate"/>
        </w:r>
        <w:r w:rsidR="00347E6D" w:rsidDel="00381F27">
          <w:rPr>
            <w:noProof/>
          </w:rPr>
          <w:delText>26</w:delText>
        </w:r>
        <w:r w:rsidR="00075563" w:rsidDel="00381F27">
          <w:fldChar w:fldCharType="end"/>
        </w:r>
        <w:r w:rsidRPr="000C2FC2" w:rsidDel="00381F27">
          <w:delText>: Operation to Method Mapping</w:delText>
        </w:r>
        <w:bookmarkStart w:id="4032" w:name="_Toc492474819"/>
        <w:bookmarkStart w:id="4033" w:name="_Toc492475844"/>
        <w:bookmarkEnd w:id="4032"/>
        <w:bookmarkEnd w:id="4033"/>
      </w:del>
    </w:p>
    <w:p w14:paraId="1A6CE6C6" w14:textId="743A6DE8" w:rsidR="00B9226B" w:rsidDel="00381F27" w:rsidRDefault="00B9226B" w:rsidP="00B9226B">
      <w:pPr>
        <w:keepNext/>
        <w:jc w:val="center"/>
        <w:rPr>
          <w:del w:id="4034" w:author="Subramani, Padmakumar (Nokia - IN/Chennai)" w:date="2017-09-06T15:13:00Z"/>
        </w:rPr>
      </w:pPr>
      <w:bookmarkStart w:id="4035" w:name="_Toc492474820"/>
      <w:bookmarkStart w:id="4036" w:name="_Toc492475845"/>
      <w:bookmarkEnd w:id="4035"/>
      <w:bookmarkEnd w:id="4036"/>
    </w:p>
    <w:p w14:paraId="1A6CE6C7" w14:textId="4BD1D1CC" w:rsidR="00AB6020" w:rsidDel="00381F27" w:rsidRDefault="00AB6020" w:rsidP="00B43B77">
      <w:pPr>
        <w:pStyle w:val="Caption"/>
        <w:rPr>
          <w:del w:id="4037" w:author="Subramani, Padmakumar (Nokia - IN/Chennai)" w:date="2017-09-06T15:13:00Z"/>
        </w:rPr>
      </w:pPr>
      <w:del w:id="4038" w:author="Subramani, Padmakumar (Nokia - IN/Chennai)" w:date="2017-09-06T15:13:00Z">
        <w:r w:rsidDel="00381F27">
          <w:object w:dxaOrig="9599" w:dyaOrig="9063" w14:anchorId="1A6CF589">
            <v:shape id="_x0000_i1047" type="#_x0000_t75" style="width:304.15pt;height:287.4pt" o:ole="">
              <v:imagedata r:id="rId78" o:title=""/>
            </v:shape>
            <o:OLEObject Type="Embed" ProgID="Visio.Drawing.15" ShapeID="_x0000_i1047" DrawAspect="Content" ObjectID="_1567337933" r:id="rId79"/>
          </w:object>
        </w:r>
        <w:bookmarkStart w:id="4039" w:name="_Toc492474821"/>
        <w:bookmarkStart w:id="4040" w:name="_Toc492475846"/>
        <w:bookmarkEnd w:id="4039"/>
        <w:bookmarkEnd w:id="4040"/>
      </w:del>
    </w:p>
    <w:p w14:paraId="1A6CE6C8" w14:textId="51CF1C16" w:rsidR="001431CF" w:rsidDel="00381F27" w:rsidRDefault="00B43B77" w:rsidP="00B43B77">
      <w:pPr>
        <w:pStyle w:val="Caption"/>
        <w:rPr>
          <w:del w:id="4041" w:author="Subramani, Padmakumar (Nokia - IN/Chennai)" w:date="2017-09-06T15:13:00Z"/>
        </w:rPr>
      </w:pPr>
      <w:del w:id="4042"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24</w:delText>
        </w:r>
        <w:r w:rsidDel="00381F27">
          <w:fldChar w:fldCharType="end"/>
        </w:r>
        <w:r w:rsidRPr="006D212D" w:rsidDel="00381F27">
          <w:delText>: Example of an Information Reporting exchange</w:delText>
        </w:r>
        <w:bookmarkStart w:id="4043" w:name="_Toc492474822"/>
        <w:bookmarkStart w:id="4044" w:name="_Toc492475847"/>
        <w:bookmarkEnd w:id="4043"/>
        <w:bookmarkEnd w:id="4044"/>
      </w:del>
    </w:p>
    <w:p w14:paraId="1A6CE6C9" w14:textId="5DD99E27" w:rsidR="006B70D3" w:rsidRPr="008E7BB2" w:rsidDel="00381F27" w:rsidRDefault="006B70D3" w:rsidP="00124AEC">
      <w:pPr>
        <w:pStyle w:val="Heading2"/>
        <w:numPr>
          <w:ilvl w:val="1"/>
          <w:numId w:val="50"/>
        </w:numPr>
        <w:rPr>
          <w:del w:id="4045" w:author="Subramani, Padmakumar (Nokia - IN/Chennai)" w:date="2017-09-06T15:13:00Z"/>
          <w:lang w:eastAsia="ko-KR"/>
        </w:rPr>
      </w:pPr>
      <w:bookmarkStart w:id="4046" w:name="_Toc418067429"/>
      <w:bookmarkStart w:id="4047" w:name="_Toc418067565"/>
      <w:bookmarkStart w:id="4048" w:name="_Toc429570991"/>
      <w:bookmarkStart w:id="4049" w:name="_Ref368312891"/>
      <w:bookmarkStart w:id="4050" w:name="_Ref368313226"/>
      <w:bookmarkStart w:id="4051" w:name="_Toc370916095"/>
      <w:bookmarkStart w:id="4052" w:name="_Toc370922917"/>
      <w:bookmarkStart w:id="4053" w:name="_Toc493059863"/>
      <w:bookmarkEnd w:id="4046"/>
      <w:bookmarkEnd w:id="4047"/>
      <w:bookmarkEnd w:id="4048"/>
      <w:del w:id="4054" w:author="Subramani, Padmakumar (Nokia - IN/Chennai)" w:date="2017-09-06T15:13:00Z">
        <w:r w:rsidRPr="008E7BB2" w:rsidDel="00381F27">
          <w:rPr>
            <w:lang w:eastAsia="ko-KR"/>
          </w:rPr>
          <w:delText>Queue Mode Operation</w:delText>
        </w:r>
        <w:bookmarkStart w:id="4055" w:name="_Toc492474823"/>
        <w:bookmarkStart w:id="4056" w:name="_Toc492475848"/>
        <w:bookmarkEnd w:id="4049"/>
        <w:bookmarkEnd w:id="4050"/>
        <w:bookmarkEnd w:id="4051"/>
        <w:bookmarkEnd w:id="4052"/>
        <w:bookmarkEnd w:id="4053"/>
        <w:bookmarkEnd w:id="4055"/>
        <w:bookmarkEnd w:id="4056"/>
      </w:del>
    </w:p>
    <w:p w14:paraId="1A6CE6CA" w14:textId="64831835" w:rsidR="00135827" w:rsidRPr="00F738E0" w:rsidDel="00381F27" w:rsidRDefault="00135827" w:rsidP="00135827">
      <w:pPr>
        <w:rPr>
          <w:del w:id="4057" w:author="Subramani, Padmakumar (Nokia - IN/Chennai)" w:date="2017-09-06T15:13:00Z"/>
          <w:lang w:eastAsia="ko-KR"/>
        </w:rPr>
      </w:pPr>
      <w:del w:id="4058" w:author="Subramani, Padmakumar (Nokia - IN/Chennai)" w:date="2017-09-06T15:13:00Z">
        <w:r w:rsidRPr="00F738E0" w:rsidDel="00381F27">
          <w:rPr>
            <w:lang w:eastAsia="ko-KR"/>
          </w:rPr>
          <w:delText>T</w:delText>
        </w:r>
        <w:r w:rsidRPr="00F738E0" w:rsidDel="00381F27">
          <w:rPr>
            <w:rFonts w:hint="eastAsia"/>
            <w:lang w:eastAsia="ko-KR"/>
          </w:rPr>
          <w:delText xml:space="preserve">he </w:delText>
        </w:r>
        <w:r w:rsidR="00DC627F" w:rsidDel="00381F27">
          <w:rPr>
            <w:rFonts w:hint="eastAsia"/>
            <w:lang w:eastAsia="ko-KR"/>
          </w:rPr>
          <w:delText>LwM2M</w:delText>
        </w:r>
        <w:r w:rsidRPr="00F738E0" w:rsidDel="00381F27">
          <w:rPr>
            <w:rFonts w:hint="eastAsia"/>
            <w:lang w:eastAsia="ko-KR"/>
          </w:rPr>
          <w:delText xml:space="preserve"> Server MUST support Queue Mode and the </w:delText>
        </w:r>
        <w:r w:rsidR="00DC627F" w:rsidDel="00381F27">
          <w:rPr>
            <w:rFonts w:hint="eastAsia"/>
            <w:lang w:eastAsia="ko-KR"/>
          </w:rPr>
          <w:delText>LwM2M</w:delText>
        </w:r>
        <w:r w:rsidRPr="00F738E0" w:rsidDel="00381F27">
          <w:rPr>
            <w:rFonts w:hint="eastAsia"/>
            <w:lang w:eastAsia="ko-KR"/>
          </w:rPr>
          <w:delText xml:space="preserve"> Client SHOULD support Queue Mode.</w:delText>
        </w:r>
        <w:bookmarkStart w:id="4059" w:name="_Toc492474824"/>
        <w:bookmarkStart w:id="4060" w:name="_Toc492475849"/>
        <w:bookmarkEnd w:id="4059"/>
        <w:bookmarkEnd w:id="4060"/>
      </w:del>
    </w:p>
    <w:p w14:paraId="1A6CE6CB" w14:textId="790FE9CA" w:rsidR="006B70D3" w:rsidRPr="008E7BB2" w:rsidDel="00381F27" w:rsidRDefault="006B70D3" w:rsidP="006B70D3">
      <w:pPr>
        <w:rPr>
          <w:del w:id="4061" w:author="Subramani, Padmakumar (Nokia - IN/Chennai)" w:date="2017-09-06T15:13:00Z"/>
        </w:rPr>
      </w:pPr>
      <w:del w:id="4062" w:author="Subramani, Padmakumar (Nokia - IN/Chennai)" w:date="2017-09-06T15:13:00Z">
        <w:r w:rsidRPr="008E7BB2" w:rsidDel="00381F27">
          <w:delText xml:space="preserve">When the </w:delText>
        </w:r>
        <w:r w:rsidR="00DC627F" w:rsidDel="00381F27">
          <w:rPr>
            <w:rFonts w:hint="eastAsia"/>
            <w:lang w:eastAsia="ko-KR"/>
          </w:rPr>
          <w:delText>LwM2M</w:delText>
        </w:r>
        <w:r w:rsidR="00CA63AC" w:rsidDel="00381F27">
          <w:rPr>
            <w:rFonts w:hint="eastAsia"/>
            <w:lang w:eastAsia="ko-KR"/>
          </w:rPr>
          <w:delText xml:space="preserve"> </w:delText>
        </w:r>
        <w:r w:rsidRPr="008E7BB2" w:rsidDel="00381F27">
          <w:delText xml:space="preserve">Client has registered with </w:delText>
        </w:r>
        <w:r w:rsidR="00CA63AC" w:rsidRPr="00442B1E" w:rsidDel="00381F27">
          <w:delText xml:space="preserve">Current Transport Binding and Mode </w:delText>
        </w:r>
        <w:r w:rsidR="00CA63AC" w:rsidDel="00381F27">
          <w:rPr>
            <w:rFonts w:hint="eastAsia"/>
            <w:lang w:eastAsia="ko-KR"/>
          </w:rPr>
          <w:delText xml:space="preserve">parameter including </w:delText>
        </w:r>
        <w:r w:rsidR="00CA63AC" w:rsidDel="00381F27">
          <w:rPr>
            <w:lang w:eastAsia="ko-KR"/>
          </w:rPr>
          <w:delText>“</w:delText>
        </w:r>
        <w:r w:rsidR="00CA63AC" w:rsidDel="00381F27">
          <w:delText>Q</w:delText>
        </w:r>
        <w:r w:rsidR="00CA63AC" w:rsidDel="00381F27">
          <w:rPr>
            <w:lang w:eastAsia="ko-KR"/>
          </w:rPr>
          <w:delText>”</w:delText>
        </w:r>
        <w:r w:rsidR="00CA63AC" w:rsidDel="00381F27">
          <w:delText xml:space="preserve"> (see chapter </w:delText>
        </w:r>
        <w:r w:rsidR="000D0D2C" w:rsidDel="00381F27">
          <w:fldChar w:fldCharType="begin"/>
        </w:r>
        <w:r w:rsidR="000D0D2C" w:rsidDel="00381F27">
          <w:delInstrText xml:space="preserve"> REF _Ref474366458 \n \h </w:delInstrText>
        </w:r>
        <w:r w:rsidR="000D0D2C" w:rsidDel="00381F27">
          <w:fldChar w:fldCharType="separate"/>
        </w:r>
        <w:r w:rsidR="00347E6D" w:rsidDel="00381F27">
          <w:delText>5.4</w:delText>
        </w:r>
        <w:r w:rsidR="000D0D2C" w:rsidDel="00381F27">
          <w:fldChar w:fldCharType="end"/>
        </w:r>
        <w:r w:rsidR="00CA63AC" w:rsidDel="00381F27">
          <w:delText>)</w:delText>
        </w:r>
        <w:r w:rsidRPr="008E7BB2" w:rsidDel="00381F27">
          <w:delText xml:space="preserve">, </w:delText>
        </w:r>
        <w:r w:rsidR="00E7731C" w:rsidDel="00381F27">
          <w:delText>the</w:delText>
        </w:r>
        <w:r w:rsidRPr="008E7BB2" w:rsidDel="00381F27">
          <w:delText xml:space="preserve"> </w:delText>
        </w:r>
        <w:r w:rsidR="00DC627F" w:rsidDel="00381F27">
          <w:rPr>
            <w:rFonts w:hint="eastAsia"/>
            <w:lang w:eastAsia="ko-KR"/>
          </w:rPr>
          <w:delText>LwM2M</w:delText>
        </w:r>
        <w:r w:rsidR="00CA63AC" w:rsidRPr="008E7BB2" w:rsidDel="00381F27">
          <w:delText xml:space="preserve"> </w:delText>
        </w:r>
        <w:r w:rsidRPr="008E7BB2" w:rsidDel="00381F27">
          <w:delText xml:space="preserve">Server does not immediately send downlink requests on </w:delText>
        </w:r>
        <w:r w:rsidR="00CA63AC" w:rsidDel="00381F27">
          <w:rPr>
            <w:rFonts w:hint="eastAsia"/>
            <w:lang w:eastAsia="ko-KR"/>
          </w:rPr>
          <w:delText xml:space="preserve">the transport used in Queue </w:delText>
        </w:r>
        <w:r w:rsidR="00E7731C" w:rsidDel="00381F27">
          <w:rPr>
            <w:lang w:eastAsia="ko-KR"/>
          </w:rPr>
          <w:delText>M</w:delText>
        </w:r>
        <w:r w:rsidR="00E7731C" w:rsidDel="00381F27">
          <w:rPr>
            <w:rFonts w:hint="eastAsia"/>
            <w:lang w:eastAsia="ko-KR"/>
          </w:rPr>
          <w:delText>ode</w:delText>
        </w:r>
        <w:r w:rsidRPr="008E7BB2" w:rsidDel="00381F27">
          <w:delText xml:space="preserve">, but instead waits until the </w:delText>
        </w:r>
        <w:r w:rsidR="00DC627F" w:rsidDel="00381F27">
          <w:rPr>
            <w:rFonts w:hint="eastAsia"/>
            <w:lang w:eastAsia="ko-KR"/>
          </w:rPr>
          <w:delText>LwM2M</w:delText>
        </w:r>
        <w:r w:rsidR="00F73CAB" w:rsidDel="00381F27">
          <w:rPr>
            <w:rFonts w:hint="eastAsia"/>
            <w:lang w:eastAsia="ko-KR"/>
          </w:rPr>
          <w:delText xml:space="preserve"> </w:delText>
        </w:r>
        <w:r w:rsidRPr="008E7BB2" w:rsidDel="00381F27">
          <w:delText>Client is online</w:delText>
        </w:r>
        <w:r w:rsidR="009A2B12" w:rsidDel="00381F27">
          <w:delText>.</w:delText>
        </w:r>
        <w:r w:rsidR="00E7731C" w:rsidDel="00381F27">
          <w:delText xml:space="preserve"> As such, the Queue Mode offers functionality for a </w:delText>
        </w:r>
        <w:r w:rsidR="00DC627F" w:rsidDel="00381F27">
          <w:delText>LwM2M</w:delText>
        </w:r>
        <w:r w:rsidR="00E7731C" w:rsidDel="00381F27">
          <w:delText xml:space="preserve"> Client to inform the </w:delText>
        </w:r>
        <w:r w:rsidR="00DC627F" w:rsidDel="00381F27">
          <w:delText>LwM2M</w:delText>
        </w:r>
        <w:r w:rsidR="00E7731C" w:rsidDel="00381F27">
          <w:delText xml:space="preserve"> Server that it may be disconnected for an extended period of time and also when it becomes reachable again. The </w:delText>
        </w:r>
        <w:r w:rsidR="00DC627F" w:rsidDel="00381F27">
          <w:delText>LwM2M</w:delText>
        </w:r>
        <w:r w:rsidR="00E7731C" w:rsidDel="00381F27">
          <w:delText xml:space="preserve"> Server uses this information to adjust timers and relay messages from and to the </w:delText>
        </w:r>
        <w:r w:rsidR="00DC627F" w:rsidDel="00381F27">
          <w:delText>LwM2M</w:delText>
        </w:r>
        <w:r w:rsidR="00E7731C" w:rsidDel="00381F27">
          <w:delText xml:space="preserve"> Client accordingly.</w:delText>
        </w:r>
        <w:bookmarkStart w:id="4063" w:name="_Toc492474825"/>
        <w:bookmarkStart w:id="4064" w:name="_Toc492475850"/>
        <w:bookmarkEnd w:id="4063"/>
        <w:bookmarkEnd w:id="4064"/>
      </w:del>
    </w:p>
    <w:p w14:paraId="1A6CE6CC" w14:textId="73B1B40C" w:rsidR="00E7731C" w:rsidDel="00381F27" w:rsidRDefault="00F73CAB" w:rsidP="00E7731C">
      <w:pPr>
        <w:rPr>
          <w:del w:id="4065" w:author="Subramani, Padmakumar (Nokia - IN/Chennai)" w:date="2017-09-06T15:13:00Z"/>
          <w:lang w:eastAsia="ko-KR"/>
        </w:rPr>
      </w:pPr>
      <w:del w:id="4066" w:author="Subramani, Padmakumar (Nokia - IN/Chennai)" w:date="2017-09-06T15:13:00Z">
        <w:r w:rsidDel="00381F27">
          <w:rPr>
            <w:lang w:eastAsia="ko-KR"/>
          </w:rPr>
          <w:delText>T</w:delText>
        </w:r>
        <w:r w:rsidDel="00381F27">
          <w:rPr>
            <w:rFonts w:hint="eastAsia"/>
            <w:lang w:eastAsia="ko-KR"/>
          </w:rPr>
          <w:delText xml:space="preserve">he </w:delText>
        </w:r>
        <w:r w:rsidR="00DC627F" w:rsidDel="00381F27">
          <w:rPr>
            <w:rFonts w:hint="eastAsia"/>
            <w:lang w:eastAsia="ko-KR"/>
          </w:rPr>
          <w:delText>LwM2M</w:delText>
        </w:r>
        <w:r w:rsidR="006B70D3" w:rsidRPr="008E7BB2" w:rsidDel="00381F27">
          <w:rPr>
            <w:rFonts w:eastAsia="Malgun Gothic"/>
            <w:lang w:eastAsia="ko-KR"/>
          </w:rPr>
          <w:delText xml:space="preserve"> Client lets the </w:delText>
        </w:r>
        <w:r w:rsidR="00DC627F" w:rsidDel="00381F27">
          <w:rPr>
            <w:rFonts w:hint="eastAsia"/>
            <w:lang w:eastAsia="ko-KR"/>
          </w:rPr>
          <w:delText>LwM2M</w:delText>
        </w:r>
        <w:r w:rsidDel="00381F27">
          <w:rPr>
            <w:rFonts w:hint="eastAsia"/>
            <w:lang w:eastAsia="ko-KR"/>
          </w:rPr>
          <w:delText xml:space="preserve"> </w:delText>
        </w:r>
        <w:r w:rsidR="006B70D3" w:rsidRPr="008E7BB2" w:rsidDel="00381F27">
          <w:rPr>
            <w:rFonts w:eastAsia="Malgun Gothic"/>
            <w:lang w:eastAsia="ko-KR"/>
          </w:rPr>
          <w:delText xml:space="preserve">Server know it is awake by sending a registration update message as a Confirmable message. </w:delText>
        </w:r>
        <w:r w:rsidR="00E7731C" w:rsidDel="00381F27">
          <w:rPr>
            <w:lang w:eastAsia="ko-KR"/>
          </w:rPr>
          <w:delText>Absent any application specific profiles it is RECOMMENDED that t</w:delText>
        </w:r>
        <w:r w:rsidR="006B70D3" w:rsidRPr="008E7BB2" w:rsidDel="00381F27">
          <w:rPr>
            <w:rFonts w:eastAsia="Malgun Gothic"/>
            <w:lang w:eastAsia="ko-KR"/>
          </w:rPr>
          <w:delText xml:space="preserve">he </w:delText>
        </w:r>
        <w:r w:rsidR="00DC627F" w:rsidDel="00381F27">
          <w:rPr>
            <w:rFonts w:hint="eastAsia"/>
            <w:lang w:eastAsia="ko-KR"/>
          </w:rPr>
          <w:delText>LwM2M</w:delText>
        </w:r>
        <w:r w:rsidDel="00381F27">
          <w:rPr>
            <w:rFonts w:hint="eastAsia"/>
            <w:lang w:eastAsia="ko-KR"/>
          </w:rPr>
          <w:delText xml:space="preserve"> </w:delText>
        </w:r>
        <w:r w:rsidR="006B70D3" w:rsidRPr="008E7BB2" w:rsidDel="00381F27">
          <w:rPr>
            <w:rFonts w:eastAsia="Malgun Gothic"/>
            <w:lang w:eastAsia="ko-KR"/>
          </w:rPr>
          <w:delText>Client</w:delText>
        </w:r>
        <w:r w:rsidR="000917E9" w:rsidRPr="008E7BB2" w:rsidDel="00381F27">
          <w:rPr>
            <w:rFonts w:eastAsia="Malgun Gothic"/>
            <w:lang w:eastAsia="ko-KR"/>
          </w:rPr>
          <w:delText xml:space="preserve"> </w:delText>
        </w:r>
        <w:r w:rsidR="006B70D3" w:rsidRPr="008E7BB2" w:rsidDel="00381F27">
          <w:rPr>
            <w:rFonts w:eastAsia="Malgun Gothic"/>
            <w:lang w:eastAsia="ko-KR"/>
          </w:rPr>
          <w:delText>wait</w:delText>
        </w:r>
        <w:r w:rsidR="00E7731C" w:rsidDel="00381F27">
          <w:rPr>
            <w:rFonts w:eastAsia="Malgun Gothic"/>
            <w:lang w:eastAsia="ko-KR"/>
          </w:rPr>
          <w:delText>s</w:delText>
        </w:r>
        <w:r w:rsidR="006B70D3" w:rsidRPr="008E7BB2" w:rsidDel="00381F27">
          <w:rPr>
            <w:rFonts w:eastAsia="Malgun Gothic"/>
            <w:lang w:eastAsia="ko-KR"/>
          </w:rPr>
          <w:delText xml:space="preserve"> at least </w:delText>
        </w:r>
        <w:r w:rsidR="00E7731C" w:rsidRPr="007A6EFB" w:rsidDel="00381F27">
          <w:rPr>
            <w:lang w:eastAsia="ko-KR"/>
          </w:rPr>
          <w:delText>MAX_TRANSMIT_WAIT</w:delText>
        </w:r>
        <w:r w:rsidR="00E7731C" w:rsidDel="00381F27">
          <w:rPr>
            <w:lang w:eastAsia="ko-KR"/>
          </w:rPr>
          <w:delText xml:space="preserve"> </w:delText>
        </w:r>
        <w:r w:rsidR="006B70D3" w:rsidRPr="008E7BB2" w:rsidDel="00381F27">
          <w:rPr>
            <w:rFonts w:eastAsia="Malgun Gothic"/>
            <w:lang w:eastAsia="ko-KR"/>
          </w:rPr>
          <w:delText xml:space="preserve">seconds </w:delText>
        </w:r>
        <w:r w:rsidR="00E7731C" w:rsidRPr="008E7BB2" w:rsidDel="00381F27">
          <w:rPr>
            <w:lang w:eastAsia="ko-KR"/>
          </w:rPr>
          <w:delText>[C</w:delText>
        </w:r>
        <w:r w:rsidR="001B5EAA" w:rsidDel="00381F27">
          <w:rPr>
            <w:lang w:eastAsia="ko-KR"/>
          </w:rPr>
          <w:delText>o</w:delText>
        </w:r>
        <w:r w:rsidR="00E7731C" w:rsidRPr="008E7BB2" w:rsidDel="00381F27">
          <w:rPr>
            <w:lang w:eastAsia="ko-KR"/>
          </w:rPr>
          <w:delText>AP]</w:delText>
        </w:r>
        <w:r w:rsidR="00E7731C" w:rsidDel="00381F27">
          <w:rPr>
            <w:lang w:eastAsia="ko-KR"/>
          </w:rPr>
          <w:delText xml:space="preserve"> </w:delText>
        </w:r>
        <w:r w:rsidR="006B70D3" w:rsidRPr="008E7BB2" w:rsidDel="00381F27">
          <w:rPr>
            <w:rFonts w:eastAsia="Malgun Gothic"/>
            <w:lang w:eastAsia="ko-KR"/>
          </w:rPr>
          <w:delText xml:space="preserve">from the last CoAP message it sent to the </w:delText>
        </w:r>
        <w:r w:rsidR="00DC627F" w:rsidDel="00381F27">
          <w:rPr>
            <w:rFonts w:hint="eastAsia"/>
            <w:lang w:eastAsia="ko-KR"/>
          </w:rPr>
          <w:delText>LwM2M</w:delText>
        </w:r>
        <w:r w:rsidDel="00381F27">
          <w:rPr>
            <w:rFonts w:hint="eastAsia"/>
            <w:lang w:eastAsia="ko-KR"/>
          </w:rPr>
          <w:delText xml:space="preserve"> </w:delText>
        </w:r>
        <w:r w:rsidR="006B70D3" w:rsidRPr="008E7BB2" w:rsidDel="00381F27">
          <w:rPr>
            <w:rFonts w:eastAsia="Malgun Gothic"/>
            <w:lang w:eastAsia="ko-KR"/>
          </w:rPr>
          <w:delText>Server before intentionally going offline.</w:delText>
        </w:r>
        <w:bookmarkStart w:id="4067" w:name="_Toc492474826"/>
        <w:bookmarkStart w:id="4068" w:name="_Toc492475851"/>
        <w:bookmarkEnd w:id="4067"/>
        <w:bookmarkEnd w:id="4068"/>
      </w:del>
    </w:p>
    <w:p w14:paraId="1A6CE6CD" w14:textId="4AFF9F33" w:rsidR="00E7731C" w:rsidDel="00381F27" w:rsidRDefault="00E7731C" w:rsidP="00E7731C">
      <w:pPr>
        <w:rPr>
          <w:del w:id="4069" w:author="Subramani, Padmakumar (Nokia - IN/Chennai)" w:date="2017-09-06T15:13:00Z"/>
          <w:lang w:eastAsia="ko-KR"/>
        </w:rPr>
      </w:pPr>
      <w:del w:id="4070" w:author="Subramani, Padmakumar (Nokia - IN/Chennai)" w:date="2017-09-06T15:13:00Z">
        <w:r w:rsidDel="00381F27">
          <w:rPr>
            <w:lang w:eastAsia="ko-KR"/>
          </w:rPr>
          <w:delText xml:space="preserve">In order to find out whether a message was successfully delivered from the </w:delText>
        </w:r>
        <w:r w:rsidR="00DC627F" w:rsidDel="00381F27">
          <w:rPr>
            <w:lang w:eastAsia="ko-KR"/>
          </w:rPr>
          <w:delText>LwM2M</w:delText>
        </w:r>
        <w:r w:rsidDel="00381F27">
          <w:rPr>
            <w:lang w:eastAsia="ko-KR"/>
          </w:rPr>
          <w:delText xml:space="preserve"> server to the </w:delText>
        </w:r>
        <w:r w:rsidR="00DC627F" w:rsidDel="00381F27">
          <w:rPr>
            <w:lang w:eastAsia="ko-KR"/>
          </w:rPr>
          <w:delText>LwM2M</w:delText>
        </w:r>
        <w:r w:rsidDel="00381F27">
          <w:rPr>
            <w:lang w:eastAsia="ko-KR"/>
          </w:rPr>
          <w:delText xml:space="preserve"> client the </w:delText>
        </w:r>
        <w:r w:rsidR="00DC627F" w:rsidDel="00381F27">
          <w:rPr>
            <w:lang w:eastAsia="ko-KR"/>
          </w:rPr>
          <w:delText>LwM2M</w:delText>
        </w:r>
        <w:r w:rsidDel="00381F27">
          <w:rPr>
            <w:lang w:eastAsia="ko-KR"/>
          </w:rPr>
          <w:delText xml:space="preserve"> server has to rely on a response. This response tells the server that the message has been received and processed (regardless of what the result of the processing was). A response can be conveyed to the server in two ways:</w:delText>
        </w:r>
        <w:bookmarkStart w:id="4071" w:name="_Toc492474827"/>
        <w:bookmarkStart w:id="4072" w:name="_Toc492475852"/>
        <w:bookmarkEnd w:id="4071"/>
        <w:bookmarkEnd w:id="4072"/>
      </w:del>
    </w:p>
    <w:p w14:paraId="1A6CE6CE" w14:textId="3AC748C2" w:rsidR="00E7731C" w:rsidDel="00381F27" w:rsidRDefault="00E7731C" w:rsidP="00E7731C">
      <w:pPr>
        <w:numPr>
          <w:ilvl w:val="0"/>
          <w:numId w:val="106"/>
        </w:numPr>
        <w:spacing w:after="0"/>
        <w:rPr>
          <w:del w:id="4073" w:author="Subramani, Padmakumar (Nokia - IN/Chennai)" w:date="2017-09-06T15:13:00Z"/>
          <w:lang w:eastAsia="ko-KR"/>
        </w:rPr>
      </w:pPr>
      <w:del w:id="4074" w:author="Subramani, Padmakumar (Nokia - IN/Chennai)" w:date="2017-09-06T15:13:00Z">
        <w:r w:rsidDel="00381F27">
          <w:rPr>
            <w:lang w:eastAsia="ko-KR"/>
          </w:rPr>
          <w:delText>ACK piggybacking the response, or</w:delText>
        </w:r>
        <w:bookmarkStart w:id="4075" w:name="_Toc492474828"/>
        <w:bookmarkStart w:id="4076" w:name="_Toc492475853"/>
        <w:bookmarkEnd w:id="4075"/>
        <w:bookmarkEnd w:id="4076"/>
      </w:del>
    </w:p>
    <w:p w14:paraId="1A6CE6CF" w14:textId="2F20EE70" w:rsidR="00E7731C" w:rsidDel="00381F27" w:rsidRDefault="00E7731C" w:rsidP="003E18DF">
      <w:pPr>
        <w:numPr>
          <w:ilvl w:val="0"/>
          <w:numId w:val="106"/>
        </w:numPr>
        <w:spacing w:after="0"/>
        <w:rPr>
          <w:del w:id="4077" w:author="Subramani, Padmakumar (Nokia - IN/Chennai)" w:date="2017-09-06T15:13:00Z"/>
          <w:lang w:eastAsia="ko-KR"/>
        </w:rPr>
      </w:pPr>
      <w:del w:id="4078" w:author="Subramani, Padmakumar (Nokia - IN/Chennai)" w:date="2017-09-06T15:13:00Z">
        <w:r w:rsidDel="00381F27">
          <w:rPr>
            <w:lang w:eastAsia="ko-KR"/>
          </w:rPr>
          <w:delText>Separate CON/non-CON containing the response.</w:delText>
        </w:r>
        <w:bookmarkStart w:id="4079" w:name="_Toc492474829"/>
        <w:bookmarkStart w:id="4080" w:name="_Toc492475854"/>
        <w:bookmarkEnd w:id="4079"/>
        <w:bookmarkEnd w:id="4080"/>
      </w:del>
    </w:p>
    <w:p w14:paraId="1A6CE6D0" w14:textId="2142F564" w:rsidR="00E7731C" w:rsidDel="00381F27" w:rsidRDefault="00E7731C" w:rsidP="00E7731C">
      <w:pPr>
        <w:rPr>
          <w:del w:id="4081" w:author="Subramani, Padmakumar (Nokia - IN/Chennai)" w:date="2017-09-06T15:13:00Z"/>
          <w:lang w:eastAsia="ko-KR"/>
        </w:rPr>
      </w:pPr>
      <w:del w:id="4082" w:author="Subramani, Padmakumar (Nokia - IN/Chennai)" w:date="2017-09-06T15:13:00Z">
        <w:r w:rsidDel="00381F27">
          <w:rPr>
            <w:lang w:eastAsia="ko-KR"/>
          </w:rPr>
          <w:delText>If message delivery fails, for example, because the message got lost due to network connectivity issues or because the LMW2M Client was sleeping then CoAP re-transmission behavio</w:delText>
        </w:r>
        <w:r w:rsidR="001B5EAA" w:rsidDel="00381F27">
          <w:rPr>
            <w:lang w:eastAsia="ko-KR"/>
          </w:rPr>
          <w:delText>u</w:delText>
        </w:r>
        <w:r w:rsidDel="00381F27">
          <w:rPr>
            <w:lang w:eastAsia="ko-KR"/>
          </w:rPr>
          <w:delText xml:space="preserve">r at the </w:delText>
        </w:r>
        <w:r w:rsidR="00DC627F" w:rsidDel="00381F27">
          <w:rPr>
            <w:lang w:eastAsia="ko-KR"/>
          </w:rPr>
          <w:delText>LwM2M</w:delText>
        </w:r>
        <w:r w:rsidDel="00381F27">
          <w:rPr>
            <w:lang w:eastAsia="ko-KR"/>
          </w:rPr>
          <w:delText xml:space="preserve"> Server will try to retransmit the message. The CoAP stack at the </w:delText>
        </w:r>
        <w:r w:rsidR="00DC627F" w:rsidDel="00381F27">
          <w:rPr>
            <w:lang w:eastAsia="ko-KR"/>
          </w:rPr>
          <w:delText>LwM2M</w:delText>
        </w:r>
        <w:r w:rsidDel="00381F27">
          <w:rPr>
            <w:lang w:eastAsia="ko-KR"/>
          </w:rPr>
          <w:delText xml:space="preserve"> Server will resend the message up to a certain number of attempts, as described in Section </w:delText>
        </w:r>
        <w:r w:rsidDel="00381F27">
          <w:rPr>
            <w:lang w:eastAsia="ko-KR"/>
          </w:rPr>
          <w:lastRenderedPageBreak/>
          <w:delText xml:space="preserve">4.2 of [CoAP]. If these retransmission attempts fail, the CoAP stack at the </w:delText>
        </w:r>
        <w:r w:rsidR="00DC627F" w:rsidDel="00381F27">
          <w:rPr>
            <w:lang w:eastAsia="ko-KR"/>
          </w:rPr>
          <w:delText>LwM2M</w:delText>
        </w:r>
        <w:r w:rsidDel="00381F27">
          <w:rPr>
            <w:lang w:eastAsia="ko-KR"/>
          </w:rPr>
          <w:delText xml:space="preserve"> Server will give up and inform the </w:delText>
        </w:r>
        <w:r w:rsidR="00DC627F" w:rsidDel="00381F27">
          <w:rPr>
            <w:lang w:eastAsia="ko-KR"/>
          </w:rPr>
          <w:delText>LwM2M</w:delText>
        </w:r>
        <w:r w:rsidDel="00381F27">
          <w:rPr>
            <w:lang w:eastAsia="ko-KR"/>
          </w:rPr>
          <w:delText xml:space="preserve"> layer. The </w:delText>
        </w:r>
        <w:r w:rsidR="00DC627F" w:rsidDel="00381F27">
          <w:rPr>
            <w:lang w:eastAsia="ko-KR"/>
          </w:rPr>
          <w:delText>LwM2M</w:delText>
        </w:r>
        <w:r w:rsidDel="00381F27">
          <w:rPr>
            <w:lang w:eastAsia="ko-KR"/>
          </w:rPr>
          <w:delText xml:space="preserve"> Server has to inform the application about this failed delivery but this API is outside the scope of the </w:delText>
        </w:r>
        <w:r w:rsidR="00DC627F" w:rsidDel="00381F27">
          <w:rPr>
            <w:lang w:eastAsia="ko-KR"/>
          </w:rPr>
          <w:delText>LwM2M</w:delText>
        </w:r>
        <w:r w:rsidDel="00381F27">
          <w:rPr>
            <w:lang w:eastAsia="ko-KR"/>
          </w:rPr>
          <w:delText xml:space="preserve"> specification.</w:delText>
        </w:r>
        <w:bookmarkStart w:id="4083" w:name="_Toc492474830"/>
        <w:bookmarkStart w:id="4084" w:name="_Toc492475855"/>
        <w:bookmarkEnd w:id="4083"/>
        <w:bookmarkEnd w:id="4084"/>
      </w:del>
    </w:p>
    <w:p w14:paraId="1A6CE6D1" w14:textId="4274DE18" w:rsidR="00E7731C" w:rsidDel="00381F27" w:rsidRDefault="00E7731C" w:rsidP="00E7731C">
      <w:pPr>
        <w:rPr>
          <w:del w:id="4085" w:author="Subramani, Padmakumar (Nokia - IN/Chennai)" w:date="2017-09-06T15:13:00Z"/>
          <w:lang w:eastAsia="ko-KR"/>
        </w:rPr>
      </w:pPr>
      <w:del w:id="4086" w:author="Subramani, Padmakumar (Nokia - IN/Chennai)" w:date="2017-09-06T15:13:00Z">
        <w:r w:rsidDel="00381F27">
          <w:rPr>
            <w:lang w:eastAsia="ko-KR"/>
          </w:rPr>
          <w:delText xml:space="preserve">Due to the congestion control approach used by CoAP the </w:delText>
        </w:r>
        <w:r w:rsidR="00DC627F" w:rsidDel="00381F27">
          <w:rPr>
            <w:lang w:eastAsia="ko-KR"/>
          </w:rPr>
          <w:delText>LwM2M</w:delText>
        </w:r>
        <w:r w:rsidDel="00381F27">
          <w:rPr>
            <w:lang w:eastAsia="ko-KR"/>
          </w:rPr>
          <w:delText xml:space="preserve"> Server has to wait for a response to a request before sending out the next request from the queue since [CoAP] limits the number of simultaneous outstanding interactions to 1.</w:delText>
        </w:r>
        <w:bookmarkStart w:id="4087" w:name="_Toc492474831"/>
        <w:bookmarkStart w:id="4088" w:name="_Toc492475856"/>
        <w:bookmarkEnd w:id="4087"/>
        <w:bookmarkEnd w:id="4088"/>
      </w:del>
    </w:p>
    <w:p w14:paraId="1A6CE6D2" w14:textId="42DC2823" w:rsidR="006B70D3" w:rsidRPr="008E7BB2" w:rsidDel="00381F27" w:rsidRDefault="00E7731C" w:rsidP="00E7731C">
      <w:pPr>
        <w:rPr>
          <w:del w:id="4089" w:author="Subramani, Padmakumar (Nokia - IN/Chennai)" w:date="2017-09-06T15:13:00Z"/>
          <w:rFonts w:eastAsia="Malgun Gothic"/>
          <w:lang w:eastAsia="ko-KR"/>
        </w:rPr>
      </w:pPr>
      <w:del w:id="4090" w:author="Subramani, Padmakumar (Nokia - IN/Chennai)" w:date="2017-09-06T15:13:00Z">
        <w:r w:rsidDel="00381F27">
          <w:rPr>
            <w:lang w:eastAsia="ko-KR"/>
          </w:rPr>
          <w:delText>Despite the title of the functionality, i.e. Queue Mode, this specification does not mandate an implementation to use queues nor does it specify where such a queue would exist (or any details of such queuing mechanism).</w:delText>
        </w:r>
        <w:bookmarkStart w:id="4091" w:name="_Toc492474832"/>
        <w:bookmarkStart w:id="4092" w:name="_Toc492475857"/>
        <w:bookmarkEnd w:id="4091"/>
        <w:bookmarkEnd w:id="4092"/>
      </w:del>
    </w:p>
    <w:p w14:paraId="1A6CE6D3" w14:textId="020129BE" w:rsidR="006B70D3" w:rsidRPr="008E7BB2" w:rsidDel="00381F27" w:rsidRDefault="006B70D3" w:rsidP="006B70D3">
      <w:pPr>
        <w:suppressAutoHyphens/>
        <w:spacing w:before="240" w:after="0"/>
        <w:rPr>
          <w:del w:id="4093" w:author="Subramani, Padmakumar (Nokia - IN/Chennai)" w:date="2017-09-06T15:13:00Z"/>
        </w:rPr>
      </w:pPr>
      <w:del w:id="4094" w:author="Subramani, Padmakumar (Nokia - IN/Chennai)" w:date="2017-09-06T15:13:00Z">
        <w:r w:rsidRPr="008E7BB2" w:rsidDel="00381F27">
          <w:delText>A typical Queue Mode sequence follows the following steps:</w:delText>
        </w:r>
        <w:bookmarkStart w:id="4095" w:name="_Toc492474833"/>
        <w:bookmarkStart w:id="4096" w:name="_Toc492475858"/>
        <w:bookmarkEnd w:id="4095"/>
        <w:bookmarkEnd w:id="4096"/>
      </w:del>
    </w:p>
    <w:p w14:paraId="1A6CE6D4" w14:textId="178699AF" w:rsidR="006B70D3" w:rsidRPr="008E7BB2" w:rsidDel="00381F27" w:rsidRDefault="006B70D3" w:rsidP="00124AEC">
      <w:pPr>
        <w:numPr>
          <w:ilvl w:val="0"/>
          <w:numId w:val="17"/>
        </w:numPr>
        <w:suppressAutoHyphens/>
        <w:spacing w:before="240" w:after="0"/>
        <w:rPr>
          <w:del w:id="4097" w:author="Subramani, Padmakumar (Nokia - IN/Chennai)" w:date="2017-09-06T15:13:00Z"/>
        </w:rPr>
      </w:pPr>
      <w:del w:id="4098" w:author="Subramani, Padmakumar (Nokia - IN/Chennai)" w:date="2017-09-06T15:13:00Z">
        <w:r w:rsidRPr="008E7BB2" w:rsidDel="00381F27">
          <w:delText xml:space="preserve">The </w:delText>
        </w:r>
        <w:r w:rsidR="00DC627F" w:rsidDel="00381F27">
          <w:delText>LwM2M</w:delText>
        </w:r>
        <w:r w:rsidRPr="008E7BB2" w:rsidDel="00381F27">
          <w:delText xml:space="preserve"> Client registers to the </w:delText>
        </w:r>
        <w:r w:rsidR="00DC627F" w:rsidDel="00381F27">
          <w:delText>LwM2M</w:delText>
        </w:r>
        <w:r w:rsidRPr="008E7BB2" w:rsidDel="00381F27">
          <w:delText xml:space="preserve"> Server and requests the </w:delText>
        </w:r>
        <w:r w:rsidR="00DC627F" w:rsidDel="00381F27">
          <w:delText>LwM2M</w:delText>
        </w:r>
        <w:r w:rsidRPr="008E7BB2" w:rsidDel="00381F27">
          <w:delText xml:space="preserve"> Server to run in Queue mode by </w:delText>
        </w:r>
        <w:r w:rsidR="000917E9" w:rsidRPr="008E7BB2" w:rsidDel="00381F27">
          <w:delText>using the correct Binding value in the registration</w:delText>
        </w:r>
        <w:r w:rsidR="009A2B12" w:rsidDel="00381F27">
          <w:delText>.</w:delText>
        </w:r>
        <w:bookmarkStart w:id="4099" w:name="_Toc492474834"/>
        <w:bookmarkStart w:id="4100" w:name="_Toc492475859"/>
        <w:bookmarkEnd w:id="4099"/>
        <w:bookmarkEnd w:id="4100"/>
      </w:del>
    </w:p>
    <w:p w14:paraId="1A6CE6D5" w14:textId="0267C2BF" w:rsidR="006B70D3" w:rsidDel="00381F27" w:rsidRDefault="006B70D3" w:rsidP="00124AEC">
      <w:pPr>
        <w:numPr>
          <w:ilvl w:val="0"/>
          <w:numId w:val="17"/>
        </w:numPr>
        <w:suppressAutoHyphens/>
        <w:spacing w:before="240" w:after="0"/>
        <w:rPr>
          <w:del w:id="4101" w:author="Subramani, Padmakumar (Nokia - IN/Chennai)" w:date="2017-09-06T15:13:00Z"/>
        </w:rPr>
      </w:pPr>
      <w:del w:id="4102" w:author="Subramani, Padmakumar (Nokia - IN/Chennai)" w:date="2017-09-06T15:13:00Z">
        <w:r w:rsidRPr="008E7BB2" w:rsidDel="00381F27">
          <w:delText xml:space="preserve">The </w:delText>
        </w:r>
        <w:r w:rsidR="00DC627F" w:rsidDel="00381F27">
          <w:delText>LwM2M</w:delText>
        </w:r>
        <w:r w:rsidR="000917E9" w:rsidRPr="008E7BB2" w:rsidDel="00381F27">
          <w:delText xml:space="preserve"> Client</w:delText>
        </w:r>
        <w:r w:rsidRPr="008E7BB2" w:rsidDel="00381F27">
          <w:delText xml:space="preserve"> </w:delText>
        </w:r>
        <w:r w:rsidR="00E7731C" w:rsidDel="00381F27">
          <w:delText>is recommended to</w:delText>
        </w:r>
        <w:r w:rsidR="00E7731C" w:rsidRPr="008E7BB2" w:rsidDel="00381F27">
          <w:delText xml:space="preserve"> </w:delText>
        </w:r>
        <w:r w:rsidRPr="008E7BB2" w:rsidDel="00381F27">
          <w:delText xml:space="preserve">use the CoAP </w:delText>
        </w:r>
        <w:r w:rsidR="00E7731C" w:rsidRPr="007A6EFB" w:rsidDel="00381F27">
          <w:rPr>
            <w:lang w:eastAsia="ko-KR"/>
          </w:rPr>
          <w:delText>MAX_TRANSMIT_WAIT</w:delText>
        </w:r>
        <w:r w:rsidR="00E7731C" w:rsidDel="00381F27">
          <w:rPr>
            <w:lang w:eastAsia="ko-KR"/>
          </w:rPr>
          <w:delText xml:space="preserve"> </w:delText>
        </w:r>
        <w:r w:rsidRPr="008E7BB2" w:rsidDel="00381F27">
          <w:delText xml:space="preserve">parameter to set a timer for how long it shall stay awake since last sent message to the </w:delText>
        </w:r>
        <w:r w:rsidR="00DC627F" w:rsidDel="00381F27">
          <w:delText>LwM2M</w:delText>
        </w:r>
        <w:r w:rsidRPr="008E7BB2" w:rsidDel="00381F27">
          <w:delText xml:space="preserve"> Server. </w:delText>
        </w:r>
        <w:r w:rsidR="009901A7" w:rsidRPr="008E7BB2" w:rsidDel="00381F27">
          <w:rPr>
            <w:rFonts w:hint="eastAsia"/>
            <w:lang w:eastAsia="ko-KR"/>
          </w:rPr>
          <w:delText xml:space="preserve">After </w:delText>
        </w:r>
        <w:r w:rsidR="00E7731C" w:rsidRPr="007A6EFB" w:rsidDel="00381F27">
          <w:rPr>
            <w:lang w:eastAsia="ko-KR"/>
          </w:rPr>
          <w:delText>MAX_TRANSMIT_WAIT</w:delText>
        </w:r>
        <w:r w:rsidR="00E7731C" w:rsidDel="00381F27">
          <w:rPr>
            <w:lang w:eastAsia="ko-KR"/>
          </w:rPr>
          <w:delText xml:space="preserve"> seconds </w:delText>
        </w:r>
        <w:r w:rsidR="009901A7" w:rsidRPr="008E7BB2" w:rsidDel="00381F27">
          <w:rPr>
            <w:rFonts w:hint="eastAsia"/>
            <w:lang w:eastAsia="ko-KR"/>
          </w:rPr>
          <w:delText xml:space="preserve">without any messages from the </w:delText>
        </w:r>
        <w:r w:rsidR="00DC627F" w:rsidDel="00381F27">
          <w:rPr>
            <w:rFonts w:hint="eastAsia"/>
            <w:lang w:eastAsia="ko-KR"/>
          </w:rPr>
          <w:delText>LwM2M</w:delText>
        </w:r>
        <w:r w:rsidR="009901A7" w:rsidRPr="008E7BB2" w:rsidDel="00381F27">
          <w:rPr>
            <w:rFonts w:hint="eastAsia"/>
            <w:lang w:eastAsia="ko-KR"/>
          </w:rPr>
          <w:delText xml:space="preserve"> Server, the </w:delText>
        </w:r>
        <w:r w:rsidR="00DC627F" w:rsidDel="00381F27">
          <w:rPr>
            <w:rFonts w:hint="eastAsia"/>
            <w:lang w:eastAsia="ko-KR"/>
          </w:rPr>
          <w:delText>LwM2M</w:delText>
        </w:r>
        <w:r w:rsidR="009901A7" w:rsidRPr="008E7BB2" w:rsidDel="00381F27">
          <w:rPr>
            <w:rFonts w:hint="eastAsia"/>
            <w:lang w:eastAsia="ko-KR"/>
          </w:rPr>
          <w:delText xml:space="preserve"> Client </w:delText>
        </w:r>
        <w:r w:rsidR="00E7731C" w:rsidDel="00381F27">
          <w:rPr>
            <w:lang w:eastAsia="ko-KR"/>
          </w:rPr>
          <w:delText>enters a</w:delText>
        </w:r>
        <w:r w:rsidR="009901A7" w:rsidRPr="008E7BB2" w:rsidDel="00381F27">
          <w:rPr>
            <w:rFonts w:hint="eastAsia"/>
            <w:lang w:eastAsia="ko-KR"/>
          </w:rPr>
          <w:delText xml:space="preserve"> sleep</w:delText>
        </w:r>
        <w:r w:rsidR="00E7731C" w:rsidDel="00381F27">
          <w:rPr>
            <w:lang w:eastAsia="ko-KR"/>
          </w:rPr>
          <w:delText xml:space="preserve"> mode</w:delText>
        </w:r>
        <w:r w:rsidR="009901A7" w:rsidRPr="008E7BB2" w:rsidDel="00381F27">
          <w:rPr>
            <w:rFonts w:hint="eastAsia"/>
            <w:lang w:eastAsia="ko-KR"/>
          </w:rPr>
          <w:delText>.</w:delText>
        </w:r>
        <w:bookmarkStart w:id="4103" w:name="_Toc492474835"/>
        <w:bookmarkStart w:id="4104" w:name="_Toc492475860"/>
        <w:bookmarkEnd w:id="4103"/>
        <w:bookmarkEnd w:id="4104"/>
      </w:del>
    </w:p>
    <w:p w14:paraId="1A6CE6D6" w14:textId="6D9475CC" w:rsidR="00E7731C" w:rsidRPr="008E7BB2" w:rsidDel="00381F27" w:rsidRDefault="00E7731C" w:rsidP="00E7731C">
      <w:pPr>
        <w:numPr>
          <w:ilvl w:val="0"/>
          <w:numId w:val="17"/>
        </w:numPr>
        <w:suppressAutoHyphens/>
        <w:spacing w:before="240" w:after="0"/>
        <w:rPr>
          <w:del w:id="4105" w:author="Subramani, Padmakumar (Nokia - IN/Chennai)" w:date="2017-09-06T15:13:00Z"/>
          <w:lang w:eastAsia="ko-KR"/>
        </w:rPr>
      </w:pPr>
      <w:del w:id="4106" w:author="Subramani, Padmakumar (Nokia - IN/Chennai)" w:date="2017-09-06T15:13:00Z">
        <w:r w:rsidDel="00381F27">
          <w:rPr>
            <w:lang w:eastAsia="ko-KR"/>
          </w:rPr>
          <w:delText xml:space="preserve">At some point in time the </w:delText>
        </w:r>
        <w:r w:rsidR="00DC627F" w:rsidDel="00381F27">
          <w:rPr>
            <w:lang w:eastAsia="ko-KR"/>
          </w:rPr>
          <w:delText>LwM2M</w:delText>
        </w:r>
        <w:r w:rsidDel="00381F27">
          <w:rPr>
            <w:lang w:eastAsia="ko-KR"/>
          </w:rPr>
          <w:delText xml:space="preserve"> Client wakes up again and transmits a registration update message. Note: During the time the </w:delText>
        </w:r>
        <w:r w:rsidR="00DC627F" w:rsidDel="00381F27">
          <w:rPr>
            <w:lang w:eastAsia="ko-KR"/>
          </w:rPr>
          <w:delText>LwM2M</w:delText>
        </w:r>
        <w:r w:rsidDel="00381F27">
          <w:rPr>
            <w:lang w:eastAsia="ko-KR"/>
          </w:rPr>
          <w:delText xml:space="preserve"> Client has been sleeping the IP address assigned to it may have been released and / or existing NAT bindings may have been released. If this is the case, then the client needs to re-run the DTLS handshake with the </w:delText>
        </w:r>
        <w:r w:rsidR="00DC627F" w:rsidDel="00381F27">
          <w:rPr>
            <w:lang w:eastAsia="ko-KR"/>
          </w:rPr>
          <w:delText>LwM2M</w:delText>
        </w:r>
        <w:r w:rsidDel="00381F27">
          <w:rPr>
            <w:lang w:eastAsia="ko-KR"/>
          </w:rPr>
          <w:delText xml:space="preserve"> Server since an IP address and/or port number change will destroy the existing security context. For performance and efficiency reasons it is RECOMMENDED to utilize the DTLS session resumption.</w:delText>
        </w:r>
        <w:bookmarkStart w:id="4107" w:name="_Toc492474836"/>
        <w:bookmarkStart w:id="4108" w:name="_Toc492475861"/>
        <w:bookmarkEnd w:id="4107"/>
        <w:bookmarkEnd w:id="4108"/>
      </w:del>
    </w:p>
    <w:p w14:paraId="1A6CE6D7" w14:textId="26C48B15" w:rsidR="003A2D45" w:rsidRPr="009A2B12" w:rsidDel="00381F27" w:rsidRDefault="006B70D3" w:rsidP="00124AEC">
      <w:pPr>
        <w:numPr>
          <w:ilvl w:val="0"/>
          <w:numId w:val="17"/>
        </w:numPr>
        <w:suppressAutoHyphens/>
        <w:spacing w:before="240" w:after="0"/>
        <w:rPr>
          <w:del w:id="4109" w:author="Subramani, Padmakumar (Nokia - IN/Chennai)" w:date="2017-09-06T15:13:00Z"/>
          <w:rFonts w:eastAsia="Malgun Gothic"/>
          <w:lang w:eastAsia="ko-KR"/>
        </w:rPr>
        <w:sectPr w:rsidR="003A2D45" w:rsidRPr="009A2B12" w:rsidDel="00381F27" w:rsidSect="008B24E4">
          <w:pgSz w:w="12240" w:h="15840" w:code="1"/>
          <w:pgMar w:top="1440" w:right="1080" w:bottom="1152" w:left="1080" w:header="576" w:footer="576" w:gutter="0"/>
          <w:paperSrc w:first="5" w:other="5"/>
          <w:cols w:space="720"/>
          <w:docGrid w:linePitch="272"/>
        </w:sectPr>
      </w:pPr>
      <w:del w:id="4110" w:author="Subramani, Padmakumar (Nokia - IN/Chennai)" w:date="2017-09-06T15:13:00Z">
        <w:r w:rsidRPr="008E7BB2" w:rsidDel="00381F27">
          <w:delText xml:space="preserve">When </w:delText>
        </w:r>
        <w:r w:rsidR="00F73CAB" w:rsidDel="00381F27">
          <w:rPr>
            <w:rFonts w:hint="eastAsia"/>
            <w:lang w:eastAsia="ko-KR"/>
          </w:rPr>
          <w:delText xml:space="preserve">the </w:delText>
        </w:r>
        <w:r w:rsidR="00DC627F" w:rsidDel="00381F27">
          <w:delText>LwM2M</w:delText>
        </w:r>
        <w:r w:rsidRPr="008E7BB2" w:rsidDel="00381F27">
          <w:delText xml:space="preserve"> Server receives a message from the Client</w:delText>
        </w:r>
        <w:r w:rsidR="00CB608E" w:rsidDel="00381F27">
          <w:delText>,</w:delText>
        </w:r>
        <w:r w:rsidRPr="008E7BB2" w:rsidDel="00381F27">
          <w:delText xml:space="preserve"> it </w:delText>
        </w:r>
        <w:r w:rsidR="00E7731C" w:rsidDel="00381F27">
          <w:delText xml:space="preserve">informs determines whether any messages need to be sent to the </w:delText>
        </w:r>
        <w:r w:rsidR="00DC627F" w:rsidDel="00381F27">
          <w:delText>LwM2M</w:delText>
        </w:r>
        <w:r w:rsidR="000917E9" w:rsidRPr="008E7BB2" w:rsidDel="00381F27">
          <w:delText xml:space="preserve"> Client</w:delText>
        </w:r>
        <w:r w:rsidR="00E7731C" w:rsidDel="00381F27">
          <w:delText>, as instructed by the application server.</w:delText>
        </w:r>
        <w:bookmarkStart w:id="4111" w:name="_Toc492474837"/>
        <w:bookmarkStart w:id="4112" w:name="_Toc492475862"/>
        <w:bookmarkEnd w:id="4111"/>
        <w:bookmarkEnd w:id="4112"/>
      </w:del>
    </w:p>
    <w:p w14:paraId="1A6CE6D8" w14:textId="53D467B9" w:rsidR="006B70D3" w:rsidRPr="008E7BB2" w:rsidDel="00381F27" w:rsidRDefault="006B70D3" w:rsidP="00226D3D">
      <w:pPr>
        <w:spacing w:before="0" w:after="0"/>
        <w:rPr>
          <w:del w:id="4113" w:author="Subramani, Padmakumar (Nokia - IN/Chennai)" w:date="2017-09-06T15:13:00Z"/>
        </w:rPr>
      </w:pPr>
      <w:del w:id="4114" w:author="Subramani, Padmakumar (Nokia - IN/Chennai)" w:date="2017-09-06T15:13:00Z">
        <w:r w:rsidRPr="008E7BB2" w:rsidDel="00381F27">
          <w:lastRenderedPageBreak/>
          <w:delText xml:space="preserve">Below is an example flow for Queue Mode in relation to </w:delText>
        </w:r>
        <w:r w:rsidRPr="008E7BB2" w:rsidDel="00381F27">
          <w:rPr>
            <w:rFonts w:eastAsia="Malgun Gothic" w:hint="eastAsia"/>
            <w:lang w:eastAsia="ko-KR"/>
          </w:rPr>
          <w:delText>Device Management &amp; Service Enablement</w:delText>
        </w:r>
        <w:r w:rsidR="0017578A" w:rsidRPr="008E7BB2" w:rsidDel="00381F27">
          <w:delText xml:space="preserve"> Interface.</w:delText>
        </w:r>
        <w:bookmarkStart w:id="4115" w:name="_Toc492474838"/>
        <w:bookmarkStart w:id="4116" w:name="_Toc492475863"/>
        <w:bookmarkEnd w:id="4115"/>
        <w:bookmarkEnd w:id="4116"/>
      </w:del>
    </w:p>
    <w:p w14:paraId="1A6CE6D9" w14:textId="1C6FBF40" w:rsidR="00AB6020" w:rsidDel="00381F27" w:rsidRDefault="00AB6020" w:rsidP="00B43B77">
      <w:pPr>
        <w:pStyle w:val="Caption"/>
        <w:rPr>
          <w:del w:id="4117" w:author="Subramani, Padmakumar (Nokia - IN/Chennai)" w:date="2017-09-06T15:13:00Z"/>
        </w:rPr>
      </w:pPr>
      <w:del w:id="4118" w:author="Subramani, Padmakumar (Nokia - IN/Chennai)" w:date="2017-09-06T15:13:00Z">
        <w:r w:rsidDel="00381F27">
          <w:object w:dxaOrig="13290" w:dyaOrig="12124" w14:anchorId="1A6CF58A">
            <v:shape id="_x0000_i1048" type="#_x0000_t75" style="width:408.4pt;height:396.85pt" o:ole="">
              <v:imagedata r:id="rId80" o:title=""/>
            </v:shape>
            <o:OLEObject Type="Embed" ProgID="Visio.Drawing.15" ShapeID="_x0000_i1048" DrawAspect="Content" ObjectID="_1567337934" r:id="rId81"/>
          </w:object>
        </w:r>
        <w:bookmarkStart w:id="4119" w:name="_Toc492474839"/>
        <w:bookmarkStart w:id="4120" w:name="_Toc492475864"/>
        <w:bookmarkEnd w:id="4119"/>
        <w:bookmarkEnd w:id="4120"/>
      </w:del>
    </w:p>
    <w:p w14:paraId="1A6CE6DA" w14:textId="5D20EADF" w:rsidR="0053452A" w:rsidDel="00381F27" w:rsidRDefault="00B43B77" w:rsidP="00B43B77">
      <w:pPr>
        <w:pStyle w:val="Caption"/>
        <w:rPr>
          <w:del w:id="4121" w:author="Subramani, Padmakumar (Nokia - IN/Chennai)" w:date="2017-09-06T15:13:00Z"/>
        </w:rPr>
      </w:pPr>
      <w:del w:id="4122"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25</w:delText>
        </w:r>
        <w:r w:rsidDel="00381F27">
          <w:fldChar w:fldCharType="end"/>
        </w:r>
        <w:r w:rsidRPr="00485043" w:rsidDel="00381F27">
          <w:delText>: Example of Device Management &amp; Service Enablement interface exchanges for Queue Mode</w:delText>
        </w:r>
        <w:bookmarkStart w:id="4123" w:name="_Toc492474840"/>
        <w:bookmarkStart w:id="4124" w:name="_Toc492475865"/>
        <w:bookmarkEnd w:id="4123"/>
        <w:bookmarkEnd w:id="4124"/>
      </w:del>
    </w:p>
    <w:p w14:paraId="1A6CE6DB" w14:textId="3FFB872D" w:rsidR="00B9226B" w:rsidDel="00381F27" w:rsidRDefault="00A80BC8" w:rsidP="009A2B12">
      <w:pPr>
        <w:outlineLvl w:val="0"/>
        <w:rPr>
          <w:del w:id="4125" w:author="Subramani, Padmakumar (Nokia - IN/Chennai)" w:date="2017-09-06T15:13:00Z"/>
        </w:rPr>
      </w:pPr>
      <w:del w:id="4126" w:author="Subramani, Padmakumar (Nokia - IN/Chennai)" w:date="2017-09-06T15:13:00Z">
        <w:r w:rsidDel="00381F27">
          <w:br w:type="page"/>
        </w:r>
        <w:r w:rsidR="006B70D3" w:rsidRPr="008E7BB2" w:rsidDel="00381F27">
          <w:lastRenderedPageBreak/>
          <w:delText xml:space="preserve">Below is an example flow for Queue Mode in relation to </w:delText>
        </w:r>
        <w:r w:rsidR="006B70D3" w:rsidRPr="008E7BB2" w:rsidDel="00381F27">
          <w:rPr>
            <w:rFonts w:eastAsia="Malgun Gothic"/>
            <w:lang w:eastAsia="ko-KR"/>
          </w:rPr>
          <w:delText>Information Reporting</w:delText>
        </w:r>
        <w:r w:rsidR="009A2B12" w:rsidDel="00381F27">
          <w:delText xml:space="preserve"> Interface</w:delText>
        </w:r>
      </w:del>
    </w:p>
    <w:p w14:paraId="1A6CE6DC" w14:textId="09084FAB" w:rsidR="00AB6020" w:rsidDel="00381F27" w:rsidRDefault="00AB6020" w:rsidP="00B43B77">
      <w:pPr>
        <w:pStyle w:val="Caption"/>
        <w:rPr>
          <w:del w:id="4127" w:author="Subramani, Padmakumar (Nokia - IN/Chennai)" w:date="2017-09-06T15:13:00Z"/>
        </w:rPr>
      </w:pPr>
      <w:del w:id="4128" w:author="Subramani, Padmakumar (Nokia - IN/Chennai)" w:date="2017-09-06T15:13:00Z">
        <w:r w:rsidDel="00381F27">
          <w:object w:dxaOrig="13470" w:dyaOrig="11976" w14:anchorId="1A6CF58B">
            <v:shape id="_x0000_i1049" type="#_x0000_t75" style="width:7in;height:448.15pt" o:ole="">
              <v:imagedata r:id="rId82" o:title=""/>
            </v:shape>
            <o:OLEObject Type="Embed" ProgID="Visio.Drawing.15" ShapeID="_x0000_i1049" DrawAspect="Content" ObjectID="_1567337935" r:id="rId83"/>
          </w:object>
        </w:r>
        <w:bookmarkStart w:id="4129" w:name="_Toc492474841"/>
        <w:bookmarkStart w:id="4130" w:name="_Toc492475866"/>
        <w:bookmarkEnd w:id="4129"/>
        <w:bookmarkEnd w:id="4130"/>
      </w:del>
    </w:p>
    <w:p w14:paraId="1A6CE6DD" w14:textId="068CDBFB" w:rsidR="001431CF" w:rsidDel="00381F27" w:rsidRDefault="00B43B77" w:rsidP="00B43B77">
      <w:pPr>
        <w:pStyle w:val="Caption"/>
        <w:rPr>
          <w:del w:id="4131" w:author="Subramani, Padmakumar (Nokia - IN/Chennai)" w:date="2017-09-06T15:13:00Z"/>
        </w:rPr>
      </w:pPr>
      <w:del w:id="4132"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26</w:delText>
        </w:r>
        <w:r w:rsidDel="00381F27">
          <w:fldChar w:fldCharType="end"/>
        </w:r>
        <w:r w:rsidRPr="004541E1" w:rsidDel="00381F27">
          <w:delText>: Example of an Information Reporting exchange for Queue Mode</w:delText>
        </w:r>
        <w:bookmarkStart w:id="4133" w:name="_Toc492474842"/>
        <w:bookmarkStart w:id="4134" w:name="_Toc492475867"/>
        <w:bookmarkEnd w:id="4133"/>
        <w:bookmarkEnd w:id="4134"/>
      </w:del>
    </w:p>
    <w:p w14:paraId="1A6CE6DE" w14:textId="7B7A493A" w:rsidR="00F73CAB" w:rsidRPr="008E7BB2" w:rsidDel="00381F27" w:rsidRDefault="00F73CAB" w:rsidP="00124AEC">
      <w:pPr>
        <w:pStyle w:val="Heading2"/>
        <w:numPr>
          <w:ilvl w:val="1"/>
          <w:numId w:val="50"/>
        </w:numPr>
        <w:rPr>
          <w:del w:id="4135" w:author="Subramani, Padmakumar (Nokia - IN/Chennai)" w:date="2017-09-06T15:13:00Z"/>
          <w:lang w:eastAsia="ko-KR"/>
        </w:rPr>
      </w:pPr>
      <w:bookmarkStart w:id="4136" w:name="_Toc418067431"/>
      <w:bookmarkStart w:id="4137" w:name="_Toc418067567"/>
      <w:bookmarkStart w:id="4138" w:name="_Toc429570993"/>
      <w:bookmarkStart w:id="4139" w:name="_Toc357001306"/>
      <w:bookmarkStart w:id="4140" w:name="_Ref368263371"/>
      <w:bookmarkStart w:id="4141" w:name="_Ref368263396"/>
      <w:bookmarkStart w:id="4142" w:name="_Ref368263412"/>
      <w:bookmarkStart w:id="4143" w:name="_Toc370916096"/>
      <w:bookmarkStart w:id="4144" w:name="_Toc370922918"/>
      <w:bookmarkStart w:id="4145" w:name="_Toc493059864"/>
      <w:bookmarkEnd w:id="4136"/>
      <w:bookmarkEnd w:id="4137"/>
      <w:bookmarkEnd w:id="4138"/>
      <w:bookmarkEnd w:id="4139"/>
      <w:del w:id="4146" w:author="Subramani, Padmakumar (Nokia - IN/Chennai)" w:date="2017-09-06T15:13:00Z">
        <w:r w:rsidDel="00381F27">
          <w:rPr>
            <w:rFonts w:hint="eastAsia"/>
            <w:lang w:eastAsia="ko-KR"/>
          </w:rPr>
          <w:delText>Update Trigger Mechanism</w:delText>
        </w:r>
        <w:bookmarkStart w:id="4147" w:name="_Toc492474843"/>
        <w:bookmarkStart w:id="4148" w:name="_Toc492475868"/>
        <w:bookmarkEnd w:id="4140"/>
        <w:bookmarkEnd w:id="4141"/>
        <w:bookmarkEnd w:id="4142"/>
        <w:bookmarkEnd w:id="4143"/>
        <w:bookmarkEnd w:id="4144"/>
        <w:bookmarkEnd w:id="4145"/>
        <w:bookmarkEnd w:id="4147"/>
        <w:bookmarkEnd w:id="4148"/>
      </w:del>
    </w:p>
    <w:p w14:paraId="1A6CE6DF" w14:textId="778020DF" w:rsidR="00050AD2" w:rsidDel="00381F27" w:rsidRDefault="00F73CAB" w:rsidP="003E18DF">
      <w:pPr>
        <w:rPr>
          <w:del w:id="4149" w:author="Subramani, Padmakumar (Nokia - IN/Chennai)" w:date="2017-09-06T15:13:00Z"/>
          <w:lang w:eastAsia="zh-CN"/>
        </w:rPr>
      </w:pPr>
      <w:del w:id="4150" w:author="Subramani, Padmakumar (Nokia - IN/Chennai)" w:date="2017-09-06T15:13:00Z">
        <w:r w:rsidRPr="008E7BB2" w:rsidDel="00381F27">
          <w:delText xml:space="preserve">When the </w:delText>
        </w:r>
        <w:r w:rsidR="00DC627F" w:rsidDel="00381F27">
          <w:rPr>
            <w:rFonts w:hint="eastAsia"/>
            <w:lang w:eastAsia="ko-KR"/>
          </w:rPr>
          <w:delText>LwM2M</w:delText>
        </w:r>
        <w:r w:rsidDel="00381F27">
          <w:rPr>
            <w:rFonts w:hint="eastAsia"/>
            <w:lang w:eastAsia="ko-KR"/>
          </w:rPr>
          <w:delText xml:space="preserve"> </w:delText>
        </w:r>
        <w:r w:rsidRPr="008E7BB2" w:rsidDel="00381F27">
          <w:delText xml:space="preserve">Client has registered with </w:delText>
        </w:r>
        <w:r w:rsidRPr="00442B1E" w:rsidDel="00381F27">
          <w:delText xml:space="preserve">Current Transport Binding and Mode </w:delText>
        </w:r>
        <w:r w:rsidDel="00381F27">
          <w:rPr>
            <w:rFonts w:hint="eastAsia"/>
            <w:lang w:eastAsia="ko-KR"/>
          </w:rPr>
          <w:delText xml:space="preserve">parameter with </w:delText>
        </w:r>
        <w:r w:rsidDel="00381F27">
          <w:rPr>
            <w:lang w:eastAsia="ko-KR"/>
          </w:rPr>
          <w:delText>“</w:delText>
        </w:r>
        <w:r w:rsidDel="00381F27">
          <w:rPr>
            <w:rFonts w:hint="eastAsia"/>
            <w:lang w:eastAsia="ko-KR"/>
          </w:rPr>
          <w:delText>UQS</w:delText>
        </w:r>
        <w:r w:rsidDel="00381F27">
          <w:rPr>
            <w:lang w:eastAsia="ko-KR"/>
          </w:rPr>
          <w:delText>”</w:delText>
        </w:r>
        <w:r w:rsidDel="00381F27">
          <w:rPr>
            <w:rFonts w:hint="eastAsia"/>
            <w:lang w:eastAsia="ko-KR"/>
          </w:rPr>
          <w:delText xml:space="preserve">, the </w:delText>
        </w:r>
        <w:r w:rsidR="00DC627F" w:rsidDel="00381F27">
          <w:rPr>
            <w:rFonts w:hint="eastAsia"/>
            <w:lang w:eastAsia="ko-KR"/>
          </w:rPr>
          <w:delText>LwM2M</w:delText>
        </w:r>
        <w:r w:rsidDel="00381F27">
          <w:rPr>
            <w:rFonts w:hint="eastAsia"/>
            <w:lang w:eastAsia="ko-KR"/>
          </w:rPr>
          <w:delText xml:space="preserve"> Server</w:delText>
        </w:r>
        <w:r w:rsidDel="00381F27">
          <w:rPr>
            <w:lang w:eastAsia="ko-KR"/>
          </w:rPr>
          <w:delText xml:space="preserve"> </w:delText>
        </w:r>
        <w:r w:rsidDel="00381F27">
          <w:rPr>
            <w:rFonts w:hint="eastAsia"/>
            <w:lang w:eastAsia="ko-KR"/>
          </w:rPr>
          <w:delText xml:space="preserve">MAY make the </w:delText>
        </w:r>
        <w:r w:rsidR="00DC627F" w:rsidDel="00381F27">
          <w:rPr>
            <w:rFonts w:hint="eastAsia"/>
            <w:lang w:eastAsia="ko-KR"/>
          </w:rPr>
          <w:delText>LwM2M</w:delText>
        </w:r>
        <w:r w:rsidDel="00381F27">
          <w:rPr>
            <w:rFonts w:hint="eastAsia"/>
            <w:lang w:eastAsia="ko-KR"/>
          </w:rPr>
          <w:delText xml:space="preserve"> Client</w:delText>
        </w:r>
        <w:r w:rsidRPr="00F73CAB" w:rsidDel="00381F27">
          <w:rPr>
            <w:rFonts w:hint="eastAsia"/>
            <w:lang w:eastAsia="ko-KR"/>
          </w:rPr>
          <w:delText xml:space="preserve"> </w:delText>
        </w:r>
        <w:r w:rsidDel="00381F27">
          <w:rPr>
            <w:rFonts w:hint="eastAsia"/>
            <w:lang w:eastAsia="ko-KR"/>
          </w:rPr>
          <w:delText xml:space="preserve">come online and register on UDP by executing </w:delText>
        </w:r>
        <w:r w:rsidRPr="00F53C6C" w:rsidDel="00381F27">
          <w:rPr>
            <w:lang w:eastAsia="ko-KR"/>
          </w:rPr>
          <w:delText>Registration Update Trigger</w:delText>
        </w:r>
        <w:r w:rsidDel="00381F27">
          <w:rPr>
            <w:rFonts w:hint="eastAsia"/>
            <w:lang w:eastAsia="ko-KR"/>
          </w:rPr>
          <w:delText xml:space="preserve"> Resource in Device Object Instance (refer to Appendix </w:delText>
        </w:r>
        <w:r w:rsidR="006E7FD9" w:rsidDel="00381F27">
          <w:rPr>
            <w:lang w:eastAsia="ko-KR"/>
          </w:rPr>
          <w:fldChar w:fldCharType="begin"/>
        </w:r>
        <w:r w:rsidR="006E7FD9" w:rsidDel="00381F27">
          <w:rPr>
            <w:lang w:eastAsia="ko-KR"/>
          </w:rPr>
          <w:delInstrText xml:space="preserve"> REF _Ref435446006 \r \h </w:delInstrText>
        </w:r>
        <w:r w:rsidR="006E7FD9" w:rsidDel="00381F27">
          <w:rPr>
            <w:lang w:eastAsia="ko-KR"/>
          </w:rPr>
        </w:r>
        <w:r w:rsidR="006E7FD9" w:rsidDel="00381F27">
          <w:rPr>
            <w:lang w:eastAsia="ko-KR"/>
          </w:rPr>
          <w:fldChar w:fldCharType="separate"/>
        </w:r>
        <w:r w:rsidR="00347E6D" w:rsidDel="00381F27">
          <w:rPr>
            <w:lang w:eastAsia="ko-KR"/>
          </w:rPr>
          <w:delText>E.2</w:delText>
        </w:r>
        <w:r w:rsidR="006E7FD9" w:rsidDel="00381F27">
          <w:rPr>
            <w:lang w:eastAsia="ko-KR"/>
          </w:rPr>
          <w:fldChar w:fldCharType="end"/>
        </w:r>
        <w:r w:rsidDel="00381F27">
          <w:rPr>
            <w:rFonts w:hint="eastAsia"/>
            <w:lang w:eastAsia="ko-KR"/>
          </w:rPr>
          <w:delText xml:space="preserve">). Below is an example flow how to trigger the </w:delText>
        </w:r>
        <w:r w:rsidR="00DC627F" w:rsidDel="00381F27">
          <w:rPr>
            <w:rFonts w:hint="eastAsia"/>
            <w:lang w:eastAsia="ko-KR"/>
          </w:rPr>
          <w:delText>LwM2M</w:delText>
        </w:r>
        <w:r w:rsidDel="00381F27">
          <w:rPr>
            <w:rFonts w:hint="eastAsia"/>
            <w:lang w:eastAsia="ko-KR"/>
          </w:rPr>
          <w:delText xml:space="preserve"> Client in Queue Mode to send Update message to the </w:delText>
        </w:r>
        <w:r w:rsidR="00DC627F" w:rsidDel="00381F27">
          <w:rPr>
            <w:rFonts w:hint="eastAsia"/>
            <w:lang w:eastAsia="ko-KR"/>
          </w:rPr>
          <w:delText>LwM2M</w:delText>
        </w:r>
        <w:r w:rsidDel="00381F27">
          <w:rPr>
            <w:rFonts w:hint="eastAsia"/>
            <w:lang w:eastAsia="ko-KR"/>
          </w:rPr>
          <w:delText xml:space="preserve"> Server regardless of expiration of Lifetime.</w:delText>
        </w:r>
        <w:r w:rsidR="006E7FD9" w:rsidDel="00381F27">
          <w:delText xml:space="preserve"> Post /1/x/8 would bring the </w:delText>
        </w:r>
        <w:r w:rsidR="00DC627F" w:rsidDel="00381F27">
          <w:delText>LwM2M</w:delText>
        </w:r>
        <w:r w:rsidR="006E7FD9" w:rsidDel="00381F27">
          <w:delText xml:space="preserve"> Client online to talk to the </w:delText>
        </w:r>
        <w:r w:rsidR="00DC627F" w:rsidDel="00381F27">
          <w:delText>LwM2M</w:delText>
        </w:r>
        <w:r w:rsidR="006E7FD9" w:rsidDel="00381F27">
          <w:delText xml:space="preserve"> server, where “x” represents the right instance pointing to the server.</w:delText>
        </w:r>
        <w:bookmarkStart w:id="4151" w:name="_Toc492474844"/>
        <w:bookmarkStart w:id="4152" w:name="_Toc492475869"/>
        <w:bookmarkEnd w:id="4151"/>
        <w:bookmarkEnd w:id="4152"/>
      </w:del>
    </w:p>
    <w:p w14:paraId="1A6CE6E0" w14:textId="47AA5975" w:rsidR="00050AD2" w:rsidDel="00381F27" w:rsidRDefault="00B60123" w:rsidP="00D6343F">
      <w:pPr>
        <w:keepNext/>
        <w:jc w:val="center"/>
        <w:rPr>
          <w:del w:id="4153" w:author="Subramani, Padmakumar (Nokia - IN/Chennai)" w:date="2017-09-06T15:13:00Z"/>
          <w:lang w:eastAsia="zh-CN"/>
        </w:rPr>
      </w:pPr>
      <w:del w:id="4154" w:author="Subramani, Padmakumar (Nokia - IN/Chennai)" w:date="2017-09-06T15:13:00Z">
        <w:r w:rsidDel="00381F27">
          <w:object w:dxaOrig="13350" w:dyaOrig="12930" w14:anchorId="1A6CF58C">
            <v:shape id="_x0000_i1050" type="#_x0000_t75" style="width:417.6pt;height:404.95pt" o:ole="">
              <v:imagedata r:id="rId84" o:title=""/>
            </v:shape>
            <o:OLEObject Type="Embed" ProgID="Visio.Drawing.15" ShapeID="_x0000_i1050" DrawAspect="Content" ObjectID="_1567337936" r:id="rId85"/>
          </w:object>
        </w:r>
        <w:bookmarkStart w:id="4155" w:name="_Toc492474845"/>
        <w:bookmarkStart w:id="4156" w:name="_Toc492475870"/>
        <w:bookmarkEnd w:id="4155"/>
        <w:bookmarkEnd w:id="4156"/>
      </w:del>
    </w:p>
    <w:p w14:paraId="1A6CE6E1" w14:textId="090C65A9" w:rsidR="00B43B77" w:rsidDel="00381F27" w:rsidRDefault="00B43B77" w:rsidP="00B43B77">
      <w:pPr>
        <w:pStyle w:val="Caption"/>
        <w:rPr>
          <w:del w:id="4157" w:author="Subramani, Padmakumar (Nokia - IN/Chennai)" w:date="2017-09-06T15:13:00Z"/>
        </w:rPr>
      </w:pPr>
      <w:del w:id="4158"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27</w:delText>
        </w:r>
        <w:r w:rsidDel="00381F27">
          <w:fldChar w:fldCharType="end"/>
        </w:r>
        <w:r w:rsidRPr="00E224F0" w:rsidDel="00381F27">
          <w:delText>: Example of Device Management &amp; Service Enablement interface exchanges for Queue Mode with SMS Registration Update Trigger</w:delText>
        </w:r>
        <w:bookmarkStart w:id="4159" w:name="_Toc492474846"/>
        <w:bookmarkStart w:id="4160" w:name="_Toc492475871"/>
        <w:bookmarkEnd w:id="4159"/>
        <w:bookmarkEnd w:id="4160"/>
      </w:del>
    </w:p>
    <w:p w14:paraId="1A6CE6E2" w14:textId="2AD06093" w:rsidR="00F33950" w:rsidRPr="008E7BB2" w:rsidDel="00381F27" w:rsidRDefault="00F33950" w:rsidP="00124AEC">
      <w:pPr>
        <w:pStyle w:val="Heading2"/>
        <w:numPr>
          <w:ilvl w:val="1"/>
          <w:numId w:val="50"/>
        </w:numPr>
        <w:rPr>
          <w:del w:id="4161" w:author="Subramani, Padmakumar (Nokia - IN/Chennai)" w:date="2017-09-06T15:13:00Z"/>
        </w:rPr>
      </w:pPr>
      <w:bookmarkStart w:id="4162" w:name="_Toc466534699"/>
      <w:bookmarkStart w:id="4163" w:name="_Toc467143100"/>
      <w:bookmarkStart w:id="4164" w:name="_Toc467678242"/>
      <w:bookmarkStart w:id="4165" w:name="_Toc469902384"/>
      <w:bookmarkStart w:id="4166" w:name="_Toc470163177"/>
      <w:bookmarkStart w:id="4167" w:name="_Toc472075972"/>
      <w:bookmarkStart w:id="4168" w:name="_Toc472087977"/>
      <w:bookmarkStart w:id="4169" w:name="_Toc370916097"/>
      <w:bookmarkStart w:id="4170" w:name="_Toc370922919"/>
      <w:bookmarkStart w:id="4171" w:name="_Toc493059865"/>
      <w:bookmarkEnd w:id="4162"/>
      <w:bookmarkEnd w:id="4163"/>
      <w:bookmarkEnd w:id="4164"/>
      <w:bookmarkEnd w:id="4165"/>
      <w:bookmarkEnd w:id="4166"/>
      <w:bookmarkEnd w:id="4167"/>
      <w:bookmarkEnd w:id="4168"/>
      <w:del w:id="4172" w:author="Subramani, Padmakumar (Nokia - IN/Chennai)" w:date="2017-09-06T15:13:00Z">
        <w:r w:rsidRPr="008E7BB2" w:rsidDel="00381F27">
          <w:rPr>
            <w:rFonts w:hint="eastAsia"/>
            <w:lang w:eastAsia="ko-KR"/>
          </w:rPr>
          <w:delText xml:space="preserve">Response </w:delText>
        </w:r>
        <w:r w:rsidRPr="008E7BB2" w:rsidDel="00381F27">
          <w:delText>Codes</w:delText>
        </w:r>
        <w:bookmarkStart w:id="4173" w:name="_Toc492474847"/>
        <w:bookmarkStart w:id="4174" w:name="_Toc492475872"/>
        <w:bookmarkEnd w:id="4169"/>
        <w:bookmarkEnd w:id="4170"/>
        <w:bookmarkEnd w:id="4171"/>
        <w:bookmarkEnd w:id="4173"/>
        <w:bookmarkEnd w:id="4174"/>
      </w:del>
    </w:p>
    <w:p w14:paraId="1A6CE6E3" w14:textId="5233AA2C" w:rsidR="00F33950" w:rsidRPr="008E7BB2" w:rsidDel="00381F27" w:rsidRDefault="00F33950" w:rsidP="00D40ACA">
      <w:pPr>
        <w:rPr>
          <w:del w:id="4175" w:author="Subramani, Padmakumar (Nokia - IN/Chennai)" w:date="2017-09-06T15:13:00Z"/>
          <w:bCs/>
        </w:rPr>
      </w:pPr>
      <w:del w:id="4176" w:author="Subramani, Padmakumar (Nokia - IN/Chennai)" w:date="2017-09-06T15:13:00Z">
        <w:r w:rsidRPr="008E7BB2" w:rsidDel="00381F27">
          <w:rPr>
            <w:rFonts w:hint="eastAsia"/>
            <w:lang w:eastAsia="ko-KR"/>
          </w:rPr>
          <w:delText xml:space="preserve">This </w:delText>
        </w:r>
        <w:r w:rsidR="003E3199" w:rsidDel="00381F27">
          <w:rPr>
            <w:lang w:eastAsia="ko-KR"/>
          </w:rPr>
          <w:delText>section</w:delText>
        </w:r>
        <w:r w:rsidR="003E3199" w:rsidRPr="008E7BB2" w:rsidDel="00381F27">
          <w:rPr>
            <w:rFonts w:hint="eastAsia"/>
            <w:lang w:eastAsia="ko-KR"/>
          </w:rPr>
          <w:delText xml:space="preserve"> </w:delText>
        </w:r>
        <w:r w:rsidRPr="008E7BB2" w:rsidDel="00381F27">
          <w:rPr>
            <w:rFonts w:hint="eastAsia"/>
            <w:lang w:eastAsia="ko-KR"/>
          </w:rPr>
          <w:delText xml:space="preserve">lists available response codes of each </w:delText>
        </w:r>
        <w:r w:rsidR="001C7788" w:rsidDel="00381F27">
          <w:rPr>
            <w:rFonts w:hint="eastAsia"/>
            <w:lang w:eastAsia="ko-KR"/>
          </w:rPr>
          <w:delText>operation</w:delText>
        </w:r>
        <w:r w:rsidRPr="008E7BB2" w:rsidDel="00381F27">
          <w:rPr>
            <w:rFonts w:hint="eastAsia"/>
            <w:lang w:eastAsia="ko-KR"/>
          </w:rPr>
          <w:delText xml:space="preserve">. The codes are divided into each interface. These are the only valid response codes defined in </w:delText>
        </w:r>
        <w:r w:rsidR="00D07600" w:rsidRPr="008E7BB2" w:rsidDel="00381F27">
          <w:rPr>
            <w:lang w:eastAsia="ko-KR"/>
          </w:rPr>
          <w:delText xml:space="preserve">for the </w:delText>
        </w:r>
        <w:r w:rsidR="00DC627F" w:rsidDel="00381F27">
          <w:rPr>
            <w:lang w:eastAsia="ko-KR"/>
          </w:rPr>
          <w:delText>LwM2M</w:delText>
        </w:r>
        <w:r w:rsidR="00200D86" w:rsidRPr="008E7BB2" w:rsidDel="00381F27">
          <w:rPr>
            <w:lang w:eastAsia="ko-KR"/>
          </w:rPr>
          <w:delText xml:space="preserve"> Enabler</w:delText>
        </w:r>
        <w:r w:rsidRPr="008E7BB2" w:rsidDel="00381F27">
          <w:rPr>
            <w:rFonts w:hint="eastAsia"/>
            <w:lang w:eastAsia="ko-KR"/>
          </w:rPr>
          <w:delText>.</w:delText>
        </w:r>
        <w:bookmarkStart w:id="4177" w:name="_Toc492474848"/>
        <w:bookmarkStart w:id="4178" w:name="_Toc492475873"/>
        <w:bookmarkEnd w:id="4177"/>
        <w:bookmarkEnd w:id="4178"/>
      </w:del>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Del="00381F27" w14:paraId="1A6CE6E7" w14:textId="77BA305D" w:rsidTr="003E18DF">
        <w:trPr>
          <w:cantSplit/>
          <w:del w:id="4179" w:author="Subramani, Padmakumar (Nokia - IN/Chennai)" w:date="2017-09-06T15:13:00Z"/>
        </w:trPr>
        <w:tc>
          <w:tcPr>
            <w:tcW w:w="1985" w:type="dxa"/>
            <w:shd w:val="pct50" w:color="FFFF00" w:fill="FFFFFF"/>
          </w:tcPr>
          <w:p w14:paraId="1A6CE6E4" w14:textId="5ACAE88D" w:rsidR="002A3C48" w:rsidRPr="008E7BB2" w:rsidDel="00381F27" w:rsidRDefault="001C7788" w:rsidP="00EC26D9">
            <w:pPr>
              <w:pStyle w:val="TableRow"/>
              <w:jc w:val="center"/>
              <w:rPr>
                <w:del w:id="4180" w:author="Subramani, Padmakumar (Nokia - IN/Chennai)" w:date="2017-09-06T15:13:00Z"/>
                <w:b/>
                <w:bCs/>
              </w:rPr>
            </w:pPr>
            <w:del w:id="4181" w:author="Subramani, Padmakumar (Nokia - IN/Chennai)" w:date="2017-09-06T15:13:00Z">
              <w:r w:rsidDel="00381F27">
                <w:rPr>
                  <w:rFonts w:eastAsia="Malgun Gothic"/>
                  <w:b/>
                  <w:bCs/>
                  <w:lang w:eastAsia="ko-KR"/>
                </w:rPr>
                <w:delText>Operation</w:delText>
              </w:r>
              <w:r w:rsidR="002A3C48" w:rsidRPr="008E7BB2" w:rsidDel="00381F27">
                <w:rPr>
                  <w:rFonts w:eastAsia="Malgun Gothic" w:hint="eastAsia"/>
                  <w:b/>
                  <w:bCs/>
                  <w:lang w:eastAsia="ko-KR"/>
                </w:rPr>
                <w:delText>s</w:delText>
              </w:r>
              <w:bookmarkStart w:id="4182" w:name="_Toc492474849"/>
              <w:bookmarkStart w:id="4183" w:name="_Toc492475874"/>
              <w:bookmarkEnd w:id="4182"/>
              <w:bookmarkEnd w:id="4183"/>
            </w:del>
          </w:p>
        </w:tc>
        <w:tc>
          <w:tcPr>
            <w:tcW w:w="3260" w:type="dxa"/>
            <w:shd w:val="pct50" w:color="FFFF00" w:fill="FFFFFF"/>
          </w:tcPr>
          <w:p w14:paraId="1A6CE6E5" w14:textId="5FCBCB64" w:rsidR="002A3C48" w:rsidRPr="008E7BB2" w:rsidDel="00381F27" w:rsidRDefault="002A3C48" w:rsidP="00EC26D9">
            <w:pPr>
              <w:pStyle w:val="TableRow"/>
              <w:jc w:val="center"/>
              <w:rPr>
                <w:del w:id="4184" w:author="Subramani, Padmakumar (Nokia - IN/Chennai)" w:date="2017-09-06T15:13:00Z"/>
                <w:b/>
                <w:bCs/>
              </w:rPr>
            </w:pPr>
            <w:del w:id="4185" w:author="Subramani, Padmakumar (Nokia - IN/Chennai)" w:date="2017-09-06T15:13:00Z">
              <w:r w:rsidRPr="008E7BB2" w:rsidDel="00381F27">
                <w:rPr>
                  <w:rFonts w:eastAsia="Malgun Gothic" w:hint="eastAsia"/>
                  <w:b/>
                  <w:bCs/>
                  <w:lang w:eastAsia="ko-KR"/>
                </w:rPr>
                <w:delText>Available CoAP Response</w:delText>
              </w:r>
              <w:r w:rsidRPr="008E7BB2" w:rsidDel="00381F27">
                <w:rPr>
                  <w:b/>
                  <w:bCs/>
                </w:rPr>
                <w:delText xml:space="preserve"> Codes</w:delText>
              </w:r>
              <w:bookmarkStart w:id="4186" w:name="_Toc492474850"/>
              <w:bookmarkStart w:id="4187" w:name="_Toc492475875"/>
              <w:bookmarkEnd w:id="4186"/>
              <w:bookmarkEnd w:id="4187"/>
            </w:del>
          </w:p>
        </w:tc>
        <w:tc>
          <w:tcPr>
            <w:tcW w:w="4394" w:type="dxa"/>
            <w:shd w:val="pct50" w:color="FFFF00" w:fill="FFFFFF"/>
          </w:tcPr>
          <w:p w14:paraId="1A6CE6E6" w14:textId="3AC37708" w:rsidR="002A3C48" w:rsidRPr="008E7BB2" w:rsidDel="00381F27" w:rsidRDefault="002A3C48" w:rsidP="00EC26D9">
            <w:pPr>
              <w:pStyle w:val="TableRow"/>
              <w:jc w:val="center"/>
              <w:rPr>
                <w:del w:id="4188" w:author="Subramani, Padmakumar (Nokia - IN/Chennai)" w:date="2017-09-06T15:13:00Z"/>
                <w:b/>
                <w:bCs/>
              </w:rPr>
            </w:pPr>
            <w:del w:id="4189" w:author="Subramani, Padmakumar (Nokia - IN/Chennai)" w:date="2017-09-06T15:13:00Z">
              <w:r w:rsidRPr="008E7BB2" w:rsidDel="00381F27">
                <w:rPr>
                  <w:b/>
                  <w:bCs/>
                </w:rPr>
                <w:delText>Reason Phrase</w:delText>
              </w:r>
              <w:bookmarkStart w:id="4190" w:name="_Toc492474851"/>
              <w:bookmarkStart w:id="4191" w:name="_Toc492475876"/>
              <w:bookmarkEnd w:id="4190"/>
              <w:bookmarkEnd w:id="4191"/>
            </w:del>
          </w:p>
        </w:tc>
        <w:bookmarkStart w:id="4192" w:name="_Toc492474852"/>
        <w:bookmarkStart w:id="4193" w:name="_Toc492475877"/>
        <w:bookmarkEnd w:id="4192"/>
        <w:bookmarkEnd w:id="4193"/>
      </w:tr>
      <w:tr w:rsidR="00A24993" w:rsidRPr="008E7BB2" w:rsidDel="00381F27" w14:paraId="1A6CE6E9" w14:textId="0E49BA6E" w:rsidTr="003E18DF">
        <w:trPr>
          <w:cantSplit/>
          <w:del w:id="4194" w:author="Subramani, Padmakumar (Nokia - IN/Chennai)" w:date="2017-09-06T15:13:00Z"/>
        </w:trPr>
        <w:tc>
          <w:tcPr>
            <w:tcW w:w="9639" w:type="dxa"/>
            <w:gridSpan w:val="3"/>
            <w:shd w:val="pct50" w:color="FFFF00" w:fill="FFFFFF"/>
          </w:tcPr>
          <w:p w14:paraId="1A6CE6E8" w14:textId="5A2D1349" w:rsidR="00A24993" w:rsidRPr="008E7BB2" w:rsidDel="00381F27" w:rsidRDefault="00A24993" w:rsidP="00EC1ED7">
            <w:pPr>
              <w:pStyle w:val="TableRow"/>
              <w:rPr>
                <w:del w:id="4195" w:author="Subramani, Padmakumar (Nokia - IN/Chennai)" w:date="2017-09-06T15:13:00Z"/>
                <w:rFonts w:eastAsia="Malgun Gothic"/>
                <w:b/>
                <w:bCs/>
                <w:i/>
                <w:lang w:eastAsia="ko-KR"/>
              </w:rPr>
            </w:pPr>
            <w:del w:id="4196" w:author="Subramani, Padmakumar (Nokia - IN/Chennai)" w:date="2017-09-06T15:13:00Z">
              <w:r w:rsidRPr="008E7BB2" w:rsidDel="00381F27">
                <w:delText xml:space="preserve"> </w:delText>
              </w:r>
              <w:r w:rsidRPr="008E7BB2" w:rsidDel="00381F27">
                <w:rPr>
                  <w:b/>
                  <w:bCs/>
                  <w:i/>
                </w:rPr>
                <w:delText>Bootstrap</w:delText>
              </w:r>
              <w:r w:rsidRPr="008E7BB2" w:rsidDel="00381F27">
                <w:rPr>
                  <w:rFonts w:eastAsia="Malgun Gothic" w:hint="eastAsia"/>
                  <w:b/>
                  <w:bCs/>
                  <w:i/>
                  <w:lang w:eastAsia="ko-KR"/>
                </w:rPr>
                <w:delText xml:space="preserve"> Interface</w:delText>
              </w:r>
              <w:bookmarkStart w:id="4197" w:name="_Toc492474853"/>
              <w:bookmarkStart w:id="4198" w:name="_Toc492475878"/>
              <w:bookmarkEnd w:id="4197"/>
              <w:bookmarkEnd w:id="4198"/>
            </w:del>
          </w:p>
        </w:tc>
        <w:bookmarkStart w:id="4199" w:name="_Toc492474854"/>
        <w:bookmarkStart w:id="4200" w:name="_Toc492475879"/>
        <w:bookmarkEnd w:id="4199"/>
        <w:bookmarkEnd w:id="4200"/>
      </w:tr>
      <w:tr w:rsidR="00A24993" w:rsidRPr="008E7BB2" w:rsidDel="00381F27" w14:paraId="1A6CE6ED" w14:textId="68ED8CD2" w:rsidTr="003E18DF">
        <w:trPr>
          <w:cantSplit/>
          <w:del w:id="4201" w:author="Subramani, Padmakumar (Nokia - IN/Chennai)" w:date="2017-09-06T15:13:00Z"/>
        </w:trPr>
        <w:tc>
          <w:tcPr>
            <w:tcW w:w="1985" w:type="dxa"/>
            <w:vMerge w:val="restart"/>
            <w:shd w:val="pct50" w:color="FFFF00" w:fill="FFFFFF"/>
          </w:tcPr>
          <w:p w14:paraId="1A6CE6EA" w14:textId="348DC6E1" w:rsidR="00A24993" w:rsidRPr="008E7BB2" w:rsidDel="00381F27" w:rsidRDefault="00E60B82" w:rsidP="00EC1ED7">
            <w:pPr>
              <w:pStyle w:val="TableRow"/>
              <w:rPr>
                <w:del w:id="4202" w:author="Subramani, Padmakumar (Nokia - IN/Chennai)" w:date="2017-09-06T15:13:00Z"/>
                <w:rStyle w:val="CODE0"/>
              </w:rPr>
            </w:pPr>
            <w:del w:id="4203" w:author="Subramani, Padmakumar (Nokia - IN/Chennai)" w:date="2017-09-06T15:13:00Z">
              <w:r w:rsidDel="00381F27">
                <w:delText>Bootstrap-Request</w:delText>
              </w:r>
              <w:bookmarkStart w:id="4204" w:name="_Toc492474855"/>
              <w:bookmarkStart w:id="4205" w:name="_Toc492475880"/>
              <w:bookmarkEnd w:id="4204"/>
              <w:bookmarkEnd w:id="4205"/>
            </w:del>
          </w:p>
        </w:tc>
        <w:tc>
          <w:tcPr>
            <w:tcW w:w="3260" w:type="dxa"/>
            <w:shd w:val="pct50" w:color="FFFF00" w:fill="FFFFFF"/>
          </w:tcPr>
          <w:p w14:paraId="1A6CE6EB" w14:textId="0C5FEA76" w:rsidR="00A24993" w:rsidRPr="008E7BB2" w:rsidDel="00381F27" w:rsidRDefault="00A24993" w:rsidP="00EC1ED7">
            <w:pPr>
              <w:pStyle w:val="TableRow"/>
              <w:rPr>
                <w:del w:id="4206" w:author="Subramani, Padmakumar (Nokia - IN/Chennai)" w:date="2017-09-06T15:13:00Z"/>
                <w:rStyle w:val="CODE0"/>
              </w:rPr>
            </w:pPr>
            <w:del w:id="4207" w:author="Subramani, Padmakumar (Nokia - IN/Chennai)" w:date="2017-09-06T15:13:00Z">
              <w:r w:rsidRPr="008E7BB2" w:rsidDel="00381F27">
                <w:delText>2.04 Changed</w:delText>
              </w:r>
              <w:bookmarkStart w:id="4208" w:name="_Toc492474856"/>
              <w:bookmarkStart w:id="4209" w:name="_Toc492475881"/>
              <w:bookmarkEnd w:id="4208"/>
              <w:bookmarkEnd w:id="4209"/>
            </w:del>
          </w:p>
        </w:tc>
        <w:tc>
          <w:tcPr>
            <w:tcW w:w="4394" w:type="dxa"/>
            <w:shd w:val="pct50" w:color="FFFF00" w:fill="FFFFFF"/>
          </w:tcPr>
          <w:p w14:paraId="1A6CE6EC" w14:textId="281FD9A6" w:rsidR="00A24993" w:rsidRPr="008E7BB2" w:rsidDel="00381F27" w:rsidRDefault="00E60B82" w:rsidP="00EC1ED7">
            <w:pPr>
              <w:pStyle w:val="TableRow"/>
              <w:rPr>
                <w:del w:id="4210" w:author="Subramani, Padmakumar (Nokia - IN/Chennai)" w:date="2017-09-06T15:13:00Z"/>
              </w:rPr>
            </w:pPr>
            <w:del w:id="4211" w:author="Subramani, Padmakumar (Nokia - IN/Chennai)" w:date="2017-09-06T15:13:00Z">
              <w:r w:rsidDel="00381F27">
                <w:rPr>
                  <w:rFonts w:eastAsia="Malgun Gothic" w:hint="eastAsia"/>
                  <w:lang w:eastAsia="ko-KR"/>
                </w:rPr>
                <w:delText>Bootstrap-Request</w:delText>
              </w:r>
              <w:r w:rsidR="00A24993" w:rsidRPr="008E7BB2" w:rsidDel="00381F27">
                <w:rPr>
                  <w:rFonts w:eastAsia="Malgun Gothic" w:hint="eastAsia"/>
                  <w:lang w:eastAsia="ko-KR"/>
                </w:rPr>
                <w:delText xml:space="preserve"> is completed successfully</w:delText>
              </w:r>
              <w:bookmarkStart w:id="4212" w:name="_Toc492474857"/>
              <w:bookmarkStart w:id="4213" w:name="_Toc492475882"/>
              <w:bookmarkEnd w:id="4212"/>
              <w:bookmarkEnd w:id="4213"/>
            </w:del>
          </w:p>
        </w:tc>
        <w:bookmarkStart w:id="4214" w:name="_Toc492474858"/>
        <w:bookmarkStart w:id="4215" w:name="_Toc492475883"/>
        <w:bookmarkEnd w:id="4214"/>
        <w:bookmarkEnd w:id="4215"/>
      </w:tr>
      <w:tr w:rsidR="00A24993" w:rsidRPr="008E7BB2" w:rsidDel="00381F27" w14:paraId="1A6CE6F1" w14:textId="68A26E7A" w:rsidTr="003E18DF">
        <w:trPr>
          <w:cantSplit/>
          <w:del w:id="4216" w:author="Subramani, Padmakumar (Nokia - IN/Chennai)" w:date="2017-09-06T15:13:00Z"/>
        </w:trPr>
        <w:tc>
          <w:tcPr>
            <w:tcW w:w="1985" w:type="dxa"/>
            <w:vMerge/>
            <w:shd w:val="pct50" w:color="FFFF00" w:fill="FFFFFF"/>
          </w:tcPr>
          <w:p w14:paraId="1A6CE6EE" w14:textId="7C40341E" w:rsidR="00A24993" w:rsidRPr="008E7BB2" w:rsidDel="00381F27" w:rsidRDefault="00A24993" w:rsidP="00EC1ED7">
            <w:pPr>
              <w:pStyle w:val="TableRow"/>
              <w:rPr>
                <w:del w:id="4217" w:author="Subramani, Padmakumar (Nokia - IN/Chennai)" w:date="2017-09-06T15:13:00Z"/>
                <w:rStyle w:val="CODE0"/>
              </w:rPr>
            </w:pPr>
            <w:bookmarkStart w:id="4218" w:name="_Toc492474859"/>
            <w:bookmarkStart w:id="4219" w:name="_Toc492475884"/>
            <w:bookmarkEnd w:id="4218"/>
            <w:bookmarkEnd w:id="4219"/>
          </w:p>
        </w:tc>
        <w:tc>
          <w:tcPr>
            <w:tcW w:w="3260" w:type="dxa"/>
            <w:shd w:val="pct50" w:color="FFFF00" w:fill="FFFFFF"/>
          </w:tcPr>
          <w:p w14:paraId="1A6CE6EF" w14:textId="4BE73930" w:rsidR="00A24993" w:rsidRPr="008E7BB2" w:rsidDel="00381F27" w:rsidRDefault="00A24993" w:rsidP="00EC1ED7">
            <w:pPr>
              <w:pStyle w:val="TableRow"/>
              <w:rPr>
                <w:del w:id="4220" w:author="Subramani, Padmakumar (Nokia - IN/Chennai)" w:date="2017-09-06T15:13:00Z"/>
                <w:rStyle w:val="CODE0"/>
              </w:rPr>
            </w:pPr>
            <w:del w:id="4221" w:author="Subramani, Padmakumar (Nokia - IN/Chennai)" w:date="2017-09-06T15:13:00Z">
              <w:r w:rsidRPr="008E7BB2" w:rsidDel="00381F27">
                <w:delText>4.00 Bad Request</w:delText>
              </w:r>
              <w:bookmarkStart w:id="4222" w:name="_Toc492474860"/>
              <w:bookmarkStart w:id="4223" w:name="_Toc492475885"/>
              <w:bookmarkEnd w:id="4222"/>
              <w:bookmarkEnd w:id="4223"/>
            </w:del>
          </w:p>
        </w:tc>
        <w:tc>
          <w:tcPr>
            <w:tcW w:w="4394" w:type="dxa"/>
            <w:shd w:val="pct50" w:color="FFFF00" w:fill="FFFFFF"/>
          </w:tcPr>
          <w:p w14:paraId="1A6CE6F0" w14:textId="3EB95FF1" w:rsidR="00A24993" w:rsidRPr="008E7BB2" w:rsidDel="00381F27" w:rsidRDefault="00A24993" w:rsidP="00EC1ED7">
            <w:pPr>
              <w:pStyle w:val="TableRow"/>
              <w:rPr>
                <w:del w:id="4224" w:author="Subramani, Padmakumar (Nokia - IN/Chennai)" w:date="2017-09-06T15:13:00Z"/>
              </w:rPr>
            </w:pPr>
            <w:del w:id="4225" w:author="Subramani, Padmakumar (Nokia - IN/Chennai)" w:date="2017-09-06T15:13:00Z">
              <w:r w:rsidRPr="008E7BB2" w:rsidDel="00381F27">
                <w:rPr>
                  <w:rFonts w:eastAsia="Malgun Gothic" w:hint="eastAsia"/>
                  <w:lang w:eastAsia="ko-KR"/>
                </w:rPr>
                <w:delText>Unknown Endpoint Client Name</w:delText>
              </w:r>
              <w:bookmarkStart w:id="4226" w:name="_Toc492474861"/>
              <w:bookmarkStart w:id="4227" w:name="_Toc492475886"/>
              <w:bookmarkEnd w:id="4226"/>
              <w:bookmarkEnd w:id="4227"/>
            </w:del>
          </w:p>
        </w:tc>
        <w:bookmarkStart w:id="4228" w:name="_Toc492474862"/>
        <w:bookmarkStart w:id="4229" w:name="_Toc492475887"/>
        <w:bookmarkEnd w:id="4228"/>
        <w:bookmarkEnd w:id="4229"/>
      </w:tr>
      <w:tr w:rsidR="00692003" w:rsidRPr="008E7BB2" w:rsidDel="00381F27" w14:paraId="1A6CE6F5" w14:textId="40753DC8" w:rsidTr="003E18DF">
        <w:trPr>
          <w:cantSplit/>
          <w:del w:id="4230" w:author="Subramani, Padmakumar (Nokia - IN/Chennai)" w:date="2017-09-06T15:13:00Z"/>
        </w:trPr>
        <w:tc>
          <w:tcPr>
            <w:tcW w:w="1985" w:type="dxa"/>
            <w:vMerge w:val="restart"/>
            <w:shd w:val="pct50" w:color="FFFF00" w:fill="FFFFFF"/>
          </w:tcPr>
          <w:p w14:paraId="1A6CE6F2" w14:textId="3A5A80FD" w:rsidR="00692003" w:rsidRPr="008E7BB2" w:rsidDel="00381F27" w:rsidRDefault="00692003" w:rsidP="00EC1ED7">
            <w:pPr>
              <w:pStyle w:val="TableRow"/>
              <w:rPr>
                <w:del w:id="4231" w:author="Subramani, Padmakumar (Nokia - IN/Chennai)" w:date="2017-09-06T15:13:00Z"/>
                <w:rStyle w:val="CODE0"/>
              </w:rPr>
            </w:pPr>
            <w:del w:id="4232" w:author="Subramani, Padmakumar (Nokia - IN/Chennai)" w:date="2017-09-06T15:13:00Z">
              <w:r w:rsidRPr="008E7BB2" w:rsidDel="00381F27">
                <w:rPr>
                  <w:rFonts w:eastAsia="Malgun Gothic"/>
                  <w:lang w:eastAsia="ko-KR"/>
                </w:rPr>
                <w:delText>Write</w:delText>
              </w:r>
              <w:bookmarkStart w:id="4233" w:name="_Toc492474863"/>
              <w:bookmarkStart w:id="4234" w:name="_Toc492475888"/>
              <w:bookmarkEnd w:id="4233"/>
              <w:bookmarkEnd w:id="4234"/>
            </w:del>
          </w:p>
        </w:tc>
        <w:tc>
          <w:tcPr>
            <w:tcW w:w="3260" w:type="dxa"/>
            <w:shd w:val="pct50" w:color="FFFF00" w:fill="FFFFFF"/>
          </w:tcPr>
          <w:p w14:paraId="1A6CE6F3" w14:textId="256EA1B1" w:rsidR="00692003" w:rsidRPr="008E7BB2" w:rsidDel="00381F27" w:rsidRDefault="00692003" w:rsidP="00EC1ED7">
            <w:pPr>
              <w:pStyle w:val="TableRow"/>
              <w:rPr>
                <w:del w:id="4235" w:author="Subramani, Padmakumar (Nokia - IN/Chennai)" w:date="2017-09-06T15:13:00Z"/>
                <w:rStyle w:val="CODE0"/>
              </w:rPr>
            </w:pPr>
            <w:del w:id="4236" w:author="Subramani, Padmakumar (Nokia - IN/Chennai)" w:date="2017-09-06T15:13:00Z">
              <w:r w:rsidRPr="008E7BB2" w:rsidDel="00381F27">
                <w:delText>2.04 Changed</w:delText>
              </w:r>
              <w:bookmarkStart w:id="4237" w:name="_Toc492474864"/>
              <w:bookmarkStart w:id="4238" w:name="_Toc492475889"/>
              <w:bookmarkEnd w:id="4237"/>
              <w:bookmarkEnd w:id="4238"/>
            </w:del>
          </w:p>
        </w:tc>
        <w:tc>
          <w:tcPr>
            <w:tcW w:w="4394" w:type="dxa"/>
            <w:shd w:val="pct50" w:color="FFFF00" w:fill="FFFFFF"/>
          </w:tcPr>
          <w:p w14:paraId="1A6CE6F4" w14:textId="596CDD5E" w:rsidR="00692003" w:rsidRPr="008E7BB2" w:rsidDel="00381F27" w:rsidRDefault="00692003" w:rsidP="00EC1ED7">
            <w:pPr>
              <w:pStyle w:val="TableRow"/>
              <w:rPr>
                <w:del w:id="4239" w:author="Subramani, Padmakumar (Nokia - IN/Chennai)" w:date="2017-09-06T15:13:00Z"/>
              </w:rPr>
            </w:pPr>
            <w:del w:id="4240"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Write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241" w:name="_Toc492474865"/>
              <w:bookmarkStart w:id="4242" w:name="_Toc492475890"/>
              <w:bookmarkEnd w:id="4241"/>
              <w:bookmarkEnd w:id="4242"/>
            </w:del>
          </w:p>
        </w:tc>
        <w:bookmarkStart w:id="4243" w:name="_Toc492474866"/>
        <w:bookmarkStart w:id="4244" w:name="_Toc492475891"/>
        <w:bookmarkEnd w:id="4243"/>
        <w:bookmarkEnd w:id="4244"/>
      </w:tr>
      <w:tr w:rsidR="00692003" w:rsidRPr="008E7BB2" w:rsidDel="00381F27" w14:paraId="1A6CE6F9" w14:textId="1E2FFF9C" w:rsidTr="003E18DF">
        <w:trPr>
          <w:cantSplit/>
          <w:del w:id="4245" w:author="Subramani, Padmakumar (Nokia - IN/Chennai)" w:date="2017-09-06T15:13:00Z"/>
        </w:trPr>
        <w:tc>
          <w:tcPr>
            <w:tcW w:w="1985" w:type="dxa"/>
            <w:vMerge/>
            <w:shd w:val="pct50" w:color="FFFF00" w:fill="FFFFFF"/>
          </w:tcPr>
          <w:p w14:paraId="1A6CE6F6" w14:textId="6CD00B4D" w:rsidR="00692003" w:rsidRPr="008E7BB2" w:rsidDel="00381F27" w:rsidRDefault="00692003" w:rsidP="00EC1ED7">
            <w:pPr>
              <w:pStyle w:val="TableRow"/>
              <w:rPr>
                <w:del w:id="4246" w:author="Subramani, Padmakumar (Nokia - IN/Chennai)" w:date="2017-09-06T15:13:00Z"/>
                <w:rFonts w:eastAsia="Malgun Gothic"/>
                <w:lang w:eastAsia="ko-KR"/>
              </w:rPr>
            </w:pPr>
            <w:bookmarkStart w:id="4247" w:name="_Toc492474867"/>
            <w:bookmarkStart w:id="4248" w:name="_Toc492475892"/>
            <w:bookmarkEnd w:id="4247"/>
            <w:bookmarkEnd w:id="4248"/>
          </w:p>
        </w:tc>
        <w:tc>
          <w:tcPr>
            <w:tcW w:w="3260" w:type="dxa"/>
            <w:shd w:val="pct50" w:color="FFFF00" w:fill="FFFFFF"/>
          </w:tcPr>
          <w:p w14:paraId="1A6CE6F7" w14:textId="54980D98" w:rsidR="00692003" w:rsidRPr="008E7BB2" w:rsidDel="00381F27" w:rsidRDefault="00692003" w:rsidP="00EC1ED7">
            <w:pPr>
              <w:pStyle w:val="TableRow"/>
              <w:rPr>
                <w:del w:id="4249" w:author="Subramani, Padmakumar (Nokia - IN/Chennai)" w:date="2017-09-06T15:13:00Z"/>
                <w:rStyle w:val="CODE0"/>
              </w:rPr>
            </w:pPr>
            <w:del w:id="4250" w:author="Subramani, Padmakumar (Nokia - IN/Chennai)" w:date="2017-09-06T15:13:00Z">
              <w:r w:rsidRPr="008E7BB2" w:rsidDel="00381F27">
                <w:delText>4.00 Bad Request</w:delText>
              </w:r>
              <w:bookmarkStart w:id="4251" w:name="_Toc492474868"/>
              <w:bookmarkStart w:id="4252" w:name="_Toc492475893"/>
              <w:bookmarkEnd w:id="4251"/>
              <w:bookmarkEnd w:id="4252"/>
            </w:del>
          </w:p>
        </w:tc>
        <w:tc>
          <w:tcPr>
            <w:tcW w:w="4394" w:type="dxa"/>
            <w:shd w:val="pct50" w:color="FFFF00" w:fill="FFFFFF"/>
          </w:tcPr>
          <w:p w14:paraId="1A6CE6F8" w14:textId="3580830B" w:rsidR="00692003" w:rsidRPr="008E7BB2" w:rsidDel="00381F27" w:rsidRDefault="00692003" w:rsidP="00EC1ED7">
            <w:pPr>
              <w:pStyle w:val="TableRow"/>
              <w:rPr>
                <w:del w:id="4253" w:author="Subramani, Padmakumar (Nokia - IN/Chennai)" w:date="2017-09-06T15:13:00Z"/>
              </w:rPr>
            </w:pPr>
            <w:del w:id="4254"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he format of data to be written is different</w:delText>
              </w:r>
              <w:bookmarkStart w:id="4255" w:name="_Toc492474869"/>
              <w:bookmarkStart w:id="4256" w:name="_Toc492475894"/>
              <w:bookmarkEnd w:id="4255"/>
              <w:bookmarkEnd w:id="4256"/>
            </w:del>
          </w:p>
        </w:tc>
        <w:bookmarkStart w:id="4257" w:name="_Toc492474870"/>
        <w:bookmarkStart w:id="4258" w:name="_Toc492475895"/>
        <w:bookmarkEnd w:id="4257"/>
        <w:bookmarkEnd w:id="4258"/>
      </w:tr>
      <w:tr w:rsidR="00692003" w:rsidRPr="008E7BB2" w:rsidDel="00381F27" w14:paraId="1A6CE6FD" w14:textId="76F2B0CC" w:rsidTr="003E18DF">
        <w:trPr>
          <w:cantSplit/>
          <w:del w:id="4259" w:author="Subramani, Padmakumar (Nokia - IN/Chennai)" w:date="2017-09-06T15:13:00Z"/>
        </w:trPr>
        <w:tc>
          <w:tcPr>
            <w:tcW w:w="1985" w:type="dxa"/>
            <w:vMerge/>
            <w:shd w:val="pct50" w:color="FFFF00" w:fill="FFFFFF"/>
          </w:tcPr>
          <w:p w14:paraId="1A6CE6FA" w14:textId="326DC982" w:rsidR="00692003" w:rsidRPr="008E7BB2" w:rsidDel="00381F27" w:rsidRDefault="00692003" w:rsidP="00EC1ED7">
            <w:pPr>
              <w:pStyle w:val="TableRow"/>
              <w:rPr>
                <w:del w:id="4260" w:author="Subramani, Padmakumar (Nokia - IN/Chennai)" w:date="2017-09-06T15:13:00Z"/>
                <w:rFonts w:eastAsia="Malgun Gothic"/>
                <w:lang w:eastAsia="ko-KR"/>
              </w:rPr>
            </w:pPr>
            <w:bookmarkStart w:id="4261" w:name="_Toc492474871"/>
            <w:bookmarkStart w:id="4262" w:name="_Toc492475896"/>
            <w:bookmarkEnd w:id="4261"/>
            <w:bookmarkEnd w:id="4262"/>
          </w:p>
        </w:tc>
        <w:tc>
          <w:tcPr>
            <w:tcW w:w="3260" w:type="dxa"/>
            <w:shd w:val="pct50" w:color="FFFF00" w:fill="FFFFFF"/>
          </w:tcPr>
          <w:p w14:paraId="1A6CE6FB" w14:textId="5AEDBEEC" w:rsidR="00692003" w:rsidRPr="008E7BB2" w:rsidDel="00381F27" w:rsidRDefault="00692003" w:rsidP="00EC1ED7">
            <w:pPr>
              <w:pStyle w:val="TableRow"/>
              <w:rPr>
                <w:del w:id="4263" w:author="Subramani, Padmakumar (Nokia - IN/Chennai)" w:date="2017-09-06T15:13:00Z"/>
              </w:rPr>
            </w:pPr>
            <w:del w:id="4264" w:author="Subramani, Padmakumar (Nokia - IN/Chennai)" w:date="2017-09-06T15:13:00Z">
              <w:r w:rsidDel="00381F27">
                <w:delText>4.15 Unsupported content format</w:delText>
              </w:r>
              <w:bookmarkStart w:id="4265" w:name="_Toc492474872"/>
              <w:bookmarkStart w:id="4266" w:name="_Toc492475897"/>
              <w:bookmarkEnd w:id="4265"/>
              <w:bookmarkEnd w:id="4266"/>
            </w:del>
          </w:p>
        </w:tc>
        <w:tc>
          <w:tcPr>
            <w:tcW w:w="4394" w:type="dxa"/>
            <w:shd w:val="pct50" w:color="FFFF00" w:fill="FFFFFF"/>
          </w:tcPr>
          <w:p w14:paraId="1A6CE6FC" w14:textId="0B207344" w:rsidR="00692003" w:rsidRPr="008E7BB2" w:rsidDel="00381F27" w:rsidRDefault="00692003" w:rsidP="00EC1ED7">
            <w:pPr>
              <w:pStyle w:val="TableRow"/>
              <w:rPr>
                <w:del w:id="4267" w:author="Subramani, Padmakumar (Nokia - IN/Chennai)" w:date="2017-09-06T15:13:00Z"/>
                <w:rFonts w:eastAsia="Malgun Gothic"/>
                <w:lang w:eastAsia="ko-KR"/>
              </w:rPr>
            </w:pPr>
            <w:del w:id="4268" w:author="Subramani, Padmakumar (Nokia - IN/Chennai)" w:date="2017-09-06T15:13:00Z">
              <w:r w:rsidRPr="008E7BB2" w:rsidDel="00381F27">
                <w:rPr>
                  <w:rFonts w:eastAsia="Malgun Gothic"/>
                  <w:lang w:eastAsia="ko-KR"/>
                </w:rPr>
                <w:delText>T</w:delText>
              </w:r>
              <w:r w:rsidDel="00381F27">
                <w:rPr>
                  <w:rFonts w:eastAsia="Malgun Gothic" w:hint="eastAsia"/>
                  <w:lang w:eastAsia="ko-KR"/>
                </w:rPr>
                <w:delText>he specified format is not supported</w:delText>
              </w:r>
              <w:bookmarkStart w:id="4269" w:name="_Toc492474873"/>
              <w:bookmarkStart w:id="4270" w:name="_Toc492475898"/>
              <w:bookmarkEnd w:id="4269"/>
              <w:bookmarkEnd w:id="4270"/>
            </w:del>
          </w:p>
        </w:tc>
        <w:bookmarkStart w:id="4271" w:name="_Toc492474874"/>
        <w:bookmarkStart w:id="4272" w:name="_Toc492475899"/>
        <w:bookmarkEnd w:id="4271"/>
        <w:bookmarkEnd w:id="4272"/>
      </w:tr>
      <w:tr w:rsidR="00BD1454" w:rsidRPr="008E7BB2" w:rsidDel="00381F27" w14:paraId="1A6CE701" w14:textId="43A6E92A" w:rsidTr="003E18DF">
        <w:trPr>
          <w:cantSplit/>
          <w:del w:id="4273" w:author="Subramani, Padmakumar (Nokia - IN/Chennai)" w:date="2017-09-06T15:13:00Z"/>
        </w:trPr>
        <w:tc>
          <w:tcPr>
            <w:tcW w:w="1985" w:type="dxa"/>
            <w:vMerge w:val="restart"/>
            <w:shd w:val="pct50" w:color="FFFF00" w:fill="FFFFFF"/>
          </w:tcPr>
          <w:p w14:paraId="1A6CE6FE" w14:textId="4EB0EFDD" w:rsidR="00BD1454" w:rsidRPr="008E7BB2" w:rsidDel="00381F27" w:rsidRDefault="00BD1454" w:rsidP="00EC1ED7">
            <w:pPr>
              <w:pStyle w:val="TableRow"/>
              <w:rPr>
                <w:del w:id="4274" w:author="Subramani, Padmakumar (Nokia - IN/Chennai)" w:date="2017-09-06T15:13:00Z"/>
                <w:rFonts w:eastAsia="Malgun Gothic"/>
                <w:lang w:eastAsia="ko-KR"/>
              </w:rPr>
            </w:pPr>
            <w:del w:id="4275" w:author="Subramani, Padmakumar (Nokia - IN/Chennai)" w:date="2017-09-06T15:13:00Z">
              <w:r w:rsidDel="00381F27">
                <w:rPr>
                  <w:rFonts w:eastAsia="Malgun Gothic"/>
                  <w:lang w:eastAsia="ko-KR"/>
                </w:rPr>
                <w:delText>Discover</w:delText>
              </w:r>
              <w:bookmarkStart w:id="4276" w:name="_Toc492474875"/>
              <w:bookmarkStart w:id="4277" w:name="_Toc492475900"/>
              <w:bookmarkEnd w:id="4276"/>
              <w:bookmarkEnd w:id="4277"/>
            </w:del>
          </w:p>
        </w:tc>
        <w:tc>
          <w:tcPr>
            <w:tcW w:w="3260" w:type="dxa"/>
            <w:shd w:val="pct50" w:color="FFFF00" w:fill="FFFFFF"/>
          </w:tcPr>
          <w:p w14:paraId="1A6CE6FF" w14:textId="0B7713D2" w:rsidR="00BD1454" w:rsidDel="00381F27" w:rsidRDefault="00BD1454" w:rsidP="00EC1ED7">
            <w:pPr>
              <w:pStyle w:val="TableRow"/>
              <w:rPr>
                <w:del w:id="4278" w:author="Subramani, Padmakumar (Nokia - IN/Chennai)" w:date="2017-09-06T15:13:00Z"/>
              </w:rPr>
            </w:pPr>
            <w:del w:id="4279" w:author="Subramani, Padmakumar (Nokia - IN/Chennai)" w:date="2017-09-06T15:13:00Z">
              <w:r w:rsidRPr="008E7BB2" w:rsidDel="00381F27">
                <w:delText>2.05 Content</w:delText>
              </w:r>
              <w:bookmarkStart w:id="4280" w:name="_Toc492474876"/>
              <w:bookmarkStart w:id="4281" w:name="_Toc492475901"/>
              <w:bookmarkEnd w:id="4280"/>
              <w:bookmarkEnd w:id="4281"/>
            </w:del>
          </w:p>
        </w:tc>
        <w:tc>
          <w:tcPr>
            <w:tcW w:w="4394" w:type="dxa"/>
            <w:shd w:val="pct50" w:color="FFFF00" w:fill="FFFFFF"/>
          </w:tcPr>
          <w:p w14:paraId="1A6CE700" w14:textId="675F0746" w:rsidR="00BD1454" w:rsidRPr="008E7BB2" w:rsidDel="00381F27" w:rsidRDefault="00BD1454" w:rsidP="00EC1ED7">
            <w:pPr>
              <w:pStyle w:val="TableRow"/>
              <w:rPr>
                <w:del w:id="4282" w:author="Subramani, Padmakumar (Nokia - IN/Chennai)" w:date="2017-09-06T15:13:00Z"/>
                <w:rFonts w:eastAsia="Malgun Gothic"/>
                <w:lang w:eastAsia="ko-KR"/>
              </w:rPr>
            </w:pPr>
            <w:del w:id="4283" w:author="Subramani, Padmakumar (Nokia - IN/Chennai)" w:date="2017-09-06T15:13:00Z">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Del="00381F27">
                <w:rPr>
                  <w:rFonts w:eastAsia="Malgun Gothic" w:hint="eastAsia"/>
                  <w:lang w:eastAsia="ko-KR"/>
                </w:rPr>
                <w:delText xml:space="preserve"> </w:delText>
              </w:r>
              <w:r w:rsidRPr="008E7BB2" w:rsidDel="00381F27">
                <w:rPr>
                  <w:rFonts w:eastAsia="Malgun Gothic" w:hint="eastAsia"/>
                  <w:lang w:eastAsia="ko-KR"/>
                </w:rPr>
                <w:delText>operation is completed successfully</w:delText>
              </w:r>
              <w:bookmarkStart w:id="4284" w:name="_Toc492474877"/>
              <w:bookmarkStart w:id="4285" w:name="_Toc492475902"/>
              <w:bookmarkEnd w:id="4284"/>
              <w:bookmarkEnd w:id="4285"/>
            </w:del>
          </w:p>
        </w:tc>
        <w:bookmarkStart w:id="4286" w:name="_Toc492474878"/>
        <w:bookmarkStart w:id="4287" w:name="_Toc492475903"/>
        <w:bookmarkEnd w:id="4286"/>
        <w:bookmarkEnd w:id="4287"/>
      </w:tr>
      <w:tr w:rsidR="00BD1454" w:rsidRPr="008E7BB2" w:rsidDel="00381F27" w14:paraId="1A6CE705" w14:textId="15DAD929" w:rsidTr="003E18DF">
        <w:trPr>
          <w:cantSplit/>
          <w:del w:id="4288" w:author="Subramani, Padmakumar (Nokia - IN/Chennai)" w:date="2017-09-06T15:13:00Z"/>
        </w:trPr>
        <w:tc>
          <w:tcPr>
            <w:tcW w:w="1985" w:type="dxa"/>
            <w:vMerge/>
            <w:shd w:val="pct50" w:color="FFFF00" w:fill="FFFFFF"/>
          </w:tcPr>
          <w:p w14:paraId="1A6CE702" w14:textId="754BB6D6" w:rsidR="00BD1454" w:rsidRPr="008E7BB2" w:rsidDel="00381F27" w:rsidRDefault="00BD1454" w:rsidP="00EC1ED7">
            <w:pPr>
              <w:pStyle w:val="TableRow"/>
              <w:rPr>
                <w:del w:id="4289" w:author="Subramani, Padmakumar (Nokia - IN/Chennai)" w:date="2017-09-06T15:13:00Z"/>
                <w:rFonts w:eastAsia="Malgun Gothic"/>
                <w:lang w:eastAsia="ko-KR"/>
              </w:rPr>
            </w:pPr>
            <w:bookmarkStart w:id="4290" w:name="_Toc492474879"/>
            <w:bookmarkStart w:id="4291" w:name="_Toc492475904"/>
            <w:bookmarkEnd w:id="4290"/>
            <w:bookmarkEnd w:id="4291"/>
          </w:p>
        </w:tc>
        <w:tc>
          <w:tcPr>
            <w:tcW w:w="3260" w:type="dxa"/>
            <w:shd w:val="pct50" w:color="FFFF00" w:fill="FFFFFF"/>
          </w:tcPr>
          <w:p w14:paraId="1A6CE703" w14:textId="738161AD" w:rsidR="00BD1454" w:rsidDel="00381F27" w:rsidRDefault="00BD1454" w:rsidP="00EC1ED7">
            <w:pPr>
              <w:pStyle w:val="TableRow"/>
              <w:rPr>
                <w:del w:id="4292" w:author="Subramani, Padmakumar (Nokia - IN/Chennai)" w:date="2017-09-06T15:13:00Z"/>
              </w:rPr>
            </w:pPr>
            <w:del w:id="4293" w:author="Subramani, Padmakumar (Nokia - IN/Chennai)" w:date="2017-09-06T15:13:00Z">
              <w:r w:rsidRPr="008E7BB2" w:rsidDel="00381F27">
                <w:delText>4.00 Bad Request</w:delText>
              </w:r>
              <w:bookmarkStart w:id="4294" w:name="_Toc492474880"/>
              <w:bookmarkStart w:id="4295" w:name="_Toc492475905"/>
              <w:bookmarkEnd w:id="4294"/>
              <w:bookmarkEnd w:id="4295"/>
            </w:del>
          </w:p>
        </w:tc>
        <w:tc>
          <w:tcPr>
            <w:tcW w:w="4394" w:type="dxa"/>
            <w:shd w:val="pct50" w:color="FFFF00" w:fill="FFFFFF"/>
          </w:tcPr>
          <w:p w14:paraId="1A6CE704" w14:textId="4FF5701D" w:rsidR="00BD1454" w:rsidRPr="008E7BB2" w:rsidDel="00381F27" w:rsidRDefault="00BD1454" w:rsidP="00EC1ED7">
            <w:pPr>
              <w:pStyle w:val="TableRow"/>
              <w:rPr>
                <w:del w:id="4296" w:author="Subramani, Padmakumar (Nokia - IN/Chennai)" w:date="2017-09-06T15:13:00Z"/>
                <w:rFonts w:eastAsia="Malgun Gothic"/>
                <w:lang w:eastAsia="ko-KR"/>
              </w:rPr>
            </w:pPr>
            <w:del w:id="4297" w:author="Subramani, Padmakumar (Nokia - IN/Chennai)" w:date="2017-09-06T15:13:00Z">
              <w:r w:rsidDel="00381F27">
                <w:delText>Undetermined error occurred</w:delText>
              </w:r>
              <w:bookmarkStart w:id="4298" w:name="_Toc492474881"/>
              <w:bookmarkStart w:id="4299" w:name="_Toc492475906"/>
              <w:bookmarkEnd w:id="4298"/>
              <w:bookmarkEnd w:id="4299"/>
            </w:del>
          </w:p>
        </w:tc>
        <w:bookmarkStart w:id="4300" w:name="_Toc492474882"/>
        <w:bookmarkStart w:id="4301" w:name="_Toc492475907"/>
        <w:bookmarkEnd w:id="4300"/>
        <w:bookmarkEnd w:id="4301"/>
      </w:tr>
      <w:tr w:rsidR="00BD1454" w:rsidRPr="008E7BB2" w:rsidDel="00381F27" w14:paraId="1A6CE709" w14:textId="4B9F8088" w:rsidTr="003E18DF">
        <w:trPr>
          <w:cantSplit/>
          <w:del w:id="4302" w:author="Subramani, Padmakumar (Nokia - IN/Chennai)" w:date="2017-09-06T15:13:00Z"/>
        </w:trPr>
        <w:tc>
          <w:tcPr>
            <w:tcW w:w="1985" w:type="dxa"/>
            <w:vMerge/>
            <w:shd w:val="pct50" w:color="FFFF00" w:fill="FFFFFF"/>
          </w:tcPr>
          <w:p w14:paraId="1A6CE706" w14:textId="07C9BE75" w:rsidR="00BD1454" w:rsidRPr="003E18DF" w:rsidDel="00381F27" w:rsidRDefault="00BD1454" w:rsidP="00EC1ED7">
            <w:pPr>
              <w:pStyle w:val="TableRow"/>
              <w:rPr>
                <w:del w:id="4303" w:author="Subramani, Padmakumar (Nokia - IN/Chennai)" w:date="2017-09-06T15:13:00Z"/>
                <w:lang w:eastAsia="zh-CN"/>
              </w:rPr>
            </w:pPr>
            <w:bookmarkStart w:id="4304" w:name="_Toc492474883"/>
            <w:bookmarkStart w:id="4305" w:name="_Toc492475908"/>
            <w:bookmarkEnd w:id="4304"/>
            <w:bookmarkEnd w:id="4305"/>
          </w:p>
        </w:tc>
        <w:tc>
          <w:tcPr>
            <w:tcW w:w="3260" w:type="dxa"/>
            <w:shd w:val="pct50" w:color="FFFF00" w:fill="FFFFFF"/>
          </w:tcPr>
          <w:p w14:paraId="1A6CE707" w14:textId="43C41E89" w:rsidR="00BD1454" w:rsidDel="00381F27" w:rsidRDefault="00BD1454" w:rsidP="00EC1ED7">
            <w:pPr>
              <w:pStyle w:val="TableRow"/>
              <w:rPr>
                <w:del w:id="4306" w:author="Subramani, Padmakumar (Nokia - IN/Chennai)" w:date="2017-09-06T15:13:00Z"/>
              </w:rPr>
            </w:pPr>
            <w:del w:id="4307" w:author="Subramani, Padmakumar (Nokia - IN/Chennai)" w:date="2017-09-06T15:13:00Z">
              <w:r w:rsidRPr="008E7BB2" w:rsidDel="00381F27">
                <w:delText>4.04 Not Found</w:delText>
              </w:r>
              <w:bookmarkStart w:id="4308" w:name="_Toc492474884"/>
              <w:bookmarkStart w:id="4309" w:name="_Toc492475909"/>
              <w:bookmarkEnd w:id="4308"/>
              <w:bookmarkEnd w:id="4309"/>
            </w:del>
          </w:p>
        </w:tc>
        <w:tc>
          <w:tcPr>
            <w:tcW w:w="4394" w:type="dxa"/>
            <w:shd w:val="pct50" w:color="FFFF00" w:fill="FFFFFF"/>
          </w:tcPr>
          <w:p w14:paraId="1A6CE708" w14:textId="77EC9F12" w:rsidR="00BD1454" w:rsidRPr="008E7BB2" w:rsidDel="00381F27" w:rsidRDefault="00BD1454" w:rsidP="00EC1ED7">
            <w:pPr>
              <w:pStyle w:val="TableRow"/>
              <w:rPr>
                <w:del w:id="4310" w:author="Subramani, Padmakumar (Nokia - IN/Chennai)" w:date="2017-09-06T15:13:00Z"/>
                <w:rFonts w:eastAsia="Malgun Gothic"/>
                <w:lang w:eastAsia="ko-KR"/>
              </w:rPr>
            </w:pPr>
            <w:del w:id="4311"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312" w:name="_Toc492474885"/>
              <w:bookmarkStart w:id="4313" w:name="_Toc492475910"/>
              <w:bookmarkEnd w:id="4312"/>
              <w:bookmarkEnd w:id="4313"/>
            </w:del>
          </w:p>
        </w:tc>
        <w:bookmarkStart w:id="4314" w:name="_Toc492474886"/>
        <w:bookmarkStart w:id="4315" w:name="_Toc492475911"/>
        <w:bookmarkEnd w:id="4314"/>
        <w:bookmarkEnd w:id="4315"/>
      </w:tr>
      <w:tr w:rsidR="00BD1454" w:rsidRPr="008E7BB2" w:rsidDel="00381F27" w14:paraId="1A6CE70D" w14:textId="2FF46D9C" w:rsidTr="003E18DF">
        <w:trPr>
          <w:cantSplit/>
          <w:del w:id="4316" w:author="Subramani, Padmakumar (Nokia - IN/Chennai)" w:date="2017-09-06T15:13:00Z"/>
        </w:trPr>
        <w:tc>
          <w:tcPr>
            <w:tcW w:w="1985" w:type="dxa"/>
            <w:vMerge w:val="restart"/>
            <w:shd w:val="pct50" w:color="FFFF00" w:fill="FFFFFF"/>
          </w:tcPr>
          <w:p w14:paraId="1A6CE70A" w14:textId="0655B52F" w:rsidR="00BD1454" w:rsidRPr="008E7BB2" w:rsidDel="00381F27" w:rsidRDefault="00BD1454" w:rsidP="00EC1ED7">
            <w:pPr>
              <w:pStyle w:val="TableRow"/>
              <w:rPr>
                <w:del w:id="4317" w:author="Subramani, Padmakumar (Nokia - IN/Chennai)" w:date="2017-09-06T15:13:00Z"/>
                <w:rFonts w:eastAsia="Malgun Gothic"/>
                <w:lang w:eastAsia="ko-KR"/>
              </w:rPr>
            </w:pPr>
            <w:del w:id="4318" w:author="Subramani, Padmakumar (Nokia - IN/Chennai)" w:date="2017-09-06T15:13:00Z">
              <w:r w:rsidDel="00381F27">
                <w:rPr>
                  <w:rFonts w:eastAsia="Malgun Gothic" w:hint="eastAsia"/>
                  <w:lang w:eastAsia="ko-KR"/>
                </w:rPr>
                <w:lastRenderedPageBreak/>
                <w:delText>Delete</w:delText>
              </w:r>
              <w:bookmarkStart w:id="4319" w:name="_Toc492474887"/>
              <w:bookmarkStart w:id="4320" w:name="_Toc492475912"/>
              <w:bookmarkEnd w:id="4319"/>
              <w:bookmarkEnd w:id="4320"/>
            </w:del>
          </w:p>
        </w:tc>
        <w:tc>
          <w:tcPr>
            <w:tcW w:w="3260" w:type="dxa"/>
            <w:shd w:val="pct50" w:color="FFFF00" w:fill="FFFFFF"/>
          </w:tcPr>
          <w:p w14:paraId="1A6CE70B" w14:textId="2A685628" w:rsidR="00BD1454" w:rsidRPr="008E7BB2" w:rsidDel="00381F27" w:rsidRDefault="00BD1454" w:rsidP="00EC1ED7">
            <w:pPr>
              <w:pStyle w:val="TableRow"/>
              <w:rPr>
                <w:del w:id="4321" w:author="Subramani, Padmakumar (Nokia - IN/Chennai)" w:date="2017-09-06T15:13:00Z"/>
              </w:rPr>
            </w:pPr>
            <w:del w:id="4322" w:author="Subramani, Padmakumar (Nokia - IN/Chennai)" w:date="2017-09-06T15:13:00Z">
              <w:r w:rsidRPr="008E7BB2" w:rsidDel="00381F27">
                <w:rPr>
                  <w:rFonts w:eastAsia="Malgun Gothic"/>
                  <w:lang w:eastAsia="ko-KR"/>
                </w:rPr>
                <w:delText>2.02 Deleted</w:delText>
              </w:r>
              <w:bookmarkStart w:id="4323" w:name="_Toc492474888"/>
              <w:bookmarkStart w:id="4324" w:name="_Toc492475913"/>
              <w:bookmarkEnd w:id="4323"/>
              <w:bookmarkEnd w:id="4324"/>
            </w:del>
          </w:p>
        </w:tc>
        <w:tc>
          <w:tcPr>
            <w:tcW w:w="4394" w:type="dxa"/>
            <w:shd w:val="pct50" w:color="FFFF00" w:fill="FFFFFF"/>
          </w:tcPr>
          <w:p w14:paraId="1A6CE70C" w14:textId="151A607E" w:rsidR="00BD1454" w:rsidRPr="008E7BB2" w:rsidDel="00381F27" w:rsidRDefault="00BD1454" w:rsidP="00EC1ED7">
            <w:pPr>
              <w:pStyle w:val="TableRow"/>
              <w:rPr>
                <w:del w:id="4325" w:author="Subramani, Padmakumar (Nokia - IN/Chennai)" w:date="2017-09-06T15:13:00Z"/>
                <w:rFonts w:eastAsia="Malgun Gothic"/>
                <w:lang w:eastAsia="ko-KR"/>
              </w:rPr>
            </w:pPr>
            <w:del w:id="4326"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327" w:name="_Toc492474889"/>
              <w:bookmarkStart w:id="4328" w:name="_Toc492475914"/>
              <w:bookmarkEnd w:id="4327"/>
              <w:bookmarkEnd w:id="4328"/>
            </w:del>
          </w:p>
        </w:tc>
        <w:bookmarkStart w:id="4329" w:name="_Toc492474890"/>
        <w:bookmarkStart w:id="4330" w:name="_Toc492475915"/>
        <w:bookmarkEnd w:id="4329"/>
        <w:bookmarkEnd w:id="4330"/>
      </w:tr>
      <w:tr w:rsidR="00BD1454" w:rsidRPr="008E7BB2" w:rsidDel="00381F27" w14:paraId="1A6CE711" w14:textId="2E461C6F" w:rsidTr="003E18DF">
        <w:trPr>
          <w:cantSplit/>
          <w:del w:id="4331" w:author="Subramani, Padmakumar (Nokia - IN/Chennai)" w:date="2017-09-06T15:13:00Z"/>
        </w:trPr>
        <w:tc>
          <w:tcPr>
            <w:tcW w:w="1985" w:type="dxa"/>
            <w:vMerge/>
            <w:shd w:val="pct50" w:color="FFFF00" w:fill="FFFFFF"/>
          </w:tcPr>
          <w:p w14:paraId="1A6CE70E" w14:textId="4F1DB71D" w:rsidR="00BD1454" w:rsidDel="00381F27" w:rsidRDefault="00BD1454" w:rsidP="00EC1ED7">
            <w:pPr>
              <w:pStyle w:val="TableRow"/>
              <w:rPr>
                <w:del w:id="4332" w:author="Subramani, Padmakumar (Nokia - IN/Chennai)" w:date="2017-09-06T15:13:00Z"/>
                <w:rFonts w:eastAsia="Malgun Gothic"/>
                <w:lang w:eastAsia="ko-KR"/>
              </w:rPr>
            </w:pPr>
            <w:bookmarkStart w:id="4333" w:name="_Toc492474891"/>
            <w:bookmarkStart w:id="4334" w:name="_Toc492475916"/>
            <w:bookmarkEnd w:id="4333"/>
            <w:bookmarkEnd w:id="4334"/>
          </w:p>
        </w:tc>
        <w:tc>
          <w:tcPr>
            <w:tcW w:w="3260" w:type="dxa"/>
            <w:shd w:val="pct50" w:color="FFFF00" w:fill="FFFFFF"/>
          </w:tcPr>
          <w:p w14:paraId="1A6CE70F" w14:textId="59F1EBBD" w:rsidR="00BD1454" w:rsidRPr="008E7BB2" w:rsidDel="00381F27" w:rsidRDefault="00BD1454" w:rsidP="00F54E40">
            <w:pPr>
              <w:pStyle w:val="TableRow"/>
              <w:rPr>
                <w:del w:id="4335" w:author="Subramani, Padmakumar (Nokia - IN/Chennai)" w:date="2017-09-06T15:13:00Z"/>
                <w:rFonts w:eastAsia="Malgun Gothic"/>
                <w:lang w:eastAsia="ko-KR"/>
              </w:rPr>
            </w:pPr>
            <w:del w:id="4336" w:author="Subramani, Padmakumar (Nokia - IN/Chennai)" w:date="2017-09-06T15:13:00Z">
              <w:r w:rsidRPr="008E7BB2" w:rsidDel="00381F27">
                <w:delText>4.0</w:delText>
              </w:r>
              <w:r w:rsidDel="00381F27">
                <w:delText>0</w:delText>
              </w:r>
              <w:r w:rsidRPr="008E7BB2" w:rsidDel="00381F27">
                <w:delText xml:space="preserve"> </w:delText>
              </w:r>
              <w:r w:rsidDel="00381F27">
                <w:delText>Bad Request</w:delText>
              </w:r>
              <w:bookmarkStart w:id="4337" w:name="_Toc492474892"/>
              <w:bookmarkStart w:id="4338" w:name="_Toc492475917"/>
              <w:bookmarkEnd w:id="4337"/>
              <w:bookmarkEnd w:id="4338"/>
            </w:del>
          </w:p>
        </w:tc>
        <w:tc>
          <w:tcPr>
            <w:tcW w:w="4394" w:type="dxa"/>
            <w:shd w:val="pct50" w:color="FFFF00" w:fill="FFFFFF"/>
          </w:tcPr>
          <w:p w14:paraId="1A6CE710" w14:textId="27F2F24C" w:rsidR="00BD1454" w:rsidRPr="008E7BB2" w:rsidDel="00381F27" w:rsidRDefault="00BD1454" w:rsidP="00F54E40">
            <w:pPr>
              <w:pStyle w:val="TableRow"/>
              <w:rPr>
                <w:del w:id="4339" w:author="Subramani, Padmakumar (Nokia - IN/Chennai)" w:date="2017-09-06T15:13:00Z"/>
                <w:rFonts w:eastAsia="Malgun Gothic"/>
                <w:lang w:eastAsia="ko-KR"/>
              </w:rPr>
            </w:pPr>
            <w:del w:id="4340" w:author="Subramani, Padmakumar (Nokia - IN/Chennai)" w:date="2017-09-06T15:13:00Z">
              <w:r w:rsidDel="00381F27">
                <w:rPr>
                  <w:rFonts w:eastAsia="Malgun Gothic"/>
                  <w:lang w:eastAsia="ko-KR"/>
                </w:rPr>
                <w:delText>Bad or unknown URI provided</w:delText>
              </w:r>
              <w:bookmarkStart w:id="4341" w:name="_Toc492474893"/>
              <w:bookmarkStart w:id="4342" w:name="_Toc492475918"/>
              <w:bookmarkEnd w:id="4341"/>
              <w:bookmarkEnd w:id="4342"/>
            </w:del>
          </w:p>
        </w:tc>
        <w:bookmarkStart w:id="4343" w:name="_Toc492474894"/>
        <w:bookmarkStart w:id="4344" w:name="_Toc492475919"/>
        <w:bookmarkEnd w:id="4343"/>
        <w:bookmarkEnd w:id="4344"/>
      </w:tr>
      <w:tr w:rsidR="00BD1454" w:rsidRPr="008E7BB2" w:rsidDel="00381F27" w14:paraId="1A6CE715" w14:textId="39C675F2" w:rsidTr="003E18DF">
        <w:trPr>
          <w:cantSplit/>
          <w:del w:id="4345" w:author="Subramani, Padmakumar (Nokia - IN/Chennai)" w:date="2017-09-06T15:13:00Z"/>
        </w:trPr>
        <w:tc>
          <w:tcPr>
            <w:tcW w:w="1985" w:type="dxa"/>
            <w:vMerge w:val="restart"/>
            <w:shd w:val="pct50" w:color="FFFF00" w:fill="FFFFFF"/>
          </w:tcPr>
          <w:p w14:paraId="1A6CE712" w14:textId="51679F3D" w:rsidR="00BD1454" w:rsidDel="00381F27" w:rsidRDefault="00E60B82" w:rsidP="00EC1ED7">
            <w:pPr>
              <w:pStyle w:val="TableRow"/>
              <w:rPr>
                <w:del w:id="4346" w:author="Subramani, Padmakumar (Nokia - IN/Chennai)" w:date="2017-09-06T15:13:00Z"/>
                <w:rFonts w:eastAsia="Malgun Gothic"/>
                <w:lang w:eastAsia="ko-KR"/>
              </w:rPr>
            </w:pPr>
            <w:del w:id="4347" w:author="Subramani, Padmakumar (Nokia - IN/Chennai)" w:date="2017-09-06T15:13:00Z">
              <w:r w:rsidDel="00381F27">
                <w:rPr>
                  <w:rFonts w:eastAsia="Malgun Gothic"/>
                  <w:lang w:eastAsia="ko-KR"/>
                </w:rPr>
                <w:delText>Bootstrap-Finish</w:delText>
              </w:r>
              <w:bookmarkStart w:id="4348" w:name="_Toc492474895"/>
              <w:bookmarkStart w:id="4349" w:name="_Toc492475920"/>
              <w:bookmarkEnd w:id="4348"/>
              <w:bookmarkEnd w:id="4349"/>
            </w:del>
          </w:p>
        </w:tc>
        <w:tc>
          <w:tcPr>
            <w:tcW w:w="3260" w:type="dxa"/>
            <w:shd w:val="pct50" w:color="FFFF00" w:fill="FFFFFF"/>
          </w:tcPr>
          <w:p w14:paraId="1A6CE713" w14:textId="42FE1D58" w:rsidR="00BD1454" w:rsidRPr="008E7BB2" w:rsidDel="00381F27" w:rsidRDefault="00BD1454" w:rsidP="00F54E40">
            <w:pPr>
              <w:pStyle w:val="TableRow"/>
              <w:rPr>
                <w:del w:id="4350" w:author="Subramani, Padmakumar (Nokia - IN/Chennai)" w:date="2017-09-06T15:13:00Z"/>
              </w:rPr>
            </w:pPr>
            <w:del w:id="4351" w:author="Subramani, Padmakumar (Nokia - IN/Chennai)" w:date="2017-09-06T15:13:00Z">
              <w:r w:rsidRPr="008E7BB2" w:rsidDel="00381F27">
                <w:delText>2.04 Changed</w:delText>
              </w:r>
              <w:bookmarkStart w:id="4352" w:name="_Toc492474896"/>
              <w:bookmarkStart w:id="4353" w:name="_Toc492475921"/>
              <w:bookmarkEnd w:id="4352"/>
              <w:bookmarkEnd w:id="4353"/>
            </w:del>
          </w:p>
        </w:tc>
        <w:tc>
          <w:tcPr>
            <w:tcW w:w="4394" w:type="dxa"/>
            <w:shd w:val="pct50" w:color="FFFF00" w:fill="FFFFFF"/>
          </w:tcPr>
          <w:p w14:paraId="1A6CE714" w14:textId="6015A777" w:rsidR="00BD1454" w:rsidRPr="008E7BB2" w:rsidDel="00381F27" w:rsidRDefault="00E60B82" w:rsidP="00F54E40">
            <w:pPr>
              <w:pStyle w:val="TableRow"/>
              <w:rPr>
                <w:del w:id="4354" w:author="Subramani, Padmakumar (Nokia - IN/Chennai)" w:date="2017-09-06T15:13:00Z"/>
                <w:rFonts w:eastAsia="Malgun Gothic"/>
                <w:lang w:eastAsia="ko-KR"/>
              </w:rPr>
            </w:pPr>
            <w:del w:id="4355" w:author="Subramani, Padmakumar (Nokia - IN/Chennai)" w:date="2017-09-06T15:13:00Z">
              <w:r w:rsidDel="00381F27">
                <w:rPr>
                  <w:rFonts w:eastAsia="Malgun Gothic" w:hint="eastAsia"/>
                  <w:lang w:eastAsia="ko-KR"/>
                </w:rPr>
                <w:delText>Bootstrap-Finish</w:delText>
              </w:r>
              <w:r w:rsidR="00BD1454" w:rsidDel="00381F27">
                <w:rPr>
                  <w:rFonts w:eastAsia="Malgun Gothic"/>
                  <w:lang w:eastAsia="ko-KR"/>
                </w:rPr>
                <w:delText xml:space="preserve">ed </w:delText>
              </w:r>
              <w:r w:rsidR="00BD1454" w:rsidRPr="008E7BB2" w:rsidDel="00381F27">
                <w:rPr>
                  <w:rFonts w:eastAsia="Malgun Gothic" w:hint="eastAsia"/>
                  <w:lang w:eastAsia="ko-KR"/>
                </w:rPr>
                <w:delText>is completed successfully</w:delText>
              </w:r>
              <w:bookmarkStart w:id="4356" w:name="_Toc492474897"/>
              <w:bookmarkStart w:id="4357" w:name="_Toc492475922"/>
              <w:bookmarkEnd w:id="4356"/>
              <w:bookmarkEnd w:id="4357"/>
            </w:del>
          </w:p>
        </w:tc>
        <w:bookmarkStart w:id="4358" w:name="_Toc492474898"/>
        <w:bookmarkStart w:id="4359" w:name="_Toc492475923"/>
        <w:bookmarkEnd w:id="4358"/>
        <w:bookmarkEnd w:id="4359"/>
      </w:tr>
      <w:tr w:rsidR="00BD1454" w:rsidRPr="008E7BB2" w:rsidDel="00381F27" w14:paraId="1A6CE719" w14:textId="76E1AD75" w:rsidTr="003E18DF">
        <w:trPr>
          <w:cantSplit/>
          <w:del w:id="4360" w:author="Subramani, Padmakumar (Nokia - IN/Chennai)" w:date="2017-09-06T15:13:00Z"/>
        </w:trPr>
        <w:tc>
          <w:tcPr>
            <w:tcW w:w="1985" w:type="dxa"/>
            <w:vMerge/>
            <w:shd w:val="pct50" w:color="FFFF00" w:fill="FFFFFF"/>
          </w:tcPr>
          <w:p w14:paraId="1A6CE716" w14:textId="0DA7861B" w:rsidR="00BD1454" w:rsidDel="00381F27" w:rsidRDefault="00BD1454" w:rsidP="00EC1ED7">
            <w:pPr>
              <w:pStyle w:val="TableRow"/>
              <w:rPr>
                <w:del w:id="4361" w:author="Subramani, Padmakumar (Nokia - IN/Chennai)" w:date="2017-09-06T15:13:00Z"/>
                <w:rFonts w:eastAsia="Malgun Gothic"/>
                <w:lang w:eastAsia="ko-KR"/>
              </w:rPr>
            </w:pPr>
            <w:bookmarkStart w:id="4362" w:name="_Toc492474899"/>
            <w:bookmarkStart w:id="4363" w:name="_Toc492475924"/>
            <w:bookmarkEnd w:id="4362"/>
            <w:bookmarkEnd w:id="4363"/>
          </w:p>
        </w:tc>
        <w:tc>
          <w:tcPr>
            <w:tcW w:w="3260" w:type="dxa"/>
            <w:shd w:val="pct50" w:color="FFFF00" w:fill="FFFFFF"/>
          </w:tcPr>
          <w:p w14:paraId="1A6CE717" w14:textId="4D259961" w:rsidR="00BD1454" w:rsidRPr="008E7BB2" w:rsidDel="00381F27" w:rsidRDefault="00BD1454" w:rsidP="00F54E40">
            <w:pPr>
              <w:pStyle w:val="TableRow"/>
              <w:rPr>
                <w:del w:id="4364" w:author="Subramani, Padmakumar (Nokia - IN/Chennai)" w:date="2017-09-06T15:13:00Z"/>
              </w:rPr>
            </w:pPr>
            <w:del w:id="4365" w:author="Subramani, Padmakumar (Nokia - IN/Chennai)" w:date="2017-09-06T15:13:00Z">
              <w:r w:rsidRPr="008E7BB2" w:rsidDel="00381F27">
                <w:delText>4.00 Bad Request</w:delText>
              </w:r>
              <w:bookmarkStart w:id="4366" w:name="_Toc492474900"/>
              <w:bookmarkStart w:id="4367" w:name="_Toc492475925"/>
              <w:bookmarkEnd w:id="4366"/>
              <w:bookmarkEnd w:id="4367"/>
            </w:del>
          </w:p>
        </w:tc>
        <w:tc>
          <w:tcPr>
            <w:tcW w:w="4394" w:type="dxa"/>
            <w:shd w:val="pct50" w:color="FFFF00" w:fill="FFFFFF"/>
          </w:tcPr>
          <w:p w14:paraId="1A6CE718" w14:textId="02F7C8DE" w:rsidR="00BD1454" w:rsidRPr="008E7BB2" w:rsidDel="00381F27" w:rsidRDefault="00BD1454" w:rsidP="00F54E40">
            <w:pPr>
              <w:pStyle w:val="TableRow"/>
              <w:rPr>
                <w:del w:id="4368" w:author="Subramani, Padmakumar (Nokia - IN/Chennai)" w:date="2017-09-06T15:13:00Z"/>
                <w:rFonts w:eastAsia="Malgun Gothic"/>
                <w:lang w:eastAsia="ko-KR"/>
              </w:rPr>
            </w:pPr>
            <w:del w:id="4369" w:author="Subramani, Padmakumar (Nokia - IN/Chennai)" w:date="2017-09-06T15:13:00Z">
              <w:r w:rsidDel="00381F27">
                <w:rPr>
                  <w:rFonts w:eastAsia="Malgun Gothic"/>
                  <w:lang w:eastAsia="ko-KR"/>
                </w:rPr>
                <w:delText>Bad URI provided</w:delText>
              </w:r>
              <w:bookmarkStart w:id="4370" w:name="_Toc492474901"/>
              <w:bookmarkStart w:id="4371" w:name="_Toc492475926"/>
              <w:bookmarkEnd w:id="4370"/>
              <w:bookmarkEnd w:id="4371"/>
            </w:del>
          </w:p>
        </w:tc>
        <w:bookmarkStart w:id="4372" w:name="_Toc492474902"/>
        <w:bookmarkStart w:id="4373" w:name="_Toc492475927"/>
        <w:bookmarkEnd w:id="4372"/>
        <w:bookmarkEnd w:id="4373"/>
      </w:tr>
      <w:tr w:rsidR="00BD1454" w:rsidRPr="008E7BB2" w:rsidDel="00381F27" w14:paraId="1A6CE71D" w14:textId="36CAEB87" w:rsidTr="003E18DF">
        <w:trPr>
          <w:cantSplit/>
          <w:del w:id="4374" w:author="Subramani, Padmakumar (Nokia - IN/Chennai)" w:date="2017-09-06T15:13:00Z"/>
        </w:trPr>
        <w:tc>
          <w:tcPr>
            <w:tcW w:w="1985" w:type="dxa"/>
            <w:vMerge/>
            <w:shd w:val="pct50" w:color="FFFF00" w:fill="FFFFFF"/>
          </w:tcPr>
          <w:p w14:paraId="1A6CE71A" w14:textId="4AC86647" w:rsidR="00BD1454" w:rsidDel="00381F27" w:rsidRDefault="00BD1454" w:rsidP="00EC1ED7">
            <w:pPr>
              <w:pStyle w:val="TableRow"/>
              <w:rPr>
                <w:del w:id="4375" w:author="Subramani, Padmakumar (Nokia - IN/Chennai)" w:date="2017-09-06T15:13:00Z"/>
                <w:rFonts w:eastAsia="Malgun Gothic"/>
                <w:lang w:eastAsia="ko-KR"/>
              </w:rPr>
            </w:pPr>
            <w:bookmarkStart w:id="4376" w:name="_Toc492474903"/>
            <w:bookmarkStart w:id="4377" w:name="_Toc492475928"/>
            <w:bookmarkEnd w:id="4376"/>
            <w:bookmarkEnd w:id="4377"/>
          </w:p>
        </w:tc>
        <w:tc>
          <w:tcPr>
            <w:tcW w:w="3260" w:type="dxa"/>
            <w:shd w:val="pct50" w:color="FFFF00" w:fill="FFFFFF"/>
          </w:tcPr>
          <w:p w14:paraId="1A6CE71B" w14:textId="3693787C" w:rsidR="00BD1454" w:rsidRPr="008E7BB2" w:rsidDel="00381F27" w:rsidRDefault="00BD1454" w:rsidP="00F54E40">
            <w:pPr>
              <w:pStyle w:val="TableRow"/>
              <w:rPr>
                <w:del w:id="4378" w:author="Subramani, Padmakumar (Nokia - IN/Chennai)" w:date="2017-09-06T15:13:00Z"/>
              </w:rPr>
            </w:pPr>
            <w:del w:id="4379" w:author="Subramani, Padmakumar (Nokia - IN/Chennai)" w:date="2017-09-06T15:13:00Z">
              <w:r w:rsidDel="00381F27">
                <w:delText>4.06 Not Acceptable</w:delText>
              </w:r>
              <w:bookmarkStart w:id="4380" w:name="_Toc492474904"/>
              <w:bookmarkStart w:id="4381" w:name="_Toc492475929"/>
              <w:bookmarkEnd w:id="4380"/>
              <w:bookmarkEnd w:id="4381"/>
            </w:del>
          </w:p>
        </w:tc>
        <w:tc>
          <w:tcPr>
            <w:tcW w:w="4394" w:type="dxa"/>
            <w:shd w:val="pct50" w:color="FFFF00" w:fill="FFFFFF"/>
          </w:tcPr>
          <w:p w14:paraId="1A6CE71C" w14:textId="58866483" w:rsidR="00BD1454" w:rsidDel="00381F27" w:rsidRDefault="00BD1454" w:rsidP="00F54E40">
            <w:pPr>
              <w:pStyle w:val="TableRow"/>
              <w:rPr>
                <w:del w:id="4382" w:author="Subramani, Padmakumar (Nokia - IN/Chennai)" w:date="2017-09-06T15:13:00Z"/>
                <w:rFonts w:eastAsia="Malgun Gothic"/>
                <w:lang w:eastAsia="ko-KR"/>
              </w:rPr>
            </w:pPr>
            <w:del w:id="4383" w:author="Subramani, Padmakumar (Nokia - IN/Chennai)" w:date="2017-09-06T15:13:00Z">
              <w:r w:rsidDel="00381F27">
                <w:rPr>
                  <w:rFonts w:eastAsia="Malgun Gothic"/>
                  <w:lang w:eastAsia="ko-KR"/>
                </w:rPr>
                <w:delText>Inconsistent loaded configuration</w:delText>
              </w:r>
              <w:bookmarkStart w:id="4384" w:name="_Toc492474905"/>
              <w:bookmarkStart w:id="4385" w:name="_Toc492475930"/>
              <w:bookmarkEnd w:id="4384"/>
              <w:bookmarkEnd w:id="4385"/>
            </w:del>
          </w:p>
        </w:tc>
        <w:bookmarkStart w:id="4386" w:name="_Toc492474906"/>
        <w:bookmarkStart w:id="4387" w:name="_Toc492475931"/>
        <w:bookmarkEnd w:id="4386"/>
        <w:bookmarkEnd w:id="4387"/>
      </w:tr>
      <w:tr w:rsidR="00BD1454" w:rsidRPr="008E7BB2" w:rsidDel="00381F27" w14:paraId="1A6CE71F" w14:textId="0002C7C3" w:rsidTr="003E18DF">
        <w:trPr>
          <w:cantSplit/>
          <w:del w:id="4388" w:author="Subramani, Padmakumar (Nokia - IN/Chennai)" w:date="2017-09-06T15:13:00Z"/>
        </w:trPr>
        <w:tc>
          <w:tcPr>
            <w:tcW w:w="9639" w:type="dxa"/>
            <w:gridSpan w:val="3"/>
            <w:shd w:val="pct50" w:color="FFFF00" w:fill="FFFFFF"/>
          </w:tcPr>
          <w:p w14:paraId="1A6CE71E" w14:textId="1FB864E1" w:rsidR="00BD1454" w:rsidRPr="008E7BB2" w:rsidDel="00381F27" w:rsidRDefault="00BD1454" w:rsidP="00111719">
            <w:pPr>
              <w:pStyle w:val="TableRow"/>
              <w:tabs>
                <w:tab w:val="left" w:pos="757"/>
              </w:tabs>
              <w:rPr>
                <w:del w:id="4389" w:author="Subramani, Padmakumar (Nokia - IN/Chennai)" w:date="2017-09-06T15:13:00Z"/>
                <w:b/>
                <w:bCs/>
                <w:i/>
              </w:rPr>
            </w:pPr>
            <w:del w:id="4390" w:author="Subramani, Padmakumar (Nokia - IN/Chennai)" w:date="2017-09-06T15:13:00Z">
              <w:r w:rsidDel="00381F27">
                <w:rPr>
                  <w:rFonts w:eastAsia="Malgun Gothic" w:hint="eastAsia"/>
                  <w:b/>
                  <w:bCs/>
                  <w:i/>
                  <w:lang w:eastAsia="ko-KR"/>
                </w:rPr>
                <w:delText xml:space="preserve">Client </w:delText>
              </w:r>
              <w:r w:rsidRPr="008E7BB2" w:rsidDel="00381F27">
                <w:rPr>
                  <w:rFonts w:eastAsia="Malgun Gothic"/>
                  <w:b/>
                  <w:bCs/>
                  <w:i/>
                  <w:lang w:eastAsia="ko-KR"/>
                </w:rPr>
                <w:delText>Registration</w:delText>
              </w:r>
              <w:r w:rsidRPr="008E7BB2" w:rsidDel="00381F27">
                <w:rPr>
                  <w:rFonts w:eastAsia="Malgun Gothic" w:hint="eastAsia"/>
                  <w:b/>
                  <w:bCs/>
                  <w:i/>
                  <w:lang w:eastAsia="ko-KR"/>
                </w:rPr>
                <w:delText xml:space="preserve"> Interface</w:delText>
              </w:r>
              <w:bookmarkStart w:id="4391" w:name="_Toc492474907"/>
              <w:bookmarkStart w:id="4392" w:name="_Toc492475932"/>
              <w:bookmarkEnd w:id="4391"/>
              <w:bookmarkEnd w:id="4392"/>
            </w:del>
          </w:p>
        </w:tc>
        <w:bookmarkStart w:id="4393" w:name="_Toc492474908"/>
        <w:bookmarkStart w:id="4394" w:name="_Toc492475933"/>
        <w:bookmarkEnd w:id="4393"/>
        <w:bookmarkEnd w:id="4394"/>
      </w:tr>
      <w:tr w:rsidR="00BD1454" w:rsidRPr="008E7BB2" w:rsidDel="00381F27" w14:paraId="1A6CE723" w14:textId="4A960E01" w:rsidTr="003E18DF">
        <w:trPr>
          <w:cantSplit/>
          <w:del w:id="4395" w:author="Subramani, Padmakumar (Nokia - IN/Chennai)" w:date="2017-09-06T15:13:00Z"/>
        </w:trPr>
        <w:tc>
          <w:tcPr>
            <w:tcW w:w="1985" w:type="dxa"/>
            <w:vMerge w:val="restart"/>
            <w:shd w:val="pct50" w:color="FFFF00" w:fill="FFFFFF"/>
          </w:tcPr>
          <w:p w14:paraId="1A6CE720" w14:textId="378C7198" w:rsidR="00BD1454" w:rsidRPr="008E7BB2" w:rsidDel="00381F27" w:rsidRDefault="00BD1454" w:rsidP="00EC26D9">
            <w:pPr>
              <w:pStyle w:val="TableRow"/>
              <w:rPr>
                <w:del w:id="4396" w:author="Subramani, Padmakumar (Nokia - IN/Chennai)" w:date="2017-09-06T15:13:00Z"/>
                <w:rStyle w:val="CODE0"/>
              </w:rPr>
            </w:pPr>
            <w:del w:id="4397" w:author="Subramani, Padmakumar (Nokia - IN/Chennai)" w:date="2017-09-06T15:13:00Z">
              <w:r w:rsidRPr="008E7BB2" w:rsidDel="00381F27">
                <w:rPr>
                  <w:lang w:eastAsia="zh-CN"/>
                </w:rPr>
                <w:delText>Register</w:delText>
              </w:r>
              <w:bookmarkStart w:id="4398" w:name="_Toc492474909"/>
              <w:bookmarkStart w:id="4399" w:name="_Toc492475934"/>
              <w:bookmarkEnd w:id="4398"/>
              <w:bookmarkEnd w:id="4399"/>
            </w:del>
          </w:p>
        </w:tc>
        <w:tc>
          <w:tcPr>
            <w:tcW w:w="3260" w:type="dxa"/>
            <w:shd w:val="pct50" w:color="FFFF00" w:fill="FFFFFF"/>
          </w:tcPr>
          <w:p w14:paraId="1A6CE721" w14:textId="5D9427C7" w:rsidR="00BD1454" w:rsidRPr="008E7BB2" w:rsidDel="00381F27" w:rsidRDefault="00BD1454" w:rsidP="00EC26D9">
            <w:pPr>
              <w:pStyle w:val="TableRow"/>
              <w:rPr>
                <w:del w:id="4400" w:author="Subramani, Padmakumar (Nokia - IN/Chennai)" w:date="2017-09-06T15:13:00Z"/>
                <w:rStyle w:val="CODE0"/>
              </w:rPr>
            </w:pPr>
            <w:del w:id="4401" w:author="Subramani, Padmakumar (Nokia - IN/Chennai)" w:date="2017-09-06T15:13:00Z">
              <w:r w:rsidRPr="008E7BB2" w:rsidDel="00381F27">
                <w:delText>2.01 Created</w:delText>
              </w:r>
              <w:bookmarkStart w:id="4402" w:name="_Toc492474910"/>
              <w:bookmarkStart w:id="4403" w:name="_Toc492475935"/>
              <w:bookmarkEnd w:id="4402"/>
              <w:bookmarkEnd w:id="4403"/>
            </w:del>
          </w:p>
        </w:tc>
        <w:tc>
          <w:tcPr>
            <w:tcW w:w="4394" w:type="dxa"/>
            <w:shd w:val="pct50" w:color="FFFF00" w:fill="FFFFFF"/>
          </w:tcPr>
          <w:p w14:paraId="1A6CE722" w14:textId="0346B4E3" w:rsidR="00BD1454" w:rsidRPr="008E7BB2" w:rsidDel="00381F27" w:rsidRDefault="00BD1454" w:rsidP="00EC26D9">
            <w:pPr>
              <w:pStyle w:val="TableRow"/>
              <w:rPr>
                <w:del w:id="4404" w:author="Subramani, Padmakumar (Nokia - IN/Chennai)" w:date="2017-09-06T15:13:00Z"/>
              </w:rPr>
            </w:pPr>
            <w:del w:id="4405"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Register</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406" w:name="_Toc492474911"/>
              <w:bookmarkStart w:id="4407" w:name="_Toc492475936"/>
              <w:bookmarkEnd w:id="4406"/>
              <w:bookmarkEnd w:id="4407"/>
            </w:del>
          </w:p>
        </w:tc>
        <w:bookmarkStart w:id="4408" w:name="_Toc492474912"/>
        <w:bookmarkStart w:id="4409" w:name="_Toc492475937"/>
        <w:bookmarkEnd w:id="4408"/>
        <w:bookmarkEnd w:id="4409"/>
      </w:tr>
      <w:tr w:rsidR="00BD1454" w:rsidRPr="008E7BB2" w:rsidDel="00381F27" w14:paraId="1A6CE729" w14:textId="08095913" w:rsidTr="003E18DF">
        <w:trPr>
          <w:cantSplit/>
          <w:del w:id="4410" w:author="Subramani, Padmakumar (Nokia - IN/Chennai)" w:date="2017-09-06T15:13:00Z"/>
        </w:trPr>
        <w:tc>
          <w:tcPr>
            <w:tcW w:w="1985" w:type="dxa"/>
            <w:vMerge/>
            <w:shd w:val="pct50" w:color="FFFF00" w:fill="FFFFFF"/>
          </w:tcPr>
          <w:p w14:paraId="1A6CE724" w14:textId="79A41647" w:rsidR="00BD1454" w:rsidRPr="008E7BB2" w:rsidDel="00381F27" w:rsidRDefault="00BD1454" w:rsidP="00EC26D9">
            <w:pPr>
              <w:pStyle w:val="TableRow"/>
              <w:rPr>
                <w:del w:id="4411" w:author="Subramani, Padmakumar (Nokia - IN/Chennai)" w:date="2017-09-06T15:13:00Z"/>
                <w:lang w:eastAsia="zh-CN"/>
              </w:rPr>
            </w:pPr>
            <w:bookmarkStart w:id="4412" w:name="_Toc492474913"/>
            <w:bookmarkStart w:id="4413" w:name="_Toc492475938"/>
            <w:bookmarkEnd w:id="4412"/>
            <w:bookmarkEnd w:id="4413"/>
          </w:p>
        </w:tc>
        <w:tc>
          <w:tcPr>
            <w:tcW w:w="3260" w:type="dxa"/>
            <w:shd w:val="pct50" w:color="FFFF00" w:fill="FFFFFF"/>
          </w:tcPr>
          <w:p w14:paraId="1A6CE725" w14:textId="0293420B" w:rsidR="00BD1454" w:rsidRPr="00D40ACA" w:rsidDel="00381F27" w:rsidRDefault="00BD1454" w:rsidP="00EC26D9">
            <w:pPr>
              <w:pStyle w:val="TableRow"/>
              <w:rPr>
                <w:del w:id="4414" w:author="Subramani, Padmakumar (Nokia - IN/Chennai)" w:date="2017-09-06T15:13:00Z"/>
                <w:rStyle w:val="CODE0"/>
              </w:rPr>
            </w:pPr>
            <w:del w:id="4415" w:author="Subramani, Padmakumar (Nokia - IN/Chennai)" w:date="2017-09-06T15:13:00Z">
              <w:r w:rsidRPr="00D40ACA" w:rsidDel="00381F27">
                <w:delText>4.00 Bad Request</w:delText>
              </w:r>
              <w:bookmarkStart w:id="4416" w:name="_Toc492474914"/>
              <w:bookmarkStart w:id="4417" w:name="_Toc492475939"/>
              <w:bookmarkEnd w:id="4416"/>
              <w:bookmarkEnd w:id="4417"/>
            </w:del>
          </w:p>
        </w:tc>
        <w:tc>
          <w:tcPr>
            <w:tcW w:w="4394" w:type="dxa"/>
            <w:shd w:val="pct50" w:color="FFFF00" w:fill="FFFFFF"/>
          </w:tcPr>
          <w:p w14:paraId="1A6CE726" w14:textId="0C6B348E" w:rsidR="00BD1454" w:rsidRPr="00D40ACA" w:rsidDel="00381F27" w:rsidRDefault="00BD1454" w:rsidP="00EC26D9">
            <w:pPr>
              <w:pStyle w:val="TableRow"/>
              <w:rPr>
                <w:del w:id="4418" w:author="Subramani, Padmakumar (Nokia - IN/Chennai)" w:date="2017-09-06T15:13:00Z"/>
                <w:rFonts w:eastAsia="Malgun Gothic"/>
                <w:lang w:eastAsia="ko-KR"/>
              </w:rPr>
            </w:pPr>
            <w:del w:id="4419" w:author="Subramani, Padmakumar (Nokia - IN/Chennai)" w:date="2017-09-06T15:13:00Z">
              <w:r w:rsidRPr="00D40ACA" w:rsidDel="00381F27">
                <w:rPr>
                  <w:rFonts w:eastAsia="Malgun Gothic"/>
                  <w:lang w:eastAsia="ko-KR"/>
                </w:rPr>
                <w:delText>The mandatory parameter is not specified or unknown parameter is specified</w:delText>
              </w:r>
              <w:bookmarkStart w:id="4420" w:name="_Toc492474915"/>
              <w:bookmarkStart w:id="4421" w:name="_Toc492475940"/>
              <w:bookmarkEnd w:id="4420"/>
              <w:bookmarkEnd w:id="4421"/>
            </w:del>
          </w:p>
          <w:p w14:paraId="1A6CE727" w14:textId="365296CB" w:rsidR="00BD1454" w:rsidRPr="00D40ACA" w:rsidDel="00381F27" w:rsidRDefault="00BD1454" w:rsidP="00135827">
            <w:pPr>
              <w:pStyle w:val="TableRow"/>
              <w:rPr>
                <w:del w:id="4422" w:author="Subramani, Padmakumar (Nokia - IN/Chennai)" w:date="2017-09-06T15:13:00Z"/>
                <w:rFonts w:eastAsia="Malgun Gothic"/>
                <w:lang w:eastAsia="ko-KR"/>
              </w:rPr>
            </w:pPr>
            <w:del w:id="4423" w:author="Subramani, Padmakumar (Nokia - IN/Chennai)" w:date="2017-09-06T15:13:00Z">
              <w:r w:rsidRPr="00D40ACA" w:rsidDel="00381F27">
                <w:rPr>
                  <w:rFonts w:eastAsia="Malgun Gothic"/>
                  <w:lang w:eastAsia="ko-KR"/>
                </w:rPr>
                <w:delText>Unknown Endpoint Client Name</w:delText>
              </w:r>
              <w:bookmarkStart w:id="4424" w:name="_Toc492474916"/>
              <w:bookmarkStart w:id="4425" w:name="_Toc492475941"/>
              <w:bookmarkEnd w:id="4424"/>
              <w:bookmarkEnd w:id="4425"/>
            </w:del>
          </w:p>
          <w:p w14:paraId="1A6CE728" w14:textId="13ED0C9B" w:rsidR="00BD1454" w:rsidRPr="00D40ACA" w:rsidDel="00381F27" w:rsidRDefault="00BD1454" w:rsidP="00135827">
            <w:pPr>
              <w:pStyle w:val="TableRow"/>
              <w:rPr>
                <w:del w:id="4426" w:author="Subramani, Padmakumar (Nokia - IN/Chennai)" w:date="2017-09-06T15:13:00Z"/>
              </w:rPr>
            </w:pPr>
            <w:del w:id="4427" w:author="Subramani, Padmakumar (Nokia - IN/Chennai)" w:date="2017-09-06T15:13:00Z">
              <w:r w:rsidRPr="00D40ACA" w:rsidDel="00381F27">
                <w:rPr>
                  <w:rFonts w:eastAsia="Malgun Gothic"/>
                  <w:lang w:eastAsia="ko-KR"/>
                </w:rPr>
                <w:delText>Endpoint Client Name does not match with CN field of X.509 Certificates</w:delText>
              </w:r>
              <w:bookmarkStart w:id="4428" w:name="_Toc492474917"/>
              <w:bookmarkStart w:id="4429" w:name="_Toc492475942"/>
              <w:bookmarkEnd w:id="4428"/>
              <w:bookmarkEnd w:id="4429"/>
            </w:del>
          </w:p>
        </w:tc>
        <w:bookmarkStart w:id="4430" w:name="_Toc492474918"/>
        <w:bookmarkStart w:id="4431" w:name="_Toc492475943"/>
        <w:bookmarkEnd w:id="4430"/>
        <w:bookmarkEnd w:id="4431"/>
      </w:tr>
      <w:tr w:rsidR="00BD1454" w:rsidRPr="008E7BB2" w:rsidDel="00381F27" w14:paraId="1A6CE72D" w14:textId="0EADD5EE" w:rsidTr="003E18DF">
        <w:trPr>
          <w:cantSplit/>
          <w:del w:id="4432" w:author="Subramani, Padmakumar (Nokia - IN/Chennai)" w:date="2017-09-06T15:13:00Z"/>
        </w:trPr>
        <w:tc>
          <w:tcPr>
            <w:tcW w:w="1985" w:type="dxa"/>
            <w:vMerge/>
            <w:shd w:val="pct50" w:color="FFFF00" w:fill="FFFFFF"/>
          </w:tcPr>
          <w:p w14:paraId="1A6CE72A" w14:textId="69AADB4F" w:rsidR="00BD1454" w:rsidRPr="008E7BB2" w:rsidDel="00381F27" w:rsidRDefault="00BD1454" w:rsidP="00EC26D9">
            <w:pPr>
              <w:pStyle w:val="TableRow"/>
              <w:rPr>
                <w:del w:id="4433" w:author="Subramani, Padmakumar (Nokia - IN/Chennai)" w:date="2017-09-06T15:13:00Z"/>
                <w:lang w:eastAsia="zh-CN"/>
              </w:rPr>
            </w:pPr>
            <w:bookmarkStart w:id="4434" w:name="_Toc492474919"/>
            <w:bookmarkStart w:id="4435" w:name="_Toc492475944"/>
            <w:bookmarkEnd w:id="4434"/>
            <w:bookmarkEnd w:id="4435"/>
          </w:p>
        </w:tc>
        <w:tc>
          <w:tcPr>
            <w:tcW w:w="3260" w:type="dxa"/>
            <w:shd w:val="pct50" w:color="FFFF00" w:fill="FFFFFF"/>
          </w:tcPr>
          <w:p w14:paraId="1A6CE72B" w14:textId="16A4AC63" w:rsidR="00BD1454" w:rsidRPr="008E7BB2" w:rsidDel="00381F27" w:rsidRDefault="00BD1454" w:rsidP="00851FF1">
            <w:pPr>
              <w:pStyle w:val="TableRow"/>
              <w:rPr>
                <w:del w:id="4436" w:author="Subramani, Padmakumar (Nokia - IN/Chennai)" w:date="2017-09-06T15:13:00Z"/>
                <w:sz w:val="22"/>
              </w:rPr>
            </w:pPr>
            <w:del w:id="4437" w:author="Subramani, Padmakumar (Nokia - IN/Chennai)" w:date="2017-09-06T15:13:00Z">
              <w:r w:rsidRPr="008E7BB2" w:rsidDel="00381F27">
                <w:delText>4.0</w:delText>
              </w:r>
              <w:r w:rsidDel="00381F27">
                <w:delText>3</w:delText>
              </w:r>
              <w:r w:rsidRPr="008E7BB2" w:rsidDel="00381F27">
                <w:delText xml:space="preserve"> </w:delText>
              </w:r>
              <w:r w:rsidDel="00381F27">
                <w:delText>Forbidden</w:delText>
              </w:r>
              <w:bookmarkStart w:id="4438" w:name="_Toc492474920"/>
              <w:bookmarkStart w:id="4439" w:name="_Toc492475945"/>
              <w:bookmarkEnd w:id="4438"/>
              <w:bookmarkEnd w:id="4439"/>
            </w:del>
          </w:p>
        </w:tc>
        <w:tc>
          <w:tcPr>
            <w:tcW w:w="4394" w:type="dxa"/>
            <w:shd w:val="pct50" w:color="FFFF00" w:fill="FFFFFF"/>
          </w:tcPr>
          <w:p w14:paraId="1A6CE72C" w14:textId="2167301F" w:rsidR="00BD1454" w:rsidRPr="008E7BB2" w:rsidDel="00381F27" w:rsidRDefault="00BD1454" w:rsidP="00F54E40">
            <w:pPr>
              <w:pStyle w:val="TableRow"/>
              <w:rPr>
                <w:del w:id="4440" w:author="Subramani, Padmakumar (Nokia - IN/Chennai)" w:date="2017-09-06T15:13:00Z"/>
                <w:rFonts w:eastAsia="Malgun Gothic"/>
                <w:sz w:val="22"/>
                <w:lang w:eastAsia="ko-KR"/>
              </w:rPr>
            </w:pPr>
            <w:del w:id="4441" w:author="Subramani, Padmakumar (Nokia - IN/Chennai)" w:date="2017-09-06T15:13:00Z">
              <w:r w:rsidRPr="008E7BB2" w:rsidDel="00381F27">
                <w:rPr>
                  <w:rFonts w:eastAsia="Malgun Gothic"/>
                  <w:lang w:eastAsia="ko-KR"/>
                </w:rPr>
                <w:delText xml:space="preserve">The Endpoint Client Name </w:delText>
              </w:r>
              <w:r w:rsidDel="00381F27">
                <w:rPr>
                  <w:rFonts w:eastAsia="Malgun Gothic"/>
                  <w:lang w:eastAsia="ko-KR"/>
                </w:rPr>
                <w:delText xml:space="preserve">registration in </w:delText>
              </w:r>
              <w:r w:rsidRPr="008E7BB2" w:rsidDel="00381F27">
                <w:rPr>
                  <w:rFonts w:eastAsia="Malgun Gothic"/>
                  <w:lang w:eastAsia="ko-KR"/>
                </w:rPr>
                <w:delText xml:space="preserve">the </w:delText>
              </w:r>
              <w:r w:rsidR="00DC627F" w:rsidDel="00381F27">
                <w:rPr>
                  <w:rFonts w:eastAsia="Malgun Gothic"/>
                  <w:lang w:eastAsia="ko-KR"/>
                </w:rPr>
                <w:delText>LwM2M</w:delText>
              </w:r>
              <w:r w:rsidRPr="008E7BB2" w:rsidDel="00381F27">
                <w:rPr>
                  <w:rFonts w:eastAsia="Malgun Gothic"/>
                  <w:lang w:eastAsia="ko-KR"/>
                </w:rPr>
                <w:delText xml:space="preserve"> Server</w:delText>
              </w:r>
              <w:r w:rsidDel="00381F27">
                <w:rPr>
                  <w:rFonts w:eastAsia="Malgun Gothic"/>
                  <w:lang w:eastAsia="ko-KR"/>
                </w:rPr>
                <w:delText xml:space="preserve"> is not allowed</w:delText>
              </w:r>
              <w:r w:rsidRPr="008E7BB2" w:rsidDel="00381F27">
                <w:rPr>
                  <w:rFonts w:eastAsia="Malgun Gothic"/>
                  <w:lang w:eastAsia="ko-KR"/>
                </w:rPr>
                <w:delText>.</w:delText>
              </w:r>
              <w:bookmarkStart w:id="4442" w:name="_Toc492474921"/>
              <w:bookmarkStart w:id="4443" w:name="_Toc492475946"/>
              <w:bookmarkEnd w:id="4442"/>
              <w:bookmarkEnd w:id="4443"/>
            </w:del>
          </w:p>
        </w:tc>
        <w:bookmarkStart w:id="4444" w:name="_Toc492474922"/>
        <w:bookmarkStart w:id="4445" w:name="_Toc492475947"/>
        <w:bookmarkEnd w:id="4444"/>
        <w:bookmarkEnd w:id="4445"/>
      </w:tr>
      <w:tr w:rsidR="00BD1454" w:rsidRPr="008E7BB2" w:rsidDel="00381F27" w14:paraId="1A6CE731" w14:textId="3A94C7E9" w:rsidTr="003E18DF">
        <w:trPr>
          <w:cantSplit/>
          <w:del w:id="4446" w:author="Subramani, Padmakumar (Nokia - IN/Chennai)" w:date="2017-09-06T15:13:00Z"/>
        </w:trPr>
        <w:tc>
          <w:tcPr>
            <w:tcW w:w="1985" w:type="dxa"/>
            <w:vMerge/>
            <w:shd w:val="pct50" w:color="FFFF00" w:fill="FFFFFF"/>
          </w:tcPr>
          <w:p w14:paraId="1A6CE72E" w14:textId="3DF4B592" w:rsidR="00BD1454" w:rsidRPr="008E7BB2" w:rsidDel="00381F27" w:rsidRDefault="00BD1454" w:rsidP="00EC26D9">
            <w:pPr>
              <w:pStyle w:val="TableRow"/>
              <w:rPr>
                <w:del w:id="4447" w:author="Subramani, Padmakumar (Nokia - IN/Chennai)" w:date="2017-09-06T15:13:00Z"/>
                <w:lang w:eastAsia="zh-CN"/>
              </w:rPr>
            </w:pPr>
            <w:bookmarkStart w:id="4448" w:name="_Toc492474923"/>
            <w:bookmarkStart w:id="4449" w:name="_Toc492475948"/>
            <w:bookmarkEnd w:id="4448"/>
            <w:bookmarkEnd w:id="4449"/>
          </w:p>
        </w:tc>
        <w:tc>
          <w:tcPr>
            <w:tcW w:w="3260" w:type="dxa"/>
            <w:shd w:val="pct50" w:color="FFFF00" w:fill="FFFFFF"/>
          </w:tcPr>
          <w:p w14:paraId="1A6CE72F" w14:textId="78A3F2FA" w:rsidR="00BD1454" w:rsidRPr="00554D4D" w:rsidDel="00381F27" w:rsidRDefault="00BD1454" w:rsidP="00851FF1">
            <w:pPr>
              <w:pStyle w:val="TableRow"/>
              <w:rPr>
                <w:del w:id="4450" w:author="Subramani, Padmakumar (Nokia - IN/Chennai)" w:date="2017-09-06T15:13:00Z"/>
              </w:rPr>
            </w:pPr>
            <w:del w:id="4451" w:author="Subramani, Padmakumar (Nokia - IN/Chennai)" w:date="2017-09-06T15:13:00Z">
              <w:r w:rsidRPr="003E18DF" w:rsidDel="00381F27">
                <w:delText>4.12 Precondition Failed</w:delText>
              </w:r>
              <w:bookmarkStart w:id="4452" w:name="_Toc492474924"/>
              <w:bookmarkStart w:id="4453" w:name="_Toc492475949"/>
              <w:bookmarkEnd w:id="4452"/>
              <w:bookmarkEnd w:id="4453"/>
            </w:del>
          </w:p>
        </w:tc>
        <w:tc>
          <w:tcPr>
            <w:tcW w:w="4394" w:type="dxa"/>
            <w:shd w:val="pct50" w:color="FFFF00" w:fill="FFFFFF"/>
          </w:tcPr>
          <w:p w14:paraId="1A6CE730" w14:textId="5BB14444" w:rsidR="00BD1454" w:rsidRPr="008E7BB2" w:rsidDel="00381F27" w:rsidRDefault="00BD1454" w:rsidP="00F54E40">
            <w:pPr>
              <w:pStyle w:val="TableRow"/>
              <w:rPr>
                <w:del w:id="4454" w:author="Subramani, Padmakumar (Nokia - IN/Chennai)" w:date="2017-09-06T15:13:00Z"/>
                <w:rFonts w:eastAsia="Malgun Gothic"/>
                <w:lang w:eastAsia="ko-KR"/>
              </w:rPr>
            </w:pPr>
            <w:del w:id="4455" w:author="Subramani, Padmakumar (Nokia - IN/Chennai)" w:date="2017-09-06T15:13:00Z">
              <w:r w:rsidDel="00381F27">
                <w:rPr>
                  <w:rFonts w:eastAsia="Malgun Gothic"/>
                  <w:lang w:eastAsia="ko-KR"/>
                </w:rPr>
                <w:delText xml:space="preserve">Supported </w:delText>
              </w:r>
              <w:r w:rsidR="00DC627F" w:rsidDel="00381F27">
                <w:rPr>
                  <w:rFonts w:eastAsia="Malgun Gothic"/>
                  <w:lang w:eastAsia="ko-KR"/>
                </w:rPr>
                <w:delText>LwM2M</w:delText>
              </w:r>
              <w:r w:rsidDel="00381F27">
                <w:rPr>
                  <w:rFonts w:eastAsia="Malgun Gothic"/>
                  <w:lang w:eastAsia="ko-KR"/>
                </w:rPr>
                <w:delText xml:space="preserve"> Versions of the Server and the Client are not compatible</w:delText>
              </w:r>
              <w:bookmarkStart w:id="4456" w:name="_Toc492474925"/>
              <w:bookmarkStart w:id="4457" w:name="_Toc492475950"/>
              <w:bookmarkEnd w:id="4456"/>
              <w:bookmarkEnd w:id="4457"/>
            </w:del>
          </w:p>
        </w:tc>
        <w:bookmarkStart w:id="4458" w:name="_Toc492474926"/>
        <w:bookmarkStart w:id="4459" w:name="_Toc492475951"/>
        <w:bookmarkEnd w:id="4458"/>
        <w:bookmarkEnd w:id="4459"/>
      </w:tr>
      <w:tr w:rsidR="00BD1454" w:rsidRPr="008E7BB2" w:rsidDel="00381F27" w14:paraId="1A6CE735" w14:textId="4E3D3276" w:rsidTr="003E18DF">
        <w:trPr>
          <w:cantSplit/>
          <w:del w:id="4460" w:author="Subramani, Padmakumar (Nokia - IN/Chennai)" w:date="2017-09-06T15:13:00Z"/>
        </w:trPr>
        <w:tc>
          <w:tcPr>
            <w:tcW w:w="1985" w:type="dxa"/>
            <w:vMerge w:val="restart"/>
            <w:shd w:val="pct50" w:color="FFFF00" w:fill="FFFFFF"/>
          </w:tcPr>
          <w:p w14:paraId="1A6CE732" w14:textId="5E617B58" w:rsidR="00BD1454" w:rsidRPr="008E7BB2" w:rsidDel="00381F27" w:rsidRDefault="00BD1454" w:rsidP="00EC26D9">
            <w:pPr>
              <w:pStyle w:val="TableRow"/>
              <w:rPr>
                <w:del w:id="4461" w:author="Subramani, Padmakumar (Nokia - IN/Chennai)" w:date="2017-09-06T15:13:00Z"/>
                <w:rStyle w:val="CODE0"/>
              </w:rPr>
            </w:pPr>
            <w:del w:id="4462" w:author="Subramani, Padmakumar (Nokia - IN/Chennai)" w:date="2017-09-06T15:13:00Z">
              <w:r w:rsidRPr="008E7BB2" w:rsidDel="00381F27">
                <w:rPr>
                  <w:lang w:eastAsia="zh-CN"/>
                </w:rPr>
                <w:delText>Update</w:delText>
              </w:r>
              <w:bookmarkStart w:id="4463" w:name="_Toc492474927"/>
              <w:bookmarkStart w:id="4464" w:name="_Toc492475952"/>
              <w:bookmarkEnd w:id="4463"/>
              <w:bookmarkEnd w:id="4464"/>
            </w:del>
          </w:p>
        </w:tc>
        <w:tc>
          <w:tcPr>
            <w:tcW w:w="3260" w:type="dxa"/>
            <w:shd w:val="pct50" w:color="FFFF00" w:fill="FFFFFF"/>
          </w:tcPr>
          <w:p w14:paraId="1A6CE733" w14:textId="27DCB40C" w:rsidR="00BD1454" w:rsidRPr="008E7BB2" w:rsidDel="00381F27" w:rsidRDefault="00BD1454" w:rsidP="00EC26D9">
            <w:pPr>
              <w:pStyle w:val="TableRow"/>
              <w:rPr>
                <w:del w:id="4465" w:author="Subramani, Padmakumar (Nokia - IN/Chennai)" w:date="2017-09-06T15:13:00Z"/>
                <w:rStyle w:val="CODE0"/>
              </w:rPr>
            </w:pPr>
            <w:del w:id="4466" w:author="Subramani, Padmakumar (Nokia - IN/Chennai)" w:date="2017-09-06T15:13:00Z">
              <w:r w:rsidRPr="008E7BB2" w:rsidDel="00381F27">
                <w:delText>2.04 Changed</w:delText>
              </w:r>
              <w:bookmarkStart w:id="4467" w:name="_Toc492474928"/>
              <w:bookmarkStart w:id="4468" w:name="_Toc492475953"/>
              <w:bookmarkEnd w:id="4467"/>
              <w:bookmarkEnd w:id="4468"/>
            </w:del>
          </w:p>
        </w:tc>
        <w:tc>
          <w:tcPr>
            <w:tcW w:w="4394" w:type="dxa"/>
            <w:shd w:val="pct50" w:color="FFFF00" w:fill="FFFFFF"/>
          </w:tcPr>
          <w:p w14:paraId="1A6CE734" w14:textId="1D973E49" w:rsidR="00BD1454" w:rsidRPr="008E7BB2" w:rsidDel="00381F27" w:rsidRDefault="00BD1454" w:rsidP="00EC26D9">
            <w:pPr>
              <w:pStyle w:val="TableRow"/>
              <w:rPr>
                <w:del w:id="4469" w:author="Subramani, Padmakumar (Nokia - IN/Chennai)" w:date="2017-09-06T15:13:00Z"/>
              </w:rPr>
            </w:pPr>
            <w:del w:id="4470"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Update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471" w:name="_Toc492474929"/>
              <w:bookmarkStart w:id="4472" w:name="_Toc492475954"/>
              <w:bookmarkEnd w:id="4471"/>
              <w:bookmarkEnd w:id="4472"/>
            </w:del>
          </w:p>
        </w:tc>
        <w:bookmarkStart w:id="4473" w:name="_Toc492474930"/>
        <w:bookmarkStart w:id="4474" w:name="_Toc492475955"/>
        <w:bookmarkEnd w:id="4473"/>
        <w:bookmarkEnd w:id="4474"/>
      </w:tr>
      <w:tr w:rsidR="00BD1454" w:rsidRPr="008E7BB2" w:rsidDel="00381F27" w14:paraId="1A6CE739" w14:textId="1D55A4C9" w:rsidTr="003E18DF">
        <w:trPr>
          <w:cantSplit/>
          <w:del w:id="4475" w:author="Subramani, Padmakumar (Nokia - IN/Chennai)" w:date="2017-09-06T15:13:00Z"/>
        </w:trPr>
        <w:tc>
          <w:tcPr>
            <w:tcW w:w="1985" w:type="dxa"/>
            <w:vMerge/>
            <w:shd w:val="pct50" w:color="FFFF00" w:fill="FFFFFF"/>
          </w:tcPr>
          <w:p w14:paraId="1A6CE736" w14:textId="1CC5BEB2" w:rsidR="00BD1454" w:rsidRPr="008E7BB2" w:rsidDel="00381F27" w:rsidRDefault="00BD1454" w:rsidP="00EC26D9">
            <w:pPr>
              <w:pStyle w:val="TableRow"/>
              <w:rPr>
                <w:del w:id="4476" w:author="Subramani, Padmakumar (Nokia - IN/Chennai)" w:date="2017-09-06T15:13:00Z"/>
                <w:lang w:eastAsia="zh-CN"/>
              </w:rPr>
            </w:pPr>
            <w:bookmarkStart w:id="4477" w:name="_Toc492474931"/>
            <w:bookmarkStart w:id="4478" w:name="_Toc492475956"/>
            <w:bookmarkEnd w:id="4477"/>
            <w:bookmarkEnd w:id="4478"/>
          </w:p>
        </w:tc>
        <w:tc>
          <w:tcPr>
            <w:tcW w:w="3260" w:type="dxa"/>
            <w:shd w:val="pct50" w:color="FFFF00" w:fill="FFFFFF"/>
          </w:tcPr>
          <w:p w14:paraId="1A6CE737" w14:textId="2C0AAC7F" w:rsidR="00BD1454" w:rsidRPr="008E7BB2" w:rsidDel="00381F27" w:rsidRDefault="00BD1454" w:rsidP="00EC26D9">
            <w:pPr>
              <w:pStyle w:val="TableRow"/>
              <w:rPr>
                <w:del w:id="4479" w:author="Subramani, Padmakumar (Nokia - IN/Chennai)" w:date="2017-09-06T15:13:00Z"/>
                <w:rStyle w:val="CODE0"/>
              </w:rPr>
            </w:pPr>
            <w:del w:id="4480" w:author="Subramani, Padmakumar (Nokia - IN/Chennai)" w:date="2017-09-06T15:13:00Z">
              <w:r w:rsidRPr="008E7BB2" w:rsidDel="00381F27">
                <w:delText>4.00 Bad Request</w:delText>
              </w:r>
              <w:bookmarkStart w:id="4481" w:name="_Toc492474932"/>
              <w:bookmarkStart w:id="4482" w:name="_Toc492475957"/>
              <w:bookmarkEnd w:id="4481"/>
              <w:bookmarkEnd w:id="4482"/>
            </w:del>
          </w:p>
        </w:tc>
        <w:tc>
          <w:tcPr>
            <w:tcW w:w="4394" w:type="dxa"/>
            <w:shd w:val="pct50" w:color="FFFF00" w:fill="FFFFFF"/>
          </w:tcPr>
          <w:p w14:paraId="1A6CE738" w14:textId="5B8F239A" w:rsidR="00BD1454" w:rsidRPr="008E7BB2" w:rsidDel="00381F27" w:rsidRDefault="00BD1454" w:rsidP="00A24993">
            <w:pPr>
              <w:pStyle w:val="TableRow"/>
              <w:rPr>
                <w:del w:id="4483" w:author="Subramani, Padmakumar (Nokia - IN/Chennai)" w:date="2017-09-06T15:13:00Z"/>
              </w:rPr>
            </w:pPr>
            <w:del w:id="4484"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he mandatory parameter is not specified or unknown parameter is specified</w:delText>
              </w:r>
              <w:bookmarkStart w:id="4485" w:name="_Toc492474933"/>
              <w:bookmarkStart w:id="4486" w:name="_Toc492475958"/>
              <w:bookmarkEnd w:id="4485"/>
              <w:bookmarkEnd w:id="4486"/>
            </w:del>
          </w:p>
        </w:tc>
        <w:bookmarkStart w:id="4487" w:name="_Toc492474934"/>
        <w:bookmarkStart w:id="4488" w:name="_Toc492475959"/>
        <w:bookmarkEnd w:id="4487"/>
        <w:bookmarkEnd w:id="4488"/>
      </w:tr>
      <w:tr w:rsidR="00BD1454" w:rsidRPr="008E7BB2" w:rsidDel="00381F27" w14:paraId="1A6CE73D" w14:textId="7CAB195A" w:rsidTr="003E18DF">
        <w:trPr>
          <w:cantSplit/>
          <w:del w:id="4489" w:author="Subramani, Padmakumar (Nokia - IN/Chennai)" w:date="2017-09-06T15:13:00Z"/>
        </w:trPr>
        <w:tc>
          <w:tcPr>
            <w:tcW w:w="1985" w:type="dxa"/>
            <w:vMerge/>
            <w:shd w:val="pct50" w:color="FFFF00" w:fill="FFFFFF"/>
          </w:tcPr>
          <w:p w14:paraId="1A6CE73A" w14:textId="799F84B0" w:rsidR="00BD1454" w:rsidRPr="008E7BB2" w:rsidDel="00381F27" w:rsidRDefault="00BD1454" w:rsidP="00EC1ED7">
            <w:pPr>
              <w:pStyle w:val="TableRow"/>
              <w:rPr>
                <w:del w:id="4490" w:author="Subramani, Padmakumar (Nokia - IN/Chennai)" w:date="2017-09-06T15:13:00Z"/>
                <w:lang w:eastAsia="zh-CN"/>
              </w:rPr>
            </w:pPr>
            <w:bookmarkStart w:id="4491" w:name="_Toc492474935"/>
            <w:bookmarkStart w:id="4492" w:name="_Toc492475960"/>
            <w:bookmarkEnd w:id="4491"/>
            <w:bookmarkEnd w:id="4492"/>
          </w:p>
        </w:tc>
        <w:tc>
          <w:tcPr>
            <w:tcW w:w="3260" w:type="dxa"/>
            <w:shd w:val="pct50" w:color="FFFF00" w:fill="FFFFFF"/>
          </w:tcPr>
          <w:p w14:paraId="1A6CE73B" w14:textId="0F417B9B" w:rsidR="00BD1454" w:rsidRPr="008E7BB2" w:rsidDel="00381F27" w:rsidRDefault="00BD1454" w:rsidP="00EC1ED7">
            <w:pPr>
              <w:pStyle w:val="TableRow"/>
              <w:rPr>
                <w:del w:id="4493" w:author="Subramani, Padmakumar (Nokia - IN/Chennai)" w:date="2017-09-06T15:13:00Z"/>
              </w:rPr>
            </w:pPr>
            <w:del w:id="4494" w:author="Subramani, Padmakumar (Nokia - IN/Chennai)" w:date="2017-09-06T15:13:00Z">
              <w:r w:rsidRPr="008E7BB2" w:rsidDel="00381F27">
                <w:delText>4.04 Not Found</w:delText>
              </w:r>
              <w:bookmarkStart w:id="4495" w:name="_Toc492474936"/>
              <w:bookmarkStart w:id="4496" w:name="_Toc492475961"/>
              <w:bookmarkEnd w:id="4495"/>
              <w:bookmarkEnd w:id="4496"/>
            </w:del>
          </w:p>
        </w:tc>
        <w:tc>
          <w:tcPr>
            <w:tcW w:w="4394" w:type="dxa"/>
            <w:shd w:val="pct50" w:color="FFFF00" w:fill="FFFFFF"/>
          </w:tcPr>
          <w:p w14:paraId="1A6CE73C" w14:textId="0AA525E3" w:rsidR="00BD1454" w:rsidRPr="008E7BB2" w:rsidDel="00381F27" w:rsidRDefault="00BD1454" w:rsidP="00EC1ED7">
            <w:pPr>
              <w:pStyle w:val="TableRow"/>
              <w:rPr>
                <w:del w:id="4497" w:author="Subramani, Padmakumar (Nokia - IN/Chennai)" w:date="2017-09-06T15:13:00Z"/>
                <w:rFonts w:eastAsia="Malgun Gothic"/>
                <w:lang w:eastAsia="ko-KR"/>
              </w:rPr>
            </w:pPr>
            <w:del w:id="4498"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Update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499" w:name="_Toc492474937"/>
              <w:bookmarkStart w:id="4500" w:name="_Toc492475962"/>
              <w:bookmarkEnd w:id="4499"/>
              <w:bookmarkEnd w:id="4500"/>
            </w:del>
          </w:p>
        </w:tc>
        <w:bookmarkStart w:id="4501" w:name="_Toc492474938"/>
        <w:bookmarkStart w:id="4502" w:name="_Toc492475963"/>
        <w:bookmarkEnd w:id="4501"/>
        <w:bookmarkEnd w:id="4502"/>
      </w:tr>
      <w:tr w:rsidR="00BD1454" w:rsidRPr="008E7BB2" w:rsidDel="00381F27" w14:paraId="1A6CE741" w14:textId="63CD5300" w:rsidTr="003E18DF">
        <w:trPr>
          <w:cantSplit/>
          <w:del w:id="4503" w:author="Subramani, Padmakumar (Nokia - IN/Chennai)" w:date="2017-09-06T15:13:00Z"/>
        </w:trPr>
        <w:tc>
          <w:tcPr>
            <w:tcW w:w="1985" w:type="dxa"/>
            <w:vMerge w:val="restart"/>
            <w:shd w:val="pct50" w:color="FFFF00" w:fill="FFFFFF"/>
          </w:tcPr>
          <w:p w14:paraId="1A6CE73E" w14:textId="3D0A95FD" w:rsidR="00BD1454" w:rsidRPr="008E7BB2" w:rsidDel="00381F27" w:rsidRDefault="00BD1454" w:rsidP="00EC26D9">
            <w:pPr>
              <w:pStyle w:val="TableRow"/>
              <w:rPr>
                <w:del w:id="4504" w:author="Subramani, Padmakumar (Nokia - IN/Chennai)" w:date="2017-09-06T15:13:00Z"/>
                <w:lang w:eastAsia="zh-CN"/>
              </w:rPr>
            </w:pPr>
            <w:del w:id="4505" w:author="Subramani, Padmakumar (Nokia - IN/Chennai)" w:date="2017-09-06T15:13:00Z">
              <w:r w:rsidRPr="008E7BB2" w:rsidDel="00381F27">
                <w:rPr>
                  <w:lang w:eastAsia="zh-CN"/>
                </w:rPr>
                <w:delText>De-register</w:delText>
              </w:r>
              <w:bookmarkStart w:id="4506" w:name="_Toc492474939"/>
              <w:bookmarkStart w:id="4507" w:name="_Toc492475964"/>
              <w:bookmarkEnd w:id="4506"/>
              <w:bookmarkEnd w:id="4507"/>
            </w:del>
          </w:p>
        </w:tc>
        <w:tc>
          <w:tcPr>
            <w:tcW w:w="3260" w:type="dxa"/>
            <w:shd w:val="pct50" w:color="FFFF00" w:fill="FFFFFF"/>
          </w:tcPr>
          <w:p w14:paraId="1A6CE73F" w14:textId="6E07897B" w:rsidR="00BD1454" w:rsidRPr="008E7BB2" w:rsidDel="00381F27" w:rsidRDefault="00BD1454" w:rsidP="00EC26D9">
            <w:pPr>
              <w:pStyle w:val="TableRow"/>
              <w:rPr>
                <w:del w:id="4508" w:author="Subramani, Padmakumar (Nokia - IN/Chennai)" w:date="2017-09-06T15:13:00Z"/>
                <w:rStyle w:val="CODE0"/>
              </w:rPr>
            </w:pPr>
            <w:del w:id="4509" w:author="Subramani, Padmakumar (Nokia - IN/Chennai)" w:date="2017-09-06T15:13:00Z">
              <w:r w:rsidRPr="008E7BB2" w:rsidDel="00381F27">
                <w:delText>2.02 Deleted</w:delText>
              </w:r>
              <w:bookmarkStart w:id="4510" w:name="_Toc492474940"/>
              <w:bookmarkStart w:id="4511" w:name="_Toc492475965"/>
              <w:bookmarkEnd w:id="4510"/>
              <w:bookmarkEnd w:id="4511"/>
            </w:del>
          </w:p>
        </w:tc>
        <w:tc>
          <w:tcPr>
            <w:tcW w:w="4394" w:type="dxa"/>
            <w:shd w:val="pct50" w:color="FFFF00" w:fill="FFFFFF"/>
          </w:tcPr>
          <w:p w14:paraId="1A6CE740" w14:textId="41A4A150" w:rsidR="00BD1454" w:rsidRPr="008E7BB2" w:rsidDel="00381F27" w:rsidRDefault="00BD1454" w:rsidP="00EC26D9">
            <w:pPr>
              <w:pStyle w:val="TableRow"/>
              <w:rPr>
                <w:del w:id="4512" w:author="Subramani, Padmakumar (Nokia - IN/Chennai)" w:date="2017-09-06T15:13:00Z"/>
              </w:rPr>
            </w:pPr>
            <w:del w:id="4513"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De-register</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514" w:name="_Toc492474941"/>
              <w:bookmarkStart w:id="4515" w:name="_Toc492475966"/>
              <w:bookmarkEnd w:id="4514"/>
              <w:bookmarkEnd w:id="4515"/>
            </w:del>
          </w:p>
        </w:tc>
        <w:bookmarkStart w:id="4516" w:name="_Toc492474942"/>
        <w:bookmarkStart w:id="4517" w:name="_Toc492475967"/>
        <w:bookmarkEnd w:id="4516"/>
        <w:bookmarkEnd w:id="4517"/>
      </w:tr>
      <w:tr w:rsidR="00BD1454" w:rsidRPr="008E7BB2" w:rsidDel="00381F27" w14:paraId="1A6CE745" w14:textId="2515E7F4" w:rsidTr="003E18DF">
        <w:trPr>
          <w:cantSplit/>
          <w:del w:id="4518" w:author="Subramani, Padmakumar (Nokia - IN/Chennai)" w:date="2017-09-06T15:13:00Z"/>
        </w:trPr>
        <w:tc>
          <w:tcPr>
            <w:tcW w:w="1985" w:type="dxa"/>
            <w:vMerge/>
            <w:shd w:val="pct50" w:color="FFFF00" w:fill="FFFFFF"/>
          </w:tcPr>
          <w:p w14:paraId="1A6CE742" w14:textId="56F61824" w:rsidR="00BD1454" w:rsidRPr="008E7BB2" w:rsidDel="00381F27" w:rsidRDefault="00BD1454" w:rsidP="00EC26D9">
            <w:pPr>
              <w:pStyle w:val="TableRow"/>
              <w:rPr>
                <w:del w:id="4519" w:author="Subramani, Padmakumar (Nokia - IN/Chennai)" w:date="2017-09-06T15:13:00Z"/>
                <w:lang w:eastAsia="zh-CN"/>
              </w:rPr>
            </w:pPr>
            <w:bookmarkStart w:id="4520" w:name="_Toc492474943"/>
            <w:bookmarkStart w:id="4521" w:name="_Toc492475968"/>
            <w:bookmarkEnd w:id="4520"/>
            <w:bookmarkEnd w:id="4521"/>
          </w:p>
        </w:tc>
        <w:tc>
          <w:tcPr>
            <w:tcW w:w="3260" w:type="dxa"/>
            <w:shd w:val="pct50" w:color="FFFF00" w:fill="FFFFFF"/>
          </w:tcPr>
          <w:p w14:paraId="1A6CE743" w14:textId="068D94AF" w:rsidR="00BD1454" w:rsidRPr="008E7BB2" w:rsidDel="00381F27" w:rsidRDefault="00BD1454" w:rsidP="00A24993">
            <w:pPr>
              <w:pStyle w:val="TableRow"/>
              <w:rPr>
                <w:del w:id="4522" w:author="Subramani, Padmakumar (Nokia - IN/Chennai)" w:date="2017-09-06T15:13:00Z"/>
              </w:rPr>
            </w:pPr>
            <w:del w:id="4523" w:author="Subramani, Padmakumar (Nokia - IN/Chennai)" w:date="2017-09-06T15:13:00Z">
              <w:r w:rsidDel="00381F27">
                <w:delText xml:space="preserve">4.00 Bad Request </w:delText>
              </w:r>
              <w:bookmarkStart w:id="4524" w:name="_Toc492474944"/>
              <w:bookmarkStart w:id="4525" w:name="_Toc492475969"/>
              <w:bookmarkEnd w:id="4524"/>
              <w:bookmarkEnd w:id="4525"/>
            </w:del>
          </w:p>
        </w:tc>
        <w:tc>
          <w:tcPr>
            <w:tcW w:w="4394" w:type="dxa"/>
            <w:shd w:val="pct50" w:color="FFFF00" w:fill="FFFFFF"/>
          </w:tcPr>
          <w:p w14:paraId="1A6CE744" w14:textId="554722FB" w:rsidR="00BD1454" w:rsidRPr="008E7BB2" w:rsidDel="00381F27" w:rsidRDefault="00BD1454" w:rsidP="00A24993">
            <w:pPr>
              <w:pStyle w:val="TableRow"/>
              <w:rPr>
                <w:del w:id="4526" w:author="Subramani, Padmakumar (Nokia - IN/Chennai)" w:date="2017-09-06T15:13:00Z"/>
                <w:rFonts w:eastAsia="Malgun Gothic"/>
                <w:lang w:eastAsia="ko-KR"/>
              </w:rPr>
            </w:pPr>
            <w:del w:id="4527" w:author="Subramani, Padmakumar (Nokia - IN/Chennai)" w:date="2017-09-06T15:13:00Z">
              <w:r w:rsidDel="00381F27">
                <w:rPr>
                  <w:rFonts w:eastAsia="Malgun Gothic"/>
                  <w:lang w:eastAsia="ko-KR"/>
                </w:rPr>
                <w:delText>Undetermined error occurred</w:delText>
              </w:r>
              <w:bookmarkStart w:id="4528" w:name="_Toc492474945"/>
              <w:bookmarkStart w:id="4529" w:name="_Toc492475970"/>
              <w:bookmarkEnd w:id="4528"/>
              <w:bookmarkEnd w:id="4529"/>
            </w:del>
          </w:p>
        </w:tc>
        <w:bookmarkStart w:id="4530" w:name="_Toc492474946"/>
        <w:bookmarkStart w:id="4531" w:name="_Toc492475971"/>
        <w:bookmarkEnd w:id="4530"/>
        <w:bookmarkEnd w:id="4531"/>
      </w:tr>
      <w:tr w:rsidR="00BD1454" w:rsidRPr="008E7BB2" w:rsidDel="00381F27" w14:paraId="1A6CE749" w14:textId="72611111" w:rsidTr="003E18DF">
        <w:trPr>
          <w:cantSplit/>
          <w:del w:id="4532" w:author="Subramani, Padmakumar (Nokia - IN/Chennai)" w:date="2017-09-06T15:13:00Z"/>
        </w:trPr>
        <w:tc>
          <w:tcPr>
            <w:tcW w:w="1985" w:type="dxa"/>
            <w:vMerge/>
            <w:shd w:val="pct50" w:color="FFFF00" w:fill="FFFFFF"/>
          </w:tcPr>
          <w:p w14:paraId="1A6CE746" w14:textId="547048BE" w:rsidR="00BD1454" w:rsidRPr="008E7BB2" w:rsidDel="00381F27" w:rsidRDefault="00BD1454" w:rsidP="00EC26D9">
            <w:pPr>
              <w:pStyle w:val="TableRow"/>
              <w:rPr>
                <w:del w:id="4533" w:author="Subramani, Padmakumar (Nokia - IN/Chennai)" w:date="2017-09-06T15:13:00Z"/>
                <w:lang w:eastAsia="zh-CN"/>
              </w:rPr>
            </w:pPr>
            <w:bookmarkStart w:id="4534" w:name="_Toc492474947"/>
            <w:bookmarkStart w:id="4535" w:name="_Toc492475972"/>
            <w:bookmarkEnd w:id="4534"/>
            <w:bookmarkEnd w:id="4535"/>
          </w:p>
        </w:tc>
        <w:tc>
          <w:tcPr>
            <w:tcW w:w="3260" w:type="dxa"/>
            <w:shd w:val="pct50" w:color="FFFF00" w:fill="FFFFFF"/>
          </w:tcPr>
          <w:p w14:paraId="1A6CE747" w14:textId="0426280A" w:rsidR="00BD1454" w:rsidRPr="008E7BB2" w:rsidDel="00381F27" w:rsidRDefault="00BD1454" w:rsidP="00A24993">
            <w:pPr>
              <w:pStyle w:val="TableRow"/>
              <w:rPr>
                <w:del w:id="4536" w:author="Subramani, Padmakumar (Nokia - IN/Chennai)" w:date="2017-09-06T15:13:00Z"/>
                <w:rStyle w:val="CODE0"/>
              </w:rPr>
            </w:pPr>
            <w:del w:id="4537" w:author="Subramani, Padmakumar (Nokia - IN/Chennai)" w:date="2017-09-06T15:13:00Z">
              <w:r w:rsidRPr="008E7BB2" w:rsidDel="00381F27">
                <w:delText>4.04 Not Found</w:delText>
              </w:r>
              <w:bookmarkStart w:id="4538" w:name="_Toc492474948"/>
              <w:bookmarkStart w:id="4539" w:name="_Toc492475973"/>
              <w:bookmarkEnd w:id="4538"/>
              <w:bookmarkEnd w:id="4539"/>
            </w:del>
          </w:p>
        </w:tc>
        <w:tc>
          <w:tcPr>
            <w:tcW w:w="4394" w:type="dxa"/>
            <w:shd w:val="pct50" w:color="FFFF00" w:fill="FFFFFF"/>
          </w:tcPr>
          <w:p w14:paraId="1A6CE748" w14:textId="0848F80F" w:rsidR="00BD1454" w:rsidRPr="008E7BB2" w:rsidDel="00381F27" w:rsidRDefault="00BD1454" w:rsidP="00A24993">
            <w:pPr>
              <w:pStyle w:val="TableRow"/>
              <w:rPr>
                <w:del w:id="4540" w:author="Subramani, Padmakumar (Nokia - IN/Chennai)" w:date="2017-09-06T15:13:00Z"/>
              </w:rPr>
            </w:pPr>
            <w:del w:id="4541"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De-register</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542" w:name="_Toc492474949"/>
              <w:bookmarkStart w:id="4543" w:name="_Toc492475974"/>
              <w:bookmarkEnd w:id="4542"/>
              <w:bookmarkEnd w:id="4543"/>
            </w:del>
          </w:p>
        </w:tc>
        <w:bookmarkStart w:id="4544" w:name="_Toc492474950"/>
        <w:bookmarkStart w:id="4545" w:name="_Toc492475975"/>
        <w:bookmarkEnd w:id="4544"/>
        <w:bookmarkEnd w:id="4545"/>
      </w:tr>
      <w:tr w:rsidR="00BD1454" w:rsidRPr="008E7BB2" w:rsidDel="00381F27" w14:paraId="1A6CE74B" w14:textId="50108CBE" w:rsidTr="003E18DF">
        <w:trPr>
          <w:cantSplit/>
          <w:del w:id="4546" w:author="Subramani, Padmakumar (Nokia - IN/Chennai)" w:date="2017-09-06T15:13:00Z"/>
        </w:trPr>
        <w:tc>
          <w:tcPr>
            <w:tcW w:w="9639" w:type="dxa"/>
            <w:gridSpan w:val="3"/>
            <w:shd w:val="pct50" w:color="FFFF00" w:fill="FFFFFF"/>
          </w:tcPr>
          <w:p w14:paraId="1A6CE74A" w14:textId="38989172" w:rsidR="00BD1454" w:rsidRPr="008E7BB2" w:rsidDel="00381F27" w:rsidRDefault="00BD1454" w:rsidP="00EC26D9">
            <w:pPr>
              <w:pStyle w:val="TableRow"/>
              <w:rPr>
                <w:del w:id="4547" w:author="Subramani, Padmakumar (Nokia - IN/Chennai)" w:date="2017-09-06T15:13:00Z"/>
                <w:rFonts w:eastAsia="Malgun Gothic"/>
                <w:b/>
                <w:bCs/>
                <w:i/>
                <w:lang w:eastAsia="ko-KR"/>
              </w:rPr>
            </w:pPr>
            <w:del w:id="4548" w:author="Subramani, Padmakumar (Nokia - IN/Chennai)" w:date="2017-09-06T15:13:00Z">
              <w:r w:rsidRPr="008E7BB2" w:rsidDel="00381F27">
                <w:delText xml:space="preserve"> </w:delText>
              </w:r>
              <w:r w:rsidRPr="008E7BB2" w:rsidDel="00381F27">
                <w:rPr>
                  <w:b/>
                  <w:bCs/>
                  <w:i/>
                </w:rPr>
                <w:delText>Device Management and Service Enablement</w:delText>
              </w:r>
              <w:r w:rsidRPr="008E7BB2" w:rsidDel="00381F27">
                <w:rPr>
                  <w:rFonts w:eastAsia="Malgun Gothic" w:hint="eastAsia"/>
                  <w:b/>
                  <w:bCs/>
                  <w:i/>
                  <w:lang w:eastAsia="ko-KR"/>
                </w:rPr>
                <w:delText xml:space="preserve"> Interface</w:delText>
              </w:r>
              <w:bookmarkStart w:id="4549" w:name="_Toc492474951"/>
              <w:bookmarkStart w:id="4550" w:name="_Toc492475976"/>
              <w:bookmarkEnd w:id="4549"/>
              <w:bookmarkEnd w:id="4550"/>
            </w:del>
          </w:p>
        </w:tc>
        <w:bookmarkStart w:id="4551" w:name="_Toc492474952"/>
        <w:bookmarkStart w:id="4552" w:name="_Toc492475977"/>
        <w:bookmarkEnd w:id="4551"/>
        <w:bookmarkEnd w:id="4552"/>
      </w:tr>
      <w:tr w:rsidR="00BD1454" w:rsidRPr="008E7BB2" w:rsidDel="00381F27" w14:paraId="1A6CE74F" w14:textId="711E861D" w:rsidTr="003E18DF">
        <w:trPr>
          <w:cantSplit/>
          <w:del w:id="4553" w:author="Subramani, Padmakumar (Nokia - IN/Chennai)" w:date="2017-09-06T15:13:00Z"/>
        </w:trPr>
        <w:tc>
          <w:tcPr>
            <w:tcW w:w="1985" w:type="dxa"/>
            <w:vMerge w:val="restart"/>
            <w:shd w:val="pct50" w:color="FFFF00" w:fill="FFFFFF"/>
          </w:tcPr>
          <w:p w14:paraId="1A6CE74C" w14:textId="24CA998B" w:rsidR="00BD1454" w:rsidRPr="008E7BB2" w:rsidDel="00381F27" w:rsidRDefault="00BD1454" w:rsidP="00EC26D9">
            <w:pPr>
              <w:pStyle w:val="TableRow"/>
              <w:rPr>
                <w:del w:id="4554" w:author="Subramani, Padmakumar (Nokia - IN/Chennai)" w:date="2017-09-06T15:13:00Z"/>
                <w:lang w:eastAsia="zh-CN"/>
              </w:rPr>
            </w:pPr>
            <w:del w:id="4555" w:author="Subramani, Padmakumar (Nokia - IN/Chennai)" w:date="2017-09-06T15:13:00Z">
              <w:r w:rsidRPr="008E7BB2" w:rsidDel="00381F27">
                <w:rPr>
                  <w:rFonts w:eastAsia="Malgun Gothic" w:hint="eastAsia"/>
                  <w:lang w:eastAsia="ko-KR"/>
                </w:rPr>
                <w:delText>Create</w:delText>
              </w:r>
              <w:bookmarkStart w:id="4556" w:name="_Toc492474953"/>
              <w:bookmarkStart w:id="4557" w:name="_Toc492475978"/>
              <w:bookmarkEnd w:id="4556"/>
              <w:bookmarkEnd w:id="4557"/>
            </w:del>
          </w:p>
        </w:tc>
        <w:tc>
          <w:tcPr>
            <w:tcW w:w="3260" w:type="dxa"/>
            <w:shd w:val="pct50" w:color="FFFF00" w:fill="FFFFFF"/>
          </w:tcPr>
          <w:p w14:paraId="1A6CE74D" w14:textId="1153E163" w:rsidR="00BD1454" w:rsidRPr="008E7BB2" w:rsidDel="00381F27" w:rsidRDefault="00BD1454" w:rsidP="00EC26D9">
            <w:pPr>
              <w:pStyle w:val="TableRow"/>
              <w:rPr>
                <w:del w:id="4558" w:author="Subramani, Padmakumar (Nokia - IN/Chennai)" w:date="2017-09-06T15:13:00Z"/>
              </w:rPr>
            </w:pPr>
            <w:del w:id="4559" w:author="Subramani, Padmakumar (Nokia - IN/Chennai)" w:date="2017-09-06T15:13:00Z">
              <w:r w:rsidRPr="008E7BB2" w:rsidDel="00381F27">
                <w:rPr>
                  <w:rFonts w:eastAsia="Malgun Gothic" w:hint="eastAsia"/>
                  <w:lang w:eastAsia="ko-KR"/>
                </w:rPr>
                <w:delText>2.01 Created</w:delText>
              </w:r>
              <w:bookmarkStart w:id="4560" w:name="_Toc492474954"/>
              <w:bookmarkStart w:id="4561" w:name="_Toc492475979"/>
              <w:bookmarkEnd w:id="4560"/>
              <w:bookmarkEnd w:id="4561"/>
            </w:del>
          </w:p>
        </w:tc>
        <w:tc>
          <w:tcPr>
            <w:tcW w:w="4394" w:type="dxa"/>
            <w:shd w:val="pct50" w:color="FFFF00" w:fill="FFFFFF"/>
          </w:tcPr>
          <w:p w14:paraId="1A6CE74E" w14:textId="04D4C1E1" w:rsidR="00BD1454" w:rsidRPr="008E7BB2" w:rsidDel="00381F27" w:rsidRDefault="00BD1454" w:rsidP="00EC26D9">
            <w:pPr>
              <w:pStyle w:val="TableRow"/>
              <w:rPr>
                <w:del w:id="4562" w:author="Subramani, Padmakumar (Nokia - IN/Chennai)" w:date="2017-09-06T15:13:00Z"/>
                <w:rFonts w:eastAsia="Malgun Gothic"/>
                <w:lang w:eastAsia="ko-KR"/>
              </w:rPr>
            </w:pPr>
            <w:del w:id="4563"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Create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564" w:name="_Toc492474955"/>
              <w:bookmarkStart w:id="4565" w:name="_Toc492475980"/>
              <w:bookmarkEnd w:id="4564"/>
              <w:bookmarkEnd w:id="4565"/>
            </w:del>
          </w:p>
        </w:tc>
        <w:bookmarkStart w:id="4566" w:name="_Toc492474956"/>
        <w:bookmarkStart w:id="4567" w:name="_Toc492475981"/>
        <w:bookmarkEnd w:id="4566"/>
        <w:bookmarkEnd w:id="4567"/>
      </w:tr>
      <w:tr w:rsidR="00BD1454" w:rsidRPr="008E7BB2" w:rsidDel="00381F27" w14:paraId="1A6CE755" w14:textId="4540745D" w:rsidTr="003E18DF">
        <w:trPr>
          <w:cantSplit/>
          <w:del w:id="4568" w:author="Subramani, Padmakumar (Nokia - IN/Chennai)" w:date="2017-09-06T15:13:00Z"/>
        </w:trPr>
        <w:tc>
          <w:tcPr>
            <w:tcW w:w="1985" w:type="dxa"/>
            <w:vMerge/>
            <w:shd w:val="pct50" w:color="FFFF00" w:fill="FFFFFF"/>
          </w:tcPr>
          <w:p w14:paraId="1A6CE750" w14:textId="3B0BFB46" w:rsidR="00BD1454" w:rsidRPr="008E7BB2" w:rsidDel="00381F27" w:rsidRDefault="00BD1454" w:rsidP="00EC26D9">
            <w:pPr>
              <w:pStyle w:val="TableRow"/>
              <w:rPr>
                <w:del w:id="4569" w:author="Subramani, Padmakumar (Nokia - IN/Chennai)" w:date="2017-09-06T15:13:00Z"/>
                <w:rFonts w:eastAsia="Malgun Gothic"/>
                <w:lang w:eastAsia="ko-KR"/>
              </w:rPr>
            </w:pPr>
            <w:bookmarkStart w:id="4570" w:name="_Toc492474957"/>
            <w:bookmarkStart w:id="4571" w:name="_Toc492475982"/>
            <w:bookmarkEnd w:id="4570"/>
            <w:bookmarkEnd w:id="4571"/>
          </w:p>
        </w:tc>
        <w:tc>
          <w:tcPr>
            <w:tcW w:w="3260" w:type="dxa"/>
            <w:shd w:val="pct50" w:color="FFFF00" w:fill="FFFFFF"/>
          </w:tcPr>
          <w:p w14:paraId="1A6CE751" w14:textId="6332D6BD" w:rsidR="00BD1454" w:rsidRPr="008E7BB2" w:rsidDel="00381F27" w:rsidRDefault="00BD1454" w:rsidP="00EC26D9">
            <w:pPr>
              <w:pStyle w:val="TableRow"/>
              <w:rPr>
                <w:del w:id="4572" w:author="Subramani, Padmakumar (Nokia - IN/Chennai)" w:date="2017-09-06T15:13:00Z"/>
              </w:rPr>
            </w:pPr>
            <w:del w:id="4573" w:author="Subramani, Padmakumar (Nokia - IN/Chennai)" w:date="2017-09-06T15:13:00Z">
              <w:r w:rsidRPr="008E7BB2" w:rsidDel="00381F27">
                <w:delText>4.00 Bad Request</w:delText>
              </w:r>
              <w:bookmarkStart w:id="4574" w:name="_Toc492474958"/>
              <w:bookmarkStart w:id="4575" w:name="_Toc492475983"/>
              <w:bookmarkEnd w:id="4574"/>
              <w:bookmarkEnd w:id="4575"/>
            </w:del>
          </w:p>
        </w:tc>
        <w:tc>
          <w:tcPr>
            <w:tcW w:w="4394" w:type="dxa"/>
            <w:shd w:val="pct50" w:color="FFFF00" w:fill="FFFFFF"/>
          </w:tcPr>
          <w:p w14:paraId="1A6CE752" w14:textId="530FEEE2" w:rsidR="00BD1454" w:rsidDel="00381F27" w:rsidRDefault="00BD1454" w:rsidP="009A7789">
            <w:pPr>
              <w:pStyle w:val="TableRow"/>
              <w:rPr>
                <w:del w:id="4576" w:author="Subramani, Padmakumar (Nokia - IN/Chennai)" w:date="2017-09-06T15:13:00Z"/>
                <w:rFonts w:eastAsia="Malgun Gothic"/>
                <w:lang w:eastAsia="ko-KR"/>
              </w:rPr>
            </w:pPr>
            <w:del w:id="4577"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arget (i.e., Object) already exists</w:delText>
              </w:r>
              <w:r w:rsidDel="00381F27">
                <w:rPr>
                  <w:rFonts w:eastAsia="Malgun Gothic"/>
                  <w:lang w:eastAsia="ko-KR"/>
                </w:rPr>
                <w:delText xml:space="preserve"> </w:delText>
              </w:r>
              <w:bookmarkStart w:id="4578" w:name="_Toc492474959"/>
              <w:bookmarkStart w:id="4579" w:name="_Toc492475984"/>
              <w:bookmarkEnd w:id="4578"/>
              <w:bookmarkEnd w:id="4579"/>
            </w:del>
          </w:p>
          <w:p w14:paraId="1A6CE753" w14:textId="56396DD1" w:rsidR="00BD1454" w:rsidDel="00381F27" w:rsidRDefault="00BD1454" w:rsidP="00F54E40">
            <w:pPr>
              <w:pStyle w:val="TableRow"/>
              <w:rPr>
                <w:del w:id="4580" w:author="Subramani, Padmakumar (Nokia - IN/Chennai)" w:date="2017-09-06T15:13:00Z"/>
                <w:rFonts w:eastAsia="Malgun Gothic"/>
                <w:lang w:eastAsia="ko-KR"/>
              </w:rPr>
            </w:pPr>
            <w:del w:id="4581" w:author="Subramani, Padmakumar (Nokia - IN/Chennai)" w:date="2017-09-06T15:13:00Z">
              <w:r w:rsidDel="00381F27">
                <w:rPr>
                  <w:rFonts w:eastAsia="Malgun Gothic" w:hint="eastAsia"/>
                  <w:lang w:eastAsia="ko-KR"/>
                </w:rPr>
                <w:delText>Mandatory Resources are not specified</w:delText>
              </w:r>
              <w:r w:rsidDel="00381F27">
                <w:rPr>
                  <w:rFonts w:eastAsia="Malgun Gothic"/>
                  <w:lang w:eastAsia="ko-KR"/>
                </w:rPr>
                <w:delText xml:space="preserve"> </w:delText>
              </w:r>
              <w:bookmarkStart w:id="4582" w:name="_Toc492474960"/>
              <w:bookmarkStart w:id="4583" w:name="_Toc492475985"/>
              <w:bookmarkEnd w:id="4582"/>
              <w:bookmarkEnd w:id="4583"/>
            </w:del>
          </w:p>
          <w:p w14:paraId="1A6CE754" w14:textId="77B3BC01" w:rsidR="00BD1454" w:rsidRPr="008E7BB2" w:rsidDel="00381F27" w:rsidRDefault="00BD1454" w:rsidP="00F54E40">
            <w:pPr>
              <w:pStyle w:val="TableRow"/>
              <w:rPr>
                <w:del w:id="4584" w:author="Subramani, Padmakumar (Nokia - IN/Chennai)" w:date="2017-09-06T15:13:00Z"/>
                <w:rFonts w:eastAsia="Malgun Gothic"/>
                <w:lang w:eastAsia="ko-KR"/>
              </w:rPr>
            </w:pPr>
            <w:del w:id="4585" w:author="Subramani, Padmakumar (Nokia - IN/Chennai)" w:date="2017-09-06T15:13:00Z">
              <w:r w:rsidDel="00381F27">
                <w:rPr>
                  <w:rFonts w:eastAsia="Malgun Gothic"/>
                  <w:lang w:eastAsia="ko-KR"/>
                </w:rPr>
                <w:delText>Content Format is not specified</w:delText>
              </w:r>
              <w:bookmarkStart w:id="4586" w:name="_Toc492474961"/>
              <w:bookmarkStart w:id="4587" w:name="_Toc492475986"/>
              <w:bookmarkEnd w:id="4586"/>
              <w:bookmarkEnd w:id="4587"/>
            </w:del>
          </w:p>
        </w:tc>
        <w:bookmarkStart w:id="4588" w:name="_Toc492474962"/>
        <w:bookmarkStart w:id="4589" w:name="_Toc492475987"/>
        <w:bookmarkEnd w:id="4588"/>
        <w:bookmarkEnd w:id="4589"/>
      </w:tr>
      <w:tr w:rsidR="00BD1454" w:rsidRPr="008E7BB2" w:rsidDel="00381F27" w14:paraId="1A6CE759" w14:textId="1E27C473" w:rsidTr="003E18DF">
        <w:trPr>
          <w:cantSplit/>
          <w:del w:id="4590" w:author="Subramani, Padmakumar (Nokia - IN/Chennai)" w:date="2017-09-06T15:13:00Z"/>
        </w:trPr>
        <w:tc>
          <w:tcPr>
            <w:tcW w:w="1985" w:type="dxa"/>
            <w:vMerge/>
            <w:shd w:val="pct50" w:color="FFFF00" w:fill="FFFFFF"/>
          </w:tcPr>
          <w:p w14:paraId="1A6CE756" w14:textId="54BCF351" w:rsidR="00BD1454" w:rsidRPr="008E7BB2" w:rsidDel="00381F27" w:rsidRDefault="00BD1454" w:rsidP="00EC26D9">
            <w:pPr>
              <w:pStyle w:val="TableRow"/>
              <w:rPr>
                <w:del w:id="4591" w:author="Subramani, Padmakumar (Nokia - IN/Chennai)" w:date="2017-09-06T15:13:00Z"/>
                <w:rFonts w:eastAsia="Malgun Gothic"/>
                <w:lang w:eastAsia="ko-KR"/>
              </w:rPr>
            </w:pPr>
            <w:bookmarkStart w:id="4592" w:name="_Toc492474963"/>
            <w:bookmarkStart w:id="4593" w:name="_Toc492475988"/>
            <w:bookmarkEnd w:id="4592"/>
            <w:bookmarkEnd w:id="4593"/>
          </w:p>
        </w:tc>
        <w:tc>
          <w:tcPr>
            <w:tcW w:w="3260" w:type="dxa"/>
            <w:shd w:val="pct50" w:color="FFFF00" w:fill="FFFFFF"/>
          </w:tcPr>
          <w:p w14:paraId="1A6CE757" w14:textId="00E1AF32" w:rsidR="00BD1454" w:rsidRPr="008E7BB2" w:rsidDel="00381F27" w:rsidRDefault="00BD1454" w:rsidP="00EC26D9">
            <w:pPr>
              <w:pStyle w:val="TableRow"/>
              <w:rPr>
                <w:del w:id="4594" w:author="Subramani, Padmakumar (Nokia - IN/Chennai)" w:date="2017-09-06T15:13:00Z"/>
              </w:rPr>
            </w:pPr>
            <w:del w:id="4595" w:author="Subramani, Padmakumar (Nokia - IN/Chennai)" w:date="2017-09-06T15:13:00Z">
              <w:r w:rsidRPr="008E7BB2" w:rsidDel="00381F27">
                <w:delText>4.01 Unauthorized</w:delText>
              </w:r>
              <w:bookmarkStart w:id="4596" w:name="_Toc492474964"/>
              <w:bookmarkStart w:id="4597" w:name="_Toc492475989"/>
              <w:bookmarkEnd w:id="4596"/>
              <w:bookmarkEnd w:id="4597"/>
            </w:del>
          </w:p>
        </w:tc>
        <w:tc>
          <w:tcPr>
            <w:tcW w:w="4394" w:type="dxa"/>
            <w:shd w:val="pct50" w:color="FFFF00" w:fill="FFFFFF"/>
          </w:tcPr>
          <w:p w14:paraId="1A6CE758" w14:textId="4DF07E3D" w:rsidR="00BD1454" w:rsidRPr="008E7BB2" w:rsidDel="00381F27" w:rsidRDefault="00BD1454" w:rsidP="00EC26D9">
            <w:pPr>
              <w:pStyle w:val="TableRow"/>
              <w:rPr>
                <w:del w:id="4598" w:author="Subramani, Padmakumar (Nokia - IN/Chennai)" w:date="2017-09-06T15:13:00Z"/>
                <w:rFonts w:eastAsia="Malgun Gothic"/>
                <w:lang w:eastAsia="ko-KR"/>
              </w:rPr>
            </w:pPr>
            <w:del w:id="4599" w:author="Subramani, Padmakumar (Nokia - IN/Chennai)" w:date="2017-09-06T15:13:00Z">
              <w:r w:rsidRPr="008E7BB2" w:rsidDel="00381F27">
                <w:rPr>
                  <w:rFonts w:eastAsia="Malgun Gothic" w:hint="eastAsia"/>
                  <w:lang w:eastAsia="ko-KR"/>
                </w:rPr>
                <w:delText>Access Right Permission Denied</w:delText>
              </w:r>
              <w:bookmarkStart w:id="4600" w:name="_Toc492474965"/>
              <w:bookmarkStart w:id="4601" w:name="_Toc492475990"/>
              <w:bookmarkEnd w:id="4600"/>
              <w:bookmarkEnd w:id="4601"/>
            </w:del>
          </w:p>
        </w:tc>
        <w:bookmarkStart w:id="4602" w:name="_Toc492474966"/>
        <w:bookmarkStart w:id="4603" w:name="_Toc492475991"/>
        <w:bookmarkEnd w:id="4602"/>
        <w:bookmarkEnd w:id="4603"/>
      </w:tr>
      <w:tr w:rsidR="00BD1454" w:rsidRPr="008E7BB2" w:rsidDel="00381F27" w14:paraId="1A6CE75D" w14:textId="104271E0" w:rsidTr="003E18DF">
        <w:trPr>
          <w:cantSplit/>
          <w:del w:id="4604" w:author="Subramani, Padmakumar (Nokia - IN/Chennai)" w:date="2017-09-06T15:13:00Z"/>
        </w:trPr>
        <w:tc>
          <w:tcPr>
            <w:tcW w:w="1985" w:type="dxa"/>
            <w:vMerge/>
            <w:shd w:val="pct50" w:color="FFFF00" w:fill="FFFFFF"/>
          </w:tcPr>
          <w:p w14:paraId="1A6CE75A" w14:textId="76A844E5" w:rsidR="00BD1454" w:rsidRPr="008E7BB2" w:rsidDel="00381F27" w:rsidRDefault="00BD1454" w:rsidP="00EC1ED7">
            <w:pPr>
              <w:pStyle w:val="TableRow"/>
              <w:rPr>
                <w:del w:id="4605" w:author="Subramani, Padmakumar (Nokia - IN/Chennai)" w:date="2017-09-06T15:13:00Z"/>
                <w:rFonts w:eastAsia="Malgun Gothic"/>
                <w:lang w:eastAsia="ko-KR"/>
              </w:rPr>
            </w:pPr>
            <w:bookmarkStart w:id="4606" w:name="_Toc492474967"/>
            <w:bookmarkStart w:id="4607" w:name="_Toc492475992"/>
            <w:bookmarkEnd w:id="4606"/>
            <w:bookmarkEnd w:id="4607"/>
          </w:p>
        </w:tc>
        <w:tc>
          <w:tcPr>
            <w:tcW w:w="3260" w:type="dxa"/>
            <w:shd w:val="pct50" w:color="FFFF00" w:fill="FFFFFF"/>
          </w:tcPr>
          <w:p w14:paraId="1A6CE75B" w14:textId="1DDDF0E5" w:rsidR="00BD1454" w:rsidRPr="008E7BB2" w:rsidDel="00381F27" w:rsidRDefault="00BD1454" w:rsidP="00EC1ED7">
            <w:pPr>
              <w:pStyle w:val="TableRow"/>
              <w:rPr>
                <w:del w:id="4608" w:author="Subramani, Padmakumar (Nokia - IN/Chennai)" w:date="2017-09-06T15:13:00Z"/>
              </w:rPr>
            </w:pPr>
            <w:del w:id="4609" w:author="Subramani, Padmakumar (Nokia - IN/Chennai)" w:date="2017-09-06T15:13:00Z">
              <w:r w:rsidRPr="008E7BB2" w:rsidDel="00381F27">
                <w:delText>4.04 Not Found</w:delText>
              </w:r>
              <w:bookmarkStart w:id="4610" w:name="_Toc492474968"/>
              <w:bookmarkStart w:id="4611" w:name="_Toc492475993"/>
              <w:bookmarkEnd w:id="4610"/>
              <w:bookmarkEnd w:id="4611"/>
            </w:del>
          </w:p>
        </w:tc>
        <w:tc>
          <w:tcPr>
            <w:tcW w:w="4394" w:type="dxa"/>
            <w:shd w:val="pct50" w:color="FFFF00" w:fill="FFFFFF"/>
          </w:tcPr>
          <w:p w14:paraId="1A6CE75C" w14:textId="422493AF" w:rsidR="00BD1454" w:rsidRPr="008E7BB2" w:rsidDel="00381F27" w:rsidRDefault="00BD1454" w:rsidP="00EC1ED7">
            <w:pPr>
              <w:pStyle w:val="TableRow"/>
              <w:rPr>
                <w:del w:id="4612" w:author="Subramani, Padmakumar (Nokia - IN/Chennai)" w:date="2017-09-06T15:13:00Z"/>
                <w:rFonts w:eastAsia="Malgun Gothic"/>
                <w:lang w:eastAsia="ko-KR"/>
              </w:rPr>
            </w:pPr>
            <w:del w:id="4613"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Create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614" w:name="_Toc492474969"/>
              <w:bookmarkStart w:id="4615" w:name="_Toc492475994"/>
              <w:bookmarkEnd w:id="4614"/>
              <w:bookmarkEnd w:id="4615"/>
            </w:del>
          </w:p>
        </w:tc>
        <w:bookmarkStart w:id="4616" w:name="_Toc492474970"/>
        <w:bookmarkStart w:id="4617" w:name="_Toc492475995"/>
        <w:bookmarkEnd w:id="4616"/>
        <w:bookmarkEnd w:id="4617"/>
      </w:tr>
      <w:tr w:rsidR="00BD1454" w:rsidRPr="008051F7" w:rsidDel="00381F27" w14:paraId="1A6CE761" w14:textId="30C32681" w:rsidTr="003E18DF">
        <w:trPr>
          <w:cantSplit/>
          <w:del w:id="4618" w:author="Subramani, Padmakumar (Nokia - IN/Chennai)" w:date="2017-09-06T15:13:00Z"/>
        </w:trPr>
        <w:tc>
          <w:tcPr>
            <w:tcW w:w="1985" w:type="dxa"/>
            <w:vMerge/>
            <w:shd w:val="pct50" w:color="FFFF00" w:fill="FFFFFF"/>
          </w:tcPr>
          <w:p w14:paraId="1A6CE75E" w14:textId="601754EC" w:rsidR="00BD1454" w:rsidRPr="008E7BB2" w:rsidDel="00381F27" w:rsidRDefault="00BD1454" w:rsidP="00EC1ED7">
            <w:pPr>
              <w:pStyle w:val="TableRow"/>
              <w:rPr>
                <w:del w:id="4619" w:author="Subramani, Padmakumar (Nokia - IN/Chennai)" w:date="2017-09-06T15:13:00Z"/>
                <w:rFonts w:eastAsia="Malgun Gothic"/>
                <w:lang w:eastAsia="ko-KR"/>
              </w:rPr>
            </w:pPr>
            <w:bookmarkStart w:id="4620" w:name="_Toc492474971"/>
            <w:bookmarkStart w:id="4621" w:name="_Toc492475996"/>
            <w:bookmarkEnd w:id="4620"/>
            <w:bookmarkEnd w:id="4621"/>
          </w:p>
        </w:tc>
        <w:tc>
          <w:tcPr>
            <w:tcW w:w="3260" w:type="dxa"/>
            <w:shd w:val="pct50" w:color="FFFF00" w:fill="FFFFFF"/>
          </w:tcPr>
          <w:p w14:paraId="1A6CE75F" w14:textId="7C7EB88D" w:rsidR="00BD1454" w:rsidRPr="008E7BB2" w:rsidDel="00381F27" w:rsidRDefault="00BD1454" w:rsidP="00EC1ED7">
            <w:pPr>
              <w:pStyle w:val="TableRow"/>
              <w:rPr>
                <w:del w:id="4622" w:author="Subramani, Padmakumar (Nokia - IN/Chennai)" w:date="2017-09-06T15:13:00Z"/>
              </w:rPr>
            </w:pPr>
            <w:del w:id="4623" w:author="Subramani, Padmakumar (Nokia - IN/Chennai)" w:date="2017-09-06T15:13:00Z">
              <w:r w:rsidRPr="008E7BB2" w:rsidDel="00381F27">
                <w:delText>4.05 Method Not Allowed</w:delText>
              </w:r>
              <w:bookmarkStart w:id="4624" w:name="_Toc492474972"/>
              <w:bookmarkStart w:id="4625" w:name="_Toc492475997"/>
              <w:bookmarkEnd w:id="4624"/>
              <w:bookmarkEnd w:id="4625"/>
            </w:del>
          </w:p>
        </w:tc>
        <w:tc>
          <w:tcPr>
            <w:tcW w:w="4394" w:type="dxa"/>
            <w:shd w:val="pct50" w:color="FFFF00" w:fill="FFFFFF"/>
          </w:tcPr>
          <w:p w14:paraId="1A6CE760" w14:textId="60BC3ED4" w:rsidR="00BD1454" w:rsidRPr="008051F7" w:rsidDel="00381F27" w:rsidRDefault="00BD1454" w:rsidP="00EC1ED7">
            <w:pPr>
              <w:pStyle w:val="TableRow"/>
              <w:rPr>
                <w:del w:id="4626" w:author="Subramani, Padmakumar (Nokia - IN/Chennai)" w:date="2017-09-06T15:13:00Z"/>
                <w:rFonts w:eastAsia="Malgun Gothic"/>
                <w:lang w:eastAsia="ko-KR"/>
              </w:rPr>
            </w:pPr>
            <w:del w:id="4627"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RPr="008E7BB2" w:rsidDel="00381F27">
                <w:rPr>
                  <w:rFonts w:eastAsia="Malgun Gothic" w:hint="eastAsia"/>
                  <w:lang w:eastAsia="ko-KR"/>
                </w:rPr>
                <w:delText>Create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628" w:name="_Toc492474973"/>
              <w:bookmarkStart w:id="4629" w:name="_Toc492475998"/>
              <w:bookmarkEnd w:id="4628"/>
              <w:bookmarkEnd w:id="4629"/>
            </w:del>
          </w:p>
        </w:tc>
        <w:bookmarkStart w:id="4630" w:name="_Toc492474974"/>
        <w:bookmarkStart w:id="4631" w:name="_Toc492475999"/>
        <w:bookmarkEnd w:id="4630"/>
        <w:bookmarkEnd w:id="4631"/>
      </w:tr>
      <w:tr w:rsidR="00BD1454" w:rsidRPr="008051F7" w:rsidDel="00381F27" w14:paraId="1A6CE765" w14:textId="0CC34517" w:rsidTr="003E18DF">
        <w:trPr>
          <w:cantSplit/>
          <w:del w:id="4632" w:author="Subramani, Padmakumar (Nokia - IN/Chennai)" w:date="2017-09-06T15:13:00Z"/>
        </w:trPr>
        <w:tc>
          <w:tcPr>
            <w:tcW w:w="1985" w:type="dxa"/>
            <w:vMerge/>
            <w:shd w:val="pct50" w:color="FFFF00" w:fill="FFFFFF"/>
          </w:tcPr>
          <w:p w14:paraId="1A6CE762" w14:textId="49A8F463" w:rsidR="00BD1454" w:rsidRPr="008E7BB2" w:rsidDel="00381F27" w:rsidRDefault="00BD1454" w:rsidP="00EC1ED7">
            <w:pPr>
              <w:pStyle w:val="TableRow"/>
              <w:rPr>
                <w:del w:id="4633" w:author="Subramani, Padmakumar (Nokia - IN/Chennai)" w:date="2017-09-06T15:13:00Z"/>
                <w:rFonts w:eastAsia="Malgun Gothic"/>
                <w:lang w:eastAsia="ko-KR"/>
              </w:rPr>
            </w:pPr>
            <w:bookmarkStart w:id="4634" w:name="_Toc492474975"/>
            <w:bookmarkStart w:id="4635" w:name="_Toc492476000"/>
            <w:bookmarkEnd w:id="4634"/>
            <w:bookmarkEnd w:id="4635"/>
          </w:p>
        </w:tc>
        <w:tc>
          <w:tcPr>
            <w:tcW w:w="3260" w:type="dxa"/>
            <w:shd w:val="pct50" w:color="FFFF00" w:fill="FFFFFF"/>
          </w:tcPr>
          <w:p w14:paraId="1A6CE763" w14:textId="2BD7F057" w:rsidR="00BD1454" w:rsidRPr="008E7BB2" w:rsidDel="00381F27" w:rsidRDefault="00BD1454" w:rsidP="00EC1ED7">
            <w:pPr>
              <w:pStyle w:val="TableRow"/>
              <w:rPr>
                <w:del w:id="4636" w:author="Subramani, Padmakumar (Nokia - IN/Chennai)" w:date="2017-09-06T15:13:00Z"/>
              </w:rPr>
            </w:pPr>
            <w:del w:id="4637" w:author="Subramani, Padmakumar (Nokia - IN/Chennai)" w:date="2017-09-06T15:13:00Z">
              <w:r w:rsidDel="00381F27">
                <w:delText>4.15 Unsupported content format</w:delText>
              </w:r>
              <w:bookmarkStart w:id="4638" w:name="_Toc492474976"/>
              <w:bookmarkStart w:id="4639" w:name="_Toc492476001"/>
              <w:bookmarkEnd w:id="4638"/>
              <w:bookmarkEnd w:id="4639"/>
            </w:del>
          </w:p>
        </w:tc>
        <w:tc>
          <w:tcPr>
            <w:tcW w:w="4394" w:type="dxa"/>
            <w:shd w:val="pct50" w:color="FFFF00" w:fill="FFFFFF"/>
          </w:tcPr>
          <w:p w14:paraId="1A6CE764" w14:textId="16EFE8D1" w:rsidR="00BD1454" w:rsidRPr="008E7BB2" w:rsidDel="00381F27" w:rsidRDefault="00BD1454" w:rsidP="00EC1ED7">
            <w:pPr>
              <w:pStyle w:val="TableRow"/>
              <w:rPr>
                <w:del w:id="4640" w:author="Subramani, Padmakumar (Nokia - IN/Chennai)" w:date="2017-09-06T15:13:00Z"/>
                <w:rFonts w:eastAsia="Malgun Gothic"/>
                <w:lang w:eastAsia="ko-KR"/>
              </w:rPr>
            </w:pPr>
            <w:del w:id="4641" w:author="Subramani, Padmakumar (Nokia - IN/Chennai)" w:date="2017-09-06T15:13:00Z">
              <w:r w:rsidRPr="008E7BB2" w:rsidDel="00381F27">
                <w:rPr>
                  <w:rFonts w:eastAsia="Malgun Gothic"/>
                  <w:lang w:eastAsia="ko-KR"/>
                </w:rPr>
                <w:delText>T</w:delText>
              </w:r>
              <w:r w:rsidDel="00381F27">
                <w:rPr>
                  <w:rFonts w:eastAsia="Malgun Gothic" w:hint="eastAsia"/>
                  <w:lang w:eastAsia="ko-KR"/>
                </w:rPr>
                <w:delText>he specified format is not supported</w:delText>
              </w:r>
              <w:bookmarkStart w:id="4642" w:name="_Toc492474977"/>
              <w:bookmarkStart w:id="4643" w:name="_Toc492476002"/>
              <w:bookmarkEnd w:id="4642"/>
              <w:bookmarkEnd w:id="4643"/>
            </w:del>
          </w:p>
        </w:tc>
        <w:bookmarkStart w:id="4644" w:name="_Toc492474978"/>
        <w:bookmarkStart w:id="4645" w:name="_Toc492476003"/>
        <w:bookmarkEnd w:id="4644"/>
        <w:bookmarkEnd w:id="4645"/>
      </w:tr>
      <w:tr w:rsidR="00BD1454" w:rsidRPr="008E7BB2" w:rsidDel="00381F27" w14:paraId="1A6CE769" w14:textId="7EC2B1A5" w:rsidTr="003E18DF">
        <w:trPr>
          <w:cantSplit/>
          <w:del w:id="4646" w:author="Subramani, Padmakumar (Nokia - IN/Chennai)" w:date="2017-09-06T15:13:00Z"/>
        </w:trPr>
        <w:tc>
          <w:tcPr>
            <w:tcW w:w="1985" w:type="dxa"/>
            <w:vMerge w:val="restart"/>
            <w:shd w:val="pct50" w:color="FFFF00" w:fill="FFFFFF"/>
          </w:tcPr>
          <w:p w14:paraId="1A6CE766" w14:textId="7DA273E1" w:rsidR="00BD1454" w:rsidRPr="008E7BB2" w:rsidDel="00381F27" w:rsidRDefault="00BD1454" w:rsidP="00EC26D9">
            <w:pPr>
              <w:pStyle w:val="TableRow"/>
              <w:rPr>
                <w:del w:id="4647" w:author="Subramani, Padmakumar (Nokia - IN/Chennai)" w:date="2017-09-06T15:13:00Z"/>
                <w:rStyle w:val="CODE0"/>
              </w:rPr>
            </w:pPr>
            <w:del w:id="4648" w:author="Subramani, Padmakumar (Nokia - IN/Chennai)" w:date="2017-09-06T15:13:00Z">
              <w:r w:rsidRPr="008E7BB2" w:rsidDel="00381F27">
                <w:rPr>
                  <w:rFonts w:hint="eastAsia"/>
                  <w:lang w:eastAsia="zh-CN"/>
                </w:rPr>
                <w:delText>Read</w:delText>
              </w:r>
              <w:bookmarkStart w:id="4649" w:name="_Toc492474979"/>
              <w:bookmarkStart w:id="4650" w:name="_Toc492476004"/>
              <w:bookmarkEnd w:id="4649"/>
              <w:bookmarkEnd w:id="4650"/>
            </w:del>
          </w:p>
        </w:tc>
        <w:tc>
          <w:tcPr>
            <w:tcW w:w="3260" w:type="dxa"/>
            <w:shd w:val="pct50" w:color="FFFF00" w:fill="FFFFFF"/>
          </w:tcPr>
          <w:p w14:paraId="1A6CE767" w14:textId="488D8EE7" w:rsidR="00BD1454" w:rsidRPr="008E7BB2" w:rsidDel="00381F27" w:rsidRDefault="00BD1454" w:rsidP="00EC26D9">
            <w:pPr>
              <w:pStyle w:val="TableRow"/>
              <w:rPr>
                <w:del w:id="4651" w:author="Subramani, Padmakumar (Nokia - IN/Chennai)" w:date="2017-09-06T15:13:00Z"/>
                <w:rStyle w:val="CODE0"/>
              </w:rPr>
            </w:pPr>
            <w:del w:id="4652" w:author="Subramani, Padmakumar (Nokia - IN/Chennai)" w:date="2017-09-06T15:13:00Z">
              <w:r w:rsidRPr="008E7BB2" w:rsidDel="00381F27">
                <w:delText>2.05 Content</w:delText>
              </w:r>
              <w:bookmarkStart w:id="4653" w:name="_Toc492474980"/>
              <w:bookmarkStart w:id="4654" w:name="_Toc492476005"/>
              <w:bookmarkEnd w:id="4653"/>
              <w:bookmarkEnd w:id="4654"/>
            </w:del>
          </w:p>
        </w:tc>
        <w:tc>
          <w:tcPr>
            <w:tcW w:w="4394" w:type="dxa"/>
            <w:shd w:val="pct50" w:color="FFFF00" w:fill="FFFFFF"/>
          </w:tcPr>
          <w:p w14:paraId="1A6CE768" w14:textId="597F2BDD" w:rsidR="00BD1454" w:rsidRPr="008E7BB2" w:rsidDel="00381F27" w:rsidRDefault="00BD1454" w:rsidP="00EC26D9">
            <w:pPr>
              <w:pStyle w:val="TableRow"/>
              <w:rPr>
                <w:del w:id="4655" w:author="Subramani, Padmakumar (Nokia - IN/Chennai)" w:date="2017-09-06T15:13:00Z"/>
              </w:rPr>
            </w:pPr>
            <w:del w:id="4656"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Read</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657" w:name="_Toc492474981"/>
              <w:bookmarkStart w:id="4658" w:name="_Toc492476006"/>
              <w:bookmarkEnd w:id="4657"/>
              <w:bookmarkEnd w:id="4658"/>
            </w:del>
          </w:p>
        </w:tc>
        <w:bookmarkStart w:id="4659" w:name="_Toc492474982"/>
        <w:bookmarkStart w:id="4660" w:name="_Toc492476007"/>
        <w:bookmarkEnd w:id="4659"/>
        <w:bookmarkEnd w:id="4660"/>
      </w:tr>
      <w:tr w:rsidR="00BD1454" w:rsidRPr="008E7BB2" w:rsidDel="00381F27" w14:paraId="1A6CE76D" w14:textId="5DF260EB" w:rsidTr="003E18DF">
        <w:trPr>
          <w:cantSplit/>
          <w:del w:id="4661" w:author="Subramani, Padmakumar (Nokia - IN/Chennai)" w:date="2017-09-06T15:13:00Z"/>
        </w:trPr>
        <w:tc>
          <w:tcPr>
            <w:tcW w:w="1985" w:type="dxa"/>
            <w:vMerge/>
            <w:shd w:val="pct50" w:color="FFFF00" w:fill="FFFFFF"/>
          </w:tcPr>
          <w:p w14:paraId="1A6CE76A" w14:textId="0E260A85" w:rsidR="00BD1454" w:rsidRPr="008E7BB2" w:rsidDel="00381F27" w:rsidRDefault="00BD1454" w:rsidP="00EC26D9">
            <w:pPr>
              <w:pStyle w:val="TableRow"/>
              <w:rPr>
                <w:del w:id="4662" w:author="Subramani, Padmakumar (Nokia - IN/Chennai)" w:date="2017-09-06T15:13:00Z"/>
                <w:lang w:eastAsia="zh-CN"/>
              </w:rPr>
            </w:pPr>
            <w:bookmarkStart w:id="4663" w:name="_Toc492474983"/>
            <w:bookmarkStart w:id="4664" w:name="_Toc492476008"/>
            <w:bookmarkEnd w:id="4663"/>
            <w:bookmarkEnd w:id="4664"/>
          </w:p>
        </w:tc>
        <w:tc>
          <w:tcPr>
            <w:tcW w:w="3260" w:type="dxa"/>
            <w:shd w:val="pct50" w:color="FFFF00" w:fill="FFFFFF"/>
          </w:tcPr>
          <w:p w14:paraId="1A6CE76B" w14:textId="74F21700" w:rsidR="00BD1454" w:rsidRPr="008E7BB2" w:rsidDel="00381F27" w:rsidRDefault="00BD1454" w:rsidP="00EC26D9">
            <w:pPr>
              <w:pStyle w:val="TableRow"/>
              <w:rPr>
                <w:del w:id="4665" w:author="Subramani, Padmakumar (Nokia - IN/Chennai)" w:date="2017-09-06T15:13:00Z"/>
                <w:rStyle w:val="CODE0"/>
              </w:rPr>
            </w:pPr>
            <w:del w:id="4666" w:author="Subramani, Padmakumar (Nokia - IN/Chennai)" w:date="2017-09-06T15:13:00Z">
              <w:r w:rsidRPr="008E7BB2" w:rsidDel="00381F27">
                <w:delText>4.00 Bad Request</w:delText>
              </w:r>
              <w:bookmarkStart w:id="4667" w:name="_Toc492474984"/>
              <w:bookmarkStart w:id="4668" w:name="_Toc492476009"/>
              <w:bookmarkEnd w:id="4667"/>
              <w:bookmarkEnd w:id="4668"/>
            </w:del>
          </w:p>
        </w:tc>
        <w:tc>
          <w:tcPr>
            <w:tcW w:w="4394" w:type="dxa"/>
            <w:shd w:val="pct50" w:color="FFFF00" w:fill="FFFFFF"/>
          </w:tcPr>
          <w:p w14:paraId="1A6CE76C" w14:textId="13A5E296" w:rsidR="00BD1454" w:rsidRPr="008E7BB2" w:rsidDel="00381F27" w:rsidRDefault="00BD1454" w:rsidP="00EC26D9">
            <w:pPr>
              <w:pStyle w:val="TableRow"/>
              <w:rPr>
                <w:del w:id="4669" w:author="Subramani, Padmakumar (Nokia - IN/Chennai)" w:date="2017-09-06T15:13:00Z"/>
              </w:rPr>
            </w:pPr>
            <w:del w:id="4670" w:author="Subramani, Padmakumar (Nokia - IN/Chennai)" w:date="2017-09-06T15:13:00Z">
              <w:r w:rsidDel="00381F27">
                <w:delText>Undetermined error occurred</w:delText>
              </w:r>
              <w:bookmarkStart w:id="4671" w:name="_Toc492474985"/>
              <w:bookmarkStart w:id="4672" w:name="_Toc492476010"/>
              <w:bookmarkEnd w:id="4671"/>
              <w:bookmarkEnd w:id="4672"/>
            </w:del>
          </w:p>
        </w:tc>
        <w:bookmarkStart w:id="4673" w:name="_Toc492474986"/>
        <w:bookmarkStart w:id="4674" w:name="_Toc492476011"/>
        <w:bookmarkEnd w:id="4673"/>
        <w:bookmarkEnd w:id="4674"/>
      </w:tr>
      <w:tr w:rsidR="00BD1454" w:rsidRPr="008E7BB2" w:rsidDel="00381F27" w14:paraId="1A6CE771" w14:textId="2DB5DC59" w:rsidTr="003E18DF">
        <w:trPr>
          <w:cantSplit/>
          <w:del w:id="4675" w:author="Subramani, Padmakumar (Nokia - IN/Chennai)" w:date="2017-09-06T15:13:00Z"/>
        </w:trPr>
        <w:tc>
          <w:tcPr>
            <w:tcW w:w="1985" w:type="dxa"/>
            <w:vMerge/>
            <w:shd w:val="pct50" w:color="FFFF00" w:fill="FFFFFF"/>
          </w:tcPr>
          <w:p w14:paraId="1A6CE76E" w14:textId="367CFBB3" w:rsidR="00BD1454" w:rsidRPr="008E7BB2" w:rsidDel="00381F27" w:rsidRDefault="00BD1454" w:rsidP="00EC26D9">
            <w:pPr>
              <w:pStyle w:val="TableRow"/>
              <w:rPr>
                <w:del w:id="4676" w:author="Subramani, Padmakumar (Nokia - IN/Chennai)" w:date="2017-09-06T15:13:00Z"/>
                <w:lang w:eastAsia="zh-CN"/>
              </w:rPr>
            </w:pPr>
            <w:bookmarkStart w:id="4677" w:name="_Toc492474987"/>
            <w:bookmarkStart w:id="4678" w:name="_Toc492476012"/>
            <w:bookmarkEnd w:id="4677"/>
            <w:bookmarkEnd w:id="4678"/>
          </w:p>
        </w:tc>
        <w:tc>
          <w:tcPr>
            <w:tcW w:w="3260" w:type="dxa"/>
            <w:shd w:val="pct50" w:color="FFFF00" w:fill="FFFFFF"/>
          </w:tcPr>
          <w:p w14:paraId="1A6CE76F" w14:textId="284DFE1E" w:rsidR="00BD1454" w:rsidRPr="008E7BB2" w:rsidDel="00381F27" w:rsidRDefault="00BD1454" w:rsidP="00EC26D9">
            <w:pPr>
              <w:pStyle w:val="TableRow"/>
              <w:rPr>
                <w:del w:id="4679" w:author="Subramani, Padmakumar (Nokia - IN/Chennai)" w:date="2017-09-06T15:13:00Z"/>
              </w:rPr>
            </w:pPr>
            <w:del w:id="4680"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681" w:name="_Toc492474988"/>
              <w:bookmarkStart w:id="4682" w:name="_Toc492476013"/>
              <w:bookmarkEnd w:id="4681"/>
              <w:bookmarkEnd w:id="4682"/>
            </w:del>
          </w:p>
        </w:tc>
        <w:tc>
          <w:tcPr>
            <w:tcW w:w="4394" w:type="dxa"/>
            <w:shd w:val="pct50" w:color="FFFF00" w:fill="FFFFFF"/>
          </w:tcPr>
          <w:p w14:paraId="1A6CE770" w14:textId="3F11ECCA" w:rsidR="00BD1454" w:rsidRPr="008E7BB2" w:rsidDel="00381F27" w:rsidRDefault="00BD1454" w:rsidP="00EC26D9">
            <w:pPr>
              <w:pStyle w:val="TableRow"/>
              <w:rPr>
                <w:del w:id="4683" w:author="Subramani, Padmakumar (Nokia - IN/Chennai)" w:date="2017-09-06T15:13:00Z"/>
                <w:rFonts w:eastAsia="Malgun Gothic"/>
                <w:lang w:eastAsia="ko-KR"/>
              </w:rPr>
            </w:pPr>
            <w:del w:id="4684" w:author="Subramani, Padmakumar (Nokia - IN/Chennai)" w:date="2017-09-06T15:13:00Z">
              <w:r w:rsidRPr="008E7BB2" w:rsidDel="00381F27">
                <w:rPr>
                  <w:rFonts w:eastAsia="Malgun Gothic" w:hint="eastAsia"/>
                  <w:lang w:eastAsia="ko-KR"/>
                </w:rPr>
                <w:delText>Access Right Permission Denied</w:delText>
              </w:r>
              <w:bookmarkStart w:id="4685" w:name="_Toc492474989"/>
              <w:bookmarkStart w:id="4686" w:name="_Toc492476014"/>
              <w:bookmarkEnd w:id="4685"/>
              <w:bookmarkEnd w:id="4686"/>
            </w:del>
          </w:p>
        </w:tc>
        <w:bookmarkStart w:id="4687" w:name="_Toc492474990"/>
        <w:bookmarkStart w:id="4688" w:name="_Toc492476015"/>
        <w:bookmarkEnd w:id="4687"/>
        <w:bookmarkEnd w:id="4688"/>
      </w:tr>
      <w:tr w:rsidR="00BD1454" w:rsidRPr="008E7BB2" w:rsidDel="00381F27" w14:paraId="1A6CE775" w14:textId="5E71F132" w:rsidTr="003E18DF">
        <w:trPr>
          <w:cantSplit/>
          <w:del w:id="4689" w:author="Subramani, Padmakumar (Nokia - IN/Chennai)" w:date="2017-09-06T15:13:00Z"/>
        </w:trPr>
        <w:tc>
          <w:tcPr>
            <w:tcW w:w="1985" w:type="dxa"/>
            <w:vMerge/>
            <w:shd w:val="pct50" w:color="FFFF00" w:fill="FFFFFF"/>
          </w:tcPr>
          <w:p w14:paraId="1A6CE772" w14:textId="34D30971" w:rsidR="00BD1454" w:rsidRPr="008E7BB2" w:rsidDel="00381F27" w:rsidRDefault="00BD1454" w:rsidP="00EC26D9">
            <w:pPr>
              <w:pStyle w:val="TableRow"/>
              <w:rPr>
                <w:del w:id="4690" w:author="Subramani, Padmakumar (Nokia - IN/Chennai)" w:date="2017-09-06T15:13:00Z"/>
                <w:lang w:eastAsia="zh-CN"/>
              </w:rPr>
            </w:pPr>
            <w:bookmarkStart w:id="4691" w:name="_Toc492474991"/>
            <w:bookmarkStart w:id="4692" w:name="_Toc492476016"/>
            <w:bookmarkEnd w:id="4691"/>
            <w:bookmarkEnd w:id="4692"/>
          </w:p>
        </w:tc>
        <w:tc>
          <w:tcPr>
            <w:tcW w:w="3260" w:type="dxa"/>
            <w:shd w:val="pct50" w:color="FFFF00" w:fill="FFFFFF"/>
          </w:tcPr>
          <w:p w14:paraId="1A6CE773" w14:textId="5B72BEC1" w:rsidR="00BD1454" w:rsidRPr="008E7BB2" w:rsidDel="00381F27" w:rsidRDefault="00BD1454" w:rsidP="00EC26D9">
            <w:pPr>
              <w:pStyle w:val="TableRow"/>
              <w:rPr>
                <w:del w:id="4693" w:author="Subramani, Padmakumar (Nokia - IN/Chennai)" w:date="2017-09-06T15:13:00Z"/>
              </w:rPr>
            </w:pPr>
            <w:del w:id="4694" w:author="Subramani, Padmakumar (Nokia - IN/Chennai)" w:date="2017-09-06T15:13:00Z">
              <w:r w:rsidRPr="008E7BB2" w:rsidDel="00381F27">
                <w:delText>4.04 Not Found</w:delText>
              </w:r>
              <w:bookmarkStart w:id="4695" w:name="_Toc492474992"/>
              <w:bookmarkStart w:id="4696" w:name="_Toc492476017"/>
              <w:bookmarkEnd w:id="4695"/>
              <w:bookmarkEnd w:id="4696"/>
            </w:del>
          </w:p>
        </w:tc>
        <w:tc>
          <w:tcPr>
            <w:tcW w:w="4394" w:type="dxa"/>
            <w:shd w:val="pct50" w:color="FFFF00" w:fill="FFFFFF"/>
          </w:tcPr>
          <w:p w14:paraId="1A6CE774" w14:textId="1B2B1283" w:rsidR="00BD1454" w:rsidRPr="008E7BB2" w:rsidDel="00381F27" w:rsidRDefault="00BD1454" w:rsidP="00EC26D9">
            <w:pPr>
              <w:pStyle w:val="TableRow"/>
              <w:rPr>
                <w:del w:id="4697" w:author="Subramani, Padmakumar (Nokia - IN/Chennai)" w:date="2017-09-06T15:13:00Z"/>
              </w:rPr>
            </w:pPr>
            <w:del w:id="4698"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RPr="008E7BB2" w:rsidDel="00381F27">
                <w:rPr>
                  <w:rFonts w:eastAsia="Malgun Gothic" w:hint="eastAsia"/>
                  <w:lang w:eastAsia="ko-KR"/>
                </w:rPr>
                <w:delText>Read</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699" w:name="_Toc492474993"/>
              <w:bookmarkStart w:id="4700" w:name="_Toc492476018"/>
              <w:bookmarkEnd w:id="4699"/>
              <w:bookmarkEnd w:id="4700"/>
            </w:del>
          </w:p>
        </w:tc>
        <w:bookmarkStart w:id="4701" w:name="_Toc492474994"/>
        <w:bookmarkStart w:id="4702" w:name="_Toc492476019"/>
        <w:bookmarkEnd w:id="4701"/>
        <w:bookmarkEnd w:id="4702"/>
      </w:tr>
      <w:tr w:rsidR="00BD1454" w:rsidRPr="008E7BB2" w:rsidDel="00381F27" w14:paraId="1A6CE779" w14:textId="13190C7B" w:rsidTr="003E18DF">
        <w:trPr>
          <w:cantSplit/>
          <w:trHeight w:val="311"/>
          <w:del w:id="4703" w:author="Subramani, Padmakumar (Nokia - IN/Chennai)" w:date="2017-09-06T15:13:00Z"/>
        </w:trPr>
        <w:tc>
          <w:tcPr>
            <w:tcW w:w="1985" w:type="dxa"/>
            <w:vMerge/>
            <w:shd w:val="pct50" w:color="FFFF00" w:fill="FFFFFF"/>
          </w:tcPr>
          <w:p w14:paraId="1A6CE776" w14:textId="543F018D" w:rsidR="00BD1454" w:rsidRPr="008E7BB2" w:rsidDel="00381F27" w:rsidRDefault="00BD1454" w:rsidP="00EC26D9">
            <w:pPr>
              <w:pStyle w:val="TableRow"/>
              <w:rPr>
                <w:del w:id="4704" w:author="Subramani, Padmakumar (Nokia - IN/Chennai)" w:date="2017-09-06T15:13:00Z"/>
                <w:lang w:eastAsia="zh-CN"/>
              </w:rPr>
            </w:pPr>
            <w:bookmarkStart w:id="4705" w:name="_Toc492474995"/>
            <w:bookmarkStart w:id="4706" w:name="_Toc492476020"/>
            <w:bookmarkEnd w:id="4705"/>
            <w:bookmarkEnd w:id="4706"/>
          </w:p>
        </w:tc>
        <w:tc>
          <w:tcPr>
            <w:tcW w:w="3260" w:type="dxa"/>
            <w:shd w:val="pct50" w:color="FFFF00" w:fill="FFFFFF"/>
          </w:tcPr>
          <w:p w14:paraId="1A6CE777" w14:textId="69D2B000" w:rsidR="00BD1454" w:rsidRPr="008E7BB2" w:rsidDel="00381F27" w:rsidRDefault="00BD1454" w:rsidP="00EC26D9">
            <w:pPr>
              <w:pStyle w:val="TableRow"/>
              <w:rPr>
                <w:del w:id="4707" w:author="Subramani, Padmakumar (Nokia - IN/Chennai)" w:date="2017-09-06T15:13:00Z"/>
              </w:rPr>
            </w:pPr>
            <w:del w:id="4708" w:author="Subramani, Padmakumar (Nokia - IN/Chennai)" w:date="2017-09-06T15:13:00Z">
              <w:r w:rsidRPr="008E7BB2" w:rsidDel="00381F27">
                <w:delText>4.05 Method Not Allowed</w:delText>
              </w:r>
              <w:bookmarkStart w:id="4709" w:name="_Toc492474996"/>
              <w:bookmarkStart w:id="4710" w:name="_Toc492476021"/>
              <w:bookmarkEnd w:id="4709"/>
              <w:bookmarkEnd w:id="4710"/>
            </w:del>
          </w:p>
        </w:tc>
        <w:tc>
          <w:tcPr>
            <w:tcW w:w="4394" w:type="dxa"/>
            <w:shd w:val="pct50" w:color="FFFF00" w:fill="FFFFFF"/>
          </w:tcPr>
          <w:p w14:paraId="1A6CE778" w14:textId="57B9EF2A" w:rsidR="00BD1454" w:rsidRPr="008E7BB2" w:rsidDel="00381F27" w:rsidRDefault="00BD1454" w:rsidP="008C5DA1">
            <w:pPr>
              <w:pStyle w:val="TableRow"/>
              <w:rPr>
                <w:del w:id="4711" w:author="Subramani, Padmakumar (Nokia - IN/Chennai)" w:date="2017-09-06T15:13:00Z"/>
              </w:rPr>
            </w:pPr>
            <w:del w:id="4712"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Read</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713" w:name="_Toc492474997"/>
              <w:bookmarkStart w:id="4714" w:name="_Toc492476022"/>
              <w:bookmarkEnd w:id="4713"/>
              <w:bookmarkEnd w:id="4714"/>
            </w:del>
          </w:p>
        </w:tc>
        <w:bookmarkStart w:id="4715" w:name="_Toc492474998"/>
        <w:bookmarkStart w:id="4716" w:name="_Toc492476023"/>
        <w:bookmarkEnd w:id="4715"/>
        <w:bookmarkEnd w:id="4716"/>
      </w:tr>
      <w:tr w:rsidR="00BD1454" w:rsidRPr="008E7BB2" w:rsidDel="00381F27" w14:paraId="1A6CE77D" w14:textId="6DB3F98A" w:rsidTr="003E18DF">
        <w:trPr>
          <w:cantSplit/>
          <w:del w:id="4717" w:author="Subramani, Padmakumar (Nokia - IN/Chennai)" w:date="2017-09-06T15:13:00Z"/>
        </w:trPr>
        <w:tc>
          <w:tcPr>
            <w:tcW w:w="1985" w:type="dxa"/>
            <w:vMerge/>
            <w:shd w:val="pct50" w:color="FFFF00" w:fill="FFFFFF"/>
          </w:tcPr>
          <w:p w14:paraId="1A6CE77A" w14:textId="43008594" w:rsidR="00BD1454" w:rsidRPr="008E7BB2" w:rsidDel="00381F27" w:rsidRDefault="00BD1454" w:rsidP="00EC26D9">
            <w:pPr>
              <w:pStyle w:val="TableRow"/>
              <w:rPr>
                <w:del w:id="4718" w:author="Subramani, Padmakumar (Nokia - IN/Chennai)" w:date="2017-09-06T15:13:00Z"/>
                <w:lang w:eastAsia="zh-CN"/>
              </w:rPr>
            </w:pPr>
            <w:bookmarkStart w:id="4719" w:name="_Toc492474999"/>
            <w:bookmarkStart w:id="4720" w:name="_Toc492476024"/>
            <w:bookmarkEnd w:id="4719"/>
            <w:bookmarkEnd w:id="4720"/>
          </w:p>
        </w:tc>
        <w:tc>
          <w:tcPr>
            <w:tcW w:w="3260" w:type="dxa"/>
            <w:shd w:val="pct50" w:color="FFFF00" w:fill="FFFFFF"/>
          </w:tcPr>
          <w:p w14:paraId="1A6CE77B" w14:textId="612DD33D" w:rsidR="00BD1454" w:rsidRPr="008E7BB2" w:rsidDel="00381F27" w:rsidRDefault="00BD1454" w:rsidP="00EC26D9">
            <w:pPr>
              <w:pStyle w:val="TableRow"/>
              <w:rPr>
                <w:del w:id="4721" w:author="Subramani, Padmakumar (Nokia - IN/Chennai)" w:date="2017-09-06T15:13:00Z"/>
              </w:rPr>
            </w:pPr>
            <w:del w:id="4722" w:author="Subramani, Padmakumar (Nokia - IN/Chennai)" w:date="2017-09-06T15:13:00Z">
              <w:r w:rsidDel="00381F27">
                <w:delText>4.06 Not Acceptable</w:delText>
              </w:r>
              <w:bookmarkStart w:id="4723" w:name="_Toc492475000"/>
              <w:bookmarkStart w:id="4724" w:name="_Toc492476025"/>
              <w:bookmarkEnd w:id="4723"/>
              <w:bookmarkEnd w:id="4724"/>
            </w:del>
          </w:p>
        </w:tc>
        <w:tc>
          <w:tcPr>
            <w:tcW w:w="4394" w:type="dxa"/>
            <w:shd w:val="pct50" w:color="FFFF00" w:fill="FFFFFF"/>
          </w:tcPr>
          <w:p w14:paraId="1A6CE77C" w14:textId="69E0BCB2" w:rsidR="00BD1454" w:rsidRPr="008E7BB2" w:rsidDel="00381F27" w:rsidRDefault="00BD1454" w:rsidP="008C5DA1">
            <w:pPr>
              <w:pStyle w:val="TableRow"/>
              <w:rPr>
                <w:del w:id="4725" w:author="Subramani, Padmakumar (Nokia - IN/Chennai)" w:date="2017-09-06T15:13:00Z"/>
                <w:rFonts w:eastAsia="Malgun Gothic"/>
                <w:lang w:eastAsia="ko-KR"/>
              </w:rPr>
            </w:pPr>
            <w:del w:id="4726" w:author="Subramani, Padmakumar (Nokia - IN/Chennai)" w:date="2017-09-06T15:13:00Z">
              <w:r w:rsidDel="00381F27">
                <w:rPr>
                  <w:rFonts w:eastAsia="Malgun Gothic"/>
                  <w:lang w:eastAsia="ko-KR"/>
                </w:rPr>
                <w:delText>None of the preferred Content-Formats can be returned</w:delText>
              </w:r>
              <w:bookmarkStart w:id="4727" w:name="_Toc492475001"/>
              <w:bookmarkStart w:id="4728" w:name="_Toc492476026"/>
              <w:bookmarkEnd w:id="4727"/>
              <w:bookmarkEnd w:id="4728"/>
            </w:del>
          </w:p>
        </w:tc>
        <w:bookmarkStart w:id="4729" w:name="_Toc492475002"/>
        <w:bookmarkStart w:id="4730" w:name="_Toc492476027"/>
        <w:bookmarkEnd w:id="4729"/>
        <w:bookmarkEnd w:id="4730"/>
      </w:tr>
      <w:tr w:rsidR="00BD1454" w:rsidRPr="008E7BB2" w:rsidDel="00381F27" w14:paraId="1A6CE781" w14:textId="1FAA1EBF" w:rsidTr="003E18DF">
        <w:trPr>
          <w:cantSplit/>
          <w:del w:id="4731" w:author="Subramani, Padmakumar (Nokia - IN/Chennai)" w:date="2017-09-06T15:13:00Z"/>
        </w:trPr>
        <w:tc>
          <w:tcPr>
            <w:tcW w:w="1985" w:type="dxa"/>
            <w:vMerge w:val="restart"/>
            <w:shd w:val="pct50" w:color="FFFF00" w:fill="FFFFFF"/>
          </w:tcPr>
          <w:p w14:paraId="1A6CE77E" w14:textId="3AFA9245" w:rsidR="00BD1454" w:rsidRPr="008E7BB2" w:rsidDel="00381F27" w:rsidRDefault="00BD1454" w:rsidP="00EC26D9">
            <w:pPr>
              <w:pStyle w:val="TableRow"/>
              <w:rPr>
                <w:del w:id="4732" w:author="Subramani, Padmakumar (Nokia - IN/Chennai)" w:date="2017-09-06T15:13:00Z"/>
                <w:rStyle w:val="CODE0"/>
              </w:rPr>
            </w:pPr>
            <w:del w:id="4733" w:author="Subramani, Padmakumar (Nokia - IN/Chennai)" w:date="2017-09-06T15:13:00Z">
              <w:r w:rsidRPr="008E7BB2" w:rsidDel="00381F27">
                <w:rPr>
                  <w:lang w:eastAsia="zh-CN"/>
                </w:rPr>
                <w:delText>Write</w:delText>
              </w:r>
              <w:bookmarkStart w:id="4734" w:name="_Toc492475003"/>
              <w:bookmarkStart w:id="4735" w:name="_Toc492476028"/>
              <w:bookmarkEnd w:id="4734"/>
              <w:bookmarkEnd w:id="4735"/>
            </w:del>
          </w:p>
        </w:tc>
        <w:tc>
          <w:tcPr>
            <w:tcW w:w="3260" w:type="dxa"/>
            <w:shd w:val="pct50" w:color="FFFF00" w:fill="FFFFFF"/>
          </w:tcPr>
          <w:p w14:paraId="1A6CE77F" w14:textId="1E11CA27" w:rsidR="00BD1454" w:rsidRPr="008E7BB2" w:rsidDel="00381F27" w:rsidRDefault="00BD1454" w:rsidP="00EC26D9">
            <w:pPr>
              <w:pStyle w:val="TableRow"/>
              <w:rPr>
                <w:del w:id="4736" w:author="Subramani, Padmakumar (Nokia - IN/Chennai)" w:date="2017-09-06T15:13:00Z"/>
                <w:rStyle w:val="CODE0"/>
              </w:rPr>
            </w:pPr>
            <w:del w:id="4737" w:author="Subramani, Padmakumar (Nokia - IN/Chennai)" w:date="2017-09-06T15:13:00Z">
              <w:r w:rsidRPr="008E7BB2" w:rsidDel="00381F27">
                <w:delText>2.04 Changed</w:delText>
              </w:r>
              <w:bookmarkStart w:id="4738" w:name="_Toc492475004"/>
              <w:bookmarkStart w:id="4739" w:name="_Toc492476029"/>
              <w:bookmarkEnd w:id="4738"/>
              <w:bookmarkEnd w:id="4739"/>
            </w:del>
          </w:p>
        </w:tc>
        <w:tc>
          <w:tcPr>
            <w:tcW w:w="4394" w:type="dxa"/>
            <w:shd w:val="pct50" w:color="FFFF00" w:fill="FFFFFF"/>
          </w:tcPr>
          <w:p w14:paraId="1A6CE780" w14:textId="6E968646" w:rsidR="00BD1454" w:rsidRPr="008E7BB2" w:rsidDel="00381F27" w:rsidRDefault="00BD1454" w:rsidP="00EC26D9">
            <w:pPr>
              <w:pStyle w:val="TableRow"/>
              <w:rPr>
                <w:del w:id="4740" w:author="Subramani, Padmakumar (Nokia - IN/Chennai)" w:date="2017-09-06T15:13:00Z"/>
              </w:rPr>
            </w:pPr>
            <w:del w:id="4741"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Write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742" w:name="_Toc492475005"/>
              <w:bookmarkStart w:id="4743" w:name="_Toc492476030"/>
              <w:bookmarkEnd w:id="4742"/>
              <w:bookmarkEnd w:id="4743"/>
            </w:del>
          </w:p>
        </w:tc>
        <w:bookmarkStart w:id="4744" w:name="_Toc492475006"/>
        <w:bookmarkStart w:id="4745" w:name="_Toc492476031"/>
        <w:bookmarkEnd w:id="4744"/>
        <w:bookmarkEnd w:id="4745"/>
      </w:tr>
      <w:tr w:rsidR="00BD1454" w:rsidRPr="008E7BB2" w:rsidDel="00381F27" w14:paraId="1A6CE785" w14:textId="4ECA7D4C" w:rsidTr="003E18DF">
        <w:trPr>
          <w:cantSplit/>
          <w:del w:id="4746" w:author="Subramani, Padmakumar (Nokia - IN/Chennai)" w:date="2017-09-06T15:13:00Z"/>
        </w:trPr>
        <w:tc>
          <w:tcPr>
            <w:tcW w:w="1985" w:type="dxa"/>
            <w:vMerge/>
            <w:shd w:val="pct50" w:color="FFFF00" w:fill="FFFFFF"/>
          </w:tcPr>
          <w:p w14:paraId="1A6CE782" w14:textId="5C6A4DD7" w:rsidR="00BD1454" w:rsidRPr="008E7BB2" w:rsidDel="00381F27" w:rsidRDefault="00BD1454" w:rsidP="00EC26D9">
            <w:pPr>
              <w:pStyle w:val="TableRow"/>
              <w:rPr>
                <w:del w:id="4747" w:author="Subramani, Padmakumar (Nokia - IN/Chennai)" w:date="2017-09-06T15:13:00Z"/>
                <w:lang w:eastAsia="zh-CN"/>
              </w:rPr>
            </w:pPr>
            <w:bookmarkStart w:id="4748" w:name="_Toc492475007"/>
            <w:bookmarkStart w:id="4749" w:name="_Toc492476032"/>
            <w:bookmarkEnd w:id="4748"/>
            <w:bookmarkEnd w:id="4749"/>
          </w:p>
        </w:tc>
        <w:tc>
          <w:tcPr>
            <w:tcW w:w="3260" w:type="dxa"/>
            <w:shd w:val="pct50" w:color="FFFF00" w:fill="FFFFFF"/>
          </w:tcPr>
          <w:p w14:paraId="1A6CE783" w14:textId="764BB8C3" w:rsidR="00BD1454" w:rsidRPr="008E7BB2" w:rsidDel="00381F27" w:rsidRDefault="00BD1454" w:rsidP="00D00940">
            <w:pPr>
              <w:pStyle w:val="TableRow"/>
              <w:rPr>
                <w:del w:id="4750" w:author="Subramani, Padmakumar (Nokia - IN/Chennai)" w:date="2017-09-06T15:13:00Z"/>
              </w:rPr>
            </w:pPr>
            <w:del w:id="4751" w:author="Subramani, Padmakumar (Nokia - IN/Chennai)" w:date="2017-09-06T15:13:00Z">
              <w:r w:rsidDel="00381F27">
                <w:delText>2.31</w:delText>
              </w:r>
              <w:r w:rsidRPr="00D00940" w:rsidDel="00381F27">
                <w:delText xml:space="preserve"> Continue</w:delText>
              </w:r>
              <w:bookmarkStart w:id="4752" w:name="_Toc492475008"/>
              <w:bookmarkStart w:id="4753" w:name="_Toc492476033"/>
              <w:bookmarkEnd w:id="4752"/>
              <w:bookmarkEnd w:id="4753"/>
            </w:del>
          </w:p>
        </w:tc>
        <w:tc>
          <w:tcPr>
            <w:tcW w:w="4394" w:type="dxa"/>
            <w:shd w:val="pct50" w:color="FFFF00" w:fill="FFFFFF"/>
          </w:tcPr>
          <w:p w14:paraId="1A6CE784" w14:textId="51FC1550" w:rsidR="00BD1454" w:rsidRPr="008E7BB2" w:rsidDel="00381F27" w:rsidRDefault="00BD1454" w:rsidP="008C5DA1">
            <w:pPr>
              <w:pStyle w:val="TableRow"/>
              <w:rPr>
                <w:del w:id="4754" w:author="Subramani, Padmakumar (Nokia - IN/Chennai)" w:date="2017-09-06T15:13:00Z"/>
                <w:rFonts w:eastAsia="Malgun Gothic"/>
                <w:lang w:eastAsia="ko-KR"/>
              </w:rPr>
            </w:pPr>
            <w:bookmarkStart w:id="4755" w:name="_Toc492475009"/>
            <w:bookmarkStart w:id="4756" w:name="_Toc492476034"/>
            <w:bookmarkEnd w:id="4755"/>
            <w:bookmarkEnd w:id="4756"/>
          </w:p>
        </w:tc>
        <w:bookmarkStart w:id="4757" w:name="_Toc492475010"/>
        <w:bookmarkStart w:id="4758" w:name="_Toc492476035"/>
        <w:bookmarkEnd w:id="4757"/>
        <w:bookmarkEnd w:id="4758"/>
      </w:tr>
      <w:tr w:rsidR="00BD1454" w:rsidRPr="008E7BB2" w:rsidDel="00381F27" w14:paraId="1A6CE789" w14:textId="5A74EED2" w:rsidTr="003E18DF">
        <w:trPr>
          <w:cantSplit/>
          <w:del w:id="4759" w:author="Subramani, Padmakumar (Nokia - IN/Chennai)" w:date="2017-09-06T15:13:00Z"/>
        </w:trPr>
        <w:tc>
          <w:tcPr>
            <w:tcW w:w="1985" w:type="dxa"/>
            <w:vMerge/>
            <w:shd w:val="pct50" w:color="FFFF00" w:fill="FFFFFF"/>
          </w:tcPr>
          <w:p w14:paraId="1A6CE786" w14:textId="4935A147" w:rsidR="00BD1454" w:rsidRPr="008E7BB2" w:rsidDel="00381F27" w:rsidRDefault="00BD1454" w:rsidP="00EC26D9">
            <w:pPr>
              <w:pStyle w:val="TableRow"/>
              <w:rPr>
                <w:del w:id="4760" w:author="Subramani, Padmakumar (Nokia - IN/Chennai)" w:date="2017-09-06T15:13:00Z"/>
                <w:lang w:eastAsia="zh-CN"/>
              </w:rPr>
            </w:pPr>
            <w:bookmarkStart w:id="4761" w:name="_Toc492475011"/>
            <w:bookmarkStart w:id="4762" w:name="_Toc492476036"/>
            <w:bookmarkEnd w:id="4761"/>
            <w:bookmarkEnd w:id="4762"/>
          </w:p>
        </w:tc>
        <w:tc>
          <w:tcPr>
            <w:tcW w:w="3260" w:type="dxa"/>
            <w:shd w:val="pct50" w:color="FFFF00" w:fill="FFFFFF"/>
          </w:tcPr>
          <w:p w14:paraId="1A6CE787" w14:textId="22A999B7" w:rsidR="00BD1454" w:rsidRPr="008E7BB2" w:rsidDel="00381F27" w:rsidRDefault="00BD1454" w:rsidP="00EC26D9">
            <w:pPr>
              <w:pStyle w:val="TableRow"/>
              <w:rPr>
                <w:del w:id="4763" w:author="Subramani, Padmakumar (Nokia - IN/Chennai)" w:date="2017-09-06T15:13:00Z"/>
                <w:rStyle w:val="CODE0"/>
              </w:rPr>
            </w:pPr>
            <w:del w:id="4764" w:author="Subramani, Padmakumar (Nokia - IN/Chennai)" w:date="2017-09-06T15:13:00Z">
              <w:r w:rsidRPr="008E7BB2" w:rsidDel="00381F27">
                <w:delText>4.00 Bad Request</w:delText>
              </w:r>
              <w:bookmarkStart w:id="4765" w:name="_Toc492475012"/>
              <w:bookmarkStart w:id="4766" w:name="_Toc492476037"/>
              <w:bookmarkEnd w:id="4765"/>
              <w:bookmarkEnd w:id="4766"/>
            </w:del>
          </w:p>
        </w:tc>
        <w:tc>
          <w:tcPr>
            <w:tcW w:w="4394" w:type="dxa"/>
            <w:shd w:val="pct50" w:color="FFFF00" w:fill="FFFFFF"/>
          </w:tcPr>
          <w:p w14:paraId="1A6CE788" w14:textId="5BDD78EC" w:rsidR="00BD1454" w:rsidRPr="008E7BB2" w:rsidDel="00381F27" w:rsidRDefault="00BD1454" w:rsidP="008C5DA1">
            <w:pPr>
              <w:pStyle w:val="TableRow"/>
              <w:rPr>
                <w:del w:id="4767" w:author="Subramani, Padmakumar (Nokia - IN/Chennai)" w:date="2017-09-06T15:13:00Z"/>
              </w:rPr>
            </w:pPr>
            <w:del w:id="4768"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he format of data to be written is different</w:delText>
              </w:r>
              <w:bookmarkStart w:id="4769" w:name="_Toc492475013"/>
              <w:bookmarkStart w:id="4770" w:name="_Toc492476038"/>
              <w:bookmarkEnd w:id="4769"/>
              <w:bookmarkEnd w:id="4770"/>
            </w:del>
          </w:p>
        </w:tc>
        <w:bookmarkStart w:id="4771" w:name="_Toc492475014"/>
        <w:bookmarkStart w:id="4772" w:name="_Toc492476039"/>
        <w:bookmarkEnd w:id="4771"/>
        <w:bookmarkEnd w:id="4772"/>
      </w:tr>
      <w:tr w:rsidR="00BD1454" w:rsidRPr="008E7BB2" w:rsidDel="00381F27" w14:paraId="1A6CE78D" w14:textId="009BB671" w:rsidTr="003E18DF">
        <w:trPr>
          <w:cantSplit/>
          <w:del w:id="4773" w:author="Subramani, Padmakumar (Nokia - IN/Chennai)" w:date="2017-09-06T15:13:00Z"/>
        </w:trPr>
        <w:tc>
          <w:tcPr>
            <w:tcW w:w="1985" w:type="dxa"/>
            <w:vMerge/>
            <w:shd w:val="pct50" w:color="FFFF00" w:fill="FFFFFF"/>
          </w:tcPr>
          <w:p w14:paraId="1A6CE78A" w14:textId="52FAC19C" w:rsidR="00BD1454" w:rsidRPr="008E7BB2" w:rsidDel="00381F27" w:rsidRDefault="00BD1454" w:rsidP="00EC26D9">
            <w:pPr>
              <w:pStyle w:val="TableRow"/>
              <w:rPr>
                <w:del w:id="4774" w:author="Subramani, Padmakumar (Nokia - IN/Chennai)" w:date="2017-09-06T15:13:00Z"/>
                <w:lang w:eastAsia="zh-CN"/>
              </w:rPr>
            </w:pPr>
            <w:bookmarkStart w:id="4775" w:name="_Toc492475015"/>
            <w:bookmarkStart w:id="4776" w:name="_Toc492476040"/>
            <w:bookmarkEnd w:id="4775"/>
            <w:bookmarkEnd w:id="4776"/>
          </w:p>
        </w:tc>
        <w:tc>
          <w:tcPr>
            <w:tcW w:w="3260" w:type="dxa"/>
            <w:shd w:val="pct50" w:color="FFFF00" w:fill="FFFFFF"/>
          </w:tcPr>
          <w:p w14:paraId="1A6CE78B" w14:textId="41B0AAC1" w:rsidR="00BD1454" w:rsidRPr="008E7BB2" w:rsidDel="00381F27" w:rsidRDefault="00BD1454" w:rsidP="00EC26D9">
            <w:pPr>
              <w:pStyle w:val="TableRow"/>
              <w:rPr>
                <w:del w:id="4777" w:author="Subramani, Padmakumar (Nokia - IN/Chennai)" w:date="2017-09-06T15:13:00Z"/>
              </w:rPr>
            </w:pPr>
            <w:del w:id="4778"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779" w:name="_Toc492475016"/>
              <w:bookmarkStart w:id="4780" w:name="_Toc492476041"/>
              <w:bookmarkEnd w:id="4779"/>
              <w:bookmarkEnd w:id="4780"/>
            </w:del>
          </w:p>
        </w:tc>
        <w:tc>
          <w:tcPr>
            <w:tcW w:w="4394" w:type="dxa"/>
            <w:shd w:val="pct50" w:color="FFFF00" w:fill="FFFFFF"/>
          </w:tcPr>
          <w:p w14:paraId="1A6CE78C" w14:textId="03B98E7B" w:rsidR="00BD1454" w:rsidRPr="008E7BB2" w:rsidDel="00381F27" w:rsidRDefault="00BD1454" w:rsidP="00EC26D9">
            <w:pPr>
              <w:pStyle w:val="TableRow"/>
              <w:rPr>
                <w:del w:id="4781" w:author="Subramani, Padmakumar (Nokia - IN/Chennai)" w:date="2017-09-06T15:13:00Z"/>
                <w:rFonts w:eastAsia="Malgun Gothic"/>
                <w:lang w:eastAsia="ko-KR"/>
              </w:rPr>
            </w:pPr>
            <w:del w:id="4782" w:author="Subramani, Padmakumar (Nokia - IN/Chennai)" w:date="2017-09-06T15:13:00Z">
              <w:r w:rsidRPr="008E7BB2" w:rsidDel="00381F27">
                <w:rPr>
                  <w:rFonts w:eastAsia="Malgun Gothic" w:hint="eastAsia"/>
                  <w:lang w:eastAsia="ko-KR"/>
                </w:rPr>
                <w:delText>Access Right Permission Denied</w:delText>
              </w:r>
              <w:bookmarkStart w:id="4783" w:name="_Toc492475017"/>
              <w:bookmarkStart w:id="4784" w:name="_Toc492476042"/>
              <w:bookmarkEnd w:id="4783"/>
              <w:bookmarkEnd w:id="4784"/>
            </w:del>
          </w:p>
        </w:tc>
        <w:bookmarkStart w:id="4785" w:name="_Toc492475018"/>
        <w:bookmarkStart w:id="4786" w:name="_Toc492476043"/>
        <w:bookmarkEnd w:id="4785"/>
        <w:bookmarkEnd w:id="4786"/>
      </w:tr>
      <w:tr w:rsidR="00BD1454" w:rsidRPr="008E7BB2" w:rsidDel="00381F27" w14:paraId="1A6CE791" w14:textId="11CA9B4F" w:rsidTr="003E18DF">
        <w:trPr>
          <w:cantSplit/>
          <w:del w:id="4787" w:author="Subramani, Padmakumar (Nokia - IN/Chennai)" w:date="2017-09-06T15:13:00Z"/>
        </w:trPr>
        <w:tc>
          <w:tcPr>
            <w:tcW w:w="1985" w:type="dxa"/>
            <w:vMerge/>
            <w:shd w:val="pct50" w:color="FFFF00" w:fill="FFFFFF"/>
          </w:tcPr>
          <w:p w14:paraId="1A6CE78E" w14:textId="70B2B18A" w:rsidR="00BD1454" w:rsidRPr="008E7BB2" w:rsidDel="00381F27" w:rsidRDefault="00BD1454" w:rsidP="00EC26D9">
            <w:pPr>
              <w:pStyle w:val="TableRow"/>
              <w:rPr>
                <w:del w:id="4788" w:author="Subramani, Padmakumar (Nokia - IN/Chennai)" w:date="2017-09-06T15:13:00Z"/>
                <w:lang w:eastAsia="zh-CN"/>
              </w:rPr>
            </w:pPr>
            <w:bookmarkStart w:id="4789" w:name="_Toc492475019"/>
            <w:bookmarkStart w:id="4790" w:name="_Toc492476044"/>
            <w:bookmarkEnd w:id="4789"/>
            <w:bookmarkEnd w:id="4790"/>
          </w:p>
        </w:tc>
        <w:tc>
          <w:tcPr>
            <w:tcW w:w="3260" w:type="dxa"/>
            <w:shd w:val="pct50" w:color="FFFF00" w:fill="FFFFFF"/>
          </w:tcPr>
          <w:p w14:paraId="1A6CE78F" w14:textId="6B07B346" w:rsidR="00BD1454" w:rsidRPr="008E7BB2" w:rsidDel="00381F27" w:rsidRDefault="00BD1454" w:rsidP="00EC26D9">
            <w:pPr>
              <w:pStyle w:val="TableRow"/>
              <w:rPr>
                <w:del w:id="4791" w:author="Subramani, Padmakumar (Nokia - IN/Chennai)" w:date="2017-09-06T15:13:00Z"/>
                <w:rStyle w:val="CODE0"/>
              </w:rPr>
            </w:pPr>
            <w:del w:id="4792" w:author="Subramani, Padmakumar (Nokia - IN/Chennai)" w:date="2017-09-06T15:13:00Z">
              <w:r w:rsidRPr="008E7BB2" w:rsidDel="00381F27">
                <w:delText>4.04 Not Found</w:delText>
              </w:r>
              <w:bookmarkStart w:id="4793" w:name="_Toc492475020"/>
              <w:bookmarkStart w:id="4794" w:name="_Toc492476045"/>
              <w:bookmarkEnd w:id="4793"/>
              <w:bookmarkEnd w:id="4794"/>
            </w:del>
          </w:p>
        </w:tc>
        <w:tc>
          <w:tcPr>
            <w:tcW w:w="4394" w:type="dxa"/>
            <w:shd w:val="pct50" w:color="FFFF00" w:fill="FFFFFF"/>
          </w:tcPr>
          <w:p w14:paraId="1A6CE790" w14:textId="46464B7C" w:rsidR="00BD1454" w:rsidRPr="008E7BB2" w:rsidDel="00381F27" w:rsidRDefault="00BD1454" w:rsidP="00EC26D9">
            <w:pPr>
              <w:pStyle w:val="TableRow"/>
              <w:rPr>
                <w:del w:id="4795" w:author="Subramani, Padmakumar (Nokia - IN/Chennai)" w:date="2017-09-06T15:13:00Z"/>
              </w:rPr>
            </w:pPr>
            <w:del w:id="4796"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Write</w:delText>
              </w:r>
              <w:r w:rsidDel="00381F27">
                <w:rPr>
                  <w:rFonts w:eastAsia="Malgun Gothic"/>
                  <w:lang w:eastAsia="ko-KR"/>
                </w:rPr>
                <w:delText>“</w:delText>
              </w:r>
              <w:r w:rsidDel="00381F27">
                <w:rPr>
                  <w:rFonts w:eastAsia="Malgun Gothic" w:hint="eastAsia"/>
                  <w:lang w:eastAsia="ko-KR"/>
                </w:rPr>
                <w:delText xml:space="preserve"> operation</w:delText>
              </w:r>
              <w:r w:rsidRPr="008E7BB2" w:rsidDel="00381F27">
                <w:rPr>
                  <w:rFonts w:eastAsia="Malgun Gothic" w:hint="eastAsia"/>
                  <w:lang w:eastAsia="ko-KR"/>
                </w:rPr>
                <w:delText xml:space="preserve"> is not found</w:delText>
              </w:r>
              <w:bookmarkStart w:id="4797" w:name="_Toc492475021"/>
              <w:bookmarkStart w:id="4798" w:name="_Toc492476046"/>
              <w:bookmarkEnd w:id="4797"/>
              <w:bookmarkEnd w:id="4798"/>
            </w:del>
          </w:p>
        </w:tc>
        <w:bookmarkStart w:id="4799" w:name="_Toc492475022"/>
        <w:bookmarkStart w:id="4800" w:name="_Toc492476047"/>
        <w:bookmarkEnd w:id="4799"/>
        <w:bookmarkEnd w:id="4800"/>
      </w:tr>
      <w:tr w:rsidR="00BD1454" w:rsidRPr="008E7BB2" w:rsidDel="00381F27" w14:paraId="1A6CE795" w14:textId="434A213D" w:rsidTr="003E18DF">
        <w:trPr>
          <w:cantSplit/>
          <w:trHeight w:val="270"/>
          <w:del w:id="4801" w:author="Subramani, Padmakumar (Nokia - IN/Chennai)" w:date="2017-09-06T15:13:00Z"/>
        </w:trPr>
        <w:tc>
          <w:tcPr>
            <w:tcW w:w="1985" w:type="dxa"/>
            <w:vMerge/>
            <w:shd w:val="pct50" w:color="FFFF00" w:fill="FFFFFF"/>
          </w:tcPr>
          <w:p w14:paraId="1A6CE792" w14:textId="24B4CF36" w:rsidR="00BD1454" w:rsidRPr="008E7BB2" w:rsidDel="00381F27" w:rsidRDefault="00BD1454" w:rsidP="00EC26D9">
            <w:pPr>
              <w:pStyle w:val="TableRow"/>
              <w:rPr>
                <w:del w:id="4802" w:author="Subramani, Padmakumar (Nokia - IN/Chennai)" w:date="2017-09-06T15:13:00Z"/>
                <w:lang w:eastAsia="zh-CN"/>
              </w:rPr>
            </w:pPr>
            <w:bookmarkStart w:id="4803" w:name="_Toc492475023"/>
            <w:bookmarkStart w:id="4804" w:name="_Toc492476048"/>
            <w:bookmarkEnd w:id="4803"/>
            <w:bookmarkEnd w:id="4804"/>
          </w:p>
        </w:tc>
        <w:tc>
          <w:tcPr>
            <w:tcW w:w="3260" w:type="dxa"/>
            <w:shd w:val="pct50" w:color="FFFF00" w:fill="FFFFFF"/>
          </w:tcPr>
          <w:p w14:paraId="1A6CE793" w14:textId="4B2746BF" w:rsidR="00BD1454" w:rsidRPr="008E7BB2" w:rsidDel="00381F27" w:rsidRDefault="00BD1454" w:rsidP="00EC26D9">
            <w:pPr>
              <w:pStyle w:val="TableRow"/>
              <w:rPr>
                <w:del w:id="4805" w:author="Subramani, Padmakumar (Nokia - IN/Chennai)" w:date="2017-09-06T15:13:00Z"/>
              </w:rPr>
            </w:pPr>
            <w:del w:id="4806" w:author="Subramani, Padmakumar (Nokia - IN/Chennai)" w:date="2017-09-06T15:13:00Z">
              <w:r w:rsidRPr="008E7BB2" w:rsidDel="00381F27">
                <w:delText>4.05 Method Not Allowed</w:delText>
              </w:r>
              <w:bookmarkStart w:id="4807" w:name="_Toc492475024"/>
              <w:bookmarkStart w:id="4808" w:name="_Toc492476049"/>
              <w:bookmarkEnd w:id="4807"/>
              <w:bookmarkEnd w:id="4808"/>
            </w:del>
          </w:p>
        </w:tc>
        <w:tc>
          <w:tcPr>
            <w:tcW w:w="4394" w:type="dxa"/>
            <w:shd w:val="pct50" w:color="FFFF00" w:fill="FFFFFF"/>
          </w:tcPr>
          <w:p w14:paraId="1A6CE794" w14:textId="15DFBC5E" w:rsidR="00BD1454" w:rsidRPr="008E7BB2" w:rsidDel="00381F27" w:rsidRDefault="00BD1454" w:rsidP="008C5DA1">
            <w:pPr>
              <w:pStyle w:val="TableRow"/>
              <w:rPr>
                <w:del w:id="4809" w:author="Subramani, Padmakumar (Nokia - IN/Chennai)" w:date="2017-09-06T15:13:00Z"/>
              </w:rPr>
            </w:pPr>
            <w:del w:id="4810"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Write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811" w:name="_Toc492475025"/>
              <w:bookmarkStart w:id="4812" w:name="_Toc492476050"/>
              <w:bookmarkEnd w:id="4811"/>
              <w:bookmarkEnd w:id="4812"/>
            </w:del>
          </w:p>
        </w:tc>
        <w:bookmarkStart w:id="4813" w:name="_Toc492475026"/>
        <w:bookmarkStart w:id="4814" w:name="_Toc492476051"/>
        <w:bookmarkEnd w:id="4813"/>
        <w:bookmarkEnd w:id="4814"/>
      </w:tr>
      <w:tr w:rsidR="00BD1454" w:rsidRPr="008E7BB2" w:rsidDel="00381F27" w14:paraId="1A6CE799" w14:textId="397DFCA1" w:rsidTr="003E18DF">
        <w:trPr>
          <w:cantSplit/>
          <w:del w:id="4815" w:author="Subramani, Padmakumar (Nokia - IN/Chennai)" w:date="2017-09-06T15:13:00Z"/>
        </w:trPr>
        <w:tc>
          <w:tcPr>
            <w:tcW w:w="1985" w:type="dxa"/>
            <w:vMerge/>
            <w:shd w:val="pct50" w:color="FFFF00" w:fill="FFFFFF"/>
          </w:tcPr>
          <w:p w14:paraId="1A6CE796" w14:textId="0DE9F8C1" w:rsidR="00BD1454" w:rsidRPr="008E7BB2" w:rsidDel="00381F27" w:rsidRDefault="00BD1454" w:rsidP="00BF2671">
            <w:pPr>
              <w:pStyle w:val="TableRow"/>
              <w:rPr>
                <w:del w:id="4816" w:author="Subramani, Padmakumar (Nokia - IN/Chennai)" w:date="2017-09-06T15:13:00Z"/>
                <w:lang w:eastAsia="zh-CN"/>
              </w:rPr>
            </w:pPr>
            <w:bookmarkStart w:id="4817" w:name="_Toc492475027"/>
            <w:bookmarkStart w:id="4818" w:name="_Toc492476052"/>
            <w:bookmarkEnd w:id="4817"/>
            <w:bookmarkEnd w:id="4818"/>
          </w:p>
        </w:tc>
        <w:tc>
          <w:tcPr>
            <w:tcW w:w="3260" w:type="dxa"/>
            <w:shd w:val="pct50" w:color="FFFF00" w:fill="FFFFFF"/>
          </w:tcPr>
          <w:p w14:paraId="1A6CE797" w14:textId="59993727" w:rsidR="00BD1454" w:rsidDel="00381F27" w:rsidRDefault="00BD1454" w:rsidP="00D00940">
            <w:pPr>
              <w:pStyle w:val="TableRow"/>
              <w:rPr>
                <w:del w:id="4819" w:author="Subramani, Padmakumar (Nokia - IN/Chennai)" w:date="2017-09-06T15:13:00Z"/>
              </w:rPr>
            </w:pPr>
            <w:del w:id="4820" w:author="Subramani, Padmakumar (Nokia - IN/Chennai)" w:date="2017-09-06T15:13:00Z">
              <w:r w:rsidRPr="00D00940" w:rsidDel="00381F27">
                <w:delText>4.08 Request Entity Incomplete</w:delText>
              </w:r>
              <w:bookmarkStart w:id="4821" w:name="_Toc492475028"/>
              <w:bookmarkStart w:id="4822" w:name="_Toc492476053"/>
              <w:bookmarkEnd w:id="4821"/>
              <w:bookmarkEnd w:id="4822"/>
            </w:del>
          </w:p>
        </w:tc>
        <w:tc>
          <w:tcPr>
            <w:tcW w:w="4394" w:type="dxa"/>
            <w:shd w:val="pct50" w:color="FFFF00" w:fill="FFFFFF"/>
          </w:tcPr>
          <w:p w14:paraId="1A6CE798" w14:textId="65E5BC84" w:rsidR="00BD1454" w:rsidRPr="008E7BB2" w:rsidDel="00381F27" w:rsidRDefault="00BD1454" w:rsidP="00BF2671">
            <w:pPr>
              <w:pStyle w:val="TableRow"/>
              <w:rPr>
                <w:del w:id="4823" w:author="Subramani, Padmakumar (Nokia - IN/Chennai)" w:date="2017-09-06T15:13:00Z"/>
                <w:rFonts w:eastAsia="Malgun Gothic"/>
                <w:lang w:eastAsia="ko-KR"/>
              </w:rPr>
            </w:pPr>
            <w:bookmarkStart w:id="4824" w:name="_Toc492475029"/>
            <w:bookmarkStart w:id="4825" w:name="_Toc492476054"/>
            <w:bookmarkEnd w:id="4824"/>
            <w:bookmarkEnd w:id="4825"/>
          </w:p>
        </w:tc>
        <w:bookmarkStart w:id="4826" w:name="_Toc492475030"/>
        <w:bookmarkStart w:id="4827" w:name="_Toc492476055"/>
        <w:bookmarkEnd w:id="4826"/>
        <w:bookmarkEnd w:id="4827"/>
      </w:tr>
      <w:tr w:rsidR="00BD1454" w:rsidRPr="008E7BB2" w:rsidDel="00381F27" w14:paraId="1A6CE79D" w14:textId="3BA3ED6A" w:rsidTr="003E18DF">
        <w:trPr>
          <w:cantSplit/>
          <w:del w:id="4828" w:author="Subramani, Padmakumar (Nokia - IN/Chennai)" w:date="2017-09-06T15:13:00Z"/>
        </w:trPr>
        <w:tc>
          <w:tcPr>
            <w:tcW w:w="1985" w:type="dxa"/>
            <w:vMerge/>
            <w:shd w:val="pct50" w:color="FFFF00" w:fill="FFFFFF"/>
          </w:tcPr>
          <w:p w14:paraId="1A6CE79A" w14:textId="31517CD0" w:rsidR="00BD1454" w:rsidRPr="008E7BB2" w:rsidDel="00381F27" w:rsidRDefault="00BD1454" w:rsidP="00BF2671">
            <w:pPr>
              <w:pStyle w:val="TableRow"/>
              <w:rPr>
                <w:del w:id="4829" w:author="Subramani, Padmakumar (Nokia - IN/Chennai)" w:date="2017-09-06T15:13:00Z"/>
                <w:lang w:eastAsia="zh-CN"/>
              </w:rPr>
            </w:pPr>
            <w:bookmarkStart w:id="4830" w:name="_Toc492475031"/>
            <w:bookmarkStart w:id="4831" w:name="_Toc492476056"/>
            <w:bookmarkEnd w:id="4830"/>
            <w:bookmarkEnd w:id="4831"/>
          </w:p>
        </w:tc>
        <w:tc>
          <w:tcPr>
            <w:tcW w:w="3260" w:type="dxa"/>
            <w:shd w:val="pct50" w:color="FFFF00" w:fill="FFFFFF"/>
          </w:tcPr>
          <w:p w14:paraId="1A6CE79B" w14:textId="66C080B6" w:rsidR="00BD1454" w:rsidDel="00381F27" w:rsidRDefault="00BD1454" w:rsidP="00D00940">
            <w:pPr>
              <w:pStyle w:val="TableRow"/>
              <w:rPr>
                <w:del w:id="4832" w:author="Subramani, Padmakumar (Nokia - IN/Chennai)" w:date="2017-09-06T15:13:00Z"/>
              </w:rPr>
            </w:pPr>
            <w:del w:id="4833" w:author="Subramani, Padmakumar (Nokia - IN/Chennai)" w:date="2017-09-06T15:13:00Z">
              <w:r w:rsidRPr="00D00940" w:rsidDel="00381F27">
                <w:delText>4.13 Request entity too large</w:delText>
              </w:r>
              <w:bookmarkStart w:id="4834" w:name="_Toc492475032"/>
              <w:bookmarkStart w:id="4835" w:name="_Toc492476057"/>
              <w:bookmarkEnd w:id="4834"/>
              <w:bookmarkEnd w:id="4835"/>
            </w:del>
          </w:p>
        </w:tc>
        <w:tc>
          <w:tcPr>
            <w:tcW w:w="4394" w:type="dxa"/>
            <w:shd w:val="pct50" w:color="FFFF00" w:fill="FFFFFF"/>
          </w:tcPr>
          <w:p w14:paraId="1A6CE79C" w14:textId="0216B17E" w:rsidR="00BD1454" w:rsidRPr="008E7BB2" w:rsidDel="00381F27" w:rsidRDefault="00BD1454" w:rsidP="00BF2671">
            <w:pPr>
              <w:pStyle w:val="TableRow"/>
              <w:rPr>
                <w:del w:id="4836" w:author="Subramani, Padmakumar (Nokia - IN/Chennai)" w:date="2017-09-06T15:13:00Z"/>
                <w:rFonts w:eastAsia="Malgun Gothic"/>
                <w:lang w:eastAsia="ko-KR"/>
              </w:rPr>
            </w:pPr>
            <w:bookmarkStart w:id="4837" w:name="_Toc492475033"/>
            <w:bookmarkStart w:id="4838" w:name="_Toc492476058"/>
            <w:bookmarkEnd w:id="4837"/>
            <w:bookmarkEnd w:id="4838"/>
          </w:p>
        </w:tc>
        <w:bookmarkStart w:id="4839" w:name="_Toc492475034"/>
        <w:bookmarkStart w:id="4840" w:name="_Toc492476059"/>
        <w:bookmarkEnd w:id="4839"/>
        <w:bookmarkEnd w:id="4840"/>
      </w:tr>
      <w:tr w:rsidR="00BD1454" w:rsidRPr="008E7BB2" w:rsidDel="00381F27" w14:paraId="1A6CE7A1" w14:textId="223BC85E" w:rsidTr="003E18DF">
        <w:trPr>
          <w:cantSplit/>
          <w:del w:id="4841" w:author="Subramani, Padmakumar (Nokia - IN/Chennai)" w:date="2017-09-06T15:13:00Z"/>
        </w:trPr>
        <w:tc>
          <w:tcPr>
            <w:tcW w:w="1985" w:type="dxa"/>
            <w:vMerge/>
            <w:shd w:val="pct50" w:color="FFFF00" w:fill="FFFFFF"/>
          </w:tcPr>
          <w:p w14:paraId="1A6CE79E" w14:textId="1AD7CFA8" w:rsidR="00BD1454" w:rsidRPr="008E7BB2" w:rsidDel="00381F27" w:rsidRDefault="00BD1454" w:rsidP="00BF2671">
            <w:pPr>
              <w:pStyle w:val="TableRow"/>
              <w:rPr>
                <w:del w:id="4842" w:author="Subramani, Padmakumar (Nokia - IN/Chennai)" w:date="2017-09-06T15:13:00Z"/>
                <w:lang w:eastAsia="zh-CN"/>
              </w:rPr>
            </w:pPr>
            <w:bookmarkStart w:id="4843" w:name="_Toc492475035"/>
            <w:bookmarkStart w:id="4844" w:name="_Toc492476060"/>
            <w:bookmarkEnd w:id="4843"/>
            <w:bookmarkEnd w:id="4844"/>
          </w:p>
        </w:tc>
        <w:tc>
          <w:tcPr>
            <w:tcW w:w="3260" w:type="dxa"/>
            <w:shd w:val="pct50" w:color="FFFF00" w:fill="FFFFFF"/>
          </w:tcPr>
          <w:p w14:paraId="1A6CE79F" w14:textId="72BFCD5B" w:rsidR="00BD1454" w:rsidRPr="008E7BB2" w:rsidDel="00381F27" w:rsidRDefault="00BD1454" w:rsidP="00BF2671">
            <w:pPr>
              <w:pStyle w:val="TableRow"/>
              <w:rPr>
                <w:del w:id="4845" w:author="Subramani, Padmakumar (Nokia - IN/Chennai)" w:date="2017-09-06T15:13:00Z"/>
              </w:rPr>
            </w:pPr>
            <w:del w:id="4846" w:author="Subramani, Padmakumar (Nokia - IN/Chennai)" w:date="2017-09-06T15:13:00Z">
              <w:r w:rsidDel="00381F27">
                <w:delText>4.15 Unsupported content format</w:delText>
              </w:r>
              <w:bookmarkStart w:id="4847" w:name="_Toc492475036"/>
              <w:bookmarkStart w:id="4848" w:name="_Toc492476061"/>
              <w:bookmarkEnd w:id="4847"/>
              <w:bookmarkEnd w:id="4848"/>
            </w:del>
          </w:p>
        </w:tc>
        <w:tc>
          <w:tcPr>
            <w:tcW w:w="4394" w:type="dxa"/>
            <w:shd w:val="pct50" w:color="FFFF00" w:fill="FFFFFF"/>
          </w:tcPr>
          <w:p w14:paraId="1A6CE7A0" w14:textId="47E11DA9" w:rsidR="00BD1454" w:rsidRPr="008E7BB2" w:rsidDel="00381F27" w:rsidRDefault="00BD1454" w:rsidP="00BF2671">
            <w:pPr>
              <w:pStyle w:val="TableRow"/>
              <w:rPr>
                <w:del w:id="4849" w:author="Subramani, Padmakumar (Nokia - IN/Chennai)" w:date="2017-09-06T15:13:00Z"/>
                <w:rFonts w:eastAsia="Malgun Gothic"/>
                <w:lang w:eastAsia="ko-KR"/>
              </w:rPr>
            </w:pPr>
            <w:del w:id="4850" w:author="Subramani, Padmakumar (Nokia - IN/Chennai)" w:date="2017-09-06T15:13:00Z">
              <w:r w:rsidRPr="008E7BB2" w:rsidDel="00381F27">
                <w:rPr>
                  <w:rFonts w:eastAsia="Malgun Gothic"/>
                  <w:lang w:eastAsia="ko-KR"/>
                </w:rPr>
                <w:delText>T</w:delText>
              </w:r>
              <w:r w:rsidDel="00381F27">
                <w:rPr>
                  <w:rFonts w:eastAsia="Malgun Gothic" w:hint="eastAsia"/>
                  <w:lang w:eastAsia="ko-KR"/>
                </w:rPr>
                <w:delText>he specified format is not supported</w:delText>
              </w:r>
              <w:bookmarkStart w:id="4851" w:name="_Toc492475037"/>
              <w:bookmarkStart w:id="4852" w:name="_Toc492476062"/>
              <w:bookmarkEnd w:id="4851"/>
              <w:bookmarkEnd w:id="4852"/>
            </w:del>
          </w:p>
        </w:tc>
        <w:bookmarkStart w:id="4853" w:name="_Toc492475038"/>
        <w:bookmarkStart w:id="4854" w:name="_Toc492476063"/>
        <w:bookmarkEnd w:id="4853"/>
        <w:bookmarkEnd w:id="4854"/>
      </w:tr>
      <w:tr w:rsidR="00BD1454" w:rsidRPr="008E7BB2" w:rsidDel="00381F27" w14:paraId="1A6CE7A5" w14:textId="130DF40B" w:rsidTr="003E18DF">
        <w:trPr>
          <w:cantSplit/>
          <w:del w:id="4855" w:author="Subramani, Padmakumar (Nokia - IN/Chennai)" w:date="2017-09-06T15:13:00Z"/>
        </w:trPr>
        <w:tc>
          <w:tcPr>
            <w:tcW w:w="1985" w:type="dxa"/>
            <w:vMerge w:val="restart"/>
            <w:shd w:val="pct50" w:color="FFFF00" w:fill="FFFFFF"/>
          </w:tcPr>
          <w:p w14:paraId="1A6CE7A2" w14:textId="2D950786" w:rsidR="00BD1454" w:rsidRPr="008E7BB2" w:rsidDel="00381F27" w:rsidRDefault="00BD1454" w:rsidP="00EC26D9">
            <w:pPr>
              <w:pStyle w:val="TableRow"/>
              <w:rPr>
                <w:del w:id="4856" w:author="Subramani, Padmakumar (Nokia - IN/Chennai)" w:date="2017-09-06T15:13:00Z"/>
                <w:lang w:eastAsia="zh-CN"/>
              </w:rPr>
            </w:pPr>
            <w:del w:id="4857" w:author="Subramani, Padmakumar (Nokia - IN/Chennai)" w:date="2017-09-06T15:13:00Z">
              <w:r w:rsidRPr="008E7BB2" w:rsidDel="00381F27">
                <w:rPr>
                  <w:rFonts w:eastAsia="Malgun Gothic" w:hint="eastAsia"/>
                  <w:lang w:eastAsia="ko-KR"/>
                </w:rPr>
                <w:delText>Delete</w:delText>
              </w:r>
              <w:bookmarkStart w:id="4858" w:name="_Toc492475039"/>
              <w:bookmarkStart w:id="4859" w:name="_Toc492476064"/>
              <w:bookmarkEnd w:id="4858"/>
              <w:bookmarkEnd w:id="4859"/>
            </w:del>
          </w:p>
        </w:tc>
        <w:tc>
          <w:tcPr>
            <w:tcW w:w="3260" w:type="dxa"/>
            <w:shd w:val="pct50" w:color="FFFF00" w:fill="FFFFFF"/>
          </w:tcPr>
          <w:p w14:paraId="1A6CE7A3" w14:textId="71EAF9E8" w:rsidR="00BD1454" w:rsidRPr="008E7BB2" w:rsidDel="00381F27" w:rsidRDefault="00BD1454" w:rsidP="00EC26D9">
            <w:pPr>
              <w:pStyle w:val="TableRow"/>
              <w:rPr>
                <w:del w:id="4860" w:author="Subramani, Padmakumar (Nokia - IN/Chennai)" w:date="2017-09-06T15:13:00Z"/>
              </w:rPr>
            </w:pPr>
            <w:del w:id="4861" w:author="Subramani, Padmakumar (Nokia - IN/Chennai)" w:date="2017-09-06T15:13:00Z">
              <w:r w:rsidRPr="008E7BB2" w:rsidDel="00381F27">
                <w:rPr>
                  <w:rFonts w:eastAsia="Malgun Gothic" w:hint="eastAsia"/>
                  <w:lang w:eastAsia="ko-KR"/>
                </w:rPr>
                <w:delText>2.02 Deleted</w:delText>
              </w:r>
              <w:bookmarkStart w:id="4862" w:name="_Toc492475040"/>
              <w:bookmarkStart w:id="4863" w:name="_Toc492476065"/>
              <w:bookmarkEnd w:id="4862"/>
              <w:bookmarkEnd w:id="4863"/>
            </w:del>
          </w:p>
        </w:tc>
        <w:tc>
          <w:tcPr>
            <w:tcW w:w="4394" w:type="dxa"/>
            <w:shd w:val="pct50" w:color="FFFF00" w:fill="FFFFFF"/>
          </w:tcPr>
          <w:p w14:paraId="1A6CE7A4" w14:textId="3E927136" w:rsidR="00BD1454" w:rsidRPr="008E7BB2" w:rsidDel="00381F27" w:rsidRDefault="00BD1454" w:rsidP="00EC26D9">
            <w:pPr>
              <w:pStyle w:val="TableRow"/>
              <w:rPr>
                <w:del w:id="4864" w:author="Subramani, Padmakumar (Nokia - IN/Chennai)" w:date="2017-09-06T15:13:00Z"/>
                <w:rFonts w:eastAsia="Malgun Gothic"/>
                <w:lang w:eastAsia="ko-KR"/>
              </w:rPr>
            </w:pPr>
            <w:del w:id="4865"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866" w:name="_Toc492475041"/>
              <w:bookmarkStart w:id="4867" w:name="_Toc492476066"/>
              <w:bookmarkEnd w:id="4866"/>
              <w:bookmarkEnd w:id="4867"/>
            </w:del>
          </w:p>
        </w:tc>
        <w:bookmarkStart w:id="4868" w:name="_Toc492475042"/>
        <w:bookmarkStart w:id="4869" w:name="_Toc492476067"/>
        <w:bookmarkEnd w:id="4868"/>
        <w:bookmarkEnd w:id="4869"/>
      </w:tr>
      <w:tr w:rsidR="00BD1454" w:rsidRPr="008E7BB2" w:rsidDel="00381F27" w14:paraId="1A6CE7A9" w14:textId="01749C35" w:rsidTr="003E18DF">
        <w:trPr>
          <w:cantSplit/>
          <w:del w:id="4870" w:author="Subramani, Padmakumar (Nokia - IN/Chennai)" w:date="2017-09-06T15:13:00Z"/>
        </w:trPr>
        <w:tc>
          <w:tcPr>
            <w:tcW w:w="1985" w:type="dxa"/>
            <w:vMerge/>
            <w:shd w:val="pct50" w:color="FFFF00" w:fill="FFFFFF"/>
          </w:tcPr>
          <w:p w14:paraId="1A6CE7A6" w14:textId="19581228" w:rsidR="00BD1454" w:rsidRPr="008E7BB2" w:rsidDel="00381F27" w:rsidRDefault="00BD1454" w:rsidP="00EC26D9">
            <w:pPr>
              <w:pStyle w:val="TableRow"/>
              <w:rPr>
                <w:del w:id="4871" w:author="Subramani, Padmakumar (Nokia - IN/Chennai)" w:date="2017-09-06T15:13:00Z"/>
                <w:rFonts w:eastAsia="Malgun Gothic"/>
                <w:lang w:eastAsia="ko-KR"/>
              </w:rPr>
            </w:pPr>
            <w:bookmarkStart w:id="4872" w:name="_Toc492475043"/>
            <w:bookmarkStart w:id="4873" w:name="_Toc492476068"/>
            <w:bookmarkEnd w:id="4872"/>
            <w:bookmarkEnd w:id="4873"/>
          </w:p>
        </w:tc>
        <w:tc>
          <w:tcPr>
            <w:tcW w:w="3260" w:type="dxa"/>
            <w:shd w:val="pct50" w:color="FFFF00" w:fill="FFFFFF"/>
          </w:tcPr>
          <w:p w14:paraId="1A6CE7A7" w14:textId="103E0FB4" w:rsidR="00BD1454" w:rsidRPr="008E7BB2" w:rsidDel="00381F27" w:rsidRDefault="00BD1454" w:rsidP="00EC26D9">
            <w:pPr>
              <w:pStyle w:val="TableRow"/>
              <w:rPr>
                <w:del w:id="4874" w:author="Subramani, Padmakumar (Nokia - IN/Chennai)" w:date="2017-09-06T15:13:00Z"/>
              </w:rPr>
            </w:pPr>
            <w:del w:id="4875" w:author="Subramani, Padmakumar (Nokia - IN/Chennai)" w:date="2017-09-06T15:13:00Z">
              <w:r w:rsidRPr="008E7BB2" w:rsidDel="00381F27">
                <w:delText>4.00 Bad Request</w:delText>
              </w:r>
              <w:bookmarkStart w:id="4876" w:name="_Toc492475044"/>
              <w:bookmarkStart w:id="4877" w:name="_Toc492476069"/>
              <w:bookmarkEnd w:id="4876"/>
              <w:bookmarkEnd w:id="4877"/>
            </w:del>
          </w:p>
        </w:tc>
        <w:tc>
          <w:tcPr>
            <w:tcW w:w="4394" w:type="dxa"/>
            <w:shd w:val="pct50" w:color="FFFF00" w:fill="FFFFFF"/>
          </w:tcPr>
          <w:p w14:paraId="1A6CE7A8" w14:textId="212E1F54" w:rsidR="00BD1454" w:rsidRPr="008E7BB2" w:rsidDel="00381F27" w:rsidRDefault="00BD1454" w:rsidP="00EC26D9">
            <w:pPr>
              <w:pStyle w:val="TableRow"/>
              <w:rPr>
                <w:del w:id="4878" w:author="Subramani, Padmakumar (Nokia - IN/Chennai)" w:date="2017-09-06T15:13:00Z"/>
                <w:rFonts w:eastAsia="Malgun Gothic"/>
                <w:lang w:eastAsia="ko-KR"/>
              </w:rPr>
            </w:pPr>
            <w:del w:id="4879" w:author="Subramani, Padmakumar (Nokia - IN/Chennai)" w:date="2017-09-06T15:13:00Z">
              <w:r w:rsidDel="00381F27">
                <w:delText>Undetermined error occurred</w:delText>
              </w:r>
              <w:bookmarkStart w:id="4880" w:name="_Toc492475045"/>
              <w:bookmarkStart w:id="4881" w:name="_Toc492476070"/>
              <w:bookmarkEnd w:id="4880"/>
              <w:bookmarkEnd w:id="4881"/>
            </w:del>
          </w:p>
        </w:tc>
        <w:bookmarkStart w:id="4882" w:name="_Toc492475046"/>
        <w:bookmarkStart w:id="4883" w:name="_Toc492476071"/>
        <w:bookmarkEnd w:id="4882"/>
        <w:bookmarkEnd w:id="4883"/>
      </w:tr>
      <w:tr w:rsidR="00BD1454" w:rsidRPr="008E7BB2" w:rsidDel="00381F27" w14:paraId="1A6CE7AD" w14:textId="4015CBA2" w:rsidTr="003E18DF">
        <w:trPr>
          <w:cantSplit/>
          <w:del w:id="4884" w:author="Subramani, Padmakumar (Nokia - IN/Chennai)" w:date="2017-09-06T15:13:00Z"/>
        </w:trPr>
        <w:tc>
          <w:tcPr>
            <w:tcW w:w="1985" w:type="dxa"/>
            <w:vMerge/>
            <w:shd w:val="pct50" w:color="FFFF00" w:fill="FFFFFF"/>
          </w:tcPr>
          <w:p w14:paraId="1A6CE7AA" w14:textId="719943B0" w:rsidR="00BD1454" w:rsidRPr="008E7BB2" w:rsidDel="00381F27" w:rsidRDefault="00BD1454" w:rsidP="00EC26D9">
            <w:pPr>
              <w:pStyle w:val="TableRow"/>
              <w:rPr>
                <w:del w:id="4885" w:author="Subramani, Padmakumar (Nokia - IN/Chennai)" w:date="2017-09-06T15:13:00Z"/>
                <w:rFonts w:eastAsia="Malgun Gothic"/>
                <w:lang w:eastAsia="ko-KR"/>
              </w:rPr>
            </w:pPr>
            <w:bookmarkStart w:id="4886" w:name="_Toc492475047"/>
            <w:bookmarkStart w:id="4887" w:name="_Toc492476072"/>
            <w:bookmarkEnd w:id="4886"/>
            <w:bookmarkEnd w:id="4887"/>
          </w:p>
        </w:tc>
        <w:tc>
          <w:tcPr>
            <w:tcW w:w="3260" w:type="dxa"/>
            <w:shd w:val="pct50" w:color="FFFF00" w:fill="FFFFFF"/>
          </w:tcPr>
          <w:p w14:paraId="1A6CE7AB" w14:textId="26781143" w:rsidR="00BD1454" w:rsidRPr="008E7BB2" w:rsidDel="00381F27" w:rsidRDefault="00BD1454" w:rsidP="00EC26D9">
            <w:pPr>
              <w:pStyle w:val="TableRow"/>
              <w:rPr>
                <w:del w:id="4888" w:author="Subramani, Padmakumar (Nokia - IN/Chennai)" w:date="2017-09-06T15:13:00Z"/>
              </w:rPr>
            </w:pPr>
            <w:del w:id="4889" w:author="Subramani, Padmakumar (Nokia - IN/Chennai)" w:date="2017-09-06T15:13:00Z">
              <w:r w:rsidRPr="008E7BB2" w:rsidDel="00381F27">
                <w:delText>4.01 Unauthorized</w:delText>
              </w:r>
              <w:bookmarkStart w:id="4890" w:name="_Toc492475048"/>
              <w:bookmarkStart w:id="4891" w:name="_Toc492476073"/>
              <w:bookmarkEnd w:id="4890"/>
              <w:bookmarkEnd w:id="4891"/>
            </w:del>
          </w:p>
        </w:tc>
        <w:tc>
          <w:tcPr>
            <w:tcW w:w="4394" w:type="dxa"/>
            <w:shd w:val="pct50" w:color="FFFF00" w:fill="FFFFFF"/>
          </w:tcPr>
          <w:p w14:paraId="1A6CE7AC" w14:textId="5FE3C552" w:rsidR="00BD1454" w:rsidRPr="008E7BB2" w:rsidDel="00381F27" w:rsidRDefault="00BD1454" w:rsidP="00EC26D9">
            <w:pPr>
              <w:pStyle w:val="TableRow"/>
              <w:rPr>
                <w:del w:id="4892" w:author="Subramani, Padmakumar (Nokia - IN/Chennai)" w:date="2017-09-06T15:13:00Z"/>
                <w:rFonts w:eastAsia="Malgun Gothic"/>
                <w:lang w:eastAsia="ko-KR"/>
              </w:rPr>
            </w:pPr>
            <w:del w:id="4893" w:author="Subramani, Padmakumar (Nokia - IN/Chennai)" w:date="2017-09-06T15:13:00Z">
              <w:r w:rsidRPr="008E7BB2" w:rsidDel="00381F27">
                <w:rPr>
                  <w:rFonts w:eastAsia="Malgun Gothic" w:hint="eastAsia"/>
                  <w:lang w:eastAsia="ko-KR"/>
                </w:rPr>
                <w:delText>Access Right Permission Denied</w:delText>
              </w:r>
              <w:bookmarkStart w:id="4894" w:name="_Toc492475049"/>
              <w:bookmarkStart w:id="4895" w:name="_Toc492476074"/>
              <w:bookmarkEnd w:id="4894"/>
              <w:bookmarkEnd w:id="4895"/>
            </w:del>
          </w:p>
        </w:tc>
        <w:bookmarkStart w:id="4896" w:name="_Toc492475050"/>
        <w:bookmarkStart w:id="4897" w:name="_Toc492476075"/>
        <w:bookmarkEnd w:id="4896"/>
        <w:bookmarkEnd w:id="4897"/>
      </w:tr>
      <w:tr w:rsidR="00BD1454" w:rsidRPr="008E7BB2" w:rsidDel="00381F27" w14:paraId="1A6CE7B1" w14:textId="29F77692" w:rsidTr="003E18DF">
        <w:trPr>
          <w:cantSplit/>
          <w:del w:id="4898" w:author="Subramani, Padmakumar (Nokia - IN/Chennai)" w:date="2017-09-06T15:13:00Z"/>
        </w:trPr>
        <w:tc>
          <w:tcPr>
            <w:tcW w:w="1985" w:type="dxa"/>
            <w:vMerge/>
            <w:shd w:val="pct50" w:color="FFFF00" w:fill="FFFFFF"/>
          </w:tcPr>
          <w:p w14:paraId="1A6CE7AE" w14:textId="1F31CE76" w:rsidR="00BD1454" w:rsidRPr="008E7BB2" w:rsidDel="00381F27" w:rsidRDefault="00BD1454" w:rsidP="00EC1ED7">
            <w:pPr>
              <w:pStyle w:val="TableRow"/>
              <w:rPr>
                <w:del w:id="4899" w:author="Subramani, Padmakumar (Nokia - IN/Chennai)" w:date="2017-09-06T15:13:00Z"/>
                <w:rFonts w:eastAsia="Malgun Gothic"/>
                <w:lang w:eastAsia="ko-KR"/>
              </w:rPr>
            </w:pPr>
            <w:bookmarkStart w:id="4900" w:name="_Toc492475051"/>
            <w:bookmarkStart w:id="4901" w:name="_Toc492476076"/>
            <w:bookmarkEnd w:id="4900"/>
            <w:bookmarkEnd w:id="4901"/>
          </w:p>
        </w:tc>
        <w:tc>
          <w:tcPr>
            <w:tcW w:w="3260" w:type="dxa"/>
            <w:shd w:val="pct50" w:color="FFFF00" w:fill="FFFFFF"/>
          </w:tcPr>
          <w:p w14:paraId="1A6CE7AF" w14:textId="6CEEB8FE" w:rsidR="00BD1454" w:rsidRPr="008E7BB2" w:rsidDel="00381F27" w:rsidRDefault="00BD1454" w:rsidP="00EC1ED7">
            <w:pPr>
              <w:pStyle w:val="TableRow"/>
              <w:rPr>
                <w:del w:id="4902" w:author="Subramani, Padmakumar (Nokia - IN/Chennai)" w:date="2017-09-06T15:13:00Z"/>
              </w:rPr>
            </w:pPr>
            <w:del w:id="4903" w:author="Subramani, Padmakumar (Nokia - IN/Chennai)" w:date="2017-09-06T15:13:00Z">
              <w:r w:rsidRPr="008E7BB2" w:rsidDel="00381F27">
                <w:delText>4.04 Not Found</w:delText>
              </w:r>
              <w:bookmarkStart w:id="4904" w:name="_Toc492475052"/>
              <w:bookmarkStart w:id="4905" w:name="_Toc492476077"/>
              <w:bookmarkEnd w:id="4904"/>
              <w:bookmarkEnd w:id="4905"/>
            </w:del>
          </w:p>
        </w:tc>
        <w:tc>
          <w:tcPr>
            <w:tcW w:w="4394" w:type="dxa"/>
            <w:shd w:val="pct50" w:color="FFFF00" w:fill="FFFFFF"/>
          </w:tcPr>
          <w:p w14:paraId="1A6CE7B0" w14:textId="7E7A03F9" w:rsidR="00BD1454" w:rsidRPr="008E7BB2" w:rsidDel="00381F27" w:rsidRDefault="00BD1454" w:rsidP="00EC1ED7">
            <w:pPr>
              <w:pStyle w:val="TableRow"/>
              <w:rPr>
                <w:del w:id="4906" w:author="Subramani, Padmakumar (Nokia - IN/Chennai)" w:date="2017-09-06T15:13:00Z"/>
                <w:rFonts w:eastAsia="Malgun Gothic"/>
                <w:lang w:eastAsia="ko-KR"/>
              </w:rPr>
            </w:pPr>
            <w:del w:id="4907"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908" w:name="_Toc492475053"/>
              <w:bookmarkStart w:id="4909" w:name="_Toc492476078"/>
              <w:bookmarkEnd w:id="4908"/>
              <w:bookmarkEnd w:id="4909"/>
            </w:del>
          </w:p>
        </w:tc>
        <w:bookmarkStart w:id="4910" w:name="_Toc492475054"/>
        <w:bookmarkStart w:id="4911" w:name="_Toc492476079"/>
        <w:bookmarkEnd w:id="4910"/>
        <w:bookmarkEnd w:id="4911"/>
      </w:tr>
      <w:tr w:rsidR="00BD1454" w:rsidRPr="008E7BB2" w:rsidDel="00381F27" w14:paraId="1A6CE7B5" w14:textId="5E987213" w:rsidTr="003E18DF">
        <w:trPr>
          <w:cantSplit/>
          <w:del w:id="4912" w:author="Subramani, Padmakumar (Nokia - IN/Chennai)" w:date="2017-09-06T15:13:00Z"/>
        </w:trPr>
        <w:tc>
          <w:tcPr>
            <w:tcW w:w="1985" w:type="dxa"/>
            <w:vMerge/>
            <w:shd w:val="pct50" w:color="FFFF00" w:fill="FFFFFF"/>
          </w:tcPr>
          <w:p w14:paraId="1A6CE7B2" w14:textId="158C967C" w:rsidR="00BD1454" w:rsidRPr="008E7BB2" w:rsidDel="00381F27" w:rsidRDefault="00BD1454" w:rsidP="00EC1ED7">
            <w:pPr>
              <w:pStyle w:val="TableRow"/>
              <w:rPr>
                <w:del w:id="4913" w:author="Subramani, Padmakumar (Nokia - IN/Chennai)" w:date="2017-09-06T15:13:00Z"/>
                <w:rFonts w:eastAsia="Malgun Gothic"/>
                <w:lang w:eastAsia="ko-KR"/>
              </w:rPr>
            </w:pPr>
            <w:bookmarkStart w:id="4914" w:name="_Toc492475055"/>
            <w:bookmarkStart w:id="4915" w:name="_Toc492476080"/>
            <w:bookmarkEnd w:id="4914"/>
            <w:bookmarkEnd w:id="4915"/>
          </w:p>
        </w:tc>
        <w:tc>
          <w:tcPr>
            <w:tcW w:w="3260" w:type="dxa"/>
            <w:shd w:val="pct50" w:color="FFFF00" w:fill="FFFFFF"/>
          </w:tcPr>
          <w:p w14:paraId="1A6CE7B3" w14:textId="3A287609" w:rsidR="00BD1454" w:rsidRPr="008E7BB2" w:rsidDel="00381F27" w:rsidRDefault="00BD1454" w:rsidP="00EC1ED7">
            <w:pPr>
              <w:pStyle w:val="TableRow"/>
              <w:rPr>
                <w:del w:id="4916" w:author="Subramani, Padmakumar (Nokia - IN/Chennai)" w:date="2017-09-06T15:13:00Z"/>
              </w:rPr>
            </w:pPr>
            <w:del w:id="4917" w:author="Subramani, Padmakumar (Nokia - IN/Chennai)" w:date="2017-09-06T15:13:00Z">
              <w:r w:rsidRPr="008E7BB2" w:rsidDel="00381F27">
                <w:delText>4.05 Method Not Allowed</w:delText>
              </w:r>
              <w:bookmarkStart w:id="4918" w:name="_Toc492475056"/>
              <w:bookmarkStart w:id="4919" w:name="_Toc492476081"/>
              <w:bookmarkEnd w:id="4918"/>
              <w:bookmarkEnd w:id="4919"/>
            </w:del>
          </w:p>
        </w:tc>
        <w:tc>
          <w:tcPr>
            <w:tcW w:w="4394" w:type="dxa"/>
            <w:shd w:val="pct50" w:color="FFFF00" w:fill="FFFFFF"/>
          </w:tcPr>
          <w:p w14:paraId="1A6CE7B4" w14:textId="067C0354" w:rsidR="00BD1454" w:rsidRPr="008E7BB2" w:rsidDel="00381F27" w:rsidRDefault="00BD1454" w:rsidP="00EC1ED7">
            <w:pPr>
              <w:pStyle w:val="TableRow"/>
              <w:rPr>
                <w:del w:id="4920" w:author="Subramani, Padmakumar (Nokia - IN/Chennai)" w:date="2017-09-06T15:13:00Z"/>
                <w:rFonts w:eastAsia="Malgun Gothic"/>
                <w:lang w:eastAsia="ko-KR"/>
              </w:rPr>
            </w:pPr>
            <w:del w:id="4921"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922" w:name="_Toc492475057"/>
              <w:bookmarkStart w:id="4923" w:name="_Toc492476082"/>
              <w:bookmarkEnd w:id="4922"/>
              <w:bookmarkEnd w:id="4923"/>
            </w:del>
          </w:p>
        </w:tc>
        <w:bookmarkStart w:id="4924" w:name="_Toc492475058"/>
        <w:bookmarkStart w:id="4925" w:name="_Toc492476083"/>
        <w:bookmarkEnd w:id="4924"/>
        <w:bookmarkEnd w:id="4925"/>
      </w:tr>
      <w:tr w:rsidR="00BD1454" w:rsidRPr="008E7BB2" w:rsidDel="00381F27" w14:paraId="1A6CE7B9" w14:textId="6D012127" w:rsidTr="003E18DF">
        <w:trPr>
          <w:cantSplit/>
          <w:del w:id="4926" w:author="Subramani, Padmakumar (Nokia - IN/Chennai)" w:date="2017-09-06T15:13:00Z"/>
        </w:trPr>
        <w:tc>
          <w:tcPr>
            <w:tcW w:w="1985" w:type="dxa"/>
            <w:vMerge w:val="restart"/>
            <w:shd w:val="pct50" w:color="FFFF00" w:fill="FFFFFF"/>
          </w:tcPr>
          <w:p w14:paraId="1A6CE7B6" w14:textId="254C8960" w:rsidR="00BD1454" w:rsidRPr="008E7BB2" w:rsidDel="00381F27" w:rsidRDefault="00BD1454" w:rsidP="00EC26D9">
            <w:pPr>
              <w:pStyle w:val="TableRow"/>
              <w:rPr>
                <w:del w:id="4927" w:author="Subramani, Padmakumar (Nokia - IN/Chennai)" w:date="2017-09-06T15:13:00Z"/>
                <w:lang w:eastAsia="zh-CN"/>
              </w:rPr>
            </w:pPr>
            <w:del w:id="4928" w:author="Subramani, Padmakumar (Nokia - IN/Chennai)" w:date="2017-09-06T15:13:00Z">
              <w:r w:rsidRPr="008E7BB2" w:rsidDel="00381F27">
                <w:rPr>
                  <w:lang w:eastAsia="zh-CN"/>
                </w:rPr>
                <w:delText>Execute</w:delText>
              </w:r>
              <w:bookmarkStart w:id="4929" w:name="_Toc492475059"/>
              <w:bookmarkStart w:id="4930" w:name="_Toc492476084"/>
              <w:bookmarkEnd w:id="4929"/>
              <w:bookmarkEnd w:id="4930"/>
            </w:del>
          </w:p>
        </w:tc>
        <w:tc>
          <w:tcPr>
            <w:tcW w:w="3260" w:type="dxa"/>
            <w:shd w:val="pct50" w:color="FFFF00" w:fill="FFFFFF"/>
          </w:tcPr>
          <w:p w14:paraId="1A6CE7B7" w14:textId="7FC18031" w:rsidR="00BD1454" w:rsidRPr="008E7BB2" w:rsidDel="00381F27" w:rsidRDefault="00BD1454" w:rsidP="00EC26D9">
            <w:pPr>
              <w:pStyle w:val="TableRow"/>
              <w:rPr>
                <w:del w:id="4931" w:author="Subramani, Padmakumar (Nokia - IN/Chennai)" w:date="2017-09-06T15:13:00Z"/>
                <w:rStyle w:val="CODE0"/>
              </w:rPr>
            </w:pPr>
            <w:del w:id="4932" w:author="Subramani, Padmakumar (Nokia - IN/Chennai)" w:date="2017-09-06T15:13:00Z">
              <w:r w:rsidRPr="008E7BB2" w:rsidDel="00381F27">
                <w:delText>2.04 Changed</w:delText>
              </w:r>
              <w:bookmarkStart w:id="4933" w:name="_Toc492475060"/>
              <w:bookmarkStart w:id="4934" w:name="_Toc492476085"/>
              <w:bookmarkEnd w:id="4933"/>
              <w:bookmarkEnd w:id="4934"/>
            </w:del>
          </w:p>
        </w:tc>
        <w:tc>
          <w:tcPr>
            <w:tcW w:w="4394" w:type="dxa"/>
            <w:shd w:val="pct50" w:color="FFFF00" w:fill="FFFFFF"/>
          </w:tcPr>
          <w:p w14:paraId="1A6CE7B8" w14:textId="45E13D80" w:rsidR="00BD1454" w:rsidRPr="008E7BB2" w:rsidDel="00381F27" w:rsidRDefault="00BD1454" w:rsidP="00EC26D9">
            <w:pPr>
              <w:pStyle w:val="TableRow"/>
              <w:rPr>
                <w:del w:id="4935" w:author="Subramani, Padmakumar (Nokia - IN/Chennai)" w:date="2017-09-06T15:13:00Z"/>
              </w:rPr>
            </w:pPr>
            <w:del w:id="4936"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Execute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937" w:name="_Toc492475061"/>
              <w:bookmarkStart w:id="4938" w:name="_Toc492476086"/>
              <w:bookmarkEnd w:id="4937"/>
              <w:bookmarkEnd w:id="4938"/>
            </w:del>
          </w:p>
        </w:tc>
        <w:bookmarkStart w:id="4939" w:name="_Toc492475062"/>
        <w:bookmarkStart w:id="4940" w:name="_Toc492476087"/>
        <w:bookmarkEnd w:id="4939"/>
        <w:bookmarkEnd w:id="4940"/>
      </w:tr>
      <w:tr w:rsidR="00BD1454" w:rsidRPr="008E7BB2" w:rsidDel="00381F27" w14:paraId="1A6CE7BD" w14:textId="646690F3" w:rsidTr="003E18DF">
        <w:trPr>
          <w:cantSplit/>
          <w:del w:id="4941" w:author="Subramani, Padmakumar (Nokia - IN/Chennai)" w:date="2017-09-06T15:13:00Z"/>
        </w:trPr>
        <w:tc>
          <w:tcPr>
            <w:tcW w:w="1985" w:type="dxa"/>
            <w:vMerge/>
            <w:shd w:val="pct50" w:color="FFFF00" w:fill="FFFFFF"/>
          </w:tcPr>
          <w:p w14:paraId="1A6CE7BA" w14:textId="5F61C436" w:rsidR="00BD1454" w:rsidRPr="008E7BB2" w:rsidDel="00381F27" w:rsidRDefault="00BD1454" w:rsidP="00EC26D9">
            <w:pPr>
              <w:pStyle w:val="TableRow"/>
              <w:rPr>
                <w:del w:id="4942" w:author="Subramani, Padmakumar (Nokia - IN/Chennai)" w:date="2017-09-06T15:13:00Z"/>
                <w:lang w:eastAsia="zh-CN"/>
              </w:rPr>
            </w:pPr>
            <w:bookmarkStart w:id="4943" w:name="_Toc492475063"/>
            <w:bookmarkStart w:id="4944" w:name="_Toc492476088"/>
            <w:bookmarkEnd w:id="4943"/>
            <w:bookmarkEnd w:id="4944"/>
          </w:p>
        </w:tc>
        <w:tc>
          <w:tcPr>
            <w:tcW w:w="3260" w:type="dxa"/>
            <w:shd w:val="pct50" w:color="FFFF00" w:fill="FFFFFF"/>
          </w:tcPr>
          <w:p w14:paraId="1A6CE7BB" w14:textId="5C163E3E" w:rsidR="00BD1454" w:rsidRPr="008E7BB2" w:rsidDel="00381F27" w:rsidRDefault="00BD1454" w:rsidP="00EC26D9">
            <w:pPr>
              <w:pStyle w:val="TableRow"/>
              <w:rPr>
                <w:del w:id="4945" w:author="Subramani, Padmakumar (Nokia - IN/Chennai)" w:date="2017-09-06T15:13:00Z"/>
                <w:rStyle w:val="CODE0"/>
              </w:rPr>
            </w:pPr>
            <w:del w:id="4946" w:author="Subramani, Padmakumar (Nokia - IN/Chennai)" w:date="2017-09-06T15:13:00Z">
              <w:r w:rsidRPr="008E7BB2" w:rsidDel="00381F27">
                <w:delText>4.00 Bad Request</w:delText>
              </w:r>
              <w:bookmarkStart w:id="4947" w:name="_Toc492475064"/>
              <w:bookmarkStart w:id="4948" w:name="_Toc492476089"/>
              <w:bookmarkEnd w:id="4947"/>
              <w:bookmarkEnd w:id="4948"/>
            </w:del>
          </w:p>
        </w:tc>
        <w:tc>
          <w:tcPr>
            <w:tcW w:w="4394" w:type="dxa"/>
            <w:shd w:val="pct50" w:color="FFFF00" w:fill="FFFFFF"/>
          </w:tcPr>
          <w:p w14:paraId="1A6CE7BC" w14:textId="70F43A1E" w:rsidR="00BD1454" w:rsidRPr="008E7BB2" w:rsidDel="00381F27" w:rsidRDefault="00BD1454" w:rsidP="00EC26D9">
            <w:pPr>
              <w:pStyle w:val="TableRow"/>
              <w:rPr>
                <w:del w:id="4949" w:author="Subramani, Padmakumar (Nokia - IN/Chennai)" w:date="2017-09-06T15:13:00Z"/>
              </w:rPr>
            </w:pPr>
            <w:del w:id="4950" w:author="Subramani, Padmakumar (Nokia - IN/Chennai)" w:date="2017-09-06T15:13:00Z">
              <w:r w:rsidDel="00381F27">
                <w:rPr>
                  <w:rFonts w:eastAsia="Malgun Gothic"/>
                  <w:lang w:eastAsia="ko-KR"/>
                </w:rPr>
                <w:delText>T</w:delText>
              </w:r>
              <w:r w:rsidDel="00381F27">
                <w:rPr>
                  <w:rFonts w:eastAsia="Malgun Gothic" w:hint="eastAsia"/>
                  <w:lang w:eastAsia="ko-KR"/>
                </w:rPr>
                <w:delText xml:space="preserve">he </w:delText>
              </w:r>
              <w:r w:rsidR="00DC627F" w:rsidDel="00381F27">
                <w:rPr>
                  <w:rFonts w:eastAsia="Malgun Gothic" w:hint="eastAsia"/>
                  <w:lang w:eastAsia="ko-KR"/>
                </w:rPr>
                <w:delText>LwM2M</w:delText>
              </w:r>
              <w:r w:rsidDel="00381F27">
                <w:rPr>
                  <w:rFonts w:eastAsia="Malgun Gothic" w:hint="eastAsia"/>
                  <w:lang w:eastAsia="ko-KR"/>
                </w:rPr>
                <w:delText xml:space="preserve"> Server doesn</w:delText>
              </w:r>
              <w:r w:rsidDel="00381F27">
                <w:rPr>
                  <w:rFonts w:eastAsia="Malgun Gothic"/>
                  <w:lang w:eastAsia="ko-KR"/>
                </w:rPr>
                <w:delText>’</w:delText>
              </w:r>
              <w:r w:rsidDel="00381F27">
                <w:rPr>
                  <w:rFonts w:eastAsia="Malgun Gothic" w:hint="eastAsia"/>
                  <w:lang w:eastAsia="ko-KR"/>
                </w:rPr>
                <w:delText>t understand t</w:delText>
              </w:r>
              <w:r w:rsidRPr="008E7BB2" w:rsidDel="00381F27">
                <w:rPr>
                  <w:rFonts w:eastAsia="Malgun Gothic" w:hint="eastAsia"/>
                  <w:lang w:eastAsia="ko-KR"/>
                </w:rPr>
                <w:delText xml:space="preserve">he </w:delText>
              </w:r>
              <w:r w:rsidDel="00381F27">
                <w:rPr>
                  <w:rFonts w:eastAsia="Malgun Gothic" w:hint="eastAsia"/>
                  <w:lang w:eastAsia="ko-KR"/>
                </w:rPr>
                <w:delText>argument in the payload</w:delText>
              </w:r>
              <w:bookmarkStart w:id="4951" w:name="_Toc492475065"/>
              <w:bookmarkStart w:id="4952" w:name="_Toc492476090"/>
              <w:bookmarkEnd w:id="4951"/>
              <w:bookmarkEnd w:id="4952"/>
            </w:del>
          </w:p>
        </w:tc>
        <w:bookmarkStart w:id="4953" w:name="_Toc492475066"/>
        <w:bookmarkStart w:id="4954" w:name="_Toc492476091"/>
        <w:bookmarkEnd w:id="4953"/>
        <w:bookmarkEnd w:id="4954"/>
      </w:tr>
      <w:tr w:rsidR="00BD1454" w:rsidRPr="008E7BB2" w:rsidDel="00381F27" w14:paraId="1A6CE7C1" w14:textId="591960B7" w:rsidTr="003E18DF">
        <w:trPr>
          <w:cantSplit/>
          <w:del w:id="4955" w:author="Subramani, Padmakumar (Nokia - IN/Chennai)" w:date="2017-09-06T15:13:00Z"/>
        </w:trPr>
        <w:tc>
          <w:tcPr>
            <w:tcW w:w="1985" w:type="dxa"/>
            <w:vMerge/>
            <w:shd w:val="pct50" w:color="FFFF00" w:fill="FFFFFF"/>
          </w:tcPr>
          <w:p w14:paraId="1A6CE7BE" w14:textId="4DD3A473" w:rsidR="00BD1454" w:rsidRPr="008E7BB2" w:rsidDel="00381F27" w:rsidRDefault="00BD1454" w:rsidP="00EC26D9">
            <w:pPr>
              <w:pStyle w:val="TableRow"/>
              <w:rPr>
                <w:del w:id="4956" w:author="Subramani, Padmakumar (Nokia - IN/Chennai)" w:date="2017-09-06T15:13:00Z"/>
                <w:lang w:eastAsia="zh-CN"/>
              </w:rPr>
            </w:pPr>
            <w:bookmarkStart w:id="4957" w:name="_Toc492475067"/>
            <w:bookmarkStart w:id="4958" w:name="_Toc492476092"/>
            <w:bookmarkEnd w:id="4957"/>
            <w:bookmarkEnd w:id="4958"/>
          </w:p>
        </w:tc>
        <w:tc>
          <w:tcPr>
            <w:tcW w:w="3260" w:type="dxa"/>
            <w:shd w:val="pct50" w:color="FFFF00" w:fill="FFFFFF"/>
          </w:tcPr>
          <w:p w14:paraId="1A6CE7BF" w14:textId="72BCDC63" w:rsidR="00BD1454" w:rsidRPr="008E7BB2" w:rsidDel="00381F27" w:rsidRDefault="00BD1454" w:rsidP="00EC26D9">
            <w:pPr>
              <w:pStyle w:val="TableRow"/>
              <w:rPr>
                <w:del w:id="4959" w:author="Subramani, Padmakumar (Nokia - IN/Chennai)" w:date="2017-09-06T15:13:00Z"/>
              </w:rPr>
            </w:pPr>
            <w:del w:id="4960"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961" w:name="_Toc492475068"/>
              <w:bookmarkStart w:id="4962" w:name="_Toc492476093"/>
              <w:bookmarkEnd w:id="4961"/>
              <w:bookmarkEnd w:id="4962"/>
            </w:del>
          </w:p>
        </w:tc>
        <w:tc>
          <w:tcPr>
            <w:tcW w:w="4394" w:type="dxa"/>
            <w:shd w:val="pct50" w:color="FFFF00" w:fill="FFFFFF"/>
          </w:tcPr>
          <w:p w14:paraId="1A6CE7C0" w14:textId="3C7B1675" w:rsidR="00BD1454" w:rsidRPr="008E7BB2" w:rsidDel="00381F27" w:rsidRDefault="00BD1454" w:rsidP="00EC26D9">
            <w:pPr>
              <w:pStyle w:val="TableRow"/>
              <w:rPr>
                <w:del w:id="4963" w:author="Subramani, Padmakumar (Nokia - IN/Chennai)" w:date="2017-09-06T15:13:00Z"/>
                <w:rFonts w:eastAsia="Malgun Gothic"/>
                <w:lang w:eastAsia="ko-KR"/>
              </w:rPr>
            </w:pPr>
            <w:del w:id="4964" w:author="Subramani, Padmakumar (Nokia - IN/Chennai)" w:date="2017-09-06T15:13:00Z">
              <w:r w:rsidRPr="008E7BB2" w:rsidDel="00381F27">
                <w:rPr>
                  <w:rFonts w:eastAsia="Malgun Gothic" w:hint="eastAsia"/>
                  <w:lang w:eastAsia="ko-KR"/>
                </w:rPr>
                <w:delText>Access Right Permission Denied</w:delText>
              </w:r>
              <w:bookmarkStart w:id="4965" w:name="_Toc492475069"/>
              <w:bookmarkStart w:id="4966" w:name="_Toc492476094"/>
              <w:bookmarkEnd w:id="4965"/>
              <w:bookmarkEnd w:id="4966"/>
            </w:del>
          </w:p>
        </w:tc>
        <w:bookmarkStart w:id="4967" w:name="_Toc492475070"/>
        <w:bookmarkStart w:id="4968" w:name="_Toc492476095"/>
        <w:bookmarkEnd w:id="4967"/>
        <w:bookmarkEnd w:id="4968"/>
      </w:tr>
      <w:tr w:rsidR="00BD1454" w:rsidRPr="008E7BB2" w:rsidDel="00381F27" w14:paraId="1A6CE7C5" w14:textId="09CAAA33" w:rsidTr="003E18DF">
        <w:trPr>
          <w:cantSplit/>
          <w:del w:id="4969" w:author="Subramani, Padmakumar (Nokia - IN/Chennai)" w:date="2017-09-06T15:13:00Z"/>
        </w:trPr>
        <w:tc>
          <w:tcPr>
            <w:tcW w:w="1985" w:type="dxa"/>
            <w:vMerge/>
            <w:shd w:val="pct50" w:color="FFFF00" w:fill="FFFFFF"/>
          </w:tcPr>
          <w:p w14:paraId="1A6CE7C2" w14:textId="3DA040FF" w:rsidR="00BD1454" w:rsidRPr="008E7BB2" w:rsidDel="00381F27" w:rsidRDefault="00BD1454" w:rsidP="00EC26D9">
            <w:pPr>
              <w:pStyle w:val="TableRow"/>
              <w:rPr>
                <w:del w:id="4970" w:author="Subramani, Padmakumar (Nokia - IN/Chennai)" w:date="2017-09-06T15:13:00Z"/>
                <w:lang w:eastAsia="zh-CN"/>
              </w:rPr>
            </w:pPr>
            <w:bookmarkStart w:id="4971" w:name="_Toc492475071"/>
            <w:bookmarkStart w:id="4972" w:name="_Toc492476096"/>
            <w:bookmarkEnd w:id="4971"/>
            <w:bookmarkEnd w:id="4972"/>
          </w:p>
        </w:tc>
        <w:tc>
          <w:tcPr>
            <w:tcW w:w="3260" w:type="dxa"/>
            <w:shd w:val="pct50" w:color="FFFF00" w:fill="FFFFFF"/>
          </w:tcPr>
          <w:p w14:paraId="1A6CE7C3" w14:textId="2BF39363" w:rsidR="00BD1454" w:rsidRPr="008E7BB2" w:rsidDel="00381F27" w:rsidRDefault="00BD1454" w:rsidP="00EC26D9">
            <w:pPr>
              <w:pStyle w:val="TableRow"/>
              <w:rPr>
                <w:del w:id="4973" w:author="Subramani, Padmakumar (Nokia - IN/Chennai)" w:date="2017-09-06T15:13:00Z"/>
                <w:rStyle w:val="CODE0"/>
              </w:rPr>
            </w:pPr>
            <w:del w:id="4974" w:author="Subramani, Padmakumar (Nokia - IN/Chennai)" w:date="2017-09-06T15:13:00Z">
              <w:r w:rsidRPr="008E7BB2" w:rsidDel="00381F27">
                <w:delText>4.04 Not Found</w:delText>
              </w:r>
              <w:bookmarkStart w:id="4975" w:name="_Toc492475072"/>
              <w:bookmarkStart w:id="4976" w:name="_Toc492476097"/>
              <w:bookmarkEnd w:id="4975"/>
              <w:bookmarkEnd w:id="4976"/>
            </w:del>
          </w:p>
        </w:tc>
        <w:tc>
          <w:tcPr>
            <w:tcW w:w="4394" w:type="dxa"/>
            <w:shd w:val="pct50" w:color="FFFF00" w:fill="FFFFFF"/>
          </w:tcPr>
          <w:p w14:paraId="1A6CE7C4" w14:textId="5EC013F6" w:rsidR="00BD1454" w:rsidRPr="008E7BB2" w:rsidDel="00381F27" w:rsidRDefault="00BD1454" w:rsidP="00EC26D9">
            <w:pPr>
              <w:pStyle w:val="TableRow"/>
              <w:rPr>
                <w:del w:id="4977" w:author="Subramani, Padmakumar (Nokia - IN/Chennai)" w:date="2017-09-06T15:13:00Z"/>
              </w:rPr>
            </w:pPr>
            <w:del w:id="4978"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RPr="008E7BB2" w:rsidDel="00381F27">
                <w:rPr>
                  <w:rFonts w:eastAsia="Malgun Gothic" w:hint="eastAsia"/>
                  <w:lang w:eastAsia="ko-KR"/>
                </w:rPr>
                <w:delText>Execute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979" w:name="_Toc492475073"/>
              <w:bookmarkStart w:id="4980" w:name="_Toc492476098"/>
              <w:bookmarkEnd w:id="4979"/>
              <w:bookmarkEnd w:id="4980"/>
            </w:del>
          </w:p>
        </w:tc>
        <w:bookmarkStart w:id="4981" w:name="_Toc492475074"/>
        <w:bookmarkStart w:id="4982" w:name="_Toc492476099"/>
        <w:bookmarkEnd w:id="4981"/>
        <w:bookmarkEnd w:id="4982"/>
      </w:tr>
      <w:tr w:rsidR="00BD1454" w:rsidRPr="008E7BB2" w:rsidDel="00381F27" w14:paraId="1A6CE7C9" w14:textId="7993FA24" w:rsidTr="003E18DF">
        <w:trPr>
          <w:cantSplit/>
          <w:trHeight w:val="253"/>
          <w:del w:id="4983" w:author="Subramani, Padmakumar (Nokia - IN/Chennai)" w:date="2017-09-06T15:13:00Z"/>
        </w:trPr>
        <w:tc>
          <w:tcPr>
            <w:tcW w:w="1985" w:type="dxa"/>
            <w:vMerge/>
            <w:shd w:val="pct50" w:color="FFFF00" w:fill="FFFFFF"/>
          </w:tcPr>
          <w:p w14:paraId="1A6CE7C6" w14:textId="3EF0143C" w:rsidR="00BD1454" w:rsidRPr="008E7BB2" w:rsidDel="00381F27" w:rsidRDefault="00BD1454" w:rsidP="00EC26D9">
            <w:pPr>
              <w:pStyle w:val="TableRow"/>
              <w:rPr>
                <w:del w:id="4984" w:author="Subramani, Padmakumar (Nokia - IN/Chennai)" w:date="2017-09-06T15:13:00Z"/>
                <w:lang w:eastAsia="zh-CN"/>
              </w:rPr>
            </w:pPr>
            <w:bookmarkStart w:id="4985" w:name="_Toc492475075"/>
            <w:bookmarkStart w:id="4986" w:name="_Toc492476100"/>
            <w:bookmarkEnd w:id="4985"/>
            <w:bookmarkEnd w:id="4986"/>
          </w:p>
        </w:tc>
        <w:tc>
          <w:tcPr>
            <w:tcW w:w="3260" w:type="dxa"/>
            <w:shd w:val="pct50" w:color="FFFF00" w:fill="FFFFFF"/>
          </w:tcPr>
          <w:p w14:paraId="1A6CE7C7" w14:textId="441CDB14" w:rsidR="00BD1454" w:rsidRPr="008E7BB2" w:rsidDel="00381F27" w:rsidRDefault="00BD1454" w:rsidP="00EC26D9">
            <w:pPr>
              <w:pStyle w:val="TableRow"/>
              <w:rPr>
                <w:del w:id="4987" w:author="Subramani, Padmakumar (Nokia - IN/Chennai)" w:date="2017-09-06T15:13:00Z"/>
              </w:rPr>
            </w:pPr>
            <w:del w:id="4988" w:author="Subramani, Padmakumar (Nokia - IN/Chennai)" w:date="2017-09-06T15:13:00Z">
              <w:r w:rsidRPr="008E7BB2" w:rsidDel="00381F27">
                <w:delText>4.05 Method Not Allowed</w:delText>
              </w:r>
              <w:bookmarkStart w:id="4989" w:name="_Toc492475076"/>
              <w:bookmarkStart w:id="4990" w:name="_Toc492476101"/>
              <w:bookmarkEnd w:id="4989"/>
              <w:bookmarkEnd w:id="4990"/>
            </w:del>
          </w:p>
        </w:tc>
        <w:tc>
          <w:tcPr>
            <w:tcW w:w="4394" w:type="dxa"/>
            <w:shd w:val="pct50" w:color="FFFF00" w:fill="FFFFFF"/>
          </w:tcPr>
          <w:p w14:paraId="1A6CE7C8" w14:textId="0AC66EC4" w:rsidR="00BD1454" w:rsidRPr="008E7BB2" w:rsidDel="00381F27" w:rsidRDefault="00BD1454" w:rsidP="008C5DA1">
            <w:pPr>
              <w:pStyle w:val="TableRow"/>
              <w:rPr>
                <w:del w:id="4991" w:author="Subramani, Padmakumar (Nokia - IN/Chennai)" w:date="2017-09-06T15:13:00Z"/>
              </w:rPr>
            </w:pPr>
            <w:del w:id="4992"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Execute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993" w:name="_Toc492475077"/>
              <w:bookmarkStart w:id="4994" w:name="_Toc492476102"/>
              <w:bookmarkEnd w:id="4993"/>
              <w:bookmarkEnd w:id="4994"/>
            </w:del>
          </w:p>
        </w:tc>
        <w:bookmarkStart w:id="4995" w:name="_Toc492475078"/>
        <w:bookmarkStart w:id="4996" w:name="_Toc492476103"/>
        <w:bookmarkEnd w:id="4995"/>
        <w:bookmarkEnd w:id="4996"/>
      </w:tr>
      <w:tr w:rsidR="00BD1454" w:rsidRPr="008E7BB2" w:rsidDel="00381F27" w14:paraId="1A6CE7CD" w14:textId="4B0DFEF3" w:rsidTr="003E18DF">
        <w:trPr>
          <w:cantSplit/>
          <w:del w:id="4997" w:author="Subramani, Padmakumar (Nokia - IN/Chennai)" w:date="2017-09-06T15:13:00Z"/>
        </w:trPr>
        <w:tc>
          <w:tcPr>
            <w:tcW w:w="1985" w:type="dxa"/>
            <w:vMerge w:val="restart"/>
            <w:shd w:val="pct50" w:color="FFFF00" w:fill="FFFFFF"/>
          </w:tcPr>
          <w:p w14:paraId="1A6CE7CA" w14:textId="63ED94B3" w:rsidR="00BD1454" w:rsidRPr="007F155B" w:rsidDel="00381F27" w:rsidRDefault="00464486" w:rsidP="00EC1ED7">
            <w:pPr>
              <w:pStyle w:val="TableRow"/>
              <w:rPr>
                <w:del w:id="4998" w:author="Subramani, Padmakumar (Nokia - IN/Chennai)" w:date="2017-09-06T15:13:00Z"/>
                <w:rFonts w:eastAsia="Malgun Gothic"/>
                <w:lang w:eastAsia="ko-KR"/>
              </w:rPr>
            </w:pPr>
            <w:del w:id="4999" w:author="Subramani, Padmakumar (Nokia - IN/Chennai)" w:date="2017-09-06T15:13:00Z">
              <w:r w:rsidDel="00381F27">
                <w:rPr>
                  <w:rFonts w:eastAsia="Malgun Gothic" w:hint="eastAsia"/>
                  <w:lang w:eastAsia="ko-KR"/>
                </w:rPr>
                <w:delText>Write-Attributes</w:delText>
              </w:r>
              <w:bookmarkStart w:id="5000" w:name="_Toc492475079"/>
              <w:bookmarkStart w:id="5001" w:name="_Toc492476104"/>
              <w:bookmarkEnd w:id="5000"/>
              <w:bookmarkEnd w:id="5001"/>
            </w:del>
          </w:p>
        </w:tc>
        <w:tc>
          <w:tcPr>
            <w:tcW w:w="3260" w:type="dxa"/>
            <w:shd w:val="pct50" w:color="FFFF00" w:fill="FFFFFF"/>
          </w:tcPr>
          <w:p w14:paraId="1A6CE7CB" w14:textId="288A312B" w:rsidR="00BD1454" w:rsidRPr="008E7BB2" w:rsidDel="00381F27" w:rsidRDefault="00BD1454" w:rsidP="00EC1ED7">
            <w:pPr>
              <w:pStyle w:val="TableRow"/>
              <w:rPr>
                <w:del w:id="5002" w:author="Subramani, Padmakumar (Nokia - IN/Chennai)" w:date="2017-09-06T15:13:00Z"/>
              </w:rPr>
            </w:pPr>
            <w:del w:id="5003" w:author="Subramani, Padmakumar (Nokia - IN/Chennai)" w:date="2017-09-06T15:13:00Z">
              <w:r w:rsidRPr="008E7BB2" w:rsidDel="00381F27">
                <w:delText>2.04 Changed</w:delText>
              </w:r>
              <w:bookmarkStart w:id="5004" w:name="_Toc492475080"/>
              <w:bookmarkStart w:id="5005" w:name="_Toc492476105"/>
              <w:bookmarkEnd w:id="5004"/>
              <w:bookmarkEnd w:id="5005"/>
            </w:del>
          </w:p>
        </w:tc>
        <w:tc>
          <w:tcPr>
            <w:tcW w:w="4394" w:type="dxa"/>
            <w:shd w:val="pct50" w:color="FFFF00" w:fill="FFFFFF"/>
          </w:tcPr>
          <w:p w14:paraId="1A6CE7CC" w14:textId="12FE9104" w:rsidR="00BD1454" w:rsidRPr="008E7BB2" w:rsidDel="00381F27" w:rsidRDefault="00BD1454" w:rsidP="00EC1ED7">
            <w:pPr>
              <w:pStyle w:val="TableRow"/>
              <w:rPr>
                <w:del w:id="5006" w:author="Subramani, Padmakumar (Nokia - IN/Chennai)" w:date="2017-09-06T15:13:00Z"/>
                <w:rFonts w:eastAsia="Malgun Gothic"/>
                <w:lang w:eastAsia="ko-KR"/>
              </w:rPr>
            </w:pPr>
            <w:del w:id="5007" w:author="Subramani, Padmakumar (Nokia - IN/Chennai)" w:date="2017-09-06T15:13:00Z">
              <w:r w:rsidDel="00381F27">
                <w:rPr>
                  <w:rFonts w:eastAsia="Malgun Gothic"/>
                  <w:lang w:eastAsia="ko-KR"/>
                </w:rPr>
                <w:delText>“</w:delText>
              </w:r>
              <w:r w:rsidR="00464486" w:rsidDel="00381F27">
                <w:rPr>
                  <w:rFonts w:eastAsia="Malgun Gothic" w:hint="eastAsia"/>
                  <w:lang w:eastAsia="ko-KR"/>
                </w:rPr>
                <w:delText>Write-Attributes</w:delText>
              </w:r>
              <w:r w:rsidDel="00381F27">
                <w:rPr>
                  <w:rFonts w:eastAsia="Malgun Gothic"/>
                  <w:lang w:eastAsia="ko-KR"/>
                </w:rPr>
                <w:delText>”</w:delText>
              </w:r>
              <w:r w:rsidDel="00381F27">
                <w:rPr>
                  <w:rFonts w:eastAsia="Malgun Gothic" w:hint="eastAsia"/>
                  <w:lang w:eastAsia="ko-KR"/>
                </w:rPr>
                <w:delText xml:space="preserve"> </w:delText>
              </w:r>
              <w:r w:rsidRPr="008E7BB2" w:rsidDel="00381F27">
                <w:rPr>
                  <w:rFonts w:eastAsia="Malgun Gothic" w:hint="eastAsia"/>
                  <w:lang w:eastAsia="ko-KR"/>
                </w:rPr>
                <w:delText>operation is completed successfully</w:delText>
              </w:r>
              <w:bookmarkStart w:id="5008" w:name="_Toc492475081"/>
              <w:bookmarkStart w:id="5009" w:name="_Toc492476106"/>
              <w:bookmarkEnd w:id="5008"/>
              <w:bookmarkEnd w:id="5009"/>
            </w:del>
          </w:p>
        </w:tc>
        <w:bookmarkStart w:id="5010" w:name="_Toc492475082"/>
        <w:bookmarkStart w:id="5011" w:name="_Toc492476107"/>
        <w:bookmarkEnd w:id="5010"/>
        <w:bookmarkEnd w:id="5011"/>
      </w:tr>
      <w:tr w:rsidR="00BD1454" w:rsidRPr="001D461B" w:rsidDel="00381F27" w14:paraId="1A6CE7D1" w14:textId="309731BE" w:rsidTr="003E18DF">
        <w:trPr>
          <w:cantSplit/>
          <w:del w:id="5012" w:author="Subramani, Padmakumar (Nokia - IN/Chennai)" w:date="2017-09-06T15:13:00Z"/>
        </w:trPr>
        <w:tc>
          <w:tcPr>
            <w:tcW w:w="1985" w:type="dxa"/>
            <w:vMerge/>
            <w:shd w:val="pct50" w:color="FFFF00" w:fill="FFFFFF"/>
          </w:tcPr>
          <w:p w14:paraId="1A6CE7CE" w14:textId="72FA8877" w:rsidR="00BD1454" w:rsidRPr="009B3434" w:rsidDel="00381F27" w:rsidRDefault="00BD1454" w:rsidP="00EC1ED7">
            <w:pPr>
              <w:pStyle w:val="TableRow"/>
              <w:rPr>
                <w:del w:id="5013" w:author="Subramani, Padmakumar (Nokia - IN/Chennai)" w:date="2017-09-06T15:13:00Z"/>
                <w:rFonts w:eastAsia="Malgun Gothic"/>
                <w:lang w:eastAsia="ko-KR"/>
              </w:rPr>
            </w:pPr>
            <w:bookmarkStart w:id="5014" w:name="_Toc492475083"/>
            <w:bookmarkStart w:id="5015" w:name="_Toc492476108"/>
            <w:bookmarkEnd w:id="5014"/>
            <w:bookmarkEnd w:id="5015"/>
          </w:p>
        </w:tc>
        <w:tc>
          <w:tcPr>
            <w:tcW w:w="3260" w:type="dxa"/>
            <w:shd w:val="pct50" w:color="FFFF00" w:fill="FFFFFF"/>
          </w:tcPr>
          <w:p w14:paraId="1A6CE7CF" w14:textId="3CD80AD6" w:rsidR="00BD1454" w:rsidRPr="00560086" w:rsidDel="00381F27" w:rsidRDefault="00BD1454" w:rsidP="00EC1ED7">
            <w:pPr>
              <w:pStyle w:val="TableRow"/>
              <w:rPr>
                <w:del w:id="5016" w:author="Subramani, Padmakumar (Nokia - IN/Chennai)" w:date="2017-09-06T15:13:00Z"/>
              </w:rPr>
            </w:pPr>
            <w:del w:id="5017" w:author="Subramani, Padmakumar (Nokia - IN/Chennai)" w:date="2017-09-06T15:13:00Z">
              <w:r w:rsidRPr="008E7BB2" w:rsidDel="00381F27">
                <w:delText>4.00 Bad Request</w:delText>
              </w:r>
              <w:bookmarkStart w:id="5018" w:name="_Toc492475084"/>
              <w:bookmarkStart w:id="5019" w:name="_Toc492476109"/>
              <w:bookmarkEnd w:id="5018"/>
              <w:bookmarkEnd w:id="5019"/>
            </w:del>
          </w:p>
        </w:tc>
        <w:tc>
          <w:tcPr>
            <w:tcW w:w="4394" w:type="dxa"/>
            <w:shd w:val="pct50" w:color="FFFF00" w:fill="FFFFFF"/>
          </w:tcPr>
          <w:p w14:paraId="1A6CE7D0" w14:textId="02C3E790" w:rsidR="00BD1454" w:rsidRPr="001D461B" w:rsidDel="00381F27" w:rsidRDefault="00BD1454" w:rsidP="00EC1ED7">
            <w:pPr>
              <w:pStyle w:val="TableRow"/>
              <w:rPr>
                <w:del w:id="5020" w:author="Subramani, Padmakumar (Nokia - IN/Chennai)" w:date="2017-09-06T15:13:00Z"/>
                <w:rFonts w:eastAsia="Malgun Gothic"/>
                <w:lang w:eastAsia="ko-KR"/>
              </w:rPr>
            </w:pPr>
            <w:del w:id="5021"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he format of </w:delText>
              </w:r>
              <w:r w:rsidDel="00381F27">
                <w:rPr>
                  <w:rFonts w:eastAsia="Malgun Gothic" w:hint="eastAsia"/>
                  <w:lang w:eastAsia="ko-KR"/>
                </w:rPr>
                <w:delText>attribute</w:delText>
              </w:r>
              <w:r w:rsidRPr="008E7BB2" w:rsidDel="00381F27">
                <w:rPr>
                  <w:rFonts w:eastAsia="Malgun Gothic" w:hint="eastAsia"/>
                  <w:lang w:eastAsia="ko-KR"/>
                </w:rPr>
                <w:delText xml:space="preserve"> to be written is different</w:delText>
              </w:r>
              <w:bookmarkStart w:id="5022" w:name="_Toc492475085"/>
              <w:bookmarkStart w:id="5023" w:name="_Toc492476110"/>
              <w:bookmarkEnd w:id="5022"/>
              <w:bookmarkEnd w:id="5023"/>
            </w:del>
          </w:p>
        </w:tc>
        <w:bookmarkStart w:id="5024" w:name="_Toc492475086"/>
        <w:bookmarkStart w:id="5025" w:name="_Toc492476111"/>
        <w:bookmarkEnd w:id="5024"/>
        <w:bookmarkEnd w:id="5025"/>
      </w:tr>
      <w:tr w:rsidR="00BD1454" w:rsidRPr="008E7BB2" w:rsidDel="00381F27" w14:paraId="1A6CE7D5" w14:textId="7916C588" w:rsidTr="003E18DF">
        <w:trPr>
          <w:cantSplit/>
          <w:del w:id="5026" w:author="Subramani, Padmakumar (Nokia - IN/Chennai)" w:date="2017-09-06T15:13:00Z"/>
        </w:trPr>
        <w:tc>
          <w:tcPr>
            <w:tcW w:w="1985" w:type="dxa"/>
            <w:vMerge/>
            <w:shd w:val="pct50" w:color="FFFF00" w:fill="FFFFFF"/>
          </w:tcPr>
          <w:p w14:paraId="1A6CE7D2" w14:textId="335C02DE" w:rsidR="00BD1454" w:rsidRPr="009B3434" w:rsidDel="00381F27" w:rsidRDefault="00BD1454" w:rsidP="00EC1ED7">
            <w:pPr>
              <w:pStyle w:val="TableRow"/>
              <w:rPr>
                <w:del w:id="5027" w:author="Subramani, Padmakumar (Nokia - IN/Chennai)" w:date="2017-09-06T15:13:00Z"/>
                <w:rFonts w:eastAsia="Malgun Gothic"/>
                <w:lang w:eastAsia="ko-KR"/>
              </w:rPr>
            </w:pPr>
            <w:bookmarkStart w:id="5028" w:name="_Toc492475087"/>
            <w:bookmarkStart w:id="5029" w:name="_Toc492476112"/>
            <w:bookmarkEnd w:id="5028"/>
            <w:bookmarkEnd w:id="5029"/>
          </w:p>
        </w:tc>
        <w:tc>
          <w:tcPr>
            <w:tcW w:w="3260" w:type="dxa"/>
            <w:shd w:val="pct50" w:color="FFFF00" w:fill="FFFFFF"/>
          </w:tcPr>
          <w:p w14:paraId="1A6CE7D3" w14:textId="311940F5" w:rsidR="00BD1454" w:rsidRPr="008E7BB2" w:rsidDel="00381F27" w:rsidRDefault="00BD1454" w:rsidP="00EC1ED7">
            <w:pPr>
              <w:pStyle w:val="TableRow"/>
              <w:rPr>
                <w:del w:id="5030" w:author="Subramani, Padmakumar (Nokia - IN/Chennai)" w:date="2017-09-06T15:13:00Z"/>
              </w:rPr>
            </w:pPr>
            <w:del w:id="5031"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5032" w:name="_Toc492475088"/>
              <w:bookmarkStart w:id="5033" w:name="_Toc492476113"/>
              <w:bookmarkEnd w:id="5032"/>
              <w:bookmarkEnd w:id="5033"/>
            </w:del>
          </w:p>
        </w:tc>
        <w:tc>
          <w:tcPr>
            <w:tcW w:w="4394" w:type="dxa"/>
            <w:shd w:val="pct50" w:color="FFFF00" w:fill="FFFFFF"/>
          </w:tcPr>
          <w:p w14:paraId="1A6CE7D4" w14:textId="44D34BFB" w:rsidR="00BD1454" w:rsidRPr="008E7BB2" w:rsidDel="00381F27" w:rsidRDefault="00BD1454" w:rsidP="00EC1ED7">
            <w:pPr>
              <w:pStyle w:val="TableRow"/>
              <w:rPr>
                <w:del w:id="5034" w:author="Subramani, Padmakumar (Nokia - IN/Chennai)" w:date="2017-09-06T15:13:00Z"/>
                <w:rFonts w:eastAsia="Malgun Gothic"/>
                <w:lang w:eastAsia="ko-KR"/>
              </w:rPr>
            </w:pPr>
            <w:del w:id="5035" w:author="Subramani, Padmakumar (Nokia - IN/Chennai)" w:date="2017-09-06T15:13:00Z">
              <w:r w:rsidRPr="008E7BB2" w:rsidDel="00381F27">
                <w:rPr>
                  <w:rFonts w:eastAsia="Malgun Gothic" w:hint="eastAsia"/>
                  <w:lang w:eastAsia="ko-KR"/>
                </w:rPr>
                <w:delText>Access Right Permission Denied</w:delText>
              </w:r>
              <w:bookmarkStart w:id="5036" w:name="_Toc492475089"/>
              <w:bookmarkStart w:id="5037" w:name="_Toc492476114"/>
              <w:bookmarkEnd w:id="5036"/>
              <w:bookmarkEnd w:id="5037"/>
            </w:del>
          </w:p>
        </w:tc>
        <w:bookmarkStart w:id="5038" w:name="_Toc492475090"/>
        <w:bookmarkStart w:id="5039" w:name="_Toc492476115"/>
        <w:bookmarkEnd w:id="5038"/>
        <w:bookmarkEnd w:id="5039"/>
      </w:tr>
      <w:tr w:rsidR="00BD1454" w:rsidRPr="008E7BB2" w:rsidDel="00381F27" w14:paraId="1A6CE7D9" w14:textId="093D304B" w:rsidTr="003E18DF">
        <w:trPr>
          <w:cantSplit/>
          <w:del w:id="5040" w:author="Subramani, Padmakumar (Nokia - IN/Chennai)" w:date="2017-09-06T15:13:00Z"/>
        </w:trPr>
        <w:tc>
          <w:tcPr>
            <w:tcW w:w="1985" w:type="dxa"/>
            <w:vMerge/>
            <w:shd w:val="pct50" w:color="FFFF00" w:fill="FFFFFF"/>
          </w:tcPr>
          <w:p w14:paraId="1A6CE7D6" w14:textId="79A4DB14" w:rsidR="00BD1454" w:rsidRPr="009B3434" w:rsidDel="00381F27" w:rsidRDefault="00BD1454" w:rsidP="00EC1ED7">
            <w:pPr>
              <w:pStyle w:val="TableRow"/>
              <w:rPr>
                <w:del w:id="5041" w:author="Subramani, Padmakumar (Nokia - IN/Chennai)" w:date="2017-09-06T15:13:00Z"/>
                <w:rFonts w:eastAsia="Malgun Gothic"/>
                <w:lang w:eastAsia="ko-KR"/>
              </w:rPr>
            </w:pPr>
            <w:bookmarkStart w:id="5042" w:name="_Toc492475091"/>
            <w:bookmarkStart w:id="5043" w:name="_Toc492476116"/>
            <w:bookmarkEnd w:id="5042"/>
            <w:bookmarkEnd w:id="5043"/>
          </w:p>
        </w:tc>
        <w:tc>
          <w:tcPr>
            <w:tcW w:w="3260" w:type="dxa"/>
            <w:shd w:val="pct50" w:color="FFFF00" w:fill="FFFFFF"/>
          </w:tcPr>
          <w:p w14:paraId="1A6CE7D7" w14:textId="6B7D33A2" w:rsidR="00BD1454" w:rsidRPr="00560086" w:rsidDel="00381F27" w:rsidRDefault="00BD1454" w:rsidP="00EC1ED7">
            <w:pPr>
              <w:pStyle w:val="TableRow"/>
              <w:rPr>
                <w:del w:id="5044" w:author="Subramani, Padmakumar (Nokia - IN/Chennai)" w:date="2017-09-06T15:13:00Z"/>
              </w:rPr>
            </w:pPr>
            <w:del w:id="5045" w:author="Subramani, Padmakumar (Nokia - IN/Chennai)" w:date="2017-09-06T15:13:00Z">
              <w:r w:rsidRPr="008E7BB2" w:rsidDel="00381F27">
                <w:delText>4.04 Not Found</w:delText>
              </w:r>
              <w:bookmarkStart w:id="5046" w:name="_Toc492475092"/>
              <w:bookmarkStart w:id="5047" w:name="_Toc492476117"/>
              <w:bookmarkEnd w:id="5046"/>
              <w:bookmarkEnd w:id="5047"/>
            </w:del>
          </w:p>
        </w:tc>
        <w:tc>
          <w:tcPr>
            <w:tcW w:w="4394" w:type="dxa"/>
            <w:shd w:val="pct50" w:color="FFFF00" w:fill="FFFFFF"/>
          </w:tcPr>
          <w:p w14:paraId="1A6CE7D8" w14:textId="3BE98918" w:rsidR="00BD1454" w:rsidRPr="008E7BB2" w:rsidDel="00381F27" w:rsidRDefault="00BD1454" w:rsidP="00EC1ED7">
            <w:pPr>
              <w:pStyle w:val="TableRow"/>
              <w:rPr>
                <w:del w:id="5048" w:author="Subramani, Padmakumar (Nokia - IN/Chennai)" w:date="2017-09-06T15:13:00Z"/>
                <w:rFonts w:eastAsia="Malgun Gothic"/>
                <w:lang w:eastAsia="ko-KR"/>
              </w:rPr>
            </w:pPr>
            <w:del w:id="5049"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R="00464486" w:rsidDel="00381F27">
                <w:rPr>
                  <w:rFonts w:eastAsia="Malgun Gothic" w:hint="eastAsia"/>
                  <w:lang w:eastAsia="ko-KR"/>
                </w:rPr>
                <w:delText>Write-Attributes</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5050" w:name="_Toc492475093"/>
              <w:bookmarkStart w:id="5051" w:name="_Toc492476118"/>
              <w:bookmarkEnd w:id="5050"/>
              <w:bookmarkEnd w:id="5051"/>
            </w:del>
          </w:p>
        </w:tc>
        <w:bookmarkStart w:id="5052" w:name="_Toc492475094"/>
        <w:bookmarkStart w:id="5053" w:name="_Toc492476119"/>
        <w:bookmarkEnd w:id="5052"/>
        <w:bookmarkEnd w:id="5053"/>
      </w:tr>
      <w:tr w:rsidR="00BD1454" w:rsidRPr="008E7BB2" w:rsidDel="00381F27" w14:paraId="1A6CE7DD" w14:textId="5FDD8BC1" w:rsidTr="003E18DF">
        <w:trPr>
          <w:cantSplit/>
          <w:trHeight w:val="292"/>
          <w:del w:id="5054" w:author="Subramani, Padmakumar (Nokia - IN/Chennai)" w:date="2017-09-06T15:13:00Z"/>
        </w:trPr>
        <w:tc>
          <w:tcPr>
            <w:tcW w:w="1985" w:type="dxa"/>
            <w:vMerge/>
            <w:shd w:val="pct50" w:color="FFFF00" w:fill="FFFFFF"/>
          </w:tcPr>
          <w:p w14:paraId="1A6CE7DA" w14:textId="0B72672B" w:rsidR="00BD1454" w:rsidRPr="009B3434" w:rsidDel="00381F27" w:rsidRDefault="00BD1454" w:rsidP="00EC1ED7">
            <w:pPr>
              <w:pStyle w:val="TableRow"/>
              <w:rPr>
                <w:del w:id="5055" w:author="Subramani, Padmakumar (Nokia - IN/Chennai)" w:date="2017-09-06T15:13:00Z"/>
                <w:rFonts w:eastAsia="Malgun Gothic"/>
                <w:lang w:eastAsia="ko-KR"/>
              </w:rPr>
            </w:pPr>
            <w:bookmarkStart w:id="5056" w:name="_Toc492475095"/>
            <w:bookmarkStart w:id="5057" w:name="_Toc492476120"/>
            <w:bookmarkEnd w:id="5056"/>
            <w:bookmarkEnd w:id="5057"/>
          </w:p>
        </w:tc>
        <w:tc>
          <w:tcPr>
            <w:tcW w:w="3260" w:type="dxa"/>
            <w:shd w:val="pct50" w:color="FFFF00" w:fill="FFFFFF"/>
          </w:tcPr>
          <w:p w14:paraId="1A6CE7DB" w14:textId="16B9A5BA" w:rsidR="00BD1454" w:rsidRPr="008E7BB2" w:rsidDel="00381F27" w:rsidRDefault="00BD1454" w:rsidP="00EB2438">
            <w:pPr>
              <w:pStyle w:val="TableRow"/>
              <w:rPr>
                <w:del w:id="5058" w:author="Subramani, Padmakumar (Nokia - IN/Chennai)" w:date="2017-09-06T15:13:00Z"/>
              </w:rPr>
            </w:pPr>
            <w:del w:id="5059" w:author="Subramani, Padmakumar (Nokia - IN/Chennai)" w:date="2017-09-06T15:13:00Z">
              <w:r w:rsidRPr="008E7BB2" w:rsidDel="00381F27">
                <w:delText>4.05 Method Not Allowed</w:delText>
              </w:r>
              <w:bookmarkStart w:id="5060" w:name="_Toc492475096"/>
              <w:bookmarkStart w:id="5061" w:name="_Toc492476121"/>
              <w:bookmarkEnd w:id="5060"/>
              <w:bookmarkEnd w:id="5061"/>
            </w:del>
          </w:p>
        </w:tc>
        <w:tc>
          <w:tcPr>
            <w:tcW w:w="4394" w:type="dxa"/>
            <w:shd w:val="pct50" w:color="FFFF00" w:fill="FFFFFF"/>
          </w:tcPr>
          <w:p w14:paraId="1A6CE7DC" w14:textId="3935CBF0" w:rsidR="00BD1454" w:rsidRPr="008E7BB2" w:rsidDel="00381F27" w:rsidRDefault="00BD1454" w:rsidP="00EB2438">
            <w:pPr>
              <w:pStyle w:val="TableRow"/>
              <w:rPr>
                <w:del w:id="5062" w:author="Subramani, Padmakumar (Nokia - IN/Chennai)" w:date="2017-09-06T15:13:00Z"/>
                <w:rFonts w:eastAsia="Malgun Gothic"/>
                <w:lang w:eastAsia="ko-KR"/>
              </w:rPr>
            </w:pPr>
            <w:del w:id="5063"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R="00464486" w:rsidDel="00381F27">
                <w:rPr>
                  <w:rFonts w:eastAsia="Malgun Gothic" w:hint="eastAsia"/>
                  <w:lang w:eastAsia="ko-KR"/>
                </w:rPr>
                <w:delText>Write-Attributes</w:delText>
              </w:r>
              <w:r w:rsidRPr="008E7BB2" w:rsidDel="00381F27">
                <w:rPr>
                  <w:rFonts w:eastAsia="Malgun Gothic" w:hint="eastAsia"/>
                  <w:lang w:eastAsia="ko-KR"/>
                </w:rPr>
                <w:delText xml:space="preserve"> operation</w:delText>
              </w:r>
              <w:bookmarkStart w:id="5064" w:name="_Toc492475097"/>
              <w:bookmarkStart w:id="5065" w:name="_Toc492476122"/>
              <w:bookmarkEnd w:id="5064"/>
              <w:bookmarkEnd w:id="5065"/>
            </w:del>
          </w:p>
        </w:tc>
        <w:bookmarkStart w:id="5066" w:name="_Toc492475098"/>
        <w:bookmarkStart w:id="5067" w:name="_Toc492476123"/>
        <w:bookmarkEnd w:id="5066"/>
        <w:bookmarkEnd w:id="5067"/>
      </w:tr>
      <w:tr w:rsidR="00BD1454" w:rsidRPr="008E7BB2" w:rsidDel="00381F27" w14:paraId="1A6CE7E1" w14:textId="382BD693" w:rsidTr="003E18DF">
        <w:trPr>
          <w:cantSplit/>
          <w:del w:id="5068" w:author="Subramani, Padmakumar (Nokia - IN/Chennai)" w:date="2017-09-06T15:13:00Z"/>
        </w:trPr>
        <w:tc>
          <w:tcPr>
            <w:tcW w:w="1985" w:type="dxa"/>
            <w:vMerge w:val="restart"/>
            <w:shd w:val="pct50" w:color="FFFF00" w:fill="FFFFFF"/>
          </w:tcPr>
          <w:p w14:paraId="1A6CE7DE" w14:textId="38AB399A" w:rsidR="00BD1454" w:rsidRPr="009B3434" w:rsidDel="00381F27" w:rsidRDefault="00BD1454" w:rsidP="00EC1ED7">
            <w:pPr>
              <w:pStyle w:val="TableRow"/>
              <w:rPr>
                <w:del w:id="5069" w:author="Subramani, Padmakumar (Nokia - IN/Chennai)" w:date="2017-09-06T15:13:00Z"/>
                <w:rFonts w:eastAsia="Malgun Gothic"/>
                <w:lang w:eastAsia="ko-KR"/>
              </w:rPr>
            </w:pPr>
            <w:del w:id="5070" w:author="Subramani, Padmakumar (Nokia - IN/Chennai)" w:date="2017-09-06T15:13:00Z">
              <w:r w:rsidRPr="009B3434" w:rsidDel="00381F27">
                <w:rPr>
                  <w:rFonts w:eastAsia="Malgun Gothic" w:hint="eastAsia"/>
                  <w:lang w:eastAsia="ko-KR"/>
                </w:rPr>
                <w:delText>Discover</w:delText>
              </w:r>
              <w:bookmarkStart w:id="5071" w:name="_Toc492475099"/>
              <w:bookmarkStart w:id="5072" w:name="_Toc492476124"/>
              <w:bookmarkEnd w:id="5071"/>
              <w:bookmarkEnd w:id="5072"/>
            </w:del>
          </w:p>
        </w:tc>
        <w:tc>
          <w:tcPr>
            <w:tcW w:w="3260" w:type="dxa"/>
            <w:shd w:val="pct50" w:color="FFFF00" w:fill="FFFFFF"/>
          </w:tcPr>
          <w:p w14:paraId="1A6CE7DF" w14:textId="3BB9C161" w:rsidR="00BD1454" w:rsidRPr="008E7BB2" w:rsidDel="00381F27" w:rsidRDefault="00BD1454" w:rsidP="00EC1ED7">
            <w:pPr>
              <w:pStyle w:val="TableRow"/>
              <w:rPr>
                <w:del w:id="5073" w:author="Subramani, Padmakumar (Nokia - IN/Chennai)" w:date="2017-09-06T15:13:00Z"/>
                <w:rFonts w:eastAsia="Malgun Gothic"/>
                <w:lang w:eastAsia="ko-KR"/>
              </w:rPr>
            </w:pPr>
            <w:del w:id="5074" w:author="Subramani, Padmakumar (Nokia - IN/Chennai)" w:date="2017-09-06T15:13:00Z">
              <w:r w:rsidRPr="008E7BB2" w:rsidDel="00381F27">
                <w:delText>2.05 Content</w:delText>
              </w:r>
              <w:bookmarkStart w:id="5075" w:name="_Toc492475100"/>
              <w:bookmarkStart w:id="5076" w:name="_Toc492476125"/>
              <w:bookmarkEnd w:id="5075"/>
              <w:bookmarkEnd w:id="5076"/>
            </w:del>
          </w:p>
        </w:tc>
        <w:tc>
          <w:tcPr>
            <w:tcW w:w="4394" w:type="dxa"/>
            <w:shd w:val="pct50" w:color="FFFF00" w:fill="FFFFFF"/>
          </w:tcPr>
          <w:p w14:paraId="1A6CE7E0" w14:textId="48F3485C" w:rsidR="00BD1454" w:rsidRPr="008E7BB2" w:rsidDel="00381F27" w:rsidRDefault="00BD1454" w:rsidP="00EC1ED7">
            <w:pPr>
              <w:pStyle w:val="TableRow"/>
              <w:rPr>
                <w:del w:id="5077" w:author="Subramani, Padmakumar (Nokia - IN/Chennai)" w:date="2017-09-06T15:13:00Z"/>
                <w:rFonts w:eastAsia="Malgun Gothic"/>
                <w:lang w:eastAsia="ko-KR"/>
              </w:rPr>
            </w:pPr>
            <w:del w:id="5078" w:author="Subramani, Padmakumar (Nokia - IN/Chennai)" w:date="2017-09-06T15:13:00Z">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Del="00381F27">
                <w:rPr>
                  <w:rFonts w:eastAsia="Malgun Gothic" w:hint="eastAsia"/>
                  <w:lang w:eastAsia="ko-KR"/>
                </w:rPr>
                <w:delText xml:space="preserve"> </w:delText>
              </w:r>
              <w:r w:rsidRPr="008E7BB2" w:rsidDel="00381F27">
                <w:rPr>
                  <w:rFonts w:eastAsia="Malgun Gothic" w:hint="eastAsia"/>
                  <w:lang w:eastAsia="ko-KR"/>
                </w:rPr>
                <w:delText>operation is completed successfully</w:delText>
              </w:r>
              <w:bookmarkStart w:id="5079" w:name="_Toc492475101"/>
              <w:bookmarkStart w:id="5080" w:name="_Toc492476126"/>
              <w:bookmarkEnd w:id="5079"/>
              <w:bookmarkEnd w:id="5080"/>
            </w:del>
          </w:p>
        </w:tc>
        <w:bookmarkStart w:id="5081" w:name="_Toc492475102"/>
        <w:bookmarkStart w:id="5082" w:name="_Toc492476127"/>
        <w:bookmarkEnd w:id="5081"/>
        <w:bookmarkEnd w:id="5082"/>
      </w:tr>
      <w:tr w:rsidR="00BD1454" w:rsidRPr="008E7BB2" w:rsidDel="00381F27" w14:paraId="1A6CE7E5" w14:textId="544CA91C" w:rsidTr="003E18DF">
        <w:trPr>
          <w:cantSplit/>
          <w:del w:id="5083" w:author="Subramani, Padmakumar (Nokia - IN/Chennai)" w:date="2017-09-06T15:13:00Z"/>
        </w:trPr>
        <w:tc>
          <w:tcPr>
            <w:tcW w:w="1985" w:type="dxa"/>
            <w:vMerge/>
            <w:shd w:val="pct50" w:color="FFFF00" w:fill="FFFFFF"/>
          </w:tcPr>
          <w:p w14:paraId="1A6CE7E2" w14:textId="04D3A77D" w:rsidR="00BD1454" w:rsidRPr="009B3434" w:rsidDel="00381F27" w:rsidRDefault="00BD1454" w:rsidP="00EC1ED7">
            <w:pPr>
              <w:pStyle w:val="TableRow"/>
              <w:rPr>
                <w:del w:id="5084" w:author="Subramani, Padmakumar (Nokia - IN/Chennai)" w:date="2017-09-06T15:13:00Z"/>
                <w:rFonts w:eastAsia="Malgun Gothic"/>
                <w:lang w:eastAsia="ko-KR"/>
              </w:rPr>
            </w:pPr>
            <w:bookmarkStart w:id="5085" w:name="_Toc492475103"/>
            <w:bookmarkStart w:id="5086" w:name="_Toc492476128"/>
            <w:bookmarkEnd w:id="5085"/>
            <w:bookmarkEnd w:id="5086"/>
          </w:p>
        </w:tc>
        <w:tc>
          <w:tcPr>
            <w:tcW w:w="3260" w:type="dxa"/>
            <w:shd w:val="pct50" w:color="FFFF00" w:fill="FFFFFF"/>
          </w:tcPr>
          <w:p w14:paraId="1A6CE7E3" w14:textId="4410DA87" w:rsidR="00BD1454" w:rsidRPr="008E7BB2" w:rsidDel="00381F27" w:rsidRDefault="00BD1454" w:rsidP="00EC1ED7">
            <w:pPr>
              <w:pStyle w:val="TableRow"/>
              <w:rPr>
                <w:del w:id="5087" w:author="Subramani, Padmakumar (Nokia - IN/Chennai)" w:date="2017-09-06T15:13:00Z"/>
              </w:rPr>
            </w:pPr>
            <w:del w:id="5088" w:author="Subramani, Padmakumar (Nokia - IN/Chennai)" w:date="2017-09-06T15:13:00Z">
              <w:r w:rsidRPr="008E7BB2" w:rsidDel="00381F27">
                <w:delText>4.00 Bad Request</w:delText>
              </w:r>
              <w:bookmarkStart w:id="5089" w:name="_Toc492475104"/>
              <w:bookmarkStart w:id="5090" w:name="_Toc492476129"/>
              <w:bookmarkEnd w:id="5089"/>
              <w:bookmarkEnd w:id="5090"/>
            </w:del>
          </w:p>
        </w:tc>
        <w:tc>
          <w:tcPr>
            <w:tcW w:w="4394" w:type="dxa"/>
            <w:shd w:val="pct50" w:color="FFFF00" w:fill="FFFFFF"/>
          </w:tcPr>
          <w:p w14:paraId="1A6CE7E4" w14:textId="6607CCE7" w:rsidR="00BD1454" w:rsidDel="00381F27" w:rsidRDefault="00BD1454" w:rsidP="00EC1ED7">
            <w:pPr>
              <w:pStyle w:val="TableRow"/>
              <w:rPr>
                <w:del w:id="5091" w:author="Subramani, Padmakumar (Nokia - IN/Chennai)" w:date="2017-09-06T15:13:00Z"/>
                <w:rFonts w:eastAsia="Malgun Gothic"/>
                <w:lang w:eastAsia="ko-KR"/>
              </w:rPr>
            </w:pPr>
            <w:del w:id="5092" w:author="Subramani, Padmakumar (Nokia - IN/Chennai)" w:date="2017-09-06T15:13:00Z">
              <w:r w:rsidDel="00381F27">
                <w:delText>Undetermined error occurred</w:delText>
              </w:r>
              <w:bookmarkStart w:id="5093" w:name="_Toc492475105"/>
              <w:bookmarkStart w:id="5094" w:name="_Toc492476130"/>
              <w:bookmarkEnd w:id="5093"/>
              <w:bookmarkEnd w:id="5094"/>
            </w:del>
          </w:p>
        </w:tc>
        <w:bookmarkStart w:id="5095" w:name="_Toc492475106"/>
        <w:bookmarkStart w:id="5096" w:name="_Toc492476131"/>
        <w:bookmarkEnd w:id="5095"/>
        <w:bookmarkEnd w:id="5096"/>
      </w:tr>
      <w:tr w:rsidR="00BD1454" w:rsidRPr="008E7BB2" w:rsidDel="00381F27" w14:paraId="1A6CE7E9" w14:textId="6944AD8D" w:rsidTr="003E18DF">
        <w:trPr>
          <w:cantSplit/>
          <w:del w:id="5097" w:author="Subramani, Padmakumar (Nokia - IN/Chennai)" w:date="2017-09-06T15:13:00Z"/>
        </w:trPr>
        <w:tc>
          <w:tcPr>
            <w:tcW w:w="1985" w:type="dxa"/>
            <w:vMerge/>
            <w:shd w:val="pct50" w:color="FFFF00" w:fill="FFFFFF"/>
          </w:tcPr>
          <w:p w14:paraId="1A6CE7E6" w14:textId="1C00864B" w:rsidR="00BD1454" w:rsidRPr="009B3434" w:rsidDel="00381F27" w:rsidRDefault="00BD1454" w:rsidP="00EC1ED7">
            <w:pPr>
              <w:pStyle w:val="TableRow"/>
              <w:rPr>
                <w:del w:id="5098" w:author="Subramani, Padmakumar (Nokia - IN/Chennai)" w:date="2017-09-06T15:13:00Z"/>
                <w:rFonts w:eastAsia="Malgun Gothic"/>
                <w:lang w:eastAsia="ko-KR"/>
              </w:rPr>
            </w:pPr>
            <w:bookmarkStart w:id="5099" w:name="_Toc492475107"/>
            <w:bookmarkStart w:id="5100" w:name="_Toc492476132"/>
            <w:bookmarkEnd w:id="5099"/>
            <w:bookmarkEnd w:id="5100"/>
          </w:p>
        </w:tc>
        <w:tc>
          <w:tcPr>
            <w:tcW w:w="3260" w:type="dxa"/>
            <w:shd w:val="pct50" w:color="FFFF00" w:fill="FFFFFF"/>
          </w:tcPr>
          <w:p w14:paraId="1A6CE7E7" w14:textId="2C9BC23F" w:rsidR="00BD1454" w:rsidRPr="008E7BB2" w:rsidDel="00381F27" w:rsidRDefault="00BD1454" w:rsidP="00EC1ED7">
            <w:pPr>
              <w:pStyle w:val="TableRow"/>
              <w:rPr>
                <w:del w:id="5101" w:author="Subramani, Padmakumar (Nokia - IN/Chennai)" w:date="2017-09-06T15:13:00Z"/>
              </w:rPr>
            </w:pPr>
            <w:del w:id="5102"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5103" w:name="_Toc492475108"/>
              <w:bookmarkStart w:id="5104" w:name="_Toc492476133"/>
              <w:bookmarkEnd w:id="5103"/>
              <w:bookmarkEnd w:id="5104"/>
            </w:del>
          </w:p>
        </w:tc>
        <w:tc>
          <w:tcPr>
            <w:tcW w:w="4394" w:type="dxa"/>
            <w:shd w:val="pct50" w:color="FFFF00" w:fill="FFFFFF"/>
          </w:tcPr>
          <w:p w14:paraId="1A6CE7E8" w14:textId="013F0237" w:rsidR="00BD1454" w:rsidDel="00381F27" w:rsidRDefault="00BD1454" w:rsidP="00EC1ED7">
            <w:pPr>
              <w:pStyle w:val="TableRow"/>
              <w:rPr>
                <w:del w:id="5105" w:author="Subramani, Padmakumar (Nokia - IN/Chennai)" w:date="2017-09-06T15:13:00Z"/>
                <w:rFonts w:eastAsia="Malgun Gothic"/>
                <w:lang w:eastAsia="ko-KR"/>
              </w:rPr>
            </w:pPr>
            <w:del w:id="5106" w:author="Subramani, Padmakumar (Nokia - IN/Chennai)" w:date="2017-09-06T15:13:00Z">
              <w:r w:rsidRPr="008E7BB2" w:rsidDel="00381F27">
                <w:rPr>
                  <w:rFonts w:eastAsia="Malgun Gothic" w:hint="eastAsia"/>
                  <w:lang w:eastAsia="ko-KR"/>
                </w:rPr>
                <w:delText>Access Right Permission Denied</w:delText>
              </w:r>
              <w:bookmarkStart w:id="5107" w:name="_Toc492475109"/>
              <w:bookmarkStart w:id="5108" w:name="_Toc492476134"/>
              <w:bookmarkEnd w:id="5107"/>
              <w:bookmarkEnd w:id="5108"/>
            </w:del>
          </w:p>
        </w:tc>
        <w:bookmarkStart w:id="5109" w:name="_Toc492475110"/>
        <w:bookmarkStart w:id="5110" w:name="_Toc492476135"/>
        <w:bookmarkEnd w:id="5109"/>
        <w:bookmarkEnd w:id="5110"/>
      </w:tr>
      <w:tr w:rsidR="00BD1454" w:rsidRPr="008E7BB2" w:rsidDel="00381F27" w14:paraId="1A6CE7ED" w14:textId="7D3D8037" w:rsidTr="003E18DF">
        <w:trPr>
          <w:cantSplit/>
          <w:del w:id="5111" w:author="Subramani, Padmakumar (Nokia - IN/Chennai)" w:date="2017-09-06T15:13:00Z"/>
        </w:trPr>
        <w:tc>
          <w:tcPr>
            <w:tcW w:w="1985" w:type="dxa"/>
            <w:vMerge/>
            <w:shd w:val="pct50" w:color="FFFF00" w:fill="FFFFFF"/>
          </w:tcPr>
          <w:p w14:paraId="1A6CE7EA" w14:textId="0AC2F58F" w:rsidR="00BD1454" w:rsidRPr="009B3434" w:rsidDel="00381F27" w:rsidRDefault="00BD1454" w:rsidP="00EC1ED7">
            <w:pPr>
              <w:pStyle w:val="TableRow"/>
              <w:rPr>
                <w:del w:id="5112" w:author="Subramani, Padmakumar (Nokia - IN/Chennai)" w:date="2017-09-06T15:13:00Z"/>
                <w:rFonts w:eastAsia="Malgun Gothic"/>
                <w:lang w:eastAsia="ko-KR"/>
              </w:rPr>
            </w:pPr>
            <w:bookmarkStart w:id="5113" w:name="_Toc492475111"/>
            <w:bookmarkStart w:id="5114" w:name="_Toc492476136"/>
            <w:bookmarkEnd w:id="5113"/>
            <w:bookmarkEnd w:id="5114"/>
          </w:p>
        </w:tc>
        <w:tc>
          <w:tcPr>
            <w:tcW w:w="3260" w:type="dxa"/>
            <w:shd w:val="pct50" w:color="FFFF00" w:fill="FFFFFF"/>
          </w:tcPr>
          <w:p w14:paraId="1A6CE7EB" w14:textId="35F78EC7" w:rsidR="00BD1454" w:rsidRPr="008E7BB2" w:rsidDel="00381F27" w:rsidRDefault="00BD1454" w:rsidP="00EC1ED7">
            <w:pPr>
              <w:pStyle w:val="TableRow"/>
              <w:rPr>
                <w:del w:id="5115" w:author="Subramani, Padmakumar (Nokia - IN/Chennai)" w:date="2017-09-06T15:13:00Z"/>
              </w:rPr>
            </w:pPr>
            <w:del w:id="5116" w:author="Subramani, Padmakumar (Nokia - IN/Chennai)" w:date="2017-09-06T15:13:00Z">
              <w:r w:rsidRPr="008E7BB2" w:rsidDel="00381F27">
                <w:delText>4.04 Not Found</w:delText>
              </w:r>
              <w:bookmarkStart w:id="5117" w:name="_Toc492475112"/>
              <w:bookmarkStart w:id="5118" w:name="_Toc492476137"/>
              <w:bookmarkEnd w:id="5117"/>
              <w:bookmarkEnd w:id="5118"/>
            </w:del>
          </w:p>
        </w:tc>
        <w:tc>
          <w:tcPr>
            <w:tcW w:w="4394" w:type="dxa"/>
            <w:shd w:val="pct50" w:color="FFFF00" w:fill="FFFFFF"/>
          </w:tcPr>
          <w:p w14:paraId="1A6CE7EC" w14:textId="6E097E41" w:rsidR="00BD1454" w:rsidRPr="008E7BB2" w:rsidDel="00381F27" w:rsidRDefault="00BD1454" w:rsidP="00EC1ED7">
            <w:pPr>
              <w:pStyle w:val="TableRow"/>
              <w:rPr>
                <w:del w:id="5119" w:author="Subramani, Padmakumar (Nokia - IN/Chennai)" w:date="2017-09-06T15:13:00Z"/>
                <w:rFonts w:eastAsia="Malgun Gothic"/>
                <w:lang w:eastAsia="ko-KR"/>
              </w:rPr>
            </w:pPr>
            <w:del w:id="5120"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5121" w:name="_Toc492475113"/>
              <w:bookmarkStart w:id="5122" w:name="_Toc492476138"/>
              <w:bookmarkEnd w:id="5121"/>
              <w:bookmarkEnd w:id="5122"/>
            </w:del>
          </w:p>
        </w:tc>
        <w:bookmarkStart w:id="5123" w:name="_Toc492475114"/>
        <w:bookmarkStart w:id="5124" w:name="_Toc492476139"/>
        <w:bookmarkEnd w:id="5123"/>
        <w:bookmarkEnd w:id="5124"/>
      </w:tr>
      <w:tr w:rsidR="00BD1454" w:rsidRPr="008E7BB2" w:rsidDel="00381F27" w14:paraId="1A6CE7F1" w14:textId="155D05A1" w:rsidTr="003E18DF">
        <w:trPr>
          <w:cantSplit/>
          <w:trHeight w:val="258"/>
          <w:del w:id="5125" w:author="Subramani, Padmakumar (Nokia - IN/Chennai)" w:date="2017-09-06T15:13:00Z"/>
        </w:trPr>
        <w:tc>
          <w:tcPr>
            <w:tcW w:w="1985" w:type="dxa"/>
            <w:vMerge/>
            <w:shd w:val="pct50" w:color="FFFF00" w:fill="FFFFFF"/>
          </w:tcPr>
          <w:p w14:paraId="1A6CE7EE" w14:textId="3B6CC0E1" w:rsidR="00BD1454" w:rsidRPr="009B3434" w:rsidDel="00381F27" w:rsidRDefault="00BD1454" w:rsidP="00EC1ED7">
            <w:pPr>
              <w:pStyle w:val="TableRow"/>
              <w:rPr>
                <w:del w:id="5126" w:author="Subramani, Padmakumar (Nokia - IN/Chennai)" w:date="2017-09-06T15:13:00Z"/>
                <w:rFonts w:eastAsia="Malgun Gothic"/>
                <w:lang w:eastAsia="ko-KR"/>
              </w:rPr>
            </w:pPr>
            <w:bookmarkStart w:id="5127" w:name="_Toc492475115"/>
            <w:bookmarkStart w:id="5128" w:name="_Toc492476140"/>
            <w:bookmarkEnd w:id="5127"/>
            <w:bookmarkEnd w:id="5128"/>
          </w:p>
        </w:tc>
        <w:tc>
          <w:tcPr>
            <w:tcW w:w="3260" w:type="dxa"/>
            <w:shd w:val="pct50" w:color="FFFF00" w:fill="FFFFFF"/>
          </w:tcPr>
          <w:p w14:paraId="1A6CE7EF" w14:textId="189956B7" w:rsidR="00BD1454" w:rsidRPr="008E7BB2" w:rsidDel="00381F27" w:rsidRDefault="00BD1454" w:rsidP="00C14765">
            <w:pPr>
              <w:pStyle w:val="TableRow"/>
              <w:tabs>
                <w:tab w:val="left" w:pos="1941"/>
              </w:tabs>
              <w:rPr>
                <w:del w:id="5129" w:author="Subramani, Padmakumar (Nokia - IN/Chennai)" w:date="2017-09-06T15:13:00Z"/>
              </w:rPr>
            </w:pPr>
            <w:del w:id="5130" w:author="Subramani, Padmakumar (Nokia - IN/Chennai)" w:date="2017-09-06T15:13:00Z">
              <w:r w:rsidRPr="008E7BB2" w:rsidDel="00381F27">
                <w:delText>4.05 Method Not Allowed</w:delText>
              </w:r>
              <w:bookmarkStart w:id="5131" w:name="_Toc492475116"/>
              <w:bookmarkStart w:id="5132" w:name="_Toc492476141"/>
              <w:bookmarkEnd w:id="5131"/>
              <w:bookmarkEnd w:id="5132"/>
            </w:del>
          </w:p>
        </w:tc>
        <w:tc>
          <w:tcPr>
            <w:tcW w:w="4394" w:type="dxa"/>
            <w:shd w:val="pct50" w:color="FFFF00" w:fill="FFFFFF"/>
          </w:tcPr>
          <w:p w14:paraId="1A6CE7F0" w14:textId="705559A5" w:rsidR="00BD1454" w:rsidRPr="008E7BB2" w:rsidDel="00381F27" w:rsidRDefault="00BD1454" w:rsidP="00EB2438">
            <w:pPr>
              <w:pStyle w:val="TableRow"/>
              <w:rPr>
                <w:del w:id="5133" w:author="Subramani, Padmakumar (Nokia - IN/Chennai)" w:date="2017-09-06T15:13:00Z"/>
                <w:rFonts w:eastAsia="Malgun Gothic"/>
                <w:lang w:eastAsia="ko-KR"/>
              </w:rPr>
            </w:pPr>
            <w:del w:id="5134"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hint="eastAsia"/>
                  <w:lang w:eastAsia="ko-KR"/>
                </w:rPr>
                <w:delText>Discover</w:delText>
              </w:r>
              <w:r w:rsidRPr="008E7BB2" w:rsidDel="00381F27">
                <w:rPr>
                  <w:rFonts w:eastAsia="Malgun Gothic" w:hint="eastAsia"/>
                  <w:lang w:eastAsia="ko-KR"/>
                </w:rPr>
                <w:delText xml:space="preserve"> operation</w:delText>
              </w:r>
              <w:bookmarkStart w:id="5135" w:name="_Toc492475117"/>
              <w:bookmarkStart w:id="5136" w:name="_Toc492476142"/>
              <w:bookmarkEnd w:id="5135"/>
              <w:bookmarkEnd w:id="5136"/>
            </w:del>
          </w:p>
        </w:tc>
        <w:bookmarkStart w:id="5137" w:name="_Toc492475118"/>
        <w:bookmarkStart w:id="5138" w:name="_Toc492476143"/>
        <w:bookmarkEnd w:id="5137"/>
        <w:bookmarkEnd w:id="5138"/>
      </w:tr>
      <w:tr w:rsidR="00BD1454" w:rsidRPr="008E7BB2" w:rsidDel="00381F27" w14:paraId="1A6CE7F3" w14:textId="27BAB70B" w:rsidTr="003E18DF">
        <w:trPr>
          <w:cantSplit/>
          <w:del w:id="5139" w:author="Subramani, Padmakumar (Nokia - IN/Chennai)" w:date="2017-09-06T15:13:00Z"/>
        </w:trPr>
        <w:tc>
          <w:tcPr>
            <w:tcW w:w="9639" w:type="dxa"/>
            <w:gridSpan w:val="3"/>
            <w:shd w:val="pct50" w:color="FFFF00" w:fill="FFFFFF"/>
          </w:tcPr>
          <w:p w14:paraId="1A6CE7F2" w14:textId="0976A593" w:rsidR="00BD1454" w:rsidRPr="008E7BB2" w:rsidDel="00381F27" w:rsidRDefault="00BD1454" w:rsidP="00EC26D9">
            <w:pPr>
              <w:pStyle w:val="TableRow"/>
              <w:rPr>
                <w:del w:id="5140" w:author="Subramani, Padmakumar (Nokia - IN/Chennai)" w:date="2017-09-06T15:13:00Z"/>
                <w:rFonts w:eastAsia="Malgun Gothic"/>
                <w:lang w:eastAsia="ko-KR"/>
              </w:rPr>
            </w:pPr>
            <w:del w:id="5141" w:author="Subramani, Padmakumar (Nokia - IN/Chennai)" w:date="2017-09-06T15:13:00Z">
              <w:r w:rsidRPr="008E7BB2" w:rsidDel="00381F27">
                <w:rPr>
                  <w:b/>
                  <w:bCs/>
                  <w:i/>
                </w:rPr>
                <w:delText>Information Reporting</w:delText>
              </w:r>
              <w:r w:rsidRPr="008E7BB2" w:rsidDel="00381F27">
                <w:rPr>
                  <w:rFonts w:eastAsia="Malgun Gothic" w:hint="eastAsia"/>
                  <w:b/>
                  <w:bCs/>
                  <w:i/>
                  <w:lang w:eastAsia="ko-KR"/>
                </w:rPr>
                <w:delText xml:space="preserve"> Interface</w:delText>
              </w:r>
              <w:bookmarkStart w:id="5142" w:name="_Toc492475119"/>
              <w:bookmarkStart w:id="5143" w:name="_Toc492476144"/>
              <w:bookmarkEnd w:id="5142"/>
              <w:bookmarkEnd w:id="5143"/>
            </w:del>
          </w:p>
        </w:tc>
        <w:bookmarkStart w:id="5144" w:name="_Toc492475120"/>
        <w:bookmarkStart w:id="5145" w:name="_Toc492476145"/>
        <w:bookmarkEnd w:id="5144"/>
        <w:bookmarkEnd w:id="5145"/>
      </w:tr>
      <w:tr w:rsidR="00BD1454" w:rsidRPr="008E7BB2" w:rsidDel="00381F27" w14:paraId="1A6CE7F8" w14:textId="7D1B94ED" w:rsidTr="003E18DF">
        <w:trPr>
          <w:cantSplit/>
          <w:del w:id="5146" w:author="Subramani, Padmakumar (Nokia - IN/Chennai)" w:date="2017-09-06T15:13:00Z"/>
        </w:trPr>
        <w:tc>
          <w:tcPr>
            <w:tcW w:w="1985" w:type="dxa"/>
            <w:vMerge w:val="restart"/>
            <w:shd w:val="pct50" w:color="FFFF00" w:fill="FFFFFF"/>
          </w:tcPr>
          <w:p w14:paraId="1A6CE7F4" w14:textId="29253F3F" w:rsidR="00BD1454" w:rsidDel="00381F27" w:rsidRDefault="00BD1454" w:rsidP="00D26498">
            <w:pPr>
              <w:pStyle w:val="TableRow"/>
              <w:rPr>
                <w:del w:id="5147" w:author="Subramani, Padmakumar (Nokia - IN/Chennai)" w:date="2017-09-06T15:13:00Z"/>
                <w:lang w:eastAsia="zh-CN"/>
              </w:rPr>
            </w:pPr>
            <w:del w:id="5148" w:author="Subramani, Padmakumar (Nokia - IN/Chennai)" w:date="2017-09-06T15:13:00Z">
              <w:r w:rsidRPr="008E7BB2" w:rsidDel="00381F27">
                <w:rPr>
                  <w:lang w:eastAsia="zh-CN"/>
                </w:rPr>
                <w:delText>Observe</w:delText>
              </w:r>
              <w:bookmarkStart w:id="5149" w:name="_Toc492475121"/>
              <w:bookmarkStart w:id="5150" w:name="_Toc492476146"/>
              <w:bookmarkEnd w:id="5149"/>
              <w:bookmarkEnd w:id="5150"/>
            </w:del>
          </w:p>
          <w:p w14:paraId="1A6CE7F5" w14:textId="0B1F8260" w:rsidR="00BD1454" w:rsidRPr="008E7BB2" w:rsidDel="00381F27" w:rsidRDefault="00BD1454" w:rsidP="00D26498">
            <w:pPr>
              <w:pStyle w:val="TableRow"/>
              <w:rPr>
                <w:del w:id="5151" w:author="Subramani, Padmakumar (Nokia - IN/Chennai)" w:date="2017-09-06T15:13:00Z"/>
                <w:rStyle w:val="CODE0"/>
              </w:rPr>
            </w:pPr>
            <w:del w:id="5152" w:author="Subramani, Padmakumar (Nokia - IN/Chennai)" w:date="2017-09-06T15:13:00Z">
              <w:r w:rsidDel="00381F27">
                <w:rPr>
                  <w:lang w:eastAsia="zh-CN"/>
                </w:rPr>
                <w:delText>Cancel Observe</w:delText>
              </w:r>
              <w:bookmarkStart w:id="5153" w:name="_Toc492475122"/>
              <w:bookmarkStart w:id="5154" w:name="_Toc492476147"/>
              <w:bookmarkEnd w:id="5153"/>
              <w:bookmarkEnd w:id="5154"/>
            </w:del>
          </w:p>
        </w:tc>
        <w:tc>
          <w:tcPr>
            <w:tcW w:w="3260" w:type="dxa"/>
            <w:shd w:val="pct50" w:color="FFFF00" w:fill="FFFFFF"/>
          </w:tcPr>
          <w:p w14:paraId="1A6CE7F6" w14:textId="73AD783B" w:rsidR="00BD1454" w:rsidRPr="008E7BB2" w:rsidDel="00381F27" w:rsidRDefault="00BD1454" w:rsidP="00EC26D9">
            <w:pPr>
              <w:pStyle w:val="TableRow"/>
              <w:rPr>
                <w:del w:id="5155" w:author="Subramani, Padmakumar (Nokia - IN/Chennai)" w:date="2017-09-06T15:13:00Z"/>
                <w:rStyle w:val="CODE0"/>
              </w:rPr>
            </w:pPr>
            <w:del w:id="5156" w:author="Subramani, Padmakumar (Nokia - IN/Chennai)" w:date="2017-09-06T15:13:00Z">
              <w:r w:rsidRPr="008E7BB2" w:rsidDel="00381F27">
                <w:delText>2.05 Content</w:delText>
              </w:r>
              <w:bookmarkStart w:id="5157" w:name="_Toc492475123"/>
              <w:bookmarkStart w:id="5158" w:name="_Toc492476148"/>
              <w:bookmarkEnd w:id="5157"/>
              <w:bookmarkEnd w:id="5158"/>
            </w:del>
          </w:p>
        </w:tc>
        <w:tc>
          <w:tcPr>
            <w:tcW w:w="4394" w:type="dxa"/>
            <w:shd w:val="pct50" w:color="FFFF00" w:fill="FFFFFF"/>
          </w:tcPr>
          <w:p w14:paraId="1A6CE7F7" w14:textId="2DADBC3F" w:rsidR="00BD1454" w:rsidRPr="008E7BB2" w:rsidDel="00381F27" w:rsidRDefault="00BD1454" w:rsidP="00EC26D9">
            <w:pPr>
              <w:pStyle w:val="TableRow"/>
              <w:rPr>
                <w:del w:id="5159" w:author="Subramani, Padmakumar (Nokia - IN/Chennai)" w:date="2017-09-06T15:13:00Z"/>
                <w:rFonts w:eastAsia="Malgun Gothic"/>
                <w:lang w:eastAsia="ko-KR"/>
              </w:rPr>
            </w:pPr>
            <w:del w:id="5160" w:author="Subramani, Padmakumar (Nokia - IN/Chennai)" w:date="2017-09-06T15:13:00Z">
              <w:r w:rsidDel="00381F27">
                <w:rPr>
                  <w:rFonts w:eastAsia="Malgun Gothic"/>
                  <w:lang w:eastAsia="ko-KR"/>
                </w:rPr>
                <w:delText>O</w:delText>
              </w:r>
              <w:r w:rsidRPr="008E7BB2" w:rsidDel="00381F27">
                <w:rPr>
                  <w:rFonts w:eastAsia="Malgun Gothic" w:hint="eastAsia"/>
                  <w:lang w:eastAsia="ko-KR"/>
                </w:rPr>
                <w:delText>peration is completed successfully</w:delText>
              </w:r>
              <w:bookmarkStart w:id="5161" w:name="_Toc492475124"/>
              <w:bookmarkStart w:id="5162" w:name="_Toc492476149"/>
              <w:bookmarkEnd w:id="5161"/>
              <w:bookmarkEnd w:id="5162"/>
            </w:del>
          </w:p>
        </w:tc>
        <w:bookmarkStart w:id="5163" w:name="_Toc492475125"/>
        <w:bookmarkStart w:id="5164" w:name="_Toc492476150"/>
        <w:bookmarkEnd w:id="5163"/>
        <w:bookmarkEnd w:id="5164"/>
      </w:tr>
      <w:tr w:rsidR="00BD1454" w:rsidRPr="008E7BB2" w:rsidDel="00381F27" w14:paraId="1A6CE7FC" w14:textId="57F06B4F" w:rsidTr="003E18DF">
        <w:trPr>
          <w:cantSplit/>
          <w:del w:id="5165" w:author="Subramani, Padmakumar (Nokia - IN/Chennai)" w:date="2017-09-06T15:13:00Z"/>
        </w:trPr>
        <w:tc>
          <w:tcPr>
            <w:tcW w:w="1985" w:type="dxa"/>
            <w:vMerge/>
            <w:shd w:val="pct50" w:color="FFFF00" w:fill="FFFFFF"/>
          </w:tcPr>
          <w:p w14:paraId="1A6CE7F9" w14:textId="262D3259" w:rsidR="00BD1454" w:rsidRPr="008E7BB2" w:rsidDel="00381F27" w:rsidRDefault="00BD1454" w:rsidP="00EC26D9">
            <w:pPr>
              <w:pStyle w:val="TableRow"/>
              <w:rPr>
                <w:del w:id="5166" w:author="Subramani, Padmakumar (Nokia - IN/Chennai)" w:date="2017-09-06T15:13:00Z"/>
                <w:lang w:eastAsia="zh-CN"/>
              </w:rPr>
            </w:pPr>
            <w:bookmarkStart w:id="5167" w:name="_Toc492475126"/>
            <w:bookmarkStart w:id="5168" w:name="_Toc492476151"/>
            <w:bookmarkEnd w:id="5167"/>
            <w:bookmarkEnd w:id="5168"/>
          </w:p>
        </w:tc>
        <w:tc>
          <w:tcPr>
            <w:tcW w:w="3260" w:type="dxa"/>
            <w:shd w:val="pct50" w:color="FFFF00" w:fill="FFFFFF"/>
          </w:tcPr>
          <w:p w14:paraId="1A6CE7FA" w14:textId="79A4B81B" w:rsidR="00BD1454" w:rsidRPr="008E7BB2" w:rsidDel="00381F27" w:rsidRDefault="00BD1454" w:rsidP="00EC26D9">
            <w:pPr>
              <w:pStyle w:val="TableRow"/>
              <w:rPr>
                <w:del w:id="5169" w:author="Subramani, Padmakumar (Nokia - IN/Chennai)" w:date="2017-09-06T15:13:00Z"/>
              </w:rPr>
            </w:pPr>
            <w:del w:id="5170" w:author="Subramani, Padmakumar (Nokia - IN/Chennai)" w:date="2017-09-06T15:13:00Z">
              <w:r w:rsidRPr="008E7BB2" w:rsidDel="00381F27">
                <w:delText>4.00 Bad Request</w:delText>
              </w:r>
              <w:bookmarkStart w:id="5171" w:name="_Toc492475127"/>
              <w:bookmarkStart w:id="5172" w:name="_Toc492476152"/>
              <w:bookmarkEnd w:id="5171"/>
              <w:bookmarkEnd w:id="5172"/>
            </w:del>
          </w:p>
        </w:tc>
        <w:tc>
          <w:tcPr>
            <w:tcW w:w="4394" w:type="dxa"/>
            <w:shd w:val="pct50" w:color="FFFF00" w:fill="FFFFFF"/>
          </w:tcPr>
          <w:p w14:paraId="1A6CE7FB" w14:textId="5C0571ED" w:rsidR="00BD1454" w:rsidRPr="008E7BB2" w:rsidDel="00381F27" w:rsidRDefault="00BD1454" w:rsidP="00EC26D9">
            <w:pPr>
              <w:pStyle w:val="TableRow"/>
              <w:rPr>
                <w:del w:id="5173" w:author="Subramani, Padmakumar (Nokia - IN/Chennai)" w:date="2017-09-06T15:13:00Z"/>
                <w:rFonts w:eastAsia="Malgun Gothic"/>
                <w:lang w:eastAsia="ko-KR"/>
              </w:rPr>
            </w:pPr>
            <w:del w:id="5174" w:author="Subramani, Padmakumar (Nokia - IN/Chennai)" w:date="2017-09-06T15:13:00Z">
              <w:r w:rsidDel="00381F27">
                <w:delText>Undetermined error occurred</w:delText>
              </w:r>
              <w:bookmarkStart w:id="5175" w:name="_Toc492475128"/>
              <w:bookmarkStart w:id="5176" w:name="_Toc492476153"/>
              <w:bookmarkEnd w:id="5175"/>
              <w:bookmarkEnd w:id="5176"/>
            </w:del>
          </w:p>
        </w:tc>
        <w:bookmarkStart w:id="5177" w:name="_Toc492475129"/>
        <w:bookmarkStart w:id="5178" w:name="_Toc492476154"/>
        <w:bookmarkEnd w:id="5177"/>
        <w:bookmarkEnd w:id="5178"/>
      </w:tr>
      <w:tr w:rsidR="00BD1454" w:rsidRPr="008E7BB2" w:rsidDel="00381F27" w14:paraId="1A6CE800" w14:textId="090CACFC" w:rsidTr="003E18DF">
        <w:trPr>
          <w:cantSplit/>
          <w:del w:id="5179" w:author="Subramani, Padmakumar (Nokia - IN/Chennai)" w:date="2017-09-06T15:13:00Z"/>
        </w:trPr>
        <w:tc>
          <w:tcPr>
            <w:tcW w:w="1985" w:type="dxa"/>
            <w:vMerge/>
            <w:shd w:val="pct50" w:color="FFFF00" w:fill="FFFFFF"/>
          </w:tcPr>
          <w:p w14:paraId="1A6CE7FD" w14:textId="3D51AA37" w:rsidR="00BD1454" w:rsidRPr="008E7BB2" w:rsidDel="00381F27" w:rsidRDefault="00BD1454" w:rsidP="00EC26D9">
            <w:pPr>
              <w:pStyle w:val="TableRow"/>
              <w:rPr>
                <w:del w:id="5180" w:author="Subramani, Padmakumar (Nokia - IN/Chennai)" w:date="2017-09-06T15:13:00Z"/>
                <w:lang w:eastAsia="zh-CN"/>
              </w:rPr>
            </w:pPr>
            <w:bookmarkStart w:id="5181" w:name="_Toc492475130"/>
            <w:bookmarkStart w:id="5182" w:name="_Toc492476155"/>
            <w:bookmarkEnd w:id="5181"/>
            <w:bookmarkEnd w:id="5182"/>
          </w:p>
        </w:tc>
        <w:tc>
          <w:tcPr>
            <w:tcW w:w="3260" w:type="dxa"/>
            <w:shd w:val="pct50" w:color="FFFF00" w:fill="FFFFFF"/>
          </w:tcPr>
          <w:p w14:paraId="1A6CE7FE" w14:textId="1DC6617C" w:rsidR="00BD1454" w:rsidRPr="008E7BB2" w:rsidDel="00381F27" w:rsidRDefault="00BD1454" w:rsidP="00EC26D9">
            <w:pPr>
              <w:pStyle w:val="TableRow"/>
              <w:rPr>
                <w:del w:id="5183" w:author="Subramani, Padmakumar (Nokia - IN/Chennai)" w:date="2017-09-06T15:13:00Z"/>
              </w:rPr>
            </w:pPr>
            <w:del w:id="5184"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5185" w:name="_Toc492475131"/>
              <w:bookmarkStart w:id="5186" w:name="_Toc492476156"/>
              <w:bookmarkEnd w:id="5185"/>
              <w:bookmarkEnd w:id="5186"/>
            </w:del>
          </w:p>
        </w:tc>
        <w:tc>
          <w:tcPr>
            <w:tcW w:w="4394" w:type="dxa"/>
            <w:shd w:val="pct50" w:color="FFFF00" w:fill="FFFFFF"/>
          </w:tcPr>
          <w:p w14:paraId="1A6CE7FF" w14:textId="510006AB" w:rsidR="00BD1454" w:rsidRPr="008E7BB2" w:rsidDel="00381F27" w:rsidRDefault="00BD1454" w:rsidP="00EC26D9">
            <w:pPr>
              <w:pStyle w:val="TableRow"/>
              <w:rPr>
                <w:del w:id="5187" w:author="Subramani, Padmakumar (Nokia - IN/Chennai)" w:date="2017-09-06T15:13:00Z"/>
                <w:rFonts w:eastAsia="Malgun Gothic"/>
                <w:lang w:eastAsia="ko-KR"/>
              </w:rPr>
            </w:pPr>
            <w:del w:id="5188" w:author="Subramani, Padmakumar (Nokia - IN/Chennai)" w:date="2017-09-06T15:13:00Z">
              <w:r w:rsidRPr="008E7BB2" w:rsidDel="00381F27">
                <w:rPr>
                  <w:rFonts w:eastAsia="Malgun Gothic" w:hint="eastAsia"/>
                  <w:lang w:eastAsia="ko-KR"/>
                </w:rPr>
                <w:delText>Access Right Permission Denied</w:delText>
              </w:r>
              <w:bookmarkStart w:id="5189" w:name="_Toc492475132"/>
              <w:bookmarkStart w:id="5190" w:name="_Toc492476157"/>
              <w:bookmarkEnd w:id="5189"/>
              <w:bookmarkEnd w:id="5190"/>
            </w:del>
          </w:p>
        </w:tc>
        <w:bookmarkStart w:id="5191" w:name="_Toc492475133"/>
        <w:bookmarkStart w:id="5192" w:name="_Toc492476158"/>
        <w:bookmarkEnd w:id="5191"/>
        <w:bookmarkEnd w:id="5192"/>
      </w:tr>
      <w:tr w:rsidR="00BD1454" w:rsidRPr="008E7BB2" w:rsidDel="00381F27" w14:paraId="1A6CE804" w14:textId="6CC2FC25" w:rsidTr="003E18DF">
        <w:trPr>
          <w:cantSplit/>
          <w:del w:id="5193" w:author="Subramani, Padmakumar (Nokia - IN/Chennai)" w:date="2017-09-06T15:13:00Z"/>
        </w:trPr>
        <w:tc>
          <w:tcPr>
            <w:tcW w:w="1985" w:type="dxa"/>
            <w:vMerge/>
            <w:shd w:val="pct50" w:color="FFFF00" w:fill="FFFFFF"/>
          </w:tcPr>
          <w:p w14:paraId="1A6CE801" w14:textId="4654F160" w:rsidR="00BD1454" w:rsidRPr="008E7BB2" w:rsidDel="00381F27" w:rsidRDefault="00BD1454" w:rsidP="00EC26D9">
            <w:pPr>
              <w:pStyle w:val="TableRow"/>
              <w:rPr>
                <w:del w:id="5194" w:author="Subramani, Padmakumar (Nokia - IN/Chennai)" w:date="2017-09-06T15:13:00Z"/>
                <w:lang w:eastAsia="zh-CN"/>
              </w:rPr>
            </w:pPr>
            <w:bookmarkStart w:id="5195" w:name="_Toc492475134"/>
            <w:bookmarkStart w:id="5196" w:name="_Toc492476159"/>
            <w:bookmarkEnd w:id="5195"/>
            <w:bookmarkEnd w:id="5196"/>
          </w:p>
        </w:tc>
        <w:tc>
          <w:tcPr>
            <w:tcW w:w="3260" w:type="dxa"/>
            <w:shd w:val="pct50" w:color="FFFF00" w:fill="FFFFFF"/>
          </w:tcPr>
          <w:p w14:paraId="1A6CE802" w14:textId="3B5FB0FE" w:rsidR="00BD1454" w:rsidRPr="008E7BB2" w:rsidDel="00381F27" w:rsidRDefault="00BD1454" w:rsidP="00EC26D9">
            <w:pPr>
              <w:pStyle w:val="TableRow"/>
              <w:rPr>
                <w:del w:id="5197" w:author="Subramani, Padmakumar (Nokia - IN/Chennai)" w:date="2017-09-06T15:13:00Z"/>
              </w:rPr>
            </w:pPr>
            <w:del w:id="5198" w:author="Subramani, Padmakumar (Nokia - IN/Chennai)" w:date="2017-09-06T15:13:00Z">
              <w:r w:rsidRPr="008E7BB2" w:rsidDel="00381F27">
                <w:delText>4.04 Not Found</w:delText>
              </w:r>
              <w:bookmarkStart w:id="5199" w:name="_Toc492475135"/>
              <w:bookmarkStart w:id="5200" w:name="_Toc492476160"/>
              <w:bookmarkEnd w:id="5199"/>
              <w:bookmarkEnd w:id="5200"/>
            </w:del>
          </w:p>
        </w:tc>
        <w:tc>
          <w:tcPr>
            <w:tcW w:w="4394" w:type="dxa"/>
            <w:shd w:val="pct50" w:color="FFFF00" w:fill="FFFFFF"/>
          </w:tcPr>
          <w:p w14:paraId="1A6CE803" w14:textId="759EEBA4" w:rsidR="00BD1454" w:rsidRPr="008E7BB2" w:rsidDel="00381F27" w:rsidRDefault="00BD1454" w:rsidP="00D26498">
            <w:pPr>
              <w:pStyle w:val="TableRow"/>
              <w:rPr>
                <w:del w:id="5201" w:author="Subramani, Padmakumar (Nokia - IN/Chennai)" w:date="2017-09-06T15:13:00Z"/>
                <w:rFonts w:eastAsia="Malgun Gothic"/>
                <w:lang w:eastAsia="ko-KR"/>
              </w:rPr>
            </w:pPr>
            <w:del w:id="5202"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O</w:delText>
              </w:r>
              <w:r w:rsidRPr="008E7BB2" w:rsidDel="00381F27">
                <w:rPr>
                  <w:rFonts w:eastAsia="Malgun Gothic" w:hint="eastAsia"/>
                  <w:lang w:eastAsia="ko-KR"/>
                </w:rPr>
                <w:delText>peration is not found</w:delText>
              </w:r>
              <w:r w:rsidDel="00381F27">
                <w:rPr>
                  <w:rFonts w:eastAsia="Malgun Gothic"/>
                  <w:lang w:eastAsia="ko-KR"/>
                </w:rPr>
                <w:delText xml:space="preserve"> or not supported</w:delText>
              </w:r>
              <w:bookmarkStart w:id="5203" w:name="_Toc492475136"/>
              <w:bookmarkStart w:id="5204" w:name="_Toc492476161"/>
              <w:bookmarkEnd w:id="5203"/>
              <w:bookmarkEnd w:id="5204"/>
            </w:del>
          </w:p>
        </w:tc>
        <w:bookmarkStart w:id="5205" w:name="_Toc492475137"/>
        <w:bookmarkStart w:id="5206" w:name="_Toc492476162"/>
        <w:bookmarkEnd w:id="5205"/>
        <w:bookmarkEnd w:id="5206"/>
      </w:tr>
      <w:tr w:rsidR="00BD1454" w:rsidRPr="008E7BB2" w:rsidDel="00381F27" w14:paraId="1A6CE808" w14:textId="21E1211E" w:rsidTr="003E18DF">
        <w:trPr>
          <w:cantSplit/>
          <w:del w:id="5207" w:author="Subramani, Padmakumar (Nokia - IN/Chennai)" w:date="2017-09-06T15:13:00Z"/>
        </w:trPr>
        <w:tc>
          <w:tcPr>
            <w:tcW w:w="1985" w:type="dxa"/>
            <w:vMerge/>
            <w:shd w:val="pct50" w:color="FFFF00" w:fill="FFFFFF"/>
          </w:tcPr>
          <w:p w14:paraId="1A6CE805" w14:textId="0F50042A" w:rsidR="00BD1454" w:rsidRPr="008E7BB2" w:rsidDel="00381F27" w:rsidRDefault="00BD1454" w:rsidP="00EC26D9">
            <w:pPr>
              <w:pStyle w:val="TableRow"/>
              <w:rPr>
                <w:del w:id="5208" w:author="Subramani, Padmakumar (Nokia - IN/Chennai)" w:date="2017-09-06T15:13:00Z"/>
                <w:lang w:eastAsia="zh-CN"/>
              </w:rPr>
            </w:pPr>
            <w:bookmarkStart w:id="5209" w:name="_Toc492475138"/>
            <w:bookmarkStart w:id="5210" w:name="_Toc492476163"/>
            <w:bookmarkEnd w:id="5209"/>
            <w:bookmarkEnd w:id="5210"/>
          </w:p>
        </w:tc>
        <w:tc>
          <w:tcPr>
            <w:tcW w:w="3260" w:type="dxa"/>
            <w:shd w:val="pct50" w:color="FFFF00" w:fill="FFFFFF"/>
          </w:tcPr>
          <w:p w14:paraId="1A6CE806" w14:textId="5AC642B9" w:rsidR="00BD1454" w:rsidRPr="008E7BB2" w:rsidDel="00381F27" w:rsidRDefault="00BD1454" w:rsidP="00EC26D9">
            <w:pPr>
              <w:pStyle w:val="TableRow"/>
              <w:rPr>
                <w:del w:id="5211" w:author="Subramani, Padmakumar (Nokia - IN/Chennai)" w:date="2017-09-06T15:13:00Z"/>
              </w:rPr>
            </w:pPr>
            <w:del w:id="5212" w:author="Subramani, Padmakumar (Nokia - IN/Chennai)" w:date="2017-09-06T15:13:00Z">
              <w:r w:rsidRPr="008E7BB2" w:rsidDel="00381F27">
                <w:delText>4.05 Method Not Allowed</w:delText>
              </w:r>
              <w:bookmarkStart w:id="5213" w:name="_Toc492475139"/>
              <w:bookmarkStart w:id="5214" w:name="_Toc492476164"/>
              <w:bookmarkEnd w:id="5213"/>
              <w:bookmarkEnd w:id="5214"/>
            </w:del>
          </w:p>
        </w:tc>
        <w:tc>
          <w:tcPr>
            <w:tcW w:w="4394" w:type="dxa"/>
            <w:shd w:val="pct50" w:color="FFFF00" w:fill="FFFFFF"/>
          </w:tcPr>
          <w:p w14:paraId="1A6CE807" w14:textId="54E9A162" w:rsidR="00BD1454" w:rsidRPr="008E7BB2" w:rsidDel="00381F27" w:rsidRDefault="00BD1454" w:rsidP="00D26498">
            <w:pPr>
              <w:pStyle w:val="TableRow"/>
              <w:rPr>
                <w:del w:id="5215" w:author="Subramani, Padmakumar (Nokia - IN/Chennai)" w:date="2017-09-06T15:13:00Z"/>
                <w:rFonts w:eastAsia="Malgun Gothic"/>
                <w:lang w:eastAsia="ko-KR"/>
              </w:rPr>
            </w:pPr>
            <w:del w:id="5216"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the O</w:delText>
              </w:r>
              <w:r w:rsidRPr="008E7BB2" w:rsidDel="00381F27">
                <w:rPr>
                  <w:rFonts w:eastAsia="Malgun Gothic" w:hint="eastAsia"/>
                  <w:lang w:eastAsia="ko-KR"/>
                </w:rPr>
                <w:delText>peration</w:delText>
              </w:r>
              <w:bookmarkStart w:id="5217" w:name="_Toc492475140"/>
              <w:bookmarkStart w:id="5218" w:name="_Toc492476165"/>
              <w:bookmarkEnd w:id="5217"/>
              <w:bookmarkEnd w:id="5218"/>
            </w:del>
          </w:p>
        </w:tc>
        <w:bookmarkStart w:id="5219" w:name="_Toc492475141"/>
        <w:bookmarkStart w:id="5220" w:name="_Toc492476166"/>
        <w:bookmarkEnd w:id="5219"/>
        <w:bookmarkEnd w:id="5220"/>
      </w:tr>
      <w:tr w:rsidR="00BD1454" w:rsidRPr="008E7BB2" w:rsidDel="00381F27" w14:paraId="1A6CE80C" w14:textId="5D9B9023" w:rsidTr="003E18DF">
        <w:trPr>
          <w:cantSplit/>
          <w:del w:id="5221" w:author="Subramani, Padmakumar (Nokia - IN/Chennai)" w:date="2017-09-06T15:13:00Z"/>
        </w:trPr>
        <w:tc>
          <w:tcPr>
            <w:tcW w:w="1985" w:type="dxa"/>
            <w:vMerge/>
            <w:shd w:val="pct50" w:color="FFFF00" w:fill="FFFFFF"/>
          </w:tcPr>
          <w:p w14:paraId="1A6CE809" w14:textId="54C040AF" w:rsidR="00BD1454" w:rsidRPr="008E7BB2" w:rsidDel="00381F27" w:rsidRDefault="00BD1454" w:rsidP="00BF2671">
            <w:pPr>
              <w:pStyle w:val="TableRow"/>
              <w:rPr>
                <w:del w:id="5222" w:author="Subramani, Padmakumar (Nokia - IN/Chennai)" w:date="2017-09-06T15:13:00Z"/>
                <w:lang w:eastAsia="zh-CN"/>
              </w:rPr>
            </w:pPr>
            <w:bookmarkStart w:id="5223" w:name="_Toc492475142"/>
            <w:bookmarkStart w:id="5224" w:name="_Toc492476167"/>
            <w:bookmarkEnd w:id="5223"/>
            <w:bookmarkEnd w:id="5224"/>
          </w:p>
        </w:tc>
        <w:tc>
          <w:tcPr>
            <w:tcW w:w="3260" w:type="dxa"/>
            <w:shd w:val="pct50" w:color="FFFF00" w:fill="FFFFFF"/>
          </w:tcPr>
          <w:p w14:paraId="1A6CE80A" w14:textId="7DDD2BFD" w:rsidR="00BD1454" w:rsidRPr="008E7BB2" w:rsidDel="00381F27" w:rsidRDefault="00BD1454" w:rsidP="00BF2671">
            <w:pPr>
              <w:pStyle w:val="TableRow"/>
              <w:rPr>
                <w:del w:id="5225" w:author="Subramani, Padmakumar (Nokia - IN/Chennai)" w:date="2017-09-06T15:13:00Z"/>
              </w:rPr>
            </w:pPr>
            <w:del w:id="5226" w:author="Subramani, Padmakumar (Nokia - IN/Chennai)" w:date="2017-09-06T15:13:00Z">
              <w:r w:rsidDel="00381F27">
                <w:delText>4.06 Not Acceptable</w:delText>
              </w:r>
              <w:bookmarkStart w:id="5227" w:name="_Toc492475143"/>
              <w:bookmarkStart w:id="5228" w:name="_Toc492476168"/>
              <w:bookmarkEnd w:id="5227"/>
              <w:bookmarkEnd w:id="5228"/>
            </w:del>
          </w:p>
        </w:tc>
        <w:tc>
          <w:tcPr>
            <w:tcW w:w="4394" w:type="dxa"/>
            <w:shd w:val="pct50" w:color="FFFF00" w:fill="FFFFFF"/>
          </w:tcPr>
          <w:p w14:paraId="1A6CE80B" w14:textId="3B6CF263" w:rsidR="00BD1454" w:rsidRPr="008E7BB2" w:rsidDel="00381F27" w:rsidRDefault="00BD1454" w:rsidP="00BF2671">
            <w:pPr>
              <w:pStyle w:val="TableRow"/>
              <w:rPr>
                <w:del w:id="5229" w:author="Subramani, Padmakumar (Nokia - IN/Chennai)" w:date="2017-09-06T15:13:00Z"/>
                <w:rFonts w:eastAsia="Malgun Gothic"/>
                <w:lang w:eastAsia="ko-KR"/>
              </w:rPr>
            </w:pPr>
            <w:del w:id="5230" w:author="Subramani, Padmakumar (Nokia - IN/Chennai)" w:date="2017-09-06T15:13:00Z">
              <w:r w:rsidDel="00381F27">
                <w:rPr>
                  <w:rFonts w:eastAsia="Malgun Gothic"/>
                  <w:lang w:eastAsia="ko-KR"/>
                </w:rPr>
                <w:delText>None of the preferred Content-Formats can be returned</w:delText>
              </w:r>
              <w:bookmarkStart w:id="5231" w:name="_Toc492475144"/>
              <w:bookmarkStart w:id="5232" w:name="_Toc492476169"/>
              <w:bookmarkEnd w:id="5231"/>
              <w:bookmarkEnd w:id="5232"/>
            </w:del>
          </w:p>
        </w:tc>
        <w:bookmarkStart w:id="5233" w:name="_Toc492475145"/>
        <w:bookmarkStart w:id="5234" w:name="_Toc492476170"/>
        <w:bookmarkEnd w:id="5233"/>
        <w:bookmarkEnd w:id="5234"/>
      </w:tr>
      <w:tr w:rsidR="00BD1454" w:rsidRPr="008E7BB2" w:rsidDel="00381F27" w14:paraId="1A6CE810" w14:textId="448D4377" w:rsidTr="003E18DF">
        <w:trPr>
          <w:cantSplit/>
          <w:del w:id="5235" w:author="Subramani, Padmakumar (Nokia - IN/Chennai)" w:date="2017-09-06T15:13:00Z"/>
        </w:trPr>
        <w:tc>
          <w:tcPr>
            <w:tcW w:w="1985" w:type="dxa"/>
            <w:shd w:val="pct50" w:color="FFFF00" w:fill="FFFFFF"/>
          </w:tcPr>
          <w:p w14:paraId="1A6CE80D" w14:textId="6AC409B8" w:rsidR="00BD1454" w:rsidRPr="008E7BB2" w:rsidDel="00381F27" w:rsidRDefault="00BD1454" w:rsidP="00EC26D9">
            <w:pPr>
              <w:pStyle w:val="TableRow"/>
              <w:rPr>
                <w:del w:id="5236" w:author="Subramani, Padmakumar (Nokia - IN/Chennai)" w:date="2017-09-06T15:13:00Z"/>
                <w:rStyle w:val="CODE0"/>
              </w:rPr>
            </w:pPr>
            <w:del w:id="5237" w:author="Subramani, Padmakumar (Nokia - IN/Chennai)" w:date="2017-09-06T15:13:00Z">
              <w:r w:rsidRPr="008E7BB2" w:rsidDel="00381F27">
                <w:rPr>
                  <w:lang w:eastAsia="zh-CN"/>
                </w:rPr>
                <w:delText>Notify</w:delText>
              </w:r>
              <w:bookmarkStart w:id="5238" w:name="_Toc492475146"/>
              <w:bookmarkStart w:id="5239" w:name="_Toc492476171"/>
              <w:bookmarkEnd w:id="5238"/>
              <w:bookmarkEnd w:id="5239"/>
            </w:del>
          </w:p>
        </w:tc>
        <w:tc>
          <w:tcPr>
            <w:tcW w:w="3260" w:type="dxa"/>
            <w:shd w:val="pct50" w:color="FFFF00" w:fill="FFFFFF"/>
          </w:tcPr>
          <w:p w14:paraId="1A6CE80E" w14:textId="4793592E" w:rsidR="00BD1454" w:rsidRPr="008E7BB2" w:rsidDel="00381F27" w:rsidRDefault="00BD1454" w:rsidP="00E0766A">
            <w:pPr>
              <w:pStyle w:val="TableRow"/>
              <w:rPr>
                <w:del w:id="5240" w:author="Subramani, Padmakumar (Nokia - IN/Chennai)" w:date="2017-09-06T15:13:00Z"/>
                <w:rStyle w:val="CODE0"/>
              </w:rPr>
            </w:pPr>
            <w:del w:id="5241" w:author="Subramani, Padmakumar (Nokia - IN/Chennai)" w:date="2017-09-06T15:13:00Z">
              <w:r w:rsidRPr="008E7BB2" w:rsidDel="00381F27">
                <w:delText>2.0</w:delText>
              </w:r>
              <w:r w:rsidDel="00381F27">
                <w:delText>5</w:delText>
              </w:r>
              <w:r w:rsidRPr="008E7BB2" w:rsidDel="00381F27">
                <w:delText xml:space="preserve"> Content</w:delText>
              </w:r>
              <w:bookmarkStart w:id="5242" w:name="_Toc492475147"/>
              <w:bookmarkStart w:id="5243" w:name="_Toc492476172"/>
              <w:bookmarkEnd w:id="5242"/>
              <w:bookmarkEnd w:id="5243"/>
            </w:del>
          </w:p>
        </w:tc>
        <w:tc>
          <w:tcPr>
            <w:tcW w:w="4394" w:type="dxa"/>
            <w:shd w:val="pct50" w:color="FFFF00" w:fill="FFFFFF"/>
          </w:tcPr>
          <w:p w14:paraId="1A6CE80F" w14:textId="0984BE82" w:rsidR="00BD1454" w:rsidRPr="008E7BB2" w:rsidDel="00381F27" w:rsidRDefault="00BD1454" w:rsidP="00075563">
            <w:pPr>
              <w:pStyle w:val="TableRow"/>
              <w:keepNext/>
              <w:rPr>
                <w:del w:id="5244" w:author="Subramani, Padmakumar (Nokia - IN/Chennai)" w:date="2017-09-06T15:13:00Z"/>
                <w:rFonts w:eastAsia="Malgun Gothic"/>
                <w:lang w:eastAsia="ko-KR"/>
              </w:rPr>
            </w:pPr>
            <w:del w:id="5245"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Notify</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5246" w:name="_Toc492475148"/>
              <w:bookmarkStart w:id="5247" w:name="_Toc492476173"/>
              <w:bookmarkEnd w:id="5246"/>
              <w:bookmarkEnd w:id="5247"/>
            </w:del>
          </w:p>
        </w:tc>
        <w:bookmarkStart w:id="5248" w:name="_Toc492475149"/>
        <w:bookmarkStart w:id="5249" w:name="_Toc492476174"/>
        <w:bookmarkEnd w:id="5248"/>
        <w:bookmarkEnd w:id="5249"/>
      </w:tr>
    </w:tbl>
    <w:p w14:paraId="1A6CE811" w14:textId="1E2E259D" w:rsidR="002A3C48" w:rsidDel="00381F27" w:rsidRDefault="00075563" w:rsidP="00075563">
      <w:pPr>
        <w:pStyle w:val="Caption"/>
        <w:rPr>
          <w:del w:id="5250" w:author="Subramani, Padmakumar (Nokia - IN/Chennai)" w:date="2017-09-06T15:13:00Z"/>
        </w:rPr>
      </w:pPr>
      <w:del w:id="5251" w:author="Subramani, Padmakumar (Nokia - IN/Chennai)" w:date="2017-09-06T15:13:00Z">
        <w:r w:rsidDel="00381F27">
          <w:delText xml:space="preserve">Table </w:delText>
        </w:r>
        <w:r w:rsidDel="00381F27">
          <w:fldChar w:fldCharType="begin"/>
        </w:r>
        <w:r w:rsidDel="00381F27">
          <w:delInstrText xml:space="preserve"> SEQ Table \* ARABIC </w:delInstrText>
        </w:r>
        <w:r w:rsidDel="00381F27">
          <w:fldChar w:fldCharType="separate"/>
        </w:r>
        <w:r w:rsidR="00347E6D" w:rsidDel="00381F27">
          <w:rPr>
            <w:noProof/>
          </w:rPr>
          <w:delText>27</w:delText>
        </w:r>
        <w:r w:rsidDel="00381F27">
          <w:fldChar w:fldCharType="end"/>
        </w:r>
        <w:r w:rsidRPr="00C3426B" w:rsidDel="00381F27">
          <w:delText>: Response Codes</w:delText>
        </w:r>
        <w:bookmarkStart w:id="5252" w:name="_Toc492475150"/>
        <w:bookmarkStart w:id="5253" w:name="_Toc492476175"/>
        <w:bookmarkEnd w:id="5252"/>
        <w:bookmarkEnd w:id="5253"/>
      </w:del>
    </w:p>
    <w:p w14:paraId="1A6CE812" w14:textId="11DD2C2B" w:rsidR="00CB5732" w:rsidRPr="00226D3D" w:rsidDel="00381F27" w:rsidRDefault="00EF3B9C" w:rsidP="00EF3B9C">
      <w:pPr>
        <w:rPr>
          <w:del w:id="5254" w:author="Subramani, Padmakumar (Nokia - IN/Chennai)" w:date="2017-09-06T15:13:00Z"/>
          <w:color w:val="000000"/>
          <w:lang w:eastAsia="ko-KR"/>
        </w:rPr>
      </w:pPr>
      <w:del w:id="5255" w:author="Subramani, Padmakumar (Nokia - IN/Chennai)" w:date="2017-09-06T15:13:00Z">
        <w:r w:rsidRPr="00226D3D" w:rsidDel="00381F27">
          <w:rPr>
            <w:color w:val="000000"/>
            <w:lang w:val="en-US" w:eastAsia="ko-KR"/>
          </w:rPr>
          <w:delText xml:space="preserve">If any operation in </w:delText>
        </w:r>
        <w:r w:rsidR="00082AA6" w:rsidDel="00381F27">
          <w:rPr>
            <w:color w:val="000000"/>
            <w:lang w:val="en-US" w:eastAsia="ko-KR"/>
          </w:rPr>
          <w:fldChar w:fldCharType="begin"/>
        </w:r>
        <w:r w:rsidR="00082AA6" w:rsidDel="00381F27">
          <w:rPr>
            <w:color w:val="000000"/>
            <w:lang w:val="en-US" w:eastAsia="ko-KR"/>
          </w:rPr>
          <w:delInstrText xml:space="preserve"> REF _Ref472009246 \h </w:delInstrText>
        </w:r>
        <w:r w:rsidR="00082AA6" w:rsidDel="00381F27">
          <w:rPr>
            <w:color w:val="000000"/>
            <w:lang w:val="en-US" w:eastAsia="ko-KR"/>
          </w:rPr>
        </w:r>
        <w:r w:rsidR="00082AA6" w:rsidDel="00381F27">
          <w:rPr>
            <w:color w:val="000000"/>
            <w:lang w:val="en-US" w:eastAsia="ko-KR"/>
          </w:rPr>
          <w:fldChar w:fldCharType="separate"/>
        </w:r>
        <w:r w:rsidR="00347E6D" w:rsidDel="00381F27">
          <w:delText xml:space="preserve">Table </w:delText>
        </w:r>
        <w:r w:rsidR="00347E6D" w:rsidDel="00381F27">
          <w:rPr>
            <w:noProof/>
          </w:rPr>
          <w:delText>21</w:delText>
        </w:r>
        <w:r w:rsidR="00082AA6" w:rsidDel="00381F27">
          <w:rPr>
            <w:color w:val="000000"/>
            <w:lang w:val="en-US" w:eastAsia="ko-KR"/>
          </w:rPr>
          <w:fldChar w:fldCharType="end"/>
        </w:r>
        <w:r w:rsidRPr="00226D3D" w:rsidDel="00381F27">
          <w:rPr>
            <w:color w:val="000000"/>
            <w:lang w:val="en-US" w:eastAsia="ko-KR"/>
          </w:rPr>
          <w:delText xml:space="preserve">, </w:delText>
        </w:r>
        <w:r w:rsidR="00082AA6" w:rsidDel="00381F27">
          <w:rPr>
            <w:color w:val="000000"/>
            <w:lang w:val="en-US" w:eastAsia="ko-KR"/>
          </w:rPr>
          <w:fldChar w:fldCharType="begin"/>
        </w:r>
        <w:r w:rsidR="00082AA6" w:rsidDel="00381F27">
          <w:rPr>
            <w:color w:val="000000"/>
            <w:lang w:val="en-US" w:eastAsia="ko-KR"/>
          </w:rPr>
          <w:delInstrText xml:space="preserve"> REF _Ref467142391 \h </w:delInstrText>
        </w:r>
        <w:r w:rsidR="00082AA6" w:rsidDel="00381F27">
          <w:rPr>
            <w:color w:val="000000"/>
            <w:lang w:val="en-US" w:eastAsia="ko-KR"/>
          </w:rPr>
        </w:r>
        <w:r w:rsidR="00082AA6" w:rsidDel="00381F27">
          <w:rPr>
            <w:color w:val="000000"/>
            <w:lang w:val="en-US" w:eastAsia="ko-KR"/>
          </w:rPr>
          <w:fldChar w:fldCharType="separate"/>
        </w:r>
        <w:r w:rsidR="00347E6D" w:rsidDel="00381F27">
          <w:delText xml:space="preserve">Table </w:delText>
        </w:r>
        <w:r w:rsidR="00347E6D" w:rsidDel="00381F27">
          <w:rPr>
            <w:noProof/>
          </w:rPr>
          <w:delText>24</w:delText>
        </w:r>
        <w:r w:rsidR="00082AA6" w:rsidDel="00381F27">
          <w:rPr>
            <w:color w:val="000000"/>
            <w:lang w:val="en-US" w:eastAsia="ko-KR"/>
          </w:rPr>
          <w:fldChar w:fldCharType="end"/>
        </w:r>
        <w:r w:rsidRPr="00226D3D" w:rsidDel="00381F27">
          <w:rPr>
            <w:color w:val="000000"/>
            <w:lang w:val="en-US" w:eastAsia="ko-KR"/>
          </w:rPr>
          <w:delText xml:space="preserve"> and </w:delText>
        </w:r>
        <w:r w:rsidR="00082AA6" w:rsidDel="00381F27">
          <w:rPr>
            <w:color w:val="000000"/>
            <w:lang w:val="en-US" w:eastAsia="ko-KR"/>
          </w:rPr>
          <w:fldChar w:fldCharType="begin"/>
        </w:r>
        <w:r w:rsidR="00082AA6" w:rsidDel="00381F27">
          <w:rPr>
            <w:color w:val="000000"/>
            <w:lang w:val="en-US" w:eastAsia="ko-KR"/>
          </w:rPr>
          <w:delInstrText xml:space="preserve"> REF _Ref472009257 \h </w:delInstrText>
        </w:r>
        <w:r w:rsidR="00082AA6" w:rsidDel="00381F27">
          <w:rPr>
            <w:color w:val="000000"/>
            <w:lang w:val="en-US" w:eastAsia="ko-KR"/>
          </w:rPr>
        </w:r>
        <w:r w:rsidR="00082AA6" w:rsidDel="00381F27">
          <w:rPr>
            <w:color w:val="000000"/>
            <w:lang w:val="en-US" w:eastAsia="ko-KR"/>
          </w:rPr>
          <w:fldChar w:fldCharType="separate"/>
        </w:r>
        <w:r w:rsidR="00347E6D" w:rsidDel="00381F27">
          <w:delText xml:space="preserve">Table </w:delText>
        </w:r>
        <w:r w:rsidR="00347E6D" w:rsidDel="00381F27">
          <w:rPr>
            <w:noProof/>
          </w:rPr>
          <w:delText>25</w:delText>
        </w:r>
        <w:r w:rsidR="00082AA6" w:rsidDel="00381F27">
          <w:rPr>
            <w:color w:val="000000"/>
            <w:lang w:val="en-US" w:eastAsia="ko-KR"/>
          </w:rPr>
          <w:fldChar w:fldCharType="end"/>
        </w:r>
        <w:r w:rsidRPr="00226D3D" w:rsidDel="00381F27">
          <w:rPr>
            <w:color w:val="000000"/>
            <w:lang w:val="en-US" w:eastAsia="ko-KR"/>
          </w:rPr>
          <w:delText xml:space="preserve"> cannot be completed in the client and the reason cannot be described by a more specific response code, then a generic response code of “</w:delText>
        </w:r>
        <w:r w:rsidRPr="00226D3D" w:rsidDel="00381F27">
          <w:rPr>
            <w:b/>
            <w:color w:val="000000"/>
            <w:lang w:val="en-US" w:eastAsia="ko-KR"/>
          </w:rPr>
          <w:delText>5.00 Internal Server Error”</w:delText>
        </w:r>
        <w:r w:rsidRPr="00226D3D" w:rsidDel="00381F27">
          <w:rPr>
            <w:color w:val="000000"/>
            <w:lang w:val="en-US" w:eastAsia="ko-KR"/>
          </w:rPr>
          <w:delText xml:space="preserve"> MUST be returned.</w:delText>
        </w:r>
        <w:bookmarkStart w:id="5256" w:name="_Toc492475151"/>
        <w:bookmarkStart w:id="5257" w:name="_Toc492476176"/>
        <w:bookmarkEnd w:id="5256"/>
        <w:bookmarkEnd w:id="5257"/>
      </w:del>
    </w:p>
    <w:p w14:paraId="1A6CE813" w14:textId="70556355" w:rsidR="00F2110E" w:rsidRPr="008E7BB2" w:rsidDel="00381F27" w:rsidRDefault="00F2110E" w:rsidP="00124AEC">
      <w:pPr>
        <w:pStyle w:val="Heading2"/>
        <w:numPr>
          <w:ilvl w:val="1"/>
          <w:numId w:val="50"/>
        </w:numPr>
        <w:rPr>
          <w:del w:id="5258" w:author="Subramani, Padmakumar (Nokia - IN/Chennai)" w:date="2017-09-06T15:13:00Z"/>
        </w:rPr>
      </w:pPr>
      <w:bookmarkStart w:id="5259" w:name="_Toc429570996"/>
      <w:bookmarkStart w:id="5260" w:name="_Toc370916098"/>
      <w:bookmarkStart w:id="5261" w:name="_Toc370922920"/>
      <w:bookmarkStart w:id="5262" w:name="_Toc493059866"/>
      <w:bookmarkEnd w:id="5259"/>
      <w:del w:id="5263" w:author="Subramani, Padmakumar (Nokia - IN/Chennai)" w:date="2017-09-06T15:13:00Z">
        <w:r w:rsidRPr="008E7BB2" w:rsidDel="00381F27">
          <w:delText>Transport Bindings</w:delText>
        </w:r>
        <w:bookmarkStart w:id="5264" w:name="_Toc492475152"/>
        <w:bookmarkStart w:id="5265" w:name="_Toc492476177"/>
        <w:bookmarkEnd w:id="5260"/>
        <w:bookmarkEnd w:id="5261"/>
        <w:bookmarkEnd w:id="5262"/>
        <w:bookmarkEnd w:id="5264"/>
        <w:bookmarkEnd w:id="5265"/>
      </w:del>
    </w:p>
    <w:p w14:paraId="1A6CE814" w14:textId="536957E1" w:rsidR="009A7789" w:rsidRPr="003418CB" w:rsidDel="00381F27" w:rsidRDefault="009A7789" w:rsidP="009A7789">
      <w:pPr>
        <w:rPr>
          <w:del w:id="5266" w:author="Subramani, Padmakumar (Nokia - IN/Chennai)" w:date="2017-09-06T15:13:00Z"/>
        </w:rPr>
      </w:pPr>
      <w:del w:id="5267" w:author="Subramani, Padmakumar (Nokia - IN/Chennai)" w:date="2017-09-06T15:13:00Z">
        <w:r w:rsidRPr="00784AE0" w:rsidDel="00381F27">
          <w:rPr>
            <w:rFonts w:eastAsia="Malgun Gothic"/>
            <w:lang w:eastAsia="ko-KR"/>
          </w:rPr>
          <w:delText>T</w:delText>
        </w:r>
        <w:r w:rsidRPr="00784AE0" w:rsidDel="00381F27">
          <w:rPr>
            <w:rFonts w:eastAsia="Malgun Gothic" w:hint="eastAsia"/>
            <w:lang w:eastAsia="ko-KR"/>
          </w:rPr>
          <w:delText xml:space="preserve">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Server and the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Client MUST support UDP binding specified in Section </w:delText>
        </w:r>
        <w:r w:rsidR="008B1E21" w:rsidRPr="00784AE0" w:rsidDel="00381F27">
          <w:rPr>
            <w:rFonts w:eastAsia="Malgun Gothic"/>
            <w:lang w:eastAsia="ko-KR"/>
          </w:rPr>
          <w:fldChar w:fldCharType="begin"/>
        </w:r>
        <w:r w:rsidR="008B1E21" w:rsidRPr="00784AE0" w:rsidDel="00381F27">
          <w:rPr>
            <w:rFonts w:eastAsia="Malgun Gothic"/>
            <w:lang w:eastAsia="ko-KR"/>
          </w:rPr>
          <w:delInstrText xml:space="preserve"> </w:delInstrText>
        </w:r>
        <w:r w:rsidR="008B1E21" w:rsidRPr="00784AE0" w:rsidDel="00381F27">
          <w:rPr>
            <w:rFonts w:eastAsia="Malgun Gothic" w:hint="eastAsia"/>
            <w:lang w:eastAsia="ko-KR"/>
          </w:rPr>
          <w:delInstrText>REF _Ref373937235 \r \h</w:delInstrText>
        </w:r>
        <w:r w:rsidR="008B1E21" w:rsidRPr="00784AE0" w:rsidDel="00381F27">
          <w:rPr>
            <w:rFonts w:eastAsia="Malgun Gothic"/>
            <w:lang w:eastAsia="ko-KR"/>
          </w:rPr>
          <w:delInstrText xml:space="preserve"> </w:delInstrText>
        </w:r>
        <w:r w:rsidR="008B1E21" w:rsidRPr="00784AE0" w:rsidDel="00381F27">
          <w:rPr>
            <w:rFonts w:eastAsia="Malgun Gothic"/>
            <w:lang w:eastAsia="ko-KR"/>
          </w:rPr>
        </w:r>
        <w:r w:rsidR="008B1E21" w:rsidRPr="00784AE0" w:rsidDel="00381F27">
          <w:rPr>
            <w:rFonts w:eastAsia="Malgun Gothic"/>
            <w:lang w:eastAsia="ko-KR"/>
          </w:rPr>
          <w:fldChar w:fldCharType="separate"/>
        </w:r>
        <w:r w:rsidR="00347E6D" w:rsidDel="00381F27">
          <w:rPr>
            <w:rFonts w:eastAsia="Malgun Gothic"/>
            <w:lang w:eastAsia="ko-KR"/>
          </w:rPr>
          <w:delText>8.6.1</w:delText>
        </w:r>
        <w:r w:rsidR="008B1E21" w:rsidRPr="00784AE0" w:rsidDel="00381F27">
          <w:rPr>
            <w:rFonts w:eastAsia="Malgun Gothic"/>
            <w:lang w:eastAsia="ko-KR"/>
          </w:rPr>
          <w:fldChar w:fldCharType="end"/>
        </w:r>
        <w:r w:rsidRPr="00784AE0" w:rsidDel="00381F27">
          <w:rPr>
            <w:rFonts w:eastAsia="Malgun Gothic" w:hint="eastAsia"/>
            <w:lang w:eastAsia="ko-KR"/>
          </w:rPr>
          <w:delText xml:space="preserve"> </w:delText>
        </w:r>
        <w:r w:rsidRPr="008E7BB2" w:rsidDel="00381F27">
          <w:delText>UDP Binding</w:delText>
        </w:r>
        <w:r w:rsidRPr="00784AE0" w:rsidDel="00381F27">
          <w:rPr>
            <w:rFonts w:eastAsia="Malgun Gothic" w:hint="eastAsia"/>
            <w:lang w:eastAsia="ko-KR"/>
          </w:rPr>
          <w:delText xml:space="preserve"> and the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Server SHOULD support SMS binding and the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Client MAY support SMS binding specified in Section </w:delText>
        </w:r>
        <w:r w:rsidR="008B1E21" w:rsidRPr="00784AE0" w:rsidDel="00381F27">
          <w:rPr>
            <w:rFonts w:eastAsia="Malgun Gothic"/>
            <w:lang w:eastAsia="ko-KR"/>
          </w:rPr>
          <w:fldChar w:fldCharType="begin"/>
        </w:r>
        <w:r w:rsidR="008B1E21" w:rsidRPr="00784AE0" w:rsidDel="00381F27">
          <w:rPr>
            <w:rFonts w:eastAsia="Malgun Gothic"/>
            <w:lang w:eastAsia="ko-KR"/>
          </w:rPr>
          <w:delInstrText xml:space="preserve"> </w:delInstrText>
        </w:r>
        <w:r w:rsidR="008B1E21" w:rsidRPr="00784AE0" w:rsidDel="00381F27">
          <w:rPr>
            <w:rFonts w:eastAsia="Malgun Gothic" w:hint="eastAsia"/>
            <w:lang w:eastAsia="ko-KR"/>
          </w:rPr>
          <w:delInstrText>REF _Ref373937243 \r \h</w:delInstrText>
        </w:r>
        <w:r w:rsidR="008B1E21" w:rsidRPr="00784AE0" w:rsidDel="00381F27">
          <w:rPr>
            <w:rFonts w:eastAsia="Malgun Gothic"/>
            <w:lang w:eastAsia="ko-KR"/>
          </w:rPr>
          <w:delInstrText xml:space="preserve"> </w:delInstrText>
        </w:r>
        <w:r w:rsidR="008B1E21" w:rsidRPr="00784AE0" w:rsidDel="00381F27">
          <w:rPr>
            <w:rFonts w:eastAsia="Malgun Gothic"/>
            <w:lang w:eastAsia="ko-KR"/>
          </w:rPr>
        </w:r>
        <w:r w:rsidR="008B1E21" w:rsidRPr="00784AE0" w:rsidDel="00381F27">
          <w:rPr>
            <w:rFonts w:eastAsia="Malgun Gothic"/>
            <w:lang w:eastAsia="ko-KR"/>
          </w:rPr>
          <w:fldChar w:fldCharType="separate"/>
        </w:r>
        <w:r w:rsidR="00347E6D" w:rsidDel="00381F27">
          <w:rPr>
            <w:rFonts w:eastAsia="Malgun Gothic"/>
            <w:lang w:eastAsia="ko-KR"/>
          </w:rPr>
          <w:delText>8.6.2</w:delText>
        </w:r>
        <w:r w:rsidR="008B1E21" w:rsidRPr="00784AE0" w:rsidDel="00381F27">
          <w:rPr>
            <w:rFonts w:eastAsia="Malgun Gothic"/>
            <w:lang w:eastAsia="ko-KR"/>
          </w:rPr>
          <w:fldChar w:fldCharType="end"/>
        </w:r>
        <w:r w:rsidRPr="00784AE0" w:rsidDel="00381F27">
          <w:rPr>
            <w:rFonts w:eastAsia="Malgun Gothic" w:hint="eastAsia"/>
            <w:lang w:eastAsia="ko-KR"/>
          </w:rPr>
          <w:delText xml:space="preserve"> </w:delText>
        </w:r>
        <w:r w:rsidRPr="008E7BB2" w:rsidDel="00381F27">
          <w:delText>SMS Binding</w:delText>
        </w:r>
        <w:r w:rsidRPr="00784AE0" w:rsidDel="00381F27">
          <w:rPr>
            <w:rFonts w:eastAsia="Malgun Gothic" w:hint="eastAsia"/>
            <w:lang w:eastAsia="ko-KR"/>
          </w:rPr>
          <w:delText>.</w:delText>
        </w:r>
        <w:bookmarkStart w:id="5268" w:name="_Toc492475153"/>
        <w:bookmarkStart w:id="5269" w:name="_Toc492476178"/>
        <w:bookmarkEnd w:id="5268"/>
        <w:bookmarkEnd w:id="5269"/>
      </w:del>
    </w:p>
    <w:p w14:paraId="1A6CE815" w14:textId="12EDFFA3" w:rsidR="00F2110E" w:rsidRPr="008E7BB2" w:rsidDel="00381F27" w:rsidRDefault="00F2110E" w:rsidP="00124AEC">
      <w:pPr>
        <w:pStyle w:val="Heading3"/>
        <w:numPr>
          <w:ilvl w:val="2"/>
          <w:numId w:val="50"/>
        </w:numPr>
        <w:rPr>
          <w:del w:id="5270" w:author="Subramani, Padmakumar (Nokia - IN/Chennai)" w:date="2017-09-06T15:13:00Z"/>
        </w:rPr>
      </w:pPr>
      <w:bookmarkStart w:id="5271" w:name="_Toc370916099"/>
      <w:bookmarkStart w:id="5272" w:name="_Toc370922921"/>
      <w:bookmarkStart w:id="5273" w:name="_Ref373937235"/>
      <w:bookmarkStart w:id="5274" w:name="_Ref373937408"/>
      <w:bookmarkStart w:id="5275" w:name="_Ref373937539"/>
      <w:bookmarkStart w:id="5276" w:name="_Toc493059867"/>
      <w:del w:id="5277" w:author="Subramani, Padmakumar (Nokia - IN/Chennai)" w:date="2017-09-06T15:13:00Z">
        <w:r w:rsidRPr="008E7BB2" w:rsidDel="00381F27">
          <w:lastRenderedPageBreak/>
          <w:delText>UDP Binding</w:delText>
        </w:r>
        <w:bookmarkStart w:id="5278" w:name="_Toc492475154"/>
        <w:bookmarkStart w:id="5279" w:name="_Toc492476179"/>
        <w:bookmarkEnd w:id="5271"/>
        <w:bookmarkEnd w:id="5272"/>
        <w:bookmarkEnd w:id="5273"/>
        <w:bookmarkEnd w:id="5274"/>
        <w:bookmarkEnd w:id="5275"/>
        <w:bookmarkEnd w:id="5276"/>
        <w:bookmarkEnd w:id="5278"/>
        <w:bookmarkEnd w:id="5279"/>
      </w:del>
    </w:p>
    <w:p w14:paraId="1A6CE816" w14:textId="31EA1FDC" w:rsidR="00F2110E" w:rsidRPr="008E7BB2" w:rsidDel="00381F27" w:rsidRDefault="00F2110E" w:rsidP="00F2110E">
      <w:pPr>
        <w:rPr>
          <w:del w:id="5280" w:author="Subramani, Padmakumar (Nokia - IN/Chennai)" w:date="2017-09-06T15:13:00Z"/>
        </w:rPr>
      </w:pPr>
      <w:del w:id="5281" w:author="Subramani, Padmakumar (Nokia - IN/Chennai)" w:date="2017-09-06T15:13:00Z">
        <w:r w:rsidRPr="008E7BB2" w:rsidDel="00381F27">
          <w:delText>The CoAP binding for UDP is defined in [CoAP]. The protocol has a IANA registered scheme of coap:// and a default port of 5683. The UDP binding is used in NoSec (no security) mode. Reliability over the UDP transport is provided by the built-in retransmission mechanism of CoAP.</w:delText>
        </w:r>
        <w:bookmarkStart w:id="5282" w:name="_Toc492475155"/>
        <w:bookmarkStart w:id="5283" w:name="_Toc492476180"/>
        <w:bookmarkEnd w:id="5282"/>
        <w:bookmarkEnd w:id="5283"/>
      </w:del>
    </w:p>
    <w:p w14:paraId="1A6CE817" w14:textId="1180BC04" w:rsidR="00F2110E" w:rsidRPr="008E7BB2" w:rsidDel="00381F27" w:rsidRDefault="00F2110E" w:rsidP="00124AEC">
      <w:pPr>
        <w:pStyle w:val="Heading3"/>
        <w:numPr>
          <w:ilvl w:val="2"/>
          <w:numId w:val="50"/>
        </w:numPr>
        <w:rPr>
          <w:del w:id="5284" w:author="Subramani, Padmakumar (Nokia - IN/Chennai)" w:date="2017-09-06T15:13:00Z"/>
        </w:rPr>
      </w:pPr>
      <w:bookmarkStart w:id="5285" w:name="_Toc370916100"/>
      <w:bookmarkStart w:id="5286" w:name="_Toc370922922"/>
      <w:bookmarkStart w:id="5287" w:name="_Ref373937243"/>
      <w:bookmarkStart w:id="5288" w:name="_Ref373937417"/>
      <w:bookmarkStart w:id="5289" w:name="_Ref373937548"/>
      <w:bookmarkStart w:id="5290" w:name="_Toc493059868"/>
      <w:del w:id="5291" w:author="Subramani, Padmakumar (Nokia - IN/Chennai)" w:date="2017-09-06T15:13:00Z">
        <w:r w:rsidRPr="008E7BB2" w:rsidDel="00381F27">
          <w:delText>SMS Binding</w:delText>
        </w:r>
        <w:bookmarkStart w:id="5292" w:name="_Toc492475156"/>
        <w:bookmarkStart w:id="5293" w:name="_Toc492476181"/>
        <w:bookmarkEnd w:id="5285"/>
        <w:bookmarkEnd w:id="5286"/>
        <w:bookmarkEnd w:id="5287"/>
        <w:bookmarkEnd w:id="5288"/>
        <w:bookmarkEnd w:id="5289"/>
        <w:bookmarkEnd w:id="5290"/>
        <w:bookmarkEnd w:id="5292"/>
        <w:bookmarkEnd w:id="5293"/>
      </w:del>
    </w:p>
    <w:p w14:paraId="1A6CE818" w14:textId="6FD6D154" w:rsidR="00F2110E" w:rsidRPr="008E7BB2" w:rsidDel="00381F27" w:rsidRDefault="00F2110E" w:rsidP="00F2110E">
      <w:pPr>
        <w:rPr>
          <w:del w:id="5294" w:author="Subramani, Padmakumar (Nokia - IN/Chennai)" w:date="2017-09-06T15:13:00Z"/>
        </w:rPr>
      </w:pPr>
      <w:del w:id="5295" w:author="Subramani, Padmakumar (Nokia - IN/Chennai)" w:date="2017-09-06T15:13:00Z">
        <w:r w:rsidRPr="008E7BB2" w:rsidDel="00381F27">
          <w:delText xml:space="preserve">CoAP is used over SMS in this transport binding by placing a CoAP message in the SMS payload using 8-bit encoding. SMS concatenation MAY be used for messages larger than 140 characters. CoAP retransmission is disabled for this binding. An </w:delText>
        </w:r>
        <w:r w:rsidR="00DC627F" w:rsidDel="00381F27">
          <w:delText>LwM2M</w:delText>
        </w:r>
        <w:r w:rsidRPr="008E7BB2" w:rsidDel="00381F27">
          <w:delText xml:space="preserve"> Client indicates the use of this binding by including a parameter (sms) in its registration to the </w:delText>
        </w:r>
        <w:r w:rsidR="00DC627F" w:rsidDel="00381F27">
          <w:delText>LwM2M</w:delText>
        </w:r>
        <w:r w:rsidRPr="008E7BB2" w:rsidDel="00381F27">
          <w:delText xml:space="preserve"> Server including the node’s MSISDN number. The </w:delText>
        </w:r>
        <w:r w:rsidR="00DC627F" w:rsidDel="00381F27">
          <w:delText>LwM2M</w:delText>
        </w:r>
        <w:r w:rsidRPr="008E7BB2" w:rsidDel="00381F27">
          <w:delText xml:space="preserve"> Client MAY interact with the server using both UDP and SMS bindings.</w:delText>
        </w:r>
        <w:bookmarkStart w:id="5296" w:name="_Toc492475157"/>
        <w:bookmarkStart w:id="5297" w:name="_Toc492476182"/>
        <w:bookmarkEnd w:id="5296"/>
        <w:bookmarkEnd w:id="5297"/>
      </w:del>
    </w:p>
    <w:p w14:paraId="1A6CE819" w14:textId="77777777" w:rsidR="006F07A8" w:rsidRPr="008E7BB2" w:rsidRDefault="006F07A8" w:rsidP="006F07A8">
      <w:pPr>
        <w:pStyle w:val="App1"/>
      </w:pPr>
      <w:bookmarkStart w:id="5298" w:name="_Toc370916101"/>
      <w:bookmarkStart w:id="5299" w:name="_Toc370922923"/>
      <w:bookmarkStart w:id="5300" w:name="_Ref373945283"/>
      <w:bookmarkStart w:id="5301" w:name="_Ref373945385"/>
      <w:bookmarkStart w:id="5302" w:name="_Toc492476183"/>
      <w:bookmarkStart w:id="5303" w:name="_Toc493059869"/>
      <w:r w:rsidRPr="008E7BB2">
        <w:lastRenderedPageBreak/>
        <w:t>Change History</w:t>
      </w:r>
      <w:r w:rsidRPr="008E7BB2">
        <w:tab/>
        <w:t>(Informative)</w:t>
      </w:r>
      <w:bookmarkEnd w:id="5298"/>
      <w:bookmarkEnd w:id="5299"/>
      <w:bookmarkEnd w:id="5300"/>
      <w:bookmarkEnd w:id="5301"/>
      <w:bookmarkEnd w:id="5302"/>
      <w:bookmarkEnd w:id="5303"/>
    </w:p>
    <w:p w14:paraId="1A6CE81A" w14:textId="77777777" w:rsidR="006F07A8" w:rsidRDefault="006F07A8" w:rsidP="006F07A8">
      <w:pPr>
        <w:pStyle w:val="App2"/>
      </w:pPr>
      <w:bookmarkStart w:id="5304" w:name="_Toc370916102"/>
      <w:bookmarkStart w:id="5305" w:name="_Toc370922924"/>
      <w:bookmarkStart w:id="5306" w:name="_Toc492476184"/>
      <w:bookmarkStart w:id="5307" w:name="_Toc493059870"/>
      <w:r w:rsidRPr="008E7BB2">
        <w:t>Approved Version History</w:t>
      </w:r>
      <w:bookmarkEnd w:id="5304"/>
      <w:bookmarkEnd w:id="5305"/>
      <w:bookmarkEnd w:id="5306"/>
      <w:bookmarkEnd w:id="5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340DFA" w:rsidRPr="008E7BB2" w14:paraId="1EA8F2E0" w14:textId="77777777" w:rsidTr="00F07702">
        <w:trPr>
          <w:jc w:val="center"/>
          <w:ins w:id="5308" w:author="Subramani, Padmakumar (Nokia - IN/Chennai)" w:date="2017-09-06T15:16:00Z"/>
        </w:trPr>
        <w:tc>
          <w:tcPr>
            <w:tcW w:w="3227" w:type="dxa"/>
          </w:tcPr>
          <w:p w14:paraId="4D7DDE32" w14:textId="30814BCC" w:rsidR="00340DFA" w:rsidRPr="002313B9" w:rsidRDefault="00DA533D" w:rsidP="00F07702">
            <w:pPr>
              <w:pStyle w:val="TableRow"/>
              <w:rPr>
                <w:ins w:id="5309" w:author="Subramani, Padmakumar (Nokia - IN/Chennai)" w:date="2017-09-06T15:16:00Z"/>
                <w:sz w:val="16"/>
              </w:rPr>
            </w:pPr>
            <w:ins w:id="5310" w:author="Subramani, Padmakumar (Nokia - IN/Chennai)" w:date="2017-09-06T15:19:00Z">
              <w:r w:rsidRPr="00DA533D">
                <w:rPr>
                  <w:sz w:val="16"/>
                </w:rPr>
                <w:t>OMA-TS-LightweightM2M-V1_1-Core-20170915-D</w:t>
              </w:r>
            </w:ins>
          </w:p>
        </w:tc>
        <w:tc>
          <w:tcPr>
            <w:tcW w:w="1267" w:type="dxa"/>
          </w:tcPr>
          <w:p w14:paraId="70C1F442" w14:textId="3D085F0F" w:rsidR="00340DFA" w:rsidRDefault="00DA533D" w:rsidP="00F07702">
            <w:pPr>
              <w:pStyle w:val="TableRow"/>
              <w:rPr>
                <w:ins w:id="5311" w:author="Subramani, Padmakumar (Nokia - IN/Chennai)" w:date="2017-09-06T15:16:00Z"/>
                <w:sz w:val="16"/>
              </w:rPr>
            </w:pPr>
            <w:ins w:id="5312" w:author="Subramani, Padmakumar (Nokia - IN/Chennai)" w:date="2017-09-06T15:19:00Z">
              <w:r>
                <w:rPr>
                  <w:sz w:val="16"/>
                </w:rPr>
                <w:t>15 Sep 2017</w:t>
              </w:r>
            </w:ins>
          </w:p>
        </w:tc>
        <w:tc>
          <w:tcPr>
            <w:tcW w:w="5598" w:type="dxa"/>
          </w:tcPr>
          <w:p w14:paraId="42D31201" w14:textId="5E09EEBC" w:rsidR="00DA533D" w:rsidRDefault="00DA533D" w:rsidP="002313B9">
            <w:pPr>
              <w:pStyle w:val="TableRow"/>
              <w:rPr>
                <w:ins w:id="5313" w:author="Subramani, Padmakumar (Nokia - IN/Chennai)" w:date="2017-09-06T15:19:00Z"/>
                <w:sz w:val="16"/>
              </w:rPr>
            </w:pPr>
            <w:ins w:id="5314" w:author="Subramani, Padmakumar (Nokia - IN/Chennai)" w:date="2017-09-06T15:19:00Z">
              <w:r>
                <w:rPr>
                  <w:sz w:val="16"/>
                </w:rPr>
                <w:t xml:space="preserve">Split the </w:t>
              </w:r>
            </w:ins>
            <w:ins w:id="5315" w:author="Subramani, Padmakumar (Nokia - IN/Chennai)" w:date="2017-09-13T09:50:00Z">
              <w:r w:rsidR="004464E7">
                <w:rPr>
                  <w:sz w:val="16"/>
                </w:rPr>
                <w:t xml:space="preserve">1_0_1 approved </w:t>
              </w:r>
            </w:ins>
            <w:ins w:id="5316" w:author="Subramani, Padmakumar (Nokia - IN/Chennai)" w:date="2017-09-06T15:19:00Z">
              <w:r>
                <w:rPr>
                  <w:sz w:val="16"/>
                </w:rPr>
                <w:t>TS</w:t>
              </w:r>
            </w:ins>
            <w:ins w:id="5317" w:author="Subramani, Padmakumar (Nokia - IN/Chennai)" w:date="2017-09-13T09:50:00Z">
              <w:r w:rsidR="004464E7">
                <w:rPr>
                  <w:sz w:val="16"/>
                </w:rPr>
                <w:t xml:space="preserve"> (see above row for reference)</w:t>
              </w:r>
            </w:ins>
            <w:ins w:id="5318" w:author="Subramani, Padmakumar (Nokia - IN/Chennai)" w:date="2017-09-06T15:19:00Z">
              <w:r>
                <w:rPr>
                  <w:sz w:val="16"/>
                </w:rPr>
                <w:t xml:space="preserve"> in to Core and Transport Bindings</w:t>
              </w:r>
            </w:ins>
          </w:p>
          <w:p w14:paraId="5BC48ED9" w14:textId="0B634D29" w:rsidR="00C5674C" w:rsidRPr="00A32829" w:rsidRDefault="00DA533D" w:rsidP="002313B9">
            <w:pPr>
              <w:pStyle w:val="TableRow"/>
              <w:rPr>
                <w:ins w:id="5319" w:author="Subramani, Padmakumar (Nokia - IN/Chennai)" w:date="2017-09-06T15:16:00Z"/>
                <w:sz w:val="16"/>
              </w:rPr>
            </w:pPr>
            <w:ins w:id="5320" w:author="Subramani, Padmakumar (Nokia - IN/Chennai)" w:date="2017-09-06T15:19:00Z">
              <w:r>
                <w:rPr>
                  <w:sz w:val="16"/>
                </w:rPr>
                <w:t xml:space="preserve">Deleted 7.1, 7.2, 8 </w:t>
              </w:r>
            </w:ins>
            <w:ins w:id="5321" w:author="Subramani, Padmakumar (Nokia - IN/Chennai)" w:date="2017-09-13T09:53:00Z">
              <w:r w:rsidR="004464E7">
                <w:rPr>
                  <w:sz w:val="16"/>
                </w:rPr>
                <w:t>from Core TS and moved it to Transport TS</w:t>
              </w:r>
            </w:ins>
          </w:p>
        </w:tc>
      </w:tr>
    </w:tbl>
    <w:p w14:paraId="1A6CE829" w14:textId="77777777" w:rsidR="009E7BFC" w:rsidRPr="009A68C5" w:rsidRDefault="009E7BFC" w:rsidP="00C2124E"/>
    <w:p w14:paraId="1A6CE82A" w14:textId="77777777" w:rsidR="00F73CAB" w:rsidRPr="00651DE1" w:rsidRDefault="00F73CAB" w:rsidP="00F73CAB">
      <w:pPr>
        <w:pStyle w:val="App1"/>
      </w:pPr>
      <w:bookmarkStart w:id="5322" w:name="_Toc319321637"/>
      <w:bookmarkStart w:id="5323" w:name="_Toc339548465"/>
      <w:bookmarkStart w:id="5324" w:name="_Toc365994798"/>
      <w:bookmarkStart w:id="5325" w:name="_Ref368310684"/>
      <w:bookmarkStart w:id="5326" w:name="_Toc370916104"/>
      <w:bookmarkStart w:id="5327" w:name="_Toc370922926"/>
      <w:bookmarkStart w:id="5328" w:name="_Ref373946610"/>
      <w:bookmarkStart w:id="5329" w:name="_Toc492476185"/>
      <w:bookmarkStart w:id="5330" w:name="_Toc493059871"/>
      <w:r w:rsidRPr="00651DE1">
        <w:lastRenderedPageBreak/>
        <w:t>Static Conformance Requirements</w:t>
      </w:r>
      <w:r w:rsidRPr="00651DE1">
        <w:tab/>
        <w:t>(Normative)</w:t>
      </w:r>
      <w:bookmarkEnd w:id="5322"/>
      <w:bookmarkEnd w:id="5323"/>
      <w:bookmarkEnd w:id="5324"/>
      <w:bookmarkEnd w:id="5325"/>
      <w:bookmarkEnd w:id="5326"/>
      <w:bookmarkEnd w:id="5327"/>
      <w:bookmarkEnd w:id="5328"/>
      <w:bookmarkEnd w:id="5329"/>
      <w:bookmarkEnd w:id="5330"/>
    </w:p>
    <w:p w14:paraId="1A6CE82B" w14:textId="77777777" w:rsidR="00F73CAB" w:rsidRPr="00651DE1" w:rsidRDefault="00F73CAB" w:rsidP="00F73CAB">
      <w:r w:rsidRPr="00651DE1">
        <w:t xml:space="preserve">The notation used in this appendix is specified in </w:t>
      </w:r>
      <w:r w:rsidR="00403E12" w:rsidRPr="00403E12">
        <w:t>[SCRRULES]</w:t>
      </w:r>
      <w:r w:rsidRPr="00651DE1">
        <w:t>.</w:t>
      </w:r>
    </w:p>
    <w:p w14:paraId="1A6CE82C" w14:textId="77777777" w:rsidR="00F73CAB" w:rsidRDefault="00F73CAB" w:rsidP="00D40ACA">
      <w:pPr>
        <w:pStyle w:val="App2"/>
      </w:pPr>
      <w:bookmarkStart w:id="5331" w:name="_Toc319321638"/>
      <w:bookmarkStart w:id="5332" w:name="_Toc339548466"/>
      <w:bookmarkStart w:id="5333" w:name="_Toc365994799"/>
      <w:bookmarkStart w:id="5334" w:name="_Toc370916105"/>
      <w:bookmarkStart w:id="5335" w:name="_Toc370922927"/>
      <w:bookmarkStart w:id="5336" w:name="_Toc492476186"/>
      <w:bookmarkStart w:id="5337" w:name="_Toc493059872"/>
      <w:r w:rsidRPr="00651DE1">
        <w:t xml:space="preserve">SCR for </w:t>
      </w:r>
      <w:r w:rsidR="00DC627F">
        <w:rPr>
          <w:rFonts w:eastAsia="Malgun Gothic" w:hint="eastAsia"/>
          <w:lang w:eastAsia="ko-KR"/>
        </w:rPr>
        <w:t>LwM2M</w:t>
      </w:r>
      <w:r w:rsidRPr="00651DE1">
        <w:t xml:space="preserve"> Client</w:t>
      </w:r>
      <w:bookmarkEnd w:id="5331"/>
      <w:bookmarkEnd w:id="5332"/>
      <w:bookmarkEnd w:id="5333"/>
      <w:bookmarkEnd w:id="5334"/>
      <w:bookmarkEnd w:id="5335"/>
      <w:bookmarkEnd w:id="5336"/>
      <w:bookmarkEnd w:id="5337"/>
    </w:p>
    <w:p w14:paraId="1A6CE82D" w14:textId="77777777" w:rsidR="00F73CAB" w:rsidRPr="00510E35" w:rsidRDefault="00F73CAB" w:rsidP="00D40ACA">
      <w:pPr>
        <w:pStyle w:val="App3"/>
      </w:pPr>
      <w:bookmarkStart w:id="5338" w:name="_Toc370916106"/>
      <w:bookmarkStart w:id="5339" w:name="_Toc370922928"/>
      <w:bookmarkStart w:id="5340" w:name="_Toc492476187"/>
      <w:bookmarkStart w:id="5341" w:name="_Toc493059873"/>
      <w:bookmarkStart w:id="5342" w:name="_Toc319321639"/>
      <w:bookmarkStart w:id="5343" w:name="_Toc339548467"/>
      <w:r w:rsidRPr="000F417D">
        <w:rPr>
          <w:rFonts w:eastAsia="Malgun Gothic" w:hint="eastAsia"/>
          <w:lang w:eastAsia="ko-KR"/>
        </w:rPr>
        <w:t>Bootstrap Interface</w:t>
      </w:r>
      <w:bookmarkEnd w:id="5338"/>
      <w:bookmarkEnd w:id="5339"/>
      <w:bookmarkEnd w:id="5340"/>
      <w:bookmarkEnd w:id="53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14:paraId="1A6CE832" w14:textId="77777777" w:rsidTr="00EC1ED7">
        <w:trPr>
          <w:tblHeader/>
          <w:jc w:val="center"/>
        </w:trPr>
        <w:tc>
          <w:tcPr>
            <w:tcW w:w="2178" w:type="dxa"/>
            <w:shd w:val="pct25" w:color="auto" w:fill="FFFFFF"/>
          </w:tcPr>
          <w:p w14:paraId="1A6CE82E" w14:textId="77777777"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14:paraId="1A6CE82F" w14:textId="77777777"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14:paraId="1A6CE830" w14:textId="77777777"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14:paraId="1A6CE831" w14:textId="77777777" w:rsidR="00F73CAB" w:rsidRPr="001C39CB" w:rsidRDefault="00F73CAB" w:rsidP="00EC1ED7">
            <w:pPr>
              <w:pStyle w:val="TableRow"/>
              <w:jc w:val="center"/>
              <w:rPr>
                <w:b/>
                <w:sz w:val="18"/>
                <w:szCs w:val="18"/>
              </w:rPr>
            </w:pPr>
            <w:r w:rsidRPr="001C39CB">
              <w:rPr>
                <w:b/>
                <w:sz w:val="18"/>
                <w:szCs w:val="18"/>
              </w:rPr>
              <w:t>Requirement</w:t>
            </w:r>
          </w:p>
        </w:tc>
      </w:tr>
      <w:tr w:rsidR="00F73CAB" w:rsidRPr="001C39CB" w14:paraId="1A6CE837" w14:textId="77777777" w:rsidTr="00EC1ED7">
        <w:trPr>
          <w:jc w:val="center"/>
        </w:trPr>
        <w:tc>
          <w:tcPr>
            <w:tcW w:w="2178" w:type="dxa"/>
          </w:tcPr>
          <w:p w14:paraId="1A6CE833" w14:textId="77777777"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14:paraId="1A6CE834" w14:textId="77777777"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14:paraId="1A6CE835" w14:textId="77777777"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14:paraId="1A6CE836" w14:textId="77777777" w:rsidR="00F73CAB" w:rsidRPr="001C39CB" w:rsidRDefault="00F73CAB" w:rsidP="00EC1ED7">
            <w:pPr>
              <w:pStyle w:val="TableRow"/>
            </w:pPr>
          </w:p>
        </w:tc>
      </w:tr>
      <w:tr w:rsidR="00F73CAB" w:rsidRPr="001C39CB" w14:paraId="1A6CE83C" w14:textId="77777777" w:rsidTr="00EC1ED7">
        <w:trPr>
          <w:jc w:val="center"/>
        </w:trPr>
        <w:tc>
          <w:tcPr>
            <w:tcW w:w="2178" w:type="dxa"/>
          </w:tcPr>
          <w:p w14:paraId="1A6CE838"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14:paraId="1A6CE839" w14:textId="77777777"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14:paraId="1A6CE83A"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14:paraId="1A6CE83B" w14:textId="77777777" w:rsidR="00F73CAB" w:rsidRPr="001C39CB" w:rsidRDefault="00F73CAB" w:rsidP="00EC1ED7">
            <w:pPr>
              <w:pStyle w:val="TableRow"/>
            </w:pPr>
          </w:p>
        </w:tc>
      </w:tr>
      <w:tr w:rsidR="00F73CAB" w:rsidRPr="001C39CB" w14:paraId="1A6CE841" w14:textId="77777777" w:rsidTr="00EC1ED7">
        <w:trPr>
          <w:jc w:val="center"/>
        </w:trPr>
        <w:tc>
          <w:tcPr>
            <w:tcW w:w="2178" w:type="dxa"/>
          </w:tcPr>
          <w:p w14:paraId="1A6CE83D"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14:paraId="1A6CE83E" w14:textId="77777777"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14:paraId="1A6CE83F"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14:paraId="1A6CE840" w14:textId="77777777"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14:paraId="1A6CE846" w14:textId="77777777" w:rsidTr="00EC1ED7">
        <w:trPr>
          <w:jc w:val="center"/>
        </w:trPr>
        <w:tc>
          <w:tcPr>
            <w:tcW w:w="2178" w:type="dxa"/>
          </w:tcPr>
          <w:p w14:paraId="1A6CE842"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14:paraId="1A6CE843" w14:textId="77777777" w:rsidR="00F73CAB" w:rsidRPr="001C39CB" w:rsidRDefault="00F73CAB" w:rsidP="00EC1ED7">
            <w:pPr>
              <w:spacing w:before="20" w:after="20"/>
            </w:pPr>
            <w:r w:rsidRPr="001C39CB">
              <w:t>Support of Client Initiated Bootstrap</w:t>
            </w:r>
          </w:p>
        </w:tc>
        <w:tc>
          <w:tcPr>
            <w:tcW w:w="1482" w:type="dxa"/>
          </w:tcPr>
          <w:p w14:paraId="1A6CE844"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14:paraId="1A6CE845" w14:textId="77777777" w:rsidR="00F73CAB" w:rsidRPr="001C39CB" w:rsidRDefault="00F73CAB" w:rsidP="00EC1ED7">
            <w:pPr>
              <w:pStyle w:val="TableRow"/>
            </w:pPr>
          </w:p>
        </w:tc>
      </w:tr>
      <w:tr w:rsidR="00F73CAB" w:rsidRPr="001C39CB" w14:paraId="1A6CE84B" w14:textId="77777777" w:rsidTr="00EC1ED7">
        <w:trPr>
          <w:jc w:val="center"/>
        </w:trPr>
        <w:tc>
          <w:tcPr>
            <w:tcW w:w="2178" w:type="dxa"/>
          </w:tcPr>
          <w:p w14:paraId="1A6CE847"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14:paraId="1A6CE848" w14:textId="77777777" w:rsidR="00F73CAB" w:rsidRPr="001C39CB" w:rsidRDefault="00F73CAB" w:rsidP="00EC1ED7">
            <w:pPr>
              <w:spacing w:before="20" w:after="20"/>
            </w:pPr>
            <w:r w:rsidRPr="001C39CB">
              <w:t>Support of Server Initiated Bootstrap</w:t>
            </w:r>
          </w:p>
        </w:tc>
        <w:tc>
          <w:tcPr>
            <w:tcW w:w="1482" w:type="dxa"/>
          </w:tcPr>
          <w:p w14:paraId="1A6CE849"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14:paraId="1A6CE84A" w14:textId="77777777" w:rsidR="00F73CAB" w:rsidRPr="001C39CB" w:rsidRDefault="00F73CAB" w:rsidP="00EC1ED7">
            <w:pPr>
              <w:pStyle w:val="TableRow"/>
            </w:pPr>
          </w:p>
        </w:tc>
      </w:tr>
      <w:tr w:rsidR="00F73CAB" w:rsidRPr="001C39CB" w14:paraId="1A6CE850" w14:textId="77777777" w:rsidTr="00EC1ED7">
        <w:trPr>
          <w:jc w:val="center"/>
        </w:trPr>
        <w:tc>
          <w:tcPr>
            <w:tcW w:w="2178" w:type="dxa"/>
          </w:tcPr>
          <w:p w14:paraId="1A6CE84C"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14:paraId="1A6CE84D" w14:textId="77777777"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14:paraId="1A6CE84E" w14:textId="77777777"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14:paraId="1A6CE84F" w14:textId="77777777" w:rsidR="00F73CAB" w:rsidRPr="001C39CB" w:rsidRDefault="00F73CAB" w:rsidP="00EC1ED7">
            <w:pPr>
              <w:pStyle w:val="TableRow"/>
              <w:rPr>
                <w:rFonts w:eastAsia="Malgun Gothic"/>
                <w:lang w:eastAsia="ko-KR"/>
              </w:rPr>
            </w:pPr>
          </w:p>
        </w:tc>
      </w:tr>
      <w:tr w:rsidR="00F73CAB" w:rsidRPr="001C39CB" w14:paraId="1A6CE855" w14:textId="77777777" w:rsidTr="00EC1ED7">
        <w:trPr>
          <w:jc w:val="center"/>
        </w:trPr>
        <w:tc>
          <w:tcPr>
            <w:tcW w:w="2178" w:type="dxa"/>
          </w:tcPr>
          <w:p w14:paraId="1A6CE851"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14:paraId="1A6CE852" w14:textId="77777777"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14:paraId="1A6CE853"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4" w14:textId="77777777" w:rsidR="00F73CAB" w:rsidRPr="001C39CB" w:rsidRDefault="00F73CAB" w:rsidP="00EC1ED7">
            <w:pPr>
              <w:pStyle w:val="TableRow"/>
            </w:pPr>
          </w:p>
        </w:tc>
      </w:tr>
      <w:tr w:rsidR="00F73CAB" w:rsidRPr="001C39CB" w14:paraId="1A6CE85A" w14:textId="77777777" w:rsidTr="00EC1ED7">
        <w:trPr>
          <w:jc w:val="center"/>
        </w:trPr>
        <w:tc>
          <w:tcPr>
            <w:tcW w:w="2178" w:type="dxa"/>
          </w:tcPr>
          <w:p w14:paraId="1A6CE856"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14:paraId="1A6CE857" w14:textId="77777777"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14:paraId="1A6CE858"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9" w14:textId="77777777" w:rsidR="00F73CAB" w:rsidRPr="001C39CB" w:rsidRDefault="00F73CAB" w:rsidP="00EC1ED7">
            <w:pPr>
              <w:pStyle w:val="TableRow"/>
            </w:pPr>
          </w:p>
        </w:tc>
      </w:tr>
      <w:tr w:rsidR="00F73CAB" w:rsidRPr="001C39CB" w14:paraId="1A6CE85F" w14:textId="77777777" w:rsidTr="00EC1ED7">
        <w:trPr>
          <w:jc w:val="center"/>
        </w:trPr>
        <w:tc>
          <w:tcPr>
            <w:tcW w:w="2178" w:type="dxa"/>
          </w:tcPr>
          <w:p w14:paraId="1A6CE85B"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14:paraId="1A6CE85C" w14:textId="77777777"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14:paraId="1A6CE85D"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14:paraId="1A6CE85E" w14:textId="77777777" w:rsidR="00F73CAB" w:rsidRPr="001C39CB" w:rsidRDefault="00F73CAB" w:rsidP="00EC1ED7">
            <w:pPr>
              <w:pStyle w:val="TableRow"/>
            </w:pPr>
          </w:p>
        </w:tc>
      </w:tr>
      <w:tr w:rsidR="00F73CAB" w:rsidRPr="001C39CB" w14:paraId="1A6CE864" w14:textId="77777777" w:rsidTr="00EC1ED7">
        <w:trPr>
          <w:jc w:val="center"/>
        </w:trPr>
        <w:tc>
          <w:tcPr>
            <w:tcW w:w="2178" w:type="dxa"/>
          </w:tcPr>
          <w:p w14:paraId="1A6CE860"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14:paraId="1A6CE861" w14:textId="77777777"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14:paraId="1A6CE862"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14:paraId="1A6CE863" w14:textId="77777777" w:rsidR="00F73CAB" w:rsidRPr="001C39CB" w:rsidRDefault="00F73CAB" w:rsidP="00EC1ED7">
            <w:pPr>
              <w:pStyle w:val="TableRow"/>
            </w:pPr>
          </w:p>
        </w:tc>
      </w:tr>
      <w:tr w:rsidR="00CF2F47" w:rsidRPr="001C39CB" w14:paraId="1A6CE86A" w14:textId="77777777" w:rsidTr="00EC1ED7">
        <w:trPr>
          <w:jc w:val="center"/>
        </w:trPr>
        <w:tc>
          <w:tcPr>
            <w:tcW w:w="2178" w:type="dxa"/>
          </w:tcPr>
          <w:p w14:paraId="1A6CE865"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14:paraId="1A6CE866" w14:textId="77777777"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14:paraId="1A6CE867"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14:paraId="1A6CE868" w14:textId="77777777"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14:paraId="1A6CE869" w14:textId="77777777"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14:paraId="1A6CE86F" w14:textId="77777777" w:rsidTr="00EC1ED7">
        <w:trPr>
          <w:jc w:val="center"/>
        </w:trPr>
        <w:tc>
          <w:tcPr>
            <w:tcW w:w="2178" w:type="dxa"/>
          </w:tcPr>
          <w:p w14:paraId="1A6CE86B"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14:paraId="1A6CE86C" w14:textId="77777777" w:rsidR="00CF2F47" w:rsidRPr="001C39CB" w:rsidRDefault="00CF2F47" w:rsidP="00EC1ED7">
            <w:pPr>
              <w:spacing w:before="20" w:after="20"/>
            </w:pPr>
            <w:r w:rsidRPr="001C39CB">
              <w:t>Retrieve &amp; Process bootstrap data from Smartcard</w:t>
            </w:r>
          </w:p>
        </w:tc>
        <w:tc>
          <w:tcPr>
            <w:tcW w:w="1482" w:type="dxa"/>
          </w:tcPr>
          <w:p w14:paraId="1A6CE86D"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6E" w14:textId="77777777" w:rsidR="00CF2F47" w:rsidRPr="001C39CB" w:rsidRDefault="00CF2F47" w:rsidP="00EC1ED7">
            <w:pPr>
              <w:pStyle w:val="TableRow"/>
            </w:pPr>
          </w:p>
        </w:tc>
      </w:tr>
      <w:tr w:rsidR="00CF2F47" w:rsidRPr="001C39CB" w14:paraId="1A6CE874" w14:textId="77777777" w:rsidTr="00EC1ED7">
        <w:trPr>
          <w:jc w:val="center"/>
        </w:trPr>
        <w:tc>
          <w:tcPr>
            <w:tcW w:w="2178" w:type="dxa"/>
          </w:tcPr>
          <w:p w14:paraId="1A6CE870" w14:textId="77777777"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14:paraId="1A6CE871" w14:textId="77777777" w:rsidR="00CF2F47" w:rsidRPr="001C39CB" w:rsidRDefault="00CF2F47" w:rsidP="00EC1ED7">
            <w:pPr>
              <w:spacing w:before="20" w:after="20"/>
            </w:pPr>
            <w:r w:rsidRPr="001C39CB">
              <w:t>Check for Bootstrap Data change in Smartcard</w:t>
            </w:r>
          </w:p>
        </w:tc>
        <w:tc>
          <w:tcPr>
            <w:tcW w:w="1482" w:type="dxa"/>
          </w:tcPr>
          <w:p w14:paraId="1A6CE872"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73" w14:textId="77777777" w:rsidR="00CF2F47" w:rsidRPr="001C39CB" w:rsidRDefault="00CF2F47" w:rsidP="00EC1ED7">
            <w:pPr>
              <w:pStyle w:val="TableRow"/>
            </w:pPr>
          </w:p>
        </w:tc>
      </w:tr>
      <w:tr w:rsidR="00731423" w:rsidRPr="001C39CB" w14:paraId="1A6CE879" w14:textId="77777777" w:rsidTr="00EC1ED7">
        <w:trPr>
          <w:jc w:val="center"/>
        </w:trPr>
        <w:tc>
          <w:tcPr>
            <w:tcW w:w="2178" w:type="dxa"/>
          </w:tcPr>
          <w:p w14:paraId="1A6CE875"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14:paraId="1A6CE876" w14:textId="77777777" w:rsidR="00731423" w:rsidRPr="001C39CB" w:rsidRDefault="00731423" w:rsidP="00731423">
            <w:pPr>
              <w:spacing w:before="20" w:after="20"/>
            </w:pPr>
            <w:r>
              <w:t xml:space="preserve">Support of the BOOSTRAP-REQUEST operation </w:t>
            </w:r>
          </w:p>
        </w:tc>
        <w:tc>
          <w:tcPr>
            <w:tcW w:w="1482" w:type="dxa"/>
          </w:tcPr>
          <w:p w14:paraId="1A6CE877" w14:textId="77777777"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14:paraId="1A6CE878" w14:textId="77777777"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14:paraId="1A6CE884" w14:textId="77777777" w:rsidTr="00EC1ED7">
        <w:trPr>
          <w:jc w:val="center"/>
        </w:trPr>
        <w:tc>
          <w:tcPr>
            <w:tcW w:w="2178" w:type="dxa"/>
          </w:tcPr>
          <w:p w14:paraId="1A6CE87A"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14:paraId="1A6CE87B" w14:textId="77777777"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14:paraId="1A6CE87C" w14:textId="77777777"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14:paraId="1A6CE87D" w14:textId="77777777"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14:paraId="1A6CE87E" w14:textId="77777777"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14:paraId="1A6CE87F" w14:textId="77777777"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14:paraId="1A6CE880"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14:paraId="1A6CE881" w14:textId="77777777" w:rsidR="00731423" w:rsidRDefault="00731423" w:rsidP="00731423">
            <w:pPr>
              <w:pStyle w:val="TableRow"/>
              <w:rPr>
                <w:lang w:eastAsia="ko-KR"/>
              </w:rPr>
            </w:pPr>
            <w:r>
              <w:rPr>
                <w:lang w:eastAsia="ko-KR"/>
              </w:rPr>
              <w:t>LwM2M-BOOT-005-C-O</w:t>
            </w:r>
          </w:p>
          <w:p w14:paraId="1A6CE882" w14:textId="77777777" w:rsidR="00731423" w:rsidRDefault="00731423" w:rsidP="00731423">
            <w:pPr>
              <w:pStyle w:val="TableRow"/>
              <w:rPr>
                <w:lang w:eastAsia="ko-KR"/>
              </w:rPr>
            </w:pPr>
            <w:r>
              <w:rPr>
                <w:lang w:eastAsia="ko-KR"/>
              </w:rPr>
              <w:t xml:space="preserve"> </w:t>
            </w:r>
          </w:p>
          <w:p w14:paraId="1A6CE883" w14:textId="77777777" w:rsidR="00731423" w:rsidRPr="001C39CB" w:rsidRDefault="00731423" w:rsidP="00731423">
            <w:pPr>
              <w:pStyle w:val="TableRow"/>
            </w:pPr>
          </w:p>
        </w:tc>
      </w:tr>
      <w:tr w:rsidR="00731423" w:rsidRPr="001C39CB" w14:paraId="1A6CE88A" w14:textId="77777777" w:rsidTr="00EC1ED7">
        <w:trPr>
          <w:jc w:val="center"/>
        </w:trPr>
        <w:tc>
          <w:tcPr>
            <w:tcW w:w="2178" w:type="dxa"/>
          </w:tcPr>
          <w:p w14:paraId="1A6CE885" w14:textId="77777777"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14:paraId="1A6CE886" w14:textId="77777777" w:rsidR="00731423" w:rsidRPr="001C39CB" w:rsidRDefault="00731423" w:rsidP="00731423">
            <w:pPr>
              <w:spacing w:before="20" w:after="20"/>
            </w:pPr>
            <w:r>
              <w:t>Check and report Bootstrap Configuration Inconsistency</w:t>
            </w:r>
          </w:p>
        </w:tc>
        <w:tc>
          <w:tcPr>
            <w:tcW w:w="1482" w:type="dxa"/>
          </w:tcPr>
          <w:p w14:paraId="1A6CE887" w14:textId="77777777"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14:paraId="1A6CE888"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14:paraId="1A6CE889" w14:textId="77777777" w:rsidR="00731423" w:rsidRPr="001C39CB" w:rsidRDefault="00731423" w:rsidP="00731423">
            <w:pPr>
              <w:pStyle w:val="TableRow"/>
              <w:rPr>
                <w:lang w:eastAsia="ko-KR"/>
              </w:rPr>
            </w:pPr>
            <w:r>
              <w:rPr>
                <w:lang w:eastAsia="ko-KR"/>
              </w:rPr>
              <w:t>LwM2M-BOOT-005-C-O</w:t>
            </w:r>
          </w:p>
        </w:tc>
      </w:tr>
    </w:tbl>
    <w:p w14:paraId="1A6CE88B" w14:textId="77777777" w:rsidR="00F73CAB" w:rsidRPr="00D61779" w:rsidRDefault="00F73CAB" w:rsidP="00D40ACA">
      <w:pPr>
        <w:pStyle w:val="App3"/>
      </w:pPr>
      <w:bookmarkStart w:id="5344" w:name="_Toc370916107"/>
      <w:bookmarkStart w:id="5345" w:name="_Toc370922929"/>
      <w:bookmarkStart w:id="5346" w:name="_Toc492476188"/>
      <w:bookmarkStart w:id="5347" w:name="_Toc493059874"/>
      <w:r w:rsidRPr="000F417D">
        <w:rPr>
          <w:rFonts w:eastAsia="Malgun Gothic" w:hint="eastAsia"/>
          <w:lang w:eastAsia="ko-KR"/>
        </w:rPr>
        <w:lastRenderedPageBreak/>
        <w:t>Client Registration</w:t>
      </w:r>
      <w:bookmarkEnd w:id="5344"/>
      <w:bookmarkEnd w:id="5345"/>
      <w:bookmarkEnd w:id="5346"/>
      <w:bookmarkEnd w:id="53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90" w14:textId="77777777" w:rsidTr="00403E12">
        <w:trPr>
          <w:cantSplit/>
          <w:tblHeader/>
          <w:jc w:val="center"/>
        </w:trPr>
        <w:tc>
          <w:tcPr>
            <w:tcW w:w="2178" w:type="dxa"/>
            <w:shd w:val="pct25" w:color="auto" w:fill="FFFFFF"/>
          </w:tcPr>
          <w:p w14:paraId="1A6CE88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8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8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8F"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95" w14:textId="77777777" w:rsidTr="00403E12">
        <w:trPr>
          <w:cantSplit/>
          <w:jc w:val="center"/>
        </w:trPr>
        <w:tc>
          <w:tcPr>
            <w:tcW w:w="2178" w:type="dxa"/>
          </w:tcPr>
          <w:p w14:paraId="1A6CE89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14:paraId="1A6CE892" w14:textId="77777777"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14:paraId="1A6CE893" w14:textId="77777777"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4" w14:textId="77777777" w:rsidR="00F73CAB" w:rsidRPr="00D61779" w:rsidRDefault="00F73CAB" w:rsidP="00EC1ED7">
            <w:pPr>
              <w:pStyle w:val="TableRow"/>
            </w:pPr>
          </w:p>
        </w:tc>
      </w:tr>
      <w:tr w:rsidR="00F73CAB" w:rsidRPr="00DD4809" w14:paraId="1A6CE89A" w14:textId="77777777" w:rsidTr="00403E12">
        <w:trPr>
          <w:cantSplit/>
          <w:jc w:val="center"/>
        </w:trPr>
        <w:tc>
          <w:tcPr>
            <w:tcW w:w="2178" w:type="dxa"/>
          </w:tcPr>
          <w:p w14:paraId="1A6CE896"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14:paraId="1A6CE897"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898" w14:textId="77777777"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9" w14:textId="77777777" w:rsidR="00F73CAB" w:rsidRPr="00DD4809" w:rsidRDefault="00F73CAB" w:rsidP="00EC1ED7">
            <w:pPr>
              <w:pStyle w:val="TableRow"/>
            </w:pPr>
          </w:p>
        </w:tc>
      </w:tr>
      <w:tr w:rsidR="00F73CAB" w:rsidRPr="00DD4809" w14:paraId="1A6CE89F" w14:textId="77777777" w:rsidTr="00403E12">
        <w:trPr>
          <w:cantSplit/>
          <w:jc w:val="center"/>
        </w:trPr>
        <w:tc>
          <w:tcPr>
            <w:tcW w:w="2178" w:type="dxa"/>
          </w:tcPr>
          <w:p w14:paraId="1A6CE89B"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14:paraId="1A6CE89C"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89D" w14:textId="77777777"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E" w14:textId="77777777" w:rsidR="00F73CAB" w:rsidRPr="00DD4809" w:rsidRDefault="00F73CAB" w:rsidP="00EC1ED7">
            <w:pPr>
              <w:pStyle w:val="TableRow"/>
            </w:pPr>
          </w:p>
        </w:tc>
      </w:tr>
      <w:tr w:rsidR="00F73CAB" w:rsidRPr="00DD4809" w14:paraId="1A6CE8A4" w14:textId="77777777" w:rsidTr="00403E12">
        <w:trPr>
          <w:cantSplit/>
          <w:jc w:val="center"/>
        </w:trPr>
        <w:tc>
          <w:tcPr>
            <w:tcW w:w="2178" w:type="dxa"/>
          </w:tcPr>
          <w:p w14:paraId="1A6CE8A0" w14:textId="77777777"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14:paraId="1A6CE8A1"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8A2" w14:textId="77777777"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3" w14:textId="77777777" w:rsidR="00F73CAB" w:rsidRPr="00DD4809" w:rsidRDefault="00F73CAB" w:rsidP="00EC1ED7">
            <w:pPr>
              <w:pStyle w:val="TableRow"/>
            </w:pPr>
          </w:p>
        </w:tc>
      </w:tr>
      <w:tr w:rsidR="00F73CAB" w:rsidRPr="00DD4809" w14:paraId="1A6CE8A9" w14:textId="77777777" w:rsidTr="00403E12">
        <w:trPr>
          <w:cantSplit/>
          <w:jc w:val="center"/>
        </w:trPr>
        <w:tc>
          <w:tcPr>
            <w:tcW w:w="2178" w:type="dxa"/>
          </w:tcPr>
          <w:p w14:paraId="1A6CE8A5"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14:paraId="1A6CE8A6"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8A7" w14:textId="77777777"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8A8" w14:textId="77777777" w:rsidR="00F73CAB" w:rsidRPr="00DD4809" w:rsidRDefault="00F73CAB" w:rsidP="00EC1ED7">
            <w:pPr>
              <w:pStyle w:val="TableRow"/>
            </w:pPr>
          </w:p>
        </w:tc>
      </w:tr>
      <w:tr w:rsidR="00F73CAB" w:rsidRPr="00DD4809" w14:paraId="1A6CE8AE" w14:textId="77777777" w:rsidTr="00403E12">
        <w:trPr>
          <w:cantSplit/>
          <w:jc w:val="center"/>
        </w:trPr>
        <w:tc>
          <w:tcPr>
            <w:tcW w:w="2178" w:type="dxa"/>
          </w:tcPr>
          <w:p w14:paraId="1A6CE8A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14:paraId="1A6CE8AB"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8AC" w14:textId="77777777"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D" w14:textId="77777777" w:rsidR="00F73CAB" w:rsidRPr="00DD4809" w:rsidRDefault="00F73CAB" w:rsidP="00EC1ED7">
            <w:pPr>
              <w:pStyle w:val="TableRow"/>
            </w:pPr>
          </w:p>
        </w:tc>
      </w:tr>
      <w:tr w:rsidR="00F73CAB" w:rsidRPr="00DD4809" w14:paraId="1A6CE8B3" w14:textId="77777777" w:rsidTr="00403E12">
        <w:trPr>
          <w:cantSplit/>
          <w:jc w:val="center"/>
        </w:trPr>
        <w:tc>
          <w:tcPr>
            <w:tcW w:w="2178" w:type="dxa"/>
          </w:tcPr>
          <w:p w14:paraId="1A6CE8AF"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14:paraId="1A6CE8B0"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8B1" w14:textId="77777777"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B2" w14:textId="77777777" w:rsidR="00F73CAB" w:rsidRPr="00DD4809" w:rsidRDefault="00F73CAB" w:rsidP="00EC1ED7">
            <w:pPr>
              <w:pStyle w:val="TableRow"/>
            </w:pPr>
          </w:p>
        </w:tc>
      </w:tr>
      <w:tr w:rsidR="00F73CAB" w:rsidRPr="00DD4809" w14:paraId="1A6CE8B8" w14:textId="77777777" w:rsidTr="00403E12">
        <w:trPr>
          <w:cantSplit/>
          <w:jc w:val="center"/>
        </w:trPr>
        <w:tc>
          <w:tcPr>
            <w:tcW w:w="2178" w:type="dxa"/>
          </w:tcPr>
          <w:p w14:paraId="1A6CE8B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14:paraId="1A6CE8B5"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8B6" w14:textId="77777777"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8B7" w14:textId="77777777" w:rsidR="00F73CAB" w:rsidRPr="00D61779" w:rsidRDefault="00F73CAB" w:rsidP="00EC1ED7">
            <w:pPr>
              <w:pStyle w:val="TableRow"/>
            </w:pPr>
          </w:p>
        </w:tc>
      </w:tr>
      <w:tr w:rsidR="00F73CAB" w:rsidRPr="00DD4809" w14:paraId="1A6CE8BD" w14:textId="77777777" w:rsidTr="00403E12">
        <w:trPr>
          <w:cantSplit/>
          <w:jc w:val="center"/>
        </w:trPr>
        <w:tc>
          <w:tcPr>
            <w:tcW w:w="2178" w:type="dxa"/>
          </w:tcPr>
          <w:p w14:paraId="1A6CE8B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14:paraId="1A6CE8BA"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8BB" w14:textId="77777777"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8BC" w14:textId="77777777" w:rsidR="00F73CAB" w:rsidRPr="00D61779" w:rsidRDefault="00F73CAB" w:rsidP="00EC1ED7">
            <w:pPr>
              <w:pStyle w:val="TableRow"/>
              <w:rPr>
                <w:rFonts w:eastAsia="Malgun Gothic"/>
              </w:rPr>
            </w:pPr>
          </w:p>
        </w:tc>
      </w:tr>
      <w:tr w:rsidR="00A80BC8" w:rsidRPr="00DD4809" w14:paraId="1A6CE8C6" w14:textId="77777777" w:rsidTr="00403E12">
        <w:trPr>
          <w:cantSplit/>
          <w:jc w:val="center"/>
        </w:trPr>
        <w:tc>
          <w:tcPr>
            <w:tcW w:w="2178" w:type="dxa"/>
          </w:tcPr>
          <w:p w14:paraId="1A6CE8BE" w14:textId="77777777"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14:paraId="1A6CE8BF" w14:textId="77777777"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14:paraId="1A6CE8C0" w14:textId="77777777"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14:paraId="1A6CE8C1"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14:paraId="1A6CE8C2" w14:textId="77777777"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14:paraId="1A6CE8C3" w14:textId="77777777"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14:paraId="1A6CE8C4"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14:paraId="1A6CE8C5" w14:textId="77777777"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14:paraId="1A6CE8CB" w14:textId="77777777" w:rsidTr="00403E12">
        <w:trPr>
          <w:cantSplit/>
          <w:jc w:val="center"/>
        </w:trPr>
        <w:tc>
          <w:tcPr>
            <w:tcW w:w="2178" w:type="dxa"/>
          </w:tcPr>
          <w:p w14:paraId="1A6CE8C7"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14:paraId="1A6CE8C8" w14:textId="77777777" w:rsidR="00545AA1" w:rsidRDefault="00545AA1" w:rsidP="00BF7CF7">
            <w:pPr>
              <w:spacing w:before="20" w:after="20"/>
            </w:pPr>
            <w:r>
              <w:t xml:space="preserve">No Security Object (ID:0) and Security Object Instances in the parameters list </w:t>
            </w:r>
          </w:p>
        </w:tc>
        <w:tc>
          <w:tcPr>
            <w:tcW w:w="1482" w:type="dxa"/>
          </w:tcPr>
          <w:p w14:paraId="1A6CE8C9"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A" w14:textId="77777777" w:rsidR="00545AA1" w:rsidRDefault="00545AA1" w:rsidP="00545AA1">
            <w:pPr>
              <w:pStyle w:val="TableRow"/>
              <w:rPr>
                <w:lang w:eastAsia="ko-KR"/>
              </w:rPr>
            </w:pPr>
          </w:p>
        </w:tc>
      </w:tr>
      <w:tr w:rsidR="00545AA1" w:rsidRPr="00DD4809" w14:paraId="1A6CE8D0" w14:textId="77777777" w:rsidTr="00403E12">
        <w:trPr>
          <w:cantSplit/>
          <w:jc w:val="center"/>
        </w:trPr>
        <w:tc>
          <w:tcPr>
            <w:tcW w:w="2178" w:type="dxa"/>
          </w:tcPr>
          <w:p w14:paraId="1A6CE8CC"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14:paraId="1A6CE8CD" w14:textId="77777777"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14:paraId="1A6CE8CE"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F" w14:textId="77777777" w:rsidR="00545AA1" w:rsidRDefault="00545AA1" w:rsidP="00545AA1">
            <w:pPr>
              <w:pStyle w:val="TableRow"/>
              <w:rPr>
                <w:lang w:eastAsia="ko-KR"/>
              </w:rPr>
            </w:pPr>
          </w:p>
        </w:tc>
      </w:tr>
    </w:tbl>
    <w:p w14:paraId="1A6CE8D1" w14:textId="77777777" w:rsidR="00F73CAB" w:rsidRPr="00D61779" w:rsidRDefault="00F73CAB" w:rsidP="00D40ACA">
      <w:pPr>
        <w:pStyle w:val="App3"/>
      </w:pPr>
      <w:bookmarkStart w:id="5348" w:name="_Toc370916108"/>
      <w:bookmarkStart w:id="5349" w:name="_Toc370922930"/>
      <w:bookmarkStart w:id="5350" w:name="_Toc492476189"/>
      <w:bookmarkStart w:id="5351" w:name="_Toc493059875"/>
      <w:r w:rsidRPr="000F417D">
        <w:rPr>
          <w:rFonts w:eastAsia="Malgun Gothic" w:hint="eastAsia"/>
          <w:lang w:eastAsia="ko-KR"/>
        </w:rPr>
        <w:t>Device Management and Service Enablement Interface</w:t>
      </w:r>
      <w:bookmarkEnd w:id="5348"/>
      <w:bookmarkEnd w:id="5349"/>
      <w:bookmarkEnd w:id="5350"/>
      <w:bookmarkEnd w:id="53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D6" w14:textId="77777777" w:rsidTr="00EC1ED7">
        <w:trPr>
          <w:tblHeader/>
          <w:jc w:val="center"/>
        </w:trPr>
        <w:tc>
          <w:tcPr>
            <w:tcW w:w="2178" w:type="dxa"/>
            <w:shd w:val="pct25" w:color="auto" w:fill="FFFFFF"/>
          </w:tcPr>
          <w:p w14:paraId="1A6CE8D2"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D3"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D4"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D5"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DB" w14:textId="77777777" w:rsidTr="00EC1ED7">
        <w:trPr>
          <w:jc w:val="center"/>
        </w:trPr>
        <w:tc>
          <w:tcPr>
            <w:tcW w:w="2178" w:type="dxa"/>
          </w:tcPr>
          <w:p w14:paraId="1A6CE8D7"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14:paraId="1A6CE8D8"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8D9"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8DA" w14:textId="77777777" w:rsidR="00F73CAB" w:rsidRPr="00DD4809" w:rsidRDefault="00F73CAB" w:rsidP="00EC1ED7">
            <w:pPr>
              <w:pStyle w:val="TableRow"/>
            </w:pPr>
          </w:p>
        </w:tc>
      </w:tr>
      <w:tr w:rsidR="00F73CAB" w:rsidRPr="00DD4809" w14:paraId="1A6CE8E0" w14:textId="77777777" w:rsidTr="00EC1ED7">
        <w:trPr>
          <w:jc w:val="center"/>
        </w:trPr>
        <w:tc>
          <w:tcPr>
            <w:tcW w:w="2178" w:type="dxa"/>
          </w:tcPr>
          <w:p w14:paraId="1A6CE8DC"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14:paraId="1A6CE8DD" w14:textId="77777777"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14:paraId="1A6CE8DE" w14:textId="77777777"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8DF" w14:textId="77777777" w:rsidR="00F73CAB" w:rsidRPr="00DD4809" w:rsidRDefault="00F73CAB" w:rsidP="00EC1ED7">
            <w:pPr>
              <w:pStyle w:val="TableRow"/>
            </w:pPr>
          </w:p>
        </w:tc>
      </w:tr>
      <w:tr w:rsidR="00F73CAB" w:rsidRPr="00DD4809" w14:paraId="1A6CE8E5" w14:textId="77777777" w:rsidTr="00EC1ED7">
        <w:trPr>
          <w:jc w:val="center"/>
        </w:trPr>
        <w:tc>
          <w:tcPr>
            <w:tcW w:w="2178" w:type="dxa"/>
          </w:tcPr>
          <w:p w14:paraId="1A6CE8E1"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14:paraId="1A6CE8E2" w14:textId="77777777"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8E3" w14:textId="77777777"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14:paraId="1A6CE8E4" w14:textId="77777777" w:rsidR="00F73CAB" w:rsidRPr="00DD4809" w:rsidRDefault="00F73CAB" w:rsidP="00EC1ED7">
            <w:pPr>
              <w:pStyle w:val="TableRow"/>
            </w:pPr>
          </w:p>
        </w:tc>
      </w:tr>
      <w:tr w:rsidR="00F73CAB" w:rsidRPr="00DD4809" w14:paraId="1A6CE8EA" w14:textId="77777777" w:rsidTr="00EC1ED7">
        <w:trPr>
          <w:jc w:val="center"/>
        </w:trPr>
        <w:tc>
          <w:tcPr>
            <w:tcW w:w="2178" w:type="dxa"/>
          </w:tcPr>
          <w:p w14:paraId="1A6CE8E6"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14:paraId="1A6CE8E7" w14:textId="77777777"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14:paraId="1A6CE8E8" w14:textId="77777777"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14:paraId="1A6CE8E9" w14:textId="77777777" w:rsidR="00F73CAB" w:rsidRPr="00DD4809" w:rsidRDefault="00F73CAB" w:rsidP="00EC1ED7">
            <w:pPr>
              <w:pStyle w:val="TableRow"/>
            </w:pPr>
          </w:p>
        </w:tc>
      </w:tr>
      <w:tr w:rsidR="00A80BC8" w:rsidRPr="00DD4809" w14:paraId="1A6CE8EF" w14:textId="77777777" w:rsidTr="00EC1ED7">
        <w:trPr>
          <w:jc w:val="center"/>
        </w:trPr>
        <w:tc>
          <w:tcPr>
            <w:tcW w:w="2178" w:type="dxa"/>
          </w:tcPr>
          <w:p w14:paraId="1A6CE8EB"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14:paraId="1A6CE8EC" w14:textId="77777777"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8ED"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EE" w14:textId="77777777" w:rsidR="00A80BC8" w:rsidRPr="00DD4809" w:rsidRDefault="00A80BC8" w:rsidP="00EC1ED7">
            <w:pPr>
              <w:pStyle w:val="TableRow"/>
            </w:pPr>
          </w:p>
        </w:tc>
      </w:tr>
      <w:tr w:rsidR="00A80BC8" w:rsidRPr="00DD4809" w14:paraId="1A6CE8F4" w14:textId="77777777" w:rsidTr="00EC1ED7">
        <w:trPr>
          <w:jc w:val="center"/>
        </w:trPr>
        <w:tc>
          <w:tcPr>
            <w:tcW w:w="2178" w:type="dxa"/>
          </w:tcPr>
          <w:p w14:paraId="1A6CE8F0"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14:paraId="1A6CE8F1" w14:textId="77777777"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8F2"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3" w14:textId="77777777" w:rsidR="00A80BC8" w:rsidRPr="00DD4809" w:rsidRDefault="00A80BC8" w:rsidP="00EC1ED7">
            <w:pPr>
              <w:pStyle w:val="TableRow"/>
            </w:pPr>
          </w:p>
        </w:tc>
      </w:tr>
      <w:tr w:rsidR="00A80BC8" w:rsidRPr="00DD4809" w14:paraId="1A6CE8F9" w14:textId="77777777" w:rsidTr="00EC1ED7">
        <w:trPr>
          <w:jc w:val="center"/>
        </w:trPr>
        <w:tc>
          <w:tcPr>
            <w:tcW w:w="2178" w:type="dxa"/>
          </w:tcPr>
          <w:p w14:paraId="1A6CE8F5"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14:paraId="1A6CE8F6" w14:textId="77777777"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8F7"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8" w14:textId="77777777" w:rsidR="00A80BC8" w:rsidRPr="00DD4809" w:rsidRDefault="00A80BC8" w:rsidP="00EC1ED7">
            <w:pPr>
              <w:pStyle w:val="TableRow"/>
            </w:pPr>
          </w:p>
        </w:tc>
      </w:tr>
      <w:tr w:rsidR="00A80BC8" w:rsidRPr="00DD4809" w14:paraId="1A6CE8FE" w14:textId="77777777" w:rsidTr="00EC1ED7">
        <w:trPr>
          <w:jc w:val="center"/>
        </w:trPr>
        <w:tc>
          <w:tcPr>
            <w:tcW w:w="2178" w:type="dxa"/>
          </w:tcPr>
          <w:p w14:paraId="1A6CE8FA" w14:textId="77777777"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14:paraId="1A6CE8FB" w14:textId="77777777"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8FC"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D" w14:textId="77777777" w:rsidR="00A80BC8" w:rsidRPr="00DD4809" w:rsidRDefault="00A80BC8" w:rsidP="00EC1ED7">
            <w:pPr>
              <w:pStyle w:val="TableRow"/>
            </w:pPr>
          </w:p>
        </w:tc>
      </w:tr>
      <w:tr w:rsidR="00A80BC8" w:rsidRPr="00DD4809" w14:paraId="1A6CE903" w14:textId="77777777" w:rsidTr="00EC1ED7">
        <w:trPr>
          <w:jc w:val="center"/>
        </w:trPr>
        <w:tc>
          <w:tcPr>
            <w:tcW w:w="2178" w:type="dxa"/>
          </w:tcPr>
          <w:p w14:paraId="1A6CE8FF"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14:paraId="1A6CE900" w14:textId="77777777"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14:paraId="1A6CE901"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2" w14:textId="77777777" w:rsidR="00A80BC8" w:rsidRPr="00DD4809" w:rsidRDefault="00A80BC8" w:rsidP="00EC1ED7">
            <w:pPr>
              <w:pStyle w:val="TableRow"/>
            </w:pPr>
          </w:p>
        </w:tc>
      </w:tr>
      <w:tr w:rsidR="00A80BC8" w:rsidRPr="00DD4809" w14:paraId="1A6CE908" w14:textId="77777777" w:rsidTr="00EC1ED7">
        <w:trPr>
          <w:jc w:val="center"/>
        </w:trPr>
        <w:tc>
          <w:tcPr>
            <w:tcW w:w="2178" w:type="dxa"/>
          </w:tcPr>
          <w:p w14:paraId="1A6CE904" w14:textId="77777777"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14:paraId="1A6CE905" w14:textId="77777777" w:rsidR="00A80BC8" w:rsidRDefault="00A80BC8" w:rsidP="00EC1ED7">
            <w:pPr>
              <w:spacing w:before="20" w:after="20"/>
            </w:pPr>
            <w:r>
              <w:t xml:space="preserve">Support of </w:t>
            </w:r>
            <w:r>
              <w:rPr>
                <w:rFonts w:hint="eastAsia"/>
                <w:lang w:eastAsia="ko-KR"/>
              </w:rPr>
              <w:t>Cancel parameter</w:t>
            </w:r>
          </w:p>
        </w:tc>
        <w:tc>
          <w:tcPr>
            <w:tcW w:w="1482" w:type="dxa"/>
          </w:tcPr>
          <w:p w14:paraId="1A6CE906"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7" w14:textId="77777777" w:rsidR="00A80BC8" w:rsidRPr="00DD4809" w:rsidRDefault="00A80BC8" w:rsidP="00EC1ED7">
            <w:pPr>
              <w:pStyle w:val="TableRow"/>
            </w:pPr>
          </w:p>
        </w:tc>
      </w:tr>
      <w:tr w:rsidR="00F73CAB" w:rsidRPr="00DD4809" w14:paraId="1A6CE90D" w14:textId="77777777" w:rsidTr="00EC1ED7">
        <w:trPr>
          <w:jc w:val="center"/>
        </w:trPr>
        <w:tc>
          <w:tcPr>
            <w:tcW w:w="2178" w:type="dxa"/>
          </w:tcPr>
          <w:p w14:paraId="1A6CE909"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14:paraId="1A6CE90A"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90B"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90C" w14:textId="77777777" w:rsidR="00F73CAB" w:rsidRPr="00DD4809" w:rsidRDefault="00F73CAB" w:rsidP="00EC1ED7">
            <w:pPr>
              <w:pStyle w:val="TableRow"/>
            </w:pPr>
          </w:p>
        </w:tc>
      </w:tr>
      <w:tr w:rsidR="00F73CAB" w:rsidRPr="00DD4809" w14:paraId="1A6CE912" w14:textId="77777777" w:rsidTr="00EC1ED7">
        <w:trPr>
          <w:jc w:val="center"/>
        </w:trPr>
        <w:tc>
          <w:tcPr>
            <w:tcW w:w="2178" w:type="dxa"/>
          </w:tcPr>
          <w:p w14:paraId="1A6CE90E"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14:paraId="1A6CE90F"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910"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911" w14:textId="77777777" w:rsidR="00F73CAB" w:rsidRPr="00DD4809" w:rsidRDefault="00F73CAB" w:rsidP="00EC1ED7">
            <w:pPr>
              <w:pStyle w:val="TableRow"/>
            </w:pPr>
          </w:p>
        </w:tc>
      </w:tr>
      <w:tr w:rsidR="00F73CAB" w:rsidRPr="00DD4809" w14:paraId="1A6CE917" w14:textId="77777777" w:rsidTr="00EC1ED7">
        <w:trPr>
          <w:jc w:val="center"/>
        </w:trPr>
        <w:tc>
          <w:tcPr>
            <w:tcW w:w="2178" w:type="dxa"/>
          </w:tcPr>
          <w:p w14:paraId="1A6CE913"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14:paraId="1A6CE914"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915"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916" w14:textId="77777777" w:rsidR="00F73CAB" w:rsidRPr="00DD4809" w:rsidRDefault="00F73CAB" w:rsidP="00EC1ED7">
            <w:pPr>
              <w:pStyle w:val="TableRow"/>
            </w:pPr>
          </w:p>
        </w:tc>
      </w:tr>
    </w:tbl>
    <w:p w14:paraId="1A6CE918" w14:textId="77777777" w:rsidR="00F73CAB" w:rsidRPr="00D61779" w:rsidRDefault="00F73CAB" w:rsidP="00D40ACA">
      <w:pPr>
        <w:pStyle w:val="App3"/>
      </w:pPr>
      <w:bookmarkStart w:id="5352" w:name="_Toc370916109"/>
      <w:bookmarkStart w:id="5353" w:name="_Toc370922931"/>
      <w:bookmarkStart w:id="5354" w:name="_Toc492476190"/>
      <w:bookmarkStart w:id="5355" w:name="_Toc493059876"/>
      <w:r w:rsidRPr="000F417D">
        <w:rPr>
          <w:rFonts w:eastAsia="Malgun Gothic" w:hint="eastAsia"/>
          <w:lang w:eastAsia="ko-KR"/>
        </w:rPr>
        <w:t>Information Reporting</w:t>
      </w:r>
      <w:bookmarkEnd w:id="5352"/>
      <w:bookmarkEnd w:id="5353"/>
      <w:bookmarkEnd w:id="5354"/>
      <w:bookmarkEnd w:id="5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1D" w14:textId="77777777" w:rsidTr="00403E12">
        <w:trPr>
          <w:cantSplit/>
          <w:tblHeader/>
          <w:jc w:val="center"/>
        </w:trPr>
        <w:tc>
          <w:tcPr>
            <w:tcW w:w="2178" w:type="dxa"/>
            <w:shd w:val="pct25" w:color="auto" w:fill="FFFFFF"/>
          </w:tcPr>
          <w:p w14:paraId="1A6CE919"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1A"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1B"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1C"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22" w14:textId="77777777" w:rsidTr="00403E12">
        <w:trPr>
          <w:cantSplit/>
          <w:jc w:val="center"/>
        </w:trPr>
        <w:tc>
          <w:tcPr>
            <w:tcW w:w="2178" w:type="dxa"/>
          </w:tcPr>
          <w:p w14:paraId="1A6CE91E"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1F" w14:textId="77777777"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14:paraId="1A6CE920"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921" w14:textId="77777777" w:rsidR="00F73CAB" w:rsidRPr="00DD4809" w:rsidRDefault="00F73CAB" w:rsidP="00EC1ED7">
            <w:pPr>
              <w:pStyle w:val="TableRow"/>
            </w:pPr>
          </w:p>
        </w:tc>
      </w:tr>
      <w:tr w:rsidR="00F73CAB" w:rsidRPr="00DD4809" w14:paraId="1A6CE927" w14:textId="77777777" w:rsidTr="00403E12">
        <w:trPr>
          <w:cantSplit/>
          <w:jc w:val="center"/>
        </w:trPr>
        <w:tc>
          <w:tcPr>
            <w:tcW w:w="2178" w:type="dxa"/>
          </w:tcPr>
          <w:p w14:paraId="1A6CE923"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14:paraId="1A6CE924" w14:textId="77777777"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14:paraId="1A6CE925" w14:textId="77777777"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14:paraId="1A6CE926" w14:textId="77777777" w:rsidR="00F73CAB" w:rsidRPr="00DD4809" w:rsidRDefault="00F73CAB" w:rsidP="00EC1ED7">
            <w:pPr>
              <w:pStyle w:val="TableRow"/>
            </w:pPr>
          </w:p>
        </w:tc>
      </w:tr>
      <w:tr w:rsidR="00F73CAB" w:rsidRPr="00DD4809" w14:paraId="1A6CE92C" w14:textId="77777777" w:rsidTr="00403E12">
        <w:trPr>
          <w:cantSplit/>
          <w:jc w:val="center"/>
        </w:trPr>
        <w:tc>
          <w:tcPr>
            <w:tcW w:w="2178" w:type="dxa"/>
          </w:tcPr>
          <w:p w14:paraId="1A6CE928"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29"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92A"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92B" w14:textId="77777777" w:rsidR="00F73CAB" w:rsidRPr="00DD4809" w:rsidRDefault="00F73CAB" w:rsidP="00EC1ED7">
            <w:pPr>
              <w:pStyle w:val="TableRow"/>
            </w:pPr>
          </w:p>
        </w:tc>
      </w:tr>
    </w:tbl>
    <w:p w14:paraId="1A6CE92D" w14:textId="77777777" w:rsidR="00F73CAB" w:rsidRPr="00D61779" w:rsidRDefault="00F73CAB" w:rsidP="00F73CAB">
      <w:pPr>
        <w:pStyle w:val="App3"/>
      </w:pPr>
      <w:bookmarkStart w:id="5356" w:name="_Toc370916110"/>
      <w:bookmarkStart w:id="5357" w:name="_Toc370922932"/>
      <w:bookmarkStart w:id="5358" w:name="_Toc492476191"/>
      <w:bookmarkStart w:id="5359" w:name="_Toc493059877"/>
      <w:r w:rsidRPr="000F417D">
        <w:rPr>
          <w:rFonts w:eastAsia="Malgun Gothic" w:hint="eastAsia"/>
          <w:lang w:eastAsia="ko-KR"/>
        </w:rPr>
        <w:t>Data Format</w:t>
      </w:r>
      <w:bookmarkEnd w:id="5356"/>
      <w:bookmarkEnd w:id="5357"/>
      <w:bookmarkEnd w:id="5358"/>
      <w:bookmarkEnd w:id="53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32" w14:textId="77777777" w:rsidTr="00EC1ED7">
        <w:trPr>
          <w:tblHeader/>
          <w:jc w:val="center"/>
        </w:trPr>
        <w:tc>
          <w:tcPr>
            <w:tcW w:w="2178" w:type="dxa"/>
            <w:shd w:val="pct25" w:color="auto" w:fill="FFFFFF"/>
          </w:tcPr>
          <w:p w14:paraId="1A6CE92E"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2F"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30"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31"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37" w14:textId="77777777" w:rsidTr="00EC1ED7">
        <w:trPr>
          <w:jc w:val="center"/>
        </w:trPr>
        <w:tc>
          <w:tcPr>
            <w:tcW w:w="2178" w:type="dxa"/>
          </w:tcPr>
          <w:p w14:paraId="1A6CE933"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14:paraId="1A6CE934"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935" w14:textId="77777777"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14:paraId="1A6CE936" w14:textId="77777777" w:rsidR="00F73CAB" w:rsidRPr="00DD4809" w:rsidRDefault="00F73CAB" w:rsidP="00EC1ED7">
            <w:pPr>
              <w:pStyle w:val="TableRow"/>
            </w:pPr>
          </w:p>
        </w:tc>
      </w:tr>
      <w:tr w:rsidR="00F73CAB" w:rsidRPr="00DD4809" w14:paraId="1A6CE93C" w14:textId="77777777" w:rsidTr="00EC1ED7">
        <w:trPr>
          <w:jc w:val="center"/>
        </w:trPr>
        <w:tc>
          <w:tcPr>
            <w:tcW w:w="2178" w:type="dxa"/>
          </w:tcPr>
          <w:p w14:paraId="1A6CE938"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14:paraId="1A6CE939"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93A"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93B" w14:textId="77777777" w:rsidR="00F73CAB" w:rsidRPr="00DD4809" w:rsidRDefault="00F73CAB" w:rsidP="00EC1ED7">
            <w:pPr>
              <w:pStyle w:val="TableRow"/>
            </w:pPr>
          </w:p>
        </w:tc>
      </w:tr>
      <w:tr w:rsidR="00F73CAB" w:rsidRPr="00DD4809" w14:paraId="1A6CE941" w14:textId="77777777" w:rsidTr="00EC1ED7">
        <w:trPr>
          <w:jc w:val="center"/>
        </w:trPr>
        <w:tc>
          <w:tcPr>
            <w:tcW w:w="2178" w:type="dxa"/>
          </w:tcPr>
          <w:p w14:paraId="1A6CE93D"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3E" w14:textId="77777777" w:rsidR="00F73CAB" w:rsidRDefault="00F73CAB" w:rsidP="00050C45">
            <w:pPr>
              <w:spacing w:before="20" w:after="20"/>
            </w:pPr>
            <w:r>
              <w:t xml:space="preserve">Support of </w:t>
            </w:r>
            <w:r>
              <w:rPr>
                <w:rFonts w:hint="eastAsia"/>
                <w:lang w:eastAsia="ko-KR"/>
              </w:rPr>
              <w:t>TLV format</w:t>
            </w:r>
          </w:p>
        </w:tc>
        <w:tc>
          <w:tcPr>
            <w:tcW w:w="1482" w:type="dxa"/>
          </w:tcPr>
          <w:p w14:paraId="1A6CE93F"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940" w14:textId="77777777" w:rsidR="00F73CAB" w:rsidRPr="00DD4809" w:rsidRDefault="00F73CAB" w:rsidP="00EC1ED7">
            <w:pPr>
              <w:pStyle w:val="TableRow"/>
            </w:pPr>
          </w:p>
        </w:tc>
      </w:tr>
      <w:tr w:rsidR="00F73CAB" w:rsidRPr="00DD4809" w14:paraId="1A6CE946" w14:textId="77777777" w:rsidTr="00EC1ED7">
        <w:trPr>
          <w:jc w:val="center"/>
        </w:trPr>
        <w:tc>
          <w:tcPr>
            <w:tcW w:w="2178" w:type="dxa"/>
          </w:tcPr>
          <w:p w14:paraId="1A6CE942"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14:paraId="1A6CE943"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944"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945" w14:textId="77777777" w:rsidR="00F73CAB" w:rsidRPr="00DD4809" w:rsidRDefault="00F73CAB" w:rsidP="00EC1ED7">
            <w:pPr>
              <w:pStyle w:val="TableRow"/>
            </w:pPr>
          </w:p>
        </w:tc>
      </w:tr>
    </w:tbl>
    <w:p w14:paraId="1A6CE947" w14:textId="77777777" w:rsidR="00F73CAB" w:rsidRPr="006820C4" w:rsidRDefault="00F73CAB" w:rsidP="00D40ACA">
      <w:pPr>
        <w:pStyle w:val="App3"/>
      </w:pPr>
      <w:bookmarkStart w:id="5360" w:name="_Toc370916111"/>
      <w:bookmarkStart w:id="5361" w:name="_Toc370922933"/>
      <w:bookmarkStart w:id="5362" w:name="_Toc492476192"/>
      <w:bookmarkStart w:id="5363" w:name="_Toc493059878"/>
      <w:r w:rsidRPr="000F417D">
        <w:rPr>
          <w:rFonts w:eastAsia="Malgun Gothic" w:hint="eastAsia"/>
          <w:lang w:eastAsia="ko-KR"/>
        </w:rPr>
        <w:t>Security</w:t>
      </w:r>
      <w:bookmarkEnd w:id="5360"/>
      <w:bookmarkEnd w:id="5361"/>
      <w:bookmarkEnd w:id="5362"/>
      <w:bookmarkEnd w:id="5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4C" w14:textId="77777777" w:rsidTr="00EC1ED7">
        <w:trPr>
          <w:tblHeader/>
          <w:jc w:val="center"/>
        </w:trPr>
        <w:tc>
          <w:tcPr>
            <w:tcW w:w="2178" w:type="dxa"/>
            <w:shd w:val="pct25" w:color="auto" w:fill="FFFFFF"/>
          </w:tcPr>
          <w:p w14:paraId="1A6CE94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4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4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4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51" w14:textId="77777777" w:rsidTr="00EC1ED7">
        <w:trPr>
          <w:jc w:val="center"/>
        </w:trPr>
        <w:tc>
          <w:tcPr>
            <w:tcW w:w="2178" w:type="dxa"/>
          </w:tcPr>
          <w:p w14:paraId="1A6CE94D" w14:textId="77777777"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4E" w14:textId="77777777" w:rsidR="00F73CAB" w:rsidRDefault="00F73CAB" w:rsidP="00EC1ED7">
            <w:pPr>
              <w:spacing w:before="20" w:after="20"/>
            </w:pPr>
            <w:r>
              <w:t xml:space="preserve">Support of </w:t>
            </w:r>
            <w:r>
              <w:rPr>
                <w:rFonts w:hint="eastAsia"/>
                <w:lang w:eastAsia="ko-KR"/>
              </w:rPr>
              <w:t>at least one key mode</w:t>
            </w:r>
          </w:p>
        </w:tc>
        <w:tc>
          <w:tcPr>
            <w:tcW w:w="1482" w:type="dxa"/>
          </w:tcPr>
          <w:p w14:paraId="1A6CE94F"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14:paraId="1A6CE950" w14:textId="77777777"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14:paraId="1A6CE956" w14:textId="77777777" w:rsidTr="00EC1ED7">
        <w:trPr>
          <w:jc w:val="center"/>
        </w:trPr>
        <w:tc>
          <w:tcPr>
            <w:tcW w:w="2178" w:type="dxa"/>
          </w:tcPr>
          <w:p w14:paraId="1A6CE952" w14:textId="77777777"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14:paraId="1A6CE953"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954" w14:textId="77777777"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14:paraId="1A6CE955" w14:textId="77777777" w:rsidR="00F73CAB" w:rsidRPr="00DD4809" w:rsidRDefault="00F73CAB" w:rsidP="00EC1ED7">
            <w:pPr>
              <w:pStyle w:val="TableRow"/>
            </w:pPr>
          </w:p>
        </w:tc>
      </w:tr>
      <w:tr w:rsidR="00F73CAB" w:rsidRPr="0033452F" w14:paraId="1A6CE95B" w14:textId="77777777" w:rsidTr="00EC1ED7">
        <w:trPr>
          <w:jc w:val="center"/>
        </w:trPr>
        <w:tc>
          <w:tcPr>
            <w:tcW w:w="2178" w:type="dxa"/>
          </w:tcPr>
          <w:p w14:paraId="1A6CE957" w14:textId="77777777"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14:paraId="1A6CE958" w14:textId="77777777"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14:paraId="1A6CE959" w14:textId="77777777"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14:paraId="1A6CE95A" w14:textId="77777777" w:rsidR="00F73CAB" w:rsidRPr="00DD4809" w:rsidRDefault="00F73CAB" w:rsidP="00EC1ED7">
            <w:pPr>
              <w:pStyle w:val="TableRow"/>
            </w:pPr>
          </w:p>
        </w:tc>
      </w:tr>
      <w:tr w:rsidR="00F73CAB" w:rsidRPr="0033452F" w14:paraId="1A6CE960" w14:textId="77777777" w:rsidTr="00EC1ED7">
        <w:trPr>
          <w:jc w:val="center"/>
        </w:trPr>
        <w:tc>
          <w:tcPr>
            <w:tcW w:w="2178" w:type="dxa"/>
          </w:tcPr>
          <w:p w14:paraId="1A6CE95C" w14:textId="77777777"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14:paraId="1A6CE95D" w14:textId="77777777"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14:paraId="1A6CE95E"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14:paraId="1A6CE95F" w14:textId="77777777" w:rsidR="00F73CAB" w:rsidRPr="00DD4809" w:rsidRDefault="00F73CAB" w:rsidP="00EC1ED7">
            <w:pPr>
              <w:pStyle w:val="TableRow"/>
            </w:pPr>
          </w:p>
        </w:tc>
      </w:tr>
      <w:tr w:rsidR="00F73CAB" w:rsidRPr="00290B56" w14:paraId="1A6CE965" w14:textId="77777777" w:rsidTr="00EC1ED7">
        <w:trPr>
          <w:jc w:val="center"/>
        </w:trPr>
        <w:tc>
          <w:tcPr>
            <w:tcW w:w="2178" w:type="dxa"/>
          </w:tcPr>
          <w:p w14:paraId="1A6CE961"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14:paraId="1A6CE962" w14:textId="77777777"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14:paraId="1A6CE963"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14:paraId="1A6CE964" w14:textId="77777777" w:rsidR="00F73CAB" w:rsidRPr="00290B56" w:rsidRDefault="00F73CAB" w:rsidP="00EC1ED7">
            <w:pPr>
              <w:pStyle w:val="TableRow"/>
              <w:rPr>
                <w:lang w:val="it-IT"/>
              </w:rPr>
            </w:pPr>
          </w:p>
        </w:tc>
      </w:tr>
      <w:tr w:rsidR="00F73CAB" w:rsidRPr="0033452F" w14:paraId="1A6CE96A" w14:textId="77777777" w:rsidTr="00EC1ED7">
        <w:trPr>
          <w:jc w:val="center"/>
        </w:trPr>
        <w:tc>
          <w:tcPr>
            <w:tcW w:w="2178" w:type="dxa"/>
          </w:tcPr>
          <w:p w14:paraId="1A6CE966" w14:textId="77777777"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14:paraId="1A6CE967"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968" w14:textId="77777777"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14:paraId="1A6CE969" w14:textId="77777777" w:rsidR="00F73CAB" w:rsidRPr="00DD4809" w:rsidRDefault="00F73CAB" w:rsidP="00EC1ED7">
            <w:pPr>
              <w:pStyle w:val="TableRow"/>
            </w:pPr>
          </w:p>
        </w:tc>
      </w:tr>
      <w:tr w:rsidR="00F73CAB" w:rsidRPr="0033452F" w14:paraId="1A6CE96F" w14:textId="77777777" w:rsidTr="00EC1ED7">
        <w:trPr>
          <w:jc w:val="center"/>
        </w:trPr>
        <w:tc>
          <w:tcPr>
            <w:tcW w:w="2178" w:type="dxa"/>
          </w:tcPr>
          <w:p w14:paraId="1A6CE96B"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14:paraId="1A6CE96C" w14:textId="77777777"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14:paraId="1A6CE96D" w14:textId="77777777"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14:paraId="1A6CE96E" w14:textId="77777777"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14:paraId="1A6CE974" w14:textId="77777777" w:rsidTr="00EC1ED7">
        <w:trPr>
          <w:jc w:val="center"/>
        </w:trPr>
        <w:tc>
          <w:tcPr>
            <w:tcW w:w="2178" w:type="dxa"/>
          </w:tcPr>
          <w:p w14:paraId="1A6CE970" w14:textId="77777777"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14:paraId="1A6CE971" w14:textId="77777777"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14:paraId="1A6CE972" w14:textId="77777777"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14:paraId="1A6CE973" w14:textId="77777777" w:rsidR="00F73CAB" w:rsidRPr="00DD4809" w:rsidRDefault="00F73CAB" w:rsidP="00EC1ED7">
            <w:pPr>
              <w:pStyle w:val="TableRow"/>
            </w:pPr>
          </w:p>
        </w:tc>
      </w:tr>
      <w:tr w:rsidR="00CF2F47" w:rsidRPr="0033452F" w14:paraId="1A6CE97A" w14:textId="77777777" w:rsidTr="00EC1ED7">
        <w:trPr>
          <w:jc w:val="center"/>
        </w:trPr>
        <w:tc>
          <w:tcPr>
            <w:tcW w:w="2178" w:type="dxa"/>
          </w:tcPr>
          <w:p w14:paraId="1A6CE975" w14:textId="77777777"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14:paraId="1A6CE976" w14:textId="77777777"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14:paraId="1A6CE977" w14:textId="77777777" w:rsidR="00CF2F47" w:rsidRPr="00CF2F47" w:rsidRDefault="00050C45" w:rsidP="00EC1ED7">
            <w:pPr>
              <w:spacing w:before="20" w:after="20"/>
            </w:pPr>
            <w:r>
              <w:t>[GP SCP03]</w:t>
            </w:r>
          </w:p>
        </w:tc>
        <w:tc>
          <w:tcPr>
            <w:tcW w:w="1482" w:type="dxa"/>
          </w:tcPr>
          <w:p w14:paraId="1A6CE978" w14:textId="77777777" w:rsidR="00CF2F47" w:rsidRDefault="00CF2F47" w:rsidP="0053452A">
            <w:pPr>
              <w:spacing w:before="20" w:after="20"/>
            </w:pPr>
          </w:p>
        </w:tc>
        <w:tc>
          <w:tcPr>
            <w:tcW w:w="3696" w:type="dxa"/>
          </w:tcPr>
          <w:p w14:paraId="1A6CE979" w14:textId="77777777" w:rsidR="00CF2F47" w:rsidRPr="00DD4809" w:rsidRDefault="00CF2F47" w:rsidP="00EC1ED7">
            <w:pPr>
              <w:pStyle w:val="TableRow"/>
            </w:pPr>
          </w:p>
        </w:tc>
      </w:tr>
    </w:tbl>
    <w:p w14:paraId="1A6CE97B" w14:textId="77777777" w:rsidR="00F73CAB" w:rsidRPr="006820C4" w:rsidRDefault="00F73CAB" w:rsidP="00D40ACA">
      <w:pPr>
        <w:pStyle w:val="App3"/>
      </w:pPr>
      <w:bookmarkStart w:id="5364" w:name="_Toc370916112"/>
      <w:bookmarkStart w:id="5365" w:name="_Toc370922934"/>
      <w:bookmarkStart w:id="5366" w:name="_Toc492476193"/>
      <w:bookmarkStart w:id="5367" w:name="_Toc493059879"/>
      <w:r w:rsidRPr="000F417D">
        <w:rPr>
          <w:rFonts w:eastAsia="Malgun Gothic" w:hint="eastAsia"/>
          <w:lang w:eastAsia="ko-KR"/>
        </w:rPr>
        <w:t>Mechanism</w:t>
      </w:r>
      <w:bookmarkEnd w:id="5364"/>
      <w:bookmarkEnd w:id="5365"/>
      <w:bookmarkEnd w:id="5366"/>
      <w:bookmarkEnd w:id="5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80" w14:textId="77777777" w:rsidTr="00EC1ED7">
        <w:trPr>
          <w:tblHeader/>
          <w:jc w:val="center"/>
        </w:trPr>
        <w:tc>
          <w:tcPr>
            <w:tcW w:w="2178" w:type="dxa"/>
            <w:shd w:val="pct25" w:color="auto" w:fill="FFFFFF"/>
          </w:tcPr>
          <w:p w14:paraId="1A6CE97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7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7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7F"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85" w14:textId="77777777" w:rsidTr="00EC1ED7">
        <w:trPr>
          <w:jc w:val="center"/>
        </w:trPr>
        <w:tc>
          <w:tcPr>
            <w:tcW w:w="2178" w:type="dxa"/>
          </w:tcPr>
          <w:p w14:paraId="1A6CE98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14:paraId="1A6CE982" w14:textId="77777777"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14:paraId="1A6CE983"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984" w14:textId="77777777" w:rsidR="00F73CAB" w:rsidRPr="00DD4809" w:rsidRDefault="00F73CAB" w:rsidP="00EC1ED7">
            <w:pPr>
              <w:pStyle w:val="TableRow"/>
            </w:pPr>
          </w:p>
        </w:tc>
      </w:tr>
      <w:tr w:rsidR="009A7789" w:rsidRPr="00DD4809" w14:paraId="1A6CE98A"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6" w14:textId="77777777" w:rsidR="009A7789" w:rsidRDefault="00DC627F" w:rsidP="00EB2438">
            <w:pPr>
              <w:spacing w:before="20" w:after="20"/>
              <w:rPr>
                <w:lang w:eastAsia="ko-KR"/>
              </w:rPr>
            </w:pPr>
            <w:bookmarkStart w:id="5368"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987"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988" w14:textId="77777777"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9" w14:textId="77777777" w:rsidR="009A7789" w:rsidRPr="00DD4809" w:rsidRDefault="009A7789" w:rsidP="00EB2438">
            <w:pPr>
              <w:pStyle w:val="TableRow"/>
            </w:pPr>
          </w:p>
        </w:tc>
      </w:tr>
      <w:tr w:rsidR="009A7789" w:rsidRPr="00DD4809" w14:paraId="1A6CE98F"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B"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98C"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98D" w14:textId="77777777"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E" w14:textId="77777777" w:rsidR="009A7789" w:rsidRPr="00DD4809" w:rsidRDefault="009A7789" w:rsidP="00EB2438">
            <w:pPr>
              <w:pStyle w:val="TableRow"/>
            </w:pPr>
          </w:p>
        </w:tc>
      </w:tr>
    </w:tbl>
    <w:p w14:paraId="1A6CE990" w14:textId="77777777" w:rsidR="00F73CAB" w:rsidRPr="006820C4" w:rsidRDefault="00F73CAB" w:rsidP="00D40ACA">
      <w:pPr>
        <w:pStyle w:val="App3"/>
      </w:pPr>
      <w:bookmarkStart w:id="5369" w:name="_Toc370916113"/>
      <w:bookmarkStart w:id="5370" w:name="_Toc370922935"/>
      <w:bookmarkStart w:id="5371" w:name="_Toc492476194"/>
      <w:bookmarkStart w:id="5372" w:name="_Toc493059880"/>
      <w:r>
        <w:rPr>
          <w:rFonts w:eastAsia="Malgun Gothic" w:hint="eastAsia"/>
          <w:lang w:eastAsia="ko-KR"/>
        </w:rPr>
        <w:t>Objects</w:t>
      </w:r>
      <w:bookmarkEnd w:id="5369"/>
      <w:bookmarkEnd w:id="5370"/>
      <w:bookmarkEnd w:id="5371"/>
      <w:bookmarkEnd w:id="5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95" w14:textId="77777777" w:rsidTr="00EC1ED7">
        <w:trPr>
          <w:tblHeader/>
          <w:jc w:val="center"/>
        </w:trPr>
        <w:tc>
          <w:tcPr>
            <w:tcW w:w="2178" w:type="dxa"/>
            <w:shd w:val="pct25" w:color="auto" w:fill="FFFFFF"/>
          </w:tcPr>
          <w:p w14:paraId="1A6CE991"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92"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93"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94"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9A" w14:textId="77777777" w:rsidTr="00EC1ED7">
        <w:trPr>
          <w:jc w:val="center"/>
        </w:trPr>
        <w:tc>
          <w:tcPr>
            <w:tcW w:w="2178" w:type="dxa"/>
          </w:tcPr>
          <w:p w14:paraId="1A6CE996"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97"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998" w14:textId="77777777"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999" w14:textId="77777777" w:rsidR="00F73CAB" w:rsidRPr="00DD4809" w:rsidRDefault="00F73CAB" w:rsidP="00EC1ED7">
            <w:pPr>
              <w:pStyle w:val="TableRow"/>
            </w:pPr>
          </w:p>
        </w:tc>
      </w:tr>
      <w:tr w:rsidR="00F73CAB" w:rsidRPr="0033452F" w14:paraId="1A6CE99F" w14:textId="77777777" w:rsidTr="00EC1ED7">
        <w:trPr>
          <w:jc w:val="center"/>
        </w:trPr>
        <w:tc>
          <w:tcPr>
            <w:tcW w:w="2178" w:type="dxa"/>
          </w:tcPr>
          <w:p w14:paraId="1A6CE99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14:paraId="1A6CE99C"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99D" w14:textId="77777777"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99E" w14:textId="77777777" w:rsidR="00F73CAB" w:rsidRPr="00DD4809" w:rsidRDefault="00F73CAB" w:rsidP="00EC1ED7">
            <w:pPr>
              <w:pStyle w:val="TableRow"/>
            </w:pPr>
          </w:p>
        </w:tc>
      </w:tr>
      <w:tr w:rsidR="00F73CAB" w:rsidRPr="0033452F" w14:paraId="1A6CE9A4" w14:textId="77777777" w:rsidTr="00EC1ED7">
        <w:trPr>
          <w:jc w:val="center"/>
        </w:trPr>
        <w:tc>
          <w:tcPr>
            <w:tcW w:w="2178" w:type="dxa"/>
          </w:tcPr>
          <w:p w14:paraId="1A6CE9A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14:paraId="1A6CE9A1"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9A2"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9A3" w14:textId="77777777" w:rsidR="00F73CAB" w:rsidRPr="00DD4809" w:rsidRDefault="00F73CAB" w:rsidP="00EC1ED7">
            <w:pPr>
              <w:pStyle w:val="TableRow"/>
            </w:pPr>
          </w:p>
        </w:tc>
      </w:tr>
      <w:tr w:rsidR="00F73CAB" w:rsidRPr="0033452F" w14:paraId="1A6CE9A9" w14:textId="77777777" w:rsidTr="00EC1ED7">
        <w:trPr>
          <w:jc w:val="center"/>
        </w:trPr>
        <w:tc>
          <w:tcPr>
            <w:tcW w:w="2178" w:type="dxa"/>
          </w:tcPr>
          <w:p w14:paraId="1A6CE9A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14:paraId="1A6CE9A6"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9A7"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14:paraId="1A6CE9A8" w14:textId="77777777" w:rsidR="00F73CAB" w:rsidRPr="00DD4809" w:rsidRDefault="00F73CAB" w:rsidP="00EC1ED7">
            <w:pPr>
              <w:pStyle w:val="TableRow"/>
            </w:pPr>
          </w:p>
        </w:tc>
      </w:tr>
      <w:tr w:rsidR="00F73CAB" w:rsidRPr="0033452F" w14:paraId="1A6CE9AE" w14:textId="77777777" w:rsidTr="00EC1ED7">
        <w:trPr>
          <w:jc w:val="center"/>
        </w:trPr>
        <w:tc>
          <w:tcPr>
            <w:tcW w:w="2178" w:type="dxa"/>
          </w:tcPr>
          <w:p w14:paraId="1A6CE9AA"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14:paraId="1A6CE9AB"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9AC"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14:paraId="1A6CE9AD" w14:textId="77777777" w:rsidR="00F73CAB" w:rsidRPr="00DD4809" w:rsidRDefault="00F73CAB" w:rsidP="00EC1ED7">
            <w:pPr>
              <w:pStyle w:val="TableRow"/>
            </w:pPr>
          </w:p>
        </w:tc>
      </w:tr>
      <w:tr w:rsidR="00F73CAB" w:rsidRPr="0033452F" w14:paraId="1A6CE9B3" w14:textId="77777777" w:rsidTr="00EC1ED7">
        <w:trPr>
          <w:jc w:val="center"/>
        </w:trPr>
        <w:tc>
          <w:tcPr>
            <w:tcW w:w="2178" w:type="dxa"/>
          </w:tcPr>
          <w:p w14:paraId="1A6CE9AF"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14:paraId="1A6CE9B0"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9B1"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9B2" w14:textId="77777777" w:rsidR="00F73CAB" w:rsidRPr="00DD4809" w:rsidRDefault="00F73CAB" w:rsidP="00EC1ED7">
            <w:pPr>
              <w:pStyle w:val="TableRow"/>
            </w:pPr>
          </w:p>
        </w:tc>
      </w:tr>
      <w:tr w:rsidR="00F73CAB" w:rsidRPr="0033452F" w14:paraId="1A6CE9B8" w14:textId="77777777" w:rsidTr="00EC1ED7">
        <w:trPr>
          <w:jc w:val="center"/>
        </w:trPr>
        <w:tc>
          <w:tcPr>
            <w:tcW w:w="2178" w:type="dxa"/>
          </w:tcPr>
          <w:p w14:paraId="1A6CE9B4"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14:paraId="1A6CE9B5"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9B6"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9B7" w14:textId="77777777" w:rsidR="00F73CAB" w:rsidRPr="00DD4809" w:rsidRDefault="00F73CAB" w:rsidP="00EC1ED7">
            <w:pPr>
              <w:pStyle w:val="TableRow"/>
            </w:pPr>
          </w:p>
        </w:tc>
      </w:tr>
      <w:tr w:rsidR="00F73CAB" w:rsidRPr="0033452F" w14:paraId="1A6CE9BD" w14:textId="77777777" w:rsidTr="00EC1ED7">
        <w:trPr>
          <w:jc w:val="center"/>
        </w:trPr>
        <w:tc>
          <w:tcPr>
            <w:tcW w:w="2178" w:type="dxa"/>
          </w:tcPr>
          <w:p w14:paraId="1A6CE9B9"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14:paraId="1A6CE9BA"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9BB"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9BC" w14:textId="77777777" w:rsidR="00F73CAB" w:rsidRPr="00DD4809" w:rsidRDefault="00F73CAB" w:rsidP="00EC1ED7">
            <w:pPr>
              <w:pStyle w:val="TableRow"/>
            </w:pPr>
          </w:p>
        </w:tc>
      </w:tr>
    </w:tbl>
    <w:p w14:paraId="1A6CE9BE" w14:textId="77777777" w:rsidR="00F73CAB" w:rsidRPr="00D61779" w:rsidRDefault="00F73CAB" w:rsidP="00D40ACA">
      <w:pPr>
        <w:pStyle w:val="App2"/>
      </w:pPr>
      <w:bookmarkStart w:id="5373" w:name="_Toc370916114"/>
      <w:bookmarkStart w:id="5374" w:name="_Toc370922936"/>
      <w:bookmarkStart w:id="5375" w:name="_Toc492476195"/>
      <w:bookmarkStart w:id="5376" w:name="_Toc493059881"/>
      <w:bookmarkEnd w:id="5342"/>
      <w:bookmarkEnd w:id="5343"/>
      <w:bookmarkEnd w:id="5368"/>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5373"/>
      <w:bookmarkEnd w:id="5374"/>
      <w:bookmarkEnd w:id="5375"/>
      <w:bookmarkEnd w:id="5376"/>
    </w:p>
    <w:p w14:paraId="1A6CE9BF" w14:textId="77777777" w:rsidR="00F73CAB" w:rsidRPr="00510E35" w:rsidRDefault="00F73CAB" w:rsidP="00D40ACA">
      <w:pPr>
        <w:pStyle w:val="App3"/>
      </w:pPr>
      <w:bookmarkStart w:id="5377" w:name="_Toc370916115"/>
      <w:bookmarkStart w:id="5378" w:name="_Toc370922937"/>
      <w:bookmarkStart w:id="5379" w:name="_Toc492476196"/>
      <w:bookmarkStart w:id="5380" w:name="_Toc493059882"/>
      <w:r w:rsidRPr="00276BEE">
        <w:rPr>
          <w:rFonts w:eastAsia="Malgun Gothic" w:hint="eastAsia"/>
          <w:lang w:eastAsia="ko-KR"/>
        </w:rPr>
        <w:t>Bootstrap Interface</w:t>
      </w:r>
      <w:bookmarkEnd w:id="5377"/>
      <w:bookmarkEnd w:id="5378"/>
      <w:bookmarkEnd w:id="5379"/>
      <w:bookmarkEnd w:id="53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C4" w14:textId="77777777" w:rsidTr="00EC1ED7">
        <w:trPr>
          <w:tblHeader/>
          <w:jc w:val="center"/>
        </w:trPr>
        <w:tc>
          <w:tcPr>
            <w:tcW w:w="2178" w:type="dxa"/>
            <w:shd w:val="pct25" w:color="auto" w:fill="FFFFFF"/>
          </w:tcPr>
          <w:p w14:paraId="1A6CE9C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C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C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C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C9" w14:textId="77777777" w:rsidTr="00EC1ED7">
        <w:trPr>
          <w:jc w:val="center"/>
        </w:trPr>
        <w:tc>
          <w:tcPr>
            <w:tcW w:w="2178" w:type="dxa"/>
          </w:tcPr>
          <w:p w14:paraId="1A6CE9C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14:paraId="1A6CE9C6" w14:textId="77777777" w:rsidR="00F73CAB" w:rsidRDefault="00F73CAB" w:rsidP="00EC1ED7">
            <w:pPr>
              <w:spacing w:before="20" w:after="20"/>
            </w:pPr>
            <w:r>
              <w:t xml:space="preserve">Support of </w:t>
            </w:r>
            <w:r w:rsidRPr="008E7BB2">
              <w:t>Server Initiated Bootstrap</w:t>
            </w:r>
          </w:p>
        </w:tc>
        <w:tc>
          <w:tcPr>
            <w:tcW w:w="1482" w:type="dxa"/>
          </w:tcPr>
          <w:p w14:paraId="1A6CE9C7"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14:paraId="1A6CE9C8" w14:textId="77777777" w:rsidR="00F73CAB" w:rsidRPr="00DD4809" w:rsidRDefault="00F73CAB" w:rsidP="00EC1ED7">
            <w:pPr>
              <w:pStyle w:val="TableRow"/>
            </w:pPr>
          </w:p>
        </w:tc>
      </w:tr>
      <w:tr w:rsidR="00F73CAB" w:rsidRPr="00DD4809" w14:paraId="1A6CE9CE" w14:textId="77777777" w:rsidTr="00EC1ED7">
        <w:trPr>
          <w:jc w:val="center"/>
        </w:trPr>
        <w:tc>
          <w:tcPr>
            <w:tcW w:w="2178" w:type="dxa"/>
          </w:tcPr>
          <w:p w14:paraId="1A6CE9CA" w14:textId="77777777"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14:paraId="1A6CE9CB" w14:textId="77777777" w:rsidR="00F73CAB" w:rsidRDefault="00F73CAB" w:rsidP="00EC1ED7">
            <w:pPr>
              <w:spacing w:before="20" w:after="20"/>
            </w:pPr>
            <w:r>
              <w:t xml:space="preserve">Support of </w:t>
            </w:r>
            <w:r w:rsidRPr="00276BEE">
              <w:rPr>
                <w:rFonts w:hint="eastAsia"/>
                <w:lang w:eastAsia="ko-KR"/>
              </w:rPr>
              <w:t>Bootstrap Security</w:t>
            </w:r>
          </w:p>
        </w:tc>
        <w:tc>
          <w:tcPr>
            <w:tcW w:w="1482" w:type="dxa"/>
          </w:tcPr>
          <w:p w14:paraId="1A6CE9CC"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14:paraId="1A6CE9CD" w14:textId="77777777" w:rsidR="00F73CAB" w:rsidRPr="00DD4809" w:rsidRDefault="00F73CAB" w:rsidP="00EC1ED7">
            <w:pPr>
              <w:pStyle w:val="TableRow"/>
            </w:pPr>
          </w:p>
        </w:tc>
      </w:tr>
    </w:tbl>
    <w:p w14:paraId="1A6CE9CF" w14:textId="77777777" w:rsidR="00F73CAB" w:rsidRPr="00276BEE" w:rsidRDefault="00F73CAB" w:rsidP="00D40ACA">
      <w:pPr>
        <w:pStyle w:val="App3"/>
        <w:rPr>
          <w:rFonts w:eastAsia="Malgun Gothic"/>
          <w:lang w:eastAsia="ko-KR"/>
        </w:rPr>
      </w:pPr>
      <w:bookmarkStart w:id="5381" w:name="_Toc370916116"/>
      <w:bookmarkStart w:id="5382" w:name="_Toc370922938"/>
      <w:bookmarkStart w:id="5383" w:name="_Toc492476197"/>
      <w:bookmarkStart w:id="5384" w:name="_Toc493059883"/>
      <w:r w:rsidRPr="00276BEE">
        <w:rPr>
          <w:rFonts w:eastAsia="Malgun Gothic" w:hint="eastAsia"/>
          <w:lang w:eastAsia="ko-KR"/>
        </w:rPr>
        <w:t>Client Registration</w:t>
      </w:r>
      <w:bookmarkEnd w:id="5381"/>
      <w:bookmarkEnd w:id="5382"/>
      <w:bookmarkEnd w:id="5383"/>
      <w:bookmarkEnd w:id="5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D4" w14:textId="77777777" w:rsidTr="007B6FE1">
        <w:trPr>
          <w:cantSplit/>
          <w:tblHeader/>
          <w:jc w:val="center"/>
        </w:trPr>
        <w:tc>
          <w:tcPr>
            <w:tcW w:w="2178" w:type="dxa"/>
            <w:shd w:val="pct25" w:color="auto" w:fill="FFFFFF"/>
          </w:tcPr>
          <w:p w14:paraId="1A6CE9D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D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D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D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D9" w14:textId="77777777" w:rsidTr="007B6FE1">
        <w:trPr>
          <w:cantSplit/>
          <w:jc w:val="center"/>
        </w:trPr>
        <w:tc>
          <w:tcPr>
            <w:tcW w:w="2178" w:type="dxa"/>
          </w:tcPr>
          <w:p w14:paraId="1A6CE9D5"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14:paraId="1A6CE9D6" w14:textId="77777777"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14:paraId="1A6CE9D7" w14:textId="77777777"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8" w14:textId="77777777" w:rsidR="00F73CAB" w:rsidRPr="00276BEE" w:rsidRDefault="00F73CAB" w:rsidP="00EC1ED7">
            <w:pPr>
              <w:pStyle w:val="TableRow"/>
              <w:rPr>
                <w:rFonts w:eastAsia="Malgun Gothic"/>
              </w:rPr>
            </w:pPr>
          </w:p>
        </w:tc>
      </w:tr>
      <w:tr w:rsidR="00F73CAB" w:rsidRPr="00DD4809" w14:paraId="1A6CE9DE" w14:textId="77777777" w:rsidTr="007B6FE1">
        <w:trPr>
          <w:cantSplit/>
          <w:jc w:val="center"/>
        </w:trPr>
        <w:tc>
          <w:tcPr>
            <w:tcW w:w="2178" w:type="dxa"/>
          </w:tcPr>
          <w:p w14:paraId="1A6CE9D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14:paraId="1A6CE9DB"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9DC" w14:textId="77777777"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D" w14:textId="77777777" w:rsidR="00F73CAB" w:rsidRPr="00DD4809" w:rsidRDefault="00F73CAB" w:rsidP="00EC1ED7">
            <w:pPr>
              <w:pStyle w:val="TableRow"/>
            </w:pPr>
          </w:p>
        </w:tc>
      </w:tr>
      <w:tr w:rsidR="00F73CAB" w:rsidRPr="00DD4809" w14:paraId="1A6CE9E3" w14:textId="77777777" w:rsidTr="007B6FE1">
        <w:trPr>
          <w:cantSplit/>
          <w:jc w:val="center"/>
        </w:trPr>
        <w:tc>
          <w:tcPr>
            <w:tcW w:w="2178" w:type="dxa"/>
          </w:tcPr>
          <w:p w14:paraId="1A6CE9DF" w14:textId="77777777"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14:paraId="1A6CE9E0"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9E1" w14:textId="77777777"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2" w14:textId="77777777" w:rsidR="00F73CAB" w:rsidRPr="00DD4809" w:rsidRDefault="00F73CAB" w:rsidP="00EC1ED7">
            <w:pPr>
              <w:pStyle w:val="TableRow"/>
            </w:pPr>
          </w:p>
        </w:tc>
      </w:tr>
      <w:tr w:rsidR="00F73CAB" w:rsidRPr="00DD4809" w14:paraId="1A6CE9E8" w14:textId="77777777" w:rsidTr="007B6FE1">
        <w:trPr>
          <w:cantSplit/>
          <w:jc w:val="center"/>
        </w:trPr>
        <w:tc>
          <w:tcPr>
            <w:tcW w:w="2178" w:type="dxa"/>
          </w:tcPr>
          <w:p w14:paraId="1A6CE9E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14:paraId="1A6CE9E5"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9E6" w14:textId="77777777"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7" w14:textId="77777777" w:rsidR="00F73CAB" w:rsidRPr="00DD4809" w:rsidRDefault="00F73CAB" w:rsidP="00EC1ED7">
            <w:pPr>
              <w:pStyle w:val="TableRow"/>
            </w:pPr>
          </w:p>
        </w:tc>
      </w:tr>
      <w:tr w:rsidR="00F73CAB" w:rsidRPr="00DD4809" w14:paraId="1A6CE9ED" w14:textId="77777777" w:rsidTr="007B6FE1">
        <w:trPr>
          <w:cantSplit/>
          <w:jc w:val="center"/>
        </w:trPr>
        <w:tc>
          <w:tcPr>
            <w:tcW w:w="2178" w:type="dxa"/>
          </w:tcPr>
          <w:p w14:paraId="1A6CE9E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14:paraId="1A6CE9EA"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9EB" w14:textId="77777777"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9EC" w14:textId="77777777" w:rsidR="00F73CAB" w:rsidRPr="00DD4809" w:rsidRDefault="00F73CAB" w:rsidP="00EC1ED7">
            <w:pPr>
              <w:pStyle w:val="TableRow"/>
            </w:pPr>
          </w:p>
        </w:tc>
      </w:tr>
      <w:tr w:rsidR="00F73CAB" w:rsidRPr="00DD4809" w14:paraId="1A6CE9F2" w14:textId="77777777" w:rsidTr="007B6FE1">
        <w:trPr>
          <w:cantSplit/>
          <w:jc w:val="center"/>
        </w:trPr>
        <w:tc>
          <w:tcPr>
            <w:tcW w:w="2178" w:type="dxa"/>
          </w:tcPr>
          <w:p w14:paraId="1A6CE9EE"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14:paraId="1A6CE9EF"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9F0" w14:textId="77777777"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1" w14:textId="77777777" w:rsidR="00F73CAB" w:rsidRPr="00DD4809" w:rsidRDefault="00F73CAB" w:rsidP="00EC1ED7">
            <w:pPr>
              <w:pStyle w:val="TableRow"/>
            </w:pPr>
          </w:p>
        </w:tc>
      </w:tr>
      <w:tr w:rsidR="00F73CAB" w:rsidRPr="00DD4809" w14:paraId="1A6CE9F7" w14:textId="77777777" w:rsidTr="007B6FE1">
        <w:trPr>
          <w:cantSplit/>
          <w:jc w:val="center"/>
        </w:trPr>
        <w:tc>
          <w:tcPr>
            <w:tcW w:w="2178" w:type="dxa"/>
          </w:tcPr>
          <w:p w14:paraId="1A6CE9F3"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14:paraId="1A6CE9F4"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9F5" w14:textId="77777777"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6" w14:textId="77777777" w:rsidR="00F73CAB" w:rsidRPr="00DD4809" w:rsidRDefault="00F73CAB" w:rsidP="00EC1ED7">
            <w:pPr>
              <w:pStyle w:val="TableRow"/>
            </w:pPr>
          </w:p>
        </w:tc>
      </w:tr>
      <w:tr w:rsidR="00F73CAB" w:rsidRPr="00DD4809" w14:paraId="1A6CE9FC" w14:textId="77777777" w:rsidTr="007B6FE1">
        <w:trPr>
          <w:cantSplit/>
          <w:jc w:val="center"/>
        </w:trPr>
        <w:tc>
          <w:tcPr>
            <w:tcW w:w="2178" w:type="dxa"/>
          </w:tcPr>
          <w:p w14:paraId="1A6CE9F8"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14:paraId="1A6CE9F9"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9FA" w14:textId="77777777"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9FB" w14:textId="77777777" w:rsidR="00F73CAB" w:rsidRPr="00276BEE" w:rsidRDefault="00F73CAB" w:rsidP="00EC1ED7">
            <w:pPr>
              <w:pStyle w:val="TableRow"/>
              <w:rPr>
                <w:rFonts w:eastAsia="Malgun Gothic"/>
              </w:rPr>
            </w:pPr>
          </w:p>
        </w:tc>
      </w:tr>
      <w:tr w:rsidR="00F73CAB" w:rsidRPr="00DD4809" w14:paraId="1A6CEA01" w14:textId="77777777" w:rsidTr="007B6FE1">
        <w:trPr>
          <w:cantSplit/>
          <w:jc w:val="center"/>
        </w:trPr>
        <w:tc>
          <w:tcPr>
            <w:tcW w:w="2178" w:type="dxa"/>
          </w:tcPr>
          <w:p w14:paraId="1A6CE9FD"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14:paraId="1A6CE9FE"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9FF" w14:textId="77777777"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A00" w14:textId="77777777" w:rsidR="00F73CAB" w:rsidRPr="00276BEE" w:rsidRDefault="00F73CAB" w:rsidP="00EC1ED7">
            <w:pPr>
              <w:pStyle w:val="TableRow"/>
              <w:rPr>
                <w:rFonts w:eastAsia="Malgun Gothic"/>
              </w:rPr>
            </w:pPr>
          </w:p>
        </w:tc>
      </w:tr>
    </w:tbl>
    <w:p w14:paraId="1A6CEA02" w14:textId="77777777" w:rsidR="00F73CAB" w:rsidRPr="00276BEE" w:rsidRDefault="00F73CAB" w:rsidP="00D40ACA">
      <w:pPr>
        <w:pStyle w:val="App3"/>
        <w:rPr>
          <w:rFonts w:eastAsia="Malgun Gothic"/>
          <w:lang w:eastAsia="ko-KR"/>
        </w:rPr>
      </w:pPr>
      <w:bookmarkStart w:id="5385" w:name="_Toc370916117"/>
      <w:bookmarkStart w:id="5386" w:name="_Toc370922939"/>
      <w:bookmarkStart w:id="5387" w:name="_Toc492476198"/>
      <w:bookmarkStart w:id="5388" w:name="_Toc493059884"/>
      <w:r w:rsidRPr="00276BEE">
        <w:rPr>
          <w:rFonts w:eastAsia="Malgun Gothic" w:hint="eastAsia"/>
          <w:lang w:eastAsia="ko-KR"/>
        </w:rPr>
        <w:t>Device Management and Service Enablement Interface</w:t>
      </w:r>
      <w:bookmarkEnd w:id="5385"/>
      <w:bookmarkEnd w:id="5386"/>
      <w:bookmarkEnd w:id="5387"/>
      <w:bookmarkEnd w:id="53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07" w14:textId="77777777" w:rsidTr="00EC1ED7">
        <w:trPr>
          <w:tblHeader/>
          <w:jc w:val="center"/>
        </w:trPr>
        <w:tc>
          <w:tcPr>
            <w:tcW w:w="2178" w:type="dxa"/>
            <w:shd w:val="pct25" w:color="auto" w:fill="FFFFFF"/>
          </w:tcPr>
          <w:p w14:paraId="1A6CEA0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0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0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06"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0C" w14:textId="77777777" w:rsidTr="00EC1ED7">
        <w:trPr>
          <w:jc w:val="center"/>
        </w:trPr>
        <w:tc>
          <w:tcPr>
            <w:tcW w:w="2178" w:type="dxa"/>
          </w:tcPr>
          <w:p w14:paraId="1A6CEA0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14:paraId="1A6CEA09"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A0A"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A0B" w14:textId="77777777" w:rsidR="00F73CAB" w:rsidRPr="00DD4809" w:rsidRDefault="00F73CAB" w:rsidP="00EC1ED7">
            <w:pPr>
              <w:pStyle w:val="TableRow"/>
            </w:pPr>
          </w:p>
        </w:tc>
      </w:tr>
      <w:tr w:rsidR="00F73CAB" w:rsidRPr="00DD4809" w14:paraId="1A6CEA11" w14:textId="77777777" w:rsidTr="00EC1ED7">
        <w:trPr>
          <w:jc w:val="center"/>
        </w:trPr>
        <w:tc>
          <w:tcPr>
            <w:tcW w:w="2178" w:type="dxa"/>
          </w:tcPr>
          <w:p w14:paraId="1A6CEA0D"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14:paraId="1A6CEA0E" w14:textId="77777777"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14:paraId="1A6CEA0F" w14:textId="77777777"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A10" w14:textId="77777777" w:rsidR="00F73CAB" w:rsidRPr="00DD4809" w:rsidRDefault="00F73CAB" w:rsidP="00EC1ED7">
            <w:pPr>
              <w:pStyle w:val="TableRow"/>
            </w:pPr>
          </w:p>
        </w:tc>
      </w:tr>
      <w:tr w:rsidR="00F73CAB" w:rsidRPr="00DD4809" w14:paraId="1A6CEA16" w14:textId="77777777" w:rsidTr="00EC1ED7">
        <w:trPr>
          <w:jc w:val="center"/>
        </w:trPr>
        <w:tc>
          <w:tcPr>
            <w:tcW w:w="2178" w:type="dxa"/>
          </w:tcPr>
          <w:p w14:paraId="1A6CEA12"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14:paraId="1A6CEA13" w14:textId="77777777"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A14"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14:paraId="1A6CEA15" w14:textId="77777777" w:rsidR="00F73CAB" w:rsidRPr="00DD4809" w:rsidRDefault="00F73CAB" w:rsidP="00EC1ED7">
            <w:pPr>
              <w:pStyle w:val="TableRow"/>
            </w:pPr>
          </w:p>
        </w:tc>
      </w:tr>
      <w:tr w:rsidR="00F73CAB" w:rsidRPr="00DD4809" w14:paraId="1A6CEA1B" w14:textId="77777777" w:rsidTr="00EC1ED7">
        <w:trPr>
          <w:jc w:val="center"/>
        </w:trPr>
        <w:tc>
          <w:tcPr>
            <w:tcW w:w="2178" w:type="dxa"/>
          </w:tcPr>
          <w:p w14:paraId="1A6CEA17"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14:paraId="1A6CEA18" w14:textId="77777777"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14:paraId="1A6CEA19"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14:paraId="1A6CEA1A" w14:textId="77777777" w:rsidR="00F73CAB" w:rsidRPr="00DD4809" w:rsidRDefault="00F73CAB" w:rsidP="00EC1ED7">
            <w:pPr>
              <w:pStyle w:val="TableRow"/>
            </w:pPr>
          </w:p>
        </w:tc>
      </w:tr>
      <w:tr w:rsidR="007B6FE1" w:rsidRPr="00DD4809" w14:paraId="1A6CEA20" w14:textId="77777777" w:rsidTr="00EC1ED7">
        <w:trPr>
          <w:jc w:val="center"/>
        </w:trPr>
        <w:tc>
          <w:tcPr>
            <w:tcW w:w="2178" w:type="dxa"/>
          </w:tcPr>
          <w:p w14:paraId="1A6CEA1C"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14:paraId="1A6CEA1D" w14:textId="77777777"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A1E"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1F" w14:textId="77777777" w:rsidR="007B6FE1" w:rsidRPr="00DD4809" w:rsidRDefault="007B6FE1" w:rsidP="00EC1ED7">
            <w:pPr>
              <w:pStyle w:val="TableRow"/>
            </w:pPr>
          </w:p>
        </w:tc>
      </w:tr>
      <w:tr w:rsidR="007B6FE1" w:rsidRPr="00DD4809" w14:paraId="1A6CEA25" w14:textId="77777777" w:rsidTr="00EC1ED7">
        <w:trPr>
          <w:jc w:val="center"/>
        </w:trPr>
        <w:tc>
          <w:tcPr>
            <w:tcW w:w="2178" w:type="dxa"/>
          </w:tcPr>
          <w:p w14:paraId="1A6CEA21"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14:paraId="1A6CEA22" w14:textId="77777777"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A23"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4" w14:textId="77777777" w:rsidR="007B6FE1" w:rsidRPr="00DD4809" w:rsidRDefault="007B6FE1" w:rsidP="00EC1ED7">
            <w:pPr>
              <w:pStyle w:val="TableRow"/>
            </w:pPr>
          </w:p>
        </w:tc>
      </w:tr>
      <w:tr w:rsidR="007B6FE1" w:rsidRPr="00DD4809" w14:paraId="1A6CEA2A" w14:textId="77777777" w:rsidTr="00EC1ED7">
        <w:trPr>
          <w:jc w:val="center"/>
        </w:trPr>
        <w:tc>
          <w:tcPr>
            <w:tcW w:w="2178" w:type="dxa"/>
          </w:tcPr>
          <w:p w14:paraId="1A6CEA26"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14:paraId="1A6CEA27" w14:textId="77777777"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A28"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9" w14:textId="77777777" w:rsidR="007B6FE1" w:rsidRPr="00DD4809" w:rsidRDefault="007B6FE1" w:rsidP="00EC1ED7">
            <w:pPr>
              <w:pStyle w:val="TableRow"/>
            </w:pPr>
          </w:p>
        </w:tc>
      </w:tr>
      <w:tr w:rsidR="007B6FE1" w:rsidRPr="00DD4809" w14:paraId="1A6CEA2F" w14:textId="77777777" w:rsidTr="00EC1ED7">
        <w:trPr>
          <w:jc w:val="center"/>
        </w:trPr>
        <w:tc>
          <w:tcPr>
            <w:tcW w:w="2178" w:type="dxa"/>
          </w:tcPr>
          <w:p w14:paraId="1A6CEA2B"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14:paraId="1A6CEA2C" w14:textId="77777777"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A2D"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E" w14:textId="77777777" w:rsidR="007B6FE1" w:rsidRPr="00DD4809" w:rsidRDefault="007B6FE1" w:rsidP="00EC1ED7">
            <w:pPr>
              <w:pStyle w:val="TableRow"/>
            </w:pPr>
          </w:p>
        </w:tc>
      </w:tr>
      <w:tr w:rsidR="007B6FE1" w:rsidRPr="00DD4809" w14:paraId="1A6CEA34" w14:textId="77777777" w:rsidTr="00EC1ED7">
        <w:trPr>
          <w:jc w:val="center"/>
        </w:trPr>
        <w:tc>
          <w:tcPr>
            <w:tcW w:w="2178" w:type="dxa"/>
          </w:tcPr>
          <w:p w14:paraId="1A6CEA30"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14:paraId="1A6CEA31" w14:textId="77777777"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14:paraId="1A6CEA32"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33" w14:textId="77777777" w:rsidR="007B6FE1" w:rsidRPr="00DD4809" w:rsidRDefault="007B6FE1" w:rsidP="00EC1ED7">
            <w:pPr>
              <w:pStyle w:val="TableRow"/>
            </w:pPr>
          </w:p>
        </w:tc>
      </w:tr>
      <w:tr w:rsidR="00F73CAB" w:rsidRPr="00DD4809" w14:paraId="1A6CEA39" w14:textId="77777777" w:rsidTr="00EC1ED7">
        <w:trPr>
          <w:jc w:val="center"/>
        </w:trPr>
        <w:tc>
          <w:tcPr>
            <w:tcW w:w="2178" w:type="dxa"/>
          </w:tcPr>
          <w:p w14:paraId="1A6CEA35"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14:paraId="1A6CEA36"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A37"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A38" w14:textId="77777777" w:rsidR="00F73CAB" w:rsidRPr="00DD4809" w:rsidRDefault="00F73CAB" w:rsidP="00EC1ED7">
            <w:pPr>
              <w:pStyle w:val="TableRow"/>
            </w:pPr>
          </w:p>
        </w:tc>
      </w:tr>
      <w:tr w:rsidR="00F73CAB" w:rsidRPr="00DD4809" w14:paraId="1A6CEA3E" w14:textId="77777777" w:rsidTr="00EC1ED7">
        <w:trPr>
          <w:jc w:val="center"/>
        </w:trPr>
        <w:tc>
          <w:tcPr>
            <w:tcW w:w="2178" w:type="dxa"/>
          </w:tcPr>
          <w:p w14:paraId="1A6CEA3A"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14:paraId="1A6CEA3B"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A3C"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A3D" w14:textId="77777777" w:rsidR="00F73CAB" w:rsidRPr="00DD4809" w:rsidRDefault="00F73CAB" w:rsidP="00EC1ED7">
            <w:pPr>
              <w:pStyle w:val="TableRow"/>
            </w:pPr>
          </w:p>
        </w:tc>
      </w:tr>
      <w:tr w:rsidR="00F73CAB" w:rsidRPr="00DD4809" w14:paraId="1A6CEA43" w14:textId="77777777" w:rsidTr="00EC1ED7">
        <w:trPr>
          <w:jc w:val="center"/>
        </w:trPr>
        <w:tc>
          <w:tcPr>
            <w:tcW w:w="2178" w:type="dxa"/>
          </w:tcPr>
          <w:p w14:paraId="1A6CEA3F"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14:paraId="1A6CEA40"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A41"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A42" w14:textId="77777777" w:rsidR="00F73CAB" w:rsidRPr="00DD4809" w:rsidRDefault="00F73CAB" w:rsidP="00EC1ED7">
            <w:pPr>
              <w:pStyle w:val="TableRow"/>
            </w:pPr>
          </w:p>
        </w:tc>
      </w:tr>
    </w:tbl>
    <w:p w14:paraId="1A6CEA44" w14:textId="77777777" w:rsidR="00F73CAB" w:rsidRPr="00276BEE" w:rsidRDefault="00F73CAB" w:rsidP="00D40ACA">
      <w:pPr>
        <w:pStyle w:val="App3"/>
        <w:rPr>
          <w:rFonts w:eastAsia="Malgun Gothic"/>
          <w:lang w:eastAsia="ko-KR"/>
        </w:rPr>
      </w:pPr>
      <w:bookmarkStart w:id="5389" w:name="_Toc370916118"/>
      <w:bookmarkStart w:id="5390" w:name="_Toc370922940"/>
      <w:bookmarkStart w:id="5391" w:name="_Toc492476199"/>
      <w:bookmarkStart w:id="5392" w:name="_Toc493059885"/>
      <w:r w:rsidRPr="00276BEE">
        <w:rPr>
          <w:rFonts w:eastAsia="Malgun Gothic" w:hint="eastAsia"/>
          <w:lang w:eastAsia="ko-KR"/>
        </w:rPr>
        <w:t>Information Reporting</w:t>
      </w:r>
      <w:bookmarkEnd w:id="5389"/>
      <w:bookmarkEnd w:id="5390"/>
      <w:bookmarkEnd w:id="5391"/>
      <w:bookmarkEnd w:id="5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49" w14:textId="77777777" w:rsidTr="00EC1ED7">
        <w:trPr>
          <w:tblHeader/>
          <w:jc w:val="center"/>
        </w:trPr>
        <w:tc>
          <w:tcPr>
            <w:tcW w:w="2178" w:type="dxa"/>
            <w:shd w:val="pct25" w:color="auto" w:fill="FFFFFF"/>
          </w:tcPr>
          <w:p w14:paraId="1A6CEA45"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46"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47"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48"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4E" w14:textId="77777777" w:rsidTr="00EC1ED7">
        <w:trPr>
          <w:jc w:val="center"/>
        </w:trPr>
        <w:tc>
          <w:tcPr>
            <w:tcW w:w="2178" w:type="dxa"/>
          </w:tcPr>
          <w:p w14:paraId="1A6CEA4A"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4B" w14:textId="77777777"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14:paraId="1A6CEA4C"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A4D" w14:textId="77777777" w:rsidR="00F73CAB" w:rsidRPr="00DD4809" w:rsidRDefault="00F73CAB" w:rsidP="00EC1ED7">
            <w:pPr>
              <w:pStyle w:val="TableRow"/>
            </w:pPr>
          </w:p>
        </w:tc>
      </w:tr>
      <w:tr w:rsidR="00F73CAB" w:rsidRPr="00DD4809" w14:paraId="1A6CEA53" w14:textId="77777777" w:rsidTr="00EC1ED7">
        <w:trPr>
          <w:jc w:val="center"/>
        </w:trPr>
        <w:tc>
          <w:tcPr>
            <w:tcW w:w="2178" w:type="dxa"/>
          </w:tcPr>
          <w:p w14:paraId="1A6CEA4F"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50" w14:textId="77777777"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14:paraId="1A6CEA51" w14:textId="77777777"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14:paraId="1A6CEA52" w14:textId="77777777" w:rsidR="00F73CAB" w:rsidRPr="00DD4809" w:rsidRDefault="00F73CAB" w:rsidP="00EC1ED7">
            <w:pPr>
              <w:pStyle w:val="TableRow"/>
            </w:pPr>
          </w:p>
        </w:tc>
      </w:tr>
      <w:tr w:rsidR="00F73CAB" w:rsidRPr="00DD4809" w14:paraId="1A6CEA58" w14:textId="77777777" w:rsidTr="00EC1ED7">
        <w:trPr>
          <w:jc w:val="center"/>
        </w:trPr>
        <w:tc>
          <w:tcPr>
            <w:tcW w:w="2178" w:type="dxa"/>
          </w:tcPr>
          <w:p w14:paraId="1A6CEA54"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55"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A56"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A57" w14:textId="77777777" w:rsidR="00F73CAB" w:rsidRPr="00DD4809" w:rsidRDefault="00F73CAB" w:rsidP="00EC1ED7">
            <w:pPr>
              <w:pStyle w:val="TableRow"/>
            </w:pPr>
          </w:p>
        </w:tc>
      </w:tr>
    </w:tbl>
    <w:p w14:paraId="1A6CEA59" w14:textId="77777777" w:rsidR="00F73CAB" w:rsidRPr="00276BEE" w:rsidRDefault="00F73CAB" w:rsidP="00D40ACA">
      <w:pPr>
        <w:pStyle w:val="App3"/>
        <w:rPr>
          <w:rFonts w:eastAsia="Malgun Gothic"/>
          <w:lang w:eastAsia="ko-KR"/>
        </w:rPr>
      </w:pPr>
      <w:bookmarkStart w:id="5393" w:name="_Toc370916119"/>
      <w:bookmarkStart w:id="5394" w:name="_Toc370922941"/>
      <w:bookmarkStart w:id="5395" w:name="_Toc492476200"/>
      <w:bookmarkStart w:id="5396" w:name="_Toc493059886"/>
      <w:r w:rsidRPr="00276BEE">
        <w:rPr>
          <w:rFonts w:eastAsia="Malgun Gothic" w:hint="eastAsia"/>
          <w:lang w:eastAsia="ko-KR"/>
        </w:rPr>
        <w:lastRenderedPageBreak/>
        <w:t>Data Format</w:t>
      </w:r>
      <w:bookmarkEnd w:id="5393"/>
      <w:bookmarkEnd w:id="5394"/>
      <w:bookmarkEnd w:id="5395"/>
      <w:bookmarkEnd w:id="53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5E" w14:textId="77777777" w:rsidTr="00EC1ED7">
        <w:trPr>
          <w:tblHeader/>
          <w:jc w:val="center"/>
        </w:trPr>
        <w:tc>
          <w:tcPr>
            <w:tcW w:w="2178" w:type="dxa"/>
            <w:shd w:val="pct25" w:color="auto" w:fill="FFFFFF"/>
          </w:tcPr>
          <w:p w14:paraId="1A6CEA5A"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5B"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5C"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5D"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63" w14:textId="77777777" w:rsidTr="00EC1ED7">
        <w:trPr>
          <w:jc w:val="center"/>
        </w:trPr>
        <w:tc>
          <w:tcPr>
            <w:tcW w:w="2178" w:type="dxa"/>
          </w:tcPr>
          <w:p w14:paraId="1A6CEA5F"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60"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A61" w14:textId="77777777"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14:paraId="1A6CEA62" w14:textId="77777777" w:rsidR="00F73CAB" w:rsidRPr="00DD4809" w:rsidRDefault="00F73CAB" w:rsidP="00EC1ED7">
            <w:pPr>
              <w:pStyle w:val="TableRow"/>
            </w:pPr>
          </w:p>
        </w:tc>
      </w:tr>
      <w:tr w:rsidR="00F73CAB" w:rsidRPr="00DD4809" w14:paraId="1A6CEA68" w14:textId="77777777" w:rsidTr="00EC1ED7">
        <w:trPr>
          <w:jc w:val="center"/>
        </w:trPr>
        <w:tc>
          <w:tcPr>
            <w:tcW w:w="2178" w:type="dxa"/>
          </w:tcPr>
          <w:p w14:paraId="1A6CEA64"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65"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A66"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A67" w14:textId="77777777" w:rsidR="00F73CAB" w:rsidRPr="00DD4809" w:rsidRDefault="00F73CAB" w:rsidP="00EC1ED7">
            <w:pPr>
              <w:pStyle w:val="TableRow"/>
            </w:pPr>
          </w:p>
        </w:tc>
      </w:tr>
      <w:tr w:rsidR="00F73CAB" w:rsidRPr="00DD4809" w14:paraId="1A6CEA6D" w14:textId="77777777" w:rsidTr="00EC1ED7">
        <w:trPr>
          <w:jc w:val="center"/>
        </w:trPr>
        <w:tc>
          <w:tcPr>
            <w:tcW w:w="2178" w:type="dxa"/>
          </w:tcPr>
          <w:p w14:paraId="1A6CEA69"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6A" w14:textId="77777777" w:rsidR="00F73CAB" w:rsidRDefault="00F73CAB" w:rsidP="00EC1ED7">
            <w:pPr>
              <w:spacing w:before="20" w:after="20"/>
            </w:pPr>
            <w:r>
              <w:t xml:space="preserve">Support of </w:t>
            </w:r>
            <w:r>
              <w:rPr>
                <w:rFonts w:hint="eastAsia"/>
                <w:lang w:eastAsia="ko-KR"/>
              </w:rPr>
              <w:t>TLV format</w:t>
            </w:r>
          </w:p>
        </w:tc>
        <w:tc>
          <w:tcPr>
            <w:tcW w:w="1482" w:type="dxa"/>
          </w:tcPr>
          <w:p w14:paraId="1A6CEA6B"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A6C" w14:textId="77777777" w:rsidR="00F73CAB" w:rsidRPr="00DD4809" w:rsidRDefault="00F73CAB" w:rsidP="00EC1ED7">
            <w:pPr>
              <w:pStyle w:val="TableRow"/>
            </w:pPr>
          </w:p>
        </w:tc>
      </w:tr>
      <w:tr w:rsidR="00F73CAB" w:rsidRPr="00DD4809" w14:paraId="1A6CEA72" w14:textId="77777777" w:rsidTr="00EC1ED7">
        <w:trPr>
          <w:jc w:val="center"/>
        </w:trPr>
        <w:tc>
          <w:tcPr>
            <w:tcW w:w="2178" w:type="dxa"/>
          </w:tcPr>
          <w:p w14:paraId="1A6CEA6E"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14:paraId="1A6CEA6F"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A70"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A71" w14:textId="77777777" w:rsidR="00F73CAB" w:rsidRPr="00DD4809" w:rsidRDefault="00F73CAB" w:rsidP="00EC1ED7">
            <w:pPr>
              <w:pStyle w:val="TableRow"/>
            </w:pPr>
          </w:p>
        </w:tc>
      </w:tr>
    </w:tbl>
    <w:p w14:paraId="1A6CEA73" w14:textId="77777777" w:rsidR="00F73CAB" w:rsidRPr="006820C4" w:rsidRDefault="00F73CAB" w:rsidP="00D40ACA">
      <w:pPr>
        <w:pStyle w:val="App3"/>
      </w:pPr>
      <w:bookmarkStart w:id="5397" w:name="_Toc370916120"/>
      <w:bookmarkStart w:id="5398" w:name="_Toc370922942"/>
      <w:bookmarkStart w:id="5399" w:name="_Toc492476201"/>
      <w:bookmarkStart w:id="5400" w:name="_Toc493059887"/>
      <w:r w:rsidRPr="00276BEE">
        <w:rPr>
          <w:rFonts w:eastAsia="Malgun Gothic" w:hint="eastAsia"/>
          <w:lang w:eastAsia="ko-KR"/>
        </w:rPr>
        <w:t>Security</w:t>
      </w:r>
      <w:bookmarkEnd w:id="5397"/>
      <w:bookmarkEnd w:id="5398"/>
      <w:bookmarkEnd w:id="5399"/>
      <w:bookmarkEnd w:id="54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78" w14:textId="77777777" w:rsidTr="00EC1ED7">
        <w:trPr>
          <w:tblHeader/>
          <w:jc w:val="center"/>
        </w:trPr>
        <w:tc>
          <w:tcPr>
            <w:tcW w:w="2178" w:type="dxa"/>
            <w:shd w:val="pct25" w:color="auto" w:fill="FFFFFF"/>
          </w:tcPr>
          <w:p w14:paraId="1A6CEA74"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75"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76"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77"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7D" w14:textId="77777777" w:rsidTr="00EC1ED7">
        <w:trPr>
          <w:jc w:val="center"/>
        </w:trPr>
        <w:tc>
          <w:tcPr>
            <w:tcW w:w="2178" w:type="dxa"/>
          </w:tcPr>
          <w:p w14:paraId="1A6CEA79" w14:textId="77777777"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7A"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A7B" w14:textId="77777777"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14:paraId="1A6CEA7C" w14:textId="77777777" w:rsidR="00F73CAB" w:rsidRPr="00DD4809" w:rsidRDefault="00F73CAB" w:rsidP="00EC1ED7">
            <w:pPr>
              <w:pStyle w:val="TableRow"/>
            </w:pPr>
          </w:p>
        </w:tc>
      </w:tr>
      <w:tr w:rsidR="00F73CAB" w:rsidRPr="0033452F" w14:paraId="1A6CEA82" w14:textId="77777777" w:rsidTr="00EC1ED7">
        <w:trPr>
          <w:jc w:val="center"/>
        </w:trPr>
        <w:tc>
          <w:tcPr>
            <w:tcW w:w="2178" w:type="dxa"/>
          </w:tcPr>
          <w:p w14:paraId="1A6CEA7E" w14:textId="77777777"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14:paraId="1A6CEA7F" w14:textId="77777777"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14:paraId="1A6CEA80" w14:textId="77777777"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14:paraId="1A6CEA81" w14:textId="77777777" w:rsidR="00F73CAB" w:rsidRPr="00DD4809" w:rsidRDefault="00F73CAB" w:rsidP="00EC1ED7">
            <w:pPr>
              <w:pStyle w:val="TableRow"/>
            </w:pPr>
          </w:p>
        </w:tc>
      </w:tr>
      <w:tr w:rsidR="00F73CAB" w:rsidRPr="0033452F" w14:paraId="1A6CEA87" w14:textId="77777777" w:rsidTr="00EC1ED7">
        <w:trPr>
          <w:jc w:val="center"/>
        </w:trPr>
        <w:tc>
          <w:tcPr>
            <w:tcW w:w="2178" w:type="dxa"/>
          </w:tcPr>
          <w:p w14:paraId="1A6CEA83" w14:textId="77777777"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14:paraId="1A6CEA84" w14:textId="77777777"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14:paraId="1A6CEA85"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14:paraId="1A6CEA86" w14:textId="77777777" w:rsidR="00F73CAB" w:rsidRPr="00DD4809" w:rsidRDefault="00F73CAB" w:rsidP="00EC1ED7">
            <w:pPr>
              <w:pStyle w:val="TableRow"/>
            </w:pPr>
          </w:p>
        </w:tc>
      </w:tr>
      <w:tr w:rsidR="00F73CAB" w:rsidRPr="00290B56" w14:paraId="1A6CEA8C" w14:textId="77777777" w:rsidTr="00EC1ED7">
        <w:trPr>
          <w:jc w:val="center"/>
        </w:trPr>
        <w:tc>
          <w:tcPr>
            <w:tcW w:w="2178" w:type="dxa"/>
          </w:tcPr>
          <w:p w14:paraId="1A6CEA88" w14:textId="77777777"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14:paraId="1A6CEA89" w14:textId="77777777"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14:paraId="1A6CEA8A"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14:paraId="1A6CEA8B" w14:textId="77777777" w:rsidR="00F73CAB" w:rsidRPr="00290B56" w:rsidRDefault="00F73CAB" w:rsidP="00EC1ED7">
            <w:pPr>
              <w:pStyle w:val="TableRow"/>
              <w:rPr>
                <w:lang w:val="it-IT"/>
              </w:rPr>
            </w:pPr>
          </w:p>
        </w:tc>
      </w:tr>
      <w:tr w:rsidR="00F73CAB" w:rsidRPr="0033452F" w14:paraId="1A6CEA91" w14:textId="77777777" w:rsidTr="00EC1ED7">
        <w:trPr>
          <w:jc w:val="center"/>
        </w:trPr>
        <w:tc>
          <w:tcPr>
            <w:tcW w:w="2178" w:type="dxa"/>
          </w:tcPr>
          <w:p w14:paraId="1A6CEA8D" w14:textId="77777777"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14:paraId="1A6CEA8E"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A8F"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14:paraId="1A6CEA90" w14:textId="77777777" w:rsidR="00F73CAB" w:rsidRPr="00DD4809" w:rsidRDefault="00F73CAB" w:rsidP="00EC1ED7">
            <w:pPr>
              <w:pStyle w:val="TableRow"/>
            </w:pPr>
          </w:p>
        </w:tc>
      </w:tr>
    </w:tbl>
    <w:p w14:paraId="1A6CEA92" w14:textId="77777777" w:rsidR="00F73CAB" w:rsidRPr="006820C4" w:rsidRDefault="00F73CAB" w:rsidP="00D40ACA">
      <w:pPr>
        <w:pStyle w:val="App3"/>
      </w:pPr>
      <w:bookmarkStart w:id="5401" w:name="_Toc370916121"/>
      <w:bookmarkStart w:id="5402" w:name="_Toc370922943"/>
      <w:bookmarkStart w:id="5403" w:name="_Toc492476202"/>
      <w:bookmarkStart w:id="5404" w:name="_Toc493059888"/>
      <w:r w:rsidRPr="00276BEE">
        <w:rPr>
          <w:rFonts w:eastAsia="Malgun Gothic" w:hint="eastAsia"/>
          <w:lang w:eastAsia="ko-KR"/>
        </w:rPr>
        <w:t>Mechanism</w:t>
      </w:r>
      <w:bookmarkEnd w:id="5401"/>
      <w:bookmarkEnd w:id="5402"/>
      <w:bookmarkEnd w:id="5403"/>
      <w:bookmarkEnd w:id="5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97" w14:textId="77777777" w:rsidTr="00EC1ED7">
        <w:trPr>
          <w:tblHeader/>
          <w:jc w:val="center"/>
        </w:trPr>
        <w:tc>
          <w:tcPr>
            <w:tcW w:w="2178" w:type="dxa"/>
            <w:shd w:val="pct25" w:color="auto" w:fill="FFFFFF"/>
          </w:tcPr>
          <w:p w14:paraId="1A6CEA9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9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9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96"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9C" w14:textId="77777777" w:rsidTr="00EC1ED7">
        <w:trPr>
          <w:jc w:val="center"/>
        </w:trPr>
        <w:tc>
          <w:tcPr>
            <w:tcW w:w="2178" w:type="dxa"/>
          </w:tcPr>
          <w:p w14:paraId="1A6CEA9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14:paraId="1A6CEA99" w14:textId="77777777"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14:paraId="1A6CEA9A"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A9B" w14:textId="77777777" w:rsidR="00F73CAB" w:rsidRPr="00DD4809" w:rsidRDefault="00F73CAB" w:rsidP="00EC1ED7">
            <w:pPr>
              <w:pStyle w:val="TableRow"/>
            </w:pPr>
          </w:p>
        </w:tc>
      </w:tr>
      <w:tr w:rsidR="009A7789" w:rsidRPr="005C2077" w14:paraId="1A6CEAA1"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9D"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A9E"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A9F" w14:textId="77777777"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0" w14:textId="77777777" w:rsidR="009A7789" w:rsidRPr="005C2077" w:rsidRDefault="009A7789" w:rsidP="00EB2438">
            <w:pPr>
              <w:pStyle w:val="TableRow"/>
            </w:pPr>
          </w:p>
        </w:tc>
      </w:tr>
      <w:tr w:rsidR="009A7789" w:rsidRPr="00DD4809" w14:paraId="1A6CEAA6"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A2" w14:textId="77777777"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AA3"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AA4" w14:textId="77777777"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5" w14:textId="77777777" w:rsidR="009A7789" w:rsidRPr="00DD4809" w:rsidRDefault="009A7789" w:rsidP="00EB2438">
            <w:pPr>
              <w:pStyle w:val="TableRow"/>
            </w:pPr>
          </w:p>
        </w:tc>
      </w:tr>
    </w:tbl>
    <w:p w14:paraId="1A6CEAA7" w14:textId="77777777" w:rsidR="00F73CAB" w:rsidRPr="006820C4" w:rsidRDefault="00F73CAB" w:rsidP="00D40ACA">
      <w:pPr>
        <w:pStyle w:val="App3"/>
      </w:pPr>
      <w:bookmarkStart w:id="5405" w:name="_Toc370916122"/>
      <w:bookmarkStart w:id="5406" w:name="_Toc370922944"/>
      <w:bookmarkStart w:id="5407" w:name="_Toc492476203"/>
      <w:bookmarkStart w:id="5408" w:name="_Toc493059889"/>
      <w:r>
        <w:rPr>
          <w:rFonts w:eastAsia="Malgun Gothic" w:hint="eastAsia"/>
          <w:lang w:eastAsia="ko-KR"/>
        </w:rPr>
        <w:t>Objects</w:t>
      </w:r>
      <w:bookmarkEnd w:id="5405"/>
      <w:bookmarkEnd w:id="5406"/>
      <w:bookmarkEnd w:id="5407"/>
      <w:bookmarkEnd w:id="54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AC" w14:textId="77777777" w:rsidTr="00EC1ED7">
        <w:trPr>
          <w:tblHeader/>
          <w:jc w:val="center"/>
        </w:trPr>
        <w:tc>
          <w:tcPr>
            <w:tcW w:w="2178" w:type="dxa"/>
            <w:shd w:val="pct25" w:color="auto" w:fill="FFFFFF"/>
          </w:tcPr>
          <w:p w14:paraId="1A6CEAA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A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A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A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B1" w14:textId="77777777" w:rsidTr="00EC1ED7">
        <w:trPr>
          <w:jc w:val="center"/>
        </w:trPr>
        <w:tc>
          <w:tcPr>
            <w:tcW w:w="2178" w:type="dxa"/>
          </w:tcPr>
          <w:p w14:paraId="1A6CEAAD"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AE"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AAF"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AB0" w14:textId="77777777" w:rsidR="00F73CAB" w:rsidRPr="00DD4809" w:rsidRDefault="00F73CAB" w:rsidP="00EC1ED7">
            <w:pPr>
              <w:pStyle w:val="TableRow"/>
            </w:pPr>
          </w:p>
        </w:tc>
      </w:tr>
      <w:tr w:rsidR="00F73CAB" w:rsidRPr="0033452F" w14:paraId="1A6CEAB6" w14:textId="77777777" w:rsidTr="00EC1ED7">
        <w:trPr>
          <w:jc w:val="center"/>
        </w:trPr>
        <w:tc>
          <w:tcPr>
            <w:tcW w:w="2178" w:type="dxa"/>
          </w:tcPr>
          <w:p w14:paraId="1A6CEAB2"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B3"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AB4" w14:textId="77777777"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AB5" w14:textId="77777777" w:rsidR="00F73CAB" w:rsidRPr="00DD4809" w:rsidRDefault="00F73CAB" w:rsidP="00EC1ED7">
            <w:pPr>
              <w:pStyle w:val="TableRow"/>
            </w:pPr>
          </w:p>
        </w:tc>
      </w:tr>
      <w:tr w:rsidR="00F73CAB" w:rsidRPr="0033452F" w14:paraId="1A6CEABB" w14:textId="77777777" w:rsidTr="00EC1ED7">
        <w:trPr>
          <w:jc w:val="center"/>
        </w:trPr>
        <w:tc>
          <w:tcPr>
            <w:tcW w:w="2178" w:type="dxa"/>
          </w:tcPr>
          <w:p w14:paraId="1A6CEAB7"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14:paraId="1A6CEAB8"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AB9"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ABA" w14:textId="77777777" w:rsidR="00F73CAB" w:rsidRPr="00DD4809" w:rsidRDefault="00F73CAB" w:rsidP="00EC1ED7">
            <w:pPr>
              <w:pStyle w:val="TableRow"/>
            </w:pPr>
          </w:p>
        </w:tc>
      </w:tr>
      <w:tr w:rsidR="00F73CAB" w:rsidRPr="0033452F" w14:paraId="1A6CEAC0" w14:textId="77777777" w:rsidTr="00EC1ED7">
        <w:trPr>
          <w:jc w:val="center"/>
        </w:trPr>
        <w:tc>
          <w:tcPr>
            <w:tcW w:w="2178" w:type="dxa"/>
          </w:tcPr>
          <w:p w14:paraId="1A6CEABC"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14:paraId="1A6CEABD"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ABE"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14:paraId="1A6CEABF" w14:textId="77777777" w:rsidR="00F73CAB" w:rsidRPr="00DD4809" w:rsidRDefault="00F73CAB" w:rsidP="00EC1ED7">
            <w:pPr>
              <w:pStyle w:val="TableRow"/>
            </w:pPr>
          </w:p>
        </w:tc>
      </w:tr>
      <w:tr w:rsidR="00F73CAB" w:rsidRPr="0033452F" w14:paraId="1A6CEAC5" w14:textId="77777777" w:rsidTr="00EC1ED7">
        <w:trPr>
          <w:jc w:val="center"/>
        </w:trPr>
        <w:tc>
          <w:tcPr>
            <w:tcW w:w="2178" w:type="dxa"/>
          </w:tcPr>
          <w:p w14:paraId="1A6CEAC1"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14:paraId="1A6CEAC2"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AC3"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14:paraId="1A6CEAC4" w14:textId="77777777" w:rsidR="00F73CAB" w:rsidRPr="00DD4809" w:rsidRDefault="00F73CAB" w:rsidP="00EC1ED7">
            <w:pPr>
              <w:pStyle w:val="TableRow"/>
            </w:pPr>
          </w:p>
        </w:tc>
      </w:tr>
      <w:tr w:rsidR="00F73CAB" w:rsidRPr="0033452F" w14:paraId="1A6CEACA" w14:textId="77777777" w:rsidTr="00EC1ED7">
        <w:trPr>
          <w:jc w:val="center"/>
        </w:trPr>
        <w:tc>
          <w:tcPr>
            <w:tcW w:w="2178" w:type="dxa"/>
          </w:tcPr>
          <w:p w14:paraId="1A6CEAC6"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14:paraId="1A6CEAC7"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AC8"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AC9" w14:textId="77777777" w:rsidR="00F73CAB" w:rsidRPr="00DD4809" w:rsidRDefault="00F73CAB" w:rsidP="00EC1ED7">
            <w:pPr>
              <w:pStyle w:val="TableRow"/>
            </w:pPr>
          </w:p>
        </w:tc>
      </w:tr>
      <w:tr w:rsidR="00F73CAB" w:rsidRPr="0033452F" w14:paraId="1A6CEACF" w14:textId="77777777" w:rsidTr="00EC1ED7">
        <w:trPr>
          <w:jc w:val="center"/>
        </w:trPr>
        <w:tc>
          <w:tcPr>
            <w:tcW w:w="2178" w:type="dxa"/>
          </w:tcPr>
          <w:p w14:paraId="1A6CEAC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14:paraId="1A6CEACC"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ACD"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ACE" w14:textId="77777777" w:rsidR="00F73CAB" w:rsidRPr="00DD4809" w:rsidRDefault="00F73CAB" w:rsidP="00EC1ED7">
            <w:pPr>
              <w:pStyle w:val="TableRow"/>
            </w:pPr>
          </w:p>
        </w:tc>
      </w:tr>
      <w:tr w:rsidR="00F73CAB" w:rsidRPr="0033452F" w14:paraId="1A6CEAD4" w14:textId="77777777" w:rsidTr="00EC1ED7">
        <w:trPr>
          <w:jc w:val="center"/>
        </w:trPr>
        <w:tc>
          <w:tcPr>
            <w:tcW w:w="2178" w:type="dxa"/>
          </w:tcPr>
          <w:p w14:paraId="1A6CEAD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14:paraId="1A6CEAD1"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AD2"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AD3" w14:textId="77777777" w:rsidR="00F73CAB" w:rsidRPr="00DD4809" w:rsidRDefault="00F73CAB" w:rsidP="00EC1ED7">
            <w:pPr>
              <w:pStyle w:val="TableRow"/>
            </w:pPr>
          </w:p>
        </w:tc>
      </w:tr>
    </w:tbl>
    <w:p w14:paraId="1A6CEAD5" w14:textId="77777777" w:rsidR="006F5707" w:rsidRPr="008E7BB2" w:rsidRDefault="006F5707" w:rsidP="006F5707">
      <w:pPr>
        <w:pStyle w:val="App1"/>
      </w:pPr>
      <w:bookmarkStart w:id="5409" w:name="_Toc370916123"/>
      <w:bookmarkStart w:id="5410" w:name="_Toc370922945"/>
      <w:bookmarkStart w:id="5411" w:name="_Ref390936821"/>
      <w:bookmarkStart w:id="5412" w:name="_Ref390936853"/>
      <w:bookmarkStart w:id="5413" w:name="_Ref398727991"/>
      <w:bookmarkStart w:id="5414" w:name="_Ref398728155"/>
      <w:bookmarkStart w:id="5415" w:name="_Ref436754394"/>
      <w:bookmarkStart w:id="5416" w:name="_Ref472081954"/>
      <w:bookmarkStart w:id="5417" w:name="_Toc492476204"/>
      <w:bookmarkStart w:id="5418" w:name="_Toc493059890"/>
      <w:r w:rsidRPr="008E7BB2">
        <w:lastRenderedPageBreak/>
        <w:t>Data Types</w:t>
      </w:r>
      <w:r w:rsidR="003C2322">
        <w:tab/>
        <w:t>(Normative)</w:t>
      </w:r>
      <w:bookmarkEnd w:id="5409"/>
      <w:bookmarkEnd w:id="5410"/>
      <w:bookmarkEnd w:id="5411"/>
      <w:bookmarkEnd w:id="5412"/>
      <w:bookmarkEnd w:id="5413"/>
      <w:bookmarkEnd w:id="5414"/>
      <w:bookmarkEnd w:id="5415"/>
      <w:bookmarkEnd w:id="5416"/>
      <w:bookmarkEnd w:id="5417"/>
      <w:bookmarkEnd w:id="5418"/>
    </w:p>
    <w:p w14:paraId="1A6CEAD6" w14:textId="77777777" w:rsidR="006F5707" w:rsidRPr="008E7BB2" w:rsidRDefault="006F5707" w:rsidP="006F5707">
      <w:bookmarkStart w:id="5419" w:name="OLE_LINK7"/>
      <w:bookmarkStart w:id="5420"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14:paraId="1A6CEADB" w14:textId="77777777" w:rsidTr="00E139D1">
        <w:trPr>
          <w:tblHeader/>
        </w:trPr>
        <w:tc>
          <w:tcPr>
            <w:tcW w:w="1100" w:type="dxa"/>
            <w:tcBorders>
              <w:top w:val="single" w:sz="4" w:space="0" w:color="000000"/>
              <w:left w:val="single" w:sz="4" w:space="0" w:color="000000"/>
              <w:bottom w:val="single" w:sz="4" w:space="0" w:color="000000"/>
            </w:tcBorders>
            <w:shd w:val="clear" w:color="auto" w:fill="BFBFBF"/>
          </w:tcPr>
          <w:p w14:paraId="1A6CEAD7" w14:textId="77777777"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14:paraId="1A6CEAD8" w14:textId="77777777"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14:paraId="1A6CEAD9" w14:textId="77777777"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77777777" w:rsidR="00E72FF2" w:rsidRDefault="00E72FF2" w:rsidP="00E139D1">
            <w:pPr>
              <w:pStyle w:val="TableRow"/>
              <w:jc w:val="center"/>
              <w:rPr>
                <w:b/>
              </w:rPr>
            </w:pPr>
            <w:r>
              <w:rPr>
                <w:b/>
                <w:sz w:val="18"/>
              </w:rPr>
              <w:t>TLV Format</w:t>
            </w:r>
          </w:p>
        </w:tc>
      </w:tr>
      <w:tr w:rsidR="00E72FF2" w:rsidRPr="00576D71" w14:paraId="1A6CEAE0" w14:textId="77777777" w:rsidTr="00E139D1">
        <w:tc>
          <w:tcPr>
            <w:tcW w:w="1100" w:type="dxa"/>
            <w:tcBorders>
              <w:top w:val="single" w:sz="4" w:space="0" w:color="000000"/>
              <w:left w:val="single" w:sz="4" w:space="0" w:color="000000"/>
              <w:bottom w:val="single" w:sz="4" w:space="0" w:color="000000"/>
            </w:tcBorders>
            <w:shd w:val="clear" w:color="auto" w:fill="auto"/>
          </w:tcPr>
          <w:p w14:paraId="1A6CEADC" w14:textId="77777777"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14:paraId="1A6CEADD" w14:textId="77777777"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DE" w14:textId="77777777"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77777777" w:rsidR="00E72FF2" w:rsidRDefault="00E72FF2" w:rsidP="00E139D1">
            <w:pPr>
              <w:pStyle w:val="TableRow"/>
              <w:rPr>
                <w:b/>
              </w:rPr>
            </w:pPr>
            <w:r>
              <w:t>Represented as a UTF-8 string of Length bytes.</w:t>
            </w:r>
          </w:p>
        </w:tc>
      </w:tr>
      <w:tr w:rsidR="00E72FF2" w:rsidRPr="00576D71" w14:paraId="1A6CEAE6" w14:textId="77777777" w:rsidTr="00E139D1">
        <w:tc>
          <w:tcPr>
            <w:tcW w:w="1100" w:type="dxa"/>
            <w:tcBorders>
              <w:top w:val="single" w:sz="4" w:space="0" w:color="000000"/>
              <w:left w:val="single" w:sz="4" w:space="0" w:color="000000"/>
              <w:bottom w:val="single" w:sz="4" w:space="0" w:color="000000"/>
            </w:tcBorders>
            <w:shd w:val="clear" w:color="auto" w:fill="auto"/>
          </w:tcPr>
          <w:p w14:paraId="1A6CEAE1" w14:textId="77777777"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14:paraId="1A6CEAE2" w14:textId="77777777"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14:paraId="1A6CEAE3" w14:textId="77777777" w:rsidR="00AA641A" w:rsidRDefault="00E72FF2" w:rsidP="00AA641A">
            <w:pPr>
              <w:pStyle w:val="TableRow"/>
            </w:pPr>
            <w:r>
              <w:t>Represented as an ASCII signed integer.</w:t>
            </w:r>
          </w:p>
          <w:p w14:paraId="1A6CEAE4" w14:textId="77777777"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77777777"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14:paraId="1A6CEAEC" w14:textId="77777777" w:rsidTr="00E139D1">
        <w:tc>
          <w:tcPr>
            <w:tcW w:w="1100" w:type="dxa"/>
            <w:tcBorders>
              <w:top w:val="single" w:sz="4" w:space="0" w:color="000000"/>
              <w:left w:val="single" w:sz="4" w:space="0" w:color="000000"/>
              <w:bottom w:val="single" w:sz="4" w:space="0" w:color="000000"/>
            </w:tcBorders>
            <w:shd w:val="clear" w:color="auto" w:fill="auto"/>
          </w:tcPr>
          <w:p w14:paraId="1A6CEAE7" w14:textId="77777777"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14:paraId="1A6CEAE8" w14:textId="77777777"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14:paraId="1A6CEAE9" w14:textId="77777777" w:rsidR="00AA641A" w:rsidRDefault="00E72FF2" w:rsidP="00AA641A">
            <w:pPr>
              <w:pStyle w:val="TableRow"/>
            </w:pPr>
            <w:r>
              <w:t xml:space="preserve">Represented as an ASCII signed </w:t>
            </w:r>
            <w:r w:rsidR="00AA641A">
              <w:t>numeric representation</w:t>
            </w:r>
            <w:r>
              <w:t>.</w:t>
            </w:r>
          </w:p>
          <w:p w14:paraId="1A6CEAEA" w14:textId="77777777"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777777"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14:paraId="1A6CEAF1" w14:textId="77777777" w:rsidTr="00E139D1">
        <w:tc>
          <w:tcPr>
            <w:tcW w:w="1100" w:type="dxa"/>
            <w:tcBorders>
              <w:top w:val="single" w:sz="4" w:space="0" w:color="000000"/>
              <w:left w:val="single" w:sz="4" w:space="0" w:color="000000"/>
              <w:bottom w:val="single" w:sz="4" w:space="0" w:color="000000"/>
            </w:tcBorders>
            <w:shd w:val="clear" w:color="auto" w:fill="auto"/>
          </w:tcPr>
          <w:p w14:paraId="1A6CEAED" w14:textId="77777777"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14:paraId="1A6CEAEE" w14:textId="77777777"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14:paraId="1A6CEAEF" w14:textId="77777777"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77777777"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14:paraId="1A6CEAF7" w14:textId="77777777" w:rsidTr="00E139D1">
        <w:tc>
          <w:tcPr>
            <w:tcW w:w="1100" w:type="dxa"/>
            <w:tcBorders>
              <w:top w:val="single" w:sz="4" w:space="0" w:color="000000"/>
              <w:left w:val="single" w:sz="4" w:space="0" w:color="000000"/>
              <w:bottom w:val="single" w:sz="4" w:space="0" w:color="000000"/>
            </w:tcBorders>
            <w:shd w:val="clear" w:color="auto" w:fill="auto"/>
          </w:tcPr>
          <w:p w14:paraId="1A6CEAF2" w14:textId="77777777"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14:paraId="1A6CEAF3" w14:textId="77777777"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F4" w14:textId="77777777" w:rsidR="00AA641A" w:rsidRDefault="00AA641A" w:rsidP="00AA641A">
            <w:pPr>
              <w:pStyle w:val="TableRow"/>
            </w:pPr>
            <w:r>
              <w:t>Represented as a Base64 encoding of the binary data [RFC4648].</w:t>
            </w:r>
          </w:p>
          <w:p w14:paraId="1A6CEAF5" w14:textId="77777777"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77777777" w:rsidR="00E72FF2" w:rsidRDefault="00E72FF2" w:rsidP="00E139D1">
            <w:pPr>
              <w:pStyle w:val="TableRow"/>
              <w:rPr>
                <w:b/>
              </w:rPr>
            </w:pPr>
            <w:r>
              <w:t>Represented as a sequence of binary data of Length bytes.</w:t>
            </w:r>
          </w:p>
        </w:tc>
      </w:tr>
      <w:tr w:rsidR="00E72FF2" w:rsidRPr="00576D71" w14:paraId="1A6CEAFC"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8" w14:textId="77777777"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14:paraId="1A6CEAF9" w14:textId="77777777"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14:paraId="1A6CEAFA" w14:textId="77777777"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77777777" w:rsidR="00E72FF2" w:rsidRDefault="00050C45" w:rsidP="00E139D1">
            <w:pPr>
              <w:pStyle w:val="TableRow"/>
            </w:pPr>
            <w:r>
              <w:t>Same representation as Integer.</w:t>
            </w:r>
          </w:p>
        </w:tc>
      </w:tr>
      <w:tr w:rsidR="0039563B" w:rsidRPr="00576D71" w14:paraId="1A6CEB02"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D" w14:textId="77777777"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14:paraId="1A6CEAFE" w14:textId="77777777"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14:paraId="1A6CEAFF" w14:textId="77777777"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14:paraId="1A6CEB00" w14:textId="77777777"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77777777"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14:paraId="1A6CEB07" w14:textId="77777777" w:rsidTr="00226D3D">
        <w:trPr>
          <w:trHeight w:val="663"/>
        </w:trPr>
        <w:tc>
          <w:tcPr>
            <w:tcW w:w="1100" w:type="dxa"/>
            <w:tcBorders>
              <w:top w:val="single" w:sz="4" w:space="0" w:color="000000"/>
              <w:left w:val="single" w:sz="4" w:space="0" w:color="000000"/>
              <w:bottom w:val="single" w:sz="4" w:space="0" w:color="000000"/>
            </w:tcBorders>
            <w:shd w:val="clear" w:color="auto" w:fill="auto"/>
          </w:tcPr>
          <w:p w14:paraId="1A6CEB03" w14:textId="77777777"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14:paraId="1A6CEB04" w14:textId="77777777"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14:paraId="1A6CEB05" w14:textId="77777777"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77777777" w:rsidR="002E23FB" w:rsidRDefault="00F86DED" w:rsidP="00E139D1">
            <w:pPr>
              <w:pStyle w:val="TableRow"/>
            </w:pPr>
            <w:r>
              <w:t>Not applicable</w:t>
            </w:r>
          </w:p>
        </w:tc>
      </w:tr>
    </w:tbl>
    <w:bookmarkStart w:id="5421" w:name="_Toc370916124"/>
    <w:bookmarkStart w:id="5422" w:name="_Toc370922946"/>
    <w:bookmarkStart w:id="5423" w:name="_Ref398728055"/>
    <w:bookmarkEnd w:id="5419"/>
    <w:bookmarkEnd w:id="5420"/>
    <w:p w14:paraId="1A6CEB08" w14:textId="77777777" w:rsidR="00B97C8C" w:rsidRDefault="006C1723" w:rsidP="00C2124E">
      <w:pPr>
        <w:jc w:val="center"/>
        <w:rPr>
          <w:lang w:eastAsia="ko-KR"/>
        </w:rPr>
      </w:pPr>
      <w:r>
        <w:object w:dxaOrig="9150" w:dyaOrig="5220" w14:anchorId="1A6CF58D">
          <v:shape id="_x0000_i1051" type="#_x0000_t75" style="width:456.75pt;height:261.5pt" o:ole="">
            <v:imagedata r:id="rId86" o:title=""/>
          </v:shape>
          <o:OLEObject Type="Embed" ProgID="Visio.Drawing.15" ShapeID="_x0000_i1051" DrawAspect="Content" ObjectID="_1567337937" r:id="rId87"/>
        </w:object>
      </w:r>
    </w:p>
    <w:bookmarkStart w:id="5424" w:name="_Toc492474260"/>
    <w:p w14:paraId="1A6CEB09" w14:textId="77777777" w:rsidR="00B97C8C" w:rsidRPr="00226D3D" w:rsidRDefault="00553221" w:rsidP="00B44FCE">
      <w:pPr>
        <w:pStyle w:val="Caption"/>
      </w:pPr>
      <w:r>
        <w:rPr>
          <w:noProof/>
          <w:lang w:eastAsia="en-GB"/>
        </w:rPr>
        <mc:AlternateContent>
          <mc:Choice Requires="wps">
            <w:drawing>
              <wp:anchor distT="0" distB="0" distL="114300" distR="114300" simplePos="0" relativeHeight="251648000"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381F27" w:rsidRPr="00B008CE" w:rsidRDefault="00381F2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6CF58E" id="Text Box 313" o:spid="_x0000_s1039" type="#_x0000_t202" style="position:absolute;left:0;text-align:left;margin-left:152.95pt;margin-top:3.7pt;width:36.3pt;height:12.5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381F27" w:rsidRPr="00B008CE" w:rsidRDefault="00381F27" w:rsidP="00B97C8C"/>
                  </w:txbxContent>
                </v:textbox>
              </v:shape>
            </w:pict>
          </mc:Fallback>
        </mc:AlternateContent>
      </w:r>
      <w:r>
        <w:rPr>
          <w:noProof/>
          <w:lang w:eastAsia="en-GB"/>
        </w:rPr>
        <mc:AlternateContent>
          <mc:Choice Requires="wps">
            <w:drawing>
              <wp:anchor distT="0" distB="0" distL="114300" distR="114300" simplePos="0" relativeHeight="251656192"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381F27" w:rsidRPr="00B008CE" w:rsidRDefault="00381F2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6CF590" id="Text Box 258" o:spid="_x0000_s1040" type="#_x0000_t202" style="position:absolute;left:0;text-align:left;margin-left:138.45pt;margin-top:.45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381F27" w:rsidRPr="00B008CE" w:rsidRDefault="00381F27" w:rsidP="00B97C8C"/>
                  </w:txbxContent>
                </v:textbox>
              </v:shape>
            </w:pict>
          </mc:Fallback>
        </mc:AlternateContent>
      </w:r>
      <w:bookmarkStart w:id="5425" w:name="_Ref467141522"/>
      <w:bookmarkStart w:id="5426" w:name="_Ref404864748"/>
      <w:bookmarkStart w:id="5427" w:name="Figure_26"/>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5425"/>
      <w:r w:rsidR="00B44FCE" w:rsidRPr="00144BA0">
        <w:t>: Object link Resource simple illustration</w:t>
      </w:r>
      <w:bookmarkEnd w:id="5424"/>
      <w:bookmarkEnd w:id="5426"/>
      <w:bookmarkEnd w:id="5427"/>
    </w:p>
    <w:p w14:paraId="1A6CEB0A" w14:textId="77777777" w:rsidR="00F2110E" w:rsidRPr="008E7BB2" w:rsidRDefault="00DC627F" w:rsidP="00F2110E">
      <w:pPr>
        <w:pStyle w:val="App1"/>
      </w:pPr>
      <w:bookmarkStart w:id="5428" w:name="_Ref404857365"/>
      <w:bookmarkStart w:id="5429" w:name="_Toc492476205"/>
      <w:bookmarkStart w:id="5430" w:name="_Toc493059891"/>
      <w:r>
        <w:lastRenderedPageBreak/>
        <w:t>LwM2M</w:t>
      </w:r>
      <w:r w:rsidR="00F2110E" w:rsidRPr="008E7BB2">
        <w:t xml:space="preserve"> Object Template and Guidelines (</w:t>
      </w:r>
      <w:r w:rsidR="003C2322">
        <w:t>Normative</w:t>
      </w:r>
      <w:r w:rsidR="00F2110E" w:rsidRPr="008E7BB2">
        <w:t>)</w:t>
      </w:r>
      <w:bookmarkEnd w:id="5421"/>
      <w:bookmarkEnd w:id="5422"/>
      <w:bookmarkEnd w:id="5423"/>
      <w:bookmarkEnd w:id="5428"/>
      <w:bookmarkEnd w:id="5429"/>
      <w:bookmarkEnd w:id="5430"/>
    </w:p>
    <w:p w14:paraId="1A6CEB0B" w14:textId="77777777"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14:paraId="1A6CEB0C" w14:textId="77777777"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88" w:history="1">
        <w:r>
          <w:rPr>
            <w:rStyle w:val="Hyperlink"/>
          </w:rPr>
          <w:t>http://openmobilealliance.org/tech/profiles/LWM2M.xsd</w:t>
        </w:r>
      </w:hyperlink>
    </w:p>
    <w:p w14:paraId="1A6CEB0D" w14:textId="77777777" w:rsidR="00F2110E" w:rsidRPr="008E7BB2" w:rsidRDefault="00F2110E" w:rsidP="00F2110E">
      <w:pPr>
        <w:pStyle w:val="App2"/>
      </w:pPr>
      <w:bookmarkStart w:id="5431" w:name="_Ref368263291"/>
      <w:bookmarkStart w:id="5432" w:name="_Ref368263481"/>
      <w:bookmarkStart w:id="5433" w:name="_Ref368312905"/>
      <w:bookmarkStart w:id="5434" w:name="_Toc370916125"/>
      <w:bookmarkStart w:id="5435" w:name="_Toc370922947"/>
      <w:bookmarkStart w:id="5436" w:name="_Toc492476206"/>
      <w:bookmarkStart w:id="5437" w:name="_Toc493059892"/>
      <w:r w:rsidRPr="008E7BB2">
        <w:t>Object Template</w:t>
      </w:r>
      <w:bookmarkEnd w:id="5431"/>
      <w:bookmarkEnd w:id="5432"/>
      <w:bookmarkEnd w:id="5433"/>
      <w:bookmarkEnd w:id="5434"/>
      <w:bookmarkEnd w:id="5435"/>
      <w:bookmarkEnd w:id="5436"/>
      <w:bookmarkEnd w:id="5437"/>
    </w:p>
    <w:p w14:paraId="1A6CEB0E" w14:textId="77777777"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14:paraId="1A6CEB0F" w14:textId="77777777" w:rsidR="00F2110E" w:rsidRPr="008E7BB2" w:rsidRDefault="00F2110E" w:rsidP="00226D3D">
      <w:r w:rsidRPr="008E7BB2">
        <w:rPr>
          <w:b/>
        </w:rPr>
        <w:t>De</w:t>
      </w:r>
      <w:r w:rsidR="00B56170" w:rsidRPr="008E7BB2">
        <w:rPr>
          <w:b/>
        </w:rPr>
        <w:t>s</w:t>
      </w:r>
      <w:r w:rsidRPr="008E7BB2">
        <w:rPr>
          <w:b/>
        </w:rPr>
        <w:t>cription</w:t>
      </w:r>
    </w:p>
    <w:p w14:paraId="1A6CEB10" w14:textId="77777777"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14:paraId="1A6CEB16" w14:textId="77777777" w:rsidTr="001C7C55">
        <w:trPr>
          <w:tblHeader/>
        </w:trPr>
        <w:tc>
          <w:tcPr>
            <w:tcW w:w="896" w:type="pct"/>
            <w:shd w:val="pct25" w:color="auto" w:fill="FFFFFF"/>
          </w:tcPr>
          <w:p w14:paraId="1A6CEB11" w14:textId="77777777" w:rsidR="00DC1128" w:rsidRPr="008E7BB2" w:rsidRDefault="005E740A" w:rsidP="00D839FC">
            <w:pPr>
              <w:pStyle w:val="TableRow"/>
              <w:jc w:val="center"/>
              <w:rPr>
                <w:b/>
                <w:sz w:val="18"/>
              </w:rPr>
            </w:pPr>
            <w:r>
              <w:rPr>
                <w:b/>
                <w:sz w:val="18"/>
              </w:rPr>
              <w:t>Name</w:t>
            </w:r>
          </w:p>
        </w:tc>
        <w:tc>
          <w:tcPr>
            <w:tcW w:w="490" w:type="pct"/>
            <w:shd w:val="pct25" w:color="auto" w:fill="FFFFFF"/>
          </w:tcPr>
          <w:p w14:paraId="1A6CEB12" w14:textId="77777777"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14:paraId="1A6CEB13" w14:textId="77777777"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14:paraId="1A6CEB14" w14:textId="77777777"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14:paraId="1A6CEB15" w14:textId="77777777"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14:paraId="1A6CEB1C" w14:textId="77777777" w:rsidTr="001C7C55">
        <w:tc>
          <w:tcPr>
            <w:tcW w:w="896" w:type="pct"/>
          </w:tcPr>
          <w:p w14:paraId="1A6CEB17" w14:textId="77777777" w:rsidR="00DC1128" w:rsidRPr="00226D3D" w:rsidRDefault="00DC1128" w:rsidP="00D839FC">
            <w:pPr>
              <w:pStyle w:val="TableRow"/>
            </w:pPr>
            <w:r w:rsidRPr="00226D3D">
              <w:t>Object Name</w:t>
            </w:r>
          </w:p>
        </w:tc>
        <w:tc>
          <w:tcPr>
            <w:tcW w:w="490" w:type="pct"/>
          </w:tcPr>
          <w:p w14:paraId="1A6CEB18" w14:textId="77777777" w:rsidR="00DC1128" w:rsidRPr="00D839FC" w:rsidRDefault="00DC1128" w:rsidP="00D839FC">
            <w:pPr>
              <w:pStyle w:val="TableRow"/>
            </w:pPr>
            <w:r w:rsidRPr="00D839FC">
              <w:t>16-bit Unsigned Integer</w:t>
            </w:r>
          </w:p>
        </w:tc>
        <w:tc>
          <w:tcPr>
            <w:tcW w:w="734" w:type="pct"/>
          </w:tcPr>
          <w:p w14:paraId="1A6CEB19" w14:textId="77777777"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14:paraId="1A6CEB1A" w14:textId="77777777"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14:paraId="1A6CEB1B" w14:textId="77777777" w:rsidR="00DC1128" w:rsidRDefault="00DC1128" w:rsidP="00D839FC">
            <w:pPr>
              <w:pStyle w:val="TableRow"/>
              <w:rPr>
                <w:rFonts w:eastAsia="Malgun Gothic"/>
                <w:lang w:eastAsia="ko-KR"/>
              </w:rPr>
            </w:pPr>
            <w:r w:rsidRPr="008E7BB2">
              <w:t>urn:oma:lwm2m:{oma,ext,x}:{Object ID}</w:t>
            </w:r>
            <w:r w:rsidR="00D5058A">
              <w:t>[:{version}]</w:t>
            </w:r>
          </w:p>
        </w:tc>
      </w:tr>
    </w:tbl>
    <w:p w14:paraId="1A6CEB1D" w14:textId="77777777"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14:paraId="1A6CEB1E" w14:textId="77777777"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14:paraId="1A6CEB1F" w14:textId="77777777"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14:paraId="1A6CEB20"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14:paraId="1A6CEB21" w14:textId="77777777"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14:paraId="1A6CEB22" w14:textId="77777777"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14:paraId="1A6CEB2C" w14:textId="77777777" w:rsidTr="001C7C55">
        <w:tc>
          <w:tcPr>
            <w:tcW w:w="501" w:type="pct"/>
            <w:shd w:val="clear" w:color="auto" w:fill="C0C0C0"/>
          </w:tcPr>
          <w:p w14:paraId="1A6CEB23" w14:textId="77777777" w:rsidR="00DC1128" w:rsidRPr="008E7BB2" w:rsidRDefault="00DC1128" w:rsidP="00F2110E">
            <w:pPr>
              <w:pStyle w:val="TableRow"/>
              <w:jc w:val="center"/>
              <w:rPr>
                <w:b/>
                <w:sz w:val="18"/>
              </w:rPr>
            </w:pPr>
            <w:r w:rsidRPr="008E7BB2">
              <w:rPr>
                <w:b/>
                <w:sz w:val="18"/>
              </w:rPr>
              <w:t>ID</w:t>
            </w:r>
          </w:p>
        </w:tc>
        <w:tc>
          <w:tcPr>
            <w:tcW w:w="645" w:type="pct"/>
            <w:shd w:val="clear" w:color="auto" w:fill="C0C0C0"/>
          </w:tcPr>
          <w:p w14:paraId="1A6CEB24" w14:textId="77777777"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14:paraId="1A6CEB25" w14:textId="77777777"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14:paraId="1A6CEB26" w14:textId="77777777"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14:paraId="1A6CEB27" w14:textId="77777777"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14:paraId="1A6CEB28" w14:textId="77777777"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14:paraId="1A6CEB29" w14:textId="77777777"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14:paraId="1A6CEB2A" w14:textId="77777777"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14:paraId="1A6CEB2B" w14:textId="77777777"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14:paraId="1A6CEB3C" w14:textId="77777777" w:rsidTr="001C7C55">
        <w:tc>
          <w:tcPr>
            <w:tcW w:w="501" w:type="pct"/>
          </w:tcPr>
          <w:p w14:paraId="1A6CEB2D" w14:textId="77777777" w:rsidR="00DC1128" w:rsidRPr="00A60A3C" w:rsidRDefault="00DC1128" w:rsidP="00F2110E">
            <w:pPr>
              <w:pStyle w:val="TableRow"/>
            </w:pPr>
            <w:r w:rsidRPr="00A60A3C">
              <w:t>0</w:t>
            </w:r>
          </w:p>
        </w:tc>
        <w:tc>
          <w:tcPr>
            <w:tcW w:w="645" w:type="pct"/>
          </w:tcPr>
          <w:p w14:paraId="1A6CEB2E" w14:textId="77777777" w:rsidR="00DC1128" w:rsidRPr="00A60A3C" w:rsidRDefault="00DC1128" w:rsidP="00F2110E">
            <w:pPr>
              <w:pStyle w:val="TableRow"/>
            </w:pPr>
            <w:r w:rsidRPr="00226D3D">
              <w:t>Resource Name</w:t>
            </w:r>
          </w:p>
        </w:tc>
        <w:tc>
          <w:tcPr>
            <w:tcW w:w="644" w:type="pct"/>
          </w:tcPr>
          <w:p w14:paraId="1A6CEB2F" w14:textId="77777777"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14:paraId="1A6CEB30" w14:textId="77777777"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14:paraId="1A6CEB31" w14:textId="77777777" w:rsidR="00DC1128" w:rsidRPr="00D31C7C" w:rsidRDefault="00DC1128" w:rsidP="00150738">
            <w:pPr>
              <w:pStyle w:val="TableRow"/>
            </w:pPr>
            <w:r w:rsidRPr="00E1764C">
              <w:rPr>
                <w:rFonts w:eastAsia="Malgun Gothic" w:hint="eastAsia"/>
                <w:lang w:eastAsia="ko-KR"/>
              </w:rPr>
              <w:t>Mandatory/Optional</w:t>
            </w:r>
          </w:p>
        </w:tc>
        <w:tc>
          <w:tcPr>
            <w:tcW w:w="498" w:type="pct"/>
          </w:tcPr>
          <w:p w14:paraId="1A6CEB32" w14:textId="77777777" w:rsidR="00DC1128" w:rsidRPr="001C741C" w:rsidRDefault="00DC1128" w:rsidP="00F2110E">
            <w:pPr>
              <w:pStyle w:val="TableRow"/>
            </w:pPr>
            <w:r w:rsidRPr="001C741C">
              <w:t>String,</w:t>
            </w:r>
          </w:p>
          <w:p w14:paraId="1A6CEB33" w14:textId="77777777" w:rsidR="00DC1128" w:rsidRPr="00A86023" w:rsidRDefault="00DC1128" w:rsidP="00F2110E">
            <w:pPr>
              <w:pStyle w:val="TableRow"/>
            </w:pPr>
            <w:r w:rsidRPr="00A86023">
              <w:t>Integer,</w:t>
            </w:r>
          </w:p>
          <w:p w14:paraId="1A6CEB34" w14:textId="77777777" w:rsidR="00DC1128" w:rsidRPr="00226D3D" w:rsidRDefault="00DC1128" w:rsidP="00F2110E">
            <w:pPr>
              <w:pStyle w:val="TableRow"/>
              <w:rPr>
                <w:rFonts w:eastAsia="Malgun Gothic"/>
                <w:lang w:eastAsia="ko-KR"/>
              </w:rPr>
            </w:pPr>
            <w:r w:rsidRPr="00A86023">
              <w:rPr>
                <w:rFonts w:eastAsia="Malgun Gothic" w:hint="eastAsia"/>
                <w:lang w:eastAsia="ko-KR"/>
              </w:rPr>
              <w:t>Float,</w:t>
            </w:r>
          </w:p>
          <w:p w14:paraId="1A6CEB35" w14:textId="77777777" w:rsidR="00DC1128" w:rsidRPr="00226D3D" w:rsidRDefault="00DC1128" w:rsidP="00F2110E">
            <w:pPr>
              <w:pStyle w:val="TableRow"/>
            </w:pPr>
            <w:r w:rsidRPr="00226D3D">
              <w:t>Boolean,</w:t>
            </w:r>
          </w:p>
          <w:p w14:paraId="1A6CEB36" w14:textId="77777777" w:rsidR="00DC1128" w:rsidRPr="00226D3D" w:rsidRDefault="00DC1128" w:rsidP="00F2110E">
            <w:pPr>
              <w:pStyle w:val="TableRow"/>
            </w:pPr>
            <w:r w:rsidRPr="00226D3D">
              <w:rPr>
                <w:rFonts w:eastAsia="Malgun Gothic" w:hint="eastAsia"/>
                <w:lang w:eastAsia="ko-KR"/>
              </w:rPr>
              <w:t>Opaque</w:t>
            </w:r>
            <w:r w:rsidRPr="00226D3D">
              <w:t>,</w:t>
            </w:r>
          </w:p>
          <w:p w14:paraId="1A6CEB37" w14:textId="77777777" w:rsidR="008F15B9" w:rsidRPr="00226D3D" w:rsidRDefault="00DC1128" w:rsidP="008F15B9">
            <w:pPr>
              <w:pStyle w:val="TableRow"/>
            </w:pPr>
            <w:r w:rsidRPr="00226D3D">
              <w:t>Time</w:t>
            </w:r>
            <w:r w:rsidR="008F15B9" w:rsidRPr="00226D3D">
              <w:t>,</w:t>
            </w:r>
          </w:p>
          <w:p w14:paraId="1A6CEB38" w14:textId="77777777" w:rsidR="00DC1128" w:rsidRPr="00A60A3C" w:rsidRDefault="008F15B9" w:rsidP="008F15B9">
            <w:pPr>
              <w:pStyle w:val="TableRow"/>
            </w:pPr>
            <w:r w:rsidRPr="00226D3D">
              <w:t>Objlnk</w:t>
            </w:r>
            <w:r w:rsidR="0041279B">
              <w:t xml:space="preserve"> none</w:t>
            </w:r>
          </w:p>
        </w:tc>
        <w:tc>
          <w:tcPr>
            <w:tcW w:w="642" w:type="pct"/>
          </w:tcPr>
          <w:p w14:paraId="1A6CEB39" w14:textId="77777777" w:rsidR="00DC1128" w:rsidRPr="00D839FC" w:rsidRDefault="00DC1128" w:rsidP="00F2110E">
            <w:pPr>
              <w:pStyle w:val="TableRow"/>
            </w:pPr>
            <w:r w:rsidRPr="00D839FC">
              <w:t>If any</w:t>
            </w:r>
          </w:p>
        </w:tc>
        <w:tc>
          <w:tcPr>
            <w:tcW w:w="358" w:type="pct"/>
          </w:tcPr>
          <w:p w14:paraId="1A6CEB3A" w14:textId="77777777" w:rsidR="00DC1128" w:rsidRPr="00172990" w:rsidRDefault="00DC1128" w:rsidP="00F2110E">
            <w:pPr>
              <w:pStyle w:val="TableRow"/>
            </w:pPr>
            <w:r w:rsidRPr="00172990">
              <w:t>If any</w:t>
            </w:r>
          </w:p>
        </w:tc>
        <w:tc>
          <w:tcPr>
            <w:tcW w:w="644" w:type="pct"/>
          </w:tcPr>
          <w:p w14:paraId="1A6CEB3B" w14:textId="77777777" w:rsidR="00DC1128" w:rsidRPr="000D623A" w:rsidRDefault="00DC1128" w:rsidP="00F2110E">
            <w:pPr>
              <w:pStyle w:val="TableRow"/>
            </w:pPr>
            <w:r w:rsidRPr="00172990">
              <w:rPr>
                <w:rFonts w:eastAsia="Malgun Gothic"/>
                <w:lang w:eastAsia="ko-KR"/>
              </w:rPr>
              <w:t>Description</w:t>
            </w:r>
          </w:p>
        </w:tc>
      </w:tr>
    </w:tbl>
    <w:p w14:paraId="1A6CEB3D" w14:textId="77777777"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14:paraId="1A6CEB3E" w14:textId="77777777"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14:paraId="1A6CEB3F" w14:textId="77777777"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14:paraId="1A6CEB40" w14:textId="77777777"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14:paraId="1A6CEB41"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14:paraId="1A6CEB42" w14:textId="77777777"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14:paraId="1A6CEB43" w14:textId="77777777"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14:paraId="1A6CEB44" w14:textId="77777777"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14:paraId="1A6CEB45" w14:textId="77777777"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14:paraId="1A6CEB46" w14:textId="77777777" w:rsidR="002E23FB" w:rsidRDefault="002E23FB" w:rsidP="00226D3D">
      <w:bookmarkStart w:id="5438" w:name="_Ref368310666"/>
      <w:bookmarkStart w:id="5439" w:name="_Ref368312910"/>
      <w:bookmarkStart w:id="5440" w:name="_Ref368314129"/>
      <w:bookmarkStart w:id="5441" w:name="_Ref368314148"/>
      <w:bookmarkStart w:id="5442" w:name="_Toc370916126"/>
      <w:bookmarkStart w:id="5443"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14:paraId="1A6CEB47" w14:textId="77777777"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14:paraId="1A6CEB48" w14:textId="77777777"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14:paraId="1A6CEB52" w14:textId="77777777" w:rsidTr="001C7C55">
        <w:tc>
          <w:tcPr>
            <w:tcW w:w="264" w:type="pct"/>
            <w:shd w:val="clear" w:color="auto" w:fill="C0C0C0"/>
          </w:tcPr>
          <w:p w14:paraId="1A6CEB49" w14:textId="77777777" w:rsidR="002E23FB" w:rsidRPr="00226D3D" w:rsidRDefault="002E23FB" w:rsidP="005D64F2">
            <w:pPr>
              <w:pStyle w:val="TableRow"/>
              <w:jc w:val="center"/>
              <w:rPr>
                <w:b/>
                <w:sz w:val="18"/>
              </w:rPr>
            </w:pPr>
            <w:r w:rsidRPr="00226D3D">
              <w:rPr>
                <w:b/>
                <w:sz w:val="18"/>
              </w:rPr>
              <w:t>ID</w:t>
            </w:r>
          </w:p>
        </w:tc>
        <w:tc>
          <w:tcPr>
            <w:tcW w:w="804" w:type="pct"/>
            <w:shd w:val="clear" w:color="auto" w:fill="C0C0C0"/>
          </w:tcPr>
          <w:p w14:paraId="1A6CEB4A"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14:paraId="1A6CEB4B" w14:textId="77777777"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14:paraId="1A6CEB4C" w14:textId="77777777"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14:paraId="1A6CEB4D" w14:textId="77777777" w:rsidR="002E23FB" w:rsidRPr="00946184" w:rsidRDefault="002E23FB" w:rsidP="005D64F2">
            <w:pPr>
              <w:pStyle w:val="TableRow"/>
              <w:jc w:val="center"/>
              <w:rPr>
                <w:b/>
                <w:sz w:val="18"/>
                <w:lang w:eastAsia="zh-CN"/>
              </w:rPr>
            </w:pPr>
            <w:r w:rsidRPr="00946184">
              <w:rPr>
                <w:b/>
                <w:sz w:val="18"/>
                <w:lang w:eastAsia="zh-CN"/>
              </w:rPr>
              <w:t>Type</w:t>
            </w:r>
          </w:p>
          <w:p w14:paraId="1A6CEB4E" w14:textId="77777777" w:rsidR="002E23FB" w:rsidRPr="00226D3D" w:rsidRDefault="002E23FB" w:rsidP="005D64F2">
            <w:pPr>
              <w:pStyle w:val="TableRow"/>
              <w:jc w:val="center"/>
              <w:rPr>
                <w:b/>
                <w:sz w:val="18"/>
                <w:lang w:eastAsia="zh-CN"/>
              </w:rPr>
            </w:pPr>
          </w:p>
        </w:tc>
        <w:tc>
          <w:tcPr>
            <w:tcW w:w="418" w:type="pct"/>
            <w:shd w:val="clear" w:color="auto" w:fill="C0C0C0"/>
          </w:tcPr>
          <w:p w14:paraId="1A6CEB4F" w14:textId="77777777"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14:paraId="1A6CEB50"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14:paraId="1A6CEB51"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14:paraId="1A6CEB5B" w14:textId="77777777" w:rsidTr="001C7C55">
        <w:tc>
          <w:tcPr>
            <w:tcW w:w="264" w:type="pct"/>
            <w:vAlign w:val="center"/>
          </w:tcPr>
          <w:p w14:paraId="1A6CEB53" w14:textId="77777777" w:rsidR="002E23FB" w:rsidRPr="006E304F" w:rsidRDefault="002E23FB" w:rsidP="005D64F2">
            <w:pPr>
              <w:pStyle w:val="TableRow"/>
            </w:pPr>
          </w:p>
        </w:tc>
        <w:tc>
          <w:tcPr>
            <w:tcW w:w="804" w:type="pct"/>
            <w:vAlign w:val="center"/>
          </w:tcPr>
          <w:p w14:paraId="1A6CEB54" w14:textId="77777777" w:rsidR="002E23FB" w:rsidRPr="00AE1588" w:rsidRDefault="002E23FB" w:rsidP="005D64F2">
            <w:pPr>
              <w:pStyle w:val="TableRow"/>
            </w:pPr>
          </w:p>
        </w:tc>
        <w:tc>
          <w:tcPr>
            <w:tcW w:w="597" w:type="pct"/>
            <w:tcBorders>
              <w:bottom w:val="single" w:sz="4" w:space="0" w:color="auto"/>
            </w:tcBorders>
          </w:tcPr>
          <w:p w14:paraId="1A6CEB55" w14:textId="77777777" w:rsidR="002E23FB" w:rsidRPr="00AE1588" w:rsidRDefault="002E23FB" w:rsidP="005D64F2">
            <w:pPr>
              <w:pStyle w:val="TableRow"/>
              <w:jc w:val="center"/>
            </w:pPr>
            <w:r w:rsidRPr="00AE1588">
              <w:t>[0:9]</w:t>
            </w:r>
          </w:p>
        </w:tc>
        <w:tc>
          <w:tcPr>
            <w:tcW w:w="547" w:type="pct"/>
            <w:tcBorders>
              <w:bottom w:val="single" w:sz="4" w:space="0" w:color="auto"/>
            </w:tcBorders>
          </w:tcPr>
          <w:p w14:paraId="1A6CEB56" w14:textId="77777777" w:rsidR="002E23FB" w:rsidRPr="00AE1588" w:rsidRDefault="002E23FB" w:rsidP="005D64F2">
            <w:pPr>
              <w:pStyle w:val="TableRow"/>
              <w:jc w:val="center"/>
            </w:pPr>
            <w:r w:rsidRPr="00AE1588">
              <w:t>String</w:t>
            </w:r>
          </w:p>
        </w:tc>
        <w:tc>
          <w:tcPr>
            <w:tcW w:w="547" w:type="pct"/>
            <w:tcBorders>
              <w:bottom w:val="single" w:sz="4" w:space="0" w:color="auto"/>
            </w:tcBorders>
          </w:tcPr>
          <w:p w14:paraId="1A6CEB57" w14:textId="77777777"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14:paraId="1A6CEB58" w14:textId="77777777" w:rsidR="002E23FB" w:rsidRPr="002E23FB" w:rsidRDefault="002E23FB" w:rsidP="005D64F2">
            <w:pPr>
              <w:pStyle w:val="TableRow"/>
            </w:pPr>
            <w:r w:rsidRPr="002E23FB">
              <w:t>If any</w:t>
            </w:r>
          </w:p>
        </w:tc>
        <w:tc>
          <w:tcPr>
            <w:tcW w:w="394" w:type="pct"/>
            <w:tcBorders>
              <w:bottom w:val="single" w:sz="4" w:space="0" w:color="auto"/>
            </w:tcBorders>
          </w:tcPr>
          <w:p w14:paraId="1A6CEB59" w14:textId="77777777" w:rsidR="002E23FB" w:rsidRPr="006E304F" w:rsidRDefault="002E23FB" w:rsidP="005D64F2">
            <w:pPr>
              <w:pStyle w:val="TableRow"/>
              <w:rPr>
                <w:rFonts w:eastAsia="Malgun Gothic"/>
                <w:lang w:eastAsia="ko-KR"/>
              </w:rPr>
            </w:pPr>
            <w:r w:rsidRPr="006E304F">
              <w:t>If any</w:t>
            </w:r>
          </w:p>
        </w:tc>
        <w:tc>
          <w:tcPr>
            <w:tcW w:w="1429" w:type="pct"/>
          </w:tcPr>
          <w:p w14:paraId="1A6CEB5A" w14:textId="77777777" w:rsidR="002E23FB" w:rsidRPr="006E304F" w:rsidRDefault="002E23FB" w:rsidP="005D64F2">
            <w:pPr>
              <w:pStyle w:val="TableRow"/>
            </w:pPr>
          </w:p>
        </w:tc>
      </w:tr>
    </w:tbl>
    <w:p w14:paraId="1A6CEB5C" w14:textId="77777777"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14:paraId="1A6CEB5E" w14:textId="77777777" w:rsidTr="001D4685">
        <w:tc>
          <w:tcPr>
            <w:tcW w:w="10800" w:type="dxa"/>
            <w:gridSpan w:val="10"/>
            <w:vAlign w:val="center"/>
            <w:hideMark/>
          </w:tcPr>
          <w:p w14:paraId="1A6CEB5D" w14:textId="77777777" w:rsidR="002E23FB" w:rsidRDefault="002E23FB" w:rsidP="001D4685">
            <w:pPr>
              <w:rPr>
                <w:rFonts w:cs="Arial"/>
                <w:color w:val="000000"/>
              </w:rPr>
            </w:pPr>
          </w:p>
        </w:tc>
      </w:tr>
      <w:tr w:rsidR="002E23FB" w14:paraId="1A6CEB60" w14:textId="77777777" w:rsidTr="001D4685">
        <w:tc>
          <w:tcPr>
            <w:tcW w:w="10800" w:type="dxa"/>
            <w:gridSpan w:val="10"/>
            <w:vAlign w:val="center"/>
            <w:hideMark/>
          </w:tcPr>
          <w:p w14:paraId="1A6CEB5F" w14:textId="77777777" w:rsidR="002E23FB" w:rsidRDefault="002E23FB" w:rsidP="001D4685">
            <w:pPr>
              <w:rPr>
                <w:rFonts w:ascii="Arial" w:hAnsi="Arial" w:cs="Arial"/>
                <w:color w:val="000000"/>
                <w:sz w:val="18"/>
                <w:szCs w:val="18"/>
              </w:rPr>
            </w:pPr>
          </w:p>
        </w:tc>
      </w:tr>
      <w:tr w:rsidR="002E23FB" w:rsidRPr="00226D3D" w14:paraId="1A6CEB62" w14:textId="77777777" w:rsidTr="001D4685">
        <w:tc>
          <w:tcPr>
            <w:tcW w:w="10800" w:type="dxa"/>
            <w:gridSpan w:val="10"/>
            <w:vAlign w:val="center"/>
            <w:hideMark/>
          </w:tcPr>
          <w:p w14:paraId="1A6CEB61" w14:textId="77777777"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14:paraId="1A6CEB6D" w14:textId="77777777" w:rsidTr="001C7C55">
        <w:trPr>
          <w:trHeight w:val="642"/>
        </w:trPr>
        <w:tc>
          <w:tcPr>
            <w:tcW w:w="299" w:type="dxa"/>
            <w:vMerge w:val="restart"/>
            <w:tcBorders>
              <w:top w:val="nil"/>
              <w:right w:val="single" w:sz="4" w:space="0" w:color="auto"/>
            </w:tcBorders>
          </w:tcPr>
          <w:p w14:paraId="1A6CEB63" w14:textId="77777777"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77777777"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77777777"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77777777"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77777777"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77777777"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77777777"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77777777"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7777777"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14:paraId="1A6CEB6C" w14:textId="77777777" w:rsidR="001D4685" w:rsidRPr="00946184" w:rsidRDefault="001D4685" w:rsidP="001D4685"/>
        </w:tc>
      </w:tr>
      <w:tr w:rsidR="00946184" w14:paraId="1A6CEB79" w14:textId="77777777" w:rsidTr="001C7C55">
        <w:trPr>
          <w:trHeight w:val="268"/>
        </w:trPr>
        <w:tc>
          <w:tcPr>
            <w:tcW w:w="299" w:type="dxa"/>
            <w:vMerge/>
            <w:tcBorders>
              <w:right w:val="single" w:sz="4" w:space="0" w:color="auto"/>
            </w:tcBorders>
          </w:tcPr>
          <w:p w14:paraId="1A6CEB6E"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14:paraId="1A6CEB6F" w14:textId="77777777"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77777777"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77777777"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7777777"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77777777"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77777777" w:rsidR="001D4685" w:rsidRPr="00226D3D" w:rsidRDefault="001D4685" w:rsidP="00226D3D">
            <w:pPr>
              <w:jc w:val="center"/>
              <w:rPr>
                <w:color w:val="000000"/>
              </w:rPr>
            </w:pPr>
            <w:r w:rsidRPr="00226D3D">
              <w:rPr>
                <w:color w:val="000000"/>
              </w:rPr>
              <w:t>1 argument</w:t>
            </w:r>
          </w:p>
          <w:p w14:paraId="1A6CEB77" w14:textId="77777777"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14:paraId="1A6CEB78" w14:textId="77777777" w:rsidR="001D4685" w:rsidRDefault="001D4685" w:rsidP="001D4685"/>
        </w:tc>
      </w:tr>
      <w:tr w:rsidR="00946184" w14:paraId="1A6CEB85" w14:textId="77777777" w:rsidTr="001C7C55">
        <w:trPr>
          <w:trHeight w:val="204"/>
        </w:trPr>
        <w:tc>
          <w:tcPr>
            <w:tcW w:w="299" w:type="dxa"/>
            <w:vMerge/>
            <w:tcBorders>
              <w:right w:val="single" w:sz="4" w:space="0" w:color="auto"/>
            </w:tcBorders>
          </w:tcPr>
          <w:p w14:paraId="1A6CEB7A" w14:textId="77777777"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14:paraId="1A6CEB7B" w14:textId="77777777"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14:paraId="1A6CEB7C" w14:textId="77777777"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77777777"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77777777"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77777777"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14:paraId="1A6CEB82" w14:textId="77777777" w:rsidR="001D4685" w:rsidRPr="00226D3D" w:rsidRDefault="001D4685" w:rsidP="00226D3D">
            <w:pPr>
              <w:jc w:val="center"/>
              <w:rPr>
                <w:color w:val="000000"/>
                <w:lang w:val="fr-FR"/>
              </w:rPr>
            </w:pPr>
            <w:r w:rsidRPr="00226D3D">
              <w:rPr>
                <w:color w:val="000000"/>
                <w:lang w:val="fr-FR"/>
              </w:rPr>
              <w:t>2 arguments</w:t>
            </w:r>
          </w:p>
          <w:p w14:paraId="1A6CEB83" w14:textId="77777777"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14:paraId="1A6CEB84" w14:textId="77777777" w:rsidR="001D4685" w:rsidRDefault="001D4685" w:rsidP="001D4685"/>
        </w:tc>
      </w:tr>
      <w:tr w:rsidR="00946184" w14:paraId="1A6CEB90" w14:textId="77777777" w:rsidTr="001C7C55">
        <w:trPr>
          <w:trHeight w:val="226"/>
        </w:trPr>
        <w:tc>
          <w:tcPr>
            <w:tcW w:w="299" w:type="dxa"/>
            <w:vMerge/>
            <w:tcBorders>
              <w:right w:val="single" w:sz="4" w:space="0" w:color="auto"/>
            </w:tcBorders>
          </w:tcPr>
          <w:p w14:paraId="1A6CEB86" w14:textId="77777777" w:rsidR="001D4685" w:rsidRDefault="001D4685" w:rsidP="001D4685"/>
        </w:tc>
        <w:tc>
          <w:tcPr>
            <w:tcW w:w="425" w:type="dxa"/>
            <w:vMerge/>
            <w:tcBorders>
              <w:left w:val="single" w:sz="4" w:space="0" w:color="auto"/>
              <w:bottom w:val="single" w:sz="4" w:space="0" w:color="auto"/>
              <w:right w:val="single" w:sz="4" w:space="0" w:color="auto"/>
            </w:tcBorders>
            <w:vAlign w:val="center"/>
          </w:tcPr>
          <w:p w14:paraId="1A6CEB87" w14:textId="77777777"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14:paraId="1A6CEB88" w14:textId="77777777"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77777777"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77777777"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77777777"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77777777"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777777"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14:paraId="1A6CEB8E" w14:textId="77777777" w:rsidR="001D4685" w:rsidRPr="00226D3D" w:rsidRDefault="001D4685" w:rsidP="00226D3D">
            <w:pPr>
              <w:jc w:val="center"/>
            </w:pPr>
          </w:p>
        </w:tc>
        <w:tc>
          <w:tcPr>
            <w:tcW w:w="579" w:type="dxa"/>
            <w:vMerge/>
            <w:tcBorders>
              <w:left w:val="single" w:sz="4" w:space="0" w:color="auto"/>
            </w:tcBorders>
          </w:tcPr>
          <w:p w14:paraId="1A6CEB8F" w14:textId="77777777" w:rsidR="001D4685" w:rsidRDefault="001D4685" w:rsidP="001D4685"/>
        </w:tc>
      </w:tr>
      <w:tr w:rsidR="001D4685" w14:paraId="1A6CEB97" w14:textId="77777777" w:rsidTr="001C7C55">
        <w:trPr>
          <w:trHeight w:val="204"/>
        </w:trPr>
        <w:tc>
          <w:tcPr>
            <w:tcW w:w="299" w:type="dxa"/>
            <w:tcBorders>
              <w:right w:val="single" w:sz="4" w:space="0" w:color="auto"/>
            </w:tcBorders>
          </w:tcPr>
          <w:p w14:paraId="1A6CEB91"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14:paraId="1A6CEB92" w14:textId="77777777"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14:paraId="1A6CEB93" w14:textId="77777777"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14:paraId="1A6CEB94" w14:textId="77777777"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14:paraId="1A6CEB95" w14:textId="77777777" w:rsidR="001D4685" w:rsidRPr="006C56B7" w:rsidRDefault="001D4685" w:rsidP="00226D3D">
            <w:pPr>
              <w:jc w:val="center"/>
            </w:pPr>
          </w:p>
        </w:tc>
        <w:tc>
          <w:tcPr>
            <w:tcW w:w="579" w:type="dxa"/>
            <w:tcBorders>
              <w:left w:val="single" w:sz="4" w:space="0" w:color="auto"/>
            </w:tcBorders>
          </w:tcPr>
          <w:p w14:paraId="1A6CEB96" w14:textId="77777777" w:rsidR="001D4685" w:rsidRDefault="001D4685" w:rsidP="001D4685"/>
        </w:tc>
      </w:tr>
    </w:tbl>
    <w:p w14:paraId="1A6CEB98" w14:textId="77777777" w:rsidR="00F2110E" w:rsidRPr="008E7BB2" w:rsidRDefault="003C2322" w:rsidP="00F2110E">
      <w:pPr>
        <w:pStyle w:val="App2"/>
      </w:pPr>
      <w:bookmarkStart w:id="5444" w:name="_Ref434222997"/>
      <w:bookmarkStart w:id="5445" w:name="_Ref434231449"/>
      <w:bookmarkStart w:id="5446" w:name="_Toc492476207"/>
      <w:bookmarkStart w:id="5447" w:name="_Toc493059893"/>
      <w:r>
        <w:t>Open Mobile Naming Authority (</w:t>
      </w:r>
      <w:r w:rsidR="001D3E5F" w:rsidRPr="008E7BB2">
        <w:t>OMNA</w:t>
      </w:r>
      <w:r>
        <w:t>)</w:t>
      </w:r>
      <w:r w:rsidR="001D3E5F" w:rsidRPr="008E7BB2">
        <w:t xml:space="preserve"> </w:t>
      </w:r>
      <w:r w:rsidR="00F2110E" w:rsidRPr="008E7BB2">
        <w:t>Guidelines</w:t>
      </w:r>
      <w:bookmarkEnd w:id="5438"/>
      <w:bookmarkEnd w:id="5439"/>
      <w:bookmarkEnd w:id="5440"/>
      <w:bookmarkEnd w:id="5441"/>
      <w:bookmarkEnd w:id="5442"/>
      <w:bookmarkEnd w:id="5443"/>
      <w:bookmarkEnd w:id="5444"/>
      <w:bookmarkEnd w:id="5445"/>
      <w:bookmarkEnd w:id="5446"/>
      <w:bookmarkEnd w:id="5447"/>
    </w:p>
    <w:p w14:paraId="1A6CEB99" w14:textId="77777777"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14:paraId="1A6CEB9A" w14:textId="77777777" w:rsidR="001D3E5F" w:rsidRPr="008E7BB2" w:rsidRDefault="001D3E5F" w:rsidP="001667BB">
      <w:pPr>
        <w:pStyle w:val="App3"/>
      </w:pPr>
      <w:bookmarkStart w:id="5448" w:name="_Toc370916127"/>
      <w:bookmarkStart w:id="5449" w:name="_Toc370922949"/>
      <w:bookmarkStart w:id="5450" w:name="_Toc492476208"/>
      <w:bookmarkStart w:id="5451" w:name="_Toc493059894"/>
      <w:r w:rsidRPr="008E7BB2">
        <w:t>Object Registry</w:t>
      </w:r>
      <w:bookmarkEnd w:id="5448"/>
      <w:bookmarkEnd w:id="5449"/>
      <w:bookmarkEnd w:id="5450"/>
      <w:bookmarkEnd w:id="5451"/>
    </w:p>
    <w:p w14:paraId="1A6CEB9B" w14:textId="77777777"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89" w:history="1">
        <w:r w:rsidR="00F30A6C" w:rsidRPr="00FB265A">
          <w:rPr>
            <w:rStyle w:val="Hyperlink"/>
            <w:rFonts w:ascii="Times New Roman" w:hAnsi="Times New Roman"/>
          </w:rPr>
          <w:t>http://www.openmobilealliance.org/wp/OMNA/LwM2M/LwM2MRegistry.html</w:t>
        </w:r>
      </w:hyperlink>
    </w:p>
    <w:p w14:paraId="1A6CEB9C" w14:textId="77777777"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14:paraId="1A6CEB9D" w14:textId="77777777"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14:paraId="1A6CEB9E" w14:textId="77777777" w:rsidR="001D3E5F" w:rsidRPr="008E7BB2" w:rsidRDefault="001D3E5F" w:rsidP="001667BB">
      <w:pPr>
        <w:pStyle w:val="App3"/>
      </w:pPr>
      <w:bookmarkStart w:id="5452" w:name="_Toc370916128"/>
      <w:bookmarkStart w:id="5453" w:name="_Toc370922950"/>
      <w:bookmarkStart w:id="5454" w:name="_Toc492476209"/>
      <w:bookmarkStart w:id="5455" w:name="_Toc493059895"/>
      <w:r w:rsidRPr="008E7BB2">
        <w:lastRenderedPageBreak/>
        <w:t>Resource Registry</w:t>
      </w:r>
      <w:bookmarkEnd w:id="5452"/>
      <w:bookmarkEnd w:id="5453"/>
      <w:bookmarkEnd w:id="5454"/>
      <w:bookmarkEnd w:id="5455"/>
    </w:p>
    <w:p w14:paraId="1A6CEB9F" w14:textId="77777777"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14:paraId="1A6CEBA0" w14:textId="77777777" w:rsidR="00F30A6C" w:rsidRPr="00A02A67" w:rsidRDefault="00F30A6C" w:rsidP="00F30A6C">
      <w:r>
        <w:t xml:space="preserve">The rules for registering Resource are documented at: </w:t>
      </w:r>
      <w:hyperlink r:id="rId90" w:history="1">
        <w:r w:rsidRPr="00FB265A">
          <w:rPr>
            <w:rStyle w:val="Hyperlink"/>
          </w:rPr>
          <w:t>http://www.openmobilealliance.org/wp/OMNA/LwM2M/LwM2MRegistry.html</w:t>
        </w:r>
      </w:hyperlink>
    </w:p>
    <w:p w14:paraId="1A6CEBA1" w14:textId="77777777" w:rsidR="001D3E5F" w:rsidRPr="008E7BB2" w:rsidRDefault="001D3E5F" w:rsidP="001D3E5F"/>
    <w:p w14:paraId="1A6CEBA2" w14:textId="77777777" w:rsidR="00F2110E" w:rsidRPr="008E7BB2" w:rsidRDefault="00DC627F" w:rsidP="00F2110E">
      <w:pPr>
        <w:pStyle w:val="App1"/>
      </w:pPr>
      <w:bookmarkStart w:id="5456" w:name="_Ref368263337"/>
      <w:bookmarkStart w:id="5457" w:name="_Ref368263505"/>
      <w:bookmarkStart w:id="5458" w:name="_Toc370916129"/>
      <w:bookmarkStart w:id="5459" w:name="_Toc370922951"/>
      <w:bookmarkStart w:id="5460" w:name="_Toc492476210"/>
      <w:bookmarkStart w:id="5461" w:name="_Toc493059896"/>
      <w:r>
        <w:lastRenderedPageBreak/>
        <w:t>LwM2M</w:t>
      </w:r>
      <w:r w:rsidR="00F2110E" w:rsidRPr="008E7BB2">
        <w:t xml:space="preserve"> Objects defined by OMA (Normative)</w:t>
      </w:r>
      <w:bookmarkEnd w:id="5456"/>
      <w:bookmarkEnd w:id="5457"/>
      <w:bookmarkEnd w:id="5458"/>
      <w:bookmarkEnd w:id="5459"/>
      <w:bookmarkEnd w:id="5460"/>
      <w:bookmarkEnd w:id="5461"/>
    </w:p>
    <w:p w14:paraId="1A6CEBA3" w14:textId="77777777"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14:paraId="1A6CEBA4" w14:textId="77777777"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14:paraId="1A6CEBA7" w14:textId="77777777" w:rsidTr="00D020B1">
        <w:trPr>
          <w:jc w:val="center"/>
        </w:trPr>
        <w:tc>
          <w:tcPr>
            <w:tcW w:w="5148" w:type="dxa"/>
            <w:shd w:val="pct20" w:color="auto" w:fill="auto"/>
          </w:tcPr>
          <w:p w14:paraId="1A6CEBA5" w14:textId="77777777" w:rsidR="003C2322" w:rsidRPr="009A50EE" w:rsidRDefault="003C2322" w:rsidP="00F1680A">
            <w:pPr>
              <w:rPr>
                <w:b/>
                <w:sz w:val="18"/>
                <w:szCs w:val="18"/>
              </w:rPr>
            </w:pPr>
            <w:r w:rsidRPr="009A50EE">
              <w:rPr>
                <w:b/>
                <w:sz w:val="18"/>
                <w:szCs w:val="18"/>
              </w:rPr>
              <w:t>Object</w:t>
            </w:r>
          </w:p>
        </w:tc>
        <w:tc>
          <w:tcPr>
            <w:tcW w:w="1339" w:type="dxa"/>
            <w:shd w:val="pct20" w:color="auto" w:fill="auto"/>
          </w:tcPr>
          <w:p w14:paraId="1A6CEBA6" w14:textId="77777777" w:rsidR="003C2322" w:rsidRPr="009A50EE" w:rsidRDefault="003C2322" w:rsidP="00F1680A">
            <w:pPr>
              <w:rPr>
                <w:b/>
                <w:sz w:val="18"/>
                <w:szCs w:val="18"/>
              </w:rPr>
            </w:pPr>
            <w:r w:rsidRPr="009A50EE">
              <w:rPr>
                <w:b/>
                <w:sz w:val="18"/>
                <w:szCs w:val="18"/>
              </w:rPr>
              <w:t>Object ID</w:t>
            </w:r>
          </w:p>
        </w:tc>
      </w:tr>
      <w:tr w:rsidR="003C2322" w14:paraId="1A6CEBAA" w14:textId="77777777" w:rsidTr="00F1680A">
        <w:trPr>
          <w:jc w:val="center"/>
        </w:trPr>
        <w:tc>
          <w:tcPr>
            <w:tcW w:w="5148" w:type="dxa"/>
            <w:shd w:val="clear" w:color="auto" w:fill="auto"/>
          </w:tcPr>
          <w:p w14:paraId="1A6CEBA8" w14:textId="77777777" w:rsidR="003C2322" w:rsidRPr="00990B75" w:rsidRDefault="00DC627F" w:rsidP="00F1680A">
            <w:r>
              <w:t>LwM2M</w:t>
            </w:r>
            <w:r w:rsidR="003C2322" w:rsidRPr="00990B75">
              <w:t xml:space="preserve"> </w:t>
            </w:r>
            <w:r w:rsidR="00C656AC">
              <w:t>Security</w:t>
            </w:r>
          </w:p>
        </w:tc>
        <w:tc>
          <w:tcPr>
            <w:tcW w:w="1339" w:type="dxa"/>
            <w:shd w:val="clear" w:color="auto" w:fill="auto"/>
          </w:tcPr>
          <w:p w14:paraId="1A6CEBA9" w14:textId="77777777" w:rsidR="003C2322" w:rsidRPr="00990B75" w:rsidRDefault="003C2322" w:rsidP="00F1680A">
            <w:r w:rsidRPr="00990B75">
              <w:t>0</w:t>
            </w:r>
          </w:p>
        </w:tc>
      </w:tr>
      <w:tr w:rsidR="003C2322" w14:paraId="1A6CEBAD" w14:textId="77777777" w:rsidTr="00F1680A">
        <w:trPr>
          <w:jc w:val="center"/>
        </w:trPr>
        <w:tc>
          <w:tcPr>
            <w:tcW w:w="5148" w:type="dxa"/>
            <w:shd w:val="clear" w:color="auto" w:fill="auto"/>
          </w:tcPr>
          <w:p w14:paraId="1A6CEBAB" w14:textId="77777777" w:rsidR="003C2322" w:rsidRPr="00990B75" w:rsidRDefault="00DC627F" w:rsidP="00F1680A">
            <w:r>
              <w:t>LwM2M</w:t>
            </w:r>
            <w:r w:rsidR="003C2322" w:rsidRPr="00990B75">
              <w:t xml:space="preserve"> Server</w:t>
            </w:r>
          </w:p>
        </w:tc>
        <w:tc>
          <w:tcPr>
            <w:tcW w:w="1339" w:type="dxa"/>
            <w:shd w:val="clear" w:color="auto" w:fill="auto"/>
          </w:tcPr>
          <w:p w14:paraId="1A6CEBAC" w14:textId="77777777" w:rsidR="003C2322" w:rsidRPr="00990B75" w:rsidRDefault="003C2322" w:rsidP="00F1680A">
            <w:r w:rsidRPr="00990B75">
              <w:t>1</w:t>
            </w:r>
          </w:p>
        </w:tc>
      </w:tr>
      <w:tr w:rsidR="003C2322" w14:paraId="1A6CEBB0" w14:textId="77777777" w:rsidTr="00F1680A">
        <w:trPr>
          <w:jc w:val="center"/>
        </w:trPr>
        <w:tc>
          <w:tcPr>
            <w:tcW w:w="5148" w:type="dxa"/>
            <w:shd w:val="clear" w:color="auto" w:fill="auto"/>
          </w:tcPr>
          <w:p w14:paraId="1A6CEBAE" w14:textId="77777777" w:rsidR="003C2322" w:rsidRPr="00990B75" w:rsidRDefault="003C2322" w:rsidP="00F1680A">
            <w:r w:rsidRPr="00990B75">
              <w:t>Access Control</w:t>
            </w:r>
          </w:p>
        </w:tc>
        <w:tc>
          <w:tcPr>
            <w:tcW w:w="1339" w:type="dxa"/>
            <w:shd w:val="clear" w:color="auto" w:fill="auto"/>
          </w:tcPr>
          <w:p w14:paraId="1A6CEBAF" w14:textId="77777777" w:rsidR="003C2322" w:rsidRPr="00990B75" w:rsidRDefault="003C2322" w:rsidP="00F1680A">
            <w:r w:rsidRPr="00990B75">
              <w:t>2</w:t>
            </w:r>
          </w:p>
        </w:tc>
      </w:tr>
      <w:tr w:rsidR="003C2322" w14:paraId="1A6CEBB3" w14:textId="77777777" w:rsidTr="00F1680A">
        <w:trPr>
          <w:jc w:val="center"/>
        </w:trPr>
        <w:tc>
          <w:tcPr>
            <w:tcW w:w="5148" w:type="dxa"/>
            <w:shd w:val="clear" w:color="auto" w:fill="auto"/>
          </w:tcPr>
          <w:p w14:paraId="1A6CEBB1" w14:textId="77777777" w:rsidR="003C2322" w:rsidRPr="00990B75" w:rsidRDefault="003C2322" w:rsidP="00F1680A">
            <w:r w:rsidRPr="00990B75">
              <w:t>Device</w:t>
            </w:r>
          </w:p>
        </w:tc>
        <w:tc>
          <w:tcPr>
            <w:tcW w:w="1339" w:type="dxa"/>
            <w:shd w:val="clear" w:color="auto" w:fill="auto"/>
          </w:tcPr>
          <w:p w14:paraId="1A6CEBB2" w14:textId="77777777" w:rsidR="003C2322" w:rsidRPr="00990B75" w:rsidRDefault="003C2322" w:rsidP="00F1680A">
            <w:r w:rsidRPr="00990B75">
              <w:t>3</w:t>
            </w:r>
          </w:p>
        </w:tc>
      </w:tr>
      <w:tr w:rsidR="003C2322" w14:paraId="1A6CEBB6" w14:textId="77777777" w:rsidTr="00F1680A">
        <w:trPr>
          <w:jc w:val="center"/>
        </w:trPr>
        <w:tc>
          <w:tcPr>
            <w:tcW w:w="5148" w:type="dxa"/>
            <w:shd w:val="clear" w:color="auto" w:fill="auto"/>
          </w:tcPr>
          <w:p w14:paraId="1A6CEBB4" w14:textId="77777777" w:rsidR="003C2322" w:rsidRPr="00990B75" w:rsidRDefault="003C2322" w:rsidP="00F1680A">
            <w:r w:rsidRPr="00990B75">
              <w:t>Connectivity Monitoring</w:t>
            </w:r>
          </w:p>
        </w:tc>
        <w:tc>
          <w:tcPr>
            <w:tcW w:w="1339" w:type="dxa"/>
            <w:shd w:val="clear" w:color="auto" w:fill="auto"/>
          </w:tcPr>
          <w:p w14:paraId="1A6CEBB5" w14:textId="77777777" w:rsidR="003C2322" w:rsidRPr="00990B75" w:rsidRDefault="003C2322" w:rsidP="00F1680A">
            <w:r w:rsidRPr="00990B75">
              <w:t>4</w:t>
            </w:r>
          </w:p>
        </w:tc>
      </w:tr>
      <w:tr w:rsidR="003C2322" w14:paraId="1A6CEBB9" w14:textId="77777777" w:rsidTr="00F1680A">
        <w:trPr>
          <w:jc w:val="center"/>
        </w:trPr>
        <w:tc>
          <w:tcPr>
            <w:tcW w:w="5148" w:type="dxa"/>
            <w:shd w:val="clear" w:color="auto" w:fill="auto"/>
          </w:tcPr>
          <w:p w14:paraId="1A6CEBB7" w14:textId="77777777" w:rsidR="003C2322" w:rsidRPr="00990B75" w:rsidRDefault="003C2322" w:rsidP="00F1680A">
            <w:r w:rsidRPr="00990B75">
              <w:t>Firmware</w:t>
            </w:r>
          </w:p>
        </w:tc>
        <w:tc>
          <w:tcPr>
            <w:tcW w:w="1339" w:type="dxa"/>
            <w:shd w:val="clear" w:color="auto" w:fill="auto"/>
          </w:tcPr>
          <w:p w14:paraId="1A6CEBB8" w14:textId="77777777" w:rsidR="003C2322" w:rsidRPr="00990B75" w:rsidRDefault="003C2322" w:rsidP="00F1680A">
            <w:r w:rsidRPr="00990B75">
              <w:t>5</w:t>
            </w:r>
          </w:p>
        </w:tc>
      </w:tr>
      <w:tr w:rsidR="003C2322" w14:paraId="1A6CEBBC" w14:textId="77777777" w:rsidTr="00F1680A">
        <w:trPr>
          <w:jc w:val="center"/>
        </w:trPr>
        <w:tc>
          <w:tcPr>
            <w:tcW w:w="5148" w:type="dxa"/>
            <w:shd w:val="clear" w:color="auto" w:fill="auto"/>
          </w:tcPr>
          <w:p w14:paraId="1A6CEBBA" w14:textId="77777777" w:rsidR="003C2322" w:rsidRPr="00990B75" w:rsidRDefault="003C2322" w:rsidP="00F1680A">
            <w:r w:rsidRPr="00990B75">
              <w:t>Location</w:t>
            </w:r>
          </w:p>
        </w:tc>
        <w:tc>
          <w:tcPr>
            <w:tcW w:w="1339" w:type="dxa"/>
            <w:shd w:val="clear" w:color="auto" w:fill="auto"/>
          </w:tcPr>
          <w:p w14:paraId="1A6CEBBB" w14:textId="77777777" w:rsidR="003C2322" w:rsidRPr="00990B75" w:rsidRDefault="003C2322" w:rsidP="00F1680A">
            <w:r w:rsidRPr="00990B75">
              <w:t>6</w:t>
            </w:r>
          </w:p>
        </w:tc>
      </w:tr>
      <w:tr w:rsidR="003C2322" w14:paraId="1A6CEBBF" w14:textId="77777777" w:rsidTr="00F1680A">
        <w:trPr>
          <w:jc w:val="center"/>
        </w:trPr>
        <w:tc>
          <w:tcPr>
            <w:tcW w:w="5148" w:type="dxa"/>
            <w:shd w:val="clear" w:color="auto" w:fill="auto"/>
          </w:tcPr>
          <w:p w14:paraId="1A6CEBBD" w14:textId="77777777" w:rsidR="003C2322" w:rsidRPr="00990B75" w:rsidRDefault="003C2322" w:rsidP="00F1680A">
            <w:r w:rsidRPr="00990B75">
              <w:t>Connectivity Statistics</w:t>
            </w:r>
          </w:p>
        </w:tc>
        <w:tc>
          <w:tcPr>
            <w:tcW w:w="1339" w:type="dxa"/>
            <w:shd w:val="clear" w:color="auto" w:fill="auto"/>
          </w:tcPr>
          <w:p w14:paraId="1A6CEBBE" w14:textId="77777777" w:rsidR="003C2322" w:rsidRPr="00990B75" w:rsidRDefault="003C2322" w:rsidP="00075563">
            <w:pPr>
              <w:keepNext/>
            </w:pPr>
            <w:r w:rsidRPr="00990B75">
              <w:t>7</w:t>
            </w:r>
          </w:p>
        </w:tc>
      </w:tr>
    </w:tbl>
    <w:p w14:paraId="1A6CEBC0" w14:textId="77777777" w:rsidR="003C2322" w:rsidRDefault="00075563" w:rsidP="00960732">
      <w:pPr>
        <w:pStyle w:val="Caption"/>
      </w:pPr>
      <w:bookmarkStart w:id="5462" w:name="_Toc492475276"/>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5462"/>
    </w:p>
    <w:p w14:paraId="1A6CEBC1" w14:textId="77777777"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14:paraId="1A6CEBC2" w14:textId="77777777" w:rsidR="004550DC" w:rsidRPr="008E7BB2" w:rsidRDefault="00DC627F" w:rsidP="00D92601">
      <w:pPr>
        <w:pStyle w:val="App2"/>
      </w:pPr>
      <w:bookmarkStart w:id="5463" w:name="_Ref368310888"/>
      <w:bookmarkStart w:id="5464" w:name="_Ref368310920"/>
      <w:bookmarkStart w:id="5465" w:name="_Ref368311151"/>
      <w:bookmarkStart w:id="5466" w:name="_Ref368311227"/>
      <w:bookmarkStart w:id="5467" w:name="_Ref368312925"/>
      <w:bookmarkStart w:id="5468" w:name="_Ref368313241"/>
      <w:bookmarkStart w:id="5469" w:name="_Toc370916130"/>
      <w:bookmarkStart w:id="5470" w:name="_Toc370922952"/>
      <w:bookmarkStart w:id="5471" w:name="_Ref467138086"/>
      <w:bookmarkStart w:id="5472" w:name="_Ref467138087"/>
      <w:bookmarkStart w:id="5473" w:name="_Ref473188295"/>
      <w:bookmarkStart w:id="5474" w:name="_Ref474322455"/>
      <w:bookmarkStart w:id="5475" w:name="_Toc492476211"/>
      <w:bookmarkStart w:id="5476" w:name="_Toc493059897"/>
      <w:r>
        <w:t>LwM2M</w:t>
      </w:r>
      <w:r w:rsidR="004550DC" w:rsidRPr="008E7BB2">
        <w:t xml:space="preserve"> Object: </w:t>
      </w:r>
      <w:r>
        <w:t>LwM2M</w:t>
      </w:r>
      <w:r w:rsidR="004550DC" w:rsidRPr="008E7BB2">
        <w:t xml:space="preserve"> </w:t>
      </w:r>
      <w:bookmarkEnd w:id="5463"/>
      <w:bookmarkEnd w:id="5464"/>
      <w:bookmarkEnd w:id="5465"/>
      <w:bookmarkEnd w:id="5466"/>
      <w:bookmarkEnd w:id="5467"/>
      <w:bookmarkEnd w:id="5468"/>
      <w:r w:rsidR="00C656AC">
        <w:t>Security</w:t>
      </w:r>
      <w:bookmarkEnd w:id="5469"/>
      <w:bookmarkEnd w:id="5470"/>
      <w:bookmarkEnd w:id="5471"/>
      <w:bookmarkEnd w:id="5472"/>
      <w:bookmarkEnd w:id="5473"/>
      <w:bookmarkEnd w:id="5474"/>
      <w:bookmarkEnd w:id="5475"/>
      <w:bookmarkEnd w:id="547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14:paraId="1A6CEBC5" w14:textId="77777777" w:rsidTr="00DC1128">
        <w:tc>
          <w:tcPr>
            <w:tcW w:w="0" w:type="auto"/>
            <w:vAlign w:val="center"/>
            <w:hideMark/>
          </w:tcPr>
          <w:p w14:paraId="1A6CEBC3" w14:textId="77777777"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14:paraId="1A6CEBC4" w14:textId="77777777" w:rsidR="00DC1128" w:rsidRDefault="00DC1128">
            <w:pPr>
              <w:rPr>
                <w:rFonts w:ascii="Arial" w:hAnsi="Arial" w:cs="Arial"/>
                <w:color w:val="000000"/>
                <w:sz w:val="18"/>
                <w:szCs w:val="18"/>
              </w:rPr>
            </w:pPr>
          </w:p>
        </w:tc>
      </w:tr>
      <w:tr w:rsidR="00DC1128" w14:paraId="1A6CEBC8" w14:textId="77777777" w:rsidTr="00C242DB">
        <w:tc>
          <w:tcPr>
            <w:tcW w:w="9984" w:type="dxa"/>
            <w:vAlign w:val="center"/>
            <w:hideMark/>
          </w:tcPr>
          <w:p w14:paraId="1A6CEBC6" w14:textId="77777777"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14:paraId="1A6CEBC7" w14:textId="77777777" w:rsidR="00DC1128" w:rsidRDefault="00DC1128">
            <w:pPr>
              <w:rPr>
                <w:rFonts w:ascii="Arial" w:hAnsi="Arial" w:cs="Arial"/>
                <w:color w:val="000000"/>
                <w:sz w:val="18"/>
                <w:szCs w:val="18"/>
              </w:rPr>
            </w:pPr>
          </w:p>
        </w:tc>
      </w:tr>
      <w:tr w:rsidR="00DC1128" w:rsidRPr="00403E12" w14:paraId="1A6CEBCB" w14:textId="77777777" w:rsidTr="00DC1128">
        <w:tc>
          <w:tcPr>
            <w:tcW w:w="0" w:type="auto"/>
            <w:vAlign w:val="center"/>
            <w:hideMark/>
          </w:tcPr>
          <w:p w14:paraId="1A6CEBC9" w14:textId="77777777"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14:paraId="1A6CEBCA" w14:textId="77777777" w:rsidR="00DC1128" w:rsidRPr="00403E12" w:rsidRDefault="00DC1128">
            <w:pPr>
              <w:rPr>
                <w:rFonts w:ascii="Arial" w:hAnsi="Arial" w:cs="Arial"/>
                <w:b/>
                <w:sz w:val="28"/>
                <w:szCs w:val="28"/>
              </w:rPr>
            </w:pPr>
          </w:p>
        </w:tc>
      </w:tr>
      <w:tr w:rsidR="00DC1128" w14:paraId="1A6CEBDA" w14:textId="77777777"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14:paraId="1A6CEBD1"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14:paraId="1A6CEBD7"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77777777"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77777777"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77777777"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77777777"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77777777"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14:paraId="1A6CEBD8" w14:textId="77777777" w:rsidR="00DC1128" w:rsidRDefault="00DC1128">
            <w:pPr>
              <w:rPr>
                <w:rFonts w:ascii="Arial" w:hAnsi="Arial" w:cs="Arial"/>
                <w:color w:val="000000"/>
                <w:sz w:val="18"/>
                <w:szCs w:val="18"/>
              </w:rPr>
            </w:pPr>
          </w:p>
        </w:tc>
        <w:tc>
          <w:tcPr>
            <w:tcW w:w="0" w:type="auto"/>
            <w:vAlign w:val="center"/>
            <w:hideMark/>
          </w:tcPr>
          <w:p w14:paraId="1A6CEBD9" w14:textId="77777777" w:rsidR="00DC1128" w:rsidRDefault="00DC1128">
            <w:pPr>
              <w:rPr>
                <w:rFonts w:ascii="Arial" w:hAnsi="Arial" w:cs="Arial"/>
                <w:color w:val="000000"/>
                <w:sz w:val="18"/>
                <w:szCs w:val="18"/>
              </w:rPr>
            </w:pPr>
          </w:p>
        </w:tc>
      </w:tr>
      <w:tr w:rsidR="00DC1128" w:rsidRPr="00403E12" w14:paraId="1A6CEBDD" w14:textId="77777777" w:rsidTr="00DC1128">
        <w:tc>
          <w:tcPr>
            <w:tcW w:w="0" w:type="auto"/>
            <w:vAlign w:val="center"/>
            <w:hideMark/>
          </w:tcPr>
          <w:p w14:paraId="1A6CEBDB" w14:textId="77777777"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14:paraId="1A6CEBDC" w14:textId="77777777" w:rsidR="00DC1128" w:rsidRPr="00403E12" w:rsidRDefault="00DC1128">
            <w:pPr>
              <w:rPr>
                <w:rFonts w:ascii="Arial" w:hAnsi="Arial" w:cs="Arial"/>
                <w:b/>
                <w:sz w:val="28"/>
                <w:szCs w:val="28"/>
              </w:rPr>
            </w:pPr>
          </w:p>
        </w:tc>
      </w:tr>
      <w:tr w:rsidR="00DC1128" w:rsidRPr="00226D3D" w14:paraId="1A6CEC72" w14:textId="77777777"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14:paraId="1A6CEBE7" w14:textId="77777777"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14:paraId="1A6CEBF1" w14:textId="77777777"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77777777"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77777777"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14:paraId="1A6CEBFB"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14:paraId="1A6CEC05"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77777777"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14:paraId="1A6CEC0F"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77777777"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19"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23"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14:paraId="1A6CEC2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14:paraId="1A6CEC3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77777777"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77777777"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14:paraId="1A6CEC4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77777777"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77777777"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14:paraId="1A6CEC41"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14:paraId="1A6CEC4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77777777"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77777777"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77777777"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14:paraId="1A6CEC4C"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14:paraId="1A6CEC5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77777777"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77777777"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14:paraId="1A6CEC6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7777777"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77777777"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14:paraId="1A6CEC61" w14:textId="77777777"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14:paraId="1A6CEC6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77777777"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14:paraId="1A6CEC6C" w14:textId="77777777"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14:paraId="1A6CEC6E" w14:textId="77777777"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14:paraId="1A6CEC70" w14:textId="77777777">
              <w:trPr>
                <w:tblCellSpacing w:w="15" w:type="dxa"/>
              </w:trPr>
              <w:tc>
                <w:tcPr>
                  <w:tcW w:w="0" w:type="auto"/>
                  <w:vAlign w:val="center"/>
                  <w:hideMark/>
                </w:tcPr>
                <w:p w14:paraId="1A6CEC6F" w14:textId="77777777" w:rsidR="00DC1128" w:rsidRPr="00851FF1" w:rsidRDefault="00DC1128">
                  <w:pPr>
                    <w:rPr>
                      <w:rFonts w:ascii="Arial" w:hAnsi="Arial" w:cs="Arial"/>
                      <w:color w:val="000000"/>
                      <w:sz w:val="18"/>
                      <w:szCs w:val="18"/>
                    </w:rPr>
                  </w:pPr>
                </w:p>
              </w:tc>
            </w:tr>
          </w:tbl>
          <w:p w14:paraId="1A6CEC71" w14:textId="77777777" w:rsidR="00DC1128" w:rsidRPr="00851FF1" w:rsidRDefault="00DC1128">
            <w:pPr>
              <w:rPr>
                <w:rFonts w:ascii="Arial" w:hAnsi="Arial" w:cs="Arial"/>
                <w:color w:val="000000"/>
                <w:sz w:val="18"/>
                <w:szCs w:val="18"/>
              </w:rPr>
            </w:pPr>
          </w:p>
        </w:tc>
      </w:tr>
      <w:tr w:rsidR="00DC1128" w14:paraId="1A6CEC8B" w14:textId="77777777" w:rsidTr="00C242DB">
        <w:tc>
          <w:tcPr>
            <w:tcW w:w="9984" w:type="dxa"/>
            <w:vAlign w:val="center"/>
            <w:hideMark/>
          </w:tcPr>
          <w:p w14:paraId="1A6CEC73" w14:textId="77777777" w:rsidR="00DC1128" w:rsidRPr="00C242DB" w:rsidRDefault="00897FCE" w:rsidP="00C242DB">
            <w:pPr>
              <w:pStyle w:val="App3"/>
              <w:rPr>
                <w:sz w:val="32"/>
              </w:rPr>
            </w:pPr>
            <w:bookmarkStart w:id="5477" w:name="_Ref373937639"/>
            <w:bookmarkStart w:id="5478" w:name="_Toc492476212"/>
            <w:bookmarkStart w:id="5479" w:name="_Toc493059898"/>
            <w:r>
              <w:lastRenderedPageBreak/>
              <w:t xml:space="preserve">UDP Channel Security: </w:t>
            </w:r>
            <w:r w:rsidR="00DC1128" w:rsidRPr="00C242DB">
              <w:t>Security Key Resource Format</w:t>
            </w:r>
            <w:bookmarkEnd w:id="5477"/>
            <w:bookmarkEnd w:id="5478"/>
            <w:bookmarkEnd w:id="5479"/>
          </w:p>
          <w:p w14:paraId="1A6CEC74" w14:textId="77777777"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14:paraId="1A6CEC75" w14:textId="77777777" w:rsidR="00DC1128" w:rsidRDefault="00DC1128" w:rsidP="00C242DB">
            <w:pPr>
              <w:pStyle w:val="App4"/>
              <w:rPr>
                <w:color w:val="000000"/>
                <w:sz w:val="36"/>
                <w:szCs w:val="36"/>
              </w:rPr>
            </w:pPr>
            <w:r w:rsidRPr="00C242DB">
              <w:t>Pre-Shared Key (PSK) Mode</w:t>
            </w:r>
          </w:p>
          <w:p w14:paraId="1A6CEC76" w14:textId="77777777"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14:paraId="1A6CEC77" w14:textId="77777777" w:rsidR="00DC1128" w:rsidRDefault="00DC1128" w:rsidP="00C242DB">
            <w:pPr>
              <w:pStyle w:val="App4"/>
              <w:rPr>
                <w:color w:val="000000"/>
                <w:sz w:val="36"/>
                <w:szCs w:val="36"/>
              </w:rPr>
            </w:pPr>
            <w:r w:rsidRPr="00C242DB">
              <w:t>Raw-Public Key (RPK) Mode</w:t>
            </w:r>
          </w:p>
          <w:p w14:paraId="1A6CEC78" w14:textId="77777777"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14:paraId="1A6CEC79" w14:textId="77777777" w:rsidR="00DC1128" w:rsidRDefault="005A5FBB" w:rsidP="005A5FBB">
            <w:r w:rsidRPr="003E18DF">
              <w:t xml:space="preserve">The private key is encoded </w:t>
            </w:r>
            <w:r>
              <w:t xml:space="preserve">as defined in </w:t>
            </w:r>
            <w:r w:rsidRPr="003E18DF">
              <w:t>[RFC5958].</w:t>
            </w:r>
          </w:p>
          <w:p w14:paraId="1A6CEC7A" w14:textId="77777777" w:rsidR="00DC1128" w:rsidRDefault="00DC1128" w:rsidP="00C242DB">
            <w:pPr>
              <w:pStyle w:val="App4"/>
              <w:rPr>
                <w:color w:val="000000"/>
                <w:sz w:val="36"/>
                <w:szCs w:val="36"/>
              </w:rPr>
            </w:pPr>
            <w:r w:rsidRPr="00C242DB">
              <w:t>Certificate Mode</w:t>
            </w:r>
          </w:p>
          <w:p w14:paraId="1A6CEC7B" w14:textId="77777777"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14:paraId="1A6CEC7C" w14:textId="77777777" w:rsidR="00897FCE" w:rsidRPr="00C242DB" w:rsidRDefault="00897FCE" w:rsidP="00C242DB">
            <w:pPr>
              <w:pStyle w:val="App3"/>
              <w:rPr>
                <w:color w:val="000000"/>
                <w:sz w:val="36"/>
                <w:szCs w:val="36"/>
              </w:rPr>
            </w:pPr>
            <w:bookmarkStart w:id="5480" w:name="_Ref403055843"/>
            <w:bookmarkStart w:id="5481" w:name="_Toc492476213"/>
            <w:bookmarkStart w:id="5482" w:name="_Toc493059899"/>
            <w:r w:rsidRPr="00C242DB">
              <w:t>SMS Payload Security: Security Key Resource Format</w:t>
            </w:r>
            <w:bookmarkEnd w:id="5480"/>
            <w:bookmarkEnd w:id="5481"/>
            <w:bookmarkEnd w:id="5482"/>
          </w:p>
          <w:p w14:paraId="1A6CEC7D" w14:textId="77777777"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14:paraId="1A6CEC7E" w14:textId="77777777" w:rsidR="00897FCE" w:rsidRDefault="00897FCE" w:rsidP="00897FCE">
            <w:r>
              <w:t>The SMS key parameters are stored in the order KIc, KID, SPI,</w:t>
            </w:r>
            <w:r w:rsidRPr="009776E7">
              <w:t xml:space="preserve"> TAR</w:t>
            </w:r>
            <w:r>
              <w:t xml:space="preserve"> (KIc is byte 0).</w:t>
            </w:r>
          </w:p>
          <w:p w14:paraId="1A6CEC7F" w14:textId="77777777" w:rsidR="00897FCE" w:rsidRPr="00C242DB" w:rsidRDefault="00897FCE" w:rsidP="00C242DB">
            <w:r>
              <w:t>Ordering of bits within bytes SHALL follow ETSI TS 102 221, section 3.4 “Coding</w:t>
            </w:r>
            <w:r w:rsidR="00C242DB">
              <w:t xml:space="preserve"> Conventions” (b8 MSB, b1 LSB).</w:t>
            </w:r>
          </w:p>
          <w:p w14:paraId="1A6CEC80" w14:textId="77777777" w:rsidR="00DC1128" w:rsidRDefault="00DC1128" w:rsidP="00C242DB">
            <w:pPr>
              <w:pStyle w:val="App3"/>
              <w:rPr>
                <w:color w:val="000000"/>
                <w:sz w:val="36"/>
                <w:szCs w:val="36"/>
              </w:rPr>
            </w:pPr>
            <w:bookmarkStart w:id="5483" w:name="_Toc492476214"/>
            <w:bookmarkStart w:id="5484" w:name="_Toc493059900"/>
            <w:r w:rsidRPr="00C242DB">
              <w:t>Unbootstrapping</w:t>
            </w:r>
            <w:bookmarkEnd w:id="5483"/>
            <w:bookmarkEnd w:id="5484"/>
          </w:p>
          <w:p w14:paraId="1A6CEC81" w14:textId="77777777"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14:paraId="1A6CEC82" w14:textId="77777777"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14:paraId="1A6CEC83" w14:textId="77777777" w:rsidR="00050C45" w:rsidRDefault="00DC1128" w:rsidP="00AD17C6">
            <w:pPr>
              <w:pStyle w:val="ListNumber"/>
              <w:ind w:left="720"/>
            </w:pPr>
            <w:r>
              <w:t>If an Object Instance can be accessed by multiple Servers including the Server which Security Object In</w:t>
            </w:r>
            <w:r w:rsidR="00050C45">
              <w:t>stance is to be deleted, then:</w:t>
            </w:r>
          </w:p>
          <w:p w14:paraId="1A6CEC84" w14:textId="77777777"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14:paraId="1A6CEC85" w14:textId="77777777"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14:paraId="1A6CEC86" w14:textId="77777777" w:rsidR="00DC1128" w:rsidRDefault="00DC1128" w:rsidP="00AD17C6">
            <w:pPr>
              <w:pStyle w:val="ListNumber"/>
              <w:ind w:left="720"/>
            </w:pPr>
            <w:r>
              <w:t>Observation operations from the Server MUST be deleted</w:t>
            </w:r>
          </w:p>
          <w:p w14:paraId="1A6CEC87" w14:textId="77777777" w:rsidR="00DC1128" w:rsidRDefault="00DC1128" w:rsidP="00AD17C6">
            <w:pPr>
              <w:pStyle w:val="ListNumber"/>
              <w:ind w:left="720"/>
            </w:pPr>
            <w:r>
              <w:t>Server Object Instance MUST be deleted</w:t>
            </w:r>
          </w:p>
          <w:p w14:paraId="1A6CEC88" w14:textId="77777777" w:rsidR="00DC1128" w:rsidRDefault="00DC1128" w:rsidP="00AD17C6">
            <w:pPr>
              <w:pStyle w:val="ListNumber"/>
              <w:ind w:left="720"/>
            </w:pPr>
            <w:r>
              <w:t>Client MAY send “De-register” operation to the Server</w:t>
            </w:r>
          </w:p>
          <w:p w14:paraId="1A6CEC89" w14:textId="77777777"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14:paraId="1A6CEC8A" w14:textId="77777777" w:rsidR="00DC1128" w:rsidRDefault="00DC1128"/>
        </w:tc>
      </w:tr>
      <w:tr w:rsidR="00EB2438" w:rsidRPr="00F12437" w14:paraId="1A6CEC8E" w14:textId="77777777" w:rsidTr="00EB2438">
        <w:tc>
          <w:tcPr>
            <w:tcW w:w="0" w:type="auto"/>
            <w:vAlign w:val="center"/>
            <w:hideMark/>
          </w:tcPr>
          <w:p w14:paraId="1A6CEC8C" w14:textId="77777777" w:rsidR="00DC1128" w:rsidRPr="00127724" w:rsidRDefault="00DC1128" w:rsidP="00127724">
            <w:pPr>
              <w:rPr>
                <w:rFonts w:cs="Arial"/>
                <w:szCs w:val="28"/>
              </w:rPr>
            </w:pPr>
            <w:bookmarkStart w:id="5485" w:name="_Ref368312933"/>
            <w:bookmarkStart w:id="5486" w:name="_Ref368313249"/>
          </w:p>
        </w:tc>
        <w:tc>
          <w:tcPr>
            <w:tcW w:w="0" w:type="auto"/>
            <w:vAlign w:val="center"/>
            <w:hideMark/>
          </w:tcPr>
          <w:p w14:paraId="1A6CEC8D" w14:textId="77777777" w:rsidR="00EB2438" w:rsidRPr="00127724" w:rsidRDefault="00EB2438" w:rsidP="00EB2438">
            <w:pPr>
              <w:rPr>
                <w:rFonts w:ascii="Arial" w:hAnsi="Arial" w:cs="Arial"/>
                <w:b/>
                <w:sz w:val="28"/>
                <w:szCs w:val="28"/>
              </w:rPr>
            </w:pPr>
          </w:p>
        </w:tc>
      </w:tr>
    </w:tbl>
    <w:p w14:paraId="1A6CEC8F" w14:textId="77777777" w:rsidR="005673EA" w:rsidRPr="005673EA" w:rsidRDefault="00DC627F" w:rsidP="005673EA">
      <w:pPr>
        <w:pStyle w:val="App2"/>
      </w:pPr>
      <w:bookmarkStart w:id="5487" w:name="_Toc370916138"/>
      <w:bookmarkStart w:id="5488" w:name="_Toc370922960"/>
      <w:bookmarkStart w:id="5489" w:name="_Ref373937432"/>
      <w:bookmarkStart w:id="5490" w:name="_Ref373937562"/>
      <w:bookmarkStart w:id="5491" w:name="_Ref435446006"/>
      <w:bookmarkStart w:id="5492" w:name="_Toc492476215"/>
      <w:bookmarkStart w:id="5493" w:name="_Toc493059901"/>
      <w:r>
        <w:t>LwM2M</w:t>
      </w:r>
      <w:r w:rsidR="00F2110E" w:rsidRPr="008E7BB2">
        <w:t xml:space="preserve"> Object: </w:t>
      </w:r>
      <w:r>
        <w:t>LwM2M</w:t>
      </w:r>
      <w:r w:rsidR="00F2110E" w:rsidRPr="008E7BB2">
        <w:t xml:space="preserve"> Server</w:t>
      </w:r>
      <w:bookmarkEnd w:id="5485"/>
      <w:bookmarkEnd w:id="5486"/>
      <w:bookmarkEnd w:id="5487"/>
      <w:bookmarkEnd w:id="5488"/>
      <w:bookmarkEnd w:id="5489"/>
      <w:bookmarkEnd w:id="5490"/>
      <w:bookmarkEnd w:id="5491"/>
      <w:bookmarkEnd w:id="5492"/>
      <w:bookmarkEnd w:id="5493"/>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D14"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EC92" w14:textId="77777777" w:rsidTr="005673EA">
              <w:tc>
                <w:tcPr>
                  <w:tcW w:w="0" w:type="auto"/>
                  <w:vAlign w:val="center"/>
                  <w:hideMark/>
                </w:tcPr>
                <w:p w14:paraId="1A6CEC90" w14:textId="77777777" w:rsidR="005673EA" w:rsidRDefault="005673EA" w:rsidP="00AD17C6">
                  <w:pPr>
                    <w:rPr>
                      <w:rFonts w:cs="Arial"/>
                      <w:color w:val="000000"/>
                    </w:rPr>
                  </w:pPr>
                  <w:bookmarkStart w:id="5494" w:name="_Toc370916139"/>
                  <w:bookmarkStart w:id="5495" w:name="_Toc370922961"/>
                  <w:r w:rsidRPr="00AD17C6">
                    <w:rPr>
                      <w:rFonts w:ascii="Arial" w:hAnsi="Arial" w:cs="Arial"/>
                      <w:b/>
                      <w:sz w:val="28"/>
                      <w:szCs w:val="28"/>
                    </w:rPr>
                    <w:t>Description</w:t>
                  </w:r>
                </w:p>
              </w:tc>
              <w:tc>
                <w:tcPr>
                  <w:tcW w:w="0" w:type="auto"/>
                  <w:vAlign w:val="center"/>
                  <w:hideMark/>
                </w:tcPr>
                <w:p w14:paraId="1A6CEC91" w14:textId="77777777" w:rsidR="005673EA" w:rsidRDefault="005673EA">
                  <w:pPr>
                    <w:rPr>
                      <w:rFonts w:ascii="Arial" w:hAnsi="Arial" w:cs="Arial"/>
                      <w:color w:val="000000"/>
                      <w:sz w:val="18"/>
                      <w:szCs w:val="18"/>
                    </w:rPr>
                  </w:pPr>
                </w:p>
              </w:tc>
            </w:tr>
            <w:tr w:rsidR="005673EA" w14:paraId="1A6CEC95" w14:textId="77777777" w:rsidTr="005673EA">
              <w:tc>
                <w:tcPr>
                  <w:tcW w:w="10800" w:type="dxa"/>
                  <w:vAlign w:val="center"/>
                  <w:hideMark/>
                </w:tcPr>
                <w:p w14:paraId="1A6CEC93" w14:textId="77777777"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14:paraId="1A6CEC94" w14:textId="77777777" w:rsidR="005673EA" w:rsidRDefault="005673EA">
                  <w:pPr>
                    <w:rPr>
                      <w:rFonts w:ascii="Arial" w:hAnsi="Arial" w:cs="Arial"/>
                      <w:color w:val="000000"/>
                      <w:sz w:val="18"/>
                      <w:szCs w:val="18"/>
                    </w:rPr>
                  </w:pPr>
                </w:p>
              </w:tc>
            </w:tr>
            <w:tr w:rsidR="005673EA" w14:paraId="1A6CEC98" w14:textId="77777777" w:rsidTr="005673EA">
              <w:tc>
                <w:tcPr>
                  <w:tcW w:w="0" w:type="auto"/>
                  <w:vAlign w:val="center"/>
                  <w:hideMark/>
                </w:tcPr>
                <w:p w14:paraId="1A6CEC96"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C97" w14:textId="77777777" w:rsidR="005673EA" w:rsidRDefault="005673EA">
                  <w:pPr>
                    <w:rPr>
                      <w:rFonts w:ascii="Arial" w:hAnsi="Arial" w:cs="Arial"/>
                      <w:color w:val="000000"/>
                      <w:sz w:val="18"/>
                      <w:szCs w:val="18"/>
                    </w:rPr>
                  </w:pPr>
                </w:p>
              </w:tc>
            </w:tr>
            <w:tr w:rsidR="005673EA" w14:paraId="1A6CECA7" w14:textId="77777777"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14:paraId="1A6CEC9E"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CA4"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77777777"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77777777"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14:paraId="1A6CECA5" w14:textId="77777777" w:rsidR="005673EA" w:rsidRDefault="005673EA">
                  <w:pPr>
                    <w:rPr>
                      <w:rFonts w:ascii="Arial" w:hAnsi="Arial" w:cs="Arial"/>
                      <w:color w:val="000000"/>
                      <w:sz w:val="18"/>
                      <w:szCs w:val="18"/>
                    </w:rPr>
                  </w:pPr>
                </w:p>
              </w:tc>
              <w:tc>
                <w:tcPr>
                  <w:tcW w:w="0" w:type="auto"/>
                  <w:vAlign w:val="center"/>
                  <w:hideMark/>
                </w:tcPr>
                <w:p w14:paraId="1A6CECA6" w14:textId="77777777" w:rsidR="005673EA" w:rsidRDefault="005673EA">
                  <w:pPr>
                    <w:rPr>
                      <w:rFonts w:ascii="Arial" w:hAnsi="Arial" w:cs="Arial"/>
                      <w:color w:val="000000"/>
                      <w:sz w:val="18"/>
                      <w:szCs w:val="18"/>
                    </w:rPr>
                  </w:pPr>
                </w:p>
              </w:tc>
            </w:tr>
            <w:tr w:rsidR="005673EA" w14:paraId="1A6CECAA" w14:textId="77777777" w:rsidTr="005673EA">
              <w:tc>
                <w:tcPr>
                  <w:tcW w:w="0" w:type="auto"/>
                  <w:vAlign w:val="center"/>
                  <w:hideMark/>
                </w:tcPr>
                <w:p w14:paraId="1A6CECA8"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CA9" w14:textId="77777777" w:rsidR="005673EA" w:rsidRDefault="005673EA">
                  <w:pPr>
                    <w:rPr>
                      <w:rFonts w:ascii="Arial" w:hAnsi="Arial" w:cs="Arial"/>
                      <w:color w:val="000000"/>
                      <w:sz w:val="18"/>
                      <w:szCs w:val="18"/>
                    </w:rPr>
                  </w:pPr>
                </w:p>
              </w:tc>
            </w:tr>
            <w:tr w:rsidR="005673EA" w14:paraId="1A6CED11" w14:textId="77777777"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14:paraId="1A6CECB4" w14:textId="77777777"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CB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14:paraId="1A6CECC8"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77777777"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14:paraId="1A6CECD2" w14:textId="77777777"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14:paraId="1A6CECDC" w14:textId="77777777"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14:paraId="1A6CECE6" w14:textId="77777777"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14:paraId="1A6CECF0"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14:paraId="1A6CECFA"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77777777"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14:paraId="1A6CED04"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77777777"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14:paraId="1A6CED0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14:paraId="1A6CED0F" w14:textId="77777777" w:rsidR="005673EA" w:rsidRDefault="005673EA">
                  <w:pPr>
                    <w:rPr>
                      <w:rFonts w:ascii="Arial" w:hAnsi="Arial" w:cs="Arial"/>
                      <w:color w:val="000000"/>
                      <w:sz w:val="18"/>
                      <w:szCs w:val="18"/>
                    </w:rPr>
                  </w:pPr>
                </w:p>
              </w:tc>
              <w:tc>
                <w:tcPr>
                  <w:tcW w:w="0" w:type="auto"/>
                  <w:vAlign w:val="center"/>
                  <w:hideMark/>
                </w:tcPr>
                <w:p w14:paraId="1A6CED10" w14:textId="77777777" w:rsidR="005673EA" w:rsidRDefault="005673EA"/>
              </w:tc>
            </w:tr>
            <w:bookmarkEnd w:id="5494"/>
            <w:bookmarkEnd w:id="5495"/>
          </w:tbl>
          <w:p w14:paraId="1A6CED12" w14:textId="77777777" w:rsidR="00DC1128" w:rsidRPr="00127724" w:rsidRDefault="00DC1128" w:rsidP="00127724">
            <w:pPr>
              <w:rPr>
                <w:rFonts w:cs="Arial"/>
                <w:szCs w:val="28"/>
              </w:rPr>
            </w:pPr>
          </w:p>
        </w:tc>
        <w:tc>
          <w:tcPr>
            <w:tcW w:w="0" w:type="auto"/>
            <w:vAlign w:val="center"/>
            <w:hideMark/>
          </w:tcPr>
          <w:p w14:paraId="1A6CED13" w14:textId="77777777" w:rsidR="00EB2438" w:rsidRPr="00127724" w:rsidRDefault="00EB2438" w:rsidP="00EB2438">
            <w:pPr>
              <w:rPr>
                <w:rFonts w:ascii="Arial" w:hAnsi="Arial" w:cs="Arial"/>
                <w:b/>
                <w:sz w:val="28"/>
                <w:szCs w:val="28"/>
              </w:rPr>
            </w:pPr>
          </w:p>
        </w:tc>
      </w:tr>
      <w:tr w:rsidR="00EB2438" w14:paraId="1A6CED17" w14:textId="77777777" w:rsidTr="00EB2438">
        <w:tc>
          <w:tcPr>
            <w:tcW w:w="10800" w:type="dxa"/>
            <w:vAlign w:val="center"/>
            <w:hideMark/>
          </w:tcPr>
          <w:p w14:paraId="1A6CED15" w14:textId="77777777" w:rsidR="00DC1128" w:rsidRDefault="00DC1128" w:rsidP="00127724"/>
        </w:tc>
        <w:tc>
          <w:tcPr>
            <w:tcW w:w="0" w:type="auto"/>
            <w:vAlign w:val="center"/>
            <w:hideMark/>
          </w:tcPr>
          <w:p w14:paraId="1A6CED16" w14:textId="77777777" w:rsidR="00EB2438" w:rsidRDefault="00EB2438" w:rsidP="00EB2438">
            <w:pPr>
              <w:rPr>
                <w:rFonts w:ascii="Arial" w:hAnsi="Arial" w:cs="Arial"/>
                <w:color w:val="000000"/>
                <w:sz w:val="18"/>
                <w:szCs w:val="18"/>
              </w:rPr>
            </w:pPr>
          </w:p>
        </w:tc>
      </w:tr>
      <w:tr w:rsidR="00EB2438" w:rsidRPr="00F12437" w14:paraId="1A6CED1A" w14:textId="77777777" w:rsidTr="00EB2438">
        <w:tc>
          <w:tcPr>
            <w:tcW w:w="0" w:type="auto"/>
            <w:vAlign w:val="center"/>
            <w:hideMark/>
          </w:tcPr>
          <w:p w14:paraId="1A6CED18" w14:textId="77777777" w:rsidR="00DC1128" w:rsidRPr="00127724" w:rsidRDefault="00DC1128" w:rsidP="00127724">
            <w:pPr>
              <w:rPr>
                <w:rFonts w:cs="Arial"/>
                <w:szCs w:val="28"/>
              </w:rPr>
            </w:pPr>
          </w:p>
        </w:tc>
        <w:tc>
          <w:tcPr>
            <w:tcW w:w="0" w:type="auto"/>
            <w:vAlign w:val="center"/>
            <w:hideMark/>
          </w:tcPr>
          <w:p w14:paraId="1A6CED19" w14:textId="77777777" w:rsidR="00EB2438" w:rsidRPr="00127724" w:rsidRDefault="00EB2438" w:rsidP="00EB2438">
            <w:pPr>
              <w:rPr>
                <w:rFonts w:ascii="Arial" w:hAnsi="Arial" w:cs="Arial"/>
                <w:b/>
                <w:sz w:val="28"/>
                <w:szCs w:val="28"/>
              </w:rPr>
            </w:pPr>
          </w:p>
        </w:tc>
      </w:tr>
      <w:tr w:rsidR="00EB2438" w14:paraId="1A6CED1D" w14:textId="77777777" w:rsidTr="00EB2438">
        <w:tc>
          <w:tcPr>
            <w:tcW w:w="0" w:type="auto"/>
            <w:vAlign w:val="center"/>
            <w:hideMark/>
          </w:tcPr>
          <w:p w14:paraId="1A6CED1B" w14:textId="77777777" w:rsidR="00EB2438" w:rsidRDefault="00EB2438" w:rsidP="00EB2438">
            <w:pPr>
              <w:rPr>
                <w:rFonts w:ascii="Arial" w:hAnsi="Arial" w:cs="Arial"/>
                <w:color w:val="000000"/>
                <w:sz w:val="18"/>
                <w:szCs w:val="18"/>
              </w:rPr>
            </w:pPr>
          </w:p>
        </w:tc>
        <w:tc>
          <w:tcPr>
            <w:tcW w:w="0" w:type="auto"/>
            <w:vAlign w:val="center"/>
            <w:hideMark/>
          </w:tcPr>
          <w:p w14:paraId="1A6CED1C" w14:textId="77777777" w:rsidR="00EB2438" w:rsidRDefault="00EB2438" w:rsidP="00EB2438">
            <w:pPr>
              <w:rPr>
                <w:rFonts w:ascii="Arial" w:hAnsi="Arial" w:cs="Arial"/>
                <w:color w:val="000000"/>
                <w:sz w:val="18"/>
                <w:szCs w:val="18"/>
              </w:rPr>
            </w:pPr>
          </w:p>
        </w:tc>
      </w:tr>
      <w:tr w:rsidR="00EB2438" w:rsidRPr="00F12437" w14:paraId="1A6CED20" w14:textId="77777777" w:rsidTr="00EB2438">
        <w:tc>
          <w:tcPr>
            <w:tcW w:w="0" w:type="auto"/>
            <w:vAlign w:val="center"/>
            <w:hideMark/>
          </w:tcPr>
          <w:p w14:paraId="1A6CED1E" w14:textId="77777777" w:rsidR="00DC1128" w:rsidRPr="00127724" w:rsidRDefault="00DC1128" w:rsidP="00127724">
            <w:pPr>
              <w:rPr>
                <w:rFonts w:cs="Arial"/>
                <w:szCs w:val="28"/>
              </w:rPr>
            </w:pPr>
          </w:p>
        </w:tc>
        <w:tc>
          <w:tcPr>
            <w:tcW w:w="0" w:type="auto"/>
            <w:vAlign w:val="center"/>
            <w:hideMark/>
          </w:tcPr>
          <w:p w14:paraId="1A6CED1F" w14:textId="77777777" w:rsidR="00EB2438" w:rsidRPr="00127724" w:rsidRDefault="00EB2438" w:rsidP="00EB2438">
            <w:pPr>
              <w:rPr>
                <w:rFonts w:ascii="Arial" w:hAnsi="Arial" w:cs="Arial"/>
                <w:b/>
                <w:sz w:val="28"/>
                <w:szCs w:val="28"/>
              </w:rPr>
            </w:pPr>
          </w:p>
        </w:tc>
      </w:tr>
      <w:tr w:rsidR="00EB2438" w14:paraId="1A6CED23" w14:textId="77777777" w:rsidTr="00EB2438">
        <w:tc>
          <w:tcPr>
            <w:tcW w:w="0" w:type="auto"/>
            <w:vAlign w:val="center"/>
            <w:hideMark/>
          </w:tcPr>
          <w:p w14:paraId="1A6CED21" w14:textId="77777777" w:rsidR="00EB2438" w:rsidRDefault="00EB2438" w:rsidP="00EB2438">
            <w:pPr>
              <w:rPr>
                <w:rFonts w:ascii="Arial" w:hAnsi="Arial" w:cs="Arial"/>
                <w:color w:val="000000"/>
                <w:sz w:val="18"/>
                <w:szCs w:val="18"/>
              </w:rPr>
            </w:pPr>
          </w:p>
        </w:tc>
        <w:tc>
          <w:tcPr>
            <w:tcW w:w="0" w:type="auto"/>
            <w:vAlign w:val="center"/>
            <w:hideMark/>
          </w:tcPr>
          <w:p w14:paraId="1A6CED22" w14:textId="77777777" w:rsidR="00EB2438" w:rsidRDefault="00EB2438" w:rsidP="00EB2438"/>
        </w:tc>
      </w:tr>
    </w:tbl>
    <w:p w14:paraId="1A6CED24" w14:textId="77777777" w:rsidR="00F2110E" w:rsidRPr="008E7BB2" w:rsidRDefault="00DC627F" w:rsidP="00F2110E">
      <w:pPr>
        <w:pStyle w:val="App2"/>
      </w:pPr>
      <w:bookmarkStart w:id="5496" w:name="_Ref368311870"/>
      <w:bookmarkStart w:id="5497" w:name="_Ref368312937"/>
      <w:bookmarkStart w:id="5498" w:name="_Ref368313253"/>
      <w:bookmarkStart w:id="5499" w:name="_Toc370916142"/>
      <w:bookmarkStart w:id="5500" w:name="_Toc370922964"/>
      <w:bookmarkStart w:id="5501" w:name="_Toc492476216"/>
      <w:bookmarkStart w:id="5502" w:name="_Toc493059902"/>
      <w:r>
        <w:t>LwM2M</w:t>
      </w:r>
      <w:r w:rsidR="00F2110E" w:rsidRPr="008E7BB2">
        <w:t xml:space="preserve"> Object: Access Control</w:t>
      </w:r>
      <w:bookmarkEnd w:id="5496"/>
      <w:bookmarkEnd w:id="5497"/>
      <w:bookmarkEnd w:id="5498"/>
      <w:bookmarkEnd w:id="5499"/>
      <w:bookmarkEnd w:id="5500"/>
      <w:bookmarkEnd w:id="5501"/>
      <w:bookmarkEnd w:id="5502"/>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14:paraId="1A6CED27" w14:textId="77777777" w:rsidTr="00665F68">
        <w:tc>
          <w:tcPr>
            <w:tcW w:w="9984" w:type="dxa"/>
            <w:vAlign w:val="center"/>
            <w:hideMark/>
          </w:tcPr>
          <w:p w14:paraId="1A6CED25" w14:textId="77777777"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14:paraId="1A6CED26" w14:textId="77777777" w:rsidR="005673EA" w:rsidRDefault="005673EA">
            <w:pPr>
              <w:rPr>
                <w:rFonts w:ascii="Arial" w:hAnsi="Arial" w:cs="Arial"/>
                <w:color w:val="000000"/>
                <w:sz w:val="18"/>
                <w:szCs w:val="18"/>
              </w:rPr>
            </w:pPr>
          </w:p>
        </w:tc>
      </w:tr>
      <w:tr w:rsidR="005673EA" w14:paraId="1A6CED2A" w14:textId="77777777" w:rsidTr="00665F68">
        <w:tc>
          <w:tcPr>
            <w:tcW w:w="9984" w:type="dxa"/>
            <w:vAlign w:val="center"/>
            <w:hideMark/>
          </w:tcPr>
          <w:p w14:paraId="1A6CED28" w14:textId="77777777"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14:paraId="1A6CED29" w14:textId="77777777" w:rsidR="005673EA" w:rsidRDefault="005673EA">
            <w:pPr>
              <w:rPr>
                <w:rFonts w:ascii="Arial" w:hAnsi="Arial" w:cs="Arial"/>
                <w:color w:val="000000"/>
                <w:sz w:val="18"/>
                <w:szCs w:val="18"/>
              </w:rPr>
            </w:pPr>
          </w:p>
        </w:tc>
      </w:tr>
      <w:tr w:rsidR="005673EA" w14:paraId="1A6CED2D" w14:textId="77777777" w:rsidTr="00665F68">
        <w:tc>
          <w:tcPr>
            <w:tcW w:w="9984" w:type="dxa"/>
            <w:vAlign w:val="center"/>
            <w:hideMark/>
          </w:tcPr>
          <w:p w14:paraId="1A6CED2B" w14:textId="77777777"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14:paraId="1A6CED2C" w14:textId="77777777" w:rsidR="005673EA" w:rsidRDefault="005673EA">
            <w:pPr>
              <w:rPr>
                <w:rFonts w:ascii="Arial" w:hAnsi="Arial" w:cs="Arial"/>
                <w:color w:val="000000"/>
                <w:sz w:val="18"/>
                <w:szCs w:val="18"/>
              </w:rPr>
            </w:pPr>
          </w:p>
        </w:tc>
      </w:tr>
      <w:tr w:rsidR="005673EA" w14:paraId="1A6CED3C" w14:textId="77777777"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14:paraId="1A6CED33"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D39"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77777777"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14:paraId="1A6CED3A" w14:textId="77777777" w:rsidR="005673EA" w:rsidRDefault="005673EA">
            <w:pPr>
              <w:rPr>
                <w:rFonts w:ascii="Arial" w:hAnsi="Arial" w:cs="Arial"/>
                <w:color w:val="000000"/>
                <w:sz w:val="18"/>
                <w:szCs w:val="18"/>
              </w:rPr>
            </w:pPr>
          </w:p>
        </w:tc>
        <w:tc>
          <w:tcPr>
            <w:tcW w:w="0" w:type="auto"/>
            <w:vAlign w:val="center"/>
            <w:hideMark/>
          </w:tcPr>
          <w:p w14:paraId="1A6CED3B" w14:textId="77777777" w:rsidR="005673EA" w:rsidRDefault="005673EA">
            <w:pPr>
              <w:rPr>
                <w:rFonts w:ascii="Arial" w:hAnsi="Arial" w:cs="Arial"/>
                <w:color w:val="000000"/>
                <w:sz w:val="18"/>
                <w:szCs w:val="18"/>
              </w:rPr>
            </w:pPr>
          </w:p>
        </w:tc>
      </w:tr>
      <w:tr w:rsidR="005673EA" w14:paraId="1A6CED3F" w14:textId="77777777" w:rsidTr="00665F68">
        <w:tc>
          <w:tcPr>
            <w:tcW w:w="9984" w:type="dxa"/>
            <w:vAlign w:val="center"/>
            <w:hideMark/>
          </w:tcPr>
          <w:p w14:paraId="1A6CED3D"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D3E" w14:textId="77777777" w:rsidR="005673EA" w:rsidRDefault="005673EA">
            <w:pPr>
              <w:rPr>
                <w:rFonts w:ascii="Arial" w:hAnsi="Arial" w:cs="Arial"/>
                <w:color w:val="000000"/>
                <w:sz w:val="18"/>
                <w:szCs w:val="18"/>
              </w:rPr>
            </w:pPr>
          </w:p>
        </w:tc>
      </w:tr>
      <w:tr w:rsidR="005673EA" w:rsidRPr="009A50EE" w14:paraId="1A6CED77" w14:textId="77777777"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14:paraId="1A6CED49" w14:textId="77777777">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D53"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77777777"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14:paraId="1A6CED5D"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77777777"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14:paraId="1A6CED67"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77777777"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14:paraId="1A6CED72"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77777777"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14:paraId="1A6CED71" w14:textId="77777777"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14:paraId="1A6CED73" w14:textId="77777777"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14:paraId="1A6CED75" w14:textId="77777777">
              <w:trPr>
                <w:tblCellSpacing w:w="15" w:type="dxa"/>
              </w:trPr>
              <w:tc>
                <w:tcPr>
                  <w:tcW w:w="0" w:type="auto"/>
                  <w:vAlign w:val="center"/>
                  <w:hideMark/>
                </w:tcPr>
                <w:p w14:paraId="1A6CED74" w14:textId="77777777" w:rsidR="005673EA" w:rsidRPr="009A50EE" w:rsidRDefault="005673EA">
                  <w:pPr>
                    <w:rPr>
                      <w:rFonts w:ascii="Arial" w:hAnsi="Arial" w:cs="Arial"/>
                      <w:color w:val="000000"/>
                      <w:sz w:val="18"/>
                      <w:szCs w:val="18"/>
                    </w:rPr>
                  </w:pPr>
                </w:p>
              </w:tc>
            </w:tr>
          </w:tbl>
          <w:p w14:paraId="1A6CED76" w14:textId="77777777" w:rsidR="005673EA" w:rsidRPr="009A50EE" w:rsidRDefault="005673EA">
            <w:pPr>
              <w:rPr>
                <w:rFonts w:ascii="Arial" w:hAnsi="Arial" w:cs="Arial"/>
                <w:color w:val="000000"/>
                <w:sz w:val="18"/>
                <w:szCs w:val="18"/>
              </w:rPr>
            </w:pPr>
          </w:p>
        </w:tc>
      </w:tr>
      <w:tr w:rsidR="00EB2438" w:rsidRPr="00F12437" w14:paraId="1A6CED7A" w14:textId="77777777" w:rsidTr="00AD2BC2">
        <w:tc>
          <w:tcPr>
            <w:tcW w:w="9984" w:type="dxa"/>
            <w:vAlign w:val="center"/>
          </w:tcPr>
          <w:p w14:paraId="1A6CED78" w14:textId="77777777" w:rsidR="00DC1128" w:rsidRPr="00127724" w:rsidRDefault="00DC1128" w:rsidP="00127724">
            <w:pPr>
              <w:rPr>
                <w:rFonts w:cs="Arial"/>
                <w:szCs w:val="28"/>
              </w:rPr>
            </w:pPr>
            <w:bookmarkStart w:id="5503" w:name="_Toc361854649"/>
            <w:bookmarkStart w:id="5504" w:name="_Toc361855373"/>
            <w:bookmarkStart w:id="5505" w:name="_Ref368312414"/>
            <w:bookmarkStart w:id="5506" w:name="_Ref368312942"/>
            <w:bookmarkStart w:id="5507" w:name="_Ref368313257"/>
            <w:bookmarkEnd w:id="5503"/>
            <w:bookmarkEnd w:id="5504"/>
          </w:p>
        </w:tc>
        <w:tc>
          <w:tcPr>
            <w:tcW w:w="126" w:type="dxa"/>
            <w:vAlign w:val="center"/>
          </w:tcPr>
          <w:p w14:paraId="1A6CED79" w14:textId="77777777" w:rsidR="00EB2438" w:rsidRPr="00127724" w:rsidRDefault="00EB2438">
            <w:pPr>
              <w:rPr>
                <w:rFonts w:ascii="Arial" w:hAnsi="Arial" w:cs="Arial"/>
                <w:b/>
                <w:sz w:val="28"/>
                <w:szCs w:val="28"/>
              </w:rPr>
            </w:pPr>
          </w:p>
        </w:tc>
      </w:tr>
    </w:tbl>
    <w:p w14:paraId="1A6CED7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5508" w:name="_Toc370916148"/>
      <w:bookmarkStart w:id="5509" w:name="_Toc370922970"/>
      <w:bookmarkStart w:id="5510" w:name="_Ref373937195"/>
      <w:bookmarkStart w:id="5511" w:name="_Ref373937448"/>
      <w:bookmarkStart w:id="5512" w:name="_Ref373937576"/>
    </w:p>
    <w:p w14:paraId="1A6CED7C" w14:textId="77777777" w:rsidR="00F2110E" w:rsidRPr="008E7BB2" w:rsidRDefault="00DC627F" w:rsidP="00F2110E">
      <w:pPr>
        <w:pStyle w:val="App2"/>
      </w:pPr>
      <w:bookmarkStart w:id="5513" w:name="_Ref436812219"/>
      <w:bookmarkStart w:id="5514" w:name="_Ref436813581"/>
      <w:bookmarkStart w:id="5515" w:name="_Toc492476217"/>
      <w:bookmarkStart w:id="5516" w:name="_Toc493059903"/>
      <w:r>
        <w:lastRenderedPageBreak/>
        <w:t>LwM2M</w:t>
      </w:r>
      <w:r w:rsidR="00F2110E" w:rsidRPr="008E7BB2">
        <w:t xml:space="preserve"> Object: Device</w:t>
      </w:r>
      <w:bookmarkEnd w:id="5505"/>
      <w:bookmarkEnd w:id="5506"/>
      <w:bookmarkEnd w:id="5507"/>
      <w:bookmarkEnd w:id="5508"/>
      <w:bookmarkEnd w:id="5509"/>
      <w:bookmarkEnd w:id="5510"/>
      <w:bookmarkEnd w:id="5511"/>
      <w:bookmarkEnd w:id="5512"/>
      <w:bookmarkEnd w:id="5513"/>
      <w:bookmarkEnd w:id="5514"/>
      <w:bookmarkEnd w:id="5515"/>
      <w:bookmarkEnd w:id="551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EB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14:paraId="1A6CEEAC" w14:textId="77777777"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14:paraId="1A6CED7E" w14:textId="77777777" w:rsidTr="0011418C">
                    <w:tc>
                      <w:tcPr>
                        <w:tcW w:w="0" w:type="auto"/>
                        <w:gridSpan w:val="2"/>
                        <w:vAlign w:val="center"/>
                        <w:hideMark/>
                      </w:tcPr>
                      <w:p w14:paraId="1A6CED7D" w14:textId="77777777" w:rsidR="00485BB2" w:rsidRDefault="00485BB2" w:rsidP="0011418C">
                        <w:pPr>
                          <w:rPr>
                            <w:rFonts w:cs="Arial"/>
                            <w:color w:val="000000"/>
                          </w:rPr>
                        </w:pPr>
                        <w:bookmarkStart w:id="5517" w:name="_Toc370916149"/>
                        <w:bookmarkStart w:id="5518" w:name="_Toc370922971"/>
                        <w:r w:rsidRPr="00AD17C6">
                          <w:rPr>
                            <w:rFonts w:ascii="Arial" w:hAnsi="Arial" w:cs="Arial"/>
                            <w:b/>
                            <w:sz w:val="28"/>
                            <w:szCs w:val="28"/>
                          </w:rPr>
                          <w:t>Description</w:t>
                        </w:r>
                      </w:p>
                    </w:tc>
                  </w:tr>
                  <w:tr w:rsidR="00485BB2" w14:paraId="1A6CED80" w14:textId="77777777" w:rsidTr="00AD2BC2">
                    <w:tc>
                      <w:tcPr>
                        <w:tcW w:w="9978" w:type="dxa"/>
                        <w:gridSpan w:val="2"/>
                        <w:vAlign w:val="center"/>
                        <w:hideMark/>
                      </w:tcPr>
                      <w:p w14:paraId="1A6CED7F" w14:textId="77777777" w:rsidR="00485BB2" w:rsidRDefault="00485BB2" w:rsidP="0011418C">
                        <w:r>
                          <w:t>This LwM2M Object provides a range of device related information which can be queried by the LwM2M Server, and a device reboot and factory reset function.</w:t>
                        </w:r>
                      </w:p>
                    </w:tc>
                  </w:tr>
                  <w:tr w:rsidR="00485BB2" w14:paraId="1A6CED82" w14:textId="77777777" w:rsidTr="0011418C">
                    <w:tc>
                      <w:tcPr>
                        <w:tcW w:w="0" w:type="auto"/>
                        <w:gridSpan w:val="2"/>
                        <w:vAlign w:val="center"/>
                        <w:hideMark/>
                      </w:tcPr>
                      <w:p w14:paraId="1A6CED81" w14:textId="77777777" w:rsidR="00485BB2" w:rsidRDefault="00485BB2" w:rsidP="0011418C">
                        <w:pPr>
                          <w:rPr>
                            <w:rFonts w:cs="Arial"/>
                            <w:color w:val="000000"/>
                          </w:rPr>
                        </w:pPr>
                        <w:r w:rsidRPr="00AD17C6">
                          <w:rPr>
                            <w:rFonts w:ascii="Arial" w:hAnsi="Arial" w:cs="Arial"/>
                            <w:b/>
                            <w:sz w:val="28"/>
                            <w:szCs w:val="28"/>
                          </w:rPr>
                          <w:t>Object definition</w:t>
                        </w:r>
                      </w:p>
                    </w:tc>
                  </w:tr>
                  <w:tr w:rsidR="00485BB2" w14:paraId="1A6CED90" w14:textId="77777777"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14:paraId="1A6CED88" w14:textId="77777777"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14:paraId="1A6CED8E" w14:textId="77777777"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77777777"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77777777"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77777777"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77777777"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77777777"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14:paraId="1A6CED8F" w14:textId="77777777" w:rsidR="00485BB2" w:rsidRDefault="00485BB2" w:rsidP="0011418C">
                        <w:pPr>
                          <w:rPr>
                            <w:rFonts w:ascii="Arial" w:hAnsi="Arial" w:cs="Arial"/>
                            <w:color w:val="000000"/>
                            <w:sz w:val="18"/>
                            <w:szCs w:val="18"/>
                          </w:rPr>
                        </w:pPr>
                      </w:p>
                    </w:tc>
                  </w:tr>
                  <w:tr w:rsidR="00485BB2" w14:paraId="1A6CED92" w14:textId="77777777" w:rsidTr="0011418C">
                    <w:tc>
                      <w:tcPr>
                        <w:tcW w:w="0" w:type="auto"/>
                        <w:gridSpan w:val="2"/>
                        <w:vAlign w:val="center"/>
                        <w:hideMark/>
                      </w:tcPr>
                      <w:p w14:paraId="1A6CED91" w14:textId="77777777"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14:paraId="1A6CEEA9" w14:textId="77777777"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14:paraId="1A6CED9C" w14:textId="77777777"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14:paraId="1A6CEDA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14:paraId="1A6CED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14:paraId="1A6CED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14:paraId="1A6CEDB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A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14:paraId="1A6CEDA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14:paraId="1A6CEDB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14:paraId="1A6CEDB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B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B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B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14:paraId="1A6CEDC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14:paraId="1A6CEDB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C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C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14:paraId="1A6CEDC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14:paraId="1A6CEDC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14:paraId="1A6CEDC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C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C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DC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14:paraId="1A6CEDD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14:paraId="1A6CEDD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14:paraId="1A6CEDD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D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D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77777777"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14:paraId="1A6CEDE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D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14:paraId="1A6CEDD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14:paraId="1A6CEDD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D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D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E"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14:paraId="1A6CEDD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14:paraId="1A6CEDE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77777777"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14:paraId="1A6CEDE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14:paraId="1A6CEDE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14:paraId="1A6CEDE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E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E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14:paraId="1A6CEDE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14:paraId="1A6CEDF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14:paraId="1A6CEDE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14:paraId="1A6CEDE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F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F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14:paraId="1A6CEDF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14:paraId="1A6CEE0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F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14:paraId="1A6CEDF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14:paraId="1A6CEDF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F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C"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14:paraId="1A6CEDF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14:paraId="1A6CEE0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14:paraId="1A6CEE0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14:paraId="1A6CEE0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0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06"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0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14:paraId="1A6CEE0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14:paraId="1A6CEE1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14:paraId="1A6CEE0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0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0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11"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14:paraId="1A6CEE1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14:paraId="1A6CEE1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1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E1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1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1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14:paraId="1A6CEE2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14:paraId="1A6CEE2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14:paraId="1A6CEE2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14:paraId="1A6CEE2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14:paraId="1A6CEE3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2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14:paraId="1A6CEE2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2F"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14:paraId="1A6CEE3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14:paraId="1A6CEE3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14:paraId="1A6CEE3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3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3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3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3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14:paraId="1A6CEE4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14:paraId="1A6CEE3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4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14:paraId="1A6CEE5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4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14:paraId="1A6CEE4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14:paraId="1A6CEE4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4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14:paraId="1A6CEE5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14:paraId="1A6CEE5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5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5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14:paraId="1A6CEE6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14:paraId="1A6CEE5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6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77777777"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14:paraId="1A6CEE9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6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14:paraId="1A6CEE6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14:paraId="1A6CEE67" w14:textId="77777777"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14:paraId="1A6CEE6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6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A"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6B" w14:textId="77777777"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14:paraId="1A6CEE6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77777777"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14:paraId="1A6CEE72" w14:textId="77777777" w:rsidTr="0011418C">
                                <w:tc>
                                  <w:tcPr>
                                    <w:tcW w:w="0" w:type="auto"/>
                                    <w:shd w:val="clear" w:color="auto" w:fill="D9D9D9"/>
                                  </w:tcPr>
                                  <w:p w14:paraId="1A6CEE6E"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14:paraId="1A6CEE6F"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14:paraId="1A6CEE70"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14:paraId="1A6CEE71" w14:textId="77777777"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14:paraId="1A6CEE76" w14:textId="77777777" w:rsidTr="0011418C">
                                <w:tc>
                                  <w:tcPr>
                                    <w:tcW w:w="0" w:type="auto"/>
                                  </w:tcPr>
                                  <w:p w14:paraId="1A6CEE7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14:paraId="1A6CEE74" w14:textId="77777777"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14:paraId="1A6CEE7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14:paraId="1A6CEE7A" w14:textId="77777777" w:rsidTr="0011418C">
                                <w:tc>
                                  <w:tcPr>
                                    <w:tcW w:w="0" w:type="auto"/>
                                  </w:tcPr>
                                  <w:p w14:paraId="1A6CEE7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14:paraId="1A6CEE78" w14:textId="77777777"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14:paraId="1A6CEE7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14:paraId="1A6CEE7E" w14:textId="77777777" w:rsidTr="0011418C">
                                <w:tc>
                                  <w:tcPr>
                                    <w:tcW w:w="0" w:type="auto"/>
                                  </w:tcPr>
                                  <w:p w14:paraId="1A6CEE7B"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14:paraId="1A6CEE7C" w14:textId="77777777"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14:paraId="1A6CEE7D" w14:textId="77777777"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14:paraId="1A6CEE82" w14:textId="77777777" w:rsidTr="0011418C">
                                <w:tc>
                                  <w:tcPr>
                                    <w:tcW w:w="0" w:type="auto"/>
                                  </w:tcPr>
                                  <w:p w14:paraId="1A6CEE7F"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14:paraId="1A6CEE80" w14:textId="77777777"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14:paraId="1A6CEE81"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14:paraId="1A6CEE86" w14:textId="77777777" w:rsidTr="0011418C">
                                <w:tc>
                                  <w:tcPr>
                                    <w:tcW w:w="0" w:type="auto"/>
                                  </w:tcPr>
                                  <w:p w14:paraId="1A6CEE8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14:paraId="1A6CEE84" w14:textId="77777777"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14:paraId="1A6CEE8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14:paraId="1A6CEE8A" w14:textId="77777777" w:rsidTr="0011418C">
                                <w:tc>
                                  <w:tcPr>
                                    <w:tcW w:w="0" w:type="auto"/>
                                  </w:tcPr>
                                  <w:p w14:paraId="1A6CEE8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14:paraId="1A6CEE88" w14:textId="77777777"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14:paraId="1A6CEE8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14:paraId="1A6CEE8E" w14:textId="77777777" w:rsidTr="0011418C">
                                <w:tc>
                                  <w:tcPr>
                                    <w:tcW w:w="0" w:type="auto"/>
                                  </w:tcPr>
                                  <w:p w14:paraId="1A6CEE8B" w14:textId="77777777"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14:paraId="1A6CEE8C"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14:paraId="1A6CEE8D"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14:paraId="1A6CEE8F" w14:textId="77777777" w:rsidR="00485BB2" w:rsidRPr="00AD2BC2" w:rsidRDefault="00485BB2" w:rsidP="0011418C">
                              <w:pPr>
                                <w:spacing w:before="0" w:after="240"/>
                                <w:rPr>
                                  <w:rFonts w:ascii="Arial" w:eastAsia="Times New Roman" w:hAnsi="Arial" w:cs="Arial"/>
                                  <w:sz w:val="18"/>
                                  <w:szCs w:val="18"/>
                                  <w:lang w:eastAsia="zh-CN"/>
                                </w:rPr>
                              </w:pPr>
                            </w:p>
                          </w:tc>
                        </w:tr>
                        <w:tr w:rsidR="00485BB2" w:rsidRPr="0045776F" w14:paraId="1A6CEE9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14:paraId="1A6CEE9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14:paraId="1A6CEE9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9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9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E9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14:paraId="1A6CEEA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14:paraId="1A6CEE9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14:paraId="1A6CEE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14:paraId="1A6CEEA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14:paraId="1A6CEEA5" w14:textId="77777777"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14:paraId="1A6CEEA7" w14:textId="77777777" w:rsidTr="0011418C">
                          <w:trPr>
                            <w:tblCellSpacing w:w="15" w:type="dxa"/>
                          </w:trPr>
                          <w:tc>
                            <w:tcPr>
                              <w:tcW w:w="0" w:type="auto"/>
                              <w:vAlign w:val="center"/>
                              <w:hideMark/>
                            </w:tcPr>
                            <w:p w14:paraId="1A6CEEA6" w14:textId="77777777" w:rsidR="00485BB2" w:rsidRPr="0045776F" w:rsidRDefault="00485BB2" w:rsidP="0011418C">
                              <w:pPr>
                                <w:spacing w:before="0"/>
                                <w:rPr>
                                  <w:rFonts w:eastAsia="Times New Roman"/>
                                  <w:lang w:val="en-US" w:eastAsia="zh-CN"/>
                                </w:rPr>
                              </w:pPr>
                            </w:p>
                          </w:tc>
                        </w:tr>
                      </w:tbl>
                      <w:p w14:paraId="1A6CEEA8" w14:textId="77777777" w:rsidR="00485BB2" w:rsidRPr="0045776F" w:rsidRDefault="00485BB2" w:rsidP="0011418C">
                        <w:pPr>
                          <w:spacing w:before="0"/>
                          <w:rPr>
                            <w:rFonts w:eastAsia="Times New Roman"/>
                            <w:sz w:val="24"/>
                            <w:szCs w:val="24"/>
                            <w:lang w:val="en-US" w:eastAsia="zh-CN"/>
                          </w:rPr>
                        </w:pPr>
                      </w:p>
                    </w:tc>
                  </w:tr>
                </w:tbl>
                <w:p w14:paraId="1A6CEEAA" w14:textId="77777777" w:rsidR="00485BB2" w:rsidRDefault="00485BB2" w:rsidP="00AD17C6">
                  <w:pPr>
                    <w:rPr>
                      <w:rFonts w:cs="Arial"/>
                      <w:color w:val="000000"/>
                    </w:rPr>
                  </w:pPr>
                </w:p>
              </w:tc>
              <w:tc>
                <w:tcPr>
                  <w:tcW w:w="0" w:type="auto"/>
                  <w:vAlign w:val="center"/>
                  <w:hideMark/>
                </w:tcPr>
                <w:p w14:paraId="1A6CEEAB" w14:textId="77777777" w:rsidR="00485BB2" w:rsidRDefault="00485BB2">
                  <w:pPr>
                    <w:rPr>
                      <w:rFonts w:ascii="Arial" w:hAnsi="Arial" w:cs="Arial"/>
                      <w:color w:val="000000"/>
                      <w:sz w:val="18"/>
                      <w:szCs w:val="18"/>
                    </w:rPr>
                  </w:pPr>
                </w:p>
              </w:tc>
            </w:tr>
            <w:tr w:rsidR="00485BB2" w14:paraId="1A6CEEAF" w14:textId="77777777" w:rsidTr="00AD2BC2">
              <w:tc>
                <w:tcPr>
                  <w:tcW w:w="10008" w:type="dxa"/>
                  <w:vAlign w:val="center"/>
                </w:tcPr>
                <w:p w14:paraId="1A6CEEAD" w14:textId="77777777" w:rsidR="00485BB2" w:rsidRDefault="00485BB2" w:rsidP="004829BF"/>
              </w:tc>
              <w:tc>
                <w:tcPr>
                  <w:tcW w:w="0" w:type="auto"/>
                  <w:vAlign w:val="center"/>
                  <w:hideMark/>
                </w:tcPr>
                <w:p w14:paraId="1A6CEEAE" w14:textId="77777777" w:rsidR="00485BB2" w:rsidRDefault="00485BB2">
                  <w:pPr>
                    <w:rPr>
                      <w:rFonts w:ascii="Arial" w:hAnsi="Arial" w:cs="Arial"/>
                      <w:color w:val="000000"/>
                      <w:sz w:val="18"/>
                      <w:szCs w:val="18"/>
                    </w:rPr>
                  </w:pPr>
                </w:p>
              </w:tc>
            </w:tr>
            <w:tr w:rsidR="00485BB2" w14:paraId="1A6CEEB2" w14:textId="77777777" w:rsidTr="00AD2BC2">
              <w:tc>
                <w:tcPr>
                  <w:tcW w:w="0" w:type="auto"/>
                  <w:vAlign w:val="center"/>
                </w:tcPr>
                <w:p w14:paraId="1A6CEEB0" w14:textId="77777777" w:rsidR="00485BB2" w:rsidRDefault="00485BB2" w:rsidP="00AD17C6">
                  <w:pPr>
                    <w:rPr>
                      <w:rFonts w:cs="Arial"/>
                      <w:color w:val="000000"/>
                    </w:rPr>
                  </w:pPr>
                </w:p>
              </w:tc>
              <w:tc>
                <w:tcPr>
                  <w:tcW w:w="0" w:type="auto"/>
                  <w:vAlign w:val="center"/>
                  <w:hideMark/>
                </w:tcPr>
                <w:p w14:paraId="1A6CEEB1" w14:textId="77777777" w:rsidR="00485BB2" w:rsidRDefault="00485BB2">
                  <w:pPr>
                    <w:rPr>
                      <w:rFonts w:ascii="Arial" w:hAnsi="Arial" w:cs="Arial"/>
                      <w:color w:val="000000"/>
                      <w:sz w:val="18"/>
                      <w:szCs w:val="18"/>
                    </w:rPr>
                  </w:pPr>
                </w:p>
              </w:tc>
            </w:tr>
            <w:tr w:rsidR="00485BB2" w14:paraId="1A6CEEB5" w14:textId="77777777" w:rsidTr="00AD2BC2">
              <w:tc>
                <w:tcPr>
                  <w:tcW w:w="0" w:type="auto"/>
                  <w:vAlign w:val="center"/>
                </w:tcPr>
                <w:p w14:paraId="1A6CEEB3" w14:textId="77777777" w:rsidR="00485BB2" w:rsidRDefault="00485BB2">
                  <w:pPr>
                    <w:rPr>
                      <w:rFonts w:ascii="Arial" w:hAnsi="Arial" w:cs="Arial"/>
                      <w:color w:val="000000"/>
                      <w:sz w:val="18"/>
                      <w:szCs w:val="18"/>
                    </w:rPr>
                  </w:pPr>
                </w:p>
              </w:tc>
              <w:tc>
                <w:tcPr>
                  <w:tcW w:w="0" w:type="auto"/>
                  <w:vAlign w:val="center"/>
                  <w:hideMark/>
                </w:tcPr>
                <w:p w14:paraId="1A6CEEB4" w14:textId="77777777" w:rsidR="00485BB2" w:rsidRDefault="00485BB2">
                  <w:pPr>
                    <w:rPr>
                      <w:rFonts w:ascii="Arial" w:hAnsi="Arial" w:cs="Arial"/>
                      <w:color w:val="000000"/>
                      <w:sz w:val="18"/>
                      <w:szCs w:val="18"/>
                    </w:rPr>
                  </w:pPr>
                </w:p>
              </w:tc>
            </w:tr>
            <w:tr w:rsidR="00485BB2" w14:paraId="1A6CEEB8" w14:textId="77777777" w:rsidTr="00AD2BC2">
              <w:tc>
                <w:tcPr>
                  <w:tcW w:w="0" w:type="auto"/>
                  <w:vAlign w:val="center"/>
                </w:tcPr>
                <w:p w14:paraId="1A6CEEB6" w14:textId="77777777" w:rsidR="00485BB2" w:rsidRDefault="00485BB2" w:rsidP="00AD17C6">
                  <w:pPr>
                    <w:rPr>
                      <w:rFonts w:cs="Arial"/>
                      <w:color w:val="000000"/>
                    </w:rPr>
                  </w:pPr>
                </w:p>
              </w:tc>
              <w:tc>
                <w:tcPr>
                  <w:tcW w:w="0" w:type="auto"/>
                  <w:vAlign w:val="center"/>
                  <w:hideMark/>
                </w:tcPr>
                <w:p w14:paraId="1A6CEEB7" w14:textId="77777777" w:rsidR="00485BB2" w:rsidRDefault="00485BB2">
                  <w:pPr>
                    <w:rPr>
                      <w:rFonts w:ascii="Arial" w:hAnsi="Arial" w:cs="Arial"/>
                      <w:color w:val="000000"/>
                      <w:sz w:val="18"/>
                      <w:szCs w:val="18"/>
                    </w:rPr>
                  </w:pPr>
                </w:p>
              </w:tc>
            </w:tr>
            <w:tr w:rsidR="00485BB2" w14:paraId="1A6CEEBB" w14:textId="77777777" w:rsidTr="00AD2BC2">
              <w:tc>
                <w:tcPr>
                  <w:tcW w:w="0" w:type="auto"/>
                  <w:vAlign w:val="center"/>
                </w:tcPr>
                <w:p w14:paraId="1A6CEEB9" w14:textId="77777777" w:rsidR="00485BB2" w:rsidRDefault="00485BB2">
                  <w:pPr>
                    <w:rPr>
                      <w:rFonts w:ascii="Arial" w:hAnsi="Arial" w:cs="Arial"/>
                      <w:color w:val="000000"/>
                      <w:sz w:val="18"/>
                      <w:szCs w:val="18"/>
                    </w:rPr>
                  </w:pPr>
                </w:p>
              </w:tc>
              <w:tc>
                <w:tcPr>
                  <w:tcW w:w="0" w:type="auto"/>
                  <w:vAlign w:val="center"/>
                  <w:hideMark/>
                </w:tcPr>
                <w:p w14:paraId="1A6CEEBA" w14:textId="77777777" w:rsidR="00485BB2" w:rsidRDefault="00485BB2"/>
              </w:tc>
            </w:tr>
            <w:bookmarkEnd w:id="5517"/>
            <w:bookmarkEnd w:id="5518"/>
          </w:tbl>
          <w:p w14:paraId="1A6CEEBC" w14:textId="77777777" w:rsidR="00DC1128" w:rsidRPr="00127724" w:rsidRDefault="00DC1128" w:rsidP="00127724">
            <w:pPr>
              <w:rPr>
                <w:rFonts w:cs="Arial"/>
                <w:szCs w:val="28"/>
              </w:rPr>
            </w:pPr>
          </w:p>
        </w:tc>
        <w:tc>
          <w:tcPr>
            <w:tcW w:w="0" w:type="auto"/>
            <w:vAlign w:val="center"/>
            <w:hideMark/>
          </w:tcPr>
          <w:p w14:paraId="1A6CEEBD" w14:textId="77777777" w:rsidR="00EB2438" w:rsidRPr="00127724" w:rsidRDefault="00EB2438" w:rsidP="00EB2438">
            <w:pPr>
              <w:rPr>
                <w:rFonts w:ascii="Arial" w:hAnsi="Arial" w:cs="Arial"/>
                <w:b/>
                <w:sz w:val="28"/>
                <w:szCs w:val="28"/>
              </w:rPr>
            </w:pPr>
          </w:p>
        </w:tc>
      </w:tr>
      <w:tr w:rsidR="00EB2438" w14:paraId="1A6CEEC1" w14:textId="77777777" w:rsidTr="005A36AB">
        <w:tc>
          <w:tcPr>
            <w:tcW w:w="10074" w:type="dxa"/>
            <w:vAlign w:val="center"/>
            <w:hideMark/>
          </w:tcPr>
          <w:p w14:paraId="1A6CEEBF" w14:textId="77777777" w:rsidR="00EB2438" w:rsidRDefault="00EB2438" w:rsidP="00EB5CD8"/>
        </w:tc>
        <w:tc>
          <w:tcPr>
            <w:tcW w:w="0" w:type="auto"/>
            <w:vAlign w:val="center"/>
            <w:hideMark/>
          </w:tcPr>
          <w:p w14:paraId="1A6CEEC0" w14:textId="77777777" w:rsidR="00EB2438" w:rsidRDefault="00EB2438" w:rsidP="00EB2438">
            <w:pPr>
              <w:rPr>
                <w:rFonts w:ascii="Arial" w:hAnsi="Arial" w:cs="Arial"/>
                <w:color w:val="000000"/>
                <w:sz w:val="18"/>
                <w:szCs w:val="18"/>
              </w:rPr>
            </w:pPr>
          </w:p>
        </w:tc>
      </w:tr>
      <w:tr w:rsidR="00EB2438" w:rsidRPr="00F12437" w14:paraId="1A6CEEC4" w14:textId="77777777" w:rsidTr="00EB2438">
        <w:tc>
          <w:tcPr>
            <w:tcW w:w="0" w:type="auto"/>
            <w:vAlign w:val="center"/>
            <w:hideMark/>
          </w:tcPr>
          <w:p w14:paraId="1A6CEEC2" w14:textId="77777777" w:rsidR="00DC1128" w:rsidRPr="00127724" w:rsidRDefault="00DC1128" w:rsidP="00127724">
            <w:pPr>
              <w:rPr>
                <w:rFonts w:cs="Arial"/>
                <w:szCs w:val="28"/>
              </w:rPr>
            </w:pPr>
          </w:p>
        </w:tc>
        <w:tc>
          <w:tcPr>
            <w:tcW w:w="0" w:type="auto"/>
            <w:vAlign w:val="center"/>
            <w:hideMark/>
          </w:tcPr>
          <w:p w14:paraId="1A6CEEC3" w14:textId="77777777" w:rsidR="00EB2438" w:rsidRPr="00127724" w:rsidRDefault="00EB2438" w:rsidP="00EB2438">
            <w:pPr>
              <w:rPr>
                <w:rFonts w:ascii="Arial" w:hAnsi="Arial" w:cs="Arial"/>
                <w:b/>
                <w:sz w:val="28"/>
                <w:szCs w:val="28"/>
              </w:rPr>
            </w:pPr>
          </w:p>
        </w:tc>
      </w:tr>
      <w:tr w:rsidR="00EB2438" w:rsidRPr="00F12437" w14:paraId="1A6CEEC7" w14:textId="77777777" w:rsidTr="00EB2438">
        <w:tc>
          <w:tcPr>
            <w:tcW w:w="0" w:type="auto"/>
            <w:vAlign w:val="center"/>
            <w:hideMark/>
          </w:tcPr>
          <w:p w14:paraId="1A6CEEC5" w14:textId="77777777" w:rsidR="00DC1128" w:rsidRPr="00127724" w:rsidRDefault="00DC1128" w:rsidP="00127724">
            <w:pPr>
              <w:rPr>
                <w:rFonts w:cs="Arial"/>
                <w:szCs w:val="28"/>
              </w:rPr>
            </w:pPr>
          </w:p>
        </w:tc>
        <w:tc>
          <w:tcPr>
            <w:tcW w:w="0" w:type="auto"/>
            <w:vAlign w:val="center"/>
            <w:hideMark/>
          </w:tcPr>
          <w:p w14:paraId="1A6CEEC6" w14:textId="77777777" w:rsidR="00EB2438" w:rsidRPr="00127724" w:rsidRDefault="00EB2438" w:rsidP="00EB2438">
            <w:pPr>
              <w:rPr>
                <w:rFonts w:ascii="Arial" w:hAnsi="Arial" w:cs="Arial"/>
                <w:b/>
                <w:sz w:val="28"/>
                <w:szCs w:val="28"/>
              </w:rPr>
            </w:pPr>
          </w:p>
        </w:tc>
      </w:tr>
      <w:tr w:rsidR="00EB2438" w14:paraId="1A6CEECA" w14:textId="77777777" w:rsidTr="00EB2438">
        <w:tc>
          <w:tcPr>
            <w:tcW w:w="0" w:type="auto"/>
            <w:vAlign w:val="center"/>
            <w:hideMark/>
          </w:tcPr>
          <w:p w14:paraId="1A6CEEC8" w14:textId="77777777" w:rsidR="00EB2438" w:rsidRDefault="00EB2438" w:rsidP="00EB2438">
            <w:pPr>
              <w:rPr>
                <w:rFonts w:ascii="Arial" w:hAnsi="Arial" w:cs="Arial"/>
                <w:color w:val="000000"/>
                <w:sz w:val="18"/>
                <w:szCs w:val="18"/>
              </w:rPr>
            </w:pPr>
          </w:p>
        </w:tc>
        <w:tc>
          <w:tcPr>
            <w:tcW w:w="0" w:type="auto"/>
            <w:vAlign w:val="center"/>
            <w:hideMark/>
          </w:tcPr>
          <w:p w14:paraId="1A6CEEC9" w14:textId="77777777" w:rsidR="00EB2438" w:rsidRDefault="00EB2438" w:rsidP="00EB2438"/>
        </w:tc>
      </w:tr>
    </w:tbl>
    <w:p w14:paraId="1A6CEEC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5519" w:name="_Ref368312946"/>
      <w:bookmarkStart w:id="5520" w:name="_Ref368313264"/>
      <w:bookmarkStart w:id="5521" w:name="_Toc370916152"/>
      <w:bookmarkStart w:id="5522" w:name="_Toc370922974"/>
    </w:p>
    <w:p w14:paraId="1A6CEECC" w14:textId="77777777" w:rsidR="00F2110E" w:rsidRPr="008E7BB2" w:rsidRDefault="00DC627F" w:rsidP="00F2110E">
      <w:pPr>
        <w:pStyle w:val="App2"/>
      </w:pPr>
      <w:bookmarkStart w:id="5523" w:name="_Ref436812230"/>
      <w:bookmarkStart w:id="5524" w:name="_Ref436813591"/>
      <w:bookmarkStart w:id="5525" w:name="_Toc492476218"/>
      <w:bookmarkStart w:id="5526" w:name="_Toc493059904"/>
      <w:r>
        <w:lastRenderedPageBreak/>
        <w:t>LwM2M</w:t>
      </w:r>
      <w:r w:rsidR="00F2110E" w:rsidRPr="008E7BB2">
        <w:t xml:space="preserve"> Object: Connectivity</w:t>
      </w:r>
      <w:r w:rsidR="00306BDE" w:rsidRPr="008E7BB2">
        <w:t xml:space="preserve"> Monitoring</w:t>
      </w:r>
      <w:bookmarkEnd w:id="5519"/>
      <w:bookmarkEnd w:id="5520"/>
      <w:bookmarkEnd w:id="5521"/>
      <w:bookmarkEnd w:id="5522"/>
      <w:bookmarkEnd w:id="5523"/>
      <w:bookmarkEnd w:id="5524"/>
      <w:bookmarkEnd w:id="5525"/>
      <w:bookmarkEnd w:id="552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F68" w14:textId="7777777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14:paraId="1A6CEECF" w14:textId="77777777" w:rsidTr="00050C45">
              <w:tc>
                <w:tcPr>
                  <w:tcW w:w="10008" w:type="dxa"/>
                  <w:vAlign w:val="center"/>
                  <w:hideMark/>
                </w:tcPr>
                <w:p w14:paraId="1A6CEECD" w14:textId="77777777" w:rsidR="005673EA" w:rsidRDefault="005673EA" w:rsidP="00AD17C6">
                  <w:pPr>
                    <w:rPr>
                      <w:rFonts w:cs="Arial"/>
                      <w:color w:val="000000"/>
                    </w:rPr>
                  </w:pPr>
                  <w:bookmarkStart w:id="5527" w:name="_Toc370916153"/>
                  <w:bookmarkStart w:id="5528" w:name="_Toc370922975"/>
                  <w:r w:rsidRPr="00AD17C6">
                    <w:rPr>
                      <w:rFonts w:ascii="Arial" w:hAnsi="Arial" w:cs="Arial"/>
                      <w:b/>
                      <w:sz w:val="28"/>
                      <w:szCs w:val="28"/>
                    </w:rPr>
                    <w:t>Description</w:t>
                  </w:r>
                </w:p>
              </w:tc>
              <w:tc>
                <w:tcPr>
                  <w:tcW w:w="50" w:type="dxa"/>
                  <w:vAlign w:val="center"/>
                  <w:hideMark/>
                </w:tcPr>
                <w:p w14:paraId="1A6CEECE" w14:textId="77777777" w:rsidR="005673EA" w:rsidRDefault="005673EA">
                  <w:pPr>
                    <w:rPr>
                      <w:rFonts w:ascii="Arial" w:hAnsi="Arial" w:cs="Arial"/>
                      <w:color w:val="000000"/>
                      <w:sz w:val="18"/>
                      <w:szCs w:val="18"/>
                    </w:rPr>
                  </w:pPr>
                </w:p>
              </w:tc>
            </w:tr>
            <w:tr w:rsidR="005673EA" w14:paraId="1A6CEED2" w14:textId="77777777" w:rsidTr="00050C45">
              <w:tc>
                <w:tcPr>
                  <w:tcW w:w="10008" w:type="dxa"/>
                  <w:vAlign w:val="center"/>
                  <w:hideMark/>
                </w:tcPr>
                <w:p w14:paraId="1A6CEED0" w14:textId="77777777"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14:paraId="1A6CEED1" w14:textId="77777777" w:rsidR="005673EA" w:rsidRDefault="005673EA">
                  <w:pPr>
                    <w:rPr>
                      <w:rFonts w:ascii="Arial" w:hAnsi="Arial" w:cs="Arial"/>
                      <w:color w:val="000000"/>
                      <w:sz w:val="18"/>
                      <w:szCs w:val="18"/>
                    </w:rPr>
                  </w:pPr>
                </w:p>
              </w:tc>
            </w:tr>
            <w:tr w:rsidR="005673EA" w14:paraId="1A6CEED5" w14:textId="77777777" w:rsidTr="00050C45">
              <w:tc>
                <w:tcPr>
                  <w:tcW w:w="10008" w:type="dxa"/>
                  <w:vAlign w:val="center"/>
                  <w:hideMark/>
                </w:tcPr>
                <w:p w14:paraId="1A6CEED3" w14:textId="77777777"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14:paraId="1A6CEED4" w14:textId="77777777" w:rsidR="005673EA" w:rsidRDefault="005673EA">
                  <w:pPr>
                    <w:rPr>
                      <w:rFonts w:ascii="Arial" w:hAnsi="Arial" w:cs="Arial"/>
                      <w:color w:val="000000"/>
                      <w:sz w:val="18"/>
                      <w:szCs w:val="18"/>
                    </w:rPr>
                  </w:pPr>
                </w:p>
              </w:tc>
            </w:tr>
            <w:tr w:rsidR="005673EA" w14:paraId="1A6CEEE4" w14:textId="77777777"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14:paraId="1A6CEEDB"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EE1"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77777777"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77777777"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14:paraId="1A6CEEE2" w14:textId="77777777" w:rsidR="005673EA" w:rsidRDefault="005673EA">
                  <w:pPr>
                    <w:rPr>
                      <w:rFonts w:ascii="Arial" w:hAnsi="Arial" w:cs="Arial"/>
                      <w:color w:val="000000"/>
                      <w:sz w:val="18"/>
                      <w:szCs w:val="18"/>
                    </w:rPr>
                  </w:pPr>
                </w:p>
              </w:tc>
              <w:tc>
                <w:tcPr>
                  <w:tcW w:w="50" w:type="dxa"/>
                  <w:vAlign w:val="center"/>
                  <w:hideMark/>
                </w:tcPr>
                <w:p w14:paraId="1A6CEEE3" w14:textId="77777777" w:rsidR="005673EA" w:rsidRDefault="005673EA">
                  <w:pPr>
                    <w:rPr>
                      <w:rFonts w:ascii="Arial" w:hAnsi="Arial" w:cs="Arial"/>
                      <w:color w:val="000000"/>
                      <w:sz w:val="18"/>
                      <w:szCs w:val="18"/>
                    </w:rPr>
                  </w:pPr>
                </w:p>
              </w:tc>
            </w:tr>
            <w:tr w:rsidR="005673EA" w14:paraId="1A6CEEE7" w14:textId="77777777" w:rsidTr="00050C45">
              <w:tc>
                <w:tcPr>
                  <w:tcW w:w="10008" w:type="dxa"/>
                  <w:vAlign w:val="center"/>
                  <w:hideMark/>
                </w:tcPr>
                <w:p w14:paraId="1A6CEEE5" w14:textId="77777777"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14:paraId="1A6CEEE6" w14:textId="77777777" w:rsidR="005673EA" w:rsidRDefault="005673EA">
                  <w:pPr>
                    <w:rPr>
                      <w:rFonts w:ascii="Arial" w:hAnsi="Arial" w:cs="Arial"/>
                      <w:color w:val="000000"/>
                      <w:sz w:val="18"/>
                      <w:szCs w:val="18"/>
                    </w:rPr>
                  </w:pPr>
                </w:p>
              </w:tc>
            </w:tr>
            <w:tr w:rsidR="005673EA" w14:paraId="1A6CEF65" w14:textId="77777777"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14:paraId="1A6CEEF1" w14:textId="77777777"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EFB"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14:paraId="1A6CEF05"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14:paraId="1A6CEF1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77777777"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14:paraId="1A6CEF0F" w14:textId="77777777"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14:paraId="1A6CEF10" w14:textId="77777777"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14:paraId="1A6CEF11" w14:textId="77777777"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14:paraId="1A6CEF1C"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14:paraId="1A6CEF26"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14:paraId="1A6CEF30"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14:paraId="1A6CEF3A"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14:paraId="1A6CEF44"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14:paraId="1A6CEF4E"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14:paraId="1A6CEF58"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14:paraId="1A6CEF6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14:paraId="1A6CEF63" w14:textId="77777777" w:rsidR="005673EA" w:rsidRDefault="005673EA">
                  <w:pPr>
                    <w:rPr>
                      <w:rFonts w:ascii="Arial" w:hAnsi="Arial" w:cs="Arial"/>
                      <w:color w:val="000000"/>
                      <w:sz w:val="18"/>
                      <w:szCs w:val="18"/>
                    </w:rPr>
                  </w:pPr>
                </w:p>
              </w:tc>
              <w:tc>
                <w:tcPr>
                  <w:tcW w:w="50" w:type="dxa"/>
                  <w:vAlign w:val="center"/>
                  <w:hideMark/>
                </w:tcPr>
                <w:p w14:paraId="1A6CEF64" w14:textId="77777777" w:rsidR="005673EA" w:rsidRDefault="005673EA"/>
              </w:tc>
            </w:tr>
            <w:bookmarkEnd w:id="5527"/>
            <w:bookmarkEnd w:id="5528"/>
          </w:tbl>
          <w:p w14:paraId="1A6CEF66" w14:textId="77777777" w:rsidR="00DC1128" w:rsidRPr="00127724" w:rsidRDefault="00DC1128" w:rsidP="00127724">
            <w:pPr>
              <w:rPr>
                <w:rFonts w:cs="Arial"/>
                <w:szCs w:val="28"/>
              </w:rPr>
            </w:pPr>
          </w:p>
        </w:tc>
        <w:tc>
          <w:tcPr>
            <w:tcW w:w="0" w:type="auto"/>
            <w:vAlign w:val="center"/>
            <w:hideMark/>
          </w:tcPr>
          <w:p w14:paraId="1A6CEF67" w14:textId="77777777" w:rsidR="00EB2438" w:rsidRPr="00127724" w:rsidRDefault="00EB2438" w:rsidP="00EB2438">
            <w:pPr>
              <w:rPr>
                <w:rFonts w:ascii="Arial" w:hAnsi="Arial" w:cs="Arial"/>
                <w:b/>
                <w:sz w:val="28"/>
                <w:szCs w:val="28"/>
              </w:rPr>
            </w:pPr>
          </w:p>
        </w:tc>
      </w:tr>
      <w:tr w:rsidR="00EB2438" w14:paraId="1A6CEF6B" w14:textId="77777777" w:rsidTr="004829BF">
        <w:tc>
          <w:tcPr>
            <w:tcW w:w="9984" w:type="dxa"/>
            <w:vAlign w:val="center"/>
            <w:hideMark/>
          </w:tcPr>
          <w:p w14:paraId="1A6CEF69" w14:textId="77777777" w:rsidR="00EB2438" w:rsidRDefault="00EB2438" w:rsidP="00EB5CD8"/>
        </w:tc>
        <w:tc>
          <w:tcPr>
            <w:tcW w:w="0" w:type="auto"/>
            <w:vAlign w:val="center"/>
            <w:hideMark/>
          </w:tcPr>
          <w:p w14:paraId="1A6CEF6A" w14:textId="77777777" w:rsidR="00EB2438" w:rsidRDefault="00EB2438" w:rsidP="00EB2438">
            <w:pPr>
              <w:rPr>
                <w:rFonts w:ascii="Arial" w:hAnsi="Arial" w:cs="Arial"/>
                <w:color w:val="000000"/>
                <w:sz w:val="18"/>
                <w:szCs w:val="18"/>
              </w:rPr>
            </w:pPr>
          </w:p>
        </w:tc>
      </w:tr>
      <w:tr w:rsidR="00EB2438" w:rsidRPr="00F12437" w14:paraId="1A6CEF6E" w14:textId="77777777" w:rsidTr="00EB2438">
        <w:tc>
          <w:tcPr>
            <w:tcW w:w="0" w:type="auto"/>
            <w:vAlign w:val="center"/>
            <w:hideMark/>
          </w:tcPr>
          <w:p w14:paraId="1A6CEF6C" w14:textId="77777777" w:rsidR="00DC1128" w:rsidRPr="00127724" w:rsidRDefault="00DC1128" w:rsidP="00127724">
            <w:pPr>
              <w:rPr>
                <w:rFonts w:cs="Arial"/>
                <w:szCs w:val="28"/>
              </w:rPr>
            </w:pPr>
          </w:p>
        </w:tc>
        <w:tc>
          <w:tcPr>
            <w:tcW w:w="0" w:type="auto"/>
            <w:vAlign w:val="center"/>
            <w:hideMark/>
          </w:tcPr>
          <w:p w14:paraId="1A6CEF6D" w14:textId="77777777" w:rsidR="00EB2438" w:rsidRPr="00127724" w:rsidRDefault="00EB2438" w:rsidP="00EB2438">
            <w:pPr>
              <w:rPr>
                <w:rFonts w:ascii="Arial" w:hAnsi="Arial" w:cs="Arial"/>
                <w:b/>
                <w:sz w:val="28"/>
                <w:szCs w:val="28"/>
              </w:rPr>
            </w:pPr>
          </w:p>
        </w:tc>
      </w:tr>
      <w:tr w:rsidR="00EB2438" w14:paraId="1A6CEF71" w14:textId="77777777" w:rsidTr="00EB2438">
        <w:tc>
          <w:tcPr>
            <w:tcW w:w="0" w:type="auto"/>
            <w:vAlign w:val="center"/>
            <w:hideMark/>
          </w:tcPr>
          <w:p w14:paraId="1A6CEF6F" w14:textId="77777777" w:rsidR="00EB2438" w:rsidRDefault="00EB2438" w:rsidP="00EB2438">
            <w:pPr>
              <w:rPr>
                <w:rFonts w:ascii="Arial" w:hAnsi="Arial" w:cs="Arial"/>
                <w:color w:val="000000"/>
                <w:sz w:val="18"/>
                <w:szCs w:val="18"/>
              </w:rPr>
            </w:pPr>
          </w:p>
        </w:tc>
        <w:tc>
          <w:tcPr>
            <w:tcW w:w="0" w:type="auto"/>
            <w:vAlign w:val="center"/>
            <w:hideMark/>
          </w:tcPr>
          <w:p w14:paraId="1A6CEF70" w14:textId="77777777" w:rsidR="00EB2438" w:rsidRDefault="00EB2438" w:rsidP="00EB2438">
            <w:pPr>
              <w:rPr>
                <w:rFonts w:ascii="Arial" w:hAnsi="Arial" w:cs="Arial"/>
                <w:color w:val="000000"/>
                <w:sz w:val="18"/>
                <w:szCs w:val="18"/>
              </w:rPr>
            </w:pPr>
          </w:p>
        </w:tc>
      </w:tr>
      <w:tr w:rsidR="00EB2438" w:rsidRPr="00F12437" w14:paraId="1A6CEF74" w14:textId="77777777" w:rsidTr="00EB2438">
        <w:tc>
          <w:tcPr>
            <w:tcW w:w="0" w:type="auto"/>
            <w:vAlign w:val="center"/>
            <w:hideMark/>
          </w:tcPr>
          <w:p w14:paraId="1A6CEF72" w14:textId="77777777" w:rsidR="00DC1128" w:rsidRPr="00127724" w:rsidRDefault="00DC1128" w:rsidP="00127724">
            <w:pPr>
              <w:rPr>
                <w:rFonts w:cs="Arial"/>
                <w:szCs w:val="28"/>
              </w:rPr>
            </w:pPr>
          </w:p>
        </w:tc>
        <w:tc>
          <w:tcPr>
            <w:tcW w:w="0" w:type="auto"/>
            <w:vAlign w:val="center"/>
            <w:hideMark/>
          </w:tcPr>
          <w:p w14:paraId="1A6CEF73" w14:textId="77777777" w:rsidR="00EB2438" w:rsidRPr="00127724" w:rsidRDefault="00EB2438" w:rsidP="00EB2438">
            <w:pPr>
              <w:rPr>
                <w:rFonts w:ascii="Arial" w:hAnsi="Arial" w:cs="Arial"/>
                <w:b/>
                <w:sz w:val="28"/>
                <w:szCs w:val="28"/>
              </w:rPr>
            </w:pPr>
          </w:p>
        </w:tc>
      </w:tr>
    </w:tbl>
    <w:p w14:paraId="1A6CEF75" w14:textId="77777777" w:rsidR="00F2110E" w:rsidRPr="008E7BB2" w:rsidRDefault="00DC627F" w:rsidP="00F2110E">
      <w:pPr>
        <w:pStyle w:val="App2"/>
      </w:pPr>
      <w:bookmarkStart w:id="5529" w:name="_Toc361854653"/>
      <w:bookmarkStart w:id="5530" w:name="_Toc361855377"/>
      <w:bookmarkStart w:id="5531" w:name="_Toc361854654"/>
      <w:bookmarkStart w:id="5532" w:name="_Toc361855378"/>
      <w:bookmarkStart w:id="5533" w:name="_Toc361854655"/>
      <w:bookmarkStart w:id="5534" w:name="_Toc361855379"/>
      <w:bookmarkStart w:id="5535" w:name="_Ref368312952"/>
      <w:bookmarkStart w:id="5536" w:name="_Ref368313270"/>
      <w:bookmarkStart w:id="5537" w:name="_Toc370916156"/>
      <w:bookmarkStart w:id="5538" w:name="_Toc370922978"/>
      <w:bookmarkStart w:id="5539" w:name="_Toc492476219"/>
      <w:bookmarkStart w:id="5540" w:name="_Toc493059905"/>
      <w:bookmarkEnd w:id="5529"/>
      <w:bookmarkEnd w:id="5530"/>
      <w:bookmarkEnd w:id="5531"/>
      <w:bookmarkEnd w:id="5532"/>
      <w:bookmarkEnd w:id="5533"/>
      <w:bookmarkEnd w:id="5534"/>
      <w:r>
        <w:t>LwM2M</w:t>
      </w:r>
      <w:r w:rsidR="00F10BB2" w:rsidRPr="008E7BB2">
        <w:t xml:space="preserve"> Object: </w:t>
      </w:r>
      <w:r w:rsidR="00F2110E" w:rsidRPr="008E7BB2">
        <w:t>Firmware</w:t>
      </w:r>
      <w:r w:rsidR="009C48B4">
        <w:t xml:space="preserve"> Update</w:t>
      </w:r>
      <w:bookmarkEnd w:id="5535"/>
      <w:bookmarkEnd w:id="5536"/>
      <w:bookmarkEnd w:id="5537"/>
      <w:bookmarkEnd w:id="5538"/>
      <w:bookmarkEnd w:id="5539"/>
      <w:bookmarkEnd w:id="5540"/>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14:paraId="1A6CF03E" w14:textId="7777777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14:paraId="1A6CEF78" w14:textId="77777777" w:rsidTr="00B44FCE">
              <w:tc>
                <w:tcPr>
                  <w:tcW w:w="10074" w:type="dxa"/>
                  <w:gridSpan w:val="2"/>
                  <w:vAlign w:val="center"/>
                  <w:hideMark/>
                </w:tcPr>
                <w:p w14:paraId="1A6CEF76" w14:textId="77777777" w:rsidR="005673EA" w:rsidRDefault="005673EA" w:rsidP="00AD17C6">
                  <w:pPr>
                    <w:rPr>
                      <w:rFonts w:cs="Arial"/>
                      <w:color w:val="000000"/>
                    </w:rPr>
                  </w:pPr>
                  <w:bookmarkStart w:id="5541" w:name="_Toc370916157"/>
                  <w:bookmarkStart w:id="5542" w:name="_Toc370922979"/>
                  <w:r w:rsidRPr="00AD17C6">
                    <w:rPr>
                      <w:rFonts w:ascii="Arial" w:hAnsi="Arial" w:cs="Arial"/>
                      <w:b/>
                      <w:sz w:val="28"/>
                      <w:szCs w:val="28"/>
                    </w:rPr>
                    <w:t>Description</w:t>
                  </w:r>
                </w:p>
              </w:tc>
              <w:tc>
                <w:tcPr>
                  <w:tcW w:w="0" w:type="auto"/>
                  <w:vAlign w:val="center"/>
                  <w:hideMark/>
                </w:tcPr>
                <w:p w14:paraId="1A6CEF77" w14:textId="77777777" w:rsidR="005673EA" w:rsidRDefault="005673EA">
                  <w:pPr>
                    <w:rPr>
                      <w:rFonts w:ascii="Arial" w:hAnsi="Arial" w:cs="Arial"/>
                      <w:color w:val="000000"/>
                      <w:sz w:val="18"/>
                      <w:szCs w:val="18"/>
                    </w:rPr>
                  </w:pPr>
                </w:p>
              </w:tc>
            </w:tr>
            <w:tr w:rsidR="005673EA" w14:paraId="1A6CEF81" w14:textId="77777777" w:rsidTr="00B44FCE">
              <w:trPr>
                <w:gridAfter w:val="1"/>
              </w:trPr>
              <w:tc>
                <w:tcPr>
                  <w:tcW w:w="10800" w:type="dxa"/>
                  <w:vAlign w:val="center"/>
                  <w:hideMark/>
                </w:tcPr>
                <w:p w14:paraId="1A6CEF79" w14:textId="77777777"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14:paraId="1A6CEF7A" w14:textId="77777777"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14:paraId="1A6CEF7B" w14:textId="77777777"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14:paraId="1A6CEF7C" w14:textId="77777777"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14:paraId="1A6CEF7D" w14:textId="77777777"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14:paraId="1A6CEF7E" w14:textId="77777777"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14:paraId="1A6CEF7F" w14:textId="77777777"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14:paraId="1A6CEF80" w14:textId="77777777" w:rsidR="005673EA" w:rsidRDefault="005673EA">
                  <w:pPr>
                    <w:rPr>
                      <w:rFonts w:ascii="Arial" w:hAnsi="Arial" w:cs="Arial"/>
                      <w:color w:val="000000"/>
                      <w:sz w:val="18"/>
                      <w:szCs w:val="18"/>
                    </w:rPr>
                  </w:pPr>
                </w:p>
              </w:tc>
            </w:tr>
            <w:tr w:rsidR="005673EA" w14:paraId="1A6CEF84" w14:textId="77777777" w:rsidTr="00B44FCE">
              <w:trPr>
                <w:gridAfter w:val="1"/>
              </w:trPr>
              <w:tc>
                <w:tcPr>
                  <w:tcW w:w="0" w:type="auto"/>
                  <w:vAlign w:val="center"/>
                  <w:hideMark/>
                </w:tcPr>
                <w:p w14:paraId="1A6CEF82"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F83" w14:textId="77777777" w:rsidR="005673EA" w:rsidRDefault="005673EA">
                  <w:pPr>
                    <w:rPr>
                      <w:rFonts w:ascii="Arial" w:hAnsi="Arial" w:cs="Arial"/>
                      <w:color w:val="000000"/>
                      <w:sz w:val="18"/>
                      <w:szCs w:val="18"/>
                    </w:rPr>
                  </w:pPr>
                </w:p>
              </w:tc>
            </w:tr>
            <w:tr w:rsidR="005673EA" w14:paraId="1A6CEF93" w14:textId="77777777"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14:paraId="1A6CEF8A" w14:textId="77777777"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14:paraId="1A6CEF90" w14:textId="77777777"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77777777"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77777777"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77777777"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77777777"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14:paraId="1A6CEF91" w14:textId="77777777" w:rsidR="005673EA" w:rsidRDefault="005673EA">
                  <w:pPr>
                    <w:rPr>
                      <w:rFonts w:ascii="Arial" w:hAnsi="Arial" w:cs="Arial"/>
                      <w:color w:val="000000"/>
                      <w:sz w:val="18"/>
                      <w:szCs w:val="18"/>
                    </w:rPr>
                  </w:pPr>
                </w:p>
              </w:tc>
              <w:tc>
                <w:tcPr>
                  <w:tcW w:w="0" w:type="auto"/>
                  <w:vAlign w:val="center"/>
                  <w:hideMark/>
                </w:tcPr>
                <w:p w14:paraId="1A6CEF92" w14:textId="77777777" w:rsidR="005673EA" w:rsidRDefault="005673EA">
                  <w:pPr>
                    <w:rPr>
                      <w:rFonts w:ascii="Arial" w:hAnsi="Arial" w:cs="Arial"/>
                      <w:color w:val="000000"/>
                      <w:sz w:val="18"/>
                      <w:szCs w:val="18"/>
                    </w:rPr>
                  </w:pPr>
                </w:p>
              </w:tc>
            </w:tr>
            <w:tr w:rsidR="005673EA" w14:paraId="1A6CEF96" w14:textId="77777777" w:rsidTr="00B44FCE">
              <w:trPr>
                <w:gridAfter w:val="1"/>
              </w:trPr>
              <w:tc>
                <w:tcPr>
                  <w:tcW w:w="0" w:type="auto"/>
                  <w:vAlign w:val="center"/>
                  <w:hideMark/>
                </w:tcPr>
                <w:p w14:paraId="1A6CEF94"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F95" w14:textId="77777777" w:rsidR="005673EA" w:rsidRDefault="005673EA">
                  <w:pPr>
                    <w:rPr>
                      <w:rFonts w:ascii="Arial" w:hAnsi="Arial" w:cs="Arial"/>
                      <w:color w:val="000000"/>
                      <w:sz w:val="18"/>
                      <w:szCs w:val="18"/>
                    </w:rPr>
                  </w:pPr>
                </w:p>
              </w:tc>
            </w:tr>
            <w:tr w:rsidR="005673EA" w14:paraId="1A6CF00C" w14:textId="77777777"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14:paraId="1A6CEFA0" w14:textId="77777777"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FA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14:paraId="1A6CEFB4"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77777777"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77777777"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14:paraId="1A6CEFBE"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77777777"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14:paraId="1A6CEFC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77777777"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7777777"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14:paraId="1A6CEFC8" w14:textId="77777777"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14:paraId="1A6CEFC9" w14:textId="77777777"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14:paraId="1A6CEFD5"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77777777"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77777777"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14:paraId="1A6CEFD4" w14:textId="77777777"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14:paraId="1A6CEFDF"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14:paraId="1A6CEFE9"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14:paraId="1A6CEFF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77777777"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14:paraId="1A6CEFF3" w14:textId="77777777"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14:paraId="1A6CEFF4"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14:paraId="1A6CEFF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14:paraId="1A6CEFF6"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14:paraId="1A6CEFF7"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14:paraId="1A6CEFF8"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14:paraId="1A6CEFF9" w14:textId="77777777"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14:paraId="1A6CF007"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77777777"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77777777"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7777777"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14:paraId="1A6CF004" w14:textId="77777777"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14:paraId="1A6CF00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14:paraId="1A6CF006" w14:textId="77777777"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14:paraId="1A6CF008" w14:textId="77777777" w:rsidR="005673EA" w:rsidRPr="00683115" w:rsidRDefault="009158B2" w:rsidP="003E18DF">
                  <w:pPr>
                    <w:pStyle w:val="App3"/>
                    <w:rPr>
                      <w:color w:val="000000"/>
                      <w:sz w:val="18"/>
                      <w:szCs w:val="18"/>
                    </w:rPr>
                  </w:pPr>
                  <w:bookmarkStart w:id="5543" w:name="_Toc492476220"/>
                  <w:bookmarkStart w:id="5544" w:name="_Toc493059906"/>
                  <w:r w:rsidRPr="00683115">
                    <w:t>Firmware Update State Machine</w:t>
                  </w:r>
                  <w:bookmarkEnd w:id="5543"/>
                  <w:bookmarkEnd w:id="5544"/>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14:paraId="1A6CF00A" w14:textId="77777777" w:rsidTr="00B44FCE">
                    <w:trPr>
                      <w:tblCellSpacing w:w="15" w:type="dxa"/>
                    </w:trPr>
                    <w:tc>
                      <w:tcPr>
                        <w:tcW w:w="0" w:type="auto"/>
                        <w:vAlign w:val="center"/>
                        <w:hideMark/>
                      </w:tcPr>
                      <w:p w14:paraId="1A6CF009" w14:textId="77777777" w:rsidR="005673EA" w:rsidRDefault="005673EA">
                        <w:pPr>
                          <w:rPr>
                            <w:rFonts w:ascii="Arial" w:hAnsi="Arial" w:cs="Arial"/>
                            <w:color w:val="000000"/>
                            <w:sz w:val="18"/>
                            <w:szCs w:val="18"/>
                          </w:rPr>
                        </w:pPr>
                      </w:p>
                    </w:tc>
                  </w:tr>
                </w:tbl>
                <w:p w14:paraId="1A6CF00B" w14:textId="77777777" w:rsidR="005673EA" w:rsidRDefault="005673EA">
                  <w:pPr>
                    <w:rPr>
                      <w:rFonts w:ascii="Arial" w:hAnsi="Arial" w:cs="Arial"/>
                      <w:color w:val="000000"/>
                      <w:sz w:val="18"/>
                      <w:szCs w:val="18"/>
                    </w:rPr>
                  </w:pPr>
                </w:p>
              </w:tc>
            </w:tr>
            <w:tr w:rsidR="005673EA" w14:paraId="1A6CF03B" w14:textId="77777777" w:rsidTr="00B44FCE">
              <w:trPr>
                <w:gridAfter w:val="1"/>
              </w:trPr>
              <w:tc>
                <w:tcPr>
                  <w:tcW w:w="10800" w:type="dxa"/>
                  <w:vAlign w:val="center"/>
                  <w:hideMark/>
                </w:tcPr>
                <w:p w14:paraId="1A6CF00D" w14:textId="77777777"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14:paraId="1A6CF00E" w14:textId="77777777"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14:paraId="1A6CF00F" w14:textId="77777777" w:rsidR="00581AD6" w:rsidRDefault="00C8263D" w:rsidP="00C2124E">
                  <w:pPr>
                    <w:keepNext/>
                  </w:pPr>
                  <w:r>
                    <w:object w:dxaOrig="10531" w:dyaOrig="7816" w14:anchorId="1A6CF592">
                      <v:shape id="_x0000_i1052" type="#_x0000_t75" style="width:451pt;height:335.25pt" o:ole="">
                        <v:imagedata r:id="rId91" o:title=""/>
                      </v:shape>
                      <o:OLEObject Type="Embed" ProgID="Visio.Drawing.15" ShapeID="_x0000_i1052" DrawAspect="Content" ObjectID="_1567337938" r:id="rId92"/>
                    </w:object>
                  </w:r>
                  <w:bookmarkStart w:id="5545" w:name="_Ref467138875"/>
                </w:p>
                <w:p w14:paraId="1A6CF010" w14:textId="77777777" w:rsidR="009158B2" w:rsidRPr="0093571F" w:rsidRDefault="00262BF2" w:rsidP="00262BF2">
                  <w:pPr>
                    <w:pStyle w:val="Caption"/>
                  </w:pPr>
                  <w:bookmarkStart w:id="5546" w:name="_Toc492474261"/>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5545"/>
                  <w:r w:rsidRPr="000F5D89">
                    <w:t>: Firmware Update Mechanisms</w:t>
                  </w:r>
                  <w:bookmarkEnd w:id="5546"/>
                </w:p>
                <w:p w14:paraId="1A6CF011" w14:textId="77777777" w:rsidR="009158B2" w:rsidRPr="00AA740E" w:rsidRDefault="009158B2" w:rsidP="003E18DF">
                  <w:pPr>
                    <w:pStyle w:val="App3"/>
                  </w:pPr>
                  <w:bookmarkStart w:id="5547" w:name="_Toc492476221"/>
                  <w:bookmarkStart w:id="5548" w:name="_Toc493059907"/>
                  <w:r w:rsidRPr="00AA740E">
                    <w:t>Examples</w:t>
                  </w:r>
                  <w:bookmarkEnd w:id="5547"/>
                  <w:bookmarkEnd w:id="5548"/>
                </w:p>
                <w:p w14:paraId="1A6CF012" w14:textId="77777777" w:rsidR="009158B2" w:rsidRPr="00AA740E" w:rsidRDefault="009158B2" w:rsidP="003E18DF">
                  <w:pPr>
                    <w:rPr>
                      <w:rFonts w:ascii="Courier New" w:hAnsi="Courier New" w:cs="Courier New"/>
                    </w:rPr>
                  </w:pPr>
                  <w:bookmarkStart w:id="5549" w:name="_Toc460336563"/>
                  <w:bookmarkStart w:id="5550" w:name="_Toc461094143"/>
                  <w:bookmarkStart w:id="5551" w:name="_Toc461197670"/>
                  <w:bookmarkStart w:id="5552" w:name="_Toc461617497"/>
                  <w:bookmarkStart w:id="5553" w:name="_Toc462231146"/>
                  <w:bookmarkStart w:id="5554" w:name="_Toc462843635"/>
                  <w:bookmarkStart w:id="5555" w:name="_Toc465694874"/>
                  <w:bookmarkStart w:id="5556" w:name="_Toc465754888"/>
                  <w:bookmarkStart w:id="5557" w:name="_Toc465771977"/>
                  <w:bookmarkStart w:id="5558" w:name="_Toc466534745"/>
                  <w:bookmarkStart w:id="5559" w:name="_Toc467143146"/>
                  <w:bookmarkStart w:id="5560" w:name="_Toc467678288"/>
                  <w:bookmarkStart w:id="5561" w:name="_Toc469902430"/>
                  <w:bookmarkStart w:id="5562"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A6CF01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563" w:name="_Toc460336564"/>
                  <w:bookmarkStart w:id="5564" w:name="_Toc461094144"/>
                  <w:bookmarkStart w:id="5565" w:name="_Toc461197671"/>
                  <w:bookmarkStart w:id="5566" w:name="_Toc461617498"/>
                  <w:bookmarkStart w:id="5567" w:name="_Toc462231147"/>
                  <w:bookmarkStart w:id="5568" w:name="_Toc462843636"/>
                  <w:bookmarkStart w:id="5569" w:name="_Toc465694875"/>
                  <w:bookmarkStart w:id="5570" w:name="_Toc465754889"/>
                  <w:bookmarkStart w:id="5571" w:name="_Toc465771978"/>
                  <w:bookmarkStart w:id="5572" w:name="_Toc466534746"/>
                  <w:bookmarkStart w:id="5573" w:name="_Toc467143147"/>
                  <w:bookmarkStart w:id="5574" w:name="_Toc467678289"/>
                  <w:bookmarkStart w:id="5575" w:name="_Toc469902431"/>
                  <w:bookmarkStart w:id="5576" w:name="_Toc470163224"/>
                  <w:bookmarkStart w:id="5577" w:name="_Toc471907791"/>
                  <w:bookmarkStart w:id="5578" w:name="_Toc472076018"/>
                  <w:bookmarkStart w:id="5579" w:name="_Toc472088023"/>
                  <w:bookmarkStart w:id="5580" w:name="_Toc473189371"/>
                  <w:bookmarkStart w:id="5581" w:name="_Toc473886296"/>
                  <w:bookmarkStart w:id="5582" w:name="_Toc474327091"/>
                  <w:bookmarkStart w:id="5583" w:name="_Toc474339784"/>
                  <w:bookmarkStart w:id="5584" w:name="_Toc479158092"/>
                  <w:bookmarkStart w:id="5585" w:name="_Toc479847237"/>
                  <w:bookmarkStart w:id="5586" w:name="_Toc487470276"/>
                  <w:bookmarkStart w:id="5587" w:name="_Toc492476222"/>
                  <w:bookmarkStart w:id="5588" w:name="_Toc493059908"/>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r w:rsidR="00DC627F">
                    <w:rPr>
                      <w:rFonts w:ascii="Courier New" w:eastAsia="Malgun Gothic" w:hAnsi="Courier New" w:cs="Courier New"/>
                      <w:b w:val="0"/>
                      <w:sz w:val="20"/>
                    </w:rPr>
                    <w:t>LwM2M</w:t>
                  </w:r>
                  <w:bookmarkEnd w:id="5577"/>
                  <w:bookmarkEnd w:id="5578"/>
                  <w:bookmarkEnd w:id="5579"/>
                  <w:bookmarkEnd w:id="5580"/>
                  <w:bookmarkEnd w:id="5581"/>
                  <w:bookmarkEnd w:id="5582"/>
                  <w:bookmarkEnd w:id="5583"/>
                  <w:bookmarkEnd w:id="5584"/>
                  <w:bookmarkEnd w:id="5585"/>
                  <w:bookmarkEnd w:id="5586"/>
                  <w:bookmarkEnd w:id="5587"/>
                  <w:bookmarkEnd w:id="5588"/>
                </w:p>
                <w:p w14:paraId="1A6CF01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589" w:name="_Toc460336565"/>
                  <w:bookmarkStart w:id="5590" w:name="_Toc461094145"/>
                  <w:bookmarkStart w:id="5591" w:name="_Toc461197672"/>
                  <w:bookmarkStart w:id="5592" w:name="_Toc461617499"/>
                  <w:bookmarkStart w:id="5593" w:name="_Toc462231148"/>
                  <w:bookmarkStart w:id="5594" w:name="_Toc462843637"/>
                  <w:bookmarkStart w:id="5595" w:name="_Toc465694876"/>
                  <w:bookmarkStart w:id="5596" w:name="_Toc465754890"/>
                  <w:bookmarkStart w:id="5597" w:name="_Toc465771979"/>
                  <w:bookmarkStart w:id="5598" w:name="_Toc466534747"/>
                  <w:bookmarkStart w:id="5599" w:name="_Toc467143148"/>
                  <w:bookmarkStart w:id="5600" w:name="_Toc467678290"/>
                  <w:bookmarkStart w:id="5601" w:name="_Toc469902432"/>
                  <w:bookmarkStart w:id="5602" w:name="_Toc470163225"/>
                  <w:bookmarkStart w:id="5603" w:name="_Toc471907792"/>
                  <w:bookmarkStart w:id="5604" w:name="_Toc472076019"/>
                  <w:bookmarkStart w:id="5605" w:name="_Toc472088024"/>
                  <w:bookmarkStart w:id="5606" w:name="_Toc473189372"/>
                  <w:bookmarkStart w:id="5607" w:name="_Toc473886297"/>
                  <w:bookmarkStart w:id="5608" w:name="_Toc474327092"/>
                  <w:bookmarkStart w:id="5609" w:name="_Toc474339785"/>
                  <w:bookmarkStart w:id="5610" w:name="_Toc479158093"/>
                  <w:bookmarkStart w:id="5611" w:name="_Toc479847238"/>
                  <w:bookmarkStart w:id="5612" w:name="_Toc487470277"/>
                  <w:bookmarkStart w:id="5613" w:name="_Toc492476223"/>
                  <w:bookmarkStart w:id="5614" w:name="_Toc493059909"/>
                  <w:r w:rsidRPr="00AA740E">
                    <w:rPr>
                      <w:rFonts w:ascii="Courier New" w:eastAsia="Malgun Gothic" w:hAnsi="Courier New" w:cs="Courier New"/>
                      <w:b w:val="0"/>
                      <w:sz w:val="20"/>
                    </w:rPr>
                    <w:t>Server                                                    Client</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A6CF01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15" w:name="_Toc460336566"/>
                  <w:bookmarkStart w:id="5616" w:name="_Toc461094146"/>
                  <w:bookmarkStart w:id="5617" w:name="_Toc461197673"/>
                  <w:bookmarkStart w:id="5618" w:name="_Toc461617500"/>
                  <w:bookmarkStart w:id="5619" w:name="_Toc462231149"/>
                  <w:bookmarkStart w:id="5620" w:name="_Toc462843638"/>
                  <w:bookmarkStart w:id="5621" w:name="_Toc465694877"/>
                  <w:bookmarkStart w:id="5622" w:name="_Toc465754891"/>
                  <w:bookmarkStart w:id="5623" w:name="_Toc465771980"/>
                  <w:bookmarkStart w:id="5624" w:name="_Toc466534748"/>
                  <w:bookmarkStart w:id="5625" w:name="_Toc467143149"/>
                  <w:bookmarkStart w:id="5626" w:name="_Toc467678291"/>
                  <w:bookmarkStart w:id="5627" w:name="_Toc469902433"/>
                  <w:bookmarkStart w:id="5628" w:name="_Toc470163226"/>
                  <w:bookmarkStart w:id="5629" w:name="_Toc471907793"/>
                  <w:bookmarkStart w:id="5630" w:name="_Toc472076020"/>
                  <w:bookmarkStart w:id="5631" w:name="_Toc472088025"/>
                  <w:bookmarkStart w:id="5632" w:name="_Toc473189373"/>
                  <w:bookmarkStart w:id="5633" w:name="_Toc473886298"/>
                  <w:bookmarkStart w:id="5634" w:name="_Toc474327093"/>
                  <w:bookmarkStart w:id="5635" w:name="_Toc474339786"/>
                  <w:bookmarkStart w:id="5636" w:name="_Toc479158094"/>
                  <w:bookmarkStart w:id="5637" w:name="_Toc479847239"/>
                  <w:bookmarkStart w:id="5638" w:name="_Toc487470278"/>
                  <w:bookmarkStart w:id="5639" w:name="_Toc492476224"/>
                  <w:bookmarkStart w:id="5640" w:name="_Toc493059910"/>
                  <w:r w:rsidRPr="00AA740E">
                    <w:rPr>
                      <w:rFonts w:ascii="Courier New" w:eastAsia="Malgun Gothic" w:hAnsi="Courier New" w:cs="Courier New"/>
                      <w:b w:val="0"/>
                      <w:sz w:val="20"/>
                    </w:rPr>
                    <w:t>|                                                          |</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1A6CF01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41" w:name="_Toc460336567"/>
                  <w:bookmarkStart w:id="5642" w:name="_Toc461094147"/>
                  <w:bookmarkStart w:id="5643" w:name="_Toc461197674"/>
                  <w:bookmarkStart w:id="5644" w:name="_Toc461617501"/>
                  <w:bookmarkStart w:id="5645" w:name="_Toc462231150"/>
                  <w:bookmarkStart w:id="5646" w:name="_Toc462843639"/>
                  <w:bookmarkStart w:id="5647" w:name="_Toc465694878"/>
                  <w:bookmarkStart w:id="5648" w:name="_Toc465754892"/>
                  <w:bookmarkStart w:id="5649" w:name="_Toc465771981"/>
                  <w:bookmarkStart w:id="5650" w:name="_Toc466534749"/>
                  <w:bookmarkStart w:id="5651" w:name="_Toc467143150"/>
                  <w:bookmarkStart w:id="5652" w:name="_Toc467678292"/>
                  <w:bookmarkStart w:id="5653" w:name="_Toc469902434"/>
                  <w:bookmarkStart w:id="5654" w:name="_Toc470163227"/>
                  <w:bookmarkStart w:id="5655" w:name="_Toc471907794"/>
                  <w:bookmarkStart w:id="5656" w:name="_Toc472076021"/>
                  <w:bookmarkStart w:id="5657" w:name="_Toc472088026"/>
                  <w:bookmarkStart w:id="5658" w:name="_Toc473189374"/>
                  <w:bookmarkStart w:id="5659" w:name="_Toc473886299"/>
                  <w:bookmarkStart w:id="5660" w:name="_Toc474327094"/>
                  <w:bookmarkStart w:id="5661" w:name="_Toc474339787"/>
                  <w:bookmarkStart w:id="5662" w:name="_Toc479158095"/>
                  <w:bookmarkStart w:id="5663" w:name="_Toc479847240"/>
                  <w:bookmarkStart w:id="5664" w:name="_Toc487470279"/>
                  <w:bookmarkStart w:id="5665" w:name="_Toc492476225"/>
                  <w:bookmarkStart w:id="5666" w:name="_Toc493059911"/>
                  <w:r w:rsidRPr="00AA740E">
                    <w:rPr>
                      <w:rFonts w:ascii="Courier New" w:eastAsia="Malgun Gothic" w:hAnsi="Courier New" w:cs="Courier New"/>
                      <w:b w:val="0"/>
                      <w:sz w:val="20"/>
                    </w:rPr>
                    <w:t>| CON [MID=1], POST, /5/0/0, 1:0/1/128       ------&gt;       |</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1A6CF01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67" w:name="_Toc460336568"/>
                  <w:bookmarkStart w:id="5668" w:name="_Toc461094148"/>
                  <w:bookmarkStart w:id="5669" w:name="_Toc461197675"/>
                  <w:bookmarkStart w:id="5670" w:name="_Toc461617502"/>
                  <w:bookmarkStart w:id="5671" w:name="_Toc462231151"/>
                  <w:bookmarkStart w:id="5672" w:name="_Toc462843640"/>
                  <w:bookmarkStart w:id="5673" w:name="_Toc465694879"/>
                  <w:bookmarkStart w:id="5674" w:name="_Toc465754893"/>
                  <w:bookmarkStart w:id="5675" w:name="_Toc465771982"/>
                  <w:bookmarkStart w:id="5676" w:name="_Toc466534750"/>
                  <w:bookmarkStart w:id="5677" w:name="_Toc467143151"/>
                  <w:bookmarkStart w:id="5678" w:name="_Toc467678293"/>
                  <w:bookmarkStart w:id="5679" w:name="_Toc469902435"/>
                  <w:bookmarkStart w:id="5680" w:name="_Toc470163228"/>
                  <w:bookmarkStart w:id="5681" w:name="_Toc471907795"/>
                  <w:bookmarkStart w:id="5682" w:name="_Toc472076022"/>
                  <w:bookmarkStart w:id="5683" w:name="_Toc472088027"/>
                  <w:bookmarkStart w:id="5684" w:name="_Toc473189375"/>
                  <w:bookmarkStart w:id="5685" w:name="_Toc473886300"/>
                  <w:bookmarkStart w:id="5686" w:name="_Toc474327095"/>
                  <w:bookmarkStart w:id="5687" w:name="_Toc474339788"/>
                  <w:bookmarkStart w:id="5688" w:name="_Toc479158096"/>
                  <w:bookmarkStart w:id="5689" w:name="_Toc479847241"/>
                  <w:bookmarkStart w:id="5690" w:name="_Toc487470280"/>
                  <w:bookmarkStart w:id="5691" w:name="_Toc492476226"/>
                  <w:bookmarkStart w:id="5692" w:name="_Toc493059912"/>
                  <w:r w:rsidRPr="00AA740E">
                    <w:rPr>
                      <w:rFonts w:ascii="Courier New" w:eastAsia="Malgun Gothic" w:hAnsi="Courier New" w:cs="Courier New"/>
                      <w:b w:val="0"/>
                      <w:sz w:val="20"/>
                    </w:rPr>
                    <w:t>|                                                          |</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1A6CF01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93" w:name="_Toc460336569"/>
                  <w:bookmarkStart w:id="5694" w:name="_Toc461094149"/>
                  <w:bookmarkStart w:id="5695" w:name="_Toc461197676"/>
                  <w:bookmarkStart w:id="5696" w:name="_Toc461617503"/>
                  <w:bookmarkStart w:id="5697" w:name="_Toc462231152"/>
                  <w:bookmarkStart w:id="5698" w:name="_Toc462843641"/>
                  <w:bookmarkStart w:id="5699" w:name="_Toc465694880"/>
                  <w:bookmarkStart w:id="5700" w:name="_Toc465754894"/>
                  <w:bookmarkStart w:id="5701" w:name="_Toc465771983"/>
                  <w:bookmarkStart w:id="5702" w:name="_Toc466534751"/>
                  <w:bookmarkStart w:id="5703" w:name="_Toc467143152"/>
                  <w:bookmarkStart w:id="5704" w:name="_Toc467678294"/>
                  <w:bookmarkStart w:id="5705" w:name="_Toc469902436"/>
                  <w:bookmarkStart w:id="5706" w:name="_Toc470163229"/>
                  <w:bookmarkStart w:id="5707" w:name="_Toc471907796"/>
                  <w:bookmarkStart w:id="5708" w:name="_Toc472076023"/>
                  <w:bookmarkStart w:id="5709" w:name="_Toc472088028"/>
                  <w:bookmarkStart w:id="5710" w:name="_Toc473189376"/>
                  <w:bookmarkStart w:id="5711" w:name="_Toc473886301"/>
                  <w:bookmarkStart w:id="5712" w:name="_Toc474327096"/>
                  <w:bookmarkStart w:id="5713" w:name="_Toc474339789"/>
                  <w:bookmarkStart w:id="5714" w:name="_Toc479158097"/>
                  <w:bookmarkStart w:id="5715" w:name="_Toc479847242"/>
                  <w:bookmarkStart w:id="5716" w:name="_Toc487470281"/>
                  <w:bookmarkStart w:id="5717" w:name="_Toc492476227"/>
                  <w:bookmarkStart w:id="5718" w:name="_Toc493059913"/>
                  <w:r w:rsidRPr="00AA740E">
                    <w:rPr>
                      <w:rFonts w:ascii="Courier New" w:eastAsia="Malgun Gothic" w:hAnsi="Courier New" w:cs="Courier New"/>
                      <w:b w:val="0"/>
                      <w:sz w:val="20"/>
                    </w:rPr>
                    <w:t>| &lt;------   ACK [MID=1], 2.31 Continue, 1:0/1/128          |</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1A6CF01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19" w:name="_Toc460336570"/>
                  <w:bookmarkStart w:id="5720" w:name="_Toc461094150"/>
                  <w:bookmarkStart w:id="5721" w:name="_Toc461197677"/>
                  <w:bookmarkStart w:id="5722" w:name="_Toc461617504"/>
                  <w:bookmarkStart w:id="5723" w:name="_Toc462231153"/>
                  <w:bookmarkStart w:id="5724" w:name="_Toc462843642"/>
                  <w:bookmarkStart w:id="5725" w:name="_Toc465694881"/>
                  <w:bookmarkStart w:id="5726" w:name="_Toc465754895"/>
                  <w:bookmarkStart w:id="5727" w:name="_Toc465771984"/>
                  <w:bookmarkStart w:id="5728" w:name="_Toc466534752"/>
                  <w:bookmarkStart w:id="5729" w:name="_Toc467143153"/>
                  <w:bookmarkStart w:id="5730" w:name="_Toc467678295"/>
                  <w:bookmarkStart w:id="5731" w:name="_Toc469902437"/>
                  <w:bookmarkStart w:id="5732" w:name="_Toc470163230"/>
                  <w:bookmarkStart w:id="5733" w:name="_Toc471907797"/>
                  <w:bookmarkStart w:id="5734" w:name="_Toc472076024"/>
                  <w:bookmarkStart w:id="5735" w:name="_Toc472088029"/>
                  <w:bookmarkStart w:id="5736" w:name="_Toc473189377"/>
                  <w:bookmarkStart w:id="5737" w:name="_Toc473886302"/>
                  <w:bookmarkStart w:id="5738" w:name="_Toc474327097"/>
                  <w:bookmarkStart w:id="5739" w:name="_Toc474339790"/>
                  <w:bookmarkStart w:id="5740" w:name="_Toc479158098"/>
                  <w:bookmarkStart w:id="5741" w:name="_Toc479847243"/>
                  <w:bookmarkStart w:id="5742" w:name="_Toc487470282"/>
                  <w:bookmarkStart w:id="5743" w:name="_Toc492476228"/>
                  <w:bookmarkStart w:id="5744" w:name="_Toc493059914"/>
                  <w:r w:rsidRPr="00AA740E">
                    <w:rPr>
                      <w:rFonts w:ascii="Courier New" w:eastAsia="Malgun Gothic" w:hAnsi="Courier New" w:cs="Courier New"/>
                      <w:b w:val="0"/>
                      <w:sz w:val="20"/>
                    </w:rPr>
                    <w:t>|                                                          |</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A6CF01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45" w:name="_Toc460336571"/>
                  <w:bookmarkStart w:id="5746" w:name="_Toc461094151"/>
                  <w:bookmarkStart w:id="5747" w:name="_Toc461197678"/>
                  <w:bookmarkStart w:id="5748" w:name="_Toc461617505"/>
                  <w:bookmarkStart w:id="5749" w:name="_Toc462231154"/>
                  <w:bookmarkStart w:id="5750" w:name="_Toc462843643"/>
                  <w:bookmarkStart w:id="5751" w:name="_Toc465694882"/>
                  <w:bookmarkStart w:id="5752" w:name="_Toc465754896"/>
                  <w:bookmarkStart w:id="5753" w:name="_Toc465771985"/>
                  <w:bookmarkStart w:id="5754" w:name="_Toc466534753"/>
                  <w:bookmarkStart w:id="5755" w:name="_Toc467143154"/>
                  <w:bookmarkStart w:id="5756" w:name="_Toc467678296"/>
                  <w:bookmarkStart w:id="5757" w:name="_Toc469902438"/>
                  <w:bookmarkStart w:id="5758" w:name="_Toc470163231"/>
                  <w:bookmarkStart w:id="5759" w:name="_Toc471907798"/>
                  <w:bookmarkStart w:id="5760" w:name="_Toc472076025"/>
                  <w:bookmarkStart w:id="5761" w:name="_Toc472088030"/>
                  <w:bookmarkStart w:id="5762" w:name="_Toc473189378"/>
                  <w:bookmarkStart w:id="5763" w:name="_Toc473886303"/>
                  <w:bookmarkStart w:id="5764" w:name="_Toc474327098"/>
                  <w:bookmarkStart w:id="5765" w:name="_Toc474339791"/>
                  <w:bookmarkStart w:id="5766" w:name="_Toc479158099"/>
                  <w:bookmarkStart w:id="5767" w:name="_Toc479847244"/>
                  <w:bookmarkStart w:id="5768" w:name="_Toc487470283"/>
                  <w:bookmarkStart w:id="5769" w:name="_Toc492476229"/>
                  <w:bookmarkStart w:id="5770" w:name="_Toc493059915"/>
                  <w:r w:rsidRPr="00AA740E">
                    <w:rPr>
                      <w:rFonts w:ascii="Courier New" w:eastAsia="Malgun Gothic" w:hAnsi="Courier New" w:cs="Courier New"/>
                      <w:b w:val="0"/>
                      <w:sz w:val="20"/>
                    </w:rPr>
                    <w:t>| CON [MID=2], POST, /5/0/0, 1:1/1/128       ------&gt;       |</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A6CF01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71" w:name="_Toc460336572"/>
                  <w:bookmarkStart w:id="5772" w:name="_Toc461094152"/>
                  <w:bookmarkStart w:id="5773" w:name="_Toc461197679"/>
                  <w:bookmarkStart w:id="5774" w:name="_Toc461617506"/>
                  <w:bookmarkStart w:id="5775" w:name="_Toc462231155"/>
                  <w:bookmarkStart w:id="5776" w:name="_Toc462843644"/>
                  <w:bookmarkStart w:id="5777" w:name="_Toc465694883"/>
                  <w:bookmarkStart w:id="5778" w:name="_Toc465754897"/>
                  <w:bookmarkStart w:id="5779" w:name="_Toc465771986"/>
                  <w:bookmarkStart w:id="5780" w:name="_Toc466534754"/>
                  <w:bookmarkStart w:id="5781" w:name="_Toc467143155"/>
                  <w:bookmarkStart w:id="5782" w:name="_Toc467678297"/>
                  <w:bookmarkStart w:id="5783" w:name="_Toc469902439"/>
                  <w:bookmarkStart w:id="5784" w:name="_Toc470163232"/>
                  <w:bookmarkStart w:id="5785" w:name="_Toc471907799"/>
                  <w:bookmarkStart w:id="5786" w:name="_Toc472076026"/>
                  <w:bookmarkStart w:id="5787" w:name="_Toc472088031"/>
                  <w:bookmarkStart w:id="5788" w:name="_Toc473189379"/>
                  <w:bookmarkStart w:id="5789" w:name="_Toc473886304"/>
                  <w:bookmarkStart w:id="5790" w:name="_Toc474327099"/>
                  <w:bookmarkStart w:id="5791" w:name="_Toc474339792"/>
                  <w:bookmarkStart w:id="5792" w:name="_Toc479158100"/>
                  <w:bookmarkStart w:id="5793" w:name="_Toc479847245"/>
                  <w:bookmarkStart w:id="5794" w:name="_Toc487470284"/>
                  <w:bookmarkStart w:id="5795" w:name="_Toc492476230"/>
                  <w:bookmarkStart w:id="5796" w:name="_Toc493059916"/>
                  <w:r w:rsidRPr="00AA740E">
                    <w:rPr>
                      <w:rFonts w:ascii="Courier New" w:eastAsia="Malgun Gothic" w:hAnsi="Courier New" w:cs="Courier New"/>
                      <w:b w:val="0"/>
                      <w:sz w:val="20"/>
                    </w:rPr>
                    <w:t>|                                                          |</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A6CF01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97" w:name="_Toc460336573"/>
                  <w:bookmarkStart w:id="5798" w:name="_Toc461094153"/>
                  <w:bookmarkStart w:id="5799" w:name="_Toc461197680"/>
                  <w:bookmarkStart w:id="5800" w:name="_Toc461617507"/>
                  <w:bookmarkStart w:id="5801" w:name="_Toc462231156"/>
                  <w:bookmarkStart w:id="5802" w:name="_Toc462843645"/>
                  <w:bookmarkStart w:id="5803" w:name="_Toc465694884"/>
                  <w:bookmarkStart w:id="5804" w:name="_Toc465754898"/>
                  <w:bookmarkStart w:id="5805" w:name="_Toc465771987"/>
                  <w:bookmarkStart w:id="5806" w:name="_Toc466534755"/>
                  <w:bookmarkStart w:id="5807" w:name="_Toc467143156"/>
                  <w:bookmarkStart w:id="5808" w:name="_Toc467678298"/>
                  <w:bookmarkStart w:id="5809" w:name="_Toc469902440"/>
                  <w:bookmarkStart w:id="5810" w:name="_Toc470163233"/>
                  <w:bookmarkStart w:id="5811" w:name="_Toc471907800"/>
                  <w:bookmarkStart w:id="5812" w:name="_Toc472076027"/>
                  <w:bookmarkStart w:id="5813" w:name="_Toc472088032"/>
                  <w:bookmarkStart w:id="5814" w:name="_Toc473189380"/>
                  <w:bookmarkStart w:id="5815" w:name="_Toc473886305"/>
                  <w:bookmarkStart w:id="5816" w:name="_Toc474327100"/>
                  <w:bookmarkStart w:id="5817" w:name="_Toc474339793"/>
                  <w:bookmarkStart w:id="5818" w:name="_Toc479158101"/>
                  <w:bookmarkStart w:id="5819" w:name="_Toc479847246"/>
                  <w:bookmarkStart w:id="5820" w:name="_Toc487470285"/>
                  <w:bookmarkStart w:id="5821" w:name="_Toc492476231"/>
                  <w:bookmarkStart w:id="5822" w:name="_Toc493059917"/>
                  <w:r w:rsidRPr="00AA740E">
                    <w:rPr>
                      <w:rFonts w:ascii="Courier New" w:eastAsia="Malgun Gothic" w:hAnsi="Courier New" w:cs="Courier New"/>
                      <w:b w:val="0"/>
                      <w:sz w:val="20"/>
                    </w:rPr>
                    <w:t>| &lt;------   ACK [MID=2], 2.31 Continue, 1:1/1/128          |</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1A6CF01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23" w:name="_Toc460336574"/>
                  <w:bookmarkStart w:id="5824" w:name="_Toc461094154"/>
                  <w:bookmarkStart w:id="5825" w:name="_Toc461197681"/>
                  <w:bookmarkStart w:id="5826" w:name="_Toc461617508"/>
                  <w:bookmarkStart w:id="5827" w:name="_Toc462231157"/>
                  <w:bookmarkStart w:id="5828" w:name="_Toc462843646"/>
                  <w:bookmarkStart w:id="5829" w:name="_Toc465694885"/>
                  <w:bookmarkStart w:id="5830" w:name="_Toc465754899"/>
                  <w:bookmarkStart w:id="5831" w:name="_Toc465771988"/>
                  <w:bookmarkStart w:id="5832" w:name="_Toc466534756"/>
                  <w:bookmarkStart w:id="5833" w:name="_Toc467143157"/>
                  <w:bookmarkStart w:id="5834" w:name="_Toc467678299"/>
                  <w:bookmarkStart w:id="5835" w:name="_Toc469902441"/>
                  <w:bookmarkStart w:id="5836" w:name="_Toc470163234"/>
                  <w:bookmarkStart w:id="5837" w:name="_Toc471907801"/>
                  <w:bookmarkStart w:id="5838" w:name="_Toc472076028"/>
                  <w:bookmarkStart w:id="5839" w:name="_Toc472088033"/>
                  <w:bookmarkStart w:id="5840" w:name="_Toc473189381"/>
                  <w:bookmarkStart w:id="5841" w:name="_Toc473886306"/>
                  <w:bookmarkStart w:id="5842" w:name="_Toc474327101"/>
                  <w:bookmarkStart w:id="5843" w:name="_Toc474339794"/>
                  <w:bookmarkStart w:id="5844" w:name="_Toc479158102"/>
                  <w:bookmarkStart w:id="5845" w:name="_Toc479847247"/>
                  <w:bookmarkStart w:id="5846" w:name="_Toc487470286"/>
                  <w:bookmarkStart w:id="5847" w:name="_Toc492476232"/>
                  <w:bookmarkStart w:id="5848" w:name="_Toc493059918"/>
                  <w:r w:rsidRPr="00AA740E">
                    <w:rPr>
                      <w:rFonts w:ascii="Courier New" w:eastAsia="Malgun Gothic" w:hAnsi="Courier New" w:cs="Courier New"/>
                      <w:b w:val="0"/>
                      <w:sz w:val="20"/>
                    </w:rPr>
                    <w:t>|                                                          |</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1A6CF01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49" w:name="_Toc460336575"/>
                  <w:bookmarkStart w:id="5850" w:name="_Toc461094155"/>
                  <w:bookmarkStart w:id="5851" w:name="_Toc461197682"/>
                  <w:bookmarkStart w:id="5852" w:name="_Toc461617509"/>
                  <w:bookmarkStart w:id="5853" w:name="_Toc462231158"/>
                  <w:bookmarkStart w:id="5854" w:name="_Toc462843647"/>
                  <w:bookmarkStart w:id="5855" w:name="_Toc465694886"/>
                  <w:bookmarkStart w:id="5856" w:name="_Toc465754900"/>
                  <w:bookmarkStart w:id="5857" w:name="_Toc465771989"/>
                  <w:bookmarkStart w:id="5858" w:name="_Toc466534757"/>
                  <w:bookmarkStart w:id="5859" w:name="_Toc467143158"/>
                  <w:bookmarkStart w:id="5860" w:name="_Toc467678300"/>
                  <w:bookmarkStart w:id="5861" w:name="_Toc469902442"/>
                  <w:bookmarkStart w:id="5862" w:name="_Toc470163235"/>
                  <w:bookmarkStart w:id="5863" w:name="_Toc471907802"/>
                  <w:bookmarkStart w:id="5864" w:name="_Toc472076029"/>
                  <w:bookmarkStart w:id="5865" w:name="_Toc472088034"/>
                  <w:bookmarkStart w:id="5866" w:name="_Toc473189382"/>
                  <w:bookmarkStart w:id="5867" w:name="_Toc473886307"/>
                  <w:bookmarkStart w:id="5868" w:name="_Toc474327102"/>
                  <w:bookmarkStart w:id="5869" w:name="_Toc474339795"/>
                  <w:bookmarkStart w:id="5870" w:name="_Toc479158103"/>
                  <w:bookmarkStart w:id="5871" w:name="_Toc479847248"/>
                  <w:bookmarkStart w:id="5872" w:name="_Toc487470287"/>
                  <w:bookmarkStart w:id="5873" w:name="_Toc492476233"/>
                  <w:bookmarkStart w:id="5874" w:name="_Toc493059919"/>
                  <w:r w:rsidRPr="00AA740E">
                    <w:rPr>
                      <w:rFonts w:ascii="Courier New" w:eastAsia="Malgun Gothic" w:hAnsi="Courier New" w:cs="Courier New"/>
                      <w:b w:val="0"/>
                      <w:sz w:val="20"/>
                    </w:rPr>
                    <w:t>|               ... 637 exchanges ...                      |</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1A6CF01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75" w:name="_Toc460336576"/>
                  <w:bookmarkStart w:id="5876" w:name="_Toc461094156"/>
                  <w:bookmarkStart w:id="5877" w:name="_Toc461197683"/>
                  <w:bookmarkStart w:id="5878" w:name="_Toc461617510"/>
                  <w:bookmarkStart w:id="5879" w:name="_Toc462231159"/>
                  <w:bookmarkStart w:id="5880" w:name="_Toc462843648"/>
                  <w:bookmarkStart w:id="5881" w:name="_Toc465694887"/>
                  <w:bookmarkStart w:id="5882" w:name="_Toc465754901"/>
                  <w:bookmarkStart w:id="5883" w:name="_Toc465771990"/>
                  <w:bookmarkStart w:id="5884" w:name="_Toc466534758"/>
                  <w:bookmarkStart w:id="5885" w:name="_Toc467143159"/>
                  <w:bookmarkStart w:id="5886" w:name="_Toc467678301"/>
                  <w:bookmarkStart w:id="5887" w:name="_Toc469902443"/>
                  <w:bookmarkStart w:id="5888" w:name="_Toc470163236"/>
                  <w:bookmarkStart w:id="5889" w:name="_Toc471907803"/>
                  <w:bookmarkStart w:id="5890" w:name="_Toc472076030"/>
                  <w:bookmarkStart w:id="5891" w:name="_Toc472088035"/>
                  <w:bookmarkStart w:id="5892" w:name="_Toc473189383"/>
                  <w:bookmarkStart w:id="5893" w:name="_Toc473886308"/>
                  <w:bookmarkStart w:id="5894" w:name="_Toc474327103"/>
                  <w:bookmarkStart w:id="5895" w:name="_Toc474339796"/>
                  <w:bookmarkStart w:id="5896" w:name="_Toc479158104"/>
                  <w:bookmarkStart w:id="5897" w:name="_Toc479847249"/>
                  <w:bookmarkStart w:id="5898" w:name="_Toc487470288"/>
                  <w:bookmarkStart w:id="5899" w:name="_Toc492476234"/>
                  <w:bookmarkStart w:id="5900" w:name="_Toc493059920"/>
                  <w:r w:rsidRPr="00AA740E">
                    <w:rPr>
                      <w:rFonts w:ascii="Courier New" w:eastAsia="Malgun Gothic" w:hAnsi="Courier New" w:cs="Courier New"/>
                      <w:b w:val="0"/>
                      <w:sz w:val="20"/>
                    </w:rPr>
                    <w:t>|                                                          |</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A6CF02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01" w:name="_Toc460336577"/>
                  <w:bookmarkStart w:id="5902" w:name="_Toc461094157"/>
                  <w:bookmarkStart w:id="5903" w:name="_Toc461197684"/>
                  <w:bookmarkStart w:id="5904" w:name="_Toc461617511"/>
                  <w:bookmarkStart w:id="5905" w:name="_Toc462231160"/>
                  <w:bookmarkStart w:id="5906" w:name="_Toc462843649"/>
                  <w:bookmarkStart w:id="5907" w:name="_Toc465694888"/>
                  <w:bookmarkStart w:id="5908" w:name="_Toc465754902"/>
                  <w:bookmarkStart w:id="5909" w:name="_Toc465771991"/>
                  <w:bookmarkStart w:id="5910" w:name="_Toc466534759"/>
                  <w:bookmarkStart w:id="5911" w:name="_Toc467143160"/>
                  <w:bookmarkStart w:id="5912" w:name="_Toc467678302"/>
                  <w:bookmarkStart w:id="5913" w:name="_Toc469902444"/>
                  <w:bookmarkStart w:id="5914" w:name="_Toc470163237"/>
                  <w:bookmarkStart w:id="5915" w:name="_Toc471907804"/>
                  <w:bookmarkStart w:id="5916" w:name="_Toc472076031"/>
                  <w:bookmarkStart w:id="5917" w:name="_Toc472088036"/>
                  <w:bookmarkStart w:id="5918" w:name="_Toc473189384"/>
                  <w:bookmarkStart w:id="5919" w:name="_Toc473886309"/>
                  <w:bookmarkStart w:id="5920" w:name="_Toc474327104"/>
                  <w:bookmarkStart w:id="5921" w:name="_Toc474339797"/>
                  <w:bookmarkStart w:id="5922" w:name="_Toc479158105"/>
                  <w:bookmarkStart w:id="5923" w:name="_Toc479847250"/>
                  <w:bookmarkStart w:id="5924" w:name="_Toc487470289"/>
                  <w:bookmarkStart w:id="5925" w:name="_Toc492476235"/>
                  <w:bookmarkStart w:id="5926" w:name="_Toc493059921"/>
                  <w:r w:rsidRPr="00AA740E">
                    <w:rPr>
                      <w:rFonts w:ascii="Courier New" w:eastAsia="Malgun Gothic" w:hAnsi="Courier New" w:cs="Courier New"/>
                      <w:b w:val="0"/>
                      <w:sz w:val="20"/>
                    </w:rPr>
                    <w:t>| CON [MID=640], POST, /5/0/0, 1:639/0/128   ------&gt;       |</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1A6CF02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27" w:name="_Toc460336578"/>
                  <w:bookmarkStart w:id="5928" w:name="_Toc461094158"/>
                  <w:bookmarkStart w:id="5929" w:name="_Toc461197685"/>
                  <w:bookmarkStart w:id="5930" w:name="_Toc461617512"/>
                  <w:bookmarkStart w:id="5931" w:name="_Toc462231161"/>
                  <w:bookmarkStart w:id="5932" w:name="_Toc462843650"/>
                  <w:bookmarkStart w:id="5933" w:name="_Toc465694889"/>
                  <w:bookmarkStart w:id="5934" w:name="_Toc465754903"/>
                  <w:bookmarkStart w:id="5935" w:name="_Toc465771992"/>
                  <w:bookmarkStart w:id="5936" w:name="_Toc466534760"/>
                  <w:bookmarkStart w:id="5937" w:name="_Toc467143161"/>
                  <w:bookmarkStart w:id="5938" w:name="_Toc467678303"/>
                  <w:bookmarkStart w:id="5939" w:name="_Toc469902445"/>
                  <w:bookmarkStart w:id="5940" w:name="_Toc470163238"/>
                  <w:bookmarkStart w:id="5941" w:name="_Toc471907805"/>
                  <w:bookmarkStart w:id="5942" w:name="_Toc472076032"/>
                  <w:bookmarkStart w:id="5943" w:name="_Toc472088037"/>
                  <w:bookmarkStart w:id="5944" w:name="_Toc473189385"/>
                  <w:bookmarkStart w:id="5945" w:name="_Toc473886310"/>
                  <w:bookmarkStart w:id="5946" w:name="_Toc474327105"/>
                  <w:bookmarkStart w:id="5947" w:name="_Toc474339798"/>
                  <w:bookmarkStart w:id="5948" w:name="_Toc479158106"/>
                  <w:bookmarkStart w:id="5949" w:name="_Toc479847251"/>
                  <w:bookmarkStart w:id="5950" w:name="_Toc487470290"/>
                  <w:bookmarkStart w:id="5951" w:name="_Toc492476236"/>
                  <w:bookmarkStart w:id="5952" w:name="_Toc493059922"/>
                  <w:r w:rsidRPr="00AA740E">
                    <w:rPr>
                      <w:rFonts w:ascii="Courier New" w:eastAsia="Malgun Gothic" w:hAnsi="Courier New" w:cs="Courier New"/>
                      <w:b w:val="0"/>
                      <w:sz w:val="20"/>
                    </w:rPr>
                    <w:t>|                                                          |</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1A6CF02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53" w:name="_Toc460336579"/>
                  <w:bookmarkStart w:id="5954" w:name="_Toc461094159"/>
                  <w:bookmarkStart w:id="5955" w:name="_Toc461197686"/>
                  <w:bookmarkStart w:id="5956" w:name="_Toc461617513"/>
                  <w:bookmarkStart w:id="5957" w:name="_Toc462231162"/>
                  <w:bookmarkStart w:id="5958" w:name="_Toc462843651"/>
                  <w:bookmarkStart w:id="5959" w:name="_Toc465694890"/>
                  <w:bookmarkStart w:id="5960" w:name="_Toc465754904"/>
                  <w:bookmarkStart w:id="5961" w:name="_Toc465771993"/>
                  <w:bookmarkStart w:id="5962" w:name="_Toc466534761"/>
                  <w:bookmarkStart w:id="5963" w:name="_Toc467143162"/>
                  <w:bookmarkStart w:id="5964" w:name="_Toc467678304"/>
                  <w:bookmarkStart w:id="5965" w:name="_Toc469902446"/>
                  <w:bookmarkStart w:id="5966" w:name="_Toc470163239"/>
                  <w:bookmarkStart w:id="5967" w:name="_Toc471907806"/>
                  <w:bookmarkStart w:id="5968" w:name="_Toc472076033"/>
                  <w:bookmarkStart w:id="5969" w:name="_Toc472088038"/>
                  <w:bookmarkStart w:id="5970" w:name="_Toc473189386"/>
                  <w:bookmarkStart w:id="5971" w:name="_Toc473886311"/>
                  <w:bookmarkStart w:id="5972" w:name="_Toc474327106"/>
                  <w:bookmarkStart w:id="5973" w:name="_Toc474339799"/>
                  <w:bookmarkStart w:id="5974" w:name="_Toc479158107"/>
                  <w:bookmarkStart w:id="5975" w:name="_Toc479847252"/>
                  <w:bookmarkStart w:id="5976" w:name="_Toc487470291"/>
                  <w:bookmarkStart w:id="5977" w:name="_Toc492476237"/>
                  <w:bookmarkStart w:id="5978" w:name="_Toc493059923"/>
                  <w:r w:rsidRPr="00AA740E">
                    <w:rPr>
                      <w:rFonts w:ascii="Courier New" w:eastAsia="Malgun Gothic" w:hAnsi="Courier New" w:cs="Courier New"/>
                      <w:b w:val="0"/>
                      <w:sz w:val="20"/>
                    </w:rPr>
                    <w:t>| &lt;------   ACK [MID=640], 2.04 Changed, 1:639/0/128       |</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1A6CF02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79" w:name="_Toc460336580"/>
                  <w:bookmarkStart w:id="5980" w:name="_Toc461094160"/>
                  <w:bookmarkStart w:id="5981" w:name="_Toc461197687"/>
                  <w:bookmarkStart w:id="5982" w:name="_Toc461617514"/>
                  <w:bookmarkStart w:id="5983" w:name="_Toc462231163"/>
                  <w:bookmarkStart w:id="5984" w:name="_Toc462843652"/>
                  <w:bookmarkStart w:id="5985" w:name="_Toc465694891"/>
                  <w:bookmarkStart w:id="5986" w:name="_Toc465754905"/>
                  <w:bookmarkStart w:id="5987" w:name="_Toc465771994"/>
                  <w:bookmarkStart w:id="5988" w:name="_Toc466534762"/>
                  <w:bookmarkStart w:id="5989" w:name="_Toc467143163"/>
                  <w:bookmarkStart w:id="5990" w:name="_Toc467678305"/>
                  <w:bookmarkStart w:id="5991" w:name="_Toc469902447"/>
                  <w:bookmarkStart w:id="5992" w:name="_Toc470163240"/>
                  <w:bookmarkStart w:id="5993" w:name="_Toc471907807"/>
                  <w:bookmarkStart w:id="5994" w:name="_Toc472076034"/>
                  <w:bookmarkStart w:id="5995" w:name="_Toc472088039"/>
                  <w:bookmarkStart w:id="5996" w:name="_Toc473189387"/>
                  <w:bookmarkStart w:id="5997" w:name="_Toc473886312"/>
                  <w:bookmarkStart w:id="5998" w:name="_Toc474327107"/>
                  <w:bookmarkStart w:id="5999" w:name="_Toc474339800"/>
                  <w:bookmarkStart w:id="6000" w:name="_Toc479158108"/>
                  <w:bookmarkStart w:id="6001" w:name="_Toc479847253"/>
                  <w:bookmarkStart w:id="6002" w:name="_Toc487470292"/>
                  <w:bookmarkStart w:id="6003" w:name="_Toc492476238"/>
                  <w:bookmarkStart w:id="6004" w:name="_Toc493059924"/>
                  <w:r w:rsidRPr="00AA740E">
                    <w:rPr>
                      <w:rFonts w:ascii="Courier New" w:eastAsia="Malgun Gothic" w:hAnsi="Courier New" w:cs="Courier New"/>
                      <w:b w:val="0"/>
                      <w:sz w:val="20"/>
                    </w:rPr>
                    <w:t>|                                                          |</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1A6CF024" w14:textId="77777777" w:rsidR="002119B0" w:rsidRDefault="00262BF2" w:rsidP="009158B2">
                  <w:pPr>
                    <w:pStyle w:val="Caption"/>
                  </w:pPr>
                  <w:bookmarkStart w:id="6005" w:name="_Ref467138911"/>
                  <w:bookmarkStart w:id="6006" w:name="_Ref460334002"/>
                  <w:bookmarkStart w:id="6007" w:name="_Toc492474262"/>
                  <w:r>
                    <w:t xml:space="preserve">Figure </w:t>
                  </w:r>
                  <w:r>
                    <w:fldChar w:fldCharType="begin"/>
                  </w:r>
                  <w:r>
                    <w:instrText xml:space="preserve"> SEQ Figure \* ARABIC </w:instrText>
                  </w:r>
                  <w:r>
                    <w:fldChar w:fldCharType="separate"/>
                  </w:r>
                  <w:r w:rsidR="00347E6D">
                    <w:rPr>
                      <w:noProof/>
                    </w:rPr>
                    <w:t>30</w:t>
                  </w:r>
                  <w:r>
                    <w:fldChar w:fldCharType="end"/>
                  </w:r>
                  <w:bookmarkEnd w:id="6005"/>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6006"/>
                  <w:bookmarkEnd w:id="6007"/>
                  <w:r w:rsidR="009158B2" w:rsidRPr="00A20BEA">
                    <w:t xml:space="preserve">       </w:t>
                  </w:r>
                </w:p>
                <w:p w14:paraId="1A6CF025" w14:textId="77777777"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14:paraId="1A6CF026" w14:textId="77777777"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6008" w:name="_Toc471907808"/>
                  <w:bookmarkStart w:id="6009" w:name="_Toc472076035"/>
                  <w:bookmarkStart w:id="6010" w:name="_Toc472088040"/>
                  <w:bookmarkStart w:id="6011" w:name="_Toc473189388"/>
                  <w:bookmarkStart w:id="6012" w:name="_Toc473886313"/>
                  <w:r>
                    <w:rPr>
                      <w:rFonts w:ascii="Courier New" w:eastAsia="Malgun Gothic" w:hAnsi="Courier New" w:cs="Courier New"/>
                      <w:b w:val="0"/>
                      <w:sz w:val="20"/>
                    </w:rPr>
                    <w:t xml:space="preserve">   </w:t>
                  </w:r>
                  <w:bookmarkStart w:id="6013" w:name="_Toc474327108"/>
                  <w:bookmarkStart w:id="6014" w:name="_Toc474339801"/>
                  <w:bookmarkStart w:id="6015" w:name="_Toc479158109"/>
                  <w:bookmarkStart w:id="6016" w:name="_Toc479847254"/>
                  <w:bookmarkStart w:id="6017" w:name="_Toc487470293"/>
                  <w:bookmarkStart w:id="6018" w:name="_Toc492476239"/>
                  <w:bookmarkStart w:id="6019" w:name="_Toc493059925"/>
                  <w:r w:rsidR="00DC627F">
                    <w:rPr>
                      <w:rFonts w:ascii="Courier New" w:eastAsia="Malgun Gothic" w:hAnsi="Courier New" w:cs="Courier New"/>
                      <w:b w:val="0"/>
                      <w:sz w:val="20"/>
                    </w:rPr>
                    <w:t>LwM2M</w:t>
                  </w:r>
                  <w:bookmarkEnd w:id="6008"/>
                  <w:bookmarkEnd w:id="6009"/>
                  <w:bookmarkEnd w:id="6010"/>
                  <w:bookmarkEnd w:id="6011"/>
                  <w:bookmarkEnd w:id="6012"/>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6013"/>
                  <w:bookmarkEnd w:id="6014"/>
                  <w:bookmarkEnd w:id="6015"/>
                  <w:bookmarkEnd w:id="6016"/>
                  <w:bookmarkEnd w:id="6017"/>
                  <w:bookmarkEnd w:id="6018"/>
                  <w:bookmarkEnd w:id="6019"/>
                </w:p>
                <w:p w14:paraId="1A6CF02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20" w:name="_Toc460336582"/>
                  <w:bookmarkStart w:id="6021" w:name="_Toc461094162"/>
                  <w:bookmarkStart w:id="6022" w:name="_Toc461197689"/>
                  <w:bookmarkStart w:id="6023" w:name="_Toc461617516"/>
                  <w:bookmarkStart w:id="6024" w:name="_Toc462231165"/>
                  <w:bookmarkStart w:id="6025" w:name="_Toc462843654"/>
                  <w:bookmarkStart w:id="6026" w:name="_Toc465694893"/>
                  <w:bookmarkStart w:id="6027" w:name="_Toc465754907"/>
                  <w:bookmarkStart w:id="6028" w:name="_Toc465771996"/>
                  <w:bookmarkStart w:id="6029" w:name="_Toc466534764"/>
                  <w:bookmarkStart w:id="6030" w:name="_Toc467143165"/>
                  <w:bookmarkStart w:id="6031" w:name="_Toc467678307"/>
                  <w:bookmarkStart w:id="6032" w:name="_Toc469902449"/>
                  <w:bookmarkStart w:id="6033" w:name="_Toc470163242"/>
                  <w:bookmarkStart w:id="6034" w:name="_Toc471907809"/>
                  <w:bookmarkStart w:id="6035" w:name="_Toc472076036"/>
                  <w:bookmarkStart w:id="6036" w:name="_Toc472088041"/>
                  <w:bookmarkStart w:id="6037" w:name="_Toc473189389"/>
                  <w:bookmarkStart w:id="6038" w:name="_Toc473886314"/>
                  <w:bookmarkStart w:id="6039" w:name="_Toc474327109"/>
                  <w:bookmarkStart w:id="6040" w:name="_Toc474339802"/>
                  <w:bookmarkStart w:id="6041" w:name="_Toc479158110"/>
                  <w:bookmarkStart w:id="6042" w:name="_Toc479847255"/>
                  <w:bookmarkStart w:id="6043" w:name="_Toc487470294"/>
                  <w:bookmarkStart w:id="6044" w:name="_Toc492476240"/>
                  <w:bookmarkStart w:id="6045" w:name="_Toc493059926"/>
                  <w:r w:rsidRPr="00AA740E">
                    <w:rPr>
                      <w:rFonts w:ascii="Courier New" w:eastAsia="Malgun Gothic" w:hAnsi="Courier New" w:cs="Courier New"/>
                      <w:b w:val="0"/>
                      <w:sz w:val="20"/>
                    </w:rPr>
                    <w:t>Client                                                      Server</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1A6CF02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46" w:name="_Toc460336583"/>
                  <w:bookmarkStart w:id="6047" w:name="_Toc461094163"/>
                  <w:bookmarkStart w:id="6048" w:name="_Toc461197690"/>
                  <w:bookmarkStart w:id="6049" w:name="_Toc461617517"/>
                  <w:bookmarkStart w:id="6050" w:name="_Toc462231166"/>
                  <w:bookmarkStart w:id="6051" w:name="_Toc462843655"/>
                  <w:bookmarkStart w:id="6052" w:name="_Toc465694894"/>
                  <w:bookmarkStart w:id="6053" w:name="_Toc465754908"/>
                  <w:bookmarkStart w:id="6054" w:name="_Toc465771997"/>
                  <w:bookmarkStart w:id="6055" w:name="_Toc466534765"/>
                  <w:bookmarkStart w:id="6056" w:name="_Toc467143166"/>
                  <w:bookmarkStart w:id="6057" w:name="_Toc467678308"/>
                  <w:bookmarkStart w:id="6058" w:name="_Toc469902450"/>
                  <w:bookmarkStart w:id="6059" w:name="_Toc470163243"/>
                  <w:bookmarkStart w:id="6060" w:name="_Toc471907810"/>
                  <w:bookmarkStart w:id="6061" w:name="_Toc472076037"/>
                  <w:bookmarkStart w:id="6062" w:name="_Toc472088042"/>
                  <w:bookmarkStart w:id="6063" w:name="_Toc473189390"/>
                  <w:bookmarkStart w:id="6064" w:name="_Toc473886315"/>
                  <w:bookmarkStart w:id="6065" w:name="_Toc474327110"/>
                  <w:bookmarkStart w:id="6066" w:name="_Toc474339803"/>
                  <w:bookmarkStart w:id="6067" w:name="_Toc479158111"/>
                  <w:bookmarkStart w:id="6068" w:name="_Toc479847256"/>
                  <w:bookmarkStart w:id="6069" w:name="_Toc487470295"/>
                  <w:bookmarkStart w:id="6070" w:name="_Toc492476241"/>
                  <w:bookmarkStart w:id="6071" w:name="_Toc493059927"/>
                  <w:r w:rsidRPr="00AA740E">
                    <w:rPr>
                      <w:rFonts w:ascii="Courier New" w:eastAsia="Malgun Gothic" w:hAnsi="Courier New" w:cs="Courier New"/>
                      <w:b w:val="0"/>
                      <w:sz w:val="20"/>
                    </w:rPr>
                    <w:t>|                                                           |</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1A6CF02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72" w:name="_Toc460336584"/>
                  <w:bookmarkStart w:id="6073" w:name="_Toc461094164"/>
                  <w:bookmarkStart w:id="6074" w:name="_Toc461197691"/>
                  <w:bookmarkStart w:id="6075" w:name="_Toc461617518"/>
                  <w:bookmarkStart w:id="6076" w:name="_Toc462231167"/>
                  <w:bookmarkStart w:id="6077" w:name="_Toc462843656"/>
                  <w:bookmarkStart w:id="6078" w:name="_Toc465694895"/>
                  <w:bookmarkStart w:id="6079" w:name="_Toc465754909"/>
                  <w:bookmarkStart w:id="6080" w:name="_Toc465771998"/>
                  <w:bookmarkStart w:id="6081" w:name="_Toc466534766"/>
                  <w:bookmarkStart w:id="6082" w:name="_Toc467143167"/>
                  <w:bookmarkStart w:id="6083" w:name="_Toc467678309"/>
                  <w:bookmarkStart w:id="6084" w:name="_Toc469902451"/>
                  <w:bookmarkStart w:id="6085" w:name="_Toc470163244"/>
                  <w:bookmarkStart w:id="6086" w:name="_Toc471907811"/>
                  <w:bookmarkStart w:id="6087" w:name="_Toc472076038"/>
                  <w:bookmarkStart w:id="6088" w:name="_Toc472088043"/>
                  <w:bookmarkStart w:id="6089" w:name="_Toc473189391"/>
                  <w:bookmarkStart w:id="6090" w:name="_Toc473886316"/>
                  <w:bookmarkStart w:id="6091" w:name="_Toc474327111"/>
                  <w:bookmarkStart w:id="6092" w:name="_Toc474339804"/>
                  <w:bookmarkStart w:id="6093" w:name="_Toc479158112"/>
                  <w:bookmarkStart w:id="6094" w:name="_Toc479847257"/>
                  <w:bookmarkStart w:id="6095" w:name="_Toc487470296"/>
                  <w:bookmarkStart w:id="6096" w:name="_Toc492476242"/>
                  <w:bookmarkStart w:id="6097" w:name="_Toc493059928"/>
                  <w:r w:rsidRPr="00AA740E">
                    <w:rPr>
                      <w:rFonts w:ascii="Courier New" w:eastAsia="Malgun Gothic" w:hAnsi="Courier New" w:cs="Courier New"/>
                      <w:b w:val="0"/>
                      <w:sz w:val="20"/>
                    </w:rPr>
                    <w:t>| CON [MID=1], GET, /firmware                       ------&gt; |</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1A6CF02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98" w:name="_Toc460336585"/>
                  <w:bookmarkStart w:id="6099" w:name="_Toc461094165"/>
                  <w:bookmarkStart w:id="6100" w:name="_Toc461197692"/>
                  <w:bookmarkStart w:id="6101" w:name="_Toc461617519"/>
                  <w:bookmarkStart w:id="6102" w:name="_Toc462231168"/>
                  <w:bookmarkStart w:id="6103" w:name="_Toc462843657"/>
                  <w:bookmarkStart w:id="6104" w:name="_Toc465694896"/>
                  <w:bookmarkStart w:id="6105" w:name="_Toc465754910"/>
                  <w:bookmarkStart w:id="6106" w:name="_Toc465771999"/>
                  <w:bookmarkStart w:id="6107" w:name="_Toc466534767"/>
                  <w:bookmarkStart w:id="6108" w:name="_Toc467143168"/>
                  <w:bookmarkStart w:id="6109" w:name="_Toc467678310"/>
                  <w:bookmarkStart w:id="6110" w:name="_Toc469902452"/>
                  <w:bookmarkStart w:id="6111" w:name="_Toc470163245"/>
                  <w:bookmarkStart w:id="6112" w:name="_Toc471907812"/>
                  <w:bookmarkStart w:id="6113" w:name="_Toc472076039"/>
                  <w:bookmarkStart w:id="6114" w:name="_Toc472088044"/>
                  <w:bookmarkStart w:id="6115" w:name="_Toc473189392"/>
                  <w:bookmarkStart w:id="6116" w:name="_Toc473886317"/>
                  <w:bookmarkStart w:id="6117" w:name="_Toc474327112"/>
                  <w:bookmarkStart w:id="6118" w:name="_Toc474339805"/>
                  <w:bookmarkStart w:id="6119" w:name="_Toc479158113"/>
                  <w:bookmarkStart w:id="6120" w:name="_Toc479847258"/>
                  <w:bookmarkStart w:id="6121" w:name="_Toc487470297"/>
                  <w:bookmarkStart w:id="6122" w:name="_Toc492476243"/>
                  <w:bookmarkStart w:id="6123" w:name="_Toc493059929"/>
                  <w:r w:rsidRPr="00AA740E">
                    <w:rPr>
                      <w:rFonts w:ascii="Courier New" w:eastAsia="Malgun Gothic" w:hAnsi="Courier New" w:cs="Courier New"/>
                      <w:b w:val="0"/>
                      <w:sz w:val="20"/>
                    </w:rPr>
                    <w:t>|                                                           |</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A6CF02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24" w:name="_Toc460336586"/>
                  <w:bookmarkStart w:id="6125" w:name="_Toc461094166"/>
                  <w:bookmarkStart w:id="6126" w:name="_Toc461197693"/>
                  <w:bookmarkStart w:id="6127" w:name="_Toc461617520"/>
                  <w:bookmarkStart w:id="6128" w:name="_Toc462231169"/>
                  <w:bookmarkStart w:id="6129" w:name="_Toc462843658"/>
                  <w:bookmarkStart w:id="6130" w:name="_Toc465694897"/>
                  <w:bookmarkStart w:id="6131" w:name="_Toc465754911"/>
                  <w:bookmarkStart w:id="6132" w:name="_Toc465772000"/>
                  <w:bookmarkStart w:id="6133" w:name="_Toc466534768"/>
                  <w:bookmarkStart w:id="6134" w:name="_Toc467143169"/>
                  <w:bookmarkStart w:id="6135" w:name="_Toc467678311"/>
                  <w:bookmarkStart w:id="6136" w:name="_Toc469902453"/>
                  <w:bookmarkStart w:id="6137" w:name="_Toc470163246"/>
                  <w:bookmarkStart w:id="6138" w:name="_Toc471907813"/>
                  <w:bookmarkStart w:id="6139" w:name="_Toc472076040"/>
                  <w:bookmarkStart w:id="6140" w:name="_Toc472088045"/>
                  <w:bookmarkStart w:id="6141" w:name="_Toc473189393"/>
                  <w:bookmarkStart w:id="6142" w:name="_Toc473886318"/>
                  <w:bookmarkStart w:id="6143" w:name="_Toc474327113"/>
                  <w:bookmarkStart w:id="6144" w:name="_Toc474339806"/>
                  <w:bookmarkStart w:id="6145" w:name="_Toc479158114"/>
                  <w:bookmarkStart w:id="6146" w:name="_Toc479847259"/>
                  <w:bookmarkStart w:id="6147" w:name="_Toc487470298"/>
                  <w:bookmarkStart w:id="6148" w:name="_Toc492476244"/>
                  <w:bookmarkStart w:id="6149" w:name="_Toc493059930"/>
                  <w:r w:rsidRPr="00AA740E">
                    <w:rPr>
                      <w:rFonts w:ascii="Courier New" w:eastAsia="Malgun Gothic" w:hAnsi="Courier New" w:cs="Courier New"/>
                      <w:b w:val="0"/>
                      <w:sz w:val="20"/>
                    </w:rPr>
                    <w:t>| &lt;------   ACK [MID=1], 2.05 Content, 2:0/1/128            |</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1A6CF02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50" w:name="_Toc460336587"/>
                  <w:bookmarkStart w:id="6151" w:name="_Toc461094167"/>
                  <w:bookmarkStart w:id="6152" w:name="_Toc461197694"/>
                  <w:bookmarkStart w:id="6153" w:name="_Toc461617521"/>
                  <w:bookmarkStart w:id="6154" w:name="_Toc462231170"/>
                  <w:bookmarkStart w:id="6155" w:name="_Toc462843659"/>
                  <w:bookmarkStart w:id="6156" w:name="_Toc465694898"/>
                  <w:bookmarkStart w:id="6157" w:name="_Toc465754912"/>
                  <w:bookmarkStart w:id="6158" w:name="_Toc465772001"/>
                  <w:bookmarkStart w:id="6159" w:name="_Toc466534769"/>
                  <w:bookmarkStart w:id="6160" w:name="_Toc467143170"/>
                  <w:bookmarkStart w:id="6161" w:name="_Toc467678312"/>
                  <w:bookmarkStart w:id="6162" w:name="_Toc469902454"/>
                  <w:bookmarkStart w:id="6163" w:name="_Toc470163247"/>
                  <w:bookmarkStart w:id="6164" w:name="_Toc471907814"/>
                  <w:bookmarkStart w:id="6165" w:name="_Toc472076041"/>
                  <w:bookmarkStart w:id="6166" w:name="_Toc472088046"/>
                  <w:bookmarkStart w:id="6167" w:name="_Toc473189394"/>
                  <w:bookmarkStart w:id="6168" w:name="_Toc473886319"/>
                  <w:bookmarkStart w:id="6169" w:name="_Toc474327114"/>
                  <w:bookmarkStart w:id="6170" w:name="_Toc474339807"/>
                  <w:bookmarkStart w:id="6171" w:name="_Toc479158115"/>
                  <w:bookmarkStart w:id="6172" w:name="_Toc479847260"/>
                  <w:bookmarkStart w:id="6173" w:name="_Toc487470299"/>
                  <w:bookmarkStart w:id="6174" w:name="_Toc492476245"/>
                  <w:bookmarkStart w:id="6175" w:name="_Toc493059931"/>
                  <w:r w:rsidRPr="00AA740E">
                    <w:rPr>
                      <w:rFonts w:ascii="Courier New" w:eastAsia="Malgun Gothic" w:hAnsi="Courier New" w:cs="Courier New"/>
                      <w:b w:val="0"/>
                      <w:sz w:val="20"/>
                    </w:rPr>
                    <w:t>|                                                           |</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1A6CF02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76" w:name="_Toc460336588"/>
                  <w:bookmarkStart w:id="6177" w:name="_Toc461094168"/>
                  <w:bookmarkStart w:id="6178" w:name="_Toc461197695"/>
                  <w:bookmarkStart w:id="6179" w:name="_Toc461617522"/>
                  <w:bookmarkStart w:id="6180" w:name="_Toc462231171"/>
                  <w:bookmarkStart w:id="6181" w:name="_Toc462843660"/>
                  <w:bookmarkStart w:id="6182" w:name="_Toc465694899"/>
                  <w:bookmarkStart w:id="6183" w:name="_Toc465754913"/>
                  <w:bookmarkStart w:id="6184" w:name="_Toc465772002"/>
                  <w:bookmarkStart w:id="6185" w:name="_Toc466534770"/>
                  <w:bookmarkStart w:id="6186" w:name="_Toc467143171"/>
                  <w:bookmarkStart w:id="6187" w:name="_Toc467678313"/>
                  <w:bookmarkStart w:id="6188" w:name="_Toc469902455"/>
                  <w:bookmarkStart w:id="6189" w:name="_Toc470163248"/>
                  <w:bookmarkStart w:id="6190" w:name="_Toc471907815"/>
                  <w:bookmarkStart w:id="6191" w:name="_Toc472076042"/>
                  <w:bookmarkStart w:id="6192" w:name="_Toc472088047"/>
                  <w:bookmarkStart w:id="6193" w:name="_Toc473189395"/>
                  <w:bookmarkStart w:id="6194" w:name="_Toc473886320"/>
                  <w:bookmarkStart w:id="6195" w:name="_Toc474327115"/>
                  <w:bookmarkStart w:id="6196" w:name="_Toc474339808"/>
                  <w:bookmarkStart w:id="6197" w:name="_Toc479158116"/>
                  <w:bookmarkStart w:id="6198" w:name="_Toc479847261"/>
                  <w:bookmarkStart w:id="6199" w:name="_Toc487470300"/>
                  <w:bookmarkStart w:id="6200" w:name="_Toc492476246"/>
                  <w:bookmarkStart w:id="6201" w:name="_Toc493059932"/>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1A6CF02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02" w:name="_Toc460336589"/>
                  <w:bookmarkStart w:id="6203" w:name="_Toc461094169"/>
                  <w:bookmarkStart w:id="6204" w:name="_Toc461197696"/>
                  <w:bookmarkStart w:id="6205" w:name="_Toc461617523"/>
                  <w:bookmarkStart w:id="6206" w:name="_Toc462231172"/>
                  <w:bookmarkStart w:id="6207" w:name="_Toc462843661"/>
                  <w:bookmarkStart w:id="6208" w:name="_Toc465694900"/>
                  <w:bookmarkStart w:id="6209" w:name="_Toc465754914"/>
                  <w:bookmarkStart w:id="6210" w:name="_Toc465772003"/>
                  <w:bookmarkStart w:id="6211" w:name="_Toc466534771"/>
                  <w:bookmarkStart w:id="6212" w:name="_Toc467143172"/>
                  <w:bookmarkStart w:id="6213" w:name="_Toc467678314"/>
                  <w:bookmarkStart w:id="6214" w:name="_Toc469902456"/>
                  <w:bookmarkStart w:id="6215" w:name="_Toc470163249"/>
                  <w:bookmarkStart w:id="6216" w:name="_Toc471907816"/>
                  <w:bookmarkStart w:id="6217" w:name="_Toc472076043"/>
                  <w:bookmarkStart w:id="6218" w:name="_Toc472088048"/>
                  <w:bookmarkStart w:id="6219" w:name="_Toc473189396"/>
                  <w:bookmarkStart w:id="6220" w:name="_Toc473886321"/>
                  <w:bookmarkStart w:id="6221" w:name="_Toc474327116"/>
                  <w:bookmarkStart w:id="6222" w:name="_Toc474339809"/>
                  <w:bookmarkStart w:id="6223" w:name="_Toc479158117"/>
                  <w:bookmarkStart w:id="6224" w:name="_Toc479847262"/>
                  <w:bookmarkStart w:id="6225" w:name="_Toc487470301"/>
                  <w:bookmarkStart w:id="6226" w:name="_Toc492476247"/>
                  <w:bookmarkStart w:id="6227" w:name="_Toc493059933"/>
                  <w:r w:rsidRPr="00AA740E">
                    <w:rPr>
                      <w:rFonts w:ascii="Courier New" w:eastAsia="Malgun Gothic" w:hAnsi="Courier New" w:cs="Courier New"/>
                      <w:b w:val="0"/>
                      <w:sz w:val="20"/>
                    </w:rPr>
                    <w:t>|                                                           |</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1A6CF02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28" w:name="_Toc460336590"/>
                  <w:bookmarkStart w:id="6229" w:name="_Toc461094170"/>
                  <w:bookmarkStart w:id="6230" w:name="_Toc461197697"/>
                  <w:bookmarkStart w:id="6231" w:name="_Toc461617524"/>
                  <w:bookmarkStart w:id="6232" w:name="_Toc462231173"/>
                  <w:bookmarkStart w:id="6233" w:name="_Toc462843662"/>
                  <w:bookmarkStart w:id="6234" w:name="_Toc465694901"/>
                  <w:bookmarkStart w:id="6235" w:name="_Toc465754915"/>
                  <w:bookmarkStart w:id="6236" w:name="_Toc465772004"/>
                  <w:bookmarkStart w:id="6237" w:name="_Toc466534772"/>
                  <w:bookmarkStart w:id="6238" w:name="_Toc467143173"/>
                  <w:bookmarkStart w:id="6239" w:name="_Toc467678315"/>
                  <w:bookmarkStart w:id="6240" w:name="_Toc469902457"/>
                  <w:bookmarkStart w:id="6241" w:name="_Toc470163250"/>
                  <w:bookmarkStart w:id="6242" w:name="_Toc471907817"/>
                  <w:bookmarkStart w:id="6243" w:name="_Toc472076044"/>
                  <w:bookmarkStart w:id="6244" w:name="_Toc472088049"/>
                  <w:bookmarkStart w:id="6245" w:name="_Toc473189397"/>
                  <w:bookmarkStart w:id="6246" w:name="_Toc473886322"/>
                  <w:bookmarkStart w:id="6247" w:name="_Toc474327117"/>
                  <w:bookmarkStart w:id="6248" w:name="_Toc474339810"/>
                  <w:bookmarkStart w:id="6249" w:name="_Toc479158118"/>
                  <w:bookmarkStart w:id="6250" w:name="_Toc479847263"/>
                  <w:bookmarkStart w:id="6251" w:name="_Toc487470302"/>
                  <w:bookmarkStart w:id="6252" w:name="_Toc492476248"/>
                  <w:bookmarkStart w:id="6253" w:name="_Toc493059934"/>
                  <w:r w:rsidRPr="00AA740E">
                    <w:rPr>
                      <w:rFonts w:ascii="Courier New" w:eastAsia="Malgun Gothic" w:hAnsi="Courier New" w:cs="Courier New"/>
                      <w:b w:val="0"/>
                      <w:sz w:val="20"/>
                    </w:rPr>
                    <w:t>| &lt;------   ACK [MID=2], 2.05 Content, 2:1/1/128            |</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1A6CF03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54" w:name="_Toc460336591"/>
                  <w:bookmarkStart w:id="6255" w:name="_Toc461094171"/>
                  <w:bookmarkStart w:id="6256" w:name="_Toc461197698"/>
                  <w:bookmarkStart w:id="6257" w:name="_Toc461617525"/>
                  <w:bookmarkStart w:id="6258" w:name="_Toc462231174"/>
                  <w:bookmarkStart w:id="6259" w:name="_Toc462843663"/>
                  <w:bookmarkStart w:id="6260" w:name="_Toc465694902"/>
                  <w:bookmarkStart w:id="6261" w:name="_Toc465754916"/>
                  <w:bookmarkStart w:id="6262" w:name="_Toc465772005"/>
                  <w:bookmarkStart w:id="6263" w:name="_Toc466534773"/>
                  <w:bookmarkStart w:id="6264" w:name="_Toc467143174"/>
                  <w:bookmarkStart w:id="6265" w:name="_Toc467678316"/>
                  <w:bookmarkStart w:id="6266" w:name="_Toc469902458"/>
                  <w:bookmarkStart w:id="6267" w:name="_Toc470163251"/>
                  <w:bookmarkStart w:id="6268" w:name="_Toc471907818"/>
                  <w:bookmarkStart w:id="6269" w:name="_Toc472076045"/>
                  <w:bookmarkStart w:id="6270" w:name="_Toc472088050"/>
                  <w:bookmarkStart w:id="6271" w:name="_Toc473189398"/>
                  <w:bookmarkStart w:id="6272" w:name="_Toc473886323"/>
                  <w:bookmarkStart w:id="6273" w:name="_Toc474327118"/>
                  <w:bookmarkStart w:id="6274" w:name="_Toc474339811"/>
                  <w:bookmarkStart w:id="6275" w:name="_Toc479158119"/>
                  <w:bookmarkStart w:id="6276" w:name="_Toc479847264"/>
                  <w:bookmarkStart w:id="6277" w:name="_Toc487470303"/>
                  <w:bookmarkStart w:id="6278" w:name="_Toc492476249"/>
                  <w:bookmarkStart w:id="6279" w:name="_Toc493059935"/>
                  <w:r w:rsidRPr="00AA740E">
                    <w:rPr>
                      <w:rFonts w:ascii="Courier New" w:eastAsia="Malgun Gothic" w:hAnsi="Courier New" w:cs="Courier New"/>
                      <w:b w:val="0"/>
                      <w:sz w:val="20"/>
                    </w:rPr>
                    <w:t>|                                                           |</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A6CF03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80" w:name="_Toc460336592"/>
                  <w:bookmarkStart w:id="6281" w:name="_Toc461094172"/>
                  <w:bookmarkStart w:id="6282" w:name="_Toc461197699"/>
                  <w:bookmarkStart w:id="6283" w:name="_Toc461617526"/>
                  <w:bookmarkStart w:id="6284" w:name="_Toc462231175"/>
                  <w:bookmarkStart w:id="6285" w:name="_Toc462843664"/>
                  <w:bookmarkStart w:id="6286" w:name="_Toc465694903"/>
                  <w:bookmarkStart w:id="6287" w:name="_Toc465754917"/>
                  <w:bookmarkStart w:id="6288" w:name="_Toc465772006"/>
                  <w:bookmarkStart w:id="6289" w:name="_Toc466534774"/>
                  <w:bookmarkStart w:id="6290" w:name="_Toc467143175"/>
                  <w:bookmarkStart w:id="6291" w:name="_Toc467678317"/>
                  <w:bookmarkStart w:id="6292" w:name="_Toc469902459"/>
                  <w:bookmarkStart w:id="6293" w:name="_Toc470163252"/>
                  <w:bookmarkStart w:id="6294" w:name="_Toc471907819"/>
                  <w:bookmarkStart w:id="6295" w:name="_Toc472076046"/>
                  <w:bookmarkStart w:id="6296" w:name="_Toc472088051"/>
                  <w:bookmarkStart w:id="6297" w:name="_Toc473189399"/>
                  <w:bookmarkStart w:id="6298" w:name="_Toc473886324"/>
                  <w:bookmarkStart w:id="6299" w:name="_Toc474327119"/>
                  <w:bookmarkStart w:id="6300" w:name="_Toc474339812"/>
                  <w:bookmarkStart w:id="6301" w:name="_Toc479158120"/>
                  <w:bookmarkStart w:id="6302" w:name="_Toc479847265"/>
                  <w:bookmarkStart w:id="6303" w:name="_Toc487470304"/>
                  <w:bookmarkStart w:id="6304" w:name="_Toc492476250"/>
                  <w:bookmarkStart w:id="6305" w:name="_Toc493059936"/>
                  <w:r w:rsidRPr="00AA740E">
                    <w:rPr>
                      <w:rFonts w:ascii="Courier New" w:eastAsia="Malgun Gothic" w:hAnsi="Courier New" w:cs="Courier New"/>
                      <w:b w:val="0"/>
                      <w:sz w:val="20"/>
                    </w:rPr>
                    <w:t>|               ... 637 exchanges ...                       |</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r w:rsidRPr="00AA740E">
                    <w:rPr>
                      <w:rFonts w:ascii="Courier New" w:eastAsia="Malgun Gothic" w:hAnsi="Courier New" w:cs="Courier New"/>
                      <w:b w:val="0"/>
                      <w:sz w:val="20"/>
                    </w:rPr>
                    <w:t xml:space="preserve"> </w:t>
                  </w:r>
                </w:p>
                <w:p w14:paraId="1A6CF03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306" w:name="_Toc460336593"/>
                  <w:bookmarkStart w:id="6307" w:name="_Toc461094173"/>
                  <w:bookmarkStart w:id="6308" w:name="_Toc461197700"/>
                  <w:bookmarkStart w:id="6309" w:name="_Toc461617527"/>
                  <w:bookmarkStart w:id="6310" w:name="_Toc462231176"/>
                  <w:bookmarkStart w:id="6311" w:name="_Toc462843665"/>
                  <w:bookmarkStart w:id="6312" w:name="_Toc465694904"/>
                  <w:bookmarkStart w:id="6313" w:name="_Toc465754918"/>
                  <w:bookmarkStart w:id="6314" w:name="_Toc465772007"/>
                  <w:bookmarkStart w:id="6315" w:name="_Toc466534775"/>
                  <w:bookmarkStart w:id="6316" w:name="_Toc467143176"/>
                  <w:bookmarkStart w:id="6317" w:name="_Toc467678318"/>
                  <w:bookmarkStart w:id="6318" w:name="_Toc469902460"/>
                  <w:bookmarkStart w:id="6319" w:name="_Toc470163253"/>
                  <w:bookmarkStart w:id="6320" w:name="_Toc471907820"/>
                  <w:bookmarkStart w:id="6321" w:name="_Toc472076047"/>
                  <w:bookmarkStart w:id="6322" w:name="_Toc472088052"/>
                  <w:bookmarkStart w:id="6323" w:name="_Toc473189400"/>
                  <w:bookmarkStart w:id="6324" w:name="_Toc473886325"/>
                  <w:bookmarkStart w:id="6325" w:name="_Toc474327120"/>
                  <w:bookmarkStart w:id="6326" w:name="_Toc474339813"/>
                  <w:bookmarkStart w:id="6327" w:name="_Toc479158121"/>
                  <w:bookmarkStart w:id="6328" w:name="_Toc479847266"/>
                  <w:bookmarkStart w:id="6329" w:name="_Toc487470305"/>
                  <w:bookmarkStart w:id="6330" w:name="_Toc492476251"/>
                  <w:bookmarkStart w:id="6331" w:name="_Toc493059937"/>
                  <w:r w:rsidRPr="00AA740E">
                    <w:rPr>
                      <w:rFonts w:ascii="Courier New" w:eastAsia="Malgun Gothic" w:hAnsi="Courier New" w:cs="Courier New"/>
                      <w:b w:val="0"/>
                      <w:sz w:val="20"/>
                    </w:rPr>
                    <w:t>|                                                           |</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A6CF03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332" w:name="_Toc460336594"/>
                  <w:bookmarkStart w:id="6333" w:name="_Toc461094174"/>
                  <w:bookmarkStart w:id="6334" w:name="_Toc461197701"/>
                  <w:bookmarkStart w:id="6335" w:name="_Toc461617528"/>
                  <w:bookmarkStart w:id="6336" w:name="_Toc462231177"/>
                  <w:bookmarkStart w:id="6337" w:name="_Toc462843666"/>
                  <w:bookmarkStart w:id="6338" w:name="_Toc465694905"/>
                  <w:bookmarkStart w:id="6339" w:name="_Toc465754919"/>
                  <w:bookmarkStart w:id="6340" w:name="_Toc465772008"/>
                  <w:bookmarkStart w:id="6341" w:name="_Toc466534776"/>
                  <w:bookmarkStart w:id="6342" w:name="_Toc467143177"/>
                  <w:bookmarkStart w:id="6343" w:name="_Toc467678319"/>
                  <w:bookmarkStart w:id="6344" w:name="_Toc469902461"/>
                  <w:bookmarkStart w:id="6345" w:name="_Toc470163254"/>
                  <w:bookmarkStart w:id="6346" w:name="_Toc471907821"/>
                  <w:bookmarkStart w:id="6347" w:name="_Toc472076048"/>
                  <w:bookmarkStart w:id="6348" w:name="_Toc472088053"/>
                  <w:bookmarkStart w:id="6349" w:name="_Toc473189401"/>
                  <w:bookmarkStart w:id="6350" w:name="_Toc473886326"/>
                  <w:bookmarkStart w:id="6351" w:name="_Toc474327121"/>
                  <w:bookmarkStart w:id="6352" w:name="_Toc474339814"/>
                  <w:bookmarkStart w:id="6353" w:name="_Toc479158122"/>
                  <w:bookmarkStart w:id="6354" w:name="_Toc479847267"/>
                  <w:bookmarkStart w:id="6355" w:name="_Toc487470306"/>
                  <w:bookmarkStart w:id="6356" w:name="_Toc492476252"/>
                  <w:bookmarkStart w:id="6357" w:name="_Toc493059938"/>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1A6CF03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358" w:name="_Toc460336595"/>
                  <w:bookmarkStart w:id="6359" w:name="_Toc461094175"/>
                  <w:bookmarkStart w:id="6360" w:name="_Toc461197702"/>
                  <w:bookmarkStart w:id="6361" w:name="_Toc461617529"/>
                  <w:bookmarkStart w:id="6362" w:name="_Toc462231178"/>
                  <w:bookmarkStart w:id="6363" w:name="_Toc462843667"/>
                  <w:bookmarkStart w:id="6364" w:name="_Toc465694906"/>
                  <w:bookmarkStart w:id="6365" w:name="_Toc465754920"/>
                  <w:bookmarkStart w:id="6366" w:name="_Toc465772009"/>
                  <w:bookmarkStart w:id="6367" w:name="_Toc466534777"/>
                  <w:bookmarkStart w:id="6368" w:name="_Toc467143178"/>
                  <w:bookmarkStart w:id="6369" w:name="_Toc467678320"/>
                  <w:bookmarkStart w:id="6370" w:name="_Toc469902462"/>
                  <w:bookmarkStart w:id="6371" w:name="_Toc470163255"/>
                  <w:bookmarkStart w:id="6372" w:name="_Toc471907822"/>
                  <w:bookmarkStart w:id="6373" w:name="_Toc472076049"/>
                  <w:bookmarkStart w:id="6374" w:name="_Toc472088054"/>
                  <w:bookmarkStart w:id="6375" w:name="_Toc473189402"/>
                  <w:bookmarkStart w:id="6376" w:name="_Toc473886327"/>
                  <w:bookmarkStart w:id="6377" w:name="_Toc474327122"/>
                  <w:bookmarkStart w:id="6378" w:name="_Toc474339815"/>
                  <w:bookmarkStart w:id="6379" w:name="_Toc479158123"/>
                  <w:bookmarkStart w:id="6380" w:name="_Toc479847268"/>
                  <w:bookmarkStart w:id="6381" w:name="_Toc487470307"/>
                  <w:bookmarkStart w:id="6382" w:name="_Toc492476253"/>
                  <w:bookmarkStart w:id="6383" w:name="_Toc493059939"/>
                  <w:r w:rsidRPr="00AA740E">
                    <w:rPr>
                      <w:rFonts w:ascii="Courier New" w:eastAsia="Malgun Gothic" w:hAnsi="Courier New" w:cs="Courier New"/>
                      <w:b w:val="0"/>
                      <w:sz w:val="20"/>
                    </w:rPr>
                    <w:t>|                                                           |</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1A6CF03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384" w:name="_Toc460336596"/>
                  <w:bookmarkStart w:id="6385" w:name="_Toc461094176"/>
                  <w:bookmarkStart w:id="6386" w:name="_Toc461197703"/>
                  <w:bookmarkStart w:id="6387" w:name="_Toc461617530"/>
                  <w:bookmarkStart w:id="6388" w:name="_Toc462231179"/>
                  <w:bookmarkStart w:id="6389" w:name="_Toc462843668"/>
                  <w:bookmarkStart w:id="6390" w:name="_Toc465694907"/>
                  <w:bookmarkStart w:id="6391" w:name="_Toc465754921"/>
                  <w:bookmarkStart w:id="6392" w:name="_Toc465772010"/>
                  <w:bookmarkStart w:id="6393" w:name="_Toc466534778"/>
                  <w:bookmarkStart w:id="6394" w:name="_Toc467143179"/>
                  <w:bookmarkStart w:id="6395" w:name="_Toc467678321"/>
                  <w:bookmarkStart w:id="6396" w:name="_Toc469902463"/>
                  <w:bookmarkStart w:id="6397" w:name="_Toc470163256"/>
                  <w:bookmarkStart w:id="6398" w:name="_Toc471907823"/>
                  <w:bookmarkStart w:id="6399" w:name="_Toc472076050"/>
                  <w:bookmarkStart w:id="6400" w:name="_Toc472088055"/>
                  <w:bookmarkStart w:id="6401" w:name="_Toc473189403"/>
                  <w:bookmarkStart w:id="6402" w:name="_Toc473886328"/>
                  <w:bookmarkStart w:id="6403" w:name="_Toc474327123"/>
                  <w:bookmarkStart w:id="6404" w:name="_Toc474339816"/>
                  <w:bookmarkStart w:id="6405" w:name="_Toc479158124"/>
                  <w:bookmarkStart w:id="6406" w:name="_Toc479847269"/>
                  <w:bookmarkStart w:id="6407" w:name="_Toc487470308"/>
                  <w:bookmarkStart w:id="6408" w:name="_Toc492476254"/>
                  <w:bookmarkStart w:id="6409" w:name="_Toc493059940"/>
                  <w:r w:rsidRPr="00AA740E">
                    <w:rPr>
                      <w:rFonts w:ascii="Courier New" w:eastAsia="Malgun Gothic" w:hAnsi="Courier New" w:cs="Courier New"/>
                      <w:b w:val="0"/>
                      <w:sz w:val="20"/>
                    </w:rPr>
                    <w:t>| &lt;------   ACK [MID=640], 2.05 Content, 2:639/0/128        |</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1A6CF03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410" w:name="_Toc460336597"/>
                  <w:bookmarkStart w:id="6411" w:name="_Toc461094177"/>
                  <w:bookmarkStart w:id="6412" w:name="_Toc461197704"/>
                  <w:bookmarkStart w:id="6413" w:name="_Toc461617531"/>
                  <w:bookmarkStart w:id="6414" w:name="_Toc462231180"/>
                  <w:bookmarkStart w:id="6415" w:name="_Toc462843669"/>
                  <w:bookmarkStart w:id="6416" w:name="_Toc465694908"/>
                  <w:bookmarkStart w:id="6417" w:name="_Toc465754922"/>
                  <w:bookmarkStart w:id="6418" w:name="_Toc465772011"/>
                  <w:bookmarkStart w:id="6419" w:name="_Toc466534779"/>
                  <w:bookmarkStart w:id="6420" w:name="_Toc467143180"/>
                  <w:bookmarkStart w:id="6421" w:name="_Toc467678322"/>
                  <w:bookmarkStart w:id="6422" w:name="_Toc469902464"/>
                  <w:bookmarkStart w:id="6423" w:name="_Toc470163257"/>
                  <w:bookmarkStart w:id="6424" w:name="_Toc471907824"/>
                  <w:bookmarkStart w:id="6425" w:name="_Toc472076051"/>
                  <w:bookmarkStart w:id="6426" w:name="_Toc472088056"/>
                  <w:bookmarkStart w:id="6427" w:name="_Toc473189404"/>
                  <w:bookmarkStart w:id="6428" w:name="_Toc473886329"/>
                  <w:bookmarkStart w:id="6429" w:name="_Toc474327124"/>
                  <w:bookmarkStart w:id="6430" w:name="_Toc474339817"/>
                  <w:bookmarkStart w:id="6431" w:name="_Toc479158125"/>
                  <w:bookmarkStart w:id="6432" w:name="_Toc479847270"/>
                  <w:bookmarkStart w:id="6433" w:name="_Toc487470309"/>
                  <w:bookmarkStart w:id="6434" w:name="_Toc492476255"/>
                  <w:bookmarkStart w:id="6435" w:name="_Toc493059941"/>
                  <w:r w:rsidRPr="00AA740E">
                    <w:rPr>
                      <w:rFonts w:ascii="Courier New" w:eastAsia="Malgun Gothic" w:hAnsi="Courier New" w:cs="Courier New"/>
                      <w:b w:val="0"/>
                      <w:sz w:val="20"/>
                    </w:rPr>
                    <w:t>|                                                           |</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1A6CF037" w14:textId="77777777" w:rsidR="002119B0" w:rsidRDefault="000467D0" w:rsidP="000467D0">
                  <w:pPr>
                    <w:pStyle w:val="Caption"/>
                  </w:pPr>
                  <w:bookmarkStart w:id="6436" w:name="_Ref467138952"/>
                  <w:bookmarkStart w:id="6437" w:name="_Ref460334042"/>
                  <w:bookmarkStart w:id="6438" w:name="_Toc492474263"/>
                  <w:r>
                    <w:t xml:space="preserve">Figure </w:t>
                  </w:r>
                  <w:r>
                    <w:fldChar w:fldCharType="begin"/>
                  </w:r>
                  <w:r>
                    <w:instrText xml:space="preserve"> SEQ Figure \* ARABIC </w:instrText>
                  </w:r>
                  <w:r>
                    <w:fldChar w:fldCharType="separate"/>
                  </w:r>
                  <w:r w:rsidR="00347E6D">
                    <w:rPr>
                      <w:noProof/>
                    </w:rPr>
                    <w:t>31</w:t>
                  </w:r>
                  <w:r>
                    <w:fldChar w:fldCharType="end"/>
                  </w:r>
                  <w:bookmarkEnd w:id="6436"/>
                  <w:r w:rsidRPr="009F62DE">
                    <w:t>: Example of a client fetching a firmware image</w:t>
                  </w:r>
                  <w:bookmarkEnd w:id="6437"/>
                  <w:bookmarkEnd w:id="6438"/>
                  <w:r w:rsidR="009158B2" w:rsidRPr="00F2050A">
                    <w:t xml:space="preserve">     </w:t>
                  </w:r>
                </w:p>
                <w:p w14:paraId="1A6CF038" w14:textId="77777777" w:rsidR="005673EA" w:rsidRDefault="005673EA" w:rsidP="0001459C">
                  <w:pPr>
                    <w:pStyle w:val="App3"/>
                    <w:rPr>
                      <w:color w:val="000000"/>
                      <w:sz w:val="36"/>
                      <w:szCs w:val="36"/>
                    </w:rPr>
                  </w:pPr>
                  <w:bookmarkStart w:id="6439" w:name="_Toc471907825"/>
                  <w:bookmarkStart w:id="6440" w:name="_Toc492476256"/>
                  <w:bookmarkStart w:id="6441" w:name="_Toc493059942"/>
                  <w:r w:rsidRPr="00C242DB">
                    <w:lastRenderedPageBreak/>
                    <w:t>Firmware Update Consideration</w:t>
                  </w:r>
                  <w:bookmarkEnd w:id="6439"/>
                  <w:bookmarkEnd w:id="6440"/>
                  <w:bookmarkEnd w:id="6441"/>
                </w:p>
                <w:p w14:paraId="1A6CF039" w14:textId="77777777"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14:paraId="1A6CF03A" w14:textId="77777777" w:rsidR="005673EA" w:rsidRDefault="005673EA" w:rsidP="003E18DF">
                  <w:pPr>
                    <w:keepNext/>
                  </w:pPr>
                </w:p>
              </w:tc>
            </w:tr>
            <w:bookmarkEnd w:id="5541"/>
            <w:bookmarkEnd w:id="5542"/>
          </w:tbl>
          <w:p w14:paraId="1A6CF03C" w14:textId="77777777" w:rsidR="00DC1128" w:rsidRPr="00127724" w:rsidRDefault="00DC1128" w:rsidP="003E18DF">
            <w:pPr>
              <w:pStyle w:val="Caption"/>
              <w:rPr>
                <w:rFonts w:cs="Arial"/>
                <w:szCs w:val="28"/>
              </w:rPr>
            </w:pPr>
          </w:p>
        </w:tc>
        <w:tc>
          <w:tcPr>
            <w:tcW w:w="50" w:type="dxa"/>
            <w:vAlign w:val="center"/>
            <w:hideMark/>
          </w:tcPr>
          <w:p w14:paraId="1A6CF03D" w14:textId="77777777" w:rsidR="00EB2438" w:rsidRPr="00127724" w:rsidRDefault="00EB2438" w:rsidP="00EB2438">
            <w:pPr>
              <w:rPr>
                <w:rFonts w:ascii="Arial" w:hAnsi="Arial" w:cs="Arial"/>
                <w:b/>
                <w:sz w:val="28"/>
                <w:szCs w:val="28"/>
              </w:rPr>
            </w:pPr>
          </w:p>
        </w:tc>
      </w:tr>
      <w:tr w:rsidR="00EB2438" w14:paraId="1A6CF041" w14:textId="77777777" w:rsidTr="00C2124E">
        <w:tc>
          <w:tcPr>
            <w:tcW w:w="10074" w:type="dxa"/>
            <w:vAlign w:val="center"/>
            <w:hideMark/>
          </w:tcPr>
          <w:p w14:paraId="1A6CF03F" w14:textId="77777777" w:rsidR="00EB2438" w:rsidRDefault="00EB2438" w:rsidP="00EB5CD8"/>
        </w:tc>
        <w:tc>
          <w:tcPr>
            <w:tcW w:w="50" w:type="dxa"/>
            <w:vAlign w:val="center"/>
            <w:hideMark/>
          </w:tcPr>
          <w:p w14:paraId="1A6CF040" w14:textId="77777777" w:rsidR="00EB2438" w:rsidRDefault="00EB2438" w:rsidP="00EB2438">
            <w:pPr>
              <w:rPr>
                <w:rFonts w:ascii="Arial" w:hAnsi="Arial" w:cs="Arial"/>
                <w:color w:val="000000"/>
                <w:sz w:val="18"/>
                <w:szCs w:val="18"/>
              </w:rPr>
            </w:pPr>
          </w:p>
        </w:tc>
      </w:tr>
      <w:tr w:rsidR="00EB2438" w:rsidRPr="00F12437" w14:paraId="1A6CF044" w14:textId="77777777" w:rsidTr="00C2124E">
        <w:tc>
          <w:tcPr>
            <w:tcW w:w="10074" w:type="dxa"/>
            <w:vAlign w:val="center"/>
            <w:hideMark/>
          </w:tcPr>
          <w:p w14:paraId="1A6CF042" w14:textId="77777777" w:rsidR="00DC1128" w:rsidRPr="00127724" w:rsidRDefault="00DC1128" w:rsidP="00127724">
            <w:pPr>
              <w:rPr>
                <w:rFonts w:cs="Arial"/>
                <w:szCs w:val="28"/>
              </w:rPr>
            </w:pPr>
          </w:p>
        </w:tc>
        <w:tc>
          <w:tcPr>
            <w:tcW w:w="50" w:type="dxa"/>
            <w:vAlign w:val="center"/>
            <w:hideMark/>
          </w:tcPr>
          <w:p w14:paraId="1A6CF043" w14:textId="77777777" w:rsidR="00EB2438" w:rsidRPr="00127724" w:rsidRDefault="00EB2438" w:rsidP="00EB2438">
            <w:pPr>
              <w:rPr>
                <w:rFonts w:ascii="Arial" w:hAnsi="Arial" w:cs="Arial"/>
                <w:b/>
                <w:sz w:val="28"/>
                <w:szCs w:val="28"/>
              </w:rPr>
            </w:pPr>
          </w:p>
        </w:tc>
      </w:tr>
      <w:tr w:rsidR="00EB2438" w14:paraId="1A6CF047" w14:textId="77777777" w:rsidTr="00C2124E">
        <w:tc>
          <w:tcPr>
            <w:tcW w:w="10074" w:type="dxa"/>
            <w:vAlign w:val="center"/>
            <w:hideMark/>
          </w:tcPr>
          <w:p w14:paraId="1A6CF045" w14:textId="77777777" w:rsidR="00DC1128" w:rsidRDefault="00DC1128"/>
        </w:tc>
        <w:tc>
          <w:tcPr>
            <w:tcW w:w="50" w:type="dxa"/>
            <w:vAlign w:val="center"/>
            <w:hideMark/>
          </w:tcPr>
          <w:p w14:paraId="1A6CF046" w14:textId="77777777" w:rsidR="00EB2438" w:rsidRDefault="00EB2438" w:rsidP="00EB2438">
            <w:pPr>
              <w:rPr>
                <w:rFonts w:ascii="Arial" w:hAnsi="Arial" w:cs="Arial"/>
                <w:color w:val="000000"/>
                <w:sz w:val="18"/>
                <w:szCs w:val="18"/>
              </w:rPr>
            </w:pPr>
          </w:p>
        </w:tc>
      </w:tr>
    </w:tbl>
    <w:p w14:paraId="1A6CF048" w14:textId="77777777" w:rsidR="00AB36EB" w:rsidRPr="008E7BB2" w:rsidRDefault="00DC627F" w:rsidP="00AB36EB">
      <w:pPr>
        <w:pStyle w:val="App2"/>
      </w:pPr>
      <w:bookmarkStart w:id="6442" w:name="_Toc361854658"/>
      <w:bookmarkStart w:id="6443" w:name="_Toc361855382"/>
      <w:bookmarkStart w:id="6444" w:name="_Toc361854659"/>
      <w:bookmarkStart w:id="6445" w:name="_Toc361855383"/>
      <w:bookmarkStart w:id="6446" w:name="_Toc361854660"/>
      <w:bookmarkStart w:id="6447" w:name="_Toc361855384"/>
      <w:bookmarkStart w:id="6448" w:name="_Toc347941175"/>
      <w:bookmarkStart w:id="6449" w:name="_Ref368312958"/>
      <w:bookmarkStart w:id="6450" w:name="_Ref368313273"/>
      <w:bookmarkStart w:id="6451" w:name="_Toc370916162"/>
      <w:bookmarkStart w:id="6452" w:name="_Toc370922984"/>
      <w:bookmarkStart w:id="6453" w:name="_Toc471907826"/>
      <w:bookmarkStart w:id="6454" w:name="_Toc492476257"/>
      <w:bookmarkStart w:id="6455" w:name="_Toc493059943"/>
      <w:bookmarkEnd w:id="6442"/>
      <w:bookmarkEnd w:id="6443"/>
      <w:bookmarkEnd w:id="6444"/>
      <w:bookmarkEnd w:id="6445"/>
      <w:bookmarkEnd w:id="6446"/>
      <w:bookmarkEnd w:id="6447"/>
      <w:r>
        <w:t>LwM2M</w:t>
      </w:r>
      <w:r w:rsidR="00AB36EB" w:rsidRPr="008E7BB2">
        <w:t xml:space="preserve"> Object: </w:t>
      </w:r>
      <w:bookmarkEnd w:id="6448"/>
      <w:r w:rsidR="00AB36EB" w:rsidRPr="008E7BB2">
        <w:t>Location</w:t>
      </w:r>
      <w:bookmarkEnd w:id="6449"/>
      <w:bookmarkEnd w:id="6450"/>
      <w:bookmarkEnd w:id="6451"/>
      <w:bookmarkEnd w:id="6452"/>
      <w:bookmarkEnd w:id="6453"/>
      <w:bookmarkEnd w:id="6454"/>
      <w:bookmarkEnd w:id="645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0B9"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4B" w14:textId="77777777" w:rsidTr="005673EA">
              <w:tc>
                <w:tcPr>
                  <w:tcW w:w="0" w:type="auto"/>
                  <w:vAlign w:val="center"/>
                  <w:hideMark/>
                </w:tcPr>
                <w:p w14:paraId="1A6CF049" w14:textId="77777777" w:rsidR="005673EA" w:rsidRDefault="005673EA" w:rsidP="00AD17C6">
                  <w:pPr>
                    <w:rPr>
                      <w:rFonts w:cs="Arial"/>
                      <w:color w:val="000000"/>
                    </w:rPr>
                  </w:pPr>
                  <w:bookmarkStart w:id="6456" w:name="_Toc370916163"/>
                  <w:bookmarkStart w:id="6457" w:name="_Toc370922985"/>
                  <w:r w:rsidRPr="00AD17C6">
                    <w:rPr>
                      <w:rFonts w:ascii="Arial" w:hAnsi="Arial" w:cs="Arial"/>
                      <w:b/>
                      <w:sz w:val="28"/>
                      <w:szCs w:val="28"/>
                    </w:rPr>
                    <w:t>Description</w:t>
                  </w:r>
                </w:p>
              </w:tc>
              <w:tc>
                <w:tcPr>
                  <w:tcW w:w="0" w:type="auto"/>
                  <w:vAlign w:val="center"/>
                  <w:hideMark/>
                </w:tcPr>
                <w:p w14:paraId="1A6CF04A" w14:textId="77777777" w:rsidR="005673EA" w:rsidRDefault="005673EA">
                  <w:pPr>
                    <w:rPr>
                      <w:rFonts w:ascii="Arial" w:hAnsi="Arial" w:cs="Arial"/>
                      <w:color w:val="000000"/>
                      <w:sz w:val="18"/>
                      <w:szCs w:val="18"/>
                    </w:rPr>
                  </w:pPr>
                </w:p>
              </w:tc>
            </w:tr>
            <w:tr w:rsidR="005673EA" w14:paraId="1A6CF04E" w14:textId="77777777" w:rsidTr="005673EA">
              <w:tc>
                <w:tcPr>
                  <w:tcW w:w="10800" w:type="dxa"/>
                  <w:vAlign w:val="center"/>
                  <w:hideMark/>
                </w:tcPr>
                <w:p w14:paraId="1A6CF04C" w14:textId="77777777"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14:paraId="1A6CF04D" w14:textId="77777777" w:rsidR="005673EA" w:rsidRDefault="005673EA">
                  <w:pPr>
                    <w:rPr>
                      <w:rFonts w:ascii="Arial" w:hAnsi="Arial" w:cs="Arial"/>
                      <w:color w:val="000000"/>
                      <w:sz w:val="18"/>
                      <w:szCs w:val="18"/>
                    </w:rPr>
                  </w:pPr>
                </w:p>
              </w:tc>
            </w:tr>
            <w:tr w:rsidR="005673EA" w14:paraId="1A6CF051" w14:textId="77777777" w:rsidTr="005673EA">
              <w:tc>
                <w:tcPr>
                  <w:tcW w:w="0" w:type="auto"/>
                  <w:vAlign w:val="center"/>
                  <w:hideMark/>
                </w:tcPr>
                <w:p w14:paraId="1A6CF04F"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50" w14:textId="77777777" w:rsidR="005673EA" w:rsidRDefault="005673EA">
                  <w:pPr>
                    <w:rPr>
                      <w:rFonts w:ascii="Arial" w:hAnsi="Arial" w:cs="Arial"/>
                      <w:color w:val="000000"/>
                      <w:sz w:val="18"/>
                      <w:szCs w:val="18"/>
                    </w:rPr>
                  </w:pPr>
                </w:p>
              </w:tc>
            </w:tr>
            <w:tr w:rsidR="005673EA" w14:paraId="1A6CF060" w14:textId="77777777"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14:paraId="1A6CF057"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5D"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77777777"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77777777"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14:paraId="1A6CF05E" w14:textId="77777777" w:rsidR="005673EA" w:rsidRDefault="005673EA">
                  <w:pPr>
                    <w:rPr>
                      <w:rFonts w:ascii="Arial" w:hAnsi="Arial" w:cs="Arial"/>
                      <w:color w:val="000000"/>
                      <w:sz w:val="18"/>
                      <w:szCs w:val="18"/>
                    </w:rPr>
                  </w:pPr>
                </w:p>
              </w:tc>
              <w:tc>
                <w:tcPr>
                  <w:tcW w:w="0" w:type="auto"/>
                  <w:vAlign w:val="center"/>
                  <w:hideMark/>
                </w:tcPr>
                <w:p w14:paraId="1A6CF05F" w14:textId="77777777" w:rsidR="005673EA" w:rsidRDefault="005673EA">
                  <w:pPr>
                    <w:rPr>
                      <w:rFonts w:ascii="Arial" w:hAnsi="Arial" w:cs="Arial"/>
                      <w:color w:val="000000"/>
                      <w:sz w:val="18"/>
                      <w:szCs w:val="18"/>
                    </w:rPr>
                  </w:pPr>
                </w:p>
              </w:tc>
            </w:tr>
            <w:tr w:rsidR="005673EA" w14:paraId="1A6CF063" w14:textId="77777777" w:rsidTr="005673EA">
              <w:tc>
                <w:tcPr>
                  <w:tcW w:w="0" w:type="auto"/>
                  <w:vAlign w:val="center"/>
                  <w:hideMark/>
                </w:tcPr>
                <w:p w14:paraId="1A6CF061"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62" w14:textId="77777777" w:rsidR="005673EA" w:rsidRDefault="005673EA">
                  <w:pPr>
                    <w:rPr>
                      <w:rFonts w:ascii="Arial" w:hAnsi="Arial" w:cs="Arial"/>
                      <w:color w:val="000000"/>
                      <w:sz w:val="18"/>
                      <w:szCs w:val="18"/>
                    </w:rPr>
                  </w:pPr>
                </w:p>
              </w:tc>
            </w:tr>
            <w:tr w:rsidR="005673EA" w14:paraId="1A6CF0B6" w14:textId="77777777"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14:paraId="1A6CF06D" w14:textId="77777777" w:rsidTr="003E18DF">
                    <w:trPr>
                      <w:cantSplit/>
                    </w:trPr>
                    <w:tc>
                      <w:tcPr>
                        <w:tcW w:w="300" w:type="dxa"/>
                        <w:shd w:val="clear" w:color="auto" w:fill="CBCBCB"/>
                        <w:vAlign w:val="center"/>
                        <w:hideMark/>
                      </w:tcPr>
                      <w:p w14:paraId="1A6CF06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14:paraId="1A6CF06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14:paraId="1A6CF06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14:paraId="1A6CF06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14:paraId="1A6CF06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14:paraId="1A6CF06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14:paraId="1A6CF06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14:paraId="1A6CF06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14:paraId="1A6CF06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77" w14:textId="77777777" w:rsidTr="003E18DF">
                    <w:trPr>
                      <w:cantSplit/>
                    </w:trPr>
                    <w:tc>
                      <w:tcPr>
                        <w:tcW w:w="0" w:type="auto"/>
                        <w:shd w:val="clear" w:color="auto" w:fill="FFFFFF"/>
                        <w:hideMark/>
                      </w:tcPr>
                      <w:p w14:paraId="1A6CF0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6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14:paraId="1A6CF07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3"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4"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7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14:paraId="1A6CF081" w14:textId="77777777" w:rsidTr="003E18DF">
                    <w:trPr>
                      <w:cantSplit/>
                    </w:trPr>
                    <w:tc>
                      <w:tcPr>
                        <w:tcW w:w="0" w:type="auto"/>
                        <w:shd w:val="clear" w:color="auto" w:fill="FFFFFF"/>
                        <w:hideMark/>
                      </w:tcPr>
                      <w:p w14:paraId="1A6CF07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7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14:paraId="1A6CF07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D"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E"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8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14:paraId="1A6CF08B" w14:textId="77777777" w:rsidTr="003E18DF">
                    <w:trPr>
                      <w:cantSplit/>
                    </w:trPr>
                    <w:tc>
                      <w:tcPr>
                        <w:tcW w:w="0" w:type="auto"/>
                        <w:shd w:val="clear" w:color="auto" w:fill="FFFFFF"/>
                        <w:hideMark/>
                      </w:tcPr>
                      <w:p w14:paraId="1A6CF08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083"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14:paraId="1A6CF084"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85"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86"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87" w14:textId="77777777"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14:paraId="1A6CF088" w14:textId="77777777" w:rsidR="005673EA" w:rsidRPr="00626DCB" w:rsidRDefault="005673EA">
                        <w:pPr>
                          <w:rPr>
                            <w:rFonts w:ascii="Arial" w:hAnsi="Arial" w:cs="Arial"/>
                            <w:color w:val="000000"/>
                            <w:sz w:val="18"/>
                            <w:szCs w:val="18"/>
                          </w:rPr>
                        </w:pPr>
                      </w:p>
                    </w:tc>
                    <w:tc>
                      <w:tcPr>
                        <w:tcW w:w="0" w:type="auto"/>
                        <w:shd w:val="clear" w:color="auto" w:fill="FFFFFF"/>
                        <w:hideMark/>
                      </w:tcPr>
                      <w:p w14:paraId="1A6CF089" w14:textId="77777777"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14:paraId="1A6CF08A"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14:paraId="1A6CF095" w14:textId="77777777" w:rsidTr="003E18DF">
                    <w:trPr>
                      <w:cantSplit/>
                    </w:trPr>
                    <w:tc>
                      <w:tcPr>
                        <w:tcW w:w="0" w:type="auto"/>
                        <w:shd w:val="clear" w:color="auto" w:fill="FFFFFF"/>
                        <w:hideMark/>
                      </w:tcPr>
                      <w:p w14:paraId="1A6CF08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08D" w14:textId="77777777"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14:paraId="1A6CF08E"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14:paraId="1A6CF08F"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14:paraId="1A6CF090"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14:paraId="1A6CF091" w14:textId="77777777"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14:paraId="1A6CF092" w14:textId="77777777" w:rsidR="005673EA" w:rsidRPr="00835FFC" w:rsidRDefault="005673EA">
                        <w:pPr>
                          <w:rPr>
                            <w:rFonts w:ascii="Arial" w:hAnsi="Arial" w:cs="Arial"/>
                            <w:color w:val="000000"/>
                            <w:sz w:val="18"/>
                            <w:szCs w:val="18"/>
                          </w:rPr>
                        </w:pPr>
                      </w:p>
                    </w:tc>
                    <w:tc>
                      <w:tcPr>
                        <w:tcW w:w="0" w:type="auto"/>
                        <w:shd w:val="clear" w:color="auto" w:fill="FFFFFF"/>
                        <w:hideMark/>
                      </w:tcPr>
                      <w:p w14:paraId="1A6CF093"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14:paraId="1A6CF094" w14:textId="77777777"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14:paraId="1A6CF09F" w14:textId="77777777" w:rsidTr="003E18DF">
                    <w:trPr>
                      <w:cantSplit/>
                    </w:trPr>
                    <w:tc>
                      <w:tcPr>
                        <w:tcW w:w="0" w:type="auto"/>
                        <w:shd w:val="clear" w:color="auto" w:fill="FFFFFF"/>
                        <w:hideMark/>
                      </w:tcPr>
                      <w:p w14:paraId="1A6CF09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097"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14:paraId="1A6CF098"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99"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9A"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9B"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14:paraId="1A6CF09C" w14:textId="77777777" w:rsidR="005673EA" w:rsidRPr="00AE5AE4" w:rsidRDefault="005673EA">
                        <w:pPr>
                          <w:rPr>
                            <w:rFonts w:ascii="Arial" w:hAnsi="Arial" w:cs="Arial"/>
                            <w:color w:val="000000"/>
                            <w:sz w:val="18"/>
                            <w:szCs w:val="18"/>
                          </w:rPr>
                        </w:pPr>
                      </w:p>
                    </w:tc>
                    <w:tc>
                      <w:tcPr>
                        <w:tcW w:w="0" w:type="auto"/>
                        <w:shd w:val="clear" w:color="auto" w:fill="FFFFFF"/>
                        <w:hideMark/>
                      </w:tcPr>
                      <w:p w14:paraId="1A6CF09D" w14:textId="77777777" w:rsidR="005673EA" w:rsidRPr="00EE7686" w:rsidRDefault="005673EA">
                        <w:pPr>
                          <w:rPr>
                            <w:rFonts w:ascii="Arial" w:hAnsi="Arial" w:cs="Arial"/>
                            <w:color w:val="000000"/>
                            <w:sz w:val="18"/>
                            <w:szCs w:val="18"/>
                          </w:rPr>
                        </w:pPr>
                      </w:p>
                    </w:tc>
                    <w:tc>
                      <w:tcPr>
                        <w:tcW w:w="0" w:type="auto"/>
                        <w:shd w:val="clear" w:color="auto" w:fill="FFFFFF"/>
                        <w:hideMark/>
                      </w:tcPr>
                      <w:p w14:paraId="1A6CF09E" w14:textId="77777777"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14:paraId="1A6CF0A9" w14:textId="77777777" w:rsidTr="003E18DF">
                    <w:trPr>
                      <w:cantSplit/>
                    </w:trPr>
                    <w:tc>
                      <w:tcPr>
                        <w:tcW w:w="0" w:type="auto"/>
                        <w:shd w:val="clear" w:color="auto" w:fill="FFFFFF"/>
                        <w:hideMark/>
                      </w:tcPr>
                      <w:p w14:paraId="1A6CF0A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0A1"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14:paraId="1A6CF0A2"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14:paraId="1A6CF0A3"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14:paraId="1A6CF0A4"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14:paraId="1A6CF0A5"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14:paraId="1A6CF0A6"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7"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8"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14:paraId="1A6CF0B3" w14:textId="77777777" w:rsidTr="0007298E">
                    <w:trPr>
                      <w:cantSplit/>
                    </w:trPr>
                    <w:tc>
                      <w:tcPr>
                        <w:tcW w:w="0" w:type="auto"/>
                        <w:shd w:val="clear" w:color="auto" w:fill="FFFFFF"/>
                      </w:tcPr>
                      <w:p w14:paraId="1A6CF0AA" w14:textId="77777777"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14:paraId="1A6CF0AB" w14:textId="77777777"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14:paraId="1A6CF0AC" w14:textId="77777777"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14:paraId="1A6CF0AD" w14:textId="77777777"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14:paraId="1A6CF0AE" w14:textId="77777777"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14:paraId="1A6CF0AF" w14:textId="77777777"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14:paraId="1A6CF0B0" w14:textId="77777777" w:rsidR="0007298E" w:rsidRPr="00835FFC" w:rsidDel="0007298E" w:rsidRDefault="0007298E">
                        <w:pPr>
                          <w:rPr>
                            <w:rFonts w:ascii="Arial" w:hAnsi="Arial" w:cs="Arial"/>
                            <w:color w:val="000000"/>
                            <w:sz w:val="18"/>
                            <w:szCs w:val="18"/>
                          </w:rPr>
                        </w:pPr>
                      </w:p>
                    </w:tc>
                    <w:tc>
                      <w:tcPr>
                        <w:tcW w:w="0" w:type="auto"/>
                        <w:shd w:val="clear" w:color="auto" w:fill="FFFFFF"/>
                      </w:tcPr>
                      <w:p w14:paraId="1A6CF0B1" w14:textId="77777777"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14:paraId="1A6CF0B2" w14:textId="77777777"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14:paraId="1A6CF0B4" w14:textId="77777777" w:rsidR="005673EA" w:rsidRDefault="005673EA">
                  <w:pPr>
                    <w:rPr>
                      <w:rFonts w:ascii="Arial" w:hAnsi="Arial" w:cs="Arial"/>
                      <w:color w:val="000000"/>
                      <w:sz w:val="18"/>
                      <w:szCs w:val="18"/>
                    </w:rPr>
                  </w:pPr>
                </w:p>
              </w:tc>
              <w:tc>
                <w:tcPr>
                  <w:tcW w:w="0" w:type="auto"/>
                  <w:vAlign w:val="center"/>
                  <w:hideMark/>
                </w:tcPr>
                <w:p w14:paraId="1A6CF0B5" w14:textId="77777777" w:rsidR="005673EA" w:rsidRDefault="005673EA"/>
              </w:tc>
            </w:tr>
            <w:bookmarkEnd w:id="6456"/>
            <w:bookmarkEnd w:id="6457"/>
          </w:tbl>
          <w:p w14:paraId="1A6CF0B7" w14:textId="77777777" w:rsidR="00DC1128" w:rsidRPr="00127724" w:rsidRDefault="00DC1128" w:rsidP="00127724">
            <w:pPr>
              <w:rPr>
                <w:rFonts w:cs="Arial"/>
                <w:szCs w:val="28"/>
              </w:rPr>
            </w:pPr>
          </w:p>
        </w:tc>
        <w:tc>
          <w:tcPr>
            <w:tcW w:w="0" w:type="auto"/>
            <w:vAlign w:val="center"/>
            <w:hideMark/>
          </w:tcPr>
          <w:p w14:paraId="1A6CF0B8" w14:textId="77777777" w:rsidR="00EB2438" w:rsidRPr="00127724" w:rsidRDefault="00EB2438" w:rsidP="00EB2438">
            <w:pPr>
              <w:rPr>
                <w:rFonts w:ascii="Arial" w:hAnsi="Arial" w:cs="Arial"/>
                <w:b/>
                <w:sz w:val="28"/>
                <w:szCs w:val="28"/>
              </w:rPr>
            </w:pPr>
          </w:p>
        </w:tc>
      </w:tr>
      <w:tr w:rsidR="00EB2438" w14:paraId="1A6CF0BC" w14:textId="77777777" w:rsidTr="00EB2438">
        <w:tc>
          <w:tcPr>
            <w:tcW w:w="10800" w:type="dxa"/>
            <w:vAlign w:val="center"/>
            <w:hideMark/>
          </w:tcPr>
          <w:p w14:paraId="1A6CF0BA" w14:textId="77777777" w:rsidR="00EB2438" w:rsidRDefault="00EB2438" w:rsidP="00EB5CD8"/>
        </w:tc>
        <w:tc>
          <w:tcPr>
            <w:tcW w:w="0" w:type="auto"/>
            <w:vAlign w:val="center"/>
            <w:hideMark/>
          </w:tcPr>
          <w:p w14:paraId="1A6CF0BB" w14:textId="77777777" w:rsidR="00EB2438" w:rsidRDefault="00EB2438" w:rsidP="00EB2438">
            <w:pPr>
              <w:rPr>
                <w:rFonts w:ascii="Arial" w:hAnsi="Arial" w:cs="Arial"/>
                <w:color w:val="000000"/>
                <w:sz w:val="18"/>
                <w:szCs w:val="18"/>
              </w:rPr>
            </w:pPr>
          </w:p>
        </w:tc>
      </w:tr>
      <w:tr w:rsidR="00EB2438" w:rsidRPr="00F12437" w14:paraId="1A6CF0BF" w14:textId="77777777" w:rsidTr="00EB2438">
        <w:tc>
          <w:tcPr>
            <w:tcW w:w="0" w:type="auto"/>
            <w:vAlign w:val="center"/>
            <w:hideMark/>
          </w:tcPr>
          <w:p w14:paraId="1A6CF0BD" w14:textId="77777777" w:rsidR="00DC1128" w:rsidRPr="00127724" w:rsidRDefault="00DC1128" w:rsidP="00127724">
            <w:pPr>
              <w:rPr>
                <w:rFonts w:cs="Arial"/>
                <w:szCs w:val="28"/>
              </w:rPr>
            </w:pPr>
          </w:p>
        </w:tc>
        <w:tc>
          <w:tcPr>
            <w:tcW w:w="0" w:type="auto"/>
            <w:vAlign w:val="center"/>
            <w:hideMark/>
          </w:tcPr>
          <w:p w14:paraId="1A6CF0BE" w14:textId="77777777" w:rsidR="00EB2438" w:rsidRPr="00127724" w:rsidRDefault="00EB2438" w:rsidP="00EB2438">
            <w:pPr>
              <w:rPr>
                <w:rFonts w:ascii="Arial" w:hAnsi="Arial" w:cs="Arial"/>
                <w:b/>
                <w:sz w:val="28"/>
                <w:szCs w:val="28"/>
              </w:rPr>
            </w:pPr>
          </w:p>
        </w:tc>
      </w:tr>
      <w:tr w:rsidR="00EB2438" w14:paraId="1A6CF0C2" w14:textId="77777777" w:rsidTr="00EB2438">
        <w:tc>
          <w:tcPr>
            <w:tcW w:w="0" w:type="auto"/>
            <w:vAlign w:val="center"/>
            <w:hideMark/>
          </w:tcPr>
          <w:p w14:paraId="1A6CF0C0" w14:textId="77777777" w:rsidR="00EB2438" w:rsidRDefault="00EB2438" w:rsidP="00EB2438">
            <w:pPr>
              <w:rPr>
                <w:rFonts w:ascii="Arial" w:hAnsi="Arial" w:cs="Arial"/>
                <w:color w:val="000000"/>
                <w:sz w:val="18"/>
                <w:szCs w:val="18"/>
              </w:rPr>
            </w:pPr>
          </w:p>
        </w:tc>
        <w:tc>
          <w:tcPr>
            <w:tcW w:w="0" w:type="auto"/>
            <w:vAlign w:val="center"/>
            <w:hideMark/>
          </w:tcPr>
          <w:p w14:paraId="1A6CF0C1" w14:textId="77777777" w:rsidR="00EB2438" w:rsidRDefault="00EB2438" w:rsidP="00EB2438">
            <w:pPr>
              <w:rPr>
                <w:rFonts w:ascii="Arial" w:hAnsi="Arial" w:cs="Arial"/>
                <w:color w:val="000000"/>
                <w:sz w:val="18"/>
                <w:szCs w:val="18"/>
              </w:rPr>
            </w:pPr>
          </w:p>
        </w:tc>
      </w:tr>
      <w:tr w:rsidR="00EB2438" w:rsidRPr="00F12437" w14:paraId="1A6CF0C5" w14:textId="77777777" w:rsidTr="00EB2438">
        <w:tc>
          <w:tcPr>
            <w:tcW w:w="0" w:type="auto"/>
            <w:vAlign w:val="center"/>
            <w:hideMark/>
          </w:tcPr>
          <w:p w14:paraId="1A6CF0C3" w14:textId="77777777" w:rsidR="00DC1128" w:rsidRPr="00127724" w:rsidRDefault="00DC1128" w:rsidP="00127724">
            <w:pPr>
              <w:rPr>
                <w:rFonts w:cs="Arial"/>
                <w:szCs w:val="28"/>
              </w:rPr>
            </w:pPr>
          </w:p>
        </w:tc>
        <w:tc>
          <w:tcPr>
            <w:tcW w:w="0" w:type="auto"/>
            <w:vAlign w:val="center"/>
            <w:hideMark/>
          </w:tcPr>
          <w:p w14:paraId="1A6CF0C4" w14:textId="77777777" w:rsidR="00EB2438" w:rsidRPr="00127724" w:rsidRDefault="00EB2438" w:rsidP="00EB2438">
            <w:pPr>
              <w:rPr>
                <w:rFonts w:ascii="Arial" w:hAnsi="Arial" w:cs="Arial"/>
                <w:b/>
                <w:sz w:val="28"/>
                <w:szCs w:val="28"/>
              </w:rPr>
            </w:pPr>
          </w:p>
        </w:tc>
      </w:tr>
      <w:tr w:rsidR="00EB2438" w14:paraId="1A6CF0C8" w14:textId="77777777" w:rsidTr="00EB2438">
        <w:tc>
          <w:tcPr>
            <w:tcW w:w="0" w:type="auto"/>
            <w:vAlign w:val="center"/>
            <w:hideMark/>
          </w:tcPr>
          <w:p w14:paraId="1A6CF0C6" w14:textId="77777777" w:rsidR="00EB2438" w:rsidRDefault="00EB2438" w:rsidP="00EB2438">
            <w:pPr>
              <w:rPr>
                <w:rFonts w:ascii="Arial" w:hAnsi="Arial" w:cs="Arial"/>
                <w:color w:val="000000"/>
                <w:sz w:val="18"/>
                <w:szCs w:val="18"/>
              </w:rPr>
            </w:pPr>
          </w:p>
        </w:tc>
        <w:tc>
          <w:tcPr>
            <w:tcW w:w="0" w:type="auto"/>
            <w:vAlign w:val="center"/>
            <w:hideMark/>
          </w:tcPr>
          <w:p w14:paraId="1A6CF0C7" w14:textId="77777777" w:rsidR="00EB2438" w:rsidRDefault="00EB2438" w:rsidP="00EB2438"/>
        </w:tc>
      </w:tr>
    </w:tbl>
    <w:p w14:paraId="1A6CF0C9" w14:textId="77777777" w:rsidR="00992498" w:rsidRPr="008E7BB2" w:rsidRDefault="00DC627F" w:rsidP="001667BB">
      <w:pPr>
        <w:pStyle w:val="App2"/>
      </w:pPr>
      <w:bookmarkStart w:id="6458" w:name="_Ref368312961"/>
      <w:bookmarkStart w:id="6459" w:name="_Ref368313279"/>
      <w:bookmarkStart w:id="6460" w:name="_Toc370916166"/>
      <w:bookmarkStart w:id="6461" w:name="_Toc370922988"/>
      <w:bookmarkStart w:id="6462" w:name="_Toc471907827"/>
      <w:bookmarkStart w:id="6463" w:name="_Toc492476258"/>
      <w:bookmarkStart w:id="6464" w:name="_Toc493059944"/>
      <w:bookmarkStart w:id="6465" w:name="_Toc351033860"/>
      <w:r>
        <w:lastRenderedPageBreak/>
        <w:t>LwM2M</w:t>
      </w:r>
      <w:r w:rsidR="00992498" w:rsidRPr="008E7BB2">
        <w:t xml:space="preserve"> Object: Connectivity Statistics</w:t>
      </w:r>
      <w:bookmarkEnd w:id="6458"/>
      <w:bookmarkEnd w:id="6459"/>
      <w:bookmarkEnd w:id="6460"/>
      <w:bookmarkEnd w:id="6461"/>
      <w:bookmarkEnd w:id="6462"/>
      <w:bookmarkEnd w:id="6463"/>
      <w:bookmarkEnd w:id="646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14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CC" w14:textId="77777777" w:rsidTr="005673EA">
              <w:tc>
                <w:tcPr>
                  <w:tcW w:w="0" w:type="auto"/>
                  <w:vAlign w:val="center"/>
                  <w:hideMark/>
                </w:tcPr>
                <w:p w14:paraId="1A6CF0CA" w14:textId="77777777" w:rsidR="005673EA" w:rsidRDefault="005673EA" w:rsidP="00AD17C6">
                  <w:pPr>
                    <w:rPr>
                      <w:rFonts w:cs="Arial"/>
                      <w:color w:val="000000"/>
                    </w:rPr>
                  </w:pPr>
                  <w:bookmarkStart w:id="6466" w:name="_Toc370916167"/>
                  <w:bookmarkStart w:id="6467" w:name="_Toc370922989"/>
                  <w:r w:rsidRPr="00AD17C6">
                    <w:rPr>
                      <w:rFonts w:ascii="Arial" w:hAnsi="Arial" w:cs="Arial"/>
                      <w:b/>
                      <w:sz w:val="28"/>
                      <w:szCs w:val="28"/>
                    </w:rPr>
                    <w:t>Description</w:t>
                  </w:r>
                </w:p>
              </w:tc>
              <w:tc>
                <w:tcPr>
                  <w:tcW w:w="0" w:type="auto"/>
                  <w:vAlign w:val="center"/>
                  <w:hideMark/>
                </w:tcPr>
                <w:p w14:paraId="1A6CF0CB" w14:textId="77777777" w:rsidR="005673EA" w:rsidRDefault="005673EA">
                  <w:pPr>
                    <w:rPr>
                      <w:rFonts w:ascii="Arial" w:hAnsi="Arial" w:cs="Arial"/>
                      <w:color w:val="000000"/>
                      <w:sz w:val="18"/>
                      <w:szCs w:val="18"/>
                    </w:rPr>
                  </w:pPr>
                </w:p>
              </w:tc>
            </w:tr>
            <w:tr w:rsidR="005673EA" w14:paraId="1A6CF0CF" w14:textId="77777777" w:rsidTr="005673EA">
              <w:tc>
                <w:tcPr>
                  <w:tcW w:w="10800" w:type="dxa"/>
                  <w:vAlign w:val="center"/>
                  <w:hideMark/>
                </w:tcPr>
                <w:p w14:paraId="1A6CF0CD" w14:textId="77777777"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14:paraId="1A6CF0CE" w14:textId="77777777" w:rsidR="005673EA" w:rsidRDefault="005673EA">
                  <w:pPr>
                    <w:rPr>
                      <w:rFonts w:ascii="Arial" w:hAnsi="Arial" w:cs="Arial"/>
                      <w:color w:val="000000"/>
                      <w:sz w:val="18"/>
                      <w:szCs w:val="18"/>
                    </w:rPr>
                  </w:pPr>
                </w:p>
              </w:tc>
            </w:tr>
            <w:tr w:rsidR="005673EA" w14:paraId="1A6CF0D2" w14:textId="77777777" w:rsidTr="005673EA">
              <w:tc>
                <w:tcPr>
                  <w:tcW w:w="0" w:type="auto"/>
                  <w:vAlign w:val="center"/>
                  <w:hideMark/>
                </w:tcPr>
                <w:p w14:paraId="1A6CF0D0"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D1" w14:textId="77777777" w:rsidR="005673EA" w:rsidRDefault="005673EA">
                  <w:pPr>
                    <w:rPr>
                      <w:rFonts w:ascii="Arial" w:hAnsi="Arial" w:cs="Arial"/>
                      <w:color w:val="000000"/>
                      <w:sz w:val="18"/>
                      <w:szCs w:val="18"/>
                    </w:rPr>
                  </w:pPr>
                </w:p>
              </w:tc>
            </w:tr>
            <w:tr w:rsidR="005673EA" w14:paraId="1A6CF0E1" w14:textId="77777777"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14:paraId="1A6CF0D8" w14:textId="77777777" w:rsidTr="001C7C55">
                    <w:tc>
                      <w:tcPr>
                        <w:tcW w:w="0" w:type="auto"/>
                        <w:shd w:val="clear" w:color="auto" w:fill="CBCBCB"/>
                        <w:vAlign w:val="center"/>
                        <w:hideMark/>
                      </w:tcPr>
                      <w:p w14:paraId="1A6CF0D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14:paraId="1A6CF0D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14:paraId="1A6CF0D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14:paraId="1A6CF0D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14:paraId="1A6CF0D7"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DE" w14:textId="77777777" w:rsidTr="001C7C55">
                    <w:tc>
                      <w:tcPr>
                        <w:tcW w:w="0" w:type="auto"/>
                        <w:vAlign w:val="center"/>
                        <w:hideMark/>
                      </w:tcPr>
                      <w:p w14:paraId="1A6CF0D9" w14:textId="77777777"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14:paraId="1A6CF0DA" w14:textId="77777777"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14:paraId="1A6CF0DB" w14:textId="77777777"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14:paraId="1A6CF0DC" w14:textId="77777777"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14:paraId="1A6CF0DD"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14:paraId="1A6CF0DF" w14:textId="77777777" w:rsidR="005673EA" w:rsidRDefault="005673EA">
                  <w:pPr>
                    <w:rPr>
                      <w:rFonts w:ascii="Arial" w:hAnsi="Arial" w:cs="Arial"/>
                      <w:color w:val="000000"/>
                      <w:sz w:val="18"/>
                      <w:szCs w:val="18"/>
                    </w:rPr>
                  </w:pPr>
                </w:p>
              </w:tc>
              <w:tc>
                <w:tcPr>
                  <w:tcW w:w="0" w:type="auto"/>
                  <w:vAlign w:val="center"/>
                  <w:hideMark/>
                </w:tcPr>
                <w:p w14:paraId="1A6CF0E0" w14:textId="77777777" w:rsidR="005673EA" w:rsidRDefault="005673EA">
                  <w:pPr>
                    <w:rPr>
                      <w:rFonts w:ascii="Arial" w:hAnsi="Arial" w:cs="Arial"/>
                      <w:color w:val="000000"/>
                      <w:sz w:val="18"/>
                      <w:szCs w:val="18"/>
                    </w:rPr>
                  </w:pPr>
                </w:p>
              </w:tc>
            </w:tr>
            <w:tr w:rsidR="005673EA" w14:paraId="1A6CF0E4" w14:textId="77777777" w:rsidTr="001C7C55">
              <w:tc>
                <w:tcPr>
                  <w:tcW w:w="0" w:type="auto"/>
                  <w:vAlign w:val="center"/>
                  <w:hideMark/>
                </w:tcPr>
                <w:p w14:paraId="1A6CF0E2"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E3" w14:textId="77777777" w:rsidR="005673EA" w:rsidRDefault="005673EA">
                  <w:pPr>
                    <w:rPr>
                      <w:rFonts w:ascii="Arial" w:hAnsi="Arial" w:cs="Arial"/>
                      <w:color w:val="000000"/>
                      <w:sz w:val="18"/>
                      <w:szCs w:val="18"/>
                    </w:rPr>
                  </w:pPr>
                </w:p>
              </w:tc>
            </w:tr>
            <w:tr w:rsidR="005673EA" w14:paraId="1A6CF14B" w14:textId="77777777"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14:paraId="1A6CF0EE" w14:textId="77777777" w:rsidTr="003E18DF">
                    <w:trPr>
                      <w:cantSplit/>
                    </w:trPr>
                    <w:tc>
                      <w:tcPr>
                        <w:tcW w:w="211" w:type="dxa"/>
                        <w:shd w:val="clear" w:color="auto" w:fill="CBCBCB"/>
                        <w:vAlign w:val="center"/>
                        <w:hideMark/>
                      </w:tcPr>
                      <w:p w14:paraId="1A6CF0E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14:paraId="1A6CF0E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14:paraId="1A6CF0E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14:paraId="1A6CF0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14:paraId="1A6CF0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14:paraId="1A6CF0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14:paraId="1A6CF0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14:paraId="1A6CF0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14:paraId="1A6CF0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F8" w14:textId="77777777" w:rsidTr="003E18DF">
                    <w:trPr>
                      <w:cantSplit/>
                    </w:trPr>
                    <w:tc>
                      <w:tcPr>
                        <w:tcW w:w="0" w:type="auto"/>
                        <w:shd w:val="clear" w:color="auto" w:fill="FFFFFF"/>
                        <w:hideMark/>
                      </w:tcPr>
                      <w:p w14:paraId="1A6CF0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F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14:paraId="1A6CF0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5"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6"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14:paraId="1A6CF102" w14:textId="77777777" w:rsidTr="003E18DF">
                    <w:trPr>
                      <w:cantSplit/>
                    </w:trPr>
                    <w:tc>
                      <w:tcPr>
                        <w:tcW w:w="0" w:type="auto"/>
                        <w:shd w:val="clear" w:color="auto" w:fill="FFFFFF"/>
                        <w:hideMark/>
                      </w:tcPr>
                      <w:p w14:paraId="1A6CF0F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F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14:paraId="1A6CF0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F"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0"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14:paraId="1A6CF10C" w14:textId="77777777" w:rsidTr="003E18DF">
                    <w:trPr>
                      <w:cantSplit/>
                    </w:trPr>
                    <w:tc>
                      <w:tcPr>
                        <w:tcW w:w="0" w:type="auto"/>
                        <w:shd w:val="clear" w:color="auto" w:fill="FFFFFF"/>
                        <w:hideMark/>
                      </w:tcPr>
                      <w:p w14:paraId="1A6CF10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1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14:paraId="1A6CF1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09"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0B" w14:textId="77777777"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14:paraId="1A6CF116" w14:textId="77777777" w:rsidTr="003E18DF">
                    <w:trPr>
                      <w:cantSplit/>
                    </w:trPr>
                    <w:tc>
                      <w:tcPr>
                        <w:tcW w:w="0" w:type="auto"/>
                        <w:shd w:val="clear" w:color="auto" w:fill="FFFFFF"/>
                        <w:hideMark/>
                      </w:tcPr>
                      <w:p w14:paraId="1A6CF1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10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14:paraId="1A6CF10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3"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14:paraId="1A6CF120" w14:textId="77777777" w:rsidTr="003E18DF">
                    <w:trPr>
                      <w:cantSplit/>
                    </w:trPr>
                    <w:tc>
                      <w:tcPr>
                        <w:tcW w:w="0" w:type="auto"/>
                        <w:shd w:val="clear" w:color="auto" w:fill="FFFFFF"/>
                        <w:hideMark/>
                      </w:tcPr>
                      <w:p w14:paraId="1A6CF1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1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14:paraId="1A6CF11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D"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2A" w14:textId="77777777" w:rsidTr="003E18DF">
                    <w:trPr>
                      <w:cantSplit/>
                    </w:trPr>
                    <w:tc>
                      <w:tcPr>
                        <w:tcW w:w="0" w:type="auto"/>
                        <w:shd w:val="clear" w:color="auto" w:fill="FFFFFF"/>
                        <w:hideMark/>
                      </w:tcPr>
                      <w:p w14:paraId="1A6CF1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1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14:paraId="1A6CF12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2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2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27"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34" w14:textId="77777777" w:rsidTr="003E18DF">
                    <w:trPr>
                      <w:cantSplit/>
                    </w:trPr>
                    <w:tc>
                      <w:tcPr>
                        <w:tcW w:w="0" w:type="auto"/>
                        <w:shd w:val="clear" w:color="auto" w:fill="FFFFFF"/>
                        <w:hideMark/>
                      </w:tcPr>
                      <w:p w14:paraId="1A6CF1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14:paraId="1A6CF12C" w14:textId="77777777"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14:paraId="1A6CF12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14:paraId="1A6CF12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14:paraId="1A6CF130" w14:textId="77777777" w:rsidR="005673EA" w:rsidRPr="009A50EE" w:rsidRDefault="005673EA">
                        <w:pPr>
                          <w:rPr>
                            <w:rFonts w:ascii="Arial" w:hAnsi="Arial" w:cs="Arial"/>
                            <w:color w:val="000000"/>
                            <w:sz w:val="18"/>
                            <w:szCs w:val="18"/>
                          </w:rPr>
                        </w:pPr>
                      </w:p>
                    </w:tc>
                    <w:tc>
                      <w:tcPr>
                        <w:tcW w:w="1131" w:type="dxa"/>
                        <w:shd w:val="clear" w:color="auto" w:fill="FFFFFF"/>
                        <w:hideMark/>
                      </w:tcPr>
                      <w:p w14:paraId="1A6CF131"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2"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3" w14:textId="77777777"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14:paraId="1A6CF13E" w14:textId="77777777" w:rsidTr="003E18DF">
                    <w:trPr>
                      <w:cantSplit/>
                    </w:trPr>
                    <w:tc>
                      <w:tcPr>
                        <w:tcW w:w="0" w:type="auto"/>
                        <w:shd w:val="clear" w:color="auto" w:fill="FFFFFF"/>
                      </w:tcPr>
                      <w:p w14:paraId="1A6CF135"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14:paraId="1A6CF13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14:paraId="1A6CF13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14:paraId="1A6CF138"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39"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14:paraId="1A6CF13A" w14:textId="77777777" w:rsidR="004F5506" w:rsidRPr="009A50EE" w:rsidRDefault="004F5506" w:rsidP="001F3FDD">
                        <w:pPr>
                          <w:rPr>
                            <w:rFonts w:ascii="Arial" w:hAnsi="Arial" w:cs="Arial"/>
                            <w:color w:val="000000"/>
                            <w:sz w:val="18"/>
                            <w:szCs w:val="18"/>
                          </w:rPr>
                        </w:pPr>
                      </w:p>
                    </w:tc>
                    <w:tc>
                      <w:tcPr>
                        <w:tcW w:w="1131" w:type="dxa"/>
                        <w:shd w:val="clear" w:color="auto" w:fill="FFFFFF"/>
                      </w:tcPr>
                      <w:p w14:paraId="1A6CF13B"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3C" w14:textId="77777777" w:rsidR="004F5506" w:rsidRPr="009A50EE" w:rsidRDefault="004F5506" w:rsidP="001F3FDD">
                        <w:pPr>
                          <w:rPr>
                            <w:rFonts w:ascii="Arial" w:hAnsi="Arial" w:cs="Arial"/>
                            <w:color w:val="000000"/>
                            <w:sz w:val="18"/>
                            <w:szCs w:val="18"/>
                          </w:rPr>
                        </w:pPr>
                      </w:p>
                    </w:tc>
                    <w:tc>
                      <w:tcPr>
                        <w:tcW w:w="3546" w:type="dxa"/>
                        <w:shd w:val="clear" w:color="auto" w:fill="FFFFFF"/>
                      </w:tcPr>
                      <w:p w14:paraId="1A6CF13D"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14:paraId="1A6CF148" w14:textId="77777777" w:rsidTr="003E18DF">
                    <w:trPr>
                      <w:cantSplit/>
                    </w:trPr>
                    <w:tc>
                      <w:tcPr>
                        <w:tcW w:w="0" w:type="auto"/>
                        <w:shd w:val="clear" w:color="auto" w:fill="FFFFFF"/>
                      </w:tcPr>
                      <w:p w14:paraId="1A6CF13F"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14:paraId="1A6CF140"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14:paraId="1A6CF141"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14:paraId="1A6CF142"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43"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14:paraId="1A6CF144"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14:paraId="1A6CF145"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4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14:paraId="1A6CF14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14:paraId="1A6CF149" w14:textId="77777777" w:rsidR="005673EA" w:rsidRDefault="005673EA">
                  <w:pPr>
                    <w:rPr>
                      <w:rFonts w:ascii="Arial" w:hAnsi="Arial" w:cs="Arial"/>
                      <w:color w:val="000000"/>
                      <w:sz w:val="18"/>
                      <w:szCs w:val="18"/>
                    </w:rPr>
                  </w:pPr>
                </w:p>
              </w:tc>
              <w:tc>
                <w:tcPr>
                  <w:tcW w:w="0" w:type="auto"/>
                  <w:vAlign w:val="center"/>
                  <w:hideMark/>
                </w:tcPr>
                <w:p w14:paraId="1A6CF14A" w14:textId="77777777" w:rsidR="005673EA" w:rsidRDefault="005673EA"/>
              </w:tc>
            </w:tr>
            <w:bookmarkEnd w:id="6466"/>
            <w:bookmarkEnd w:id="6467"/>
          </w:tbl>
          <w:p w14:paraId="1A6CF14C" w14:textId="77777777" w:rsidR="00DC1128" w:rsidRPr="00127724" w:rsidRDefault="00DC1128" w:rsidP="00127724">
            <w:pPr>
              <w:rPr>
                <w:rFonts w:cs="Arial"/>
                <w:szCs w:val="28"/>
              </w:rPr>
            </w:pPr>
          </w:p>
        </w:tc>
        <w:tc>
          <w:tcPr>
            <w:tcW w:w="0" w:type="auto"/>
            <w:vAlign w:val="center"/>
            <w:hideMark/>
          </w:tcPr>
          <w:p w14:paraId="1A6CF14D" w14:textId="77777777" w:rsidR="00EB2438" w:rsidRPr="00127724" w:rsidRDefault="00EB2438" w:rsidP="00EB2438">
            <w:pPr>
              <w:rPr>
                <w:rFonts w:ascii="Arial" w:hAnsi="Arial" w:cs="Arial"/>
                <w:b/>
                <w:sz w:val="28"/>
                <w:szCs w:val="28"/>
              </w:rPr>
            </w:pPr>
          </w:p>
        </w:tc>
      </w:tr>
      <w:tr w:rsidR="00EB2438" w14:paraId="1A6CF151" w14:textId="77777777" w:rsidTr="00EB2438">
        <w:tc>
          <w:tcPr>
            <w:tcW w:w="10800" w:type="dxa"/>
            <w:vAlign w:val="center"/>
            <w:hideMark/>
          </w:tcPr>
          <w:p w14:paraId="1A6CF14F" w14:textId="77777777" w:rsidR="00EB2438" w:rsidRDefault="00EB2438" w:rsidP="00EB5CD8"/>
        </w:tc>
        <w:tc>
          <w:tcPr>
            <w:tcW w:w="0" w:type="auto"/>
            <w:vAlign w:val="center"/>
            <w:hideMark/>
          </w:tcPr>
          <w:p w14:paraId="1A6CF150" w14:textId="77777777" w:rsidR="00EB2438" w:rsidRDefault="00EB2438" w:rsidP="00EB2438">
            <w:pPr>
              <w:rPr>
                <w:rFonts w:ascii="Arial" w:hAnsi="Arial" w:cs="Arial"/>
                <w:color w:val="000000"/>
                <w:sz w:val="18"/>
                <w:szCs w:val="18"/>
              </w:rPr>
            </w:pPr>
          </w:p>
        </w:tc>
      </w:tr>
      <w:tr w:rsidR="00EB2438" w:rsidRPr="00F12437" w14:paraId="1A6CF154" w14:textId="77777777" w:rsidTr="00EB2438">
        <w:tc>
          <w:tcPr>
            <w:tcW w:w="0" w:type="auto"/>
            <w:vAlign w:val="center"/>
            <w:hideMark/>
          </w:tcPr>
          <w:p w14:paraId="1A6CF152" w14:textId="77777777" w:rsidR="00DC1128" w:rsidRPr="00127724" w:rsidRDefault="00DC1128" w:rsidP="00127724">
            <w:pPr>
              <w:rPr>
                <w:rFonts w:cs="Arial"/>
                <w:szCs w:val="28"/>
              </w:rPr>
            </w:pPr>
          </w:p>
        </w:tc>
        <w:tc>
          <w:tcPr>
            <w:tcW w:w="0" w:type="auto"/>
            <w:vAlign w:val="center"/>
            <w:hideMark/>
          </w:tcPr>
          <w:p w14:paraId="1A6CF153" w14:textId="77777777" w:rsidR="00EB2438" w:rsidRPr="00127724" w:rsidRDefault="00EB2438">
            <w:pPr>
              <w:rPr>
                <w:rFonts w:ascii="Arial" w:hAnsi="Arial" w:cs="Arial"/>
                <w:b/>
                <w:sz w:val="28"/>
                <w:szCs w:val="28"/>
              </w:rPr>
            </w:pPr>
            <w:bookmarkStart w:id="6468" w:name="_Toc370916169"/>
            <w:bookmarkStart w:id="6469" w:name="_Toc370922991"/>
            <w:bookmarkEnd w:id="6468"/>
            <w:bookmarkEnd w:id="6469"/>
          </w:p>
        </w:tc>
      </w:tr>
      <w:tr w:rsidR="00EB2438" w14:paraId="1A6CF157" w14:textId="77777777" w:rsidTr="00EB2438">
        <w:tc>
          <w:tcPr>
            <w:tcW w:w="0" w:type="auto"/>
            <w:vAlign w:val="center"/>
            <w:hideMark/>
          </w:tcPr>
          <w:p w14:paraId="1A6CF155" w14:textId="77777777" w:rsidR="00EB2438" w:rsidRDefault="00EB2438" w:rsidP="00EB2438">
            <w:pPr>
              <w:rPr>
                <w:rFonts w:ascii="Arial" w:hAnsi="Arial" w:cs="Arial"/>
                <w:color w:val="000000"/>
                <w:sz w:val="18"/>
                <w:szCs w:val="18"/>
              </w:rPr>
            </w:pPr>
          </w:p>
        </w:tc>
        <w:tc>
          <w:tcPr>
            <w:tcW w:w="0" w:type="auto"/>
            <w:vAlign w:val="center"/>
            <w:hideMark/>
          </w:tcPr>
          <w:p w14:paraId="1A6CF156" w14:textId="77777777" w:rsidR="00EB2438" w:rsidRDefault="00EB2438" w:rsidP="00EB2438">
            <w:pPr>
              <w:rPr>
                <w:rFonts w:ascii="Arial" w:hAnsi="Arial" w:cs="Arial"/>
                <w:color w:val="000000"/>
                <w:sz w:val="18"/>
                <w:szCs w:val="18"/>
              </w:rPr>
            </w:pPr>
          </w:p>
        </w:tc>
      </w:tr>
      <w:tr w:rsidR="00EB2438" w:rsidRPr="00F12437" w14:paraId="1A6CF15A" w14:textId="77777777" w:rsidTr="00EB2438">
        <w:tc>
          <w:tcPr>
            <w:tcW w:w="0" w:type="auto"/>
            <w:vAlign w:val="center"/>
            <w:hideMark/>
          </w:tcPr>
          <w:p w14:paraId="1A6CF158" w14:textId="77777777" w:rsidR="00DC1128" w:rsidRPr="00127724" w:rsidRDefault="00DC1128" w:rsidP="00127724">
            <w:pPr>
              <w:rPr>
                <w:rFonts w:cs="Arial"/>
                <w:szCs w:val="28"/>
              </w:rPr>
            </w:pPr>
          </w:p>
        </w:tc>
        <w:tc>
          <w:tcPr>
            <w:tcW w:w="0" w:type="auto"/>
            <w:vAlign w:val="center"/>
            <w:hideMark/>
          </w:tcPr>
          <w:p w14:paraId="1A6CF159" w14:textId="77777777" w:rsidR="00EB2438" w:rsidRPr="00127724" w:rsidRDefault="00EB2438">
            <w:pPr>
              <w:rPr>
                <w:rFonts w:ascii="Arial" w:hAnsi="Arial" w:cs="Arial"/>
                <w:b/>
                <w:sz w:val="28"/>
                <w:szCs w:val="28"/>
              </w:rPr>
            </w:pPr>
            <w:bookmarkStart w:id="6470" w:name="_Toc370916171"/>
            <w:bookmarkStart w:id="6471" w:name="_Toc370922993"/>
            <w:bookmarkEnd w:id="6470"/>
            <w:bookmarkEnd w:id="6471"/>
          </w:p>
        </w:tc>
      </w:tr>
      <w:tr w:rsidR="00EB2438" w14:paraId="1A6CF15D" w14:textId="77777777" w:rsidTr="00EB2438">
        <w:tc>
          <w:tcPr>
            <w:tcW w:w="0" w:type="auto"/>
            <w:vAlign w:val="center"/>
            <w:hideMark/>
          </w:tcPr>
          <w:p w14:paraId="1A6CF15B" w14:textId="77777777"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14:paraId="1A6CF15C" w14:textId="77777777" w:rsidR="00EB2438" w:rsidRDefault="00EB2438" w:rsidP="00EB2438"/>
        </w:tc>
      </w:tr>
    </w:tbl>
    <w:p w14:paraId="1A6CF15E" w14:textId="77777777" w:rsidR="00D9352F" w:rsidRPr="008E7BB2" w:rsidRDefault="00D9352F" w:rsidP="001667BB">
      <w:pPr>
        <w:pStyle w:val="App1"/>
      </w:pPr>
      <w:bookmarkStart w:id="6472" w:name="_Ref231282105"/>
      <w:bookmarkStart w:id="6473" w:name="_Ref231283174"/>
      <w:bookmarkStart w:id="6474" w:name="_Toc370916172"/>
      <w:bookmarkStart w:id="6475" w:name="_Toc370922994"/>
      <w:bookmarkStart w:id="6476" w:name="_Toc471907828"/>
      <w:bookmarkStart w:id="6477" w:name="_Toc492476259"/>
      <w:bookmarkStart w:id="6478" w:name="_Toc493059945"/>
      <w:bookmarkEnd w:id="6465"/>
      <w:r w:rsidRPr="008E7BB2">
        <w:lastRenderedPageBreak/>
        <w:t xml:space="preserve">Example </w:t>
      </w:r>
      <w:r w:rsidR="00DC627F">
        <w:t>LwM2M</w:t>
      </w:r>
      <w:r w:rsidRPr="008E7BB2">
        <w:t xml:space="preserve"> Client</w:t>
      </w:r>
      <w:r w:rsidR="001C169C" w:rsidRPr="008E7BB2">
        <w:t xml:space="preserve"> (Informative)</w:t>
      </w:r>
      <w:bookmarkEnd w:id="6472"/>
      <w:bookmarkEnd w:id="6473"/>
      <w:bookmarkEnd w:id="6474"/>
      <w:bookmarkEnd w:id="6475"/>
      <w:bookmarkEnd w:id="6476"/>
      <w:bookmarkEnd w:id="6477"/>
      <w:bookmarkEnd w:id="6478"/>
    </w:p>
    <w:p w14:paraId="1A6CF15F" w14:textId="77777777"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14:paraId="1A6CF160" w14:textId="77777777"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14:paraId="1A6CF164" w14:textId="77777777" w:rsidTr="00671852">
        <w:trPr>
          <w:tblHeader/>
          <w:jc w:val="center"/>
        </w:trPr>
        <w:tc>
          <w:tcPr>
            <w:tcW w:w="3969" w:type="dxa"/>
            <w:shd w:val="clear" w:color="auto" w:fill="BFBFBF"/>
          </w:tcPr>
          <w:p w14:paraId="1A6CF161" w14:textId="77777777" w:rsidR="00C64661" w:rsidRDefault="00C64661" w:rsidP="00671852">
            <w:pPr>
              <w:pStyle w:val="TableRow"/>
              <w:jc w:val="center"/>
              <w:rPr>
                <w:b/>
                <w:sz w:val="18"/>
              </w:rPr>
            </w:pPr>
            <w:r>
              <w:rPr>
                <w:b/>
                <w:sz w:val="18"/>
              </w:rPr>
              <w:t>Object</w:t>
            </w:r>
          </w:p>
        </w:tc>
        <w:tc>
          <w:tcPr>
            <w:tcW w:w="1701" w:type="dxa"/>
            <w:shd w:val="clear" w:color="auto" w:fill="BFBFBF"/>
          </w:tcPr>
          <w:p w14:paraId="1A6CF162" w14:textId="77777777" w:rsidR="00C64661" w:rsidRDefault="00C64661" w:rsidP="00671852">
            <w:pPr>
              <w:pStyle w:val="TableRow"/>
              <w:jc w:val="center"/>
              <w:rPr>
                <w:b/>
                <w:sz w:val="18"/>
              </w:rPr>
            </w:pPr>
            <w:r>
              <w:rPr>
                <w:b/>
                <w:sz w:val="18"/>
              </w:rPr>
              <w:t xml:space="preserve">Object ID </w:t>
            </w:r>
          </w:p>
        </w:tc>
        <w:tc>
          <w:tcPr>
            <w:tcW w:w="1985" w:type="dxa"/>
            <w:shd w:val="clear" w:color="auto" w:fill="BFBFBF"/>
          </w:tcPr>
          <w:p w14:paraId="1A6CF163" w14:textId="77777777" w:rsidR="00C64661" w:rsidRDefault="00C64661" w:rsidP="00671852">
            <w:pPr>
              <w:pStyle w:val="TableRow"/>
              <w:jc w:val="center"/>
              <w:rPr>
                <w:b/>
              </w:rPr>
            </w:pPr>
            <w:r>
              <w:rPr>
                <w:b/>
                <w:sz w:val="18"/>
              </w:rPr>
              <w:t>Object Instance ID</w:t>
            </w:r>
          </w:p>
        </w:tc>
      </w:tr>
      <w:tr w:rsidR="00C64661" w:rsidRPr="002D3D01" w14:paraId="1A6CF168" w14:textId="77777777" w:rsidTr="00671852">
        <w:trPr>
          <w:jc w:val="center"/>
        </w:trPr>
        <w:tc>
          <w:tcPr>
            <w:tcW w:w="3969" w:type="dxa"/>
            <w:shd w:val="clear" w:color="auto" w:fill="auto"/>
          </w:tcPr>
          <w:p w14:paraId="1A6CF165"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14:paraId="1A6CF166"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7" w14:textId="77777777" w:rsidR="00C64661" w:rsidRPr="007A6FE5" w:rsidRDefault="00C64661" w:rsidP="00671852">
            <w:pPr>
              <w:pStyle w:val="TableRow"/>
            </w:pPr>
            <w:r w:rsidRPr="00784AE0">
              <w:rPr>
                <w:rFonts w:eastAsia="Malgun Gothic" w:hint="eastAsia"/>
                <w:lang w:eastAsia="ko-KR"/>
              </w:rPr>
              <w:t>0</w:t>
            </w:r>
          </w:p>
        </w:tc>
      </w:tr>
      <w:tr w:rsidR="00C64661" w:rsidRPr="002D3D01" w14:paraId="1A6CF16C" w14:textId="77777777" w:rsidTr="00671852">
        <w:trPr>
          <w:jc w:val="center"/>
        </w:trPr>
        <w:tc>
          <w:tcPr>
            <w:tcW w:w="3969" w:type="dxa"/>
            <w:shd w:val="clear" w:color="auto" w:fill="auto"/>
          </w:tcPr>
          <w:p w14:paraId="1A6CF169"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14:paraId="1A6CF16A"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B" w14:textId="77777777" w:rsidR="00C64661" w:rsidRPr="007A6FE5" w:rsidRDefault="00C64661" w:rsidP="00671852">
            <w:pPr>
              <w:pStyle w:val="TableRow"/>
            </w:pPr>
            <w:r w:rsidRPr="00784AE0">
              <w:rPr>
                <w:rFonts w:eastAsia="Malgun Gothic" w:hint="eastAsia"/>
                <w:lang w:eastAsia="ko-KR"/>
              </w:rPr>
              <w:t>1</w:t>
            </w:r>
          </w:p>
        </w:tc>
      </w:tr>
      <w:tr w:rsidR="00C64661" w:rsidRPr="002D3D01" w14:paraId="1A6CF170" w14:textId="77777777" w:rsidTr="00671852">
        <w:trPr>
          <w:jc w:val="center"/>
        </w:trPr>
        <w:tc>
          <w:tcPr>
            <w:tcW w:w="3969" w:type="dxa"/>
            <w:shd w:val="clear" w:color="auto" w:fill="auto"/>
          </w:tcPr>
          <w:p w14:paraId="1A6CF16D"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14:paraId="1A6CF16E"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F" w14:textId="77777777" w:rsidR="00C64661" w:rsidRPr="007A6FE5" w:rsidRDefault="00C64661" w:rsidP="00671852">
            <w:pPr>
              <w:pStyle w:val="TableRow"/>
            </w:pPr>
            <w:r w:rsidRPr="00784AE0">
              <w:rPr>
                <w:rFonts w:eastAsia="Malgun Gothic" w:hint="eastAsia"/>
                <w:lang w:eastAsia="ko-KR"/>
              </w:rPr>
              <w:t>2</w:t>
            </w:r>
          </w:p>
        </w:tc>
      </w:tr>
      <w:tr w:rsidR="00C64661" w14:paraId="1A6CF174" w14:textId="77777777" w:rsidTr="00671852">
        <w:trPr>
          <w:jc w:val="center"/>
        </w:trPr>
        <w:tc>
          <w:tcPr>
            <w:tcW w:w="3969" w:type="dxa"/>
            <w:shd w:val="clear" w:color="auto" w:fill="auto"/>
          </w:tcPr>
          <w:p w14:paraId="1A6CF171" w14:textId="77777777" w:rsidR="00C64661" w:rsidRDefault="00DC627F" w:rsidP="00671852">
            <w:pPr>
              <w:pStyle w:val="TableRow"/>
            </w:pPr>
            <w:r>
              <w:rPr>
                <w:b/>
              </w:rPr>
              <w:t>LwM2M</w:t>
            </w:r>
            <w:r w:rsidR="00C64661">
              <w:rPr>
                <w:b/>
              </w:rPr>
              <w:t xml:space="preserve"> Server Object [1]</w:t>
            </w:r>
          </w:p>
        </w:tc>
        <w:tc>
          <w:tcPr>
            <w:tcW w:w="1701" w:type="dxa"/>
            <w:shd w:val="clear" w:color="auto" w:fill="auto"/>
          </w:tcPr>
          <w:p w14:paraId="1A6CF172" w14:textId="77777777" w:rsidR="00C64661" w:rsidRDefault="00C64661" w:rsidP="00671852">
            <w:pPr>
              <w:pStyle w:val="TableRow"/>
            </w:pPr>
            <w:r>
              <w:t>1</w:t>
            </w:r>
          </w:p>
        </w:tc>
        <w:tc>
          <w:tcPr>
            <w:tcW w:w="1985" w:type="dxa"/>
            <w:shd w:val="clear" w:color="auto" w:fill="auto"/>
          </w:tcPr>
          <w:p w14:paraId="1A6CF173" w14:textId="77777777" w:rsidR="00C64661" w:rsidRDefault="00AA3DE1" w:rsidP="00AA3DE1">
            <w:pPr>
              <w:pStyle w:val="TableRow"/>
              <w:rPr>
                <w:b/>
              </w:rPr>
            </w:pPr>
            <w:r w:rsidRPr="00AA3DE1">
              <w:t>0</w:t>
            </w:r>
          </w:p>
        </w:tc>
      </w:tr>
      <w:tr w:rsidR="00C64661" w14:paraId="1A6CF178" w14:textId="77777777" w:rsidTr="00671852">
        <w:trPr>
          <w:jc w:val="center"/>
        </w:trPr>
        <w:tc>
          <w:tcPr>
            <w:tcW w:w="3969" w:type="dxa"/>
            <w:shd w:val="clear" w:color="auto" w:fill="auto"/>
          </w:tcPr>
          <w:p w14:paraId="1A6CF175" w14:textId="77777777" w:rsidR="00C64661" w:rsidRDefault="00DC627F" w:rsidP="00671852">
            <w:pPr>
              <w:pStyle w:val="TableRow"/>
            </w:pPr>
            <w:r>
              <w:rPr>
                <w:b/>
              </w:rPr>
              <w:t>LwM2M</w:t>
            </w:r>
            <w:r w:rsidR="00C64661">
              <w:rPr>
                <w:b/>
              </w:rPr>
              <w:t xml:space="preserve"> Server Object [2]</w:t>
            </w:r>
          </w:p>
        </w:tc>
        <w:tc>
          <w:tcPr>
            <w:tcW w:w="1701" w:type="dxa"/>
            <w:shd w:val="clear" w:color="auto" w:fill="auto"/>
          </w:tcPr>
          <w:p w14:paraId="1A6CF176" w14:textId="77777777" w:rsidR="00C64661" w:rsidRDefault="00C64661" w:rsidP="00671852">
            <w:pPr>
              <w:pStyle w:val="TableRow"/>
            </w:pPr>
            <w:r>
              <w:t>1</w:t>
            </w:r>
          </w:p>
        </w:tc>
        <w:tc>
          <w:tcPr>
            <w:tcW w:w="1985" w:type="dxa"/>
            <w:shd w:val="clear" w:color="auto" w:fill="auto"/>
          </w:tcPr>
          <w:p w14:paraId="1A6CF177" w14:textId="77777777" w:rsidR="00C64661" w:rsidRDefault="00AA3DE1" w:rsidP="00AA3DE1">
            <w:pPr>
              <w:pStyle w:val="TableRow"/>
              <w:rPr>
                <w:b/>
              </w:rPr>
            </w:pPr>
            <w:r>
              <w:t>1</w:t>
            </w:r>
          </w:p>
        </w:tc>
      </w:tr>
      <w:tr w:rsidR="00FA20ED" w14:paraId="1A6CF17C" w14:textId="77777777" w:rsidTr="00EB2438">
        <w:trPr>
          <w:jc w:val="center"/>
        </w:trPr>
        <w:tc>
          <w:tcPr>
            <w:tcW w:w="3969" w:type="dxa"/>
            <w:shd w:val="clear" w:color="auto" w:fill="auto"/>
          </w:tcPr>
          <w:p w14:paraId="1A6CF179" w14:textId="77777777" w:rsidR="00FA20ED" w:rsidRDefault="00FA20ED" w:rsidP="00EB2438">
            <w:pPr>
              <w:pStyle w:val="TableRow"/>
              <w:rPr>
                <w:b/>
              </w:rPr>
            </w:pPr>
            <w:r>
              <w:rPr>
                <w:b/>
              </w:rPr>
              <w:t>Access Control Object [0]</w:t>
            </w:r>
          </w:p>
        </w:tc>
        <w:tc>
          <w:tcPr>
            <w:tcW w:w="1701" w:type="dxa"/>
            <w:shd w:val="clear" w:color="auto" w:fill="auto"/>
          </w:tcPr>
          <w:p w14:paraId="1A6CF17A" w14:textId="77777777" w:rsidR="00FA20ED" w:rsidRDefault="00FA20ED" w:rsidP="00EB2438">
            <w:pPr>
              <w:pStyle w:val="TableRow"/>
            </w:pPr>
            <w:r>
              <w:t>2</w:t>
            </w:r>
          </w:p>
        </w:tc>
        <w:tc>
          <w:tcPr>
            <w:tcW w:w="1985" w:type="dxa"/>
            <w:shd w:val="clear" w:color="auto" w:fill="auto"/>
          </w:tcPr>
          <w:p w14:paraId="1A6CF17B" w14:textId="77777777" w:rsidR="00FA20ED" w:rsidRPr="00784AE0" w:rsidRDefault="00FA20ED" w:rsidP="00EB2438">
            <w:pPr>
              <w:pStyle w:val="TableRow"/>
              <w:rPr>
                <w:rFonts w:eastAsia="Malgun Gothic"/>
                <w:lang w:eastAsia="ko-KR"/>
              </w:rPr>
            </w:pPr>
            <w:r>
              <w:t>0</w:t>
            </w:r>
          </w:p>
        </w:tc>
      </w:tr>
      <w:tr w:rsidR="00FA20ED" w14:paraId="1A6CF180" w14:textId="77777777" w:rsidTr="00EB2438">
        <w:trPr>
          <w:jc w:val="center"/>
        </w:trPr>
        <w:tc>
          <w:tcPr>
            <w:tcW w:w="3969" w:type="dxa"/>
            <w:shd w:val="clear" w:color="auto" w:fill="auto"/>
          </w:tcPr>
          <w:p w14:paraId="1A6CF17D" w14:textId="77777777" w:rsidR="00FA20ED" w:rsidRDefault="00FA20ED" w:rsidP="00EB2438">
            <w:pPr>
              <w:pStyle w:val="TableRow"/>
              <w:rPr>
                <w:b/>
              </w:rPr>
            </w:pPr>
            <w:r>
              <w:rPr>
                <w:b/>
              </w:rPr>
              <w:t>Access Control Object [1]</w:t>
            </w:r>
          </w:p>
        </w:tc>
        <w:tc>
          <w:tcPr>
            <w:tcW w:w="1701" w:type="dxa"/>
            <w:shd w:val="clear" w:color="auto" w:fill="auto"/>
          </w:tcPr>
          <w:p w14:paraId="1A6CF17E" w14:textId="77777777" w:rsidR="00FA20ED" w:rsidRDefault="00FA20ED" w:rsidP="00EB2438">
            <w:pPr>
              <w:pStyle w:val="TableRow"/>
            </w:pPr>
            <w:r>
              <w:t>2</w:t>
            </w:r>
          </w:p>
        </w:tc>
        <w:tc>
          <w:tcPr>
            <w:tcW w:w="1985" w:type="dxa"/>
            <w:shd w:val="clear" w:color="auto" w:fill="auto"/>
          </w:tcPr>
          <w:p w14:paraId="1A6CF17F" w14:textId="77777777" w:rsidR="00FA20ED" w:rsidRPr="00784AE0" w:rsidRDefault="00FA20ED" w:rsidP="00EB2438">
            <w:pPr>
              <w:pStyle w:val="TableRow"/>
              <w:rPr>
                <w:rFonts w:eastAsia="Malgun Gothic"/>
                <w:lang w:eastAsia="ko-KR"/>
              </w:rPr>
            </w:pPr>
            <w:r>
              <w:t>1</w:t>
            </w:r>
          </w:p>
        </w:tc>
      </w:tr>
      <w:tr w:rsidR="00C64661" w14:paraId="1A6CF184" w14:textId="77777777" w:rsidTr="00671852">
        <w:trPr>
          <w:jc w:val="center"/>
        </w:trPr>
        <w:tc>
          <w:tcPr>
            <w:tcW w:w="3969" w:type="dxa"/>
            <w:shd w:val="clear" w:color="auto" w:fill="auto"/>
          </w:tcPr>
          <w:p w14:paraId="1A6CF181" w14:textId="77777777"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14:paraId="1A6CF182" w14:textId="77777777" w:rsidR="00C64661" w:rsidRDefault="00C64661" w:rsidP="00671852">
            <w:pPr>
              <w:pStyle w:val="TableRow"/>
            </w:pPr>
            <w:r>
              <w:t>2</w:t>
            </w:r>
          </w:p>
        </w:tc>
        <w:tc>
          <w:tcPr>
            <w:tcW w:w="1985" w:type="dxa"/>
            <w:shd w:val="clear" w:color="auto" w:fill="auto"/>
          </w:tcPr>
          <w:p w14:paraId="1A6CF183" w14:textId="77777777" w:rsidR="00C64661" w:rsidRDefault="00FA20ED" w:rsidP="00671852">
            <w:pPr>
              <w:pStyle w:val="TableRow"/>
              <w:rPr>
                <w:b/>
              </w:rPr>
            </w:pPr>
            <w:r w:rsidRPr="00784AE0">
              <w:rPr>
                <w:rFonts w:eastAsia="Malgun Gothic" w:hint="eastAsia"/>
                <w:lang w:eastAsia="ko-KR"/>
              </w:rPr>
              <w:t>2</w:t>
            </w:r>
          </w:p>
        </w:tc>
      </w:tr>
      <w:tr w:rsidR="00C64661" w14:paraId="1A6CF188" w14:textId="77777777" w:rsidTr="00671852">
        <w:trPr>
          <w:jc w:val="center"/>
        </w:trPr>
        <w:tc>
          <w:tcPr>
            <w:tcW w:w="3969" w:type="dxa"/>
            <w:shd w:val="clear" w:color="auto" w:fill="auto"/>
          </w:tcPr>
          <w:p w14:paraId="1A6CF185" w14:textId="77777777"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14:paraId="1A6CF186" w14:textId="77777777" w:rsidR="00C64661" w:rsidRDefault="00C64661" w:rsidP="00671852">
            <w:pPr>
              <w:pStyle w:val="TableRow"/>
            </w:pPr>
            <w:r>
              <w:t>2</w:t>
            </w:r>
          </w:p>
        </w:tc>
        <w:tc>
          <w:tcPr>
            <w:tcW w:w="1985" w:type="dxa"/>
            <w:shd w:val="clear" w:color="auto" w:fill="auto"/>
          </w:tcPr>
          <w:p w14:paraId="1A6CF187" w14:textId="77777777" w:rsidR="00C64661" w:rsidRDefault="00FA20ED" w:rsidP="00671852">
            <w:pPr>
              <w:pStyle w:val="TableRow"/>
              <w:rPr>
                <w:b/>
              </w:rPr>
            </w:pPr>
            <w:r w:rsidRPr="00784AE0">
              <w:rPr>
                <w:rFonts w:eastAsia="Malgun Gothic" w:hint="eastAsia"/>
                <w:lang w:eastAsia="ko-KR"/>
              </w:rPr>
              <w:t>3</w:t>
            </w:r>
          </w:p>
        </w:tc>
      </w:tr>
      <w:tr w:rsidR="00C64661" w14:paraId="1A6CF18C" w14:textId="77777777" w:rsidTr="00671852">
        <w:trPr>
          <w:jc w:val="center"/>
        </w:trPr>
        <w:tc>
          <w:tcPr>
            <w:tcW w:w="3969" w:type="dxa"/>
            <w:shd w:val="clear" w:color="auto" w:fill="auto"/>
          </w:tcPr>
          <w:p w14:paraId="1A6CF189" w14:textId="77777777"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14:paraId="1A6CF18A" w14:textId="77777777" w:rsidR="00C64661" w:rsidRDefault="00C64661" w:rsidP="00671852">
            <w:pPr>
              <w:pStyle w:val="TableRow"/>
            </w:pPr>
            <w:r w:rsidRPr="00FA5BDC">
              <w:rPr>
                <w:rFonts w:eastAsia="Malgun Gothic" w:hint="eastAsia"/>
                <w:lang w:eastAsia="ko-KR"/>
              </w:rPr>
              <w:t>2</w:t>
            </w:r>
          </w:p>
        </w:tc>
        <w:tc>
          <w:tcPr>
            <w:tcW w:w="1985" w:type="dxa"/>
            <w:shd w:val="clear" w:color="auto" w:fill="auto"/>
          </w:tcPr>
          <w:p w14:paraId="1A6CF18B" w14:textId="77777777" w:rsidR="00C64661" w:rsidRDefault="00FA20ED" w:rsidP="00671852">
            <w:pPr>
              <w:pStyle w:val="TableRow"/>
            </w:pPr>
            <w:r>
              <w:rPr>
                <w:rFonts w:eastAsia="Malgun Gothic" w:hint="eastAsia"/>
                <w:lang w:eastAsia="ko-KR"/>
              </w:rPr>
              <w:t>4</w:t>
            </w:r>
          </w:p>
        </w:tc>
      </w:tr>
      <w:tr w:rsidR="00C64661" w14:paraId="1A6CF190" w14:textId="77777777" w:rsidTr="00671852">
        <w:trPr>
          <w:jc w:val="center"/>
        </w:trPr>
        <w:tc>
          <w:tcPr>
            <w:tcW w:w="3969" w:type="dxa"/>
            <w:shd w:val="clear" w:color="auto" w:fill="auto"/>
          </w:tcPr>
          <w:p w14:paraId="1A6CF18D" w14:textId="77777777" w:rsidR="00C64661" w:rsidRDefault="00C64661" w:rsidP="00671852">
            <w:pPr>
              <w:pStyle w:val="TableRow"/>
            </w:pPr>
            <w:r>
              <w:rPr>
                <w:b/>
              </w:rPr>
              <w:t xml:space="preserve">Device Object </w:t>
            </w:r>
          </w:p>
        </w:tc>
        <w:tc>
          <w:tcPr>
            <w:tcW w:w="1701" w:type="dxa"/>
            <w:shd w:val="clear" w:color="auto" w:fill="auto"/>
          </w:tcPr>
          <w:p w14:paraId="1A6CF18E" w14:textId="77777777" w:rsidR="00C64661" w:rsidRDefault="00C64661" w:rsidP="00671852">
            <w:pPr>
              <w:pStyle w:val="TableRow"/>
            </w:pPr>
            <w:r>
              <w:t>3</w:t>
            </w:r>
          </w:p>
        </w:tc>
        <w:tc>
          <w:tcPr>
            <w:tcW w:w="1985" w:type="dxa"/>
            <w:shd w:val="clear" w:color="auto" w:fill="auto"/>
          </w:tcPr>
          <w:p w14:paraId="1A6CF18F" w14:textId="77777777" w:rsidR="00C64661" w:rsidRDefault="00AA3DE1" w:rsidP="00AA3DE1">
            <w:pPr>
              <w:pStyle w:val="TableRow"/>
              <w:rPr>
                <w:b/>
              </w:rPr>
            </w:pPr>
            <w:r>
              <w:t>0</w:t>
            </w:r>
          </w:p>
        </w:tc>
      </w:tr>
      <w:tr w:rsidR="00C64661" w14:paraId="1A6CF194" w14:textId="77777777" w:rsidTr="00671852">
        <w:trPr>
          <w:jc w:val="center"/>
        </w:trPr>
        <w:tc>
          <w:tcPr>
            <w:tcW w:w="3969" w:type="dxa"/>
            <w:shd w:val="clear" w:color="auto" w:fill="auto"/>
          </w:tcPr>
          <w:p w14:paraId="1A6CF191" w14:textId="77777777" w:rsidR="00C64661" w:rsidRDefault="00C64661" w:rsidP="00671852">
            <w:pPr>
              <w:pStyle w:val="TableRow"/>
            </w:pPr>
            <w:r>
              <w:rPr>
                <w:b/>
              </w:rPr>
              <w:t>Connectivity Monitoring Object</w:t>
            </w:r>
          </w:p>
        </w:tc>
        <w:tc>
          <w:tcPr>
            <w:tcW w:w="1701" w:type="dxa"/>
            <w:shd w:val="clear" w:color="auto" w:fill="auto"/>
          </w:tcPr>
          <w:p w14:paraId="1A6CF192" w14:textId="77777777" w:rsidR="00C64661" w:rsidRDefault="00C64661" w:rsidP="00671852">
            <w:pPr>
              <w:pStyle w:val="TableRow"/>
            </w:pPr>
            <w:r>
              <w:t>4</w:t>
            </w:r>
          </w:p>
        </w:tc>
        <w:tc>
          <w:tcPr>
            <w:tcW w:w="1985" w:type="dxa"/>
            <w:shd w:val="clear" w:color="auto" w:fill="auto"/>
          </w:tcPr>
          <w:p w14:paraId="1A6CF193" w14:textId="77777777" w:rsidR="00C64661" w:rsidRDefault="00AA3DE1" w:rsidP="00AA3DE1">
            <w:pPr>
              <w:pStyle w:val="TableRow"/>
              <w:keepNext/>
            </w:pPr>
            <w:r>
              <w:t>0</w:t>
            </w:r>
          </w:p>
        </w:tc>
      </w:tr>
      <w:tr w:rsidR="00AA3DE1" w14:paraId="1A6CF198" w14:textId="77777777" w:rsidTr="00671852">
        <w:trPr>
          <w:jc w:val="center"/>
        </w:trPr>
        <w:tc>
          <w:tcPr>
            <w:tcW w:w="3969" w:type="dxa"/>
            <w:shd w:val="clear" w:color="auto" w:fill="auto"/>
          </w:tcPr>
          <w:p w14:paraId="1A6CF195" w14:textId="77777777" w:rsidR="00AA3DE1" w:rsidRDefault="00AA3DE1" w:rsidP="00671852">
            <w:pPr>
              <w:pStyle w:val="TableRow"/>
              <w:rPr>
                <w:b/>
              </w:rPr>
            </w:pPr>
            <w:r w:rsidRPr="00AA3DE1">
              <w:rPr>
                <w:b/>
              </w:rPr>
              <w:t>Firmware Update Object</w:t>
            </w:r>
          </w:p>
        </w:tc>
        <w:tc>
          <w:tcPr>
            <w:tcW w:w="1701" w:type="dxa"/>
            <w:shd w:val="clear" w:color="auto" w:fill="auto"/>
          </w:tcPr>
          <w:p w14:paraId="1A6CF196" w14:textId="77777777" w:rsidR="00AA3DE1" w:rsidRDefault="00AA3DE1" w:rsidP="00671852">
            <w:pPr>
              <w:pStyle w:val="TableRow"/>
            </w:pPr>
            <w:r>
              <w:t>5</w:t>
            </w:r>
          </w:p>
        </w:tc>
        <w:tc>
          <w:tcPr>
            <w:tcW w:w="1985" w:type="dxa"/>
            <w:shd w:val="clear" w:color="auto" w:fill="auto"/>
          </w:tcPr>
          <w:p w14:paraId="1A6CF197" w14:textId="77777777" w:rsidR="00AA3DE1" w:rsidRDefault="00AA3DE1" w:rsidP="00AA3DE1">
            <w:pPr>
              <w:pStyle w:val="TableRow"/>
              <w:keepNext/>
            </w:pPr>
            <w:r>
              <w:t>-</w:t>
            </w:r>
          </w:p>
        </w:tc>
      </w:tr>
    </w:tbl>
    <w:p w14:paraId="1A6CF199" w14:textId="77777777" w:rsidR="00C64661" w:rsidRPr="005A36AB" w:rsidRDefault="00230D9C" w:rsidP="00230D9C">
      <w:pPr>
        <w:pStyle w:val="Caption"/>
      </w:pPr>
      <w:bookmarkStart w:id="6479" w:name="_Toc492475277"/>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647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9F"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9A"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9B"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9C"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9D"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A5" w14:textId="77777777" w:rsidTr="00671852">
        <w:tc>
          <w:tcPr>
            <w:tcW w:w="1733" w:type="dxa"/>
            <w:tcBorders>
              <w:top w:val="single" w:sz="4" w:space="0" w:color="000000"/>
              <w:left w:val="single" w:sz="4" w:space="0" w:color="000000"/>
              <w:bottom w:val="single" w:sz="4" w:space="0" w:color="000000"/>
            </w:tcBorders>
            <w:shd w:val="clear" w:color="auto" w:fill="auto"/>
          </w:tcPr>
          <w:p w14:paraId="1A6CF1A0" w14:textId="77777777"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A1"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A2"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7777777"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77777777"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14:paraId="1A6CF1AB" w14:textId="77777777" w:rsidTr="00671852">
        <w:tc>
          <w:tcPr>
            <w:tcW w:w="1733" w:type="dxa"/>
            <w:tcBorders>
              <w:top w:val="single" w:sz="4" w:space="0" w:color="000000"/>
              <w:left w:val="single" w:sz="4" w:space="0" w:color="000000"/>
              <w:bottom w:val="single" w:sz="4" w:space="0" w:color="000000"/>
            </w:tcBorders>
            <w:shd w:val="clear" w:color="auto" w:fill="auto"/>
          </w:tcPr>
          <w:p w14:paraId="1A6CF1A6"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A7"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A8"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77777777"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77777777" w:rsidR="00C64661" w:rsidRPr="008E7BB2" w:rsidRDefault="00C64661" w:rsidP="00671852">
            <w:pPr>
              <w:pStyle w:val="TableRow"/>
              <w:snapToGrid w:val="0"/>
              <w:rPr>
                <w:rFonts w:eastAsia="Malgun Gothic"/>
              </w:rPr>
            </w:pPr>
          </w:p>
        </w:tc>
      </w:tr>
      <w:tr w:rsidR="00C64661" w:rsidRPr="008E7BB2" w14:paraId="1A6CF1B1" w14:textId="77777777" w:rsidTr="00671852">
        <w:tc>
          <w:tcPr>
            <w:tcW w:w="1733" w:type="dxa"/>
            <w:tcBorders>
              <w:top w:val="single" w:sz="4" w:space="0" w:color="000000"/>
              <w:left w:val="single" w:sz="4" w:space="0" w:color="000000"/>
              <w:bottom w:val="single" w:sz="4" w:space="0" w:color="000000"/>
            </w:tcBorders>
            <w:shd w:val="clear" w:color="auto" w:fill="auto"/>
          </w:tcPr>
          <w:p w14:paraId="1A6CF1AC"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AD"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AE"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B7" w14:textId="77777777" w:rsidTr="00671852">
        <w:tc>
          <w:tcPr>
            <w:tcW w:w="1733" w:type="dxa"/>
            <w:tcBorders>
              <w:top w:val="single" w:sz="4" w:space="0" w:color="000000"/>
              <w:left w:val="single" w:sz="4" w:space="0" w:color="000000"/>
              <w:bottom w:val="single" w:sz="4" w:space="0" w:color="000000"/>
            </w:tcBorders>
            <w:shd w:val="clear" w:color="auto" w:fill="auto"/>
          </w:tcPr>
          <w:p w14:paraId="1A6CF1B2"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B3"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B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77777777"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77777777"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14:paraId="1A6CF1BD" w14:textId="77777777" w:rsidTr="00671852">
        <w:tc>
          <w:tcPr>
            <w:tcW w:w="1733" w:type="dxa"/>
            <w:tcBorders>
              <w:top w:val="single" w:sz="4" w:space="0" w:color="000000"/>
              <w:left w:val="single" w:sz="4" w:space="0" w:color="000000"/>
              <w:bottom w:val="single" w:sz="4" w:space="0" w:color="000000"/>
            </w:tcBorders>
            <w:shd w:val="clear" w:color="auto" w:fill="auto"/>
          </w:tcPr>
          <w:p w14:paraId="1A6CF1B8" w14:textId="77777777"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1B9" w14:textId="77777777"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BA" w14:textId="77777777"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77777777"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77777777" w:rsidR="00AA3DE1" w:rsidRDefault="00AA3DE1" w:rsidP="00671852">
            <w:pPr>
              <w:pStyle w:val="TableRow"/>
              <w:snapToGrid w:val="0"/>
              <w:rPr>
                <w:rFonts w:eastAsia="Malgun Gothic"/>
              </w:rPr>
            </w:pPr>
            <w:r w:rsidRPr="00AA3DE1">
              <w:rPr>
                <w:rFonts w:eastAsia="Malgun Gothic"/>
              </w:rPr>
              <w:t>Unused in PSK mode</w:t>
            </w:r>
          </w:p>
        </w:tc>
      </w:tr>
      <w:tr w:rsidR="00C64661" w:rsidRPr="008E7BB2" w14:paraId="1A6CF1C3" w14:textId="77777777" w:rsidTr="00671852">
        <w:tc>
          <w:tcPr>
            <w:tcW w:w="1733" w:type="dxa"/>
            <w:tcBorders>
              <w:top w:val="single" w:sz="4" w:space="0" w:color="000000"/>
              <w:left w:val="single" w:sz="4" w:space="0" w:color="000000"/>
              <w:bottom w:val="single" w:sz="4" w:space="0" w:color="000000"/>
            </w:tcBorders>
            <w:shd w:val="clear" w:color="auto" w:fill="auto"/>
          </w:tcPr>
          <w:p w14:paraId="1A6CF1BE"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BF" w14:textId="77777777"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C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77777777"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77777777"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14:paraId="1A6CF1C9" w14:textId="77777777" w:rsidTr="00671852">
        <w:tc>
          <w:tcPr>
            <w:tcW w:w="1733" w:type="dxa"/>
            <w:tcBorders>
              <w:top w:val="single" w:sz="4" w:space="0" w:color="000000"/>
              <w:left w:val="single" w:sz="4" w:space="0" w:color="000000"/>
              <w:bottom w:val="single" w:sz="4" w:space="0" w:color="000000"/>
            </w:tcBorders>
            <w:shd w:val="clear" w:color="auto" w:fill="auto"/>
          </w:tcPr>
          <w:p w14:paraId="1A6CF1C4" w14:textId="77777777"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14:paraId="1A6CF1C5" w14:textId="77777777"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14:paraId="1A6CF1C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7777777"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77777777" w:rsidR="00C64661" w:rsidRPr="008E7BB2" w:rsidRDefault="00C64661" w:rsidP="00232BBE">
            <w:pPr>
              <w:pStyle w:val="TableRow"/>
              <w:keepNext/>
              <w:snapToGrid w:val="0"/>
              <w:rPr>
                <w:rFonts w:eastAsia="Malgun Gothic"/>
              </w:rPr>
            </w:pPr>
          </w:p>
        </w:tc>
      </w:tr>
    </w:tbl>
    <w:p w14:paraId="1A6CF1CA" w14:textId="77777777" w:rsidR="00C64661" w:rsidRPr="005A36AB" w:rsidRDefault="00232BBE" w:rsidP="00232BBE">
      <w:pPr>
        <w:pStyle w:val="Caption"/>
      </w:pPr>
      <w:bookmarkStart w:id="6480" w:name="_Toc492475278"/>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648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D0"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1CB"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CC"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CD"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CE"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D6"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1"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D2"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D3"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77777777"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14:paraId="1A6CF1DC"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7"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D8"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D9"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77777777" w:rsidR="00C64661" w:rsidRPr="008E7BB2" w:rsidRDefault="00C64661" w:rsidP="00671852">
            <w:pPr>
              <w:pStyle w:val="TableRow"/>
              <w:snapToGrid w:val="0"/>
              <w:rPr>
                <w:rFonts w:eastAsia="Malgun Gothic"/>
              </w:rPr>
            </w:pPr>
          </w:p>
        </w:tc>
      </w:tr>
      <w:tr w:rsidR="00C64661" w:rsidRPr="008E7BB2" w14:paraId="1A6CF1E2"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D"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DE"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DF"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E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3"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E4"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E5"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77777777"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77777777"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14:paraId="1A6CF1E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9" w14:textId="77777777"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14:paraId="1A6CF1EA" w14:textId="77777777"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EB" w14:textId="77777777"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77777777"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77777777"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14:paraId="1A6CF1F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F"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F0" w14:textId="77777777"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F1"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77777777"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77777777"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14:paraId="1A6CF1F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F5" w14:textId="77777777"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1F6" w14:textId="77777777"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1F7"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77777777"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77777777" w:rsidR="00C64661" w:rsidRPr="008E7BB2" w:rsidRDefault="00C64661" w:rsidP="00671852">
            <w:pPr>
              <w:pStyle w:val="TableRow"/>
              <w:snapToGrid w:val="0"/>
              <w:rPr>
                <w:rFonts w:eastAsia="Malgun Gothic"/>
              </w:rPr>
            </w:pPr>
          </w:p>
        </w:tc>
      </w:tr>
    </w:tbl>
    <w:p w14:paraId="1A6CF1FB" w14:textId="77777777" w:rsidR="003E7C01" w:rsidRDefault="00232BBE" w:rsidP="003E7C01">
      <w:pPr>
        <w:pStyle w:val="Caption"/>
      </w:pPr>
      <w:bookmarkStart w:id="6481" w:name="_Toc492475279"/>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648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201"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FC"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FD"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FE"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FF"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207" w14:textId="77777777" w:rsidTr="00671852">
        <w:tc>
          <w:tcPr>
            <w:tcW w:w="1733" w:type="dxa"/>
            <w:tcBorders>
              <w:top w:val="single" w:sz="4" w:space="0" w:color="000000"/>
              <w:left w:val="single" w:sz="4" w:space="0" w:color="000000"/>
              <w:bottom w:val="single" w:sz="4" w:space="0" w:color="000000"/>
            </w:tcBorders>
            <w:shd w:val="clear" w:color="auto" w:fill="auto"/>
          </w:tcPr>
          <w:p w14:paraId="1A6CF202"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203"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0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77777777"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14:paraId="1A6CF20D" w14:textId="77777777" w:rsidTr="00671852">
        <w:tc>
          <w:tcPr>
            <w:tcW w:w="1733" w:type="dxa"/>
            <w:tcBorders>
              <w:top w:val="single" w:sz="4" w:space="0" w:color="000000"/>
              <w:left w:val="single" w:sz="4" w:space="0" w:color="000000"/>
              <w:bottom w:val="single" w:sz="4" w:space="0" w:color="000000"/>
            </w:tcBorders>
            <w:shd w:val="clear" w:color="auto" w:fill="auto"/>
          </w:tcPr>
          <w:p w14:paraId="1A6CF208"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209"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0A"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77777777" w:rsidR="00C64661" w:rsidRPr="008E7BB2" w:rsidRDefault="00C64661" w:rsidP="00671852">
            <w:pPr>
              <w:pStyle w:val="TableRow"/>
              <w:snapToGrid w:val="0"/>
              <w:rPr>
                <w:rFonts w:eastAsia="Malgun Gothic"/>
              </w:rPr>
            </w:pPr>
          </w:p>
        </w:tc>
      </w:tr>
      <w:tr w:rsidR="00C64661" w:rsidRPr="008E7BB2" w14:paraId="1A6CF213" w14:textId="77777777" w:rsidTr="00671852">
        <w:tc>
          <w:tcPr>
            <w:tcW w:w="1733" w:type="dxa"/>
            <w:tcBorders>
              <w:top w:val="single" w:sz="4" w:space="0" w:color="000000"/>
              <w:left w:val="single" w:sz="4" w:space="0" w:color="000000"/>
              <w:bottom w:val="single" w:sz="4" w:space="0" w:color="000000"/>
            </w:tcBorders>
            <w:shd w:val="clear" w:color="auto" w:fill="auto"/>
          </w:tcPr>
          <w:p w14:paraId="1A6CF20E"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20F"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1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77777777"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77777777"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14:paraId="1A6CF222" w14:textId="77777777" w:rsidTr="00671852">
        <w:tc>
          <w:tcPr>
            <w:tcW w:w="1733" w:type="dxa"/>
            <w:tcBorders>
              <w:top w:val="single" w:sz="4" w:space="0" w:color="000000"/>
              <w:left w:val="single" w:sz="4" w:space="0" w:color="000000"/>
              <w:bottom w:val="single" w:sz="4" w:space="0" w:color="000000"/>
            </w:tcBorders>
            <w:shd w:val="clear" w:color="auto" w:fill="auto"/>
          </w:tcPr>
          <w:p w14:paraId="1A6CF214"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215"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1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7777777" w:rsidR="002D3D55" w:rsidRPr="002D3D55" w:rsidRDefault="002D3D55" w:rsidP="002D3D55">
            <w:pPr>
              <w:pStyle w:val="TableRow"/>
              <w:rPr>
                <w:rFonts w:eastAsia="Malgun Gothic"/>
              </w:rPr>
            </w:pPr>
            <w:r w:rsidRPr="002D3D55">
              <w:rPr>
                <w:rFonts w:eastAsia="Malgun Gothic"/>
              </w:rPr>
              <w:t>3059301306072a8648ce</w:t>
            </w:r>
          </w:p>
          <w:p w14:paraId="1A6CF218" w14:textId="77777777" w:rsidR="002D3D55" w:rsidRPr="002D3D55" w:rsidRDefault="002D3D55" w:rsidP="002D3D55">
            <w:pPr>
              <w:pStyle w:val="TableRow"/>
              <w:rPr>
                <w:rFonts w:eastAsia="Malgun Gothic"/>
              </w:rPr>
            </w:pPr>
            <w:r w:rsidRPr="002D3D55">
              <w:rPr>
                <w:rFonts w:eastAsia="Malgun Gothic"/>
              </w:rPr>
              <w:t>3d020106082a8648ce3d</w:t>
            </w:r>
          </w:p>
          <w:p w14:paraId="1A6CF219" w14:textId="77777777" w:rsidR="002D3D55" w:rsidRPr="002D3D55" w:rsidRDefault="002D3D55" w:rsidP="002D3D55">
            <w:pPr>
              <w:pStyle w:val="TableRow"/>
              <w:rPr>
                <w:rFonts w:eastAsia="Malgun Gothic"/>
              </w:rPr>
            </w:pPr>
            <w:r w:rsidRPr="002D3D55">
              <w:rPr>
                <w:rFonts w:eastAsia="Malgun Gothic"/>
              </w:rPr>
              <w:t>03010703420004a09dcb</w:t>
            </w:r>
          </w:p>
          <w:p w14:paraId="1A6CF21A" w14:textId="77777777" w:rsidR="002D3D55" w:rsidRPr="002D3D55" w:rsidRDefault="002D3D55" w:rsidP="002D3D55">
            <w:pPr>
              <w:pStyle w:val="TableRow"/>
              <w:rPr>
                <w:rFonts w:eastAsia="Malgun Gothic"/>
              </w:rPr>
            </w:pPr>
            <w:r w:rsidRPr="002D3D55">
              <w:rPr>
                <w:rFonts w:eastAsia="Malgun Gothic"/>
              </w:rPr>
              <w:t>1bc739e7f19afa9adcb1</w:t>
            </w:r>
          </w:p>
          <w:p w14:paraId="1A6CF21B" w14:textId="77777777" w:rsidR="002D3D55" w:rsidRPr="002D3D55" w:rsidRDefault="002D3D55" w:rsidP="002D3D55">
            <w:pPr>
              <w:pStyle w:val="TableRow"/>
              <w:rPr>
                <w:rFonts w:eastAsia="Malgun Gothic"/>
              </w:rPr>
            </w:pPr>
            <w:r w:rsidRPr="002D3D55">
              <w:rPr>
                <w:rFonts w:eastAsia="Malgun Gothic"/>
              </w:rPr>
              <w:t>944968bfba73efcec29b</w:t>
            </w:r>
          </w:p>
          <w:p w14:paraId="1A6CF21C" w14:textId="77777777" w:rsidR="002D3D55" w:rsidRPr="002D3D55" w:rsidRDefault="002D3D55" w:rsidP="002D3D55">
            <w:pPr>
              <w:pStyle w:val="TableRow"/>
              <w:rPr>
                <w:rFonts w:eastAsia="Malgun Gothic"/>
              </w:rPr>
            </w:pPr>
            <w:r w:rsidRPr="002D3D55">
              <w:rPr>
                <w:rFonts w:eastAsia="Malgun Gothic"/>
              </w:rPr>
              <w:t>50486eb44d1b29c19344</w:t>
            </w:r>
          </w:p>
          <w:p w14:paraId="1A6CF21D" w14:textId="77777777" w:rsidR="002D3D55" w:rsidRPr="002D3D55" w:rsidRDefault="002D3D55" w:rsidP="002D3D55">
            <w:pPr>
              <w:pStyle w:val="TableRow"/>
              <w:rPr>
                <w:rFonts w:eastAsia="Malgun Gothic"/>
              </w:rPr>
            </w:pPr>
            <w:r w:rsidRPr="002D3D55">
              <w:rPr>
                <w:rFonts w:eastAsia="Malgun Gothic"/>
              </w:rPr>
              <w:t>9970a3736830cb2bd5d7</w:t>
            </w:r>
          </w:p>
          <w:p w14:paraId="1A6CF21E" w14:textId="77777777" w:rsidR="002D3D55" w:rsidRPr="002D3D55" w:rsidRDefault="002D3D55" w:rsidP="002D3D55">
            <w:pPr>
              <w:pStyle w:val="TableRow"/>
              <w:rPr>
                <w:rFonts w:eastAsia="Malgun Gothic"/>
              </w:rPr>
            </w:pPr>
            <w:r w:rsidRPr="002D3D55">
              <w:rPr>
                <w:rFonts w:eastAsia="Malgun Gothic"/>
              </w:rPr>
              <w:t>ec05d2bd1fc07b6df5e4</w:t>
            </w:r>
          </w:p>
          <w:p w14:paraId="1A6CF21F" w14:textId="77777777" w:rsidR="002D3D55" w:rsidRPr="002D3D55" w:rsidRDefault="002D3D55" w:rsidP="002D3D55">
            <w:pPr>
              <w:pStyle w:val="TableRow"/>
              <w:rPr>
                <w:rFonts w:eastAsia="Malgun Gothic"/>
              </w:rPr>
            </w:pPr>
            <w:r w:rsidRPr="002D3D55">
              <w:rPr>
                <w:rFonts w:eastAsia="Malgun Gothic"/>
              </w:rPr>
              <w:t>8b54ce77a6a7229c3a91</w:t>
            </w:r>
          </w:p>
          <w:p w14:paraId="1A6CF220" w14:textId="77777777"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77777777"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14:paraId="1A6CF231" w14:textId="77777777" w:rsidTr="00671852">
        <w:tc>
          <w:tcPr>
            <w:tcW w:w="1733" w:type="dxa"/>
            <w:tcBorders>
              <w:top w:val="single" w:sz="4" w:space="0" w:color="000000"/>
              <w:left w:val="single" w:sz="4" w:space="0" w:color="000000"/>
              <w:bottom w:val="single" w:sz="4" w:space="0" w:color="000000"/>
            </w:tcBorders>
            <w:shd w:val="clear" w:color="auto" w:fill="auto"/>
          </w:tcPr>
          <w:p w14:paraId="1A6CF223" w14:textId="77777777"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224" w14:textId="77777777"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225"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77777777" w:rsidR="002D3D55" w:rsidRPr="003E18DF" w:rsidRDefault="002D3D55" w:rsidP="002D3D55">
            <w:pPr>
              <w:spacing w:before="20" w:after="20"/>
              <w:rPr>
                <w:color w:val="000000"/>
                <w:lang w:val="en-US"/>
              </w:rPr>
            </w:pPr>
            <w:r w:rsidRPr="003E18DF">
              <w:rPr>
                <w:color w:val="000000"/>
              </w:rPr>
              <w:t>3059301306072a8648ce</w:t>
            </w:r>
          </w:p>
          <w:p w14:paraId="1A6CF227" w14:textId="77777777" w:rsidR="002D3D55" w:rsidRPr="003E18DF" w:rsidRDefault="002D3D55" w:rsidP="002D3D55">
            <w:pPr>
              <w:spacing w:before="20" w:after="20"/>
              <w:rPr>
                <w:color w:val="000000"/>
              </w:rPr>
            </w:pPr>
            <w:r w:rsidRPr="003E18DF">
              <w:rPr>
                <w:color w:val="000000"/>
              </w:rPr>
              <w:t>3d020106082a8648ce3d</w:t>
            </w:r>
          </w:p>
          <w:p w14:paraId="1A6CF228" w14:textId="77777777" w:rsidR="002D3D55" w:rsidRPr="003E18DF" w:rsidRDefault="002D3D55" w:rsidP="002D3D55">
            <w:pPr>
              <w:spacing w:before="20" w:after="20"/>
              <w:rPr>
                <w:color w:val="000000"/>
              </w:rPr>
            </w:pPr>
            <w:r w:rsidRPr="003E18DF">
              <w:rPr>
                <w:color w:val="000000"/>
              </w:rPr>
              <w:t>0301070342000482c773</w:t>
            </w:r>
          </w:p>
          <w:p w14:paraId="1A6CF229" w14:textId="77777777" w:rsidR="002D3D55" w:rsidRPr="003E18DF" w:rsidRDefault="002D3D55" w:rsidP="002D3D55">
            <w:pPr>
              <w:spacing w:before="20" w:after="20"/>
              <w:rPr>
                <w:color w:val="000000"/>
              </w:rPr>
            </w:pPr>
            <w:r w:rsidRPr="003E18DF">
              <w:rPr>
                <w:color w:val="000000"/>
              </w:rPr>
              <w:t>f378d30c2783a48eb811</w:t>
            </w:r>
          </w:p>
          <w:p w14:paraId="1A6CF22A" w14:textId="77777777" w:rsidR="002D3D55" w:rsidRPr="003E18DF" w:rsidRDefault="002D3D55" w:rsidP="002D3D55">
            <w:pPr>
              <w:spacing w:before="20" w:after="20"/>
              <w:rPr>
                <w:color w:val="000000"/>
              </w:rPr>
            </w:pPr>
            <w:r w:rsidRPr="003E18DF">
              <w:rPr>
                <w:color w:val="000000"/>
              </w:rPr>
              <w:t>b96cf6a90694a8564f1e</w:t>
            </w:r>
          </w:p>
          <w:p w14:paraId="1A6CF22B" w14:textId="77777777" w:rsidR="002D3D55" w:rsidRPr="003E18DF" w:rsidRDefault="002D3D55" w:rsidP="002D3D55">
            <w:pPr>
              <w:spacing w:before="20" w:after="20"/>
              <w:rPr>
                <w:color w:val="000000"/>
              </w:rPr>
            </w:pPr>
            <w:r w:rsidRPr="003E18DF">
              <w:rPr>
                <w:color w:val="000000"/>
              </w:rPr>
              <w:t>7f6d366152f11698950f</w:t>
            </w:r>
          </w:p>
          <w:p w14:paraId="1A6CF22C" w14:textId="77777777" w:rsidR="002D3D55" w:rsidRPr="003E18DF" w:rsidRDefault="002D3D55" w:rsidP="002D3D55">
            <w:pPr>
              <w:spacing w:before="20" w:after="20"/>
              <w:rPr>
                <w:color w:val="000000"/>
              </w:rPr>
            </w:pPr>
            <w:r w:rsidRPr="003E18DF">
              <w:rPr>
                <w:color w:val="000000"/>
              </w:rPr>
              <w:t>6f7c40cda585334f8377</w:t>
            </w:r>
          </w:p>
          <w:p w14:paraId="1A6CF22D" w14:textId="77777777" w:rsidR="002D3D55" w:rsidRPr="003E18DF" w:rsidRDefault="002D3D55" w:rsidP="002D3D55">
            <w:pPr>
              <w:spacing w:before="20" w:after="20"/>
              <w:rPr>
                <w:color w:val="000000"/>
              </w:rPr>
            </w:pPr>
            <w:r w:rsidRPr="003E18DF">
              <w:rPr>
                <w:color w:val="000000"/>
              </w:rPr>
              <w:t>50a102f5bf25508ceb9e</w:t>
            </w:r>
          </w:p>
          <w:p w14:paraId="1A6CF22E" w14:textId="77777777" w:rsidR="002D3D55" w:rsidRPr="003E18DF" w:rsidRDefault="002D3D55" w:rsidP="002D3D55">
            <w:pPr>
              <w:spacing w:before="20" w:after="20"/>
              <w:rPr>
                <w:color w:val="000000"/>
              </w:rPr>
            </w:pPr>
            <w:r w:rsidRPr="003E18DF">
              <w:rPr>
                <w:color w:val="000000"/>
              </w:rPr>
              <w:t>55dfc0f12a455199a4c9</w:t>
            </w:r>
          </w:p>
          <w:p w14:paraId="1A6CF22F" w14:textId="77777777"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7777777"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14:paraId="1A6CF243" w14:textId="77777777" w:rsidTr="00671852">
        <w:tc>
          <w:tcPr>
            <w:tcW w:w="1733" w:type="dxa"/>
            <w:tcBorders>
              <w:top w:val="single" w:sz="4" w:space="0" w:color="000000"/>
              <w:left w:val="single" w:sz="4" w:space="0" w:color="000000"/>
              <w:bottom w:val="single" w:sz="4" w:space="0" w:color="000000"/>
            </w:tcBorders>
            <w:shd w:val="clear" w:color="auto" w:fill="auto"/>
          </w:tcPr>
          <w:p w14:paraId="1A6CF232" w14:textId="77777777"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233" w14:textId="77777777"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234"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77777777" w:rsidR="0014079F" w:rsidRPr="003E18DF" w:rsidRDefault="0014079F" w:rsidP="0014079F">
            <w:pPr>
              <w:spacing w:before="20" w:after="20"/>
              <w:rPr>
                <w:color w:val="000000"/>
                <w:lang w:val="en-US"/>
              </w:rPr>
            </w:pPr>
            <w:r w:rsidRPr="003E18DF">
              <w:rPr>
                <w:color w:val="000000"/>
              </w:rPr>
              <w:t>307702010104209f352d</w:t>
            </w:r>
          </w:p>
          <w:p w14:paraId="1A6CF236" w14:textId="77777777" w:rsidR="0014079F" w:rsidRPr="003E18DF" w:rsidRDefault="0014079F" w:rsidP="0014079F">
            <w:pPr>
              <w:spacing w:before="20" w:after="20"/>
              <w:rPr>
                <w:color w:val="000000"/>
              </w:rPr>
            </w:pPr>
            <w:r w:rsidRPr="003E18DF">
              <w:rPr>
                <w:color w:val="000000"/>
              </w:rPr>
              <w:t>a16495748e146fcb5370</w:t>
            </w:r>
          </w:p>
          <w:p w14:paraId="1A6CF237" w14:textId="77777777" w:rsidR="0014079F" w:rsidRPr="003E18DF" w:rsidRDefault="0014079F" w:rsidP="0014079F">
            <w:pPr>
              <w:spacing w:before="20" w:after="20"/>
              <w:rPr>
                <w:color w:val="000000"/>
              </w:rPr>
            </w:pPr>
            <w:r w:rsidRPr="003E18DF">
              <w:rPr>
                <w:color w:val="000000"/>
              </w:rPr>
              <w:t>b8e96d292ced5567a8fa</w:t>
            </w:r>
          </w:p>
          <w:p w14:paraId="1A6CF238" w14:textId="77777777" w:rsidR="0014079F" w:rsidRPr="003E18DF" w:rsidRDefault="0014079F" w:rsidP="0014079F">
            <w:pPr>
              <w:spacing w:before="20" w:after="20"/>
              <w:rPr>
                <w:color w:val="000000"/>
              </w:rPr>
            </w:pPr>
            <w:r w:rsidRPr="003E18DF">
              <w:rPr>
                <w:color w:val="000000"/>
              </w:rPr>
              <w:t>e55a22bb67d91651b8a0</w:t>
            </w:r>
          </w:p>
          <w:p w14:paraId="1A6CF239" w14:textId="77777777" w:rsidR="0014079F" w:rsidRPr="003E18DF" w:rsidRDefault="0014079F" w:rsidP="0014079F">
            <w:pPr>
              <w:spacing w:before="20" w:after="20"/>
              <w:rPr>
                <w:color w:val="000000"/>
              </w:rPr>
            </w:pPr>
            <w:r w:rsidRPr="003E18DF">
              <w:rPr>
                <w:color w:val="000000"/>
              </w:rPr>
              <w:t>0a06082a8648ce3d0301</w:t>
            </w:r>
          </w:p>
          <w:p w14:paraId="1A6CF23A" w14:textId="77777777" w:rsidR="0014079F" w:rsidRPr="003E18DF" w:rsidRDefault="0014079F" w:rsidP="0014079F">
            <w:pPr>
              <w:spacing w:before="20" w:after="20"/>
              <w:rPr>
                <w:color w:val="000000"/>
              </w:rPr>
            </w:pPr>
            <w:r w:rsidRPr="003E18DF">
              <w:rPr>
                <w:color w:val="000000"/>
              </w:rPr>
              <w:t>07a14403420004a09dcb</w:t>
            </w:r>
          </w:p>
          <w:p w14:paraId="1A6CF23B" w14:textId="77777777" w:rsidR="0014079F" w:rsidRPr="003E18DF" w:rsidRDefault="0014079F" w:rsidP="0014079F">
            <w:pPr>
              <w:spacing w:before="20" w:after="20"/>
              <w:rPr>
                <w:color w:val="000000"/>
              </w:rPr>
            </w:pPr>
            <w:r w:rsidRPr="003E18DF">
              <w:rPr>
                <w:color w:val="000000"/>
              </w:rPr>
              <w:t>1bc739e7f19afa9adcb1</w:t>
            </w:r>
          </w:p>
          <w:p w14:paraId="1A6CF23C" w14:textId="77777777" w:rsidR="0014079F" w:rsidRPr="003E18DF" w:rsidRDefault="0014079F" w:rsidP="0014079F">
            <w:pPr>
              <w:spacing w:before="20" w:after="20"/>
              <w:rPr>
                <w:color w:val="000000"/>
              </w:rPr>
            </w:pPr>
            <w:r w:rsidRPr="003E18DF">
              <w:rPr>
                <w:color w:val="000000"/>
              </w:rPr>
              <w:t>944968bfba73efcec29b</w:t>
            </w:r>
          </w:p>
          <w:p w14:paraId="1A6CF23D" w14:textId="77777777" w:rsidR="0014079F" w:rsidRPr="003E18DF" w:rsidRDefault="0014079F" w:rsidP="0014079F">
            <w:pPr>
              <w:spacing w:before="20" w:after="20"/>
              <w:rPr>
                <w:color w:val="000000"/>
              </w:rPr>
            </w:pPr>
            <w:r w:rsidRPr="003E18DF">
              <w:rPr>
                <w:color w:val="000000"/>
              </w:rPr>
              <w:t>50486eb44d1b29c19344</w:t>
            </w:r>
          </w:p>
          <w:p w14:paraId="1A6CF23E" w14:textId="77777777" w:rsidR="0014079F" w:rsidRPr="003E18DF" w:rsidRDefault="0014079F" w:rsidP="0014079F">
            <w:pPr>
              <w:spacing w:before="20" w:after="20"/>
              <w:rPr>
                <w:color w:val="000000"/>
              </w:rPr>
            </w:pPr>
            <w:r w:rsidRPr="003E18DF">
              <w:rPr>
                <w:color w:val="000000"/>
              </w:rPr>
              <w:t>9970a3736830cb2bd5d7</w:t>
            </w:r>
          </w:p>
          <w:p w14:paraId="1A6CF23F" w14:textId="77777777" w:rsidR="0014079F" w:rsidRPr="003E18DF" w:rsidRDefault="0014079F" w:rsidP="0014079F">
            <w:pPr>
              <w:spacing w:before="20" w:after="20"/>
              <w:rPr>
                <w:color w:val="000000"/>
              </w:rPr>
            </w:pPr>
            <w:r w:rsidRPr="003E18DF">
              <w:rPr>
                <w:color w:val="000000"/>
              </w:rPr>
              <w:t>ec05d2bd1fc07b6df5e4</w:t>
            </w:r>
          </w:p>
          <w:p w14:paraId="1A6CF240" w14:textId="77777777" w:rsidR="0014079F" w:rsidRPr="003E18DF" w:rsidRDefault="0014079F" w:rsidP="0014079F">
            <w:pPr>
              <w:spacing w:before="20" w:after="20"/>
              <w:rPr>
                <w:color w:val="000000"/>
              </w:rPr>
            </w:pPr>
            <w:r w:rsidRPr="003E18DF">
              <w:rPr>
                <w:color w:val="000000"/>
              </w:rPr>
              <w:t>8b54ce77a6a7229c3a91</w:t>
            </w:r>
          </w:p>
          <w:p w14:paraId="1A6CF241" w14:textId="77777777"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77777777"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14:paraId="1A6CF249" w14:textId="77777777" w:rsidTr="00671852">
        <w:tc>
          <w:tcPr>
            <w:tcW w:w="1733" w:type="dxa"/>
            <w:tcBorders>
              <w:top w:val="single" w:sz="4" w:space="0" w:color="000000"/>
              <w:left w:val="single" w:sz="4" w:space="0" w:color="000000"/>
              <w:bottom w:val="single" w:sz="4" w:space="0" w:color="000000"/>
            </w:tcBorders>
            <w:shd w:val="clear" w:color="auto" w:fill="auto"/>
          </w:tcPr>
          <w:p w14:paraId="1A6CF244" w14:textId="77777777"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45" w14:textId="77777777"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246"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77777777"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7777777" w:rsidR="002D3D55" w:rsidRPr="008E7BB2" w:rsidRDefault="002D3D55" w:rsidP="002D3D55">
            <w:pPr>
              <w:pStyle w:val="TableRow"/>
              <w:snapToGrid w:val="0"/>
              <w:rPr>
                <w:rFonts w:eastAsia="Malgun Gothic"/>
              </w:rPr>
            </w:pPr>
          </w:p>
        </w:tc>
      </w:tr>
    </w:tbl>
    <w:p w14:paraId="1A6CF24A" w14:textId="77777777" w:rsidR="00D9352F" w:rsidRDefault="00232BBE" w:rsidP="00232BBE">
      <w:pPr>
        <w:pStyle w:val="Caption"/>
      </w:pPr>
      <w:bookmarkStart w:id="6482" w:name="_Toc492475280"/>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6482"/>
    </w:p>
    <w:p w14:paraId="1A6CF24B" w14:textId="77777777" w:rsidR="0014079F" w:rsidRPr="0014079F" w:rsidRDefault="0014079F" w:rsidP="0014079F">
      <w:pPr>
        <w:spacing w:after="180"/>
        <w:jc w:val="center"/>
        <w:rPr>
          <w:b/>
        </w:rPr>
      </w:pPr>
    </w:p>
    <w:p w14:paraId="1A6CF24C" w14:textId="77777777"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14:paraId="1A6CF24D" w14:textId="77777777"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14:paraId="1A6CF24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4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5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5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5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5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5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5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9" w14:textId="77777777" w:rsidR="0014079F" w:rsidRPr="003E18DF" w:rsidRDefault="0014079F" w:rsidP="003E18DF">
      <w:pPr>
        <w:spacing w:before="0" w:after="0"/>
        <w:ind w:leftChars="400" w:left="800"/>
        <w:rPr>
          <w:rFonts w:ascii="Consolas" w:hAnsi="Consolas"/>
          <w:color w:val="000000"/>
        </w:rPr>
      </w:pPr>
    </w:p>
    <w:p w14:paraId="1A6CF25A" w14:textId="77777777"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14:paraId="1A6CF25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14:paraId="1A6CF25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5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6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14:paraId="1A6CF26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14:paraId="1A6CF26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14:paraId="1A6CF26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14:paraId="1A6CF26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14:paraId="1A6CF26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7" w14:textId="77777777" w:rsidR="0014079F" w:rsidRPr="003E18DF" w:rsidRDefault="0014079F" w:rsidP="0014079F">
      <w:pPr>
        <w:ind w:leftChars="400" w:left="800"/>
        <w:rPr>
          <w:color w:val="000000"/>
        </w:rPr>
      </w:pPr>
    </w:p>
    <w:p w14:paraId="1A6CF268" w14:textId="77777777"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14:paraId="1A6CF26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14:paraId="1A6CF26A"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14:paraId="1A6CF26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14:paraId="1A6CF26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14:paraId="1A6CF26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14:paraId="1A6CF26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14:paraId="1A6CF26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14:paraId="1A6CF27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14:paraId="1A6CF27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14:paraId="1A6CF27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7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7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7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7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7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A" w14:textId="77777777"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80"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7B"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7C"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7D"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27E"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86" w14:textId="77777777" w:rsidTr="00521C18">
        <w:tc>
          <w:tcPr>
            <w:tcW w:w="1733" w:type="dxa"/>
            <w:tcBorders>
              <w:top w:val="single" w:sz="4" w:space="0" w:color="000000"/>
              <w:left w:val="single" w:sz="4" w:space="0" w:color="000000"/>
              <w:bottom w:val="single" w:sz="4" w:space="0" w:color="000000"/>
            </w:tcBorders>
            <w:shd w:val="clear" w:color="auto" w:fill="auto"/>
          </w:tcPr>
          <w:p w14:paraId="1A6CF281" w14:textId="77777777"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82"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8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77777777"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77777777"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14:paraId="1A6CF28C" w14:textId="77777777" w:rsidTr="00521C18">
        <w:tc>
          <w:tcPr>
            <w:tcW w:w="1733" w:type="dxa"/>
            <w:tcBorders>
              <w:top w:val="single" w:sz="4" w:space="0" w:color="000000"/>
              <w:left w:val="single" w:sz="4" w:space="0" w:color="000000"/>
              <w:bottom w:val="single" w:sz="4" w:space="0" w:color="000000"/>
            </w:tcBorders>
            <w:shd w:val="clear" w:color="auto" w:fill="auto"/>
          </w:tcPr>
          <w:p w14:paraId="1A6CF287"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88"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8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77777777" w:rsidR="00D9352F" w:rsidRPr="008E7BB2" w:rsidRDefault="00D9352F" w:rsidP="00942281">
            <w:pPr>
              <w:pStyle w:val="TableRow"/>
              <w:snapToGrid w:val="0"/>
              <w:rPr>
                <w:rFonts w:eastAsia="Malgun Gothic"/>
              </w:rPr>
            </w:pPr>
          </w:p>
        </w:tc>
      </w:tr>
      <w:tr w:rsidR="00D9352F" w:rsidRPr="008E7BB2" w14:paraId="1A6CF292" w14:textId="77777777" w:rsidTr="00521C18">
        <w:tc>
          <w:tcPr>
            <w:tcW w:w="1733" w:type="dxa"/>
            <w:tcBorders>
              <w:top w:val="single" w:sz="4" w:space="0" w:color="000000"/>
              <w:left w:val="single" w:sz="4" w:space="0" w:color="000000"/>
              <w:bottom w:val="single" w:sz="4" w:space="0" w:color="000000"/>
            </w:tcBorders>
            <w:shd w:val="clear" w:color="auto" w:fill="auto"/>
          </w:tcPr>
          <w:p w14:paraId="1A6CF28D"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8E" w14:textId="77777777"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8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77777777"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7777777" w:rsidR="00D9352F" w:rsidRPr="008E7BB2" w:rsidRDefault="00D9352F" w:rsidP="00942281">
            <w:pPr>
              <w:pStyle w:val="TableRow"/>
              <w:snapToGrid w:val="0"/>
              <w:rPr>
                <w:rFonts w:eastAsia="Malgun Gothic"/>
              </w:rPr>
            </w:pPr>
          </w:p>
        </w:tc>
      </w:tr>
      <w:tr w:rsidR="00D9352F" w:rsidRPr="008E7BB2" w14:paraId="1A6CF298" w14:textId="77777777" w:rsidTr="00521C18">
        <w:tc>
          <w:tcPr>
            <w:tcW w:w="1733" w:type="dxa"/>
            <w:tcBorders>
              <w:top w:val="single" w:sz="4" w:space="0" w:color="000000"/>
              <w:left w:val="single" w:sz="4" w:space="0" w:color="000000"/>
              <w:bottom w:val="single" w:sz="4" w:space="0" w:color="000000"/>
            </w:tcBorders>
            <w:shd w:val="clear" w:color="auto" w:fill="auto"/>
          </w:tcPr>
          <w:p w14:paraId="1A6CF293" w14:textId="77777777"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94" w14:textId="77777777"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95"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77777777" w:rsidR="00D9352F" w:rsidRPr="008E7BB2" w:rsidRDefault="00D9352F" w:rsidP="00942281">
            <w:pPr>
              <w:pStyle w:val="TableRow"/>
              <w:snapToGrid w:val="0"/>
              <w:rPr>
                <w:rFonts w:eastAsia="Malgun Gothic"/>
              </w:rPr>
            </w:pPr>
          </w:p>
        </w:tc>
      </w:tr>
      <w:tr w:rsidR="00D9352F" w:rsidRPr="008E7BB2" w14:paraId="1A6CF29E" w14:textId="77777777" w:rsidTr="00521C18">
        <w:tc>
          <w:tcPr>
            <w:tcW w:w="1733" w:type="dxa"/>
            <w:tcBorders>
              <w:top w:val="single" w:sz="4" w:space="0" w:color="000000"/>
              <w:left w:val="single" w:sz="4" w:space="0" w:color="000000"/>
              <w:bottom w:val="single" w:sz="4" w:space="0" w:color="000000"/>
            </w:tcBorders>
            <w:shd w:val="clear" w:color="auto" w:fill="auto"/>
          </w:tcPr>
          <w:p w14:paraId="1A6CF299"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9A" w14:textId="77777777"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9B"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77777777" w:rsidR="00D9352F" w:rsidRPr="008E7BB2" w:rsidRDefault="00D9352F" w:rsidP="00942281">
            <w:pPr>
              <w:pStyle w:val="TableRow"/>
              <w:snapToGrid w:val="0"/>
              <w:rPr>
                <w:rFonts w:eastAsia="Malgun Gothic"/>
              </w:rPr>
            </w:pPr>
          </w:p>
        </w:tc>
      </w:tr>
      <w:tr w:rsidR="00D9352F" w:rsidRPr="008E7BB2" w14:paraId="1A6CF2A4" w14:textId="77777777" w:rsidTr="00521C18">
        <w:tc>
          <w:tcPr>
            <w:tcW w:w="1733" w:type="dxa"/>
            <w:tcBorders>
              <w:top w:val="single" w:sz="4" w:space="0" w:color="000000"/>
              <w:left w:val="single" w:sz="4" w:space="0" w:color="000000"/>
              <w:bottom w:val="single" w:sz="4" w:space="0" w:color="000000"/>
            </w:tcBorders>
            <w:shd w:val="clear" w:color="auto" w:fill="auto"/>
          </w:tcPr>
          <w:p w14:paraId="1A6CF29F"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A0" w14:textId="77777777"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A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7777777"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77777777" w:rsidR="00D9352F" w:rsidRPr="008E7BB2" w:rsidRDefault="00D9352F" w:rsidP="00942281">
            <w:pPr>
              <w:pStyle w:val="TableRow"/>
              <w:snapToGrid w:val="0"/>
              <w:rPr>
                <w:rFonts w:eastAsia="Malgun Gothic"/>
              </w:rPr>
            </w:pPr>
          </w:p>
        </w:tc>
      </w:tr>
      <w:tr w:rsidR="00D9352F" w:rsidRPr="008E7BB2" w14:paraId="1A6CF2AA" w14:textId="77777777" w:rsidTr="00521C18">
        <w:tc>
          <w:tcPr>
            <w:tcW w:w="1733" w:type="dxa"/>
            <w:tcBorders>
              <w:top w:val="single" w:sz="4" w:space="0" w:color="000000"/>
              <w:left w:val="single" w:sz="4" w:space="0" w:color="000000"/>
              <w:bottom w:val="single" w:sz="4" w:space="0" w:color="000000"/>
            </w:tcBorders>
            <w:shd w:val="clear" w:color="auto" w:fill="auto"/>
          </w:tcPr>
          <w:p w14:paraId="1A6CF2A5"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A6" w14:textId="77777777"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A7"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77777777"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77777777" w:rsidR="00D9352F" w:rsidRPr="008E7BB2" w:rsidRDefault="00D9352F" w:rsidP="00232BBE">
            <w:pPr>
              <w:pStyle w:val="TableRow"/>
              <w:keepNext/>
            </w:pPr>
            <w:r w:rsidRPr="008E7BB2">
              <w:rPr>
                <w:rFonts w:eastAsia="Malgun Gothic"/>
              </w:rPr>
              <w:t>UDP binding preference</w:t>
            </w:r>
          </w:p>
        </w:tc>
      </w:tr>
    </w:tbl>
    <w:p w14:paraId="1A6CF2AB" w14:textId="77777777" w:rsidR="00D9352F" w:rsidRPr="005A36AB" w:rsidRDefault="00232BBE" w:rsidP="00232BBE">
      <w:pPr>
        <w:pStyle w:val="Caption"/>
      </w:pPr>
      <w:bookmarkStart w:id="6483" w:name="_Toc492475281"/>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648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B1"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A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A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A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2A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B7" w14:textId="77777777" w:rsidTr="00521C18">
        <w:tc>
          <w:tcPr>
            <w:tcW w:w="1733" w:type="dxa"/>
            <w:tcBorders>
              <w:top w:val="single" w:sz="4" w:space="0" w:color="000000"/>
              <w:left w:val="single" w:sz="4" w:space="0" w:color="000000"/>
              <w:bottom w:val="single" w:sz="4" w:space="0" w:color="000000"/>
            </w:tcBorders>
            <w:shd w:val="clear" w:color="auto" w:fill="auto"/>
          </w:tcPr>
          <w:p w14:paraId="1A6CF2B2" w14:textId="77777777"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B3"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B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77777777"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77777777"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14:paraId="1A6CF2BD" w14:textId="77777777" w:rsidTr="00521C18">
        <w:tc>
          <w:tcPr>
            <w:tcW w:w="1733" w:type="dxa"/>
            <w:tcBorders>
              <w:top w:val="single" w:sz="4" w:space="0" w:color="000000"/>
              <w:left w:val="single" w:sz="4" w:space="0" w:color="000000"/>
              <w:bottom w:val="single" w:sz="4" w:space="0" w:color="000000"/>
            </w:tcBorders>
            <w:shd w:val="clear" w:color="auto" w:fill="auto"/>
          </w:tcPr>
          <w:p w14:paraId="1A6CF2B8"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B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B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77777777" w:rsidR="00D9352F" w:rsidRPr="008E7BB2" w:rsidRDefault="00D9352F" w:rsidP="00942281">
            <w:pPr>
              <w:pStyle w:val="TableRow"/>
              <w:snapToGrid w:val="0"/>
              <w:rPr>
                <w:rFonts w:eastAsia="Malgun Gothic"/>
              </w:rPr>
            </w:pPr>
          </w:p>
        </w:tc>
      </w:tr>
      <w:tr w:rsidR="00D9352F" w:rsidRPr="008E7BB2" w14:paraId="1A6CF2C3" w14:textId="77777777" w:rsidTr="00521C18">
        <w:tc>
          <w:tcPr>
            <w:tcW w:w="1733" w:type="dxa"/>
            <w:tcBorders>
              <w:top w:val="single" w:sz="4" w:space="0" w:color="000000"/>
              <w:left w:val="single" w:sz="4" w:space="0" w:color="000000"/>
              <w:bottom w:val="single" w:sz="4" w:space="0" w:color="000000"/>
            </w:tcBorders>
            <w:shd w:val="clear" w:color="auto" w:fill="auto"/>
          </w:tcPr>
          <w:p w14:paraId="1A6CF2BE"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BF" w14:textId="77777777"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C0"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7777777"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77777777" w:rsidR="00D9352F" w:rsidRPr="008E7BB2" w:rsidRDefault="00D9352F" w:rsidP="00942281">
            <w:pPr>
              <w:pStyle w:val="TableRow"/>
              <w:snapToGrid w:val="0"/>
              <w:rPr>
                <w:rFonts w:eastAsia="Malgun Gothic"/>
              </w:rPr>
            </w:pPr>
          </w:p>
        </w:tc>
      </w:tr>
      <w:tr w:rsidR="00D9352F" w:rsidRPr="008E7BB2" w14:paraId="1A6CF2C9" w14:textId="77777777" w:rsidTr="00521C18">
        <w:tc>
          <w:tcPr>
            <w:tcW w:w="1733" w:type="dxa"/>
            <w:tcBorders>
              <w:top w:val="single" w:sz="4" w:space="0" w:color="000000"/>
              <w:left w:val="single" w:sz="4" w:space="0" w:color="000000"/>
              <w:bottom w:val="single" w:sz="4" w:space="0" w:color="000000"/>
            </w:tcBorders>
            <w:shd w:val="clear" w:color="auto" w:fill="auto"/>
          </w:tcPr>
          <w:p w14:paraId="1A6CF2C4" w14:textId="77777777"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C5" w14:textId="77777777"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C6"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777777" w:rsidR="00D9352F" w:rsidRPr="008E7BB2" w:rsidRDefault="00D9352F" w:rsidP="00942281">
            <w:pPr>
              <w:pStyle w:val="TableRow"/>
              <w:snapToGrid w:val="0"/>
              <w:rPr>
                <w:rFonts w:eastAsia="Malgun Gothic"/>
              </w:rPr>
            </w:pPr>
          </w:p>
        </w:tc>
      </w:tr>
      <w:tr w:rsidR="00D9352F" w:rsidRPr="008E7BB2" w14:paraId="1A6CF2CF" w14:textId="77777777" w:rsidTr="00521C18">
        <w:tc>
          <w:tcPr>
            <w:tcW w:w="1733" w:type="dxa"/>
            <w:tcBorders>
              <w:top w:val="single" w:sz="4" w:space="0" w:color="000000"/>
              <w:left w:val="single" w:sz="4" w:space="0" w:color="000000"/>
              <w:bottom w:val="single" w:sz="4" w:space="0" w:color="000000"/>
            </w:tcBorders>
            <w:shd w:val="clear" w:color="auto" w:fill="auto"/>
          </w:tcPr>
          <w:p w14:paraId="1A6CF2CA"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CB" w14:textId="77777777"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C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77777777" w:rsidR="00D9352F" w:rsidRPr="008E7BB2" w:rsidRDefault="00D9352F" w:rsidP="00942281">
            <w:pPr>
              <w:pStyle w:val="TableRow"/>
              <w:snapToGrid w:val="0"/>
              <w:rPr>
                <w:rFonts w:eastAsia="Malgun Gothic"/>
              </w:rPr>
            </w:pPr>
          </w:p>
        </w:tc>
      </w:tr>
      <w:tr w:rsidR="00D9352F" w:rsidRPr="008E7BB2" w14:paraId="1A6CF2D5" w14:textId="77777777" w:rsidTr="00521C18">
        <w:tc>
          <w:tcPr>
            <w:tcW w:w="1733" w:type="dxa"/>
            <w:tcBorders>
              <w:top w:val="single" w:sz="4" w:space="0" w:color="000000"/>
              <w:left w:val="single" w:sz="4" w:space="0" w:color="000000"/>
              <w:bottom w:val="single" w:sz="4" w:space="0" w:color="000000"/>
            </w:tcBorders>
            <w:shd w:val="clear" w:color="auto" w:fill="auto"/>
          </w:tcPr>
          <w:p w14:paraId="1A6CF2D0"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D1" w14:textId="77777777"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D2"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77777777"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77777777" w:rsidR="00D9352F" w:rsidRPr="008E7BB2" w:rsidRDefault="00D9352F" w:rsidP="00942281">
            <w:pPr>
              <w:pStyle w:val="TableRow"/>
              <w:snapToGrid w:val="0"/>
              <w:rPr>
                <w:rFonts w:eastAsia="Malgun Gothic"/>
              </w:rPr>
            </w:pPr>
          </w:p>
        </w:tc>
      </w:tr>
      <w:tr w:rsidR="00D9352F" w:rsidRPr="008E7BB2" w14:paraId="1A6CF2DB" w14:textId="77777777" w:rsidTr="00521C18">
        <w:tc>
          <w:tcPr>
            <w:tcW w:w="1733" w:type="dxa"/>
            <w:tcBorders>
              <w:top w:val="single" w:sz="4" w:space="0" w:color="000000"/>
              <w:left w:val="single" w:sz="4" w:space="0" w:color="000000"/>
              <w:bottom w:val="single" w:sz="4" w:space="0" w:color="000000"/>
            </w:tcBorders>
            <w:shd w:val="clear" w:color="auto" w:fill="auto"/>
          </w:tcPr>
          <w:p w14:paraId="1A6CF2D6"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D7" w14:textId="77777777"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D8"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77777777"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77777777" w:rsidR="00D9352F" w:rsidRPr="008E7BB2" w:rsidRDefault="00D9352F" w:rsidP="00232BBE">
            <w:pPr>
              <w:pStyle w:val="TableRow"/>
              <w:keepNext/>
            </w:pPr>
            <w:r w:rsidRPr="008E7BB2">
              <w:rPr>
                <w:rFonts w:eastAsia="Malgun Gothic"/>
              </w:rPr>
              <w:t>UDP with Queuing binding preference</w:t>
            </w:r>
          </w:p>
        </w:tc>
      </w:tr>
    </w:tbl>
    <w:p w14:paraId="1A6CF2DC" w14:textId="77777777" w:rsidR="003E7C01" w:rsidRDefault="00232BBE" w:rsidP="003E7C01">
      <w:pPr>
        <w:pStyle w:val="Caption"/>
      </w:pPr>
      <w:bookmarkStart w:id="6484" w:name="_Toc492475282"/>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648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2E2" w14:textId="77777777" w:rsidTr="00EB2438">
        <w:tc>
          <w:tcPr>
            <w:tcW w:w="1733" w:type="dxa"/>
            <w:tcBorders>
              <w:top w:val="single" w:sz="4" w:space="0" w:color="000000"/>
              <w:left w:val="single" w:sz="4" w:space="0" w:color="000000"/>
              <w:bottom w:val="single" w:sz="4" w:space="0" w:color="000000"/>
            </w:tcBorders>
            <w:shd w:val="clear" w:color="auto" w:fill="C0C0C0"/>
          </w:tcPr>
          <w:p w14:paraId="1A6CF2DD"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DE"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DF"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E0"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2E8" w14:textId="77777777" w:rsidTr="00EB2438">
        <w:tc>
          <w:tcPr>
            <w:tcW w:w="1733" w:type="dxa"/>
            <w:tcBorders>
              <w:top w:val="single" w:sz="4" w:space="0" w:color="000000"/>
              <w:left w:val="single" w:sz="4" w:space="0" w:color="000000"/>
              <w:bottom w:val="single" w:sz="4" w:space="0" w:color="000000"/>
            </w:tcBorders>
            <w:shd w:val="clear" w:color="auto" w:fill="auto"/>
          </w:tcPr>
          <w:p w14:paraId="1A6CF2E3"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2E4"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2E5"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77777777"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14:paraId="1A6CF2EE" w14:textId="77777777" w:rsidTr="00EB2438">
        <w:tc>
          <w:tcPr>
            <w:tcW w:w="1733" w:type="dxa"/>
            <w:tcBorders>
              <w:top w:val="single" w:sz="4" w:space="0" w:color="000000"/>
              <w:left w:val="single" w:sz="4" w:space="0" w:color="000000"/>
              <w:bottom w:val="single" w:sz="4" w:space="0" w:color="000000"/>
            </w:tcBorders>
            <w:shd w:val="clear" w:color="auto" w:fill="auto"/>
          </w:tcPr>
          <w:p w14:paraId="1A6CF2E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2E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E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77777777"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77777777" w:rsidR="00FA20ED" w:rsidRPr="008E7BB2" w:rsidRDefault="00FA20ED" w:rsidP="00EB2438">
            <w:pPr>
              <w:pStyle w:val="TableRow"/>
              <w:snapToGrid w:val="0"/>
              <w:rPr>
                <w:rFonts w:eastAsia="Malgun Gothic"/>
              </w:rPr>
            </w:pPr>
          </w:p>
        </w:tc>
      </w:tr>
      <w:tr w:rsidR="00FA20ED" w:rsidRPr="008E7BB2" w14:paraId="1A6CF2F4" w14:textId="77777777" w:rsidTr="00EB2438">
        <w:tc>
          <w:tcPr>
            <w:tcW w:w="1733" w:type="dxa"/>
            <w:tcBorders>
              <w:top w:val="single" w:sz="4" w:space="0" w:color="000000"/>
              <w:left w:val="single" w:sz="4" w:space="0" w:color="000000"/>
              <w:bottom w:val="single" w:sz="4" w:space="0" w:color="000000"/>
            </w:tcBorders>
            <w:shd w:val="clear" w:color="auto" w:fill="auto"/>
          </w:tcPr>
          <w:p w14:paraId="1A6CF2EF" w14:textId="77777777"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2F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F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2F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77777777"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2FA" w14:textId="77777777" w:rsidTr="00EB2438">
        <w:tc>
          <w:tcPr>
            <w:tcW w:w="1733" w:type="dxa"/>
            <w:tcBorders>
              <w:top w:val="single" w:sz="4" w:space="0" w:color="000000"/>
              <w:left w:val="single" w:sz="4" w:space="0" w:color="000000"/>
              <w:bottom w:val="single" w:sz="4" w:space="0" w:color="000000"/>
            </w:tcBorders>
            <w:shd w:val="clear" w:color="auto" w:fill="auto"/>
          </w:tcPr>
          <w:p w14:paraId="1A6CF2F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2F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F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77777777"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77777777"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14:paraId="1A6CF2FB" w14:textId="77777777" w:rsidR="00FA20ED" w:rsidRPr="005A36AB" w:rsidRDefault="00232BBE" w:rsidP="00232BBE">
      <w:pPr>
        <w:pStyle w:val="Caption"/>
      </w:pPr>
      <w:bookmarkStart w:id="6485" w:name="_Toc369360019"/>
      <w:bookmarkStart w:id="6486" w:name="_Toc492475283"/>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6485"/>
      <w:bookmarkEnd w:id="648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301"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2FC"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FD"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FE"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FF"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30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2"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03"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04"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7777777"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14:paraId="1A6CF307" w14:textId="77777777" w:rsidR="00FA20ED" w:rsidRPr="008E7BB2" w:rsidRDefault="00E71D36" w:rsidP="00E71D36">
            <w:pPr>
              <w:pStyle w:val="TableRow"/>
              <w:rPr>
                <w:rFonts w:eastAsia="Malgun Gothic"/>
                <w:b/>
              </w:rPr>
            </w:pPr>
            <w:r>
              <w:t>(Server 2)</w:t>
            </w:r>
          </w:p>
        </w:tc>
      </w:tr>
      <w:tr w:rsidR="00FA20ED" w:rsidRPr="008E7BB2" w14:paraId="1A6CF30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0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0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77777777"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77777777" w:rsidR="00FA20ED" w:rsidRPr="008E7BB2" w:rsidRDefault="00FA20ED" w:rsidP="00EB2438">
            <w:pPr>
              <w:pStyle w:val="TableRow"/>
              <w:snapToGrid w:val="0"/>
              <w:rPr>
                <w:rFonts w:eastAsia="Malgun Gothic"/>
              </w:rPr>
            </w:pPr>
          </w:p>
        </w:tc>
      </w:tr>
      <w:tr w:rsidR="00FA20ED" w:rsidRPr="008E7BB2" w14:paraId="1A6CF31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F" w14:textId="77777777"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1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1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14:paraId="1A6CF31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77777777"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31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1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1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1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77777777"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14:paraId="1A6CF31B" w14:textId="77777777" w:rsidR="00FA20ED" w:rsidRPr="005A36AB" w:rsidRDefault="00232BBE" w:rsidP="00232BBE">
      <w:pPr>
        <w:pStyle w:val="Caption"/>
      </w:pPr>
      <w:bookmarkStart w:id="6487" w:name="_Toc369360020"/>
      <w:bookmarkStart w:id="6488" w:name="_Toc492475284"/>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6487"/>
      <w:bookmarkEnd w:id="648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21" w14:textId="77777777">
        <w:tc>
          <w:tcPr>
            <w:tcW w:w="1733" w:type="dxa"/>
            <w:tcBorders>
              <w:top w:val="single" w:sz="4" w:space="0" w:color="000000"/>
              <w:left w:val="single" w:sz="4" w:space="0" w:color="000000"/>
              <w:bottom w:val="single" w:sz="4" w:space="0" w:color="000000"/>
            </w:tcBorders>
            <w:shd w:val="clear" w:color="auto" w:fill="C0C0C0"/>
          </w:tcPr>
          <w:p w14:paraId="1A6CF31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1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1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1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27" w14:textId="77777777">
        <w:tc>
          <w:tcPr>
            <w:tcW w:w="1733" w:type="dxa"/>
            <w:tcBorders>
              <w:top w:val="single" w:sz="4" w:space="0" w:color="000000"/>
              <w:left w:val="single" w:sz="4" w:space="0" w:color="000000"/>
              <w:bottom w:val="single" w:sz="4" w:space="0" w:color="000000"/>
            </w:tcBorders>
            <w:shd w:val="clear" w:color="auto" w:fill="auto"/>
          </w:tcPr>
          <w:p w14:paraId="1A6CF322"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23"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2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77777777"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7777777" w:rsidR="00D9352F" w:rsidRPr="008E7BB2" w:rsidRDefault="00D9352F" w:rsidP="00942281">
            <w:pPr>
              <w:pStyle w:val="TableRow"/>
              <w:rPr>
                <w:rFonts w:eastAsia="Malgun Gothic"/>
                <w:b/>
              </w:rPr>
            </w:pPr>
            <w:r w:rsidRPr="008E7BB2">
              <w:t>Device Object</w:t>
            </w:r>
          </w:p>
        </w:tc>
      </w:tr>
      <w:tr w:rsidR="00D9352F" w:rsidRPr="008E7BB2" w14:paraId="1A6CF32D" w14:textId="77777777">
        <w:tc>
          <w:tcPr>
            <w:tcW w:w="1733" w:type="dxa"/>
            <w:tcBorders>
              <w:top w:val="single" w:sz="4" w:space="0" w:color="000000"/>
              <w:left w:val="single" w:sz="4" w:space="0" w:color="000000"/>
              <w:bottom w:val="single" w:sz="4" w:space="0" w:color="000000"/>
            </w:tcBorders>
            <w:shd w:val="clear" w:color="auto" w:fill="auto"/>
          </w:tcPr>
          <w:p w14:paraId="1A6CF328"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2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2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7777777" w:rsidR="00D9352F" w:rsidRPr="008E7BB2" w:rsidRDefault="00D9352F" w:rsidP="00942281">
            <w:pPr>
              <w:pStyle w:val="TableRow"/>
              <w:snapToGrid w:val="0"/>
              <w:rPr>
                <w:rFonts w:eastAsia="Malgun Gothic"/>
              </w:rPr>
            </w:pPr>
          </w:p>
        </w:tc>
      </w:tr>
      <w:tr w:rsidR="00D9352F" w:rsidRPr="008E7BB2" w14:paraId="1A6CF333" w14:textId="77777777">
        <w:tc>
          <w:tcPr>
            <w:tcW w:w="1733" w:type="dxa"/>
            <w:tcBorders>
              <w:top w:val="single" w:sz="4" w:space="0" w:color="000000"/>
              <w:left w:val="single" w:sz="4" w:space="0" w:color="000000"/>
              <w:bottom w:val="single" w:sz="4" w:space="0" w:color="000000"/>
            </w:tcBorders>
            <w:shd w:val="clear" w:color="auto" w:fill="auto"/>
          </w:tcPr>
          <w:p w14:paraId="1A6CF32E"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2F"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0" w14:textId="77777777"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31" w14:textId="77777777"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14:paraId="1A6CF339" w14:textId="77777777">
        <w:tc>
          <w:tcPr>
            <w:tcW w:w="1733" w:type="dxa"/>
            <w:tcBorders>
              <w:top w:val="single" w:sz="4" w:space="0" w:color="000000"/>
              <w:left w:val="single" w:sz="4" w:space="0" w:color="000000"/>
              <w:bottom w:val="single" w:sz="4" w:space="0" w:color="000000"/>
            </w:tcBorders>
            <w:shd w:val="clear" w:color="auto" w:fill="auto"/>
          </w:tcPr>
          <w:p w14:paraId="1A6CF334"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35"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6" w14:textId="77777777"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14:paraId="1A6CF337"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3F" w14:textId="77777777">
        <w:tc>
          <w:tcPr>
            <w:tcW w:w="1733" w:type="dxa"/>
            <w:tcBorders>
              <w:top w:val="single" w:sz="4" w:space="0" w:color="000000"/>
              <w:left w:val="single" w:sz="4" w:space="0" w:color="000000"/>
              <w:bottom w:val="single" w:sz="4" w:space="0" w:color="000000"/>
            </w:tcBorders>
            <w:shd w:val="clear" w:color="auto" w:fill="auto"/>
          </w:tcPr>
          <w:p w14:paraId="1A6CF33A"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3B"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3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77777777"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14:paraId="1A6CF340" w14:textId="77777777" w:rsidR="003E7C01" w:rsidRDefault="00232BBE" w:rsidP="003E7C01">
      <w:pPr>
        <w:pStyle w:val="Caption"/>
      </w:pPr>
      <w:bookmarkStart w:id="6489" w:name="_Toc492475285"/>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648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46" w14:textId="77777777">
        <w:tc>
          <w:tcPr>
            <w:tcW w:w="1733" w:type="dxa"/>
            <w:tcBorders>
              <w:top w:val="single" w:sz="4" w:space="0" w:color="000000"/>
              <w:left w:val="single" w:sz="4" w:space="0" w:color="000000"/>
              <w:bottom w:val="single" w:sz="4" w:space="0" w:color="000000"/>
            </w:tcBorders>
            <w:shd w:val="clear" w:color="auto" w:fill="C0C0C0"/>
          </w:tcPr>
          <w:p w14:paraId="1A6CF341"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42"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43"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344"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4C" w14:textId="77777777">
        <w:tc>
          <w:tcPr>
            <w:tcW w:w="1733" w:type="dxa"/>
            <w:tcBorders>
              <w:top w:val="single" w:sz="4" w:space="0" w:color="000000"/>
              <w:left w:val="single" w:sz="4" w:space="0" w:color="000000"/>
              <w:bottom w:val="single" w:sz="4" w:space="0" w:color="000000"/>
            </w:tcBorders>
            <w:shd w:val="clear" w:color="auto" w:fill="auto"/>
          </w:tcPr>
          <w:p w14:paraId="1A6CF347"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48"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4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7777777"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77777777" w:rsidR="00D9352F" w:rsidRPr="008E7BB2" w:rsidRDefault="00D9352F" w:rsidP="00942281">
            <w:pPr>
              <w:pStyle w:val="TableRow"/>
              <w:rPr>
                <w:rFonts w:eastAsia="Malgun Gothic"/>
                <w:b/>
              </w:rPr>
            </w:pPr>
            <w:r w:rsidRPr="008E7BB2">
              <w:t>Connectivity Monitoring Object</w:t>
            </w:r>
          </w:p>
        </w:tc>
      </w:tr>
      <w:tr w:rsidR="00D9352F" w:rsidRPr="008E7BB2" w14:paraId="1A6CF352" w14:textId="77777777">
        <w:tc>
          <w:tcPr>
            <w:tcW w:w="1733" w:type="dxa"/>
            <w:tcBorders>
              <w:top w:val="single" w:sz="4" w:space="0" w:color="000000"/>
              <w:left w:val="single" w:sz="4" w:space="0" w:color="000000"/>
              <w:bottom w:val="single" w:sz="4" w:space="0" w:color="000000"/>
            </w:tcBorders>
            <w:shd w:val="clear" w:color="auto" w:fill="auto"/>
          </w:tcPr>
          <w:p w14:paraId="1A6CF34D"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4E"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4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77777777" w:rsidR="00D9352F" w:rsidRPr="008E7BB2" w:rsidRDefault="00D9352F" w:rsidP="00942281">
            <w:pPr>
              <w:pStyle w:val="TableRow"/>
              <w:snapToGrid w:val="0"/>
              <w:rPr>
                <w:rFonts w:eastAsia="Malgun Gothic"/>
              </w:rPr>
            </w:pPr>
          </w:p>
        </w:tc>
      </w:tr>
      <w:tr w:rsidR="00D9352F" w:rsidRPr="008E7BB2" w14:paraId="1A6CF358" w14:textId="77777777">
        <w:tc>
          <w:tcPr>
            <w:tcW w:w="1733" w:type="dxa"/>
            <w:tcBorders>
              <w:top w:val="single" w:sz="4" w:space="0" w:color="000000"/>
              <w:left w:val="single" w:sz="4" w:space="0" w:color="000000"/>
              <w:bottom w:val="single" w:sz="4" w:space="0" w:color="000000"/>
            </w:tcBorders>
            <w:shd w:val="clear" w:color="auto" w:fill="auto"/>
          </w:tcPr>
          <w:p w14:paraId="1A6CF353"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4"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5" w14:textId="77777777"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14:paraId="1A6CF356"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77777777"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5E" w14:textId="77777777">
        <w:tc>
          <w:tcPr>
            <w:tcW w:w="1733" w:type="dxa"/>
            <w:tcBorders>
              <w:top w:val="single" w:sz="4" w:space="0" w:color="000000"/>
              <w:left w:val="single" w:sz="4" w:space="0" w:color="000000"/>
              <w:bottom w:val="single" w:sz="4" w:space="0" w:color="000000"/>
            </w:tcBorders>
            <w:shd w:val="clear" w:color="auto" w:fill="auto"/>
          </w:tcPr>
          <w:p w14:paraId="1A6CF359"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A"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B" w14:textId="77777777"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5C"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77777777"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14:paraId="1A6CF364" w14:textId="77777777">
        <w:tc>
          <w:tcPr>
            <w:tcW w:w="1733" w:type="dxa"/>
            <w:tcBorders>
              <w:top w:val="single" w:sz="4" w:space="0" w:color="000000"/>
              <w:left w:val="single" w:sz="4" w:space="0" w:color="000000"/>
              <w:bottom w:val="single" w:sz="4" w:space="0" w:color="000000"/>
            </w:tcBorders>
            <w:shd w:val="clear" w:color="auto" w:fill="auto"/>
          </w:tcPr>
          <w:p w14:paraId="1A6CF35F"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60"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6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77777777"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14:paraId="1A6CF365" w14:textId="77777777" w:rsidR="00413F16" w:rsidRPr="00CB188B" w:rsidRDefault="00232BBE" w:rsidP="00232BBE">
      <w:pPr>
        <w:pStyle w:val="Caption"/>
      </w:pPr>
      <w:bookmarkStart w:id="6490" w:name="_Toc492475286"/>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649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14:paraId="1A6CF36B" w14:textId="77777777">
        <w:tc>
          <w:tcPr>
            <w:tcW w:w="1733" w:type="dxa"/>
            <w:tcBorders>
              <w:top w:val="single" w:sz="4" w:space="0" w:color="000000"/>
              <w:left w:val="single" w:sz="4" w:space="0" w:color="000000"/>
              <w:bottom w:val="single" w:sz="4" w:space="0" w:color="000000"/>
            </w:tcBorders>
            <w:shd w:val="clear" w:color="auto" w:fill="C0C0C0"/>
          </w:tcPr>
          <w:p w14:paraId="1A6CF366" w14:textId="77777777"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67" w14:textId="77777777"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68" w14:textId="77777777"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69" w14:textId="77777777"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77777777"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14:paraId="1A6CF371" w14:textId="77777777">
        <w:tc>
          <w:tcPr>
            <w:tcW w:w="1733" w:type="dxa"/>
            <w:tcBorders>
              <w:top w:val="single" w:sz="4" w:space="0" w:color="000000"/>
              <w:left w:val="single" w:sz="4" w:space="0" w:color="000000"/>
              <w:bottom w:val="single" w:sz="4" w:space="0" w:color="000000"/>
            </w:tcBorders>
            <w:shd w:val="clear" w:color="auto" w:fill="auto"/>
          </w:tcPr>
          <w:p w14:paraId="1A6CF36C" w14:textId="77777777"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6D" w14:textId="77777777"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14:paraId="1A6CF36E"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77777777"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77777777"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14:paraId="1A6CF377" w14:textId="77777777">
        <w:tc>
          <w:tcPr>
            <w:tcW w:w="1733" w:type="dxa"/>
            <w:tcBorders>
              <w:top w:val="single" w:sz="4" w:space="0" w:color="000000"/>
              <w:left w:val="single" w:sz="4" w:space="0" w:color="000000"/>
              <w:bottom w:val="single" w:sz="4" w:space="0" w:color="000000"/>
            </w:tcBorders>
            <w:shd w:val="clear" w:color="auto" w:fill="auto"/>
          </w:tcPr>
          <w:p w14:paraId="1A6CF372" w14:textId="77777777"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73" w14:textId="77777777"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74"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7777777"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77777777" w:rsidR="00413F16" w:rsidRPr="008E7BB2" w:rsidRDefault="00AF07B9" w:rsidP="00942281">
            <w:pPr>
              <w:pStyle w:val="TableRow"/>
            </w:pPr>
            <w:r w:rsidRPr="00AF07B9">
              <w:rPr>
                <w:rFonts w:eastAsia="Malgun Gothic"/>
                <w:lang w:eastAsia="ko-KR"/>
              </w:rPr>
              <w:t>Irrelevant</w:t>
            </w:r>
          </w:p>
        </w:tc>
      </w:tr>
      <w:tr w:rsidR="00413F16" w:rsidRPr="008E7BB2" w14:paraId="1A6CF37D" w14:textId="77777777">
        <w:tc>
          <w:tcPr>
            <w:tcW w:w="1733" w:type="dxa"/>
            <w:tcBorders>
              <w:top w:val="single" w:sz="4" w:space="0" w:color="000000"/>
              <w:left w:val="single" w:sz="4" w:space="0" w:color="000000"/>
              <w:bottom w:val="single" w:sz="4" w:space="0" w:color="000000"/>
            </w:tcBorders>
            <w:shd w:val="clear" w:color="auto" w:fill="auto"/>
          </w:tcPr>
          <w:p w14:paraId="1A6CF378" w14:textId="77777777"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79" w14:textId="77777777"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7A" w14:textId="77777777"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7B" w14:textId="77777777"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77777777"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14:paraId="1A6CF383" w14:textId="77777777">
        <w:tc>
          <w:tcPr>
            <w:tcW w:w="1733" w:type="dxa"/>
            <w:tcBorders>
              <w:top w:val="single" w:sz="4" w:space="0" w:color="000000"/>
              <w:left w:val="single" w:sz="4" w:space="0" w:color="000000"/>
              <w:bottom w:val="single" w:sz="4" w:space="0" w:color="000000"/>
            </w:tcBorders>
            <w:shd w:val="clear" w:color="auto" w:fill="auto"/>
          </w:tcPr>
          <w:p w14:paraId="1A6CF37E" w14:textId="77777777"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7F" w14:textId="77777777"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80" w14:textId="77777777"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77777777"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77777777"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14:paraId="1A6CF384" w14:textId="77777777" w:rsidR="00D9352F" w:rsidRPr="00CB188B" w:rsidRDefault="00232BBE" w:rsidP="00232BBE">
      <w:pPr>
        <w:pStyle w:val="Caption"/>
      </w:pPr>
      <w:bookmarkStart w:id="6491" w:name="_Toc492475287"/>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64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8A" w14:textId="77777777" w:rsidTr="00E139D1">
        <w:tc>
          <w:tcPr>
            <w:tcW w:w="1733" w:type="dxa"/>
            <w:tcBorders>
              <w:top w:val="single" w:sz="4" w:space="0" w:color="000000"/>
              <w:left w:val="single" w:sz="4" w:space="0" w:color="000000"/>
              <w:bottom w:val="single" w:sz="4" w:space="0" w:color="000000"/>
            </w:tcBorders>
            <w:shd w:val="clear" w:color="auto" w:fill="C0C0C0"/>
          </w:tcPr>
          <w:p w14:paraId="1A6CF385"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86"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87"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88"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77777777" w:rsidR="00D9352F" w:rsidRPr="008E7BB2" w:rsidRDefault="00D9352F" w:rsidP="00942281">
            <w:pPr>
              <w:pStyle w:val="TableRow"/>
              <w:jc w:val="center"/>
            </w:pPr>
            <w:r w:rsidRPr="008E7BB2">
              <w:rPr>
                <w:rFonts w:eastAsia="Malgun Gothic"/>
                <w:b/>
                <w:sz w:val="18"/>
              </w:rPr>
              <w:t>Notes</w:t>
            </w:r>
          </w:p>
        </w:tc>
      </w:tr>
      <w:tr w:rsidR="00D9352F" w:rsidRPr="008E7BB2" w14:paraId="1A6CF390" w14:textId="77777777" w:rsidTr="00E139D1">
        <w:tc>
          <w:tcPr>
            <w:tcW w:w="1733" w:type="dxa"/>
            <w:tcBorders>
              <w:top w:val="single" w:sz="4" w:space="0" w:color="000000"/>
              <w:left w:val="single" w:sz="4" w:space="0" w:color="000000"/>
              <w:bottom w:val="single" w:sz="4" w:space="0" w:color="000000"/>
            </w:tcBorders>
            <w:shd w:val="clear" w:color="auto" w:fill="auto"/>
          </w:tcPr>
          <w:p w14:paraId="1A6CF38B" w14:textId="77777777"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14:paraId="1A6CF38C"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38D"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77777777"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77777777" w:rsidR="00D9352F" w:rsidRPr="008E7BB2" w:rsidRDefault="00D9352F" w:rsidP="00942281">
            <w:pPr>
              <w:pStyle w:val="TableRow"/>
              <w:snapToGrid w:val="0"/>
              <w:rPr>
                <w:rFonts w:eastAsia="Malgun Gothic"/>
              </w:rPr>
            </w:pPr>
          </w:p>
        </w:tc>
      </w:tr>
      <w:tr w:rsidR="00D9352F" w:rsidRPr="008E7BB2" w14:paraId="1A6CF396" w14:textId="77777777" w:rsidTr="00E139D1">
        <w:tc>
          <w:tcPr>
            <w:tcW w:w="1733" w:type="dxa"/>
            <w:tcBorders>
              <w:top w:val="single" w:sz="4" w:space="0" w:color="000000"/>
              <w:left w:val="single" w:sz="4" w:space="0" w:color="000000"/>
              <w:bottom w:val="single" w:sz="4" w:space="0" w:color="000000"/>
            </w:tcBorders>
            <w:shd w:val="clear" w:color="auto" w:fill="auto"/>
          </w:tcPr>
          <w:p w14:paraId="1A6CF391" w14:textId="77777777"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14:paraId="1A6CF392"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9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77777777"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77777777" w:rsidR="00D9352F" w:rsidRPr="008E7BB2" w:rsidRDefault="00D9352F" w:rsidP="00942281">
            <w:pPr>
              <w:pStyle w:val="TableRow"/>
              <w:snapToGrid w:val="0"/>
            </w:pPr>
          </w:p>
        </w:tc>
      </w:tr>
      <w:tr w:rsidR="00D9352F" w:rsidRPr="008E7BB2" w14:paraId="1A6CF39C" w14:textId="77777777" w:rsidTr="00E139D1">
        <w:tc>
          <w:tcPr>
            <w:tcW w:w="1733" w:type="dxa"/>
            <w:tcBorders>
              <w:top w:val="single" w:sz="4" w:space="0" w:color="000000"/>
              <w:left w:val="single" w:sz="4" w:space="0" w:color="000000"/>
              <w:bottom w:val="single" w:sz="4" w:space="0" w:color="000000"/>
            </w:tcBorders>
            <w:shd w:val="clear" w:color="auto" w:fill="auto"/>
          </w:tcPr>
          <w:p w14:paraId="1A6CF397" w14:textId="77777777"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14:paraId="1A6CF398"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9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77777777"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7777777" w:rsidR="00D9352F" w:rsidRPr="008E7BB2" w:rsidRDefault="00D9352F" w:rsidP="00942281">
            <w:pPr>
              <w:pStyle w:val="TableRow"/>
              <w:snapToGrid w:val="0"/>
              <w:rPr>
                <w:rFonts w:eastAsia="Malgun Gothic"/>
              </w:rPr>
            </w:pPr>
          </w:p>
        </w:tc>
      </w:tr>
      <w:tr w:rsidR="00D9352F" w:rsidRPr="008E7BB2" w14:paraId="1A6CF3A2" w14:textId="77777777" w:rsidTr="00E139D1">
        <w:tc>
          <w:tcPr>
            <w:tcW w:w="1733" w:type="dxa"/>
            <w:tcBorders>
              <w:top w:val="single" w:sz="4" w:space="0" w:color="000000"/>
              <w:left w:val="single" w:sz="4" w:space="0" w:color="000000"/>
              <w:bottom w:val="single" w:sz="4" w:space="0" w:color="000000"/>
            </w:tcBorders>
            <w:shd w:val="clear" w:color="auto" w:fill="auto"/>
          </w:tcPr>
          <w:p w14:paraId="1A6CF39D" w14:textId="77777777"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14:paraId="1A6CF39E" w14:textId="77777777"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39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77777777"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77777777" w:rsidR="00D9352F" w:rsidRPr="008E7BB2" w:rsidRDefault="00D9352F" w:rsidP="00942281">
            <w:pPr>
              <w:pStyle w:val="TableRow"/>
              <w:snapToGrid w:val="0"/>
              <w:rPr>
                <w:rFonts w:eastAsia="Malgun Gothic"/>
              </w:rPr>
            </w:pPr>
          </w:p>
        </w:tc>
      </w:tr>
      <w:tr w:rsidR="00D9352F" w:rsidRPr="008E7BB2" w14:paraId="1A6CF3A8" w14:textId="77777777" w:rsidTr="00E139D1">
        <w:tc>
          <w:tcPr>
            <w:tcW w:w="1733" w:type="dxa"/>
            <w:tcBorders>
              <w:top w:val="single" w:sz="4" w:space="0" w:color="000000"/>
              <w:left w:val="single" w:sz="4" w:space="0" w:color="000000"/>
              <w:bottom w:val="single" w:sz="4" w:space="0" w:color="000000"/>
            </w:tcBorders>
            <w:shd w:val="clear" w:color="auto" w:fill="auto"/>
          </w:tcPr>
          <w:p w14:paraId="1A6CF3A3" w14:textId="77777777"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4" w14:textId="77777777"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5" w14:textId="77777777"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14:paraId="1A6CF3A6" w14:textId="77777777"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77777777" w:rsidR="00D9352F" w:rsidRPr="008E7BB2" w:rsidRDefault="00E139D1" w:rsidP="00942281">
            <w:pPr>
              <w:pStyle w:val="TableRow"/>
            </w:pPr>
            <w:r>
              <w:rPr>
                <w:rFonts w:eastAsia="Malgun Gothic"/>
              </w:rPr>
              <w:t>Internal Battery</w:t>
            </w:r>
          </w:p>
        </w:tc>
      </w:tr>
      <w:tr w:rsidR="00E139D1" w:rsidRPr="008E7BB2" w14:paraId="1A6CF3AE" w14:textId="77777777" w:rsidTr="00E139D1">
        <w:tc>
          <w:tcPr>
            <w:tcW w:w="1733" w:type="dxa"/>
            <w:tcBorders>
              <w:top w:val="single" w:sz="4" w:space="0" w:color="000000"/>
              <w:left w:val="single" w:sz="4" w:space="0" w:color="000000"/>
              <w:bottom w:val="single" w:sz="4" w:space="0" w:color="000000"/>
            </w:tcBorders>
            <w:shd w:val="clear" w:color="auto" w:fill="auto"/>
          </w:tcPr>
          <w:p w14:paraId="1A6CF3A9" w14:textId="77777777"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A" w14:textId="77777777"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B" w14:textId="77777777"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14:paraId="1A6CF3AC" w14:textId="77777777"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7777777"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14:paraId="1A6CF3B4" w14:textId="77777777" w:rsidTr="00E139D1">
        <w:tc>
          <w:tcPr>
            <w:tcW w:w="1733" w:type="dxa"/>
            <w:tcBorders>
              <w:top w:val="single" w:sz="4" w:space="0" w:color="000000"/>
              <w:left w:val="single" w:sz="4" w:space="0" w:color="000000"/>
              <w:bottom w:val="single" w:sz="4" w:space="0" w:color="000000"/>
            </w:tcBorders>
            <w:shd w:val="clear" w:color="auto" w:fill="auto"/>
          </w:tcPr>
          <w:p w14:paraId="1A6CF3AF"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0"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1"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2" w14:textId="77777777"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77777777" w:rsidR="00E139D1" w:rsidRDefault="00E139D1" w:rsidP="00942281">
            <w:pPr>
              <w:pStyle w:val="TableRow"/>
              <w:rPr>
                <w:rFonts w:eastAsia="Malgun Gothic"/>
                <w:lang w:eastAsia="ko-KR"/>
              </w:rPr>
            </w:pPr>
            <w:r>
              <w:rPr>
                <w:rFonts w:eastAsia="Malgun Gothic"/>
              </w:rPr>
              <w:t>3.8V battery</w:t>
            </w:r>
          </w:p>
        </w:tc>
      </w:tr>
      <w:tr w:rsidR="00E139D1" w:rsidRPr="008E7BB2" w14:paraId="1A6CF3BA" w14:textId="77777777" w:rsidTr="00E139D1">
        <w:tc>
          <w:tcPr>
            <w:tcW w:w="1733" w:type="dxa"/>
            <w:tcBorders>
              <w:top w:val="single" w:sz="4" w:space="0" w:color="000000"/>
              <w:left w:val="single" w:sz="4" w:space="0" w:color="000000"/>
              <w:bottom w:val="single" w:sz="4" w:space="0" w:color="000000"/>
            </w:tcBorders>
            <w:shd w:val="clear" w:color="auto" w:fill="auto"/>
          </w:tcPr>
          <w:p w14:paraId="1A6CF3B5"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6"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7"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B8" w14:textId="77777777"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77777777" w:rsidR="00E139D1" w:rsidRDefault="00E139D1" w:rsidP="00942281">
            <w:pPr>
              <w:pStyle w:val="TableRow"/>
              <w:rPr>
                <w:rFonts w:eastAsia="Malgun Gothic"/>
                <w:lang w:eastAsia="ko-KR"/>
              </w:rPr>
            </w:pPr>
            <w:r>
              <w:rPr>
                <w:rFonts w:eastAsia="Malgun Gothic"/>
              </w:rPr>
              <w:t>USB VBUS</w:t>
            </w:r>
          </w:p>
        </w:tc>
      </w:tr>
      <w:tr w:rsidR="00E139D1" w:rsidRPr="008E7BB2" w14:paraId="1A6CF3C0" w14:textId="77777777" w:rsidTr="00E139D1">
        <w:tc>
          <w:tcPr>
            <w:tcW w:w="1733" w:type="dxa"/>
            <w:tcBorders>
              <w:top w:val="single" w:sz="4" w:space="0" w:color="000000"/>
              <w:left w:val="single" w:sz="4" w:space="0" w:color="000000"/>
              <w:bottom w:val="single" w:sz="4" w:space="0" w:color="000000"/>
            </w:tcBorders>
            <w:shd w:val="clear" w:color="auto" w:fill="auto"/>
          </w:tcPr>
          <w:p w14:paraId="1A6CF3BB"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BC"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BD"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E" w14:textId="77777777"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77777777" w:rsidR="00E139D1" w:rsidRDefault="00E139D1" w:rsidP="00942281">
            <w:pPr>
              <w:pStyle w:val="TableRow"/>
              <w:rPr>
                <w:rFonts w:eastAsia="Malgun Gothic"/>
                <w:lang w:eastAsia="ko-KR"/>
              </w:rPr>
            </w:pPr>
            <w:r>
              <w:rPr>
                <w:rFonts w:eastAsia="Malgun Gothic"/>
              </w:rPr>
              <w:t>125mA</w:t>
            </w:r>
          </w:p>
        </w:tc>
      </w:tr>
      <w:tr w:rsidR="00E139D1" w:rsidRPr="008E7BB2" w14:paraId="1A6CF3C6" w14:textId="77777777" w:rsidTr="00E139D1">
        <w:tc>
          <w:tcPr>
            <w:tcW w:w="1733" w:type="dxa"/>
            <w:tcBorders>
              <w:top w:val="single" w:sz="4" w:space="0" w:color="000000"/>
              <w:left w:val="single" w:sz="4" w:space="0" w:color="000000"/>
              <w:bottom w:val="single" w:sz="4" w:space="0" w:color="000000"/>
            </w:tcBorders>
            <w:shd w:val="clear" w:color="auto" w:fill="auto"/>
          </w:tcPr>
          <w:p w14:paraId="1A6CF3C1"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C2"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C3"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C4" w14:textId="77777777"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77777777" w:rsidR="00E139D1" w:rsidRDefault="00E139D1" w:rsidP="00942281">
            <w:pPr>
              <w:pStyle w:val="TableRow"/>
              <w:rPr>
                <w:rFonts w:eastAsia="Malgun Gothic"/>
                <w:lang w:eastAsia="ko-KR"/>
              </w:rPr>
            </w:pPr>
            <w:r>
              <w:rPr>
                <w:rFonts w:eastAsia="Malgun Gothic"/>
              </w:rPr>
              <w:t>USB 900mA</w:t>
            </w:r>
          </w:p>
        </w:tc>
      </w:tr>
      <w:tr w:rsidR="00E139D1" w:rsidRPr="008E7BB2" w14:paraId="1A6CF3CC" w14:textId="77777777" w:rsidTr="00E139D1">
        <w:tc>
          <w:tcPr>
            <w:tcW w:w="1733" w:type="dxa"/>
            <w:tcBorders>
              <w:top w:val="single" w:sz="4" w:space="0" w:color="000000"/>
              <w:left w:val="single" w:sz="4" w:space="0" w:color="000000"/>
              <w:bottom w:val="single" w:sz="4" w:space="0" w:color="000000"/>
            </w:tcBorders>
            <w:shd w:val="clear" w:color="auto" w:fill="auto"/>
          </w:tcPr>
          <w:p w14:paraId="1A6CF3C7" w14:textId="77777777"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14:paraId="1A6CF3C8" w14:textId="77777777"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14:paraId="1A6CF3C9"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77777777"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77777777" w:rsidR="00E139D1" w:rsidRPr="008E7BB2" w:rsidRDefault="00E139D1" w:rsidP="00942281">
            <w:pPr>
              <w:pStyle w:val="TableRow"/>
              <w:snapToGrid w:val="0"/>
              <w:rPr>
                <w:rFonts w:eastAsia="Malgun Gothic"/>
              </w:rPr>
            </w:pPr>
          </w:p>
        </w:tc>
      </w:tr>
      <w:tr w:rsidR="00E139D1" w:rsidRPr="008E7BB2" w14:paraId="1A6CF3D2" w14:textId="77777777" w:rsidTr="00E139D1">
        <w:tc>
          <w:tcPr>
            <w:tcW w:w="1733" w:type="dxa"/>
            <w:tcBorders>
              <w:top w:val="single" w:sz="4" w:space="0" w:color="000000"/>
              <w:left w:val="single" w:sz="4" w:space="0" w:color="000000"/>
              <w:bottom w:val="single" w:sz="4" w:space="0" w:color="000000"/>
            </w:tcBorders>
            <w:shd w:val="clear" w:color="auto" w:fill="auto"/>
          </w:tcPr>
          <w:p w14:paraId="1A6CF3CD" w14:textId="77777777"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14:paraId="1A6CF3CE" w14:textId="77777777"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14:paraId="1A6CF3CF"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77777777"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7777777" w:rsidR="00E139D1" w:rsidRPr="008E7BB2" w:rsidRDefault="00E139D1" w:rsidP="00942281">
            <w:pPr>
              <w:pStyle w:val="TableRow"/>
            </w:pPr>
            <w:r w:rsidRPr="008E7BB2">
              <w:rPr>
                <w:rFonts w:eastAsia="Malgun Gothic"/>
              </w:rPr>
              <w:t>15 kB of free memory</w:t>
            </w:r>
          </w:p>
        </w:tc>
      </w:tr>
      <w:tr w:rsidR="00E139D1" w:rsidRPr="008E7BB2" w14:paraId="1A6CF3D8" w14:textId="77777777" w:rsidTr="00E139D1">
        <w:tc>
          <w:tcPr>
            <w:tcW w:w="1733" w:type="dxa"/>
            <w:tcBorders>
              <w:top w:val="single" w:sz="4" w:space="0" w:color="000000"/>
              <w:left w:val="single" w:sz="4" w:space="0" w:color="000000"/>
              <w:bottom w:val="single" w:sz="4" w:space="0" w:color="000000"/>
            </w:tcBorders>
            <w:shd w:val="clear" w:color="auto" w:fill="auto"/>
          </w:tcPr>
          <w:p w14:paraId="1A6CF3D3" w14:textId="77777777"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14:paraId="1A6CF3D4" w14:textId="77777777"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14:paraId="1A6CF3D5" w14:textId="77777777"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D6" w14:textId="77777777"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77777777" w:rsidR="00E139D1" w:rsidRPr="008E7BB2" w:rsidRDefault="00E139D1" w:rsidP="00942281">
            <w:pPr>
              <w:pStyle w:val="TableRow"/>
            </w:pPr>
            <w:r w:rsidRPr="008E7BB2">
              <w:rPr>
                <w:rFonts w:eastAsia="Malgun Gothic"/>
              </w:rPr>
              <w:t>No errors</w:t>
            </w:r>
          </w:p>
        </w:tc>
      </w:tr>
      <w:tr w:rsidR="00E139D1" w:rsidRPr="008E7BB2" w14:paraId="1A6CF3DE" w14:textId="77777777" w:rsidTr="00E139D1">
        <w:tc>
          <w:tcPr>
            <w:tcW w:w="1733" w:type="dxa"/>
            <w:tcBorders>
              <w:top w:val="single" w:sz="4" w:space="0" w:color="000000"/>
              <w:left w:val="single" w:sz="4" w:space="0" w:color="000000"/>
              <w:bottom w:val="single" w:sz="4" w:space="0" w:color="000000"/>
            </w:tcBorders>
            <w:shd w:val="clear" w:color="auto" w:fill="auto"/>
          </w:tcPr>
          <w:p w14:paraId="1A6CF3D9" w14:textId="77777777"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14:paraId="1A6CF3DA" w14:textId="77777777"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14:paraId="1A6CF3DB"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77777777"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77777777"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14:paraId="1A6CF3E4" w14:textId="77777777" w:rsidTr="00E139D1">
        <w:tc>
          <w:tcPr>
            <w:tcW w:w="1733" w:type="dxa"/>
            <w:tcBorders>
              <w:top w:val="single" w:sz="4" w:space="0" w:color="000000"/>
              <w:left w:val="single" w:sz="4" w:space="0" w:color="000000"/>
              <w:bottom w:val="single" w:sz="4" w:space="0" w:color="000000"/>
            </w:tcBorders>
            <w:shd w:val="clear" w:color="auto" w:fill="auto"/>
          </w:tcPr>
          <w:p w14:paraId="1A6CF3DF" w14:textId="77777777"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14:paraId="1A6CF3E0" w14:textId="77777777"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14:paraId="1A6CF3E1"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77777777"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7777777" w:rsidR="00E139D1" w:rsidRPr="008E7BB2" w:rsidRDefault="00E139D1" w:rsidP="00380D74">
            <w:pPr>
              <w:pStyle w:val="TableRow"/>
            </w:pPr>
            <w:r>
              <w:rPr>
                <w:rFonts w:eastAsia="Malgun Gothic"/>
              </w:rPr>
              <w:t>UTC</w:t>
            </w:r>
            <w:r w:rsidRPr="008E7BB2">
              <w:rPr>
                <w:rFonts w:eastAsia="Malgun Gothic"/>
              </w:rPr>
              <w:t>+2 (CET)</w:t>
            </w:r>
          </w:p>
        </w:tc>
      </w:tr>
      <w:tr w:rsidR="00380D74" w:rsidRPr="008E7BB2" w14:paraId="1A6CF3EA" w14:textId="77777777" w:rsidTr="00E139D1">
        <w:tc>
          <w:tcPr>
            <w:tcW w:w="1733" w:type="dxa"/>
            <w:tcBorders>
              <w:top w:val="single" w:sz="4" w:space="0" w:color="000000"/>
              <w:left w:val="single" w:sz="4" w:space="0" w:color="000000"/>
              <w:bottom w:val="single" w:sz="4" w:space="0" w:color="000000"/>
            </w:tcBorders>
            <w:shd w:val="clear" w:color="auto" w:fill="auto"/>
          </w:tcPr>
          <w:p w14:paraId="1A6CF3E5" w14:textId="77777777"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14:paraId="1A6CF3E6" w14:textId="77777777"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14:paraId="1A6CF3E7" w14:textId="77777777"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77777777"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77777777" w:rsidR="00380D74" w:rsidRPr="008E7BB2" w:rsidDel="00E139D1" w:rsidRDefault="00380D74" w:rsidP="00232BBE">
            <w:pPr>
              <w:pStyle w:val="TableRow"/>
              <w:keepNext/>
              <w:rPr>
                <w:rFonts w:eastAsia="Malgun Gothic"/>
              </w:rPr>
            </w:pPr>
            <w:r>
              <w:rPr>
                <w:rFonts w:eastAsia="Malgun Gothic"/>
              </w:rPr>
              <w:t>UDP binding</w:t>
            </w:r>
          </w:p>
        </w:tc>
      </w:tr>
    </w:tbl>
    <w:p w14:paraId="1A6CF3EB" w14:textId="77777777" w:rsidR="00D9352F" w:rsidRPr="00CB188B" w:rsidRDefault="00232BBE" w:rsidP="00232BBE">
      <w:pPr>
        <w:pStyle w:val="Caption"/>
      </w:pPr>
      <w:bookmarkStart w:id="6492" w:name="_Toc492475288"/>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6492"/>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14:paraId="1A6CF3F1" w14:textId="77777777" w:rsidTr="003E18DF">
        <w:tc>
          <w:tcPr>
            <w:tcW w:w="1733" w:type="dxa"/>
            <w:tcBorders>
              <w:top w:val="single" w:sz="4" w:space="0" w:color="000000"/>
              <w:left w:val="single" w:sz="4" w:space="0" w:color="000000"/>
              <w:bottom w:val="single" w:sz="4" w:space="0" w:color="000000"/>
            </w:tcBorders>
            <w:shd w:val="clear" w:color="auto" w:fill="C0C0C0"/>
          </w:tcPr>
          <w:p w14:paraId="1A6CF3E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E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14:paraId="1A6CF3E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14:paraId="1A6CF3E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7777777"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14:paraId="1A6CF3F7" w14:textId="77777777" w:rsidTr="003E18DF">
        <w:tc>
          <w:tcPr>
            <w:tcW w:w="1733" w:type="dxa"/>
            <w:tcBorders>
              <w:top w:val="single" w:sz="4" w:space="0" w:color="000000"/>
              <w:left w:val="single" w:sz="4" w:space="0" w:color="000000"/>
              <w:bottom w:val="single" w:sz="4" w:space="0" w:color="000000"/>
            </w:tcBorders>
            <w:shd w:val="clear" w:color="auto" w:fill="auto"/>
          </w:tcPr>
          <w:p w14:paraId="1A6CF3F2" w14:textId="77777777"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14:paraId="1A6CF3F3" w14:textId="77777777"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14:paraId="1A6CF3F4"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77777777"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77777777" w:rsidR="00D9352F" w:rsidRPr="008E7BB2" w:rsidRDefault="00D9352F" w:rsidP="00942281">
            <w:pPr>
              <w:pStyle w:val="TableRow"/>
              <w:rPr>
                <w:rFonts w:eastAsia="Malgun Gothic"/>
              </w:rPr>
            </w:pPr>
            <w:r w:rsidRPr="008E7BB2">
              <w:t>GSM Bearer</w:t>
            </w:r>
          </w:p>
        </w:tc>
      </w:tr>
      <w:tr w:rsidR="00D9352F" w:rsidRPr="008E7BB2" w14:paraId="1A6CF3FD" w14:textId="77777777" w:rsidTr="003E18DF">
        <w:tc>
          <w:tcPr>
            <w:tcW w:w="1733" w:type="dxa"/>
            <w:tcBorders>
              <w:top w:val="single" w:sz="4" w:space="0" w:color="000000"/>
              <w:left w:val="single" w:sz="4" w:space="0" w:color="000000"/>
              <w:bottom w:val="single" w:sz="4" w:space="0" w:color="000000"/>
            </w:tcBorders>
            <w:shd w:val="clear" w:color="auto" w:fill="auto"/>
          </w:tcPr>
          <w:p w14:paraId="1A6CF3F8" w14:textId="77777777"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14:paraId="1A6CF3F9" w14:textId="77777777"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14:paraId="1A6CF3FA"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77777777"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77777777" w:rsidR="00D9352F" w:rsidRPr="008E7BB2" w:rsidRDefault="00D9352F" w:rsidP="00942281">
            <w:pPr>
              <w:pStyle w:val="TableRow"/>
            </w:pPr>
            <w:r w:rsidRPr="008E7BB2">
              <w:rPr>
                <w:rFonts w:eastAsia="Malgun Gothic"/>
              </w:rPr>
              <w:t>GSM Bearer</w:t>
            </w:r>
          </w:p>
        </w:tc>
      </w:tr>
      <w:tr w:rsidR="00D9352F" w:rsidRPr="008E7BB2" w14:paraId="1A6CF403" w14:textId="77777777" w:rsidTr="003E18DF">
        <w:tc>
          <w:tcPr>
            <w:tcW w:w="1733" w:type="dxa"/>
            <w:tcBorders>
              <w:top w:val="single" w:sz="4" w:space="0" w:color="000000"/>
              <w:left w:val="single" w:sz="4" w:space="0" w:color="000000"/>
              <w:bottom w:val="single" w:sz="4" w:space="0" w:color="000000"/>
            </w:tcBorders>
            <w:shd w:val="clear" w:color="auto" w:fill="auto"/>
          </w:tcPr>
          <w:p w14:paraId="1A6CF3FE" w14:textId="77777777"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14:paraId="1A6CF3FF" w14:textId="77777777"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14:paraId="1A6CF400"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77777777"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77777777" w:rsidR="00D9352F" w:rsidRPr="008E7BB2" w:rsidRDefault="00D9352F" w:rsidP="00942281">
            <w:pPr>
              <w:pStyle w:val="TableRow"/>
              <w:rPr>
                <w:b/>
              </w:rPr>
            </w:pPr>
            <w:r w:rsidRPr="008E7BB2">
              <w:rPr>
                <w:rFonts w:eastAsia="Malgun Gothic"/>
              </w:rPr>
              <w:t>RSSI in dBm</w:t>
            </w:r>
          </w:p>
        </w:tc>
      </w:tr>
      <w:tr w:rsidR="00D9352F" w:rsidRPr="008E7BB2" w14:paraId="1A6CF409" w14:textId="77777777" w:rsidTr="003E18DF">
        <w:tc>
          <w:tcPr>
            <w:tcW w:w="1733" w:type="dxa"/>
            <w:tcBorders>
              <w:top w:val="single" w:sz="4" w:space="0" w:color="000000"/>
              <w:left w:val="single" w:sz="4" w:space="0" w:color="000000"/>
              <w:bottom w:val="single" w:sz="4" w:space="0" w:color="000000"/>
            </w:tcBorders>
            <w:shd w:val="clear" w:color="auto" w:fill="auto"/>
          </w:tcPr>
          <w:p w14:paraId="1A6CF404" w14:textId="77777777"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14:paraId="1A6CF405" w14:textId="77777777"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14:paraId="1A6CF406"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77777777"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77777777" w:rsidR="00D9352F" w:rsidRPr="008E7BB2" w:rsidRDefault="00D9352F" w:rsidP="00942281">
            <w:pPr>
              <w:pStyle w:val="TableRow"/>
            </w:pPr>
            <w:r w:rsidRPr="008E7BB2">
              <w:rPr>
                <w:rFonts w:eastAsia="Malgun Gothic"/>
              </w:rPr>
              <w:t>RxQual Downlink</w:t>
            </w:r>
          </w:p>
        </w:tc>
      </w:tr>
      <w:tr w:rsidR="00D9352F" w:rsidRPr="008E7BB2" w14:paraId="1A6CF40F" w14:textId="77777777" w:rsidTr="003E18DF">
        <w:tc>
          <w:tcPr>
            <w:tcW w:w="1733" w:type="dxa"/>
            <w:tcBorders>
              <w:top w:val="single" w:sz="4" w:space="0" w:color="000000"/>
              <w:left w:val="single" w:sz="4" w:space="0" w:color="000000"/>
              <w:bottom w:val="single" w:sz="4" w:space="0" w:color="000000"/>
            </w:tcBorders>
            <w:shd w:val="clear" w:color="auto" w:fill="auto"/>
          </w:tcPr>
          <w:p w14:paraId="1A6CF40A" w14:textId="77777777"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0B" w14:textId="77777777"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14:paraId="1A6CF40C"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0D" w14:textId="77777777"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77777777" w:rsidR="00D9352F" w:rsidRPr="008E7BB2" w:rsidRDefault="00D9352F" w:rsidP="00942281">
            <w:pPr>
              <w:pStyle w:val="TableRow"/>
              <w:snapToGrid w:val="0"/>
              <w:rPr>
                <w:rFonts w:eastAsia="Malgun Gothic"/>
              </w:rPr>
            </w:pPr>
          </w:p>
        </w:tc>
      </w:tr>
      <w:tr w:rsidR="00D9352F" w:rsidRPr="008E7BB2" w14:paraId="1A6CF415" w14:textId="77777777" w:rsidTr="003E18DF">
        <w:tc>
          <w:tcPr>
            <w:tcW w:w="1733" w:type="dxa"/>
            <w:tcBorders>
              <w:top w:val="single" w:sz="4" w:space="0" w:color="000000"/>
              <w:left w:val="single" w:sz="4" w:space="0" w:color="000000"/>
              <w:bottom w:val="single" w:sz="4" w:space="0" w:color="000000"/>
            </w:tcBorders>
            <w:shd w:val="clear" w:color="auto" w:fill="auto"/>
          </w:tcPr>
          <w:p w14:paraId="1A6CF410" w14:textId="77777777"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11" w14:textId="77777777"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14:paraId="1A6CF412"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3" w14:textId="77777777"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77777777" w:rsidR="00D9352F" w:rsidRPr="008E7BB2" w:rsidRDefault="00D9352F" w:rsidP="00942281">
            <w:pPr>
              <w:pStyle w:val="TableRow"/>
              <w:snapToGrid w:val="0"/>
              <w:rPr>
                <w:rFonts w:eastAsia="Malgun Gothic"/>
              </w:rPr>
            </w:pPr>
          </w:p>
        </w:tc>
      </w:tr>
      <w:tr w:rsidR="00D9352F" w:rsidRPr="008E7BB2" w14:paraId="1A6CF41B" w14:textId="77777777" w:rsidTr="003E18DF">
        <w:tc>
          <w:tcPr>
            <w:tcW w:w="1733" w:type="dxa"/>
            <w:tcBorders>
              <w:top w:val="single" w:sz="4" w:space="0" w:color="000000"/>
              <w:left w:val="single" w:sz="4" w:space="0" w:color="000000"/>
              <w:bottom w:val="single" w:sz="4" w:space="0" w:color="000000"/>
            </w:tcBorders>
            <w:shd w:val="clear" w:color="auto" w:fill="auto"/>
          </w:tcPr>
          <w:p w14:paraId="1A6CF416" w14:textId="77777777"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14:paraId="1A6CF417" w14:textId="77777777"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14:paraId="1A6CF418"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77777777"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77777777" w:rsidR="00D9352F" w:rsidRPr="008E7BB2" w:rsidRDefault="00D9352F" w:rsidP="00942281">
            <w:pPr>
              <w:pStyle w:val="TableRow"/>
              <w:rPr>
                <w:rFonts w:eastAsia="Malgun Gothic"/>
              </w:rPr>
            </w:pPr>
            <w:r w:rsidRPr="008E7BB2">
              <w:rPr>
                <w:rFonts w:eastAsia="Malgun Gothic"/>
              </w:rPr>
              <w:t>%</w:t>
            </w:r>
          </w:p>
        </w:tc>
      </w:tr>
      <w:tr w:rsidR="00D9352F" w:rsidRPr="008E7BB2" w14:paraId="1A6CF421" w14:textId="77777777" w:rsidTr="003E18DF">
        <w:tc>
          <w:tcPr>
            <w:tcW w:w="1733" w:type="dxa"/>
            <w:tcBorders>
              <w:top w:val="single" w:sz="4" w:space="0" w:color="000000"/>
              <w:left w:val="single" w:sz="4" w:space="0" w:color="000000"/>
              <w:bottom w:val="single" w:sz="4" w:space="0" w:color="000000"/>
            </w:tcBorders>
            <w:shd w:val="clear" w:color="auto" w:fill="auto"/>
          </w:tcPr>
          <w:p w14:paraId="1A6CF41C" w14:textId="77777777"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14:paraId="1A6CF41D" w14:textId="77777777"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14:paraId="1A6CF41E"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F" w14:textId="77777777"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77777777" w:rsidR="00D9352F" w:rsidRPr="008E7BB2" w:rsidRDefault="00D9352F" w:rsidP="00232BBE">
            <w:pPr>
              <w:pStyle w:val="TableRow"/>
              <w:keepNext/>
              <w:snapToGrid w:val="0"/>
              <w:rPr>
                <w:rFonts w:eastAsia="Malgun Gothic"/>
              </w:rPr>
            </w:pPr>
          </w:p>
        </w:tc>
      </w:tr>
    </w:tbl>
    <w:p w14:paraId="1A6CF422" w14:textId="77777777" w:rsidR="003F3E00" w:rsidRDefault="00232BBE" w:rsidP="00232BBE">
      <w:pPr>
        <w:pStyle w:val="Caption"/>
      </w:pPr>
      <w:bookmarkStart w:id="6493" w:name="_Toc492475289"/>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6493"/>
    </w:p>
    <w:p w14:paraId="1A6CF423" w14:textId="77777777" w:rsidR="00C44AF8" w:rsidRPr="008E7BB2" w:rsidRDefault="00C44AF8" w:rsidP="00C44AF8">
      <w:pPr>
        <w:pStyle w:val="App1"/>
      </w:pPr>
      <w:bookmarkStart w:id="6494" w:name="_Ref303177048"/>
      <w:bookmarkStart w:id="6495" w:name="_Toc314837644"/>
      <w:bookmarkStart w:id="6496" w:name="_Toc336982053"/>
      <w:bookmarkStart w:id="6497" w:name="_Ref368263092"/>
      <w:bookmarkStart w:id="6498" w:name="_Ref368310755"/>
      <w:bookmarkStart w:id="6499" w:name="_Ref368312865"/>
      <w:bookmarkStart w:id="6500" w:name="_Toc370916173"/>
      <w:bookmarkStart w:id="6501" w:name="_Toc370922995"/>
      <w:bookmarkStart w:id="6502" w:name="_Toc471907829"/>
      <w:bookmarkStart w:id="6503" w:name="_Toc492476260"/>
      <w:bookmarkStart w:id="6504" w:name="_Toc493059946"/>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6494"/>
      <w:bookmarkEnd w:id="6495"/>
      <w:bookmarkEnd w:id="6496"/>
      <w:r w:rsidR="006C5437" w:rsidRPr="008E7BB2">
        <w:t xml:space="preserve"> (Normative)</w:t>
      </w:r>
      <w:bookmarkEnd w:id="6497"/>
      <w:bookmarkEnd w:id="6498"/>
      <w:bookmarkEnd w:id="6499"/>
      <w:bookmarkEnd w:id="6500"/>
      <w:bookmarkEnd w:id="6501"/>
      <w:bookmarkEnd w:id="6502"/>
      <w:bookmarkEnd w:id="6503"/>
      <w:bookmarkEnd w:id="6504"/>
    </w:p>
    <w:p w14:paraId="1A6CF424" w14:textId="77777777"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14:paraId="1A6CF425" w14:textId="77777777"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14:paraId="1A6CF426" w14:textId="77777777" w:rsidR="00840DB7" w:rsidRPr="008E7BB2" w:rsidRDefault="00840DB7" w:rsidP="003E18DF">
      <w:pPr>
        <w:pStyle w:val="App2"/>
      </w:pPr>
      <w:bookmarkStart w:id="6505" w:name="_Toc314837645"/>
      <w:bookmarkStart w:id="6506" w:name="_Toc336982054"/>
      <w:bookmarkStart w:id="6507" w:name="_Toc370916174"/>
      <w:bookmarkStart w:id="6508" w:name="_Toc370922996"/>
      <w:bookmarkStart w:id="6509" w:name="_Toc471907830"/>
      <w:bookmarkStart w:id="6510" w:name="_Toc492476261"/>
      <w:bookmarkStart w:id="6511" w:name="_Toc493059947"/>
      <w:r w:rsidRPr="008E7BB2">
        <w:t>File structure</w:t>
      </w:r>
      <w:bookmarkEnd w:id="6505"/>
      <w:bookmarkEnd w:id="6506"/>
      <w:bookmarkEnd w:id="6507"/>
      <w:bookmarkEnd w:id="6508"/>
      <w:bookmarkEnd w:id="6509"/>
      <w:bookmarkEnd w:id="6510"/>
      <w:bookmarkEnd w:id="6511"/>
    </w:p>
    <w:p w14:paraId="1A6CF427" w14:textId="77777777"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14:paraId="1A6CF428"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14:paraId="1A6CF429"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14:paraId="1A6CF42A" w14:textId="77777777" w:rsidR="0020618D" w:rsidRPr="006D12EA" w:rsidRDefault="0020618D" w:rsidP="004B1D2A">
      <w:pPr>
        <w:numPr>
          <w:ilvl w:val="0"/>
          <w:numId w:val="11"/>
        </w:numPr>
        <w:spacing w:after="0"/>
        <w:jc w:val="both"/>
      </w:pPr>
      <w:r w:rsidRPr="006D12EA">
        <w:t>File access (select file, read, write)</w:t>
      </w:r>
    </w:p>
    <w:p w14:paraId="1A6CF42B" w14:textId="77777777"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C" w14:textId="77777777"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D" w14:textId="77777777" w:rsidR="00840DB7" w:rsidRPr="00912435" w:rsidRDefault="00840DB7" w:rsidP="00CC71A8">
      <w:r w:rsidRPr="00912435">
        <w:t>The provisioning files are stored as PKCS#15 opaque data objects.</w:t>
      </w:r>
      <w:bookmarkStart w:id="6512" w:name="_Object_Directory_File,"/>
      <w:bookmarkEnd w:id="6512"/>
    </w:p>
    <w:p w14:paraId="1A6CF42E" w14:textId="77777777"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14:paraId="1A6CF42F" w14:textId="77777777"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14:paraId="1A6CF430" w14:textId="77777777"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14:paraId="1A6CF431" w14:textId="77777777"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14:paraId="1A6CF432" w14:textId="77777777"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14:paraId="1A6CF433" w14:textId="77777777"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14:paraId="1A6CF434" w14:textId="77777777" w:rsidR="00840DB7" w:rsidRPr="008E7BB2" w:rsidRDefault="00E9271B" w:rsidP="003E18DF">
      <w:pPr>
        <w:pStyle w:val="App2"/>
      </w:pPr>
      <w:bookmarkStart w:id="6513" w:name="_Access_Method_1"/>
      <w:bookmarkStart w:id="6514" w:name="_Ref368313790"/>
      <w:bookmarkStart w:id="6515" w:name="_Toc370916175"/>
      <w:bookmarkStart w:id="6516" w:name="_Toc370922997"/>
      <w:bookmarkStart w:id="6517" w:name="_Toc471907831"/>
      <w:bookmarkStart w:id="6518" w:name="_Toc492476262"/>
      <w:bookmarkStart w:id="6519" w:name="_Toc493059948"/>
      <w:bookmarkEnd w:id="6513"/>
      <w:r w:rsidRPr="008E7BB2">
        <w:t>Bootstrap Information on UICC (Activated in 3G Mode)</w:t>
      </w:r>
      <w:bookmarkEnd w:id="6514"/>
      <w:bookmarkEnd w:id="6515"/>
      <w:bookmarkEnd w:id="6516"/>
      <w:bookmarkEnd w:id="6517"/>
      <w:bookmarkEnd w:id="6518"/>
      <w:bookmarkEnd w:id="6519"/>
    </w:p>
    <w:p w14:paraId="1A6CF435" w14:textId="77777777" w:rsidR="00840DB7" w:rsidRPr="008E7BB2" w:rsidRDefault="00840DB7" w:rsidP="003E18DF">
      <w:pPr>
        <w:pStyle w:val="App3"/>
      </w:pPr>
      <w:bookmarkStart w:id="6520" w:name="_WAP_provisioning_data_2"/>
      <w:bookmarkStart w:id="6521" w:name="_Toc314837653"/>
      <w:bookmarkStart w:id="6522" w:name="_Ref315802566"/>
      <w:bookmarkStart w:id="6523" w:name="_Toc336982062"/>
      <w:bookmarkStart w:id="6524" w:name="_Toc370916176"/>
      <w:bookmarkStart w:id="6525" w:name="_Toc370922998"/>
      <w:bookmarkStart w:id="6526" w:name="_Toc471907832"/>
      <w:bookmarkStart w:id="6527" w:name="_Toc492476263"/>
      <w:bookmarkStart w:id="6528" w:name="_Toc493059949"/>
      <w:bookmarkEnd w:id="6520"/>
      <w:r w:rsidRPr="008E7BB2">
        <w:t>Access to the file structure</w:t>
      </w:r>
      <w:bookmarkEnd w:id="6521"/>
      <w:bookmarkEnd w:id="6522"/>
      <w:bookmarkEnd w:id="6523"/>
      <w:bookmarkEnd w:id="6524"/>
      <w:bookmarkEnd w:id="6525"/>
      <w:bookmarkEnd w:id="6526"/>
      <w:bookmarkEnd w:id="6527"/>
      <w:bookmarkEnd w:id="6528"/>
    </w:p>
    <w:p w14:paraId="1A6CF436" w14:textId="77777777" w:rsidR="00840DB7" w:rsidRPr="008E7BB2" w:rsidRDefault="00840DB7" w:rsidP="00840DB7">
      <w:pPr>
        <w:jc w:val="both"/>
      </w:pPr>
      <w:r w:rsidRPr="008E7BB2">
        <w:t>To select the PKCS#15 application, the Device:</w:t>
      </w:r>
    </w:p>
    <w:p w14:paraId="1A6CF437" w14:textId="77777777"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14:paraId="1A6CF438" w14:textId="77777777"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9" w14:textId="77777777"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A" w14:textId="77777777" w:rsidR="00840DB7" w:rsidRPr="008E7BB2" w:rsidRDefault="00DC627F" w:rsidP="00840DB7">
      <w:pPr>
        <w:jc w:val="both"/>
        <w:rPr>
          <w:b/>
        </w:rPr>
      </w:pPr>
      <w:r>
        <w:t>LwM2M</w:t>
      </w:r>
      <w:r w:rsidR="00840DB7" w:rsidRPr="008E7BB2">
        <w:t>_Bootstrap file will be</w:t>
      </w:r>
      <w:r w:rsidR="00162FA4">
        <w:t xml:space="preserve"> located under the PKCS#15 ADF.</w:t>
      </w:r>
    </w:p>
    <w:p w14:paraId="1A6CF43B" w14:textId="77777777" w:rsidR="00840DB7" w:rsidRPr="008E7BB2" w:rsidRDefault="00840DB7" w:rsidP="003E18DF">
      <w:pPr>
        <w:pStyle w:val="App3"/>
      </w:pPr>
      <w:bookmarkStart w:id="6529" w:name="_Toc314837654"/>
      <w:bookmarkStart w:id="6530" w:name="_Toc336982063"/>
      <w:bookmarkStart w:id="6531" w:name="_Toc370916177"/>
      <w:bookmarkStart w:id="6532" w:name="_Toc370922999"/>
      <w:bookmarkStart w:id="6533" w:name="_Toc471907833"/>
      <w:bookmarkStart w:id="6534" w:name="_Toc492476264"/>
      <w:bookmarkStart w:id="6535" w:name="_Toc493059950"/>
      <w:r w:rsidRPr="008E7BB2">
        <w:lastRenderedPageBreak/>
        <w:t>Files Overview</w:t>
      </w:r>
      <w:bookmarkEnd w:id="6529"/>
      <w:bookmarkEnd w:id="6530"/>
      <w:bookmarkEnd w:id="6531"/>
      <w:bookmarkEnd w:id="6532"/>
      <w:bookmarkEnd w:id="6533"/>
      <w:bookmarkEnd w:id="6534"/>
      <w:bookmarkEnd w:id="6535"/>
    </w:p>
    <w:bookmarkStart w:id="6536" w:name="_MON_1087735992"/>
    <w:bookmarkStart w:id="6537" w:name="_MON_1087737213"/>
    <w:bookmarkStart w:id="6538" w:name="_MON_1087799825"/>
    <w:bookmarkStart w:id="6539" w:name="_MON_1167825016"/>
    <w:bookmarkStart w:id="6540" w:name="_MON_1167828479"/>
    <w:bookmarkStart w:id="6541" w:name="_MON_1167830013"/>
    <w:bookmarkStart w:id="6542" w:name="_MON_1168665178"/>
    <w:bookmarkStart w:id="6543" w:name="_MON_1168665427"/>
    <w:bookmarkStart w:id="6544" w:name="_MON_1168665445"/>
    <w:bookmarkStart w:id="6545" w:name="_MON_1087732557"/>
    <w:bookmarkEnd w:id="6536"/>
    <w:bookmarkEnd w:id="6537"/>
    <w:bookmarkEnd w:id="6538"/>
    <w:bookmarkEnd w:id="6539"/>
    <w:bookmarkEnd w:id="6540"/>
    <w:bookmarkEnd w:id="6541"/>
    <w:bookmarkEnd w:id="6542"/>
    <w:bookmarkEnd w:id="6543"/>
    <w:bookmarkEnd w:id="6544"/>
    <w:bookmarkEnd w:id="6545"/>
    <w:bookmarkStart w:id="6546" w:name="_MON_1087732739"/>
    <w:bookmarkEnd w:id="6546"/>
    <w:p w14:paraId="1A6CF43C" w14:textId="77777777" w:rsidR="00AB6020" w:rsidRDefault="00AB6020" w:rsidP="00B44FCE">
      <w:pPr>
        <w:pStyle w:val="Caption"/>
      </w:pPr>
      <w:r>
        <w:object w:dxaOrig="7610" w:dyaOrig="4139" w14:anchorId="1A6CF593">
          <v:shape id="_x0000_i1053" type="#_x0000_t75" style="width:380.75pt;height:206.8pt" o:ole="">
            <v:imagedata r:id="rId93" o:title=""/>
          </v:shape>
          <o:OLEObject Type="Embed" ProgID="Visio.Drawing.15" ShapeID="_x0000_i1053" DrawAspect="Content" ObjectID="_1567337939" r:id="rId94"/>
        </w:object>
      </w:r>
    </w:p>
    <w:p w14:paraId="1A6CF43D" w14:textId="77777777" w:rsidR="00D304AB" w:rsidRDefault="00B44FCE" w:rsidP="00B44FCE">
      <w:pPr>
        <w:pStyle w:val="Caption"/>
      </w:pPr>
      <w:bookmarkStart w:id="6547" w:name="_Toc492474264"/>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6547"/>
    </w:p>
    <w:p w14:paraId="1A6CF43E" w14:textId="77777777" w:rsidR="00840DB7" w:rsidRPr="008E7BB2" w:rsidRDefault="00840DB7" w:rsidP="003E18DF">
      <w:pPr>
        <w:pStyle w:val="App3"/>
      </w:pPr>
      <w:bookmarkStart w:id="6548" w:name="_Access_Method_2"/>
      <w:bookmarkStart w:id="6549" w:name="_Toc314837655"/>
      <w:bookmarkStart w:id="6550" w:name="_Toc336982064"/>
      <w:bookmarkStart w:id="6551" w:name="_Toc370916178"/>
      <w:bookmarkStart w:id="6552" w:name="_Toc370923000"/>
      <w:bookmarkStart w:id="6553" w:name="_Toc471907834"/>
      <w:bookmarkStart w:id="6554" w:name="_Toc492476265"/>
      <w:bookmarkStart w:id="6555" w:name="_Toc493059951"/>
      <w:bookmarkEnd w:id="6548"/>
      <w:r w:rsidRPr="008E7BB2">
        <w:t>Access Method</w:t>
      </w:r>
      <w:bookmarkEnd w:id="6549"/>
      <w:bookmarkEnd w:id="6550"/>
      <w:bookmarkEnd w:id="6551"/>
      <w:bookmarkEnd w:id="6552"/>
      <w:bookmarkEnd w:id="6553"/>
      <w:bookmarkEnd w:id="6554"/>
      <w:bookmarkEnd w:id="6555"/>
    </w:p>
    <w:p w14:paraId="1A6CF43F" w14:textId="77777777"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14:paraId="1A6CF440" w14:textId="77777777" w:rsidR="00840DB7" w:rsidRPr="008E7BB2" w:rsidRDefault="00840DB7" w:rsidP="003E18DF">
      <w:pPr>
        <w:pStyle w:val="App3"/>
      </w:pPr>
      <w:bookmarkStart w:id="6556" w:name="_Toc314837656"/>
      <w:bookmarkStart w:id="6557" w:name="_Toc336982065"/>
      <w:bookmarkStart w:id="6558" w:name="_Toc370916179"/>
      <w:bookmarkStart w:id="6559" w:name="_Toc370923001"/>
      <w:bookmarkStart w:id="6560" w:name="_Toc471907835"/>
      <w:bookmarkStart w:id="6561" w:name="_Toc492476266"/>
      <w:bookmarkStart w:id="6562" w:name="_Toc493059952"/>
      <w:r w:rsidRPr="008E7BB2">
        <w:t>Access Conditions</w:t>
      </w:r>
      <w:bookmarkStart w:id="6563" w:name="_Ref14062026"/>
      <w:bookmarkStart w:id="6564" w:name="_Toc14064519"/>
      <w:bookmarkStart w:id="6565" w:name="_Ref18840974"/>
      <w:bookmarkStart w:id="6566" w:name="_Toc20227479"/>
      <w:bookmarkStart w:id="6567" w:name="_Toc314837657"/>
      <w:bookmarkStart w:id="6568" w:name="_Toc336982066"/>
      <w:bookmarkEnd w:id="6556"/>
      <w:bookmarkEnd w:id="6557"/>
      <w:bookmarkEnd w:id="6558"/>
      <w:bookmarkEnd w:id="6559"/>
      <w:bookmarkEnd w:id="6560"/>
      <w:bookmarkEnd w:id="6561"/>
      <w:bookmarkEnd w:id="6562"/>
    </w:p>
    <w:p w14:paraId="1A6CF441" w14:textId="77777777"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14:paraId="1A6CF442" w14:textId="77777777"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14:paraId="1A6CF443" w14:textId="77777777" w:rsidR="00840DB7" w:rsidRPr="008E7BB2" w:rsidRDefault="00840DB7" w:rsidP="003E18DF">
      <w:pPr>
        <w:pStyle w:val="App3"/>
      </w:pPr>
      <w:bookmarkStart w:id="6569" w:name="_Toc370916180"/>
      <w:bookmarkStart w:id="6570" w:name="_Toc370923002"/>
      <w:bookmarkStart w:id="6571" w:name="_Toc471907836"/>
      <w:bookmarkStart w:id="6572" w:name="_Toc492476267"/>
      <w:bookmarkStart w:id="6573" w:name="_Toc493059953"/>
      <w:r w:rsidRPr="008E7BB2">
        <w:t>Requirements on the</w:t>
      </w:r>
      <w:bookmarkEnd w:id="6563"/>
      <w:bookmarkEnd w:id="6564"/>
      <w:r w:rsidRPr="008E7BB2">
        <w:t xml:space="preserve"> 3G UICC</w:t>
      </w:r>
      <w:bookmarkEnd w:id="6565"/>
      <w:bookmarkEnd w:id="6566"/>
      <w:bookmarkEnd w:id="6567"/>
      <w:bookmarkEnd w:id="6568"/>
      <w:bookmarkEnd w:id="6569"/>
      <w:bookmarkEnd w:id="6570"/>
      <w:bookmarkEnd w:id="6571"/>
      <w:bookmarkEnd w:id="6572"/>
      <w:bookmarkEnd w:id="6573"/>
    </w:p>
    <w:p w14:paraId="1A6CF444" w14:textId="77777777"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14:paraId="1A6CF445" w14:textId="77777777"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14:paraId="1A6CF446" w14:textId="77777777" w:rsidR="00840DB7" w:rsidRPr="009A50EE" w:rsidRDefault="00840DB7" w:rsidP="004B1D2A">
      <w:pPr>
        <w:numPr>
          <w:ilvl w:val="0"/>
          <w:numId w:val="13"/>
        </w:numPr>
        <w:spacing w:after="0"/>
        <w:jc w:val="both"/>
      </w:pPr>
      <w:r w:rsidRPr="009A50EE">
        <w:t>Read ODF to locate the DODF-bootstrap,</w:t>
      </w:r>
    </w:p>
    <w:p w14:paraId="1A6CF447" w14:textId="77777777"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14:paraId="1A6CF448" w14:textId="77777777"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14:paraId="1A6CF449" w14:textId="77777777" w:rsidR="00840DB7" w:rsidRPr="008E7BB2" w:rsidRDefault="00840DB7" w:rsidP="003E18DF">
      <w:pPr>
        <w:pStyle w:val="App2"/>
      </w:pPr>
      <w:bookmarkStart w:id="6574" w:name="_Toc470597947"/>
      <w:bookmarkStart w:id="6575" w:name="_Toc14064508"/>
      <w:bookmarkStart w:id="6576" w:name="_Ref18816318"/>
      <w:bookmarkStart w:id="6577" w:name="_Ref18826404"/>
      <w:bookmarkStart w:id="6578" w:name="_Ref18838600"/>
      <w:bookmarkStart w:id="6579" w:name="_Toc20227468"/>
      <w:bookmarkStart w:id="6580" w:name="_Toc314837658"/>
      <w:bookmarkStart w:id="6581" w:name="_Toc336982067"/>
      <w:bookmarkStart w:id="6582" w:name="_Toc370916181"/>
      <w:bookmarkStart w:id="6583" w:name="_Toc370923003"/>
      <w:bookmarkStart w:id="6584" w:name="_Toc471907837"/>
      <w:bookmarkStart w:id="6585" w:name="_Toc492476268"/>
      <w:bookmarkStart w:id="6586" w:name="_Toc493059954"/>
      <w:r w:rsidRPr="008E7BB2">
        <w:t>Files Description</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1A6CF44A" w14:textId="77777777"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14:paraId="1A6CF44B" w14:textId="77777777" w:rsidR="00840DB7" w:rsidRPr="008E7BB2" w:rsidRDefault="00840DB7" w:rsidP="00840DB7">
      <w:pPr>
        <w:pStyle w:val="App3"/>
      </w:pPr>
      <w:bookmarkStart w:id="6587" w:name="_EF_ODF"/>
      <w:bookmarkStart w:id="6588" w:name="_Ref10622547"/>
      <w:bookmarkStart w:id="6589" w:name="_Ref10622835"/>
      <w:bookmarkStart w:id="6590" w:name="_Ref10623302"/>
      <w:bookmarkStart w:id="6591" w:name="_Ref10624530"/>
      <w:bookmarkStart w:id="6592" w:name="_Ref14003395"/>
      <w:bookmarkStart w:id="6593" w:name="_Ref14057598"/>
      <w:bookmarkStart w:id="6594" w:name="_Toc14064509"/>
      <w:bookmarkStart w:id="6595" w:name="_Toc20227469"/>
      <w:bookmarkStart w:id="6596" w:name="_Toc314837659"/>
      <w:bookmarkStart w:id="6597" w:name="_Toc336982068"/>
      <w:bookmarkStart w:id="6598" w:name="_Toc370916182"/>
      <w:bookmarkStart w:id="6599" w:name="_Toc370923004"/>
      <w:bookmarkStart w:id="6600" w:name="_Toc471907838"/>
      <w:bookmarkStart w:id="6601" w:name="_Toc492476269"/>
      <w:bookmarkStart w:id="6602" w:name="_Toc493059955"/>
      <w:bookmarkEnd w:id="6587"/>
      <w:r w:rsidRPr="008E7BB2">
        <w:t>Object Directory File, EF ODF</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A6CF44C" w14:textId="77777777"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14:paraId="1A6CF44D" w14:textId="77777777"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14:paraId="1A6CF44E" w14:textId="77777777"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14:paraId="1A6CF452" w14:textId="77777777">
        <w:trPr>
          <w:cantSplit/>
          <w:trHeight w:val="240"/>
        </w:trPr>
        <w:tc>
          <w:tcPr>
            <w:tcW w:w="3686" w:type="dxa"/>
          </w:tcPr>
          <w:p w14:paraId="1A6CF44F" w14:textId="77777777"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14:paraId="1A6CF450" w14:textId="77777777" w:rsidR="00840DB7" w:rsidRPr="008E7BB2" w:rsidRDefault="00840DB7" w:rsidP="00727B52">
            <w:r w:rsidRPr="008E7BB2">
              <w:t>Structure: Binary</w:t>
            </w:r>
          </w:p>
        </w:tc>
        <w:tc>
          <w:tcPr>
            <w:tcW w:w="1985" w:type="dxa"/>
          </w:tcPr>
          <w:p w14:paraId="1A6CF451" w14:textId="77777777" w:rsidR="00840DB7" w:rsidRPr="008E7BB2" w:rsidRDefault="00840DB7" w:rsidP="00727B52">
            <w:r w:rsidRPr="008E7BB2">
              <w:t>Mandatory</w:t>
            </w:r>
          </w:p>
        </w:tc>
      </w:tr>
      <w:tr w:rsidR="00840DB7" w:rsidRPr="008E7BB2" w14:paraId="1A6CF455" w14:textId="77777777">
        <w:trPr>
          <w:cantSplit/>
          <w:trHeight w:val="240"/>
        </w:trPr>
        <w:tc>
          <w:tcPr>
            <w:tcW w:w="4678" w:type="dxa"/>
            <w:gridSpan w:val="2"/>
          </w:tcPr>
          <w:p w14:paraId="1A6CF453" w14:textId="77777777" w:rsidR="00840DB7" w:rsidRPr="008E7BB2" w:rsidRDefault="00840DB7" w:rsidP="00727B52">
            <w:r w:rsidRPr="008E7BB2">
              <w:t xml:space="preserve">File size: decided by the card issuer </w:t>
            </w:r>
          </w:p>
        </w:tc>
        <w:tc>
          <w:tcPr>
            <w:tcW w:w="3261" w:type="dxa"/>
            <w:gridSpan w:val="2"/>
          </w:tcPr>
          <w:p w14:paraId="1A6CF454" w14:textId="77777777" w:rsidR="00840DB7" w:rsidRPr="008E7BB2" w:rsidRDefault="00840DB7" w:rsidP="00727B52">
            <w:r w:rsidRPr="008E7BB2">
              <w:t>Update activity: low</w:t>
            </w:r>
          </w:p>
        </w:tc>
      </w:tr>
      <w:tr w:rsidR="00840DB7" w:rsidRPr="008E7BB2" w14:paraId="1A6CF45B" w14:textId="77777777">
        <w:trPr>
          <w:cantSplit/>
          <w:trHeight w:val="240"/>
        </w:trPr>
        <w:tc>
          <w:tcPr>
            <w:tcW w:w="7939" w:type="dxa"/>
            <w:gridSpan w:val="4"/>
          </w:tcPr>
          <w:p w14:paraId="1A6CF456" w14:textId="77777777" w:rsidR="00840DB7" w:rsidRPr="008E7BB2" w:rsidRDefault="00840DB7" w:rsidP="00727B52">
            <w:r w:rsidRPr="008E7BB2">
              <w:t xml:space="preserve">Access Conditions:  </w:t>
            </w:r>
          </w:p>
          <w:p w14:paraId="1A6CF457" w14:textId="77777777" w:rsidR="00840DB7" w:rsidRPr="008E7BB2" w:rsidRDefault="00840DB7" w:rsidP="00727B52">
            <w:pPr>
              <w:ind w:left="720"/>
            </w:pPr>
            <w:r w:rsidRPr="008E7BB2">
              <w:t>READ</w:t>
            </w:r>
            <w:r w:rsidRPr="008E7BB2">
              <w:tab/>
              <w:t xml:space="preserve">                             ALW</w:t>
            </w:r>
          </w:p>
          <w:p w14:paraId="1A6CF458" w14:textId="77777777" w:rsidR="00840DB7" w:rsidRPr="008E7BB2" w:rsidRDefault="00840DB7" w:rsidP="00727B52">
            <w:r w:rsidRPr="008E7BB2">
              <w:tab/>
              <w:t>UPDATE</w:t>
            </w:r>
            <w:r w:rsidRPr="008E7BB2">
              <w:tab/>
              <w:t xml:space="preserve">              ADM</w:t>
            </w:r>
          </w:p>
          <w:p w14:paraId="1A6CF459" w14:textId="77777777" w:rsidR="00840DB7" w:rsidRPr="008E7BB2" w:rsidRDefault="00840DB7" w:rsidP="00727B52">
            <w:r w:rsidRPr="008E7BB2">
              <w:tab/>
              <w:t>INVALIDATE</w:t>
            </w:r>
            <w:r w:rsidRPr="008E7BB2">
              <w:tab/>
              <w:t xml:space="preserve">              ADM</w:t>
            </w:r>
          </w:p>
          <w:p w14:paraId="1A6CF45A" w14:textId="77777777" w:rsidR="00840DB7" w:rsidRPr="008E7BB2" w:rsidRDefault="00840DB7" w:rsidP="00727B52">
            <w:r w:rsidRPr="008E7BB2">
              <w:tab/>
              <w:t>REHABILITATE</w:t>
            </w:r>
            <w:r w:rsidRPr="008E7BB2">
              <w:tab/>
              <w:t>ADM</w:t>
            </w:r>
          </w:p>
        </w:tc>
      </w:tr>
      <w:tr w:rsidR="00840DB7" w:rsidRPr="008E7BB2" w14:paraId="1A6CF45D" w14:textId="77777777">
        <w:trPr>
          <w:cantSplit/>
          <w:trHeight w:val="240"/>
        </w:trPr>
        <w:tc>
          <w:tcPr>
            <w:tcW w:w="7939" w:type="dxa"/>
            <w:gridSpan w:val="4"/>
          </w:tcPr>
          <w:p w14:paraId="1A6CF45C" w14:textId="77777777" w:rsidR="00840DB7" w:rsidRPr="008E7BB2" w:rsidRDefault="00840DB7" w:rsidP="00727B52">
            <w:r w:rsidRPr="008E7BB2">
              <w:t>Description</w:t>
            </w:r>
          </w:p>
        </w:tc>
      </w:tr>
      <w:tr w:rsidR="00840DB7" w:rsidRPr="008E7BB2" w14:paraId="1A6CF45F" w14:textId="77777777">
        <w:trPr>
          <w:cantSplit/>
          <w:trHeight w:val="240"/>
        </w:trPr>
        <w:tc>
          <w:tcPr>
            <w:tcW w:w="7939" w:type="dxa"/>
            <w:gridSpan w:val="4"/>
          </w:tcPr>
          <w:p w14:paraId="1A6CF45E" w14:textId="77777777"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60" w14:textId="77777777" w:rsidR="00840DB7" w:rsidRPr="008E7BB2" w:rsidRDefault="00840DB7" w:rsidP="00840DB7">
      <w:pPr>
        <w:pStyle w:val="App3"/>
      </w:pPr>
      <w:bookmarkStart w:id="6603" w:name="_EF_CDF"/>
      <w:bookmarkStart w:id="6604" w:name="_EF_DODF-prov"/>
      <w:bookmarkStart w:id="6605" w:name="_Ref10622536"/>
      <w:bookmarkStart w:id="6606" w:name="_Ref10622827"/>
      <w:bookmarkStart w:id="6607" w:name="_Ref10623388"/>
      <w:bookmarkStart w:id="6608" w:name="_Ref14003639"/>
      <w:bookmarkStart w:id="6609" w:name="_Ref14057660"/>
      <w:bookmarkStart w:id="6610" w:name="_Toc14064489"/>
      <w:bookmarkStart w:id="6611" w:name="_Toc20227449"/>
      <w:bookmarkStart w:id="6612" w:name="_Ref10622526"/>
      <w:bookmarkStart w:id="6613" w:name="_Ref10622813"/>
      <w:bookmarkStart w:id="6614" w:name="_Ref10623369"/>
      <w:bookmarkStart w:id="6615" w:name="_Ref14003650"/>
      <w:bookmarkStart w:id="6616" w:name="_Ref14057671"/>
      <w:bookmarkStart w:id="6617" w:name="_Toc14064511"/>
      <w:bookmarkStart w:id="6618" w:name="_Toc20227471"/>
      <w:bookmarkStart w:id="6619" w:name="_Toc314837660"/>
      <w:bookmarkStart w:id="6620" w:name="_Toc336982069"/>
      <w:bookmarkStart w:id="6621" w:name="_Ref368313748"/>
      <w:bookmarkStart w:id="6622" w:name="_Toc370916183"/>
      <w:bookmarkStart w:id="6623" w:name="_Toc370923005"/>
      <w:bookmarkStart w:id="6624" w:name="_Toc471907839"/>
      <w:bookmarkStart w:id="6625" w:name="_Toc492476270"/>
      <w:bookmarkStart w:id="6626" w:name="_Toc493059956"/>
      <w:bookmarkEnd w:id="6603"/>
      <w:bookmarkEnd w:id="6604"/>
      <w:r w:rsidRPr="008E7BB2">
        <w:t xml:space="preserve">Bootstrap Data Object Directory File, </w:t>
      </w:r>
      <w:bookmarkEnd w:id="6605"/>
      <w:bookmarkEnd w:id="6606"/>
      <w:bookmarkEnd w:id="6607"/>
      <w:bookmarkEnd w:id="6608"/>
      <w:bookmarkEnd w:id="6609"/>
      <w:bookmarkEnd w:id="6610"/>
      <w:bookmarkEnd w:id="6611"/>
      <w:r w:rsidRPr="008E7BB2">
        <w:t>EF DODF-</w:t>
      </w:r>
      <w:bookmarkEnd w:id="6612"/>
      <w:bookmarkEnd w:id="6613"/>
      <w:bookmarkEnd w:id="6614"/>
      <w:bookmarkEnd w:id="6615"/>
      <w:bookmarkEnd w:id="6616"/>
      <w:bookmarkEnd w:id="6617"/>
      <w:bookmarkEnd w:id="6618"/>
      <w:r w:rsidRPr="008E7BB2">
        <w:t>bootstrap</w:t>
      </w:r>
      <w:bookmarkEnd w:id="6619"/>
      <w:bookmarkEnd w:id="6620"/>
      <w:bookmarkEnd w:id="6621"/>
      <w:bookmarkEnd w:id="6622"/>
      <w:bookmarkEnd w:id="6623"/>
      <w:bookmarkEnd w:id="6624"/>
      <w:bookmarkEnd w:id="6625"/>
      <w:bookmarkEnd w:id="6626"/>
    </w:p>
    <w:p w14:paraId="1A6CF461" w14:textId="77777777"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14:paraId="1A6CF462" w14:textId="77777777"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14:paraId="1A6CF466" w14:textId="77777777">
        <w:trPr>
          <w:cantSplit/>
          <w:trHeight w:val="240"/>
        </w:trPr>
        <w:tc>
          <w:tcPr>
            <w:tcW w:w="3686" w:type="dxa"/>
          </w:tcPr>
          <w:p w14:paraId="1A6CF463" w14:textId="77777777" w:rsidR="00840DB7" w:rsidRPr="008E7BB2" w:rsidRDefault="00840DB7" w:rsidP="00727B52">
            <w:r w:rsidRPr="008E7BB2">
              <w:t>Identifier: 0x6430, See ODF</w:t>
            </w:r>
          </w:p>
        </w:tc>
        <w:tc>
          <w:tcPr>
            <w:tcW w:w="2552" w:type="dxa"/>
            <w:gridSpan w:val="2"/>
          </w:tcPr>
          <w:p w14:paraId="1A6CF464" w14:textId="77777777" w:rsidR="00840DB7" w:rsidRPr="008E7BB2" w:rsidRDefault="00840DB7" w:rsidP="00727B52">
            <w:r w:rsidRPr="008E7BB2">
              <w:t>Structure: Binary</w:t>
            </w:r>
          </w:p>
        </w:tc>
        <w:tc>
          <w:tcPr>
            <w:tcW w:w="1701" w:type="dxa"/>
          </w:tcPr>
          <w:p w14:paraId="1A6CF465" w14:textId="77777777" w:rsidR="00840DB7" w:rsidRPr="008E7BB2" w:rsidRDefault="00840DB7" w:rsidP="00727B52">
            <w:r w:rsidRPr="008E7BB2">
              <w:t>Mandatory</w:t>
            </w:r>
          </w:p>
        </w:tc>
      </w:tr>
      <w:tr w:rsidR="00840DB7" w:rsidRPr="008E7BB2" w14:paraId="1A6CF469" w14:textId="77777777">
        <w:trPr>
          <w:cantSplit/>
          <w:trHeight w:val="240"/>
        </w:trPr>
        <w:tc>
          <w:tcPr>
            <w:tcW w:w="4678" w:type="dxa"/>
            <w:gridSpan w:val="2"/>
          </w:tcPr>
          <w:p w14:paraId="1A6CF467" w14:textId="77777777" w:rsidR="00840DB7" w:rsidRPr="008E7BB2" w:rsidRDefault="00840DB7" w:rsidP="00727B52">
            <w:r w:rsidRPr="008E7BB2">
              <w:t xml:space="preserve">File size: decided by the card issuer </w:t>
            </w:r>
          </w:p>
        </w:tc>
        <w:tc>
          <w:tcPr>
            <w:tcW w:w="3261" w:type="dxa"/>
            <w:gridSpan w:val="2"/>
          </w:tcPr>
          <w:p w14:paraId="1A6CF468" w14:textId="77777777" w:rsidR="00840DB7" w:rsidRPr="008E7BB2" w:rsidRDefault="00840DB7" w:rsidP="00727B52">
            <w:r w:rsidRPr="008E7BB2">
              <w:t>Update activity: low</w:t>
            </w:r>
          </w:p>
        </w:tc>
      </w:tr>
      <w:tr w:rsidR="00840DB7" w:rsidRPr="008E7BB2" w14:paraId="1A6CF471" w14:textId="77777777">
        <w:trPr>
          <w:cantSplit/>
          <w:trHeight w:val="240"/>
        </w:trPr>
        <w:tc>
          <w:tcPr>
            <w:tcW w:w="7939" w:type="dxa"/>
            <w:gridSpan w:val="4"/>
          </w:tcPr>
          <w:p w14:paraId="1A6CF46A" w14:textId="77777777" w:rsidR="009A55D6" w:rsidRDefault="00840DB7" w:rsidP="00727B52">
            <w:pPr>
              <w:ind w:left="720"/>
            </w:pPr>
            <w:r w:rsidRPr="008E7BB2">
              <w:t xml:space="preserve">Access Conditions:   </w:t>
            </w:r>
          </w:p>
          <w:p w14:paraId="1A6CF46B" w14:textId="77777777" w:rsidR="00840DB7" w:rsidRPr="008E7BB2" w:rsidRDefault="009A55D6" w:rsidP="00727B52">
            <w:pPr>
              <w:ind w:left="720"/>
            </w:pPr>
            <w:r>
              <w:t xml:space="preserve">                 </w:t>
            </w:r>
            <w:r w:rsidR="00840DB7" w:rsidRPr="008E7BB2">
              <w:t>READ</w:t>
            </w:r>
            <w:r w:rsidR="00840DB7" w:rsidRPr="008E7BB2">
              <w:tab/>
              <w:t xml:space="preserve">ALW </w:t>
            </w:r>
          </w:p>
          <w:p w14:paraId="1A6CF46C" w14:textId="77777777"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6D" w14:textId="77777777" w:rsidR="00840DB7" w:rsidRPr="008E7BB2" w:rsidRDefault="00840DB7" w:rsidP="00727B52">
            <w:r w:rsidRPr="008E7BB2">
              <w:tab/>
              <w:t>UPDATE</w:t>
            </w:r>
            <w:r w:rsidRPr="008E7BB2">
              <w:tab/>
              <w:t xml:space="preserve">                ADM</w:t>
            </w:r>
          </w:p>
          <w:p w14:paraId="1A6CF46E" w14:textId="77777777" w:rsidR="00840DB7" w:rsidRPr="008E7BB2" w:rsidRDefault="00840DB7" w:rsidP="00727B52">
            <w:r w:rsidRPr="008E7BB2">
              <w:tab/>
              <w:t>INVALIDATE</w:t>
            </w:r>
            <w:r w:rsidRPr="008E7BB2">
              <w:tab/>
              <w:t xml:space="preserve">                ADM </w:t>
            </w:r>
          </w:p>
          <w:p w14:paraId="1A6CF46F" w14:textId="77777777" w:rsidR="00840DB7" w:rsidRPr="008E7BB2" w:rsidRDefault="00840DB7" w:rsidP="00727B52">
            <w:r w:rsidRPr="008E7BB2">
              <w:tab/>
              <w:t>REHABILITATE                ADM</w:t>
            </w:r>
          </w:p>
          <w:p w14:paraId="1A6CF470" w14:textId="77777777" w:rsidR="00840DB7" w:rsidRPr="008E7BB2" w:rsidRDefault="00840DB7" w:rsidP="00727B52"/>
        </w:tc>
      </w:tr>
      <w:tr w:rsidR="00840DB7" w:rsidRPr="008E7BB2" w14:paraId="1A6CF473" w14:textId="77777777">
        <w:trPr>
          <w:cantSplit/>
          <w:trHeight w:val="240"/>
        </w:trPr>
        <w:tc>
          <w:tcPr>
            <w:tcW w:w="7939" w:type="dxa"/>
            <w:gridSpan w:val="4"/>
          </w:tcPr>
          <w:p w14:paraId="1A6CF472" w14:textId="77777777" w:rsidR="00840DB7" w:rsidRPr="008E7BB2" w:rsidRDefault="00840DB7" w:rsidP="00727B52">
            <w:r w:rsidRPr="008E7BB2">
              <w:t>Description</w:t>
            </w:r>
          </w:p>
        </w:tc>
      </w:tr>
      <w:tr w:rsidR="00840DB7" w:rsidRPr="008E7BB2" w14:paraId="1A6CF475" w14:textId="77777777">
        <w:trPr>
          <w:cantSplit/>
          <w:trHeight w:val="240"/>
        </w:trPr>
        <w:tc>
          <w:tcPr>
            <w:tcW w:w="7939" w:type="dxa"/>
            <w:gridSpan w:val="4"/>
          </w:tcPr>
          <w:p w14:paraId="1A6CF474" w14:textId="77777777"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76" w14:textId="77777777"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14:paraId="1A6CF477" w14:textId="77777777"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14:paraId="1A6CF478" w14:textId="77777777"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14:paraId="1A6CF479" w14:textId="77777777"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14:paraId="1A6CF47A" w14:textId="77777777"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14:paraId="1A6CF47B" w14:textId="77777777" w:rsidR="00840DB7" w:rsidRPr="008E7BB2" w:rsidRDefault="00840DB7" w:rsidP="00840DB7">
      <w:pPr>
        <w:pStyle w:val="App3"/>
      </w:pPr>
      <w:bookmarkStart w:id="6627" w:name="_EF_Bootstrap"/>
      <w:bookmarkStart w:id="6628" w:name="_Toc470597948"/>
      <w:bookmarkStart w:id="6629" w:name="_Ref10622506"/>
      <w:bookmarkStart w:id="6630" w:name="_Ref10622772"/>
      <w:bookmarkStart w:id="6631" w:name="_Ref10623422"/>
      <w:bookmarkStart w:id="6632" w:name="_Ref14056801"/>
      <w:bookmarkStart w:id="6633" w:name="_Ref14057709"/>
      <w:bookmarkStart w:id="6634" w:name="_Toc14064512"/>
      <w:bookmarkStart w:id="6635" w:name="_Toc20227472"/>
      <w:bookmarkStart w:id="6636" w:name="_Toc314837661"/>
      <w:bookmarkStart w:id="6637" w:name="_Toc336982070"/>
      <w:bookmarkStart w:id="6638" w:name="_Toc370916184"/>
      <w:bookmarkStart w:id="6639" w:name="_Toc370923006"/>
      <w:bookmarkStart w:id="6640" w:name="_Toc471907840"/>
      <w:bookmarkStart w:id="6641" w:name="_Toc492476271"/>
      <w:bookmarkStart w:id="6642" w:name="_Toc493059957"/>
      <w:bookmarkEnd w:id="6627"/>
      <w:r w:rsidRPr="008E7BB2">
        <w:lastRenderedPageBreak/>
        <w:t xml:space="preserve">EF </w:t>
      </w:r>
      <w:r w:rsidR="00DC627F">
        <w:t>LwM2M</w:t>
      </w:r>
      <w:r w:rsidRPr="008E7BB2">
        <w:t>_Bootstrap</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A6CF47C" w14:textId="77777777"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14:paraId="1A6CF480" w14:textId="77777777">
        <w:trPr>
          <w:cantSplit/>
          <w:trHeight w:val="240"/>
        </w:trPr>
        <w:tc>
          <w:tcPr>
            <w:tcW w:w="3261" w:type="dxa"/>
          </w:tcPr>
          <w:p w14:paraId="1A6CF47D" w14:textId="77777777" w:rsidR="00840DB7" w:rsidRPr="008E7BB2" w:rsidRDefault="00840DB7" w:rsidP="00727B52">
            <w:r w:rsidRPr="008E7BB2">
              <w:t>Identifier: See DODF</w:t>
            </w:r>
          </w:p>
        </w:tc>
        <w:tc>
          <w:tcPr>
            <w:tcW w:w="2693" w:type="dxa"/>
            <w:gridSpan w:val="2"/>
          </w:tcPr>
          <w:p w14:paraId="1A6CF47E" w14:textId="77777777" w:rsidR="00840DB7" w:rsidRPr="008E7BB2" w:rsidRDefault="00840DB7" w:rsidP="00727B52">
            <w:r w:rsidRPr="008E7BB2">
              <w:t>Structure: Binary</w:t>
            </w:r>
          </w:p>
        </w:tc>
        <w:tc>
          <w:tcPr>
            <w:tcW w:w="1985" w:type="dxa"/>
          </w:tcPr>
          <w:p w14:paraId="1A6CF47F" w14:textId="77777777" w:rsidR="00840DB7" w:rsidRPr="008E7BB2" w:rsidRDefault="00840DB7" w:rsidP="00727B52">
            <w:r w:rsidRPr="008E7BB2">
              <w:t>Optional</w:t>
            </w:r>
          </w:p>
        </w:tc>
      </w:tr>
      <w:tr w:rsidR="00840DB7" w:rsidRPr="008E7BB2" w14:paraId="1A6CF483" w14:textId="77777777">
        <w:trPr>
          <w:cantSplit/>
          <w:trHeight w:val="240"/>
        </w:trPr>
        <w:tc>
          <w:tcPr>
            <w:tcW w:w="3970" w:type="dxa"/>
            <w:gridSpan w:val="2"/>
          </w:tcPr>
          <w:p w14:paraId="1A6CF481" w14:textId="77777777" w:rsidR="00840DB7" w:rsidRPr="008E7BB2" w:rsidRDefault="00840DB7" w:rsidP="00727B52">
            <w:r w:rsidRPr="008E7BB2">
              <w:t>File size: decided by the card issuer</w:t>
            </w:r>
          </w:p>
        </w:tc>
        <w:tc>
          <w:tcPr>
            <w:tcW w:w="3969" w:type="dxa"/>
            <w:gridSpan w:val="2"/>
          </w:tcPr>
          <w:p w14:paraId="1A6CF482" w14:textId="77777777" w:rsidR="00840DB7" w:rsidRPr="008E7BB2" w:rsidRDefault="00840DB7" w:rsidP="00727B52">
            <w:r w:rsidRPr="008E7BB2">
              <w:t>Update activity: low</w:t>
            </w:r>
          </w:p>
        </w:tc>
      </w:tr>
      <w:tr w:rsidR="00840DB7" w:rsidRPr="008E7BB2" w14:paraId="1A6CF48B" w14:textId="77777777">
        <w:trPr>
          <w:cantSplit/>
          <w:trHeight w:val="240"/>
        </w:trPr>
        <w:tc>
          <w:tcPr>
            <w:tcW w:w="7939" w:type="dxa"/>
            <w:gridSpan w:val="4"/>
          </w:tcPr>
          <w:p w14:paraId="1A6CF484" w14:textId="77777777" w:rsidR="00840DB7" w:rsidRPr="008E7BB2" w:rsidRDefault="00840DB7" w:rsidP="00727B52">
            <w:r w:rsidRPr="008E7BB2">
              <w:t xml:space="preserve">Access Conditions:   </w:t>
            </w:r>
          </w:p>
          <w:p w14:paraId="1A6CF485" w14:textId="77777777" w:rsidR="00840DB7" w:rsidRPr="008E7BB2" w:rsidRDefault="00840DB7" w:rsidP="00727B52">
            <w:pPr>
              <w:ind w:left="720"/>
            </w:pPr>
            <w:r w:rsidRPr="008E7BB2">
              <w:t>READ                  ALW</w:t>
            </w:r>
          </w:p>
          <w:p w14:paraId="1A6CF486" w14:textId="77777777"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87" w14:textId="77777777" w:rsidR="00840DB7" w:rsidRPr="008E7BB2" w:rsidRDefault="00840DB7" w:rsidP="003E18DF">
            <w:pPr>
              <w:ind w:left="743"/>
            </w:pPr>
            <w:r w:rsidRPr="008E7BB2">
              <w:t>UPDATE</w:t>
            </w:r>
            <w:r w:rsidRPr="008E7BB2">
              <w:tab/>
            </w:r>
            <w:r w:rsidR="009A55D6">
              <w:t xml:space="preserve">                            </w:t>
            </w:r>
            <w:r w:rsidRPr="008E7BB2">
              <w:t>ADM</w:t>
            </w:r>
          </w:p>
          <w:p w14:paraId="1A6CF488" w14:textId="77777777" w:rsidR="00840DB7" w:rsidRPr="008E7BB2" w:rsidRDefault="00840DB7" w:rsidP="003E18DF">
            <w:pPr>
              <w:ind w:left="743"/>
            </w:pPr>
            <w:r w:rsidRPr="008E7BB2">
              <w:t>INVALIDATE</w:t>
            </w:r>
            <w:r w:rsidR="009A55D6">
              <w:t xml:space="preserve">                    </w:t>
            </w:r>
            <w:r w:rsidRPr="008E7BB2">
              <w:t>ADM</w:t>
            </w:r>
          </w:p>
          <w:p w14:paraId="1A6CF489" w14:textId="77777777" w:rsidR="00840DB7" w:rsidRPr="008E7BB2" w:rsidRDefault="00840DB7" w:rsidP="003E18DF">
            <w:pPr>
              <w:ind w:left="743"/>
            </w:pPr>
            <w:r w:rsidRPr="008E7BB2">
              <w:t>REHABILITATE</w:t>
            </w:r>
            <w:r w:rsidR="009A55D6">
              <w:t xml:space="preserve">               </w:t>
            </w:r>
            <w:r w:rsidRPr="008E7BB2">
              <w:t xml:space="preserve"> ADM</w:t>
            </w:r>
          </w:p>
          <w:p w14:paraId="1A6CF48A" w14:textId="77777777" w:rsidR="00840DB7" w:rsidRPr="008E7BB2" w:rsidRDefault="00840DB7" w:rsidP="00727B52"/>
        </w:tc>
      </w:tr>
      <w:tr w:rsidR="00840DB7" w:rsidRPr="008E7BB2" w14:paraId="1A6CF48D" w14:textId="77777777">
        <w:trPr>
          <w:cantSplit/>
          <w:trHeight w:val="240"/>
        </w:trPr>
        <w:tc>
          <w:tcPr>
            <w:tcW w:w="7939" w:type="dxa"/>
            <w:gridSpan w:val="4"/>
          </w:tcPr>
          <w:p w14:paraId="1A6CF48C" w14:textId="77777777" w:rsidR="00840DB7" w:rsidRPr="008E7BB2" w:rsidRDefault="00840DB7" w:rsidP="00727B52">
            <w:r w:rsidRPr="008E7BB2">
              <w:t>Description</w:t>
            </w:r>
          </w:p>
        </w:tc>
      </w:tr>
      <w:tr w:rsidR="00840DB7" w:rsidRPr="008E7BB2" w14:paraId="1A6CF48F" w14:textId="77777777">
        <w:trPr>
          <w:cantSplit/>
          <w:trHeight w:val="240"/>
        </w:trPr>
        <w:tc>
          <w:tcPr>
            <w:tcW w:w="7939" w:type="dxa"/>
            <w:gridSpan w:val="4"/>
          </w:tcPr>
          <w:p w14:paraId="1A6CF48E" w14:textId="77777777"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14:paraId="1A6CF490" w14:textId="77777777" w:rsidR="00D00D97" w:rsidRPr="008E7BB2" w:rsidRDefault="00D00D97" w:rsidP="00D00D97">
      <w:r w:rsidRPr="008E7BB2">
        <w:t>This file size is limited to 32KB; the effective file size, in Bytes, is accessible from the File header.</w:t>
      </w:r>
    </w:p>
    <w:p w14:paraId="1A6CF491" w14:textId="77777777"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14:paraId="1A6CF492" w14:textId="77777777"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14:paraId="1A6CF493" w14:textId="77777777"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14:paraId="1A6CF494" w14:textId="77777777" w:rsidR="00D00D97" w:rsidRPr="008E7BB2" w:rsidRDefault="00D00D97" w:rsidP="00D00D97">
      <w:r w:rsidRPr="008E7BB2">
        <w:t>Using a BNF-like description:</w:t>
      </w:r>
    </w:p>
    <w:p w14:paraId="1A6CF495" w14:textId="77777777"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14:paraId="1A6CF496" w14:textId="77777777"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7" w14:textId="77777777"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8"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14:paraId="1A6CF499"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14:paraId="1A6CF49A" w14:textId="77777777"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14:paraId="1A6CF49B" w14:textId="77777777"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14:paraId="1A6CF49C" w14:textId="77777777"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14:paraId="1A6CF49D"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14:paraId="1A6CF49E" w14:textId="77777777"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14:paraId="1A6CF49F" w14:textId="77777777"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14:paraId="1A6CF4A0" w14:textId="77777777"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14:paraId="1A6CF4A1" w14:textId="77777777"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14:paraId="1A6CF4A2" w14:textId="77777777"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14:paraId="1A6CF4A3" w14:textId="77777777"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14:paraId="1A6CF4A4" w14:textId="77777777" w:rsidR="00D53276" w:rsidRDefault="00C33466" w:rsidP="00D53276">
      <w:pPr>
        <w:pStyle w:val="App1"/>
        <w:pageBreakBefore w:val="0"/>
      </w:pPr>
      <w:bookmarkStart w:id="6643" w:name="_Toc370916185"/>
      <w:bookmarkStart w:id="6644" w:name="_Toc370923007"/>
      <w:r>
        <w:br w:type="page"/>
      </w:r>
      <w:bookmarkStart w:id="6645" w:name="_Ref467136907"/>
      <w:bookmarkStart w:id="6646" w:name="_Toc471907841"/>
      <w:bookmarkStart w:id="6647" w:name="_Toc492476272"/>
      <w:bookmarkStart w:id="6648" w:name="_Toc493059958"/>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6643"/>
      <w:bookmarkEnd w:id="6644"/>
      <w:bookmarkEnd w:id="6645"/>
      <w:bookmarkEnd w:id="6646"/>
      <w:bookmarkEnd w:id="6647"/>
      <w:bookmarkEnd w:id="6648"/>
    </w:p>
    <w:p w14:paraId="1A6CF4A5" w14:textId="77777777"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14:paraId="1A6CF4A6" w14:textId="77777777"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14:paraId="1A6CF4A7" w14:textId="77777777"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14:paraId="1A6CF4A8" w14:textId="77777777" w:rsidR="00D53276" w:rsidRPr="00DB42C8" w:rsidRDefault="00D53276" w:rsidP="00D53276">
      <w:r w:rsidRPr="00DB42C8">
        <w:t>These keys are provisioned in the devices in using out-of-band methods.</w:t>
      </w:r>
    </w:p>
    <w:p w14:paraId="1A6CF4A9" w14:textId="77777777"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14:paraId="1A6CF4AA" w14:textId="77777777" w:rsidR="00D53276" w:rsidRPr="00DB42C8" w:rsidRDefault="00D53276" w:rsidP="00124AEC">
      <w:pPr>
        <w:numPr>
          <w:ilvl w:val="0"/>
          <w:numId w:val="26"/>
        </w:numPr>
        <w:spacing w:after="0"/>
        <w:ind w:left="709"/>
      </w:pPr>
      <w:r w:rsidRPr="00DB42C8">
        <w:t>The PKSC#15 application used for transferring the Bootstrap information is selected</w:t>
      </w:r>
    </w:p>
    <w:p w14:paraId="1A6CF4AB" w14:textId="77777777" w:rsidR="00D53276" w:rsidRDefault="00D53276" w:rsidP="00124AEC">
      <w:pPr>
        <w:numPr>
          <w:ilvl w:val="0"/>
          <w:numId w:val="26"/>
        </w:numPr>
        <w:spacing w:after="0"/>
        <w:ind w:left="709"/>
      </w:pPr>
      <w:r>
        <w:t>Secure channel (mutual authentication) is established</w:t>
      </w:r>
    </w:p>
    <w:p w14:paraId="1A6CF4AC" w14:textId="77777777"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p w14:paraId="1A6CF4AD" w14:textId="77777777" w:rsidR="00727AD7" w:rsidRDefault="003E7C01" w:rsidP="00AD2BC2">
      <w:pPr>
        <w:pStyle w:val="Caption"/>
      </w:pPr>
      <w:r>
        <w:object w:dxaOrig="10184" w:dyaOrig="7683" w14:anchorId="1A6CF594">
          <v:shape id="_x0000_i1054" type="#_x0000_t75" style="width:505.75pt;height:381.3pt" o:ole="">
            <v:imagedata r:id="rId95" o:title=""/>
          </v:shape>
          <o:OLEObject Type="Embed" ProgID="Visio.Drawing.15" ShapeID="_x0000_i1054" DrawAspect="Content" ObjectID="_1567337940" r:id="rId96"/>
        </w:object>
      </w:r>
    </w:p>
    <w:p w14:paraId="1A6CF4AE" w14:textId="77777777" w:rsidR="00B9226B" w:rsidRDefault="00727AD7" w:rsidP="00727AD7">
      <w:pPr>
        <w:pStyle w:val="Caption"/>
      </w:pPr>
      <w:bookmarkStart w:id="6649" w:name="_Ref474364852"/>
      <w:bookmarkStart w:id="6650" w:name="_Toc492474265"/>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6649"/>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6650"/>
    </w:p>
    <w:p w14:paraId="1A6CF4AF" w14:textId="77777777" w:rsidR="00D53276" w:rsidRPr="00162FA4" w:rsidRDefault="00D53276" w:rsidP="00D97DCA">
      <w:pPr>
        <w:rPr>
          <w:lang w:val="en-US" w:eastAsia="ko-KR"/>
        </w:rPr>
      </w:pPr>
      <w:r w:rsidRPr="00162FA4">
        <w:rPr>
          <w:lang w:val="en-US" w:eastAsia="ko-KR"/>
        </w:rPr>
        <w:t>Note 1: The INITIALIZE_UPDATE specifies the logical channel to use (CLA: 80H / 83H)</w:t>
      </w:r>
    </w:p>
    <w:p w14:paraId="1A6CF4B0" w14:textId="77777777"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3032"/>
      <w:bookmarkEnd w:id="3033"/>
    </w:p>
    <w:p w14:paraId="1A6CF4B1" w14:textId="77777777" w:rsidR="002470DA" w:rsidRPr="00D57D87" w:rsidRDefault="00C33466" w:rsidP="00226D3D">
      <w:pPr>
        <w:pStyle w:val="App1"/>
        <w:pageBreakBefore w:val="0"/>
      </w:pPr>
      <w:bookmarkStart w:id="6651" w:name="_Toc178566090"/>
      <w:bookmarkStart w:id="6652" w:name="_Toc222822654"/>
      <w:r>
        <w:br w:type="page"/>
      </w:r>
      <w:bookmarkStart w:id="6653" w:name="_Toc471907842"/>
      <w:bookmarkStart w:id="6654" w:name="_Toc492476273"/>
      <w:bookmarkStart w:id="6655" w:name="_Toc493059959"/>
      <w:r w:rsidR="002470DA" w:rsidRPr="00D57D87">
        <w:lastRenderedPageBreak/>
        <w:t>Media types</w:t>
      </w:r>
      <w:bookmarkEnd w:id="6651"/>
      <w:bookmarkEnd w:id="6652"/>
      <w:bookmarkEnd w:id="6653"/>
      <w:bookmarkEnd w:id="6654"/>
      <w:bookmarkEnd w:id="6655"/>
    </w:p>
    <w:p w14:paraId="1A6CF4B2" w14:textId="77777777" w:rsidR="002470DA" w:rsidRPr="00D57D87" w:rsidRDefault="002470DA" w:rsidP="00226D3D">
      <w:pPr>
        <w:pStyle w:val="App2"/>
        <w:tabs>
          <w:tab w:val="clear" w:pos="864"/>
        </w:tabs>
        <w:ind w:left="900" w:hanging="900"/>
      </w:pPr>
      <w:bookmarkStart w:id="6656" w:name="_Toc178566091"/>
      <w:bookmarkStart w:id="6657" w:name="_Toc222822655"/>
      <w:bookmarkStart w:id="6658" w:name="_Toc471907843"/>
      <w:bookmarkStart w:id="6659" w:name="_Toc492476274"/>
      <w:bookmarkStart w:id="6660" w:name="_Toc493059960"/>
      <w:r w:rsidRPr="003958BB">
        <w:rPr>
          <w:sz w:val="28"/>
          <w:szCs w:val="28"/>
        </w:rPr>
        <w:t>Media-Type application/vnd.oma.</w:t>
      </w:r>
      <w:bookmarkEnd w:id="6656"/>
      <w:bookmarkEnd w:id="6657"/>
      <w:r w:rsidRPr="003958BB">
        <w:rPr>
          <w:sz w:val="28"/>
          <w:szCs w:val="28"/>
        </w:rPr>
        <w:t>lwm2m+tlv</w:t>
      </w:r>
      <w:r w:rsidR="00EE0CD7">
        <w:rPr>
          <w:sz w:val="28"/>
          <w:szCs w:val="28"/>
        </w:rPr>
        <w:t xml:space="preserve"> Registration</w:t>
      </w:r>
      <w:bookmarkEnd w:id="6658"/>
      <w:bookmarkEnd w:id="6659"/>
      <w:bookmarkEnd w:id="6660"/>
    </w:p>
    <w:p w14:paraId="1A6CF4B3" w14:textId="77777777"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97" w:history="1">
        <w:r w:rsidR="00EE0CD7" w:rsidRPr="00F637B9">
          <w:rPr>
            <w:rStyle w:val="Hyperlink"/>
          </w:rPr>
          <w:t>http://www.iana.org/assignments/media-types/media-types.xhtml</w:t>
        </w:r>
      </w:hyperlink>
      <w:r w:rsidR="00EE0CD7">
        <w:t>)</w:t>
      </w:r>
      <w:r w:rsidRPr="00D57D87">
        <w:t>.</w:t>
      </w:r>
    </w:p>
    <w:p w14:paraId="1A6CF4B4" w14:textId="77777777" w:rsidR="002470DA" w:rsidRPr="00D57D87" w:rsidRDefault="00E2354F" w:rsidP="00226D3D">
      <w:pPr>
        <w:tabs>
          <w:tab w:val="left" w:pos="3119"/>
        </w:tabs>
      </w:pPr>
      <w:r>
        <w:t>Type name:</w:t>
      </w:r>
      <w:r w:rsidR="002470DA" w:rsidRPr="00D57D87">
        <w:tab/>
        <w:t>application</w:t>
      </w:r>
    </w:p>
    <w:p w14:paraId="1A6CF4B5" w14:textId="77777777" w:rsidR="002470DA" w:rsidRPr="00D57D87" w:rsidRDefault="002470DA" w:rsidP="00226D3D">
      <w:pPr>
        <w:tabs>
          <w:tab w:val="left" w:pos="3119"/>
        </w:tabs>
      </w:pPr>
      <w:r w:rsidRPr="00D57D87">
        <w:t>Su</w:t>
      </w:r>
      <w:r w:rsidR="00E2354F">
        <w:t>btype name:</w:t>
      </w:r>
      <w:r>
        <w:tab/>
        <w:t>vnd.oma.lwm2m+tlv</w:t>
      </w:r>
    </w:p>
    <w:p w14:paraId="1A6CF4B6" w14:textId="77777777" w:rsidR="002470DA" w:rsidRPr="00D57D87" w:rsidRDefault="00E2354F" w:rsidP="00226D3D">
      <w:pPr>
        <w:tabs>
          <w:tab w:val="left" w:pos="3119"/>
        </w:tabs>
      </w:pPr>
      <w:r>
        <w:t>Required parameters:</w:t>
      </w:r>
      <w:r w:rsidR="002470DA" w:rsidRPr="00D57D87">
        <w:tab/>
        <w:t>none</w:t>
      </w:r>
    </w:p>
    <w:p w14:paraId="1A6CF4B7" w14:textId="77777777" w:rsidR="002470DA" w:rsidRPr="00D57D87" w:rsidRDefault="00E2354F" w:rsidP="00226D3D">
      <w:pPr>
        <w:tabs>
          <w:tab w:val="left" w:pos="3119"/>
        </w:tabs>
      </w:pPr>
      <w:r>
        <w:t>Optional parameters:</w:t>
      </w:r>
      <w:r w:rsidR="002470DA" w:rsidRPr="00D57D87">
        <w:tab/>
        <w:t>none</w:t>
      </w:r>
    </w:p>
    <w:p w14:paraId="1A6CF4B8" w14:textId="77777777" w:rsidR="002470DA" w:rsidRPr="00D57D87" w:rsidRDefault="00E2354F" w:rsidP="00226D3D">
      <w:pPr>
        <w:tabs>
          <w:tab w:val="left" w:pos="3119"/>
        </w:tabs>
      </w:pPr>
      <w:r>
        <w:t>Encoding considerations:</w:t>
      </w:r>
      <w:r w:rsidR="002470DA" w:rsidRPr="00D57D87">
        <w:tab/>
        <w:t>binary</w:t>
      </w:r>
    </w:p>
    <w:p w14:paraId="1A6CF4B9" w14:textId="77777777" w:rsidR="002470DA" w:rsidRPr="00D57D87" w:rsidRDefault="00162FA4" w:rsidP="002470DA">
      <w:pPr>
        <w:jc w:val="both"/>
      </w:pPr>
      <w:r>
        <w:t>Security considerations:</w:t>
      </w:r>
    </w:p>
    <w:p w14:paraId="1A6CF4BA" w14:textId="77777777"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14:paraId="1A6CF4BB" w14:textId="77777777" w:rsidR="002470DA" w:rsidRPr="00D57D87" w:rsidRDefault="00EE0CD7" w:rsidP="00EE0CD7">
      <w:pPr>
        <w:ind w:left="720"/>
        <w:jc w:val="both"/>
      </w:pPr>
      <w:r w:rsidRPr="00E8175D">
        <w:t>This media type inherits the security issues associated with the TLV format.</w:t>
      </w:r>
    </w:p>
    <w:p w14:paraId="1A6CF4BC" w14:textId="77777777" w:rsidR="002470DA" w:rsidRPr="00D57D87" w:rsidRDefault="002470DA" w:rsidP="002470DA">
      <w:pPr>
        <w:jc w:val="both"/>
      </w:pPr>
      <w:r w:rsidRPr="00D57D87">
        <w:t>I</w:t>
      </w:r>
      <w:r w:rsidR="00E2354F">
        <w:t>nteroperability considerations:</w:t>
      </w:r>
    </w:p>
    <w:p w14:paraId="1A6CF4BD" w14:textId="77777777"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BE" w14:textId="77777777" w:rsidR="002470DA" w:rsidRPr="00D57D87" w:rsidRDefault="00E2354F" w:rsidP="002470DA">
      <w:pPr>
        <w:jc w:val="both"/>
      </w:pPr>
      <w:r>
        <w:t>Published specification:</w:t>
      </w:r>
    </w:p>
    <w:p w14:paraId="1A6CF4BF" w14:textId="77777777"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98" w:history="1">
        <w:r w:rsidRPr="001D2985">
          <w:rPr>
            <w:rStyle w:val="Hyperlink"/>
          </w:rPr>
          <w:t>http:</w:t>
        </w:r>
        <w:r w:rsidR="00E2354F" w:rsidRPr="001D2985">
          <w:rPr>
            <w:rStyle w:val="Hyperlink"/>
          </w:rPr>
          <w:t>//www.openmobilealliance.org</w:t>
        </w:r>
      </w:hyperlink>
    </w:p>
    <w:p w14:paraId="1A6CF4C0" w14:textId="77777777" w:rsidR="002470DA" w:rsidRPr="00D57D87" w:rsidRDefault="002470DA" w:rsidP="002470DA">
      <w:pPr>
        <w:jc w:val="both"/>
      </w:pPr>
      <w:r w:rsidRPr="00D57D87">
        <w:t>Applicati</w:t>
      </w:r>
      <w:r w:rsidR="00E2354F">
        <w:t>ons, which use this media type:</w:t>
      </w:r>
    </w:p>
    <w:p w14:paraId="1A6CF4C1" w14:textId="77777777" w:rsidR="002470DA" w:rsidRDefault="002470DA" w:rsidP="00D6343F">
      <w:pPr>
        <w:ind w:left="720"/>
        <w:jc w:val="both"/>
      </w:pPr>
      <w:r>
        <w:t xml:space="preserve">OMA </w:t>
      </w:r>
      <w:r w:rsidR="00DC627F">
        <w:t>LwM2M</w:t>
      </w:r>
    </w:p>
    <w:p w14:paraId="1A6CF4C2" w14:textId="77777777" w:rsidR="006E7FD9" w:rsidRPr="00D57D87" w:rsidRDefault="006E7FD9" w:rsidP="00226D3D">
      <w:pPr>
        <w:jc w:val="both"/>
      </w:pPr>
      <w:r w:rsidRPr="00D6343F">
        <w:rPr>
          <w:lang w:val="fr-FR"/>
        </w:rPr>
        <w:t>Fragment identifier considerations:</w:t>
      </w:r>
      <w:r w:rsidR="001D2985">
        <w:t xml:space="preserve"> </w:t>
      </w:r>
      <w:r>
        <w:rPr>
          <w:lang w:val="fr-FR"/>
        </w:rPr>
        <w:t>none</w:t>
      </w:r>
    </w:p>
    <w:p w14:paraId="1A6CF4C3" w14:textId="77777777" w:rsidR="006E7FD9" w:rsidRDefault="002470DA" w:rsidP="006E7FD9">
      <w:r w:rsidRPr="00D57D87">
        <w:t>Additional information:</w:t>
      </w:r>
    </w:p>
    <w:p w14:paraId="1A6CF4C4" w14:textId="77777777" w:rsidR="002470DA" w:rsidRPr="00D57D87" w:rsidRDefault="006E7FD9" w:rsidP="00124AEC">
      <w:pPr>
        <w:numPr>
          <w:ilvl w:val="0"/>
          <w:numId w:val="68"/>
        </w:numPr>
        <w:ind w:left="1077" w:hanging="357"/>
      </w:pPr>
      <w:r>
        <w:t>Deprec</w:t>
      </w:r>
      <w:r w:rsidR="001D2985">
        <w:t xml:space="preserve">ated alias names for this type: </w:t>
      </w:r>
      <w:r>
        <w:t>none</w:t>
      </w:r>
    </w:p>
    <w:p w14:paraId="1A6CF4C5" w14:textId="77777777" w:rsidR="002470DA" w:rsidRPr="00D57D87" w:rsidRDefault="00E2354F" w:rsidP="00124AEC">
      <w:pPr>
        <w:numPr>
          <w:ilvl w:val="0"/>
          <w:numId w:val="68"/>
        </w:numPr>
        <w:ind w:left="1077" w:hanging="357"/>
      </w:pPr>
      <w:r>
        <w:t>Magic number(s):</w:t>
      </w:r>
      <w:r w:rsidR="001D2985">
        <w:t xml:space="preserve"> </w:t>
      </w:r>
      <w:r w:rsidR="002470DA" w:rsidRPr="00D57D87">
        <w:t>none</w:t>
      </w:r>
    </w:p>
    <w:p w14:paraId="1A6CF4C6" w14:textId="77777777" w:rsidR="002470DA" w:rsidRPr="00D57D87" w:rsidRDefault="00E2354F" w:rsidP="00124AEC">
      <w:pPr>
        <w:numPr>
          <w:ilvl w:val="0"/>
          <w:numId w:val="68"/>
        </w:numPr>
        <w:ind w:left="1077" w:hanging="357"/>
      </w:pPr>
      <w:r>
        <w:t>File extension(s):</w:t>
      </w:r>
      <w:r w:rsidR="001D2985">
        <w:t xml:space="preserve"> </w:t>
      </w:r>
      <w:r w:rsidR="002470DA" w:rsidRPr="00D57D87">
        <w:t>none</w:t>
      </w:r>
    </w:p>
    <w:p w14:paraId="1A6CF4C7" w14:textId="77777777" w:rsidR="002470DA" w:rsidRPr="00D57D87" w:rsidRDefault="00E2354F" w:rsidP="00124AEC">
      <w:pPr>
        <w:numPr>
          <w:ilvl w:val="0"/>
          <w:numId w:val="68"/>
        </w:numPr>
        <w:ind w:left="1077" w:hanging="357"/>
      </w:pPr>
      <w:r>
        <w:t>Macintosh File Type Code(s):</w:t>
      </w:r>
      <w:r w:rsidR="001D2985">
        <w:t xml:space="preserve"> </w:t>
      </w:r>
      <w:r w:rsidR="00172990">
        <w:t>none</w:t>
      </w:r>
    </w:p>
    <w:p w14:paraId="1A6CF4C8" w14:textId="77777777"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14:paraId="1A6CF4C9" w14:textId="77777777" w:rsidR="006E7FD9" w:rsidRPr="00D57D87" w:rsidRDefault="001D2985" w:rsidP="00D6343F">
      <w:r>
        <w:t>Restriction on usage</w:t>
      </w:r>
      <w:r w:rsidR="006E7FD9">
        <w:t>: no</w:t>
      </w:r>
    </w:p>
    <w:p w14:paraId="1A6CF4CA" w14:textId="77777777" w:rsidR="002470DA" w:rsidRPr="00D57D87" w:rsidRDefault="002470DA" w:rsidP="002470DA">
      <w:r w:rsidRPr="00D57D87">
        <w:t>Person &amp; email address to contact for further inf</w:t>
      </w:r>
      <w:r w:rsidR="00E2354F">
        <w:t>ormation:</w:t>
      </w:r>
    </w:p>
    <w:p w14:paraId="1A6CF4CB" w14:textId="77777777" w:rsidR="00EE0CD7" w:rsidRDefault="00172990" w:rsidP="00D6343F">
      <w:pPr>
        <w:ind w:left="720"/>
        <w:jc w:val="both"/>
        <w:rPr>
          <w:lang w:val="de-DE" w:eastAsia="zh-CN"/>
        </w:rPr>
      </w:pPr>
      <w:r w:rsidRPr="00226D3D">
        <w:rPr>
          <w:lang w:val="de-DE"/>
        </w:rPr>
        <w:t>John Mudge</w:t>
      </w:r>
    </w:p>
    <w:p w14:paraId="1A6CF4CC" w14:textId="77777777" w:rsidR="002470DA" w:rsidRPr="001A1CE0" w:rsidRDefault="00EE08FE" w:rsidP="00D6343F">
      <w:pPr>
        <w:ind w:left="720"/>
        <w:jc w:val="both"/>
        <w:rPr>
          <w:lang w:val="de-DE"/>
        </w:rPr>
      </w:pPr>
      <w:hyperlink r:id="rId99" w:history="1">
        <w:r w:rsidR="00912435" w:rsidRPr="00912435">
          <w:rPr>
            <w:rStyle w:val="Hyperlink"/>
            <w:lang w:val="de-DE"/>
          </w:rPr>
          <w:t>helpdesk@omaorg.org</w:t>
        </w:r>
      </w:hyperlink>
    </w:p>
    <w:p w14:paraId="1A6CF4CD" w14:textId="77777777" w:rsidR="002470DA" w:rsidRPr="00D57D87" w:rsidRDefault="00E2354F" w:rsidP="002470DA">
      <w:r>
        <w:t>Author/Change controller:</w:t>
      </w:r>
    </w:p>
    <w:p w14:paraId="1A6CF4CE" w14:textId="77777777"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14:paraId="1A6CF4CF" w14:textId="77777777" w:rsidR="001D2985" w:rsidRDefault="00EE08FE" w:rsidP="00D6343F">
      <w:pPr>
        <w:ind w:left="720"/>
      </w:pPr>
      <w:hyperlink r:id="rId100" w:history="1">
        <w:r w:rsidR="001D2985" w:rsidRPr="0041306C">
          <w:rPr>
            <w:rStyle w:val="Hyperlink"/>
          </w:rPr>
          <w:t>OMA-OMNA@mail.openmo</w:t>
        </w:r>
        <w:r w:rsidR="001D2985" w:rsidRPr="00912435">
          <w:rPr>
            <w:rStyle w:val="Hyperlink"/>
          </w:rPr>
          <w:t>bilealliance.org</w:t>
        </w:r>
      </w:hyperlink>
    </w:p>
    <w:p w14:paraId="1A6CF4D0" w14:textId="77777777"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14:paraId="1A6CF4D1" w14:textId="77777777" w:rsidR="002470DA" w:rsidRPr="00D57D87" w:rsidRDefault="002470DA" w:rsidP="00226D3D">
      <w:pPr>
        <w:pStyle w:val="App2"/>
        <w:tabs>
          <w:tab w:val="clear" w:pos="864"/>
        </w:tabs>
        <w:ind w:left="900" w:hanging="900"/>
      </w:pPr>
      <w:bookmarkStart w:id="6661" w:name="_Toc471907844"/>
      <w:bookmarkStart w:id="6662" w:name="_Toc492476275"/>
      <w:bookmarkStart w:id="6663" w:name="_Toc493059961"/>
      <w:r w:rsidRPr="003958BB">
        <w:rPr>
          <w:sz w:val="28"/>
          <w:szCs w:val="28"/>
        </w:rPr>
        <w:lastRenderedPageBreak/>
        <w:t>Media-Type application/vnd.oma.lwm2m+json</w:t>
      </w:r>
      <w:r w:rsidR="00F85AAC">
        <w:rPr>
          <w:sz w:val="28"/>
          <w:szCs w:val="28"/>
        </w:rPr>
        <w:t xml:space="preserve"> Registration</w:t>
      </w:r>
      <w:bookmarkEnd w:id="6661"/>
      <w:bookmarkEnd w:id="6662"/>
      <w:bookmarkEnd w:id="6663"/>
    </w:p>
    <w:p w14:paraId="1A6CF4D2" w14:textId="77777777"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1" w:history="1">
        <w:r w:rsidR="00F85AAC" w:rsidRPr="00F637B9">
          <w:rPr>
            <w:rStyle w:val="Hyperlink"/>
          </w:rPr>
          <w:t>http://www.iana.org/assignments/media-types/media-types.xhtml</w:t>
        </w:r>
      </w:hyperlink>
      <w:r w:rsidR="00F85AAC">
        <w:t>)</w:t>
      </w:r>
      <w:r w:rsidRPr="00D57D87">
        <w:t>.</w:t>
      </w:r>
    </w:p>
    <w:p w14:paraId="1A6CF4D3" w14:textId="77777777" w:rsidR="002470DA" w:rsidRPr="00D57D87" w:rsidRDefault="00E2354F" w:rsidP="00226D3D">
      <w:pPr>
        <w:tabs>
          <w:tab w:val="left" w:pos="3119"/>
        </w:tabs>
      </w:pPr>
      <w:r>
        <w:t>Type name:</w:t>
      </w:r>
      <w:r w:rsidR="002470DA" w:rsidRPr="00D57D87">
        <w:tab/>
        <w:t>application</w:t>
      </w:r>
    </w:p>
    <w:p w14:paraId="1A6CF4D4" w14:textId="77777777" w:rsidR="002470DA" w:rsidRPr="00D57D87" w:rsidRDefault="002470DA" w:rsidP="00226D3D">
      <w:pPr>
        <w:tabs>
          <w:tab w:val="left" w:pos="3119"/>
        </w:tabs>
      </w:pPr>
      <w:r w:rsidRPr="00D57D87">
        <w:t>Su</w:t>
      </w:r>
      <w:r w:rsidR="00E2354F">
        <w:t>btype name:</w:t>
      </w:r>
      <w:r>
        <w:tab/>
        <w:t>vnd.oma.lwm2m+json</w:t>
      </w:r>
    </w:p>
    <w:p w14:paraId="1A6CF4D5" w14:textId="77777777" w:rsidR="002470DA" w:rsidRPr="00D57D87" w:rsidRDefault="00E2354F" w:rsidP="00226D3D">
      <w:pPr>
        <w:tabs>
          <w:tab w:val="left" w:pos="3119"/>
        </w:tabs>
      </w:pPr>
      <w:r>
        <w:t>Required parameters:</w:t>
      </w:r>
      <w:r w:rsidR="002470DA" w:rsidRPr="00D57D87">
        <w:tab/>
        <w:t>none</w:t>
      </w:r>
    </w:p>
    <w:p w14:paraId="1A6CF4D6" w14:textId="77777777" w:rsidR="002470DA" w:rsidRPr="00D57D87" w:rsidRDefault="00E2354F" w:rsidP="00226D3D">
      <w:pPr>
        <w:tabs>
          <w:tab w:val="left" w:pos="3119"/>
        </w:tabs>
      </w:pPr>
      <w:r>
        <w:t>Optional parameters:</w:t>
      </w:r>
      <w:r w:rsidR="002470DA" w:rsidRPr="00D57D87">
        <w:tab/>
        <w:t>none</w:t>
      </w:r>
    </w:p>
    <w:p w14:paraId="1A6CF4D7" w14:textId="77777777"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14:paraId="1A6CF4D8" w14:textId="77777777"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14:paraId="1A6CF4D9" w14:textId="77777777" w:rsidR="002470DA" w:rsidRPr="00D57D87" w:rsidRDefault="00E2354F" w:rsidP="002470DA">
      <w:pPr>
        <w:jc w:val="both"/>
      </w:pPr>
      <w:r>
        <w:t>Security considerations:</w:t>
      </w:r>
    </w:p>
    <w:p w14:paraId="1A6CF4DA" w14:textId="77777777"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14:paraId="1A6CF4DB" w14:textId="77777777" w:rsidR="002470DA" w:rsidRPr="00D57D87" w:rsidRDefault="002470DA" w:rsidP="002470DA">
      <w:pPr>
        <w:jc w:val="both"/>
      </w:pPr>
      <w:r w:rsidRPr="00D57D87">
        <w:t>I</w:t>
      </w:r>
      <w:r w:rsidR="00E2354F">
        <w:t>nteroperability considerations:</w:t>
      </w:r>
    </w:p>
    <w:p w14:paraId="1A6CF4DC" w14:textId="77777777"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DD" w14:textId="77777777" w:rsidR="002470DA" w:rsidRPr="00D57D87" w:rsidRDefault="002470DA" w:rsidP="002470DA">
      <w:pPr>
        <w:jc w:val="both"/>
      </w:pPr>
      <w:r w:rsidRPr="00D57D87">
        <w:t>P</w:t>
      </w:r>
      <w:r w:rsidR="00E2354F">
        <w:t>ublished specification:</w:t>
      </w:r>
    </w:p>
    <w:p w14:paraId="1A6CF4DE" w14:textId="77777777"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2" w:history="1">
        <w:r w:rsidRPr="00747E0F">
          <w:rPr>
            <w:rStyle w:val="Hyperlink"/>
          </w:rPr>
          <w:t>http:/</w:t>
        </w:r>
        <w:r w:rsidR="00E2354F" w:rsidRPr="00747E0F">
          <w:rPr>
            <w:rStyle w:val="Hyperlink"/>
          </w:rPr>
          <w:t>/www.openmobilealliance.org</w:t>
        </w:r>
      </w:hyperlink>
    </w:p>
    <w:p w14:paraId="1A6CF4DF" w14:textId="77777777" w:rsidR="002470DA" w:rsidRPr="00D57D87" w:rsidRDefault="002470DA" w:rsidP="002470DA">
      <w:pPr>
        <w:jc w:val="both"/>
      </w:pPr>
      <w:r w:rsidRPr="00D57D87">
        <w:t>Applicati</w:t>
      </w:r>
      <w:r w:rsidR="00E2354F">
        <w:t>ons which use this media type:</w:t>
      </w:r>
    </w:p>
    <w:p w14:paraId="1A6CF4E0" w14:textId="77777777" w:rsidR="002470DA" w:rsidRPr="00D57D87" w:rsidRDefault="002470DA" w:rsidP="00D6343F">
      <w:pPr>
        <w:ind w:left="720"/>
        <w:jc w:val="both"/>
      </w:pPr>
      <w:r>
        <w:t xml:space="preserve">OMA </w:t>
      </w:r>
      <w:r w:rsidR="00DC627F">
        <w:t>LwM2M</w:t>
      </w:r>
    </w:p>
    <w:p w14:paraId="1A6CF4E1" w14:textId="77777777"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14:paraId="1A6CF4E2" w14:textId="77777777" w:rsidR="001D2985" w:rsidRDefault="002470DA" w:rsidP="001D2985">
      <w:r w:rsidRPr="00D57D87">
        <w:t>Additional information:</w:t>
      </w:r>
    </w:p>
    <w:p w14:paraId="1A6CF4E3" w14:textId="77777777"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14:paraId="1A6CF4E4" w14:textId="77777777" w:rsidR="002470DA" w:rsidRPr="00D57D87" w:rsidRDefault="00E2354F" w:rsidP="00124AEC">
      <w:pPr>
        <w:numPr>
          <w:ilvl w:val="0"/>
          <w:numId w:val="69"/>
        </w:numPr>
        <w:ind w:left="1077" w:hanging="357"/>
      </w:pPr>
      <w:r>
        <w:t>Magic number(s):</w:t>
      </w:r>
      <w:r w:rsidR="00CD6570">
        <w:t xml:space="preserve"> </w:t>
      </w:r>
      <w:r w:rsidR="002470DA" w:rsidRPr="00D57D87">
        <w:t>none</w:t>
      </w:r>
    </w:p>
    <w:p w14:paraId="1A6CF4E5" w14:textId="77777777" w:rsidR="002470DA" w:rsidRPr="00D57D87" w:rsidRDefault="00E2354F" w:rsidP="00124AEC">
      <w:pPr>
        <w:numPr>
          <w:ilvl w:val="0"/>
          <w:numId w:val="69"/>
        </w:numPr>
        <w:ind w:left="1077" w:hanging="357"/>
      </w:pPr>
      <w:r>
        <w:t>File extension(s):</w:t>
      </w:r>
      <w:r w:rsidR="00CD6570">
        <w:t xml:space="preserve"> </w:t>
      </w:r>
      <w:r w:rsidR="002470DA" w:rsidRPr="00D57D87">
        <w:t>none</w:t>
      </w:r>
    </w:p>
    <w:p w14:paraId="1A6CF4E6" w14:textId="77777777" w:rsidR="002470DA" w:rsidRPr="00D57D87" w:rsidRDefault="00E2354F" w:rsidP="00124AEC">
      <w:pPr>
        <w:numPr>
          <w:ilvl w:val="0"/>
          <w:numId w:val="69"/>
        </w:numPr>
        <w:ind w:left="1077" w:hanging="357"/>
      </w:pPr>
      <w:r>
        <w:t>Macintosh File Type Code(s):</w:t>
      </w:r>
      <w:r w:rsidR="00CD6570">
        <w:t xml:space="preserve"> </w:t>
      </w:r>
      <w:r w:rsidR="00172990">
        <w:t>none</w:t>
      </w:r>
    </w:p>
    <w:p w14:paraId="1A6CF4E7" w14:textId="77777777"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14:paraId="1A6CF4E8" w14:textId="77777777" w:rsidR="002470DA" w:rsidRPr="00D57D87" w:rsidRDefault="00747E0F" w:rsidP="00D6343F">
      <w:r>
        <w:t>Restriction on usage</w:t>
      </w:r>
      <w:r w:rsidR="001D2985">
        <w:t>: no</w:t>
      </w:r>
    </w:p>
    <w:p w14:paraId="1A6CF4E9" w14:textId="77777777" w:rsidR="002470DA" w:rsidRPr="00D57D87" w:rsidRDefault="002470DA" w:rsidP="002470DA">
      <w:r w:rsidRPr="00D57D87">
        <w:t>Person &amp; email address to contact for further information:</w:t>
      </w:r>
    </w:p>
    <w:p w14:paraId="1A6CF4EA" w14:textId="77777777" w:rsidR="00F85AAC" w:rsidRDefault="00172990" w:rsidP="00D6343F">
      <w:pPr>
        <w:ind w:left="720"/>
        <w:jc w:val="both"/>
        <w:rPr>
          <w:lang w:val="de-DE" w:eastAsia="zh-CN"/>
        </w:rPr>
      </w:pPr>
      <w:r w:rsidRPr="00EB1FBE">
        <w:rPr>
          <w:lang w:val="de-DE"/>
        </w:rPr>
        <w:t>John Mudge</w:t>
      </w:r>
    </w:p>
    <w:p w14:paraId="1A6CF4EB" w14:textId="77777777" w:rsidR="002470DA" w:rsidRDefault="00EE08FE" w:rsidP="00D6343F">
      <w:pPr>
        <w:ind w:left="720"/>
        <w:jc w:val="both"/>
        <w:rPr>
          <w:lang w:val="de-DE"/>
        </w:rPr>
      </w:pPr>
      <w:hyperlink r:id="rId103" w:history="1">
        <w:r w:rsidR="00912435" w:rsidRPr="00912435">
          <w:rPr>
            <w:rStyle w:val="Hyperlink"/>
            <w:lang w:val="de-DE"/>
          </w:rPr>
          <w:t>helpdesk@omaorg.org</w:t>
        </w:r>
      </w:hyperlink>
    </w:p>
    <w:p w14:paraId="1A6CF4EC" w14:textId="77777777" w:rsidR="002470DA" w:rsidRPr="00D57D87" w:rsidRDefault="00E2354F" w:rsidP="002470DA">
      <w:r>
        <w:t>Author/Change controller:</w:t>
      </w:r>
    </w:p>
    <w:p w14:paraId="1A6CF4ED" w14:textId="77777777"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14:paraId="1A6CF4EE" w14:textId="77777777" w:rsidR="002470DA" w:rsidRDefault="00EE08FE" w:rsidP="00D6343F">
      <w:pPr>
        <w:ind w:left="709"/>
      </w:pPr>
      <w:hyperlink r:id="rId104" w:history="1">
        <w:r w:rsidR="00747E0F" w:rsidRPr="00E3687D">
          <w:rPr>
            <w:rStyle w:val="Hyperlink"/>
          </w:rPr>
          <w:t>OMA-OMNA@mail.openmobilealliance.org</w:t>
        </w:r>
      </w:hyperlink>
    </w:p>
    <w:p w14:paraId="1A6CF4EF" w14:textId="77777777"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14:paraId="1A6CF4F0" w14:textId="77777777" w:rsidR="00D5058A" w:rsidRPr="008C2D7A" w:rsidRDefault="00DC627F" w:rsidP="003E18DF">
      <w:pPr>
        <w:pStyle w:val="App1"/>
      </w:pPr>
      <w:bookmarkStart w:id="6664" w:name="_Ref456013268"/>
      <w:bookmarkStart w:id="6665" w:name="_Toc471907845"/>
      <w:bookmarkStart w:id="6666" w:name="_Toc492476276"/>
      <w:bookmarkStart w:id="6667" w:name="_Toc493059962"/>
      <w:bookmarkStart w:id="6668" w:name="_Ref455994764"/>
      <w:bookmarkStart w:id="6669"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6664"/>
      <w:bookmarkEnd w:id="6665"/>
      <w:bookmarkEnd w:id="6666"/>
      <w:bookmarkEnd w:id="6667"/>
    </w:p>
    <w:p w14:paraId="1A6CF4F1" w14:textId="77777777"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05"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14:paraId="1A6CF4F2" w14:textId="77777777"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14:paraId="1A6CF4F3" w14:textId="77777777"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14:paraId="1A6CF4F4" w14:textId="77777777"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14:paraId="1A6CF4F5" w14:textId="77777777" w:rsidR="00D5058A" w:rsidRDefault="00D5058A" w:rsidP="00D5058A">
      <w:pPr>
        <w:rPr>
          <w:lang w:val="en-US"/>
        </w:rPr>
      </w:pPr>
      <w:r>
        <w:rPr>
          <w:lang w:val="en-US"/>
        </w:rPr>
        <w:t>In addition:</w:t>
      </w:r>
    </w:p>
    <w:p w14:paraId="1A6CF4F6" w14:textId="77777777"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14:paraId="1A6CF4F7" w14:textId="77777777"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14:paraId="1A6CF4F8" w14:textId="77777777"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14:paraId="1A6CF4F9" w14:textId="77777777"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14:paraId="1A6CF4FA" w14:textId="77777777" w:rsidR="00D5058A" w:rsidRDefault="00D5058A" w:rsidP="00D5058A">
      <w:pPr>
        <w:rPr>
          <w:lang w:val="en-US"/>
        </w:rPr>
      </w:pPr>
    </w:p>
    <w:p w14:paraId="1A6CF4FB" w14:textId="77777777"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14:paraId="1A6CF4FC" w14:textId="77777777"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06"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07" w:history="1">
        <w:r w:rsidRPr="00D33CD6">
          <w:rPr>
            <w:rStyle w:val="Hyperlink"/>
            <w:i/>
            <w:iCs/>
            <w:lang w:val="en-US" w:eastAsia="zh-CN"/>
          </w:rPr>
          <w:t>http://openmobilealliance.org/tech/profiles/LWM2M.xsd</w:t>
        </w:r>
      </w:hyperlink>
      <w:r w:rsidRPr="00D33CD6">
        <w:rPr>
          <w:i/>
          <w:iCs/>
          <w:color w:val="1F497D"/>
          <w:lang w:val="en-US" w:eastAsia="zh-CN"/>
        </w:rPr>
        <w:t>" &gt;</w:t>
      </w:r>
    </w:p>
    <w:p w14:paraId="1A6CF4FD" w14:textId="77777777"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14:paraId="1A6CF4FE" w14:textId="77777777"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14:paraId="1A6CF4FF" w14:textId="77777777"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14:paraId="1A6CF500" w14:textId="77777777"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14:paraId="1A6CF501" w14:textId="77777777"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14:paraId="1A6CF502" w14:textId="77777777" w:rsidR="00D5058A" w:rsidRDefault="00D5058A" w:rsidP="00D5058A">
      <w:pPr>
        <w:spacing w:before="0"/>
        <w:rPr>
          <w:i/>
          <w:iCs/>
          <w:color w:val="FF0000"/>
          <w:lang w:eastAsia="zh-CN"/>
        </w:rPr>
      </w:pPr>
      <w:r>
        <w:rPr>
          <w:i/>
          <w:iCs/>
          <w:color w:val="FF0000"/>
          <w:lang w:eastAsia="zh-CN"/>
        </w:rPr>
        <w:t>                                &lt;ObjectVersion&gt;2.4&lt;/ObjectVersion&gt;</w:t>
      </w:r>
    </w:p>
    <w:p w14:paraId="1A6CF503" w14:textId="77777777"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14:paraId="1A6CF504" w14:textId="77777777" w:rsidR="00D5058A" w:rsidRDefault="00D5058A" w:rsidP="00D5058A">
      <w:pPr>
        <w:spacing w:before="0"/>
        <w:rPr>
          <w:i/>
          <w:iCs/>
          <w:color w:val="1F497D"/>
          <w:lang w:eastAsia="zh-CN"/>
        </w:rPr>
      </w:pPr>
      <w:r>
        <w:rPr>
          <w:i/>
          <w:iCs/>
          <w:color w:val="1F497D"/>
          <w:lang w:eastAsia="zh-CN"/>
        </w:rPr>
        <w:t>                                &lt;MultipleInstances&gt;Single&lt;/MultipleInstances&gt;</w:t>
      </w:r>
    </w:p>
    <w:p w14:paraId="1A6CF505" w14:textId="77777777" w:rsidR="00D5058A" w:rsidRDefault="00D5058A" w:rsidP="00D5058A">
      <w:pPr>
        <w:spacing w:before="0"/>
        <w:rPr>
          <w:i/>
          <w:iCs/>
          <w:color w:val="1F497D"/>
          <w:lang w:eastAsia="zh-CN"/>
        </w:rPr>
      </w:pPr>
      <w:r>
        <w:rPr>
          <w:i/>
          <w:iCs/>
          <w:color w:val="1F497D"/>
          <w:lang w:eastAsia="zh-CN"/>
        </w:rPr>
        <w:t>                                &lt;Mandatory&gt;Mandatory&lt;/Mandatory&gt;</w:t>
      </w:r>
    </w:p>
    <w:p w14:paraId="1A6CF506" w14:textId="77777777" w:rsidR="00D5058A" w:rsidRDefault="00D5058A" w:rsidP="00D5058A">
      <w:pPr>
        <w:spacing w:before="0"/>
        <w:rPr>
          <w:i/>
          <w:iCs/>
          <w:color w:val="1F497D"/>
          <w:lang w:eastAsia="zh-CN"/>
        </w:rPr>
      </w:pPr>
      <w:r>
        <w:rPr>
          <w:i/>
          <w:iCs/>
          <w:color w:val="1F497D"/>
          <w:lang w:eastAsia="zh-CN"/>
        </w:rPr>
        <w:t xml:space="preserve">                                &lt;Resources&gt;  </w:t>
      </w:r>
    </w:p>
    <w:p w14:paraId="1A6CF507" w14:textId="77777777" w:rsidR="00D5058A" w:rsidRDefault="00D5058A" w:rsidP="00D5058A">
      <w:pPr>
        <w:spacing w:before="0"/>
        <w:rPr>
          <w:i/>
          <w:iCs/>
          <w:color w:val="1F497D"/>
          <w:lang w:eastAsia="zh-CN"/>
        </w:rPr>
      </w:pPr>
      <w:r>
        <w:rPr>
          <w:i/>
          <w:iCs/>
          <w:color w:val="1F497D"/>
          <w:lang w:eastAsia="zh-CN"/>
        </w:rPr>
        <w:t>                                        .</w:t>
      </w:r>
    </w:p>
    <w:p w14:paraId="1A6CF508" w14:textId="77777777" w:rsidR="00D5058A" w:rsidRDefault="00D5058A" w:rsidP="00D5058A">
      <w:pPr>
        <w:spacing w:before="0"/>
        <w:rPr>
          <w:i/>
          <w:iCs/>
          <w:color w:val="1F497D"/>
          <w:lang w:eastAsia="zh-CN"/>
        </w:rPr>
      </w:pPr>
      <w:r>
        <w:rPr>
          <w:i/>
          <w:iCs/>
          <w:color w:val="1F497D"/>
          <w:lang w:eastAsia="zh-CN"/>
        </w:rPr>
        <w:t>                                       .</w:t>
      </w:r>
    </w:p>
    <w:p w14:paraId="1A6CF509" w14:textId="77777777" w:rsidR="00D5058A" w:rsidRDefault="00D5058A" w:rsidP="00D5058A">
      <w:pPr>
        <w:spacing w:before="0"/>
        <w:rPr>
          <w:i/>
          <w:iCs/>
          <w:color w:val="1F497D"/>
          <w:lang w:eastAsia="zh-CN"/>
        </w:rPr>
      </w:pPr>
      <w:r>
        <w:rPr>
          <w:i/>
          <w:iCs/>
          <w:color w:val="1F497D"/>
          <w:lang w:eastAsia="zh-CN"/>
        </w:rPr>
        <w:t xml:space="preserve">                               &lt;/Resources&gt;</w:t>
      </w:r>
    </w:p>
    <w:p w14:paraId="1A6CF50A" w14:textId="77777777" w:rsidR="00D5058A" w:rsidRDefault="00D5058A" w:rsidP="00D5058A">
      <w:pPr>
        <w:spacing w:before="0"/>
        <w:rPr>
          <w:i/>
          <w:iCs/>
          <w:color w:val="1F497D"/>
          <w:lang w:eastAsia="zh-CN"/>
        </w:rPr>
      </w:pPr>
      <w:r>
        <w:rPr>
          <w:i/>
          <w:iCs/>
          <w:color w:val="1F497D"/>
          <w:lang w:eastAsia="zh-CN"/>
        </w:rPr>
        <w:t xml:space="preserve">                               &lt;/Description2&gt;</w:t>
      </w:r>
    </w:p>
    <w:p w14:paraId="1A6CF50B" w14:textId="77777777" w:rsidR="00D5058A" w:rsidRDefault="00D5058A" w:rsidP="00D5058A">
      <w:pPr>
        <w:spacing w:before="0"/>
        <w:rPr>
          <w:i/>
          <w:iCs/>
          <w:color w:val="1F497D"/>
          <w:lang w:eastAsia="zh-CN"/>
        </w:rPr>
      </w:pPr>
      <w:r>
        <w:rPr>
          <w:i/>
          <w:iCs/>
          <w:color w:val="1F497D"/>
          <w:lang w:eastAsia="zh-CN"/>
        </w:rPr>
        <w:t xml:space="preserve">                               &lt;/Resources&gt;</w:t>
      </w:r>
    </w:p>
    <w:p w14:paraId="1A6CF50C" w14:textId="77777777" w:rsidR="00D5058A" w:rsidRDefault="00D5058A" w:rsidP="00D5058A">
      <w:pPr>
        <w:spacing w:before="0"/>
        <w:rPr>
          <w:i/>
          <w:iCs/>
          <w:color w:val="1F497D"/>
          <w:lang w:eastAsia="zh-CN"/>
        </w:rPr>
      </w:pPr>
      <w:r>
        <w:rPr>
          <w:i/>
          <w:iCs/>
          <w:color w:val="1F497D"/>
          <w:lang w:eastAsia="zh-CN"/>
        </w:rPr>
        <w:t xml:space="preserve">               &lt;/Object&gt;</w:t>
      </w:r>
    </w:p>
    <w:p w14:paraId="1A6CF50D" w14:textId="77777777" w:rsidR="00D5058A" w:rsidRPr="003E18DF" w:rsidRDefault="007C6546" w:rsidP="00D5058A">
      <w:pPr>
        <w:rPr>
          <w:lang w:val="sv-SE"/>
        </w:rPr>
      </w:pPr>
      <w:r>
        <w:rPr>
          <w:i/>
          <w:iCs/>
          <w:color w:val="1F497D"/>
          <w:lang w:eastAsia="zh-CN"/>
        </w:rPr>
        <w:t>&lt;/LWM2M&gt;</w:t>
      </w:r>
    </w:p>
    <w:p w14:paraId="1A6CF50E" w14:textId="77777777" w:rsidR="00747E0F" w:rsidRDefault="00C33466" w:rsidP="003E18DF">
      <w:pPr>
        <w:pStyle w:val="App1"/>
        <w:pageBreakBefore w:val="0"/>
      </w:pPr>
      <w:r w:rsidRPr="003E18DF">
        <w:rPr>
          <w:lang w:val="sv-SE"/>
        </w:rPr>
        <w:br w:type="page"/>
      </w:r>
      <w:bookmarkStart w:id="6670" w:name="_Toc471907846"/>
      <w:bookmarkStart w:id="6671" w:name="_Ref472009887"/>
      <w:bookmarkStart w:id="6672" w:name="_Toc492476277"/>
      <w:bookmarkStart w:id="6673" w:name="_Toc493059963"/>
      <w:r w:rsidR="002330D3">
        <w:lastRenderedPageBreak/>
        <w:t>L</w:t>
      </w:r>
      <w:r w:rsidR="00DC627F">
        <w:t>w</w:t>
      </w:r>
      <w:r w:rsidR="002330D3">
        <w:t>M2M Schema</w:t>
      </w:r>
      <w:bookmarkEnd w:id="6668"/>
      <w:bookmarkEnd w:id="6669"/>
      <w:bookmarkEnd w:id="6670"/>
      <w:bookmarkEnd w:id="6671"/>
      <w:bookmarkEnd w:id="6672"/>
      <w:bookmarkEnd w:id="6673"/>
    </w:p>
    <w:p w14:paraId="1A6CF50F" w14:textId="77777777"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14:paraId="1A6CF510" w14:textId="77777777"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14:paraId="1A6CF511"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14:paraId="1A6CF512"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14:paraId="1A6CF513" w14:textId="77777777"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14:paraId="1A6CF514" w14:textId="77777777"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14:paraId="1A6CF515" w14:textId="77777777" w:rsidR="00897493" w:rsidRPr="00C2124E" w:rsidRDefault="00897493" w:rsidP="00C2124E">
      <w:pPr>
        <w:pStyle w:val="App1"/>
        <w:pageBreakBefore w:val="0"/>
      </w:pPr>
      <w:r>
        <w:rPr>
          <w:color w:val="003296"/>
          <w:lang w:eastAsia="en-GB"/>
        </w:rPr>
        <w:br w:type="page"/>
      </w:r>
      <w:bookmarkStart w:id="6674" w:name="_Toc58398639"/>
      <w:bookmarkStart w:id="6675" w:name="_Toc199130873"/>
      <w:bookmarkStart w:id="6676" w:name="_Toc492476278"/>
      <w:bookmarkStart w:id="6677" w:name="_Toc493059964"/>
      <w:r w:rsidRPr="00C2124E">
        <w:lastRenderedPageBreak/>
        <w:t xml:space="preserve">Example of Trigger Message from Server </w:t>
      </w:r>
      <w:r w:rsidRPr="00C2124E">
        <w:tab/>
        <w:t>(Informative)</w:t>
      </w:r>
      <w:bookmarkEnd w:id="6674"/>
      <w:bookmarkEnd w:id="6675"/>
      <w:bookmarkEnd w:id="6676"/>
      <w:bookmarkEnd w:id="6677"/>
    </w:p>
    <w:p w14:paraId="1A6CF516" w14:textId="77777777"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14:paraId="1A6CF51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77777777"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14:paraId="1A6CF51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14:paraId="1A6CF52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77777777"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77777777"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77777777" w:rsidR="00897493" w:rsidRPr="00897493" w:rsidRDefault="00897493" w:rsidP="00897493">
            <w:pPr>
              <w:spacing w:after="0"/>
              <w:rPr>
                <w:rFonts w:eastAsia="Malgun Gothic"/>
                <w:szCs w:val="24"/>
                <w:lang w:val="fr-FR"/>
              </w:rPr>
            </w:pPr>
          </w:p>
        </w:tc>
      </w:tr>
      <w:tr w:rsidR="00897493" w:rsidRPr="00897493" w14:paraId="1A6CF52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77777777"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77777777"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7777777" w:rsidR="00897493" w:rsidRPr="00897493" w:rsidRDefault="00897493" w:rsidP="00897493">
            <w:pPr>
              <w:spacing w:after="0"/>
              <w:rPr>
                <w:rFonts w:eastAsia="Malgun Gothic"/>
                <w:szCs w:val="24"/>
                <w:lang w:val="en-US"/>
              </w:rPr>
            </w:pPr>
          </w:p>
        </w:tc>
      </w:tr>
      <w:tr w:rsidR="00897493" w:rsidRPr="00897493" w14:paraId="1A6CF52A"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14:paraId="1A6CF52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14:paraId="1A6CF52D" w14:textId="77777777" w:rsidR="00897493" w:rsidRPr="00897493" w:rsidRDefault="00897493" w:rsidP="00897493">
            <w:pPr>
              <w:spacing w:after="0"/>
              <w:rPr>
                <w:rFonts w:eastAsia="Malgun Gothic"/>
                <w:szCs w:val="24"/>
                <w:lang w:val="en-US"/>
              </w:rPr>
            </w:pPr>
          </w:p>
        </w:tc>
      </w:tr>
      <w:tr w:rsidR="00897493" w:rsidRPr="00897493" w14:paraId="1A6CF53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77777777"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77777777"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14:paraId="1A6CF53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77777777"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77777777"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14:paraId="1A6CF53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77777777"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7777777"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14:paraId="1A6CF53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77777777"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77777777" w:rsidR="00897493" w:rsidRPr="00897493" w:rsidRDefault="00897493" w:rsidP="00897493">
            <w:pPr>
              <w:spacing w:after="0"/>
              <w:rPr>
                <w:rFonts w:eastAsia="Malgun Gothic"/>
                <w:szCs w:val="24"/>
                <w:lang w:val="en-US"/>
              </w:rPr>
            </w:pPr>
          </w:p>
        </w:tc>
      </w:tr>
      <w:tr w:rsidR="00897493" w:rsidRPr="00897493" w14:paraId="1A6CF54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77777777"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77777777"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77777777" w:rsidR="00897493" w:rsidRPr="00897493" w:rsidRDefault="00897493" w:rsidP="00897493">
            <w:pPr>
              <w:spacing w:after="0"/>
              <w:rPr>
                <w:rFonts w:eastAsia="Malgun Gothic"/>
                <w:szCs w:val="24"/>
                <w:lang w:val="en-US"/>
              </w:rPr>
            </w:pPr>
          </w:p>
        </w:tc>
      </w:tr>
      <w:tr w:rsidR="00897493" w:rsidRPr="00897493" w14:paraId="1A6CF54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77777777"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77777777"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14:paraId="1A6CF54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77777777"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77777777"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77777777" w:rsidR="00897493" w:rsidRPr="00897493" w:rsidRDefault="00897493" w:rsidP="00897493">
            <w:pPr>
              <w:spacing w:after="0"/>
              <w:rPr>
                <w:rFonts w:eastAsia="Malgun Gothic"/>
                <w:szCs w:val="24"/>
                <w:lang w:val="en-US"/>
              </w:rPr>
            </w:pPr>
          </w:p>
        </w:tc>
      </w:tr>
      <w:tr w:rsidR="00897493" w:rsidRPr="00897493" w14:paraId="1A6CF54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77777777"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77777777"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77777777"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14:paraId="1A6CF55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tcPr>
          <w:p w14:paraId="1A6CF54F" w14:textId="77777777"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14:paraId="1A6CF55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A6CF551" w14:textId="77777777"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14:paraId="1A6CF56B" w14:textId="77777777"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77777777"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14:paraId="1A6CF55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14:paraId="1A6CF55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14:paraId="1A6CF55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14:paraId="1A6CF55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14:paraId="1A6CF55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14:paraId="1A6CF55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B"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14:paraId="1A6CF55C"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14:paraId="1A6CF55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5E"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5F"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14:paraId="1A6CF56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14:paraId="1A6CF56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2"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3"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14:paraId="1A6CF56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14:paraId="1A6CF56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14:paraId="1A6CF56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14:paraId="2729C2F4" w14:textId="77777777" w:rsidR="00C5674C" w:rsidRPr="003E18DF" w:rsidRDefault="00C5674C" w:rsidP="003E18DF">
      <w:pPr>
        <w:pStyle w:val="AltNormal"/>
        <w:rPr>
          <w:color w:val="000096"/>
          <w:lang w:eastAsia="en-GB"/>
        </w:rPr>
      </w:pPr>
    </w:p>
    <w:sectPr w:rsidR="00C5674C"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3779DC" w14:textId="77777777" w:rsidR="00EE08FE" w:rsidRDefault="00EE08FE">
      <w:r>
        <w:separator/>
      </w:r>
    </w:p>
  </w:endnote>
  <w:endnote w:type="continuationSeparator" w:id="0">
    <w:p w14:paraId="1324858F" w14:textId="77777777" w:rsidR="00EE08FE" w:rsidRDefault="00EE0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CF59A" w14:textId="77777777" w:rsidR="00381F27" w:rsidRPr="003E18DF" w:rsidRDefault="00381F27"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CF59B" w14:textId="77777777" w:rsidR="00381F27" w:rsidRPr="003E18DF" w:rsidRDefault="00381F27" w:rsidP="003E18DF">
    <w:pPr>
      <w:pStyle w:val="Footer"/>
      <w:pBdr>
        <w:top w:val="single" w:sz="4" w:space="1" w:color="auto"/>
      </w:pBdr>
      <w:tabs>
        <w:tab w:val="right" w:pos="10080"/>
      </w:tabs>
      <w:spacing w:before="120"/>
      <w:rPr>
        <w:bCs/>
        <w:color w:val="969696"/>
        <w:sz w:val="20"/>
      </w:rPr>
    </w:pPr>
    <w:bookmarkStart w:id="1735" w:name="FootText1"/>
    <w:r>
      <w:rPr>
        <w:bCs/>
        <w:color w:val="000000"/>
      </w:rPr>
      <w:sym w:font="Symbol" w:char="F0D3"/>
    </w:r>
    <w:r>
      <w:rPr>
        <w:bCs/>
        <w:color w:val="000000"/>
      </w:rPr>
      <w:t xml:space="preserve"> 2017 Open Mobile Alliance All Rights Reserved.</w:t>
    </w:r>
    <w:r>
      <w:rPr>
        <w:bCs/>
        <w:color w:val="000000"/>
        <w:sz w:val="16"/>
      </w:rPr>
      <w:br/>
    </w:r>
    <w:bookmarkStart w:id="1736" w:name="FootText2"/>
    <w:bookmarkEnd w:id="1735"/>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173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437C2A" w14:textId="77777777" w:rsidR="00EE08FE" w:rsidRDefault="00EE08FE">
      <w:r>
        <w:separator/>
      </w:r>
    </w:p>
  </w:footnote>
  <w:footnote w:type="continuationSeparator" w:id="0">
    <w:p w14:paraId="5E50B1AB" w14:textId="77777777" w:rsidR="00EE08FE" w:rsidRDefault="00EE08FE">
      <w:r>
        <w:continuationSeparator/>
      </w:r>
    </w:p>
  </w:footnote>
  <w:footnote w:id="1">
    <w:p w14:paraId="1A6CF59C"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14:paraId="1A6CF59D"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14:paraId="1A6CF59E"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CF599" w14:textId="2F581A81" w:rsidR="00381F27" w:rsidRPr="003E18DF" w:rsidRDefault="00381F27"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1B6626">
      <w:rPr>
        <w:bCs/>
        <w:noProof/>
        <w:lang w:val="en-US"/>
      </w:rPr>
      <w:t>OMA-TS-LightweightM2M-Core-V1_1-Core-20170915-D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1B6626">
      <w:rPr>
        <w:bCs/>
        <w:noProof/>
        <w:lang w:val="en-US"/>
      </w:rPr>
      <w:t>148</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1B6626">
      <w:rPr>
        <w:bCs/>
        <w:noProof/>
        <w:lang w:val="en-US"/>
      </w:rPr>
      <w:t>148</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1D15F65"/>
    <w:multiLevelType w:val="hybridMultilevel"/>
    <w:tmpl w:val="E7C407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3">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7">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2">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4">
    <w:nsid w:val="11134437"/>
    <w:multiLevelType w:val="hybridMultilevel"/>
    <w:tmpl w:val="6C9C24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5">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6">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9">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1">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4">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5">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3">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5">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3">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5">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6">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3F794801"/>
    <w:multiLevelType w:val="hybridMultilevel"/>
    <w:tmpl w:val="53462ADE"/>
    <w:lvl w:ilvl="0" w:tplc="4C689F24">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8">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1">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nsid w:val="445A63CE"/>
    <w:multiLevelType w:val="hybridMultilevel"/>
    <w:tmpl w:val="9D4CE3E0"/>
    <w:lvl w:ilvl="0" w:tplc="E478649C">
      <w:numFmt w:val="bullet"/>
      <w:lvlText w:val=""/>
      <w:lvlJc w:val="left"/>
      <w:pPr>
        <w:ind w:left="465" w:hanging="360"/>
      </w:pPr>
      <w:rPr>
        <w:rFonts w:ascii="Symbol" w:eastAsia="Times New Roman" w:hAnsi="Symbol" w:cs="Times New Roman"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104">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8">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2">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8">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3">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5">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9">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2">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5">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7">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2">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3">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4">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5">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7">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9">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1">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1">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3">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6">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7">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1">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2">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4">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6">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9"/>
  </w:num>
  <w:num w:numId="2">
    <w:abstractNumId w:val="99"/>
  </w:num>
  <w:num w:numId="3">
    <w:abstractNumId w:val="169"/>
  </w:num>
  <w:num w:numId="4">
    <w:abstractNumId w:val="162"/>
  </w:num>
  <w:num w:numId="5">
    <w:abstractNumId w:val="59"/>
  </w:num>
  <w:num w:numId="6">
    <w:abstractNumId w:val="105"/>
  </w:num>
  <w:num w:numId="7">
    <w:abstractNumId w:val="100"/>
  </w:num>
  <w:num w:numId="8">
    <w:abstractNumId w:val="141"/>
  </w:num>
  <w:num w:numId="9">
    <w:abstractNumId w:val="140"/>
  </w:num>
  <w:num w:numId="10">
    <w:abstractNumId w:val="77"/>
  </w:num>
  <w:num w:numId="11">
    <w:abstractNumId w:val="72"/>
  </w:num>
  <w:num w:numId="12">
    <w:abstractNumId w:val="97"/>
  </w:num>
  <w:num w:numId="13">
    <w:abstractNumId w:val="85"/>
  </w:num>
  <w:num w:numId="14">
    <w:abstractNumId w:val="91"/>
  </w:num>
  <w:num w:numId="15">
    <w:abstractNumId w:val="71"/>
  </w:num>
  <w:num w:numId="16">
    <w:abstractNumId w:val="129"/>
  </w:num>
  <w:num w:numId="17">
    <w:abstractNumId w:val="172"/>
  </w:num>
  <w:num w:numId="18">
    <w:abstractNumId w:val="101"/>
  </w:num>
  <w:num w:numId="19">
    <w:abstractNumId w:val="21"/>
  </w:num>
  <w:num w:numId="20">
    <w:abstractNumId w:val="61"/>
  </w:num>
  <w:num w:numId="21">
    <w:abstractNumId w:val="11"/>
  </w:num>
  <w:num w:numId="22">
    <w:abstractNumId w:val="23"/>
  </w:num>
  <w:num w:numId="23">
    <w:abstractNumId w:val="86"/>
  </w:num>
  <w:num w:numId="24">
    <w:abstractNumId w:val="22"/>
  </w:num>
  <w:num w:numId="25">
    <w:abstractNumId w:val="63"/>
  </w:num>
  <w:num w:numId="26">
    <w:abstractNumId w:val="14"/>
  </w:num>
  <w:num w:numId="27">
    <w:abstractNumId w:val="111"/>
  </w:num>
  <w:num w:numId="28">
    <w:abstractNumId w:val="175"/>
  </w:num>
  <w:num w:numId="29">
    <w:abstractNumId w:val="80"/>
  </w:num>
  <w:num w:numId="30">
    <w:abstractNumId w:val="168"/>
  </w:num>
  <w:num w:numId="31">
    <w:abstractNumId w:val="153"/>
  </w:num>
  <w:num w:numId="32">
    <w:abstractNumId w:val="45"/>
  </w:num>
  <w:num w:numId="33">
    <w:abstractNumId w:val="28"/>
  </w:num>
  <w:num w:numId="34">
    <w:abstractNumId w:val="40"/>
  </w:num>
  <w:num w:numId="35">
    <w:abstractNumId w:val="146"/>
  </w:num>
  <w:num w:numId="36">
    <w:abstractNumId w:val="174"/>
  </w:num>
  <w:num w:numId="37">
    <w:abstractNumId w:val="142"/>
  </w:num>
  <w:num w:numId="38">
    <w:abstractNumId w:val="48"/>
  </w:num>
  <w:num w:numId="39">
    <w:abstractNumId w:val="148"/>
  </w:num>
  <w:num w:numId="40">
    <w:abstractNumId w:val="171"/>
  </w:num>
  <w:num w:numId="41">
    <w:abstractNumId w:val="44"/>
  </w:num>
  <w:num w:numId="42">
    <w:abstractNumId w:val="166"/>
  </w:num>
  <w:num w:numId="43">
    <w:abstractNumId w:val="165"/>
  </w:num>
  <w:num w:numId="44">
    <w:abstractNumId w:val="127"/>
  </w:num>
  <w:num w:numId="45">
    <w:abstractNumId w:val="73"/>
  </w:num>
  <w:num w:numId="46">
    <w:abstractNumId w:val="130"/>
  </w:num>
  <w:num w:numId="47">
    <w:abstractNumId w:val="156"/>
  </w:num>
  <w:num w:numId="48">
    <w:abstractNumId w:val="75"/>
  </w:num>
  <w:num w:numId="49">
    <w:abstractNumId w:val="79"/>
  </w:num>
  <w:num w:numId="50">
    <w:abstractNumId w:val="143"/>
  </w:num>
  <w:num w:numId="51">
    <w:abstractNumId w:val="8"/>
  </w:num>
  <w:num w:numId="52">
    <w:abstractNumId w:val="145"/>
  </w:num>
  <w:num w:numId="53">
    <w:abstractNumId w:val="55"/>
  </w:num>
  <w:num w:numId="54">
    <w:abstractNumId w:val="159"/>
  </w:num>
  <w:num w:numId="55">
    <w:abstractNumId w:val="50"/>
  </w:num>
  <w:num w:numId="56">
    <w:abstractNumId w:val="106"/>
  </w:num>
  <w:num w:numId="57">
    <w:abstractNumId w:val="150"/>
  </w:num>
  <w:num w:numId="58">
    <w:abstractNumId w:val="138"/>
  </w:num>
  <w:num w:numId="59">
    <w:abstractNumId w:val="134"/>
  </w:num>
  <w:num w:numId="60">
    <w:abstractNumId w:val="107"/>
  </w:num>
  <w:num w:numId="61">
    <w:abstractNumId w:val="122"/>
  </w:num>
  <w:num w:numId="62">
    <w:abstractNumId w:val="84"/>
  </w:num>
  <w:num w:numId="63">
    <w:abstractNumId w:val="20"/>
  </w:num>
  <w:num w:numId="64">
    <w:abstractNumId w:val="131"/>
  </w:num>
  <w:num w:numId="65">
    <w:abstractNumId w:val="26"/>
  </w:num>
  <w:num w:numId="66">
    <w:abstractNumId w:val="109"/>
  </w:num>
  <w:num w:numId="67">
    <w:abstractNumId w:val="42"/>
  </w:num>
  <w:num w:numId="68">
    <w:abstractNumId w:val="25"/>
  </w:num>
  <w:num w:numId="69">
    <w:abstractNumId w:val="76"/>
  </w:num>
  <w:num w:numId="70">
    <w:abstractNumId w:val="68"/>
  </w:num>
  <w:num w:numId="71">
    <w:abstractNumId w:val="27"/>
  </w:num>
  <w:num w:numId="72">
    <w:abstractNumId w:val="124"/>
  </w:num>
  <w:num w:numId="73">
    <w:abstractNumId w:val="30"/>
  </w:num>
  <w:num w:numId="74">
    <w:abstractNumId w:val="169"/>
  </w:num>
  <w:num w:numId="75">
    <w:abstractNumId w:val="169"/>
  </w:num>
  <w:num w:numId="76">
    <w:abstractNumId w:val="169"/>
  </w:num>
  <w:num w:numId="77">
    <w:abstractNumId w:val="169"/>
  </w:num>
  <w:num w:numId="78">
    <w:abstractNumId w:val="90"/>
  </w:num>
  <w:num w:numId="79">
    <w:abstractNumId w:val="65"/>
  </w:num>
  <w:num w:numId="80">
    <w:abstractNumId w:val="29"/>
  </w:num>
  <w:num w:numId="81">
    <w:abstractNumId w:val="64"/>
  </w:num>
  <w:num w:numId="82">
    <w:abstractNumId w:val="38"/>
  </w:num>
  <w:num w:numId="83">
    <w:abstractNumId w:val="17"/>
  </w:num>
  <w:num w:numId="84">
    <w:abstractNumId w:val="78"/>
  </w:num>
  <w:num w:numId="85">
    <w:abstractNumId w:val="161"/>
  </w:num>
  <w:num w:numId="86">
    <w:abstractNumId w:val="170"/>
  </w:num>
  <w:num w:numId="87">
    <w:abstractNumId w:val="81"/>
  </w:num>
  <w:num w:numId="88">
    <w:abstractNumId w:val="82"/>
  </w:num>
  <w:num w:numId="89">
    <w:abstractNumId w:val="99"/>
  </w:num>
  <w:num w:numId="90">
    <w:abstractNumId w:val="99"/>
  </w:num>
  <w:num w:numId="91">
    <w:abstractNumId w:val="99"/>
  </w:num>
  <w:num w:numId="92">
    <w:abstractNumId w:val="99"/>
  </w:num>
  <w:num w:numId="93">
    <w:abstractNumId w:val="99"/>
  </w:num>
  <w:num w:numId="94">
    <w:abstractNumId w:val="32"/>
  </w:num>
  <w:num w:numId="95">
    <w:abstractNumId w:val="62"/>
  </w:num>
  <w:num w:numId="96">
    <w:abstractNumId w:val="110"/>
  </w:num>
  <w:num w:numId="97">
    <w:abstractNumId w:val="147"/>
  </w:num>
  <w:num w:numId="98">
    <w:abstractNumId w:val="99"/>
  </w:num>
  <w:num w:numId="99">
    <w:abstractNumId w:val="99"/>
  </w:num>
  <w:num w:numId="100">
    <w:abstractNumId w:val="99"/>
  </w:num>
  <w:num w:numId="101">
    <w:abstractNumId w:val="169"/>
  </w:num>
  <w:num w:numId="102">
    <w:abstractNumId w:val="169"/>
  </w:num>
  <w:num w:numId="103">
    <w:abstractNumId w:val="105"/>
  </w:num>
  <w:num w:numId="104">
    <w:abstractNumId w:val="39"/>
  </w:num>
  <w:num w:numId="105">
    <w:abstractNumId w:val="60"/>
  </w:num>
  <w:num w:numId="106">
    <w:abstractNumId w:val="43"/>
  </w:num>
  <w:num w:numId="107">
    <w:abstractNumId w:val="88"/>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9"/>
  </w:num>
  <w:num w:numId="118">
    <w:abstractNumId w:val="99"/>
  </w:num>
  <w:num w:numId="119">
    <w:abstractNumId w:val="98"/>
  </w:num>
  <w:num w:numId="120">
    <w:abstractNumId w:val="70"/>
  </w:num>
  <w:num w:numId="121">
    <w:abstractNumId w:val="52"/>
  </w:num>
  <w:num w:numId="122">
    <w:abstractNumId w:val="66"/>
  </w:num>
  <w:num w:numId="123">
    <w:abstractNumId w:val="99"/>
  </w:num>
  <w:num w:numId="124">
    <w:abstractNumId w:val="16"/>
  </w:num>
  <w:num w:numId="125">
    <w:abstractNumId w:val="169"/>
  </w:num>
  <w:num w:numId="126">
    <w:abstractNumId w:val="169"/>
  </w:num>
  <w:num w:numId="127">
    <w:abstractNumId w:val="169"/>
  </w:num>
  <w:num w:numId="128">
    <w:abstractNumId w:val="169"/>
  </w:num>
  <w:num w:numId="129">
    <w:abstractNumId w:val="169"/>
  </w:num>
  <w:num w:numId="130">
    <w:abstractNumId w:val="169"/>
  </w:num>
  <w:num w:numId="131">
    <w:abstractNumId w:val="169"/>
  </w:num>
  <w:num w:numId="132">
    <w:abstractNumId w:val="169"/>
  </w:num>
  <w:num w:numId="133">
    <w:abstractNumId w:val="169"/>
  </w:num>
  <w:num w:numId="134">
    <w:abstractNumId w:val="169"/>
  </w:num>
  <w:num w:numId="135">
    <w:abstractNumId w:val="169"/>
  </w:num>
  <w:num w:numId="136">
    <w:abstractNumId w:val="169"/>
  </w:num>
  <w:num w:numId="137">
    <w:abstractNumId w:val="169"/>
  </w:num>
  <w:num w:numId="138">
    <w:abstractNumId w:val="169"/>
  </w:num>
  <w:num w:numId="139">
    <w:abstractNumId w:val="53"/>
  </w:num>
  <w:num w:numId="140">
    <w:abstractNumId w:val="135"/>
  </w:num>
  <w:num w:numId="141">
    <w:abstractNumId w:val="135"/>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9"/>
  </w:num>
  <w:num w:numId="144">
    <w:abstractNumId w:val="160"/>
  </w:num>
  <w:num w:numId="145">
    <w:abstractNumId w:val="99"/>
  </w:num>
  <w:num w:numId="146">
    <w:abstractNumId w:val="99"/>
  </w:num>
  <w:num w:numId="147">
    <w:abstractNumId w:val="99"/>
  </w:num>
  <w:num w:numId="148">
    <w:abstractNumId w:val="99"/>
  </w:num>
  <w:num w:numId="149">
    <w:abstractNumId w:val="99"/>
  </w:num>
  <w:num w:numId="150">
    <w:abstractNumId w:val="56"/>
  </w:num>
  <w:num w:numId="151">
    <w:abstractNumId w:val="99"/>
  </w:num>
  <w:num w:numId="152">
    <w:abstractNumId w:val="99"/>
  </w:num>
  <w:num w:numId="153">
    <w:abstractNumId w:val="99"/>
  </w:num>
  <w:num w:numId="154">
    <w:abstractNumId w:val="99"/>
  </w:num>
  <w:num w:numId="155">
    <w:abstractNumId w:val="99"/>
  </w:num>
  <w:num w:numId="156">
    <w:abstractNumId w:val="99"/>
  </w:num>
  <w:num w:numId="157">
    <w:abstractNumId w:val="99"/>
  </w:num>
  <w:num w:numId="158">
    <w:abstractNumId w:val="99"/>
  </w:num>
  <w:num w:numId="159">
    <w:abstractNumId w:val="51"/>
  </w:num>
  <w:num w:numId="160">
    <w:abstractNumId w:val="139"/>
  </w:num>
  <w:num w:numId="161">
    <w:abstractNumId w:val="117"/>
  </w:num>
  <w:num w:numId="162">
    <w:abstractNumId w:val="37"/>
  </w:num>
  <w:num w:numId="163">
    <w:abstractNumId w:val="99"/>
  </w:num>
  <w:num w:numId="164">
    <w:abstractNumId w:val="99"/>
  </w:num>
  <w:num w:numId="165">
    <w:abstractNumId w:val="115"/>
  </w:num>
  <w:num w:numId="166">
    <w:abstractNumId w:val="33"/>
  </w:num>
  <w:num w:numId="167">
    <w:abstractNumId w:val="120"/>
  </w:num>
  <w:num w:numId="168">
    <w:abstractNumId w:val="119"/>
  </w:num>
  <w:num w:numId="169">
    <w:abstractNumId w:val="118"/>
  </w:num>
  <w:num w:numId="170">
    <w:abstractNumId w:val="144"/>
  </w:num>
  <w:num w:numId="171">
    <w:abstractNumId w:val="154"/>
  </w:num>
  <w:num w:numId="172">
    <w:abstractNumId w:val="15"/>
  </w:num>
  <w:num w:numId="173">
    <w:abstractNumId w:val="69"/>
  </w:num>
  <w:num w:numId="174">
    <w:abstractNumId w:val="112"/>
  </w:num>
  <w:num w:numId="175">
    <w:abstractNumId w:val="173"/>
  </w:num>
  <w:num w:numId="176">
    <w:abstractNumId w:val="87"/>
  </w:num>
  <w:num w:numId="177">
    <w:abstractNumId w:val="126"/>
  </w:num>
  <w:num w:numId="178">
    <w:abstractNumId w:val="176"/>
  </w:num>
  <w:num w:numId="179">
    <w:abstractNumId w:val="83"/>
  </w:num>
  <w:num w:numId="180">
    <w:abstractNumId w:val="149"/>
  </w:num>
  <w:num w:numId="181">
    <w:abstractNumId w:val="128"/>
  </w:num>
  <w:num w:numId="182">
    <w:abstractNumId w:val="167"/>
  </w:num>
  <w:num w:numId="183">
    <w:abstractNumId w:val="93"/>
  </w:num>
  <w:num w:numId="184">
    <w:abstractNumId w:val="18"/>
  </w:num>
  <w:num w:numId="185">
    <w:abstractNumId w:val="116"/>
  </w:num>
  <w:num w:numId="186">
    <w:abstractNumId w:val="94"/>
  </w:num>
  <w:num w:numId="187">
    <w:abstractNumId w:val="36"/>
  </w:num>
  <w:num w:numId="188">
    <w:abstractNumId w:val="151"/>
  </w:num>
  <w:num w:numId="189">
    <w:abstractNumId w:val="108"/>
  </w:num>
  <w:num w:numId="190">
    <w:abstractNumId w:val="158"/>
  </w:num>
  <w:num w:numId="191">
    <w:abstractNumId w:val="74"/>
  </w:num>
  <w:num w:numId="192">
    <w:abstractNumId w:val="46"/>
  </w:num>
  <w:num w:numId="193">
    <w:abstractNumId w:val="41"/>
  </w:num>
  <w:num w:numId="194">
    <w:abstractNumId w:val="113"/>
  </w:num>
  <w:num w:numId="195">
    <w:abstractNumId w:val="58"/>
  </w:num>
  <w:num w:numId="196">
    <w:abstractNumId w:val="152"/>
  </w:num>
  <w:num w:numId="197">
    <w:abstractNumId w:val="99"/>
  </w:num>
  <w:num w:numId="198">
    <w:abstractNumId w:val="121"/>
  </w:num>
  <w:num w:numId="199">
    <w:abstractNumId w:val="19"/>
  </w:num>
  <w:num w:numId="200">
    <w:abstractNumId w:val="133"/>
  </w:num>
  <w:num w:numId="201">
    <w:abstractNumId w:val="155"/>
  </w:num>
  <w:num w:numId="202">
    <w:abstractNumId w:val="114"/>
  </w:num>
  <w:num w:numId="203">
    <w:abstractNumId w:val="47"/>
  </w:num>
  <w:num w:numId="204">
    <w:abstractNumId w:val="104"/>
  </w:num>
  <w:num w:numId="205">
    <w:abstractNumId w:val="164"/>
  </w:num>
  <w:num w:numId="206">
    <w:abstractNumId w:val="102"/>
  </w:num>
  <w:num w:numId="207">
    <w:abstractNumId w:val="31"/>
  </w:num>
  <w:num w:numId="208">
    <w:abstractNumId w:val="136"/>
  </w:num>
  <w:num w:numId="209">
    <w:abstractNumId w:val="99"/>
  </w:num>
  <w:num w:numId="210">
    <w:abstractNumId w:val="137"/>
  </w:num>
  <w:num w:numId="211">
    <w:abstractNumId w:val="96"/>
  </w:num>
  <w:num w:numId="212">
    <w:abstractNumId w:val="54"/>
  </w:num>
  <w:num w:numId="213">
    <w:abstractNumId w:val="89"/>
  </w:num>
  <w:num w:numId="214">
    <w:abstractNumId w:val="157"/>
  </w:num>
  <w:num w:numId="215">
    <w:abstractNumId w:val="92"/>
  </w:num>
  <w:num w:numId="216">
    <w:abstractNumId w:val="24"/>
  </w:num>
  <w:num w:numId="217">
    <w:abstractNumId w:val="125"/>
  </w:num>
  <w:num w:numId="218">
    <w:abstractNumId w:val="57"/>
  </w:num>
  <w:num w:numId="219">
    <w:abstractNumId w:val="163"/>
  </w:num>
  <w:num w:numId="220">
    <w:abstractNumId w:val="35"/>
  </w:num>
  <w:num w:numId="221">
    <w:abstractNumId w:val="67"/>
  </w:num>
  <w:num w:numId="222">
    <w:abstractNumId w:val="169"/>
  </w:num>
  <w:num w:numId="223">
    <w:abstractNumId w:val="169"/>
  </w:num>
  <w:num w:numId="224">
    <w:abstractNumId w:val="132"/>
  </w:num>
  <w:num w:numId="225">
    <w:abstractNumId w:val="123"/>
  </w:num>
  <w:num w:numId="226">
    <w:abstractNumId w:val="95"/>
  </w:num>
  <w:num w:numId="227">
    <w:abstractNumId w:val="103"/>
  </w:num>
  <w:num w:numId="228">
    <w:abstractNumId w:val="34"/>
  </w:num>
  <w:num w:numId="229">
    <w:abstractNumId w:val="13"/>
  </w:num>
  <w:numIdMacAtCleanup w:val="2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bramani, Padmakumar (Nokia - IN/Chennai)">
    <w15:presenceInfo w15:providerId="None" w15:userId="Subramani, Padmakumar (Nokia - IN/Chenn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6626"/>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1CFC"/>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0DFA"/>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1F27"/>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4E7"/>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2DF"/>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67FB1"/>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AB7"/>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5674C"/>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33D"/>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8FE"/>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426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CDA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Plain Text" w:uiPriority="99"/>
    <w:lsdException w:name="HTML Preformatted"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Plain Text" w:uiPriority="99"/>
    <w:lsdException w:name="HTML Preformatted"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image" Target="media/image8.emf"/><Relationship Id="rId47" Type="http://schemas.openxmlformats.org/officeDocument/2006/relationships/package" Target="embeddings/Microsoft_Visio_Drawing9.vsdx"/><Relationship Id="rId63" Type="http://schemas.openxmlformats.org/officeDocument/2006/relationships/package" Target="embeddings/Microsoft_Visio_Drawing15.vsdx"/><Relationship Id="rId68" Type="http://schemas.openxmlformats.org/officeDocument/2006/relationships/image" Target="media/image19.emf"/><Relationship Id="rId84" Type="http://schemas.openxmlformats.org/officeDocument/2006/relationships/image" Target="media/image27.emf"/><Relationship Id="rId89" Type="http://schemas.openxmlformats.org/officeDocument/2006/relationships/hyperlink" Target="http://www.openmobilealliance.org/wp/OMNA/LwM2M/LwM2MRegistry.html" TargetMode="Externa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hyperlink" Target="http://nvlpubs.nist.gov/nistpubs/SpecialPublications/NIST.SP.800-90Ar1.pdf" TargetMode="External"/><Relationship Id="rId107" Type="http://schemas.openxmlformats.org/officeDocument/2006/relationships/hyperlink" Target="http://openmobilealliance.org/tech/profiles/LWM2M.xsd" TargetMode="External"/><Relationship Id="rId11" Type="http://schemas.openxmlformats.org/officeDocument/2006/relationships/hyperlink" Target="http://www.openmobilealliance.org/ipr.html" TargetMode="External"/><Relationship Id="rId24" Type="http://schemas.openxmlformats.org/officeDocument/2006/relationships/hyperlink" Target="http://www.iso.org/iso/catalogue_detail.htm?csnumber=54945" TargetMode="External"/><Relationship Id="rId32" Type="http://schemas.openxmlformats.org/officeDocument/2006/relationships/image" Target="media/image3.emf"/><Relationship Id="rId37" Type="http://schemas.openxmlformats.org/officeDocument/2006/relationships/package" Target="embeddings/Microsoft_Visio_Drawing4.vsdx"/><Relationship Id="rId40" Type="http://schemas.openxmlformats.org/officeDocument/2006/relationships/image" Target="media/image7.emf"/><Relationship Id="rId45" Type="http://schemas.openxmlformats.org/officeDocument/2006/relationships/package" Target="embeddings/Microsoft_Visio_Drawing8.vsdx"/><Relationship Id="rId53" Type="http://schemas.openxmlformats.org/officeDocument/2006/relationships/footer" Target="footer1.xml"/><Relationship Id="rId58" Type="http://schemas.openxmlformats.org/officeDocument/2006/relationships/image" Target="media/image14.emf"/><Relationship Id="rId66" Type="http://schemas.openxmlformats.org/officeDocument/2006/relationships/image" Target="media/image18.emf"/><Relationship Id="rId74" Type="http://schemas.openxmlformats.org/officeDocument/2006/relationships/image" Target="media/image22.emf"/><Relationship Id="rId79" Type="http://schemas.openxmlformats.org/officeDocument/2006/relationships/package" Target="embeddings/Microsoft_Visio_Drawing23.vsdx"/><Relationship Id="rId87" Type="http://schemas.openxmlformats.org/officeDocument/2006/relationships/package" Target="embeddings/Microsoft_Visio_Drawing27.vsdx"/><Relationship Id="rId102" Type="http://schemas.openxmlformats.org/officeDocument/2006/relationships/hyperlink" Target="http://www.openmobilealliance.org" TargetMode="External"/><Relationship Id="rId110"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14.vsdx"/><Relationship Id="rId82" Type="http://schemas.openxmlformats.org/officeDocument/2006/relationships/image" Target="media/image26.emf"/><Relationship Id="rId90" Type="http://schemas.openxmlformats.org/officeDocument/2006/relationships/hyperlink" Target="http://www.openmobilealliance.org/wp/OMNA/LwM2M/LwM2MRegistry.html" TargetMode="External"/><Relationship Id="rId95" Type="http://schemas.openxmlformats.org/officeDocument/2006/relationships/image" Target="media/image31.emf"/><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30" Type="http://schemas.openxmlformats.org/officeDocument/2006/relationships/image" Target="media/image2.emf"/><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11.emf"/><Relationship Id="rId56" Type="http://schemas.openxmlformats.org/officeDocument/2006/relationships/image" Target="media/image13.emf"/><Relationship Id="rId64" Type="http://schemas.openxmlformats.org/officeDocument/2006/relationships/image" Target="media/image17.emf"/><Relationship Id="rId69" Type="http://schemas.openxmlformats.org/officeDocument/2006/relationships/package" Target="embeddings/Microsoft_Visio_Drawing18.vsdx"/><Relationship Id="rId77" Type="http://schemas.openxmlformats.org/officeDocument/2006/relationships/package" Target="embeddings/Microsoft_Visio_Drawing22.vsdx"/><Relationship Id="rId100" Type="http://schemas.openxmlformats.org/officeDocument/2006/relationships/hyperlink" Target="mailto:OMA-OMNA@mail.openmobilealliance.org" TargetMode="External"/><Relationship Id="rId105" Type="http://schemas.openxmlformats.org/officeDocument/2006/relationships/hyperlink" Target="http://openmobilealliance.org/tech/profiles/LWM2M.xsd" TargetMode="Externa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21.emf"/><Relationship Id="rId80" Type="http://schemas.openxmlformats.org/officeDocument/2006/relationships/image" Target="media/image25.emf"/><Relationship Id="rId85" Type="http://schemas.openxmlformats.org/officeDocument/2006/relationships/package" Target="embeddings/Microsoft_Visio_Drawing26.vsdx"/><Relationship Id="rId93" Type="http://schemas.openxmlformats.org/officeDocument/2006/relationships/image" Target="media/image30.emf"/><Relationship Id="rId98" Type="http://schemas.openxmlformats.org/officeDocument/2006/relationships/hyperlink" Target="http://www.openmobilealliance.org"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hyperlink" Target="URL:http://www.openmobilealliance.org/" TargetMode="External"/><Relationship Id="rId33" Type="http://schemas.openxmlformats.org/officeDocument/2006/relationships/package" Target="embeddings/Microsoft_Visio_Drawing2.vsdx"/><Relationship Id="rId38" Type="http://schemas.openxmlformats.org/officeDocument/2006/relationships/image" Target="media/image6.emf"/><Relationship Id="rId46" Type="http://schemas.openxmlformats.org/officeDocument/2006/relationships/image" Target="media/image10.emf"/><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103" Type="http://schemas.openxmlformats.org/officeDocument/2006/relationships/hyperlink" Target="mailto:helpdesk@omaorg.org" TargetMode="External"/><Relationship Id="rId108" Type="http://schemas.openxmlformats.org/officeDocument/2006/relationships/fontTable" Target="fontTable.xml"/><Relationship Id="rId20" Type="http://schemas.openxmlformats.org/officeDocument/2006/relationships/hyperlink" Target="URL:http://www.ietf.org/rfc/rfc4122.txt" TargetMode="External"/><Relationship Id="rId41" Type="http://schemas.openxmlformats.org/officeDocument/2006/relationships/package" Target="embeddings/Microsoft_Visio_Drawing6.vsdx"/><Relationship Id="rId54" Type="http://schemas.openxmlformats.org/officeDocument/2006/relationships/footer" Target="footer2.xml"/><Relationship Id="rId62" Type="http://schemas.openxmlformats.org/officeDocument/2006/relationships/image" Target="media/image16.emf"/><Relationship Id="rId70" Type="http://schemas.openxmlformats.org/officeDocument/2006/relationships/image" Target="media/image20.emf"/><Relationship Id="rId75" Type="http://schemas.openxmlformats.org/officeDocument/2006/relationships/package" Target="embeddings/Microsoft_Visio_Drawing21.vsdx"/><Relationship Id="rId83" Type="http://schemas.openxmlformats.org/officeDocument/2006/relationships/package" Target="embeddings/Microsoft_Visio_Drawing25.vsdx"/><Relationship Id="rId88" Type="http://schemas.openxmlformats.org/officeDocument/2006/relationships/hyperlink" Target="http://openmobilealliance.org/tech/profiles/LWM2M.xsd" TargetMode="External"/><Relationship Id="rId91" Type="http://schemas.openxmlformats.org/officeDocument/2006/relationships/image" Target="media/image29.emf"/><Relationship Id="rId96" Type="http://schemas.openxmlformats.org/officeDocument/2006/relationships/package" Target="embeddings/Microsoft_Visio_Drawing30.vsd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package" Target="embeddings/Microsoft_Visio_Drawing10.vsdx"/><Relationship Id="rId57" Type="http://schemas.openxmlformats.org/officeDocument/2006/relationships/package" Target="embeddings/Microsoft_Visio_Drawing12.vsdx"/><Relationship Id="rId106" Type="http://schemas.openxmlformats.org/officeDocument/2006/relationships/hyperlink" Target="http://www.w3.org/2001/XMLSchema-instance" TargetMode="External"/><Relationship Id="rId10" Type="http://schemas.openxmlformats.org/officeDocument/2006/relationships/hyperlink" Target="http://www.openmobilealliance.org/UseAgreement.html" TargetMode="External"/><Relationship Id="rId31" Type="http://schemas.openxmlformats.org/officeDocument/2006/relationships/package" Target="embeddings/Microsoft_Visio_Drawing1.vsdx"/><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image" Target="media/image15.emf"/><Relationship Id="rId65" Type="http://schemas.openxmlformats.org/officeDocument/2006/relationships/package" Target="embeddings/Microsoft_Visio_Drawing16.vsdx"/><Relationship Id="rId73" Type="http://schemas.openxmlformats.org/officeDocument/2006/relationships/package" Target="embeddings/Microsoft_Visio_Drawing20.vsdx"/><Relationship Id="rId78" Type="http://schemas.openxmlformats.org/officeDocument/2006/relationships/image" Target="media/image24.emf"/><Relationship Id="rId81" Type="http://schemas.openxmlformats.org/officeDocument/2006/relationships/package" Target="embeddings/Microsoft_Visio_Drawing24.vsdx"/><Relationship Id="rId86" Type="http://schemas.openxmlformats.org/officeDocument/2006/relationships/image" Target="media/image28.emf"/><Relationship Id="rId94" Type="http://schemas.openxmlformats.org/officeDocument/2006/relationships/package" Target="embeddings/Microsoft_Visio_Drawing29.vsdx"/><Relationship Id="rId99" Type="http://schemas.openxmlformats.org/officeDocument/2006/relationships/hyperlink" Target="mailto:helpdesk@omaorg.org" TargetMode="External"/><Relationship Id="rId101" Type="http://schemas.openxmlformats.org/officeDocument/2006/relationships/hyperlink" Target="http://www.iana.org/assignments/media-types/media-types.xhtml"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package" Target="embeddings/Microsoft_Visio_Drawing5.vsdx"/><Relationship Id="rId109" Type="http://schemas.openxmlformats.org/officeDocument/2006/relationships/theme" Target="theme/theme1.xml"/><Relationship Id="rId34" Type="http://schemas.openxmlformats.org/officeDocument/2006/relationships/image" Target="media/image4.emf"/><Relationship Id="rId50" Type="http://schemas.openxmlformats.org/officeDocument/2006/relationships/image" Target="media/image12.emf"/><Relationship Id="rId55" Type="http://schemas.openxmlformats.org/officeDocument/2006/relationships/hyperlink" Target="https://www.oma.org" TargetMode="External"/><Relationship Id="rId76" Type="http://schemas.openxmlformats.org/officeDocument/2006/relationships/image" Target="media/image23.emf"/><Relationship Id="rId97" Type="http://schemas.openxmlformats.org/officeDocument/2006/relationships/hyperlink" Target="http://www.iana.org/assignments/media-types/media-types.xhtml" TargetMode="External"/><Relationship Id="rId104" Type="http://schemas.openxmlformats.org/officeDocument/2006/relationships/hyperlink" Target="mailto:OMA-OMNA@mail.openmobilealliance.org" TargetMode="External"/><Relationship Id="rId7" Type="http://schemas.openxmlformats.org/officeDocument/2006/relationships/footnotes" Target="footnotes.xml"/><Relationship Id="rId71" Type="http://schemas.openxmlformats.org/officeDocument/2006/relationships/package" Target="embeddings/Microsoft_Visio_Drawing19.vsdx"/><Relationship Id="rId92" Type="http://schemas.openxmlformats.org/officeDocument/2006/relationships/package" Target="embeddings/Microsoft_Visio_Drawing28.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D89EC6-E7B3-4E6D-BD00-05CD77CCC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148</Pages>
  <Words>50668</Words>
  <Characters>288812</Characters>
  <Application>Microsoft Office Word</Application>
  <DocSecurity>0</DocSecurity>
  <Lines>2406</Lines>
  <Paragraphs>677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338803</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Sean Mcilroy</cp:lastModifiedBy>
  <cp:revision>2</cp:revision>
  <cp:lastPrinted>2017-02-08T17:37:00Z</cp:lastPrinted>
  <dcterms:created xsi:type="dcterms:W3CDTF">2017-09-19T13:51:00Z</dcterms:created>
  <dcterms:modified xsi:type="dcterms:W3CDTF">2017-09-19T13:51:00Z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