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C2508">
            <w:pPr>
              <w:pStyle w:val="FrontMatter"/>
              <w:tabs>
                <w:tab w:val="clear" w:pos="1710"/>
                <w:tab w:val="clear" w:pos="3780"/>
              </w:tabs>
              <w:ind w:left="0" w:firstLine="0"/>
            </w:pPr>
            <w:proofErr w:type="spellStart"/>
            <w:r>
              <w:t>RCSint_HTTP_File_Transfer</w:t>
            </w:r>
            <w:proofErr w:type="spellEnd"/>
          </w:p>
        </w:tc>
        <w:tc>
          <w:tcPr>
            <w:tcW w:w="2880" w:type="dxa"/>
          </w:tcPr>
          <w:p w:rsidR="00E15272" w:rsidRPr="00C97004" w:rsidRDefault="00AA151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D4E5B">
              <w:rPr>
                <w:rFonts w:ascii="Arial Narrow" w:hAnsi="Arial Narrow"/>
              </w:rPr>
            </w:r>
            <w:r w:rsidR="00BD4E5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D4E5B">
              <w:rPr>
                <w:rFonts w:ascii="Arial Narrow" w:hAnsi="Arial Narrow"/>
              </w:rPr>
            </w:r>
            <w:r w:rsidR="00BD4E5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B6722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B6722C" w:rsidRDefault="008B45C0" w:rsidP="008B45C0">
            <w:pPr>
              <w:pStyle w:val="FrontMatter"/>
              <w:tabs>
                <w:tab w:val="clear" w:pos="1710"/>
                <w:tab w:val="clear" w:pos="3780"/>
              </w:tabs>
              <w:ind w:left="0" w:firstLine="0"/>
              <w:rPr>
                <w:lang w:val="en-US"/>
              </w:rPr>
            </w:pPr>
            <w:r>
              <w:t>OMA-ETS-RCS_INT-V5</w:t>
            </w:r>
            <w:r w:rsidR="00B6722C">
              <w:t>_</w:t>
            </w:r>
            <w:r>
              <w:t>1</w:t>
            </w:r>
            <w:r w:rsidR="00B6722C">
              <w:t>-201</w:t>
            </w:r>
            <w:r>
              <w:t>408</w:t>
            </w:r>
            <w:r w:rsidR="00B6722C">
              <w:t>2</w:t>
            </w:r>
            <w:r>
              <w:t xml:space="preserve">8-D  (agreed in </w:t>
            </w:r>
            <w:r>
              <w:t>OMA-IOP-2014-0049R02</w:t>
            </w:r>
            <w:r>
              <w: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B45C0" w:rsidP="008B45C0">
            <w:pPr>
              <w:pStyle w:val="FrontMatter"/>
              <w:tabs>
                <w:tab w:val="clear" w:pos="1710"/>
                <w:tab w:val="clear" w:pos="3780"/>
              </w:tabs>
              <w:ind w:left="0" w:firstLine="0"/>
            </w:pPr>
            <w:r>
              <w:t>28</w:t>
            </w:r>
            <w:r w:rsidR="002A3663">
              <w:t xml:space="preserve"> April</w:t>
            </w:r>
            <w:r w:rsidR="00C741F1">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A1510"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BD4E5B">
              <w:rPr>
                <w:rFonts w:cs="Arial"/>
              </w:rPr>
            </w:r>
            <w:r w:rsidR="00BD4E5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BD4E5B">
              <w:rPr>
                <w:rFonts w:cs="Arial"/>
              </w:rPr>
            </w:r>
            <w:r w:rsidR="00BD4E5B">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BD4E5B">
              <w:rPr>
                <w:rFonts w:cs="Arial"/>
              </w:rPr>
            </w:r>
            <w:r w:rsidR="00BD4E5B">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BD4E5B">
              <w:rPr>
                <w:rFonts w:cs="Arial"/>
              </w:rPr>
            </w:r>
            <w:r w:rsidR="00BD4E5B">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w:t>
            </w:r>
            <w:r w:rsidRPr="002A3663">
              <w:t>e</w:t>
            </w:r>
            <w:r w:rsidR="000E7D2A" w:rsidRPr="002A3663">
              <w:t>mily.</w:t>
            </w:r>
            <w:r w:rsidRPr="002A3663">
              <w:t>candell</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B45C0">
            <w:pPr>
              <w:pStyle w:val="FrontMatter"/>
              <w:tabs>
                <w:tab w:val="clear" w:pos="1710"/>
                <w:tab w:val="clear" w:pos="3780"/>
              </w:tabs>
              <w:ind w:left="0" w:firstLine="0"/>
            </w:pPr>
            <w:r>
              <w:t>OMA-IOP-2014-0031</w:t>
            </w:r>
          </w:p>
        </w:tc>
      </w:tr>
    </w:tbl>
    <w:p w:rsidR="00E15272" w:rsidRPr="00C97004" w:rsidRDefault="00E15272">
      <w:pPr>
        <w:pStyle w:val="AltH1"/>
        <w:rPr>
          <w:lang w:val="en-GB"/>
        </w:rPr>
      </w:pPr>
      <w:r w:rsidRPr="00C97004">
        <w:rPr>
          <w:lang w:val="en-GB"/>
        </w:rPr>
        <w:t>Reason for Change</w:t>
      </w:r>
    </w:p>
    <w:p w:rsidR="00B6722C" w:rsidRDefault="00B6722C" w:rsidP="00B6722C">
      <w:pPr>
        <w:pStyle w:val="AltNormal"/>
      </w:pPr>
      <w:r>
        <w:t xml:space="preserve">As discussed in Sorrento: </w:t>
      </w:r>
    </w:p>
    <w:p w:rsidR="00B6722C" w:rsidRDefault="00B6722C" w:rsidP="00B6722C">
      <w:pPr>
        <w:pStyle w:val="AltNormal"/>
        <w:numPr>
          <w:ilvl w:val="0"/>
          <w:numId w:val="23"/>
        </w:numPr>
      </w:pPr>
      <w:r>
        <w:t>IOP will create a new baseline and import all existing test cases.</w:t>
      </w:r>
    </w:p>
    <w:p w:rsidR="00B6722C" w:rsidRDefault="00B6722C" w:rsidP="00B6722C">
      <w:pPr>
        <w:pStyle w:val="AltNormal"/>
        <w:numPr>
          <w:ilvl w:val="0"/>
          <w:numId w:val="23"/>
        </w:numPr>
      </w:pPr>
      <w:r>
        <w:t>New test cases will be added.</w:t>
      </w:r>
    </w:p>
    <w:p w:rsidR="00B6722C" w:rsidRDefault="00B6722C" w:rsidP="00B6722C">
      <w:pPr>
        <w:pStyle w:val="AltNormal"/>
        <w:numPr>
          <w:ilvl w:val="0"/>
          <w:numId w:val="23"/>
        </w:numPr>
      </w:pPr>
      <w:r>
        <w:t>An annex table will show which tests are applicable for each RCS version.</w:t>
      </w:r>
    </w:p>
    <w:p w:rsidR="007C29BA" w:rsidRDefault="00B6722C" w:rsidP="00B6722C">
      <w:pPr>
        <w:pStyle w:val="AltNormal"/>
      </w:pPr>
      <w:r>
        <w:t>This CR refers to step 2 above and a</w:t>
      </w:r>
      <w:r w:rsidR="007C2508">
        <w:t>dd</w:t>
      </w:r>
      <w:r>
        <w:t>s</w:t>
      </w:r>
      <w:r w:rsidR="007C2508">
        <w:t xml:space="preserve"> a new test case</w:t>
      </w:r>
      <w:r w:rsidR="000E7D2A">
        <w:t xml:space="preserve"> for </w:t>
      </w:r>
      <w:r w:rsidR="006E724A">
        <w:t xml:space="preserve">1-to-1 </w:t>
      </w:r>
      <w:r w:rsidR="000E7D2A">
        <w:t>file transfer</w:t>
      </w:r>
      <w:r w:rsidR="00D5447C">
        <w:t xml:space="preserve"> over HTTP</w:t>
      </w:r>
      <w:r w:rsidR="006E724A">
        <w:t xml:space="preserve"> </w:t>
      </w:r>
      <w:r w:rsidR="006E724A" w:rsidRPr="002A3663">
        <w:t>with no active chat established</w:t>
      </w:r>
      <w:r w:rsidR="007C29BA" w:rsidRPr="002A3663">
        <w:t>.</w:t>
      </w:r>
    </w:p>
    <w:p w:rsidR="008B45C0" w:rsidRDefault="008B45C0" w:rsidP="00B6722C">
      <w:pPr>
        <w:pStyle w:val="AltNormal"/>
      </w:pPr>
      <w:ins w:id="0" w:author="Comverse R04" w:date="2014-04-28T17:26:00Z">
        <w:r>
          <w:t>R01 updates the test case ID, as agreed on the IOP April 28 CC.</w:t>
        </w:r>
      </w:ins>
      <w:ins w:id="1" w:author="Comverse R04" w:date="2014-04-28T17:27:00Z">
        <w:r w:rsidR="00005665">
          <w:t xml:space="preserve"> It also makes consistent use of the terms “user A” and “user B”.</w:t>
        </w:r>
      </w:ins>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proofErr w:type="gramStart"/>
      <w:r>
        <w:t>N/A</w:t>
      </w:r>
      <w:r w:rsidR="009B397B">
        <w:t>.</w:t>
      </w:r>
      <w:proofErr w:type="gramEnd"/>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EC0DBB">
      <w:pPr>
        <w:pStyle w:val="AltNormal"/>
      </w:pPr>
      <w:r w:rsidRPr="00727BF7">
        <w:t xml:space="preserve">The </w:t>
      </w:r>
      <w:r w:rsidR="007C2508">
        <w:t xml:space="preserve">IOP </w:t>
      </w:r>
      <w:r w:rsidRPr="00727BF7">
        <w:t xml:space="preserve">group is recommended to accept the proposed </w:t>
      </w:r>
      <w:r w:rsidR="007C2508">
        <w:t xml:space="preserve">addition to the </w:t>
      </w:r>
      <w:r w:rsidR="002F2ABF">
        <w:t xml:space="preserve">INT </w:t>
      </w:r>
      <w:r w:rsidR="00EC0DBB">
        <w:t>ETS</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color w:val="FF0000"/>
          <w:lang w:val="en-GB"/>
        </w:rPr>
      </w:pPr>
      <w:r>
        <w:rPr>
          <w:lang w:val="en-GB"/>
        </w:rPr>
        <w:lastRenderedPageBreak/>
        <w:t>Add interoperability test case for</w:t>
      </w:r>
      <w:r w:rsidR="006E724A">
        <w:rPr>
          <w:lang w:val="en-GB"/>
        </w:rPr>
        <w:t xml:space="preserve"> </w:t>
      </w:r>
      <w:r w:rsidR="006E724A" w:rsidRPr="006E724A">
        <w:rPr>
          <w:color w:val="FF0000"/>
          <w:lang w:val="en-GB"/>
        </w:rPr>
        <w:t>1-to-1</w:t>
      </w:r>
      <w:r>
        <w:rPr>
          <w:lang w:val="en-GB"/>
        </w:rPr>
        <w:t xml:space="preserve"> HTTP File Transfer</w:t>
      </w:r>
      <w:r w:rsidR="006E724A">
        <w:rPr>
          <w:lang w:val="en-GB"/>
        </w:rPr>
        <w:t xml:space="preserve"> </w:t>
      </w:r>
      <w:r w:rsidR="006E724A" w:rsidRPr="006E724A">
        <w:rPr>
          <w:color w:val="FF0000"/>
          <w:lang w:val="en-GB"/>
        </w:rPr>
        <w:t>with no active chat</w:t>
      </w:r>
    </w:p>
    <w:p w:rsidR="00005665" w:rsidRPr="00EE28DF" w:rsidRDefault="009B7618" w:rsidP="009B7618">
      <w:pPr>
        <w:pStyle w:val="Heading2"/>
        <w:numPr>
          <w:ilvl w:val="0"/>
          <w:numId w:val="0"/>
        </w:numPr>
        <w:tabs>
          <w:tab w:val="clear" w:pos="9634"/>
          <w:tab w:val="right" w:pos="10080"/>
        </w:tabs>
        <w:ind w:left="864" w:hanging="864"/>
        <w:rPr>
          <w:ins w:id="2" w:author="Comverse R04" w:date="2014-04-28T17:28:00Z"/>
        </w:rPr>
      </w:pPr>
      <w:bookmarkStart w:id="3" w:name="_Toc330480332"/>
      <w:bookmarkStart w:id="4" w:name="_Toc330482479"/>
      <w:bookmarkStart w:id="5" w:name="_Toc340224153"/>
      <w:bookmarkStart w:id="6" w:name="_Toc341260682"/>
      <w:bookmarkStart w:id="7" w:name="_Toc343678820"/>
      <w:bookmarkStart w:id="8" w:name="_Ref385163318"/>
      <w:bookmarkStart w:id="9" w:name="_Ref385163649"/>
      <w:bookmarkStart w:id="10" w:name="_Toc386021451"/>
      <w:ins w:id="11" w:author="Comverse R04" w:date="2014-04-28T17:35:00Z">
        <w:r>
          <w:rPr>
            <w:lang w:val="en-GB"/>
          </w:rPr>
          <w:t xml:space="preserve">X.Y </w:t>
        </w:r>
      </w:ins>
      <w:ins w:id="12" w:author="Comverse R04" w:date="2014-04-28T17:28:00Z">
        <w:r w:rsidR="00005665">
          <w:t>RCS-</w:t>
        </w:r>
        <w:r w:rsidR="00005665" w:rsidRPr="00EE28DF">
          <w:t>int-04</w:t>
        </w:r>
      </w:ins>
      <w:ins w:id="13" w:author="Comverse R04" w:date="2014-04-28T17:29:00Z">
        <w:r w:rsidR="00005665">
          <w:t>4</w:t>
        </w:r>
      </w:ins>
      <w:ins w:id="14" w:author="Comverse R04" w:date="2014-04-28T17:28:00Z">
        <w:r w:rsidR="00005665" w:rsidRPr="00EE28DF">
          <w:t xml:space="preserve"> - File transfer: rejected</w:t>
        </w:r>
        <w:bookmarkEnd w:id="3"/>
        <w:bookmarkEnd w:id="4"/>
        <w:bookmarkEnd w:id="5"/>
        <w:bookmarkEnd w:id="6"/>
        <w:r w:rsidR="00005665" w:rsidRPr="00EE28DF">
          <w:t xml:space="preserve"> (Includes Optional Features)</w:t>
        </w:r>
        <w:bookmarkEnd w:id="7"/>
        <w:bookmarkEnd w:id="8"/>
        <w:bookmarkEnd w:id="9"/>
        <w:bookmarkEnd w:id="10"/>
      </w:ins>
    </w:p>
    <w:p w:rsidR="007661A0" w:rsidRDefault="007661A0" w:rsidP="009B7618">
      <w:pPr>
        <w:pStyle w:val="CommentText"/>
      </w:pPr>
      <w:ins w:id="15" w:author="Comverse R04" w:date="2014-04-28T17:32:00Z">
        <w:r w:rsidRPr="00A702B9">
          <w:rPr>
            <w:b/>
            <w:bCs/>
            <w:highlight w:val="yellow"/>
          </w:rPr>
          <w:t>Editor’s note:</w:t>
        </w:r>
        <w:r w:rsidRPr="007661A0">
          <w:rPr>
            <w:highlight w:val="yellow"/>
          </w:rPr>
          <w:t xml:space="preserve"> </w:t>
        </w:r>
      </w:ins>
      <w:ins w:id="16" w:author="Comverse R04" w:date="2014-04-28T17:35:00Z">
        <w:r w:rsidR="009B7618">
          <w:rPr>
            <w:highlight w:val="yellow"/>
          </w:rPr>
          <w:t xml:space="preserve">X.Y </w:t>
        </w:r>
        <w:proofErr w:type="gramStart"/>
        <w:r w:rsidR="009B7618">
          <w:rPr>
            <w:highlight w:val="yellow"/>
          </w:rPr>
          <w:t>are</w:t>
        </w:r>
        <w:proofErr w:type="gramEnd"/>
        <w:r w:rsidR="009B7618">
          <w:rPr>
            <w:highlight w:val="yellow"/>
          </w:rPr>
          <w:t xml:space="preserve"> to be updated by the Editor. The number </w:t>
        </w:r>
      </w:ins>
      <w:ins w:id="17" w:author="Comverse R04" w:date="2014-04-28T17:32:00Z">
        <w:r w:rsidRPr="007661A0">
          <w:rPr>
            <w:highlight w:val="yellow"/>
          </w:rPr>
          <w:t>044 is recommended</w:t>
        </w:r>
      </w:ins>
      <w:ins w:id="18" w:author="Comverse R04" w:date="2014-04-28T17:34:00Z">
        <w:r w:rsidR="00C36109">
          <w:rPr>
            <w:highlight w:val="yellow"/>
          </w:rPr>
          <w:t xml:space="preserve"> </w:t>
        </w:r>
      </w:ins>
      <w:bookmarkStart w:id="19" w:name="_GoBack"/>
      <w:bookmarkEnd w:id="19"/>
      <w:ins w:id="20" w:author="Comverse R04" w:date="2014-04-28T17:32:00Z">
        <w:r w:rsidRPr="007661A0">
          <w:rPr>
            <w:highlight w:val="yellow"/>
          </w:rPr>
          <w:t xml:space="preserve">but </w:t>
        </w:r>
      </w:ins>
      <w:ins w:id="21" w:author="Comverse R04" w:date="2014-04-28T17:34:00Z">
        <w:r w:rsidR="00090CB7">
          <w:rPr>
            <w:highlight w:val="yellow"/>
          </w:rPr>
          <w:t xml:space="preserve">if </w:t>
        </w:r>
      </w:ins>
      <w:ins w:id="22" w:author="Comverse R04" w:date="2014-04-28T17:32:00Z">
        <w:r w:rsidRPr="007661A0">
          <w:rPr>
            <w:highlight w:val="yellow"/>
          </w:rPr>
          <w:t>the Editor choose</w:t>
        </w:r>
      </w:ins>
      <w:ins w:id="23" w:author="Comverse R04" w:date="2014-04-28T17:34:00Z">
        <w:r w:rsidR="00090CB7">
          <w:rPr>
            <w:highlight w:val="yellow"/>
          </w:rPr>
          <w:t>s</w:t>
        </w:r>
      </w:ins>
      <w:ins w:id="24" w:author="Comverse R04" w:date="2014-04-28T17:32:00Z">
        <w:r w:rsidRPr="007661A0">
          <w:rPr>
            <w:highlight w:val="yellow"/>
          </w:rPr>
          <w:t xml:space="preserve"> a different number when incorporating this test case to the ETS</w:t>
        </w:r>
      </w:ins>
      <w:ins w:id="25" w:author="Comverse R04" w:date="2014-04-28T17:34:00Z">
        <w:r w:rsidR="00090CB7">
          <w:rPr>
            <w:highlight w:val="yellow"/>
          </w:rPr>
          <w:t xml:space="preserve">, then the title and Test Case Id are to be updated </w:t>
        </w:r>
        <w:proofErr w:type="spellStart"/>
        <w:r w:rsidR="00090CB7">
          <w:rPr>
            <w:highlight w:val="yellow"/>
          </w:rPr>
          <w:t>accordnigly</w:t>
        </w:r>
      </w:ins>
      <w:proofErr w:type="spellEnd"/>
      <w:ins w:id="26" w:author="Comverse R04" w:date="2014-04-28T17:33:00Z">
        <w:r>
          <w:rPr>
            <w:highlight w:val="yellow"/>
          </w:rPr>
          <w:t xml:space="preserve"> [This note is </w:t>
        </w:r>
        <w:r w:rsidR="00D514CC">
          <w:rPr>
            <w:highlight w:val="yellow"/>
          </w:rPr>
          <w:t xml:space="preserve">not part of the CR; it </w:t>
        </w:r>
        <w:r w:rsidR="00C36109">
          <w:rPr>
            <w:highlight w:val="yellow"/>
          </w:rPr>
          <w:t xml:space="preserve">should </w:t>
        </w:r>
        <w:r w:rsidR="00C36109" w:rsidRPr="00C36109">
          <w:rPr>
            <w:b/>
            <w:bCs/>
            <w:highlight w:val="yellow"/>
          </w:rPr>
          <w:t>not</w:t>
        </w:r>
        <w:r w:rsidR="00C36109">
          <w:rPr>
            <w:highlight w:val="yellow"/>
          </w:rPr>
          <w:t xml:space="preserve"> be copied into the ETS</w:t>
        </w:r>
        <w:r>
          <w:rPr>
            <w:highlight w:val="yellow"/>
          </w:rPr>
          <w:t>]</w:t>
        </w:r>
      </w:ins>
      <w:ins w:id="27" w:author="Comverse R04" w:date="2014-04-28T17:32:00Z">
        <w:r w:rsidRPr="007661A0">
          <w:rPr>
            <w:highlight w:val="yellow"/>
          </w:rPr>
          <w:t>.</w:t>
        </w:r>
      </w:ins>
    </w:p>
    <w:tbl>
      <w:tblPr>
        <w:tblW w:w="9900" w:type="dxa"/>
        <w:tblCellMar>
          <w:left w:w="0" w:type="dxa"/>
          <w:right w:w="0" w:type="dxa"/>
        </w:tblCellMar>
        <w:tblLook w:val="04A0" w:firstRow="1" w:lastRow="0" w:firstColumn="1" w:lastColumn="0" w:noHBand="0" w:noVBand="1"/>
      </w:tblPr>
      <w:tblGrid>
        <w:gridCol w:w="2645"/>
        <w:gridCol w:w="7255"/>
      </w:tblGrid>
      <w:tr w:rsidR="002A3663" w:rsidRPr="002A3663" w:rsidTr="007661A0">
        <w:trPr>
          <w:trHeight w:val="340"/>
        </w:trPr>
        <w:tc>
          <w:tcPr>
            <w:tcW w:w="264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rPr>
              <w:t>Test Case Id</w:t>
            </w:r>
          </w:p>
        </w:tc>
        <w:tc>
          <w:tcPr>
            <w:tcW w:w="725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005665">
            <w:pPr>
              <w:pStyle w:val="AltNormal"/>
              <w:rPr>
                <w:lang w:val="en-US"/>
              </w:rPr>
            </w:pPr>
            <w:r w:rsidRPr="002A3663">
              <w:rPr>
                <w:b/>
                <w:bCs/>
                <w:lang w:val="en-US"/>
              </w:rPr>
              <w:t>RCS_</w:t>
            </w:r>
            <w:ins w:id="28" w:author="Comverse R04" w:date="2014-04-28T17:28:00Z">
              <w:r w:rsidR="00005665" w:rsidDel="00005665">
                <w:rPr>
                  <w:b/>
                  <w:bCs/>
                  <w:lang w:val="en-US"/>
                </w:rPr>
                <w:t xml:space="preserve"> </w:t>
              </w:r>
            </w:ins>
            <w:del w:id="29" w:author="Comverse R04" w:date="2014-04-28T17:28:00Z">
              <w:r w:rsidR="00BC5DE5" w:rsidDel="00005665">
                <w:rPr>
                  <w:b/>
                  <w:bCs/>
                  <w:lang w:val="en-US"/>
                </w:rPr>
                <w:delText>FToHTTP_without_active_session</w:delText>
              </w:r>
              <w:r w:rsidRPr="002A3663" w:rsidDel="00005665">
                <w:rPr>
                  <w:b/>
                  <w:bCs/>
                  <w:lang w:val="en-US"/>
                </w:rPr>
                <w:delText>-</w:delText>
              </w:r>
            </w:del>
            <w:r w:rsidRPr="002A3663">
              <w:rPr>
                <w:b/>
                <w:bCs/>
                <w:lang w:val="en-US"/>
              </w:rPr>
              <w:t>int-0</w:t>
            </w:r>
            <w:ins w:id="30" w:author="Comverse R04" w:date="2014-04-28T17:29:00Z">
              <w:r w:rsidR="00005665">
                <w:rPr>
                  <w:b/>
                  <w:bCs/>
                  <w:lang w:val="en-US"/>
                </w:rPr>
                <w:t>44</w:t>
              </w:r>
            </w:ins>
            <w:del w:id="31" w:author="Comverse R04" w:date="2014-04-28T17:29:00Z">
              <w:r w:rsidRPr="002A3663" w:rsidDel="00005665">
                <w:rPr>
                  <w:b/>
                  <w:bCs/>
                  <w:lang w:val="en-US"/>
                </w:rPr>
                <w:delText>01</w:delText>
              </w:r>
            </w:del>
          </w:p>
        </w:tc>
      </w:tr>
      <w:tr w:rsidR="002A3663" w:rsidRPr="002A3663" w:rsidTr="007661A0">
        <w:trPr>
          <w:trHeight w:val="340"/>
        </w:trPr>
        <w:tc>
          <w:tcPr>
            <w:tcW w:w="2645"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Object</w:t>
            </w:r>
          </w:p>
        </w:tc>
        <w:tc>
          <w:tcPr>
            <w:tcW w:w="7255"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65071F" w:rsidRPr="002A3663" w:rsidRDefault="005C69C8" w:rsidP="005C69C8">
            <w:pPr>
              <w:pStyle w:val="AltNormal"/>
              <w:rPr>
                <w:lang w:val="en-US"/>
              </w:rPr>
            </w:pPr>
            <w:r w:rsidRPr="002A3663">
              <w:t>Client/server</w:t>
            </w:r>
          </w:p>
        </w:tc>
      </w:tr>
      <w:tr w:rsidR="002A3663" w:rsidRPr="002A3663" w:rsidTr="007661A0">
        <w:trPr>
          <w:trHeight w:val="340"/>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Case Description</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5C69C8" w:rsidP="005C69C8">
            <w:pPr>
              <w:pStyle w:val="AltNormal"/>
              <w:rPr>
                <w:lang w:val="en-US"/>
              </w:rPr>
            </w:pPr>
            <w:r w:rsidRPr="002A3663">
              <w:t>Verifies successful HTTP File Transfer with delivered and display notifications</w:t>
            </w:r>
            <w:r w:rsidR="006E724A" w:rsidRPr="002A3663">
              <w:t xml:space="preserve"> with no active chat</w:t>
            </w:r>
          </w:p>
        </w:tc>
      </w:tr>
      <w:tr w:rsidR="002A3663" w:rsidRPr="002A3663" w:rsidTr="007661A0">
        <w:trPr>
          <w:trHeight w:val="340"/>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Specification Reference</w:t>
            </w:r>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5C69C8" w:rsidRPr="002A3663" w:rsidRDefault="003F02C5" w:rsidP="005C69C8">
            <w:pPr>
              <w:pStyle w:val="AltNormal"/>
              <w:rPr>
                <w:lang w:val="en-US"/>
              </w:rPr>
            </w:pPr>
            <w:r w:rsidRPr="002A3663">
              <w:t>3.5.4.8</w:t>
            </w:r>
            <w:r w:rsidR="009F2905" w:rsidRPr="002A3663">
              <w:t>.3</w:t>
            </w:r>
            <w:r w:rsidR="00635420" w:rsidRPr="002A3663">
              <w:t>.1</w:t>
            </w:r>
          </w:p>
        </w:tc>
      </w:tr>
      <w:tr w:rsidR="002A3663" w:rsidRPr="002A3663" w:rsidTr="007661A0">
        <w:trPr>
          <w:trHeight w:val="2242"/>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rPr>
              <w:t>Preconditions</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5C69C8" w:rsidP="005C69C8">
            <w:pPr>
              <w:pStyle w:val="AltNormal"/>
              <w:numPr>
                <w:ilvl w:val="0"/>
                <w:numId w:val="19"/>
              </w:numPr>
              <w:rPr>
                <w:lang w:val="en-US"/>
              </w:rPr>
            </w:pPr>
            <w:r w:rsidRPr="002A3663">
              <w:t xml:space="preserve">User A and </w:t>
            </w:r>
            <w:ins w:id="32" w:author="Comverse R04" w:date="2014-04-28T17:29:00Z">
              <w:r w:rsidR="00005665">
                <w:t xml:space="preserve">user </w:t>
              </w:r>
            </w:ins>
            <w:r w:rsidRPr="002A3663">
              <w:t>B are IMS registered and the registration timer for each user is far from expiration</w:t>
            </w:r>
          </w:p>
          <w:p w:rsidR="0065071F" w:rsidRPr="002A3663" w:rsidRDefault="005C69C8" w:rsidP="005C69C8">
            <w:pPr>
              <w:pStyle w:val="AltNormal"/>
              <w:numPr>
                <w:ilvl w:val="0"/>
                <w:numId w:val="19"/>
              </w:numPr>
              <w:rPr>
                <w:lang w:val="en-US"/>
              </w:rPr>
            </w:pPr>
            <w:r w:rsidRPr="002A3663">
              <w:t xml:space="preserve">RCS services have been successfully configured on the phone/(U)SIM pair for both </w:t>
            </w:r>
            <w:ins w:id="33" w:author="Comverse R04" w:date="2014-04-28T17:29:00Z">
              <w:r w:rsidR="00005665">
                <w:t>u</w:t>
              </w:r>
            </w:ins>
            <w:del w:id="34" w:author="Comverse R04" w:date="2014-04-28T17:29:00Z">
              <w:r w:rsidRPr="002A3663" w:rsidDel="00005665">
                <w:delText>U</w:delText>
              </w:r>
            </w:del>
            <w:r w:rsidRPr="002A3663">
              <w:t xml:space="preserve">ser A and </w:t>
            </w:r>
            <w:ins w:id="35" w:author="Comverse R04" w:date="2014-04-28T17:29:00Z">
              <w:r w:rsidR="00005665">
                <w:t xml:space="preserve">user </w:t>
              </w:r>
            </w:ins>
            <w:r w:rsidRPr="002A3663">
              <w:t>B</w:t>
            </w:r>
          </w:p>
          <w:p w:rsidR="00E55DE9" w:rsidRPr="002A3663" w:rsidRDefault="00E55DE9" w:rsidP="00E55DE9">
            <w:pPr>
              <w:pStyle w:val="AltNormal"/>
              <w:numPr>
                <w:ilvl w:val="0"/>
                <w:numId w:val="19"/>
              </w:numPr>
              <w:rPr>
                <w:lang w:val="en-US"/>
              </w:rPr>
            </w:pPr>
            <w:r w:rsidRPr="002A3663">
              <w:t xml:space="preserve">HTTP File transfer is enabled for </w:t>
            </w:r>
            <w:ins w:id="36" w:author="Comverse R04" w:date="2014-04-28T17:29:00Z">
              <w:r w:rsidR="00005665">
                <w:t>u</w:t>
              </w:r>
            </w:ins>
            <w:del w:id="37" w:author="Comverse R04" w:date="2014-04-28T17:29:00Z">
              <w:r w:rsidRPr="002A3663" w:rsidDel="00005665">
                <w:delText>U</w:delText>
              </w:r>
            </w:del>
            <w:r w:rsidRPr="002A3663">
              <w:t xml:space="preserve">ser A and </w:t>
            </w:r>
            <w:ins w:id="38" w:author="Comverse R04" w:date="2014-04-28T17:29:00Z">
              <w:r w:rsidR="00005665">
                <w:t>u</w:t>
              </w:r>
            </w:ins>
            <w:del w:id="39" w:author="Comverse R04" w:date="2014-04-28T17:29:00Z">
              <w:r w:rsidRPr="002A3663" w:rsidDel="00005665">
                <w:delText>U</w:delText>
              </w:r>
            </w:del>
            <w:r w:rsidRPr="002A3663">
              <w:t>ser B</w:t>
            </w:r>
          </w:p>
          <w:p w:rsidR="0065071F" w:rsidRPr="002A3663" w:rsidRDefault="005C69C8" w:rsidP="005C69C8">
            <w:pPr>
              <w:pStyle w:val="AltNormal"/>
              <w:numPr>
                <w:ilvl w:val="0"/>
                <w:numId w:val="19"/>
              </w:numPr>
              <w:rPr>
                <w:lang w:val="en-US"/>
              </w:rPr>
            </w:pPr>
            <w:r w:rsidRPr="002A3663">
              <w:t>Display notifications are not switched off.</w:t>
            </w:r>
          </w:p>
          <w:p w:rsidR="0065071F" w:rsidRPr="002A3663" w:rsidRDefault="005C69C8" w:rsidP="005C69C8">
            <w:pPr>
              <w:pStyle w:val="AltNormal"/>
              <w:numPr>
                <w:ilvl w:val="0"/>
                <w:numId w:val="19"/>
              </w:numPr>
              <w:rPr>
                <w:lang w:val="en-US"/>
              </w:rPr>
            </w:pPr>
            <w:r w:rsidRPr="002A3663">
              <w:t>File Transfer Auto-Accept is enabled</w:t>
            </w:r>
          </w:p>
          <w:p w:rsidR="00531C45" w:rsidRPr="002A3663" w:rsidRDefault="00531C45" w:rsidP="00005665">
            <w:pPr>
              <w:pStyle w:val="AltNormal"/>
              <w:numPr>
                <w:ilvl w:val="0"/>
                <w:numId w:val="19"/>
              </w:numPr>
              <w:rPr>
                <w:lang w:val="en-US"/>
              </w:rPr>
            </w:pPr>
            <w:r w:rsidRPr="002A3663">
              <w:t xml:space="preserve">User A and </w:t>
            </w:r>
            <w:del w:id="40" w:author="Comverse R04" w:date="2014-04-28T17:30:00Z">
              <w:r w:rsidRPr="002A3663" w:rsidDel="00005665">
                <w:delText>U</w:delText>
              </w:r>
            </w:del>
            <w:ins w:id="41" w:author="Comverse R04" w:date="2014-04-28T17:30:00Z">
              <w:r w:rsidR="00005665">
                <w:t>u</w:t>
              </w:r>
            </w:ins>
            <w:r w:rsidRPr="002A3663">
              <w:t>ser B are not engaged in a 1-to-1 chat session</w:t>
            </w:r>
          </w:p>
        </w:tc>
      </w:tr>
      <w:tr w:rsidR="002A3663" w:rsidRPr="002A3663" w:rsidTr="007661A0">
        <w:trPr>
          <w:trHeight w:val="1486"/>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Procedure</w:t>
            </w:r>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65071F" w:rsidRPr="002A3663" w:rsidRDefault="00005665" w:rsidP="005C69C8">
            <w:pPr>
              <w:pStyle w:val="AltNormal"/>
              <w:numPr>
                <w:ilvl w:val="0"/>
                <w:numId w:val="20"/>
              </w:numPr>
              <w:rPr>
                <w:lang w:val="en-US"/>
              </w:rPr>
            </w:pPr>
            <w:ins w:id="42" w:author="Comverse R04" w:date="2014-04-28T17:30:00Z">
              <w:r>
                <w:t xml:space="preserve">User </w:t>
              </w:r>
            </w:ins>
            <w:r w:rsidR="005C69C8" w:rsidRPr="002A3663">
              <w:t>A selects one file from the local storage and then selects the file transfer option.</w:t>
            </w:r>
          </w:p>
          <w:p w:rsidR="003F02C5" w:rsidRPr="002A3663" w:rsidRDefault="00005665" w:rsidP="005C69C8">
            <w:pPr>
              <w:pStyle w:val="AltNormal"/>
              <w:numPr>
                <w:ilvl w:val="0"/>
                <w:numId w:val="20"/>
              </w:numPr>
              <w:rPr>
                <w:lang w:val="en-US"/>
              </w:rPr>
            </w:pPr>
            <w:ins w:id="43" w:author="Comverse R04" w:date="2014-04-28T17:30:00Z">
              <w:r>
                <w:t xml:space="preserve">User </w:t>
              </w:r>
            </w:ins>
            <w:r w:rsidR="003F02C5" w:rsidRPr="002A3663">
              <w:t xml:space="preserve">A selects </w:t>
            </w:r>
            <w:r w:rsidR="00865288" w:rsidRPr="002A3663">
              <w:t>user B as the recipient</w:t>
            </w:r>
            <w:r w:rsidR="003F02C5" w:rsidRPr="002A3663">
              <w:t xml:space="preserve"> for the file transfer and chooses to send the file</w:t>
            </w:r>
          </w:p>
          <w:p w:rsidR="0065071F" w:rsidRPr="002A3663" w:rsidRDefault="00865288" w:rsidP="005C69C8">
            <w:pPr>
              <w:pStyle w:val="AltNormal"/>
              <w:numPr>
                <w:ilvl w:val="0"/>
                <w:numId w:val="20"/>
              </w:numPr>
              <w:rPr>
                <w:lang w:val="en-US"/>
              </w:rPr>
            </w:pPr>
            <w:proofErr w:type="gramStart"/>
            <w:r w:rsidRPr="002A3663">
              <w:t>User</w:t>
            </w:r>
            <w:proofErr w:type="gramEnd"/>
            <w:r w:rsidRPr="002A3663">
              <w:t xml:space="preserve"> </w:t>
            </w:r>
            <w:r w:rsidR="005C69C8" w:rsidRPr="002A3663">
              <w:t>B receives and accepts the file download notification if prompted.</w:t>
            </w:r>
          </w:p>
          <w:p w:rsidR="0065071F" w:rsidRPr="002A3663" w:rsidRDefault="00865288" w:rsidP="005C69C8">
            <w:pPr>
              <w:pStyle w:val="AltNormal"/>
              <w:numPr>
                <w:ilvl w:val="0"/>
                <w:numId w:val="20"/>
              </w:numPr>
              <w:rPr>
                <w:lang w:val="en-US"/>
              </w:rPr>
            </w:pPr>
            <w:r w:rsidRPr="002A3663">
              <w:t xml:space="preserve">User </w:t>
            </w:r>
            <w:r w:rsidR="005C69C8" w:rsidRPr="002A3663">
              <w:t>B opens the file.</w:t>
            </w:r>
          </w:p>
        </w:tc>
      </w:tr>
      <w:tr w:rsidR="002A3663" w:rsidRPr="002A3663" w:rsidTr="007661A0">
        <w:trPr>
          <w:trHeight w:val="2346"/>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Pass-Criteria</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865288" w:rsidP="005C69C8">
            <w:pPr>
              <w:pStyle w:val="AltNormal"/>
              <w:numPr>
                <w:ilvl w:val="0"/>
                <w:numId w:val="21"/>
              </w:numPr>
              <w:rPr>
                <w:lang w:val="en-US"/>
              </w:rPr>
            </w:pPr>
            <w:r w:rsidRPr="002A3663">
              <w:t>In</w:t>
            </w:r>
            <w:r w:rsidR="003F02C5" w:rsidRPr="002A3663">
              <w:t xml:space="preserve"> step 2, </w:t>
            </w:r>
            <w:ins w:id="44" w:author="Comverse R04" w:date="2014-04-28T17:30:00Z">
              <w:r w:rsidR="00823D4B">
                <w:t xml:space="preserve">user </w:t>
              </w:r>
            </w:ins>
            <w:r w:rsidR="005C69C8" w:rsidRPr="002A3663">
              <w:t xml:space="preserve">A sees that file transfer option is available for </w:t>
            </w:r>
            <w:ins w:id="45" w:author="Comverse R04" w:date="2014-04-28T17:30:00Z">
              <w:r w:rsidR="00823D4B">
                <w:t>u</w:t>
              </w:r>
            </w:ins>
            <w:del w:id="46" w:author="Comverse R04" w:date="2014-04-28T17:30:00Z">
              <w:r w:rsidRPr="002A3663" w:rsidDel="00823D4B">
                <w:delText>U</w:delText>
              </w:r>
            </w:del>
            <w:r w:rsidRPr="002A3663">
              <w:t>ser B</w:t>
            </w:r>
          </w:p>
          <w:p w:rsidR="0065071F" w:rsidRPr="002A3663" w:rsidRDefault="003F02C5" w:rsidP="005C69C8">
            <w:pPr>
              <w:pStyle w:val="AltNormal"/>
              <w:numPr>
                <w:ilvl w:val="0"/>
                <w:numId w:val="21"/>
              </w:numPr>
              <w:rPr>
                <w:lang w:val="en-US"/>
              </w:rPr>
            </w:pPr>
            <w:r w:rsidRPr="002A3663">
              <w:t xml:space="preserve">After step 2, </w:t>
            </w:r>
            <w:ins w:id="47" w:author="Comverse R04" w:date="2014-04-28T17:30:00Z">
              <w:r w:rsidR="00823D4B">
                <w:t xml:space="preserve">user </w:t>
              </w:r>
            </w:ins>
            <w:r w:rsidR="005C69C8" w:rsidRPr="002A3663">
              <w:t xml:space="preserve">B receives file transfer download notification and sees the size of the file and an indication of the file type (e.g. MIME icon or mini-preview). </w:t>
            </w:r>
          </w:p>
          <w:p w:rsidR="0065071F" w:rsidRPr="002A3663" w:rsidRDefault="003F02C5" w:rsidP="005C69C8">
            <w:pPr>
              <w:pStyle w:val="AltNormal"/>
              <w:numPr>
                <w:ilvl w:val="0"/>
                <w:numId w:val="21"/>
              </w:numPr>
              <w:rPr>
                <w:lang w:val="en-US"/>
              </w:rPr>
            </w:pPr>
            <w:r w:rsidRPr="002A3663">
              <w:t>After step 3, t</w:t>
            </w:r>
            <w:r w:rsidR="005C69C8" w:rsidRPr="002A3663">
              <w:t xml:space="preserve">he file is transferred and received. The recipient can access the file (e.g. from storage on the handset). </w:t>
            </w:r>
          </w:p>
          <w:p w:rsidR="0065071F" w:rsidRPr="00A819A8" w:rsidRDefault="003F02C5" w:rsidP="00A819A8">
            <w:pPr>
              <w:pStyle w:val="AltNormal"/>
              <w:numPr>
                <w:ilvl w:val="0"/>
                <w:numId w:val="21"/>
              </w:numPr>
              <w:rPr>
                <w:lang w:val="en-US"/>
              </w:rPr>
            </w:pPr>
            <w:r w:rsidRPr="002A3663">
              <w:t>After step 4, d</w:t>
            </w:r>
            <w:r w:rsidR="005C69C8" w:rsidRPr="002A3663">
              <w:t xml:space="preserve">elivery and display notification are received and shown on </w:t>
            </w:r>
            <w:ins w:id="48" w:author="Comverse R04" w:date="2014-04-28T17:30:00Z">
              <w:r w:rsidR="00823D4B">
                <w:t xml:space="preserve">user </w:t>
              </w:r>
            </w:ins>
            <w:del w:id="49" w:author="Comverse R04" w:date="2014-04-28T17:30:00Z">
              <w:r w:rsidR="005C69C8" w:rsidRPr="002A3663" w:rsidDel="00823D4B">
                <w:delText xml:space="preserve">client </w:delText>
              </w:r>
            </w:del>
            <w:r w:rsidR="005C69C8" w:rsidRPr="002A3663">
              <w:t>A</w:t>
            </w:r>
            <w:ins w:id="50" w:author="Comverse R04" w:date="2014-04-28T17:30:00Z">
              <w:r w:rsidR="00823D4B">
                <w:t>’s client</w:t>
              </w:r>
            </w:ins>
            <w:r w:rsidR="005C69C8" w:rsidRPr="002A3663">
              <w:t>.</w:t>
            </w:r>
          </w:p>
        </w:tc>
      </w:tr>
    </w:tbl>
    <w:p w:rsidR="005C69C8" w:rsidRPr="005C69C8" w:rsidRDefault="005C69C8" w:rsidP="005C69C8">
      <w:pPr>
        <w:pStyle w:val="AltNormal"/>
        <w:rPr>
          <w:lang w:val="en-US"/>
        </w:rPr>
      </w:pPr>
    </w:p>
    <w:sectPr w:rsidR="005C69C8" w:rsidRPr="005C69C8"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E5B" w:rsidRDefault="00BD4E5B">
      <w:r>
        <w:separator/>
      </w:r>
    </w:p>
  </w:endnote>
  <w:endnote w:type="continuationSeparator" w:id="0">
    <w:p w:rsidR="00BD4E5B" w:rsidRDefault="00BD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9B7618">
      <w:rPr>
        <w:rStyle w:val="PageNumber"/>
        <w:noProof/>
        <w:sz w:val="18"/>
      </w:rPr>
      <w:t>2</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9B7618">
      <w:rPr>
        <w:rStyle w:val="PageNumber"/>
        <w:noProof/>
        <w:sz w:val="18"/>
      </w:rPr>
      <w:t>2</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A1510">
      <w:rPr>
        <w:sz w:val="18"/>
      </w:rPr>
      <w:fldChar w:fldCharType="begin"/>
    </w:r>
    <w:r w:rsidR="00CA5639">
      <w:rPr>
        <w:rStyle w:val="PageNumber"/>
        <w:sz w:val="18"/>
      </w:rPr>
      <w:instrText xml:space="preserve"> REF Template \h </w:instrText>
    </w:r>
    <w:r w:rsidR="00AA1510">
      <w:rPr>
        <w:sz w:val="18"/>
      </w:rPr>
    </w:r>
    <w:r w:rsidR="00AA1510">
      <w:rPr>
        <w:sz w:val="18"/>
      </w:rPr>
      <w:fldChar w:fldCharType="separate"/>
    </w:r>
    <w:r w:rsidR="002168EF">
      <w:rPr>
        <w:color w:val="999999"/>
        <w:sz w:val="10"/>
      </w:rPr>
      <w:t>[OMA-Template-ChangeRequest-20140101-I]</w:t>
    </w:r>
    <w:r w:rsidR="00AA151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9B7618">
      <w:rPr>
        <w:rStyle w:val="PageNumber"/>
        <w:noProof/>
        <w:sz w:val="18"/>
      </w:rPr>
      <w:t>1</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9B7618">
      <w:rPr>
        <w:rStyle w:val="PageNumber"/>
        <w:noProof/>
        <w:sz w:val="18"/>
      </w:rPr>
      <w:t>2</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5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E5B" w:rsidRDefault="00BD4E5B">
      <w:r>
        <w:separator/>
      </w:r>
    </w:p>
  </w:footnote>
  <w:footnote w:type="continuationSeparator" w:id="0">
    <w:p w:rsidR="00BD4E5B" w:rsidRDefault="00BD4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7C2508">
      <w:rPr>
        <w:noProof/>
        <w:sz w:val="18"/>
        <w:lang w:val="nl-BE"/>
      </w:rPr>
      <w:t>OMA-IOP-2014-0031-CR_RCSint_HTTP_File_Transfer.doc</w:t>
    </w:r>
    <w:r w:rsidR="00AA1510">
      <w:rPr>
        <w:sz w:val="18"/>
        <w:lang w:val="nl-BE"/>
      </w:rPr>
      <w:fldChar w:fldCharType="end"/>
    </w:r>
    <w:r w:rsidR="00B6722C">
      <w:rPr>
        <w:noProof/>
        <w:lang w:val="en-US" w:bidi="he-IL"/>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8B45C0">
      <w:rPr>
        <w:noProof/>
        <w:sz w:val="18"/>
        <w:lang w:val="nl-BE"/>
      </w:rPr>
      <w:t>OMA-IOP-2014-0031R01-CR_RCSint_HTTP_File_Transfer.docx</w:t>
    </w:r>
    <w:r w:rsidR="00AA1510">
      <w:rPr>
        <w:sz w:val="18"/>
        <w:lang w:val="nl-BE"/>
      </w:rPr>
      <w:fldChar w:fldCharType="end"/>
    </w:r>
    <w:r w:rsidR="00B6722C">
      <w:rPr>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3F34D4"/>
    <w:multiLevelType w:val="hybridMultilevel"/>
    <w:tmpl w:val="E59EA4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D45C93"/>
    <w:multiLevelType w:val="hybridMultilevel"/>
    <w:tmpl w:val="FC5CD854"/>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5E5F17"/>
    <w:multiLevelType w:val="hybridMultilevel"/>
    <w:tmpl w:val="602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8"/>
  </w:num>
  <w:num w:numId="2">
    <w:abstractNumId w:val="14"/>
  </w:num>
  <w:num w:numId="3">
    <w:abstractNumId w:val="11"/>
  </w:num>
  <w:num w:numId="4">
    <w:abstractNumId w:val="3"/>
  </w:num>
  <w:num w:numId="5">
    <w:abstractNumId w:val="8"/>
  </w:num>
  <w:num w:numId="6">
    <w:abstractNumId w:val="19"/>
  </w:num>
  <w:num w:numId="7">
    <w:abstractNumId w:val="22"/>
  </w:num>
  <w:num w:numId="8">
    <w:abstractNumId w:val="10"/>
  </w:num>
  <w:num w:numId="9">
    <w:abstractNumId w:val="1"/>
  </w:num>
  <w:num w:numId="10">
    <w:abstractNumId w:val="20"/>
  </w:num>
  <w:num w:numId="11">
    <w:abstractNumId w:val="16"/>
  </w:num>
  <w:num w:numId="12">
    <w:abstractNumId w:val="9"/>
  </w:num>
  <w:num w:numId="13">
    <w:abstractNumId w:val="5"/>
  </w:num>
  <w:num w:numId="14">
    <w:abstractNumId w:val="4"/>
  </w:num>
  <w:num w:numId="15">
    <w:abstractNumId w:val="15"/>
  </w:num>
  <w:num w:numId="16">
    <w:abstractNumId w:val="0"/>
  </w:num>
  <w:num w:numId="17">
    <w:abstractNumId w:val="12"/>
  </w:num>
  <w:num w:numId="18">
    <w:abstractNumId w:val="21"/>
  </w:num>
  <w:num w:numId="19">
    <w:abstractNumId w:val="2"/>
  </w:num>
  <w:num w:numId="20">
    <w:abstractNumId w:val="23"/>
  </w:num>
  <w:num w:numId="21">
    <w:abstractNumId w:val="13"/>
  </w:num>
  <w:num w:numId="22">
    <w:abstractNumId w:val="17"/>
  </w:num>
  <w:num w:numId="23">
    <w:abstractNumId w:val="6"/>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5665"/>
    <w:rsid w:val="000208BF"/>
    <w:rsid w:val="000700B5"/>
    <w:rsid w:val="00090CB7"/>
    <w:rsid w:val="000E7D2A"/>
    <w:rsid w:val="00162362"/>
    <w:rsid w:val="0018517D"/>
    <w:rsid w:val="00194BDA"/>
    <w:rsid w:val="00197ECB"/>
    <w:rsid w:val="001F26AB"/>
    <w:rsid w:val="001F6701"/>
    <w:rsid w:val="002168EF"/>
    <w:rsid w:val="00254A0F"/>
    <w:rsid w:val="00264587"/>
    <w:rsid w:val="00287991"/>
    <w:rsid w:val="002A3663"/>
    <w:rsid w:val="002D7247"/>
    <w:rsid w:val="002F2ABF"/>
    <w:rsid w:val="003067C8"/>
    <w:rsid w:val="003460F1"/>
    <w:rsid w:val="003A1EB7"/>
    <w:rsid w:val="003B46FD"/>
    <w:rsid w:val="003B67E9"/>
    <w:rsid w:val="003F02C5"/>
    <w:rsid w:val="00403DD4"/>
    <w:rsid w:val="00411A36"/>
    <w:rsid w:val="00435E9B"/>
    <w:rsid w:val="004459EB"/>
    <w:rsid w:val="0046189C"/>
    <w:rsid w:val="00461C0C"/>
    <w:rsid w:val="0047399C"/>
    <w:rsid w:val="004B0B17"/>
    <w:rsid w:val="004D11B1"/>
    <w:rsid w:val="004D271C"/>
    <w:rsid w:val="00531C45"/>
    <w:rsid w:val="00594C28"/>
    <w:rsid w:val="005973C0"/>
    <w:rsid w:val="005C69C8"/>
    <w:rsid w:val="006133C1"/>
    <w:rsid w:val="00616BD7"/>
    <w:rsid w:val="00635420"/>
    <w:rsid w:val="00646E73"/>
    <w:rsid w:val="0065071F"/>
    <w:rsid w:val="00667CE3"/>
    <w:rsid w:val="006C4892"/>
    <w:rsid w:val="006E724A"/>
    <w:rsid w:val="007078FA"/>
    <w:rsid w:val="00727BF7"/>
    <w:rsid w:val="00740B8A"/>
    <w:rsid w:val="007661A0"/>
    <w:rsid w:val="00771BA4"/>
    <w:rsid w:val="007B66E3"/>
    <w:rsid w:val="007C2508"/>
    <w:rsid w:val="007C29BA"/>
    <w:rsid w:val="007D0534"/>
    <w:rsid w:val="00805A51"/>
    <w:rsid w:val="0081287D"/>
    <w:rsid w:val="00823D4B"/>
    <w:rsid w:val="00826B70"/>
    <w:rsid w:val="00865288"/>
    <w:rsid w:val="008707D4"/>
    <w:rsid w:val="00895C2A"/>
    <w:rsid w:val="008964E1"/>
    <w:rsid w:val="008B45C0"/>
    <w:rsid w:val="008B6434"/>
    <w:rsid w:val="0090315E"/>
    <w:rsid w:val="00903358"/>
    <w:rsid w:val="00913A35"/>
    <w:rsid w:val="00925399"/>
    <w:rsid w:val="009324F2"/>
    <w:rsid w:val="009379CF"/>
    <w:rsid w:val="00957A77"/>
    <w:rsid w:val="009B397B"/>
    <w:rsid w:val="009B7618"/>
    <w:rsid w:val="009E0ED8"/>
    <w:rsid w:val="009E7279"/>
    <w:rsid w:val="009F2905"/>
    <w:rsid w:val="00A00C3A"/>
    <w:rsid w:val="00A32B8E"/>
    <w:rsid w:val="00A33AFE"/>
    <w:rsid w:val="00A44E6B"/>
    <w:rsid w:val="00A5101E"/>
    <w:rsid w:val="00A65957"/>
    <w:rsid w:val="00A702B9"/>
    <w:rsid w:val="00A819A8"/>
    <w:rsid w:val="00A97FDA"/>
    <w:rsid w:val="00AA1510"/>
    <w:rsid w:val="00AE5A9F"/>
    <w:rsid w:val="00AE7849"/>
    <w:rsid w:val="00B17151"/>
    <w:rsid w:val="00B2745F"/>
    <w:rsid w:val="00B543CC"/>
    <w:rsid w:val="00B6722C"/>
    <w:rsid w:val="00BB4979"/>
    <w:rsid w:val="00BC5DE5"/>
    <w:rsid w:val="00BD4E5B"/>
    <w:rsid w:val="00BF604E"/>
    <w:rsid w:val="00C0471A"/>
    <w:rsid w:val="00C36109"/>
    <w:rsid w:val="00C741F1"/>
    <w:rsid w:val="00C90B61"/>
    <w:rsid w:val="00C97004"/>
    <w:rsid w:val="00CA3310"/>
    <w:rsid w:val="00CA5639"/>
    <w:rsid w:val="00CE502A"/>
    <w:rsid w:val="00D37BCF"/>
    <w:rsid w:val="00D45494"/>
    <w:rsid w:val="00D514CC"/>
    <w:rsid w:val="00D5447C"/>
    <w:rsid w:val="00D74D47"/>
    <w:rsid w:val="00DA5965"/>
    <w:rsid w:val="00DA6831"/>
    <w:rsid w:val="00DB1A1C"/>
    <w:rsid w:val="00DD5648"/>
    <w:rsid w:val="00DE00A1"/>
    <w:rsid w:val="00E15272"/>
    <w:rsid w:val="00E35797"/>
    <w:rsid w:val="00E55DE9"/>
    <w:rsid w:val="00EB4BDD"/>
    <w:rsid w:val="00EB67BD"/>
    <w:rsid w:val="00EC0DBB"/>
    <w:rsid w:val="00ED7580"/>
    <w:rsid w:val="00F040F3"/>
    <w:rsid w:val="00F74740"/>
    <w:rsid w:val="00F84EC2"/>
    <w:rsid w:val="00FD1F1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3768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15</cp:revision>
  <cp:lastPrinted>2005-07-28T14:49:00Z</cp:lastPrinted>
  <dcterms:created xsi:type="dcterms:W3CDTF">2014-04-28T14:24:00Z</dcterms:created>
  <dcterms:modified xsi:type="dcterms:W3CDTF">2014-04-28T14:36:00Z</dcterms:modified>
</cp:coreProperties>
</file>