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5E3" w:rsidRDefault="00586027" w:rsidP="002C6686">
      <w:pPr>
        <w:rPr>
          <w:rFonts w:ascii="Gulim" w:eastAsia="Gulim" w:hAnsi="Gulim"/>
          <w:b/>
          <w:bCs/>
          <w:sz w:val="32"/>
        </w:rPr>
      </w:pPr>
      <w:bookmarkStart w:id="0" w:name="_GoBack"/>
      <w:bookmarkEnd w:id="0"/>
      <w:r>
        <w:rPr>
          <w:rFonts w:ascii="Gulim" w:eastAsia="Gulim" w:hAnsi="Gulim"/>
          <w:b/>
          <w:bCs/>
          <w:sz w:val="32"/>
        </w:rPr>
        <w:t xml:space="preserve">1. </w:t>
      </w:r>
      <w:r>
        <w:rPr>
          <w:rFonts w:ascii="Gulim" w:eastAsia="Gulim" w:hAnsi="Gulim" w:hint="eastAsia"/>
          <w:b/>
          <w:bCs/>
          <w:sz w:val="32"/>
        </w:rPr>
        <w:t xml:space="preserve">Test </w:t>
      </w:r>
      <w:r>
        <w:rPr>
          <w:rFonts w:ascii="Gulim" w:eastAsia="Gulim" w:hAnsi="Gulim"/>
          <w:b/>
          <w:bCs/>
          <w:sz w:val="32"/>
        </w:rPr>
        <w:t>Case List of LwM2M Conformance Test</w:t>
      </w:r>
    </w:p>
    <w:p w:rsidR="00FF330B" w:rsidRPr="00FF330B" w:rsidRDefault="00FF330B" w:rsidP="002C6686">
      <w:pPr>
        <w:rPr>
          <w:rFonts w:ascii="Gulim" w:eastAsia="Gulim" w:hAnsi="Gulim"/>
          <w:b/>
          <w:bCs/>
          <w:sz w:val="22"/>
          <w:szCs w:val="20"/>
        </w:rPr>
      </w:pPr>
      <w:r w:rsidRPr="00FF330B">
        <w:rPr>
          <w:rFonts w:ascii="Gulim" w:eastAsia="Gulim" w:hAnsi="Gulim"/>
          <w:b/>
          <w:bCs/>
          <w:sz w:val="22"/>
          <w:szCs w:val="20"/>
        </w:rPr>
        <w:t>This list is based on SCR in OMA Technical Specification v</w:t>
      </w:r>
      <w:r>
        <w:rPr>
          <w:rFonts w:ascii="Gulim" w:eastAsia="Gulim" w:hAnsi="Gulim"/>
          <w:b/>
          <w:bCs/>
          <w:sz w:val="22"/>
          <w:szCs w:val="20"/>
        </w:rPr>
        <w:t>1.0</w:t>
      </w:r>
    </w:p>
    <w:p w:rsidR="002C6686" w:rsidRDefault="002C6686" w:rsidP="002C6686">
      <w:pPr>
        <w:rPr>
          <w:rFonts w:ascii="Gulim" w:eastAsia="Gulim" w:hAnsi="Gulim"/>
          <w:b/>
          <w:bCs/>
          <w:sz w:val="32"/>
        </w:rPr>
      </w:pPr>
    </w:p>
    <w:p w:rsidR="002C6686" w:rsidRPr="0019193F" w:rsidRDefault="002C6686" w:rsidP="002C6686">
      <w:pPr>
        <w:pStyle w:val="Caption"/>
        <w:keepNext/>
        <w:jc w:val="center"/>
        <w:rPr>
          <w:rFonts w:ascii="Gulim" w:eastAsia="Gulim" w:hAnsi="Gulim"/>
        </w:rPr>
      </w:pPr>
      <w:r>
        <w:rPr>
          <w:rFonts w:ascii="Gulim" w:eastAsia="Gulim" w:hAnsi="Gulim"/>
        </w:rPr>
        <w:t>Table</w:t>
      </w:r>
      <w:r w:rsidRPr="002001DC">
        <w:rPr>
          <w:rFonts w:ascii="Gulim" w:eastAsia="Gulim" w:hAnsi="Gulim"/>
        </w:rPr>
        <w:t xml:space="preserve"> </w:t>
      </w:r>
      <w:r w:rsidRPr="002001DC">
        <w:rPr>
          <w:rFonts w:ascii="Gulim" w:eastAsia="Gulim" w:hAnsi="Gulim"/>
        </w:rPr>
        <w:fldChar w:fldCharType="begin"/>
      </w:r>
      <w:r w:rsidRPr="002001DC">
        <w:rPr>
          <w:rFonts w:ascii="Gulim" w:eastAsia="Gulim" w:hAnsi="Gulim"/>
        </w:rPr>
        <w:instrText xml:space="preserve"> SEQ Table \* ARABIC </w:instrText>
      </w:r>
      <w:r w:rsidRPr="002001DC">
        <w:rPr>
          <w:rFonts w:ascii="Gulim" w:eastAsia="Gulim" w:hAnsi="Gulim"/>
        </w:rPr>
        <w:fldChar w:fldCharType="separate"/>
      </w:r>
      <w:r w:rsidRPr="002001DC">
        <w:rPr>
          <w:rFonts w:ascii="Gulim" w:eastAsia="Gulim" w:hAnsi="Gulim"/>
          <w:noProof/>
        </w:rPr>
        <w:t>1</w:t>
      </w:r>
      <w:r w:rsidRPr="002001DC">
        <w:rPr>
          <w:rFonts w:ascii="Gulim" w:eastAsia="Gulim" w:hAnsi="Gulim"/>
        </w:rPr>
        <w:fldChar w:fldCharType="end"/>
      </w:r>
      <w:r w:rsidRPr="002001DC">
        <w:rPr>
          <w:rFonts w:ascii="Gulim" w:eastAsia="Gulim" w:hAnsi="Gulim"/>
        </w:rPr>
        <w:t>. L</w:t>
      </w:r>
      <w:r>
        <w:rPr>
          <w:rFonts w:ascii="Gulim" w:eastAsia="Gulim" w:hAnsi="Gulim"/>
        </w:rPr>
        <w:t>w</w:t>
      </w:r>
      <w:r w:rsidRPr="002001DC">
        <w:rPr>
          <w:rFonts w:ascii="Gulim" w:eastAsia="Gulim" w:hAnsi="Gulim"/>
        </w:rPr>
        <w:t xml:space="preserve">M2M </w:t>
      </w:r>
      <w:proofErr w:type="gramStart"/>
      <w:r>
        <w:rPr>
          <w:rFonts w:ascii="Gulim" w:eastAsia="Gulim" w:hAnsi="Gulim"/>
        </w:rPr>
        <w:t>Server(</w:t>
      </w:r>
      <w:proofErr w:type="gramEnd"/>
      <w:r>
        <w:rPr>
          <w:rFonts w:ascii="Gulim" w:eastAsia="Gulim" w:hAnsi="Gulim"/>
        </w:rPr>
        <w:t>44 TCs)</w:t>
      </w:r>
    </w:p>
    <w:tbl>
      <w:tblPr>
        <w:tblW w:w="907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85"/>
        <w:gridCol w:w="3260"/>
        <w:gridCol w:w="3827"/>
      </w:tblGrid>
      <w:tr w:rsidR="002C6686" w:rsidRPr="0019193F" w:rsidTr="0019193F">
        <w:trPr>
          <w:trHeight w:val="345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  <w:t>Category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Gulim" w:eastAsia="Gulim" w:hAnsi="Gulim" w:hint="eastAsia"/>
                <w:b/>
                <w:bCs/>
                <w:color w:val="000000"/>
                <w:kern w:val="0"/>
                <w:szCs w:val="20"/>
              </w:rPr>
              <w:t>T</w:t>
            </w:r>
            <w:r w:rsidR="008B52F9"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  <w:t>est ID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Gulim" w:eastAsia="Gulim" w:hAnsi="Gulim" w:hint="eastAsia"/>
                <w:b/>
                <w:bCs/>
                <w:color w:val="000000"/>
                <w:kern w:val="0"/>
                <w:szCs w:val="20"/>
              </w:rPr>
              <w:t>T</w:t>
            </w:r>
            <w:r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  <w:t>est purpose</w:t>
            </w:r>
          </w:p>
        </w:tc>
      </w:tr>
      <w:tr w:rsidR="002C6686" w:rsidRPr="0019193F" w:rsidTr="0019193F">
        <w:trPr>
          <w:trHeight w:val="371"/>
        </w:trPr>
        <w:tc>
          <w:tcPr>
            <w:tcW w:w="198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6686" w:rsidRPr="002640F0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2640F0">
              <w:rPr>
                <w:rFonts w:ascii="Gulim" w:eastAsia="Gulim" w:hAnsi="Gulim"/>
                <w:color w:val="000000"/>
                <w:kern w:val="0"/>
                <w:szCs w:val="20"/>
              </w:rPr>
              <w:t>Bootstrap Interface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-BOOT-005-S-01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Server Initiated Bootstrap</w:t>
            </w:r>
          </w:p>
        </w:tc>
      </w:tr>
      <w:tr w:rsidR="002C6686" w:rsidRPr="0019193F" w:rsidTr="0019193F">
        <w:trPr>
          <w:trHeight w:val="426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-BOOT-010-S-01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Bootstrap Security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2640F0">
              <w:rPr>
                <w:rFonts w:ascii="Gulim" w:eastAsia="Gulim" w:hAnsi="Gulim" w:hint="eastAsia"/>
                <w:color w:val="000000"/>
                <w:kern w:val="0"/>
                <w:szCs w:val="20"/>
              </w:rPr>
              <w:t>Client Registration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-CR-001-S-01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“Register” operation</w:t>
            </w:r>
          </w:p>
        </w:tc>
      </w:tr>
      <w:tr w:rsidR="002C6686" w:rsidRPr="0019193F" w:rsidTr="0019193F">
        <w:trPr>
          <w:trHeight w:val="533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-CR-002-S-01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Endpoint Client Name parameter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-CR-003-S-01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Lifetime parameter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LWM2M-CR-004-S-01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LWM2M Version parameter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LWM2M-CR-005-S-01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Binding Mode parameter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Binding Mode = UDP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LWM2M-CR-005-S-02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Binding Mode parameter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Binding Mode = SMS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LWM2M-CR-005-S-03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Binding Mode parameter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Binding Mode = UDP with Queue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LWM2M-CR-006-S-01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SMS Number parameter</w:t>
            </w:r>
          </w:p>
        </w:tc>
      </w:tr>
      <w:tr w:rsidR="002C6686" w:rsidRPr="0019193F" w:rsidTr="0019193F">
        <w:trPr>
          <w:trHeight w:val="533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LWM2M-CR-007-S-01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Object and Object Instances parameter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LWM2M-CR-008-S-01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“Update” operation</w:t>
            </w:r>
          </w:p>
        </w:tc>
      </w:tr>
      <w:tr w:rsidR="002C6686" w:rsidRPr="0019193F" w:rsidTr="0019193F">
        <w:trPr>
          <w:trHeight w:val="439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LWM2M-CR-009-S-01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“De-register” operation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2640F0">
              <w:rPr>
                <w:rFonts w:ascii="Gulim" w:eastAsia="Gulim" w:hAnsi="Gulim" w:hint="eastAsia"/>
                <w:color w:val="000000"/>
                <w:kern w:val="0"/>
                <w:szCs w:val="20"/>
              </w:rPr>
              <w:t>Device Management</w:t>
            </w:r>
          </w:p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 w:hint="eastAsia"/>
                <w:color w:val="000000"/>
                <w:kern w:val="0"/>
                <w:szCs w:val="20"/>
              </w:rPr>
              <w:t>and Service Enablement Interface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LWM2M-DMSE-001-S-01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“Read” operation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C6686" w:rsidRPr="002640F0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LWM2M-DMSE-001-S-02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“Read” operation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Accept: text/plain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LWM2M-DMSE-002-S-01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“Discover” operation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LWM2M-DMSE-003-S-01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“Write” operation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LWM2M-DMSE-003-S-02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“Write” operation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Content-Format: text/plain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LWM2M-DMSE-004-S-01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“Write-Attributes” operation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-DMSE-005-S-01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Minimum Period parameter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-DMSE-006-S-01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Maximum Period parameter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-DMSE-007-S-01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Greater Than parameter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-DMSE-008-S-01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Less Than parameter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-DMSE-009-S-01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St</w:t>
            </w:r>
            <w:r w:rsidRPr="0019193F">
              <w:rPr>
                <w:rFonts w:ascii="Gulim" w:eastAsia="Gulim" w:hAnsi="Gulim"/>
                <w:color w:val="000000"/>
                <w:kern w:val="0"/>
                <w:szCs w:val="20"/>
              </w:rPr>
              <w:t>ep parameter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-DMSE-010-S-01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“Execute” operation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-DMSE-011-S-01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“Create” operation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-DMSE-012-S-01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“Delete” operation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2640F0">
              <w:rPr>
                <w:rFonts w:ascii="Gulim" w:eastAsia="Gulim" w:hAnsi="Gulim" w:hint="eastAsia"/>
                <w:color w:val="000000"/>
                <w:kern w:val="0"/>
                <w:szCs w:val="20"/>
              </w:rPr>
              <w:t>Information</w:t>
            </w:r>
            <w:r w:rsidRPr="00341306">
              <w:rPr>
                <w:rFonts w:ascii="Gulim" w:eastAsia="Gulim" w:hAnsi="Gulim" w:hint="eastAsia"/>
                <w:color w:val="000000"/>
                <w:kern w:val="0"/>
                <w:szCs w:val="20"/>
              </w:rPr>
              <w:t xml:space="preserve"> Reporting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-IR-001-S-01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“Observe” operation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-IR-002-S-01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“Notify” operation</w:t>
            </w:r>
          </w:p>
        </w:tc>
      </w:tr>
      <w:tr w:rsidR="002C6686" w:rsidRPr="0019193F" w:rsidTr="0019193F">
        <w:trPr>
          <w:trHeight w:val="533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-IR-003-S-01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“Cancel Observation” operation</w:t>
            </w:r>
          </w:p>
        </w:tc>
      </w:tr>
      <w:tr w:rsidR="002C6686" w:rsidRPr="0019193F" w:rsidTr="0019193F">
        <w:trPr>
          <w:trHeight w:val="795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2640F0">
              <w:rPr>
                <w:rFonts w:ascii="Gulim" w:eastAsia="Gulim" w:hAnsi="Gulim" w:hint="eastAsia"/>
                <w:color w:val="000000"/>
                <w:kern w:val="0"/>
                <w:szCs w:val="20"/>
              </w:rPr>
              <w:t>Security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-SEC-002-S-01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Pre-Shared Keys mode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-SEC-003-S-01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Raw Public Key Certificates mode</w:t>
            </w:r>
          </w:p>
        </w:tc>
      </w:tr>
      <w:tr w:rsidR="002C6686" w:rsidRPr="0019193F" w:rsidTr="0019193F">
        <w:trPr>
          <w:trHeight w:val="533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-SEC-004-S-01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 xml:space="preserve">Support of </w:t>
            </w:r>
            <w:r w:rsidRPr="0019193F">
              <w:rPr>
                <w:rFonts w:ascii="Gulim" w:eastAsia="Gulim" w:hAnsi="Gulim"/>
                <w:color w:val="000000"/>
                <w:kern w:val="0"/>
                <w:szCs w:val="20"/>
              </w:rPr>
              <w:t>X.509 Certificates mode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-SEC-005-S-01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No Sec mode</w:t>
            </w:r>
          </w:p>
        </w:tc>
      </w:tr>
      <w:tr w:rsidR="002C6686" w:rsidRPr="0019193F" w:rsidTr="0019193F">
        <w:trPr>
          <w:trHeight w:val="342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-SEC-006-S-01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8D3ECA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8D3ECA">
              <w:rPr>
                <w:rFonts w:ascii="Gulim" w:eastAsia="Gulim" w:hAnsi="Gulim"/>
                <w:color w:val="000000"/>
                <w:kern w:val="0"/>
                <w:szCs w:val="20"/>
              </w:rPr>
              <w:t>Support of UDP Channel Security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2640F0">
              <w:rPr>
                <w:rFonts w:ascii="Gulim" w:eastAsia="Gulim" w:hAnsi="Gulim" w:hint="eastAsia"/>
                <w:color w:val="000000"/>
                <w:kern w:val="0"/>
                <w:szCs w:val="20"/>
              </w:rPr>
              <w:t>Objects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-OBJ-001-S-01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 xml:space="preserve">Support of </w:t>
            </w: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 xml:space="preserve"> Security Object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-OBJ-002-S-01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 xml:space="preserve">Support of </w:t>
            </w: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 xml:space="preserve"> Server Object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-OBJ-003-S-01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19193F">
              <w:rPr>
                <w:rFonts w:ascii="Gulim" w:eastAsia="Gulim" w:hAnsi="Gulim"/>
                <w:color w:val="000000"/>
                <w:kern w:val="0"/>
                <w:szCs w:val="20"/>
              </w:rPr>
              <w:t>Support of Access Control Object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LWM2M-OBJ-004-S-01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Device Object</w:t>
            </w:r>
          </w:p>
        </w:tc>
      </w:tr>
      <w:tr w:rsidR="002C6686" w:rsidRPr="0019193F" w:rsidTr="0019193F">
        <w:trPr>
          <w:trHeight w:val="533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LWM2M-OBJ-005-S-01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Connectivity Monitoring Object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LWM2M-OBJ-006-S-01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Firmware Update Object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LWM2M-OBJ-006-S-02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Firmware Update Object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 w:val="22"/>
                <w:szCs w:val="22"/>
              </w:rPr>
              <w:t>Content-Format: application/octet-stream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-OBJ-007-S-01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19193F">
              <w:rPr>
                <w:rFonts w:ascii="Gulim" w:eastAsia="Gulim" w:hAnsi="Gulim"/>
                <w:color w:val="000000"/>
                <w:kern w:val="0"/>
                <w:szCs w:val="20"/>
              </w:rPr>
              <w:t>Support of Location Object</w:t>
            </w:r>
          </w:p>
        </w:tc>
      </w:tr>
      <w:tr w:rsidR="002C6686" w:rsidRPr="0019193F" w:rsidTr="0019193F">
        <w:trPr>
          <w:trHeight w:val="345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34130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color w:val="000000"/>
                <w:kern w:val="0"/>
                <w:szCs w:val="20"/>
              </w:rPr>
              <w:t>LWM2M</w:t>
            </w:r>
            <w:r w:rsidRPr="00341306">
              <w:rPr>
                <w:rFonts w:ascii="Gulim" w:eastAsia="Gulim" w:hAnsi="Gulim"/>
                <w:color w:val="000000"/>
                <w:kern w:val="0"/>
                <w:szCs w:val="20"/>
              </w:rPr>
              <w:t>-OBJ-008-S-01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686" w:rsidRPr="0019193F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19193F">
              <w:rPr>
                <w:rFonts w:ascii="Gulim" w:eastAsia="Gulim" w:hAnsi="Gulim"/>
                <w:color w:val="000000"/>
                <w:kern w:val="0"/>
                <w:szCs w:val="20"/>
              </w:rPr>
              <w:t>Support of Connectivity Statistics Object</w:t>
            </w:r>
          </w:p>
        </w:tc>
      </w:tr>
    </w:tbl>
    <w:p w:rsidR="002C6686" w:rsidRDefault="002C6686" w:rsidP="002C6686"/>
    <w:p w:rsidR="002C6686" w:rsidRPr="0019193F" w:rsidRDefault="002C6686" w:rsidP="002C6686">
      <w:pPr>
        <w:pStyle w:val="Caption"/>
        <w:keepNext/>
        <w:jc w:val="center"/>
        <w:rPr>
          <w:rFonts w:ascii="Gulim" w:eastAsia="Gulim" w:hAnsi="Gulim"/>
        </w:rPr>
      </w:pPr>
      <w:r>
        <w:rPr>
          <w:rFonts w:ascii="Gulim" w:eastAsia="Gulim" w:hAnsi="Gulim"/>
        </w:rPr>
        <w:t>Table</w:t>
      </w:r>
      <w:r w:rsidRPr="002001DC">
        <w:rPr>
          <w:rFonts w:ascii="Gulim" w:eastAsia="Gulim" w:hAnsi="Gulim"/>
        </w:rPr>
        <w:t xml:space="preserve"> </w:t>
      </w:r>
      <w:r>
        <w:rPr>
          <w:rFonts w:ascii="Gulim" w:eastAsia="Gulim" w:hAnsi="Gulim"/>
        </w:rPr>
        <w:t>2</w:t>
      </w:r>
      <w:r w:rsidRPr="002001DC">
        <w:rPr>
          <w:rFonts w:ascii="Gulim" w:eastAsia="Gulim" w:hAnsi="Gulim"/>
        </w:rPr>
        <w:t>. L</w:t>
      </w:r>
      <w:r>
        <w:rPr>
          <w:rFonts w:ascii="Gulim" w:eastAsia="Gulim" w:hAnsi="Gulim"/>
        </w:rPr>
        <w:t>w</w:t>
      </w:r>
      <w:r w:rsidRPr="002001DC">
        <w:rPr>
          <w:rFonts w:ascii="Gulim" w:eastAsia="Gulim" w:hAnsi="Gulim"/>
        </w:rPr>
        <w:t xml:space="preserve">M2M </w:t>
      </w:r>
      <w:proofErr w:type="gramStart"/>
      <w:r>
        <w:rPr>
          <w:rFonts w:ascii="Gulim" w:eastAsia="Gulim" w:hAnsi="Gulim"/>
        </w:rPr>
        <w:t>Client(</w:t>
      </w:r>
      <w:proofErr w:type="gramEnd"/>
      <w:r>
        <w:rPr>
          <w:rFonts w:ascii="Gulim" w:eastAsia="Gulim" w:hAnsi="Gulim"/>
        </w:rPr>
        <w:t>65 TCs)</w:t>
      </w:r>
    </w:p>
    <w:tbl>
      <w:tblPr>
        <w:tblW w:w="907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" w:author="이형옥" w:date="2017-08-21T13:22:00Z">
          <w:tblPr>
            <w:tblW w:w="9072" w:type="dxa"/>
            <w:tblInd w:w="9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8"/>
        <w:gridCol w:w="2835"/>
        <w:gridCol w:w="3969"/>
        <w:tblGridChange w:id="2">
          <w:tblGrid>
            <w:gridCol w:w="2268"/>
            <w:gridCol w:w="2694"/>
            <w:gridCol w:w="141"/>
            <w:gridCol w:w="3969"/>
          </w:tblGrid>
        </w:tblGridChange>
      </w:tblGrid>
      <w:tr w:rsidR="002C6686" w:rsidRPr="00A84F48" w:rsidTr="0019193F">
        <w:trPr>
          <w:trHeight w:val="345"/>
          <w:trPrChange w:id="3" w:author="이형옥" w:date="2017-08-21T13:22:00Z">
            <w:trPr>
              <w:trHeight w:val="345"/>
            </w:trPr>
          </w:trPrChange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PrChange w:id="4" w:author="이형옥" w:date="2017-08-21T13:22:00Z">
              <w:tcPr>
                <w:tcW w:w="22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</w:tcPr>
            </w:tcPrChange>
          </w:tcPr>
          <w:p w:rsidR="002C6686" w:rsidRPr="00084114" w:rsidRDefault="008B52F9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  <w:t>Category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  <w:tcPrChange w:id="5" w:author="이형옥" w:date="2017-08-21T13:22:00Z">
              <w:tcPr>
                <w:tcW w:w="26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:rsidR="002C6686" w:rsidRPr="00084114" w:rsidRDefault="008B52F9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Gulim" w:eastAsia="Gulim" w:hAnsi="Gulim" w:hint="eastAsia"/>
                <w:b/>
                <w:bCs/>
                <w:color w:val="000000"/>
                <w:kern w:val="0"/>
                <w:szCs w:val="20"/>
              </w:rPr>
              <w:t>T</w:t>
            </w:r>
            <w:r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  <w:t>est ID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  <w:tcPrChange w:id="6" w:author="이형옥" w:date="2017-08-21T13:22:00Z">
              <w:tcPr>
                <w:tcW w:w="411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:rsidR="002C6686" w:rsidRPr="00084114" w:rsidRDefault="008B52F9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Gulim" w:eastAsia="Gulim" w:hAnsi="Gulim" w:hint="eastAsia"/>
                <w:b/>
                <w:bCs/>
                <w:color w:val="000000"/>
                <w:kern w:val="0"/>
                <w:szCs w:val="20"/>
              </w:rPr>
              <w:t>T</w:t>
            </w:r>
            <w:r>
              <w:rPr>
                <w:rFonts w:ascii="Gulim" w:eastAsia="Gulim" w:hAnsi="Gulim"/>
                <w:b/>
                <w:bCs/>
                <w:color w:val="000000"/>
                <w:kern w:val="0"/>
                <w:szCs w:val="20"/>
              </w:rPr>
              <w:t>est purpose</w:t>
            </w:r>
            <w:r w:rsidDel="00AC3C12">
              <w:rPr>
                <w:rFonts w:ascii="Gulim" w:eastAsia="Gulim" w:hAnsi="Gulim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del w:id="7" w:author="Hyungok" w:date="2017-09-19T17:06:00Z">
              <w:r w:rsidR="002C6686" w:rsidDel="00AC3C12">
                <w:rPr>
                  <w:rFonts w:ascii="Gulim" w:eastAsia="Gulim" w:hAnsi="Gulim" w:hint="eastAsia"/>
                  <w:b/>
                  <w:bCs/>
                  <w:color w:val="000000"/>
                  <w:kern w:val="0"/>
                  <w:szCs w:val="20"/>
                </w:rPr>
                <w:delText>요약</w:delText>
              </w:r>
            </w:del>
          </w:p>
        </w:tc>
      </w:tr>
      <w:tr w:rsidR="002C6686" w:rsidRPr="00A84F48" w:rsidTr="0019193F">
        <w:trPr>
          <w:trHeight w:val="345"/>
          <w:trPrChange w:id="8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tcPrChange w:id="9" w:author="이형옥" w:date="2017-08-21T13:22:00Z">
              <w:tcPr>
                <w:tcW w:w="2268" w:type="dxa"/>
                <w:vMerge w:val="restart"/>
                <w:tcBorders>
                  <w:top w:val="nil"/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 w:hint="eastAsia"/>
                <w:color w:val="000000"/>
                <w:kern w:val="0"/>
                <w:szCs w:val="20"/>
              </w:rPr>
              <w:t>Bootstrap Interface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11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12" w:author="이형옥" w:date="2017-07-11T09:21:00Z">
              <w:del w:id="13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14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-BOOT-001-C</w:t>
            </w:r>
            <w:ins w:id="15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Support of at least one Bootstrap Mode</w:t>
            </w:r>
          </w:p>
        </w:tc>
      </w:tr>
      <w:tr w:rsidR="002C6686" w:rsidRPr="00A84F48" w:rsidTr="0019193F">
        <w:trPr>
          <w:trHeight w:val="345"/>
          <w:trPrChange w:id="17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18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20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21" w:author="이형옥" w:date="2017-07-11T09:21:00Z">
              <w:del w:id="22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23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-BOOT-002-C</w:t>
            </w:r>
            <w:ins w:id="24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Support of Factory Bootstrap Mode</w:t>
            </w:r>
          </w:p>
        </w:tc>
      </w:tr>
      <w:tr w:rsidR="002C6686" w:rsidRPr="00A84F48" w:rsidTr="0019193F">
        <w:trPr>
          <w:trHeight w:val="345"/>
          <w:trPrChange w:id="26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27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8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29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30" w:author="이형옥" w:date="2017-07-11T09:21:00Z">
              <w:del w:id="31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32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-BOOT-003-C</w:t>
            </w:r>
            <w:ins w:id="33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Support of Bootstrap from Smartcard</w:t>
            </w:r>
          </w:p>
        </w:tc>
      </w:tr>
      <w:tr w:rsidR="002C6686" w:rsidRPr="00A84F48" w:rsidTr="0019193F">
        <w:trPr>
          <w:trHeight w:val="345"/>
          <w:trPrChange w:id="35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36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38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39" w:author="이형옥" w:date="2017-07-11T09:21:00Z">
              <w:del w:id="40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41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-BOOT-004-C</w:t>
            </w:r>
            <w:ins w:id="42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3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Support of Client Initiated Bootstrap</w:t>
            </w:r>
          </w:p>
        </w:tc>
      </w:tr>
      <w:tr w:rsidR="002C6686" w:rsidRPr="00A84F48" w:rsidTr="0019193F">
        <w:trPr>
          <w:trHeight w:val="345"/>
          <w:trPrChange w:id="44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45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6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47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48" w:author="이형옥" w:date="2017-07-11T09:21:00Z">
              <w:del w:id="49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50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-BOOT-005-C</w:t>
            </w:r>
            <w:ins w:id="51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Support of Server Initiated Bootstrap</w:t>
            </w:r>
          </w:p>
        </w:tc>
      </w:tr>
      <w:tr w:rsidR="002C6686" w:rsidRPr="00A84F48" w:rsidTr="0019193F">
        <w:trPr>
          <w:trHeight w:val="533"/>
          <w:trPrChange w:id="53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54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5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56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57" w:author="이형옥" w:date="2017-07-11T09:21:00Z">
              <w:del w:id="58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59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-BOOT-006-C</w:t>
            </w:r>
            <w:ins w:id="60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1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 xml:space="preserve">Support of </w:t>
            </w:r>
            <w:del w:id="62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63" w:author="이형옥" w:date="2017-07-11T09:21:00Z">
              <w:del w:id="64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65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 xml:space="preserve"> Server Bootstrap Information</w:t>
            </w:r>
          </w:p>
        </w:tc>
      </w:tr>
      <w:tr w:rsidR="002C6686" w:rsidRPr="00A84F48" w:rsidTr="0019193F">
        <w:trPr>
          <w:trHeight w:val="533"/>
          <w:trPrChange w:id="66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67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69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70" w:author="이형옥" w:date="2017-07-11T09:21:00Z">
              <w:del w:id="71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72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-BOOT-007-C</w:t>
            </w:r>
            <w:ins w:id="73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4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 xml:space="preserve">Support of </w:t>
            </w:r>
            <w:del w:id="75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76" w:author="이형옥" w:date="2017-07-11T09:21:00Z">
              <w:del w:id="77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78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 xml:space="preserve"> Bootstrap-Server Bootstrap Information</w:t>
            </w:r>
          </w:p>
        </w:tc>
      </w:tr>
      <w:tr w:rsidR="002C6686" w:rsidRPr="00A84F48" w:rsidTr="0019193F">
        <w:trPr>
          <w:trHeight w:val="533"/>
          <w:trPrChange w:id="79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80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1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82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83" w:author="이형옥" w:date="2017-07-11T09:21:00Z">
              <w:del w:id="84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85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-BOOT-008-C</w:t>
            </w:r>
            <w:ins w:id="86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7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Support of accepting Bootstrap Information transferred</w:t>
            </w:r>
          </w:p>
        </w:tc>
      </w:tr>
      <w:tr w:rsidR="002C6686" w:rsidRPr="00A84F48" w:rsidTr="0019193F">
        <w:trPr>
          <w:trHeight w:val="345"/>
          <w:trPrChange w:id="88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89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0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91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92" w:author="이형옥" w:date="2017-07-11T09:21:00Z">
              <w:del w:id="93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94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-BOOT-009-C</w:t>
            </w:r>
            <w:ins w:id="95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6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Support of Bootstrap Sequence</w:t>
            </w:r>
          </w:p>
        </w:tc>
      </w:tr>
      <w:tr w:rsidR="002C6686" w:rsidRPr="00A84F48" w:rsidTr="0019193F">
        <w:trPr>
          <w:trHeight w:val="345"/>
          <w:trPrChange w:id="97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98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9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100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101" w:author="이형옥" w:date="2017-07-11T09:21:00Z">
              <w:del w:id="102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103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-BOOT-010-C</w:t>
            </w:r>
            <w:ins w:id="104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5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Support of Bootstrap Security</w:t>
            </w:r>
          </w:p>
        </w:tc>
      </w:tr>
      <w:tr w:rsidR="002C6686" w:rsidRPr="00A84F48" w:rsidTr="0019193F">
        <w:trPr>
          <w:trHeight w:val="1020"/>
          <w:trPrChange w:id="106" w:author="이형옥" w:date="2017-08-21T13:22:00Z">
            <w:trPr>
              <w:trHeight w:val="1020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107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8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109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110" w:author="이형옥" w:date="2017-07-11T09:21:00Z">
              <w:del w:id="111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112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-BOOT-011-C</w:t>
            </w:r>
            <w:ins w:id="113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4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Support of Bootstrap from Smartcard with Secure Channel</w:t>
            </w:r>
          </w:p>
        </w:tc>
      </w:tr>
      <w:tr w:rsidR="002C6686" w:rsidRPr="00A84F48" w:rsidTr="0019193F">
        <w:trPr>
          <w:trHeight w:val="533"/>
          <w:trPrChange w:id="115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116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7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118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119" w:author="이형옥" w:date="2017-07-11T09:21:00Z">
              <w:del w:id="120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121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-BOOT-012-C</w:t>
            </w:r>
            <w:ins w:id="122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3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Retrieve &amp; Process bootstrap data from Smartcard</w:t>
            </w:r>
          </w:p>
        </w:tc>
      </w:tr>
      <w:tr w:rsidR="002C6686" w:rsidRPr="00A84F48" w:rsidTr="0019193F">
        <w:trPr>
          <w:trHeight w:val="533"/>
          <w:trPrChange w:id="124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125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6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127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128" w:author="이형옥" w:date="2017-07-11T09:21:00Z">
              <w:del w:id="129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130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-BOOT-013-C</w:t>
            </w:r>
            <w:ins w:id="131" w:author="Keebum Kim" w:date="2017-06-28T19:30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2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Check for Bootstrap Data change in Smartcard</w:t>
            </w:r>
          </w:p>
        </w:tc>
      </w:tr>
      <w:tr w:rsidR="002C6686" w:rsidRPr="00A84F48" w:rsidTr="0019193F">
        <w:trPr>
          <w:trHeight w:val="533"/>
          <w:trPrChange w:id="133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134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5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136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137" w:author="이형옥" w:date="2017-07-11T09:21:00Z">
              <w:del w:id="138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139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-BOOT-014-C</w:t>
            </w:r>
            <w:ins w:id="140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1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 xml:space="preserve">Support of the BOOSTRAP-REQUEST operation </w:t>
            </w:r>
          </w:p>
        </w:tc>
      </w:tr>
      <w:tr w:rsidR="002C6686" w:rsidRPr="00A84F48" w:rsidTr="0019193F">
        <w:trPr>
          <w:trHeight w:val="1260"/>
          <w:trPrChange w:id="142" w:author="이형옥" w:date="2017-08-21T13:22:00Z">
            <w:trPr>
              <w:trHeight w:val="1260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143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4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145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146" w:author="이형옥" w:date="2017-07-11T09:21:00Z">
              <w:del w:id="147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148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-BOOT-015-C</w:t>
            </w:r>
            <w:ins w:id="149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0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the BOOTSTRAP-FINISH, BOOTSTRAP DISCOVER, BOOTSTRAP WRITE, BOOTSTRAP DELETE operations</w:t>
            </w:r>
          </w:p>
        </w:tc>
      </w:tr>
      <w:tr w:rsidR="002C6686" w:rsidRPr="00A84F48" w:rsidTr="0019193F">
        <w:trPr>
          <w:trHeight w:val="811"/>
          <w:trPrChange w:id="151" w:author="이형옥" w:date="2017-08-25T13:17:00Z">
            <w:trPr>
              <w:trHeight w:val="100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52" w:author="이형옥" w:date="2017-08-25T13:17:00Z">
              <w:tcPr>
                <w:tcW w:w="2268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3" w:author="이형옥" w:date="2017-08-25T13:17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154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155" w:author="이형옥" w:date="2017-07-11T09:21:00Z">
              <w:del w:id="156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157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-BOOT-016-C</w:t>
            </w:r>
            <w:ins w:id="158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9" w:author="이형옥" w:date="2017-08-25T13:17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Check and report Bootstrap Configuration Inconsistency</w:t>
            </w:r>
          </w:p>
        </w:tc>
      </w:tr>
      <w:tr w:rsidR="002C6686" w:rsidRPr="00A84F48" w:rsidTr="0019193F">
        <w:trPr>
          <w:trHeight w:val="345"/>
          <w:trPrChange w:id="160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tcPrChange w:id="161" w:author="이형옥" w:date="2017-08-21T13:22:00Z">
              <w:tcPr>
                <w:tcW w:w="2268" w:type="dxa"/>
                <w:vMerge w:val="restart"/>
                <w:tcBorders>
                  <w:top w:val="nil"/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 w:hint="eastAsia"/>
                <w:color w:val="000000"/>
                <w:kern w:val="0"/>
                <w:szCs w:val="20"/>
              </w:rPr>
              <w:t>Client Registration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2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163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164" w:author="이형옥" w:date="2017-07-11T09:21:00Z">
              <w:del w:id="165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166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-CR-001-C</w:t>
            </w:r>
            <w:ins w:id="167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8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“Register” operation</w:t>
            </w:r>
          </w:p>
        </w:tc>
      </w:tr>
      <w:tr w:rsidR="002C6686" w:rsidRPr="00A84F48" w:rsidTr="0019193F">
        <w:trPr>
          <w:trHeight w:val="533"/>
          <w:trPrChange w:id="169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170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1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172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173" w:author="이형옥" w:date="2017-07-11T09:21:00Z">
              <w:del w:id="174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175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-CR-002-C</w:t>
            </w:r>
            <w:ins w:id="176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7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Endpoint Client Name parameter</w:t>
            </w:r>
          </w:p>
        </w:tc>
      </w:tr>
      <w:tr w:rsidR="002C6686" w:rsidRPr="00A84F48" w:rsidTr="0019193F">
        <w:trPr>
          <w:trHeight w:val="345"/>
          <w:trPrChange w:id="178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179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0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181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182" w:author="이형옥" w:date="2017-07-11T09:21:00Z">
              <w:del w:id="183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184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-CR-003-C</w:t>
            </w:r>
            <w:ins w:id="185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6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Lifetime parameter</w:t>
            </w:r>
          </w:p>
        </w:tc>
      </w:tr>
      <w:tr w:rsidR="002C6686" w:rsidRPr="00A84F48" w:rsidTr="0019193F">
        <w:trPr>
          <w:trHeight w:val="345"/>
          <w:trPrChange w:id="187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188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9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190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191" w:author="이형옥" w:date="2017-07-11T09:21:00Z">
              <w:del w:id="192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193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-CR-004-C</w:t>
            </w:r>
            <w:ins w:id="194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5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 xml:space="preserve">Support of </w:t>
            </w:r>
            <w:del w:id="196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197" w:author="이형옥" w:date="2017-07-11T09:21:00Z">
              <w:del w:id="198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199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 xml:space="preserve"> Version parameter</w:t>
            </w:r>
          </w:p>
        </w:tc>
      </w:tr>
      <w:tr w:rsidR="002C6686" w:rsidRPr="00A84F48" w:rsidTr="0019193F">
        <w:trPr>
          <w:trHeight w:val="345"/>
          <w:trPrChange w:id="200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201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2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203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204" w:author="이형옥" w:date="2017-07-11T09:21:00Z">
              <w:del w:id="205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206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-CR-005-C</w:t>
            </w:r>
            <w:ins w:id="207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8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Binding Mode parameter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Binding Mode = UDP</w:t>
            </w:r>
          </w:p>
        </w:tc>
      </w:tr>
      <w:tr w:rsidR="002C6686" w:rsidRPr="00A84F48" w:rsidTr="0019193F">
        <w:trPr>
          <w:trHeight w:val="345"/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Del="00C733E2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ins w:id="209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-CR-005-C</w:t>
            </w:r>
            <w:ins w:id="210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Binding Mode parameter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Binding Mode = SMS</w:t>
            </w:r>
          </w:p>
        </w:tc>
      </w:tr>
      <w:tr w:rsidR="002C6686" w:rsidRPr="00A84F48" w:rsidTr="0019193F">
        <w:trPr>
          <w:trHeight w:val="345"/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Del="00C733E2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ins w:id="211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-CR-005-C</w:t>
            </w:r>
            <w:ins w:id="212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Binding Mode parameter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Binding Mode = UDP with Queue</w:t>
            </w:r>
          </w:p>
        </w:tc>
      </w:tr>
      <w:tr w:rsidR="002C6686" w:rsidRPr="00A84F48" w:rsidTr="0019193F">
        <w:trPr>
          <w:trHeight w:val="345"/>
          <w:trPrChange w:id="213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214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5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216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217" w:author="이형옥" w:date="2017-07-11T09:21:00Z">
              <w:del w:id="218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219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-CR-006-C</w:t>
            </w:r>
            <w:ins w:id="220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1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SMS Number parameter</w:t>
            </w:r>
          </w:p>
        </w:tc>
      </w:tr>
      <w:tr w:rsidR="002C6686" w:rsidRPr="00A84F48" w:rsidTr="0019193F">
        <w:trPr>
          <w:trHeight w:val="533"/>
          <w:trPrChange w:id="222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223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4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225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226" w:author="이형옥" w:date="2017-07-11T09:21:00Z">
              <w:del w:id="227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228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-CR-007-C</w:t>
            </w:r>
            <w:ins w:id="229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0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Object and Object Instances parameter</w:t>
            </w:r>
          </w:p>
        </w:tc>
      </w:tr>
      <w:tr w:rsidR="002C6686" w:rsidRPr="00A84F48" w:rsidTr="0019193F">
        <w:trPr>
          <w:trHeight w:val="345"/>
          <w:trPrChange w:id="231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232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3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234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235" w:author="이형옥" w:date="2017-07-11T09:21:00Z">
              <w:del w:id="236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237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-CR-008-C</w:t>
            </w:r>
            <w:ins w:id="238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9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“Update” operation</w:t>
            </w:r>
          </w:p>
        </w:tc>
      </w:tr>
      <w:tr w:rsidR="002C6686" w:rsidRPr="00A84F48" w:rsidTr="0019193F">
        <w:trPr>
          <w:trHeight w:val="345"/>
          <w:trPrChange w:id="240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241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2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243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244" w:author="이형옥" w:date="2017-07-11T09:21:00Z">
              <w:del w:id="245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246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-CR-009-C</w:t>
            </w:r>
            <w:ins w:id="247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8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“De-register” operation</w:t>
            </w:r>
          </w:p>
        </w:tc>
      </w:tr>
      <w:tr w:rsidR="002C6686" w:rsidRPr="00A84F48" w:rsidTr="0019193F">
        <w:trPr>
          <w:trHeight w:val="1154"/>
          <w:trPrChange w:id="249" w:author="이형옥" w:date="2017-08-25T13:17:00Z">
            <w:trPr>
              <w:trHeight w:val="161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250" w:author="이형옥" w:date="2017-08-25T13:17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1" w:author="이형옥" w:date="2017-08-25T13:17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252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253" w:author="이형옥" w:date="2017-07-11T09:21:00Z">
              <w:del w:id="254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255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-CR-010-C</w:t>
            </w:r>
            <w:ins w:id="256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7" w:author="이형옥" w:date="2017-08-25T13:17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Updating Bootstrap Information from Smartcard at Register/Update</w:t>
            </w:r>
          </w:p>
        </w:tc>
      </w:tr>
      <w:tr w:rsidR="002C6686" w:rsidRPr="00A84F48" w:rsidTr="0019193F">
        <w:trPr>
          <w:trHeight w:val="533"/>
          <w:trPrChange w:id="258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259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0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261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262" w:author="이형옥" w:date="2017-07-11T09:21:00Z">
              <w:del w:id="263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264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-CR-0011-C</w:t>
            </w:r>
            <w:ins w:id="265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6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No Security Object (ID:0) and Security Object Instances in the parameters list</w:t>
            </w:r>
          </w:p>
        </w:tc>
      </w:tr>
      <w:tr w:rsidR="002C6686" w:rsidRPr="00A84F48" w:rsidTr="0019193F">
        <w:trPr>
          <w:trHeight w:val="795"/>
          <w:trPrChange w:id="267" w:author="이형옥" w:date="2017-08-21T13:22:00Z">
            <w:trPr>
              <w:trHeight w:val="79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268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9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270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271" w:author="이형옥" w:date="2017-07-11T09:21:00Z">
              <w:del w:id="272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273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-CR-0012-C</w:t>
            </w:r>
            <w:ins w:id="274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75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Object Versioning in the Object and Object Instances parameter list</w:t>
            </w:r>
          </w:p>
        </w:tc>
      </w:tr>
      <w:tr w:rsidR="002C6686" w:rsidRPr="00A84F48" w:rsidTr="0019193F">
        <w:trPr>
          <w:trHeight w:val="345"/>
          <w:trPrChange w:id="276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tcPrChange w:id="277" w:author="이형옥" w:date="2017-08-21T13:22:00Z">
              <w:tcPr>
                <w:tcW w:w="2268" w:type="dxa"/>
                <w:vMerge w:val="restart"/>
                <w:tcBorders>
                  <w:top w:val="nil"/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 w:hint="eastAsia"/>
                <w:color w:val="000000"/>
                <w:kern w:val="0"/>
                <w:szCs w:val="20"/>
              </w:rPr>
              <w:t>Device Management</w:t>
            </w:r>
          </w:p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 w:hint="eastAsia"/>
                <w:color w:val="000000"/>
                <w:kern w:val="0"/>
                <w:szCs w:val="20"/>
              </w:rPr>
              <w:t>and Service Enablement Interface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78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279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280" w:author="이형옥" w:date="2017-07-11T09:21:00Z">
              <w:del w:id="281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282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-DMSE-001-C</w:t>
            </w:r>
            <w:ins w:id="283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84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“Read” operation</w:t>
            </w:r>
          </w:p>
        </w:tc>
      </w:tr>
      <w:tr w:rsidR="002C6686" w:rsidRPr="00A84F48" w:rsidTr="0019193F">
        <w:trPr>
          <w:trHeight w:val="345"/>
        </w:trPr>
        <w:tc>
          <w:tcPr>
            <w:tcW w:w="2268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Del="00C733E2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ins w:id="285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-DMSE-001-C</w:t>
            </w:r>
            <w:ins w:id="286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“Read” operation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Accept: text/plain</w:t>
            </w:r>
          </w:p>
        </w:tc>
      </w:tr>
      <w:tr w:rsidR="002C6686" w:rsidRPr="00A84F48" w:rsidTr="0019193F">
        <w:trPr>
          <w:trHeight w:val="345"/>
          <w:trPrChange w:id="287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288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89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290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291" w:author="이형옥" w:date="2017-07-11T09:21:00Z">
              <w:del w:id="292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293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-DMSE-002-C</w:t>
            </w:r>
            <w:ins w:id="294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95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“Discover” operation</w:t>
            </w:r>
          </w:p>
        </w:tc>
      </w:tr>
      <w:tr w:rsidR="002C6686" w:rsidRPr="00A84F48" w:rsidTr="0019193F">
        <w:trPr>
          <w:trHeight w:val="345"/>
          <w:trPrChange w:id="296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297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98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299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300" w:author="이형옥" w:date="2017-07-11T09:21:00Z">
              <w:del w:id="301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302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-DMSE-003-C</w:t>
            </w:r>
            <w:ins w:id="303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4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“Write” operation</w:t>
            </w:r>
          </w:p>
        </w:tc>
      </w:tr>
      <w:tr w:rsidR="002C6686" w:rsidRPr="00A84F48" w:rsidTr="0019193F">
        <w:trPr>
          <w:trHeight w:val="345"/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Del="00C733E2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ins w:id="305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-DMSE-003-C</w:t>
            </w:r>
            <w:ins w:id="306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“Write” operation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Content-Format: text/plain</w:t>
            </w:r>
          </w:p>
        </w:tc>
      </w:tr>
      <w:tr w:rsidR="002C6686" w:rsidRPr="00A84F48" w:rsidTr="0019193F">
        <w:trPr>
          <w:trHeight w:val="345"/>
          <w:trPrChange w:id="307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308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9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310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311" w:author="이형옥" w:date="2017-07-11T09:21:00Z">
              <w:del w:id="312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313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-DMSE-004-C</w:t>
            </w:r>
            <w:ins w:id="314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15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“Write-Attributes” operation</w:t>
            </w:r>
          </w:p>
        </w:tc>
      </w:tr>
      <w:tr w:rsidR="002C6686" w:rsidRPr="00A84F48" w:rsidTr="0019193F">
        <w:trPr>
          <w:trHeight w:val="345"/>
          <w:trPrChange w:id="316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317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18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319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320" w:author="이형옥" w:date="2017-07-11T09:21:00Z">
              <w:del w:id="321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322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-DMSE-005-C</w:t>
            </w:r>
            <w:ins w:id="323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24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Minimum Period parameter</w:t>
            </w:r>
          </w:p>
        </w:tc>
      </w:tr>
      <w:tr w:rsidR="002C6686" w:rsidRPr="00A84F48" w:rsidTr="0019193F">
        <w:trPr>
          <w:trHeight w:val="345"/>
          <w:trPrChange w:id="325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326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27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328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329" w:author="이형옥" w:date="2017-07-11T09:21:00Z">
              <w:del w:id="330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331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-DMSE-006-C</w:t>
            </w:r>
            <w:ins w:id="332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33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Maximum Period parameter</w:t>
            </w:r>
          </w:p>
        </w:tc>
      </w:tr>
      <w:tr w:rsidR="002C6686" w:rsidRPr="00A84F48" w:rsidTr="0019193F">
        <w:trPr>
          <w:trHeight w:val="345"/>
          <w:trPrChange w:id="334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335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36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337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338" w:author="이형옥" w:date="2017-07-11T09:21:00Z">
              <w:del w:id="339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340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-DMSE-007-C</w:t>
            </w:r>
            <w:ins w:id="341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2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Greater Than parameter</w:t>
            </w:r>
          </w:p>
        </w:tc>
      </w:tr>
      <w:tr w:rsidR="002C6686" w:rsidRPr="00A84F48" w:rsidTr="0019193F">
        <w:trPr>
          <w:trHeight w:val="345"/>
          <w:trPrChange w:id="343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344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5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346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347" w:author="이형옥" w:date="2017-07-11T09:21:00Z">
              <w:del w:id="348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349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-DMSE-008-C</w:t>
            </w:r>
            <w:ins w:id="350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1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Less Than parameter</w:t>
            </w:r>
          </w:p>
        </w:tc>
      </w:tr>
      <w:tr w:rsidR="002C6686" w:rsidRPr="00A84F48" w:rsidTr="0019193F">
        <w:trPr>
          <w:trHeight w:val="345"/>
          <w:trPrChange w:id="352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353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4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355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356" w:author="이형옥" w:date="2017-07-11T09:21:00Z">
              <w:del w:id="357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358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-DMSE-009-C</w:t>
            </w:r>
            <w:ins w:id="359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0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Step parameter</w:t>
            </w:r>
          </w:p>
        </w:tc>
      </w:tr>
      <w:tr w:rsidR="002C6686" w:rsidRPr="00A84F48" w:rsidTr="0019193F">
        <w:trPr>
          <w:trHeight w:val="345"/>
          <w:trPrChange w:id="361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362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3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364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365" w:author="이형옥" w:date="2017-07-11T09:21:00Z">
              <w:del w:id="366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367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-DMSE-01</w:t>
            </w:r>
            <w:ins w:id="368" w:author="이형옥" w:date="2017-07-06T13:24:00Z">
              <w:r w:rsidRPr="002C6686">
                <w:rPr>
                  <w:rFonts w:ascii="Gulim" w:eastAsia="Gulim" w:hAnsi="Gulim"/>
                  <w:kern w:val="0"/>
                  <w:szCs w:val="20"/>
                </w:rPr>
                <w:t>0</w:t>
              </w:r>
            </w:ins>
            <w:del w:id="369" w:author="이형옥" w:date="2017-07-06T13:24:00Z">
              <w:r w:rsidRPr="002C6686" w:rsidDel="00E257C6">
                <w:rPr>
                  <w:rFonts w:ascii="Gulim" w:eastAsia="Gulim" w:hAnsi="Gulim"/>
                  <w:kern w:val="0"/>
                  <w:szCs w:val="20"/>
                </w:rPr>
                <w:delText>1</w:delText>
              </w:r>
            </w:del>
            <w:r w:rsidRPr="002C6686">
              <w:rPr>
                <w:rFonts w:ascii="Gulim" w:eastAsia="Gulim" w:hAnsi="Gulim"/>
                <w:kern w:val="0"/>
                <w:szCs w:val="20"/>
              </w:rPr>
              <w:t>-C</w:t>
            </w:r>
            <w:ins w:id="370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1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“Execute” operation</w:t>
            </w:r>
          </w:p>
        </w:tc>
      </w:tr>
      <w:tr w:rsidR="002C6686" w:rsidRPr="00A84F48" w:rsidTr="0019193F">
        <w:trPr>
          <w:trHeight w:val="345"/>
          <w:trPrChange w:id="372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373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4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375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376" w:author="이형옥" w:date="2017-07-11T09:21:00Z">
              <w:del w:id="377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378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-DMSE-01</w:t>
            </w:r>
            <w:ins w:id="379" w:author="이형옥" w:date="2017-07-06T13:24:00Z">
              <w:r w:rsidRPr="002C6686">
                <w:rPr>
                  <w:rFonts w:ascii="Gulim" w:eastAsia="Gulim" w:hAnsi="Gulim"/>
                  <w:kern w:val="0"/>
                  <w:szCs w:val="20"/>
                </w:rPr>
                <w:t>1</w:t>
              </w:r>
            </w:ins>
            <w:del w:id="380" w:author="이형옥" w:date="2017-07-06T13:24:00Z">
              <w:r w:rsidRPr="002C6686" w:rsidDel="00E257C6">
                <w:rPr>
                  <w:rFonts w:ascii="Gulim" w:eastAsia="Gulim" w:hAnsi="Gulim"/>
                  <w:kern w:val="0"/>
                  <w:szCs w:val="20"/>
                </w:rPr>
                <w:delText>2</w:delText>
              </w:r>
            </w:del>
            <w:r w:rsidRPr="002C6686">
              <w:rPr>
                <w:rFonts w:ascii="Gulim" w:eastAsia="Gulim" w:hAnsi="Gulim"/>
                <w:kern w:val="0"/>
                <w:szCs w:val="20"/>
              </w:rPr>
              <w:t>-C</w:t>
            </w:r>
            <w:ins w:id="381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2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“Create” operation</w:t>
            </w:r>
          </w:p>
        </w:tc>
      </w:tr>
      <w:tr w:rsidR="002C6686" w:rsidRPr="00A84F48" w:rsidTr="0019193F">
        <w:trPr>
          <w:trHeight w:val="345"/>
          <w:trPrChange w:id="383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384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5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386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387" w:author="이형옥" w:date="2017-07-11T09:21:00Z">
              <w:del w:id="388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389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-DMSE-01</w:t>
            </w:r>
            <w:ins w:id="390" w:author="이형옥" w:date="2017-07-06T13:24:00Z">
              <w:r w:rsidRPr="002C6686">
                <w:rPr>
                  <w:rFonts w:ascii="Gulim" w:eastAsia="Gulim" w:hAnsi="Gulim"/>
                  <w:kern w:val="0"/>
                  <w:szCs w:val="20"/>
                </w:rPr>
                <w:t>2</w:t>
              </w:r>
            </w:ins>
            <w:del w:id="391" w:author="이형옥" w:date="2017-07-06T13:24:00Z">
              <w:r w:rsidRPr="002C6686" w:rsidDel="00E257C6">
                <w:rPr>
                  <w:rFonts w:ascii="Gulim" w:eastAsia="Gulim" w:hAnsi="Gulim"/>
                  <w:kern w:val="0"/>
                  <w:szCs w:val="20"/>
                </w:rPr>
                <w:delText>3</w:delText>
              </w:r>
            </w:del>
            <w:r w:rsidRPr="002C6686">
              <w:rPr>
                <w:rFonts w:ascii="Gulim" w:eastAsia="Gulim" w:hAnsi="Gulim"/>
                <w:kern w:val="0"/>
                <w:szCs w:val="20"/>
              </w:rPr>
              <w:t>-C</w:t>
            </w:r>
            <w:ins w:id="392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3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“Delete” operation</w:t>
            </w:r>
          </w:p>
        </w:tc>
      </w:tr>
      <w:tr w:rsidR="002C6686" w:rsidRPr="00A84F48" w:rsidTr="0019193F">
        <w:trPr>
          <w:trHeight w:val="345"/>
          <w:trPrChange w:id="394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tcPrChange w:id="395" w:author="이형옥" w:date="2017-08-21T13:22:00Z">
              <w:tcPr>
                <w:tcW w:w="2268" w:type="dxa"/>
                <w:vMerge w:val="restart"/>
                <w:tcBorders>
                  <w:top w:val="nil"/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 w:hint="eastAsia"/>
                <w:color w:val="000000"/>
                <w:kern w:val="0"/>
                <w:szCs w:val="20"/>
              </w:rPr>
              <w:t>Information Reporting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6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397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398" w:author="이형옥" w:date="2017-07-11T09:21:00Z">
              <w:del w:id="399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00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-IR-001-C</w:t>
            </w:r>
            <w:ins w:id="401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2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“Observe” operation</w:t>
            </w:r>
          </w:p>
        </w:tc>
      </w:tr>
      <w:tr w:rsidR="002C6686" w:rsidRPr="00A84F48" w:rsidTr="0019193F">
        <w:trPr>
          <w:trHeight w:val="345"/>
          <w:trPrChange w:id="403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404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5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406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407" w:author="이형옥" w:date="2017-07-11T09:21:00Z">
              <w:del w:id="408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09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-IR-002-C</w:t>
            </w:r>
            <w:ins w:id="410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11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“Notify” operation</w:t>
            </w:r>
          </w:p>
        </w:tc>
      </w:tr>
      <w:tr w:rsidR="002C6686" w:rsidRPr="00A84F48" w:rsidTr="0019193F">
        <w:trPr>
          <w:trHeight w:val="533"/>
          <w:trPrChange w:id="412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413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14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415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416" w:author="이형옥" w:date="2017-07-11T09:21:00Z">
              <w:del w:id="417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18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-IR-003-C</w:t>
            </w:r>
            <w:ins w:id="419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20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“Cancel Observation” operation</w:t>
            </w:r>
          </w:p>
        </w:tc>
      </w:tr>
      <w:tr w:rsidR="002C6686" w:rsidRPr="00A84F48" w:rsidTr="0019193F">
        <w:trPr>
          <w:trHeight w:val="425"/>
          <w:trPrChange w:id="421" w:author="이형옥" w:date="2017-08-25T13:17:00Z">
            <w:trPr>
              <w:trHeight w:val="795"/>
            </w:trPr>
          </w:trPrChange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tcPrChange w:id="422" w:author="이형옥" w:date="2017-08-25T13:17:00Z">
              <w:tcPr>
                <w:tcW w:w="2268" w:type="dxa"/>
                <w:vMerge w:val="restart"/>
                <w:tcBorders>
                  <w:top w:val="nil"/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 w:hint="eastAsia"/>
                <w:color w:val="000000"/>
                <w:kern w:val="0"/>
                <w:szCs w:val="20"/>
              </w:rPr>
              <w:t>Security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23" w:author="이형옥" w:date="2017-08-25T13:17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424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425" w:author="이형옥" w:date="2017-07-11T09:21:00Z">
              <w:del w:id="426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27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-SEC-001-C</w:t>
            </w:r>
            <w:ins w:id="428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29" w:author="이형옥" w:date="2017-08-25T13:17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at least one key mode</w:t>
            </w:r>
          </w:p>
        </w:tc>
      </w:tr>
      <w:tr w:rsidR="002C6686" w:rsidRPr="00A84F48" w:rsidTr="0019193F">
        <w:trPr>
          <w:trHeight w:val="345"/>
          <w:trPrChange w:id="430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431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32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433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434" w:author="이형옥" w:date="2017-07-11T09:21:00Z">
              <w:del w:id="435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36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-SEC-002-C</w:t>
            </w:r>
            <w:ins w:id="437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38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Pre-Shared Keys mode</w:t>
            </w:r>
          </w:p>
        </w:tc>
      </w:tr>
      <w:tr w:rsidR="002C6686" w:rsidRPr="00A84F48" w:rsidTr="0019193F">
        <w:trPr>
          <w:trHeight w:val="533"/>
          <w:trPrChange w:id="439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440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41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442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443" w:author="이형옥" w:date="2017-07-11T09:21:00Z">
              <w:del w:id="444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45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-SEC-003-C</w:t>
            </w:r>
            <w:ins w:id="446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47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Raw Public Key Certificates mode</w:t>
            </w:r>
          </w:p>
        </w:tc>
      </w:tr>
      <w:tr w:rsidR="002C6686" w:rsidRPr="00A84F48" w:rsidTr="0019193F">
        <w:trPr>
          <w:trHeight w:val="345"/>
          <w:trPrChange w:id="448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449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50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451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452" w:author="이형옥" w:date="2017-07-11T09:21:00Z">
              <w:del w:id="453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54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-SEC-004-C</w:t>
            </w:r>
            <w:ins w:id="455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56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X.509 Certificates mode</w:t>
            </w:r>
          </w:p>
        </w:tc>
      </w:tr>
      <w:tr w:rsidR="002C6686" w:rsidRPr="00A84F48" w:rsidTr="0019193F">
        <w:trPr>
          <w:trHeight w:val="345"/>
          <w:trPrChange w:id="457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458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59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460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461" w:author="이형옥" w:date="2017-07-11T09:21:00Z">
              <w:del w:id="462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63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-SEC-005-C</w:t>
            </w:r>
            <w:ins w:id="464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65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No Sec mode</w:t>
            </w:r>
          </w:p>
        </w:tc>
      </w:tr>
      <w:tr w:rsidR="002C6686" w:rsidRPr="00A84F48" w:rsidTr="0019193F">
        <w:trPr>
          <w:trHeight w:val="345"/>
          <w:trPrChange w:id="466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467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68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469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470" w:author="이형옥" w:date="2017-07-11T09:21:00Z">
              <w:del w:id="471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72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-SEC-006-C</w:t>
            </w:r>
            <w:ins w:id="473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74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UDP Channel Security</w:t>
            </w:r>
          </w:p>
        </w:tc>
      </w:tr>
      <w:tr w:rsidR="002C6686" w:rsidRPr="00A84F48" w:rsidTr="0019193F">
        <w:trPr>
          <w:trHeight w:val="345"/>
          <w:trPrChange w:id="475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476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77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478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479" w:author="이형옥" w:date="2017-07-11T09:21:00Z">
              <w:del w:id="480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81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-SEC-007-C</w:t>
            </w:r>
            <w:ins w:id="482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83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Smartcard Secure Channel</w:t>
            </w:r>
          </w:p>
        </w:tc>
      </w:tr>
      <w:tr w:rsidR="002C6686" w:rsidRPr="00A84F48" w:rsidTr="0019193F">
        <w:trPr>
          <w:trHeight w:val="345"/>
          <w:trPrChange w:id="484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485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86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487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488" w:author="이형옥" w:date="2017-07-11T09:21:00Z">
              <w:del w:id="489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90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-SEC-008-C</w:t>
            </w:r>
            <w:ins w:id="491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92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Access Control Mechanism</w:t>
            </w:r>
          </w:p>
        </w:tc>
      </w:tr>
      <w:tr w:rsidR="002C6686" w:rsidRPr="00A84F48" w:rsidTr="0019193F">
        <w:trPr>
          <w:trHeight w:val="533"/>
          <w:trPrChange w:id="493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494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95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496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497" w:author="이형옥" w:date="2017-07-11T09:21:00Z">
              <w:del w:id="498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499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-SEC-009-C</w:t>
            </w:r>
            <w:ins w:id="500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01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Smartcard Secure Channel using [GLOBALPLATFORM][GP SCP03]</w:t>
            </w:r>
          </w:p>
        </w:tc>
      </w:tr>
      <w:tr w:rsidR="002C6686" w:rsidRPr="00A84F48" w:rsidTr="0019193F">
        <w:trPr>
          <w:trHeight w:val="345"/>
          <w:trPrChange w:id="502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tcPrChange w:id="503" w:author="이형옥" w:date="2017-08-21T13:22:00Z">
              <w:tcPr>
                <w:tcW w:w="2268" w:type="dxa"/>
                <w:vMerge w:val="restart"/>
                <w:tcBorders>
                  <w:top w:val="nil"/>
                  <w:left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center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 w:hint="eastAsia"/>
                <w:color w:val="000000"/>
                <w:kern w:val="0"/>
                <w:szCs w:val="20"/>
              </w:rPr>
              <w:t>Objects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04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505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506" w:author="이형옥" w:date="2017-07-11T09:21:00Z">
              <w:del w:id="507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508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-OBJ-001-C</w:t>
            </w:r>
            <w:ins w:id="509" w:author="Keebum Kim" w:date="2017-06-28T19:30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10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 xml:space="preserve">Support of </w:t>
            </w:r>
            <w:del w:id="511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512" w:author="이형옥" w:date="2017-07-11T09:21:00Z">
              <w:del w:id="513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514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 xml:space="preserve"> Security Object</w:t>
            </w:r>
          </w:p>
        </w:tc>
      </w:tr>
      <w:tr w:rsidR="002C6686" w:rsidRPr="00A84F48" w:rsidTr="0019193F">
        <w:trPr>
          <w:trHeight w:val="345"/>
          <w:trPrChange w:id="515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516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17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518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519" w:author="이형옥" w:date="2017-07-11T09:21:00Z">
              <w:del w:id="520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521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-OBJ-002-C</w:t>
            </w:r>
            <w:ins w:id="522" w:author="Keebum Kim" w:date="2017-06-28T19:31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3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 xml:space="preserve">Support of </w:t>
            </w:r>
            <w:del w:id="524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525" w:author="이형옥" w:date="2017-07-11T09:21:00Z">
              <w:del w:id="526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527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 xml:space="preserve"> Server Object</w:t>
            </w:r>
          </w:p>
        </w:tc>
      </w:tr>
      <w:tr w:rsidR="002C6686" w:rsidRPr="00A84F48" w:rsidTr="0019193F">
        <w:trPr>
          <w:trHeight w:val="345"/>
          <w:trPrChange w:id="528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529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30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531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532" w:author="이형옥" w:date="2017-07-11T09:21:00Z">
              <w:del w:id="533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534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-OBJ-003-C</w:t>
            </w:r>
            <w:ins w:id="535" w:author="Keebum Kim" w:date="2017-06-28T19:31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36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Access Control Object</w:t>
            </w:r>
          </w:p>
        </w:tc>
      </w:tr>
      <w:tr w:rsidR="002C6686" w:rsidRPr="00A84F48" w:rsidTr="0019193F">
        <w:trPr>
          <w:trHeight w:val="345"/>
          <w:trPrChange w:id="537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538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39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540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541" w:author="이형옥" w:date="2017-07-11T09:21:00Z">
              <w:del w:id="542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543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-OBJ-004-C</w:t>
            </w:r>
            <w:ins w:id="544" w:author="Keebum Kim" w:date="2017-06-28T19:31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45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Device Object</w:t>
            </w:r>
          </w:p>
        </w:tc>
      </w:tr>
      <w:tr w:rsidR="002C6686" w:rsidRPr="00A84F48" w:rsidTr="0019193F">
        <w:trPr>
          <w:trHeight w:val="533"/>
          <w:trPrChange w:id="546" w:author="이형옥" w:date="2017-08-21T13:22:00Z">
            <w:trPr>
              <w:trHeight w:val="533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547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48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549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550" w:author="이형옥" w:date="2017-07-11T09:21:00Z">
              <w:del w:id="551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552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-OBJ-005-C</w:t>
            </w:r>
            <w:ins w:id="553" w:author="Keebum Kim" w:date="2017-06-28T19:31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54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Connectivity Monitoring Object</w:t>
            </w:r>
          </w:p>
        </w:tc>
      </w:tr>
      <w:tr w:rsidR="002C6686" w:rsidRPr="00A84F48" w:rsidTr="0019193F">
        <w:trPr>
          <w:trHeight w:val="345"/>
          <w:trPrChange w:id="555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556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57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del w:id="558" w:author="이형옥" w:date="2017-07-11T09:20:00Z">
              <w:r w:rsidRPr="002C6686" w:rsidDel="00C733E2">
                <w:rPr>
                  <w:rFonts w:ascii="Gulim" w:eastAsia="Gulim" w:hAnsi="Gulim"/>
                  <w:kern w:val="0"/>
                  <w:szCs w:val="20"/>
                </w:rPr>
                <w:delText>LwM2M</w:delText>
              </w:r>
            </w:del>
            <w:ins w:id="559" w:author="이형옥" w:date="2017-07-11T09:21:00Z">
              <w:del w:id="560" w:author="이형옥" w:date="2017-08-21T13:21:00Z">
                <w:r w:rsidRPr="002C6686" w:rsidDel="00E46574">
                  <w:rPr>
                    <w:rFonts w:ascii="Gulim" w:eastAsia="Gulim" w:hAnsi="Gulim"/>
                    <w:kern w:val="0"/>
                    <w:szCs w:val="20"/>
                  </w:rPr>
                  <w:delText>LwM2M</w:delText>
                </w:r>
              </w:del>
            </w:ins>
            <w:ins w:id="561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-OBJ-006-C</w:t>
            </w:r>
            <w:ins w:id="562" w:author="Keebum Kim" w:date="2017-06-28T19:31:00Z">
              <w:r w:rsidRPr="002C6686">
                <w:rPr>
                  <w:rFonts w:ascii="Gulim" w:eastAsia="Gulim" w:hAnsi="Gulim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63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Firmware Update Object</w:t>
            </w:r>
          </w:p>
        </w:tc>
      </w:tr>
      <w:tr w:rsidR="002C6686" w:rsidRPr="00A84F48" w:rsidTr="0019193F">
        <w:trPr>
          <w:trHeight w:val="345"/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Del="00C733E2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ins w:id="564" w:author="이형옥" w:date="2017-08-21T13:21:00Z">
              <w:r w:rsidRPr="002C6686">
                <w:rPr>
                  <w:rFonts w:ascii="Gulim" w:eastAsia="Gulim" w:hAnsi="Gulim"/>
                  <w:kern w:val="0"/>
                  <w:szCs w:val="20"/>
                </w:rPr>
                <w:t>LWM2M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-OBJ-006-C</w:t>
            </w:r>
            <w:ins w:id="565" w:author="Keebum Kim" w:date="2017-06-28T19:31:00Z">
              <w:r w:rsidRPr="002C6686">
                <w:rPr>
                  <w:rFonts w:ascii="Gulim" w:eastAsia="Gulim" w:hAnsi="Gulim"/>
                  <w:kern w:val="0"/>
                  <w:szCs w:val="20"/>
                </w:rPr>
                <w:t>-0</w:t>
              </w:r>
            </w:ins>
            <w:r w:rsidRPr="002C6686">
              <w:rPr>
                <w:rFonts w:ascii="Gulim" w:eastAsia="Gulim" w:hAnsi="Gulim"/>
                <w:kern w:val="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Cs w:val="20"/>
              </w:rPr>
              <w:t>Support of Firmware Update Object</w:t>
            </w:r>
          </w:p>
          <w:p w:rsidR="002C6686" w:rsidRPr="002C6686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kern w:val="0"/>
                <w:szCs w:val="20"/>
              </w:rPr>
            </w:pPr>
            <w:r w:rsidRPr="002C6686">
              <w:rPr>
                <w:rFonts w:ascii="Gulim" w:eastAsia="Gulim" w:hAnsi="Gulim"/>
                <w:kern w:val="0"/>
                <w:sz w:val="22"/>
                <w:szCs w:val="22"/>
              </w:rPr>
              <w:t>Content-Format: application/octet-stream</w:t>
            </w:r>
          </w:p>
        </w:tc>
      </w:tr>
      <w:tr w:rsidR="002C6686" w:rsidRPr="00A84F48" w:rsidTr="0019193F">
        <w:trPr>
          <w:trHeight w:val="345"/>
          <w:trPrChange w:id="566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tcPrChange w:id="567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68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569" w:author="이형옥" w:date="2017-07-11T09:20:00Z">
              <w:r w:rsidRPr="00084114"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570" w:author="이형옥" w:date="2017-07-11T09:21:00Z">
              <w:del w:id="571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572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-OBJ-007-C</w:t>
            </w:r>
            <w:ins w:id="573" w:author="Keebum Kim" w:date="2017-06-28T19:3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74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Support of Location Object</w:t>
            </w:r>
          </w:p>
        </w:tc>
      </w:tr>
      <w:tr w:rsidR="002C6686" w:rsidRPr="00A84F48" w:rsidTr="0019193F">
        <w:trPr>
          <w:trHeight w:val="345"/>
          <w:trPrChange w:id="575" w:author="이형옥" w:date="2017-08-21T13:22:00Z">
            <w:trPr>
              <w:trHeight w:val="345"/>
            </w:trPr>
          </w:trPrChange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576" w:author="이형옥" w:date="2017-08-21T13:22:00Z">
              <w:tcPr>
                <w:tcW w:w="2268" w:type="dxa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77" w:author="이형옥" w:date="2017-08-21T13:22:00Z">
              <w:tcPr>
                <w:tcW w:w="26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del w:id="578" w:author="이형옥" w:date="2017-07-11T09:20:00Z">
              <w:r w:rsidDel="00C733E2">
                <w:rPr>
                  <w:rFonts w:ascii="Gulim" w:eastAsia="Gulim" w:hAnsi="Gulim"/>
                  <w:color w:val="000000"/>
                  <w:kern w:val="0"/>
                  <w:szCs w:val="20"/>
                </w:rPr>
                <w:delText>LwM2M</w:delText>
              </w:r>
            </w:del>
            <w:ins w:id="579" w:author="이형옥" w:date="2017-07-11T09:21:00Z">
              <w:del w:id="580" w:author="이형옥" w:date="2017-08-21T13:21:00Z">
                <w:r w:rsidDel="00E46574">
                  <w:rPr>
                    <w:rFonts w:ascii="Gulim" w:eastAsia="Gulim" w:hAnsi="Gulim"/>
                    <w:color w:val="000000"/>
                    <w:kern w:val="0"/>
                    <w:szCs w:val="20"/>
                  </w:rPr>
                  <w:delText>LwM2M</w:delText>
                </w:r>
              </w:del>
            </w:ins>
            <w:ins w:id="581" w:author="이형옥" w:date="2017-08-21T13:2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LWM2M</w:t>
              </w:r>
            </w:ins>
            <w:r>
              <w:rPr>
                <w:rFonts w:ascii="Gulim" w:eastAsia="Gulim" w:hAnsi="Gulim"/>
                <w:color w:val="000000"/>
                <w:kern w:val="0"/>
                <w:szCs w:val="20"/>
              </w:rPr>
              <w:t>-OBJ-008-C</w:t>
            </w:r>
            <w:ins w:id="582" w:author="Keebum Kim" w:date="2017-06-28T19:31:00Z">
              <w:r>
                <w:rPr>
                  <w:rFonts w:ascii="Gulim" w:eastAsia="Gulim" w:hAnsi="Gulim"/>
                  <w:color w:val="000000"/>
                  <w:kern w:val="0"/>
                  <w:szCs w:val="20"/>
                </w:rPr>
                <w:t>-01</w:t>
              </w:r>
            </w:ins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83" w:author="이형옥" w:date="2017-08-21T13:22:00Z">
              <w:tcPr>
                <w:tcW w:w="41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C6686" w:rsidRPr="00084114" w:rsidRDefault="002C6686" w:rsidP="0019193F">
            <w:pPr>
              <w:widowControl/>
              <w:wordWrap/>
              <w:autoSpaceDE/>
              <w:autoSpaceDN/>
              <w:jc w:val="left"/>
              <w:rPr>
                <w:rFonts w:ascii="Gulim" w:eastAsia="Gulim" w:hAnsi="Gulim"/>
                <w:color w:val="000000"/>
                <w:kern w:val="0"/>
                <w:szCs w:val="20"/>
              </w:rPr>
            </w:pPr>
            <w:r w:rsidRPr="00084114">
              <w:rPr>
                <w:rFonts w:ascii="Gulim" w:eastAsia="Gulim" w:hAnsi="Gulim"/>
                <w:color w:val="000000"/>
                <w:kern w:val="0"/>
                <w:szCs w:val="20"/>
              </w:rPr>
              <w:t>Support of Connectivity Statistics Object</w:t>
            </w:r>
          </w:p>
        </w:tc>
      </w:tr>
    </w:tbl>
    <w:p w:rsidR="002C6686" w:rsidRDefault="002C6686" w:rsidP="002C6686"/>
    <w:p w:rsidR="00586027" w:rsidRDefault="00586027" w:rsidP="002C6686">
      <w:r>
        <w:rPr>
          <w:rFonts w:ascii="Gulim" w:eastAsia="Gulim" w:hAnsi="Gulim"/>
          <w:b/>
          <w:bCs/>
          <w:sz w:val="32"/>
        </w:rPr>
        <w:t>2. Test Case Sample of LwM2M Conformance Test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408"/>
      </w:tblGrid>
      <w:tr w:rsidR="00586027" w:rsidRPr="000055F9" w:rsidTr="00F03346">
        <w:trPr>
          <w:cantSplit/>
          <w:jc w:val="center"/>
        </w:trPr>
        <w:tc>
          <w:tcPr>
            <w:tcW w:w="2340" w:type="dxa"/>
            <w:shd w:val="clear" w:color="auto" w:fill="CCFFCC"/>
          </w:tcPr>
          <w:p w:rsidR="00586027" w:rsidRPr="000055F9" w:rsidRDefault="00586027" w:rsidP="00F03346">
            <w:pPr>
              <w:pStyle w:val="RefLabel"/>
              <w:spacing w:before="40" w:after="40"/>
              <w:rPr>
                <w:bCs/>
              </w:rPr>
            </w:pPr>
            <w:r w:rsidRPr="000055F9">
              <w:rPr>
                <w:bCs/>
              </w:rPr>
              <w:t>Test Case Id</w:t>
            </w:r>
          </w:p>
        </w:tc>
        <w:tc>
          <w:tcPr>
            <w:tcW w:w="6408" w:type="dxa"/>
            <w:shd w:val="clear" w:color="auto" w:fill="FFFFCC"/>
          </w:tcPr>
          <w:p w:rsidR="00586027" w:rsidRPr="000055F9" w:rsidRDefault="00586027" w:rsidP="00F03346">
            <w:pPr>
              <w:pStyle w:val="TestText"/>
              <w:rPr>
                <w:lang w:val="en-GB"/>
              </w:rPr>
            </w:pPr>
            <w:r>
              <w:rPr>
                <w:lang w:val="en-GB"/>
              </w:rPr>
              <w:t>LwM2M</w:t>
            </w:r>
            <w:r w:rsidRPr="000055F9">
              <w:rPr>
                <w:lang w:val="en-GB"/>
              </w:rPr>
              <w:t>-</w:t>
            </w:r>
            <w:r>
              <w:rPr>
                <w:lang w:val="en-GB"/>
              </w:rPr>
              <w:t>1</w:t>
            </w:r>
            <w:r w:rsidRPr="000055F9">
              <w:rPr>
                <w:lang w:val="en-GB"/>
              </w:rPr>
              <w:t>.</w:t>
            </w:r>
            <w:r>
              <w:rPr>
                <w:lang w:val="en-GB"/>
              </w:rPr>
              <w:t>0-con-</w:t>
            </w:r>
            <w:r w:rsidRPr="00E31FF8">
              <w:rPr>
                <w:lang w:val="en-GB"/>
              </w:rPr>
              <w:t>DMSE</w:t>
            </w:r>
            <w:r>
              <w:rPr>
                <w:lang w:val="en-GB"/>
              </w:rPr>
              <w:t>-001</w:t>
            </w:r>
          </w:p>
        </w:tc>
      </w:tr>
      <w:tr w:rsidR="00586027" w:rsidRPr="000055F9" w:rsidTr="00F03346">
        <w:trPr>
          <w:cantSplit/>
          <w:jc w:val="center"/>
        </w:trPr>
        <w:tc>
          <w:tcPr>
            <w:tcW w:w="2340" w:type="dxa"/>
            <w:shd w:val="clear" w:color="auto" w:fill="CCFFCC"/>
          </w:tcPr>
          <w:p w:rsidR="00586027" w:rsidRPr="000055F9" w:rsidRDefault="00586027" w:rsidP="00F03346">
            <w:pPr>
              <w:spacing w:before="40" w:after="40"/>
              <w:rPr>
                <w:b/>
                <w:bCs/>
              </w:rPr>
            </w:pPr>
            <w:r w:rsidRPr="000055F9">
              <w:rPr>
                <w:b/>
                <w:bCs/>
              </w:rPr>
              <w:t xml:space="preserve">Test </w:t>
            </w:r>
            <w:proofErr w:type="spellStart"/>
            <w:r w:rsidRPr="000055F9">
              <w:rPr>
                <w:b/>
                <w:bCs/>
              </w:rPr>
              <w:t>Object</w:t>
            </w:r>
            <w:r>
              <w:rPr>
                <w:b/>
                <w:bCs/>
              </w:rPr>
              <w:t>a</w:t>
            </w:r>
            <w:proofErr w:type="spellEnd"/>
            <w:r>
              <w:rPr>
                <w:b/>
                <w:bCs/>
              </w:rPr>
              <w:t>(DUT)</w:t>
            </w:r>
          </w:p>
        </w:tc>
        <w:tc>
          <w:tcPr>
            <w:tcW w:w="6408" w:type="dxa"/>
            <w:shd w:val="clear" w:color="auto" w:fill="FFFFCC"/>
          </w:tcPr>
          <w:p w:rsidR="00586027" w:rsidRPr="000055F9" w:rsidRDefault="00586027" w:rsidP="00F03346">
            <w:pPr>
              <w:pStyle w:val="TestText"/>
              <w:rPr>
                <w:lang w:val="en-GB"/>
              </w:rPr>
            </w:pPr>
            <w:r>
              <w:rPr>
                <w:lang w:val="en-GB"/>
              </w:rPr>
              <w:t xml:space="preserve">LwM2M </w:t>
            </w:r>
            <w:r w:rsidRPr="000055F9">
              <w:rPr>
                <w:lang w:val="en-GB"/>
              </w:rPr>
              <w:t>Client</w:t>
            </w:r>
            <w:r>
              <w:rPr>
                <w:lang w:val="en-GB"/>
              </w:rPr>
              <w:t xml:space="preserve"> device under test</w:t>
            </w:r>
          </w:p>
        </w:tc>
      </w:tr>
      <w:tr w:rsidR="00586027" w:rsidRPr="000055F9" w:rsidTr="00F03346">
        <w:trPr>
          <w:cantSplit/>
          <w:jc w:val="center"/>
        </w:trPr>
        <w:tc>
          <w:tcPr>
            <w:tcW w:w="2340" w:type="dxa"/>
            <w:shd w:val="clear" w:color="auto" w:fill="CCFFCC"/>
          </w:tcPr>
          <w:p w:rsidR="00586027" w:rsidRDefault="00586027" w:rsidP="00F03346">
            <w:pPr>
              <w:spacing w:before="40" w:after="40"/>
              <w:rPr>
                <w:b/>
                <w:bCs/>
              </w:rPr>
            </w:pPr>
            <w:r w:rsidRPr="000055F9">
              <w:rPr>
                <w:b/>
                <w:bCs/>
              </w:rPr>
              <w:t>Test Case Description</w:t>
            </w:r>
          </w:p>
          <w:p w:rsidR="00586027" w:rsidRPr="000055F9" w:rsidRDefault="00586027" w:rsidP="00F03346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(Test Purpose)</w:t>
            </w:r>
          </w:p>
        </w:tc>
        <w:tc>
          <w:tcPr>
            <w:tcW w:w="6408" w:type="dxa"/>
            <w:shd w:val="clear" w:color="auto" w:fill="FFFFCC"/>
          </w:tcPr>
          <w:p w:rsidR="00586027" w:rsidRPr="00137C06" w:rsidRDefault="00586027" w:rsidP="00F03346">
            <w:pPr>
              <w:pStyle w:val="TestText"/>
              <w:rPr>
                <w:color w:val="0070C0"/>
                <w:lang w:val="en-GB"/>
              </w:rPr>
            </w:pPr>
            <w:r w:rsidRPr="00551BEA">
              <w:rPr>
                <w:lang w:val="en-GB"/>
              </w:rPr>
              <w:t xml:space="preserve">Verify that the </w:t>
            </w:r>
            <w:proofErr w:type="gramStart"/>
            <w:r w:rsidRPr="00551BEA">
              <w:rPr>
                <w:lang w:val="en-GB"/>
              </w:rPr>
              <w:t>DUT(</w:t>
            </w:r>
            <w:proofErr w:type="gramEnd"/>
            <w:r w:rsidRPr="00551BEA">
              <w:rPr>
                <w:lang w:val="en-GB"/>
              </w:rPr>
              <w:t xml:space="preserve">LwM2M Client) can respond properly to the ‘READ’ message from </w:t>
            </w:r>
            <w:r>
              <w:rPr>
                <w:lang w:val="en-GB"/>
              </w:rPr>
              <w:t>the T</w:t>
            </w:r>
            <w:r w:rsidRPr="00551BEA">
              <w:rPr>
                <w:lang w:val="en-GB"/>
              </w:rPr>
              <w:t>ester(LwM2M Server)</w:t>
            </w:r>
            <w:r>
              <w:rPr>
                <w:lang w:val="en-GB"/>
              </w:rPr>
              <w:t xml:space="preserve">. For all of the readable mandatory objects(LwM2M Server and Device) </w:t>
            </w:r>
            <w:r>
              <w:rPr>
                <w:color w:val="0070C0"/>
                <w:lang w:val="en-GB"/>
              </w:rPr>
              <w:t xml:space="preserve"> </w:t>
            </w:r>
          </w:p>
        </w:tc>
      </w:tr>
      <w:tr w:rsidR="00586027" w:rsidRPr="000055F9" w:rsidTr="00F03346">
        <w:trPr>
          <w:cantSplit/>
          <w:jc w:val="center"/>
        </w:trPr>
        <w:tc>
          <w:tcPr>
            <w:tcW w:w="2340" w:type="dxa"/>
            <w:shd w:val="clear" w:color="auto" w:fill="CCFFCC"/>
          </w:tcPr>
          <w:p w:rsidR="00586027" w:rsidRPr="000055F9" w:rsidRDefault="00586027" w:rsidP="00F03346">
            <w:pPr>
              <w:spacing w:before="40" w:after="40"/>
              <w:rPr>
                <w:b/>
                <w:bCs/>
              </w:rPr>
            </w:pPr>
            <w:r w:rsidRPr="000055F9">
              <w:rPr>
                <w:b/>
                <w:bCs/>
              </w:rPr>
              <w:t>Specification Reference</w:t>
            </w:r>
          </w:p>
        </w:tc>
        <w:tc>
          <w:tcPr>
            <w:tcW w:w="6408" w:type="dxa"/>
            <w:shd w:val="clear" w:color="auto" w:fill="FFFFCC"/>
          </w:tcPr>
          <w:p w:rsidR="00586027" w:rsidRPr="00137C06" w:rsidRDefault="00586027" w:rsidP="00F03346">
            <w:pPr>
              <w:pStyle w:val="TestText"/>
              <w:rPr>
                <w:snapToGrid w:val="0"/>
                <w:color w:val="0070C0"/>
                <w:lang w:val="en-GB"/>
              </w:rPr>
            </w:pPr>
            <w:r w:rsidRPr="00516DCE">
              <w:rPr>
                <w:snapToGrid w:val="0"/>
                <w:lang w:val="en-GB"/>
              </w:rPr>
              <w:t>Section 5.4.1</w:t>
            </w:r>
            <w:r w:rsidRPr="00137C06">
              <w:rPr>
                <w:snapToGrid w:val="0"/>
                <w:color w:val="0070C0"/>
                <w:lang w:val="en-GB"/>
              </w:rPr>
              <w:t xml:space="preserve"> </w:t>
            </w:r>
          </w:p>
        </w:tc>
      </w:tr>
      <w:tr w:rsidR="00586027" w:rsidRPr="000055F9" w:rsidTr="00F03346">
        <w:trPr>
          <w:cantSplit/>
          <w:jc w:val="center"/>
        </w:trPr>
        <w:tc>
          <w:tcPr>
            <w:tcW w:w="2340" w:type="dxa"/>
            <w:shd w:val="clear" w:color="auto" w:fill="CCFFCC"/>
          </w:tcPr>
          <w:p w:rsidR="00586027" w:rsidRPr="000055F9" w:rsidRDefault="00586027" w:rsidP="00F03346">
            <w:pPr>
              <w:spacing w:before="40" w:after="40"/>
              <w:rPr>
                <w:b/>
                <w:bCs/>
              </w:rPr>
            </w:pPr>
            <w:r w:rsidRPr="000055F9">
              <w:rPr>
                <w:b/>
                <w:bCs/>
              </w:rPr>
              <w:t>SCR Reference</w:t>
            </w:r>
          </w:p>
        </w:tc>
        <w:tc>
          <w:tcPr>
            <w:tcW w:w="6408" w:type="dxa"/>
            <w:shd w:val="clear" w:color="auto" w:fill="FFFFCC"/>
          </w:tcPr>
          <w:p w:rsidR="00586027" w:rsidRPr="00137C06" w:rsidRDefault="00586027" w:rsidP="00F03346">
            <w:pPr>
              <w:pStyle w:val="TestText"/>
              <w:rPr>
                <w:rFonts w:cs="Arial"/>
                <w:color w:val="0070C0"/>
              </w:rPr>
            </w:pPr>
            <w:r w:rsidRPr="00C32F3B">
              <w:rPr>
                <w:lang w:val="en-GB"/>
              </w:rPr>
              <w:t>LwM2M-DMSE-001-C-M</w:t>
            </w:r>
          </w:p>
        </w:tc>
      </w:tr>
      <w:tr w:rsidR="00586027" w:rsidRPr="000055F9" w:rsidTr="00F03346">
        <w:trPr>
          <w:cantSplit/>
          <w:jc w:val="center"/>
        </w:trPr>
        <w:tc>
          <w:tcPr>
            <w:tcW w:w="2340" w:type="dxa"/>
            <w:shd w:val="clear" w:color="auto" w:fill="CCFFCC"/>
          </w:tcPr>
          <w:p w:rsidR="00586027" w:rsidRPr="000055F9" w:rsidRDefault="00586027" w:rsidP="00F03346">
            <w:pPr>
              <w:spacing w:before="40" w:after="40"/>
              <w:rPr>
                <w:b/>
                <w:bCs/>
              </w:rPr>
            </w:pPr>
            <w:r w:rsidRPr="000055F9">
              <w:rPr>
                <w:b/>
                <w:bCs/>
              </w:rPr>
              <w:t>Tool</w:t>
            </w:r>
          </w:p>
        </w:tc>
        <w:tc>
          <w:tcPr>
            <w:tcW w:w="6408" w:type="dxa"/>
            <w:shd w:val="clear" w:color="auto" w:fill="FFFFCC"/>
          </w:tcPr>
          <w:p w:rsidR="00586027" w:rsidRPr="00137C06" w:rsidRDefault="00586027" w:rsidP="00F03346">
            <w:pPr>
              <w:pStyle w:val="TestText"/>
              <w:rPr>
                <w:color w:val="0070C0"/>
                <w:lang w:val="en-GB"/>
              </w:rPr>
            </w:pPr>
            <w:r w:rsidRPr="00516DCE">
              <w:rPr>
                <w:lang w:val="en-GB"/>
              </w:rPr>
              <w:t>LwM2M Conformance Tester_TTA_v1.0</w:t>
            </w:r>
          </w:p>
        </w:tc>
      </w:tr>
      <w:tr w:rsidR="00586027" w:rsidRPr="0075007E" w:rsidTr="00F03346">
        <w:trPr>
          <w:cantSplit/>
          <w:jc w:val="center"/>
        </w:trPr>
        <w:tc>
          <w:tcPr>
            <w:tcW w:w="2340" w:type="dxa"/>
            <w:shd w:val="clear" w:color="auto" w:fill="CCFFCC"/>
          </w:tcPr>
          <w:p w:rsidR="00586027" w:rsidRPr="000055F9" w:rsidRDefault="00586027" w:rsidP="00F03346">
            <w:pPr>
              <w:spacing w:before="40" w:after="40"/>
              <w:rPr>
                <w:b/>
                <w:bCs/>
              </w:rPr>
            </w:pPr>
            <w:r w:rsidRPr="000055F9">
              <w:rPr>
                <w:b/>
                <w:bCs/>
              </w:rPr>
              <w:t>Test code</w:t>
            </w:r>
          </w:p>
        </w:tc>
        <w:tc>
          <w:tcPr>
            <w:tcW w:w="6408" w:type="dxa"/>
            <w:shd w:val="clear" w:color="auto" w:fill="FFFFCC"/>
          </w:tcPr>
          <w:p w:rsidR="00586027" w:rsidRPr="00A16FEE" w:rsidRDefault="00586027" w:rsidP="00F03346">
            <w:pPr>
              <w:pStyle w:val="TestText"/>
              <w:rPr>
                <w:rFonts w:eastAsiaTheme="minorEastAsia"/>
                <w:color w:val="0070C0"/>
                <w:lang w:val="en-GB" w:eastAsia="ko-KR"/>
              </w:rPr>
            </w:pPr>
            <w:r w:rsidRPr="008D005F">
              <w:rPr>
                <w:lang w:val="en-GB"/>
              </w:rPr>
              <w:t>ACK-2.05   MID=</w:t>
            </w:r>
            <w:r>
              <w:rPr>
                <w:lang w:val="en-GB"/>
              </w:rPr>
              <w:t>value</w:t>
            </w:r>
            <w:r w:rsidRPr="008D005F">
              <w:rPr>
                <w:lang w:val="en-GB"/>
              </w:rPr>
              <w:t>, Token=</w:t>
            </w:r>
            <w:r>
              <w:rPr>
                <w:lang w:val="en-GB"/>
              </w:rPr>
              <w:t>value</w:t>
            </w:r>
            <w:r w:rsidRPr="008D005F">
              <w:rPr>
                <w:lang w:val="en-GB"/>
              </w:rPr>
              <w:t xml:space="preserve">, </w:t>
            </w:r>
            <w:proofErr w:type="spellStart"/>
            <w:r w:rsidRPr="008D005F">
              <w:rPr>
                <w:lang w:val="en-GB"/>
              </w:rPr>
              <w:t>OptionSet</w:t>
            </w:r>
            <w:proofErr w:type="spellEnd"/>
            <w:r w:rsidRPr="008D005F">
              <w:rPr>
                <w:lang w:val="en-GB"/>
              </w:rPr>
              <w:t>={"</w:t>
            </w:r>
            <w:proofErr w:type="spellStart"/>
            <w:r w:rsidRPr="008D005F">
              <w:rPr>
                <w:lang w:val="en-GB"/>
              </w:rPr>
              <w:t>Content-Format":"application</w:t>
            </w:r>
            <w:proofErr w:type="spellEnd"/>
            <w:r w:rsidRPr="008D005F">
              <w:rPr>
                <w:lang w:val="en-GB"/>
              </w:rPr>
              <w:t>/vnd.oma.lwm2m+tlv"},</w:t>
            </w:r>
            <w:r>
              <w:rPr>
                <w:lang w:val="en-GB"/>
              </w:rPr>
              <w:t xml:space="preserve"> payload</w:t>
            </w:r>
          </w:p>
        </w:tc>
      </w:tr>
      <w:tr w:rsidR="00586027" w:rsidRPr="000055F9" w:rsidTr="00F03346">
        <w:trPr>
          <w:cantSplit/>
          <w:jc w:val="center"/>
        </w:trPr>
        <w:tc>
          <w:tcPr>
            <w:tcW w:w="2340" w:type="dxa"/>
            <w:shd w:val="clear" w:color="auto" w:fill="CCFFCC"/>
          </w:tcPr>
          <w:p w:rsidR="00586027" w:rsidRPr="000055F9" w:rsidRDefault="00586027" w:rsidP="00F03346">
            <w:pPr>
              <w:spacing w:before="40" w:after="40"/>
              <w:rPr>
                <w:b/>
                <w:bCs/>
              </w:rPr>
            </w:pPr>
            <w:r w:rsidRPr="000055F9">
              <w:rPr>
                <w:b/>
                <w:bCs/>
              </w:rPr>
              <w:lastRenderedPageBreak/>
              <w:t>Preconditions</w:t>
            </w:r>
          </w:p>
        </w:tc>
        <w:tc>
          <w:tcPr>
            <w:tcW w:w="6408" w:type="dxa"/>
            <w:shd w:val="clear" w:color="auto" w:fill="FFFFCC"/>
          </w:tcPr>
          <w:p w:rsidR="00586027" w:rsidRPr="00CB49E0" w:rsidRDefault="00586027" w:rsidP="00F03346">
            <w:pPr>
              <w:pStyle w:val="TestText-bul1"/>
              <w:rPr>
                <w:lang w:val="en-GB"/>
              </w:rPr>
            </w:pPr>
            <w:r w:rsidRPr="00825B97">
              <w:rPr>
                <w:lang w:val="en-GB"/>
              </w:rPr>
              <w:t>Equipment:</w:t>
            </w:r>
          </w:p>
          <w:p w:rsidR="00586027" w:rsidRPr="00CE3EA2" w:rsidRDefault="00586027" w:rsidP="00F03346">
            <w:pPr>
              <w:pStyle w:val="TestText-bul2"/>
              <w:rPr>
                <w:lang w:val="en-GB"/>
              </w:rPr>
            </w:pPr>
            <w:r w:rsidRPr="00CB49E0">
              <w:rPr>
                <w:lang w:val="en-GB"/>
              </w:rPr>
              <w:t>1 LwM</w:t>
            </w:r>
            <w:r w:rsidRPr="00825B97">
              <w:rPr>
                <w:lang w:val="en-GB"/>
              </w:rPr>
              <w:t>2M client(DUT) / 1 LwM2M server</w:t>
            </w:r>
            <w:r>
              <w:rPr>
                <w:lang w:val="en-GB"/>
              </w:rPr>
              <w:t>(Tes</w:t>
            </w:r>
            <w:r w:rsidRPr="00CE3EA2">
              <w:rPr>
                <w:lang w:val="en-GB"/>
              </w:rPr>
              <w:t xml:space="preserve">ter) </w:t>
            </w:r>
          </w:p>
          <w:p w:rsidR="00586027" w:rsidRPr="00CE3EA2" w:rsidRDefault="00586027" w:rsidP="00586027">
            <w:pPr>
              <w:pStyle w:val="TestText"/>
              <w:numPr>
                <w:ilvl w:val="0"/>
                <w:numId w:val="1"/>
              </w:numPr>
              <w:tabs>
                <w:tab w:val="clear" w:pos="720"/>
              </w:tabs>
              <w:ind w:left="396" w:hanging="180"/>
              <w:rPr>
                <w:lang w:val="en-GB"/>
              </w:rPr>
            </w:pPr>
            <w:r w:rsidRPr="00CE3EA2">
              <w:rPr>
                <w:lang w:val="en-GB"/>
              </w:rPr>
              <w:t>State:</w:t>
            </w:r>
          </w:p>
          <w:p w:rsidR="00586027" w:rsidRPr="008D005F" w:rsidRDefault="00586027" w:rsidP="00586027">
            <w:pPr>
              <w:pStyle w:val="TestText"/>
              <w:numPr>
                <w:ilvl w:val="1"/>
                <w:numId w:val="1"/>
              </w:numPr>
              <w:tabs>
                <w:tab w:val="clear" w:pos="1440"/>
              </w:tabs>
              <w:ind w:left="756" w:hanging="270"/>
              <w:rPr>
                <w:lang w:val="en-GB"/>
              </w:rPr>
            </w:pPr>
            <w:r>
              <w:rPr>
                <w:rFonts w:eastAsiaTheme="minorEastAsia" w:hint="eastAsia"/>
                <w:lang w:val="en-GB" w:eastAsia="ko-KR"/>
              </w:rPr>
              <w:t xml:space="preserve">The DUT has </w:t>
            </w:r>
            <w:r>
              <w:rPr>
                <w:rFonts w:eastAsiaTheme="minorEastAsia"/>
                <w:lang w:val="en-GB" w:eastAsia="ko-KR"/>
              </w:rPr>
              <w:t xml:space="preserve">the </w:t>
            </w:r>
            <w:r>
              <w:rPr>
                <w:rFonts w:eastAsiaTheme="minorEastAsia" w:hint="eastAsia"/>
                <w:lang w:val="en-GB" w:eastAsia="ko-KR"/>
              </w:rPr>
              <w:t>O</w:t>
            </w:r>
            <w:r>
              <w:rPr>
                <w:rFonts w:eastAsiaTheme="minorEastAsia"/>
                <w:lang w:val="en-GB" w:eastAsia="ko-KR"/>
              </w:rPr>
              <w:t xml:space="preserve">bjects and Object </w:t>
            </w:r>
            <w:proofErr w:type="gramStart"/>
            <w:r>
              <w:rPr>
                <w:rFonts w:eastAsiaTheme="minorEastAsia"/>
                <w:lang w:val="en-GB" w:eastAsia="ko-KR"/>
              </w:rPr>
              <w:t>Instances(</w:t>
            </w:r>
            <w:proofErr w:type="gramEnd"/>
            <w:r>
              <w:rPr>
                <w:rFonts w:eastAsiaTheme="minorEastAsia"/>
                <w:lang w:val="en-GB" w:eastAsia="ko-KR"/>
              </w:rPr>
              <w:t>Mandatory and Optional).</w:t>
            </w:r>
          </w:p>
          <w:p w:rsidR="00586027" w:rsidRDefault="00586027" w:rsidP="00586027">
            <w:pPr>
              <w:pStyle w:val="TestText"/>
              <w:numPr>
                <w:ilvl w:val="1"/>
                <w:numId w:val="1"/>
              </w:numPr>
              <w:tabs>
                <w:tab w:val="clear" w:pos="1440"/>
              </w:tabs>
              <w:ind w:left="756" w:hanging="270"/>
              <w:rPr>
                <w:lang w:val="en-GB"/>
              </w:rPr>
            </w:pPr>
            <w:r>
              <w:rPr>
                <w:rFonts w:eastAsiaTheme="minorEastAsia"/>
                <w:lang w:val="en-GB" w:eastAsia="ko-KR"/>
              </w:rPr>
              <w:t>The DUT and Tester support ‘</w:t>
            </w:r>
            <w:proofErr w:type="spellStart"/>
            <w:r>
              <w:rPr>
                <w:rFonts w:eastAsiaTheme="minorEastAsia"/>
                <w:lang w:val="en-GB" w:eastAsia="ko-KR"/>
              </w:rPr>
              <w:t>tlv</w:t>
            </w:r>
            <w:proofErr w:type="spellEnd"/>
            <w:r>
              <w:rPr>
                <w:rFonts w:eastAsiaTheme="minorEastAsia"/>
                <w:lang w:val="en-GB" w:eastAsia="ko-KR"/>
              </w:rPr>
              <w:t>’ content format.</w:t>
            </w:r>
          </w:p>
          <w:p w:rsidR="00586027" w:rsidRPr="003352CA" w:rsidRDefault="00586027" w:rsidP="00586027">
            <w:pPr>
              <w:pStyle w:val="TestText"/>
              <w:numPr>
                <w:ilvl w:val="1"/>
                <w:numId w:val="1"/>
              </w:numPr>
              <w:tabs>
                <w:tab w:val="clear" w:pos="1440"/>
              </w:tabs>
              <w:ind w:left="756" w:hanging="270"/>
              <w:rPr>
                <w:color w:val="0070C0"/>
                <w:lang w:val="en-GB"/>
              </w:rPr>
            </w:pPr>
            <w:r w:rsidRPr="003352CA">
              <w:rPr>
                <w:lang w:val="en-GB"/>
              </w:rPr>
              <w:t>The DUT is registered to the Tester with No SEC mode.</w:t>
            </w:r>
          </w:p>
          <w:p w:rsidR="00586027" w:rsidRPr="00FD4B70" w:rsidRDefault="00586027" w:rsidP="00586027">
            <w:pPr>
              <w:pStyle w:val="TestText"/>
              <w:numPr>
                <w:ilvl w:val="0"/>
                <w:numId w:val="1"/>
              </w:numPr>
              <w:tabs>
                <w:tab w:val="clear" w:pos="720"/>
              </w:tabs>
              <w:ind w:left="396" w:hanging="180"/>
              <w:rPr>
                <w:lang w:val="en-GB"/>
              </w:rPr>
            </w:pPr>
            <w:r w:rsidRPr="00FD4B70">
              <w:rPr>
                <w:lang w:val="en-GB"/>
              </w:rPr>
              <w:t>Continuation of / Can be tested at the same time as:</w:t>
            </w:r>
          </w:p>
          <w:p w:rsidR="00586027" w:rsidRPr="00137C06" w:rsidRDefault="00586027" w:rsidP="00586027">
            <w:pPr>
              <w:pStyle w:val="TestText"/>
              <w:numPr>
                <w:ilvl w:val="1"/>
                <w:numId w:val="1"/>
              </w:numPr>
              <w:tabs>
                <w:tab w:val="clear" w:pos="1440"/>
              </w:tabs>
              <w:ind w:left="756" w:hanging="270"/>
              <w:rPr>
                <w:color w:val="0070C0"/>
                <w:lang w:val="en-GB"/>
              </w:rPr>
            </w:pPr>
            <w:r w:rsidRPr="00180F70">
              <w:rPr>
                <w:lang w:val="en-GB"/>
              </w:rPr>
              <w:t xml:space="preserve">LwM2M-1.0-con-CR-001 – Verify that the DUT can be registered with a message including </w:t>
            </w:r>
            <w:r w:rsidRPr="00180F70">
              <w:rPr>
                <w:rFonts w:eastAsia="BatangChe"/>
                <w:lang w:val="en-GB" w:eastAsia="ko-KR"/>
              </w:rPr>
              <w:t>URI-Path and Query Parameter</w:t>
            </w:r>
            <w:r>
              <w:rPr>
                <w:rFonts w:eastAsia="BatangChe"/>
                <w:lang w:val="en-GB" w:eastAsia="ko-KR"/>
              </w:rPr>
              <w:t xml:space="preserve">s </w:t>
            </w:r>
            <w:r w:rsidRPr="00180F70">
              <w:rPr>
                <w:rFonts w:eastAsia="BatangChe"/>
                <w:lang w:val="en-GB" w:eastAsia="ko-KR"/>
              </w:rPr>
              <w:t>(endpoint name</w:t>
            </w:r>
            <w:r>
              <w:rPr>
                <w:rFonts w:eastAsia="BatangChe"/>
                <w:lang w:val="en-GB" w:eastAsia="ko-KR"/>
              </w:rPr>
              <w:t>, lifetime</w:t>
            </w:r>
            <w:r w:rsidRPr="00180F70">
              <w:rPr>
                <w:rFonts w:eastAsia="BatangChe"/>
                <w:lang w:val="en-GB" w:eastAsia="ko-KR"/>
              </w:rPr>
              <w:t>)</w:t>
            </w:r>
          </w:p>
          <w:p w:rsidR="00586027" w:rsidRPr="00180F70" w:rsidRDefault="00586027" w:rsidP="00586027">
            <w:pPr>
              <w:pStyle w:val="TestText"/>
              <w:numPr>
                <w:ilvl w:val="0"/>
                <w:numId w:val="1"/>
              </w:numPr>
              <w:tabs>
                <w:tab w:val="clear" w:pos="720"/>
              </w:tabs>
              <w:ind w:left="396" w:hanging="180"/>
              <w:rPr>
                <w:lang w:val="en-GB"/>
              </w:rPr>
            </w:pPr>
            <w:r w:rsidRPr="00180F70">
              <w:rPr>
                <w:lang w:val="en-GB"/>
              </w:rPr>
              <w:t>Prerequisite for this test:</w:t>
            </w:r>
          </w:p>
          <w:p w:rsidR="00586027" w:rsidRPr="00137C06" w:rsidRDefault="00586027" w:rsidP="00586027">
            <w:pPr>
              <w:pStyle w:val="TestText"/>
              <w:numPr>
                <w:ilvl w:val="1"/>
                <w:numId w:val="1"/>
              </w:numPr>
              <w:tabs>
                <w:tab w:val="clear" w:pos="1440"/>
              </w:tabs>
              <w:ind w:left="756" w:hanging="270"/>
              <w:rPr>
                <w:color w:val="0070C0"/>
                <w:lang w:val="en-GB"/>
              </w:rPr>
            </w:pPr>
            <w:r>
              <w:rPr>
                <w:lang w:val="en-GB"/>
              </w:rPr>
              <w:t>None</w:t>
            </w:r>
            <w:r w:rsidRPr="00137C06">
              <w:rPr>
                <w:color w:val="0070C0"/>
                <w:lang w:val="en-GB"/>
              </w:rPr>
              <w:t xml:space="preserve"> </w:t>
            </w:r>
          </w:p>
          <w:p w:rsidR="00586027" w:rsidRPr="00180F70" w:rsidRDefault="00586027" w:rsidP="00586027">
            <w:pPr>
              <w:pStyle w:val="TestText"/>
              <w:numPr>
                <w:ilvl w:val="0"/>
                <w:numId w:val="1"/>
              </w:numPr>
              <w:tabs>
                <w:tab w:val="clear" w:pos="720"/>
              </w:tabs>
              <w:ind w:left="396" w:hanging="180"/>
              <w:rPr>
                <w:lang w:val="en-GB"/>
              </w:rPr>
            </w:pPr>
            <w:r>
              <w:rPr>
                <w:lang w:val="en-GB"/>
              </w:rPr>
              <w:t>Applicability:</w:t>
            </w:r>
          </w:p>
          <w:p w:rsidR="00586027" w:rsidRPr="000B573D" w:rsidRDefault="00586027" w:rsidP="00586027">
            <w:pPr>
              <w:pStyle w:val="TestText"/>
              <w:numPr>
                <w:ilvl w:val="1"/>
                <w:numId w:val="1"/>
              </w:numPr>
              <w:tabs>
                <w:tab w:val="clear" w:pos="1440"/>
              </w:tabs>
              <w:ind w:left="756" w:hanging="270"/>
              <w:rPr>
                <w:color w:val="0070C0"/>
                <w:lang w:val="en-GB"/>
              </w:rPr>
            </w:pPr>
            <w:r>
              <w:rPr>
                <w:lang w:val="en-GB"/>
              </w:rPr>
              <w:t>ICS</w:t>
            </w:r>
            <w:r>
              <w:rPr>
                <w:lang w:val="en-GB"/>
              </w:rPr>
              <w:br/>
              <w:t>- 5-1. Support of “Read” operation</w:t>
            </w:r>
          </w:p>
          <w:p w:rsidR="00586027" w:rsidRPr="00BA6F7B" w:rsidRDefault="00586027" w:rsidP="00586027">
            <w:pPr>
              <w:pStyle w:val="TestText"/>
              <w:numPr>
                <w:ilvl w:val="1"/>
                <w:numId w:val="1"/>
              </w:numPr>
              <w:tabs>
                <w:tab w:val="clear" w:pos="1440"/>
              </w:tabs>
              <w:ind w:left="756" w:hanging="270"/>
              <w:rPr>
                <w:color w:val="0070C0"/>
                <w:lang w:val="en-GB"/>
              </w:rPr>
            </w:pPr>
            <w:r>
              <w:rPr>
                <w:lang w:val="en-GB"/>
              </w:rPr>
              <w:t xml:space="preserve">IXIT  </w:t>
            </w:r>
            <w:r>
              <w:rPr>
                <w:lang w:val="en-GB"/>
              </w:rPr>
              <w:br/>
              <w:t xml:space="preserve">- </w:t>
            </w:r>
            <w:r w:rsidRPr="000B573D">
              <w:rPr>
                <w:lang w:val="en-GB"/>
              </w:rPr>
              <w:t xml:space="preserve">Object Instances of Mandatory Objects(LwM2M Server and </w:t>
            </w:r>
            <w:r>
              <w:rPr>
                <w:lang w:val="en-GB"/>
              </w:rPr>
              <w:t xml:space="preserve">  </w:t>
            </w:r>
            <w:r>
              <w:rPr>
                <w:lang w:val="en-GB"/>
              </w:rPr>
              <w:br/>
              <w:t xml:space="preserve"> </w:t>
            </w:r>
            <w:r w:rsidRPr="00BA6F7B">
              <w:rPr>
                <w:lang w:val="en-GB"/>
              </w:rPr>
              <w:t>Device)</w:t>
            </w:r>
            <w:r>
              <w:rPr>
                <w:lang w:val="en-GB"/>
              </w:rPr>
              <w:br/>
              <w:t>- Endpoint name, lifetime</w:t>
            </w:r>
            <w:r w:rsidRPr="00BA6F7B">
              <w:rPr>
                <w:lang w:val="en-GB"/>
              </w:rPr>
              <w:t xml:space="preserve"> </w:t>
            </w:r>
            <w:r>
              <w:rPr>
                <w:lang w:val="en-GB"/>
              </w:rPr>
              <w:br/>
              <w:t>- IP Address, Port Number</w:t>
            </w:r>
          </w:p>
        </w:tc>
      </w:tr>
      <w:tr w:rsidR="00586027" w:rsidRPr="000055F9" w:rsidTr="00F03346">
        <w:trPr>
          <w:cantSplit/>
          <w:jc w:val="center"/>
        </w:trPr>
        <w:tc>
          <w:tcPr>
            <w:tcW w:w="2340" w:type="dxa"/>
            <w:shd w:val="clear" w:color="auto" w:fill="CCFFCC"/>
          </w:tcPr>
          <w:p w:rsidR="00586027" w:rsidRPr="000055F9" w:rsidRDefault="00586027" w:rsidP="00F03346">
            <w:pPr>
              <w:spacing w:before="40" w:after="40"/>
              <w:rPr>
                <w:b/>
                <w:bCs/>
              </w:rPr>
            </w:pPr>
            <w:r w:rsidRPr="000055F9">
              <w:rPr>
                <w:b/>
                <w:bCs/>
              </w:rPr>
              <w:t>Test Procedure</w:t>
            </w:r>
          </w:p>
        </w:tc>
        <w:tc>
          <w:tcPr>
            <w:tcW w:w="6408" w:type="dxa"/>
            <w:shd w:val="clear" w:color="auto" w:fill="FFFFCC"/>
          </w:tcPr>
          <w:p w:rsidR="00586027" w:rsidRPr="00742986" w:rsidRDefault="00586027" w:rsidP="00F03346">
            <w:pPr>
              <w:pStyle w:val="TestText-Num-restart"/>
              <w:rPr>
                <w:lang w:val="en-GB"/>
              </w:rPr>
            </w:pPr>
            <w:r w:rsidRPr="00742986">
              <w:rPr>
                <w:lang w:val="en-GB"/>
              </w:rPr>
              <w:t xml:space="preserve">The Tester send ‘READ’ </w:t>
            </w:r>
            <w:proofErr w:type="gramStart"/>
            <w:r w:rsidRPr="00742986">
              <w:rPr>
                <w:lang w:val="en-GB"/>
              </w:rPr>
              <w:t>message(</w:t>
            </w:r>
            <w:proofErr w:type="spellStart"/>
            <w:proofErr w:type="gramEnd"/>
            <w:r w:rsidRPr="00742986">
              <w:rPr>
                <w:lang w:val="en-GB"/>
              </w:rPr>
              <w:t>CoAP</w:t>
            </w:r>
            <w:proofErr w:type="spellEnd"/>
            <w:r w:rsidRPr="00742986">
              <w:rPr>
                <w:lang w:val="en-GB"/>
              </w:rPr>
              <w:t>/GET) to the DUT.</w:t>
            </w:r>
            <w:r w:rsidRPr="00742986">
              <w:rPr>
                <w:lang w:val="en-GB"/>
              </w:rPr>
              <w:br/>
              <w:t xml:space="preserve">(GET /1/, LwM2M Server) </w:t>
            </w:r>
          </w:p>
          <w:p w:rsidR="00586027" w:rsidRPr="00742986" w:rsidRDefault="00586027" w:rsidP="00F03346">
            <w:pPr>
              <w:pStyle w:val="TestText-Num"/>
              <w:rPr>
                <w:lang w:val="en-GB"/>
              </w:rPr>
            </w:pPr>
            <w:r w:rsidRPr="00742986">
              <w:rPr>
                <w:lang w:val="en-GB"/>
              </w:rPr>
              <w:t xml:space="preserve">The DUT send response </w:t>
            </w:r>
            <w:proofErr w:type="gramStart"/>
            <w:r w:rsidRPr="00742986">
              <w:rPr>
                <w:lang w:val="en-GB"/>
              </w:rPr>
              <w:t>message(</w:t>
            </w:r>
            <w:proofErr w:type="gramEnd"/>
            <w:r w:rsidRPr="00742986">
              <w:rPr>
                <w:lang w:val="en-GB"/>
              </w:rPr>
              <w:t>2.05 Content).</w:t>
            </w:r>
            <w:r w:rsidRPr="00742986">
              <w:rPr>
                <w:lang w:val="en-GB"/>
              </w:rPr>
              <w:br/>
              <w:t>(The Object Instance(s) correspond to the IXIT)</w:t>
            </w:r>
            <w:r>
              <w:rPr>
                <w:lang w:val="en-GB"/>
              </w:rPr>
              <w:br/>
              <w:t>&lt;</w:t>
            </w:r>
            <w:r>
              <w:t xml:space="preserve"> </w:t>
            </w:r>
            <w:r w:rsidRPr="008D005F">
              <w:rPr>
                <w:lang w:val="en-GB"/>
              </w:rPr>
              <w:t>ACK-2.05   MID=</w:t>
            </w:r>
            <w:r>
              <w:rPr>
                <w:lang w:val="en-GB"/>
              </w:rPr>
              <w:t>value</w:t>
            </w:r>
            <w:r w:rsidRPr="008D005F">
              <w:rPr>
                <w:lang w:val="en-GB"/>
              </w:rPr>
              <w:t>, Token=</w:t>
            </w:r>
            <w:r>
              <w:rPr>
                <w:lang w:val="en-GB"/>
              </w:rPr>
              <w:t>value</w:t>
            </w:r>
            <w:r w:rsidRPr="008D005F">
              <w:rPr>
                <w:lang w:val="en-GB"/>
              </w:rPr>
              <w:t xml:space="preserve">, </w:t>
            </w:r>
            <w:proofErr w:type="spellStart"/>
            <w:r w:rsidRPr="008D005F">
              <w:rPr>
                <w:lang w:val="en-GB"/>
              </w:rPr>
              <w:t>OptionSet</w:t>
            </w:r>
            <w:proofErr w:type="spellEnd"/>
            <w:r w:rsidRPr="008D005F">
              <w:rPr>
                <w:lang w:val="en-GB"/>
              </w:rPr>
              <w:t>={"</w:t>
            </w:r>
            <w:proofErr w:type="spellStart"/>
            <w:r w:rsidRPr="008D005F">
              <w:rPr>
                <w:lang w:val="en-GB"/>
              </w:rPr>
              <w:t>Content-Format":"application</w:t>
            </w:r>
            <w:proofErr w:type="spellEnd"/>
            <w:r w:rsidRPr="008D005F">
              <w:rPr>
                <w:lang w:val="en-GB"/>
              </w:rPr>
              <w:t>/vnd.oma.lwm2m+tlv"},</w:t>
            </w:r>
            <w:r>
              <w:rPr>
                <w:lang w:val="en-GB"/>
              </w:rPr>
              <w:t xml:space="preserve"> payload&gt;</w:t>
            </w:r>
          </w:p>
          <w:p w:rsidR="00586027" w:rsidRPr="00742986" w:rsidRDefault="00586027" w:rsidP="00F03346">
            <w:pPr>
              <w:pStyle w:val="TestText-Num"/>
              <w:rPr>
                <w:lang w:val="en-GB"/>
              </w:rPr>
            </w:pPr>
            <w:r w:rsidRPr="00742986">
              <w:rPr>
                <w:lang w:val="en-GB"/>
              </w:rPr>
              <w:t xml:space="preserve">The Tester send ‘READ’ </w:t>
            </w:r>
            <w:proofErr w:type="gramStart"/>
            <w:r w:rsidRPr="00742986">
              <w:rPr>
                <w:lang w:val="en-GB"/>
              </w:rPr>
              <w:t>message(</w:t>
            </w:r>
            <w:proofErr w:type="spellStart"/>
            <w:proofErr w:type="gramEnd"/>
            <w:r w:rsidRPr="00742986">
              <w:rPr>
                <w:lang w:val="en-GB"/>
              </w:rPr>
              <w:t>CoAP</w:t>
            </w:r>
            <w:proofErr w:type="spellEnd"/>
            <w:r w:rsidRPr="00742986">
              <w:rPr>
                <w:lang w:val="en-GB"/>
              </w:rPr>
              <w:t>/GET) to the DUT.</w:t>
            </w:r>
            <w:r w:rsidRPr="00742986">
              <w:rPr>
                <w:lang w:val="en-GB"/>
              </w:rPr>
              <w:br/>
              <w:t>(GET /3/, Device)</w:t>
            </w:r>
          </w:p>
          <w:p w:rsidR="00586027" w:rsidRPr="00137C06" w:rsidRDefault="00586027" w:rsidP="00F03346">
            <w:pPr>
              <w:pStyle w:val="TestText-Num"/>
              <w:rPr>
                <w:color w:val="0070C0"/>
                <w:lang w:val="en-GB"/>
              </w:rPr>
            </w:pPr>
            <w:r w:rsidRPr="00742986">
              <w:rPr>
                <w:lang w:val="en-GB"/>
              </w:rPr>
              <w:t xml:space="preserve">The DUT send response </w:t>
            </w:r>
            <w:proofErr w:type="gramStart"/>
            <w:r w:rsidRPr="00742986">
              <w:rPr>
                <w:lang w:val="en-GB"/>
              </w:rPr>
              <w:t>message(</w:t>
            </w:r>
            <w:proofErr w:type="gramEnd"/>
            <w:r w:rsidRPr="00742986">
              <w:rPr>
                <w:lang w:val="en-GB"/>
              </w:rPr>
              <w:t>2.05 Content).</w:t>
            </w:r>
            <w:r w:rsidRPr="00742986">
              <w:rPr>
                <w:lang w:val="en-GB"/>
              </w:rPr>
              <w:br/>
              <w:t>(The Object Instance(s) correspond to the IXIT).</w:t>
            </w:r>
            <w:r>
              <w:rPr>
                <w:lang w:val="en-GB"/>
              </w:rPr>
              <w:br/>
              <w:t>&lt;</w:t>
            </w:r>
            <w:r>
              <w:t xml:space="preserve"> </w:t>
            </w:r>
            <w:r w:rsidRPr="008D005F">
              <w:rPr>
                <w:lang w:val="en-GB"/>
              </w:rPr>
              <w:t>ACK-2.05   MID=</w:t>
            </w:r>
            <w:r>
              <w:rPr>
                <w:lang w:val="en-GB"/>
              </w:rPr>
              <w:t>value</w:t>
            </w:r>
            <w:r w:rsidRPr="008D005F">
              <w:rPr>
                <w:lang w:val="en-GB"/>
              </w:rPr>
              <w:t>, Token=</w:t>
            </w:r>
            <w:r>
              <w:rPr>
                <w:lang w:val="en-GB"/>
              </w:rPr>
              <w:t>value</w:t>
            </w:r>
            <w:r w:rsidRPr="008D005F">
              <w:rPr>
                <w:lang w:val="en-GB"/>
              </w:rPr>
              <w:t xml:space="preserve">, </w:t>
            </w:r>
            <w:proofErr w:type="spellStart"/>
            <w:r w:rsidRPr="008D005F">
              <w:rPr>
                <w:lang w:val="en-GB"/>
              </w:rPr>
              <w:t>OptionSet</w:t>
            </w:r>
            <w:proofErr w:type="spellEnd"/>
            <w:r w:rsidRPr="008D005F">
              <w:rPr>
                <w:lang w:val="en-GB"/>
              </w:rPr>
              <w:t>={"</w:t>
            </w:r>
            <w:proofErr w:type="spellStart"/>
            <w:r w:rsidRPr="008D005F">
              <w:rPr>
                <w:lang w:val="en-GB"/>
              </w:rPr>
              <w:t>Content-Format":"application</w:t>
            </w:r>
            <w:proofErr w:type="spellEnd"/>
            <w:r w:rsidRPr="008D005F">
              <w:rPr>
                <w:lang w:val="en-GB"/>
              </w:rPr>
              <w:t>/vnd.oma.lwm2m+tlv"},</w:t>
            </w:r>
            <w:r>
              <w:rPr>
                <w:lang w:val="en-GB"/>
              </w:rPr>
              <w:t xml:space="preserve"> payload&gt;</w:t>
            </w:r>
            <w:r w:rsidRPr="00137C06">
              <w:rPr>
                <w:color w:val="0070C0"/>
                <w:lang w:val="en-GB"/>
              </w:rPr>
              <w:t xml:space="preserve"> </w:t>
            </w:r>
          </w:p>
        </w:tc>
      </w:tr>
      <w:tr w:rsidR="00586027" w:rsidRPr="000055F9" w:rsidTr="00586027">
        <w:trPr>
          <w:cantSplit/>
          <w:trHeight w:val="752"/>
          <w:jc w:val="center"/>
        </w:trPr>
        <w:tc>
          <w:tcPr>
            <w:tcW w:w="2340" w:type="dxa"/>
            <w:shd w:val="clear" w:color="auto" w:fill="CCFFCC"/>
          </w:tcPr>
          <w:p w:rsidR="00586027" w:rsidRPr="000055F9" w:rsidRDefault="00586027" w:rsidP="00F03346">
            <w:pPr>
              <w:spacing w:before="40" w:after="40"/>
              <w:rPr>
                <w:b/>
                <w:bCs/>
              </w:rPr>
            </w:pPr>
            <w:r w:rsidRPr="000055F9">
              <w:rPr>
                <w:b/>
                <w:bCs/>
              </w:rPr>
              <w:t>Pass-Criteria</w:t>
            </w:r>
          </w:p>
        </w:tc>
        <w:tc>
          <w:tcPr>
            <w:tcW w:w="6408" w:type="dxa"/>
            <w:shd w:val="clear" w:color="auto" w:fill="FFFFCC"/>
          </w:tcPr>
          <w:p w:rsidR="00586027" w:rsidRPr="00D4258D" w:rsidRDefault="00586027" w:rsidP="00F03346">
            <w:pPr>
              <w:pStyle w:val="TestText"/>
              <w:rPr>
                <w:lang w:val="en-GB"/>
              </w:rPr>
            </w:pPr>
            <w:r w:rsidRPr="00AC5E2D">
              <w:rPr>
                <w:lang w:val="en-GB"/>
              </w:rPr>
              <w:t>&lt;Verify that the DUT properly returned the object instances to the Tester.</w:t>
            </w:r>
          </w:p>
          <w:p w:rsidR="00586027" w:rsidRPr="00D4258D" w:rsidRDefault="00586027" w:rsidP="00586027">
            <w:pPr>
              <w:pStyle w:val="TestText-Num-restart"/>
              <w:numPr>
                <w:ilvl w:val="0"/>
                <w:numId w:val="3"/>
              </w:numPr>
              <w:rPr>
                <w:lang w:val="en-GB"/>
              </w:rPr>
            </w:pPr>
            <w:r w:rsidRPr="00D4258D">
              <w:rPr>
                <w:rFonts w:eastAsiaTheme="minorEastAsia" w:hint="eastAsia"/>
                <w:lang w:val="en-GB" w:eastAsia="ko-KR"/>
              </w:rPr>
              <w:t>The DUT returned all of the</w:t>
            </w:r>
            <w:r w:rsidRPr="00D4258D">
              <w:rPr>
                <w:rFonts w:eastAsiaTheme="minorEastAsia"/>
                <w:lang w:val="en-GB" w:eastAsia="ko-KR"/>
              </w:rPr>
              <w:t xml:space="preserve"> object instance(s) of LwM2M Server object.</w:t>
            </w:r>
          </w:p>
          <w:p w:rsidR="00586027" w:rsidRPr="00137C06" w:rsidRDefault="00586027" w:rsidP="00F03346">
            <w:pPr>
              <w:pStyle w:val="TestText-Num"/>
              <w:rPr>
                <w:color w:val="0070C0"/>
                <w:lang w:val="en-GB"/>
              </w:rPr>
            </w:pPr>
            <w:r w:rsidRPr="00D4258D">
              <w:rPr>
                <w:rFonts w:eastAsiaTheme="minorEastAsia" w:hint="eastAsia"/>
                <w:lang w:val="en-GB" w:eastAsia="ko-KR"/>
              </w:rPr>
              <w:t>The DUT returned all of the</w:t>
            </w:r>
            <w:r w:rsidRPr="00D4258D">
              <w:rPr>
                <w:rFonts w:eastAsiaTheme="minorEastAsia"/>
                <w:lang w:val="en-GB" w:eastAsia="ko-KR"/>
              </w:rPr>
              <w:t xml:space="preserve"> object instance(s) of Device object.</w:t>
            </w:r>
          </w:p>
        </w:tc>
      </w:tr>
    </w:tbl>
    <w:p w:rsidR="00586027" w:rsidRPr="00586027" w:rsidRDefault="00586027" w:rsidP="00586027"/>
    <w:sectPr w:rsidR="00586027" w:rsidRPr="0058602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roman"/>
    <w:pitch w:val="fixed"/>
    <w:sig w:usb0="00000000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90559"/>
    <w:multiLevelType w:val="hybridMultilevel"/>
    <w:tmpl w:val="DA28E9AC"/>
    <w:lvl w:ilvl="0" w:tplc="09A0A980">
      <w:start w:val="1"/>
      <w:numFmt w:val="bullet"/>
      <w:pStyle w:val="TestText-bu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0B4B486">
      <w:start w:val="1"/>
      <w:numFmt w:val="bullet"/>
      <w:pStyle w:val="TestText-bul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E1B6E"/>
    <w:multiLevelType w:val="multilevel"/>
    <w:tmpl w:val="B79C6208"/>
    <w:lvl w:ilvl="0">
      <w:start w:val="1"/>
      <w:numFmt w:val="decimal"/>
      <w:pStyle w:val="TestText-Num-restart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sz w:val="20"/>
      </w:rPr>
    </w:lvl>
    <w:lvl w:ilvl="1">
      <w:start w:val="1"/>
      <w:numFmt w:val="decimal"/>
      <w:lvlText w:val="%1.%2"/>
      <w:lvlJc w:val="left"/>
      <w:pPr>
        <w:tabs>
          <w:tab w:val="num" w:pos="1044"/>
        </w:tabs>
        <w:ind w:left="104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2"/>
        </w:tabs>
        <w:ind w:left="169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91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50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686"/>
    <w:rsid w:val="002C6686"/>
    <w:rsid w:val="00586027"/>
    <w:rsid w:val="006365AD"/>
    <w:rsid w:val="008B52F9"/>
    <w:rsid w:val="00F145E3"/>
    <w:rsid w:val="00FF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52FD9D-F662-4584-AAA1-CDC815D2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686"/>
    <w:pPr>
      <w:widowControl w:val="0"/>
      <w:wordWrap w:val="0"/>
      <w:autoSpaceDE w:val="0"/>
      <w:autoSpaceDN w:val="0"/>
      <w:spacing w:after="0" w:line="240" w:lineRule="auto"/>
    </w:pPr>
    <w:rPr>
      <w:rFonts w:ascii="Batang" w:eastAsia="Batang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2C6686"/>
    <w:pPr>
      <w:spacing w:before="120" w:after="240"/>
    </w:pPr>
    <w:rPr>
      <w:b/>
      <w:bCs/>
      <w:szCs w:val="20"/>
    </w:rPr>
  </w:style>
  <w:style w:type="paragraph" w:customStyle="1" w:styleId="a">
    <w:name w:val="대항목/소항목"/>
    <w:basedOn w:val="Normal"/>
    <w:link w:val="Char1"/>
    <w:autoRedefine/>
    <w:rsid w:val="002C6686"/>
    <w:pPr>
      <w:widowControl/>
      <w:wordWrap/>
      <w:autoSpaceDE/>
      <w:autoSpaceDN/>
    </w:pPr>
    <w:rPr>
      <w:rFonts w:ascii="Gulim" w:eastAsia="Gulim" w:hAnsi="Gulim" w:cs="Gulim"/>
      <w:b/>
      <w:bCs/>
      <w:color w:val="000000"/>
      <w:kern w:val="0"/>
      <w:sz w:val="22"/>
      <w:szCs w:val="22"/>
    </w:rPr>
  </w:style>
  <w:style w:type="character" w:customStyle="1" w:styleId="Char1">
    <w:name w:val="대항목/소항목 Char1"/>
    <w:link w:val="a"/>
    <w:rsid w:val="002C6686"/>
    <w:rPr>
      <w:rFonts w:ascii="Gulim" w:eastAsia="Gulim" w:hAnsi="Gulim" w:cs="Gulim"/>
      <w:b/>
      <w:bCs/>
      <w:color w:val="000000"/>
      <w:kern w:val="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2F9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2F9"/>
    <w:rPr>
      <w:rFonts w:asciiTheme="majorHAnsi" w:eastAsiaTheme="majorEastAsia" w:hAnsiTheme="majorHAnsi" w:cstheme="majorBidi"/>
      <w:sz w:val="18"/>
      <w:szCs w:val="18"/>
    </w:rPr>
  </w:style>
  <w:style w:type="paragraph" w:customStyle="1" w:styleId="RefLabel">
    <w:name w:val="RefLabel"/>
    <w:basedOn w:val="Normal"/>
    <w:rsid w:val="00586027"/>
    <w:pPr>
      <w:widowControl/>
      <w:wordWrap/>
      <w:autoSpaceDE/>
      <w:autoSpaceDN/>
      <w:spacing w:before="60" w:after="60"/>
      <w:jc w:val="left"/>
    </w:pPr>
    <w:rPr>
      <w:rFonts w:ascii="Times New Roman" w:eastAsia="SimSun"/>
      <w:b/>
      <w:kern w:val="0"/>
      <w:sz w:val="18"/>
      <w:szCs w:val="20"/>
      <w:lang w:val="en-GB" w:eastAsia="en-US"/>
    </w:rPr>
  </w:style>
  <w:style w:type="paragraph" w:customStyle="1" w:styleId="TestText">
    <w:name w:val="TestText"/>
    <w:basedOn w:val="Normal"/>
    <w:rsid w:val="00586027"/>
    <w:pPr>
      <w:widowControl/>
      <w:wordWrap/>
      <w:autoSpaceDE/>
      <w:autoSpaceDN/>
      <w:spacing w:before="40" w:after="40"/>
      <w:jc w:val="left"/>
    </w:pPr>
    <w:rPr>
      <w:rFonts w:ascii="Times New Roman" w:eastAsia="SimSun"/>
      <w:kern w:val="0"/>
      <w:szCs w:val="20"/>
      <w:lang w:val="it-IT" w:eastAsia="en-US"/>
    </w:rPr>
  </w:style>
  <w:style w:type="paragraph" w:customStyle="1" w:styleId="TestText-Num-restart">
    <w:name w:val="TestText-Num-restart"/>
    <w:basedOn w:val="TestText"/>
    <w:next w:val="TestText-Num"/>
    <w:rsid w:val="00586027"/>
    <w:pPr>
      <w:numPr>
        <w:numId w:val="2"/>
      </w:numPr>
    </w:pPr>
  </w:style>
  <w:style w:type="paragraph" w:customStyle="1" w:styleId="TestText-Num">
    <w:name w:val="TestText-Num"/>
    <w:basedOn w:val="TestText-Num-restart"/>
    <w:rsid w:val="00586027"/>
  </w:style>
  <w:style w:type="paragraph" w:customStyle="1" w:styleId="TestText-bul1">
    <w:name w:val="TestText-bul1"/>
    <w:basedOn w:val="TestText"/>
    <w:rsid w:val="00586027"/>
    <w:pPr>
      <w:numPr>
        <w:numId w:val="1"/>
      </w:numPr>
      <w:tabs>
        <w:tab w:val="clear" w:pos="720"/>
      </w:tabs>
      <w:ind w:left="396" w:hanging="180"/>
    </w:pPr>
    <w:rPr>
      <w:lang w:val="en-US"/>
    </w:rPr>
  </w:style>
  <w:style w:type="paragraph" w:customStyle="1" w:styleId="TestText-bul2">
    <w:name w:val="TestText-bul2"/>
    <w:basedOn w:val="TestText"/>
    <w:rsid w:val="00586027"/>
    <w:pPr>
      <w:numPr>
        <w:ilvl w:val="1"/>
        <w:numId w:val="1"/>
      </w:numPr>
      <w:tabs>
        <w:tab w:val="clear" w:pos="1440"/>
      </w:tabs>
      <w:ind w:left="756" w:hanging="2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 Waz</dc:creator>
  <cp:keywords/>
  <dc:description/>
  <cp:lastModifiedBy>Joaquin Prado</cp:lastModifiedBy>
  <cp:revision>2</cp:revision>
  <dcterms:created xsi:type="dcterms:W3CDTF">2018-05-28T13:09:00Z</dcterms:created>
  <dcterms:modified xsi:type="dcterms:W3CDTF">2018-05-28T13:09:00Z</dcterms:modified>
</cp:coreProperties>
</file>