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F4331" w:rsidP="0083054E">
            <w:pPr>
              <w:pStyle w:val="FrontMatter"/>
              <w:tabs>
                <w:tab w:val="clear" w:pos="1710"/>
                <w:tab w:val="clear" w:pos="3780"/>
              </w:tabs>
              <w:ind w:left="0" w:firstLine="0"/>
            </w:pPr>
            <w:r w:rsidRPr="00FF4331">
              <w:rPr>
                <w:sz w:val="18"/>
                <w:lang w:val="en-US"/>
              </w:rPr>
              <w:t>CR_DM_SC_1.0_ETS_Test_C</w:t>
            </w:r>
            <w:r w:rsidR="0083054E">
              <w:rPr>
                <w:sz w:val="18"/>
                <w:lang w:val="en-US"/>
              </w:rPr>
              <w:t>onformance</w:t>
            </w:r>
          </w:p>
        </w:tc>
        <w:tc>
          <w:tcPr>
            <w:tcW w:w="2880" w:type="dxa"/>
          </w:tcPr>
          <w:p w:rsidR="00E15272" w:rsidRDefault="004677F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B5721">
            <w:pPr>
              <w:pStyle w:val="FrontMatter"/>
              <w:tabs>
                <w:tab w:val="clear" w:pos="1710"/>
                <w:tab w:val="clear" w:pos="3780"/>
              </w:tabs>
              <w:ind w:left="0" w:firstLine="0"/>
            </w:pPr>
            <w:r>
              <w:t>IOP-MEC</w:t>
            </w:r>
          </w:p>
        </w:tc>
      </w:tr>
      <w:tr w:rsidR="00E15272" w:rsidRPr="000A51A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A51AC" w:rsidRDefault="00FD0408" w:rsidP="000A51AC">
            <w:pPr>
              <w:pStyle w:val="FrontMatter"/>
              <w:tabs>
                <w:tab w:val="clear" w:pos="1710"/>
                <w:tab w:val="clear" w:pos="3780"/>
              </w:tabs>
              <w:ind w:left="0" w:firstLine="0"/>
              <w:rPr>
                <w:lang w:val="pt-BR"/>
              </w:rPr>
            </w:pPr>
            <w:r w:rsidRPr="000A51AC">
              <w:rPr>
                <w:lang w:val="pt-BR"/>
              </w:rPr>
              <w:t>OMA-ET</w:t>
            </w:r>
            <w:r w:rsidR="000A51AC">
              <w:rPr>
                <w:lang w:val="pt-BR"/>
              </w:rPr>
              <w:t>S-DM_SC-V1_0-20100928</w:t>
            </w:r>
            <w:r w:rsidRPr="000A51AC">
              <w:rPr>
                <w:lang w:val="pt-BR"/>
              </w:rPr>
              <w:t>-</w:t>
            </w:r>
            <w:r w:rsidR="000A51AC">
              <w:rPr>
                <w:lang w:val="pt-B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C607EB" w:rsidP="00EB6584">
            <w:pPr>
              <w:pStyle w:val="FrontMatter"/>
              <w:tabs>
                <w:tab w:val="clear" w:pos="1710"/>
                <w:tab w:val="clear" w:pos="3780"/>
              </w:tabs>
              <w:ind w:left="0" w:firstLine="0"/>
            </w:pPr>
            <w:r>
              <w:t>2</w:t>
            </w:r>
            <w:r w:rsidR="00EB6584">
              <w:t>9</w:t>
            </w:r>
            <w:r w:rsidR="005013D9">
              <w:t xml:space="preserve"> </w:t>
            </w:r>
            <w:r w:rsidR="008B5721">
              <w:t>AUG</w:t>
            </w:r>
            <w:r w:rsidR="00411A36">
              <w:t xml:space="preserve"> 201</w:t>
            </w:r>
            <w:r w:rsidR="000A51AC">
              <w:t>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677FE" w:rsidP="00F531E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F531EE">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F531EE">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0A51AC" w:rsidP="00564983">
            <w:pPr>
              <w:pStyle w:val="FrontMatter"/>
              <w:tabs>
                <w:tab w:val="clear" w:pos="1710"/>
                <w:tab w:val="clear" w:pos="3780"/>
              </w:tabs>
              <w:ind w:left="0" w:firstLine="0"/>
            </w:pPr>
            <w:r>
              <w:t>Daniel Rojtenberg</w:t>
            </w:r>
            <w:r w:rsidR="00E15272">
              <w:t xml:space="preserve">, </w:t>
            </w:r>
            <w:proofErr w:type="spellStart"/>
            <w:r w:rsidR="00564983">
              <w:t>Gemalto</w:t>
            </w:r>
            <w:proofErr w:type="spellEnd"/>
            <w:r w:rsidR="00564983">
              <w:t xml:space="preserve"> N.V.</w:t>
            </w:r>
          </w:p>
          <w:p w:rsidR="00DE6824" w:rsidRDefault="00DE6824" w:rsidP="00564983">
            <w:pPr>
              <w:pStyle w:val="FrontMatter"/>
              <w:tabs>
                <w:tab w:val="clear" w:pos="1710"/>
                <w:tab w:val="clear" w:pos="3780"/>
              </w:tabs>
              <w:ind w:left="0" w:firstLine="0"/>
            </w:pPr>
            <w:r>
              <w:t>Salvatore Scarpina, Telecom Italia</w:t>
            </w:r>
          </w:p>
          <w:p w:rsidR="00496A81" w:rsidRDefault="00496A81" w:rsidP="00564983">
            <w:pPr>
              <w:pStyle w:val="FrontMatter"/>
              <w:tabs>
                <w:tab w:val="clear" w:pos="1710"/>
                <w:tab w:val="clear" w:pos="3780"/>
              </w:tabs>
              <w:ind w:left="0" w:firstLine="0"/>
            </w:pPr>
          </w:p>
          <w:p w:rsidR="005013D9" w:rsidRDefault="005013D9" w:rsidP="00564983">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p>
        </w:tc>
      </w:tr>
    </w:tbl>
    <w:p w:rsidR="00E15272" w:rsidRDefault="00E15272">
      <w:pPr>
        <w:pStyle w:val="AltH1"/>
      </w:pPr>
      <w:r>
        <w:t>Reason for Change</w:t>
      </w:r>
    </w:p>
    <w:p w:rsidR="000A51AC" w:rsidRDefault="009E2F37" w:rsidP="000A51AC">
      <w:pPr>
        <w:pStyle w:val="AltNormal"/>
      </w:pPr>
      <w:r>
        <w:t xml:space="preserve">This CR </w:t>
      </w:r>
      <w:r w:rsidR="008B5721">
        <w:t xml:space="preserve">proposes </w:t>
      </w:r>
      <w:r w:rsidR="00EC28F0">
        <w:t xml:space="preserve">new </w:t>
      </w:r>
      <w:r w:rsidR="00F93954">
        <w:t>updates to complete the Conformance Test Cases section.</w:t>
      </w:r>
    </w:p>
    <w:p w:rsidR="00E15272" w:rsidRDefault="00E15272">
      <w:pPr>
        <w:pStyle w:val="AltH1"/>
      </w:pPr>
      <w:r>
        <w:t>Impact on Other Specifications</w:t>
      </w:r>
    </w:p>
    <w:p w:rsidR="00E15272" w:rsidRDefault="00CD3D89">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4E0583">
      <w:pPr>
        <w:pStyle w:val="AltNormal"/>
        <w:rPr>
          <w:lang w:val="en-US"/>
        </w:rPr>
      </w:pPr>
      <w:r>
        <w:t xml:space="preserve">It is recommended to agree the detailed proposal and apply the changes to the latest version of </w:t>
      </w:r>
      <w:r w:rsidRPr="004E0583">
        <w:rPr>
          <w:lang w:val="en-US"/>
        </w:rPr>
        <w:t>OMA-</w:t>
      </w:r>
      <w:r w:rsidR="000A51AC">
        <w:rPr>
          <w:lang w:val="en-US"/>
        </w:rPr>
        <w:t>ETS</w:t>
      </w:r>
      <w:r w:rsidRPr="004E0583">
        <w:rPr>
          <w:lang w:val="en-US"/>
        </w:rPr>
        <w:t>-DM_SC_V1_0</w:t>
      </w:r>
      <w:r>
        <w:rPr>
          <w:lang w:val="en-US"/>
        </w:rPr>
        <w:t>.</w:t>
      </w:r>
    </w:p>
    <w:p w:rsidR="008B5721" w:rsidRDefault="008B5721">
      <w:pPr>
        <w:pStyle w:val="AltNormal"/>
        <w:rPr>
          <w:lang w:val="en-US"/>
        </w:rPr>
      </w:pPr>
    </w:p>
    <w:p w:rsidR="008B5721" w:rsidRPr="004E0583" w:rsidRDefault="008B5721">
      <w:pPr>
        <w:pStyle w:val="AltNormal"/>
        <w:rPr>
          <w:lang w:val="en-US"/>
        </w:rPr>
      </w:pPr>
    </w:p>
    <w:p w:rsidR="00E15272" w:rsidRDefault="00E15272">
      <w:pPr>
        <w:pStyle w:val="AltH1"/>
      </w:pPr>
      <w:r>
        <w:t>Detailed Change Proposal</w:t>
      </w:r>
    </w:p>
    <w:p w:rsidR="007938BE" w:rsidRDefault="0083054E" w:rsidP="007938BE">
      <w:pPr>
        <w:pStyle w:val="AltChangeList"/>
      </w:pPr>
      <w:bookmarkStart w:id="0" w:name="_Toc261943854"/>
      <w:r>
        <w:t xml:space="preserve">New </w:t>
      </w:r>
      <w:r w:rsidR="00C35B81">
        <w:t xml:space="preserve">ETSI </w:t>
      </w:r>
      <w:r w:rsidR="00810AF3">
        <w:t xml:space="preserve">and 3GPP </w:t>
      </w:r>
      <w:r>
        <w:t>document</w:t>
      </w:r>
      <w:r w:rsidR="00810AF3">
        <w:t>s</w:t>
      </w:r>
      <w:r>
        <w:t xml:space="preserve"> in the reference list</w:t>
      </w:r>
    </w:p>
    <w:p w:rsidR="005C1717" w:rsidRDefault="005C1717" w:rsidP="005C1717">
      <w:pPr>
        <w:pStyle w:val="Heading1"/>
        <w:spacing w:after="160"/>
      </w:pPr>
      <w:bookmarkStart w:id="1" w:name="_Toc51147390"/>
      <w:bookmarkStart w:id="2" w:name="_Toc51149244"/>
      <w:bookmarkStart w:id="3" w:name="_Toc196637668"/>
      <w:bookmarkStart w:id="4" w:name="_Toc296086508"/>
      <w:r>
        <w:lastRenderedPageBreak/>
        <w:t>References</w:t>
      </w:r>
    </w:p>
    <w:p w:rsidR="005C1717" w:rsidRDefault="005C1717" w:rsidP="005C1717">
      <w:pPr>
        <w:pStyle w:val="Heading2"/>
      </w:pPr>
      <w:r>
        <w:t>Normative References</w:t>
      </w:r>
    </w:p>
    <w:p w:rsidR="005C1717" w:rsidRDefault="005C1717" w:rsidP="005C1717"/>
    <w:tbl>
      <w:tblPr>
        <w:tblW w:w="10080" w:type="dxa"/>
        <w:jc w:val="center"/>
        <w:tblLayout w:type="fixed"/>
        <w:tblCellMar>
          <w:left w:w="115" w:type="dxa"/>
          <w:right w:w="115" w:type="dxa"/>
        </w:tblCellMar>
        <w:tblLook w:val="0000"/>
      </w:tblPr>
      <w:tblGrid>
        <w:gridCol w:w="2160"/>
        <w:gridCol w:w="7920"/>
      </w:tblGrid>
      <w:tr w:rsidR="005C1717" w:rsidRPr="002D3E9B" w:rsidTr="002953EB">
        <w:trPr>
          <w:jc w:val="center"/>
        </w:trPr>
        <w:tc>
          <w:tcPr>
            <w:tcW w:w="2160" w:type="dxa"/>
          </w:tcPr>
          <w:p w:rsidR="00F531EE" w:rsidRDefault="00F531EE" w:rsidP="00F531EE">
            <w:pPr>
              <w:pStyle w:val="RefLabel"/>
              <w:ind w:left="389"/>
              <w:rPr>
                <w:ins w:id="5" w:author="drojtenb" w:date="2011-08-24T15:25:00Z"/>
                <w:lang w:val="fr-FR"/>
              </w:rPr>
            </w:pPr>
            <w:ins w:id="6" w:author="drojtenb" w:date="2011-08-24T15:25:00Z">
              <w:r w:rsidRPr="00E63A3F">
                <w:rPr>
                  <w:lang w:val="fr-FR"/>
                </w:rPr>
                <w:t>[</w:t>
              </w:r>
            </w:ins>
            <w:ins w:id="7" w:author="drojtenb" w:date="2011-08-24T15:32:00Z">
              <w:r w:rsidR="000A7F21">
                <w:rPr>
                  <w:lang w:val="fr-FR"/>
                </w:rPr>
                <w:t>3GPP</w:t>
              </w:r>
            </w:ins>
            <w:ins w:id="8" w:author="drojtenb" w:date="2011-08-24T15:25:00Z">
              <w:r w:rsidRPr="00E63A3F">
                <w:rPr>
                  <w:lang w:val="fr-FR"/>
                </w:rPr>
                <w:t xml:space="preserve"> TS </w:t>
              </w:r>
            </w:ins>
            <w:ins w:id="9" w:author="drojtenb" w:date="2011-08-24T15:27:00Z">
              <w:r w:rsidR="000A7F21">
                <w:rPr>
                  <w:lang w:val="fr-FR"/>
                </w:rPr>
                <w:t>31.124</w:t>
              </w:r>
            </w:ins>
            <w:ins w:id="10" w:author="drojtenb" w:date="2011-08-24T15:25:00Z">
              <w:r w:rsidRPr="00E63A3F">
                <w:rPr>
                  <w:lang w:val="fr-FR"/>
                </w:rPr>
                <w:t>]</w:t>
              </w:r>
            </w:ins>
          </w:p>
          <w:p w:rsidR="00F531EE" w:rsidRDefault="00F531EE" w:rsidP="002953EB">
            <w:pPr>
              <w:pStyle w:val="RefLabel"/>
              <w:ind w:left="389"/>
              <w:rPr>
                <w:lang w:val="fr-FR"/>
              </w:rPr>
            </w:pPr>
          </w:p>
          <w:p w:rsidR="00F531EE" w:rsidRDefault="00F531EE" w:rsidP="002953EB">
            <w:pPr>
              <w:pStyle w:val="RefLabel"/>
              <w:ind w:left="389"/>
              <w:rPr>
                <w:lang w:val="fr-FR"/>
              </w:rPr>
            </w:pPr>
          </w:p>
          <w:p w:rsidR="000A7F21" w:rsidRDefault="000A7F21" w:rsidP="002953EB">
            <w:pPr>
              <w:pStyle w:val="RefLabel"/>
              <w:ind w:left="389"/>
              <w:rPr>
                <w:ins w:id="11" w:author="drojtenb" w:date="2011-08-24T15:30:00Z"/>
                <w:lang w:val="fr-FR"/>
              </w:rPr>
            </w:pPr>
          </w:p>
          <w:p w:rsidR="000A7F21" w:rsidRDefault="000A7F21" w:rsidP="002953EB">
            <w:pPr>
              <w:pStyle w:val="RefLabel"/>
              <w:ind w:left="389"/>
              <w:rPr>
                <w:ins w:id="12" w:author="drojtenb" w:date="2011-08-24T15:30:00Z"/>
                <w:lang w:val="fr-FR"/>
              </w:rPr>
            </w:pPr>
          </w:p>
          <w:p w:rsidR="005C1717" w:rsidRDefault="005C1717" w:rsidP="002953EB">
            <w:pPr>
              <w:pStyle w:val="RefLabel"/>
              <w:ind w:left="389"/>
              <w:rPr>
                <w:lang w:val="fr-FR"/>
              </w:rPr>
            </w:pPr>
            <w:r w:rsidRPr="002D3E9B">
              <w:rPr>
                <w:lang w:val="fr-FR"/>
              </w:rPr>
              <w:t>[DMSCTS]</w:t>
            </w:r>
          </w:p>
          <w:p w:rsidR="005C1717" w:rsidRDefault="005C1717" w:rsidP="002953EB">
            <w:pPr>
              <w:pStyle w:val="RefLabel"/>
              <w:ind w:left="389"/>
              <w:rPr>
                <w:ins w:id="13" w:author="drojtenb" w:date="2011-08-24T15:20:00Z"/>
                <w:lang w:val="fr-FR"/>
              </w:rPr>
            </w:pPr>
          </w:p>
          <w:p w:rsidR="00F531EE" w:rsidRDefault="00F531EE" w:rsidP="002953EB">
            <w:pPr>
              <w:pStyle w:val="RefLabel"/>
              <w:ind w:left="389"/>
              <w:rPr>
                <w:ins w:id="14" w:author="drojtenb" w:date="2011-08-24T15:20:00Z"/>
                <w:lang w:val="fr-FR"/>
              </w:rPr>
            </w:pPr>
            <w:ins w:id="15" w:author="drojtenb" w:date="2011-08-24T15:20:00Z">
              <w:r w:rsidRPr="00E63A3F">
                <w:rPr>
                  <w:lang w:val="fr-FR"/>
                </w:rPr>
                <w:t>[ETSI TS 102</w:t>
              </w:r>
              <w:r>
                <w:rPr>
                  <w:lang w:val="fr-FR"/>
                </w:rPr>
                <w:t> 384</w:t>
              </w:r>
              <w:r w:rsidRPr="00E63A3F">
                <w:rPr>
                  <w:lang w:val="fr-FR"/>
                </w:rPr>
                <w:t>]</w:t>
              </w:r>
            </w:ins>
          </w:p>
          <w:p w:rsidR="00F531EE" w:rsidRDefault="00F531EE" w:rsidP="002953EB">
            <w:pPr>
              <w:pStyle w:val="RefLabel"/>
              <w:ind w:left="389"/>
              <w:rPr>
                <w:lang w:val="fr-FR"/>
              </w:rPr>
            </w:pPr>
          </w:p>
          <w:p w:rsidR="00F531EE" w:rsidRDefault="00F531EE" w:rsidP="002953EB">
            <w:pPr>
              <w:pStyle w:val="RefLabel"/>
              <w:ind w:left="389"/>
              <w:rPr>
                <w:ins w:id="16" w:author="drojtenb" w:date="2011-08-24T15:21:00Z"/>
              </w:rPr>
            </w:pPr>
          </w:p>
          <w:p w:rsidR="005C1717" w:rsidRDefault="005C1717" w:rsidP="002953EB">
            <w:pPr>
              <w:pStyle w:val="RefLabel"/>
              <w:ind w:left="389"/>
            </w:pPr>
            <w:r w:rsidRPr="00F726ED">
              <w:t>[IOPPROC]</w:t>
            </w:r>
          </w:p>
          <w:p w:rsidR="005C1717" w:rsidRDefault="005C1717" w:rsidP="002953EB">
            <w:pPr>
              <w:pStyle w:val="RefLabel"/>
              <w:ind w:left="389"/>
            </w:pPr>
          </w:p>
          <w:p w:rsidR="005C1717" w:rsidRPr="002D3E9B" w:rsidRDefault="005C1717" w:rsidP="00F531EE">
            <w:pPr>
              <w:pStyle w:val="RefLabel"/>
              <w:ind w:left="389"/>
              <w:rPr>
                <w:lang w:val="fr-FR"/>
              </w:rPr>
            </w:pPr>
          </w:p>
        </w:tc>
        <w:tc>
          <w:tcPr>
            <w:tcW w:w="7920" w:type="dxa"/>
          </w:tcPr>
          <w:p w:rsidR="000A7F21" w:rsidRDefault="004677FE" w:rsidP="000A7F21">
            <w:pPr>
              <w:pStyle w:val="RefDesc"/>
              <w:rPr>
                <w:ins w:id="17" w:author="drojtenb" w:date="2011-08-24T15:28:00Z"/>
              </w:rPr>
            </w:pPr>
            <w:ins w:id="18" w:author="drojtenb" w:date="2011-08-24T15:25:00Z">
              <w:r w:rsidRPr="004677FE">
                <w:rPr>
                  <w:rPrChange w:id="19" w:author="drojtenb" w:date="2011-08-24T15:27:00Z">
                    <w:rPr>
                      <w:lang w:val="pt-BR"/>
                    </w:rPr>
                  </w:rPrChange>
                </w:rPr>
                <w:t>“</w:t>
              </w:r>
            </w:ins>
            <w:ins w:id="20" w:author="drojtenb" w:date="2011-08-24T15:27:00Z">
              <w:r w:rsidR="000A7F21">
                <w:t xml:space="preserve"> TS 31.124” Technical Specification Group </w:t>
              </w:r>
            </w:ins>
            <w:ins w:id="21" w:author="drojtenb" w:date="2011-08-24T15:28:00Z">
              <w:r w:rsidR="000A7F21">
                <w:t xml:space="preserve">Core Network and </w:t>
              </w:r>
            </w:ins>
            <w:ins w:id="22" w:author="drojtenb" w:date="2011-08-24T15:27:00Z">
              <w:r w:rsidR="000A7F21">
                <w:t xml:space="preserve">Terminals; </w:t>
              </w:r>
            </w:ins>
          </w:p>
          <w:p w:rsidR="000A7F21" w:rsidRDefault="000A7F21" w:rsidP="000A7F21">
            <w:pPr>
              <w:pStyle w:val="RefDesc"/>
              <w:rPr>
                <w:ins w:id="23" w:author="drojtenb" w:date="2011-08-24T15:29:00Z"/>
              </w:rPr>
            </w:pPr>
            <w:ins w:id="24" w:author="drojtenb" w:date="2011-08-24T15:28:00Z">
              <w:r>
                <w:t>Mobile Equipment (ME) conformance test specification;</w:t>
              </w:r>
            </w:ins>
          </w:p>
          <w:p w:rsidR="000A7F21" w:rsidRDefault="000A7F21" w:rsidP="000A7F21">
            <w:pPr>
              <w:pStyle w:val="RefDesc"/>
              <w:rPr>
                <w:ins w:id="25" w:author="drojtenb" w:date="2011-08-24T15:29:00Z"/>
              </w:rPr>
            </w:pPr>
            <w:ins w:id="26" w:author="drojtenb" w:date="2011-08-24T15:29:00Z">
              <w:r>
                <w:t>Universal Subscriber Identity Module</w:t>
              </w:r>
            </w:ins>
            <w:ins w:id="27" w:author="drojtenb" w:date="2011-08-24T15:30:00Z">
              <w:r>
                <w:t>;</w:t>
              </w:r>
            </w:ins>
          </w:p>
          <w:p w:rsidR="004677FE" w:rsidRDefault="000A7F21" w:rsidP="004677FE">
            <w:pPr>
              <w:pStyle w:val="RefDesc"/>
              <w:rPr>
                <w:del w:id="28" w:author="drojtenb" w:date="2011-08-24T15:30:00Z"/>
              </w:rPr>
              <w:pPrChange w:id="29" w:author="drojtenb" w:date="2011-08-24T15:30:00Z">
                <w:pPr>
                  <w:pStyle w:val="RefDesc"/>
                  <w:spacing w:after="120"/>
                </w:pPr>
              </w:pPrChange>
            </w:pPr>
            <w:ins w:id="30" w:author="drojtenb" w:date="2011-08-24T15:29:00Z">
              <w:r>
                <w:t>Application Toolkit (USAT) conformance test specification, R10 or higher.</w:t>
              </w:r>
            </w:ins>
            <w:ins w:id="31" w:author="drojtenb" w:date="2011-08-24T15:27:00Z">
              <w:r>
                <w:t xml:space="preserve"> </w:t>
              </w:r>
            </w:ins>
          </w:p>
          <w:p w:rsidR="00F531EE" w:rsidRPr="000A7F21" w:rsidDel="000A7F21" w:rsidRDefault="00F531EE" w:rsidP="002953EB">
            <w:pPr>
              <w:pStyle w:val="RefDesc"/>
              <w:spacing w:after="120"/>
              <w:rPr>
                <w:del w:id="32" w:author="drojtenb" w:date="2011-08-24T15:30:00Z"/>
              </w:rPr>
            </w:pPr>
          </w:p>
          <w:p w:rsidR="005C1717" w:rsidRPr="00866CEC" w:rsidRDefault="005C1717" w:rsidP="002953EB">
            <w:pPr>
              <w:pStyle w:val="RefDesc"/>
              <w:spacing w:after="120"/>
              <w:rPr>
                <w:lang w:val="pt-BR"/>
              </w:rPr>
            </w:pPr>
            <w:r w:rsidRPr="00F726ED">
              <w:t xml:space="preserve">“DM Smart Card Technical Specification”, Version 1.0, Open Mobile Alliance™. </w:t>
            </w:r>
            <w:r w:rsidRPr="002D3E9B">
              <w:rPr>
                <w:rStyle w:val="ZDONTMODIFY"/>
                <w:lang w:val="pt-BR"/>
              </w:rPr>
              <w:t>OMA-TS-DM_SC_V1_0</w:t>
            </w:r>
            <w:r w:rsidRPr="002D3E9B">
              <w:rPr>
                <w:lang w:val="pt-BR"/>
              </w:rPr>
              <w:t xml:space="preserve">. </w:t>
            </w:r>
            <w:hyperlink r:id="rId8" w:history="1">
              <w:r w:rsidRPr="002D3E9B">
                <w:rPr>
                  <w:rStyle w:val="Hyperlink"/>
                  <w:lang w:val="pt-BR"/>
                </w:rPr>
                <w:t>URL:http://www.openmobilealliance.org/</w:t>
              </w:r>
            </w:hyperlink>
          </w:p>
          <w:p w:rsidR="00F531EE" w:rsidRPr="00F531EE" w:rsidRDefault="004677FE" w:rsidP="002953EB">
            <w:pPr>
              <w:pStyle w:val="RefDesc"/>
              <w:spacing w:after="120"/>
              <w:rPr>
                <w:ins w:id="33" w:author="drojtenb" w:date="2011-08-24T15:21:00Z"/>
                <w:lang w:val="pt-BR"/>
                <w:rPrChange w:id="34" w:author="drojtenb" w:date="2011-08-24T15:21:00Z">
                  <w:rPr>
                    <w:ins w:id="35" w:author="drojtenb" w:date="2011-08-24T15:21:00Z"/>
                  </w:rPr>
                </w:rPrChange>
              </w:rPr>
            </w:pPr>
            <w:ins w:id="36" w:author="drojtenb" w:date="2011-08-24T15:21:00Z">
              <w:r w:rsidRPr="004677FE">
                <w:rPr>
                  <w:lang w:val="pt-BR"/>
                  <w:rPrChange w:id="37" w:author="drojtenb" w:date="2011-08-24T15:21:00Z">
                    <w:rPr/>
                  </w:rPrChange>
                </w:rPr>
                <w:t xml:space="preserve">“TS 102 384”, Smartcards; UICC-Terminal Interface; Card Application Toolkit (CAT) conformance specification”, </w:t>
              </w:r>
            </w:ins>
            <w:ins w:id="38" w:author="drojtenb" w:date="2011-08-29T03:52:00Z">
              <w:r w:rsidR="00F93954">
                <w:rPr>
                  <w:lang w:val="pt-BR"/>
                </w:rPr>
                <w:t>V7.3.0</w:t>
              </w:r>
            </w:ins>
            <w:ins w:id="39" w:author="drojtenb" w:date="2011-08-24T15:21:00Z">
              <w:r w:rsidRPr="004677FE">
                <w:rPr>
                  <w:lang w:val="pt-BR"/>
                  <w:rPrChange w:id="40" w:author="drojtenb" w:date="2011-08-24T15:21:00Z">
                    <w:rPr/>
                  </w:rPrChange>
                </w:rPr>
                <w:t xml:space="preserve"> or higher, European Telecommunications Standards Institute (ETSI), URL: </w:t>
              </w:r>
              <w:r w:rsidRPr="00F726ED">
                <w:fldChar w:fldCharType="begin"/>
              </w:r>
              <w:r w:rsidRPr="004677FE">
                <w:rPr>
                  <w:lang w:val="pt-BR"/>
                  <w:rPrChange w:id="41" w:author="drojtenb" w:date="2011-08-24T15:21:00Z">
                    <w:rPr/>
                  </w:rPrChange>
                </w:rPr>
                <w:instrText xml:space="preserve"> HYPERLINK "http://www.etsi.org" </w:instrText>
              </w:r>
              <w:r w:rsidRPr="00F726ED">
                <w:fldChar w:fldCharType="separate"/>
              </w:r>
              <w:r w:rsidRPr="004677FE">
                <w:rPr>
                  <w:rStyle w:val="Hyperlink"/>
                  <w:lang w:val="pt-BR"/>
                  <w:rPrChange w:id="42" w:author="drojtenb" w:date="2011-08-24T15:21:00Z">
                    <w:rPr>
                      <w:rStyle w:val="Hyperlink"/>
                    </w:rPr>
                  </w:rPrChange>
                </w:rPr>
                <w:t>http://www.etsi.org</w:t>
              </w:r>
              <w:r w:rsidRPr="00F726ED">
                <w:fldChar w:fldCharType="end"/>
              </w:r>
            </w:ins>
            <w:del w:id="43" w:author="drojtenb" w:date="2011-08-24T15:21:00Z">
              <w:r w:rsidRPr="004677FE">
                <w:rPr>
                  <w:lang w:val="pt-BR"/>
                  <w:rPrChange w:id="44" w:author="drojtenb" w:date="2011-08-24T15:21:00Z">
                    <w:rPr>
                      <w:color w:val="3300FF"/>
                    </w:rPr>
                  </w:rPrChange>
                </w:rPr>
                <w:delText xml:space="preserve"> </w:delText>
              </w:r>
            </w:del>
          </w:p>
          <w:p w:rsidR="005C1717" w:rsidRDefault="005C1717" w:rsidP="002953EB">
            <w:pPr>
              <w:pStyle w:val="RefDesc"/>
              <w:spacing w:after="120"/>
            </w:pPr>
            <w:r w:rsidRPr="00F726ED">
              <w:t>“OMA Interoperability Policy and Process”, Version 1.9, Open Mobile Alliance</w:t>
            </w:r>
            <w:r w:rsidRPr="00F726ED">
              <w:rPr>
                <w:rFonts w:cs="Arial"/>
              </w:rPr>
              <w:t>™,</w:t>
            </w:r>
            <w:r w:rsidRPr="00F726ED">
              <w:br/>
              <w:t xml:space="preserve">OMA-ORG-IOP_Process-V1_9, </w:t>
            </w:r>
            <w:hyperlink r:id="rId9" w:history="1">
              <w:r w:rsidR="00F531EE" w:rsidRPr="00483E96">
                <w:rPr>
                  <w:rStyle w:val="Hyperlink"/>
                </w:rPr>
                <w:t>URL:http://www.openmobilealliance.org/</w:t>
              </w:r>
            </w:hyperlink>
          </w:p>
          <w:p w:rsidR="005C1717" w:rsidRPr="002D3E9B" w:rsidRDefault="005C1717" w:rsidP="00F531EE">
            <w:pPr>
              <w:pStyle w:val="RefDesc"/>
              <w:spacing w:after="120"/>
            </w:pPr>
          </w:p>
        </w:tc>
      </w:tr>
    </w:tbl>
    <w:p w:rsidR="0083054E" w:rsidRDefault="0083054E" w:rsidP="006142A5">
      <w:pPr>
        <w:autoSpaceDE w:val="0"/>
        <w:autoSpaceDN w:val="0"/>
        <w:adjustRightInd w:val="0"/>
        <w:spacing w:before="0"/>
      </w:pPr>
    </w:p>
    <w:p w:rsidR="0083054E" w:rsidRDefault="0083054E" w:rsidP="0083054E">
      <w:pPr>
        <w:pStyle w:val="AltChangeList"/>
      </w:pPr>
      <w:r>
        <w:t xml:space="preserve">Section 5 update </w:t>
      </w:r>
    </w:p>
    <w:p w:rsidR="0083054E" w:rsidRDefault="0083054E" w:rsidP="0083054E"/>
    <w:p w:rsidR="0083054E" w:rsidRPr="0083054E" w:rsidRDefault="0083054E" w:rsidP="0083054E">
      <w:pPr>
        <w:rPr>
          <w:rFonts w:ascii="Arial" w:hAnsi="Arial" w:cs="Arial"/>
          <w:b/>
          <w:sz w:val="36"/>
          <w:szCs w:val="36"/>
        </w:rPr>
      </w:pPr>
      <w:r w:rsidRPr="0083054E">
        <w:rPr>
          <w:rFonts w:ascii="Arial" w:hAnsi="Arial" w:cs="Arial"/>
          <w:b/>
          <w:sz w:val="36"/>
          <w:szCs w:val="36"/>
        </w:rPr>
        <w:t>5.</w:t>
      </w:r>
      <w:r w:rsidRPr="0083054E">
        <w:rPr>
          <w:rFonts w:ascii="Arial" w:hAnsi="Arial" w:cs="Arial"/>
          <w:b/>
          <w:sz w:val="36"/>
          <w:szCs w:val="36"/>
        </w:rPr>
        <w:tab/>
        <w:t>Conformance Test Cases</w:t>
      </w:r>
    </w:p>
    <w:p w:rsidR="00F93954" w:rsidRDefault="00F93954" w:rsidP="00F93954">
      <w:pPr>
        <w:rPr>
          <w:ins w:id="45" w:author="drojtenb" w:date="2011-08-29T03:57:00Z"/>
        </w:rPr>
      </w:pPr>
      <w:r w:rsidRPr="00F726ED">
        <w:t xml:space="preserve">Re-use of OMA DM 1.2 and SCWS 1.1 requires successful pass of their respective Conformance Test Cases prior to the execution of Interoperability Test Cases depicted in this document. </w:t>
      </w:r>
    </w:p>
    <w:p w:rsidR="00F93954" w:rsidRDefault="00F93954" w:rsidP="0083054E">
      <w:pPr>
        <w:rPr>
          <w:ins w:id="46" w:author="drojtenb" w:date="2011-08-29T06:15:00Z"/>
        </w:rPr>
      </w:pPr>
      <w:r w:rsidRPr="00F726ED">
        <w:t>Test Objects shall comply with Conformance Test Cases defined in the correspo</w:t>
      </w:r>
      <w:del w:id="47" w:author="drojtenb" w:date="2011-08-29T03:57:00Z">
        <w:r w:rsidRPr="00F726ED" w:rsidDel="00F93954">
          <w:delText>i</w:delText>
        </w:r>
      </w:del>
      <w:r w:rsidRPr="00F726ED">
        <w:t>nding specifications, respectively in [DMETS]</w:t>
      </w:r>
      <w:ins w:id="48" w:author="drojtenb" w:date="2011-08-29T23:57:00Z">
        <w:r w:rsidR="00DE6824">
          <w:t>,</w:t>
        </w:r>
      </w:ins>
      <w:del w:id="49" w:author="drojtenb" w:date="2011-08-29T23:57:00Z">
        <w:r w:rsidRPr="00F726ED" w:rsidDel="00DE6824">
          <w:delText xml:space="preserve"> and/or</w:delText>
        </w:r>
      </w:del>
      <w:r w:rsidRPr="00F726ED">
        <w:t xml:space="preserve"> [SCWSETS]</w:t>
      </w:r>
      <w:del w:id="50" w:author="drojtenb" w:date="2011-08-29T23:59:00Z">
        <w:r w:rsidR="00DE6824" w:rsidDel="00DE6824">
          <w:delText>.</w:delText>
        </w:r>
      </w:del>
      <w:ins w:id="51" w:author="drojtenb" w:date="2011-08-29T23:58:00Z">
        <w:r w:rsidR="00DE6824">
          <w:t xml:space="preserve"> and </w:t>
        </w:r>
        <w:r w:rsidR="00DE6824">
          <w:t>with the tests d</w:t>
        </w:r>
        <w:r w:rsidR="00C122A3">
          <w:t xml:space="preserve">efined in the specifications </w:t>
        </w:r>
        <w:r w:rsidR="00DE6824">
          <w:t>listed in the following table:</w:t>
        </w:r>
      </w:ins>
      <w:del w:id="52" w:author="drojtenb" w:date="2011-08-29T23:58:00Z">
        <w:r w:rsidRPr="00F726ED" w:rsidDel="00DE6824">
          <w:delText xml:space="preserve"> </w:delText>
        </w:r>
      </w:del>
      <w:del w:id="53" w:author="drojtenb" w:date="2011-08-29T03:58:00Z">
        <w:r w:rsidRPr="00F726ED" w:rsidDel="00F93954">
          <w:delText>Due to this re-use, no Conformance Test Cases are available for OMA DM Smart Card Enabler Release 1.0 and all mandatory and optional Static Conformance Requirements described in [DMSCTS] are covered by Inte</w:delText>
        </w:r>
        <w:r w:rsidDel="00F93954">
          <w:delText>r</w:delText>
        </w:r>
        <w:r w:rsidRPr="00F726ED" w:rsidDel="00F93954">
          <w:delText>opability Test Cases depicted in section 6.</w:delText>
        </w:r>
      </w:del>
    </w:p>
    <w:p w:rsidR="00EB6584" w:rsidRDefault="00EB6584" w:rsidP="0083054E"/>
    <w:p w:rsidR="00F93954" w:rsidRDefault="00F93954" w:rsidP="0083054E"/>
    <w:tbl>
      <w:tblPr>
        <w:tblStyle w:val="TableGrid"/>
        <w:tblW w:w="6199" w:type="dxa"/>
        <w:jc w:val="center"/>
        <w:tblLook w:val="04A0"/>
        <w:tblPrChange w:id="54" w:author="drojtenb" w:date="2011-08-24T15:13:00Z">
          <w:tblPr>
            <w:tblStyle w:val="TableGrid"/>
            <w:tblW w:w="10456" w:type="dxa"/>
            <w:tblLook w:val="04A0"/>
          </w:tblPr>
        </w:tblPrChange>
      </w:tblPr>
      <w:tblGrid>
        <w:gridCol w:w="4073"/>
        <w:gridCol w:w="2126"/>
        <w:tblGridChange w:id="55">
          <w:tblGrid>
            <w:gridCol w:w="2754"/>
            <w:gridCol w:w="1319"/>
            <w:gridCol w:w="807"/>
            <w:gridCol w:w="1319"/>
          </w:tblGrid>
        </w:tblGridChange>
      </w:tblGrid>
      <w:tr w:rsidR="005C1717" w:rsidTr="005C1717">
        <w:trPr>
          <w:jc w:val="center"/>
          <w:ins w:id="56" w:author="drojtenb" w:date="2011-08-24T14:43:00Z"/>
          <w:trPrChange w:id="57" w:author="drojtenb" w:date="2011-08-24T15:13:00Z">
            <w:trPr>
              <w:gridAfter w:val="0"/>
            </w:trPr>
          </w:trPrChange>
        </w:trPr>
        <w:tc>
          <w:tcPr>
            <w:tcW w:w="4073" w:type="dxa"/>
            <w:tcPrChange w:id="58" w:author="drojtenb" w:date="2011-08-24T15:13:00Z">
              <w:tcPr>
                <w:tcW w:w="2754" w:type="dxa"/>
              </w:tcPr>
            </w:tcPrChange>
          </w:tcPr>
          <w:p w:rsidR="004677FE" w:rsidRPr="004677FE" w:rsidRDefault="004677FE" w:rsidP="004677FE">
            <w:pPr>
              <w:jc w:val="center"/>
              <w:rPr>
                <w:ins w:id="59" w:author="drojtenb" w:date="2011-08-24T14:43:00Z"/>
                <w:rFonts w:ascii="Arial" w:hAnsi="Arial" w:cs="Arial"/>
                <w:b/>
                <w:rPrChange w:id="60" w:author="drojtenb" w:date="2011-08-24T14:43:00Z">
                  <w:rPr>
                    <w:ins w:id="61" w:author="drojtenb" w:date="2011-08-24T14:43:00Z"/>
                    <w:rFonts w:ascii="Arial" w:hAnsi="Arial" w:cs="Arial"/>
                  </w:rPr>
                </w:rPrChange>
              </w:rPr>
              <w:pPrChange w:id="62" w:author="drojtenb" w:date="2011-08-24T14:43:00Z">
                <w:pPr/>
              </w:pPrChange>
            </w:pPr>
            <w:ins w:id="63" w:author="drojtenb" w:date="2011-08-24T14:43:00Z">
              <w:r w:rsidRPr="004677FE">
                <w:rPr>
                  <w:rFonts w:ascii="Arial" w:hAnsi="Arial" w:cs="Arial"/>
                  <w:b/>
                  <w:rPrChange w:id="64" w:author="drojtenb" w:date="2011-08-24T14:43:00Z">
                    <w:rPr>
                      <w:rFonts w:ascii="Arial" w:hAnsi="Arial" w:cs="Arial"/>
                      <w:color w:val="3300FF"/>
                    </w:rPr>
                  </w:rPrChange>
                </w:rPr>
                <w:t>Command</w:t>
              </w:r>
            </w:ins>
          </w:p>
        </w:tc>
        <w:tc>
          <w:tcPr>
            <w:tcW w:w="2126" w:type="dxa"/>
            <w:tcPrChange w:id="65" w:author="drojtenb" w:date="2011-08-24T15:13:00Z">
              <w:tcPr>
                <w:tcW w:w="2126" w:type="dxa"/>
                <w:gridSpan w:val="2"/>
              </w:tcPr>
            </w:tcPrChange>
          </w:tcPr>
          <w:p w:rsidR="004677FE" w:rsidRPr="004677FE" w:rsidRDefault="00E60CB3" w:rsidP="004677FE">
            <w:pPr>
              <w:jc w:val="center"/>
              <w:rPr>
                <w:ins w:id="66" w:author="drojtenb" w:date="2011-08-24T14:43:00Z"/>
                <w:rFonts w:ascii="Arial" w:hAnsi="Arial" w:cs="Arial"/>
                <w:b/>
                <w:rPrChange w:id="67" w:author="drojtenb" w:date="2011-08-24T14:43:00Z">
                  <w:rPr>
                    <w:ins w:id="68" w:author="drojtenb" w:date="2011-08-24T14:43:00Z"/>
                    <w:rFonts w:ascii="Arial" w:hAnsi="Arial" w:cs="Arial"/>
                  </w:rPr>
                </w:rPrChange>
              </w:rPr>
              <w:pPrChange w:id="69" w:author="drojtenb" w:date="2011-08-24T14:43:00Z">
                <w:pPr/>
              </w:pPrChange>
            </w:pPr>
            <w:ins w:id="70" w:author="drojtenb" w:date="2011-08-24T15:40:00Z">
              <w:r>
                <w:rPr>
                  <w:rFonts w:ascii="Arial" w:hAnsi="Arial" w:cs="Arial"/>
                  <w:b/>
                </w:rPr>
                <w:t xml:space="preserve">Test </w:t>
              </w:r>
            </w:ins>
            <w:ins w:id="71" w:author="drojtenb" w:date="2011-08-24T14:43:00Z">
              <w:r w:rsidR="004677FE" w:rsidRPr="004677FE">
                <w:rPr>
                  <w:rFonts w:ascii="Arial" w:hAnsi="Arial" w:cs="Arial"/>
                  <w:b/>
                  <w:rPrChange w:id="72" w:author="drojtenb" w:date="2011-08-24T14:43:00Z">
                    <w:rPr>
                      <w:rFonts w:ascii="Arial" w:hAnsi="Arial" w:cs="Arial"/>
                      <w:color w:val="3300FF"/>
                    </w:rPr>
                  </w:rPrChange>
                </w:rPr>
                <w:t>Specification</w:t>
              </w:r>
            </w:ins>
          </w:p>
        </w:tc>
      </w:tr>
      <w:tr w:rsidR="005C1717" w:rsidTr="005C1717">
        <w:trPr>
          <w:jc w:val="center"/>
          <w:ins w:id="73" w:author="drojtenb" w:date="2011-08-24T14:43:00Z"/>
          <w:trPrChange w:id="74" w:author="drojtenb" w:date="2011-08-24T15:13:00Z">
            <w:trPr>
              <w:gridAfter w:val="0"/>
            </w:trPr>
          </w:trPrChange>
        </w:trPr>
        <w:tc>
          <w:tcPr>
            <w:tcW w:w="4073" w:type="dxa"/>
            <w:tcPrChange w:id="75" w:author="drojtenb" w:date="2011-08-24T15:13:00Z">
              <w:tcPr>
                <w:tcW w:w="2754" w:type="dxa"/>
              </w:tcPr>
            </w:tcPrChange>
          </w:tcPr>
          <w:p w:rsidR="005C1717" w:rsidRPr="00EB6584" w:rsidRDefault="005C1717" w:rsidP="00175C6D">
            <w:pPr>
              <w:rPr>
                <w:ins w:id="76" w:author="drojtenb" w:date="2011-08-24T14:43:00Z"/>
                <w:rFonts w:ascii="Arial" w:hAnsi="Arial" w:cs="Arial"/>
                <w:lang w:val="es-ES"/>
                <w:rPrChange w:id="77" w:author="drojtenb" w:date="2011-08-29T06:11:00Z">
                  <w:rPr>
                    <w:ins w:id="78" w:author="drojtenb" w:date="2011-08-24T14:43:00Z"/>
                    <w:rFonts w:ascii="Arial" w:hAnsi="Arial" w:cs="Arial"/>
                  </w:rPr>
                </w:rPrChange>
              </w:rPr>
            </w:pPr>
            <w:ins w:id="79" w:author="drojtenb" w:date="2011-08-24T14:43:00Z">
              <w:r>
                <w:rPr>
                  <w:rFonts w:ascii="Arial" w:hAnsi="Arial" w:cs="Arial"/>
                </w:rPr>
                <w:t>OPEN CHANNEL (Terminal Server Mode)</w:t>
              </w:r>
            </w:ins>
          </w:p>
        </w:tc>
        <w:tc>
          <w:tcPr>
            <w:tcW w:w="2126" w:type="dxa"/>
            <w:tcPrChange w:id="80" w:author="drojtenb" w:date="2011-08-24T15:13:00Z">
              <w:tcPr>
                <w:tcW w:w="2126" w:type="dxa"/>
                <w:gridSpan w:val="2"/>
              </w:tcPr>
            </w:tcPrChange>
          </w:tcPr>
          <w:p w:rsidR="004677FE" w:rsidRPr="004677FE" w:rsidRDefault="004677FE" w:rsidP="004677FE">
            <w:pPr>
              <w:pStyle w:val="RefLabel"/>
              <w:rPr>
                <w:ins w:id="81" w:author="drojtenb" w:date="2011-08-24T14:43:00Z"/>
                <w:szCs w:val="18"/>
                <w:rPrChange w:id="82" w:author="drojtenb" w:date="2011-08-24T15:34:00Z">
                  <w:rPr>
                    <w:ins w:id="83" w:author="drojtenb" w:date="2011-08-24T14:43:00Z"/>
                    <w:rFonts w:ascii="Arial" w:hAnsi="Arial" w:cs="Arial"/>
                  </w:rPr>
                </w:rPrChange>
              </w:rPr>
              <w:pPrChange w:id="84" w:author="drojtenb" w:date="2011-08-24T15:34:00Z">
                <w:pPr/>
              </w:pPrChange>
            </w:pPr>
            <w:ins w:id="85" w:author="drojtenb" w:date="2011-08-24T15:34:00Z">
              <w:r w:rsidRPr="004677FE">
                <w:rPr>
                  <w:szCs w:val="18"/>
                  <w:lang w:val="fr-FR"/>
                  <w:rPrChange w:id="86" w:author="drojtenb" w:date="2011-08-24T15:34:00Z">
                    <w:rPr>
                      <w:color w:val="3300FF"/>
                      <w:lang w:val="fr-FR"/>
                    </w:rPr>
                  </w:rPrChange>
                </w:rPr>
                <w:t>[ETSI TS 102 384]</w:t>
              </w:r>
            </w:ins>
          </w:p>
        </w:tc>
      </w:tr>
      <w:tr w:rsidR="005C1717" w:rsidTr="005C1717">
        <w:trPr>
          <w:jc w:val="center"/>
          <w:ins w:id="87" w:author="drojtenb" w:date="2011-08-24T15:01:00Z"/>
          <w:trPrChange w:id="88" w:author="drojtenb" w:date="2011-08-24T15:13:00Z">
            <w:trPr>
              <w:gridAfter w:val="0"/>
            </w:trPr>
          </w:trPrChange>
        </w:trPr>
        <w:tc>
          <w:tcPr>
            <w:tcW w:w="4073" w:type="dxa"/>
            <w:tcPrChange w:id="89" w:author="drojtenb" w:date="2011-08-24T15:13:00Z">
              <w:tcPr>
                <w:tcW w:w="2754" w:type="dxa"/>
              </w:tcPr>
            </w:tcPrChange>
          </w:tcPr>
          <w:p w:rsidR="004677FE" w:rsidRDefault="00EB6584">
            <w:pPr>
              <w:rPr>
                <w:ins w:id="90" w:author="drojtenb" w:date="2011-08-24T15:01:00Z"/>
                <w:rFonts w:ascii="Arial" w:hAnsi="Arial" w:cs="Arial"/>
              </w:rPr>
            </w:pPr>
            <w:ins w:id="91" w:author="drojtenb" w:date="2011-08-29T06:07:00Z">
              <w:r>
                <w:rPr>
                  <w:rFonts w:ascii="Arial" w:hAnsi="Arial" w:cs="Arial"/>
                </w:rPr>
                <w:t>GET CHANNEL STATUS</w:t>
              </w:r>
            </w:ins>
          </w:p>
        </w:tc>
        <w:tc>
          <w:tcPr>
            <w:tcW w:w="2126" w:type="dxa"/>
            <w:tcPrChange w:id="92" w:author="drojtenb" w:date="2011-08-24T15:13:00Z">
              <w:tcPr>
                <w:tcW w:w="2126" w:type="dxa"/>
                <w:gridSpan w:val="2"/>
              </w:tcPr>
            </w:tcPrChange>
          </w:tcPr>
          <w:p w:rsidR="005C1717" w:rsidRPr="000A7F21" w:rsidRDefault="00EB6584" w:rsidP="00175C6D">
            <w:pPr>
              <w:rPr>
                <w:ins w:id="93" w:author="drojtenb" w:date="2011-08-24T15:01:00Z"/>
                <w:b/>
                <w:sz w:val="18"/>
                <w:szCs w:val="18"/>
                <w:rPrChange w:id="94" w:author="drojtenb" w:date="2011-08-24T15:34:00Z">
                  <w:rPr>
                    <w:ins w:id="95" w:author="drojtenb" w:date="2011-08-24T15:01:00Z"/>
                    <w:rFonts w:ascii="Arial" w:hAnsi="Arial" w:cs="Arial"/>
                  </w:rPr>
                </w:rPrChange>
              </w:rPr>
            </w:pPr>
            <w:ins w:id="96" w:author="drojtenb" w:date="2011-08-29T06:10:00Z">
              <w:r w:rsidRPr="007936A8">
                <w:rPr>
                  <w:b/>
                  <w:sz w:val="18"/>
                  <w:szCs w:val="18"/>
                  <w:lang w:val="fr-FR"/>
                </w:rPr>
                <w:t>[ETSI TS 102</w:t>
              </w:r>
              <w:r>
                <w:rPr>
                  <w:b/>
                  <w:sz w:val="18"/>
                  <w:szCs w:val="18"/>
                  <w:lang w:val="fr-FR"/>
                </w:rPr>
                <w:t> </w:t>
              </w:r>
              <w:r w:rsidRPr="007936A8">
                <w:rPr>
                  <w:b/>
                  <w:sz w:val="18"/>
                  <w:szCs w:val="18"/>
                  <w:lang w:val="fr-FR"/>
                </w:rPr>
                <w:t>384]</w:t>
              </w:r>
            </w:ins>
          </w:p>
        </w:tc>
      </w:tr>
      <w:tr w:rsidR="00EB6584" w:rsidTr="005C1717">
        <w:trPr>
          <w:jc w:val="center"/>
          <w:ins w:id="97" w:author="drojtenb" w:date="2011-08-29T06:07:00Z"/>
        </w:trPr>
        <w:tc>
          <w:tcPr>
            <w:tcW w:w="4073" w:type="dxa"/>
          </w:tcPr>
          <w:p w:rsidR="00000000" w:rsidRDefault="00EB6584">
            <w:pPr>
              <w:rPr>
                <w:ins w:id="98" w:author="drojtenb" w:date="2011-08-29T06:07:00Z"/>
                <w:rFonts w:ascii="Arial" w:hAnsi="Arial" w:cs="Arial"/>
              </w:rPr>
            </w:pPr>
            <w:ins w:id="99" w:author="drojtenb" w:date="2011-08-29T06:10:00Z">
              <w:r>
                <w:rPr>
                  <w:rFonts w:ascii="Arial" w:hAnsi="Arial" w:cs="Arial"/>
                </w:rPr>
                <w:t>DATA AVAILABLE</w:t>
              </w:r>
            </w:ins>
          </w:p>
        </w:tc>
        <w:tc>
          <w:tcPr>
            <w:tcW w:w="2126" w:type="dxa"/>
          </w:tcPr>
          <w:p w:rsidR="00EB6584" w:rsidRPr="000A7F21" w:rsidRDefault="00EB6584" w:rsidP="00175C6D">
            <w:pPr>
              <w:rPr>
                <w:ins w:id="100" w:author="drojtenb" w:date="2011-08-29T06:07:00Z"/>
                <w:b/>
                <w:sz w:val="18"/>
                <w:szCs w:val="18"/>
              </w:rPr>
            </w:pPr>
            <w:ins w:id="101" w:author="drojtenb" w:date="2011-08-29T06:10:00Z">
              <w:r w:rsidRPr="007936A8">
                <w:rPr>
                  <w:b/>
                  <w:sz w:val="18"/>
                  <w:szCs w:val="18"/>
                  <w:lang w:val="fr-FR"/>
                </w:rPr>
                <w:t>[ETSI TS 102</w:t>
              </w:r>
              <w:r>
                <w:rPr>
                  <w:b/>
                  <w:sz w:val="18"/>
                  <w:szCs w:val="18"/>
                  <w:lang w:val="fr-FR"/>
                </w:rPr>
                <w:t> </w:t>
              </w:r>
              <w:r w:rsidRPr="007936A8">
                <w:rPr>
                  <w:b/>
                  <w:sz w:val="18"/>
                  <w:szCs w:val="18"/>
                  <w:lang w:val="fr-FR"/>
                </w:rPr>
                <w:t>384]</w:t>
              </w:r>
            </w:ins>
          </w:p>
        </w:tc>
      </w:tr>
      <w:tr w:rsidR="00EB6584" w:rsidTr="005C1717">
        <w:trPr>
          <w:jc w:val="center"/>
          <w:ins w:id="102" w:author="drojtenb" w:date="2011-08-29T06:08:00Z"/>
        </w:trPr>
        <w:tc>
          <w:tcPr>
            <w:tcW w:w="4073" w:type="dxa"/>
          </w:tcPr>
          <w:p w:rsidR="00EB6584" w:rsidRDefault="00EB6584">
            <w:pPr>
              <w:rPr>
                <w:ins w:id="103" w:author="drojtenb" w:date="2011-08-29T06:08:00Z"/>
                <w:rFonts w:ascii="Arial" w:hAnsi="Arial" w:cs="Arial"/>
              </w:rPr>
            </w:pPr>
            <w:ins w:id="104" w:author="drojtenb" w:date="2011-08-29T06:09:00Z">
              <w:r>
                <w:rPr>
                  <w:rFonts w:ascii="Arial" w:hAnsi="Arial" w:cs="Arial"/>
                </w:rPr>
                <w:t>C</w:t>
              </w:r>
            </w:ins>
            <w:ins w:id="105" w:author="drojtenb" w:date="2011-08-29T06:10:00Z">
              <w:r>
                <w:rPr>
                  <w:rFonts w:ascii="Arial" w:hAnsi="Arial" w:cs="Arial"/>
                </w:rPr>
                <w:t>HANNEL STATUS</w:t>
              </w:r>
            </w:ins>
          </w:p>
        </w:tc>
        <w:tc>
          <w:tcPr>
            <w:tcW w:w="2126" w:type="dxa"/>
          </w:tcPr>
          <w:p w:rsidR="00EB6584" w:rsidRPr="000A7F21" w:rsidRDefault="00EB6584" w:rsidP="00175C6D">
            <w:pPr>
              <w:rPr>
                <w:ins w:id="106" w:author="drojtenb" w:date="2011-08-29T06:08:00Z"/>
                <w:b/>
                <w:sz w:val="18"/>
                <w:szCs w:val="18"/>
              </w:rPr>
            </w:pPr>
            <w:ins w:id="107" w:author="drojtenb" w:date="2011-08-29T06:10:00Z">
              <w:r w:rsidRPr="007936A8">
                <w:rPr>
                  <w:b/>
                  <w:sz w:val="18"/>
                  <w:szCs w:val="18"/>
                  <w:lang w:val="fr-FR"/>
                </w:rPr>
                <w:t>[ETSI TS 102</w:t>
              </w:r>
              <w:r>
                <w:rPr>
                  <w:b/>
                  <w:sz w:val="18"/>
                  <w:szCs w:val="18"/>
                  <w:lang w:val="fr-FR"/>
                </w:rPr>
                <w:t> </w:t>
              </w:r>
              <w:r w:rsidRPr="007936A8">
                <w:rPr>
                  <w:b/>
                  <w:sz w:val="18"/>
                  <w:szCs w:val="18"/>
                  <w:lang w:val="fr-FR"/>
                </w:rPr>
                <w:t>384]</w:t>
              </w:r>
            </w:ins>
          </w:p>
        </w:tc>
      </w:tr>
      <w:tr w:rsidR="005C1717" w:rsidTr="005C1717">
        <w:trPr>
          <w:jc w:val="center"/>
          <w:ins w:id="108" w:author="drojtenb" w:date="2011-08-24T14:58:00Z"/>
          <w:trPrChange w:id="109" w:author="drojtenb" w:date="2011-08-24T15:13:00Z">
            <w:trPr>
              <w:gridAfter w:val="0"/>
            </w:trPr>
          </w:trPrChange>
        </w:trPr>
        <w:tc>
          <w:tcPr>
            <w:tcW w:w="4073" w:type="dxa"/>
            <w:tcPrChange w:id="110" w:author="drojtenb" w:date="2011-08-24T15:13:00Z">
              <w:tcPr>
                <w:tcW w:w="2754" w:type="dxa"/>
              </w:tcPr>
            </w:tcPrChange>
          </w:tcPr>
          <w:p w:rsidR="005C1717" w:rsidRDefault="005C1717" w:rsidP="00175C6D">
            <w:pPr>
              <w:rPr>
                <w:ins w:id="111" w:author="drojtenb" w:date="2011-08-24T14:58:00Z"/>
                <w:rFonts w:ascii="Arial" w:hAnsi="Arial" w:cs="Arial"/>
              </w:rPr>
            </w:pPr>
            <w:ins w:id="112" w:author="drojtenb" w:date="2011-08-24T14:58:00Z">
              <w:r>
                <w:rPr>
                  <w:rFonts w:ascii="Arial" w:hAnsi="Arial" w:cs="Arial"/>
                </w:rPr>
                <w:t>CLOSE CHANNEL</w:t>
              </w:r>
            </w:ins>
          </w:p>
        </w:tc>
        <w:tc>
          <w:tcPr>
            <w:tcW w:w="2126" w:type="dxa"/>
            <w:tcPrChange w:id="113" w:author="drojtenb" w:date="2011-08-24T15:13:00Z">
              <w:tcPr>
                <w:tcW w:w="2126" w:type="dxa"/>
                <w:gridSpan w:val="2"/>
              </w:tcPr>
            </w:tcPrChange>
          </w:tcPr>
          <w:p w:rsidR="005C1717" w:rsidRPr="000A7F21" w:rsidRDefault="000A7F21" w:rsidP="00175C6D">
            <w:pPr>
              <w:rPr>
                <w:ins w:id="114" w:author="drojtenb" w:date="2011-08-24T14:58:00Z"/>
                <w:b/>
                <w:sz w:val="18"/>
                <w:szCs w:val="18"/>
                <w:rPrChange w:id="115" w:author="drojtenb" w:date="2011-08-24T15:34:00Z">
                  <w:rPr>
                    <w:ins w:id="116" w:author="drojtenb" w:date="2011-08-24T14:58:00Z"/>
                    <w:rFonts w:ascii="Arial" w:hAnsi="Arial" w:cs="Arial"/>
                  </w:rPr>
                </w:rPrChange>
              </w:rPr>
            </w:pPr>
            <w:ins w:id="117" w:author="drojtenb" w:date="2011-08-24T15:35:00Z">
              <w:r w:rsidRPr="000A7F21">
                <w:rPr>
                  <w:b/>
                  <w:sz w:val="18"/>
                  <w:szCs w:val="18"/>
                  <w:lang w:val="fr-FR"/>
                </w:rPr>
                <w:t>[ETSI TS 102</w:t>
              </w:r>
              <w:r>
                <w:rPr>
                  <w:b/>
                  <w:sz w:val="18"/>
                  <w:szCs w:val="18"/>
                  <w:lang w:val="fr-FR"/>
                </w:rPr>
                <w:t> </w:t>
              </w:r>
              <w:r w:rsidRPr="000A7F21">
                <w:rPr>
                  <w:b/>
                  <w:sz w:val="18"/>
                  <w:szCs w:val="18"/>
                  <w:lang w:val="fr-FR"/>
                </w:rPr>
                <w:t>384]</w:t>
              </w:r>
            </w:ins>
          </w:p>
        </w:tc>
      </w:tr>
      <w:tr w:rsidR="005C1717" w:rsidTr="005C1717">
        <w:trPr>
          <w:jc w:val="center"/>
          <w:ins w:id="118" w:author="drojtenb" w:date="2011-08-24T14:43:00Z"/>
          <w:trPrChange w:id="119" w:author="drojtenb" w:date="2011-08-24T15:13:00Z">
            <w:trPr>
              <w:gridAfter w:val="0"/>
            </w:trPr>
          </w:trPrChange>
        </w:trPr>
        <w:tc>
          <w:tcPr>
            <w:tcW w:w="4073" w:type="dxa"/>
            <w:tcPrChange w:id="120" w:author="drojtenb" w:date="2011-08-24T15:13:00Z">
              <w:tcPr>
                <w:tcW w:w="2754" w:type="dxa"/>
              </w:tcPr>
            </w:tcPrChange>
          </w:tcPr>
          <w:p w:rsidR="005C1717" w:rsidRDefault="005C1717" w:rsidP="00175C6D">
            <w:pPr>
              <w:rPr>
                <w:ins w:id="121" w:author="drojtenb" w:date="2011-08-24T14:43:00Z"/>
                <w:rFonts w:ascii="Arial" w:hAnsi="Arial" w:cs="Arial"/>
              </w:rPr>
            </w:pPr>
            <w:ins w:id="122" w:author="drojtenb" w:date="2011-08-24T14:44:00Z">
              <w:r>
                <w:rPr>
                  <w:rFonts w:ascii="Arial" w:hAnsi="Arial" w:cs="Arial"/>
                </w:rPr>
                <w:t>SEND SHORT MESSAGE</w:t>
              </w:r>
            </w:ins>
          </w:p>
        </w:tc>
        <w:tc>
          <w:tcPr>
            <w:tcW w:w="2126" w:type="dxa"/>
            <w:tcPrChange w:id="123" w:author="drojtenb" w:date="2011-08-24T15:13:00Z">
              <w:tcPr>
                <w:tcW w:w="2126" w:type="dxa"/>
                <w:gridSpan w:val="2"/>
              </w:tcPr>
            </w:tcPrChange>
          </w:tcPr>
          <w:p w:rsidR="004677FE" w:rsidRPr="004677FE" w:rsidRDefault="004677FE" w:rsidP="004677FE">
            <w:pPr>
              <w:pStyle w:val="RefLabel"/>
              <w:rPr>
                <w:ins w:id="124" w:author="drojtenb" w:date="2011-08-24T14:43:00Z"/>
                <w:szCs w:val="18"/>
                <w:lang w:val="en-US"/>
                <w:rPrChange w:id="125" w:author="drojtenb" w:date="2011-08-24T15:34:00Z">
                  <w:rPr>
                    <w:ins w:id="126" w:author="drojtenb" w:date="2011-08-24T14:43:00Z"/>
                    <w:rFonts w:ascii="Arial" w:hAnsi="Arial" w:cs="Arial"/>
                  </w:rPr>
                </w:rPrChange>
              </w:rPr>
              <w:pPrChange w:id="127" w:author="drojtenb" w:date="2011-08-24T15:33:00Z">
                <w:pPr/>
              </w:pPrChange>
            </w:pPr>
            <w:ins w:id="128" w:author="drojtenb" w:date="2011-08-24T15:33:00Z">
              <w:r w:rsidRPr="004677FE">
                <w:rPr>
                  <w:szCs w:val="18"/>
                  <w:lang w:val="fr-FR"/>
                  <w:rPrChange w:id="129" w:author="drojtenb" w:date="2011-08-24T15:34:00Z">
                    <w:rPr>
                      <w:color w:val="3300FF"/>
                      <w:lang w:val="fr-FR"/>
                    </w:rPr>
                  </w:rPrChange>
                </w:rPr>
                <w:t>[3GPP TS 31.124]</w:t>
              </w:r>
            </w:ins>
          </w:p>
        </w:tc>
      </w:tr>
      <w:tr w:rsidR="005C1717" w:rsidTr="005C1717">
        <w:trPr>
          <w:jc w:val="center"/>
          <w:ins w:id="130" w:author="drojtenb" w:date="2011-08-24T14:43:00Z"/>
          <w:trPrChange w:id="131" w:author="drojtenb" w:date="2011-08-24T15:13:00Z">
            <w:trPr>
              <w:gridAfter w:val="0"/>
            </w:trPr>
          </w:trPrChange>
        </w:trPr>
        <w:tc>
          <w:tcPr>
            <w:tcW w:w="4073" w:type="dxa"/>
            <w:tcPrChange w:id="132" w:author="drojtenb" w:date="2011-08-24T15:13:00Z">
              <w:tcPr>
                <w:tcW w:w="2754" w:type="dxa"/>
              </w:tcPr>
            </w:tcPrChange>
          </w:tcPr>
          <w:p w:rsidR="005C1717" w:rsidRDefault="005C1717" w:rsidP="00175C6D">
            <w:pPr>
              <w:rPr>
                <w:ins w:id="133" w:author="drojtenb" w:date="2011-08-24T14:43:00Z"/>
                <w:rFonts w:ascii="Arial" w:hAnsi="Arial" w:cs="Arial"/>
              </w:rPr>
            </w:pPr>
            <w:ins w:id="134" w:author="drojtenb" w:date="2011-08-24T14:49:00Z">
              <w:r>
                <w:rPr>
                  <w:rFonts w:ascii="Arial" w:hAnsi="Arial" w:cs="Arial"/>
                </w:rPr>
                <w:t>SEND DATA</w:t>
              </w:r>
            </w:ins>
          </w:p>
        </w:tc>
        <w:tc>
          <w:tcPr>
            <w:tcW w:w="2126" w:type="dxa"/>
            <w:tcPrChange w:id="135" w:author="drojtenb" w:date="2011-08-24T15:13:00Z">
              <w:tcPr>
                <w:tcW w:w="2126" w:type="dxa"/>
                <w:gridSpan w:val="2"/>
              </w:tcPr>
            </w:tcPrChange>
          </w:tcPr>
          <w:p w:rsidR="005C1717" w:rsidRPr="000A7F21" w:rsidRDefault="00DF737E" w:rsidP="00175C6D">
            <w:pPr>
              <w:rPr>
                <w:ins w:id="136" w:author="drojtenb" w:date="2011-08-24T14:43:00Z"/>
                <w:b/>
                <w:sz w:val="18"/>
                <w:szCs w:val="18"/>
                <w:rPrChange w:id="137" w:author="drojtenb" w:date="2011-08-24T15:34:00Z">
                  <w:rPr>
                    <w:ins w:id="138" w:author="drojtenb" w:date="2011-08-24T14:43:00Z"/>
                    <w:rFonts w:ascii="Arial" w:hAnsi="Arial" w:cs="Arial"/>
                  </w:rPr>
                </w:rPrChange>
              </w:rPr>
            </w:pPr>
            <w:ins w:id="139" w:author="drojtenb" w:date="2011-08-29T04:06:00Z">
              <w:r w:rsidRPr="007936A8">
                <w:rPr>
                  <w:b/>
                  <w:sz w:val="18"/>
                  <w:szCs w:val="18"/>
                  <w:lang w:val="fr-FR"/>
                </w:rPr>
                <w:t>[ETSI TS 102</w:t>
              </w:r>
              <w:r>
                <w:rPr>
                  <w:b/>
                  <w:sz w:val="18"/>
                  <w:szCs w:val="18"/>
                  <w:lang w:val="fr-FR"/>
                </w:rPr>
                <w:t> </w:t>
              </w:r>
              <w:r w:rsidRPr="007936A8">
                <w:rPr>
                  <w:b/>
                  <w:sz w:val="18"/>
                  <w:szCs w:val="18"/>
                  <w:lang w:val="fr-FR"/>
                </w:rPr>
                <w:t>384]</w:t>
              </w:r>
            </w:ins>
          </w:p>
        </w:tc>
      </w:tr>
      <w:tr w:rsidR="005C1717" w:rsidTr="005C1717">
        <w:trPr>
          <w:jc w:val="center"/>
          <w:ins w:id="140" w:author="drojtenb" w:date="2011-08-24T14:43:00Z"/>
          <w:trPrChange w:id="141" w:author="drojtenb" w:date="2011-08-24T15:13:00Z">
            <w:trPr>
              <w:gridAfter w:val="0"/>
            </w:trPr>
          </w:trPrChange>
        </w:trPr>
        <w:tc>
          <w:tcPr>
            <w:tcW w:w="4073" w:type="dxa"/>
            <w:tcPrChange w:id="142" w:author="drojtenb" w:date="2011-08-24T15:13:00Z">
              <w:tcPr>
                <w:tcW w:w="2754" w:type="dxa"/>
              </w:tcPr>
            </w:tcPrChange>
          </w:tcPr>
          <w:p w:rsidR="005C1717" w:rsidRDefault="005C1717" w:rsidP="00175C6D">
            <w:pPr>
              <w:rPr>
                <w:ins w:id="143" w:author="drojtenb" w:date="2011-08-24T14:43:00Z"/>
                <w:rFonts w:ascii="Arial" w:hAnsi="Arial" w:cs="Arial"/>
              </w:rPr>
            </w:pPr>
            <w:ins w:id="144" w:author="drojtenb" w:date="2011-08-24T14:49:00Z">
              <w:r>
                <w:rPr>
                  <w:rFonts w:ascii="Arial" w:hAnsi="Arial" w:cs="Arial"/>
                </w:rPr>
                <w:t>RECEIVE DATA</w:t>
              </w:r>
            </w:ins>
          </w:p>
        </w:tc>
        <w:tc>
          <w:tcPr>
            <w:tcW w:w="2126" w:type="dxa"/>
            <w:tcPrChange w:id="145" w:author="drojtenb" w:date="2011-08-24T15:13:00Z">
              <w:tcPr>
                <w:tcW w:w="2126" w:type="dxa"/>
                <w:gridSpan w:val="2"/>
              </w:tcPr>
            </w:tcPrChange>
          </w:tcPr>
          <w:p w:rsidR="005C1717" w:rsidRPr="000A7F21" w:rsidRDefault="00DF737E" w:rsidP="00175C6D">
            <w:pPr>
              <w:rPr>
                <w:ins w:id="146" w:author="drojtenb" w:date="2011-08-24T14:43:00Z"/>
                <w:b/>
                <w:sz w:val="18"/>
                <w:szCs w:val="18"/>
                <w:rPrChange w:id="147" w:author="drojtenb" w:date="2011-08-24T15:34:00Z">
                  <w:rPr>
                    <w:ins w:id="148" w:author="drojtenb" w:date="2011-08-24T14:43:00Z"/>
                    <w:rFonts w:ascii="Arial" w:hAnsi="Arial" w:cs="Arial"/>
                  </w:rPr>
                </w:rPrChange>
              </w:rPr>
            </w:pPr>
            <w:ins w:id="149" w:author="drojtenb" w:date="2011-08-29T04:06:00Z">
              <w:r w:rsidRPr="007936A8">
                <w:rPr>
                  <w:b/>
                  <w:sz w:val="18"/>
                  <w:szCs w:val="18"/>
                  <w:lang w:val="fr-FR"/>
                </w:rPr>
                <w:t>[ETSI TS 102</w:t>
              </w:r>
              <w:r>
                <w:rPr>
                  <w:b/>
                  <w:sz w:val="18"/>
                  <w:szCs w:val="18"/>
                  <w:lang w:val="fr-FR"/>
                </w:rPr>
                <w:t> </w:t>
              </w:r>
              <w:r w:rsidRPr="007936A8">
                <w:rPr>
                  <w:b/>
                  <w:sz w:val="18"/>
                  <w:szCs w:val="18"/>
                  <w:lang w:val="fr-FR"/>
                </w:rPr>
                <w:t>384]</w:t>
              </w:r>
            </w:ins>
          </w:p>
        </w:tc>
      </w:tr>
      <w:tr w:rsidR="005C1717" w:rsidTr="005C1717">
        <w:trPr>
          <w:jc w:val="center"/>
          <w:ins w:id="150" w:author="drojtenb" w:date="2011-08-24T14:43:00Z"/>
          <w:trPrChange w:id="151" w:author="drojtenb" w:date="2011-08-24T15:13:00Z">
            <w:trPr>
              <w:gridAfter w:val="0"/>
            </w:trPr>
          </w:trPrChange>
        </w:trPr>
        <w:tc>
          <w:tcPr>
            <w:tcW w:w="4073" w:type="dxa"/>
            <w:tcPrChange w:id="152" w:author="drojtenb" w:date="2011-08-24T15:13:00Z">
              <w:tcPr>
                <w:tcW w:w="2754" w:type="dxa"/>
              </w:tcPr>
            </w:tcPrChange>
          </w:tcPr>
          <w:p w:rsidR="005C1717" w:rsidRDefault="005C1717" w:rsidP="00175C6D">
            <w:pPr>
              <w:rPr>
                <w:ins w:id="153" w:author="drojtenb" w:date="2011-08-24T14:43:00Z"/>
                <w:rFonts w:ascii="Arial" w:hAnsi="Arial" w:cs="Arial"/>
              </w:rPr>
            </w:pPr>
            <w:ins w:id="154" w:author="drojtenb" w:date="2011-08-24T14:49:00Z">
              <w:r>
                <w:rPr>
                  <w:rFonts w:ascii="Arial" w:hAnsi="Arial" w:cs="Arial"/>
                </w:rPr>
                <w:t>P</w:t>
              </w:r>
            </w:ins>
            <w:ins w:id="155" w:author="drojtenb" w:date="2011-08-24T14:55:00Z">
              <w:r>
                <w:rPr>
                  <w:rFonts w:ascii="Arial" w:hAnsi="Arial" w:cs="Arial"/>
                </w:rPr>
                <w:t>ROFILE DOWNLOAD</w:t>
              </w:r>
            </w:ins>
          </w:p>
        </w:tc>
        <w:tc>
          <w:tcPr>
            <w:tcW w:w="2126" w:type="dxa"/>
            <w:tcPrChange w:id="156" w:author="drojtenb" w:date="2011-08-24T15:13:00Z">
              <w:tcPr>
                <w:tcW w:w="2126" w:type="dxa"/>
                <w:gridSpan w:val="2"/>
              </w:tcPr>
            </w:tcPrChange>
          </w:tcPr>
          <w:p w:rsidR="005C1717" w:rsidRPr="000A7F21" w:rsidRDefault="000A7F21" w:rsidP="00175C6D">
            <w:pPr>
              <w:rPr>
                <w:ins w:id="157" w:author="drojtenb" w:date="2011-08-24T14:43:00Z"/>
                <w:b/>
                <w:sz w:val="18"/>
                <w:szCs w:val="18"/>
                <w:rPrChange w:id="158" w:author="drojtenb" w:date="2011-08-24T15:34:00Z">
                  <w:rPr>
                    <w:ins w:id="159" w:author="drojtenb" w:date="2011-08-24T14:43:00Z"/>
                    <w:rFonts w:ascii="Arial" w:hAnsi="Arial" w:cs="Arial"/>
                  </w:rPr>
                </w:rPrChange>
              </w:rPr>
            </w:pPr>
            <w:ins w:id="160" w:author="drojtenb" w:date="2011-08-24T15:35:00Z">
              <w:r w:rsidRPr="000A7F21">
                <w:rPr>
                  <w:b/>
                  <w:sz w:val="18"/>
                  <w:szCs w:val="18"/>
                  <w:lang w:val="fr-FR"/>
                </w:rPr>
                <w:t>[ETSI TS 102</w:t>
              </w:r>
              <w:r>
                <w:rPr>
                  <w:b/>
                  <w:sz w:val="18"/>
                  <w:szCs w:val="18"/>
                  <w:lang w:val="fr-FR"/>
                </w:rPr>
                <w:t> </w:t>
              </w:r>
              <w:r w:rsidRPr="000A7F21">
                <w:rPr>
                  <w:b/>
                  <w:sz w:val="18"/>
                  <w:szCs w:val="18"/>
                  <w:lang w:val="fr-FR"/>
                </w:rPr>
                <w:t>384]</w:t>
              </w:r>
            </w:ins>
          </w:p>
        </w:tc>
      </w:tr>
      <w:tr w:rsidR="005C1717" w:rsidTr="005C1717">
        <w:trPr>
          <w:jc w:val="center"/>
          <w:ins w:id="161" w:author="drojtenb" w:date="2011-08-24T14:55:00Z"/>
          <w:trPrChange w:id="162" w:author="drojtenb" w:date="2011-08-24T15:13:00Z">
            <w:trPr>
              <w:gridAfter w:val="0"/>
            </w:trPr>
          </w:trPrChange>
        </w:trPr>
        <w:tc>
          <w:tcPr>
            <w:tcW w:w="4073" w:type="dxa"/>
            <w:tcPrChange w:id="163" w:author="drojtenb" w:date="2011-08-24T15:13:00Z">
              <w:tcPr>
                <w:tcW w:w="2754" w:type="dxa"/>
              </w:tcPr>
            </w:tcPrChange>
          </w:tcPr>
          <w:p w:rsidR="005C1717" w:rsidRDefault="005C1717" w:rsidP="00175C6D">
            <w:pPr>
              <w:rPr>
                <w:ins w:id="164" w:author="drojtenb" w:date="2011-08-24T14:55:00Z"/>
                <w:rFonts w:ascii="Arial" w:hAnsi="Arial" w:cs="Arial"/>
              </w:rPr>
            </w:pPr>
            <w:ins w:id="165" w:author="drojtenb" w:date="2011-08-24T14:56:00Z">
              <w:r>
                <w:rPr>
                  <w:rFonts w:ascii="Arial" w:hAnsi="Arial" w:cs="Arial"/>
                </w:rPr>
                <w:t>STATUS</w:t>
              </w:r>
            </w:ins>
          </w:p>
        </w:tc>
        <w:tc>
          <w:tcPr>
            <w:tcW w:w="2126" w:type="dxa"/>
            <w:tcPrChange w:id="166" w:author="drojtenb" w:date="2011-08-24T15:13:00Z">
              <w:tcPr>
                <w:tcW w:w="2126" w:type="dxa"/>
                <w:gridSpan w:val="2"/>
              </w:tcPr>
            </w:tcPrChange>
          </w:tcPr>
          <w:p w:rsidR="005C1717" w:rsidRPr="000A7F21" w:rsidRDefault="000A7F21" w:rsidP="00175C6D">
            <w:pPr>
              <w:rPr>
                <w:ins w:id="167" w:author="drojtenb" w:date="2011-08-24T14:55:00Z"/>
                <w:b/>
                <w:sz w:val="18"/>
                <w:szCs w:val="18"/>
                <w:rPrChange w:id="168" w:author="drojtenb" w:date="2011-08-24T15:34:00Z">
                  <w:rPr>
                    <w:ins w:id="169" w:author="drojtenb" w:date="2011-08-24T14:55:00Z"/>
                    <w:rFonts w:ascii="Arial" w:hAnsi="Arial" w:cs="Arial"/>
                  </w:rPr>
                </w:rPrChange>
              </w:rPr>
            </w:pPr>
            <w:ins w:id="170" w:author="drojtenb" w:date="2011-08-24T15:35:00Z">
              <w:r w:rsidRPr="000A7F21">
                <w:rPr>
                  <w:b/>
                  <w:sz w:val="18"/>
                  <w:szCs w:val="18"/>
                  <w:lang w:val="fr-FR"/>
                </w:rPr>
                <w:t>[3GPP TS 31.124]</w:t>
              </w:r>
            </w:ins>
          </w:p>
        </w:tc>
      </w:tr>
    </w:tbl>
    <w:p w:rsidR="004677FE" w:rsidRDefault="004677FE"/>
    <w:p w:rsidR="00F93954" w:rsidRDefault="00F93954" w:rsidP="00F93954">
      <w:pPr>
        <w:autoSpaceDE w:val="0"/>
        <w:autoSpaceDN w:val="0"/>
        <w:adjustRightInd w:val="0"/>
        <w:spacing w:before="0"/>
      </w:pPr>
    </w:p>
    <w:p w:rsidR="00F93954" w:rsidRDefault="00F93954" w:rsidP="00F93954">
      <w:pPr>
        <w:pStyle w:val="AltChangeList"/>
      </w:pPr>
      <w:r>
        <w:t>Appendix B deletion</w:t>
      </w:r>
    </w:p>
    <w:p w:rsidR="00F93954" w:rsidDel="0083054E" w:rsidRDefault="00F93954" w:rsidP="00F93954">
      <w:pPr>
        <w:pStyle w:val="App1"/>
        <w:rPr>
          <w:del w:id="171" w:author="drojtenb" w:date="2011-08-24T12:11:00Z"/>
        </w:rPr>
      </w:pPr>
      <w:bookmarkStart w:id="172" w:name="_Toc196637667"/>
      <w:bookmarkStart w:id="173" w:name="_Toc297160836"/>
      <w:del w:id="174" w:author="drojtenb" w:date="2011-08-24T12:11:00Z">
        <w:r w:rsidDel="0083054E">
          <w:lastRenderedPageBreak/>
          <w:delText>&lt;&lt;Optional&gt;&gt;Conformance Test Case applicability</w:delText>
        </w:r>
        <w:bookmarkEnd w:id="172"/>
        <w:bookmarkEnd w:id="173"/>
      </w:del>
    </w:p>
    <w:p w:rsidR="00F93954" w:rsidRPr="00B33E38" w:rsidDel="0083054E" w:rsidRDefault="00F93954" w:rsidP="00F93954">
      <w:pPr>
        <w:pStyle w:val="App2"/>
        <w:tabs>
          <w:tab w:val="clear" w:pos="864"/>
        </w:tabs>
        <w:ind w:left="900" w:hanging="900"/>
        <w:rPr>
          <w:del w:id="175" w:author="drojtenb" w:date="2011-08-24T12:11:00Z"/>
        </w:rPr>
      </w:pPr>
      <w:bookmarkStart w:id="176" w:name="_Toc297160837"/>
      <w:del w:id="177" w:author="drojtenb" w:date="2011-08-24T12:11:00Z">
        <w:r w:rsidRPr="00B33E38" w:rsidDel="0083054E">
          <w:delText>Introduction</w:delText>
        </w:r>
        <w:bookmarkEnd w:id="176"/>
      </w:del>
    </w:p>
    <w:p w:rsidR="00F93954" w:rsidRPr="00B33E38" w:rsidDel="0083054E" w:rsidRDefault="00F93954" w:rsidP="00F93954">
      <w:pPr>
        <w:rPr>
          <w:del w:id="178" w:author="drojtenb" w:date="2011-08-24T12:11:00Z"/>
        </w:rPr>
      </w:pPr>
      <w:del w:id="179" w:author="drojtenb" w:date="2011-08-24T12:11:00Z">
        <w:r w:rsidRPr="00B33E38" w:rsidDel="0083054E">
          <w:delText>This section shall help implementers of the</w:delText>
        </w:r>
        <w:r w:rsidDel="0083054E">
          <w:delText xml:space="preserve"> &lt;xxx&gt; Enabler</w:delText>
        </w:r>
        <w:r w:rsidRPr="00B33E38" w:rsidDel="0083054E">
          <w:delText xml:space="preserve"> to select appropriate</w:delText>
        </w:r>
        <w:r w:rsidDel="0083054E">
          <w:delText xml:space="preserve"> Conformance </w:delText>
        </w:r>
        <w:r w:rsidRPr="00B33E38" w:rsidDel="0083054E">
          <w:delText>test cases that are applicable to the features implemented.</w:delText>
        </w:r>
      </w:del>
    </w:p>
    <w:p w:rsidR="00F93954" w:rsidRPr="00B33E38" w:rsidDel="0083054E" w:rsidRDefault="00F93954" w:rsidP="00F93954">
      <w:pPr>
        <w:autoSpaceDE w:val="0"/>
        <w:autoSpaceDN w:val="0"/>
        <w:adjustRightInd w:val="0"/>
        <w:spacing w:before="0"/>
        <w:rPr>
          <w:del w:id="180" w:author="drojtenb" w:date="2011-08-24T12:11:00Z"/>
        </w:rPr>
      </w:pPr>
      <w:del w:id="181" w:author="drojtenb" w:date="2011-08-24T12:11:00Z">
        <w:r w:rsidRPr="00B33E38" w:rsidDel="0083054E">
          <w:delText>This appendix lists all test cases testing only mandatory features, ICS (Implementation  Conformance Specification) , IXIT (</w:delText>
        </w:r>
        <w:r w:rsidDel="0083054E">
          <w:delText>I</w:delText>
        </w:r>
        <w:r w:rsidRPr="00B33E38" w:rsidDel="0083054E">
          <w:delText>mplementation e</w:delText>
        </w:r>
        <w:r w:rsidDel="0083054E">
          <w:delText>X</w:delText>
        </w:r>
        <w:r w:rsidRPr="00B33E38" w:rsidDel="0083054E">
          <w:delText xml:space="preserve">tra </w:delText>
        </w:r>
        <w:r w:rsidDel="0083054E">
          <w:delText>I</w:delText>
        </w:r>
        <w:r w:rsidRPr="00B33E38" w:rsidDel="0083054E">
          <w:delText>nformation)  and a mapping from ICS/IXIT to applicable test cases as defined by</w:delText>
        </w:r>
        <w:r w:rsidDel="0083054E">
          <w:delText xml:space="preserve"> the</w:delText>
        </w:r>
        <w:r w:rsidRPr="00B33E38" w:rsidDel="0083054E">
          <w:delText xml:space="preserve"> Open Mobile Alliance.</w:delText>
        </w:r>
      </w:del>
    </w:p>
    <w:p w:rsidR="00F93954" w:rsidRPr="00B33E38" w:rsidDel="0083054E" w:rsidRDefault="00F93954" w:rsidP="00F93954">
      <w:pPr>
        <w:rPr>
          <w:del w:id="182" w:author="drojtenb" w:date="2011-08-24T12:11:00Z"/>
        </w:rPr>
      </w:pPr>
    </w:p>
    <w:p w:rsidR="00F93954" w:rsidRPr="00B33E38" w:rsidDel="0083054E" w:rsidRDefault="00F93954" w:rsidP="00F93954">
      <w:pPr>
        <w:pStyle w:val="App2"/>
        <w:tabs>
          <w:tab w:val="clear" w:pos="864"/>
        </w:tabs>
        <w:ind w:left="900" w:hanging="900"/>
        <w:rPr>
          <w:del w:id="183" w:author="drojtenb" w:date="2011-08-24T12:11:00Z"/>
        </w:rPr>
      </w:pPr>
      <w:bookmarkStart w:id="184" w:name="_Toc196637669"/>
      <w:bookmarkStart w:id="185" w:name="_Toc297160838"/>
      <w:del w:id="186" w:author="drojtenb" w:date="2011-08-24T12:11:00Z">
        <w:r w:rsidRPr="00B33E38" w:rsidDel="0083054E">
          <w:delText>Test Cases testing only mandatory features</w:delText>
        </w:r>
        <w:bookmarkEnd w:id="184"/>
        <w:bookmarkEnd w:id="185"/>
      </w:del>
    </w:p>
    <w:p w:rsidR="00F93954" w:rsidRPr="00B33E38" w:rsidDel="0083054E" w:rsidRDefault="00F93954" w:rsidP="00F93954">
      <w:pPr>
        <w:autoSpaceDE w:val="0"/>
        <w:autoSpaceDN w:val="0"/>
        <w:adjustRightInd w:val="0"/>
        <w:spacing w:before="0"/>
        <w:outlineLvl w:val="0"/>
        <w:rPr>
          <w:del w:id="187" w:author="drojtenb" w:date="2011-08-24T12:11:00Z"/>
        </w:rPr>
      </w:pPr>
      <w:del w:id="188" w:author="drojtenb" w:date="2011-08-24T12:11:00Z">
        <w:r w:rsidRPr="00B33E38" w:rsidDel="0083054E">
          <w:delText xml:space="preserve">These </w:delText>
        </w:r>
        <w:r w:rsidDel="0083054E">
          <w:delText xml:space="preserve">Conformance </w:delText>
        </w:r>
        <w:r w:rsidRPr="00B33E38" w:rsidDel="0083054E">
          <w:delText xml:space="preserve">test cases are independent from any </w:delText>
        </w:r>
        <w:r w:rsidDel="0083054E">
          <w:delText>applicability</w:delText>
        </w:r>
        <w:r w:rsidRPr="00B33E38" w:rsidDel="0083054E">
          <w:delText xml:space="preserve">, are testing only mandatory SCRs and SHALL be run with every </w:delText>
        </w:r>
        <w:r w:rsidDel="0083054E">
          <w:delText>implementation</w:delText>
        </w:r>
        <w:r w:rsidRPr="00B33E38" w:rsidDel="0083054E">
          <w:delText>.</w:delText>
        </w:r>
      </w:del>
    </w:p>
    <w:p w:rsidR="00F93954" w:rsidRPr="00B33E38" w:rsidDel="0083054E" w:rsidRDefault="00F93954" w:rsidP="00F93954">
      <w:pPr>
        <w:autoSpaceDE w:val="0"/>
        <w:autoSpaceDN w:val="0"/>
        <w:adjustRightInd w:val="0"/>
        <w:spacing w:before="0"/>
        <w:outlineLvl w:val="0"/>
        <w:rPr>
          <w:del w:id="189" w:author="drojtenb" w:date="2011-08-24T12:11:00Z"/>
        </w:rPr>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21"/>
      </w:tblGrid>
      <w:tr w:rsidR="00F93954" w:rsidRPr="00B33E38" w:rsidDel="0083054E" w:rsidTr="002953EB">
        <w:trPr>
          <w:del w:id="190" w:author="drojtenb" w:date="2011-08-24T12:11:00Z"/>
        </w:trPr>
        <w:tc>
          <w:tcPr>
            <w:tcW w:w="10221" w:type="dxa"/>
            <w:shd w:val="clear" w:color="auto" w:fill="auto"/>
            <w:noWrap/>
            <w:vAlign w:val="bottom"/>
          </w:tcPr>
          <w:p w:rsidR="00F93954" w:rsidRPr="00B33E38" w:rsidDel="0083054E" w:rsidRDefault="00F93954" w:rsidP="002953EB">
            <w:pPr>
              <w:spacing w:before="0"/>
              <w:jc w:val="center"/>
              <w:rPr>
                <w:del w:id="191" w:author="drojtenb" w:date="2011-08-24T12:11:00Z"/>
                <w:rFonts w:ascii="Arial" w:hAnsi="Arial" w:cs="Arial"/>
                <w:b/>
                <w:bCs/>
                <w:sz w:val="22"/>
                <w:szCs w:val="22"/>
              </w:rPr>
            </w:pPr>
            <w:del w:id="192" w:author="drojtenb" w:date="2011-08-24T12:11:00Z">
              <w:r w:rsidRPr="00B33E38" w:rsidDel="0083054E">
                <w:rPr>
                  <w:rFonts w:ascii="Arial" w:hAnsi="Arial" w:cs="Arial"/>
                  <w:b/>
                  <w:bCs/>
                  <w:sz w:val="22"/>
                  <w:szCs w:val="22"/>
                </w:rPr>
                <w:delText>Test Case</w:delText>
              </w:r>
            </w:del>
          </w:p>
        </w:tc>
      </w:tr>
      <w:tr w:rsidR="00F93954" w:rsidRPr="00B33E38" w:rsidDel="0083054E" w:rsidTr="002953EB">
        <w:trPr>
          <w:del w:id="193" w:author="drojtenb" w:date="2011-08-24T12:11:00Z"/>
        </w:trPr>
        <w:tc>
          <w:tcPr>
            <w:tcW w:w="10221" w:type="dxa"/>
            <w:tcBorders>
              <w:top w:val="single" w:sz="4" w:space="0" w:color="auto"/>
              <w:left w:val="single" w:sz="4" w:space="0" w:color="auto"/>
              <w:bottom w:val="single" w:sz="4" w:space="0" w:color="auto"/>
              <w:right w:val="single" w:sz="4" w:space="0" w:color="auto"/>
            </w:tcBorders>
            <w:shd w:val="clear" w:color="auto" w:fill="auto"/>
          </w:tcPr>
          <w:p w:rsidR="00F93954" w:rsidRPr="00D9713F" w:rsidDel="0083054E" w:rsidRDefault="00F93954" w:rsidP="002953EB">
            <w:pPr>
              <w:spacing w:before="0"/>
              <w:rPr>
                <w:del w:id="194" w:author="drojtenb" w:date="2011-08-24T12:11:00Z"/>
                <w:rFonts w:ascii="Arial" w:hAnsi="Arial" w:cs="Arial"/>
                <w:sz w:val="22"/>
                <w:szCs w:val="22"/>
              </w:rPr>
            </w:pPr>
            <w:del w:id="195" w:author="drojtenb" w:date="2011-08-24T12:11:00Z">
              <w:r w:rsidRPr="00D9713F" w:rsidDel="0083054E">
                <w:rPr>
                  <w:rFonts w:ascii="Arial" w:hAnsi="Arial" w:cs="Arial"/>
                  <w:sz w:val="22"/>
                  <w:szCs w:val="22"/>
                </w:rPr>
                <w:delText>SUPL-1.0-con-000 - Compatible Versions</w:delText>
              </w:r>
            </w:del>
          </w:p>
        </w:tc>
      </w:tr>
    </w:tbl>
    <w:p w:rsidR="00F93954" w:rsidRPr="00B33E38" w:rsidDel="0083054E" w:rsidRDefault="00F93954" w:rsidP="00F93954">
      <w:pPr>
        <w:autoSpaceDE w:val="0"/>
        <w:autoSpaceDN w:val="0"/>
        <w:adjustRightInd w:val="0"/>
        <w:spacing w:before="0"/>
        <w:outlineLvl w:val="0"/>
        <w:rPr>
          <w:del w:id="196" w:author="drojtenb" w:date="2011-08-24T12:11:00Z"/>
        </w:rPr>
      </w:pPr>
    </w:p>
    <w:p w:rsidR="00F93954" w:rsidDel="0083054E" w:rsidRDefault="00F93954" w:rsidP="00F93954">
      <w:pPr>
        <w:pStyle w:val="App2"/>
        <w:tabs>
          <w:tab w:val="clear" w:pos="864"/>
        </w:tabs>
        <w:ind w:left="900" w:hanging="900"/>
        <w:rPr>
          <w:del w:id="197" w:author="drojtenb" w:date="2011-08-24T12:11:00Z"/>
        </w:rPr>
      </w:pPr>
      <w:bookmarkStart w:id="198" w:name="_Toc196637670"/>
      <w:bookmarkStart w:id="199" w:name="_Toc297160839"/>
      <w:del w:id="200" w:author="drojtenb" w:date="2011-08-24T12:11:00Z">
        <w:r w:rsidDel="0083054E">
          <w:delText>Applicability</w:delText>
        </w:r>
        <w:bookmarkEnd w:id="198"/>
        <w:bookmarkEnd w:id="199"/>
      </w:del>
    </w:p>
    <w:p w:rsidR="00F93954" w:rsidRPr="00B13F4B" w:rsidDel="0083054E" w:rsidRDefault="00F93954" w:rsidP="00F93954">
      <w:pPr>
        <w:rPr>
          <w:del w:id="201" w:author="drojtenb" w:date="2011-08-24T12:11:00Z"/>
        </w:rPr>
      </w:pPr>
    </w:p>
    <w:p w:rsidR="00F93954" w:rsidDel="0083054E" w:rsidRDefault="00F93954" w:rsidP="00F93954">
      <w:pPr>
        <w:pStyle w:val="App3"/>
        <w:tabs>
          <w:tab w:val="clear" w:pos="3065"/>
          <w:tab w:val="num" w:pos="1260"/>
        </w:tabs>
        <w:ind w:left="1260" w:hanging="1260"/>
        <w:rPr>
          <w:del w:id="202" w:author="drojtenb" w:date="2011-08-24T12:11:00Z"/>
        </w:rPr>
      </w:pPr>
      <w:bookmarkStart w:id="203" w:name="_Toc196637671"/>
      <w:bookmarkStart w:id="204" w:name="_Toc297160840"/>
      <w:del w:id="205" w:author="drojtenb" w:date="2011-08-24T12:11:00Z">
        <w:r w:rsidDel="0083054E">
          <w:delText>Client ICS</w:delText>
        </w:r>
        <w:bookmarkEnd w:id="203"/>
        <w:bookmarkEnd w:id="204"/>
      </w:del>
    </w:p>
    <w:p w:rsidR="00F93954" w:rsidRPr="005312A9" w:rsidDel="0083054E" w:rsidRDefault="00F93954" w:rsidP="00F93954">
      <w:pPr>
        <w:rPr>
          <w:del w:id="206" w:author="drojtenb" w:date="2011-08-24T12:11:00Z"/>
        </w:rPr>
      </w:pPr>
    </w:p>
    <w:tbl>
      <w:tblPr>
        <w:tblW w:w="10221" w:type="dxa"/>
        <w:tblInd w:w="93" w:type="dxa"/>
        <w:tblLayout w:type="fixed"/>
        <w:tblLook w:val="0000"/>
      </w:tblPr>
      <w:tblGrid>
        <w:gridCol w:w="2850"/>
        <w:gridCol w:w="4253"/>
        <w:gridCol w:w="1559"/>
        <w:gridCol w:w="1559"/>
      </w:tblGrid>
      <w:tr w:rsidR="00F93954" w:rsidRPr="00973D8E" w:rsidDel="0083054E" w:rsidTr="002953EB">
        <w:trPr>
          <w:del w:id="207"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73D8E" w:rsidDel="0083054E" w:rsidRDefault="00F93954" w:rsidP="002953EB">
            <w:pPr>
              <w:rPr>
                <w:del w:id="208" w:author="drojtenb" w:date="2011-08-24T12:11:00Z"/>
                <w:rFonts w:ascii="Arial" w:hAnsi="Arial"/>
                <w:i/>
              </w:rPr>
            </w:pPr>
            <w:del w:id="209" w:author="drojtenb" w:date="2011-08-24T12:11:00Z">
              <w:r w:rsidRPr="00973D8E" w:rsidDel="0083054E">
                <w:rPr>
                  <w:rFonts w:ascii="Arial" w:hAnsi="Arial"/>
                  <w:i/>
                </w:rPr>
                <w:delText>ICS</w:delText>
              </w:r>
            </w:del>
          </w:p>
        </w:tc>
        <w:tc>
          <w:tcPr>
            <w:tcW w:w="4253" w:type="dxa"/>
            <w:tcBorders>
              <w:top w:val="single" w:sz="4" w:space="0" w:color="auto"/>
              <w:left w:val="single" w:sz="4" w:space="0" w:color="auto"/>
              <w:bottom w:val="single" w:sz="4" w:space="0" w:color="auto"/>
              <w:right w:val="single" w:sz="4" w:space="0" w:color="auto"/>
            </w:tcBorders>
            <w:vAlign w:val="bottom"/>
          </w:tcPr>
          <w:p w:rsidR="00F93954" w:rsidRPr="00973D8E" w:rsidDel="0083054E" w:rsidRDefault="00F93954" w:rsidP="002953EB">
            <w:pPr>
              <w:rPr>
                <w:del w:id="210" w:author="drojtenb" w:date="2011-08-24T12:11:00Z"/>
                <w:rFonts w:ascii="Arial" w:hAnsi="Arial"/>
                <w:i/>
              </w:rPr>
            </w:pPr>
            <w:del w:id="211" w:author="drojtenb" w:date="2011-08-24T12:11:00Z">
              <w:r w:rsidRPr="00973D8E" w:rsidDel="0083054E">
                <w:rPr>
                  <w:rFonts w:ascii="Arial" w:hAnsi="Arial"/>
                  <w:i/>
                </w:rPr>
                <w:delText>Description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973D8E" w:rsidDel="0083054E" w:rsidRDefault="00F93954" w:rsidP="002953EB">
            <w:pPr>
              <w:rPr>
                <w:del w:id="212" w:author="drojtenb" w:date="2011-08-24T12:11:00Z"/>
                <w:rFonts w:ascii="Arial" w:hAnsi="Arial"/>
                <w:i/>
              </w:rPr>
            </w:pPr>
            <w:del w:id="213" w:author="drojtenb" w:date="2011-08-24T12:11:00Z">
              <w:r w:rsidDel="0083054E">
                <w:rPr>
                  <w:rFonts w:ascii="Arial" w:hAnsi="Arial" w:cs="Arial"/>
                  <w:b/>
                  <w:bCs/>
                  <w:lang w:val="en-US"/>
                </w:rPr>
                <w:delText>SCR</w:delText>
              </w:r>
              <w:r w:rsidRPr="00973D8E" w:rsidDel="0083054E">
                <w:rPr>
                  <w:rFonts w:ascii="Arial" w:hAnsi="Arial" w:cs="Arial"/>
                  <w:b/>
                  <w:bCs/>
                  <w:lang w:val="en-US"/>
                </w:rPr>
                <w:br/>
              </w:r>
              <w:r w:rsidDel="0083054E">
                <w:rPr>
                  <w:rFonts w:ascii="Arial" w:hAnsi="Arial" w:cs="Arial"/>
                  <w:b/>
                  <w:bCs/>
                  <w:lang w:val="en-US"/>
                </w:rP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F93954" w:rsidRPr="00973D8E" w:rsidDel="0083054E" w:rsidRDefault="00F93954" w:rsidP="002953EB">
            <w:pPr>
              <w:rPr>
                <w:del w:id="214" w:author="drojtenb" w:date="2011-08-24T12:11:00Z"/>
                <w:rFonts w:ascii="Arial" w:hAnsi="Arial" w:cs="Arial"/>
                <w:i/>
                <w:lang w:val="en-US"/>
              </w:rPr>
            </w:pPr>
            <w:del w:id="215" w:author="drojtenb" w:date="2011-08-24T12:11:00Z">
              <w:r w:rsidDel="0083054E">
                <w:rPr>
                  <w:rFonts w:ascii="Arial" w:hAnsi="Arial" w:cs="Arial"/>
                  <w:b/>
                  <w:bCs/>
                  <w:lang w:val="en-US"/>
                </w:rPr>
                <w:delText>Supported</w:delText>
              </w:r>
              <w:r w:rsidRPr="00973D8E" w:rsidDel="0083054E">
                <w:rPr>
                  <w:rFonts w:ascii="Arial" w:hAnsi="Arial" w:cs="Arial"/>
                  <w:bCs/>
                  <w:i/>
                  <w:lang w:val="en-US"/>
                </w:rPr>
                <w:delText xml:space="preserve"> (yes/no)</w:delText>
              </w:r>
            </w:del>
          </w:p>
        </w:tc>
      </w:tr>
      <w:tr w:rsidR="00F93954" w:rsidRPr="009451AE" w:rsidDel="0083054E" w:rsidTr="002953EB">
        <w:trPr>
          <w:del w:id="216"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451AE" w:rsidDel="0083054E" w:rsidRDefault="00F93954" w:rsidP="002953EB">
            <w:pPr>
              <w:rPr>
                <w:del w:id="217" w:author="drojtenb" w:date="2011-08-24T12:11:00Z"/>
                <w:rFonts w:ascii="Arial" w:hAnsi="Arial"/>
              </w:rPr>
            </w:pPr>
            <w:del w:id="218" w:author="drojtenb" w:date="2011-08-24T12:11:00Z">
              <w:r w:rsidRPr="009451AE" w:rsidDel="0083054E">
                <w:rPr>
                  <w:rFonts w:ascii="Arial" w:hAnsi="Arial"/>
                </w:rPr>
                <w:delText>ics_SLP_SessionID _Ipv4</w:delText>
              </w:r>
            </w:del>
          </w:p>
        </w:tc>
        <w:tc>
          <w:tcPr>
            <w:tcW w:w="4253" w:type="dxa"/>
            <w:tcBorders>
              <w:top w:val="single" w:sz="4" w:space="0" w:color="auto"/>
              <w:left w:val="single" w:sz="4" w:space="0" w:color="auto"/>
              <w:bottom w:val="single" w:sz="4" w:space="0" w:color="auto"/>
              <w:right w:val="single" w:sz="4" w:space="0" w:color="auto"/>
            </w:tcBorders>
          </w:tcPr>
          <w:p w:rsidR="00F93954" w:rsidRPr="00515289" w:rsidDel="0083054E" w:rsidRDefault="00F93954" w:rsidP="002953EB">
            <w:pPr>
              <w:rPr>
                <w:del w:id="219" w:author="drojtenb" w:date="2011-08-24T12:11:00Z"/>
                <w:rFonts w:ascii="Arial" w:hAnsi="Arial"/>
              </w:rPr>
            </w:pPr>
            <w:del w:id="220" w:author="drojtenb" w:date="2011-08-24T12:11:00Z">
              <w:r w:rsidRPr="00515289" w:rsidDel="0083054E">
                <w:rPr>
                  <w:rFonts w:ascii="Arial" w:hAnsi="Arial"/>
                </w:rPr>
                <w:delText>I</w:delText>
              </w:r>
              <w:r w:rsidDel="0083054E">
                <w:rPr>
                  <w:rFonts w:ascii="Arial" w:hAnsi="Arial"/>
                </w:rPr>
                <w:delText>PV</w:delText>
              </w:r>
              <w:r w:rsidRPr="00515289" w:rsidDel="0083054E">
                <w:rPr>
                  <w:rFonts w:ascii="Arial" w:hAnsi="Arial"/>
                </w:rPr>
                <w:delText xml:space="preserve">4 </w:delText>
              </w:r>
              <w:r w:rsidDel="0083054E">
                <w:rPr>
                  <w:rFonts w:ascii="Arial" w:hAnsi="Arial"/>
                </w:rPr>
                <w:delText xml:space="preserve">in SLP session ID </w:delText>
              </w:r>
              <w:r w:rsidRPr="00515289" w:rsidDel="0083054E">
                <w:rPr>
                  <w:rFonts w:ascii="Arial" w:hAnsi="Arial"/>
                </w:rPr>
                <w:delText>supported</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3954" w:rsidRPr="00B50D0C" w:rsidDel="0083054E" w:rsidRDefault="00F93954" w:rsidP="002953EB">
            <w:pPr>
              <w:rPr>
                <w:del w:id="221" w:author="drojtenb" w:date="2011-08-24T12:11:00Z"/>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F93954" w:rsidRPr="00B50D0C" w:rsidDel="0083054E" w:rsidRDefault="00F93954" w:rsidP="002953EB">
            <w:pPr>
              <w:spacing w:before="0"/>
              <w:rPr>
                <w:del w:id="222" w:author="drojtenb" w:date="2011-08-24T12:11:00Z"/>
                <w:rFonts w:ascii="Arial" w:hAnsi="Arial" w:cs="Arial"/>
                <w:lang w:val="en-US"/>
              </w:rPr>
            </w:pPr>
          </w:p>
        </w:tc>
      </w:tr>
    </w:tbl>
    <w:p w:rsidR="00F93954" w:rsidDel="0083054E" w:rsidRDefault="00F93954" w:rsidP="00F93954">
      <w:pPr>
        <w:rPr>
          <w:del w:id="223" w:author="drojtenb" w:date="2011-08-24T12:11:00Z"/>
        </w:rPr>
      </w:pPr>
    </w:p>
    <w:p w:rsidR="00F93954" w:rsidDel="0083054E" w:rsidRDefault="00F93954" w:rsidP="00F93954">
      <w:pPr>
        <w:pStyle w:val="App3"/>
        <w:tabs>
          <w:tab w:val="clear" w:pos="3065"/>
          <w:tab w:val="num" w:pos="1080"/>
        </w:tabs>
        <w:ind w:left="1080"/>
        <w:rPr>
          <w:del w:id="224" w:author="drojtenb" w:date="2011-08-24T12:11:00Z"/>
        </w:rPr>
      </w:pPr>
      <w:bookmarkStart w:id="225" w:name="_Toc196637672"/>
      <w:bookmarkStart w:id="226" w:name="_Toc297160841"/>
      <w:del w:id="227" w:author="drojtenb" w:date="2011-08-24T12:11:00Z">
        <w:r w:rsidDel="0083054E">
          <w:delText>Client IXIT</w:delText>
        </w:r>
        <w:bookmarkEnd w:id="225"/>
        <w:bookmarkEnd w:id="226"/>
      </w:del>
    </w:p>
    <w:p w:rsidR="00F93954" w:rsidRPr="005312A9" w:rsidDel="0083054E" w:rsidRDefault="00F93954" w:rsidP="00F93954">
      <w:pPr>
        <w:rPr>
          <w:del w:id="228" w:author="drojtenb" w:date="2011-08-24T12:11:00Z"/>
        </w:rPr>
      </w:pPr>
    </w:p>
    <w:tbl>
      <w:tblPr>
        <w:tblW w:w="10221" w:type="dxa"/>
        <w:tblInd w:w="93" w:type="dxa"/>
        <w:tblLayout w:type="fixed"/>
        <w:tblLook w:val="0000"/>
      </w:tblPr>
      <w:tblGrid>
        <w:gridCol w:w="2850"/>
        <w:gridCol w:w="4253"/>
        <w:gridCol w:w="1701"/>
        <w:gridCol w:w="1417"/>
      </w:tblGrid>
      <w:tr w:rsidR="00F93954" w:rsidRPr="00B13F4B" w:rsidDel="0083054E" w:rsidTr="002953EB">
        <w:trPr>
          <w:del w:id="229"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3F6DA3" w:rsidDel="0083054E" w:rsidRDefault="00F93954" w:rsidP="002953EB">
            <w:pPr>
              <w:rPr>
                <w:del w:id="230" w:author="drojtenb" w:date="2011-08-24T12:11:00Z"/>
                <w:rFonts w:ascii="Arial" w:hAnsi="Arial"/>
                <w:i/>
              </w:rPr>
            </w:pPr>
            <w:del w:id="231" w:author="drojtenb" w:date="2011-08-24T12:11:00Z">
              <w:r w:rsidRPr="003F6DA3" w:rsidDel="0083054E">
                <w:rPr>
                  <w:rFonts w:ascii="Arial" w:hAnsi="Arial"/>
                  <w:i/>
                </w:rPr>
                <w:delText>IXIT</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3F6DA3" w:rsidDel="0083054E" w:rsidRDefault="00F93954" w:rsidP="002953EB">
            <w:pPr>
              <w:rPr>
                <w:del w:id="232" w:author="drojtenb" w:date="2011-08-24T12:11:00Z"/>
                <w:rFonts w:ascii="Arial" w:hAnsi="Arial"/>
                <w:i/>
              </w:rPr>
            </w:pPr>
            <w:del w:id="233" w:author="drojtenb" w:date="2011-08-24T12:11:00Z">
              <w:r w:rsidRPr="003F6DA3" w:rsidDel="0083054E">
                <w:rPr>
                  <w:rFonts w:ascii="Arial" w:hAnsi="Arial"/>
                  <w:i/>
                </w:rPr>
                <w:delText>Description</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rPr>
                <w:del w:id="234" w:author="drojtenb" w:date="2011-08-24T12:11:00Z"/>
                <w:rFonts w:ascii="Arial" w:hAnsi="Arial" w:cs="Arial"/>
                <w:b/>
                <w:bCs/>
                <w:lang w:val="en-US"/>
              </w:rPr>
            </w:pPr>
            <w:del w:id="235" w:author="drojtenb" w:date="2011-08-24T12:11:00Z">
              <w:r w:rsidRPr="003F6DA3" w:rsidDel="0083054E">
                <w:rPr>
                  <w:rFonts w:ascii="Arial" w:hAnsi="Arial" w:cs="Arial"/>
                  <w:b/>
                  <w:bCs/>
                  <w:lang w:val="en-US"/>
                </w:rPr>
                <w:delText>Unit</w:delText>
              </w:r>
            </w:del>
          </w:p>
          <w:p w:rsidR="00F93954" w:rsidRPr="00B13F4B" w:rsidDel="0083054E" w:rsidRDefault="00F93954" w:rsidP="002953EB">
            <w:pPr>
              <w:rPr>
                <w:del w:id="236" w:author="drojtenb" w:date="2011-08-24T12:11:00Z"/>
                <w:rFonts w:ascii="Arial" w:hAnsi="Arial"/>
                <w:i/>
              </w:rPr>
            </w:pPr>
            <w:del w:id="237" w:author="drojtenb" w:date="2011-08-24T12:11:00Z">
              <w:r w:rsidDel="0083054E">
                <w:rPr>
                  <w:rFonts w:ascii="Arial" w:hAnsi="Arial" w:cs="Arial"/>
                  <w:b/>
                  <w:bCs/>
                  <w:lang w:val="en-US"/>
                </w:rPr>
                <w:delText>&lt;(Range of values)&gt;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B13F4B" w:rsidDel="0083054E" w:rsidRDefault="00F93954" w:rsidP="002953EB">
            <w:pPr>
              <w:rPr>
                <w:del w:id="238" w:author="drojtenb" w:date="2011-08-24T12:11:00Z"/>
                <w:rFonts w:ascii="Arial" w:hAnsi="Arial"/>
                <w:i/>
              </w:rPr>
            </w:pPr>
            <w:del w:id="239" w:author="drojtenb" w:date="2011-08-24T12:11:00Z">
              <w:r w:rsidRPr="003F6DA3" w:rsidDel="0083054E">
                <w:rPr>
                  <w:rFonts w:ascii="Arial" w:hAnsi="Arial" w:cs="Arial"/>
                  <w:b/>
                  <w:bCs/>
                  <w:lang w:val="en-US"/>
                </w:rPr>
                <w:delText>Value</w:delText>
              </w:r>
            </w:del>
          </w:p>
        </w:tc>
      </w:tr>
      <w:tr w:rsidR="00F93954" w:rsidRPr="00D9154A" w:rsidDel="0083054E" w:rsidTr="002953EB">
        <w:trPr>
          <w:del w:id="240"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D9154A" w:rsidDel="0083054E" w:rsidRDefault="00F93954" w:rsidP="002953EB">
            <w:pPr>
              <w:rPr>
                <w:del w:id="241" w:author="drojtenb" w:date="2011-08-24T12:11:00Z"/>
                <w:rFonts w:ascii="Arial" w:hAnsi="Arial"/>
              </w:rPr>
            </w:pPr>
            <w:del w:id="242" w:author="drojtenb" w:date="2011-08-24T12:11:00Z">
              <w:r w:rsidRPr="00D16536" w:rsidDel="0083054E">
                <w:rPr>
                  <w:rFonts w:ascii="Arial" w:hAnsi="Arial"/>
                </w:rPr>
                <w:delText>ixit_timer_UT1</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93954" w:rsidRPr="00D9154A" w:rsidDel="0083054E" w:rsidRDefault="00F93954" w:rsidP="002953EB">
            <w:pPr>
              <w:rPr>
                <w:del w:id="243" w:author="drojtenb" w:date="2011-08-24T12:11:00Z"/>
                <w:rFonts w:ascii="Arial" w:hAnsi="Arial"/>
              </w:rPr>
            </w:pPr>
            <w:del w:id="244" w:author="drojtenb" w:date="2011-08-24T12:11:00Z">
              <w:r w:rsidDel="0083054E">
                <w:rPr>
                  <w:rFonts w:ascii="Arial" w:hAnsi="Arial"/>
                </w:rPr>
                <w:delText>Value of Timer UT1</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spacing w:before="0"/>
              <w:rPr>
                <w:del w:id="245" w:author="drojtenb" w:date="2011-08-24T12:11:00Z"/>
                <w:rFonts w:ascii="Arial" w:hAnsi="Arial" w:cs="Arial"/>
                <w:lang w:val="en-US"/>
              </w:rPr>
            </w:pPr>
            <w:del w:id="246" w:author="drojtenb" w:date="2011-08-24T12:11:00Z">
              <w:r w:rsidRPr="00C94321" w:rsidDel="0083054E">
                <w:rPr>
                  <w:rFonts w:ascii="Arial" w:hAnsi="Arial" w:cs="Arial"/>
                  <w:lang w:val="en-US"/>
                </w:rPr>
                <w:delText>seconds</w:delText>
              </w:r>
            </w:del>
          </w:p>
          <w:p w:rsidR="00F93954" w:rsidRPr="00C94321" w:rsidDel="0083054E" w:rsidRDefault="00F93954" w:rsidP="002953EB">
            <w:pPr>
              <w:spacing w:before="0"/>
              <w:rPr>
                <w:del w:id="247" w:author="drojtenb" w:date="2011-08-24T12:11:00Z"/>
                <w:rFonts w:ascii="Arial" w:hAnsi="Arial" w:cs="Arial"/>
                <w:lang w:val="en-US"/>
              </w:rPr>
            </w:pPr>
            <w:del w:id="248" w:author="drojtenb" w:date="2011-08-24T12:11:00Z">
              <w:r w:rsidDel="0083054E">
                <w:rPr>
                  <w:rFonts w:ascii="Arial" w:hAnsi="Arial" w:cs="Arial"/>
                  <w:lang w:val="en-US"/>
                </w:rPr>
                <w:delText>(5 to 25)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C94321" w:rsidDel="0083054E" w:rsidRDefault="00F93954" w:rsidP="002953EB">
            <w:pPr>
              <w:spacing w:before="0"/>
              <w:rPr>
                <w:del w:id="249" w:author="drojtenb" w:date="2011-08-24T12:11:00Z"/>
                <w:rFonts w:ascii="Arial" w:hAnsi="Arial" w:cs="Arial"/>
                <w:lang w:val="en-US"/>
              </w:rPr>
            </w:pPr>
          </w:p>
        </w:tc>
      </w:tr>
    </w:tbl>
    <w:p w:rsidR="00F93954" w:rsidDel="0083054E" w:rsidRDefault="00F93954" w:rsidP="00F93954">
      <w:pPr>
        <w:pStyle w:val="App3"/>
        <w:tabs>
          <w:tab w:val="clear" w:pos="3065"/>
          <w:tab w:val="num" w:pos="1260"/>
        </w:tabs>
        <w:ind w:left="1260" w:hanging="1260"/>
        <w:rPr>
          <w:del w:id="250" w:author="drojtenb" w:date="2011-08-24T12:11:00Z"/>
        </w:rPr>
      </w:pPr>
      <w:bookmarkStart w:id="251" w:name="_Toc297160842"/>
      <w:del w:id="252" w:author="drojtenb" w:date="2011-08-24T12:11:00Z">
        <w:r w:rsidDel="0083054E">
          <w:delText>Server ICS</w:delText>
        </w:r>
        <w:bookmarkEnd w:id="251"/>
      </w:del>
    </w:p>
    <w:p w:rsidR="00F93954" w:rsidRPr="005312A9" w:rsidDel="0083054E" w:rsidRDefault="00F93954" w:rsidP="00F93954">
      <w:pPr>
        <w:rPr>
          <w:del w:id="253" w:author="drojtenb" w:date="2011-08-24T12:11:00Z"/>
        </w:rPr>
      </w:pPr>
    </w:p>
    <w:tbl>
      <w:tblPr>
        <w:tblW w:w="10221" w:type="dxa"/>
        <w:tblInd w:w="93" w:type="dxa"/>
        <w:tblLayout w:type="fixed"/>
        <w:tblLook w:val="0000"/>
      </w:tblPr>
      <w:tblGrid>
        <w:gridCol w:w="2850"/>
        <w:gridCol w:w="4253"/>
        <w:gridCol w:w="1559"/>
        <w:gridCol w:w="1559"/>
      </w:tblGrid>
      <w:tr w:rsidR="00F93954" w:rsidRPr="00973D8E" w:rsidDel="0083054E" w:rsidTr="002953EB">
        <w:trPr>
          <w:del w:id="254"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73D8E" w:rsidDel="0083054E" w:rsidRDefault="00F93954" w:rsidP="002953EB">
            <w:pPr>
              <w:rPr>
                <w:del w:id="255" w:author="drojtenb" w:date="2011-08-24T12:11:00Z"/>
                <w:rFonts w:ascii="Arial" w:hAnsi="Arial"/>
                <w:i/>
              </w:rPr>
            </w:pPr>
            <w:del w:id="256" w:author="drojtenb" w:date="2011-08-24T12:11:00Z">
              <w:r w:rsidRPr="00973D8E" w:rsidDel="0083054E">
                <w:rPr>
                  <w:rFonts w:ascii="Arial" w:hAnsi="Arial"/>
                  <w:i/>
                </w:rPr>
                <w:delText>ICS</w:delText>
              </w:r>
            </w:del>
          </w:p>
        </w:tc>
        <w:tc>
          <w:tcPr>
            <w:tcW w:w="4253" w:type="dxa"/>
            <w:tcBorders>
              <w:top w:val="single" w:sz="4" w:space="0" w:color="auto"/>
              <w:left w:val="single" w:sz="4" w:space="0" w:color="auto"/>
              <w:bottom w:val="single" w:sz="4" w:space="0" w:color="auto"/>
              <w:right w:val="single" w:sz="4" w:space="0" w:color="auto"/>
            </w:tcBorders>
            <w:vAlign w:val="bottom"/>
          </w:tcPr>
          <w:p w:rsidR="00F93954" w:rsidRPr="00973D8E" w:rsidDel="0083054E" w:rsidRDefault="00F93954" w:rsidP="002953EB">
            <w:pPr>
              <w:rPr>
                <w:del w:id="257" w:author="drojtenb" w:date="2011-08-24T12:11:00Z"/>
                <w:rFonts w:ascii="Arial" w:hAnsi="Arial"/>
                <w:i/>
              </w:rPr>
            </w:pPr>
            <w:del w:id="258" w:author="drojtenb" w:date="2011-08-24T12:11:00Z">
              <w:r w:rsidRPr="00973D8E" w:rsidDel="0083054E">
                <w:rPr>
                  <w:rFonts w:ascii="Arial" w:hAnsi="Arial"/>
                  <w:i/>
                </w:rPr>
                <w:delText>Description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973D8E" w:rsidDel="0083054E" w:rsidRDefault="00F93954" w:rsidP="002953EB">
            <w:pPr>
              <w:rPr>
                <w:del w:id="259" w:author="drojtenb" w:date="2011-08-24T12:11:00Z"/>
                <w:rFonts w:ascii="Arial" w:hAnsi="Arial"/>
                <w:i/>
              </w:rPr>
            </w:pPr>
            <w:del w:id="260" w:author="drojtenb" w:date="2011-08-24T12:11:00Z">
              <w:r w:rsidDel="0083054E">
                <w:rPr>
                  <w:rFonts w:ascii="Arial" w:hAnsi="Arial" w:cs="Arial"/>
                  <w:b/>
                  <w:bCs/>
                  <w:lang w:val="en-US"/>
                </w:rPr>
                <w:delText>SCR</w:delText>
              </w:r>
              <w:r w:rsidRPr="00973D8E" w:rsidDel="0083054E">
                <w:rPr>
                  <w:rFonts w:ascii="Arial" w:hAnsi="Arial" w:cs="Arial"/>
                  <w:b/>
                  <w:bCs/>
                  <w:lang w:val="en-US"/>
                </w:rPr>
                <w:br/>
              </w:r>
              <w:r w:rsidDel="0083054E">
                <w:rPr>
                  <w:rFonts w:ascii="Arial" w:hAnsi="Arial" w:cs="Arial"/>
                  <w:b/>
                  <w:bCs/>
                  <w:lang w:val="en-US"/>
                </w:rP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F93954" w:rsidRPr="00973D8E" w:rsidDel="0083054E" w:rsidRDefault="00F93954" w:rsidP="002953EB">
            <w:pPr>
              <w:rPr>
                <w:del w:id="261" w:author="drojtenb" w:date="2011-08-24T12:11:00Z"/>
                <w:rFonts w:ascii="Arial" w:hAnsi="Arial" w:cs="Arial"/>
                <w:i/>
                <w:lang w:val="en-US"/>
              </w:rPr>
            </w:pPr>
            <w:del w:id="262" w:author="drojtenb" w:date="2011-08-24T12:11:00Z">
              <w:r w:rsidDel="0083054E">
                <w:rPr>
                  <w:rFonts w:ascii="Arial" w:hAnsi="Arial" w:cs="Arial"/>
                  <w:b/>
                  <w:bCs/>
                  <w:lang w:val="en-US"/>
                </w:rPr>
                <w:delText>Supported</w:delText>
              </w:r>
              <w:r w:rsidRPr="00973D8E" w:rsidDel="0083054E">
                <w:rPr>
                  <w:rFonts w:ascii="Arial" w:hAnsi="Arial" w:cs="Arial"/>
                  <w:bCs/>
                  <w:i/>
                  <w:lang w:val="en-US"/>
                </w:rPr>
                <w:delText xml:space="preserve"> (yes/no)</w:delText>
              </w:r>
            </w:del>
          </w:p>
        </w:tc>
      </w:tr>
      <w:tr w:rsidR="00F93954" w:rsidRPr="009451AE" w:rsidDel="0083054E" w:rsidTr="002953EB">
        <w:trPr>
          <w:del w:id="263"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9451AE" w:rsidDel="0083054E" w:rsidRDefault="00F93954" w:rsidP="002953EB">
            <w:pPr>
              <w:rPr>
                <w:del w:id="264" w:author="drojtenb" w:date="2011-08-24T12:11:00Z"/>
                <w:rFonts w:ascii="Arial" w:hAnsi="Arial"/>
              </w:rPr>
            </w:pPr>
            <w:del w:id="265" w:author="drojtenb" w:date="2011-08-24T12:11:00Z">
              <w:r w:rsidRPr="009451AE" w:rsidDel="0083054E">
                <w:rPr>
                  <w:rFonts w:ascii="Arial" w:hAnsi="Arial"/>
                </w:rPr>
                <w:delText>ics_SLP_SessionID _Ipv4</w:delText>
              </w:r>
            </w:del>
          </w:p>
        </w:tc>
        <w:tc>
          <w:tcPr>
            <w:tcW w:w="4253" w:type="dxa"/>
            <w:tcBorders>
              <w:top w:val="single" w:sz="4" w:space="0" w:color="auto"/>
              <w:left w:val="single" w:sz="4" w:space="0" w:color="auto"/>
              <w:bottom w:val="single" w:sz="4" w:space="0" w:color="auto"/>
              <w:right w:val="single" w:sz="4" w:space="0" w:color="auto"/>
            </w:tcBorders>
          </w:tcPr>
          <w:p w:rsidR="00F93954" w:rsidRPr="00515289" w:rsidDel="0083054E" w:rsidRDefault="00F93954" w:rsidP="002953EB">
            <w:pPr>
              <w:rPr>
                <w:del w:id="266" w:author="drojtenb" w:date="2011-08-24T12:11:00Z"/>
                <w:rFonts w:ascii="Arial" w:hAnsi="Arial"/>
              </w:rPr>
            </w:pPr>
            <w:del w:id="267" w:author="drojtenb" w:date="2011-08-24T12:11:00Z">
              <w:r w:rsidRPr="00515289" w:rsidDel="0083054E">
                <w:rPr>
                  <w:rFonts w:ascii="Arial" w:hAnsi="Arial"/>
                </w:rPr>
                <w:delText>I</w:delText>
              </w:r>
              <w:r w:rsidDel="0083054E">
                <w:rPr>
                  <w:rFonts w:ascii="Arial" w:hAnsi="Arial"/>
                </w:rPr>
                <w:delText>PV</w:delText>
              </w:r>
              <w:r w:rsidRPr="00515289" w:rsidDel="0083054E">
                <w:rPr>
                  <w:rFonts w:ascii="Arial" w:hAnsi="Arial"/>
                </w:rPr>
                <w:delText xml:space="preserve">4 </w:delText>
              </w:r>
              <w:r w:rsidDel="0083054E">
                <w:rPr>
                  <w:rFonts w:ascii="Arial" w:hAnsi="Arial"/>
                </w:rPr>
                <w:delText xml:space="preserve">in SLP session ID </w:delText>
              </w:r>
              <w:r w:rsidRPr="00515289" w:rsidDel="0083054E">
                <w:rPr>
                  <w:rFonts w:ascii="Arial" w:hAnsi="Arial"/>
                </w:rPr>
                <w:delText>supported</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93954" w:rsidRPr="00B50D0C" w:rsidDel="0083054E" w:rsidRDefault="00F93954" w:rsidP="002953EB">
            <w:pPr>
              <w:rPr>
                <w:del w:id="268" w:author="drojtenb" w:date="2011-08-24T12:11:00Z"/>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F93954" w:rsidRPr="00B50D0C" w:rsidDel="0083054E" w:rsidRDefault="00F93954" w:rsidP="002953EB">
            <w:pPr>
              <w:spacing w:before="0"/>
              <w:rPr>
                <w:del w:id="269" w:author="drojtenb" w:date="2011-08-24T12:11:00Z"/>
                <w:rFonts w:ascii="Arial" w:hAnsi="Arial" w:cs="Arial"/>
                <w:lang w:val="en-US"/>
              </w:rPr>
            </w:pPr>
          </w:p>
        </w:tc>
      </w:tr>
    </w:tbl>
    <w:p w:rsidR="00F93954" w:rsidDel="0083054E" w:rsidRDefault="00F93954" w:rsidP="00F93954">
      <w:pPr>
        <w:rPr>
          <w:del w:id="270" w:author="drojtenb" w:date="2011-08-24T12:11:00Z"/>
        </w:rPr>
      </w:pPr>
    </w:p>
    <w:p w:rsidR="00F93954" w:rsidDel="0083054E" w:rsidRDefault="00F93954" w:rsidP="00F93954">
      <w:pPr>
        <w:pStyle w:val="App3"/>
        <w:tabs>
          <w:tab w:val="clear" w:pos="3065"/>
          <w:tab w:val="num" w:pos="1080"/>
        </w:tabs>
        <w:ind w:left="1080"/>
        <w:rPr>
          <w:del w:id="271" w:author="drojtenb" w:date="2011-08-24T12:11:00Z"/>
        </w:rPr>
      </w:pPr>
      <w:bookmarkStart w:id="272" w:name="_Toc297160843"/>
      <w:del w:id="273" w:author="drojtenb" w:date="2011-08-24T12:11:00Z">
        <w:r w:rsidDel="0083054E">
          <w:delText>Server IXIT</w:delText>
        </w:r>
        <w:bookmarkEnd w:id="272"/>
      </w:del>
    </w:p>
    <w:p w:rsidR="00F93954" w:rsidRPr="005312A9" w:rsidDel="0083054E" w:rsidRDefault="00F93954" w:rsidP="00F93954">
      <w:pPr>
        <w:rPr>
          <w:del w:id="274" w:author="drojtenb" w:date="2011-08-24T12:11:00Z"/>
        </w:rPr>
      </w:pPr>
    </w:p>
    <w:tbl>
      <w:tblPr>
        <w:tblW w:w="10221" w:type="dxa"/>
        <w:tblInd w:w="93" w:type="dxa"/>
        <w:tblLayout w:type="fixed"/>
        <w:tblLook w:val="0000"/>
      </w:tblPr>
      <w:tblGrid>
        <w:gridCol w:w="2850"/>
        <w:gridCol w:w="4253"/>
        <w:gridCol w:w="1701"/>
        <w:gridCol w:w="1417"/>
      </w:tblGrid>
      <w:tr w:rsidR="00F93954" w:rsidRPr="00B13F4B" w:rsidDel="0083054E" w:rsidTr="002953EB">
        <w:trPr>
          <w:del w:id="275"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3F6DA3" w:rsidDel="0083054E" w:rsidRDefault="00F93954" w:rsidP="002953EB">
            <w:pPr>
              <w:rPr>
                <w:del w:id="276" w:author="drojtenb" w:date="2011-08-24T12:11:00Z"/>
                <w:rFonts w:ascii="Arial" w:hAnsi="Arial"/>
                <w:i/>
              </w:rPr>
            </w:pPr>
            <w:del w:id="277" w:author="drojtenb" w:date="2011-08-24T12:11:00Z">
              <w:r w:rsidRPr="003F6DA3" w:rsidDel="0083054E">
                <w:rPr>
                  <w:rFonts w:ascii="Arial" w:hAnsi="Arial"/>
                  <w:i/>
                </w:rPr>
                <w:delText>IXIT</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F93954" w:rsidRPr="003F6DA3" w:rsidDel="0083054E" w:rsidRDefault="00F93954" w:rsidP="002953EB">
            <w:pPr>
              <w:rPr>
                <w:del w:id="278" w:author="drojtenb" w:date="2011-08-24T12:11:00Z"/>
                <w:rFonts w:ascii="Arial" w:hAnsi="Arial"/>
                <w:i/>
              </w:rPr>
            </w:pPr>
            <w:del w:id="279" w:author="drojtenb" w:date="2011-08-24T12:11:00Z">
              <w:r w:rsidRPr="003F6DA3" w:rsidDel="0083054E">
                <w:rPr>
                  <w:rFonts w:ascii="Arial" w:hAnsi="Arial"/>
                  <w:i/>
                </w:rPr>
                <w:delText>Description</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rPr>
                <w:del w:id="280" w:author="drojtenb" w:date="2011-08-24T12:11:00Z"/>
                <w:rFonts w:ascii="Arial" w:hAnsi="Arial" w:cs="Arial"/>
                <w:b/>
                <w:bCs/>
                <w:lang w:val="en-US"/>
              </w:rPr>
            </w:pPr>
            <w:del w:id="281" w:author="drojtenb" w:date="2011-08-24T12:11:00Z">
              <w:r w:rsidRPr="003F6DA3" w:rsidDel="0083054E">
                <w:rPr>
                  <w:rFonts w:ascii="Arial" w:hAnsi="Arial" w:cs="Arial"/>
                  <w:b/>
                  <w:bCs/>
                  <w:lang w:val="en-US"/>
                </w:rPr>
                <w:delText>Unit</w:delText>
              </w:r>
            </w:del>
          </w:p>
          <w:p w:rsidR="00F93954" w:rsidRPr="00B13F4B" w:rsidDel="0083054E" w:rsidRDefault="00F93954" w:rsidP="002953EB">
            <w:pPr>
              <w:rPr>
                <w:del w:id="282" w:author="drojtenb" w:date="2011-08-24T12:11:00Z"/>
                <w:rFonts w:ascii="Arial" w:hAnsi="Arial"/>
                <w:i/>
              </w:rPr>
            </w:pPr>
            <w:del w:id="283" w:author="drojtenb" w:date="2011-08-24T12:11:00Z">
              <w:r w:rsidDel="0083054E">
                <w:rPr>
                  <w:rFonts w:ascii="Arial" w:hAnsi="Arial" w:cs="Arial"/>
                  <w:b/>
                  <w:bCs/>
                  <w:lang w:val="en-US"/>
                </w:rPr>
                <w:lastRenderedPageBreak/>
                <w:delText>&lt;(Range of values)&gt;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B13F4B" w:rsidDel="0083054E" w:rsidRDefault="00F93954" w:rsidP="002953EB">
            <w:pPr>
              <w:rPr>
                <w:del w:id="284" w:author="drojtenb" w:date="2011-08-24T12:11:00Z"/>
                <w:rFonts w:ascii="Arial" w:hAnsi="Arial"/>
                <w:i/>
              </w:rPr>
            </w:pPr>
            <w:del w:id="285" w:author="drojtenb" w:date="2011-08-24T12:11:00Z">
              <w:r w:rsidRPr="003F6DA3" w:rsidDel="0083054E">
                <w:rPr>
                  <w:rFonts w:ascii="Arial" w:hAnsi="Arial" w:cs="Arial"/>
                  <w:b/>
                  <w:bCs/>
                  <w:lang w:val="en-US"/>
                </w:rPr>
                <w:lastRenderedPageBreak/>
                <w:delText>Value</w:delText>
              </w:r>
            </w:del>
          </w:p>
        </w:tc>
      </w:tr>
      <w:tr w:rsidR="00F93954" w:rsidRPr="00D9154A" w:rsidDel="0083054E" w:rsidTr="002953EB">
        <w:trPr>
          <w:del w:id="286" w:author="drojtenb" w:date="2011-08-24T12:11:00Z"/>
        </w:trPr>
        <w:tc>
          <w:tcPr>
            <w:tcW w:w="2850" w:type="dxa"/>
            <w:tcBorders>
              <w:top w:val="single" w:sz="4" w:space="0" w:color="auto"/>
              <w:left w:val="single" w:sz="4" w:space="0" w:color="auto"/>
              <w:bottom w:val="single" w:sz="4" w:space="0" w:color="auto"/>
              <w:right w:val="single" w:sz="4" w:space="0" w:color="auto"/>
            </w:tcBorders>
          </w:tcPr>
          <w:p w:rsidR="00F93954" w:rsidRPr="00D9154A" w:rsidDel="0083054E" w:rsidRDefault="00F93954" w:rsidP="002953EB">
            <w:pPr>
              <w:rPr>
                <w:del w:id="287" w:author="drojtenb" w:date="2011-08-24T12:11:00Z"/>
                <w:rFonts w:ascii="Arial" w:hAnsi="Arial"/>
              </w:rPr>
            </w:pPr>
            <w:del w:id="288" w:author="drojtenb" w:date="2011-08-24T12:11:00Z">
              <w:r w:rsidRPr="00D16536" w:rsidDel="0083054E">
                <w:rPr>
                  <w:rFonts w:ascii="Arial" w:hAnsi="Arial"/>
                </w:rPr>
                <w:lastRenderedPageBreak/>
                <w:delText>ixit_timer_</w:delText>
              </w:r>
              <w:r w:rsidDel="0083054E">
                <w:rPr>
                  <w:rFonts w:ascii="Arial" w:hAnsi="Arial"/>
                </w:rPr>
                <w:delText>S</w:delText>
              </w:r>
              <w:r w:rsidRPr="00D16536" w:rsidDel="0083054E">
                <w:rPr>
                  <w:rFonts w:ascii="Arial" w:hAnsi="Arial"/>
                </w:rPr>
                <w:delText>T1</w:delText>
              </w:r>
            </w:del>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93954" w:rsidRPr="00D9154A" w:rsidDel="0083054E" w:rsidRDefault="00F93954" w:rsidP="002953EB">
            <w:pPr>
              <w:rPr>
                <w:del w:id="289" w:author="drojtenb" w:date="2011-08-24T12:11:00Z"/>
                <w:rFonts w:ascii="Arial" w:hAnsi="Arial"/>
              </w:rPr>
            </w:pPr>
            <w:del w:id="290" w:author="drojtenb" w:date="2011-08-24T12:11:00Z">
              <w:r w:rsidDel="0083054E">
                <w:rPr>
                  <w:rFonts w:ascii="Arial" w:hAnsi="Arial"/>
                </w:rPr>
                <w:delText>Value of Timer ST1</w:delText>
              </w:r>
            </w:del>
          </w:p>
        </w:tc>
        <w:tc>
          <w:tcPr>
            <w:tcW w:w="1701" w:type="dxa"/>
            <w:tcBorders>
              <w:top w:val="single" w:sz="4" w:space="0" w:color="auto"/>
              <w:left w:val="nil"/>
              <w:bottom w:val="single" w:sz="4" w:space="0" w:color="auto"/>
              <w:right w:val="single" w:sz="4" w:space="0" w:color="auto"/>
            </w:tcBorders>
          </w:tcPr>
          <w:p w:rsidR="00F93954" w:rsidDel="0083054E" w:rsidRDefault="00F93954" w:rsidP="002953EB">
            <w:pPr>
              <w:spacing w:before="0"/>
              <w:rPr>
                <w:del w:id="291" w:author="drojtenb" w:date="2011-08-24T12:11:00Z"/>
                <w:rFonts w:ascii="Arial" w:hAnsi="Arial" w:cs="Arial"/>
                <w:lang w:val="en-US"/>
              </w:rPr>
            </w:pPr>
            <w:del w:id="292" w:author="drojtenb" w:date="2011-08-24T12:11:00Z">
              <w:r w:rsidRPr="00C94321" w:rsidDel="0083054E">
                <w:rPr>
                  <w:rFonts w:ascii="Arial" w:hAnsi="Arial" w:cs="Arial"/>
                  <w:lang w:val="en-US"/>
                </w:rPr>
                <w:delText>seconds</w:delText>
              </w:r>
            </w:del>
          </w:p>
          <w:p w:rsidR="00F93954" w:rsidRPr="00C94321" w:rsidDel="0083054E" w:rsidRDefault="00F93954" w:rsidP="002953EB">
            <w:pPr>
              <w:spacing w:before="0"/>
              <w:rPr>
                <w:del w:id="293" w:author="drojtenb" w:date="2011-08-24T12:11:00Z"/>
                <w:rFonts w:ascii="Arial" w:hAnsi="Arial" w:cs="Arial"/>
                <w:lang w:val="en-US"/>
              </w:rPr>
            </w:pPr>
            <w:del w:id="294" w:author="drojtenb" w:date="2011-08-24T12:11:00Z">
              <w:r w:rsidDel="0083054E">
                <w:rPr>
                  <w:rFonts w:ascii="Arial" w:hAnsi="Arial" w:cs="Arial"/>
                  <w:lang w:val="en-US"/>
                </w:rPr>
                <w:delText>(5 to 25)</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F93954" w:rsidRPr="00C94321" w:rsidDel="0083054E" w:rsidRDefault="00F93954" w:rsidP="002953EB">
            <w:pPr>
              <w:spacing w:before="0"/>
              <w:rPr>
                <w:del w:id="295" w:author="drojtenb" w:date="2011-08-24T12:11:00Z"/>
                <w:rFonts w:ascii="Arial" w:hAnsi="Arial" w:cs="Arial"/>
                <w:lang w:val="en-US"/>
              </w:rPr>
            </w:pPr>
          </w:p>
        </w:tc>
      </w:tr>
    </w:tbl>
    <w:p w:rsidR="00F93954" w:rsidRPr="00B13F4B" w:rsidDel="0083054E" w:rsidRDefault="00F93954" w:rsidP="00F93954">
      <w:pPr>
        <w:pStyle w:val="Heading2"/>
        <w:numPr>
          <w:ilvl w:val="0"/>
          <w:numId w:val="0"/>
        </w:numPr>
        <w:ind w:left="864"/>
        <w:rPr>
          <w:del w:id="296" w:author="drojtenb" w:date="2011-08-24T12:11:00Z"/>
        </w:rPr>
      </w:pPr>
    </w:p>
    <w:p w:rsidR="00F93954" w:rsidRPr="00B33E38" w:rsidDel="0083054E" w:rsidRDefault="00F93954" w:rsidP="00F93954">
      <w:pPr>
        <w:pStyle w:val="App2"/>
        <w:tabs>
          <w:tab w:val="clear" w:pos="864"/>
        </w:tabs>
        <w:ind w:left="900" w:hanging="900"/>
        <w:rPr>
          <w:del w:id="297" w:author="drojtenb" w:date="2011-08-24T12:11:00Z"/>
        </w:rPr>
      </w:pPr>
      <w:bookmarkStart w:id="298" w:name="_Toc196637673"/>
      <w:bookmarkStart w:id="299" w:name="_Toc297160844"/>
      <w:del w:id="300" w:author="drojtenb" w:date="2011-08-24T12:11:00Z">
        <w:r w:rsidRPr="00B33E38" w:rsidDel="0083054E">
          <w:delText>ICS to test case mapping</w:delText>
        </w:r>
        <w:bookmarkEnd w:id="298"/>
        <w:bookmarkEnd w:id="299"/>
      </w:del>
    </w:p>
    <w:p w:rsidR="00F93954" w:rsidRPr="00B33E38" w:rsidDel="0083054E" w:rsidRDefault="00F93954" w:rsidP="00F93954">
      <w:pPr>
        <w:autoSpaceDE w:val="0"/>
        <w:autoSpaceDN w:val="0"/>
        <w:adjustRightInd w:val="0"/>
        <w:spacing w:before="0"/>
        <w:rPr>
          <w:del w:id="301" w:author="drojtenb" w:date="2011-08-24T12:11:00Z"/>
        </w:rPr>
      </w:pPr>
    </w:p>
    <w:p w:rsidR="00F93954" w:rsidRPr="00B33E38" w:rsidDel="0083054E" w:rsidRDefault="00F93954" w:rsidP="00F93954">
      <w:pPr>
        <w:autoSpaceDE w:val="0"/>
        <w:autoSpaceDN w:val="0"/>
        <w:adjustRightInd w:val="0"/>
        <w:spacing w:before="0"/>
        <w:outlineLvl w:val="0"/>
        <w:rPr>
          <w:del w:id="302" w:author="drojtenb" w:date="2011-08-24T12:11:00Z"/>
        </w:rPr>
      </w:pPr>
      <w:del w:id="303" w:author="drojtenb" w:date="2011-08-24T12:11:00Z">
        <w:r w:rsidRPr="00B33E38" w:rsidDel="0083054E">
          <w:delText>Accor</w:delText>
        </w:r>
        <w:r w:rsidDel="0083054E">
          <w:delText>d</w:delText>
        </w:r>
        <w:r w:rsidRPr="00B33E38" w:rsidDel="0083054E">
          <w:delText xml:space="preserve">ing to the ICS </w:delText>
        </w:r>
        <w:r w:rsidDel="0083054E">
          <w:delText>described above</w:delText>
        </w:r>
        <w:r w:rsidRPr="00B33E38" w:rsidDel="0083054E">
          <w:delText xml:space="preserve"> the applica</w:delText>
        </w:r>
        <w:r w:rsidDel="0083054E">
          <w:delText>b</w:delText>
        </w:r>
        <w:r w:rsidRPr="00B33E38" w:rsidDel="0083054E">
          <w:delText>le test cases can be derived from the following table.</w:delText>
        </w:r>
      </w:del>
    </w:p>
    <w:p w:rsidR="00F93954" w:rsidRPr="00B33E38" w:rsidDel="0083054E" w:rsidRDefault="00F93954" w:rsidP="00F93954">
      <w:pPr>
        <w:autoSpaceDE w:val="0"/>
        <w:autoSpaceDN w:val="0"/>
        <w:adjustRightInd w:val="0"/>
        <w:spacing w:before="0"/>
        <w:outlineLvl w:val="0"/>
        <w:rPr>
          <w:del w:id="304" w:author="drojtenb" w:date="2011-08-24T12:11:00Z"/>
        </w:rPr>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2"/>
        <w:gridCol w:w="7214"/>
      </w:tblGrid>
      <w:tr w:rsidR="00F93954" w:rsidRPr="00B33E38" w:rsidDel="0083054E" w:rsidTr="002953EB">
        <w:trPr>
          <w:del w:id="305" w:author="drojtenb" w:date="2011-08-24T12:11:00Z"/>
        </w:trPr>
        <w:tc>
          <w:tcPr>
            <w:tcW w:w="2992" w:type="dxa"/>
            <w:shd w:val="clear" w:color="auto" w:fill="auto"/>
          </w:tcPr>
          <w:p w:rsidR="00F93954" w:rsidRPr="00B33E38" w:rsidDel="0083054E" w:rsidRDefault="00F93954" w:rsidP="002953EB">
            <w:pPr>
              <w:spacing w:before="0"/>
              <w:jc w:val="center"/>
              <w:rPr>
                <w:del w:id="306" w:author="drojtenb" w:date="2011-08-24T12:11:00Z"/>
                <w:rFonts w:ascii="Arial" w:hAnsi="Arial" w:cs="Arial"/>
                <w:b/>
                <w:bCs/>
                <w:sz w:val="22"/>
                <w:szCs w:val="22"/>
              </w:rPr>
            </w:pPr>
            <w:del w:id="307" w:author="drojtenb" w:date="2011-08-24T12:11:00Z">
              <w:r w:rsidDel="0083054E">
                <w:rPr>
                  <w:rFonts w:ascii="Arial" w:hAnsi="Arial" w:cs="Arial"/>
                  <w:b/>
                  <w:bCs/>
                  <w:sz w:val="22"/>
                  <w:szCs w:val="22"/>
                </w:rPr>
                <w:delText>Applicability</w:delText>
              </w:r>
            </w:del>
          </w:p>
        </w:tc>
        <w:tc>
          <w:tcPr>
            <w:tcW w:w="7214" w:type="dxa"/>
            <w:shd w:val="clear" w:color="auto" w:fill="auto"/>
            <w:noWrap/>
          </w:tcPr>
          <w:p w:rsidR="00F93954" w:rsidRPr="00B33E38" w:rsidDel="0083054E" w:rsidRDefault="00F93954" w:rsidP="002953EB">
            <w:pPr>
              <w:spacing w:before="0"/>
              <w:jc w:val="center"/>
              <w:rPr>
                <w:del w:id="308" w:author="drojtenb" w:date="2011-08-24T12:11:00Z"/>
                <w:rFonts w:ascii="Arial" w:hAnsi="Arial" w:cs="Arial"/>
                <w:b/>
                <w:bCs/>
                <w:sz w:val="22"/>
                <w:szCs w:val="22"/>
              </w:rPr>
            </w:pPr>
            <w:del w:id="309" w:author="drojtenb" w:date="2011-08-24T12:11:00Z">
              <w:r w:rsidRPr="00B33E38" w:rsidDel="0083054E">
                <w:rPr>
                  <w:rFonts w:ascii="Arial" w:hAnsi="Arial" w:cs="Arial"/>
                  <w:b/>
                  <w:bCs/>
                  <w:sz w:val="22"/>
                  <w:szCs w:val="22"/>
                </w:rPr>
                <w:delText>Test Case</w:delText>
              </w:r>
              <w:r w:rsidDel="0083054E">
                <w:rPr>
                  <w:rFonts w:ascii="Arial" w:hAnsi="Arial" w:cs="Arial"/>
                  <w:b/>
                  <w:bCs/>
                  <w:sz w:val="22"/>
                  <w:szCs w:val="22"/>
                </w:rPr>
                <w:delText>s</w:delText>
              </w:r>
            </w:del>
          </w:p>
        </w:tc>
      </w:tr>
      <w:tr w:rsidR="00F93954" w:rsidRPr="00B33E38" w:rsidDel="0083054E" w:rsidTr="002953EB">
        <w:trPr>
          <w:del w:id="310" w:author="drojtenb" w:date="2011-08-24T12:11:00Z"/>
        </w:trPr>
        <w:tc>
          <w:tcPr>
            <w:tcW w:w="2992" w:type="dxa"/>
            <w:shd w:val="clear" w:color="auto" w:fill="auto"/>
          </w:tcPr>
          <w:p w:rsidR="00F93954" w:rsidRPr="00872169" w:rsidDel="0083054E" w:rsidRDefault="00F93954" w:rsidP="002953EB">
            <w:pPr>
              <w:rPr>
                <w:del w:id="311" w:author="drojtenb" w:date="2011-08-24T12:11:00Z"/>
                <w:rFonts w:ascii="Arial" w:hAnsi="Arial"/>
              </w:rPr>
            </w:pPr>
            <w:del w:id="312" w:author="drojtenb" w:date="2011-08-24T12:11:00Z">
              <w:r w:rsidDel="0083054E">
                <w:rPr>
                  <w:rFonts w:ascii="Arial" w:hAnsi="Arial"/>
                </w:rPr>
                <w:delText>ics_MT_SMS AND ics_3GPP</w:delText>
              </w:r>
            </w:del>
          </w:p>
        </w:tc>
        <w:tc>
          <w:tcPr>
            <w:tcW w:w="7214" w:type="dxa"/>
            <w:shd w:val="clear" w:color="auto" w:fill="auto"/>
            <w:noWrap/>
          </w:tcPr>
          <w:p w:rsidR="00F93954" w:rsidRPr="00257EFA" w:rsidDel="0083054E" w:rsidRDefault="00F93954" w:rsidP="002953EB">
            <w:pPr>
              <w:rPr>
                <w:del w:id="313" w:author="drojtenb" w:date="2011-08-24T12:11:00Z"/>
                <w:rFonts w:ascii="Arial" w:hAnsi="Arial"/>
              </w:rPr>
            </w:pPr>
            <w:del w:id="314" w:author="drojtenb" w:date="2011-08-24T12:11:00Z">
              <w:r w:rsidRPr="00C94321" w:rsidDel="0083054E">
                <w:rPr>
                  <w:rFonts w:ascii="Arial" w:hAnsi="Arial"/>
                </w:rPr>
                <w:delText xml:space="preserve">SUPL-1.0-con-014 </w:delText>
              </w:r>
              <w:r w:rsidDel="0083054E">
                <w:rPr>
                  <w:rFonts w:ascii="Arial" w:hAnsi="Arial"/>
                </w:rPr>
                <w:delText xml:space="preserve"> </w:delText>
              </w:r>
              <w:r w:rsidRPr="00C94321" w:rsidDel="0083054E">
                <w:rPr>
                  <w:rFonts w:ascii="Arial" w:hAnsi="Arial"/>
                </w:rPr>
                <w:delText>- Incorrect MT SMS message content</w:delText>
              </w:r>
            </w:del>
          </w:p>
        </w:tc>
      </w:tr>
    </w:tbl>
    <w:p w:rsidR="00F93954" w:rsidRPr="006142A5" w:rsidDel="0083054E" w:rsidRDefault="00F93954" w:rsidP="00F93954">
      <w:pPr>
        <w:rPr>
          <w:del w:id="315" w:author="drojtenb" w:date="2011-08-24T12:11:00Z"/>
        </w:rPr>
      </w:pPr>
    </w:p>
    <w:p w:rsidR="00000000" w:rsidRDefault="00A7034C">
      <w:pPr>
        <w:pPrChange w:id="316" w:author="drojtenb" w:date="2011-08-24T14:34:00Z">
          <w:pPr>
            <w:autoSpaceDE w:val="0"/>
            <w:autoSpaceDN w:val="0"/>
            <w:adjustRightInd w:val="0"/>
            <w:spacing w:before="0"/>
          </w:pPr>
        </w:pPrChange>
      </w:pPr>
    </w:p>
    <w:bookmarkEnd w:id="0"/>
    <w:bookmarkEnd w:id="1"/>
    <w:bookmarkEnd w:id="2"/>
    <w:bookmarkEnd w:id="3"/>
    <w:bookmarkEnd w:id="4"/>
    <w:p w:rsidR="004E0583" w:rsidRPr="00A95FF7" w:rsidRDefault="004E0583" w:rsidP="00FD0408">
      <w:pPr>
        <w:pStyle w:val="AltNormal"/>
        <w:rPr>
          <w:b/>
          <w:vanish/>
          <w:sz w:val="36"/>
          <w:lang w:val="en-US"/>
        </w:rPr>
      </w:pPr>
    </w:p>
    <w:sectPr w:rsidR="004E0583" w:rsidRPr="00A95FF7" w:rsidSect="00A95FF7">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34C" w:rsidRDefault="00A7034C">
      <w:r>
        <w:separator/>
      </w:r>
    </w:p>
  </w:endnote>
  <w:endnote w:type="continuationSeparator" w:id="0">
    <w:p w:rsidR="00A7034C" w:rsidRDefault="00A703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Default="008A564D">
    <w:pPr>
      <w:pStyle w:val="Footer"/>
      <w:tabs>
        <w:tab w:val="clear" w:pos="9900"/>
        <w:tab w:val="right" w:pos="10080"/>
      </w:tabs>
      <w:spacing w:line="180" w:lineRule="exact"/>
    </w:pPr>
    <w:r>
      <w:rPr>
        <w:sz w:val="18"/>
      </w:rPr>
      <w:t>© 2011</w:t>
    </w:r>
    <w:r w:rsidR="001C2532">
      <w:rPr>
        <w:sz w:val="18"/>
      </w:rPr>
      <w:t xml:space="preserve"> Open Mobile Alliance Ltd.  All Rights Reserved.</w:t>
    </w:r>
    <w:r w:rsidR="001C2532">
      <w:rPr>
        <w:sz w:val="18"/>
      </w:rPr>
      <w:tab/>
      <w:t xml:space="preserve">Page </w:t>
    </w:r>
    <w:r w:rsidR="004677FE">
      <w:rPr>
        <w:rStyle w:val="PageNumber"/>
        <w:sz w:val="18"/>
      </w:rPr>
      <w:fldChar w:fldCharType="begin"/>
    </w:r>
    <w:r w:rsidR="001C2532">
      <w:rPr>
        <w:rStyle w:val="PageNumber"/>
        <w:sz w:val="18"/>
      </w:rPr>
      <w:instrText xml:space="preserve"> PAGE </w:instrText>
    </w:r>
    <w:r w:rsidR="004677FE">
      <w:rPr>
        <w:rStyle w:val="PageNumber"/>
        <w:sz w:val="18"/>
      </w:rPr>
      <w:fldChar w:fldCharType="separate"/>
    </w:r>
    <w:r w:rsidR="00AA46B7">
      <w:rPr>
        <w:rStyle w:val="PageNumber"/>
        <w:noProof/>
        <w:sz w:val="18"/>
      </w:rPr>
      <w:t>2</w:t>
    </w:r>
    <w:r w:rsidR="004677FE">
      <w:rPr>
        <w:rStyle w:val="PageNumber"/>
        <w:sz w:val="18"/>
      </w:rPr>
      <w:fldChar w:fldCharType="end"/>
    </w:r>
    <w:r w:rsidR="001C2532">
      <w:rPr>
        <w:rStyle w:val="PageNumber"/>
        <w:sz w:val="18"/>
      </w:rPr>
      <w:t xml:space="preserve"> (of </w:t>
    </w:r>
    <w:r w:rsidR="004677FE">
      <w:rPr>
        <w:rStyle w:val="PageNumber"/>
        <w:sz w:val="18"/>
      </w:rPr>
      <w:fldChar w:fldCharType="begin"/>
    </w:r>
    <w:r w:rsidR="001C2532">
      <w:rPr>
        <w:rStyle w:val="PageNumber"/>
        <w:sz w:val="18"/>
      </w:rPr>
      <w:instrText xml:space="preserve"> NUMPAGES </w:instrText>
    </w:r>
    <w:r w:rsidR="004677FE">
      <w:rPr>
        <w:rStyle w:val="PageNumber"/>
        <w:sz w:val="18"/>
      </w:rPr>
      <w:fldChar w:fldCharType="separate"/>
    </w:r>
    <w:r w:rsidR="00AA46B7">
      <w:rPr>
        <w:rStyle w:val="PageNumber"/>
        <w:noProof/>
        <w:sz w:val="18"/>
      </w:rPr>
      <w:t>5</w:t>
    </w:r>
    <w:r w:rsidR="004677FE">
      <w:rPr>
        <w:rStyle w:val="PageNumber"/>
        <w:sz w:val="18"/>
      </w:rPr>
      <w:fldChar w:fldCharType="end"/>
    </w:r>
    <w:proofErr w:type="gramStart"/>
    <w:r w:rsidR="001C2532">
      <w:rPr>
        <w:rStyle w:val="PageNumber"/>
        <w:sz w:val="18"/>
      </w:rPr>
      <w:t>)</w:t>
    </w:r>
    <w:proofErr w:type="gramEnd"/>
    <w:r w:rsidR="001C2532">
      <w:rPr>
        <w:rStyle w:val="PageNumber"/>
        <w:sz w:val="18"/>
      </w:rPr>
      <w:br/>
    </w:r>
    <w:r w:rsidR="001C2532">
      <w:rPr>
        <w:rFonts w:ascii="Arial Narrow" w:hAnsi="Arial Narrow"/>
        <w:sz w:val="18"/>
        <w:lang w:val="en-US"/>
      </w:rPr>
      <w:t>Used with the permission of the Open Mobile Alliance Ltd. under the terms as stated in this document.</w:t>
    </w:r>
    <w:r w:rsidR="001C2532">
      <w:rPr>
        <w:color w:val="999999"/>
        <w:sz w:val="10"/>
      </w:rPr>
      <w:tab/>
    </w:r>
    <w:r w:rsidR="004677FE">
      <w:rPr>
        <w:sz w:val="18"/>
      </w:rPr>
      <w:fldChar w:fldCharType="begin"/>
    </w:r>
    <w:r w:rsidR="001C2532">
      <w:rPr>
        <w:rStyle w:val="PageNumber"/>
        <w:sz w:val="18"/>
      </w:rPr>
      <w:instrText xml:space="preserve"> REF Template \h </w:instrText>
    </w:r>
    <w:r w:rsidR="004677FE">
      <w:rPr>
        <w:sz w:val="18"/>
      </w:rPr>
    </w:r>
    <w:r w:rsidR="004677FE">
      <w:rPr>
        <w:sz w:val="18"/>
      </w:rPr>
      <w:fldChar w:fldCharType="separate"/>
    </w:r>
    <w:r w:rsidR="001C2532">
      <w:rPr>
        <w:color w:val="999999"/>
        <w:sz w:val="10"/>
      </w:rPr>
      <w:t>[OMA-Template-ChangeRequest-20100101-I]</w:t>
    </w:r>
    <w:r w:rsidR="004677F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Default="001C25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C2532" w:rsidRDefault="001C25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C2532" w:rsidRDefault="001C253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C2532" w:rsidRDefault="001C2532">
    <w:pPr>
      <w:pStyle w:val="FtDisclaimer"/>
      <w:ind w:left="144"/>
    </w:pPr>
    <w:r>
      <w:t>THIS DOCUMENT IS PROVIDED ON AN "AS IS" "AS AVAILABLE" AND "WITH ALL FAULTS" BASIS.</w:t>
    </w:r>
  </w:p>
  <w:p w:rsidR="001C2532" w:rsidRDefault="008A564D">
    <w:pPr>
      <w:pStyle w:val="Footer"/>
      <w:tabs>
        <w:tab w:val="clear" w:pos="9900"/>
        <w:tab w:val="right" w:pos="10080"/>
      </w:tabs>
      <w:spacing w:line="180" w:lineRule="exact"/>
      <w:rPr>
        <w:color w:val="999999"/>
        <w:sz w:val="10"/>
      </w:rPr>
    </w:pPr>
    <w:r>
      <w:rPr>
        <w:sz w:val="18"/>
      </w:rPr>
      <w:t>© 2011</w:t>
    </w:r>
    <w:r w:rsidR="001C2532">
      <w:rPr>
        <w:sz w:val="18"/>
      </w:rPr>
      <w:t xml:space="preserve"> Open Mobile Alliance Ltd.  All Rights Reserved.</w:t>
    </w:r>
    <w:r w:rsidR="001C2532">
      <w:rPr>
        <w:sz w:val="18"/>
      </w:rPr>
      <w:tab/>
      <w:t xml:space="preserve">Page </w:t>
    </w:r>
    <w:r w:rsidR="004677FE">
      <w:rPr>
        <w:rStyle w:val="PageNumber"/>
        <w:sz w:val="18"/>
      </w:rPr>
      <w:fldChar w:fldCharType="begin"/>
    </w:r>
    <w:r w:rsidR="001C2532">
      <w:rPr>
        <w:rStyle w:val="PageNumber"/>
        <w:sz w:val="18"/>
      </w:rPr>
      <w:instrText xml:space="preserve"> PAGE </w:instrText>
    </w:r>
    <w:r w:rsidR="004677FE">
      <w:rPr>
        <w:rStyle w:val="PageNumber"/>
        <w:sz w:val="18"/>
      </w:rPr>
      <w:fldChar w:fldCharType="separate"/>
    </w:r>
    <w:r w:rsidR="00AA46B7">
      <w:rPr>
        <w:rStyle w:val="PageNumber"/>
        <w:noProof/>
        <w:sz w:val="18"/>
      </w:rPr>
      <w:t>1</w:t>
    </w:r>
    <w:r w:rsidR="004677FE">
      <w:rPr>
        <w:rStyle w:val="PageNumber"/>
        <w:sz w:val="18"/>
      </w:rPr>
      <w:fldChar w:fldCharType="end"/>
    </w:r>
    <w:r w:rsidR="001C2532">
      <w:rPr>
        <w:rStyle w:val="PageNumber"/>
        <w:sz w:val="18"/>
      </w:rPr>
      <w:t xml:space="preserve"> (of </w:t>
    </w:r>
    <w:r w:rsidR="004677FE">
      <w:rPr>
        <w:rStyle w:val="PageNumber"/>
        <w:sz w:val="18"/>
      </w:rPr>
      <w:fldChar w:fldCharType="begin"/>
    </w:r>
    <w:r w:rsidR="001C2532">
      <w:rPr>
        <w:rStyle w:val="PageNumber"/>
        <w:sz w:val="18"/>
      </w:rPr>
      <w:instrText xml:space="preserve"> NUMPAGES </w:instrText>
    </w:r>
    <w:r w:rsidR="004677FE">
      <w:rPr>
        <w:rStyle w:val="PageNumber"/>
        <w:sz w:val="18"/>
      </w:rPr>
      <w:fldChar w:fldCharType="separate"/>
    </w:r>
    <w:r w:rsidR="00AA46B7">
      <w:rPr>
        <w:rStyle w:val="PageNumber"/>
        <w:noProof/>
        <w:sz w:val="18"/>
      </w:rPr>
      <w:t>5</w:t>
    </w:r>
    <w:r w:rsidR="004677FE">
      <w:rPr>
        <w:rStyle w:val="PageNumber"/>
        <w:sz w:val="18"/>
      </w:rPr>
      <w:fldChar w:fldCharType="end"/>
    </w:r>
    <w:proofErr w:type="gramStart"/>
    <w:r w:rsidR="001C2532">
      <w:rPr>
        <w:rStyle w:val="PageNumber"/>
        <w:sz w:val="18"/>
      </w:rPr>
      <w:t>)</w:t>
    </w:r>
    <w:proofErr w:type="gramEnd"/>
    <w:r w:rsidR="001C2532">
      <w:rPr>
        <w:rStyle w:val="PageNumber"/>
        <w:sz w:val="18"/>
      </w:rPr>
      <w:br/>
    </w:r>
    <w:r w:rsidR="001C2532">
      <w:rPr>
        <w:rFonts w:ascii="Arial Narrow" w:hAnsi="Arial Narrow"/>
        <w:sz w:val="18"/>
        <w:lang w:val="en-US"/>
      </w:rPr>
      <w:t>Used with the permission of the Open Mobile Alliance Ltd. under the terms as stated in this document.</w:t>
    </w:r>
    <w:r w:rsidR="001C2532">
      <w:rPr>
        <w:color w:val="999999"/>
        <w:sz w:val="10"/>
      </w:rPr>
      <w:tab/>
    </w:r>
    <w:bookmarkStart w:id="317" w:name="Template"/>
    <w:r w:rsidR="001C2532">
      <w:rPr>
        <w:color w:val="999999"/>
        <w:sz w:val="10"/>
      </w:rPr>
      <w:t>[OMA-Template-ChangeRequest-20100101-I]</w:t>
    </w:r>
    <w:bookmarkEnd w:id="3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34C" w:rsidRDefault="00A7034C">
      <w:r>
        <w:separator/>
      </w:r>
    </w:p>
  </w:footnote>
  <w:footnote w:type="continuationSeparator" w:id="0">
    <w:p w:rsidR="00A7034C" w:rsidRDefault="00A703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Pr="00564983" w:rsidRDefault="001C2532" w:rsidP="000A51AC">
    <w:pPr>
      <w:pStyle w:val="Header"/>
      <w:rPr>
        <w:sz w:val="18"/>
        <w:lang w:val="en-US"/>
      </w:rPr>
    </w:pPr>
    <w:r w:rsidRPr="00564983">
      <w:rPr>
        <w:sz w:val="18"/>
        <w:lang w:val="en-US"/>
      </w:rPr>
      <w:t xml:space="preserve">Doc# </w:t>
    </w:r>
    <w:r w:rsidR="004677FE">
      <w:rPr>
        <w:sz w:val="18"/>
        <w:lang w:val="nl-BE"/>
      </w:rPr>
      <w:fldChar w:fldCharType="begin"/>
    </w:r>
    <w:r>
      <w:rPr>
        <w:sz w:val="18"/>
        <w:lang w:val="nl-BE"/>
      </w:rPr>
      <w:instrText xml:space="preserve"> FILENAME </w:instrText>
    </w:r>
    <w:r w:rsidR="004677FE">
      <w:rPr>
        <w:sz w:val="18"/>
        <w:lang w:val="nl-BE"/>
      </w:rPr>
      <w:fldChar w:fldCharType="separate"/>
    </w:r>
    <w:r>
      <w:rPr>
        <w:noProof/>
        <w:sz w:val="18"/>
        <w:lang w:val="nl-BE"/>
      </w:rPr>
      <w:t>OMA-DM-SC-2011-0001-</w:t>
    </w:r>
    <w:r w:rsidRPr="000A51AC">
      <w:t xml:space="preserve"> </w:t>
    </w:r>
    <w:r>
      <w:t>CR_Test_Procedure_and_Pass_Criteria</w:t>
    </w:r>
    <w:r>
      <w:rPr>
        <w:noProof/>
        <w:sz w:val="18"/>
        <w:lang w:val="nl-BE"/>
      </w:rPr>
      <w:t>.doc</w:t>
    </w:r>
    <w:r w:rsidR="004677FE">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564983">
      <w:rPr>
        <w:sz w:val="18"/>
        <w:lang w:val="en-US"/>
      </w:rPr>
      <w:br/>
      <w:t>Change Request</w:t>
    </w:r>
    <w:r w:rsidRPr="00564983">
      <w:rPr>
        <w:lang w:val="en-US"/>
      </w:rPr>
      <w:br/>
    </w:r>
  </w:p>
  <w:p w:rsidR="001C2532" w:rsidRPr="000A51AC" w:rsidRDefault="001C2532" w:rsidP="000A51AC">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532" w:rsidRPr="00564983" w:rsidRDefault="00EC28F0">
    <w:pPr>
      <w:pStyle w:val="Header"/>
      <w:rPr>
        <w:sz w:val="18"/>
        <w:lang w:val="en-US"/>
      </w:rPr>
    </w:pPr>
    <w:r>
      <w:rPr>
        <w:sz w:val="18"/>
        <w:lang w:val="en-US"/>
      </w:rPr>
      <w:t>Doc#</w:t>
    </w:r>
    <w:r w:rsidR="008A564D" w:rsidRPr="008A564D">
      <w:t xml:space="preserve"> </w:t>
    </w:r>
    <w:r w:rsidR="00302D91">
      <w:rPr>
        <w:sz w:val="18"/>
        <w:lang w:val="en-US"/>
      </w:rPr>
      <w:t>OMA-IOP-MEC-2011-0077</w:t>
    </w:r>
    <w:r w:rsidR="00AA46B7">
      <w:rPr>
        <w:sz w:val="18"/>
        <w:lang w:val="en-US"/>
      </w:rPr>
      <w:t>R01</w:t>
    </w:r>
    <w:r w:rsidR="00FF4331" w:rsidRPr="00FF4331">
      <w:rPr>
        <w:sz w:val="18"/>
        <w:lang w:val="en-US"/>
      </w:rPr>
      <w:t>-</w:t>
    </w:r>
    <w:r w:rsidR="00EB6584" w:rsidRPr="00EB6584">
      <w:rPr>
        <w:sz w:val="18"/>
        <w:lang w:val="en-US"/>
      </w:rPr>
      <w:t xml:space="preserve"> </w:t>
    </w:r>
    <w:r w:rsidR="00EB6584" w:rsidRPr="00FF4331">
      <w:rPr>
        <w:sz w:val="18"/>
        <w:lang w:val="en-US"/>
      </w:rPr>
      <w:t>CR_DM_SC_1.0_ETS_Test_C</w:t>
    </w:r>
    <w:r w:rsidR="00EB6584">
      <w:rPr>
        <w:sz w:val="18"/>
        <w:lang w:val="en-US"/>
      </w:rPr>
      <w:t>onformance</w:t>
    </w:r>
    <w:r w:rsidR="00FF4331" w:rsidRPr="00FF4331">
      <w:rPr>
        <w:sz w:val="18"/>
        <w:lang w:val="en-US"/>
      </w:rPr>
      <w:t>.docx</w:t>
    </w:r>
    <w:r w:rsidR="001C253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C2532" w:rsidRPr="00564983">
      <w:rPr>
        <w:sz w:val="18"/>
        <w:lang w:val="en-US"/>
      </w:rPr>
      <w:br/>
      <w:t>Change Request</w:t>
    </w:r>
    <w:r w:rsidR="001C2532" w:rsidRPr="00564983">
      <w:rPr>
        <w:lang w:val="en-US"/>
      </w:rPr>
      <w:br/>
    </w:r>
  </w:p>
  <w:p w:rsidR="00FF4331" w:rsidRDefault="00FF43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D93EC8A0"/>
    <w:lvl w:ilvl="0">
      <w:start w:val="2"/>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5950EF3A"/>
    <w:lvl w:ilvl="0" w:tplc="AD6447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9CC764D"/>
    <w:multiLevelType w:val="multilevel"/>
    <w:tmpl w:val="088EAC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97C54BC"/>
    <w:multiLevelType w:val="multilevel"/>
    <w:tmpl w:val="EE4468E4"/>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3065"/>
        </w:tabs>
        <w:ind w:left="3065"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A573059"/>
    <w:multiLevelType w:val="multilevel"/>
    <w:tmpl w:val="D93EC8A0"/>
    <w:lvl w:ilvl="0">
      <w:start w:val="2"/>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4"/>
  </w:num>
  <w:num w:numId="6">
    <w:abstractNumId w:val="11"/>
  </w:num>
  <w:num w:numId="7">
    <w:abstractNumId w:val="17"/>
  </w:num>
  <w:num w:numId="8">
    <w:abstractNumId w:val="5"/>
  </w:num>
  <w:num w:numId="9">
    <w:abstractNumId w:val="0"/>
  </w:num>
  <w:num w:numId="10">
    <w:abstractNumId w:val="13"/>
  </w:num>
  <w:num w:numId="11">
    <w:abstractNumId w:val="9"/>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7"/>
  </w:num>
  <w:num w:numId="16">
    <w:abstractNumId w:val="14"/>
  </w:num>
  <w:num w:numId="17">
    <w:abstractNumId w:val="11"/>
    <w:lvlOverride w:ilvl="0">
      <w:startOverride w:val="5"/>
    </w:lvlOverride>
    <w:lvlOverride w:ilvl="1">
      <w:startOverride w:val="1"/>
    </w:lvlOverride>
    <w:lvlOverride w:ilvl="2">
      <w:startOverride w:val="1"/>
    </w:lvlOverride>
  </w:num>
  <w:num w:numId="18">
    <w:abstractNumId w:val="11"/>
    <w:lvlOverride w:ilvl="0">
      <w:startOverride w:val="5"/>
    </w:lvlOverride>
    <w:lvlOverride w:ilvl="1">
      <w:startOverride w:val="1"/>
    </w:lvlOverride>
    <w:lvlOverride w:ilvl="2">
      <w:startOverride w:val="1"/>
    </w:lvlOverride>
  </w:num>
  <w:num w:numId="19">
    <w:abstractNumId w:val="5"/>
  </w:num>
  <w:num w:numId="20">
    <w:abstractNumId w:val="9"/>
  </w:num>
  <w:num w:numId="21">
    <w:abstractNumId w:val="12"/>
  </w:num>
  <w:num w:numId="22">
    <w:abstractNumId w:val="5"/>
    <w:lvlOverride w:ilvl="0">
      <w:startOverride w:val="2"/>
    </w:lvlOverride>
    <w:lvlOverride w:ilvl="1">
      <w:startOverride w:val="1"/>
    </w:lvlOverride>
  </w:num>
  <w:num w:numId="23">
    <w:abstractNumId w:val="5"/>
    <w:lvlOverride w:ilvl="0">
      <w:startOverride w:val="3"/>
    </w:lvlOverride>
    <w:lvlOverride w:ilvl="1">
      <w:startOverride w:val="2"/>
    </w:lvlOverride>
  </w:num>
  <w:num w:numId="24">
    <w:abstractNumId w:val="5"/>
    <w:lvlOverride w:ilvl="0">
      <w:startOverride w:val="3"/>
    </w:lvlOverride>
    <w:lvlOverride w:ilvl="1">
      <w:startOverride w:val="2"/>
    </w:lvlOverride>
  </w:num>
  <w:num w:numId="25">
    <w:abstractNumId w:val="5"/>
    <w:lvlOverride w:ilvl="0">
      <w:startOverride w:val="3"/>
    </w:lvlOverride>
    <w:lvlOverride w:ilvl="1">
      <w:startOverride w:val="2"/>
    </w:lvlOverride>
  </w:num>
  <w:num w:numId="26">
    <w:abstractNumId w:val="16"/>
  </w:num>
  <w:num w:numId="27">
    <w:abstractNumId w:val="5"/>
    <w:lvlOverride w:ilvl="0">
      <w:startOverride w:val="3"/>
    </w:lvlOverride>
    <w:lvlOverride w:ilvl="1">
      <w:startOverride w:val="2"/>
    </w:lvlOverride>
  </w:num>
  <w:num w:numId="28">
    <w:abstractNumId w:val="5"/>
    <w:lvlOverride w:ilvl="0">
      <w:startOverride w:val="3"/>
    </w:lvlOverride>
    <w:lvlOverride w:ilvl="1">
      <w:startOverride w:val="2"/>
    </w:lvlOverride>
  </w:num>
  <w:num w:numId="29">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4578"/>
  </w:hdrShapeDefaults>
  <w:footnotePr>
    <w:footnote w:id="-1"/>
    <w:footnote w:id="0"/>
  </w:footnotePr>
  <w:endnotePr>
    <w:endnote w:id="-1"/>
    <w:endnote w:id="0"/>
  </w:endnotePr>
  <w:compat/>
  <w:rsids>
    <w:rsidRoot w:val="00E15272"/>
    <w:rsid w:val="00022A06"/>
    <w:rsid w:val="00060AEC"/>
    <w:rsid w:val="000700B5"/>
    <w:rsid w:val="000A00D9"/>
    <w:rsid w:val="000A51AC"/>
    <w:rsid w:val="000A7F21"/>
    <w:rsid w:val="000E78A8"/>
    <w:rsid w:val="00162362"/>
    <w:rsid w:val="001649BA"/>
    <w:rsid w:val="00175C6D"/>
    <w:rsid w:val="0018517D"/>
    <w:rsid w:val="00194BDA"/>
    <w:rsid w:val="001C2532"/>
    <w:rsid w:val="001C4238"/>
    <w:rsid w:val="001E1305"/>
    <w:rsid w:val="0021259C"/>
    <w:rsid w:val="00215A14"/>
    <w:rsid w:val="00302D91"/>
    <w:rsid w:val="003067C8"/>
    <w:rsid w:val="0031461E"/>
    <w:rsid w:val="00325013"/>
    <w:rsid w:val="003A1EB7"/>
    <w:rsid w:val="00403DD4"/>
    <w:rsid w:val="00411A36"/>
    <w:rsid w:val="00435E9B"/>
    <w:rsid w:val="00442697"/>
    <w:rsid w:val="00443B65"/>
    <w:rsid w:val="004677FE"/>
    <w:rsid w:val="004809D9"/>
    <w:rsid w:val="00496A81"/>
    <w:rsid w:val="004B0B17"/>
    <w:rsid w:val="004D271C"/>
    <w:rsid w:val="004E0583"/>
    <w:rsid w:val="004E1DD6"/>
    <w:rsid w:val="005007B6"/>
    <w:rsid w:val="005013D9"/>
    <w:rsid w:val="00564983"/>
    <w:rsid w:val="00580DDA"/>
    <w:rsid w:val="005C1717"/>
    <w:rsid w:val="005C53E4"/>
    <w:rsid w:val="00603B1C"/>
    <w:rsid w:val="006142A5"/>
    <w:rsid w:val="00616BD7"/>
    <w:rsid w:val="00694185"/>
    <w:rsid w:val="006A6D0A"/>
    <w:rsid w:val="006B11C9"/>
    <w:rsid w:val="006C4892"/>
    <w:rsid w:val="006E29A6"/>
    <w:rsid w:val="006F1556"/>
    <w:rsid w:val="007033F2"/>
    <w:rsid w:val="007078FA"/>
    <w:rsid w:val="0073406D"/>
    <w:rsid w:val="00744A87"/>
    <w:rsid w:val="00752BC6"/>
    <w:rsid w:val="00772237"/>
    <w:rsid w:val="007827E0"/>
    <w:rsid w:val="007911AF"/>
    <w:rsid w:val="007936A8"/>
    <w:rsid w:val="007938BE"/>
    <w:rsid w:val="007B66E3"/>
    <w:rsid w:val="007C20D5"/>
    <w:rsid w:val="007E5F6E"/>
    <w:rsid w:val="007F3195"/>
    <w:rsid w:val="00810AF3"/>
    <w:rsid w:val="0083054E"/>
    <w:rsid w:val="00864DB9"/>
    <w:rsid w:val="00892489"/>
    <w:rsid w:val="008A564D"/>
    <w:rsid w:val="008B11FC"/>
    <w:rsid w:val="008B5721"/>
    <w:rsid w:val="008B6434"/>
    <w:rsid w:val="00903358"/>
    <w:rsid w:val="009E2F37"/>
    <w:rsid w:val="00A32B8E"/>
    <w:rsid w:val="00A7034C"/>
    <w:rsid w:val="00A95FF7"/>
    <w:rsid w:val="00AA46B7"/>
    <w:rsid w:val="00AB3EC9"/>
    <w:rsid w:val="00AE7849"/>
    <w:rsid w:val="00B103E3"/>
    <w:rsid w:val="00B17151"/>
    <w:rsid w:val="00B235C5"/>
    <w:rsid w:val="00B45BA4"/>
    <w:rsid w:val="00B75F38"/>
    <w:rsid w:val="00B970A4"/>
    <w:rsid w:val="00BB4979"/>
    <w:rsid w:val="00BC4C22"/>
    <w:rsid w:val="00C122A3"/>
    <w:rsid w:val="00C245A6"/>
    <w:rsid w:val="00C32B73"/>
    <w:rsid w:val="00C35B81"/>
    <w:rsid w:val="00C607EB"/>
    <w:rsid w:val="00C60C45"/>
    <w:rsid w:val="00C86763"/>
    <w:rsid w:val="00CA5639"/>
    <w:rsid w:val="00CD3D89"/>
    <w:rsid w:val="00CD5C9F"/>
    <w:rsid w:val="00CF0CDD"/>
    <w:rsid w:val="00D45494"/>
    <w:rsid w:val="00D6492C"/>
    <w:rsid w:val="00D74D47"/>
    <w:rsid w:val="00D96828"/>
    <w:rsid w:val="00DA5965"/>
    <w:rsid w:val="00DE64FA"/>
    <w:rsid w:val="00DE6824"/>
    <w:rsid w:val="00DF737E"/>
    <w:rsid w:val="00E15272"/>
    <w:rsid w:val="00E1776D"/>
    <w:rsid w:val="00E345B4"/>
    <w:rsid w:val="00E50E9A"/>
    <w:rsid w:val="00E60CB3"/>
    <w:rsid w:val="00EB6584"/>
    <w:rsid w:val="00EC28F0"/>
    <w:rsid w:val="00EE61EE"/>
    <w:rsid w:val="00F040F3"/>
    <w:rsid w:val="00F14049"/>
    <w:rsid w:val="00F33229"/>
    <w:rsid w:val="00F351A8"/>
    <w:rsid w:val="00F531EE"/>
    <w:rsid w:val="00F74740"/>
    <w:rsid w:val="00F93954"/>
    <w:rsid w:val="00FC1049"/>
    <w:rsid w:val="00FD0408"/>
    <w:rsid w:val="00FD5FB6"/>
    <w:rsid w:val="00FD6D99"/>
    <w:rsid w:val="00FD791F"/>
    <w:rsid w:val="00FF09A6"/>
    <w:rsid w:val="00FF433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0A4"/>
    <w:pPr>
      <w:spacing w:before="120"/>
    </w:pPr>
    <w:rPr>
      <w:lang w:val="en-GB" w:eastAsia="en-US"/>
    </w:rPr>
  </w:style>
  <w:style w:type="paragraph" w:styleId="Heading1">
    <w:name w:val="heading 1"/>
    <w:next w:val="Normal"/>
    <w:qFormat/>
    <w:rsid w:val="00B970A4"/>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B970A4"/>
    <w:pPr>
      <w:pageBreakBefore w:val="0"/>
      <w:numPr>
        <w:ilvl w:val="1"/>
      </w:numPr>
      <w:spacing w:before="120"/>
      <w:outlineLvl w:val="1"/>
    </w:pPr>
    <w:rPr>
      <w:sz w:val="32"/>
    </w:rPr>
  </w:style>
  <w:style w:type="paragraph" w:styleId="Heading3">
    <w:name w:val="heading 3"/>
    <w:basedOn w:val="Heading2"/>
    <w:next w:val="Normal"/>
    <w:qFormat/>
    <w:rsid w:val="00B970A4"/>
    <w:pPr>
      <w:numPr>
        <w:ilvl w:val="2"/>
      </w:numPr>
      <w:spacing w:before="60"/>
      <w:outlineLvl w:val="2"/>
    </w:pPr>
    <w:rPr>
      <w:b w:val="0"/>
      <w:sz w:val="28"/>
    </w:rPr>
  </w:style>
  <w:style w:type="paragraph" w:styleId="Heading4">
    <w:name w:val="heading 4"/>
    <w:basedOn w:val="Heading3"/>
    <w:next w:val="Normal"/>
    <w:qFormat/>
    <w:rsid w:val="00B970A4"/>
    <w:pPr>
      <w:numPr>
        <w:ilvl w:val="3"/>
        <w:numId w:val="9"/>
      </w:numPr>
      <w:outlineLvl w:val="3"/>
    </w:pPr>
    <w:rPr>
      <w:b/>
      <w:sz w:val="24"/>
    </w:rPr>
  </w:style>
  <w:style w:type="paragraph" w:styleId="Heading5">
    <w:name w:val="heading 5"/>
    <w:basedOn w:val="Heading4"/>
    <w:next w:val="Normal"/>
    <w:qFormat/>
    <w:rsid w:val="00B970A4"/>
    <w:pPr>
      <w:numPr>
        <w:ilvl w:val="4"/>
      </w:numPr>
      <w:outlineLvl w:val="4"/>
    </w:pPr>
    <w:rPr>
      <w:sz w:val="22"/>
    </w:rPr>
  </w:style>
  <w:style w:type="paragraph" w:styleId="Heading6">
    <w:name w:val="heading 6"/>
    <w:basedOn w:val="Normal"/>
    <w:next w:val="Normal"/>
    <w:qFormat/>
    <w:rsid w:val="00B970A4"/>
    <w:pPr>
      <w:keepNext/>
      <w:numPr>
        <w:ilvl w:val="5"/>
        <w:numId w:val="9"/>
      </w:numPr>
      <w:outlineLvl w:val="5"/>
    </w:pPr>
    <w:rPr>
      <w:rFonts w:ascii="Arial" w:hAnsi="Arial"/>
      <w:b/>
      <w:color w:val="C0C0C0"/>
      <w:sz w:val="24"/>
    </w:rPr>
  </w:style>
  <w:style w:type="paragraph" w:styleId="Heading7">
    <w:name w:val="heading 7"/>
    <w:basedOn w:val="Normal"/>
    <w:next w:val="Normal"/>
    <w:qFormat/>
    <w:rsid w:val="00B970A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970A4"/>
    <w:pPr>
      <w:keepNext/>
      <w:numPr>
        <w:ilvl w:val="7"/>
        <w:numId w:val="9"/>
      </w:numPr>
      <w:spacing w:after="120"/>
      <w:outlineLvl w:val="7"/>
    </w:pPr>
    <w:rPr>
      <w:rFonts w:ascii="Arial" w:hAnsi="Arial"/>
      <w:b/>
      <w:sz w:val="22"/>
    </w:rPr>
  </w:style>
  <w:style w:type="paragraph" w:styleId="Heading9">
    <w:name w:val="heading 9"/>
    <w:basedOn w:val="Normal"/>
    <w:next w:val="Normal"/>
    <w:qFormat/>
    <w:rsid w:val="00B970A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70A4"/>
    <w:pPr>
      <w:pBdr>
        <w:bottom w:val="single" w:sz="4" w:space="1" w:color="auto"/>
      </w:pBdr>
      <w:tabs>
        <w:tab w:val="right" w:pos="9900"/>
      </w:tabs>
      <w:spacing w:before="0"/>
    </w:pPr>
    <w:rPr>
      <w:rFonts w:ascii="Arial" w:hAnsi="Arial" w:cs="Arial"/>
      <w:b/>
      <w:bCs/>
    </w:rPr>
  </w:style>
  <w:style w:type="paragraph" w:styleId="Footer">
    <w:name w:val="footer"/>
    <w:basedOn w:val="Normal"/>
    <w:rsid w:val="00B970A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970A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970A4"/>
  </w:style>
  <w:style w:type="paragraph" w:customStyle="1" w:styleId="B1">
    <w:name w:val="B1"/>
    <w:basedOn w:val="Normal"/>
    <w:rsid w:val="00B970A4"/>
    <w:pPr>
      <w:ind w:left="567" w:hanging="567"/>
      <w:jc w:val="both"/>
    </w:pPr>
    <w:rPr>
      <w:rFonts w:ascii="Arial" w:hAnsi="Arial"/>
    </w:rPr>
  </w:style>
  <w:style w:type="paragraph" w:customStyle="1" w:styleId="FtDisclaimer">
    <w:name w:val="FtDisclaimer"/>
    <w:basedOn w:val="AltNormal"/>
    <w:rsid w:val="00B970A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970A4"/>
    <w:pPr>
      <w:numPr>
        <w:ilvl w:val="1"/>
        <w:numId w:val="6"/>
      </w:numPr>
    </w:pPr>
  </w:style>
  <w:style w:type="paragraph" w:customStyle="1" w:styleId="AltChangeList">
    <w:name w:val="AltChangeList"/>
    <w:next w:val="AltNormal"/>
    <w:rsid w:val="00403DD4"/>
    <w:pPr>
      <w:numPr>
        <w:numId w:val="20"/>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B970A4"/>
    <w:rPr>
      <w:sz w:val="16"/>
    </w:rPr>
  </w:style>
  <w:style w:type="paragraph" w:customStyle="1" w:styleId="DECISION">
    <w:name w:val="DECISION"/>
    <w:basedOn w:val="Normal"/>
    <w:rsid w:val="00B970A4"/>
    <w:pPr>
      <w:widowControl w:val="0"/>
      <w:numPr>
        <w:numId w:val="1"/>
      </w:numPr>
      <w:spacing w:after="120"/>
      <w:jc w:val="both"/>
    </w:pPr>
    <w:rPr>
      <w:rFonts w:ascii="Arial" w:hAnsi="Arial"/>
      <w:b/>
      <w:color w:val="0000FF"/>
      <w:u w:val="single"/>
    </w:rPr>
  </w:style>
  <w:style w:type="paragraph" w:customStyle="1" w:styleId="ACTION">
    <w:name w:val="ACTION"/>
    <w:basedOn w:val="Normal"/>
    <w:rsid w:val="00B970A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970A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970A4"/>
    <w:pPr>
      <w:numPr>
        <w:numId w:val="4"/>
      </w:numPr>
      <w:tabs>
        <w:tab w:val="num" w:pos="1125"/>
      </w:tabs>
    </w:pPr>
    <w:rPr>
      <w:color w:val="FF0000"/>
    </w:rPr>
  </w:style>
  <w:style w:type="paragraph" w:styleId="NoteHeading">
    <w:name w:val="Note Heading"/>
    <w:basedOn w:val="Normal"/>
    <w:next w:val="Normal"/>
    <w:rsid w:val="00B970A4"/>
    <w:pPr>
      <w:spacing w:before="60" w:after="120"/>
    </w:pPr>
  </w:style>
  <w:style w:type="paragraph" w:customStyle="1" w:styleId="AltH1">
    <w:name w:val="AltH1"/>
    <w:next w:val="AltNormal"/>
    <w:rsid w:val="00B970A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B970A4"/>
    <w:rPr>
      <w:rFonts w:ascii="Arial" w:hAnsi="Arial"/>
    </w:rPr>
  </w:style>
  <w:style w:type="paragraph" w:customStyle="1" w:styleId="FrontMatter">
    <w:name w:val="FrontMatter"/>
    <w:basedOn w:val="Normal"/>
    <w:rsid w:val="00B970A4"/>
    <w:pPr>
      <w:tabs>
        <w:tab w:val="right" w:pos="1710"/>
        <w:tab w:val="left" w:pos="3780"/>
      </w:tabs>
      <w:spacing w:before="0"/>
      <w:ind w:left="1987" w:hanging="1987"/>
    </w:pPr>
    <w:rPr>
      <w:rFonts w:ascii="Arial" w:hAnsi="Arial"/>
      <w:bCs/>
    </w:rPr>
  </w:style>
  <w:style w:type="paragraph" w:customStyle="1" w:styleId="Bul1">
    <w:name w:val="Bul1"/>
    <w:basedOn w:val="Normal"/>
    <w:rsid w:val="00B970A4"/>
    <w:pPr>
      <w:numPr>
        <w:numId w:val="7"/>
      </w:numPr>
      <w:tabs>
        <w:tab w:val="clear" w:pos="1080"/>
      </w:tabs>
      <w:ind w:left="720"/>
    </w:pPr>
  </w:style>
  <w:style w:type="paragraph" w:customStyle="1" w:styleId="Bullet">
    <w:name w:val="Bullet"/>
    <w:basedOn w:val="Normal"/>
    <w:rsid w:val="00B970A4"/>
    <w:pPr>
      <w:numPr>
        <w:numId w:val="5"/>
      </w:numPr>
    </w:pPr>
  </w:style>
  <w:style w:type="character" w:styleId="Hyperlink">
    <w:name w:val="Hyperlink"/>
    <w:basedOn w:val="DefaultParagraphFont"/>
    <w:uiPriority w:val="99"/>
    <w:rsid w:val="00B970A4"/>
    <w:rPr>
      <w:strike w:val="0"/>
      <w:dstrike w:val="0"/>
      <w:color w:val="3300FF"/>
      <w:u w:val="none"/>
      <w:effect w:val="none"/>
    </w:rPr>
  </w:style>
  <w:style w:type="paragraph" w:styleId="FootnoteText">
    <w:name w:val="footnote text"/>
    <w:basedOn w:val="Normal"/>
    <w:semiHidden/>
    <w:rsid w:val="00B970A4"/>
    <w:pPr>
      <w:spacing w:before="60" w:after="120"/>
    </w:pPr>
  </w:style>
  <w:style w:type="paragraph" w:customStyle="1" w:styleId="TH">
    <w:name w:val="TH"/>
    <w:basedOn w:val="Normal"/>
    <w:rsid w:val="00B970A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970A4"/>
  </w:style>
  <w:style w:type="paragraph" w:customStyle="1" w:styleId="AltTitle">
    <w:name w:val="AltTitle"/>
    <w:basedOn w:val="FrontMatter"/>
    <w:rsid w:val="00B970A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970A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4E0583"/>
    <w:pPr>
      <w:spacing w:after="180"/>
      <w:jc w:val="center"/>
    </w:pPr>
    <w:rPr>
      <w:rFonts w:eastAsia="SimSun"/>
      <w:b/>
    </w:rPr>
  </w:style>
  <w:style w:type="paragraph" w:customStyle="1" w:styleId="NO">
    <w:name w:val="NO"/>
    <w:basedOn w:val="Normal"/>
    <w:rsid w:val="004E0583"/>
    <w:pPr>
      <w:keepLines/>
      <w:spacing w:before="180" w:after="180"/>
      <w:ind w:left="1135" w:hanging="851"/>
    </w:pPr>
    <w:rPr>
      <w:lang w:val="en-US"/>
    </w:rPr>
  </w:style>
  <w:style w:type="paragraph" w:styleId="ListParagraph">
    <w:name w:val="List Paragraph"/>
    <w:basedOn w:val="Normal"/>
    <w:uiPriority w:val="34"/>
    <w:qFormat/>
    <w:rsid w:val="004E0583"/>
    <w:pPr>
      <w:ind w:left="720"/>
    </w:pPr>
  </w:style>
  <w:style w:type="paragraph" w:styleId="CommentSubject">
    <w:name w:val="annotation subject"/>
    <w:basedOn w:val="CommentText"/>
    <w:next w:val="CommentText"/>
    <w:link w:val="CommentSubjectChar"/>
    <w:rsid w:val="00AB3EC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3EC9"/>
    <w:rPr>
      <w:rFonts w:ascii="Arial" w:hAnsi="Arial"/>
      <w:lang w:val="en-GB" w:eastAsia="en-US"/>
    </w:rPr>
  </w:style>
  <w:style w:type="character" w:customStyle="1" w:styleId="CommentSubjectChar">
    <w:name w:val="Comment Subject Char"/>
    <w:basedOn w:val="CommentTextChar"/>
    <w:link w:val="CommentSubject"/>
    <w:rsid w:val="00AB3EC9"/>
  </w:style>
  <w:style w:type="paragraph" w:customStyle="1" w:styleId="TableRow">
    <w:name w:val="Table Row"/>
    <w:basedOn w:val="Normal"/>
    <w:rsid w:val="00AB3EC9"/>
    <w:pPr>
      <w:spacing w:before="20" w:after="20"/>
    </w:pPr>
    <w:rPr>
      <w:rFonts w:eastAsia="SimSun"/>
    </w:rPr>
  </w:style>
  <w:style w:type="paragraph" w:customStyle="1" w:styleId="App1">
    <w:name w:val="App1"/>
    <w:basedOn w:val="Normal"/>
    <w:next w:val="Normal"/>
    <w:rsid w:val="00AB3EC9"/>
    <w:pPr>
      <w:keepNext/>
      <w:pageBreakBefore/>
      <w:numPr>
        <w:numId w:val="1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AB3EC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AB3EC9"/>
    <w:pPr>
      <w:numPr>
        <w:ilvl w:val="2"/>
      </w:numPr>
      <w:spacing w:before="120" w:after="40"/>
      <w:outlineLvl w:val="2"/>
    </w:pPr>
    <w:rPr>
      <w:sz w:val="28"/>
    </w:rPr>
  </w:style>
  <w:style w:type="paragraph" w:customStyle="1" w:styleId="App4">
    <w:name w:val="App4"/>
    <w:basedOn w:val="App3"/>
    <w:next w:val="Normal"/>
    <w:rsid w:val="00AB3EC9"/>
    <w:pPr>
      <w:numPr>
        <w:ilvl w:val="3"/>
      </w:numPr>
      <w:outlineLvl w:val="3"/>
    </w:pPr>
    <w:rPr>
      <w:sz w:val="24"/>
      <w:szCs w:val="24"/>
    </w:rPr>
  </w:style>
  <w:style w:type="paragraph" w:customStyle="1" w:styleId="Figure">
    <w:name w:val="Figure"/>
    <w:basedOn w:val="Normal"/>
    <w:next w:val="Caption"/>
    <w:rsid w:val="00FD0408"/>
    <w:pPr>
      <w:keepNext/>
      <w:jc w:val="center"/>
    </w:pPr>
  </w:style>
  <w:style w:type="paragraph" w:customStyle="1" w:styleId="FeatureInfo">
    <w:name w:val="FeatureInfo"/>
    <w:basedOn w:val="Normal"/>
    <w:rsid w:val="00FD0408"/>
    <w:pPr>
      <w:spacing w:before="40" w:after="40"/>
    </w:pPr>
    <w:rPr>
      <w:sz w:val="18"/>
    </w:rPr>
  </w:style>
  <w:style w:type="character" w:customStyle="1" w:styleId="ZDONTMODIFY">
    <w:name w:val="ZDONTMODIFY"/>
    <w:basedOn w:val="DefaultParagraphFont"/>
    <w:rsid w:val="007938BE"/>
  </w:style>
  <w:style w:type="paragraph" w:customStyle="1" w:styleId="RefLabel">
    <w:name w:val="RefLabel"/>
    <w:basedOn w:val="Normal"/>
    <w:rsid w:val="007938BE"/>
    <w:pPr>
      <w:spacing w:before="60" w:after="60"/>
    </w:pPr>
    <w:rPr>
      <w:b/>
      <w:sz w:val="18"/>
    </w:rPr>
  </w:style>
  <w:style w:type="paragraph" w:customStyle="1" w:styleId="RefDesc">
    <w:name w:val="RefDesc"/>
    <w:basedOn w:val="RefLabel"/>
    <w:rsid w:val="007938BE"/>
    <w:rPr>
      <w:b w:val="0"/>
      <w:bCs/>
      <w:snapToGrid w:val="0"/>
      <w:lang w:val="en-US"/>
    </w:rPr>
  </w:style>
  <w:style w:type="paragraph" w:customStyle="1" w:styleId="ZT">
    <w:name w:val="ZT"/>
    <w:rsid w:val="00793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DefLabel">
    <w:name w:val="DefLabel"/>
    <w:basedOn w:val="Normal"/>
    <w:rsid w:val="005C53E4"/>
    <w:pPr>
      <w:spacing w:before="60" w:after="60"/>
    </w:pPr>
    <w:rPr>
      <w:b/>
      <w:snapToGrid w:val="0"/>
      <w:sz w:val="18"/>
    </w:rPr>
  </w:style>
  <w:style w:type="paragraph" w:customStyle="1" w:styleId="DefDesc">
    <w:name w:val="DefDesc"/>
    <w:basedOn w:val="Normal"/>
    <w:rsid w:val="005C53E4"/>
    <w:pPr>
      <w:spacing w:before="60" w:after="60"/>
    </w:pPr>
    <w:rPr>
      <w:sz w:val="18"/>
    </w:rPr>
  </w:style>
  <w:style w:type="paragraph" w:customStyle="1" w:styleId="AbbrLabel">
    <w:name w:val="AbbrLabel"/>
    <w:basedOn w:val="Normal"/>
    <w:rsid w:val="005C53E4"/>
    <w:pPr>
      <w:spacing w:before="60" w:after="60"/>
    </w:pPr>
    <w:rPr>
      <w:b/>
      <w:bCs/>
      <w:sz w:val="18"/>
    </w:rPr>
  </w:style>
  <w:style w:type="paragraph" w:customStyle="1" w:styleId="AbbrDesc">
    <w:name w:val="AbbrDesc"/>
    <w:basedOn w:val="AbbrLabel"/>
    <w:rsid w:val="005C53E4"/>
  </w:style>
  <w:style w:type="paragraph" w:styleId="BodyTextIndent2">
    <w:name w:val="Body Text Indent 2"/>
    <w:basedOn w:val="Normal"/>
    <w:link w:val="BodyTextIndent2Char"/>
    <w:rsid w:val="005C53E4"/>
    <w:pPr>
      <w:spacing w:before="60" w:after="120"/>
      <w:ind w:left="360"/>
    </w:pPr>
  </w:style>
  <w:style w:type="character" w:customStyle="1" w:styleId="BodyTextIndent2Char">
    <w:name w:val="Body Text Indent 2 Char"/>
    <w:basedOn w:val="DefaultParagraphFont"/>
    <w:link w:val="BodyTextIndent2"/>
    <w:rsid w:val="005C53E4"/>
    <w:rPr>
      <w:lang w:val="en-GB" w:eastAsia="en-US"/>
    </w:rPr>
  </w:style>
  <w:style w:type="paragraph" w:customStyle="1" w:styleId="TableHead">
    <w:name w:val="TableHead"/>
    <w:basedOn w:val="Normal"/>
    <w:rsid w:val="00442697"/>
    <w:pPr>
      <w:spacing w:before="20" w:after="20"/>
      <w:jc w:val="center"/>
    </w:pPr>
    <w:rPr>
      <w:b/>
      <w:snapToGrid w:val="0"/>
      <w:sz w:val="18"/>
    </w:rPr>
  </w:style>
  <w:style w:type="paragraph" w:customStyle="1" w:styleId="Approval">
    <w:name w:val="Approval"/>
    <w:basedOn w:val="Normal"/>
    <w:rsid w:val="00442697"/>
    <w:pPr>
      <w:widowControl w:val="0"/>
      <w:spacing w:before="0"/>
      <w:jc w:val="right"/>
    </w:pPr>
    <w:rPr>
      <w:rFonts w:ascii="Arial" w:hAnsi="Arial"/>
    </w:rPr>
  </w:style>
  <w:style w:type="character" w:customStyle="1" w:styleId="apple-style-span">
    <w:name w:val="apple-style-span"/>
    <w:basedOn w:val="DefaultParagraphFont"/>
    <w:rsid w:val="00EC28F0"/>
  </w:style>
  <w:style w:type="paragraph" w:customStyle="1" w:styleId="NormalBullet">
    <w:name w:val="Normal Bullet"/>
    <w:basedOn w:val="Normal"/>
    <w:rsid w:val="00C35B81"/>
    <w:pPr>
      <w:numPr>
        <w:numId w:val="29"/>
      </w:numPr>
      <w:spacing w:before="0" w:after="60"/>
    </w:pPr>
  </w:style>
  <w:style w:type="table" w:styleId="TableGrid">
    <w:name w:val="Table Grid"/>
    <w:basedOn w:val="TableNormal"/>
    <w:rsid w:val="006B1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URL:http://www.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D38DC-013D-4B90-B223-7E2AF7871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770</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4998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drojtenb</cp:lastModifiedBy>
  <cp:revision>4</cp:revision>
  <cp:lastPrinted>2005-07-28T08:49:00Z</cp:lastPrinted>
  <dcterms:created xsi:type="dcterms:W3CDTF">2011-08-29T22:01:00Z</dcterms:created>
  <dcterms:modified xsi:type="dcterms:W3CDTF">2011-08-29T22:05:00Z</dcterms:modified>
</cp:coreProperties>
</file>