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Title:</w:t>
            </w:r>
          </w:p>
        </w:tc>
        <w:tc>
          <w:tcPr>
            <w:tcW w:w="5472" w:type="dxa"/>
          </w:tcPr>
          <w:p w:rsidR="00E15272" w:rsidRPr="00901D5E" w:rsidRDefault="00A56695" w:rsidP="003951F7">
            <w:pPr>
              <w:pStyle w:val="FrontMatter"/>
              <w:tabs>
                <w:tab w:val="clear" w:pos="1710"/>
                <w:tab w:val="clear" w:pos="3780"/>
              </w:tabs>
              <w:ind w:left="0" w:firstLine="0"/>
            </w:pPr>
            <w:r w:rsidRPr="00A56695">
              <w:rPr>
                <w:rFonts w:cs="Arial"/>
                <w:color w:val="000000"/>
                <w:sz w:val="18"/>
                <w:szCs w:val="18"/>
                <w:shd w:val="clear" w:color="auto" w:fill="E1F0F0"/>
              </w:rPr>
              <w:t>Resolution</w:t>
            </w:r>
            <w:r>
              <w:rPr>
                <w:rFonts w:cs="Arial"/>
                <w:color w:val="000000"/>
                <w:sz w:val="18"/>
                <w:szCs w:val="18"/>
                <w:shd w:val="clear" w:color="auto" w:fill="E1F0F0"/>
              </w:rPr>
              <w:t xml:space="preserve"> </w:t>
            </w:r>
            <w:r w:rsidRPr="00A56695">
              <w:rPr>
                <w:rFonts w:cs="Arial"/>
                <w:color w:val="000000"/>
                <w:sz w:val="18"/>
                <w:szCs w:val="18"/>
                <w:shd w:val="clear" w:color="auto" w:fill="E1F0F0"/>
              </w:rPr>
              <w:t>of</w:t>
            </w:r>
            <w:r>
              <w:rPr>
                <w:rFonts w:cs="Arial"/>
                <w:color w:val="000000"/>
                <w:sz w:val="18"/>
                <w:szCs w:val="18"/>
                <w:shd w:val="clear" w:color="auto" w:fill="E1F0F0"/>
              </w:rPr>
              <w:t xml:space="preserve"> </w:t>
            </w:r>
            <w:r w:rsidRPr="00A56695">
              <w:rPr>
                <w:rFonts w:cs="Arial"/>
                <w:color w:val="000000"/>
                <w:sz w:val="18"/>
                <w:szCs w:val="18"/>
                <w:shd w:val="clear" w:color="auto" w:fill="E1F0F0"/>
              </w:rPr>
              <w:t>MLS 1</w:t>
            </w:r>
            <w:r w:rsidR="003951F7">
              <w:rPr>
                <w:rFonts w:cs="Arial"/>
                <w:color w:val="000000"/>
                <w:sz w:val="18"/>
                <w:szCs w:val="18"/>
                <w:shd w:val="clear" w:color="auto" w:fill="E1F0F0"/>
              </w:rPr>
              <w:t>.</w:t>
            </w:r>
            <w:r w:rsidRPr="00A56695">
              <w:rPr>
                <w:rFonts w:cs="Arial"/>
                <w:color w:val="000000"/>
                <w:sz w:val="18"/>
                <w:szCs w:val="18"/>
                <w:shd w:val="clear" w:color="auto" w:fill="E1F0F0"/>
              </w:rPr>
              <w:t>4</w:t>
            </w:r>
            <w:r>
              <w:rPr>
                <w:rFonts w:cs="Arial"/>
                <w:color w:val="000000"/>
                <w:sz w:val="18"/>
                <w:szCs w:val="18"/>
                <w:shd w:val="clear" w:color="auto" w:fill="E1F0F0"/>
              </w:rPr>
              <w:t xml:space="preserve"> </w:t>
            </w:r>
            <w:r w:rsidRPr="00A56695">
              <w:rPr>
                <w:rFonts w:cs="Arial"/>
                <w:color w:val="000000"/>
                <w:sz w:val="18"/>
                <w:szCs w:val="18"/>
                <w:shd w:val="clear" w:color="auto" w:fill="E1F0F0"/>
              </w:rPr>
              <w:t>CONR</w:t>
            </w:r>
            <w:r>
              <w:rPr>
                <w:rFonts w:cs="Arial"/>
                <w:color w:val="000000"/>
                <w:sz w:val="18"/>
                <w:szCs w:val="18"/>
                <w:shd w:val="clear" w:color="auto" w:fill="E1F0F0"/>
              </w:rPr>
              <w:t xml:space="preserve"> </w:t>
            </w:r>
            <w:r w:rsidRPr="00A56695">
              <w:rPr>
                <w:rFonts w:cs="Arial"/>
                <w:color w:val="000000"/>
                <w:sz w:val="18"/>
                <w:szCs w:val="18"/>
                <w:shd w:val="clear" w:color="auto" w:fill="E1F0F0"/>
              </w:rPr>
              <w:t>comment</w:t>
            </w:r>
            <w:r>
              <w:rPr>
                <w:rFonts w:cs="Arial"/>
                <w:color w:val="000000"/>
                <w:sz w:val="18"/>
                <w:szCs w:val="18"/>
                <w:shd w:val="clear" w:color="auto" w:fill="E1F0F0"/>
              </w:rPr>
              <w:t xml:space="preserve"> </w:t>
            </w:r>
            <w:r w:rsidRPr="00A56695">
              <w:rPr>
                <w:rFonts w:cs="Arial"/>
                <w:color w:val="000000"/>
                <w:sz w:val="18"/>
                <w:szCs w:val="18"/>
                <w:shd w:val="clear" w:color="auto" w:fill="E1F0F0"/>
              </w:rPr>
              <w:t>A001</w:t>
            </w:r>
          </w:p>
        </w:tc>
        <w:tc>
          <w:tcPr>
            <w:tcW w:w="2880"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fldChar w:fldCharType="begin">
                <w:ffData>
                  <w:name w:val=""/>
                  <w:enabled w:val="0"/>
                  <w:calcOnExit w:val="0"/>
                  <w:checkBox>
                    <w:sizeAuto/>
                    <w:default w:val="1"/>
                  </w:checkBox>
                </w:ffData>
              </w:fldChar>
            </w:r>
            <w:r w:rsidRPr="00901D5E">
              <w:rPr>
                <w:rFonts w:ascii="Arial Narrow" w:hAnsi="Arial Narrow"/>
              </w:rPr>
              <w:instrText xml:space="preserve"> FORMCHECKBOX </w:instrText>
            </w:r>
            <w:r w:rsidR="0057037D">
              <w:rPr>
                <w:rFonts w:ascii="Arial Narrow" w:hAnsi="Arial Narrow"/>
              </w:rPr>
            </w:r>
            <w:r w:rsidR="0057037D">
              <w:rPr>
                <w:rFonts w:ascii="Arial Narrow" w:hAnsi="Arial Narrow"/>
              </w:rPr>
              <w:fldChar w:fldCharType="separate"/>
            </w:r>
            <w:r w:rsidRPr="00901D5E">
              <w:rPr>
                <w:rFonts w:ascii="Arial Narrow" w:hAnsi="Arial Narrow"/>
              </w:rPr>
              <w:fldChar w:fldCharType="end"/>
            </w:r>
            <w:r w:rsidRPr="00901D5E">
              <w:rPr>
                <w:rFonts w:ascii="Arial Narrow" w:hAnsi="Arial Narrow"/>
              </w:rPr>
              <w:t xml:space="preserve"> Public      </w:t>
            </w:r>
            <w:r w:rsidRPr="00901D5E">
              <w:rPr>
                <w:rFonts w:ascii="Arial Narrow" w:hAnsi="Arial Narrow"/>
              </w:rPr>
              <w:fldChar w:fldCharType="begin">
                <w:ffData>
                  <w:name w:val=""/>
                  <w:enabled w:val="0"/>
                  <w:calcOnExit w:val="0"/>
                  <w:checkBox>
                    <w:sizeAuto/>
                    <w:default w:val="0"/>
                  </w:checkBox>
                </w:ffData>
              </w:fldChar>
            </w:r>
            <w:r w:rsidRPr="00901D5E">
              <w:rPr>
                <w:rFonts w:ascii="Arial Narrow" w:hAnsi="Arial Narrow"/>
              </w:rPr>
              <w:instrText xml:space="preserve"> FORMCHECKBOX </w:instrText>
            </w:r>
            <w:r w:rsidR="0057037D">
              <w:rPr>
                <w:rFonts w:ascii="Arial Narrow" w:hAnsi="Arial Narrow"/>
              </w:rPr>
            </w:r>
            <w:r w:rsidR="0057037D">
              <w:rPr>
                <w:rFonts w:ascii="Arial Narrow" w:hAnsi="Arial Narrow"/>
              </w:rPr>
              <w:fldChar w:fldCharType="separate"/>
            </w:r>
            <w:r w:rsidRPr="00901D5E">
              <w:rPr>
                <w:rFonts w:ascii="Arial Narrow" w:hAnsi="Arial Narrow"/>
              </w:rPr>
              <w:fldChar w:fldCharType="end"/>
            </w:r>
            <w:r w:rsidRPr="00901D5E">
              <w:rPr>
                <w:rFonts w:ascii="Arial Narrow" w:hAnsi="Arial Narrow"/>
              </w:rPr>
              <w:t xml:space="preserve"> OMA Confidential</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To:</w:t>
            </w:r>
          </w:p>
        </w:tc>
        <w:tc>
          <w:tcPr>
            <w:tcW w:w="2880" w:type="dxa"/>
            <w:gridSpan w:val="2"/>
          </w:tcPr>
          <w:p w:rsidR="00E15272" w:rsidRPr="00901D5E" w:rsidRDefault="00E96E7D" w:rsidP="00A56695">
            <w:pPr>
              <w:pStyle w:val="FrontMatter"/>
              <w:tabs>
                <w:tab w:val="clear" w:pos="1710"/>
                <w:tab w:val="clear" w:pos="3780"/>
              </w:tabs>
              <w:ind w:left="0" w:firstLine="0"/>
            </w:pPr>
            <w:r w:rsidRPr="00901D5E">
              <w:t xml:space="preserve">OMA </w:t>
            </w:r>
            <w:r w:rsidR="00A56695">
              <w:t>LOC</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Doc to Change:</w:t>
            </w:r>
          </w:p>
        </w:tc>
        <w:tc>
          <w:tcPr>
            <w:tcW w:w="2880" w:type="dxa"/>
            <w:gridSpan w:val="2"/>
          </w:tcPr>
          <w:p w:rsidR="00E15272" w:rsidRPr="00901D5E" w:rsidRDefault="00A56695" w:rsidP="000A46BB">
            <w:pPr>
              <w:pStyle w:val="FrontMatter"/>
              <w:tabs>
                <w:tab w:val="clear" w:pos="1710"/>
                <w:tab w:val="clear" w:pos="3780"/>
              </w:tabs>
              <w:ind w:left="0" w:firstLine="0"/>
              <w:rPr>
                <w:lang w:val="es-ES"/>
              </w:rPr>
            </w:pPr>
            <w:r w:rsidRPr="00ED1FA9">
              <w:rPr>
                <w:lang w:val="fi-FI"/>
              </w:rPr>
              <w:t>OMA-RD-MLS-V1_</w:t>
            </w:r>
            <w:r>
              <w:rPr>
                <w:lang w:val="fi-FI"/>
              </w:rPr>
              <w:t>4</w:t>
            </w:r>
            <w:r w:rsidRPr="00ED1FA9">
              <w:rPr>
                <w:lang w:val="fi-FI"/>
              </w:rPr>
              <w:t>-</w:t>
            </w:r>
            <w:r w:rsidRPr="00AF596C">
              <w:rPr>
                <w:lang w:val="fi-FI"/>
              </w:rPr>
              <w:t>201</w:t>
            </w:r>
            <w:r>
              <w:rPr>
                <w:lang w:val="fi-FI"/>
              </w:rPr>
              <w:t>4</w:t>
            </w:r>
            <w:r w:rsidRPr="00AF596C">
              <w:rPr>
                <w:lang w:val="fi-FI"/>
              </w:rPr>
              <w:t>022</w:t>
            </w:r>
            <w:r>
              <w:rPr>
                <w:lang w:val="fi-FI"/>
              </w:rPr>
              <w:t>7</w:t>
            </w:r>
            <w:r w:rsidRPr="00ED1FA9">
              <w:rPr>
                <w:lang w:val="fi-FI"/>
              </w:rPr>
              <w:t>-</w:t>
            </w:r>
            <w:r>
              <w:rPr>
                <w:lang w:val="fi-FI"/>
              </w:rPr>
              <w:t>D</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Submission Date:</w:t>
            </w:r>
          </w:p>
        </w:tc>
        <w:tc>
          <w:tcPr>
            <w:tcW w:w="2880" w:type="dxa"/>
            <w:gridSpan w:val="2"/>
          </w:tcPr>
          <w:p w:rsidR="00E15272" w:rsidRPr="00901D5E" w:rsidRDefault="008623A0" w:rsidP="00A56695">
            <w:pPr>
              <w:pStyle w:val="FrontMatter"/>
              <w:tabs>
                <w:tab w:val="clear" w:pos="1710"/>
                <w:tab w:val="clear" w:pos="3780"/>
              </w:tabs>
              <w:ind w:left="0" w:firstLine="0"/>
            </w:pPr>
            <w:r>
              <w:t>2</w:t>
            </w:r>
            <w:r w:rsidR="00A56695">
              <w:t>8</w:t>
            </w:r>
            <w:r w:rsidR="00C020C4">
              <w:t xml:space="preserve"> </w:t>
            </w:r>
            <w:r>
              <w:t>October</w:t>
            </w:r>
            <w:r w:rsidR="00E96E7D" w:rsidRPr="00901D5E">
              <w:t xml:space="preserve"> 2</w:t>
            </w:r>
            <w:r w:rsidR="00C97004" w:rsidRPr="00901D5E">
              <w:t>01</w:t>
            </w:r>
            <w:r w:rsidR="0091447E" w:rsidRPr="00901D5E">
              <w:t>4</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Classification:</w:t>
            </w:r>
          </w:p>
        </w:tc>
        <w:tc>
          <w:tcPr>
            <w:tcW w:w="2880" w:type="dxa"/>
            <w:gridSpan w:val="2"/>
          </w:tcPr>
          <w:p w:rsidR="00E15272" w:rsidRPr="00901D5E" w:rsidRDefault="00E52FB8" w:rsidP="005141F6">
            <w:pPr>
              <w:pStyle w:val="FrontMatter"/>
              <w:tabs>
                <w:tab w:val="clear" w:pos="1710"/>
                <w:tab w:val="clear" w:pos="3780"/>
              </w:tabs>
              <w:ind w:left="0" w:firstLine="0"/>
              <w:rPr>
                <w:rFonts w:cs="Arial"/>
              </w:rPr>
            </w:pPr>
            <w:r w:rsidRPr="00901D5E">
              <w:rPr>
                <w:rFonts w:cs="Arial"/>
              </w:rPr>
              <w:fldChar w:fldCharType="begin">
                <w:ffData>
                  <w:name w:val=""/>
                  <w:enabled w:val="0"/>
                  <w:calcOnExit w:val="0"/>
                  <w:checkBox>
                    <w:sizeAuto/>
                    <w:default w:val="0"/>
                  </w:checkBox>
                </w:ffData>
              </w:fldChar>
            </w:r>
            <w:r w:rsidRPr="00901D5E">
              <w:rPr>
                <w:rFonts w:cs="Arial"/>
              </w:rPr>
              <w:instrText xml:space="preserve"> FORMCHECKBOX </w:instrText>
            </w:r>
            <w:r w:rsidR="0057037D">
              <w:rPr>
                <w:rFonts w:cs="Arial"/>
              </w:rPr>
            </w:r>
            <w:r w:rsidR="0057037D">
              <w:rPr>
                <w:rFonts w:cs="Arial"/>
              </w:rPr>
              <w:fldChar w:fldCharType="separate"/>
            </w:r>
            <w:r w:rsidRPr="00901D5E">
              <w:rPr>
                <w:rFonts w:cs="Arial"/>
              </w:rPr>
              <w:fldChar w:fldCharType="end"/>
            </w:r>
            <w:r w:rsidR="00E15272" w:rsidRPr="00901D5E">
              <w:rPr>
                <w:rFonts w:cs="Arial"/>
              </w:rPr>
              <w:t xml:space="preserve"> 0: New Functionality</w:t>
            </w:r>
            <w:r w:rsidR="00E15272" w:rsidRPr="00901D5E">
              <w:rPr>
                <w:rFonts w:cs="Arial"/>
              </w:rPr>
              <w:br/>
            </w:r>
            <w:r w:rsidR="005141F6">
              <w:rPr>
                <w:rFonts w:cs="Arial"/>
              </w:rPr>
              <w:fldChar w:fldCharType="begin">
                <w:ffData>
                  <w:name w:val=""/>
                  <w:enabled w:val="0"/>
                  <w:calcOnExit w:val="0"/>
                  <w:checkBox>
                    <w:sizeAuto/>
                    <w:default w:val="0"/>
                  </w:checkBox>
                </w:ffData>
              </w:fldChar>
            </w:r>
            <w:r w:rsidR="005141F6">
              <w:rPr>
                <w:rFonts w:cs="Arial"/>
              </w:rPr>
              <w:instrText xml:space="preserve"> FORMCHECKBOX </w:instrText>
            </w:r>
            <w:r w:rsidR="0057037D">
              <w:rPr>
                <w:rFonts w:cs="Arial"/>
              </w:rPr>
            </w:r>
            <w:r w:rsidR="0057037D">
              <w:rPr>
                <w:rFonts w:cs="Arial"/>
              </w:rPr>
              <w:fldChar w:fldCharType="separate"/>
            </w:r>
            <w:r w:rsidR="005141F6">
              <w:rPr>
                <w:rFonts w:cs="Arial"/>
              </w:rPr>
              <w:fldChar w:fldCharType="end"/>
            </w:r>
            <w:r w:rsidR="00E15272" w:rsidRPr="00901D5E">
              <w:rPr>
                <w:rFonts w:cs="Arial"/>
              </w:rPr>
              <w:t xml:space="preserve"> 1: Major Change</w:t>
            </w:r>
            <w:r w:rsidR="00E15272" w:rsidRPr="00901D5E">
              <w:rPr>
                <w:rFonts w:cs="Arial"/>
              </w:rPr>
              <w:br/>
            </w:r>
            <w:r w:rsidR="00E15272" w:rsidRPr="00901D5E">
              <w:rPr>
                <w:rFonts w:cs="Arial"/>
              </w:rPr>
              <w:fldChar w:fldCharType="begin">
                <w:ffData>
                  <w:name w:val=""/>
                  <w:enabled w:val="0"/>
                  <w:calcOnExit w:val="0"/>
                  <w:checkBox>
                    <w:sizeAuto/>
                    <w:default w:val="0"/>
                  </w:checkBox>
                </w:ffData>
              </w:fldChar>
            </w:r>
            <w:r w:rsidR="00E15272" w:rsidRPr="00901D5E">
              <w:rPr>
                <w:rFonts w:cs="Arial"/>
              </w:rPr>
              <w:instrText xml:space="preserve"> FORMCHECKBOX </w:instrText>
            </w:r>
            <w:r w:rsidR="0057037D">
              <w:rPr>
                <w:rFonts w:cs="Arial"/>
              </w:rPr>
            </w:r>
            <w:r w:rsidR="0057037D">
              <w:rPr>
                <w:rFonts w:cs="Arial"/>
              </w:rPr>
              <w:fldChar w:fldCharType="separate"/>
            </w:r>
            <w:r w:rsidR="00E15272" w:rsidRPr="00901D5E">
              <w:rPr>
                <w:rFonts w:cs="Arial"/>
              </w:rPr>
              <w:fldChar w:fldCharType="end"/>
            </w:r>
            <w:r w:rsidR="00E15272" w:rsidRPr="00901D5E">
              <w:rPr>
                <w:rFonts w:cs="Arial"/>
              </w:rPr>
              <w:t xml:space="preserve"> 2: Bug Fix</w:t>
            </w:r>
            <w:r w:rsidR="00E15272" w:rsidRPr="00901D5E">
              <w:rPr>
                <w:rFonts w:cs="Arial"/>
              </w:rPr>
              <w:br/>
            </w:r>
            <w:r w:rsidR="005141F6">
              <w:rPr>
                <w:rFonts w:cs="Arial"/>
              </w:rPr>
              <w:fldChar w:fldCharType="begin">
                <w:ffData>
                  <w:name w:val=""/>
                  <w:enabled w:val="0"/>
                  <w:calcOnExit w:val="0"/>
                  <w:checkBox>
                    <w:size w:val="20"/>
                    <w:default w:val="1"/>
                  </w:checkBox>
                </w:ffData>
              </w:fldChar>
            </w:r>
            <w:r w:rsidR="005141F6">
              <w:rPr>
                <w:rFonts w:cs="Arial"/>
              </w:rPr>
              <w:instrText xml:space="preserve"> FORMCHECKBOX </w:instrText>
            </w:r>
            <w:r w:rsidR="0057037D">
              <w:rPr>
                <w:rFonts w:cs="Arial"/>
              </w:rPr>
            </w:r>
            <w:r w:rsidR="0057037D">
              <w:rPr>
                <w:rFonts w:cs="Arial"/>
              </w:rPr>
              <w:fldChar w:fldCharType="separate"/>
            </w:r>
            <w:r w:rsidR="005141F6">
              <w:rPr>
                <w:rFonts w:cs="Arial"/>
              </w:rPr>
              <w:fldChar w:fldCharType="end"/>
            </w:r>
            <w:r w:rsidR="00E15272" w:rsidRPr="00901D5E">
              <w:rPr>
                <w:rFonts w:cs="Arial"/>
              </w:rPr>
              <w:t xml:space="preserve"> 3: </w:t>
            </w:r>
            <w:r w:rsidR="004B0B17" w:rsidRPr="00901D5E">
              <w:rPr>
                <w:rFonts w:cs="Arial"/>
              </w:rPr>
              <w:t>Editorial</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Source:</w:t>
            </w:r>
          </w:p>
        </w:tc>
        <w:tc>
          <w:tcPr>
            <w:tcW w:w="2880" w:type="dxa"/>
            <w:gridSpan w:val="2"/>
          </w:tcPr>
          <w:p w:rsidR="00E15272" w:rsidRPr="00901D5E" w:rsidRDefault="00E27508" w:rsidP="00E27508">
            <w:pPr>
              <w:pStyle w:val="FrontMatter"/>
              <w:tabs>
                <w:tab w:val="clear" w:pos="1710"/>
                <w:tab w:val="clear" w:pos="3780"/>
              </w:tabs>
              <w:ind w:left="0" w:firstLine="0"/>
              <w:rPr>
                <w:lang w:val="fi-FI" w:eastAsia="ja-JP"/>
              </w:rPr>
            </w:pPr>
            <w:r w:rsidRPr="00901D5E">
              <w:rPr>
                <w:lang w:val="fi-FI" w:eastAsia="ja-JP"/>
              </w:rPr>
              <w:t>Xhafer Krasniqi</w:t>
            </w:r>
            <w:r w:rsidR="00E96E7D" w:rsidRPr="00901D5E">
              <w:rPr>
                <w:lang w:val="fi-FI" w:eastAsia="ja-JP"/>
              </w:rPr>
              <w:t xml:space="preserve">, </w:t>
            </w:r>
            <w:r w:rsidRPr="00901D5E">
              <w:rPr>
                <w:lang w:val="fi-FI" w:eastAsia="ja-JP"/>
              </w:rPr>
              <w:t>xhafer.krasniqi@emea.nec.com</w:t>
            </w:r>
            <w:r w:rsidR="00E96E7D" w:rsidRPr="00901D5E">
              <w:rPr>
                <w:lang w:val="fi-FI" w:eastAsia="ja-JP"/>
              </w:rPr>
              <w:t xml:space="preserve">, </w:t>
            </w:r>
            <w:r w:rsidRPr="00901D5E">
              <w:rPr>
                <w:lang w:val="fi-FI" w:eastAsia="ja-JP"/>
              </w:rPr>
              <w:t>NEC</w:t>
            </w:r>
          </w:p>
          <w:p w:rsidR="00B84D7A" w:rsidRPr="00901D5E" w:rsidRDefault="00B84D7A" w:rsidP="00E27508">
            <w:pPr>
              <w:pStyle w:val="FrontMatter"/>
              <w:tabs>
                <w:tab w:val="clear" w:pos="1710"/>
                <w:tab w:val="clear" w:pos="3780"/>
              </w:tabs>
              <w:ind w:left="0" w:firstLine="0"/>
              <w:rPr>
                <w:lang w:val="fi-FI" w:eastAsia="ja-JP"/>
              </w:rPr>
            </w:pPr>
          </w:p>
          <w:p w:rsidR="00AF3F10" w:rsidRPr="00901D5E" w:rsidRDefault="00AF3F10" w:rsidP="00E27508">
            <w:pPr>
              <w:pStyle w:val="FrontMatter"/>
              <w:tabs>
                <w:tab w:val="clear" w:pos="1710"/>
                <w:tab w:val="clear" w:pos="3780"/>
              </w:tabs>
              <w:ind w:left="0" w:firstLine="0"/>
              <w:rPr>
                <w:lang w:val="es-ES"/>
              </w:rPr>
            </w:pP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Replaces:</w:t>
            </w:r>
          </w:p>
        </w:tc>
        <w:tc>
          <w:tcPr>
            <w:tcW w:w="2880" w:type="dxa"/>
            <w:gridSpan w:val="2"/>
          </w:tcPr>
          <w:p w:rsidR="00E15272" w:rsidRPr="00901D5E" w:rsidRDefault="00E15272">
            <w:pPr>
              <w:pStyle w:val="FrontMatter"/>
              <w:tabs>
                <w:tab w:val="clear" w:pos="1710"/>
                <w:tab w:val="clear" w:pos="3780"/>
              </w:tabs>
              <w:ind w:left="0" w:firstLine="0"/>
            </w:pPr>
            <w:r w:rsidRPr="00901D5E">
              <w:rPr>
                <w:rFonts w:cs="Arial"/>
                <w:color w:val="000000"/>
              </w:rPr>
              <w:t>n/a</w:t>
            </w:r>
          </w:p>
        </w:tc>
      </w:tr>
    </w:tbl>
    <w:p w:rsidR="00E15272" w:rsidRPr="00C97004" w:rsidRDefault="00E15272">
      <w:pPr>
        <w:pStyle w:val="AltH1"/>
        <w:rPr>
          <w:lang w:val="en-GB"/>
        </w:rPr>
      </w:pPr>
      <w:r w:rsidRPr="00C97004">
        <w:rPr>
          <w:lang w:val="en-GB"/>
        </w:rPr>
        <w:t>Reason for Change</w:t>
      </w:r>
    </w:p>
    <w:p w:rsidR="005141F6" w:rsidRDefault="00203CC3" w:rsidP="00E13BD8">
      <w:pPr>
        <w:pStyle w:val="AltNormal"/>
      </w:pPr>
      <w:r>
        <w:t>To</w:t>
      </w:r>
      <w:r w:rsidR="00E76369">
        <w:t xml:space="preserve"> address </w:t>
      </w:r>
      <w:r w:rsidR="007F1BAD">
        <w:t>comment A001 of MLS 1.4 CONR report</w:t>
      </w:r>
    </w:p>
    <w:p w:rsidR="007F1BAD" w:rsidRDefault="007F1BAD" w:rsidP="00E13BD8">
      <w:pPr>
        <w:pStyle w:val="AltNormal"/>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4449"/>
        <w:gridCol w:w="2160"/>
      </w:tblGrid>
      <w:tr w:rsidR="00A56695" w:rsidRPr="00F46A1C" w:rsidTr="00A56695">
        <w:trPr>
          <w:cantSplit/>
          <w:jc w:val="center"/>
        </w:trPr>
        <w:tc>
          <w:tcPr>
            <w:tcW w:w="738" w:type="dxa"/>
            <w:tcBorders>
              <w:top w:val="single" w:sz="4" w:space="0" w:color="auto"/>
              <w:left w:val="single" w:sz="4" w:space="0" w:color="auto"/>
              <w:bottom w:val="single" w:sz="4" w:space="0" w:color="auto"/>
              <w:right w:val="single" w:sz="4" w:space="0" w:color="auto"/>
            </w:tcBorders>
          </w:tcPr>
          <w:p w:rsidR="00A56695" w:rsidRPr="00E64680" w:rsidRDefault="00A56695" w:rsidP="00A56695">
            <w:pPr>
              <w:pStyle w:val="TableCell"/>
              <w:jc w:val="center"/>
              <w:rPr>
                <w:rFonts w:cs="Arial"/>
                <w:lang w:val="en-GB"/>
              </w:rPr>
            </w:pPr>
            <w:r>
              <w:rPr>
                <w:rFonts w:cs="Arial"/>
                <w:lang w:val="en-GB"/>
              </w:rPr>
              <w:t>A00</w:t>
            </w:r>
            <w:r w:rsidRPr="00E64680">
              <w:rPr>
                <w:rFonts w:cs="Arial"/>
                <w:lang w:val="en-GB"/>
              </w:rPr>
              <w:t>1</w:t>
            </w:r>
          </w:p>
        </w:tc>
        <w:tc>
          <w:tcPr>
            <w:tcW w:w="1170" w:type="dxa"/>
            <w:tcBorders>
              <w:top w:val="single" w:sz="4" w:space="0" w:color="auto"/>
              <w:left w:val="single" w:sz="4" w:space="0" w:color="auto"/>
              <w:bottom w:val="single" w:sz="4" w:space="0" w:color="auto"/>
              <w:right w:val="single" w:sz="4" w:space="0" w:color="auto"/>
            </w:tcBorders>
          </w:tcPr>
          <w:p w:rsidR="00A56695" w:rsidRPr="00E64680" w:rsidRDefault="00A56695" w:rsidP="00A56695">
            <w:pPr>
              <w:pStyle w:val="TableCell"/>
              <w:jc w:val="center"/>
              <w:rPr>
                <w:rFonts w:eastAsia="Malgun Gothic" w:cs="Arial"/>
                <w:lang w:val="en-GB" w:eastAsia="ko-KR"/>
              </w:rPr>
            </w:pPr>
            <w:r w:rsidRPr="00E64680">
              <w:rPr>
                <w:rFonts w:cs="Arial"/>
                <w:lang w:val="en-GB"/>
              </w:rPr>
              <w:t>2014.0</w:t>
            </w:r>
            <w:r>
              <w:rPr>
                <w:rFonts w:cs="Arial"/>
                <w:lang w:val="en-GB"/>
              </w:rPr>
              <w:t>9</w:t>
            </w:r>
            <w:r w:rsidRPr="00E64680">
              <w:rPr>
                <w:rFonts w:cs="Arial"/>
                <w:lang w:val="en-GB"/>
              </w:rPr>
              <w:t>.</w:t>
            </w:r>
            <w:r>
              <w:rPr>
                <w:rFonts w:cs="Arial"/>
                <w:lang w:val="en-GB"/>
              </w:rPr>
              <w:t>24</w:t>
            </w:r>
          </w:p>
        </w:tc>
        <w:tc>
          <w:tcPr>
            <w:tcW w:w="630" w:type="dxa"/>
            <w:tcBorders>
              <w:top w:val="single" w:sz="4" w:space="0" w:color="auto"/>
              <w:left w:val="single" w:sz="4" w:space="0" w:color="auto"/>
              <w:bottom w:val="single" w:sz="4" w:space="0" w:color="auto"/>
              <w:right w:val="single" w:sz="4" w:space="0" w:color="auto"/>
            </w:tcBorders>
          </w:tcPr>
          <w:p w:rsidR="00A56695" w:rsidRPr="00E64680" w:rsidRDefault="00A56695" w:rsidP="00A56695">
            <w:pPr>
              <w:pStyle w:val="TableCell"/>
              <w:jc w:val="center"/>
              <w:rPr>
                <w:rFonts w:cs="Arial"/>
                <w:lang w:val="en-GB"/>
              </w:rPr>
            </w:pPr>
            <w:r>
              <w:rPr>
                <w:rFonts w:cs="Arial"/>
                <w:lang w:val="en-GB"/>
              </w:rPr>
              <w:t>T</w:t>
            </w:r>
          </w:p>
        </w:tc>
        <w:tc>
          <w:tcPr>
            <w:tcW w:w="933" w:type="dxa"/>
            <w:tcBorders>
              <w:top w:val="single" w:sz="4" w:space="0" w:color="auto"/>
              <w:left w:val="single" w:sz="4" w:space="0" w:color="auto"/>
              <w:bottom w:val="single" w:sz="4" w:space="0" w:color="auto"/>
              <w:right w:val="single" w:sz="4" w:space="0" w:color="auto"/>
            </w:tcBorders>
          </w:tcPr>
          <w:p w:rsidR="00A56695" w:rsidRPr="00464515" w:rsidRDefault="00A56695" w:rsidP="00A56695">
            <w:pPr>
              <w:pStyle w:val="TableCell"/>
              <w:rPr>
                <w:rFonts w:eastAsia="Malgun Gothic" w:cs="Arial"/>
                <w:lang w:val="en-GB" w:eastAsia="ko-KR"/>
              </w:rPr>
            </w:pPr>
            <w:r>
              <w:rPr>
                <w:rFonts w:eastAsia="Malgun Gothic" w:cs="Arial"/>
                <w:lang w:val="en-GB" w:eastAsia="ko-KR"/>
              </w:rPr>
              <w:t>5.</w:t>
            </w:r>
          </w:p>
        </w:tc>
        <w:tc>
          <w:tcPr>
            <w:tcW w:w="4449" w:type="dxa"/>
            <w:tcBorders>
              <w:top w:val="single" w:sz="4" w:space="0" w:color="auto"/>
              <w:left w:val="single" w:sz="4" w:space="0" w:color="auto"/>
              <w:bottom w:val="single" w:sz="4" w:space="0" w:color="auto"/>
              <w:right w:val="single" w:sz="4" w:space="0" w:color="auto"/>
            </w:tcBorders>
          </w:tcPr>
          <w:p w:rsidR="00A56695" w:rsidRPr="00E64680" w:rsidRDefault="00A56695" w:rsidP="00A56695">
            <w:pPr>
              <w:pStyle w:val="TableCell"/>
              <w:rPr>
                <w:rFonts w:cs="Arial"/>
                <w:lang w:val="en-GB"/>
              </w:rPr>
            </w:pPr>
            <w:r w:rsidRPr="00E64680">
              <w:rPr>
                <w:rStyle w:val="StyleTableCell8ptBoldChar"/>
                <w:rFonts w:cs="Arial"/>
                <w:lang w:val="en-GB"/>
              </w:rPr>
              <w:t>Source:</w:t>
            </w:r>
            <w:r w:rsidRPr="00E64680">
              <w:rPr>
                <w:rFonts w:cs="Arial"/>
                <w:lang w:val="en-GB"/>
              </w:rPr>
              <w:t xml:space="preserve"> </w:t>
            </w:r>
            <w:r>
              <w:rPr>
                <w:rFonts w:eastAsia="Malgun Gothic" w:cs="Arial"/>
                <w:lang w:val="en-GB" w:eastAsia="ko-KR"/>
              </w:rPr>
              <w:t>NEC</w:t>
            </w:r>
          </w:p>
          <w:p w:rsidR="00A56695" w:rsidRPr="00E64680" w:rsidRDefault="00A56695" w:rsidP="00A56695">
            <w:pPr>
              <w:pStyle w:val="TableCell"/>
              <w:rPr>
                <w:rFonts w:cs="Arial"/>
                <w:lang w:val="en-GB"/>
              </w:rPr>
            </w:pPr>
            <w:r w:rsidRPr="00E64680">
              <w:rPr>
                <w:rStyle w:val="StyleTableCell8ptBoldChar"/>
                <w:rFonts w:cs="Arial"/>
                <w:lang w:val="en-GB"/>
              </w:rPr>
              <w:t>Form:</w:t>
            </w:r>
            <w:r w:rsidRPr="00E64680">
              <w:rPr>
                <w:rFonts w:cs="Arial"/>
                <w:lang w:val="en-GB"/>
              </w:rPr>
              <w:t xml:space="preserve"> </w:t>
            </w:r>
            <w:r w:rsidRPr="00E64680">
              <w:rPr>
                <w:rFonts w:eastAsia="Malgun Gothic" w:cs="Arial"/>
                <w:lang w:val="en-GB" w:eastAsia="ko-KR"/>
              </w:rPr>
              <w:t>#</w:t>
            </w:r>
            <w:r w:rsidRPr="00AB26E7">
              <w:rPr>
                <w:rFonts w:eastAsia="Malgun Gothic" w:cs="Arial"/>
                <w:lang w:val="en-GB" w:eastAsia="ko-KR"/>
              </w:rPr>
              <w:t>OMA-CONR-2014-0050</w:t>
            </w:r>
          </w:p>
          <w:p w:rsidR="00A56695" w:rsidRDefault="00A56695" w:rsidP="00A56695">
            <w:pPr>
              <w:pStyle w:val="TableCell"/>
              <w:rPr>
                <w:rStyle w:val="StyleTableCell8ptBoldChar"/>
                <w:rFonts w:cs="Arial"/>
                <w:lang w:val="en-GB"/>
              </w:rPr>
            </w:pPr>
          </w:p>
          <w:p w:rsidR="00A56695" w:rsidRDefault="00A56695" w:rsidP="00A56695">
            <w:pPr>
              <w:pStyle w:val="TableCell"/>
              <w:rPr>
                <w:rFonts w:cs="Arial"/>
                <w:lang w:val="en-GB"/>
              </w:rPr>
            </w:pPr>
            <w:r w:rsidRPr="00E64680">
              <w:rPr>
                <w:rStyle w:val="StyleTableCell8ptBoldChar"/>
                <w:rFonts w:cs="Arial"/>
                <w:lang w:val="en-GB"/>
              </w:rPr>
              <w:t>Comment:</w:t>
            </w:r>
            <w:r w:rsidRPr="00E64680">
              <w:rPr>
                <w:rFonts w:cs="Arial"/>
                <w:lang w:val="en-GB"/>
              </w:rPr>
              <w:t xml:space="preserve"> </w:t>
            </w:r>
          </w:p>
          <w:p w:rsidR="00A56695" w:rsidRDefault="00A56695" w:rsidP="00A56695">
            <w:pPr>
              <w:pStyle w:val="TableCell"/>
              <w:rPr>
                <w:rFonts w:eastAsia="Malgun Gothic" w:cs="Arial"/>
                <w:lang w:val="en-GB" w:eastAsia="ko-KR"/>
              </w:rPr>
            </w:pPr>
            <w:r>
              <w:rPr>
                <w:rFonts w:eastAsia="Malgun Gothic" w:cs="Arial"/>
                <w:lang w:val="en-GB" w:eastAsia="ko-KR"/>
              </w:rPr>
              <w:t xml:space="preserve">The description of MLS 1.4 release is not very succinct and does not clearly capture the scope and functionalities of this release. </w:t>
            </w:r>
          </w:p>
          <w:p w:rsidR="00A56695" w:rsidRDefault="00A56695" w:rsidP="00A56695">
            <w:pPr>
              <w:pStyle w:val="TableCell"/>
              <w:rPr>
                <w:rFonts w:eastAsia="Malgun Gothic" w:cs="Arial"/>
                <w:lang w:val="en-GB" w:eastAsia="ko-KR"/>
              </w:rPr>
            </w:pPr>
          </w:p>
          <w:p w:rsidR="00A56695" w:rsidRPr="00464515" w:rsidRDefault="00A56695" w:rsidP="00A56695">
            <w:pPr>
              <w:pStyle w:val="TableCell"/>
              <w:rPr>
                <w:rFonts w:eastAsia="Malgun Gothic" w:cs="Arial" w:hint="eastAsia"/>
                <w:lang w:val="en-GB" w:eastAsia="ko-KR"/>
              </w:rPr>
            </w:pPr>
            <w:r>
              <w:rPr>
                <w:rFonts w:eastAsia="Malgun Gothic" w:cs="Arial"/>
                <w:lang w:val="en-GB" w:eastAsia="ko-KR"/>
              </w:rPr>
              <w:t xml:space="preserve">Key functionality of this release that makes it different from previous releases, support for use cases of Indoor Location, is mentioned at the bottom of this description instead of putting it in the front of this description. </w:t>
            </w:r>
          </w:p>
          <w:p w:rsidR="00A56695" w:rsidRDefault="00A56695" w:rsidP="00A56695">
            <w:pPr>
              <w:pStyle w:val="TableCell"/>
              <w:rPr>
                <w:rStyle w:val="StyleTableCell8ptBoldChar"/>
                <w:rFonts w:cs="Arial"/>
                <w:lang w:val="en-GB"/>
              </w:rPr>
            </w:pPr>
          </w:p>
          <w:p w:rsidR="00A56695" w:rsidRDefault="00A56695" w:rsidP="00A56695">
            <w:pPr>
              <w:pStyle w:val="TableCell"/>
              <w:rPr>
                <w:rFonts w:cs="Arial"/>
                <w:lang w:val="en-GB"/>
              </w:rPr>
            </w:pPr>
            <w:r w:rsidRPr="00E64680">
              <w:rPr>
                <w:rStyle w:val="StyleTableCell8ptBoldChar"/>
                <w:rFonts w:cs="Arial"/>
                <w:lang w:val="en-GB"/>
              </w:rPr>
              <w:t>Proposed Change:</w:t>
            </w:r>
            <w:r w:rsidRPr="00E64680">
              <w:rPr>
                <w:rFonts w:cs="Arial"/>
                <w:lang w:val="en-GB"/>
              </w:rPr>
              <w:t xml:space="preserve"> </w:t>
            </w:r>
          </w:p>
          <w:p w:rsidR="00A56695" w:rsidRDefault="00A56695" w:rsidP="00A56695">
            <w:pPr>
              <w:pStyle w:val="TableCell"/>
              <w:rPr>
                <w:lang w:eastAsia="zh-CN"/>
              </w:rPr>
            </w:pPr>
            <w:r>
              <w:t xml:space="preserve">Rewording of this description will be provided through a CR. </w:t>
            </w:r>
          </w:p>
          <w:p w:rsidR="00A56695" w:rsidRPr="00464515" w:rsidRDefault="00A56695" w:rsidP="00A56695">
            <w:pPr>
              <w:pStyle w:val="TableCell"/>
              <w:rPr>
                <w:rFonts w:eastAsia="Malgun Gothic" w:cs="Arial" w:hint="eastAsia"/>
                <w:lang w:val="en-GB" w:eastAsia="ko-KR"/>
              </w:rPr>
            </w:pPr>
          </w:p>
        </w:tc>
        <w:tc>
          <w:tcPr>
            <w:tcW w:w="2160" w:type="dxa"/>
            <w:tcBorders>
              <w:top w:val="single" w:sz="4" w:space="0" w:color="auto"/>
              <w:left w:val="single" w:sz="4" w:space="0" w:color="auto"/>
              <w:bottom w:val="single" w:sz="4" w:space="0" w:color="auto"/>
              <w:right w:val="single" w:sz="4" w:space="0" w:color="auto"/>
            </w:tcBorders>
          </w:tcPr>
          <w:p w:rsidR="00A56695" w:rsidRDefault="00A56695" w:rsidP="00A56695">
            <w:pPr>
              <w:rPr>
                <w:rFonts w:cs="Arial"/>
              </w:rPr>
            </w:pPr>
            <w:r w:rsidRPr="00C12CDC">
              <w:rPr>
                <w:rStyle w:val="StyleTableCell8ptBoldChar"/>
                <w:rFonts w:cs="Arial"/>
              </w:rPr>
              <w:t>Status:</w:t>
            </w:r>
            <w:r w:rsidRPr="00C12CDC">
              <w:rPr>
                <w:rFonts w:cs="Arial"/>
              </w:rPr>
              <w:t xml:space="preserve"> OPEN</w:t>
            </w:r>
          </w:p>
          <w:p w:rsidR="00A56695" w:rsidRDefault="00A56695" w:rsidP="00A56695"/>
        </w:tc>
      </w:tr>
    </w:tbl>
    <w:p w:rsidR="00EE107F" w:rsidRDefault="00EE107F" w:rsidP="003E689E">
      <w:pPr>
        <w:pStyle w:val="AltNormal"/>
      </w:pPr>
      <w:r>
        <w:t xml:space="preserve">  </w:t>
      </w:r>
    </w:p>
    <w:p w:rsidR="00E15272" w:rsidRPr="00C97004" w:rsidRDefault="00E15272">
      <w:pPr>
        <w:pStyle w:val="AltH1"/>
        <w:rPr>
          <w:lang w:val="en-GB"/>
        </w:rPr>
      </w:pPr>
      <w:r w:rsidRPr="00C97004">
        <w:rPr>
          <w:lang w:val="en-GB"/>
        </w:rPr>
        <w:t>Impact on Backward Compatibility</w:t>
      </w:r>
    </w:p>
    <w:p w:rsidR="00E96E7D" w:rsidRDefault="00E96E7D" w:rsidP="00E96E7D">
      <w:pPr>
        <w:pStyle w:val="AltNormal"/>
        <w:rPr>
          <w:lang w:eastAsia="ja-JP"/>
        </w:rPr>
      </w:pPr>
      <w:proofErr w:type="gramStart"/>
      <w:r>
        <w:rPr>
          <w:rFonts w:hint="eastAsia"/>
          <w:lang w:eastAsia="ja-JP"/>
        </w:rP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E96E7D">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96E7D" w:rsidRPr="00773BB8" w:rsidRDefault="00E96E7D" w:rsidP="00E96E7D">
      <w:pPr>
        <w:pStyle w:val="AltNormal"/>
      </w:pPr>
      <w:r w:rsidRPr="00773BB8">
        <w:t xml:space="preserve">Review and </w:t>
      </w:r>
      <w:r w:rsidR="009365BD">
        <w:t>agree by the group</w:t>
      </w:r>
      <w:r w:rsidRPr="00773BB8">
        <w:t>.</w:t>
      </w:r>
    </w:p>
    <w:p w:rsidR="00E15272" w:rsidRPr="00C97004" w:rsidRDefault="00E15272">
      <w:pPr>
        <w:pStyle w:val="AltH1"/>
        <w:rPr>
          <w:lang w:val="en-GB"/>
        </w:rPr>
      </w:pPr>
      <w:r w:rsidRPr="00C97004">
        <w:rPr>
          <w:lang w:val="en-GB"/>
        </w:rPr>
        <w:t>Detailed Change Proposal</w:t>
      </w:r>
    </w:p>
    <w:p w:rsidR="00360AA3" w:rsidRPr="00C97004" w:rsidRDefault="00360AA3" w:rsidP="00360AA3">
      <w:pPr>
        <w:pStyle w:val="AltChangeList"/>
        <w:rPr>
          <w:lang w:val="en-GB"/>
        </w:rPr>
      </w:pPr>
      <w:bookmarkStart w:id="0" w:name="_Toc318892533"/>
      <w:r>
        <w:rPr>
          <w:lang w:val="en-GB"/>
        </w:rPr>
        <w:t xml:space="preserve">Section </w:t>
      </w:r>
      <w:r w:rsidR="0020397C">
        <w:rPr>
          <w:lang w:val="en-GB"/>
        </w:rPr>
        <w:t>5</w:t>
      </w:r>
      <w:r w:rsidR="00E76369">
        <w:rPr>
          <w:lang w:val="en-GB"/>
        </w:rPr>
        <w:t xml:space="preserve"> </w:t>
      </w:r>
      <w:r w:rsidR="0020397C">
        <w:t>MLS V1.4 release description</w:t>
      </w:r>
      <w:r w:rsidR="004F37C2">
        <w:rPr>
          <w:lang w:val="en-GB"/>
        </w:rPr>
        <w:t xml:space="preserve"> </w:t>
      </w:r>
    </w:p>
    <w:bookmarkEnd w:id="0"/>
    <w:p w:rsidR="00773D9E" w:rsidRDefault="00773D9E" w:rsidP="00773D9E">
      <w:pPr>
        <w:spacing w:after="60"/>
        <w:rPr>
          <w:lang w:eastAsia="zh-CN"/>
        </w:rPr>
      </w:pPr>
    </w:p>
    <w:p w:rsidR="00E26245" w:rsidRDefault="00E26245" w:rsidP="00E26245">
      <w:pPr>
        <w:rPr>
          <w:ins w:id="1" w:author="Xhafer Krasniqi" w:date="2014-10-28T17:09:00Z"/>
        </w:rPr>
      </w:pPr>
      <w:ins w:id="2" w:author="Xhafer Krasniqi" w:date="2014-10-28T17:09:00Z">
        <w:r>
          <w:t>MLS 1.4 enabler is an exten</w:t>
        </w:r>
      </w:ins>
      <w:ins w:id="3" w:author="Xhafer Krasniqi" w:date="2014-10-28T17:10:00Z">
        <w:r>
          <w:t>s</w:t>
        </w:r>
      </w:ins>
      <w:ins w:id="4" w:author="Xhafer Krasniqi" w:date="2014-10-28T17:09:00Z">
        <w:r>
          <w:t xml:space="preserve">ion </w:t>
        </w:r>
      </w:ins>
      <w:ins w:id="5" w:author="Xhafer Krasniqi" w:date="2014-10-28T17:10:00Z">
        <w:r>
          <w:t xml:space="preserve">of </w:t>
        </w:r>
      </w:ins>
      <w:ins w:id="6" w:author="Xhafer Krasniqi" w:date="2014-10-28T17:09:00Z">
        <w:r>
          <w:t xml:space="preserve">MLS 1.3 to support use cases </w:t>
        </w:r>
      </w:ins>
      <w:ins w:id="7" w:author="Xhafer Krasniqi" w:date="2014-10-28T17:18:00Z">
        <w:r w:rsidR="001749DF">
          <w:t xml:space="preserve">related to Indoor Positioning </w:t>
        </w:r>
      </w:ins>
      <w:ins w:id="8" w:author="Xhafer Krasniqi" w:date="2014-10-28T17:09:00Z">
        <w:r>
          <w:t>defined by the In-Location Alliance (ILA).  Th</w:t>
        </w:r>
      </w:ins>
      <w:ins w:id="9" w:author="Xhafer Krasniqi" w:date="2014-10-28T17:11:00Z">
        <w:r>
          <w:t xml:space="preserve">is release is </w:t>
        </w:r>
      </w:ins>
      <w:ins w:id="10" w:author="Xhafer Krasniqi" w:date="2014-10-28T17:09:00Z">
        <w:r>
          <w:t xml:space="preserve">generic in </w:t>
        </w:r>
      </w:ins>
      <w:ins w:id="11" w:author="Xhafer Krasniqi" w:date="2014-10-28T17:12:00Z">
        <w:r>
          <w:t xml:space="preserve">the sense of its application </w:t>
        </w:r>
      </w:ins>
      <w:ins w:id="12" w:author="Xhafer Krasniqi" w:date="2014-10-28T17:18:00Z">
        <w:r w:rsidR="001749DF">
          <w:t>since it can apply to a w</w:t>
        </w:r>
      </w:ins>
      <w:ins w:id="13" w:author="Xhafer Krasniqi" w:date="2014-10-28T17:13:00Z">
        <w:r>
          <w:t xml:space="preserve">ide range of </w:t>
        </w:r>
      </w:ins>
      <w:ins w:id="14" w:author="Xhafer Krasniqi" w:date="2014-10-28T17:09:00Z">
        <w:r>
          <w:t>location architectures such as 3GPP</w:t>
        </w:r>
      </w:ins>
      <w:ins w:id="15" w:author="Xhafer Krasniqi" w:date="2014-10-28T17:14:00Z">
        <w:r>
          <w:t>/</w:t>
        </w:r>
      </w:ins>
      <w:ins w:id="16" w:author="Xhafer Krasniqi" w:date="2014-10-28T17:09:00Z">
        <w:r>
          <w:t>2, OMA, WiMAX, etc.</w:t>
        </w:r>
      </w:ins>
    </w:p>
    <w:p w:rsidR="00E26245" w:rsidRDefault="00E26245" w:rsidP="00773D9E">
      <w:pPr>
        <w:spacing w:after="60"/>
        <w:rPr>
          <w:ins w:id="17" w:author="Xhafer Krasniqi" w:date="2014-10-28T17:15:00Z"/>
          <w:lang w:eastAsia="zh-CN"/>
        </w:rPr>
      </w:pPr>
      <w:ins w:id="18" w:author="Xhafer Krasniqi" w:date="2014-10-28T17:15:00Z">
        <w:r>
          <w:rPr>
            <w:lang w:eastAsia="zh-CN"/>
          </w:rPr>
          <w:t xml:space="preserve">The key capabilities added to this release are as follows: </w:t>
        </w:r>
      </w:ins>
    </w:p>
    <w:p w:rsidR="00E26245" w:rsidRDefault="00E26245" w:rsidP="00E26245">
      <w:pPr>
        <w:pStyle w:val="ListParagraph"/>
        <w:numPr>
          <w:ilvl w:val="0"/>
          <w:numId w:val="63"/>
        </w:numPr>
        <w:spacing w:after="60"/>
        <w:rPr>
          <w:ins w:id="19" w:author="Xhafer Krasniqi" w:date="2014-10-28T17:16:00Z"/>
          <w:lang w:eastAsia="zh-CN"/>
        </w:rPr>
        <w:pPrChange w:id="20" w:author="Xhafer Krasniqi" w:date="2014-10-28T17:16:00Z">
          <w:pPr>
            <w:spacing w:after="60"/>
          </w:pPr>
        </w:pPrChange>
      </w:pPr>
      <w:ins w:id="21" w:author="Xhafer Krasniqi" w:date="2014-10-28T17:16:00Z">
        <w:r>
          <w:t>D</w:t>
        </w:r>
        <w:r>
          <w:t>efi</w:t>
        </w:r>
        <w:r>
          <w:t xml:space="preserve">nition of </w:t>
        </w:r>
        <w:r>
          <w:t xml:space="preserve">additional protocol procedures and information elements to support </w:t>
        </w:r>
        <w:r>
          <w:t xml:space="preserve">different </w:t>
        </w:r>
        <w:r>
          <w:t>use cases defined by the ILA</w:t>
        </w:r>
      </w:ins>
      <w:ins w:id="22" w:author="Xhafer Krasniqi" w:date="2014-10-28T17:19:00Z">
        <w:r w:rsidR="001749DF">
          <w:t xml:space="preserve">, </w:t>
        </w:r>
      </w:ins>
      <w:ins w:id="23" w:author="Xhafer Krasniqi" w:date="2014-10-28T17:21:00Z">
        <w:r w:rsidR="001749DF">
          <w:t xml:space="preserve">such as </w:t>
        </w:r>
      </w:ins>
      <w:ins w:id="24" w:author="Xhafer Krasniqi" w:date="2014-10-28T17:20:00Z">
        <w:r w:rsidR="001749DF">
          <w:t>support of unspecified and unregistered target mobile devices</w:t>
        </w:r>
        <w:r w:rsidR="001749DF">
          <w:t xml:space="preserve">, </w:t>
        </w:r>
        <w:r w:rsidR="001749DF">
          <w:t>support of access/location network related events</w:t>
        </w:r>
      </w:ins>
      <w:ins w:id="25" w:author="Xhafer Krasniqi" w:date="2014-10-28T17:22:00Z">
        <w:r w:rsidR="001749DF">
          <w:t xml:space="preserve">, </w:t>
        </w:r>
      </w:ins>
      <w:ins w:id="26" w:author="Xhafer Krasniqi" w:date="2014-10-28T17:20:00Z">
        <w:r w:rsidR="001749DF">
          <w:t>support of analytic events</w:t>
        </w:r>
      </w:ins>
      <w:ins w:id="27" w:author="Xhafer Krasniqi" w:date="2014-10-28T17:21:00Z">
        <w:r w:rsidR="001749DF">
          <w:t xml:space="preserve"> and </w:t>
        </w:r>
        <w:r w:rsidR="001749DF">
          <w:t>support of multiple conditions for location reporting on mobile devices</w:t>
        </w:r>
      </w:ins>
    </w:p>
    <w:p w:rsidR="00E26245" w:rsidRDefault="001749DF" w:rsidP="00E26245">
      <w:pPr>
        <w:pStyle w:val="ListParagraph"/>
        <w:numPr>
          <w:ilvl w:val="0"/>
          <w:numId w:val="63"/>
        </w:numPr>
        <w:spacing w:after="60"/>
        <w:rPr>
          <w:lang w:eastAsia="zh-CN"/>
        </w:rPr>
        <w:pPrChange w:id="28" w:author="Xhafer Krasniqi" w:date="2014-10-28T17:16:00Z">
          <w:pPr>
            <w:spacing w:after="60"/>
          </w:pPr>
        </w:pPrChange>
      </w:pPr>
      <w:ins w:id="29" w:author="Xhafer Krasniqi" w:date="2014-10-28T17:19:00Z">
        <w:r>
          <w:t>D</w:t>
        </w:r>
        <w:r>
          <w:t>efin</w:t>
        </w:r>
        <w:r>
          <w:t>ition</w:t>
        </w:r>
        <w:r>
          <w:t xml:space="preserve"> </w:t>
        </w:r>
        <w:r>
          <w:t xml:space="preserve">of </w:t>
        </w:r>
        <w:r>
          <w:t xml:space="preserve">additional protocol procedures and information elements to support market requirements not </w:t>
        </w:r>
        <w:r>
          <w:t xml:space="preserve">supported by </w:t>
        </w:r>
        <w:r>
          <w:t>MLS 1.3</w:t>
        </w:r>
      </w:ins>
    </w:p>
    <w:p w:rsidR="0020397C" w:rsidRDefault="001749DF" w:rsidP="0020397C">
      <w:ins w:id="30" w:author="Xhafer Krasniqi" w:date="2014-10-28T17:24:00Z">
        <w:r>
          <w:t xml:space="preserve">Specifically, </w:t>
        </w:r>
      </w:ins>
      <w:del w:id="31" w:author="Xhafer Krasniqi" w:date="2014-10-28T17:24:00Z">
        <w:r w:rsidR="0020397C" w:rsidDel="001749DF">
          <w:delText>The OMA Mobile Location Service V1.4 (</w:delText>
        </w:r>
      </w:del>
      <w:r w:rsidR="0020397C">
        <w:t>MLS V1.4</w:t>
      </w:r>
      <w:del w:id="32" w:author="Xhafer Krasniqi" w:date="2014-10-28T17:24:00Z">
        <w:r w:rsidR="0020397C" w:rsidDel="001749DF">
          <w:delText>)</w:delText>
        </w:r>
      </w:del>
      <w:r w:rsidR="0020397C">
        <w:t xml:space="preserve"> consists of </w:t>
      </w:r>
      <w:del w:id="33" w:author="Xhafer Krasniqi" w:date="2014-10-28T17:25:00Z">
        <w:r w:rsidR="0020397C" w:rsidDel="001749DF">
          <w:delText xml:space="preserve">a set of location specifications. The set of specifications in MLS V1.4 consist of </w:delText>
        </w:r>
      </w:del>
      <w:r w:rsidR="0020397C">
        <w:t>MLP and RLP</w:t>
      </w:r>
      <w:ins w:id="34" w:author="Xhafer Krasniqi" w:date="2014-10-28T17:25:00Z">
        <w:r>
          <w:t xml:space="preserve"> specifications</w:t>
        </w:r>
      </w:ins>
      <w:r w:rsidR="0020397C">
        <w:t xml:space="preserve">. </w:t>
      </w:r>
    </w:p>
    <w:p w:rsidR="0020397C" w:rsidRDefault="0020397C" w:rsidP="0020397C">
      <w:r>
        <w:rPr>
          <w:snapToGrid w:val="0"/>
          <w:lang w:val="en-US"/>
        </w:rPr>
        <w:t xml:space="preserve">MLP </w:t>
      </w:r>
      <w:ins w:id="35" w:author="Xhafer Krasniqi" w:date="2014-10-28T17:25:00Z">
        <w:r w:rsidR="001749DF">
          <w:rPr>
            <w:snapToGrid w:val="0"/>
            <w:lang w:val="en-US"/>
          </w:rPr>
          <w:t>spec defines</w:t>
        </w:r>
      </w:ins>
      <w:del w:id="36" w:author="Xhafer Krasniqi" w:date="2014-10-28T17:25:00Z">
        <w:r w:rsidDel="001749DF">
          <w:rPr>
            <w:snapToGrid w:val="0"/>
            <w:lang w:val="en-US"/>
          </w:rPr>
          <w:delText>describes</w:delText>
        </w:r>
      </w:del>
      <w:r>
        <w:rPr>
          <w:snapToGrid w:val="0"/>
          <w:lang w:val="en-US"/>
        </w:rPr>
        <w:t xml:space="preserve"> the protocol between an MLS client and the Location Server</w:t>
      </w:r>
      <w:ins w:id="37" w:author="Xhafer Krasniqi" w:date="2014-10-28T17:27:00Z">
        <w:r w:rsidR="001749DF">
          <w:rPr>
            <w:snapToGrid w:val="0"/>
            <w:lang w:val="en-US"/>
          </w:rPr>
          <w:t xml:space="preserve"> supported by </w:t>
        </w:r>
      </w:ins>
      <w:del w:id="38" w:author="Xhafer Krasniqi" w:date="2014-10-28T17:27:00Z">
        <w:r w:rsidDel="001749DF">
          <w:rPr>
            <w:snapToGrid w:val="0"/>
            <w:lang w:val="en-US"/>
          </w:rPr>
          <w:delText xml:space="preserve">. In the 3GPP context, MLP was chosen to be an instantiation of the stage 3 specifications for the </w:delText>
        </w:r>
      </w:del>
      <w:r>
        <w:rPr>
          <w:snapToGrid w:val="0"/>
          <w:lang w:val="en-US"/>
        </w:rPr>
        <w:t xml:space="preserve">Le reference </w:t>
      </w:r>
      <w:proofErr w:type="gramStart"/>
      <w:r>
        <w:rPr>
          <w:snapToGrid w:val="0"/>
          <w:lang w:val="en-US"/>
        </w:rPr>
        <w:t>point</w:t>
      </w:r>
      <w:proofErr w:type="gramEnd"/>
      <w:del w:id="39" w:author="Xhafer Krasniqi" w:date="2014-10-28T17:27:00Z">
        <w:r w:rsidDel="00D90E91">
          <w:rPr>
            <w:snapToGrid w:val="0"/>
            <w:lang w:val="en-US"/>
          </w:rPr>
          <w:delText xml:space="preserve"> a</w:delText>
        </w:r>
        <w:r w:rsidDel="00D90E91">
          <w:delText xml:space="preserve">nd </w:delText>
        </w:r>
      </w:del>
      <w:r>
        <w:t>[23.271 Rel-10]</w:t>
      </w:r>
      <w:r>
        <w:rPr>
          <w:snapToGrid w:val="0"/>
          <w:lang w:val="en-US"/>
        </w:rPr>
        <w:t>.</w:t>
      </w:r>
    </w:p>
    <w:p w:rsidR="00D90E91" w:rsidRDefault="0020397C" w:rsidP="0020397C">
      <w:pPr>
        <w:rPr>
          <w:ins w:id="40" w:author="Xhafer Krasniqi" w:date="2014-10-28T17:28:00Z"/>
          <w:snapToGrid w:val="0"/>
          <w:lang w:val="en-US"/>
        </w:rPr>
      </w:pPr>
      <w:r>
        <w:t xml:space="preserve">RLP </w:t>
      </w:r>
      <w:ins w:id="41" w:author="Xhafer Krasniqi" w:date="2014-10-28T17:27:00Z">
        <w:r w:rsidR="00D90E91">
          <w:t>spec defines</w:t>
        </w:r>
      </w:ins>
      <w:del w:id="42" w:author="Xhafer Krasniqi" w:date="2014-10-28T17:27:00Z">
        <w:r w:rsidDel="00D90E91">
          <w:delText>describes</w:delText>
        </w:r>
      </w:del>
      <w:r>
        <w:t xml:space="preserve"> the protocol between two Location Servers</w:t>
      </w:r>
      <w:ins w:id="43" w:author="Xhafer Krasniqi" w:date="2014-10-28T17:28:00Z">
        <w:r w:rsidR="00D90E91">
          <w:t xml:space="preserve"> supported by </w:t>
        </w:r>
      </w:ins>
      <w:del w:id="44" w:author="Xhafer Krasniqi" w:date="2014-10-28T17:28:00Z">
        <w:r w:rsidDel="00D90E91">
          <w:delText xml:space="preserve">. </w:delText>
        </w:r>
        <w:r w:rsidDel="00D90E91">
          <w:rPr>
            <w:snapToGrid w:val="0"/>
            <w:lang w:val="en-US"/>
          </w:rPr>
          <w:delText xml:space="preserve">In the 3GPP context, RLP will be an instantiation of the stage 3 specifications for the </w:delText>
        </w:r>
      </w:del>
      <w:proofErr w:type="spellStart"/>
      <w:r>
        <w:rPr>
          <w:snapToGrid w:val="0"/>
          <w:lang w:val="en-US"/>
        </w:rPr>
        <w:t>Lr</w:t>
      </w:r>
      <w:proofErr w:type="spellEnd"/>
      <w:r>
        <w:rPr>
          <w:snapToGrid w:val="0"/>
          <w:lang w:val="en-US"/>
        </w:rPr>
        <w:t xml:space="preserve"> reference point</w:t>
      </w:r>
      <w:del w:id="45" w:author="Xhafer Krasniqi" w:date="2014-10-28T17:28:00Z">
        <w:r w:rsidDel="00D90E91">
          <w:rPr>
            <w:snapToGrid w:val="0"/>
            <w:lang w:val="en-US"/>
          </w:rPr>
          <w:delText xml:space="preserve"> </w:delText>
        </w:r>
        <w:r w:rsidDel="00D90E91">
          <w:delText>and</w:delText>
        </w:r>
      </w:del>
      <w:r>
        <w:t xml:space="preserve"> [23.271 Rel-10]</w:t>
      </w:r>
      <w:r>
        <w:rPr>
          <w:snapToGrid w:val="0"/>
          <w:lang w:val="en-US"/>
        </w:rPr>
        <w:t xml:space="preserve">. </w:t>
      </w:r>
    </w:p>
    <w:p w:rsidR="0020397C" w:rsidRDefault="0020397C" w:rsidP="0020397C">
      <w:r>
        <w:rPr>
          <w:snapToGrid w:val="0"/>
          <w:lang w:val="en-US"/>
        </w:rPr>
        <w:t>Additionally, RLP will be an instantiation</w:t>
      </w:r>
      <w:r>
        <w:t xml:space="preserve"> of a reference point between SUPL Providers </w:t>
      </w:r>
      <w:del w:id="46" w:author="Xhafer Krasniqi" w:date="2014-10-28T17:30:00Z">
        <w:r w:rsidDel="00D90E91">
          <w:delText xml:space="preserve">with the purpose </w:delText>
        </w:r>
      </w:del>
      <w:r>
        <w:t xml:space="preserve">to transport information between SUPL Providers to enable positioning of roaming SUPL Enabled Terminals. </w:t>
      </w:r>
    </w:p>
    <w:p w:rsidR="0020397C" w:rsidDel="00D90E91" w:rsidRDefault="0020397C" w:rsidP="0020397C">
      <w:pPr>
        <w:rPr>
          <w:del w:id="47" w:author="Xhafer Krasniqi" w:date="2014-10-28T17:30:00Z"/>
        </w:rPr>
      </w:pPr>
      <w:del w:id="48" w:author="Xhafer Krasniqi" w:date="2014-10-28T17:30:00Z">
        <w:r w:rsidDel="00D90E91">
          <w:delText>The main purpose of MLS 1.4 is to support use cases defined by the ILA.</w:delText>
        </w:r>
      </w:del>
    </w:p>
    <w:p w:rsidR="007F1BAD" w:rsidRDefault="007F1BAD" w:rsidP="0020397C">
      <w:bookmarkStart w:id="49" w:name="_GoBack"/>
      <w:bookmarkEnd w:id="49"/>
    </w:p>
    <w:p w:rsidR="007F1BAD" w:rsidRDefault="007F1BAD" w:rsidP="0020397C"/>
    <w:sectPr w:rsidR="007F1BA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37D" w:rsidRDefault="0057037D">
      <w:r>
        <w:separator/>
      </w:r>
    </w:p>
  </w:endnote>
  <w:endnote w:type="continuationSeparator" w:id="0">
    <w:p w:rsidR="0057037D" w:rsidRDefault="005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90E91">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90E91">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B73733">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90E91">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90E91">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37D" w:rsidRDefault="0057037D">
      <w:r>
        <w:separator/>
      </w:r>
    </w:p>
  </w:footnote>
  <w:footnote w:type="continuationSeparator" w:id="0">
    <w:p w:rsidR="0057037D" w:rsidRDefault="00570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CA5639">
    <w:pPr>
      <w:pStyle w:val="Header"/>
      <w:rPr>
        <w:sz w:val="18"/>
        <w:lang w:val="fr-FR"/>
      </w:rPr>
    </w:pPr>
    <w:r w:rsidRPr="00FD3332">
      <w:rPr>
        <w:sz w:val="18"/>
        <w:lang w:val="fr-FR"/>
      </w:rPr>
      <w:t xml:space="preserve">Doc# </w:t>
    </w:r>
    <w:r w:rsidR="00A56695" w:rsidRPr="00A56695">
      <w:rPr>
        <w:color w:val="000000"/>
        <w:sz w:val="18"/>
        <w:szCs w:val="18"/>
        <w:shd w:val="clear" w:color="auto" w:fill="E1F0F0"/>
      </w:rPr>
      <w:t>OMA-LOC-2014-0172-CR_Resolution_of_MLS 1 4_CONR_comment_A001</w:t>
    </w:r>
    <w:r w:rsidR="00AE607C">
      <w:rPr>
        <w:noProof/>
        <w:lang w:eastAsia="ja-JP"/>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CA5639">
    <w:pPr>
      <w:pStyle w:val="Header"/>
      <w:rPr>
        <w:sz w:val="18"/>
        <w:lang w:val="fr-FR"/>
      </w:rPr>
    </w:pPr>
    <w:r w:rsidRPr="00FD3332">
      <w:rPr>
        <w:sz w:val="18"/>
        <w:lang w:val="fr-FR"/>
      </w:rPr>
      <w:t xml:space="preserve">Doc# </w:t>
    </w:r>
    <w:r w:rsidR="00A56695" w:rsidRPr="00A56695">
      <w:rPr>
        <w:color w:val="000000"/>
        <w:sz w:val="18"/>
        <w:szCs w:val="18"/>
        <w:shd w:val="clear" w:color="auto" w:fill="E1F0F0"/>
      </w:rPr>
      <w:t>OMA-LOC-2014-0172-CR_Resolution_of_MLS 1 4_CONR_comment_A001</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3BF7"/>
    <w:multiLevelType w:val="hybridMultilevel"/>
    <w:tmpl w:val="898ADE5E"/>
    <w:lvl w:ilvl="0" w:tplc="BD8AF83E">
      <w:start w:val="10"/>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BB60770"/>
    <w:multiLevelType w:val="hybridMultilevel"/>
    <w:tmpl w:val="E8FE0EB4"/>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nsid w:val="12B43D16"/>
    <w:multiLevelType w:val="hybridMultilevel"/>
    <w:tmpl w:val="49C21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9B6C41"/>
    <w:multiLevelType w:val="multilevel"/>
    <w:tmpl w:val="1A9B6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C93D2B"/>
    <w:multiLevelType w:val="hybridMultilevel"/>
    <w:tmpl w:val="CA20B436"/>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1C1C0397"/>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502054"/>
    <w:multiLevelType w:val="hybridMultilevel"/>
    <w:tmpl w:val="3488C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E30B9F"/>
    <w:multiLevelType w:val="hybridMultilevel"/>
    <w:tmpl w:val="2E0042E2"/>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nsid w:val="334350FF"/>
    <w:multiLevelType w:val="hybridMultilevel"/>
    <w:tmpl w:val="0D6E92F0"/>
    <w:lvl w:ilvl="0" w:tplc="BD8AF83E">
      <w:start w:val="10"/>
      <w:numFmt w:val="bullet"/>
      <w:lvlText w:val="-"/>
      <w:lvlJc w:val="left"/>
      <w:pPr>
        <w:ind w:left="1716" w:hanging="420"/>
      </w:pPr>
      <w:rPr>
        <w:rFonts w:ascii="Times" w:eastAsia="SimSun" w:hAnsi="Times" w:cs="Time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92219D9"/>
    <w:multiLevelType w:val="hybridMultilevel"/>
    <w:tmpl w:val="9ACAD5E8"/>
    <w:lvl w:ilvl="0" w:tplc="04090001">
      <w:start w:val="1"/>
      <w:numFmt w:val="bullet"/>
      <w:lvlText w:val=""/>
      <w:lvlJc w:val="left"/>
      <w:pPr>
        <w:ind w:left="1119" w:hanging="360"/>
      </w:pPr>
      <w:rPr>
        <w:rFonts w:ascii="Symbol" w:hAnsi="Symbol" w:hint="default"/>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16E54EC"/>
    <w:multiLevelType w:val="multilevel"/>
    <w:tmpl w:val="1E0AED9E"/>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A1662E0"/>
    <w:multiLevelType w:val="hybridMultilevel"/>
    <w:tmpl w:val="022CD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B2B06AE"/>
    <w:multiLevelType w:val="hybridMultilevel"/>
    <w:tmpl w:val="D1B49BEC"/>
    <w:lvl w:ilvl="0" w:tplc="2EA83B78">
      <w:start w:val="1"/>
      <w:numFmt w:val="bullet"/>
      <w:lvlText w:val="•"/>
      <w:lvlJc w:val="left"/>
      <w:pPr>
        <w:tabs>
          <w:tab w:val="num" w:pos="720"/>
        </w:tabs>
        <w:ind w:left="720" w:hanging="360"/>
      </w:pPr>
      <w:rPr>
        <w:rFonts w:ascii="Times New Roman" w:hAnsi="Times New Roman" w:hint="default"/>
      </w:rPr>
    </w:lvl>
    <w:lvl w:ilvl="1" w:tplc="E81AC3FA">
      <w:start w:val="1836"/>
      <w:numFmt w:val="bullet"/>
      <w:lvlText w:val="•"/>
      <w:lvlJc w:val="left"/>
      <w:pPr>
        <w:tabs>
          <w:tab w:val="num" w:pos="1440"/>
        </w:tabs>
        <w:ind w:left="1440" w:hanging="360"/>
      </w:pPr>
      <w:rPr>
        <w:rFonts w:ascii="Times New Roman" w:hAnsi="Times New Roman" w:hint="default"/>
      </w:rPr>
    </w:lvl>
    <w:lvl w:ilvl="2" w:tplc="F4CAAE78" w:tentative="1">
      <w:start w:val="1"/>
      <w:numFmt w:val="bullet"/>
      <w:lvlText w:val="•"/>
      <w:lvlJc w:val="left"/>
      <w:pPr>
        <w:tabs>
          <w:tab w:val="num" w:pos="2160"/>
        </w:tabs>
        <w:ind w:left="2160" w:hanging="360"/>
      </w:pPr>
      <w:rPr>
        <w:rFonts w:ascii="Times New Roman" w:hAnsi="Times New Roman" w:hint="default"/>
      </w:rPr>
    </w:lvl>
    <w:lvl w:ilvl="3" w:tplc="C3228676" w:tentative="1">
      <w:start w:val="1"/>
      <w:numFmt w:val="bullet"/>
      <w:lvlText w:val="•"/>
      <w:lvlJc w:val="left"/>
      <w:pPr>
        <w:tabs>
          <w:tab w:val="num" w:pos="2880"/>
        </w:tabs>
        <w:ind w:left="2880" w:hanging="360"/>
      </w:pPr>
      <w:rPr>
        <w:rFonts w:ascii="Times New Roman" w:hAnsi="Times New Roman" w:hint="default"/>
      </w:rPr>
    </w:lvl>
    <w:lvl w:ilvl="4" w:tplc="FCF0130E" w:tentative="1">
      <w:start w:val="1"/>
      <w:numFmt w:val="bullet"/>
      <w:lvlText w:val="•"/>
      <w:lvlJc w:val="left"/>
      <w:pPr>
        <w:tabs>
          <w:tab w:val="num" w:pos="3600"/>
        </w:tabs>
        <w:ind w:left="3600" w:hanging="360"/>
      </w:pPr>
      <w:rPr>
        <w:rFonts w:ascii="Times New Roman" w:hAnsi="Times New Roman" w:hint="default"/>
      </w:rPr>
    </w:lvl>
    <w:lvl w:ilvl="5" w:tplc="7E88913A" w:tentative="1">
      <w:start w:val="1"/>
      <w:numFmt w:val="bullet"/>
      <w:lvlText w:val="•"/>
      <w:lvlJc w:val="left"/>
      <w:pPr>
        <w:tabs>
          <w:tab w:val="num" w:pos="4320"/>
        </w:tabs>
        <w:ind w:left="4320" w:hanging="360"/>
      </w:pPr>
      <w:rPr>
        <w:rFonts w:ascii="Times New Roman" w:hAnsi="Times New Roman" w:hint="default"/>
      </w:rPr>
    </w:lvl>
    <w:lvl w:ilvl="6" w:tplc="F2BCC120" w:tentative="1">
      <w:start w:val="1"/>
      <w:numFmt w:val="bullet"/>
      <w:lvlText w:val="•"/>
      <w:lvlJc w:val="left"/>
      <w:pPr>
        <w:tabs>
          <w:tab w:val="num" w:pos="5040"/>
        </w:tabs>
        <w:ind w:left="5040" w:hanging="360"/>
      </w:pPr>
      <w:rPr>
        <w:rFonts w:ascii="Times New Roman" w:hAnsi="Times New Roman" w:hint="default"/>
      </w:rPr>
    </w:lvl>
    <w:lvl w:ilvl="7" w:tplc="5B4E4462" w:tentative="1">
      <w:start w:val="1"/>
      <w:numFmt w:val="bullet"/>
      <w:lvlText w:val="•"/>
      <w:lvlJc w:val="left"/>
      <w:pPr>
        <w:tabs>
          <w:tab w:val="num" w:pos="5760"/>
        </w:tabs>
        <w:ind w:left="5760" w:hanging="360"/>
      </w:pPr>
      <w:rPr>
        <w:rFonts w:ascii="Times New Roman" w:hAnsi="Times New Roman" w:hint="default"/>
      </w:rPr>
    </w:lvl>
    <w:lvl w:ilvl="8" w:tplc="BDB2EB4E"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E6708DA"/>
    <w:multiLevelType w:val="multilevel"/>
    <w:tmpl w:val="BC3C03C8"/>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51AF691E"/>
    <w:multiLevelType w:val="hybridMultilevel"/>
    <w:tmpl w:val="C462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6E30B07"/>
    <w:multiLevelType w:val="hybridMultilevel"/>
    <w:tmpl w:val="8A16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214415"/>
    <w:multiLevelType w:val="hybridMultilevel"/>
    <w:tmpl w:val="4B42AEA0"/>
    <w:lvl w:ilvl="0" w:tplc="B240F44E">
      <w:start w:val="1"/>
      <w:numFmt w:val="bullet"/>
      <w:lvlText w:val="–"/>
      <w:lvlJc w:val="left"/>
      <w:pPr>
        <w:tabs>
          <w:tab w:val="num" w:pos="720"/>
        </w:tabs>
        <w:ind w:left="720" w:hanging="360"/>
      </w:pPr>
      <w:rPr>
        <w:rFonts w:ascii="Arial" w:hAnsi="Arial" w:hint="default"/>
      </w:rPr>
    </w:lvl>
    <w:lvl w:ilvl="1" w:tplc="085E4E04">
      <w:start w:val="1"/>
      <w:numFmt w:val="bullet"/>
      <w:lvlText w:val="–"/>
      <w:lvlJc w:val="left"/>
      <w:pPr>
        <w:tabs>
          <w:tab w:val="num" w:pos="1440"/>
        </w:tabs>
        <w:ind w:left="1440" w:hanging="360"/>
      </w:pPr>
      <w:rPr>
        <w:rFonts w:ascii="Arial" w:hAnsi="Arial" w:hint="default"/>
      </w:rPr>
    </w:lvl>
    <w:lvl w:ilvl="2" w:tplc="6F941F96" w:tentative="1">
      <w:start w:val="1"/>
      <w:numFmt w:val="bullet"/>
      <w:lvlText w:val="–"/>
      <w:lvlJc w:val="left"/>
      <w:pPr>
        <w:tabs>
          <w:tab w:val="num" w:pos="2160"/>
        </w:tabs>
        <w:ind w:left="2160" w:hanging="360"/>
      </w:pPr>
      <w:rPr>
        <w:rFonts w:ascii="Arial" w:hAnsi="Arial" w:hint="default"/>
      </w:rPr>
    </w:lvl>
    <w:lvl w:ilvl="3" w:tplc="3300DF40" w:tentative="1">
      <w:start w:val="1"/>
      <w:numFmt w:val="bullet"/>
      <w:lvlText w:val="–"/>
      <w:lvlJc w:val="left"/>
      <w:pPr>
        <w:tabs>
          <w:tab w:val="num" w:pos="2880"/>
        </w:tabs>
        <w:ind w:left="2880" w:hanging="360"/>
      </w:pPr>
      <w:rPr>
        <w:rFonts w:ascii="Arial" w:hAnsi="Arial" w:hint="default"/>
      </w:rPr>
    </w:lvl>
    <w:lvl w:ilvl="4" w:tplc="59CC3F62" w:tentative="1">
      <w:start w:val="1"/>
      <w:numFmt w:val="bullet"/>
      <w:lvlText w:val="–"/>
      <w:lvlJc w:val="left"/>
      <w:pPr>
        <w:tabs>
          <w:tab w:val="num" w:pos="3600"/>
        </w:tabs>
        <w:ind w:left="3600" w:hanging="360"/>
      </w:pPr>
      <w:rPr>
        <w:rFonts w:ascii="Arial" w:hAnsi="Arial" w:hint="default"/>
      </w:rPr>
    </w:lvl>
    <w:lvl w:ilvl="5" w:tplc="DE726DCE" w:tentative="1">
      <w:start w:val="1"/>
      <w:numFmt w:val="bullet"/>
      <w:lvlText w:val="–"/>
      <w:lvlJc w:val="left"/>
      <w:pPr>
        <w:tabs>
          <w:tab w:val="num" w:pos="4320"/>
        </w:tabs>
        <w:ind w:left="4320" w:hanging="360"/>
      </w:pPr>
      <w:rPr>
        <w:rFonts w:ascii="Arial" w:hAnsi="Arial" w:hint="default"/>
      </w:rPr>
    </w:lvl>
    <w:lvl w:ilvl="6" w:tplc="FA6826B2" w:tentative="1">
      <w:start w:val="1"/>
      <w:numFmt w:val="bullet"/>
      <w:lvlText w:val="–"/>
      <w:lvlJc w:val="left"/>
      <w:pPr>
        <w:tabs>
          <w:tab w:val="num" w:pos="5040"/>
        </w:tabs>
        <w:ind w:left="5040" w:hanging="360"/>
      </w:pPr>
      <w:rPr>
        <w:rFonts w:ascii="Arial" w:hAnsi="Arial" w:hint="default"/>
      </w:rPr>
    </w:lvl>
    <w:lvl w:ilvl="7" w:tplc="E9C26676" w:tentative="1">
      <w:start w:val="1"/>
      <w:numFmt w:val="bullet"/>
      <w:lvlText w:val="–"/>
      <w:lvlJc w:val="left"/>
      <w:pPr>
        <w:tabs>
          <w:tab w:val="num" w:pos="5760"/>
        </w:tabs>
        <w:ind w:left="5760" w:hanging="360"/>
      </w:pPr>
      <w:rPr>
        <w:rFonts w:ascii="Arial" w:hAnsi="Arial" w:hint="default"/>
      </w:rPr>
    </w:lvl>
    <w:lvl w:ilvl="8" w:tplc="2D185636" w:tentative="1">
      <w:start w:val="1"/>
      <w:numFmt w:val="bullet"/>
      <w:lvlText w:val="–"/>
      <w:lvlJc w:val="left"/>
      <w:pPr>
        <w:tabs>
          <w:tab w:val="num" w:pos="6480"/>
        </w:tabs>
        <w:ind w:left="6480" w:hanging="360"/>
      </w:pPr>
      <w:rPr>
        <w:rFonts w:ascii="Arial" w:hAnsi="Arial" w:hint="default"/>
      </w:rPr>
    </w:lvl>
  </w:abstractNum>
  <w:abstractNum w:abstractNumId="24">
    <w:nsid w:val="5A3D125C"/>
    <w:multiLevelType w:val="hybridMultilevel"/>
    <w:tmpl w:val="1F30F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2F3FF6"/>
    <w:multiLevelType w:val="hybridMultilevel"/>
    <w:tmpl w:val="0F7AFE0E"/>
    <w:lvl w:ilvl="0" w:tplc="BD8AF83E">
      <w:start w:val="10"/>
      <w:numFmt w:val="bullet"/>
      <w:lvlText w:val="-"/>
      <w:lvlJc w:val="left"/>
      <w:pPr>
        <w:ind w:left="840" w:hanging="420"/>
      </w:pPr>
      <w:rPr>
        <w:rFonts w:ascii="Times" w:eastAsia="SimSu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CDE704B"/>
    <w:multiLevelType w:val="hybridMultilevel"/>
    <w:tmpl w:val="4AF29D32"/>
    <w:lvl w:ilvl="0" w:tplc="BD8AF83E">
      <w:start w:val="1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470583"/>
    <w:multiLevelType w:val="hybridMultilevel"/>
    <w:tmpl w:val="2B363948"/>
    <w:lvl w:ilvl="0" w:tplc="EBCCB792">
      <w:start w:val="1"/>
      <w:numFmt w:val="bullet"/>
      <w:lvlText w:val="•"/>
      <w:lvlJc w:val="left"/>
      <w:pPr>
        <w:tabs>
          <w:tab w:val="num" w:pos="720"/>
        </w:tabs>
        <w:ind w:left="720" w:hanging="360"/>
      </w:pPr>
      <w:rPr>
        <w:rFonts w:ascii="Times New Roman" w:hAnsi="Times New Roman" w:hint="default"/>
      </w:rPr>
    </w:lvl>
    <w:lvl w:ilvl="1" w:tplc="E3FE49CA">
      <w:start w:val="1"/>
      <w:numFmt w:val="bullet"/>
      <w:lvlText w:val="•"/>
      <w:lvlJc w:val="left"/>
      <w:pPr>
        <w:tabs>
          <w:tab w:val="num" w:pos="1440"/>
        </w:tabs>
        <w:ind w:left="1440" w:hanging="360"/>
      </w:pPr>
      <w:rPr>
        <w:rFonts w:ascii="Times New Roman" w:hAnsi="Times New Roman" w:hint="default"/>
      </w:rPr>
    </w:lvl>
    <w:lvl w:ilvl="2" w:tplc="3648AEA8" w:tentative="1">
      <w:start w:val="1"/>
      <w:numFmt w:val="bullet"/>
      <w:lvlText w:val="•"/>
      <w:lvlJc w:val="left"/>
      <w:pPr>
        <w:tabs>
          <w:tab w:val="num" w:pos="2160"/>
        </w:tabs>
        <w:ind w:left="2160" w:hanging="360"/>
      </w:pPr>
      <w:rPr>
        <w:rFonts w:ascii="Times New Roman" w:hAnsi="Times New Roman" w:hint="default"/>
      </w:rPr>
    </w:lvl>
    <w:lvl w:ilvl="3" w:tplc="FC1A12BE" w:tentative="1">
      <w:start w:val="1"/>
      <w:numFmt w:val="bullet"/>
      <w:lvlText w:val="•"/>
      <w:lvlJc w:val="left"/>
      <w:pPr>
        <w:tabs>
          <w:tab w:val="num" w:pos="2880"/>
        </w:tabs>
        <w:ind w:left="2880" w:hanging="360"/>
      </w:pPr>
      <w:rPr>
        <w:rFonts w:ascii="Times New Roman" w:hAnsi="Times New Roman" w:hint="default"/>
      </w:rPr>
    </w:lvl>
    <w:lvl w:ilvl="4" w:tplc="4F967E82" w:tentative="1">
      <w:start w:val="1"/>
      <w:numFmt w:val="bullet"/>
      <w:lvlText w:val="•"/>
      <w:lvlJc w:val="left"/>
      <w:pPr>
        <w:tabs>
          <w:tab w:val="num" w:pos="3600"/>
        </w:tabs>
        <w:ind w:left="3600" w:hanging="360"/>
      </w:pPr>
      <w:rPr>
        <w:rFonts w:ascii="Times New Roman" w:hAnsi="Times New Roman" w:hint="default"/>
      </w:rPr>
    </w:lvl>
    <w:lvl w:ilvl="5" w:tplc="9F4812AC" w:tentative="1">
      <w:start w:val="1"/>
      <w:numFmt w:val="bullet"/>
      <w:lvlText w:val="•"/>
      <w:lvlJc w:val="left"/>
      <w:pPr>
        <w:tabs>
          <w:tab w:val="num" w:pos="4320"/>
        </w:tabs>
        <w:ind w:left="4320" w:hanging="360"/>
      </w:pPr>
      <w:rPr>
        <w:rFonts w:ascii="Times New Roman" w:hAnsi="Times New Roman" w:hint="default"/>
      </w:rPr>
    </w:lvl>
    <w:lvl w:ilvl="6" w:tplc="B3901CE0" w:tentative="1">
      <w:start w:val="1"/>
      <w:numFmt w:val="bullet"/>
      <w:lvlText w:val="•"/>
      <w:lvlJc w:val="left"/>
      <w:pPr>
        <w:tabs>
          <w:tab w:val="num" w:pos="5040"/>
        </w:tabs>
        <w:ind w:left="5040" w:hanging="360"/>
      </w:pPr>
      <w:rPr>
        <w:rFonts w:ascii="Times New Roman" w:hAnsi="Times New Roman" w:hint="default"/>
      </w:rPr>
    </w:lvl>
    <w:lvl w:ilvl="7" w:tplc="224AF738" w:tentative="1">
      <w:start w:val="1"/>
      <w:numFmt w:val="bullet"/>
      <w:lvlText w:val="•"/>
      <w:lvlJc w:val="left"/>
      <w:pPr>
        <w:tabs>
          <w:tab w:val="num" w:pos="5760"/>
        </w:tabs>
        <w:ind w:left="5760" w:hanging="360"/>
      </w:pPr>
      <w:rPr>
        <w:rFonts w:ascii="Times New Roman" w:hAnsi="Times New Roman" w:hint="default"/>
      </w:rPr>
    </w:lvl>
    <w:lvl w:ilvl="8" w:tplc="D38E9250" w:tentative="1">
      <w:start w:val="1"/>
      <w:numFmt w:val="bullet"/>
      <w:lvlText w:val="•"/>
      <w:lvlJc w:val="left"/>
      <w:pPr>
        <w:tabs>
          <w:tab w:val="num" w:pos="6480"/>
        </w:tabs>
        <w:ind w:left="6480" w:hanging="360"/>
      </w:pPr>
      <w:rPr>
        <w:rFonts w:ascii="Times New Roman" w:hAnsi="Times New Roman"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5B2FE9"/>
    <w:multiLevelType w:val="hybridMultilevel"/>
    <w:tmpl w:val="899CA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AC5FC5"/>
    <w:multiLevelType w:val="hybridMultilevel"/>
    <w:tmpl w:val="C7F6E61E"/>
    <w:lvl w:ilvl="0" w:tplc="965A6320">
      <w:start w:val="1"/>
      <w:numFmt w:val="bullet"/>
      <w:lvlText w:val="•"/>
      <w:lvlJc w:val="left"/>
      <w:pPr>
        <w:tabs>
          <w:tab w:val="num" w:pos="720"/>
        </w:tabs>
        <w:ind w:left="720" w:hanging="360"/>
      </w:pPr>
      <w:rPr>
        <w:rFonts w:ascii="Times New Roman" w:hAnsi="Times New Roman" w:hint="default"/>
      </w:rPr>
    </w:lvl>
    <w:lvl w:ilvl="1" w:tplc="5F4AF206">
      <w:start w:val="1"/>
      <w:numFmt w:val="bullet"/>
      <w:lvlText w:val="•"/>
      <w:lvlJc w:val="left"/>
      <w:pPr>
        <w:tabs>
          <w:tab w:val="num" w:pos="1440"/>
        </w:tabs>
        <w:ind w:left="1440" w:hanging="360"/>
      </w:pPr>
      <w:rPr>
        <w:rFonts w:ascii="Times New Roman" w:hAnsi="Times New Roman" w:hint="default"/>
      </w:rPr>
    </w:lvl>
    <w:lvl w:ilvl="2" w:tplc="81729642" w:tentative="1">
      <w:start w:val="1"/>
      <w:numFmt w:val="bullet"/>
      <w:lvlText w:val="•"/>
      <w:lvlJc w:val="left"/>
      <w:pPr>
        <w:tabs>
          <w:tab w:val="num" w:pos="2160"/>
        </w:tabs>
        <w:ind w:left="2160" w:hanging="360"/>
      </w:pPr>
      <w:rPr>
        <w:rFonts w:ascii="Times New Roman" w:hAnsi="Times New Roman" w:hint="default"/>
      </w:rPr>
    </w:lvl>
    <w:lvl w:ilvl="3" w:tplc="F45CEEC0" w:tentative="1">
      <w:start w:val="1"/>
      <w:numFmt w:val="bullet"/>
      <w:lvlText w:val="•"/>
      <w:lvlJc w:val="left"/>
      <w:pPr>
        <w:tabs>
          <w:tab w:val="num" w:pos="2880"/>
        </w:tabs>
        <w:ind w:left="2880" w:hanging="360"/>
      </w:pPr>
      <w:rPr>
        <w:rFonts w:ascii="Times New Roman" w:hAnsi="Times New Roman" w:hint="default"/>
      </w:rPr>
    </w:lvl>
    <w:lvl w:ilvl="4" w:tplc="EBBC356C" w:tentative="1">
      <w:start w:val="1"/>
      <w:numFmt w:val="bullet"/>
      <w:lvlText w:val="•"/>
      <w:lvlJc w:val="left"/>
      <w:pPr>
        <w:tabs>
          <w:tab w:val="num" w:pos="3600"/>
        </w:tabs>
        <w:ind w:left="3600" w:hanging="360"/>
      </w:pPr>
      <w:rPr>
        <w:rFonts w:ascii="Times New Roman" w:hAnsi="Times New Roman" w:hint="default"/>
      </w:rPr>
    </w:lvl>
    <w:lvl w:ilvl="5" w:tplc="CCB4AAE4" w:tentative="1">
      <w:start w:val="1"/>
      <w:numFmt w:val="bullet"/>
      <w:lvlText w:val="•"/>
      <w:lvlJc w:val="left"/>
      <w:pPr>
        <w:tabs>
          <w:tab w:val="num" w:pos="4320"/>
        </w:tabs>
        <w:ind w:left="4320" w:hanging="360"/>
      </w:pPr>
      <w:rPr>
        <w:rFonts w:ascii="Times New Roman" w:hAnsi="Times New Roman" w:hint="default"/>
      </w:rPr>
    </w:lvl>
    <w:lvl w:ilvl="6" w:tplc="646C23A4" w:tentative="1">
      <w:start w:val="1"/>
      <w:numFmt w:val="bullet"/>
      <w:lvlText w:val="•"/>
      <w:lvlJc w:val="left"/>
      <w:pPr>
        <w:tabs>
          <w:tab w:val="num" w:pos="5040"/>
        </w:tabs>
        <w:ind w:left="5040" w:hanging="360"/>
      </w:pPr>
      <w:rPr>
        <w:rFonts w:ascii="Times New Roman" w:hAnsi="Times New Roman" w:hint="default"/>
      </w:rPr>
    </w:lvl>
    <w:lvl w:ilvl="7" w:tplc="B696142A" w:tentative="1">
      <w:start w:val="1"/>
      <w:numFmt w:val="bullet"/>
      <w:lvlText w:val="•"/>
      <w:lvlJc w:val="left"/>
      <w:pPr>
        <w:tabs>
          <w:tab w:val="num" w:pos="5760"/>
        </w:tabs>
        <w:ind w:left="5760" w:hanging="360"/>
      </w:pPr>
      <w:rPr>
        <w:rFonts w:ascii="Times New Roman" w:hAnsi="Times New Roman" w:hint="default"/>
      </w:rPr>
    </w:lvl>
    <w:lvl w:ilvl="8" w:tplc="0CB61CD6"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AEA40E9"/>
    <w:multiLevelType w:val="hybridMultilevel"/>
    <w:tmpl w:val="CA50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C9A64C6"/>
    <w:multiLevelType w:val="hybridMultilevel"/>
    <w:tmpl w:val="B75E4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D810DA7"/>
    <w:multiLevelType w:val="hybridMultilevel"/>
    <w:tmpl w:val="6330B628"/>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7E73611A"/>
    <w:multiLevelType w:val="multilevel"/>
    <w:tmpl w:val="0B32CEE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21"/>
  </w:num>
  <w:num w:numId="3">
    <w:abstractNumId w:val="16"/>
  </w:num>
  <w:num w:numId="4">
    <w:abstractNumId w:val="6"/>
  </w:num>
  <w:num w:numId="5">
    <w:abstractNumId w:val="12"/>
  </w:num>
  <w:num w:numId="6">
    <w:abstractNumId w:val="30"/>
  </w:num>
  <w:num w:numId="7">
    <w:abstractNumId w:val="36"/>
  </w:num>
  <w:num w:numId="8">
    <w:abstractNumId w:val="15"/>
  </w:num>
  <w:num w:numId="9">
    <w:abstractNumId w:val="1"/>
  </w:num>
  <w:num w:numId="10">
    <w:abstractNumId w:val="31"/>
  </w:num>
  <w:num w:numId="11">
    <w:abstractNumId w:val="28"/>
  </w:num>
  <w:num w:numId="12">
    <w:abstractNumId w:val="34"/>
  </w:num>
  <w:num w:numId="13">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5"/>
  </w:num>
  <w:num w:numId="16">
    <w:abstractNumId w:val="10"/>
  </w:num>
  <w:num w:numId="17">
    <w:abstractNumId w:val="15"/>
  </w:num>
  <w:num w:numId="18">
    <w:abstractNumId w:val="15"/>
  </w:num>
  <w:num w:numId="19">
    <w:abstractNumId w:val="15"/>
  </w:num>
  <w:num w:numId="20">
    <w:abstractNumId w:val="15"/>
  </w:num>
  <w:num w:numId="21">
    <w:abstractNumId w:val="28"/>
  </w:num>
  <w:num w:numId="22">
    <w:abstractNumId w:val="28"/>
  </w:num>
  <w:num w:numId="23">
    <w:abstractNumId w:val="28"/>
  </w:num>
  <w:num w:numId="24">
    <w:abstractNumId w:val="28"/>
  </w:num>
  <w:num w:numId="25">
    <w:abstractNumId w:val="28"/>
  </w:num>
  <w:num w:numId="26">
    <w:abstractNumId w:val="0"/>
  </w:num>
  <w:num w:numId="27">
    <w:abstractNumId w:val="2"/>
  </w:num>
  <w:num w:numId="28">
    <w:abstractNumId w:val="5"/>
  </w:num>
  <w:num w:numId="29">
    <w:abstractNumId w:val="11"/>
  </w:num>
  <w:num w:numId="30">
    <w:abstractNumId w:val="25"/>
  </w:num>
  <w:num w:numId="31">
    <w:abstractNumId w:val="38"/>
  </w:num>
  <w:num w:numId="32">
    <w:abstractNumId w:val="28"/>
  </w:num>
  <w:num w:numId="33">
    <w:abstractNumId w:val="28"/>
  </w:num>
  <w:num w:numId="34">
    <w:abstractNumId w:val="28"/>
  </w:num>
  <w:num w:numId="35">
    <w:abstractNumId w:val="28"/>
  </w:num>
  <w:num w:numId="36">
    <w:abstractNumId w:val="28"/>
  </w:num>
  <w:num w:numId="37">
    <w:abstractNumId w:val="15"/>
    <w:lvlOverride w:ilvl="0">
      <w:startOverride w:val="2"/>
    </w:lvlOverride>
    <w:lvlOverride w:ilvl="1">
      <w:startOverride w:val="1"/>
    </w:lvlOverride>
  </w:num>
  <w:num w:numId="38">
    <w:abstractNumId w:val="39"/>
  </w:num>
  <w:num w:numId="39">
    <w:abstractNumId w:val="26"/>
  </w:num>
  <w:num w:numId="40">
    <w:abstractNumId w:val="33"/>
  </w:num>
  <w:num w:numId="41">
    <w:abstractNumId w:val="37"/>
  </w:num>
  <w:num w:numId="42">
    <w:abstractNumId w:val="27"/>
  </w:num>
  <w:num w:numId="43">
    <w:abstractNumId w:val="18"/>
  </w:num>
  <w:num w:numId="44">
    <w:abstractNumId w:val="32"/>
  </w:num>
  <w:num w:numId="45">
    <w:abstractNumId w:val="23"/>
  </w:num>
  <w:num w:numId="46">
    <w:abstractNumId w:val="13"/>
  </w:num>
  <w:num w:numId="47">
    <w:abstractNumId w:val="24"/>
  </w:num>
  <w:num w:numId="48">
    <w:abstractNumId w:val="35"/>
  </w:num>
  <w:num w:numId="49">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30"/>
    <w:lvlOverride w:ilvl="0">
      <w:startOverride w:val="10"/>
    </w:lvlOverride>
    <w:lvlOverride w:ilvl="1">
      <w:startOverride w:val="1"/>
    </w:lvlOverride>
    <w:lvlOverride w:ilvl="2">
      <w:startOverride w:val="6"/>
    </w:lvlOverride>
  </w:num>
  <w:num w:numId="52">
    <w:abstractNumId w:val="20"/>
  </w:num>
  <w:num w:numId="53">
    <w:abstractNumId w:val="22"/>
  </w:num>
  <w:num w:numId="54">
    <w:abstractNumId w:val="30"/>
    <w:lvlOverride w:ilvl="0">
      <w:startOverride w:val="6"/>
    </w:lvlOverride>
    <w:lvlOverride w:ilvl="1">
      <w:startOverride w:val="3"/>
    </w:lvlOverride>
    <w:lvlOverride w:ilvl="2">
      <w:startOverride w:val="2"/>
    </w:lvlOverride>
    <w:lvlOverride w:ilvl="3">
      <w:startOverride w:val="4"/>
    </w:lvlOverride>
  </w:num>
  <w:num w:numId="55">
    <w:abstractNumId w:val="30"/>
    <w:lvlOverride w:ilvl="0">
      <w:startOverride w:val="6"/>
    </w:lvlOverride>
    <w:lvlOverride w:ilvl="1">
      <w:startOverride w:val="3"/>
    </w:lvlOverride>
    <w:lvlOverride w:ilvl="2">
      <w:startOverride w:val="2"/>
    </w:lvlOverride>
    <w:lvlOverride w:ilvl="3">
      <w:startOverride w:val="4"/>
    </w:lvlOverride>
  </w:num>
  <w:num w:numId="56">
    <w:abstractNumId w:val="30"/>
    <w:lvlOverride w:ilvl="0">
      <w:startOverride w:val="6"/>
    </w:lvlOverride>
    <w:lvlOverride w:ilvl="1">
      <w:startOverride w:val="3"/>
    </w:lvlOverride>
    <w:lvlOverride w:ilvl="2">
      <w:startOverride w:val="2"/>
    </w:lvlOverride>
    <w:lvlOverride w:ilvl="3">
      <w:startOverride w:val="4"/>
    </w:lvlOverride>
  </w:num>
  <w:num w:numId="57">
    <w:abstractNumId w:val="9"/>
  </w:num>
  <w:num w:numId="58">
    <w:abstractNumId w:val="4"/>
  </w:num>
  <w:num w:numId="59">
    <w:abstractNumId w:val="8"/>
  </w:num>
  <w:num w:numId="60">
    <w:abstractNumId w:val="7"/>
  </w:num>
  <w:num w:numId="61">
    <w:abstractNumId w:val="19"/>
  </w:num>
  <w:num w:numId="62">
    <w:abstractNumId w:val="3"/>
  </w:num>
  <w:num w:numId="63">
    <w:abstractNumId w:val="17"/>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10964"/>
    <w:rsid w:val="00011B37"/>
    <w:rsid w:val="00014656"/>
    <w:rsid w:val="00014ADF"/>
    <w:rsid w:val="00034307"/>
    <w:rsid w:val="00037485"/>
    <w:rsid w:val="00044919"/>
    <w:rsid w:val="00051441"/>
    <w:rsid w:val="00054FD2"/>
    <w:rsid w:val="000700B5"/>
    <w:rsid w:val="0007052E"/>
    <w:rsid w:val="00071AF0"/>
    <w:rsid w:val="00095B46"/>
    <w:rsid w:val="000A46BB"/>
    <w:rsid w:val="000A51D9"/>
    <w:rsid w:val="000C04FE"/>
    <w:rsid w:val="000D40F1"/>
    <w:rsid w:val="000E25C3"/>
    <w:rsid w:val="000E3C54"/>
    <w:rsid w:val="000E437D"/>
    <w:rsid w:val="000E4EA9"/>
    <w:rsid w:val="000F22DE"/>
    <w:rsid w:val="000F2CF9"/>
    <w:rsid w:val="000F4B48"/>
    <w:rsid w:val="000F4DD5"/>
    <w:rsid w:val="000F50BA"/>
    <w:rsid w:val="00105CF5"/>
    <w:rsid w:val="00117368"/>
    <w:rsid w:val="00120015"/>
    <w:rsid w:val="001203C2"/>
    <w:rsid w:val="00122D92"/>
    <w:rsid w:val="00123D05"/>
    <w:rsid w:val="00131066"/>
    <w:rsid w:val="00131273"/>
    <w:rsid w:val="00134C0F"/>
    <w:rsid w:val="00137BE3"/>
    <w:rsid w:val="001423E6"/>
    <w:rsid w:val="001448EF"/>
    <w:rsid w:val="00153BBD"/>
    <w:rsid w:val="00157E87"/>
    <w:rsid w:val="00162362"/>
    <w:rsid w:val="00163748"/>
    <w:rsid w:val="00165B1E"/>
    <w:rsid w:val="001749DF"/>
    <w:rsid w:val="001804C5"/>
    <w:rsid w:val="00182DB8"/>
    <w:rsid w:val="0018517D"/>
    <w:rsid w:val="00194BDA"/>
    <w:rsid w:val="001A0B65"/>
    <w:rsid w:val="001A1EB1"/>
    <w:rsid w:val="001A73AB"/>
    <w:rsid w:val="001C4181"/>
    <w:rsid w:val="001E3936"/>
    <w:rsid w:val="001E6179"/>
    <w:rsid w:val="001E7273"/>
    <w:rsid w:val="00200328"/>
    <w:rsid w:val="0020397C"/>
    <w:rsid w:val="00203CC3"/>
    <w:rsid w:val="00221545"/>
    <w:rsid w:val="002338A0"/>
    <w:rsid w:val="00234EA4"/>
    <w:rsid w:val="00253994"/>
    <w:rsid w:val="002607C0"/>
    <w:rsid w:val="00264587"/>
    <w:rsid w:val="00271B49"/>
    <w:rsid w:val="002746EE"/>
    <w:rsid w:val="002766BB"/>
    <w:rsid w:val="002816C3"/>
    <w:rsid w:val="0028572F"/>
    <w:rsid w:val="002904AD"/>
    <w:rsid w:val="00290AA5"/>
    <w:rsid w:val="00295CC8"/>
    <w:rsid w:val="00296055"/>
    <w:rsid w:val="002C3C47"/>
    <w:rsid w:val="002D1A0A"/>
    <w:rsid w:val="002E140B"/>
    <w:rsid w:val="002E3B9B"/>
    <w:rsid w:val="002E5757"/>
    <w:rsid w:val="002F26E7"/>
    <w:rsid w:val="003027CF"/>
    <w:rsid w:val="003067C8"/>
    <w:rsid w:val="0032086F"/>
    <w:rsid w:val="00327AB1"/>
    <w:rsid w:val="00355348"/>
    <w:rsid w:val="00360AA3"/>
    <w:rsid w:val="003610FF"/>
    <w:rsid w:val="00364AD9"/>
    <w:rsid w:val="00373EFD"/>
    <w:rsid w:val="0038016F"/>
    <w:rsid w:val="00393D19"/>
    <w:rsid w:val="00393F8C"/>
    <w:rsid w:val="003951F7"/>
    <w:rsid w:val="00395471"/>
    <w:rsid w:val="003A1EB7"/>
    <w:rsid w:val="003D00F2"/>
    <w:rsid w:val="003E135B"/>
    <w:rsid w:val="003E39D7"/>
    <w:rsid w:val="003E60ED"/>
    <w:rsid w:val="003E689E"/>
    <w:rsid w:val="003E79C7"/>
    <w:rsid w:val="003F02D8"/>
    <w:rsid w:val="003F0382"/>
    <w:rsid w:val="003F48C9"/>
    <w:rsid w:val="00403DD4"/>
    <w:rsid w:val="004040A6"/>
    <w:rsid w:val="004048AF"/>
    <w:rsid w:val="0041011C"/>
    <w:rsid w:val="00411A36"/>
    <w:rsid w:val="00414C47"/>
    <w:rsid w:val="0043017B"/>
    <w:rsid w:val="004336B5"/>
    <w:rsid w:val="004337C7"/>
    <w:rsid w:val="00433E6B"/>
    <w:rsid w:val="00435E9B"/>
    <w:rsid w:val="00456EC8"/>
    <w:rsid w:val="00457735"/>
    <w:rsid w:val="0046189C"/>
    <w:rsid w:val="00466228"/>
    <w:rsid w:val="00473D91"/>
    <w:rsid w:val="004875DA"/>
    <w:rsid w:val="00496AE3"/>
    <w:rsid w:val="004A086F"/>
    <w:rsid w:val="004A2D6D"/>
    <w:rsid w:val="004A3939"/>
    <w:rsid w:val="004B0AC0"/>
    <w:rsid w:val="004B0B17"/>
    <w:rsid w:val="004D271C"/>
    <w:rsid w:val="004D5566"/>
    <w:rsid w:val="004D5665"/>
    <w:rsid w:val="004E6C4A"/>
    <w:rsid w:val="004F37C2"/>
    <w:rsid w:val="004F77D2"/>
    <w:rsid w:val="00503782"/>
    <w:rsid w:val="005111B4"/>
    <w:rsid w:val="005141F6"/>
    <w:rsid w:val="00514220"/>
    <w:rsid w:val="00515BAC"/>
    <w:rsid w:val="00523B8D"/>
    <w:rsid w:val="0052666C"/>
    <w:rsid w:val="0052799A"/>
    <w:rsid w:val="005308E4"/>
    <w:rsid w:val="00542512"/>
    <w:rsid w:val="0054440D"/>
    <w:rsid w:val="00544A94"/>
    <w:rsid w:val="0054678A"/>
    <w:rsid w:val="005523DF"/>
    <w:rsid w:val="005529ED"/>
    <w:rsid w:val="00554ACF"/>
    <w:rsid w:val="0057037D"/>
    <w:rsid w:val="005870E2"/>
    <w:rsid w:val="005A0FB3"/>
    <w:rsid w:val="005A14D1"/>
    <w:rsid w:val="005B5023"/>
    <w:rsid w:val="005B6469"/>
    <w:rsid w:val="005C18B8"/>
    <w:rsid w:val="005D280D"/>
    <w:rsid w:val="005D2CD8"/>
    <w:rsid w:val="005D4EA1"/>
    <w:rsid w:val="005D70AD"/>
    <w:rsid w:val="005F32A4"/>
    <w:rsid w:val="006005C4"/>
    <w:rsid w:val="00600D5F"/>
    <w:rsid w:val="00602198"/>
    <w:rsid w:val="006155B9"/>
    <w:rsid w:val="00616BD7"/>
    <w:rsid w:val="0062219A"/>
    <w:rsid w:val="006264AF"/>
    <w:rsid w:val="00633FBA"/>
    <w:rsid w:val="0063573E"/>
    <w:rsid w:val="00646B93"/>
    <w:rsid w:val="006544A7"/>
    <w:rsid w:val="006667E9"/>
    <w:rsid w:val="00680159"/>
    <w:rsid w:val="00680ACD"/>
    <w:rsid w:val="006812A0"/>
    <w:rsid w:val="00686BD2"/>
    <w:rsid w:val="00691453"/>
    <w:rsid w:val="006A057D"/>
    <w:rsid w:val="006A3DA4"/>
    <w:rsid w:val="006A607E"/>
    <w:rsid w:val="006B2432"/>
    <w:rsid w:val="006C4892"/>
    <w:rsid w:val="006C6DFB"/>
    <w:rsid w:val="006D0F91"/>
    <w:rsid w:val="006E14B6"/>
    <w:rsid w:val="006F21E6"/>
    <w:rsid w:val="00702304"/>
    <w:rsid w:val="007078FA"/>
    <w:rsid w:val="00713401"/>
    <w:rsid w:val="00717A04"/>
    <w:rsid w:val="00725369"/>
    <w:rsid w:val="007569AF"/>
    <w:rsid w:val="0076348A"/>
    <w:rsid w:val="00773D9E"/>
    <w:rsid w:val="00793819"/>
    <w:rsid w:val="007972AC"/>
    <w:rsid w:val="007B1AE3"/>
    <w:rsid w:val="007B390A"/>
    <w:rsid w:val="007B66E3"/>
    <w:rsid w:val="007B72B8"/>
    <w:rsid w:val="007B7E7D"/>
    <w:rsid w:val="007C09CA"/>
    <w:rsid w:val="007C4B81"/>
    <w:rsid w:val="007C76CA"/>
    <w:rsid w:val="007C7CDF"/>
    <w:rsid w:val="007D2255"/>
    <w:rsid w:val="007D30E6"/>
    <w:rsid w:val="007F1BAD"/>
    <w:rsid w:val="007F3E39"/>
    <w:rsid w:val="007F5585"/>
    <w:rsid w:val="00801942"/>
    <w:rsid w:val="008019BC"/>
    <w:rsid w:val="008049A4"/>
    <w:rsid w:val="00806D72"/>
    <w:rsid w:val="008145BB"/>
    <w:rsid w:val="00832E7D"/>
    <w:rsid w:val="00835449"/>
    <w:rsid w:val="00842859"/>
    <w:rsid w:val="008435E8"/>
    <w:rsid w:val="008623A0"/>
    <w:rsid w:val="00863FE6"/>
    <w:rsid w:val="00866BA9"/>
    <w:rsid w:val="00867B7F"/>
    <w:rsid w:val="00874DE1"/>
    <w:rsid w:val="008972DB"/>
    <w:rsid w:val="008A1835"/>
    <w:rsid w:val="008B6434"/>
    <w:rsid w:val="008C38A2"/>
    <w:rsid w:val="008C6ECF"/>
    <w:rsid w:val="008D0796"/>
    <w:rsid w:val="008D0C4D"/>
    <w:rsid w:val="008D3FB7"/>
    <w:rsid w:val="008D65F8"/>
    <w:rsid w:val="008D7B65"/>
    <w:rsid w:val="008E12D0"/>
    <w:rsid w:val="00901D5E"/>
    <w:rsid w:val="00903358"/>
    <w:rsid w:val="0091447E"/>
    <w:rsid w:val="0092032A"/>
    <w:rsid w:val="00920744"/>
    <w:rsid w:val="00925105"/>
    <w:rsid w:val="009257F7"/>
    <w:rsid w:val="00925E72"/>
    <w:rsid w:val="00934FAE"/>
    <w:rsid w:val="009360DE"/>
    <w:rsid w:val="009365BD"/>
    <w:rsid w:val="00942CC9"/>
    <w:rsid w:val="0094365F"/>
    <w:rsid w:val="009437D2"/>
    <w:rsid w:val="009522F3"/>
    <w:rsid w:val="009570E3"/>
    <w:rsid w:val="009615D7"/>
    <w:rsid w:val="00967B4D"/>
    <w:rsid w:val="0098012B"/>
    <w:rsid w:val="00985EE0"/>
    <w:rsid w:val="00993C39"/>
    <w:rsid w:val="00994D8D"/>
    <w:rsid w:val="009955B4"/>
    <w:rsid w:val="009A033D"/>
    <w:rsid w:val="009A1E6A"/>
    <w:rsid w:val="009A4DA7"/>
    <w:rsid w:val="009B7A13"/>
    <w:rsid w:val="009C18F7"/>
    <w:rsid w:val="009D3DBF"/>
    <w:rsid w:val="009D7EE8"/>
    <w:rsid w:val="009E3284"/>
    <w:rsid w:val="009E3FC0"/>
    <w:rsid w:val="009E7279"/>
    <w:rsid w:val="00A14C5F"/>
    <w:rsid w:val="00A22DFF"/>
    <w:rsid w:val="00A25FA2"/>
    <w:rsid w:val="00A32B8E"/>
    <w:rsid w:val="00A4070A"/>
    <w:rsid w:val="00A418D4"/>
    <w:rsid w:val="00A50B2C"/>
    <w:rsid w:val="00A56695"/>
    <w:rsid w:val="00A570ED"/>
    <w:rsid w:val="00A70F15"/>
    <w:rsid w:val="00A71CA5"/>
    <w:rsid w:val="00A73BF0"/>
    <w:rsid w:val="00A8062C"/>
    <w:rsid w:val="00A80E99"/>
    <w:rsid w:val="00A8681F"/>
    <w:rsid w:val="00A9093E"/>
    <w:rsid w:val="00A928E8"/>
    <w:rsid w:val="00A9325C"/>
    <w:rsid w:val="00A977C1"/>
    <w:rsid w:val="00AB4E98"/>
    <w:rsid w:val="00AC4FD8"/>
    <w:rsid w:val="00AC6245"/>
    <w:rsid w:val="00AE607C"/>
    <w:rsid w:val="00AE7849"/>
    <w:rsid w:val="00AF3F10"/>
    <w:rsid w:val="00AF60D3"/>
    <w:rsid w:val="00AF71B8"/>
    <w:rsid w:val="00B017FC"/>
    <w:rsid w:val="00B14D08"/>
    <w:rsid w:val="00B15EB3"/>
    <w:rsid w:val="00B17151"/>
    <w:rsid w:val="00B17494"/>
    <w:rsid w:val="00B22183"/>
    <w:rsid w:val="00B252AA"/>
    <w:rsid w:val="00B2745F"/>
    <w:rsid w:val="00B331B2"/>
    <w:rsid w:val="00B375E1"/>
    <w:rsid w:val="00B5460D"/>
    <w:rsid w:val="00B65D48"/>
    <w:rsid w:val="00B67FB2"/>
    <w:rsid w:val="00B73733"/>
    <w:rsid w:val="00B73FAC"/>
    <w:rsid w:val="00B8097A"/>
    <w:rsid w:val="00B816A5"/>
    <w:rsid w:val="00B842BD"/>
    <w:rsid w:val="00B84D7A"/>
    <w:rsid w:val="00BA0987"/>
    <w:rsid w:val="00BA3C15"/>
    <w:rsid w:val="00BB4979"/>
    <w:rsid w:val="00BC14D1"/>
    <w:rsid w:val="00BD183F"/>
    <w:rsid w:val="00BD25A5"/>
    <w:rsid w:val="00BE4733"/>
    <w:rsid w:val="00BF35DF"/>
    <w:rsid w:val="00BF427E"/>
    <w:rsid w:val="00BF5872"/>
    <w:rsid w:val="00C01A26"/>
    <w:rsid w:val="00C020C4"/>
    <w:rsid w:val="00C137E6"/>
    <w:rsid w:val="00C179A9"/>
    <w:rsid w:val="00C179B7"/>
    <w:rsid w:val="00C22A53"/>
    <w:rsid w:val="00C30F05"/>
    <w:rsid w:val="00C37A8B"/>
    <w:rsid w:val="00C53D36"/>
    <w:rsid w:val="00C560DB"/>
    <w:rsid w:val="00C71BB9"/>
    <w:rsid w:val="00C77E58"/>
    <w:rsid w:val="00C97004"/>
    <w:rsid w:val="00CA5639"/>
    <w:rsid w:val="00CA5CDB"/>
    <w:rsid w:val="00CB5F16"/>
    <w:rsid w:val="00CB70C7"/>
    <w:rsid w:val="00CC09DE"/>
    <w:rsid w:val="00CD1235"/>
    <w:rsid w:val="00CD205E"/>
    <w:rsid w:val="00CE2619"/>
    <w:rsid w:val="00CE5D00"/>
    <w:rsid w:val="00CF5FEC"/>
    <w:rsid w:val="00D06FDD"/>
    <w:rsid w:val="00D07758"/>
    <w:rsid w:val="00D15777"/>
    <w:rsid w:val="00D16E7A"/>
    <w:rsid w:val="00D2170B"/>
    <w:rsid w:val="00D34BC5"/>
    <w:rsid w:val="00D361F7"/>
    <w:rsid w:val="00D37BCF"/>
    <w:rsid w:val="00D453A0"/>
    <w:rsid w:val="00D45494"/>
    <w:rsid w:val="00D60311"/>
    <w:rsid w:val="00D6496A"/>
    <w:rsid w:val="00D66B26"/>
    <w:rsid w:val="00D6799F"/>
    <w:rsid w:val="00D74D47"/>
    <w:rsid w:val="00D90E91"/>
    <w:rsid w:val="00D9236A"/>
    <w:rsid w:val="00DA5965"/>
    <w:rsid w:val="00DB0677"/>
    <w:rsid w:val="00DC0393"/>
    <w:rsid w:val="00DC2FC9"/>
    <w:rsid w:val="00DD49DD"/>
    <w:rsid w:val="00DE0D15"/>
    <w:rsid w:val="00DE1BC5"/>
    <w:rsid w:val="00DE4B3F"/>
    <w:rsid w:val="00DE5001"/>
    <w:rsid w:val="00DE7695"/>
    <w:rsid w:val="00DF163B"/>
    <w:rsid w:val="00DF4661"/>
    <w:rsid w:val="00DF6786"/>
    <w:rsid w:val="00E13BD8"/>
    <w:rsid w:val="00E15272"/>
    <w:rsid w:val="00E20B9D"/>
    <w:rsid w:val="00E26245"/>
    <w:rsid w:val="00E27508"/>
    <w:rsid w:val="00E27BA6"/>
    <w:rsid w:val="00E31CA8"/>
    <w:rsid w:val="00E328DE"/>
    <w:rsid w:val="00E363D7"/>
    <w:rsid w:val="00E36B2B"/>
    <w:rsid w:val="00E50610"/>
    <w:rsid w:val="00E52FB8"/>
    <w:rsid w:val="00E54F8E"/>
    <w:rsid w:val="00E607DB"/>
    <w:rsid w:val="00E62A66"/>
    <w:rsid w:val="00E65C0B"/>
    <w:rsid w:val="00E660CB"/>
    <w:rsid w:val="00E757E4"/>
    <w:rsid w:val="00E76369"/>
    <w:rsid w:val="00E77987"/>
    <w:rsid w:val="00E96E7D"/>
    <w:rsid w:val="00EA4C7E"/>
    <w:rsid w:val="00EA4E22"/>
    <w:rsid w:val="00EB6AA8"/>
    <w:rsid w:val="00EC404C"/>
    <w:rsid w:val="00EE02B3"/>
    <w:rsid w:val="00EE107F"/>
    <w:rsid w:val="00EE4282"/>
    <w:rsid w:val="00EF0B0D"/>
    <w:rsid w:val="00F040F3"/>
    <w:rsid w:val="00F0427D"/>
    <w:rsid w:val="00F0696E"/>
    <w:rsid w:val="00F21187"/>
    <w:rsid w:val="00F248E2"/>
    <w:rsid w:val="00F307E1"/>
    <w:rsid w:val="00F342BB"/>
    <w:rsid w:val="00F35C16"/>
    <w:rsid w:val="00F42A8B"/>
    <w:rsid w:val="00F47FF1"/>
    <w:rsid w:val="00F62595"/>
    <w:rsid w:val="00F74740"/>
    <w:rsid w:val="00F77C20"/>
    <w:rsid w:val="00F92F4D"/>
    <w:rsid w:val="00FA7E7E"/>
    <w:rsid w:val="00FB50C0"/>
    <w:rsid w:val="00FB7385"/>
    <w:rsid w:val="00FC5430"/>
    <w:rsid w:val="00FD0058"/>
    <w:rsid w:val="00FD3332"/>
    <w:rsid w:val="00FD791F"/>
    <w:rsid w:val="00FE5B23"/>
    <w:rsid w:val="00FE73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0F960E9-B593-4341-9646-A9EA64F7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link w:val="Heading3Char"/>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4D5665"/>
    <w:pPr>
      <w:spacing w:after="180"/>
      <w:jc w:val="center"/>
    </w:pPr>
    <w:rPr>
      <w:b/>
    </w:rPr>
  </w:style>
  <w:style w:type="paragraph" w:customStyle="1" w:styleId="ZDISCLAIMER">
    <w:name w:val="ZDISCLAIMER"/>
    <w:basedOn w:val="Normal"/>
    <w:rsid w:val="004D5665"/>
    <w:pPr>
      <w:spacing w:before="0" w:after="60"/>
    </w:pPr>
  </w:style>
  <w:style w:type="paragraph" w:customStyle="1" w:styleId="TableRow">
    <w:name w:val="Table Row"/>
    <w:basedOn w:val="Normal"/>
    <w:link w:val="TableRowChar"/>
    <w:rsid w:val="004D5665"/>
    <w:pPr>
      <w:spacing w:before="20" w:after="20"/>
    </w:pPr>
    <w:rPr>
      <w:lang w:eastAsia="x-none"/>
    </w:rPr>
  </w:style>
  <w:style w:type="paragraph" w:customStyle="1" w:styleId="Figure">
    <w:name w:val="Figure"/>
    <w:basedOn w:val="Normal"/>
    <w:next w:val="Caption"/>
    <w:rsid w:val="004D5665"/>
    <w:pPr>
      <w:keepNext/>
      <w:jc w:val="center"/>
    </w:pPr>
  </w:style>
  <w:style w:type="paragraph" w:customStyle="1" w:styleId="TableHead">
    <w:name w:val="TableHead"/>
    <w:basedOn w:val="Normal"/>
    <w:rsid w:val="004D5665"/>
    <w:pPr>
      <w:spacing w:before="20" w:after="20"/>
      <w:jc w:val="center"/>
    </w:pPr>
    <w:rPr>
      <w:b/>
      <w:snapToGrid w:val="0"/>
      <w:sz w:val="18"/>
    </w:rPr>
  </w:style>
  <w:style w:type="paragraph" w:customStyle="1" w:styleId="Bullet2">
    <w:name w:val="Bullet2"/>
    <w:basedOn w:val="Normal"/>
    <w:rsid w:val="004D5665"/>
    <w:pPr>
      <w:numPr>
        <w:numId w:val="12"/>
      </w:numPr>
      <w:spacing w:after="60"/>
    </w:pPr>
  </w:style>
  <w:style w:type="character" w:customStyle="1" w:styleId="TableRowChar">
    <w:name w:val="Table Row Char"/>
    <w:link w:val="TableRow"/>
    <w:locked/>
    <w:rsid w:val="004D5665"/>
    <w:rPr>
      <w:rFonts w:eastAsia="SimSun"/>
      <w:lang w:val="en-GB"/>
    </w:rPr>
  </w:style>
  <w:style w:type="paragraph" w:customStyle="1" w:styleId="Note1">
    <w:name w:val="Note1"/>
    <w:basedOn w:val="Normal"/>
    <w:link w:val="Note1CharChar"/>
    <w:qFormat/>
    <w:rsid w:val="004336B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RefLabel">
    <w:name w:val="RefLabel"/>
    <w:basedOn w:val="Normal"/>
    <w:rsid w:val="00691453"/>
    <w:pPr>
      <w:spacing w:before="60" w:after="60"/>
    </w:pPr>
    <w:rPr>
      <w:b/>
      <w:sz w:val="18"/>
    </w:rPr>
  </w:style>
  <w:style w:type="paragraph" w:customStyle="1" w:styleId="RefDesc">
    <w:name w:val="RefDesc"/>
    <w:basedOn w:val="RefLabel"/>
    <w:rsid w:val="00691453"/>
    <w:rPr>
      <w:b w:val="0"/>
      <w:bCs/>
      <w:snapToGrid w:val="0"/>
      <w:lang w:val="en-US"/>
    </w:rPr>
  </w:style>
  <w:style w:type="paragraph" w:styleId="CommentSubject">
    <w:name w:val="annotation subject"/>
    <w:basedOn w:val="CommentText"/>
    <w:next w:val="CommentText"/>
    <w:link w:val="CommentSubjectChar"/>
    <w:rsid w:val="005308E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308E4"/>
    <w:rPr>
      <w:rFonts w:ascii="Arial" w:hAnsi="Arial"/>
      <w:lang w:eastAsia="en-US"/>
    </w:rPr>
  </w:style>
  <w:style w:type="character" w:customStyle="1" w:styleId="CommentSubjectChar">
    <w:name w:val="Comment Subject Char"/>
    <w:link w:val="CommentSubject"/>
    <w:rsid w:val="005308E4"/>
    <w:rPr>
      <w:rFonts w:ascii="Arial" w:hAnsi="Arial"/>
      <w:b/>
      <w:bCs/>
      <w:lang w:eastAsia="en-US"/>
    </w:rPr>
  </w:style>
  <w:style w:type="paragraph" w:styleId="NormalWeb">
    <w:name w:val="Normal (Web)"/>
    <w:basedOn w:val="Normal"/>
    <w:uiPriority w:val="99"/>
    <w:unhideWhenUsed/>
    <w:rsid w:val="00FA7E7E"/>
    <w:pPr>
      <w:spacing w:before="100" w:beforeAutospacing="1" w:after="100" w:afterAutospacing="1"/>
    </w:pPr>
    <w:rPr>
      <w:rFonts w:eastAsia="MS Mincho"/>
      <w:sz w:val="24"/>
      <w:szCs w:val="24"/>
      <w:lang w:eastAsia="ja-JP"/>
    </w:rPr>
  </w:style>
  <w:style w:type="character" w:customStyle="1" w:styleId="Heading3Char">
    <w:name w:val="Heading 3 Char"/>
    <w:link w:val="Heading3"/>
    <w:rsid w:val="00BF5872"/>
    <w:rPr>
      <w:rFonts w:ascii="Arial" w:hAnsi="Arial"/>
      <w:sz w:val="28"/>
      <w:lang w:val="en-US" w:eastAsia="en-US"/>
    </w:rPr>
  </w:style>
  <w:style w:type="character" w:customStyle="1" w:styleId="TableRowCharChar">
    <w:name w:val="Table Row Char Char"/>
    <w:rsid w:val="003E689E"/>
    <w:rPr>
      <w:rFonts w:eastAsia="SimSun"/>
      <w:lang w:val="en-GB" w:eastAsia="en-US" w:bidi="ar-SA"/>
    </w:rPr>
  </w:style>
  <w:style w:type="character" w:customStyle="1" w:styleId="ZMODIFY">
    <w:name w:val="ZMODIFY"/>
    <w:basedOn w:val="DefaultParagraphFont"/>
    <w:rsid w:val="00602198"/>
  </w:style>
  <w:style w:type="paragraph" w:styleId="PlainText">
    <w:name w:val="Plain Text"/>
    <w:basedOn w:val="Normal"/>
    <w:link w:val="PlainTextChar"/>
    <w:uiPriority w:val="99"/>
    <w:unhideWhenUsed/>
    <w:rsid w:val="00A50B2C"/>
    <w:pPr>
      <w:spacing w:before="0"/>
    </w:pPr>
    <w:rPr>
      <w:rFonts w:ascii="Calibri" w:eastAsia="MS Mincho" w:hAnsi="Calibri"/>
      <w:sz w:val="22"/>
      <w:szCs w:val="21"/>
      <w:lang w:eastAsia="ja-JP"/>
    </w:rPr>
  </w:style>
  <w:style w:type="character" w:customStyle="1" w:styleId="PlainTextChar">
    <w:name w:val="Plain Text Char"/>
    <w:link w:val="PlainText"/>
    <w:uiPriority w:val="99"/>
    <w:rsid w:val="00A50B2C"/>
    <w:rPr>
      <w:rFonts w:ascii="Calibri" w:eastAsia="MS Mincho" w:hAnsi="Calibri"/>
      <w:sz w:val="22"/>
      <w:szCs w:val="21"/>
    </w:rPr>
  </w:style>
  <w:style w:type="character" w:customStyle="1" w:styleId="Note1CharChar">
    <w:name w:val="Note1 Char Char"/>
    <w:link w:val="Note1"/>
    <w:rsid w:val="009365BD"/>
    <w:rPr>
      <w:color w:val="FF0000"/>
      <w:shd w:val="pct20" w:color="auto" w:fill="auto"/>
      <w:lang w:eastAsia="en-US"/>
    </w:rPr>
  </w:style>
  <w:style w:type="paragraph" w:customStyle="1" w:styleId="TableCell">
    <w:name w:val="TableCell"/>
    <w:basedOn w:val="Normal"/>
    <w:link w:val="TableCellChar"/>
    <w:rsid w:val="00E13BD8"/>
    <w:pPr>
      <w:spacing w:before="20" w:after="20"/>
    </w:pPr>
    <w:rPr>
      <w:rFonts w:ascii="Arial" w:eastAsia="MS Mincho" w:hAnsi="Arial"/>
      <w:sz w:val="18"/>
      <w:lang w:val="en-US"/>
    </w:rPr>
  </w:style>
  <w:style w:type="paragraph" w:customStyle="1" w:styleId="ComBullet">
    <w:name w:val="ComBullet"/>
    <w:basedOn w:val="Normal"/>
    <w:rsid w:val="00E13BD8"/>
    <w:pPr>
      <w:numPr>
        <w:numId w:val="59"/>
      </w:numPr>
      <w:jc w:val="both"/>
    </w:pPr>
    <w:rPr>
      <w:rFonts w:ascii="Arial" w:eastAsia="MS Mincho" w:hAnsi="Arial"/>
      <w:lang w:val="en-US"/>
    </w:rPr>
  </w:style>
  <w:style w:type="paragraph" w:customStyle="1" w:styleId="StyleTableCell8ptBold">
    <w:name w:val="Style TableCell + 8 pt Bold"/>
    <w:basedOn w:val="TableCell"/>
    <w:link w:val="StyleTableCell8ptBoldChar"/>
    <w:rsid w:val="00E13BD8"/>
    <w:rPr>
      <w:b/>
      <w:bCs/>
      <w:sz w:val="16"/>
    </w:rPr>
  </w:style>
  <w:style w:type="character" w:customStyle="1" w:styleId="TableCellChar">
    <w:name w:val="TableCell Char"/>
    <w:link w:val="TableCell"/>
    <w:rsid w:val="00E13BD8"/>
    <w:rPr>
      <w:rFonts w:ascii="Arial" w:eastAsia="MS Mincho" w:hAnsi="Arial"/>
      <w:sz w:val="18"/>
      <w:lang w:val="en-US" w:eastAsia="en-US"/>
    </w:rPr>
  </w:style>
  <w:style w:type="character" w:customStyle="1" w:styleId="StyleTableCell8ptBoldChar">
    <w:name w:val="Style TableCell + 8 pt Bold Char"/>
    <w:link w:val="StyleTableCell8ptBold"/>
    <w:rsid w:val="00E13BD8"/>
    <w:rPr>
      <w:rFonts w:ascii="Arial" w:eastAsia="MS Mincho" w:hAnsi="Arial"/>
      <w:b/>
      <w:bCs/>
      <w:sz w:val="16"/>
      <w:lang w:val="en-US" w:eastAsia="en-US"/>
    </w:rPr>
  </w:style>
  <w:style w:type="character" w:customStyle="1" w:styleId="def">
    <w:name w:val="def"/>
    <w:rsid w:val="00E54F8E"/>
  </w:style>
  <w:style w:type="character" w:styleId="Emphasis">
    <w:name w:val="Emphasis"/>
    <w:basedOn w:val="DefaultParagraphFont"/>
    <w:qFormat/>
    <w:rsid w:val="00A56695"/>
    <w:rPr>
      <w:i/>
      <w:iCs/>
    </w:rPr>
  </w:style>
  <w:style w:type="paragraph" w:styleId="ListParagraph">
    <w:name w:val="List Paragraph"/>
    <w:basedOn w:val="Normal"/>
    <w:uiPriority w:val="34"/>
    <w:qFormat/>
    <w:rsid w:val="00E262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4586">
      <w:bodyDiv w:val="1"/>
      <w:marLeft w:val="0"/>
      <w:marRight w:val="0"/>
      <w:marTop w:val="0"/>
      <w:marBottom w:val="0"/>
      <w:divBdr>
        <w:top w:val="none" w:sz="0" w:space="0" w:color="auto"/>
        <w:left w:val="none" w:sz="0" w:space="0" w:color="auto"/>
        <w:bottom w:val="none" w:sz="0" w:space="0" w:color="auto"/>
        <w:right w:val="none" w:sz="0" w:space="0" w:color="auto"/>
      </w:divBdr>
      <w:divsChild>
        <w:div w:id="134182033">
          <w:marLeft w:val="1253"/>
          <w:marRight w:val="0"/>
          <w:marTop w:val="132"/>
          <w:marBottom w:val="0"/>
          <w:divBdr>
            <w:top w:val="none" w:sz="0" w:space="0" w:color="auto"/>
            <w:left w:val="none" w:sz="0" w:space="0" w:color="auto"/>
            <w:bottom w:val="none" w:sz="0" w:space="0" w:color="auto"/>
            <w:right w:val="none" w:sz="0" w:space="0" w:color="auto"/>
          </w:divBdr>
        </w:div>
        <w:div w:id="205531688">
          <w:marLeft w:val="1253"/>
          <w:marRight w:val="0"/>
          <w:marTop w:val="132"/>
          <w:marBottom w:val="0"/>
          <w:divBdr>
            <w:top w:val="none" w:sz="0" w:space="0" w:color="auto"/>
            <w:left w:val="none" w:sz="0" w:space="0" w:color="auto"/>
            <w:bottom w:val="none" w:sz="0" w:space="0" w:color="auto"/>
            <w:right w:val="none" w:sz="0" w:space="0" w:color="auto"/>
          </w:divBdr>
        </w:div>
        <w:div w:id="710689376">
          <w:marLeft w:val="1253"/>
          <w:marRight w:val="0"/>
          <w:marTop w:val="132"/>
          <w:marBottom w:val="0"/>
          <w:divBdr>
            <w:top w:val="none" w:sz="0" w:space="0" w:color="auto"/>
            <w:left w:val="none" w:sz="0" w:space="0" w:color="auto"/>
            <w:bottom w:val="none" w:sz="0" w:space="0" w:color="auto"/>
            <w:right w:val="none" w:sz="0" w:space="0" w:color="auto"/>
          </w:divBdr>
        </w:div>
      </w:divsChild>
    </w:div>
    <w:div w:id="365064106">
      <w:bodyDiv w:val="1"/>
      <w:marLeft w:val="0"/>
      <w:marRight w:val="0"/>
      <w:marTop w:val="0"/>
      <w:marBottom w:val="0"/>
      <w:divBdr>
        <w:top w:val="none" w:sz="0" w:space="0" w:color="auto"/>
        <w:left w:val="none" w:sz="0" w:space="0" w:color="auto"/>
        <w:bottom w:val="none" w:sz="0" w:space="0" w:color="auto"/>
        <w:right w:val="none" w:sz="0" w:space="0" w:color="auto"/>
      </w:divBdr>
    </w:div>
    <w:div w:id="790367628">
      <w:bodyDiv w:val="1"/>
      <w:marLeft w:val="0"/>
      <w:marRight w:val="0"/>
      <w:marTop w:val="0"/>
      <w:marBottom w:val="0"/>
      <w:divBdr>
        <w:top w:val="none" w:sz="0" w:space="0" w:color="auto"/>
        <w:left w:val="none" w:sz="0" w:space="0" w:color="auto"/>
        <w:bottom w:val="none" w:sz="0" w:space="0" w:color="auto"/>
        <w:right w:val="none" w:sz="0" w:space="0" w:color="auto"/>
      </w:divBdr>
      <w:divsChild>
        <w:div w:id="949780336">
          <w:marLeft w:val="1166"/>
          <w:marRight w:val="0"/>
          <w:marTop w:val="91"/>
          <w:marBottom w:val="0"/>
          <w:divBdr>
            <w:top w:val="none" w:sz="0" w:space="0" w:color="auto"/>
            <w:left w:val="none" w:sz="0" w:space="0" w:color="auto"/>
            <w:bottom w:val="none" w:sz="0" w:space="0" w:color="auto"/>
            <w:right w:val="none" w:sz="0" w:space="0" w:color="auto"/>
          </w:divBdr>
        </w:div>
        <w:div w:id="1621570611">
          <w:marLeft w:val="1166"/>
          <w:marRight w:val="0"/>
          <w:marTop w:val="91"/>
          <w:marBottom w:val="0"/>
          <w:divBdr>
            <w:top w:val="none" w:sz="0" w:space="0" w:color="auto"/>
            <w:left w:val="none" w:sz="0" w:space="0" w:color="auto"/>
            <w:bottom w:val="none" w:sz="0" w:space="0" w:color="auto"/>
            <w:right w:val="none" w:sz="0" w:space="0" w:color="auto"/>
          </w:divBdr>
        </w:div>
      </w:divsChild>
    </w:div>
    <w:div w:id="875048293">
      <w:bodyDiv w:val="1"/>
      <w:marLeft w:val="0"/>
      <w:marRight w:val="0"/>
      <w:marTop w:val="0"/>
      <w:marBottom w:val="0"/>
      <w:divBdr>
        <w:top w:val="none" w:sz="0" w:space="0" w:color="auto"/>
        <w:left w:val="none" w:sz="0" w:space="0" w:color="auto"/>
        <w:bottom w:val="none" w:sz="0" w:space="0" w:color="auto"/>
        <w:right w:val="none" w:sz="0" w:space="0" w:color="auto"/>
      </w:divBdr>
    </w:div>
    <w:div w:id="897740731">
      <w:bodyDiv w:val="1"/>
      <w:marLeft w:val="0"/>
      <w:marRight w:val="0"/>
      <w:marTop w:val="0"/>
      <w:marBottom w:val="0"/>
      <w:divBdr>
        <w:top w:val="none" w:sz="0" w:space="0" w:color="auto"/>
        <w:left w:val="none" w:sz="0" w:space="0" w:color="auto"/>
        <w:bottom w:val="none" w:sz="0" w:space="0" w:color="auto"/>
        <w:right w:val="none" w:sz="0" w:space="0" w:color="auto"/>
      </w:divBdr>
      <w:divsChild>
        <w:div w:id="986281645">
          <w:marLeft w:val="533"/>
          <w:marRight w:val="0"/>
          <w:marTop w:val="132"/>
          <w:marBottom w:val="0"/>
          <w:divBdr>
            <w:top w:val="none" w:sz="0" w:space="0" w:color="auto"/>
            <w:left w:val="none" w:sz="0" w:space="0" w:color="auto"/>
            <w:bottom w:val="none" w:sz="0" w:space="0" w:color="auto"/>
            <w:right w:val="none" w:sz="0" w:space="0" w:color="auto"/>
          </w:divBdr>
        </w:div>
        <w:div w:id="1583369333">
          <w:marLeft w:val="533"/>
          <w:marRight w:val="0"/>
          <w:marTop w:val="132"/>
          <w:marBottom w:val="0"/>
          <w:divBdr>
            <w:top w:val="none" w:sz="0" w:space="0" w:color="auto"/>
            <w:left w:val="none" w:sz="0" w:space="0" w:color="auto"/>
            <w:bottom w:val="none" w:sz="0" w:space="0" w:color="auto"/>
            <w:right w:val="none" w:sz="0" w:space="0" w:color="auto"/>
          </w:divBdr>
        </w:div>
      </w:divsChild>
    </w:div>
    <w:div w:id="1237858644">
      <w:bodyDiv w:val="1"/>
      <w:marLeft w:val="0"/>
      <w:marRight w:val="0"/>
      <w:marTop w:val="0"/>
      <w:marBottom w:val="0"/>
      <w:divBdr>
        <w:top w:val="none" w:sz="0" w:space="0" w:color="auto"/>
        <w:left w:val="none" w:sz="0" w:space="0" w:color="auto"/>
        <w:bottom w:val="none" w:sz="0" w:space="0" w:color="auto"/>
        <w:right w:val="none" w:sz="0" w:space="0" w:color="auto"/>
      </w:divBdr>
    </w:div>
    <w:div w:id="1246068398">
      <w:bodyDiv w:val="1"/>
      <w:marLeft w:val="0"/>
      <w:marRight w:val="0"/>
      <w:marTop w:val="0"/>
      <w:marBottom w:val="0"/>
      <w:divBdr>
        <w:top w:val="none" w:sz="0" w:space="0" w:color="auto"/>
        <w:left w:val="none" w:sz="0" w:space="0" w:color="auto"/>
        <w:bottom w:val="none" w:sz="0" w:space="0" w:color="auto"/>
        <w:right w:val="none" w:sz="0" w:space="0" w:color="auto"/>
      </w:divBdr>
      <w:divsChild>
        <w:div w:id="147982961">
          <w:marLeft w:val="533"/>
          <w:marRight w:val="0"/>
          <w:marTop w:val="138"/>
          <w:marBottom w:val="0"/>
          <w:divBdr>
            <w:top w:val="none" w:sz="0" w:space="0" w:color="auto"/>
            <w:left w:val="none" w:sz="0" w:space="0" w:color="auto"/>
            <w:bottom w:val="none" w:sz="0" w:space="0" w:color="auto"/>
            <w:right w:val="none" w:sz="0" w:space="0" w:color="auto"/>
          </w:divBdr>
        </w:div>
        <w:div w:id="634605378">
          <w:marLeft w:val="533"/>
          <w:marRight w:val="0"/>
          <w:marTop w:val="138"/>
          <w:marBottom w:val="0"/>
          <w:divBdr>
            <w:top w:val="none" w:sz="0" w:space="0" w:color="auto"/>
            <w:left w:val="none" w:sz="0" w:space="0" w:color="auto"/>
            <w:bottom w:val="none" w:sz="0" w:space="0" w:color="auto"/>
            <w:right w:val="none" w:sz="0" w:space="0" w:color="auto"/>
          </w:divBdr>
        </w:div>
        <w:div w:id="1977757353">
          <w:marLeft w:val="173"/>
          <w:marRight w:val="0"/>
          <w:marTop w:val="162"/>
          <w:marBottom w:val="0"/>
          <w:divBdr>
            <w:top w:val="none" w:sz="0" w:space="0" w:color="auto"/>
            <w:left w:val="none" w:sz="0" w:space="0" w:color="auto"/>
            <w:bottom w:val="none" w:sz="0" w:space="0" w:color="auto"/>
            <w:right w:val="none" w:sz="0" w:space="0" w:color="auto"/>
          </w:divBdr>
        </w:div>
        <w:div w:id="1989164982">
          <w:marLeft w:val="533"/>
          <w:marRight w:val="0"/>
          <w:marTop w:val="138"/>
          <w:marBottom w:val="0"/>
          <w:divBdr>
            <w:top w:val="none" w:sz="0" w:space="0" w:color="auto"/>
            <w:left w:val="none" w:sz="0" w:space="0" w:color="auto"/>
            <w:bottom w:val="none" w:sz="0" w:space="0" w:color="auto"/>
            <w:right w:val="none" w:sz="0" w:space="0" w:color="auto"/>
          </w:divBdr>
        </w:div>
      </w:divsChild>
    </w:div>
    <w:div w:id="1600673649">
      <w:bodyDiv w:val="1"/>
      <w:marLeft w:val="0"/>
      <w:marRight w:val="0"/>
      <w:marTop w:val="0"/>
      <w:marBottom w:val="0"/>
      <w:divBdr>
        <w:top w:val="none" w:sz="0" w:space="0" w:color="auto"/>
        <w:left w:val="none" w:sz="0" w:space="0" w:color="auto"/>
        <w:bottom w:val="none" w:sz="0" w:space="0" w:color="auto"/>
        <w:right w:val="none" w:sz="0" w:space="0" w:color="auto"/>
      </w:divBdr>
    </w:div>
    <w:div w:id="171384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C6B7F-DCBC-4342-9484-02958399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3660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Xhafer Krasniqi</cp:lastModifiedBy>
  <cp:revision>4</cp:revision>
  <cp:lastPrinted>2014-03-14T10:16:00Z</cp:lastPrinted>
  <dcterms:created xsi:type="dcterms:W3CDTF">2014-10-28T10:53:00Z</dcterms:created>
  <dcterms:modified xsi:type="dcterms:W3CDTF">2014-10-28T17:31:00Z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1392624764</vt:lpwstr>
  </property>
  <property fmtid="{D5CDD505-2E9C-101B-9397-08002B2CF9AE}" pid="3" name="_ms_pID_725343">
    <vt:lpwstr>(2)W/UKJD+Mvo+5mK88YBuTjlqar7RaDxLhdZTtFIShY4rQmXnP5XHBo0/W2gsExKf9Jn86pTMC+TYXznJJ/UH7C9vGQzx9JYtF3TA+bp+wDf6pKG9qTQvRGrPExPrdaLQPRS/OiQpmBIslEP1AVGwpPicjIkm8ec6lg+h3Yvj5xUehkJ8PBqgDF4PlKtFdhmPW6Gh9Xh0P29hbeED66crr9SgYLsU5sV9yzDO8LdN1QLeBUuCm</vt:lpwstr>
  </property>
  <property fmtid="{D5CDD505-2E9C-101B-9397-08002B2CF9AE}" pid="4" name="_ms_pID_725343_00">
    <vt:lpwstr>_ms_pID_725343</vt:lpwstr>
  </property>
  <property fmtid="{D5CDD505-2E9C-101B-9397-08002B2CF9AE}" pid="5" name="_ms_pID_7253431">
    <vt:lpwstr>cfCKma+CEoeWZiS5</vt:lpwstr>
  </property>
  <property fmtid="{D5CDD505-2E9C-101B-9397-08002B2CF9AE}" pid="6" name="_ms_pID_7253431_00">
    <vt:lpwstr>_ms_pID_7253431</vt:lpwstr>
  </property>
</Properties>
</file>