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5B51A814" w:rsidR="008C2713" w:rsidRDefault="00D73ECF" w:rsidP="0037393D">
            <w:pPr>
              <w:pStyle w:val="FrontMatter"/>
              <w:tabs>
                <w:tab w:val="clear" w:pos="1710"/>
                <w:tab w:val="clear" w:pos="3780"/>
              </w:tabs>
              <w:ind w:left="0" w:firstLine="0"/>
            </w:pPr>
            <w:r>
              <w:t>MLP 3.5 5G Rel-16 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776F30">
              <w:rPr>
                <w:rFonts w:ascii="Arial Narrow" w:hAnsi="Arial Narrow"/>
              </w:rPr>
            </w:r>
            <w:r w:rsidR="00776F30">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776F30">
              <w:rPr>
                <w:rFonts w:ascii="Arial Narrow" w:hAnsi="Arial Narrow"/>
              </w:rPr>
            </w:r>
            <w:r w:rsidR="00776F30">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C05411"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33A2A4D2" w:rsidR="008C2713" w:rsidRPr="00B7058C" w:rsidRDefault="0037393D" w:rsidP="0037393D">
            <w:pPr>
              <w:pStyle w:val="FrontMatter"/>
              <w:tabs>
                <w:tab w:val="clear" w:pos="1710"/>
                <w:tab w:val="clear" w:pos="3780"/>
              </w:tabs>
              <w:ind w:left="0" w:firstLine="0"/>
              <w:rPr>
                <w:lang w:val="sv-SE"/>
              </w:rPr>
            </w:pPr>
            <w:r w:rsidRPr="0037393D">
              <w:rPr>
                <w:lang w:val="sv-SE"/>
              </w:rPr>
              <w:t>OMA-TS-MLP-V3_5-20181211-C</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20648110" w:rsidR="008C2713" w:rsidRDefault="00C05411" w:rsidP="0037393D">
            <w:pPr>
              <w:pStyle w:val="FrontMatter"/>
              <w:tabs>
                <w:tab w:val="clear" w:pos="1710"/>
                <w:tab w:val="clear" w:pos="3780"/>
              </w:tabs>
              <w:ind w:left="0" w:firstLine="0"/>
            </w:pPr>
            <w:r>
              <w:t>29</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77777777"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76F30">
              <w:rPr>
                <w:rFonts w:cs="Arial"/>
              </w:rPr>
            </w:r>
            <w:r w:rsidR="00776F30">
              <w:rPr>
                <w:rFonts w:cs="Arial"/>
              </w:rPr>
              <w:fldChar w:fldCharType="separate"/>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776F30">
              <w:rPr>
                <w:rFonts w:cs="Arial"/>
              </w:rPr>
            </w:r>
            <w:r w:rsidR="00776F30">
              <w:rPr>
                <w:rFonts w:cs="Arial"/>
              </w:rPr>
              <w:fldChar w:fldCharType="separate"/>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76F30">
              <w:rPr>
                <w:rFonts w:cs="Arial"/>
              </w:rPr>
            </w:r>
            <w:r w:rsidR="00776F30">
              <w:rPr>
                <w:rFonts w:cs="Arial"/>
              </w:rPr>
              <w:fldChar w:fldCharType="separate"/>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776F30">
              <w:rPr>
                <w:rFonts w:cs="Arial"/>
              </w:rPr>
            </w:r>
            <w:r w:rsidR="00776F30">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4D25C6BC" w14:textId="0DCC3237" w:rsidR="008C2713" w:rsidRDefault="008C2713" w:rsidP="008C2713">
      <w:pPr>
        <w:pStyle w:val="AltNormal"/>
      </w:pPr>
      <w:r>
        <w:t xml:space="preserve">MLP 3.5 does not support new Rel-16 5G positioning methods defined by 3GPP. </w:t>
      </w:r>
      <w:r w:rsidR="0037393D">
        <w:t xml:space="preserve">Further </w:t>
      </w:r>
      <w:r>
        <w:t xml:space="preserve">the new GNSS constellation </w:t>
      </w:r>
      <w:r w:rsidRPr="00EA0A8E">
        <w:t>NavIC</w:t>
      </w:r>
      <w:r>
        <w:t xml:space="preserve"> (</w:t>
      </w:r>
      <w:r w:rsidRPr="00EA0A8E">
        <w:t>NAVigation with Indian Constellation</w:t>
      </w:r>
      <w:r>
        <w:t xml:space="preserve">) </w:t>
      </w:r>
      <w:r w:rsidR="0037393D">
        <w:t xml:space="preserve">is not </w:t>
      </w:r>
      <w:r>
        <w:t>supported</w:t>
      </w:r>
    </w:p>
    <w:p w14:paraId="6DAF0FC4" w14:textId="63D0D501" w:rsidR="00C05411" w:rsidRPr="008C2713" w:rsidRDefault="00C05411" w:rsidP="008C2713">
      <w:pPr>
        <w:pStyle w:val="AltNormal"/>
      </w:pPr>
      <w:r>
        <w:t>R01: “NR E-CID” corrected to “</w:t>
      </w:r>
      <w:r>
        <w:t>NR</w:t>
      </w:r>
      <w:r>
        <w:t>_</w:t>
      </w:r>
      <w:r>
        <w:t>E-CID”</w:t>
      </w:r>
      <w:r>
        <w:t xml:space="preserve"> in some instances of DTDs.</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77777777" w:rsidR="008C2713" w:rsidRDefault="008C2713" w:rsidP="008C2713">
      <w:pPr>
        <w:pStyle w:val="AltNormal"/>
      </w:pPr>
      <w:r>
        <w:t>SUP MLP 3.5</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34373C22" w:rsidR="008C2713" w:rsidRDefault="00A60C34">
      <w:pPr>
        <w:pStyle w:val="AltNormal"/>
      </w:pPr>
      <w:r w:rsidRPr="00A60C34">
        <w:t>Agree to the proposed changes and update MLP 3.5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77777777" w:rsidR="00A60C34" w:rsidRPr="004061AE" w:rsidRDefault="00A60C34" w:rsidP="008C2713">
      <w:pPr>
        <w:pStyle w:val="AltNormal"/>
      </w:pPr>
    </w:p>
    <w:p w14:paraId="09531163" w14:textId="77777777" w:rsidR="008C2713" w:rsidRDefault="008C2713" w:rsidP="008C2713">
      <w:pPr>
        <w:pStyle w:val="AltChangeList"/>
      </w:pPr>
    </w:p>
    <w:p w14:paraId="52CEC7AC" w14:textId="77777777" w:rsidR="008C2713" w:rsidRDefault="008C2713" w:rsidP="008C2713">
      <w:pPr>
        <w:pStyle w:val="Heading2"/>
        <w:numPr>
          <w:ilvl w:val="0"/>
          <w:numId w:val="0"/>
        </w:numPr>
        <w:ind w:left="142"/>
      </w:pPr>
      <w:bookmarkStart w:id="0" w:name="_Toc168377995"/>
      <w:bookmarkStart w:id="1" w:name="_Ref199088157"/>
      <w:bookmarkStart w:id="2" w:name="_Toc409693730"/>
      <w:bookmarkStart w:id="3" w:name="_Toc51147377"/>
      <w:bookmarkStart w:id="4" w:name="_Toc138574358"/>
      <w:bookmarkStart w:id="5" w:name="_Toc168377867"/>
      <w:bookmarkStart w:id="6" w:name="_Toc474341251"/>
      <w:bookmarkStart w:id="7" w:name="_Toc441570403"/>
      <w:r>
        <w:t xml:space="preserve">2.1 </w:t>
      </w:r>
      <w:r w:rsidRPr="00984024">
        <w:t>Normative References</w:t>
      </w:r>
      <w:bookmarkStart w:id="8" w:name="_Toc168377998"/>
      <w:bookmarkStart w:id="9" w:name="_Toc409693733"/>
      <w:bookmarkStart w:id="10" w:name="_Toc51147382"/>
      <w:bookmarkStart w:id="11" w:name="_Toc138574363"/>
      <w:bookmarkStart w:id="12" w:name="_Toc168377872"/>
      <w:bookmarkStart w:id="13" w:name="_Toc474341256"/>
      <w:bookmarkEnd w:id="0"/>
      <w:bookmarkEnd w:id="1"/>
      <w:bookmarkEnd w:id="2"/>
      <w:bookmarkEnd w:id="3"/>
      <w:bookmarkEnd w:id="4"/>
      <w:bookmarkEnd w:id="5"/>
      <w:bookmarkEnd w:id="6"/>
      <w:bookmarkEnd w:id="7"/>
    </w:p>
    <w:tbl>
      <w:tblPr>
        <w:tblW w:w="0" w:type="auto"/>
        <w:tblInd w:w="108" w:type="dxa"/>
        <w:tblLayout w:type="fixed"/>
        <w:tblLook w:val="0000" w:firstRow="0" w:lastRow="0" w:firstColumn="0" w:lastColumn="0" w:noHBand="0" w:noVBand="0"/>
      </w:tblPr>
      <w:tblGrid>
        <w:gridCol w:w="2070"/>
        <w:gridCol w:w="7569"/>
      </w:tblGrid>
      <w:tr w:rsidR="008C2713" w:rsidRPr="00C65F5A" w14:paraId="79A036D1" w14:textId="77777777" w:rsidTr="0037393D">
        <w:tc>
          <w:tcPr>
            <w:tcW w:w="2070" w:type="dxa"/>
          </w:tcPr>
          <w:p w14:paraId="61CF00FA" w14:textId="77777777" w:rsidR="008C2713" w:rsidRPr="00A94511" w:rsidRDefault="008C2713" w:rsidP="0037393D">
            <w:pPr>
              <w:pStyle w:val="ReferenceEntry"/>
              <w:spacing w:before="60" w:after="60"/>
              <w:rPr>
                <w:b/>
                <w:noProof/>
                <w:sz w:val="18"/>
                <w:szCs w:val="18"/>
              </w:rPr>
            </w:pPr>
            <w:r w:rsidRPr="00A94511">
              <w:rPr>
                <w:b/>
                <w:noProof/>
                <w:sz w:val="18"/>
                <w:szCs w:val="18"/>
              </w:rPr>
              <w:t>[22.071]</w:t>
            </w:r>
          </w:p>
        </w:tc>
        <w:tc>
          <w:tcPr>
            <w:tcW w:w="7569" w:type="dxa"/>
          </w:tcPr>
          <w:p w14:paraId="5D655B73" w14:textId="77777777" w:rsidR="008C2713" w:rsidRDefault="008C2713" w:rsidP="0037393D">
            <w:pPr>
              <w:pStyle w:val="ReferenceEntry"/>
              <w:spacing w:before="60" w:after="60"/>
              <w:rPr>
                <w:noProof/>
                <w:sz w:val="18"/>
                <w:szCs w:val="18"/>
                <w:lang w:eastAsia="ko-KR"/>
              </w:rPr>
            </w:pPr>
            <w:r w:rsidRPr="00A94511">
              <w:rPr>
                <w:noProof/>
                <w:sz w:val="18"/>
                <w:szCs w:val="18"/>
              </w:rPr>
              <w:t>3GPP TS 22.071</w:t>
            </w:r>
            <w:r w:rsidRPr="00A94511">
              <w:rPr>
                <w:rFonts w:hint="eastAsia"/>
                <w:noProof/>
                <w:sz w:val="18"/>
                <w:szCs w:val="18"/>
                <w:lang w:eastAsia="ko-KR"/>
              </w:rPr>
              <w:t xml:space="preserve"> Release </w:t>
            </w:r>
            <w:r w:rsidRPr="00A94511">
              <w:rPr>
                <w:noProof/>
                <w:sz w:val="18"/>
                <w:szCs w:val="18"/>
                <w:lang w:eastAsia="ko-KR"/>
              </w:rPr>
              <w:t>10</w:t>
            </w:r>
            <w:r w:rsidRPr="00A94511">
              <w:rPr>
                <w:noProof/>
                <w:sz w:val="18"/>
                <w:szCs w:val="18"/>
              </w:rPr>
              <w:t>: "Location Services (LCS); Service description, Stage 1".</w:t>
            </w:r>
            <w:r w:rsidRPr="00A94511">
              <w:rPr>
                <w:rFonts w:hint="eastAsia"/>
                <w:noProof/>
                <w:sz w:val="18"/>
                <w:szCs w:val="18"/>
                <w:lang w:eastAsia="ko-KR"/>
              </w:rPr>
              <w:t xml:space="preserve"> </w:t>
            </w:r>
          </w:p>
          <w:p w14:paraId="14722272" w14:textId="77777777" w:rsidR="008C2713" w:rsidRPr="00C65F5A" w:rsidRDefault="00776F30" w:rsidP="0037393D">
            <w:pPr>
              <w:pStyle w:val="ReferenceEntry"/>
              <w:spacing w:before="60" w:after="60"/>
              <w:rPr>
                <w:noProof/>
                <w:sz w:val="18"/>
                <w:szCs w:val="18"/>
                <w:lang w:eastAsia="ko-KR"/>
              </w:rPr>
            </w:pPr>
            <w:hyperlink r:id="rId9" w:history="1">
              <w:r w:rsidR="008C2713" w:rsidRPr="00C65F5A">
                <w:rPr>
                  <w:rStyle w:val="Hyperlink"/>
                  <w:sz w:val="18"/>
                  <w:szCs w:val="18"/>
                </w:rPr>
                <w:t>URL:http://www.3gpp.org/ftp/Specs/latest/Rel-10/22_series/</w:t>
              </w:r>
            </w:hyperlink>
          </w:p>
        </w:tc>
      </w:tr>
      <w:tr w:rsidR="008C2713" w14:paraId="6BBA4EFD" w14:textId="77777777" w:rsidTr="0037393D">
        <w:tc>
          <w:tcPr>
            <w:tcW w:w="2070" w:type="dxa"/>
          </w:tcPr>
          <w:p w14:paraId="1263F41A" w14:textId="77777777" w:rsidR="008C2713" w:rsidRPr="00A94511" w:rsidRDefault="008C2713" w:rsidP="0037393D">
            <w:pPr>
              <w:pStyle w:val="ReferenceEntry"/>
              <w:spacing w:before="60" w:after="60"/>
              <w:rPr>
                <w:b/>
                <w:noProof/>
                <w:sz w:val="18"/>
                <w:szCs w:val="18"/>
              </w:rPr>
            </w:pPr>
            <w:r w:rsidRPr="00A94511">
              <w:rPr>
                <w:b/>
                <w:noProof/>
                <w:sz w:val="18"/>
                <w:szCs w:val="18"/>
              </w:rPr>
              <w:t>[23.271]</w:t>
            </w:r>
          </w:p>
        </w:tc>
        <w:tc>
          <w:tcPr>
            <w:tcW w:w="7569" w:type="dxa"/>
          </w:tcPr>
          <w:p w14:paraId="1F984CCF" w14:textId="77777777" w:rsidR="008C2713" w:rsidRDefault="008C2713" w:rsidP="0037393D">
            <w:pPr>
              <w:pStyle w:val="ReferenceEntry"/>
              <w:spacing w:before="60" w:after="60"/>
              <w:rPr>
                <w:noProof/>
                <w:sz w:val="18"/>
                <w:szCs w:val="18"/>
                <w:lang w:eastAsia="ko-KR"/>
              </w:rPr>
            </w:pPr>
            <w:r w:rsidRPr="00A94511">
              <w:rPr>
                <w:noProof/>
                <w:sz w:val="18"/>
                <w:szCs w:val="18"/>
              </w:rPr>
              <w:t>3GPP TS 23.271</w:t>
            </w:r>
            <w:r w:rsidRPr="00A94511">
              <w:rPr>
                <w:rFonts w:hint="eastAsia"/>
                <w:noProof/>
                <w:sz w:val="18"/>
                <w:szCs w:val="18"/>
                <w:lang w:eastAsia="ko-KR"/>
              </w:rPr>
              <w:t xml:space="preserve"> Release </w:t>
            </w:r>
            <w:r w:rsidRPr="00A94511">
              <w:rPr>
                <w:noProof/>
                <w:sz w:val="18"/>
                <w:szCs w:val="18"/>
                <w:lang w:eastAsia="ko-KR"/>
              </w:rPr>
              <w:t>10</w:t>
            </w:r>
            <w:r w:rsidRPr="00A94511">
              <w:rPr>
                <w:noProof/>
                <w:sz w:val="18"/>
                <w:szCs w:val="18"/>
              </w:rPr>
              <w:t>: "Functional stage 2 description of LCS"</w:t>
            </w:r>
            <w:r w:rsidRPr="00A94511">
              <w:rPr>
                <w:rFonts w:hint="eastAsia"/>
                <w:noProof/>
                <w:sz w:val="18"/>
                <w:szCs w:val="18"/>
                <w:lang w:eastAsia="ko-KR"/>
              </w:rPr>
              <w:t xml:space="preserve"> </w:t>
            </w:r>
          </w:p>
          <w:p w14:paraId="30C75FFE" w14:textId="77777777" w:rsidR="008C2713" w:rsidRPr="00A94511" w:rsidRDefault="00776F30" w:rsidP="0037393D">
            <w:pPr>
              <w:pStyle w:val="ReferenceEntry"/>
              <w:spacing w:before="60" w:after="60"/>
              <w:rPr>
                <w:noProof/>
                <w:sz w:val="18"/>
                <w:szCs w:val="18"/>
                <w:lang w:eastAsia="ko-KR"/>
              </w:rPr>
            </w:pPr>
            <w:hyperlink r:id="rId10" w:history="1">
              <w:r w:rsidR="008C2713" w:rsidRPr="00AB227A">
                <w:rPr>
                  <w:rStyle w:val="Hyperlink"/>
                  <w:sz w:val="18"/>
                  <w:szCs w:val="18"/>
                </w:rPr>
                <w:t>URL:</w:t>
              </w:r>
              <w:r w:rsidR="008C2713" w:rsidRPr="00A11515">
                <w:rPr>
                  <w:rStyle w:val="Hyperlink"/>
                  <w:sz w:val="18"/>
                  <w:szCs w:val="18"/>
                  <w:lang w:eastAsia="zh-TW"/>
                </w:rPr>
                <w:t>http://www.3gpp.org/ftp/Specs/latest/Rel-10/23_series/</w:t>
              </w:r>
            </w:hyperlink>
          </w:p>
        </w:tc>
      </w:tr>
      <w:tr w:rsidR="008C2713" w:rsidRPr="00A94511" w14:paraId="332113A8" w14:textId="77777777" w:rsidTr="0037393D">
        <w:tc>
          <w:tcPr>
            <w:tcW w:w="2070" w:type="dxa"/>
          </w:tcPr>
          <w:p w14:paraId="65753732" w14:textId="77777777" w:rsidR="008C2713" w:rsidRPr="00A94511" w:rsidRDefault="008C2713" w:rsidP="0037393D">
            <w:pPr>
              <w:pStyle w:val="ReferenceEntry"/>
              <w:spacing w:before="60" w:after="60"/>
              <w:rPr>
                <w:b/>
                <w:noProof/>
                <w:sz w:val="18"/>
                <w:szCs w:val="18"/>
              </w:rPr>
            </w:pPr>
            <w:r w:rsidRPr="00C216EA">
              <w:rPr>
                <w:b/>
                <w:noProof/>
                <w:sz w:val="18"/>
                <w:szCs w:val="18"/>
              </w:rPr>
              <w:t>[25.413]</w:t>
            </w:r>
          </w:p>
        </w:tc>
        <w:tc>
          <w:tcPr>
            <w:tcW w:w="7569" w:type="dxa"/>
          </w:tcPr>
          <w:p w14:paraId="5CD35998" w14:textId="77777777" w:rsidR="008C2713" w:rsidRPr="00A94511" w:rsidRDefault="008C2713" w:rsidP="0037393D">
            <w:pPr>
              <w:pStyle w:val="ReferenceEntry"/>
              <w:spacing w:before="60" w:after="60"/>
              <w:rPr>
                <w:noProof/>
                <w:sz w:val="18"/>
                <w:szCs w:val="18"/>
              </w:rPr>
            </w:pPr>
            <w:r>
              <w:rPr>
                <w:noProof/>
                <w:sz w:val="18"/>
                <w:szCs w:val="18"/>
              </w:rPr>
              <w:t>3GPP TS 25.413 Release 13: “</w:t>
            </w:r>
            <w:r w:rsidRPr="00C216EA">
              <w:rPr>
                <w:noProof/>
                <w:sz w:val="18"/>
                <w:szCs w:val="18"/>
              </w:rPr>
              <w:t>UTRAN Iu interface Radio Access Network Application Part (RANAP) signalling</w:t>
            </w:r>
            <w:r>
              <w:rPr>
                <w:noProof/>
                <w:sz w:val="18"/>
                <w:szCs w:val="18"/>
              </w:rPr>
              <w:t>”</w:t>
            </w:r>
          </w:p>
        </w:tc>
      </w:tr>
      <w:tr w:rsidR="008C2713" w:rsidRPr="00A94511" w14:paraId="2F2A81FD" w14:textId="77777777" w:rsidTr="0037393D">
        <w:tc>
          <w:tcPr>
            <w:tcW w:w="2070" w:type="dxa"/>
          </w:tcPr>
          <w:p w14:paraId="16FBDC0A" w14:textId="77777777" w:rsidR="008C2713" w:rsidRPr="00A94511" w:rsidRDefault="008C2713" w:rsidP="0037393D">
            <w:pPr>
              <w:pStyle w:val="ReferenceEntry"/>
              <w:spacing w:before="60" w:after="60"/>
              <w:rPr>
                <w:b/>
                <w:noProof/>
                <w:sz w:val="18"/>
                <w:szCs w:val="18"/>
              </w:rPr>
            </w:pPr>
            <w:r>
              <w:rPr>
                <w:b/>
                <w:noProof/>
                <w:sz w:val="18"/>
                <w:szCs w:val="18"/>
              </w:rPr>
              <w:t>[29.171]</w:t>
            </w:r>
          </w:p>
        </w:tc>
        <w:tc>
          <w:tcPr>
            <w:tcW w:w="7569" w:type="dxa"/>
          </w:tcPr>
          <w:p w14:paraId="57353476" w14:textId="77777777" w:rsidR="008C2713" w:rsidRPr="00A94511" w:rsidRDefault="008C2713" w:rsidP="0037393D">
            <w:pPr>
              <w:pStyle w:val="ReferenceEntry"/>
              <w:spacing w:before="60" w:after="60"/>
              <w:rPr>
                <w:noProof/>
                <w:sz w:val="18"/>
                <w:szCs w:val="18"/>
              </w:rPr>
            </w:pPr>
            <w:r>
              <w:rPr>
                <w:noProof/>
                <w:sz w:val="18"/>
                <w:szCs w:val="18"/>
              </w:rPr>
              <w:t>3GPP TS 29.171 Release 13: “</w:t>
            </w:r>
            <w:r w:rsidRPr="00C216EA">
              <w:rPr>
                <w:noProof/>
                <w:sz w:val="18"/>
                <w:szCs w:val="18"/>
              </w:rPr>
              <w:t>Location Services (LCS); LCS Application Protocol (LCS-AP) between the Mobile Management Entity (MME) and Evolved Serving Mobile Location Centre (E-SMLC); SLs interface</w:t>
            </w:r>
            <w:r>
              <w:rPr>
                <w:noProof/>
                <w:sz w:val="18"/>
                <w:szCs w:val="18"/>
              </w:rPr>
              <w:t>”</w:t>
            </w:r>
          </w:p>
        </w:tc>
      </w:tr>
      <w:tr w:rsidR="008C2713" w:rsidRPr="00FE6AF8" w14:paraId="24C6BCB9" w14:textId="77777777" w:rsidTr="0037393D">
        <w:tc>
          <w:tcPr>
            <w:tcW w:w="2070" w:type="dxa"/>
          </w:tcPr>
          <w:p w14:paraId="0CC988B3" w14:textId="77777777" w:rsidR="008C2713" w:rsidRPr="00A94511" w:rsidRDefault="008C2713" w:rsidP="0037393D">
            <w:pPr>
              <w:pStyle w:val="ReferenceEntry"/>
              <w:spacing w:before="60" w:after="60"/>
              <w:rPr>
                <w:b/>
                <w:noProof/>
                <w:sz w:val="18"/>
                <w:szCs w:val="18"/>
              </w:rPr>
            </w:pPr>
            <w:r w:rsidRPr="00A94511">
              <w:rPr>
                <w:b/>
                <w:noProof/>
                <w:sz w:val="18"/>
                <w:szCs w:val="18"/>
              </w:rPr>
              <w:t>[3GPP LTE]</w:t>
            </w:r>
          </w:p>
        </w:tc>
        <w:tc>
          <w:tcPr>
            <w:tcW w:w="7569" w:type="dxa"/>
          </w:tcPr>
          <w:p w14:paraId="2A8E00F0" w14:textId="77777777" w:rsidR="008C2713" w:rsidRPr="00A94511" w:rsidRDefault="008C2713" w:rsidP="0037393D">
            <w:pPr>
              <w:pStyle w:val="ReferenceEntry"/>
              <w:spacing w:before="60" w:after="60"/>
              <w:rPr>
                <w:noProof/>
                <w:sz w:val="18"/>
                <w:szCs w:val="18"/>
              </w:rPr>
            </w:pPr>
            <w:r w:rsidRPr="00A94511">
              <w:rPr>
                <w:sz w:val="18"/>
                <w:szCs w:val="18"/>
                <w:lang w:val="it-IT"/>
              </w:rPr>
              <w:t>3GPP 36.331 "Evolved Universal Terrestrial Radio Access (E-UTRA); Radio Resource Control (RRC); Protocol specification"</w:t>
            </w:r>
            <w:r w:rsidRPr="00A94511">
              <w:rPr>
                <w:sz w:val="18"/>
                <w:szCs w:val="18"/>
                <w:lang w:val="it-IT"/>
              </w:rPr>
              <w:br/>
            </w:r>
            <w:hyperlink r:id="rId11" w:history="1">
              <w:r w:rsidRPr="00332C10">
                <w:rPr>
                  <w:rStyle w:val="Hyperlink"/>
                  <w:sz w:val="18"/>
                  <w:szCs w:val="18"/>
                  <w:lang w:val="it-IT"/>
                </w:rPr>
                <w:t>URL:http://www.3gpp.org/</w:t>
              </w:r>
            </w:hyperlink>
          </w:p>
        </w:tc>
      </w:tr>
      <w:tr w:rsidR="008C2713" w14:paraId="0058E1F1" w14:textId="77777777" w:rsidTr="0037393D">
        <w:tc>
          <w:tcPr>
            <w:tcW w:w="2070" w:type="dxa"/>
          </w:tcPr>
          <w:p w14:paraId="7742CE42" w14:textId="77777777" w:rsidR="008C2713" w:rsidRPr="00A94511" w:rsidRDefault="008C2713" w:rsidP="0037393D">
            <w:pPr>
              <w:pStyle w:val="ReferenceEntry"/>
              <w:spacing w:before="60" w:after="60"/>
              <w:rPr>
                <w:b/>
                <w:noProof/>
                <w:sz w:val="18"/>
                <w:szCs w:val="18"/>
              </w:rPr>
            </w:pPr>
            <w:r w:rsidRPr="00A94511">
              <w:rPr>
                <w:b/>
                <w:noProof/>
                <w:sz w:val="18"/>
                <w:szCs w:val="18"/>
              </w:rPr>
              <w:t>[ASCII]</w:t>
            </w:r>
          </w:p>
        </w:tc>
        <w:tc>
          <w:tcPr>
            <w:tcW w:w="7569" w:type="dxa"/>
          </w:tcPr>
          <w:p w14:paraId="58EFBE00" w14:textId="77777777" w:rsidR="008C2713" w:rsidRPr="00A94511" w:rsidRDefault="008C2713" w:rsidP="0037393D">
            <w:pPr>
              <w:pStyle w:val="ReferenceEntry"/>
              <w:spacing w:before="60" w:after="60"/>
              <w:rPr>
                <w:noProof/>
                <w:sz w:val="18"/>
                <w:szCs w:val="18"/>
                <w:lang w:val="sv-SE"/>
              </w:rPr>
            </w:pPr>
            <w:r w:rsidRPr="00A94511">
              <w:rPr>
                <w:noProof/>
                <w:sz w:val="18"/>
                <w:szCs w:val="18"/>
              </w:rPr>
              <w:t xml:space="preserve">US-ASCII. Coded Character Set - 7-Bit American Standard Code for Information Interchange. </w:t>
            </w:r>
            <w:r w:rsidRPr="00A94511">
              <w:rPr>
                <w:noProof/>
                <w:sz w:val="18"/>
                <w:szCs w:val="18"/>
                <w:lang w:val="sv-SE"/>
              </w:rPr>
              <w:t>Standard ANSI X3.4-1986, ANSI, 1986.</w:t>
            </w:r>
          </w:p>
        </w:tc>
      </w:tr>
      <w:tr w:rsidR="008C2713" w:rsidRPr="00C65F5A" w14:paraId="7514E3AB" w14:textId="77777777" w:rsidTr="0037393D">
        <w:tc>
          <w:tcPr>
            <w:tcW w:w="2070" w:type="dxa"/>
          </w:tcPr>
          <w:p w14:paraId="6CE08927" w14:textId="77777777" w:rsidR="008C2713" w:rsidRPr="00A94511" w:rsidRDefault="008C2713" w:rsidP="0037393D">
            <w:pPr>
              <w:pStyle w:val="ReferenceEntry"/>
              <w:spacing w:before="60" w:after="60"/>
              <w:rPr>
                <w:b/>
                <w:noProof/>
                <w:sz w:val="18"/>
                <w:szCs w:val="18"/>
              </w:rPr>
            </w:pPr>
            <w:r w:rsidRPr="00A94511">
              <w:rPr>
                <w:b/>
                <w:noProof/>
                <w:sz w:val="18"/>
                <w:szCs w:val="18"/>
              </w:rPr>
              <w:t>[IANA]</w:t>
            </w:r>
          </w:p>
        </w:tc>
        <w:tc>
          <w:tcPr>
            <w:tcW w:w="7569" w:type="dxa"/>
          </w:tcPr>
          <w:p w14:paraId="7CFA9C9E" w14:textId="77777777" w:rsidR="008C2713" w:rsidRPr="00A94511" w:rsidRDefault="008C2713" w:rsidP="0037393D">
            <w:pPr>
              <w:pStyle w:val="ReferenceEntry"/>
              <w:spacing w:before="60" w:after="60"/>
              <w:rPr>
                <w:noProof/>
                <w:sz w:val="18"/>
                <w:szCs w:val="18"/>
              </w:rPr>
            </w:pPr>
            <w:r w:rsidRPr="00A94511">
              <w:rPr>
                <w:noProof/>
                <w:sz w:val="18"/>
                <w:szCs w:val="18"/>
              </w:rPr>
              <w:t>Internet Assigned Numbers Authority (IANA)</w:t>
            </w:r>
          </w:p>
          <w:p w14:paraId="355766F0" w14:textId="77777777" w:rsidR="008C2713" w:rsidRPr="00C65F5A" w:rsidRDefault="00776F30" w:rsidP="0037393D">
            <w:pPr>
              <w:pStyle w:val="ReferenceEntry"/>
              <w:spacing w:before="60" w:after="60"/>
              <w:rPr>
                <w:noProof/>
                <w:sz w:val="18"/>
                <w:szCs w:val="18"/>
              </w:rPr>
            </w:pPr>
            <w:hyperlink r:id="rId12" w:history="1">
              <w:r w:rsidR="008C2713" w:rsidRPr="00C65F5A">
                <w:rPr>
                  <w:rStyle w:val="Hyperlink"/>
                  <w:noProof/>
                  <w:sz w:val="18"/>
                  <w:szCs w:val="18"/>
                </w:rPr>
                <w:t>URL:http://www.iana.org/</w:t>
              </w:r>
            </w:hyperlink>
          </w:p>
        </w:tc>
      </w:tr>
      <w:tr w:rsidR="008C2713" w:rsidRPr="00C05411" w14:paraId="61137B4F" w14:textId="77777777" w:rsidTr="0037393D">
        <w:tc>
          <w:tcPr>
            <w:tcW w:w="2070" w:type="dxa"/>
          </w:tcPr>
          <w:p w14:paraId="3D6F1932" w14:textId="77777777" w:rsidR="008C2713" w:rsidRPr="00A94511" w:rsidRDefault="008C2713" w:rsidP="0037393D">
            <w:pPr>
              <w:pStyle w:val="ReferenceEntry"/>
              <w:spacing w:before="60" w:after="60"/>
              <w:rPr>
                <w:b/>
                <w:noProof/>
                <w:sz w:val="18"/>
                <w:szCs w:val="18"/>
              </w:rPr>
            </w:pPr>
            <w:r w:rsidRPr="00A94511">
              <w:rPr>
                <w:b/>
                <w:noProof/>
                <w:sz w:val="18"/>
                <w:szCs w:val="18"/>
              </w:rPr>
              <w:t>[IOPPROC]</w:t>
            </w:r>
          </w:p>
        </w:tc>
        <w:tc>
          <w:tcPr>
            <w:tcW w:w="7569" w:type="dxa"/>
          </w:tcPr>
          <w:p w14:paraId="6A267997" w14:textId="77777777" w:rsidR="008C2713" w:rsidRPr="00A94511" w:rsidRDefault="008C2713" w:rsidP="0037393D">
            <w:pPr>
              <w:pStyle w:val="ReferenceEntry"/>
              <w:spacing w:before="60" w:after="60"/>
              <w:rPr>
                <w:noProof/>
                <w:sz w:val="18"/>
                <w:szCs w:val="18"/>
                <w:lang w:val="sv-SE"/>
              </w:rPr>
            </w:pPr>
            <w:r w:rsidRPr="00A94511">
              <w:rPr>
                <w:noProof/>
                <w:sz w:val="18"/>
                <w:szCs w:val="18"/>
              </w:rPr>
              <w:t>"OMA Interoperability Policy and Process", Version 1.10, Open Mobile Alliance</w:t>
            </w:r>
            <w:r w:rsidRPr="00A94511">
              <w:rPr>
                <w:noProof/>
                <w:sz w:val="18"/>
                <w:szCs w:val="18"/>
                <w:vertAlign w:val="superscript"/>
              </w:rPr>
              <w:t>TM</w:t>
            </w:r>
            <w:r w:rsidRPr="00A94511">
              <w:rPr>
                <w:noProof/>
                <w:sz w:val="18"/>
                <w:szCs w:val="18"/>
              </w:rPr>
              <w:t xml:space="preserve">. </w:t>
            </w:r>
            <w:r w:rsidRPr="00A94511">
              <w:rPr>
                <w:noProof/>
                <w:sz w:val="18"/>
                <w:szCs w:val="18"/>
                <w:lang w:val="sv-SE"/>
              </w:rPr>
              <w:t xml:space="preserve">OMA-ORG-IOP-Process-V1_10, </w:t>
            </w:r>
            <w:hyperlink r:id="rId13" w:history="1">
              <w:r w:rsidRPr="00AB227A">
                <w:rPr>
                  <w:rStyle w:val="Hyperlink"/>
                  <w:noProof/>
                  <w:sz w:val="18"/>
                  <w:szCs w:val="18"/>
                  <w:lang w:val="sv-SE"/>
                </w:rPr>
                <w:t>U</w:t>
              </w:r>
              <w:r w:rsidRPr="00A11515">
                <w:rPr>
                  <w:rStyle w:val="Hyperlink"/>
                  <w:noProof/>
                  <w:sz w:val="18"/>
                  <w:szCs w:val="18"/>
                  <w:lang w:val="sv-SE"/>
                </w:rPr>
                <w:t>RL:http://www.openmobilealliance.org/</w:t>
              </w:r>
            </w:hyperlink>
          </w:p>
        </w:tc>
      </w:tr>
      <w:tr w:rsidR="008C2713" w:rsidRPr="00C65F5A" w14:paraId="35C5834A" w14:textId="77777777" w:rsidTr="0037393D">
        <w:tc>
          <w:tcPr>
            <w:tcW w:w="2070" w:type="dxa"/>
          </w:tcPr>
          <w:p w14:paraId="436E5D4A" w14:textId="77777777" w:rsidR="008C2713" w:rsidRPr="00A94511" w:rsidRDefault="008C2713" w:rsidP="0037393D">
            <w:pPr>
              <w:spacing w:before="60"/>
              <w:rPr>
                <w:b/>
                <w:bCs/>
                <w:noProof/>
                <w:sz w:val="18"/>
                <w:szCs w:val="18"/>
              </w:rPr>
            </w:pPr>
            <w:r w:rsidRPr="00A94511">
              <w:rPr>
                <w:b/>
                <w:bCs/>
                <w:noProof/>
                <w:sz w:val="18"/>
                <w:szCs w:val="18"/>
              </w:rPr>
              <w:t>[LPPe]</w:t>
            </w:r>
          </w:p>
        </w:tc>
        <w:tc>
          <w:tcPr>
            <w:tcW w:w="7569" w:type="dxa"/>
          </w:tcPr>
          <w:p w14:paraId="7BFDC6AE" w14:textId="77777777" w:rsidR="008C2713" w:rsidRPr="00A94511" w:rsidRDefault="008C2713" w:rsidP="0037393D">
            <w:pPr>
              <w:pStyle w:val="ReferenceEntry"/>
              <w:spacing w:before="60" w:after="60"/>
              <w:rPr>
                <w:noProof/>
                <w:sz w:val="18"/>
                <w:szCs w:val="18"/>
              </w:rPr>
            </w:pPr>
            <w:r w:rsidRPr="00A94511">
              <w:rPr>
                <w:sz w:val="18"/>
                <w:szCs w:val="18"/>
                <w:lang w:val="it-IT"/>
              </w:rPr>
              <w:t>"</w:t>
            </w:r>
            <w:r w:rsidRPr="00A94511">
              <w:rPr>
                <w:noProof/>
                <w:sz w:val="18"/>
                <w:szCs w:val="18"/>
              </w:rPr>
              <w:t>LPP Extensions Specification</w:t>
            </w:r>
            <w:r w:rsidRPr="00A94511">
              <w:rPr>
                <w:sz w:val="18"/>
                <w:szCs w:val="18"/>
                <w:lang w:val="it-IT"/>
              </w:rPr>
              <w:t>"</w:t>
            </w:r>
            <w:r w:rsidRPr="00A94511">
              <w:rPr>
                <w:noProof/>
                <w:sz w:val="18"/>
                <w:szCs w:val="18"/>
              </w:rPr>
              <w:t>,  Open Mobile Alliance</w:t>
            </w:r>
            <w:r w:rsidRPr="00A94511">
              <w:rPr>
                <w:noProof/>
                <w:sz w:val="18"/>
                <w:szCs w:val="18"/>
              </w:rPr>
              <w:sym w:font="Symbol" w:char="F0D4"/>
            </w:r>
            <w:r w:rsidRPr="00A94511">
              <w:rPr>
                <w:noProof/>
                <w:sz w:val="18"/>
                <w:szCs w:val="18"/>
              </w:rPr>
              <w:t>,  OMA-TS-LPPe-V1_0</w:t>
            </w:r>
          </w:p>
          <w:p w14:paraId="51BC0981" w14:textId="77777777" w:rsidR="008C2713" w:rsidRPr="00C65F5A" w:rsidRDefault="00776F30" w:rsidP="0037393D">
            <w:pPr>
              <w:pStyle w:val="ReferenceEntry"/>
              <w:spacing w:before="60" w:after="60"/>
              <w:rPr>
                <w:noProof/>
                <w:sz w:val="18"/>
                <w:szCs w:val="18"/>
              </w:rPr>
            </w:pPr>
            <w:hyperlink r:id="rId14" w:history="1">
              <w:r w:rsidR="008C2713" w:rsidRPr="00C65F5A">
                <w:rPr>
                  <w:rStyle w:val="Hyperlink"/>
                  <w:noProof/>
                  <w:sz w:val="18"/>
                  <w:szCs w:val="18"/>
                </w:rPr>
                <w:t>URL:</w:t>
              </w:r>
              <w:r w:rsidR="008C2713" w:rsidRPr="00C65F5A">
                <w:rPr>
                  <w:rStyle w:val="Hyperlink"/>
                  <w:sz w:val="18"/>
                  <w:szCs w:val="18"/>
                </w:rPr>
                <w:t>http://www.openmobilealliance.org/</w:t>
              </w:r>
            </w:hyperlink>
          </w:p>
        </w:tc>
      </w:tr>
      <w:tr w:rsidR="008C2713" w:rsidRPr="00D642D1" w14:paraId="20CA485E" w14:textId="77777777" w:rsidTr="0037393D">
        <w:tc>
          <w:tcPr>
            <w:tcW w:w="2070" w:type="dxa"/>
          </w:tcPr>
          <w:p w14:paraId="754A7729" w14:textId="77777777" w:rsidR="008C2713" w:rsidRPr="00A94511" w:rsidRDefault="008C2713" w:rsidP="0037393D">
            <w:pPr>
              <w:pStyle w:val="ReferenceEntry"/>
              <w:spacing w:before="60" w:after="60"/>
              <w:rPr>
                <w:b/>
                <w:sz w:val="18"/>
                <w:szCs w:val="18"/>
              </w:rPr>
            </w:pPr>
            <w:r w:rsidRPr="00A94511">
              <w:rPr>
                <w:b/>
                <w:sz w:val="18"/>
                <w:szCs w:val="18"/>
              </w:rPr>
              <w:t>[</w:t>
            </w:r>
            <w:r w:rsidRPr="00A94511">
              <w:rPr>
                <w:rFonts w:hint="eastAsia"/>
                <w:b/>
                <w:sz w:val="18"/>
                <w:szCs w:val="18"/>
                <w:lang w:eastAsia="ko-KR"/>
              </w:rPr>
              <w:t>MLS</w:t>
            </w:r>
            <w:r w:rsidRPr="00A94511">
              <w:rPr>
                <w:b/>
                <w:sz w:val="18"/>
                <w:szCs w:val="18"/>
              </w:rPr>
              <w:t xml:space="preserve"> AD]</w:t>
            </w:r>
          </w:p>
        </w:tc>
        <w:tc>
          <w:tcPr>
            <w:tcW w:w="7569" w:type="dxa"/>
          </w:tcPr>
          <w:p w14:paraId="44CA5276" w14:textId="77777777" w:rsidR="008C2713" w:rsidRPr="00A94511" w:rsidRDefault="008C2713" w:rsidP="0037393D">
            <w:pPr>
              <w:pStyle w:val="ReferenceEntry"/>
              <w:spacing w:before="60" w:after="60"/>
              <w:rPr>
                <w:sz w:val="18"/>
                <w:szCs w:val="18"/>
                <w:lang w:eastAsia="ko-KR"/>
              </w:rPr>
            </w:pPr>
            <w:r w:rsidRPr="00A94511">
              <w:rPr>
                <w:noProof/>
                <w:sz w:val="18"/>
                <w:szCs w:val="18"/>
              </w:rPr>
              <w:t>"</w:t>
            </w:r>
            <w:r w:rsidRPr="00A94511">
              <w:rPr>
                <w:sz w:val="18"/>
                <w:szCs w:val="18"/>
              </w:rPr>
              <w:t xml:space="preserve">OMA </w:t>
            </w:r>
            <w:r w:rsidRPr="00A94511">
              <w:rPr>
                <w:rFonts w:hint="eastAsia"/>
                <w:sz w:val="18"/>
                <w:szCs w:val="18"/>
                <w:lang w:eastAsia="ko-KR"/>
              </w:rPr>
              <w:t xml:space="preserve">Mobile </w:t>
            </w:r>
            <w:r w:rsidRPr="00A94511">
              <w:rPr>
                <w:sz w:val="18"/>
                <w:szCs w:val="18"/>
              </w:rPr>
              <w:t xml:space="preserve">Location </w:t>
            </w:r>
            <w:r w:rsidRPr="00A94511">
              <w:rPr>
                <w:rFonts w:hint="eastAsia"/>
                <w:sz w:val="18"/>
                <w:szCs w:val="18"/>
                <w:lang w:eastAsia="ko-KR"/>
              </w:rPr>
              <w:t>Service</w:t>
            </w:r>
            <w:r w:rsidRPr="00A94511">
              <w:rPr>
                <w:sz w:val="18"/>
                <w:szCs w:val="18"/>
              </w:rPr>
              <w:t xml:space="preserve"> Architecture</w:t>
            </w:r>
            <w:r w:rsidRPr="00A94511">
              <w:rPr>
                <w:noProof/>
                <w:sz w:val="18"/>
                <w:szCs w:val="18"/>
              </w:rPr>
              <w:t>"</w:t>
            </w:r>
            <w:r w:rsidRPr="00A94511">
              <w:rPr>
                <w:sz w:val="18"/>
                <w:szCs w:val="18"/>
              </w:rPr>
              <w:t>.Version 1.4, Open Mobile Alliance</w:t>
            </w:r>
            <w:r w:rsidRPr="00A94511">
              <w:rPr>
                <w:sz w:val="18"/>
                <w:szCs w:val="18"/>
              </w:rPr>
              <w:sym w:font="Symbol" w:char="F0D4"/>
            </w:r>
            <w:r w:rsidRPr="00A94511">
              <w:rPr>
                <w:sz w:val="18"/>
                <w:szCs w:val="18"/>
              </w:rPr>
              <w:t>. OMA-AD-MLS-V1_</w:t>
            </w:r>
            <w:r w:rsidRPr="00A94511">
              <w:rPr>
                <w:rFonts w:hint="eastAsia"/>
                <w:sz w:val="18"/>
                <w:szCs w:val="18"/>
                <w:lang w:eastAsia="ko-KR"/>
              </w:rPr>
              <w:t>2</w:t>
            </w:r>
            <w:r w:rsidRPr="00A94511">
              <w:rPr>
                <w:rStyle w:val="ZDONTMODIFY"/>
                <w:rFonts w:hint="eastAsia"/>
                <w:sz w:val="18"/>
                <w:szCs w:val="18"/>
                <w:lang w:eastAsia="ko-KR"/>
              </w:rPr>
              <w:t xml:space="preserve">, </w:t>
            </w:r>
            <w:hyperlink r:id="rId15" w:history="1">
              <w:r w:rsidRPr="00AB227A">
                <w:rPr>
                  <w:rStyle w:val="Hyperlink"/>
                  <w:noProof/>
                  <w:sz w:val="18"/>
                  <w:szCs w:val="18"/>
                </w:rPr>
                <w:t>URL:</w:t>
              </w:r>
              <w:r w:rsidRPr="00A11515">
                <w:rPr>
                  <w:rStyle w:val="Hyperlink"/>
                  <w:noProof/>
                  <w:sz w:val="18"/>
                  <w:szCs w:val="18"/>
                </w:rPr>
                <w:t>http://www.openmobilealliance.org/</w:t>
              </w:r>
            </w:hyperlink>
          </w:p>
        </w:tc>
      </w:tr>
      <w:tr w:rsidR="008C2713" w:rsidRPr="00BB1ABC" w14:paraId="6ACA0527" w14:textId="77777777" w:rsidTr="0037393D">
        <w:tc>
          <w:tcPr>
            <w:tcW w:w="2070" w:type="dxa"/>
          </w:tcPr>
          <w:p w14:paraId="0B470D47" w14:textId="77777777" w:rsidR="008C2713" w:rsidRPr="00A94511" w:rsidRDefault="008C2713" w:rsidP="0037393D">
            <w:pPr>
              <w:pStyle w:val="RefLabel"/>
              <w:rPr>
                <w:noProof/>
                <w:szCs w:val="18"/>
              </w:rPr>
            </w:pPr>
            <w:r w:rsidRPr="00A94511">
              <w:rPr>
                <w:noProof/>
                <w:szCs w:val="18"/>
              </w:rPr>
              <w:t>[RFC 3986]</w:t>
            </w:r>
          </w:p>
        </w:tc>
        <w:tc>
          <w:tcPr>
            <w:tcW w:w="7569" w:type="dxa"/>
          </w:tcPr>
          <w:p w14:paraId="3FD50913" w14:textId="77777777" w:rsidR="008C2713" w:rsidRPr="00A94511" w:rsidRDefault="008C2713" w:rsidP="0037393D">
            <w:pPr>
              <w:pStyle w:val="RefDesc"/>
              <w:rPr>
                <w:noProof/>
                <w:szCs w:val="18"/>
                <w:lang w:eastAsia="ko-KR"/>
              </w:rPr>
            </w:pPr>
            <w:r w:rsidRPr="00A94511">
              <w:rPr>
                <w:bCs w:val="0"/>
                <w:noProof/>
                <w:snapToGrid/>
                <w:szCs w:val="18"/>
              </w:rPr>
              <w:t xml:space="preserve">"Uniform Resource Identifier (URI): Generic Syntax ", January 2005, </w:t>
            </w:r>
            <w:hyperlink r:id="rId16" w:history="1">
              <w:r w:rsidRPr="00A94511">
                <w:rPr>
                  <w:rStyle w:val="Hyperlink"/>
                  <w:noProof/>
                  <w:szCs w:val="18"/>
                  <w:lang w:eastAsia="ko-KR"/>
                </w:rPr>
                <w:t>URL:http://www.ietf.org/rfc/rfc3986.txt</w:t>
              </w:r>
            </w:hyperlink>
          </w:p>
        </w:tc>
      </w:tr>
      <w:tr w:rsidR="008C2713" w14:paraId="496203C1" w14:textId="77777777" w:rsidTr="0037393D">
        <w:tc>
          <w:tcPr>
            <w:tcW w:w="2070" w:type="dxa"/>
          </w:tcPr>
          <w:p w14:paraId="63348E8B" w14:textId="77777777" w:rsidR="008C2713" w:rsidRPr="00A94511" w:rsidRDefault="008C2713" w:rsidP="0037393D">
            <w:pPr>
              <w:pStyle w:val="ReferenceEntry"/>
              <w:spacing w:before="60" w:after="60"/>
              <w:rPr>
                <w:b/>
                <w:noProof/>
                <w:sz w:val="18"/>
                <w:szCs w:val="18"/>
              </w:rPr>
            </w:pPr>
            <w:r w:rsidRPr="00A94511">
              <w:rPr>
                <w:b/>
                <w:bCs/>
                <w:noProof/>
                <w:sz w:val="18"/>
                <w:szCs w:val="18"/>
              </w:rPr>
              <w:t>[RFC 4119]</w:t>
            </w:r>
          </w:p>
        </w:tc>
        <w:tc>
          <w:tcPr>
            <w:tcW w:w="7569" w:type="dxa"/>
          </w:tcPr>
          <w:p w14:paraId="724D618E"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"A Presence-based GEOPRIV Location Object Format"</w:t>
            </w:r>
            <w:r w:rsidRPr="00A94511">
              <w:rPr>
                <w:rFonts w:hint="eastAsia"/>
                <w:noProof/>
                <w:sz w:val="18"/>
                <w:szCs w:val="18"/>
                <w:lang w:eastAsia="ko-KR"/>
              </w:rPr>
              <w:t xml:space="preserve">, IETF, </w:t>
            </w:r>
            <w:r w:rsidRPr="00A94511">
              <w:rPr>
                <w:noProof/>
                <w:sz w:val="18"/>
                <w:szCs w:val="18"/>
                <w:lang w:eastAsia="ko-KR"/>
              </w:rPr>
              <w:t>J. Peterson</w:t>
            </w:r>
            <w:r w:rsidRPr="00A94511">
              <w:rPr>
                <w:rFonts w:hint="eastAsia"/>
                <w:sz w:val="18"/>
                <w:szCs w:val="18"/>
                <w:lang w:eastAsia="ko-KR"/>
              </w:rPr>
              <w:t xml:space="preserve">, </w:t>
            </w:r>
          </w:p>
          <w:p w14:paraId="1DA4767B" w14:textId="77777777" w:rsidR="008C2713" w:rsidRPr="00A94511" w:rsidRDefault="008C2713" w:rsidP="0037393D">
            <w:pPr>
              <w:pStyle w:val="ReferenceEntry"/>
              <w:spacing w:before="60" w:after="60"/>
              <w:rPr>
                <w:noProof/>
                <w:sz w:val="18"/>
                <w:szCs w:val="18"/>
                <w:lang w:val="sv-SE"/>
              </w:rPr>
            </w:pPr>
            <w:r w:rsidRPr="00A94511">
              <w:rPr>
                <w:noProof/>
                <w:sz w:val="18"/>
                <w:szCs w:val="18"/>
                <w:lang w:val="sv-SE"/>
              </w:rPr>
              <w:t xml:space="preserve">December 2005. </w:t>
            </w:r>
            <w:hyperlink r:id="rId17" w:history="1">
              <w:r w:rsidRPr="00AB227A">
                <w:rPr>
                  <w:rStyle w:val="Hyperlink"/>
                  <w:noProof/>
                  <w:sz w:val="18"/>
                  <w:szCs w:val="18"/>
                  <w:lang w:val="sv-SE"/>
                </w:rPr>
                <w:t>URL:</w:t>
              </w:r>
              <w:r w:rsidRPr="00A11515">
                <w:rPr>
                  <w:rStyle w:val="Hyperlink"/>
                  <w:noProof/>
                  <w:sz w:val="18"/>
                  <w:szCs w:val="18"/>
                  <w:lang w:val="sv-SE"/>
                </w:rPr>
                <w:t>http://www.ietf.org/rfc/rfc4119.txt</w:t>
              </w:r>
            </w:hyperlink>
          </w:p>
        </w:tc>
      </w:tr>
      <w:tr w:rsidR="008C2713" w:rsidRPr="00C65F5A" w14:paraId="272F50E2" w14:textId="77777777" w:rsidTr="0037393D">
        <w:tc>
          <w:tcPr>
            <w:tcW w:w="2070" w:type="dxa"/>
          </w:tcPr>
          <w:p w14:paraId="5036F05C" w14:textId="77777777" w:rsidR="008C2713" w:rsidRPr="00A94511" w:rsidRDefault="008C2713" w:rsidP="0037393D">
            <w:pPr>
              <w:spacing w:before="60"/>
              <w:rPr>
                <w:b/>
                <w:noProof/>
                <w:sz w:val="18"/>
                <w:szCs w:val="18"/>
              </w:rPr>
            </w:pPr>
            <w:r w:rsidRPr="00A94511">
              <w:rPr>
                <w:b/>
                <w:bCs/>
                <w:noProof/>
                <w:sz w:val="18"/>
                <w:szCs w:val="18"/>
              </w:rPr>
              <w:t>[RFC 5139]</w:t>
            </w:r>
          </w:p>
        </w:tc>
        <w:tc>
          <w:tcPr>
            <w:tcW w:w="7569" w:type="dxa"/>
          </w:tcPr>
          <w:p w14:paraId="66AFCCD1"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"Revised Civic Location Format for Presence Information Data Format Location Object"</w:t>
            </w:r>
            <w:r w:rsidRPr="00A94511">
              <w:rPr>
                <w:rFonts w:hint="eastAsia"/>
                <w:noProof/>
                <w:sz w:val="18"/>
                <w:szCs w:val="18"/>
                <w:lang w:eastAsia="ko-KR"/>
              </w:rPr>
              <w:t xml:space="preserve">, IETF, </w:t>
            </w:r>
            <w:r w:rsidRPr="00A94511">
              <w:rPr>
                <w:rFonts w:hint="eastAsia"/>
                <w:sz w:val="18"/>
                <w:szCs w:val="18"/>
                <w:lang w:eastAsia="ko-KR"/>
              </w:rPr>
              <w:t xml:space="preserve"> </w:t>
            </w:r>
            <w:r w:rsidRPr="00A94511">
              <w:rPr>
                <w:noProof/>
                <w:sz w:val="18"/>
                <w:szCs w:val="18"/>
                <w:lang w:eastAsia="ko-KR"/>
              </w:rPr>
              <w:t>M. Thomson et al,</w:t>
            </w:r>
            <w:r w:rsidRPr="00A94511">
              <w:rPr>
                <w:rFonts w:hint="eastAsia"/>
                <w:sz w:val="18"/>
                <w:szCs w:val="18"/>
                <w:lang w:eastAsia="ko-KR"/>
              </w:rPr>
              <w:t xml:space="preserve"> </w:t>
            </w:r>
            <w:r w:rsidRPr="00A94511">
              <w:rPr>
                <w:noProof/>
                <w:sz w:val="18"/>
                <w:szCs w:val="18"/>
              </w:rPr>
              <w:t xml:space="preserve"> February 2008</w:t>
            </w:r>
          </w:p>
          <w:p w14:paraId="01514E23" w14:textId="77777777" w:rsidR="008C2713" w:rsidRPr="00C65F5A" w:rsidRDefault="00776F30" w:rsidP="0037393D">
            <w:pPr>
              <w:spacing w:before="60"/>
              <w:rPr>
                <w:noProof/>
                <w:sz w:val="18"/>
                <w:szCs w:val="18"/>
              </w:rPr>
            </w:pPr>
            <w:hyperlink r:id="rId18" w:history="1">
              <w:r w:rsidR="008C2713" w:rsidRPr="00C65F5A">
                <w:rPr>
                  <w:rStyle w:val="Hyperlink"/>
                  <w:noProof/>
                  <w:sz w:val="18"/>
                  <w:szCs w:val="18"/>
                </w:rPr>
                <w:t>URL:http://www.ietf.org/rfc/rfc5139.txt</w:t>
              </w:r>
            </w:hyperlink>
          </w:p>
        </w:tc>
      </w:tr>
      <w:tr w:rsidR="008C2713" w:rsidRPr="00FA03DB" w14:paraId="7AB57AA7" w14:textId="77777777" w:rsidTr="0037393D">
        <w:tc>
          <w:tcPr>
            <w:tcW w:w="2070" w:type="dxa"/>
          </w:tcPr>
          <w:p w14:paraId="5D3EC278" w14:textId="77777777" w:rsidR="008C2713" w:rsidRPr="00A94511" w:rsidRDefault="008C2713" w:rsidP="0037393D">
            <w:pPr>
              <w:spacing w:before="60"/>
              <w:rPr>
                <w:b/>
                <w:noProof/>
                <w:sz w:val="18"/>
                <w:szCs w:val="18"/>
              </w:rPr>
            </w:pPr>
            <w:r w:rsidRPr="00A94511">
              <w:rPr>
                <w:b/>
                <w:bCs/>
                <w:noProof/>
                <w:sz w:val="18"/>
                <w:szCs w:val="18"/>
              </w:rPr>
              <w:t xml:space="preserve">[RFC </w:t>
            </w:r>
            <w:r>
              <w:rPr>
                <w:b/>
                <w:bCs/>
                <w:noProof/>
                <w:sz w:val="18"/>
                <w:szCs w:val="18"/>
              </w:rPr>
              <w:t>6848</w:t>
            </w:r>
            <w:r w:rsidRPr="00A94511">
              <w:rPr>
                <w:b/>
                <w:bCs/>
                <w:noProof/>
                <w:sz w:val="18"/>
                <w:szCs w:val="18"/>
              </w:rPr>
              <w:t>]</w:t>
            </w:r>
          </w:p>
        </w:tc>
        <w:tc>
          <w:tcPr>
            <w:tcW w:w="7569" w:type="dxa"/>
          </w:tcPr>
          <w:p w14:paraId="4BB76F2A"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w:t>
            </w:r>
            <w:r w:rsidRPr="00AB6FEF">
              <w:rPr>
                <w:noProof/>
                <w:sz w:val="18"/>
                <w:szCs w:val="18"/>
              </w:rPr>
              <w:t>Specifying Civic Address Extensions in</w:t>
            </w:r>
            <w:r>
              <w:rPr>
                <w:noProof/>
                <w:sz w:val="18"/>
                <w:szCs w:val="18"/>
              </w:rPr>
              <w:t xml:space="preserve"> </w:t>
            </w:r>
            <w:r w:rsidRPr="00AB6FEF">
              <w:rPr>
                <w:noProof/>
                <w:sz w:val="18"/>
                <w:szCs w:val="18"/>
              </w:rPr>
              <w:t>the Presence Information Data Format Location Object (PIDF-LO)</w:t>
            </w:r>
            <w:r w:rsidRPr="00A94511">
              <w:rPr>
                <w:noProof/>
                <w:sz w:val="18"/>
                <w:szCs w:val="18"/>
              </w:rPr>
              <w:t>"</w:t>
            </w:r>
            <w:r w:rsidRPr="00A94511">
              <w:rPr>
                <w:rFonts w:hint="eastAsia"/>
                <w:noProof/>
                <w:sz w:val="18"/>
                <w:szCs w:val="18"/>
                <w:lang w:eastAsia="ko-KR"/>
              </w:rPr>
              <w:t xml:space="preserve">, IETF, </w:t>
            </w:r>
            <w:r w:rsidRPr="00A94511">
              <w:rPr>
                <w:rFonts w:hint="eastAsia"/>
                <w:sz w:val="18"/>
                <w:szCs w:val="18"/>
                <w:lang w:eastAsia="ko-KR"/>
              </w:rPr>
              <w:t xml:space="preserve"> </w:t>
            </w:r>
            <w:r w:rsidRPr="00AB6FEF">
              <w:rPr>
                <w:sz w:val="18"/>
                <w:szCs w:val="18"/>
                <w:lang w:eastAsia="ko-KR"/>
              </w:rPr>
              <w:t xml:space="preserve">J. Winterbottom </w:t>
            </w:r>
            <w:r w:rsidRPr="00A94511">
              <w:rPr>
                <w:noProof/>
                <w:sz w:val="18"/>
                <w:szCs w:val="18"/>
                <w:lang w:eastAsia="ko-KR"/>
              </w:rPr>
              <w:t>et al,</w:t>
            </w:r>
            <w:r w:rsidRPr="00A94511">
              <w:rPr>
                <w:rFonts w:hint="eastAsia"/>
                <w:sz w:val="18"/>
                <w:szCs w:val="18"/>
                <w:lang w:eastAsia="ko-KR"/>
              </w:rPr>
              <w:t xml:space="preserve"> </w:t>
            </w:r>
            <w:r w:rsidRPr="00A94511">
              <w:rPr>
                <w:noProof/>
                <w:sz w:val="18"/>
                <w:szCs w:val="18"/>
              </w:rPr>
              <w:t xml:space="preserve"> </w:t>
            </w:r>
            <w:r>
              <w:rPr>
                <w:noProof/>
                <w:sz w:val="18"/>
                <w:szCs w:val="18"/>
              </w:rPr>
              <w:t xml:space="preserve">January </w:t>
            </w:r>
            <w:r w:rsidRPr="00A94511">
              <w:rPr>
                <w:noProof/>
                <w:sz w:val="18"/>
                <w:szCs w:val="18"/>
              </w:rPr>
              <w:t>20</w:t>
            </w:r>
            <w:r>
              <w:rPr>
                <w:noProof/>
                <w:sz w:val="18"/>
                <w:szCs w:val="18"/>
              </w:rPr>
              <w:t>13</w:t>
            </w:r>
          </w:p>
          <w:p w14:paraId="57308043" w14:textId="77777777" w:rsidR="008C2713" w:rsidRPr="00FA03DB" w:rsidRDefault="00776F30" w:rsidP="0037393D">
            <w:pPr>
              <w:spacing w:before="60"/>
              <w:rPr>
                <w:noProof/>
                <w:sz w:val="18"/>
                <w:szCs w:val="18"/>
              </w:rPr>
            </w:pPr>
            <w:hyperlink r:id="rId19" w:history="1">
              <w:r w:rsidR="008C2713" w:rsidRPr="00C65F5A">
                <w:rPr>
                  <w:rStyle w:val="Hyperlink"/>
                  <w:noProof/>
                  <w:sz w:val="18"/>
                  <w:szCs w:val="18"/>
                </w:rPr>
                <w:t>URL:</w:t>
              </w:r>
              <w:r w:rsidR="008C2713" w:rsidRPr="00AB227A">
                <w:rPr>
                  <w:rStyle w:val="Hyperlink"/>
                  <w:noProof/>
                  <w:sz w:val="18"/>
                  <w:szCs w:val="18"/>
                </w:rPr>
                <w:t>http://www.ietf.org/rfc/rfc6848.txt</w:t>
              </w:r>
            </w:hyperlink>
          </w:p>
        </w:tc>
      </w:tr>
      <w:tr w:rsidR="008C2713" w14:paraId="5782D0E2" w14:textId="77777777" w:rsidTr="0037393D">
        <w:tc>
          <w:tcPr>
            <w:tcW w:w="2070" w:type="dxa"/>
          </w:tcPr>
          <w:p w14:paraId="1F2F6396" w14:textId="77777777" w:rsidR="008C2713" w:rsidRPr="00A94511" w:rsidRDefault="008C2713" w:rsidP="0037393D">
            <w:pPr>
              <w:pStyle w:val="ReferenceEntry"/>
              <w:spacing w:before="60" w:after="60"/>
              <w:rPr>
                <w:b/>
                <w:noProof/>
                <w:sz w:val="18"/>
                <w:szCs w:val="18"/>
              </w:rPr>
            </w:pPr>
            <w:r w:rsidRPr="00A94511">
              <w:rPr>
                <w:b/>
                <w:noProof/>
                <w:sz w:val="18"/>
                <w:szCs w:val="18"/>
              </w:rPr>
              <w:t>[RFC2119]</w:t>
            </w:r>
          </w:p>
        </w:tc>
        <w:tc>
          <w:tcPr>
            <w:tcW w:w="7569" w:type="dxa"/>
          </w:tcPr>
          <w:p w14:paraId="780C4256" w14:textId="77777777" w:rsidR="008C2713" w:rsidRDefault="008C2713" w:rsidP="0037393D">
            <w:pPr>
              <w:pStyle w:val="ReferenceEntry"/>
              <w:spacing w:before="60" w:after="60"/>
              <w:rPr>
                <w:noProof/>
                <w:snapToGrid w:val="0"/>
                <w:sz w:val="18"/>
                <w:szCs w:val="18"/>
              </w:rPr>
            </w:pPr>
            <w:r w:rsidRPr="005F1E1B">
              <w:rPr>
                <w:sz w:val="18"/>
                <w:szCs w:val="18"/>
              </w:rPr>
              <w:t>"</w:t>
            </w:r>
            <w:r w:rsidRPr="00A94511">
              <w:rPr>
                <w:noProof/>
                <w:snapToGrid w:val="0"/>
                <w:sz w:val="18"/>
                <w:szCs w:val="18"/>
              </w:rPr>
              <w:t>Key words for use in RFCs to Indicate Requirement Levels</w:t>
            </w:r>
            <w:r w:rsidRPr="005F1E1B">
              <w:rPr>
                <w:sz w:val="18"/>
                <w:szCs w:val="18"/>
              </w:rPr>
              <w:t>"</w:t>
            </w:r>
            <w:r w:rsidRPr="00A94511">
              <w:rPr>
                <w:rFonts w:hint="eastAsia"/>
                <w:noProof/>
                <w:snapToGrid w:val="0"/>
                <w:sz w:val="18"/>
                <w:szCs w:val="18"/>
                <w:lang w:eastAsia="ko-KR"/>
              </w:rPr>
              <w:t>,</w:t>
            </w:r>
            <w:r w:rsidRPr="00A94511">
              <w:rPr>
                <w:rFonts w:hint="eastAsia"/>
                <w:noProof/>
                <w:sz w:val="18"/>
                <w:szCs w:val="18"/>
                <w:lang w:eastAsia="ko-KR"/>
              </w:rPr>
              <w:t xml:space="preserve"> IETF,</w:t>
            </w:r>
            <w:r w:rsidRPr="00A94511">
              <w:rPr>
                <w:noProof/>
                <w:snapToGrid w:val="0"/>
                <w:sz w:val="18"/>
                <w:szCs w:val="18"/>
              </w:rPr>
              <w:t xml:space="preserve"> S. Bradner. March 1997. </w:t>
            </w:r>
          </w:p>
          <w:p w14:paraId="0959DD13" w14:textId="77777777" w:rsidR="008C2713" w:rsidRPr="00A94511" w:rsidRDefault="00776F30" w:rsidP="0037393D">
            <w:pPr>
              <w:pStyle w:val="ReferenceEntry"/>
              <w:spacing w:before="60" w:after="60"/>
              <w:rPr>
                <w:noProof/>
                <w:sz w:val="18"/>
                <w:szCs w:val="18"/>
              </w:rPr>
            </w:pPr>
            <w:hyperlink r:id="rId20" w:history="1">
              <w:r w:rsidR="008C2713" w:rsidRPr="00AB227A">
                <w:rPr>
                  <w:rStyle w:val="Hyperlink"/>
                  <w:noProof/>
                  <w:snapToGrid w:val="0"/>
                  <w:sz w:val="18"/>
                  <w:szCs w:val="18"/>
                </w:rPr>
                <w:t>URL:</w:t>
              </w:r>
              <w:r w:rsidR="008C2713" w:rsidRPr="00A11515">
                <w:rPr>
                  <w:rStyle w:val="Hyperlink"/>
                  <w:noProof/>
                  <w:sz w:val="18"/>
                  <w:szCs w:val="18"/>
                </w:rPr>
                <w:t>http://www.ietf.org/rfc/rfc2119.txt</w:t>
              </w:r>
            </w:hyperlink>
          </w:p>
        </w:tc>
      </w:tr>
      <w:tr w:rsidR="008C2713" w:rsidRPr="00BB1ABC" w14:paraId="1CEC0FC0" w14:textId="77777777" w:rsidTr="0037393D">
        <w:tc>
          <w:tcPr>
            <w:tcW w:w="2070" w:type="dxa"/>
          </w:tcPr>
          <w:p w14:paraId="509443AB" w14:textId="77777777" w:rsidR="008C2713" w:rsidRPr="00A94511" w:rsidRDefault="008C2713" w:rsidP="0037393D">
            <w:pPr>
              <w:pStyle w:val="ReferenceEntry"/>
              <w:spacing w:before="60" w:after="60"/>
              <w:rPr>
                <w:b/>
                <w:noProof/>
                <w:sz w:val="18"/>
                <w:szCs w:val="18"/>
              </w:rPr>
            </w:pPr>
            <w:r w:rsidRPr="00A94511">
              <w:rPr>
                <w:b/>
                <w:noProof/>
                <w:sz w:val="18"/>
                <w:szCs w:val="18"/>
              </w:rPr>
              <w:t>[RFC2246]</w:t>
            </w:r>
          </w:p>
        </w:tc>
        <w:tc>
          <w:tcPr>
            <w:tcW w:w="7569" w:type="dxa"/>
          </w:tcPr>
          <w:p w14:paraId="62F4E198" w14:textId="77777777" w:rsidR="008C2713" w:rsidRPr="005F1E1B" w:rsidRDefault="008C2713" w:rsidP="0037393D">
            <w:pPr>
              <w:pStyle w:val="ReferenceEntry"/>
              <w:spacing w:before="60" w:after="60"/>
              <w:rPr>
                <w:noProof/>
                <w:sz w:val="18"/>
                <w:szCs w:val="18"/>
                <w:lang w:val="nl-NL" w:eastAsia="ko-KR"/>
              </w:rPr>
            </w:pPr>
            <w:r w:rsidRPr="005F1E1B">
              <w:rPr>
                <w:noProof/>
                <w:sz w:val="18"/>
                <w:szCs w:val="18"/>
                <w:lang w:val="nl-NL"/>
              </w:rPr>
              <w:t>"The TLS Protocol Version 1.0"</w:t>
            </w:r>
            <w:r w:rsidRPr="005F1E1B">
              <w:rPr>
                <w:rFonts w:hint="eastAsia"/>
                <w:noProof/>
                <w:sz w:val="18"/>
                <w:szCs w:val="18"/>
                <w:lang w:val="nl-NL" w:eastAsia="ko-KR"/>
              </w:rPr>
              <w:t xml:space="preserve">, IETF, </w:t>
            </w:r>
            <w:r w:rsidRPr="005F1E1B">
              <w:rPr>
                <w:sz w:val="18"/>
                <w:szCs w:val="18"/>
                <w:lang w:val="nl-NL"/>
              </w:rPr>
              <w:t>T. Dierks</w:t>
            </w:r>
            <w:r w:rsidRPr="005F1E1B">
              <w:rPr>
                <w:rFonts w:hint="eastAsia"/>
                <w:sz w:val="18"/>
                <w:szCs w:val="18"/>
                <w:lang w:val="nl-NL"/>
              </w:rPr>
              <w:t>, et al</w:t>
            </w:r>
            <w:r w:rsidRPr="005F1E1B">
              <w:rPr>
                <w:rFonts w:hint="eastAsia"/>
                <w:sz w:val="18"/>
                <w:szCs w:val="18"/>
                <w:lang w:val="nl-NL" w:eastAsia="ko-KR"/>
              </w:rPr>
              <w:t xml:space="preserve">, </w:t>
            </w:r>
          </w:p>
          <w:p w14:paraId="677F6254" w14:textId="77777777" w:rsidR="008C2713" w:rsidRPr="00A94511" w:rsidRDefault="008C2713" w:rsidP="0037393D">
            <w:pPr>
              <w:pStyle w:val="ReferenceEntry"/>
              <w:spacing w:before="60" w:after="60"/>
              <w:rPr>
                <w:noProof/>
                <w:sz w:val="18"/>
                <w:szCs w:val="18"/>
                <w:lang w:val="en-US" w:eastAsia="zh-CN"/>
              </w:rPr>
            </w:pPr>
            <w:r w:rsidRPr="00A94511">
              <w:rPr>
                <w:noProof/>
                <w:sz w:val="18"/>
                <w:szCs w:val="18"/>
              </w:rPr>
              <w:t xml:space="preserve">January 1999. </w:t>
            </w:r>
            <w:hyperlink r:id="rId21" w:history="1">
              <w:r w:rsidRPr="00AB227A">
                <w:rPr>
                  <w:rStyle w:val="Hyperlink"/>
                  <w:noProof/>
                  <w:sz w:val="18"/>
                  <w:szCs w:val="18"/>
                  <w:lang w:val="en-US"/>
                </w:rPr>
                <w:t>URL:</w:t>
              </w:r>
              <w:r w:rsidRPr="00A11515">
                <w:rPr>
                  <w:rStyle w:val="Hyperlink"/>
                  <w:noProof/>
                  <w:sz w:val="18"/>
                  <w:szCs w:val="18"/>
                  <w:lang w:val="en-US"/>
                </w:rPr>
                <w:t>http://www.ietf.org/rfc/rfc2246.txt</w:t>
              </w:r>
            </w:hyperlink>
          </w:p>
        </w:tc>
      </w:tr>
      <w:tr w:rsidR="008C2713" w:rsidRPr="002E6D78" w14:paraId="134FF290" w14:textId="77777777" w:rsidTr="0037393D">
        <w:tc>
          <w:tcPr>
            <w:tcW w:w="2070" w:type="dxa"/>
          </w:tcPr>
          <w:p w14:paraId="27250D6C" w14:textId="77777777" w:rsidR="008C2713" w:rsidRPr="00A94511" w:rsidRDefault="008C2713" w:rsidP="0037393D">
            <w:pPr>
              <w:pStyle w:val="ReferenceEntry"/>
              <w:spacing w:before="60" w:after="60"/>
              <w:rPr>
                <w:b/>
                <w:noProof/>
                <w:sz w:val="18"/>
                <w:szCs w:val="18"/>
              </w:rPr>
            </w:pPr>
            <w:r w:rsidRPr="00A94511">
              <w:rPr>
                <w:b/>
                <w:noProof/>
                <w:sz w:val="18"/>
                <w:szCs w:val="18"/>
              </w:rPr>
              <w:t>[RFC2616]</w:t>
            </w:r>
          </w:p>
        </w:tc>
        <w:tc>
          <w:tcPr>
            <w:tcW w:w="7569" w:type="dxa"/>
          </w:tcPr>
          <w:p w14:paraId="5380A573"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"Hypertext Transfer Protocol –HTTP/1.1"</w:t>
            </w:r>
            <w:r w:rsidRPr="00A94511">
              <w:rPr>
                <w:noProof/>
                <w:sz w:val="18"/>
                <w:szCs w:val="18"/>
                <w:lang w:eastAsia="ko-KR"/>
              </w:rPr>
              <w:t xml:space="preserve">, IETF, </w:t>
            </w:r>
            <w:r w:rsidRPr="00A94511">
              <w:rPr>
                <w:sz w:val="18"/>
                <w:szCs w:val="18"/>
              </w:rPr>
              <w:t>R. Fielding, et al</w:t>
            </w:r>
            <w:r w:rsidRPr="00A94511">
              <w:rPr>
                <w:sz w:val="18"/>
                <w:szCs w:val="18"/>
                <w:lang w:eastAsia="ko-KR"/>
              </w:rPr>
              <w:t xml:space="preserve">, </w:t>
            </w:r>
          </w:p>
          <w:p w14:paraId="095815FB" w14:textId="77777777" w:rsidR="008C2713" w:rsidRPr="00A94511" w:rsidRDefault="008C2713" w:rsidP="0037393D">
            <w:pPr>
              <w:pStyle w:val="ReferenceEntry"/>
              <w:spacing w:before="60" w:after="60"/>
              <w:rPr>
                <w:noProof/>
                <w:sz w:val="18"/>
                <w:szCs w:val="18"/>
              </w:rPr>
            </w:pPr>
            <w:r w:rsidRPr="00A94511">
              <w:rPr>
                <w:noProof/>
                <w:sz w:val="18"/>
                <w:szCs w:val="18"/>
              </w:rPr>
              <w:t xml:space="preserve">June 1999. </w:t>
            </w:r>
            <w:hyperlink r:id="rId22" w:history="1">
              <w:r w:rsidRPr="00AB227A">
                <w:rPr>
                  <w:rStyle w:val="Hyperlink"/>
                  <w:noProof/>
                  <w:sz w:val="18"/>
                  <w:szCs w:val="18"/>
                </w:rPr>
                <w:t>URL:</w:t>
              </w:r>
              <w:r w:rsidRPr="00A11515">
                <w:rPr>
                  <w:rStyle w:val="Hyperlink"/>
                  <w:noProof/>
                  <w:sz w:val="18"/>
                  <w:szCs w:val="18"/>
                </w:rPr>
                <w:t>http://www.ietf.org/rfc/rfc2616.txt</w:t>
              </w:r>
            </w:hyperlink>
          </w:p>
        </w:tc>
      </w:tr>
      <w:tr w:rsidR="008C2713" w:rsidRPr="00C65F5A" w14:paraId="400090F8" w14:textId="77777777" w:rsidTr="0037393D">
        <w:tc>
          <w:tcPr>
            <w:tcW w:w="2070" w:type="dxa"/>
          </w:tcPr>
          <w:p w14:paraId="7D193083" w14:textId="77777777" w:rsidR="008C2713" w:rsidRPr="00A94511" w:rsidRDefault="008C2713" w:rsidP="0037393D">
            <w:pPr>
              <w:spacing w:before="60"/>
              <w:rPr>
                <w:b/>
                <w:bCs/>
                <w:noProof/>
                <w:sz w:val="18"/>
                <w:szCs w:val="18"/>
              </w:rPr>
            </w:pPr>
            <w:r w:rsidRPr="00A94511">
              <w:rPr>
                <w:b/>
                <w:bCs/>
                <w:noProof/>
                <w:sz w:val="18"/>
                <w:szCs w:val="18"/>
              </w:rPr>
              <w:t>[SUPL 3.0]</w:t>
            </w:r>
          </w:p>
        </w:tc>
        <w:tc>
          <w:tcPr>
            <w:tcW w:w="7569" w:type="dxa"/>
          </w:tcPr>
          <w:p w14:paraId="4A670641" w14:textId="77777777" w:rsidR="008C2713" w:rsidRDefault="008C2713" w:rsidP="0037393D">
            <w:pPr>
              <w:pStyle w:val="ReferenceEntry"/>
              <w:spacing w:before="60" w:after="60"/>
              <w:rPr>
                <w:noProof/>
                <w:sz w:val="18"/>
                <w:szCs w:val="18"/>
              </w:rPr>
            </w:pPr>
            <w:r w:rsidRPr="00A94511">
              <w:rPr>
                <w:sz w:val="18"/>
                <w:szCs w:val="18"/>
                <w:lang w:val="it-IT"/>
              </w:rPr>
              <w:t>"</w:t>
            </w:r>
            <w:r w:rsidRPr="00A94511">
              <w:rPr>
                <w:noProof/>
                <w:sz w:val="18"/>
                <w:szCs w:val="18"/>
              </w:rPr>
              <w:t>User Plane Location Protocol</w:t>
            </w:r>
            <w:r w:rsidRPr="00A94511">
              <w:rPr>
                <w:sz w:val="18"/>
                <w:szCs w:val="18"/>
                <w:lang w:val="it-IT"/>
              </w:rPr>
              <w:t>"</w:t>
            </w:r>
            <w:r w:rsidRPr="00A94511">
              <w:rPr>
                <w:noProof/>
                <w:sz w:val="18"/>
                <w:szCs w:val="18"/>
              </w:rPr>
              <w:t>,  Open Mobile Alliance</w:t>
            </w:r>
            <w:r w:rsidRPr="00A94511">
              <w:rPr>
                <w:noProof/>
                <w:sz w:val="18"/>
                <w:szCs w:val="18"/>
              </w:rPr>
              <w:sym w:font="Symbol" w:char="F0D4"/>
            </w:r>
            <w:r w:rsidRPr="00A94511">
              <w:rPr>
                <w:noProof/>
                <w:sz w:val="18"/>
                <w:szCs w:val="18"/>
              </w:rPr>
              <w:t>,  OMA-TS-ULP-V3_0</w:t>
            </w:r>
          </w:p>
          <w:p w14:paraId="6D67BE68" w14:textId="77777777" w:rsidR="008C2713" w:rsidRPr="00332C10" w:rsidRDefault="00776F30" w:rsidP="0037393D">
            <w:pPr>
              <w:pStyle w:val="ReferenceEntry"/>
              <w:spacing w:before="60" w:after="60"/>
              <w:rPr>
                <w:noProof/>
                <w:sz w:val="18"/>
                <w:szCs w:val="18"/>
              </w:rPr>
            </w:pPr>
            <w:hyperlink r:id="rId23" w:history="1">
              <w:r w:rsidR="008C2713" w:rsidRPr="00C65F5A">
                <w:rPr>
                  <w:rStyle w:val="Hyperlink"/>
                  <w:sz w:val="18"/>
                  <w:szCs w:val="18"/>
                </w:rPr>
                <w:t>URL:http://www.openmobilealliance.org/</w:t>
              </w:r>
            </w:hyperlink>
          </w:p>
        </w:tc>
      </w:tr>
      <w:tr w:rsidR="008C2713" w:rsidRPr="00C65F5A" w14:paraId="6EC01FEE" w14:textId="77777777" w:rsidTr="0037393D">
        <w:tc>
          <w:tcPr>
            <w:tcW w:w="2070" w:type="dxa"/>
          </w:tcPr>
          <w:p w14:paraId="70C6573A" w14:textId="77777777" w:rsidR="008C2713" w:rsidRPr="00A94511" w:rsidRDefault="008C2713" w:rsidP="0037393D">
            <w:pPr>
              <w:pStyle w:val="ReferenceEntry"/>
              <w:spacing w:before="60" w:after="60"/>
              <w:rPr>
                <w:b/>
                <w:noProof/>
                <w:sz w:val="18"/>
                <w:szCs w:val="18"/>
              </w:rPr>
            </w:pPr>
            <w:r w:rsidRPr="00A94511">
              <w:rPr>
                <w:b/>
                <w:noProof/>
                <w:sz w:val="18"/>
                <w:szCs w:val="18"/>
              </w:rPr>
              <w:t>[XML-1.0]</w:t>
            </w:r>
          </w:p>
        </w:tc>
        <w:tc>
          <w:tcPr>
            <w:tcW w:w="7569" w:type="dxa"/>
          </w:tcPr>
          <w:p w14:paraId="040D43CF" w14:textId="77777777" w:rsidR="008C2713" w:rsidRPr="00A94511" w:rsidRDefault="008C2713" w:rsidP="0037393D">
            <w:pPr>
              <w:pStyle w:val="ReferenceEntry"/>
              <w:spacing w:before="60" w:after="60"/>
              <w:rPr>
                <w:noProof/>
                <w:sz w:val="18"/>
                <w:szCs w:val="18"/>
              </w:rPr>
            </w:pPr>
            <w:r w:rsidRPr="00A94511">
              <w:rPr>
                <w:noProof/>
                <w:sz w:val="18"/>
                <w:szCs w:val="18"/>
              </w:rPr>
              <w:t>"Extensible Markup Language (XML) 1.0" W3C Recommendation:</w:t>
            </w:r>
          </w:p>
          <w:p w14:paraId="0BEF19DE" w14:textId="77777777" w:rsidR="008C2713" w:rsidRPr="00C65F5A" w:rsidRDefault="00776F30" w:rsidP="0037393D">
            <w:pPr>
              <w:pStyle w:val="ReferenceEntry"/>
              <w:spacing w:before="60" w:after="60"/>
              <w:rPr>
                <w:noProof/>
                <w:sz w:val="18"/>
                <w:szCs w:val="18"/>
              </w:rPr>
            </w:pPr>
            <w:hyperlink r:id="rId24" w:history="1">
              <w:r w:rsidR="008C2713" w:rsidRPr="00C65F5A">
                <w:rPr>
                  <w:rStyle w:val="Hyperlink"/>
                  <w:noProof/>
                  <w:sz w:val="18"/>
                  <w:szCs w:val="18"/>
                </w:rPr>
                <w:t>URL:http://www.w3.org/TR/2000/REC-xml-20001006</w:t>
              </w:r>
            </w:hyperlink>
          </w:p>
        </w:tc>
      </w:tr>
      <w:tr w:rsidR="008C2713" w:rsidRPr="000D6744" w14:paraId="1763FFFE" w14:textId="77777777" w:rsidTr="0037393D">
        <w:tc>
          <w:tcPr>
            <w:tcW w:w="2070" w:type="dxa"/>
          </w:tcPr>
          <w:p w14:paraId="5B95D5D6" w14:textId="77777777" w:rsidR="008C2713" w:rsidRPr="00A94511" w:rsidRDefault="008C2713" w:rsidP="0037393D">
            <w:pPr>
              <w:pStyle w:val="ReferenceEntry"/>
              <w:spacing w:before="60" w:after="60"/>
              <w:rPr>
                <w:b/>
                <w:noProof/>
                <w:sz w:val="18"/>
                <w:szCs w:val="18"/>
              </w:rPr>
            </w:pPr>
            <w:r w:rsidRPr="00A94511">
              <w:rPr>
                <w:b/>
                <w:noProof/>
                <w:sz w:val="18"/>
                <w:szCs w:val="18"/>
              </w:rPr>
              <w:lastRenderedPageBreak/>
              <w:t xml:space="preserve">[3GPP </w:t>
            </w:r>
            <w:r>
              <w:rPr>
                <w:b/>
                <w:noProof/>
                <w:sz w:val="18"/>
                <w:szCs w:val="18"/>
              </w:rPr>
              <w:t>NR</w:t>
            </w:r>
            <w:r w:rsidRPr="00A94511">
              <w:rPr>
                <w:b/>
                <w:noProof/>
                <w:sz w:val="18"/>
                <w:szCs w:val="18"/>
              </w:rPr>
              <w:t>]</w:t>
            </w:r>
          </w:p>
        </w:tc>
        <w:tc>
          <w:tcPr>
            <w:tcW w:w="7569" w:type="dxa"/>
          </w:tcPr>
          <w:p w14:paraId="1E394DA2" w14:textId="77777777" w:rsidR="008C2713" w:rsidRPr="000D6744" w:rsidRDefault="008C2713" w:rsidP="0037393D">
            <w:pPr>
              <w:pStyle w:val="ReferenceEntry"/>
              <w:spacing w:before="60" w:after="60"/>
              <w:rPr>
                <w:noProof/>
                <w:sz w:val="18"/>
                <w:szCs w:val="18"/>
                <w:lang w:val="it-IT"/>
              </w:rPr>
            </w:pPr>
            <w:r w:rsidRPr="000D6744">
              <w:rPr>
                <w:noProof/>
                <w:sz w:val="18"/>
                <w:szCs w:val="18"/>
                <w:lang w:val="it-IT"/>
              </w:rPr>
              <w:t>3GPP 38.331 "NR; Radio Resource Control (RRC) Protocol specification"</w:t>
            </w:r>
            <w:r w:rsidRPr="000D6744">
              <w:rPr>
                <w:noProof/>
                <w:sz w:val="18"/>
                <w:szCs w:val="18"/>
                <w:lang w:val="it-IT"/>
              </w:rPr>
              <w:br/>
            </w:r>
            <w:hyperlink r:id="rId25" w:history="1">
              <w:r w:rsidRPr="000D6744">
                <w:rPr>
                  <w:rStyle w:val="Hyperlink"/>
                  <w:noProof/>
                  <w:sz w:val="18"/>
                  <w:szCs w:val="18"/>
                  <w:lang w:val="it-IT"/>
                </w:rPr>
                <w:t>URL:http://www.3gpp.org/</w:t>
              </w:r>
            </w:hyperlink>
          </w:p>
        </w:tc>
      </w:tr>
      <w:tr w:rsidR="008C2713" w:rsidRPr="000D6744" w14:paraId="0CD78EA9" w14:textId="77777777" w:rsidTr="0037393D">
        <w:tc>
          <w:tcPr>
            <w:tcW w:w="2070" w:type="dxa"/>
          </w:tcPr>
          <w:p w14:paraId="72607954" w14:textId="77777777" w:rsidR="008C2713" w:rsidRPr="000D6744" w:rsidRDefault="008C2713" w:rsidP="0037393D">
            <w:pPr>
              <w:pStyle w:val="ReferenceEntry"/>
              <w:spacing w:before="60" w:after="60"/>
              <w:rPr>
                <w:b/>
                <w:noProof/>
                <w:sz w:val="18"/>
                <w:szCs w:val="18"/>
                <w:lang w:val="it-IT"/>
              </w:rPr>
            </w:pPr>
            <w:r w:rsidRPr="0037393D">
              <w:rPr>
                <w:b/>
                <w:noProof/>
                <w:sz w:val="18"/>
                <w:szCs w:val="18"/>
                <w:rPrChange w:id="14" w:author="Ericsson1" w:date="2020-05-07T08:44:00Z">
                  <w:rPr/>
                </w:rPrChange>
              </w:rPr>
              <w:t>[3GPP 38.413]</w:t>
            </w:r>
          </w:p>
        </w:tc>
        <w:tc>
          <w:tcPr>
            <w:tcW w:w="7569" w:type="dxa"/>
          </w:tcPr>
          <w:p w14:paraId="7A1B8559" w14:textId="77777777" w:rsidR="008C2713" w:rsidRPr="000D6744" w:rsidRDefault="008C2713" w:rsidP="0037393D">
            <w:pPr>
              <w:pStyle w:val="ReferenceEntry"/>
              <w:spacing w:before="60" w:after="60"/>
              <w:rPr>
                <w:noProof/>
                <w:sz w:val="18"/>
                <w:szCs w:val="18"/>
                <w:lang w:val="it-IT"/>
              </w:rPr>
            </w:pPr>
            <w:r>
              <w:t xml:space="preserve">3GPP TS 38.413, “NG-RAN; </w:t>
            </w:r>
            <w:r w:rsidRPr="00D37103">
              <w:t>NG Application Protocol (NGAP)</w:t>
            </w:r>
            <w:r>
              <w:t>”</w:t>
            </w:r>
            <w:r>
              <w:br/>
            </w:r>
            <w:hyperlink r:id="rId26" w:history="1">
              <w:r w:rsidRPr="00064709">
                <w:rPr>
                  <w:rStyle w:val="Hyperlink"/>
                </w:rPr>
                <w:t>URL:http://www.3GPP.org/</w:t>
              </w:r>
            </w:hyperlink>
          </w:p>
        </w:tc>
      </w:tr>
      <w:tr w:rsidR="0037393D" w:rsidRPr="000D6744" w14:paraId="739F6306" w14:textId="77777777" w:rsidTr="0037393D">
        <w:trPr>
          <w:ins w:id="15" w:author="Ericsson1" w:date="2020-05-07T08:43:00Z"/>
        </w:trPr>
        <w:tc>
          <w:tcPr>
            <w:tcW w:w="2070" w:type="dxa"/>
          </w:tcPr>
          <w:p w14:paraId="0CDCDF5D" w14:textId="45DF331E" w:rsidR="0037393D" w:rsidRDefault="0037393D" w:rsidP="0037393D">
            <w:pPr>
              <w:pStyle w:val="ReferenceEntry"/>
              <w:spacing w:before="60" w:after="60"/>
              <w:rPr>
                <w:ins w:id="16" w:author="Ericsson1" w:date="2020-05-07T08:43:00Z"/>
              </w:rPr>
            </w:pPr>
            <w:ins w:id="17" w:author="Ericsson1" w:date="2020-05-07T08:43:00Z">
              <w:r w:rsidRPr="0037393D">
                <w:rPr>
                  <w:b/>
                  <w:noProof/>
                  <w:sz w:val="18"/>
                  <w:szCs w:val="18"/>
                  <w:rPrChange w:id="18" w:author="Ericsson1" w:date="2020-05-07T08:43:00Z">
                    <w:rPr/>
                  </w:rPrChange>
                </w:rPr>
                <w:t>[3GPP 38.</w:t>
              </w:r>
            </w:ins>
            <w:ins w:id="19" w:author="Ericsson1" w:date="2020-05-07T08:44:00Z">
              <w:r>
                <w:rPr>
                  <w:b/>
                  <w:noProof/>
                  <w:sz w:val="18"/>
                  <w:szCs w:val="18"/>
                </w:rPr>
                <w:t>305</w:t>
              </w:r>
            </w:ins>
            <w:ins w:id="20" w:author="Ericsson1" w:date="2020-05-07T08:43:00Z">
              <w:r w:rsidRPr="0037393D">
                <w:rPr>
                  <w:b/>
                  <w:noProof/>
                  <w:sz w:val="18"/>
                  <w:szCs w:val="18"/>
                  <w:rPrChange w:id="21" w:author="Ericsson1" w:date="2020-05-07T08:43:00Z">
                    <w:rPr/>
                  </w:rPrChange>
                </w:rPr>
                <w:t>]</w:t>
              </w:r>
            </w:ins>
          </w:p>
        </w:tc>
        <w:tc>
          <w:tcPr>
            <w:tcW w:w="7569" w:type="dxa"/>
          </w:tcPr>
          <w:p w14:paraId="31FB792D" w14:textId="77777777" w:rsidR="0037393D" w:rsidRDefault="0037393D" w:rsidP="0037393D">
            <w:pPr>
              <w:pStyle w:val="ReferenceEntry"/>
              <w:spacing w:before="60" w:after="60"/>
              <w:rPr>
                <w:ins w:id="22" w:author="Ericsson1" w:date="2020-05-07T08:45:00Z"/>
              </w:rPr>
            </w:pPr>
            <w:ins w:id="23" w:author="Ericsson1" w:date="2020-05-07T08:43:00Z">
              <w:r>
                <w:t>3GPP TS 38.</w:t>
              </w:r>
            </w:ins>
            <w:ins w:id="24" w:author="Ericsson1" w:date="2020-05-07T08:44:00Z">
              <w:r>
                <w:t>305</w:t>
              </w:r>
            </w:ins>
            <w:ins w:id="25" w:author="Ericsson1" w:date="2020-05-07T08:43:00Z">
              <w:r>
                <w:t xml:space="preserve">, “NG-RAN; </w:t>
              </w:r>
            </w:ins>
            <w:ins w:id="26" w:author="Ericsson1" w:date="2020-05-07T08:45:00Z">
              <w:r>
                <w:t>Stage 2 functional specification of</w:t>
              </w:r>
            </w:ins>
          </w:p>
          <w:p w14:paraId="1071AA4F" w14:textId="15FCBA43" w:rsidR="0037393D" w:rsidRDefault="0037393D" w:rsidP="0037393D">
            <w:pPr>
              <w:pStyle w:val="ReferenceEntry"/>
              <w:spacing w:before="60" w:after="60"/>
              <w:rPr>
                <w:ins w:id="27" w:author="Ericsson1" w:date="2020-05-07T08:43:00Z"/>
              </w:rPr>
            </w:pPr>
            <w:ins w:id="28" w:author="Ericsson1" w:date="2020-05-07T08:45:00Z">
              <w:r>
                <w:t>User Equipment (UE) positioning in NG-RAN</w:t>
              </w:r>
            </w:ins>
            <w:ins w:id="29" w:author="Ericsson1" w:date="2020-05-07T08:43:00Z">
              <w:r>
                <w:t>”</w:t>
              </w:r>
              <w:r>
                <w:br/>
              </w:r>
              <w:r>
                <w:fldChar w:fldCharType="begin"/>
              </w:r>
              <w:r>
                <w:instrText xml:space="preserve"> HYPERLINK "http://www.3GPP.org/" </w:instrText>
              </w:r>
              <w:r>
                <w:fldChar w:fldCharType="separate"/>
              </w:r>
              <w:r w:rsidRPr="00064709">
                <w:rPr>
                  <w:rStyle w:val="Hyperlink"/>
                </w:rPr>
                <w:t>URL:http://www.3GPP.org/</w:t>
              </w:r>
              <w:r>
                <w:rPr>
                  <w:rStyle w:val="Hyperlink"/>
                </w:rPr>
                <w:fldChar w:fldCharType="end"/>
              </w:r>
            </w:ins>
          </w:p>
        </w:tc>
      </w:tr>
    </w:tbl>
    <w:p w14:paraId="4488AF74" w14:textId="77777777" w:rsidR="008C2713" w:rsidRDefault="008C2713" w:rsidP="008C2713">
      <w:pPr>
        <w:rPr>
          <w:lang w:val="en-US"/>
        </w:rPr>
      </w:pPr>
    </w:p>
    <w:p w14:paraId="5921363E" w14:textId="77777777" w:rsidR="008C2713" w:rsidRPr="00D6014C" w:rsidRDefault="008C2713" w:rsidP="008C2713">
      <w:pPr>
        <w:rPr>
          <w:lang w:val="en-US"/>
        </w:rPr>
      </w:pPr>
    </w:p>
    <w:p w14:paraId="6A2ABD44" w14:textId="77777777" w:rsidR="008C2713" w:rsidRDefault="008C2713" w:rsidP="008C2713">
      <w:pPr>
        <w:pStyle w:val="AltChangeList"/>
      </w:pPr>
      <w:bookmarkStart w:id="30" w:name="_Toc532218998"/>
      <w:bookmarkEnd w:id="8"/>
      <w:bookmarkEnd w:id="9"/>
      <w:bookmarkEnd w:id="10"/>
      <w:bookmarkEnd w:id="11"/>
      <w:bookmarkEnd w:id="12"/>
      <w:bookmarkEnd w:id="13"/>
    </w:p>
    <w:p w14:paraId="04ABC441" w14:textId="77777777" w:rsidR="008C2713" w:rsidRDefault="008C2713" w:rsidP="008C2713">
      <w:pPr>
        <w:pStyle w:val="Heading2"/>
        <w:numPr>
          <w:ilvl w:val="0"/>
          <w:numId w:val="0"/>
        </w:numPr>
      </w:pPr>
      <w:r>
        <w:t xml:space="preserve">  3.3 </w:t>
      </w:r>
      <w:r w:rsidRPr="00984024">
        <w:t>Abbreviations</w:t>
      </w:r>
      <w:bookmarkEnd w:id="30"/>
    </w:p>
    <w:tbl>
      <w:tblPr>
        <w:tblW w:w="0" w:type="auto"/>
        <w:tblLayout w:type="fixed"/>
        <w:tblLook w:val="0000" w:firstRow="0" w:lastRow="0" w:firstColumn="0" w:lastColumn="0" w:noHBand="0" w:noVBand="0"/>
      </w:tblPr>
      <w:tblGrid>
        <w:gridCol w:w="1638"/>
        <w:gridCol w:w="8212"/>
      </w:tblGrid>
      <w:tr w:rsidR="008C2713" w14:paraId="70D73287" w14:textId="77777777" w:rsidTr="0037393D">
        <w:tc>
          <w:tcPr>
            <w:tcW w:w="1638" w:type="dxa"/>
          </w:tcPr>
          <w:p w14:paraId="4C94B054" w14:textId="77777777" w:rsidR="008C2713" w:rsidRPr="00FF1730" w:rsidRDefault="008C2713" w:rsidP="0037393D">
            <w:pPr>
              <w:pStyle w:val="AbbreviationEntry"/>
              <w:spacing w:before="60" w:after="60"/>
              <w:rPr>
                <w:b/>
                <w:noProof/>
                <w:sz w:val="18"/>
                <w:szCs w:val="18"/>
              </w:rPr>
            </w:pPr>
            <w:r w:rsidRPr="00FF1730">
              <w:rPr>
                <w:b/>
                <w:sz w:val="18"/>
                <w:szCs w:val="18"/>
              </w:rPr>
              <w:t>AFLT</w:t>
            </w:r>
          </w:p>
        </w:tc>
        <w:tc>
          <w:tcPr>
            <w:tcW w:w="8212" w:type="dxa"/>
          </w:tcPr>
          <w:p w14:paraId="7F3D61A0" w14:textId="77777777" w:rsidR="008C2713" w:rsidRPr="00FF1730" w:rsidRDefault="008C2713" w:rsidP="0037393D">
            <w:pPr>
              <w:pStyle w:val="AbbreviationEntry"/>
              <w:spacing w:before="60" w:after="60"/>
              <w:rPr>
                <w:noProof/>
                <w:sz w:val="18"/>
                <w:szCs w:val="18"/>
              </w:rPr>
            </w:pPr>
            <w:r w:rsidRPr="00FF1730">
              <w:rPr>
                <w:noProof/>
                <w:sz w:val="18"/>
                <w:szCs w:val="18"/>
              </w:rPr>
              <w:t>Advanced Forward Link Triangulation positioning method</w:t>
            </w:r>
          </w:p>
        </w:tc>
      </w:tr>
      <w:tr w:rsidR="008C2713" w14:paraId="530C2D06" w14:textId="77777777" w:rsidTr="0037393D">
        <w:tc>
          <w:tcPr>
            <w:tcW w:w="1638" w:type="dxa"/>
          </w:tcPr>
          <w:p w14:paraId="0ABA6B8B" w14:textId="77777777" w:rsidR="008C2713" w:rsidRPr="00FF1730" w:rsidRDefault="008C2713" w:rsidP="0037393D">
            <w:pPr>
              <w:pStyle w:val="AbbreviationEntry"/>
              <w:spacing w:before="60" w:after="60"/>
              <w:rPr>
                <w:b/>
                <w:noProof/>
                <w:sz w:val="18"/>
                <w:szCs w:val="18"/>
              </w:rPr>
            </w:pPr>
            <w:r w:rsidRPr="00FF1730">
              <w:rPr>
                <w:b/>
                <w:noProof/>
                <w:sz w:val="18"/>
                <w:szCs w:val="18"/>
              </w:rPr>
              <w:t>A-GPS</w:t>
            </w:r>
          </w:p>
        </w:tc>
        <w:tc>
          <w:tcPr>
            <w:tcW w:w="8212" w:type="dxa"/>
          </w:tcPr>
          <w:p w14:paraId="2CBC68C6" w14:textId="77777777" w:rsidR="008C2713" w:rsidRPr="00FF1730" w:rsidRDefault="008C2713" w:rsidP="0037393D">
            <w:pPr>
              <w:pStyle w:val="AbbreviationEntry"/>
              <w:spacing w:before="60" w:after="60"/>
              <w:rPr>
                <w:noProof/>
                <w:sz w:val="18"/>
                <w:szCs w:val="18"/>
              </w:rPr>
            </w:pPr>
            <w:r w:rsidRPr="00FF1730">
              <w:rPr>
                <w:noProof/>
                <w:sz w:val="18"/>
                <w:szCs w:val="18"/>
              </w:rPr>
              <w:t>Assisted GPS</w:t>
            </w:r>
          </w:p>
        </w:tc>
      </w:tr>
      <w:tr w:rsidR="008C2713" w14:paraId="4646BFD7" w14:textId="77777777" w:rsidTr="0037393D">
        <w:tc>
          <w:tcPr>
            <w:tcW w:w="1638" w:type="dxa"/>
          </w:tcPr>
          <w:p w14:paraId="152828C2" w14:textId="77777777" w:rsidR="008C2713" w:rsidRPr="00FF1730" w:rsidRDefault="008C2713" w:rsidP="0037393D">
            <w:pPr>
              <w:pStyle w:val="AbbreviationEntry"/>
              <w:spacing w:before="60" w:after="60"/>
              <w:rPr>
                <w:b/>
                <w:sz w:val="18"/>
                <w:szCs w:val="18"/>
              </w:rPr>
            </w:pPr>
            <w:r w:rsidRPr="00FF1730">
              <w:rPr>
                <w:b/>
                <w:sz w:val="18"/>
                <w:szCs w:val="18"/>
              </w:rPr>
              <w:t>ALN</w:t>
            </w:r>
          </w:p>
        </w:tc>
        <w:tc>
          <w:tcPr>
            <w:tcW w:w="8212" w:type="dxa"/>
          </w:tcPr>
          <w:p w14:paraId="40B04B55" w14:textId="77777777" w:rsidR="008C2713" w:rsidRPr="00FF1730" w:rsidRDefault="008C2713" w:rsidP="0037393D">
            <w:pPr>
              <w:pStyle w:val="AbbreviationEntry"/>
              <w:spacing w:before="60" w:after="60"/>
              <w:rPr>
                <w:noProof/>
                <w:sz w:val="18"/>
                <w:szCs w:val="18"/>
              </w:rPr>
            </w:pPr>
            <w:r w:rsidRPr="00FF1730">
              <w:rPr>
                <w:noProof/>
                <w:sz w:val="18"/>
                <w:szCs w:val="18"/>
              </w:rPr>
              <w:t>Access Location Network</w:t>
            </w:r>
          </w:p>
        </w:tc>
      </w:tr>
      <w:tr w:rsidR="008C2713" w14:paraId="1023ACFD" w14:textId="77777777" w:rsidTr="0037393D">
        <w:tc>
          <w:tcPr>
            <w:tcW w:w="1638" w:type="dxa"/>
          </w:tcPr>
          <w:p w14:paraId="233A6B48" w14:textId="77777777" w:rsidR="008C2713" w:rsidRPr="00FF1730" w:rsidRDefault="008C2713" w:rsidP="0037393D">
            <w:pPr>
              <w:pStyle w:val="AbbreviationEntry"/>
              <w:spacing w:before="60" w:after="60"/>
              <w:rPr>
                <w:b/>
                <w:sz w:val="18"/>
                <w:szCs w:val="18"/>
              </w:rPr>
            </w:pPr>
            <w:r w:rsidRPr="00FF1730">
              <w:rPr>
                <w:b/>
                <w:sz w:val="18"/>
                <w:szCs w:val="18"/>
              </w:rPr>
              <w:t>ANSI</w:t>
            </w:r>
          </w:p>
        </w:tc>
        <w:tc>
          <w:tcPr>
            <w:tcW w:w="8212" w:type="dxa"/>
          </w:tcPr>
          <w:p w14:paraId="13326A46" w14:textId="77777777" w:rsidR="008C2713" w:rsidRPr="00FF1730" w:rsidRDefault="008C2713" w:rsidP="0037393D">
            <w:pPr>
              <w:pStyle w:val="AbbreviationEntry"/>
              <w:spacing w:before="60" w:after="60"/>
              <w:rPr>
                <w:noProof/>
                <w:sz w:val="18"/>
                <w:szCs w:val="18"/>
              </w:rPr>
            </w:pPr>
            <w:r w:rsidRPr="00FF1730">
              <w:rPr>
                <w:noProof/>
                <w:sz w:val="18"/>
                <w:szCs w:val="18"/>
              </w:rPr>
              <w:t>American National Standards Institute</w:t>
            </w:r>
          </w:p>
        </w:tc>
      </w:tr>
      <w:tr w:rsidR="008C2713" w14:paraId="5B503A1D" w14:textId="77777777" w:rsidTr="0037393D">
        <w:trPr>
          <w:ins w:id="31" w:author="Ericsson1" w:date="2020-05-07T08:14:00Z"/>
        </w:trPr>
        <w:tc>
          <w:tcPr>
            <w:tcW w:w="1638" w:type="dxa"/>
          </w:tcPr>
          <w:p w14:paraId="43B02A2C" w14:textId="77777777" w:rsidR="008C2713" w:rsidRPr="00FF1730" w:rsidRDefault="008C2713" w:rsidP="0037393D">
            <w:pPr>
              <w:pStyle w:val="AbbreviationEntry"/>
              <w:spacing w:before="60" w:after="60"/>
              <w:rPr>
                <w:ins w:id="32" w:author="Ericsson1" w:date="2020-05-07T08:14:00Z"/>
                <w:b/>
                <w:sz w:val="18"/>
                <w:szCs w:val="18"/>
              </w:rPr>
            </w:pPr>
            <w:ins w:id="33" w:author="Ericsson1" w:date="2020-05-07T08:14:00Z">
              <w:r>
                <w:rPr>
                  <w:b/>
                  <w:sz w:val="18"/>
                  <w:szCs w:val="18"/>
                </w:rPr>
                <w:t>AoA</w:t>
              </w:r>
            </w:ins>
          </w:p>
        </w:tc>
        <w:tc>
          <w:tcPr>
            <w:tcW w:w="8212" w:type="dxa"/>
          </w:tcPr>
          <w:p w14:paraId="584E9FAB" w14:textId="77777777" w:rsidR="008C2713" w:rsidRPr="00FF1730" w:rsidRDefault="008C2713" w:rsidP="0037393D">
            <w:pPr>
              <w:pStyle w:val="AbbreviationEntry"/>
              <w:spacing w:before="60" w:after="60"/>
              <w:rPr>
                <w:ins w:id="34" w:author="Ericsson1" w:date="2020-05-07T08:14:00Z"/>
                <w:noProof/>
                <w:sz w:val="18"/>
                <w:szCs w:val="18"/>
              </w:rPr>
            </w:pPr>
            <w:ins w:id="35" w:author="Ericsson1" w:date="2020-05-07T08:14:00Z">
              <w:r>
                <w:rPr>
                  <w:noProof/>
                  <w:sz w:val="18"/>
                  <w:szCs w:val="18"/>
                </w:rPr>
                <w:t>Angle of Arrival</w:t>
              </w:r>
            </w:ins>
          </w:p>
        </w:tc>
      </w:tr>
      <w:tr w:rsidR="008C2713" w14:paraId="17CCB4B4" w14:textId="77777777" w:rsidTr="0037393D">
        <w:trPr>
          <w:ins w:id="36" w:author="Ericsson1" w:date="2020-05-07T08:14:00Z"/>
        </w:trPr>
        <w:tc>
          <w:tcPr>
            <w:tcW w:w="1638" w:type="dxa"/>
          </w:tcPr>
          <w:p w14:paraId="2FD23FF4" w14:textId="77777777" w:rsidR="008C2713" w:rsidRPr="00FF1730" w:rsidRDefault="008C2713" w:rsidP="0037393D">
            <w:pPr>
              <w:pStyle w:val="AbbreviationEntry"/>
              <w:spacing w:before="60" w:after="60"/>
              <w:rPr>
                <w:ins w:id="37" w:author="Ericsson1" w:date="2020-05-07T08:14:00Z"/>
                <w:b/>
                <w:sz w:val="18"/>
                <w:szCs w:val="18"/>
              </w:rPr>
            </w:pPr>
            <w:ins w:id="38" w:author="Ericsson1" w:date="2020-05-07T08:14:00Z">
              <w:r>
                <w:rPr>
                  <w:b/>
                  <w:sz w:val="18"/>
                  <w:szCs w:val="18"/>
                </w:rPr>
                <w:t>AoD</w:t>
              </w:r>
            </w:ins>
          </w:p>
        </w:tc>
        <w:tc>
          <w:tcPr>
            <w:tcW w:w="8212" w:type="dxa"/>
          </w:tcPr>
          <w:p w14:paraId="2FEC502E" w14:textId="77777777" w:rsidR="008C2713" w:rsidRPr="00FF1730" w:rsidRDefault="008C2713" w:rsidP="0037393D">
            <w:pPr>
              <w:pStyle w:val="AbbreviationEntry"/>
              <w:spacing w:before="60" w:after="60"/>
              <w:rPr>
                <w:ins w:id="39" w:author="Ericsson1" w:date="2020-05-07T08:14:00Z"/>
                <w:noProof/>
                <w:sz w:val="18"/>
                <w:szCs w:val="18"/>
              </w:rPr>
            </w:pPr>
            <w:ins w:id="40" w:author="Ericsson1" w:date="2020-05-07T08:14:00Z">
              <w:r>
                <w:rPr>
                  <w:noProof/>
                  <w:sz w:val="18"/>
                  <w:szCs w:val="18"/>
                </w:rPr>
                <w:t>Angle of Departure</w:t>
              </w:r>
            </w:ins>
          </w:p>
        </w:tc>
      </w:tr>
      <w:tr w:rsidR="008C2713" w14:paraId="36EA5667" w14:textId="77777777" w:rsidTr="0037393D">
        <w:tc>
          <w:tcPr>
            <w:tcW w:w="1638" w:type="dxa"/>
          </w:tcPr>
          <w:p w14:paraId="233D1584" w14:textId="77777777" w:rsidR="008C2713" w:rsidRPr="00FF1730" w:rsidRDefault="008C2713" w:rsidP="0037393D">
            <w:pPr>
              <w:pStyle w:val="AbbreviationEntry"/>
              <w:spacing w:before="60" w:after="60"/>
              <w:rPr>
                <w:b/>
                <w:sz w:val="18"/>
                <w:szCs w:val="18"/>
              </w:rPr>
            </w:pPr>
            <w:r w:rsidRPr="00FF1730">
              <w:rPr>
                <w:b/>
                <w:sz w:val="18"/>
                <w:szCs w:val="18"/>
              </w:rPr>
              <w:t>APN</w:t>
            </w:r>
          </w:p>
        </w:tc>
        <w:tc>
          <w:tcPr>
            <w:tcW w:w="8212" w:type="dxa"/>
          </w:tcPr>
          <w:p w14:paraId="796F1E4D" w14:textId="77777777" w:rsidR="008C2713" w:rsidRPr="00FF1730" w:rsidRDefault="008C2713" w:rsidP="0037393D">
            <w:pPr>
              <w:pStyle w:val="AbbreviationEntry"/>
              <w:spacing w:before="60" w:after="60"/>
              <w:rPr>
                <w:noProof/>
                <w:sz w:val="18"/>
                <w:szCs w:val="18"/>
              </w:rPr>
            </w:pPr>
            <w:r w:rsidRPr="00FF1730">
              <w:rPr>
                <w:noProof/>
                <w:sz w:val="18"/>
                <w:szCs w:val="18"/>
              </w:rPr>
              <w:t>Access Point Name</w:t>
            </w:r>
          </w:p>
        </w:tc>
      </w:tr>
      <w:tr w:rsidR="008C2713" w14:paraId="2136389F" w14:textId="77777777" w:rsidTr="0037393D">
        <w:tc>
          <w:tcPr>
            <w:tcW w:w="1638" w:type="dxa"/>
          </w:tcPr>
          <w:p w14:paraId="57016C95" w14:textId="77777777" w:rsidR="008C2713" w:rsidRPr="00FF1730" w:rsidRDefault="008C2713" w:rsidP="0037393D">
            <w:pPr>
              <w:pStyle w:val="AbbreviationEntry"/>
              <w:spacing w:before="60" w:after="60"/>
              <w:rPr>
                <w:b/>
                <w:sz w:val="18"/>
                <w:szCs w:val="18"/>
              </w:rPr>
            </w:pPr>
            <w:r w:rsidRPr="00FF1730">
              <w:rPr>
                <w:b/>
                <w:sz w:val="18"/>
                <w:szCs w:val="18"/>
              </w:rPr>
              <w:t>ASID</w:t>
            </w:r>
          </w:p>
        </w:tc>
        <w:tc>
          <w:tcPr>
            <w:tcW w:w="8212" w:type="dxa"/>
          </w:tcPr>
          <w:p w14:paraId="6CAF6EB0" w14:textId="77777777" w:rsidR="008C2713" w:rsidRPr="00FF1730" w:rsidRDefault="008C2713" w:rsidP="0037393D">
            <w:pPr>
              <w:pStyle w:val="AbbreviationEntry"/>
              <w:spacing w:before="60" w:after="60"/>
              <w:rPr>
                <w:noProof/>
                <w:sz w:val="18"/>
                <w:szCs w:val="18"/>
              </w:rPr>
            </w:pPr>
            <w:r w:rsidRPr="00FF1730">
              <w:rPr>
                <w:noProof/>
                <w:sz w:val="18"/>
                <w:szCs w:val="18"/>
              </w:rPr>
              <w:t>Anonymous Subscriber Identity</w:t>
            </w:r>
          </w:p>
        </w:tc>
      </w:tr>
      <w:tr w:rsidR="008C2713" w14:paraId="7A08044D" w14:textId="77777777" w:rsidTr="0037393D">
        <w:tc>
          <w:tcPr>
            <w:tcW w:w="1638" w:type="dxa"/>
          </w:tcPr>
          <w:p w14:paraId="3826E7C8" w14:textId="77777777" w:rsidR="008C2713" w:rsidRPr="00FF1730" w:rsidRDefault="008C2713" w:rsidP="0037393D">
            <w:pPr>
              <w:pStyle w:val="AbbreviationEntry"/>
              <w:spacing w:before="60" w:after="60"/>
              <w:rPr>
                <w:b/>
                <w:sz w:val="18"/>
                <w:szCs w:val="18"/>
              </w:rPr>
            </w:pPr>
            <w:r w:rsidRPr="00FF1730">
              <w:rPr>
                <w:b/>
                <w:sz w:val="18"/>
                <w:szCs w:val="18"/>
              </w:rPr>
              <w:t>ASP</w:t>
            </w:r>
          </w:p>
        </w:tc>
        <w:tc>
          <w:tcPr>
            <w:tcW w:w="8212" w:type="dxa"/>
          </w:tcPr>
          <w:p w14:paraId="4796AA17" w14:textId="77777777" w:rsidR="008C2713" w:rsidRPr="00FF1730" w:rsidRDefault="008C2713" w:rsidP="0037393D">
            <w:pPr>
              <w:pStyle w:val="AbbreviationEntry"/>
              <w:spacing w:before="60" w:after="60"/>
              <w:rPr>
                <w:noProof/>
                <w:sz w:val="18"/>
                <w:szCs w:val="18"/>
              </w:rPr>
            </w:pPr>
            <w:r w:rsidRPr="00FF1730">
              <w:rPr>
                <w:noProof/>
                <w:sz w:val="18"/>
                <w:szCs w:val="18"/>
              </w:rPr>
              <w:t>Application Service Provider</w:t>
            </w:r>
          </w:p>
        </w:tc>
      </w:tr>
      <w:tr w:rsidR="008C2713" w:rsidRPr="00FF1730" w14:paraId="5B4EF78D" w14:textId="77777777" w:rsidTr="0037393D">
        <w:tc>
          <w:tcPr>
            <w:tcW w:w="1638" w:type="dxa"/>
          </w:tcPr>
          <w:p w14:paraId="2099F6E9" w14:textId="77777777" w:rsidR="008C2713" w:rsidRPr="00FF1730" w:rsidRDefault="008C2713" w:rsidP="0037393D">
            <w:pPr>
              <w:pStyle w:val="AbbreviationEntry"/>
              <w:spacing w:before="60" w:after="60"/>
              <w:rPr>
                <w:b/>
                <w:sz w:val="18"/>
                <w:szCs w:val="18"/>
              </w:rPr>
            </w:pPr>
            <w:r>
              <w:rPr>
                <w:b/>
                <w:sz w:val="18"/>
                <w:szCs w:val="18"/>
              </w:rPr>
              <w:t>BDS</w:t>
            </w:r>
          </w:p>
        </w:tc>
        <w:tc>
          <w:tcPr>
            <w:tcW w:w="8212" w:type="dxa"/>
          </w:tcPr>
          <w:p w14:paraId="4DA202B7" w14:textId="77777777" w:rsidR="008C2713" w:rsidRPr="00FF1730" w:rsidRDefault="008C2713" w:rsidP="0037393D">
            <w:pPr>
              <w:pStyle w:val="AbbreviationEntry"/>
              <w:spacing w:before="60" w:after="60"/>
              <w:rPr>
                <w:noProof/>
                <w:sz w:val="18"/>
                <w:szCs w:val="18"/>
              </w:rPr>
            </w:pPr>
            <w:r w:rsidRPr="00E21930">
              <w:rPr>
                <w:noProof/>
                <w:sz w:val="18"/>
                <w:szCs w:val="18"/>
              </w:rPr>
              <w:t>BeiDou Navigation Satellite System</w:t>
            </w:r>
          </w:p>
        </w:tc>
      </w:tr>
      <w:tr w:rsidR="008C2713" w14:paraId="70ADA57A" w14:textId="77777777" w:rsidTr="0037393D">
        <w:tc>
          <w:tcPr>
            <w:tcW w:w="1638" w:type="dxa"/>
          </w:tcPr>
          <w:p w14:paraId="7F7BCA97" w14:textId="77777777" w:rsidR="008C2713" w:rsidRPr="00FF1730" w:rsidRDefault="008C2713" w:rsidP="0037393D">
            <w:pPr>
              <w:pStyle w:val="AbbreviationEntry"/>
              <w:spacing w:before="60" w:after="60"/>
              <w:rPr>
                <w:b/>
                <w:sz w:val="18"/>
                <w:szCs w:val="18"/>
              </w:rPr>
            </w:pPr>
            <w:r>
              <w:rPr>
                <w:b/>
                <w:sz w:val="18"/>
                <w:szCs w:val="18"/>
              </w:rPr>
              <w:t>BT</w:t>
            </w:r>
          </w:p>
        </w:tc>
        <w:tc>
          <w:tcPr>
            <w:tcW w:w="8212" w:type="dxa"/>
          </w:tcPr>
          <w:p w14:paraId="4B17F20C" w14:textId="77777777" w:rsidR="008C2713" w:rsidRPr="00FF1730" w:rsidRDefault="008C2713" w:rsidP="0037393D">
            <w:pPr>
              <w:pStyle w:val="AbbreviationEntry"/>
              <w:spacing w:before="60" w:after="60"/>
              <w:rPr>
                <w:noProof/>
                <w:sz w:val="18"/>
                <w:szCs w:val="18"/>
              </w:rPr>
            </w:pPr>
            <w:r>
              <w:rPr>
                <w:noProof/>
                <w:sz w:val="18"/>
                <w:szCs w:val="18"/>
              </w:rPr>
              <w:t>Bluetooth</w:t>
            </w:r>
          </w:p>
        </w:tc>
      </w:tr>
      <w:tr w:rsidR="008C2713" w14:paraId="08F09DED" w14:textId="77777777" w:rsidTr="0037393D">
        <w:tc>
          <w:tcPr>
            <w:tcW w:w="1638" w:type="dxa"/>
          </w:tcPr>
          <w:p w14:paraId="50B22178" w14:textId="77777777" w:rsidR="008C2713" w:rsidRPr="00FF1730" w:rsidRDefault="008C2713" w:rsidP="0037393D">
            <w:pPr>
              <w:pStyle w:val="AbbreviationEntry"/>
              <w:spacing w:before="60" w:after="60"/>
              <w:rPr>
                <w:b/>
                <w:sz w:val="18"/>
                <w:szCs w:val="18"/>
              </w:rPr>
            </w:pPr>
            <w:r w:rsidRPr="00FF1730">
              <w:rPr>
                <w:b/>
                <w:sz w:val="18"/>
                <w:szCs w:val="18"/>
              </w:rPr>
              <w:t>CRS</w:t>
            </w:r>
          </w:p>
        </w:tc>
        <w:tc>
          <w:tcPr>
            <w:tcW w:w="8212" w:type="dxa"/>
          </w:tcPr>
          <w:p w14:paraId="5CBAE503" w14:textId="77777777" w:rsidR="008C2713" w:rsidRPr="00FF1730" w:rsidRDefault="008C2713" w:rsidP="0037393D">
            <w:pPr>
              <w:pStyle w:val="AbbreviationEntry"/>
              <w:spacing w:before="60" w:after="60"/>
              <w:rPr>
                <w:noProof/>
                <w:sz w:val="18"/>
                <w:szCs w:val="18"/>
              </w:rPr>
            </w:pPr>
            <w:r w:rsidRPr="00FF1730">
              <w:rPr>
                <w:noProof/>
                <w:sz w:val="18"/>
                <w:szCs w:val="18"/>
              </w:rPr>
              <w:t>Coordinate Reference System</w:t>
            </w:r>
          </w:p>
        </w:tc>
      </w:tr>
      <w:tr w:rsidR="008C2713" w14:paraId="58B567D4" w14:textId="77777777" w:rsidTr="0037393D">
        <w:trPr>
          <w:ins w:id="41" w:author="Ericsson1" w:date="2020-05-07T08:15:00Z"/>
        </w:trPr>
        <w:tc>
          <w:tcPr>
            <w:tcW w:w="1638" w:type="dxa"/>
          </w:tcPr>
          <w:p w14:paraId="11E74DEA" w14:textId="77777777" w:rsidR="008C2713" w:rsidRPr="00FF1730" w:rsidRDefault="008C2713" w:rsidP="0037393D">
            <w:pPr>
              <w:pStyle w:val="AbbreviationEntry"/>
              <w:spacing w:before="60" w:after="60"/>
              <w:rPr>
                <w:ins w:id="42" w:author="Ericsson1" w:date="2020-05-07T08:15:00Z"/>
                <w:b/>
                <w:sz w:val="18"/>
                <w:szCs w:val="18"/>
              </w:rPr>
            </w:pPr>
            <w:ins w:id="43" w:author="Ericsson1" w:date="2020-05-07T08:15:00Z">
              <w:r>
                <w:rPr>
                  <w:b/>
                  <w:sz w:val="18"/>
                  <w:szCs w:val="18"/>
                </w:rPr>
                <w:t>DL</w:t>
              </w:r>
            </w:ins>
          </w:p>
        </w:tc>
        <w:tc>
          <w:tcPr>
            <w:tcW w:w="8212" w:type="dxa"/>
          </w:tcPr>
          <w:p w14:paraId="71A4C20D" w14:textId="77777777" w:rsidR="008C2713" w:rsidRPr="00FF1730" w:rsidRDefault="008C2713" w:rsidP="0037393D">
            <w:pPr>
              <w:pStyle w:val="AbbreviationEntry"/>
              <w:spacing w:before="60" w:after="60"/>
              <w:rPr>
                <w:ins w:id="44" w:author="Ericsson1" w:date="2020-05-07T08:15:00Z"/>
                <w:noProof/>
                <w:sz w:val="18"/>
                <w:szCs w:val="18"/>
              </w:rPr>
            </w:pPr>
            <w:ins w:id="45" w:author="Ericsson1" w:date="2020-05-07T08:15:00Z">
              <w:r>
                <w:rPr>
                  <w:noProof/>
                  <w:sz w:val="18"/>
                  <w:szCs w:val="18"/>
                </w:rPr>
                <w:t>DownLink</w:t>
              </w:r>
            </w:ins>
          </w:p>
        </w:tc>
      </w:tr>
      <w:tr w:rsidR="008C2713" w14:paraId="4029A055" w14:textId="77777777" w:rsidTr="0037393D">
        <w:tc>
          <w:tcPr>
            <w:tcW w:w="1638" w:type="dxa"/>
          </w:tcPr>
          <w:p w14:paraId="425D1AA4" w14:textId="77777777" w:rsidR="008C2713" w:rsidRPr="00FF1730" w:rsidRDefault="008C2713" w:rsidP="0037393D">
            <w:pPr>
              <w:pStyle w:val="AbbreviationEntry"/>
              <w:spacing w:before="60" w:after="60"/>
              <w:rPr>
                <w:b/>
                <w:sz w:val="18"/>
                <w:szCs w:val="18"/>
              </w:rPr>
            </w:pPr>
            <w:r w:rsidRPr="00FF1730">
              <w:rPr>
                <w:b/>
                <w:sz w:val="18"/>
                <w:szCs w:val="18"/>
              </w:rPr>
              <w:t>DMSH</w:t>
            </w:r>
          </w:p>
        </w:tc>
        <w:tc>
          <w:tcPr>
            <w:tcW w:w="8212" w:type="dxa"/>
          </w:tcPr>
          <w:p w14:paraId="08D3CB44" w14:textId="77777777" w:rsidR="008C2713" w:rsidRPr="00FF1730" w:rsidRDefault="008C2713" w:rsidP="0037393D">
            <w:pPr>
              <w:pStyle w:val="AbbreviationEntry"/>
              <w:spacing w:before="60" w:after="60"/>
              <w:rPr>
                <w:noProof/>
                <w:sz w:val="18"/>
                <w:szCs w:val="18"/>
              </w:rPr>
            </w:pPr>
            <w:r w:rsidRPr="00FF1730">
              <w:rPr>
                <w:noProof/>
                <w:sz w:val="18"/>
                <w:szCs w:val="18"/>
              </w:rPr>
              <w:t>Degrees Minutes Seconds Hemisphere</w:t>
            </w:r>
          </w:p>
        </w:tc>
      </w:tr>
      <w:tr w:rsidR="008C2713" w14:paraId="480F73CB" w14:textId="77777777" w:rsidTr="0037393D">
        <w:tc>
          <w:tcPr>
            <w:tcW w:w="1638" w:type="dxa"/>
          </w:tcPr>
          <w:p w14:paraId="17F8B24D" w14:textId="77777777" w:rsidR="008C2713" w:rsidRPr="00FF1730" w:rsidRDefault="008C2713" w:rsidP="0037393D">
            <w:pPr>
              <w:pStyle w:val="AbbreviationEntry"/>
              <w:spacing w:before="60" w:after="60"/>
              <w:rPr>
                <w:b/>
                <w:sz w:val="18"/>
                <w:szCs w:val="18"/>
              </w:rPr>
            </w:pPr>
            <w:r w:rsidRPr="00FF1730">
              <w:rPr>
                <w:b/>
                <w:sz w:val="18"/>
                <w:szCs w:val="18"/>
              </w:rPr>
              <w:t>DTD</w:t>
            </w:r>
          </w:p>
        </w:tc>
        <w:tc>
          <w:tcPr>
            <w:tcW w:w="8212" w:type="dxa"/>
          </w:tcPr>
          <w:p w14:paraId="3ADCEA25" w14:textId="77777777" w:rsidR="008C2713" w:rsidRPr="00FF1730" w:rsidRDefault="008C2713" w:rsidP="0037393D">
            <w:pPr>
              <w:pStyle w:val="AbbreviationEntry"/>
              <w:spacing w:before="60" w:after="60"/>
              <w:rPr>
                <w:noProof/>
                <w:sz w:val="18"/>
                <w:szCs w:val="18"/>
              </w:rPr>
            </w:pPr>
            <w:r w:rsidRPr="00FF1730">
              <w:rPr>
                <w:noProof/>
                <w:sz w:val="18"/>
                <w:szCs w:val="18"/>
              </w:rPr>
              <w:t>Document Type Definition</w:t>
            </w:r>
          </w:p>
        </w:tc>
      </w:tr>
      <w:tr w:rsidR="008C2713" w14:paraId="6E4AD1DE" w14:textId="77777777" w:rsidTr="0037393D">
        <w:tc>
          <w:tcPr>
            <w:tcW w:w="1638" w:type="dxa"/>
          </w:tcPr>
          <w:p w14:paraId="13DA113C" w14:textId="77777777" w:rsidR="008C2713" w:rsidRPr="00FF1730" w:rsidRDefault="008C2713" w:rsidP="0037393D">
            <w:pPr>
              <w:pStyle w:val="AbbreviationEntry"/>
              <w:spacing w:before="60" w:after="60"/>
              <w:rPr>
                <w:b/>
                <w:noProof/>
                <w:sz w:val="18"/>
                <w:szCs w:val="18"/>
              </w:rPr>
            </w:pPr>
            <w:r w:rsidRPr="00FF1730">
              <w:rPr>
                <w:b/>
                <w:sz w:val="18"/>
                <w:szCs w:val="18"/>
              </w:rPr>
              <w:t>EFLT</w:t>
            </w:r>
          </w:p>
        </w:tc>
        <w:tc>
          <w:tcPr>
            <w:tcW w:w="8212" w:type="dxa"/>
          </w:tcPr>
          <w:p w14:paraId="2FD3E026" w14:textId="77777777" w:rsidR="008C2713" w:rsidRPr="00892A29" w:rsidRDefault="008C2713" w:rsidP="0037393D">
            <w:pPr>
              <w:pStyle w:val="AbbreviationEntry"/>
              <w:spacing w:before="60" w:after="60"/>
              <w:rPr>
                <w:noProof/>
                <w:sz w:val="18"/>
                <w:szCs w:val="18"/>
                <w:rPrChange w:id="46" w:author="Ericsson1" w:date="2020-05-07T08:16:00Z">
                  <w:rPr>
                    <w:bCs/>
                    <w:noProof/>
                    <w:sz w:val="18"/>
                    <w:szCs w:val="18"/>
                  </w:rPr>
                </w:rPrChange>
              </w:rPr>
            </w:pPr>
            <w:r w:rsidRPr="00FF1730">
              <w:rPr>
                <w:noProof/>
                <w:sz w:val="18"/>
                <w:szCs w:val="18"/>
              </w:rPr>
              <w:t>Enhanced Forward Link Triangulation positioning method</w:t>
            </w:r>
          </w:p>
        </w:tc>
      </w:tr>
      <w:tr w:rsidR="008C2713" w14:paraId="0C35B7D1" w14:textId="77777777" w:rsidTr="0037393D">
        <w:tc>
          <w:tcPr>
            <w:tcW w:w="1638" w:type="dxa"/>
          </w:tcPr>
          <w:p w14:paraId="4762171A" w14:textId="77777777" w:rsidR="008C2713" w:rsidRPr="00FF1730" w:rsidRDefault="008C2713" w:rsidP="0037393D">
            <w:pPr>
              <w:pStyle w:val="AbbreviationEntry"/>
              <w:spacing w:before="60" w:after="60"/>
              <w:rPr>
                <w:b/>
                <w:noProof/>
                <w:sz w:val="18"/>
                <w:szCs w:val="18"/>
              </w:rPr>
            </w:pPr>
            <w:r w:rsidRPr="00FF1730">
              <w:rPr>
                <w:b/>
                <w:noProof/>
                <w:sz w:val="18"/>
                <w:szCs w:val="18"/>
              </w:rPr>
              <w:t>E-OTD</w:t>
            </w:r>
          </w:p>
        </w:tc>
        <w:tc>
          <w:tcPr>
            <w:tcW w:w="8212" w:type="dxa"/>
          </w:tcPr>
          <w:p w14:paraId="191D1830" w14:textId="77777777" w:rsidR="008C2713" w:rsidRPr="00FF1730" w:rsidRDefault="008C2713" w:rsidP="0037393D">
            <w:pPr>
              <w:pStyle w:val="AbbreviationEntry"/>
              <w:spacing w:before="60" w:after="60"/>
              <w:rPr>
                <w:noProof/>
                <w:sz w:val="18"/>
                <w:szCs w:val="18"/>
              </w:rPr>
            </w:pPr>
            <w:r w:rsidRPr="00892A29">
              <w:rPr>
                <w:noProof/>
                <w:sz w:val="18"/>
                <w:szCs w:val="18"/>
                <w:rPrChange w:id="47" w:author="Ericsson1" w:date="2020-05-07T08:16:00Z">
                  <w:rPr>
                    <w:bCs/>
                    <w:noProof/>
                    <w:sz w:val="18"/>
                    <w:szCs w:val="18"/>
                  </w:rPr>
                </w:rPrChange>
              </w:rPr>
              <w:t>Enhanced Observed Time Difference (E-OTD)</w:t>
            </w:r>
          </w:p>
        </w:tc>
      </w:tr>
      <w:tr w:rsidR="008C2713" w14:paraId="62B294F6" w14:textId="77777777" w:rsidTr="0037393D">
        <w:tc>
          <w:tcPr>
            <w:tcW w:w="1638" w:type="dxa"/>
          </w:tcPr>
          <w:p w14:paraId="03D98041" w14:textId="77777777" w:rsidR="008C2713" w:rsidRPr="00FF1730" w:rsidRDefault="008C2713" w:rsidP="0037393D">
            <w:pPr>
              <w:pStyle w:val="AbbreviationEntry"/>
              <w:spacing w:before="60" w:after="60"/>
              <w:rPr>
                <w:b/>
                <w:sz w:val="18"/>
                <w:szCs w:val="18"/>
              </w:rPr>
            </w:pPr>
            <w:r w:rsidRPr="00FF1730">
              <w:rPr>
                <w:b/>
                <w:sz w:val="18"/>
                <w:szCs w:val="18"/>
              </w:rPr>
              <w:t>ESRK</w:t>
            </w:r>
          </w:p>
        </w:tc>
        <w:tc>
          <w:tcPr>
            <w:tcW w:w="8212" w:type="dxa"/>
          </w:tcPr>
          <w:p w14:paraId="4A1A0159" w14:textId="77777777" w:rsidR="008C2713" w:rsidRPr="00FF1730" w:rsidRDefault="008C2713" w:rsidP="0037393D">
            <w:pPr>
              <w:pStyle w:val="AbbreviationEntry"/>
              <w:spacing w:before="60" w:after="60"/>
              <w:rPr>
                <w:noProof/>
                <w:sz w:val="18"/>
                <w:szCs w:val="18"/>
              </w:rPr>
            </w:pPr>
            <w:r w:rsidRPr="00FF1730">
              <w:rPr>
                <w:noProof/>
                <w:sz w:val="18"/>
                <w:szCs w:val="18"/>
              </w:rPr>
              <w:t>Emergency Services Routing Key</w:t>
            </w:r>
          </w:p>
        </w:tc>
      </w:tr>
      <w:tr w:rsidR="008C2713" w14:paraId="0438F2A0" w14:textId="77777777" w:rsidTr="0037393D">
        <w:tc>
          <w:tcPr>
            <w:tcW w:w="1638" w:type="dxa"/>
          </w:tcPr>
          <w:p w14:paraId="78099534" w14:textId="77777777" w:rsidR="008C2713" w:rsidRPr="00FF1730" w:rsidRDefault="008C2713" w:rsidP="0037393D">
            <w:pPr>
              <w:pStyle w:val="AbbreviationEntry"/>
              <w:spacing w:before="60" w:after="60"/>
              <w:rPr>
                <w:b/>
                <w:noProof/>
                <w:sz w:val="18"/>
                <w:szCs w:val="18"/>
              </w:rPr>
            </w:pPr>
            <w:r w:rsidRPr="00FF1730">
              <w:rPr>
                <w:b/>
                <w:noProof/>
                <w:sz w:val="18"/>
                <w:szCs w:val="18"/>
              </w:rPr>
              <w:t>GANSS</w:t>
            </w:r>
          </w:p>
        </w:tc>
        <w:tc>
          <w:tcPr>
            <w:tcW w:w="8212" w:type="dxa"/>
          </w:tcPr>
          <w:p w14:paraId="22ADE50D" w14:textId="77777777" w:rsidR="008C2713" w:rsidRPr="00892A29" w:rsidRDefault="008C2713" w:rsidP="0037393D">
            <w:pPr>
              <w:pStyle w:val="AbbreviationEntry"/>
              <w:spacing w:before="60" w:after="60"/>
              <w:rPr>
                <w:noProof/>
                <w:sz w:val="18"/>
                <w:szCs w:val="18"/>
                <w:rPrChange w:id="48" w:author="Ericsson1" w:date="2020-05-07T08:16:00Z">
                  <w:rPr>
                    <w:bCs/>
                    <w:noProof/>
                    <w:sz w:val="18"/>
                    <w:szCs w:val="18"/>
                  </w:rPr>
                </w:rPrChange>
              </w:rPr>
            </w:pPr>
            <w:r w:rsidRPr="00FF1730">
              <w:rPr>
                <w:noProof/>
                <w:sz w:val="18"/>
                <w:szCs w:val="18"/>
              </w:rPr>
              <w:t>Galileo and Additional Global Navigation Satellite Systems</w:t>
            </w:r>
          </w:p>
        </w:tc>
      </w:tr>
      <w:tr w:rsidR="008C2713" w14:paraId="4D8CF1CF" w14:textId="77777777" w:rsidTr="0037393D">
        <w:tc>
          <w:tcPr>
            <w:tcW w:w="1638" w:type="dxa"/>
          </w:tcPr>
          <w:p w14:paraId="17C0A1DE" w14:textId="77777777" w:rsidR="008C2713" w:rsidRPr="00FF1730" w:rsidRDefault="008C2713" w:rsidP="0037393D">
            <w:pPr>
              <w:pStyle w:val="AbbreviationEntry"/>
              <w:spacing w:before="60" w:after="60"/>
              <w:rPr>
                <w:b/>
                <w:noProof/>
                <w:sz w:val="18"/>
                <w:szCs w:val="18"/>
              </w:rPr>
            </w:pPr>
            <w:r w:rsidRPr="00FF1730">
              <w:rPr>
                <w:b/>
                <w:sz w:val="18"/>
                <w:szCs w:val="18"/>
              </w:rPr>
              <w:t>GEM</w:t>
            </w:r>
          </w:p>
        </w:tc>
        <w:tc>
          <w:tcPr>
            <w:tcW w:w="8212" w:type="dxa"/>
          </w:tcPr>
          <w:p w14:paraId="540E8EE6" w14:textId="77777777" w:rsidR="008C2713" w:rsidRPr="00FF1730" w:rsidRDefault="008C2713" w:rsidP="0037393D">
            <w:pPr>
              <w:pStyle w:val="AbbreviationEntry"/>
              <w:spacing w:before="60" w:after="60"/>
              <w:rPr>
                <w:noProof/>
                <w:sz w:val="18"/>
                <w:szCs w:val="18"/>
              </w:rPr>
            </w:pPr>
            <w:r w:rsidRPr="00FF1730">
              <w:rPr>
                <w:noProof/>
                <w:sz w:val="18"/>
                <w:szCs w:val="18"/>
              </w:rPr>
              <w:t>General Error Message</w:t>
            </w:r>
          </w:p>
        </w:tc>
      </w:tr>
      <w:tr w:rsidR="008C2713" w:rsidRPr="00FF1730" w14:paraId="2D6334C2" w14:textId="77777777" w:rsidTr="0037393D">
        <w:tc>
          <w:tcPr>
            <w:tcW w:w="1638" w:type="dxa"/>
          </w:tcPr>
          <w:p w14:paraId="33256D63" w14:textId="77777777" w:rsidR="008C2713" w:rsidRPr="00FF1730" w:rsidRDefault="008C2713" w:rsidP="0037393D">
            <w:pPr>
              <w:pStyle w:val="AbbreviationEntry"/>
              <w:spacing w:before="60" w:after="60"/>
              <w:rPr>
                <w:b/>
                <w:sz w:val="18"/>
                <w:szCs w:val="18"/>
              </w:rPr>
            </w:pPr>
            <w:r>
              <w:rPr>
                <w:b/>
                <w:sz w:val="18"/>
                <w:szCs w:val="18"/>
              </w:rPr>
              <w:t>GLONASS</w:t>
            </w:r>
          </w:p>
        </w:tc>
        <w:tc>
          <w:tcPr>
            <w:tcW w:w="8212" w:type="dxa"/>
          </w:tcPr>
          <w:p w14:paraId="3DE24AFA" w14:textId="77777777" w:rsidR="008C2713" w:rsidRPr="00FF1730" w:rsidRDefault="008C2713" w:rsidP="0037393D">
            <w:pPr>
              <w:pStyle w:val="AbbreviationEntry"/>
              <w:spacing w:before="60" w:after="60"/>
              <w:rPr>
                <w:noProof/>
                <w:sz w:val="18"/>
                <w:szCs w:val="18"/>
              </w:rPr>
            </w:pPr>
            <w:r w:rsidRPr="00E21930">
              <w:rPr>
                <w:noProof/>
                <w:sz w:val="18"/>
                <w:szCs w:val="18"/>
              </w:rPr>
              <w:t>GLObal'naya NAvigatsionnaya Sputnikovaya Sistema</w:t>
            </w:r>
          </w:p>
        </w:tc>
      </w:tr>
      <w:tr w:rsidR="008C2713" w14:paraId="42550694" w14:textId="77777777" w:rsidTr="0037393D">
        <w:tc>
          <w:tcPr>
            <w:tcW w:w="1638" w:type="dxa"/>
          </w:tcPr>
          <w:p w14:paraId="51EBCB72" w14:textId="77777777" w:rsidR="008C2713" w:rsidRPr="00FF1730" w:rsidRDefault="008C2713" w:rsidP="0037393D">
            <w:pPr>
              <w:pStyle w:val="AbbreviationEntry"/>
              <w:spacing w:before="60" w:after="60"/>
              <w:rPr>
                <w:b/>
                <w:sz w:val="18"/>
                <w:szCs w:val="18"/>
              </w:rPr>
            </w:pPr>
            <w:r w:rsidRPr="00FF1730">
              <w:rPr>
                <w:b/>
                <w:sz w:val="18"/>
                <w:szCs w:val="18"/>
              </w:rPr>
              <w:t>GML</w:t>
            </w:r>
          </w:p>
        </w:tc>
        <w:tc>
          <w:tcPr>
            <w:tcW w:w="8212" w:type="dxa"/>
          </w:tcPr>
          <w:p w14:paraId="5DE8AD81" w14:textId="77777777" w:rsidR="008C2713" w:rsidRPr="00FF1730" w:rsidRDefault="008C2713" w:rsidP="0037393D">
            <w:pPr>
              <w:pStyle w:val="AbbreviationEntry"/>
              <w:spacing w:before="60" w:after="60"/>
              <w:rPr>
                <w:noProof/>
                <w:sz w:val="18"/>
                <w:szCs w:val="18"/>
              </w:rPr>
            </w:pPr>
            <w:r w:rsidRPr="00FF1730">
              <w:rPr>
                <w:noProof/>
                <w:sz w:val="18"/>
                <w:szCs w:val="18"/>
              </w:rPr>
              <w:t>Geography Markup Language</w:t>
            </w:r>
          </w:p>
        </w:tc>
      </w:tr>
      <w:tr w:rsidR="008C2713" w14:paraId="27BE4F13" w14:textId="77777777" w:rsidTr="0037393D">
        <w:tc>
          <w:tcPr>
            <w:tcW w:w="1638" w:type="dxa"/>
          </w:tcPr>
          <w:p w14:paraId="52EA3800" w14:textId="77777777" w:rsidR="008C2713" w:rsidRPr="00FF1730" w:rsidRDefault="008C2713" w:rsidP="0037393D">
            <w:pPr>
              <w:pStyle w:val="AbbreviationEntry"/>
              <w:spacing w:before="60" w:after="60"/>
              <w:rPr>
                <w:b/>
                <w:noProof/>
                <w:sz w:val="18"/>
                <w:szCs w:val="18"/>
              </w:rPr>
            </w:pPr>
            <w:r w:rsidRPr="00FF1730">
              <w:rPr>
                <w:b/>
                <w:noProof/>
                <w:sz w:val="18"/>
                <w:szCs w:val="18"/>
              </w:rPr>
              <w:t>GMLC</w:t>
            </w:r>
          </w:p>
        </w:tc>
        <w:tc>
          <w:tcPr>
            <w:tcW w:w="8212" w:type="dxa"/>
          </w:tcPr>
          <w:p w14:paraId="7E7348D7" w14:textId="77777777" w:rsidR="008C2713" w:rsidRPr="00FF1730" w:rsidRDefault="008C2713" w:rsidP="0037393D">
            <w:pPr>
              <w:pStyle w:val="AbbreviationEntry"/>
              <w:spacing w:before="60" w:after="60"/>
              <w:rPr>
                <w:noProof/>
                <w:sz w:val="18"/>
                <w:szCs w:val="18"/>
              </w:rPr>
            </w:pPr>
            <w:r w:rsidRPr="00FF1730">
              <w:rPr>
                <w:noProof/>
                <w:sz w:val="18"/>
                <w:szCs w:val="18"/>
              </w:rPr>
              <w:t>Gateway Mobile Location Center</w:t>
            </w:r>
          </w:p>
        </w:tc>
      </w:tr>
      <w:tr w:rsidR="008C2713" w14:paraId="64F63065" w14:textId="77777777" w:rsidTr="0037393D">
        <w:tc>
          <w:tcPr>
            <w:tcW w:w="1638" w:type="dxa"/>
          </w:tcPr>
          <w:p w14:paraId="4AEC6631" w14:textId="77777777" w:rsidR="008C2713" w:rsidRPr="00FF1730" w:rsidRDefault="008C2713" w:rsidP="0037393D">
            <w:pPr>
              <w:pStyle w:val="AbbreviationEntry"/>
              <w:spacing w:before="60" w:after="60"/>
              <w:rPr>
                <w:b/>
                <w:noProof/>
                <w:sz w:val="18"/>
                <w:szCs w:val="18"/>
              </w:rPr>
            </w:pPr>
            <w:r w:rsidRPr="00FF1730">
              <w:rPr>
                <w:b/>
                <w:noProof/>
                <w:sz w:val="18"/>
                <w:szCs w:val="18"/>
              </w:rPr>
              <w:t>GMT</w:t>
            </w:r>
          </w:p>
        </w:tc>
        <w:tc>
          <w:tcPr>
            <w:tcW w:w="8212" w:type="dxa"/>
          </w:tcPr>
          <w:p w14:paraId="6A193AEB"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Greenwich Mean Time </w:t>
            </w:r>
          </w:p>
        </w:tc>
      </w:tr>
      <w:tr w:rsidR="008C2713" w14:paraId="6C773F57" w14:textId="77777777" w:rsidTr="0037393D">
        <w:tc>
          <w:tcPr>
            <w:tcW w:w="1638" w:type="dxa"/>
          </w:tcPr>
          <w:p w14:paraId="53AB8987" w14:textId="77777777" w:rsidR="008C2713" w:rsidRPr="00FF1730" w:rsidRDefault="008C2713" w:rsidP="0037393D">
            <w:pPr>
              <w:pStyle w:val="AbbreviationEntry"/>
              <w:spacing w:before="60" w:after="60"/>
              <w:rPr>
                <w:b/>
                <w:noProof/>
                <w:sz w:val="18"/>
                <w:szCs w:val="18"/>
              </w:rPr>
            </w:pPr>
            <w:r w:rsidRPr="00FF1730">
              <w:rPr>
                <w:b/>
                <w:noProof/>
                <w:sz w:val="18"/>
                <w:szCs w:val="18"/>
              </w:rPr>
              <w:t>GNSS</w:t>
            </w:r>
          </w:p>
        </w:tc>
        <w:tc>
          <w:tcPr>
            <w:tcW w:w="8212" w:type="dxa"/>
          </w:tcPr>
          <w:p w14:paraId="76C7DD07" w14:textId="77777777" w:rsidR="008C2713" w:rsidRPr="00FF1730" w:rsidRDefault="008C2713" w:rsidP="0037393D">
            <w:pPr>
              <w:pStyle w:val="AbbreviationEntry"/>
              <w:spacing w:before="60" w:after="60"/>
              <w:rPr>
                <w:noProof/>
                <w:sz w:val="18"/>
                <w:szCs w:val="18"/>
              </w:rPr>
            </w:pPr>
            <w:r w:rsidRPr="00FF1730">
              <w:rPr>
                <w:noProof/>
                <w:sz w:val="18"/>
                <w:szCs w:val="18"/>
              </w:rPr>
              <w:t>Global Navigation Satellite Systems</w:t>
            </w:r>
          </w:p>
        </w:tc>
      </w:tr>
      <w:tr w:rsidR="008C2713" w14:paraId="75CD5392" w14:textId="77777777" w:rsidTr="0037393D">
        <w:tc>
          <w:tcPr>
            <w:tcW w:w="1638" w:type="dxa"/>
          </w:tcPr>
          <w:p w14:paraId="35C5D8BA" w14:textId="77777777" w:rsidR="008C2713" w:rsidRPr="00FF1730" w:rsidRDefault="008C2713" w:rsidP="0037393D">
            <w:pPr>
              <w:pStyle w:val="AbbreviationEntry"/>
              <w:spacing w:before="60" w:after="60"/>
              <w:rPr>
                <w:b/>
                <w:noProof/>
                <w:sz w:val="18"/>
                <w:szCs w:val="18"/>
              </w:rPr>
            </w:pPr>
            <w:r w:rsidRPr="00FF1730">
              <w:rPr>
                <w:b/>
                <w:noProof/>
                <w:sz w:val="18"/>
                <w:szCs w:val="18"/>
              </w:rPr>
              <w:t>GPS</w:t>
            </w:r>
          </w:p>
        </w:tc>
        <w:tc>
          <w:tcPr>
            <w:tcW w:w="8212" w:type="dxa"/>
          </w:tcPr>
          <w:p w14:paraId="0218359C" w14:textId="77777777" w:rsidR="008C2713" w:rsidRPr="00FF1730" w:rsidRDefault="008C2713" w:rsidP="0037393D">
            <w:pPr>
              <w:pStyle w:val="AbbreviationEntry"/>
              <w:spacing w:before="60" w:after="60"/>
              <w:rPr>
                <w:noProof/>
                <w:sz w:val="18"/>
                <w:szCs w:val="18"/>
              </w:rPr>
            </w:pPr>
            <w:r w:rsidRPr="00FF1730">
              <w:rPr>
                <w:noProof/>
                <w:sz w:val="18"/>
                <w:szCs w:val="18"/>
              </w:rPr>
              <w:t>Global Positioning System</w:t>
            </w:r>
          </w:p>
        </w:tc>
      </w:tr>
      <w:tr w:rsidR="008C2713" w14:paraId="42377962" w14:textId="77777777" w:rsidTr="0037393D">
        <w:tc>
          <w:tcPr>
            <w:tcW w:w="1638" w:type="dxa"/>
          </w:tcPr>
          <w:p w14:paraId="610C0731" w14:textId="77777777" w:rsidR="008C2713" w:rsidRPr="00FF1730" w:rsidRDefault="008C2713" w:rsidP="0037393D">
            <w:pPr>
              <w:pStyle w:val="AbbreviationEntry"/>
              <w:spacing w:before="60" w:after="60"/>
              <w:rPr>
                <w:b/>
                <w:noProof/>
                <w:sz w:val="18"/>
                <w:szCs w:val="18"/>
              </w:rPr>
            </w:pPr>
            <w:r w:rsidRPr="00FF1730">
              <w:rPr>
                <w:b/>
                <w:sz w:val="18"/>
                <w:szCs w:val="18"/>
              </w:rPr>
              <w:t>HLR</w:t>
            </w:r>
          </w:p>
        </w:tc>
        <w:tc>
          <w:tcPr>
            <w:tcW w:w="8212" w:type="dxa"/>
          </w:tcPr>
          <w:p w14:paraId="257CDD03" w14:textId="77777777" w:rsidR="008C2713" w:rsidRPr="00FF1730" w:rsidRDefault="008C2713" w:rsidP="0037393D">
            <w:pPr>
              <w:pStyle w:val="AbbreviationEntry"/>
              <w:spacing w:before="60" w:after="60"/>
              <w:rPr>
                <w:noProof/>
                <w:sz w:val="18"/>
                <w:szCs w:val="18"/>
              </w:rPr>
            </w:pPr>
            <w:r w:rsidRPr="00FF1730">
              <w:rPr>
                <w:noProof/>
                <w:sz w:val="18"/>
                <w:szCs w:val="18"/>
              </w:rPr>
              <w:t>Home Location Register</w:t>
            </w:r>
          </w:p>
        </w:tc>
      </w:tr>
      <w:tr w:rsidR="008C2713" w14:paraId="60FBBBFE" w14:textId="77777777" w:rsidTr="0037393D">
        <w:tc>
          <w:tcPr>
            <w:tcW w:w="1638" w:type="dxa"/>
          </w:tcPr>
          <w:p w14:paraId="65386E67" w14:textId="77777777" w:rsidR="008C2713" w:rsidRPr="00FF1730" w:rsidRDefault="008C2713" w:rsidP="0037393D">
            <w:pPr>
              <w:pStyle w:val="AbbreviationEntry"/>
              <w:spacing w:before="60" w:after="60"/>
              <w:rPr>
                <w:b/>
                <w:noProof/>
                <w:sz w:val="18"/>
                <w:szCs w:val="18"/>
              </w:rPr>
            </w:pPr>
            <w:r w:rsidRPr="00FF1730">
              <w:rPr>
                <w:b/>
                <w:noProof/>
                <w:sz w:val="18"/>
                <w:szCs w:val="18"/>
              </w:rPr>
              <w:t>HTTP</w:t>
            </w:r>
          </w:p>
        </w:tc>
        <w:tc>
          <w:tcPr>
            <w:tcW w:w="8212" w:type="dxa"/>
          </w:tcPr>
          <w:p w14:paraId="40F06266"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Hypertext Transfer Protocol </w:t>
            </w:r>
          </w:p>
        </w:tc>
      </w:tr>
      <w:tr w:rsidR="008C2713" w14:paraId="2BD611A4" w14:textId="77777777" w:rsidTr="0037393D">
        <w:tc>
          <w:tcPr>
            <w:tcW w:w="1638" w:type="dxa"/>
          </w:tcPr>
          <w:p w14:paraId="3467F06B" w14:textId="77777777" w:rsidR="008C2713" w:rsidRPr="00FF1730" w:rsidRDefault="008C2713" w:rsidP="0037393D">
            <w:pPr>
              <w:pStyle w:val="AbbreviationEntry"/>
              <w:spacing w:before="60" w:after="60"/>
              <w:rPr>
                <w:b/>
                <w:noProof/>
                <w:sz w:val="18"/>
                <w:szCs w:val="18"/>
              </w:rPr>
            </w:pPr>
            <w:r w:rsidRPr="00FF1730">
              <w:rPr>
                <w:b/>
                <w:noProof/>
                <w:sz w:val="18"/>
                <w:szCs w:val="18"/>
              </w:rPr>
              <w:lastRenderedPageBreak/>
              <w:t>HTTPS</w:t>
            </w:r>
          </w:p>
        </w:tc>
        <w:tc>
          <w:tcPr>
            <w:tcW w:w="8212" w:type="dxa"/>
          </w:tcPr>
          <w:p w14:paraId="127EF6FD" w14:textId="77777777" w:rsidR="008C2713" w:rsidRPr="00FF1730" w:rsidRDefault="008C2713" w:rsidP="0037393D">
            <w:pPr>
              <w:pStyle w:val="AbbreviationEntry"/>
              <w:spacing w:before="60" w:after="60"/>
              <w:rPr>
                <w:noProof/>
                <w:sz w:val="18"/>
                <w:szCs w:val="18"/>
              </w:rPr>
            </w:pPr>
            <w:r w:rsidRPr="00FF1730">
              <w:rPr>
                <w:noProof/>
                <w:sz w:val="18"/>
                <w:szCs w:val="18"/>
              </w:rPr>
              <w:t>HTTP Secure</w:t>
            </w:r>
          </w:p>
        </w:tc>
      </w:tr>
      <w:tr w:rsidR="008C2713" w14:paraId="07E288C2" w14:textId="77777777" w:rsidTr="0037393D">
        <w:tc>
          <w:tcPr>
            <w:tcW w:w="1638" w:type="dxa"/>
          </w:tcPr>
          <w:p w14:paraId="4E6F903A" w14:textId="77777777" w:rsidR="008C2713" w:rsidRPr="00FF1730" w:rsidRDefault="008C2713" w:rsidP="0037393D">
            <w:pPr>
              <w:pStyle w:val="AbbreviationEntry"/>
              <w:spacing w:before="60" w:after="60"/>
              <w:rPr>
                <w:b/>
                <w:noProof/>
                <w:sz w:val="18"/>
                <w:szCs w:val="18"/>
              </w:rPr>
            </w:pPr>
            <w:r w:rsidRPr="00FF1730">
              <w:rPr>
                <w:b/>
                <w:sz w:val="18"/>
                <w:szCs w:val="18"/>
              </w:rPr>
              <w:t>IMSI</w:t>
            </w:r>
          </w:p>
        </w:tc>
        <w:tc>
          <w:tcPr>
            <w:tcW w:w="8212" w:type="dxa"/>
          </w:tcPr>
          <w:p w14:paraId="28FCDE22" w14:textId="77777777" w:rsidR="008C2713" w:rsidRPr="00FF1730" w:rsidRDefault="008C2713" w:rsidP="0037393D">
            <w:pPr>
              <w:pStyle w:val="AbbreviationEntry"/>
              <w:spacing w:before="60" w:after="60"/>
              <w:rPr>
                <w:noProof/>
                <w:sz w:val="18"/>
                <w:szCs w:val="18"/>
              </w:rPr>
            </w:pPr>
            <w:r w:rsidRPr="00FF1730">
              <w:rPr>
                <w:noProof/>
                <w:sz w:val="18"/>
                <w:szCs w:val="18"/>
              </w:rPr>
              <w:t>International Mobile Station Identifier</w:t>
            </w:r>
          </w:p>
        </w:tc>
      </w:tr>
      <w:tr w:rsidR="008C2713" w14:paraId="197AF2CA" w14:textId="77777777" w:rsidTr="0037393D">
        <w:tc>
          <w:tcPr>
            <w:tcW w:w="1638" w:type="dxa"/>
          </w:tcPr>
          <w:p w14:paraId="18A53C1E" w14:textId="77777777" w:rsidR="008C2713" w:rsidRPr="00FF1730" w:rsidRDefault="008C2713" w:rsidP="0037393D">
            <w:pPr>
              <w:pStyle w:val="AbbreviationEntry"/>
              <w:spacing w:before="60" w:after="60"/>
              <w:rPr>
                <w:b/>
                <w:noProof/>
                <w:sz w:val="18"/>
                <w:szCs w:val="18"/>
              </w:rPr>
            </w:pPr>
            <w:r w:rsidRPr="00FF1730">
              <w:rPr>
                <w:b/>
                <w:noProof/>
                <w:sz w:val="18"/>
                <w:szCs w:val="18"/>
              </w:rPr>
              <w:t>LCS</w:t>
            </w:r>
          </w:p>
        </w:tc>
        <w:tc>
          <w:tcPr>
            <w:tcW w:w="8212" w:type="dxa"/>
          </w:tcPr>
          <w:p w14:paraId="160002DF" w14:textId="77777777" w:rsidR="008C2713" w:rsidRPr="00FF1730" w:rsidRDefault="008C2713" w:rsidP="0037393D">
            <w:pPr>
              <w:pStyle w:val="AbbreviationEntry"/>
              <w:spacing w:before="60" w:after="60"/>
              <w:rPr>
                <w:noProof/>
                <w:sz w:val="18"/>
                <w:szCs w:val="18"/>
              </w:rPr>
            </w:pPr>
            <w:r w:rsidRPr="00FF1730">
              <w:rPr>
                <w:noProof/>
                <w:sz w:val="18"/>
                <w:szCs w:val="18"/>
              </w:rPr>
              <w:t>Location Services</w:t>
            </w:r>
          </w:p>
        </w:tc>
      </w:tr>
      <w:tr w:rsidR="008C2713" w14:paraId="1F5E1537" w14:textId="77777777" w:rsidTr="0037393D">
        <w:tc>
          <w:tcPr>
            <w:tcW w:w="1638" w:type="dxa"/>
          </w:tcPr>
          <w:p w14:paraId="1CC0F7B1" w14:textId="77777777" w:rsidR="008C2713" w:rsidRPr="00FF1730" w:rsidRDefault="008C2713" w:rsidP="0037393D">
            <w:pPr>
              <w:pStyle w:val="AbbreviationEntry"/>
              <w:spacing w:before="60" w:after="60"/>
              <w:rPr>
                <w:b/>
                <w:noProof/>
                <w:sz w:val="18"/>
                <w:szCs w:val="18"/>
              </w:rPr>
            </w:pPr>
            <w:r>
              <w:rPr>
                <w:b/>
                <w:noProof/>
                <w:sz w:val="18"/>
                <w:szCs w:val="18"/>
              </w:rPr>
              <w:t>MBS</w:t>
            </w:r>
          </w:p>
        </w:tc>
        <w:tc>
          <w:tcPr>
            <w:tcW w:w="8212" w:type="dxa"/>
          </w:tcPr>
          <w:p w14:paraId="31EAFFA4" w14:textId="77777777" w:rsidR="008C2713" w:rsidRPr="00FF1730" w:rsidRDefault="008C2713" w:rsidP="0037393D">
            <w:pPr>
              <w:pStyle w:val="AbbreviationEntry"/>
              <w:spacing w:before="60" w:after="60"/>
              <w:rPr>
                <w:noProof/>
                <w:sz w:val="18"/>
                <w:szCs w:val="18"/>
              </w:rPr>
            </w:pPr>
            <w:r>
              <w:rPr>
                <w:noProof/>
                <w:sz w:val="18"/>
                <w:szCs w:val="18"/>
              </w:rPr>
              <w:t>Metropolitan Beacon System</w:t>
            </w:r>
          </w:p>
        </w:tc>
      </w:tr>
      <w:tr w:rsidR="008C2713" w14:paraId="4F1C32BE" w14:textId="77777777" w:rsidTr="0037393D">
        <w:tc>
          <w:tcPr>
            <w:tcW w:w="1638" w:type="dxa"/>
          </w:tcPr>
          <w:p w14:paraId="7760A243" w14:textId="77777777" w:rsidR="008C2713" w:rsidRPr="00FF1730" w:rsidRDefault="008C2713" w:rsidP="0037393D">
            <w:pPr>
              <w:pStyle w:val="AbbreviationEntry"/>
              <w:spacing w:before="60" w:after="60"/>
              <w:rPr>
                <w:b/>
                <w:noProof/>
                <w:sz w:val="18"/>
                <w:szCs w:val="18"/>
              </w:rPr>
            </w:pPr>
            <w:r w:rsidRPr="00FF1730">
              <w:rPr>
                <w:b/>
                <w:noProof/>
                <w:sz w:val="18"/>
                <w:szCs w:val="18"/>
              </w:rPr>
              <w:t>MLC</w:t>
            </w:r>
          </w:p>
        </w:tc>
        <w:tc>
          <w:tcPr>
            <w:tcW w:w="8212" w:type="dxa"/>
          </w:tcPr>
          <w:p w14:paraId="513DE8E3" w14:textId="77777777" w:rsidR="008C2713" w:rsidRPr="00FF1730" w:rsidRDefault="008C2713" w:rsidP="0037393D">
            <w:pPr>
              <w:pStyle w:val="AbbreviationEntry"/>
              <w:spacing w:before="60" w:after="60"/>
              <w:rPr>
                <w:noProof/>
                <w:sz w:val="18"/>
                <w:szCs w:val="18"/>
              </w:rPr>
            </w:pPr>
            <w:r w:rsidRPr="00FF1730">
              <w:rPr>
                <w:noProof/>
                <w:sz w:val="18"/>
                <w:szCs w:val="18"/>
              </w:rPr>
              <w:t>Mobile Location Center</w:t>
            </w:r>
          </w:p>
        </w:tc>
      </w:tr>
      <w:tr w:rsidR="008C2713" w14:paraId="3D6CECC9" w14:textId="77777777" w:rsidTr="0037393D">
        <w:tc>
          <w:tcPr>
            <w:tcW w:w="1638" w:type="dxa"/>
          </w:tcPr>
          <w:p w14:paraId="07D37A8B" w14:textId="77777777" w:rsidR="008C2713" w:rsidRPr="00FF1730" w:rsidRDefault="008C2713" w:rsidP="0037393D">
            <w:pPr>
              <w:pStyle w:val="AbbreviationEntry"/>
              <w:spacing w:before="60" w:after="60"/>
              <w:rPr>
                <w:b/>
                <w:noProof/>
                <w:sz w:val="18"/>
                <w:szCs w:val="18"/>
              </w:rPr>
            </w:pPr>
            <w:r w:rsidRPr="00FF1730">
              <w:rPr>
                <w:b/>
                <w:noProof/>
                <w:sz w:val="18"/>
                <w:szCs w:val="18"/>
              </w:rPr>
              <w:t>MLP</w:t>
            </w:r>
          </w:p>
        </w:tc>
        <w:tc>
          <w:tcPr>
            <w:tcW w:w="8212" w:type="dxa"/>
          </w:tcPr>
          <w:p w14:paraId="5710DFF7" w14:textId="77777777" w:rsidR="008C2713" w:rsidRPr="00FF1730" w:rsidRDefault="008C2713" w:rsidP="0037393D">
            <w:pPr>
              <w:pStyle w:val="AbbreviationEntry"/>
              <w:spacing w:before="60" w:after="60"/>
              <w:rPr>
                <w:noProof/>
                <w:sz w:val="18"/>
                <w:szCs w:val="18"/>
              </w:rPr>
            </w:pPr>
            <w:r w:rsidRPr="00FF1730">
              <w:rPr>
                <w:noProof/>
                <w:sz w:val="18"/>
                <w:szCs w:val="18"/>
              </w:rPr>
              <w:t>Mobile Location Protocol</w:t>
            </w:r>
          </w:p>
        </w:tc>
      </w:tr>
      <w:tr w:rsidR="008C2713" w14:paraId="22ACBF81" w14:textId="77777777" w:rsidTr="0037393D">
        <w:tc>
          <w:tcPr>
            <w:tcW w:w="1638" w:type="dxa"/>
          </w:tcPr>
          <w:p w14:paraId="16C49DA2" w14:textId="77777777" w:rsidR="008C2713" w:rsidRPr="00FF1730" w:rsidRDefault="008C2713" w:rsidP="0037393D">
            <w:pPr>
              <w:pStyle w:val="AbbreviationEntry"/>
              <w:spacing w:before="60" w:after="60"/>
              <w:rPr>
                <w:b/>
                <w:noProof/>
                <w:sz w:val="18"/>
                <w:szCs w:val="18"/>
              </w:rPr>
            </w:pPr>
            <w:r w:rsidRPr="00FF1730">
              <w:rPr>
                <w:b/>
                <w:noProof/>
                <w:sz w:val="18"/>
                <w:szCs w:val="18"/>
              </w:rPr>
              <w:t>MPC</w:t>
            </w:r>
          </w:p>
        </w:tc>
        <w:tc>
          <w:tcPr>
            <w:tcW w:w="8212" w:type="dxa"/>
          </w:tcPr>
          <w:p w14:paraId="0FE015B0"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Mobile Positioning Center </w:t>
            </w:r>
          </w:p>
        </w:tc>
      </w:tr>
      <w:tr w:rsidR="008C2713" w14:paraId="03FBEFAF" w14:textId="77777777" w:rsidTr="0037393D">
        <w:tc>
          <w:tcPr>
            <w:tcW w:w="1638" w:type="dxa"/>
          </w:tcPr>
          <w:p w14:paraId="583B850A" w14:textId="77777777" w:rsidR="008C2713" w:rsidRPr="00FF1730" w:rsidRDefault="008C2713" w:rsidP="0037393D">
            <w:pPr>
              <w:pStyle w:val="AbbreviationEntry"/>
              <w:spacing w:before="60" w:after="60"/>
              <w:rPr>
                <w:b/>
                <w:noProof/>
                <w:sz w:val="18"/>
                <w:szCs w:val="18"/>
              </w:rPr>
            </w:pPr>
            <w:r w:rsidRPr="00FF1730">
              <w:rPr>
                <w:b/>
                <w:noProof/>
                <w:sz w:val="18"/>
                <w:szCs w:val="18"/>
              </w:rPr>
              <w:t>MS</w:t>
            </w:r>
          </w:p>
        </w:tc>
        <w:tc>
          <w:tcPr>
            <w:tcW w:w="8212" w:type="dxa"/>
          </w:tcPr>
          <w:p w14:paraId="7E6BADEA" w14:textId="77777777" w:rsidR="008C2713" w:rsidRPr="00FF1730" w:rsidRDefault="008C2713" w:rsidP="0037393D">
            <w:pPr>
              <w:pStyle w:val="AbbreviationEntry"/>
              <w:spacing w:before="60" w:after="60"/>
              <w:rPr>
                <w:noProof/>
                <w:sz w:val="18"/>
                <w:szCs w:val="18"/>
              </w:rPr>
            </w:pPr>
            <w:r w:rsidRPr="00FF1730">
              <w:rPr>
                <w:noProof/>
                <w:sz w:val="18"/>
                <w:szCs w:val="18"/>
              </w:rPr>
              <w:t>Mobile Station</w:t>
            </w:r>
          </w:p>
        </w:tc>
      </w:tr>
      <w:tr w:rsidR="008C2713" w14:paraId="3C57DD9B" w14:textId="77777777" w:rsidTr="0037393D">
        <w:tc>
          <w:tcPr>
            <w:tcW w:w="1638" w:type="dxa"/>
          </w:tcPr>
          <w:p w14:paraId="7326C1D8" w14:textId="77777777" w:rsidR="008C2713" w:rsidRPr="00FF1730" w:rsidRDefault="008C2713" w:rsidP="0037393D">
            <w:pPr>
              <w:pStyle w:val="AbbreviationEntry"/>
              <w:spacing w:before="60" w:after="60"/>
              <w:rPr>
                <w:b/>
                <w:noProof/>
                <w:sz w:val="18"/>
                <w:szCs w:val="18"/>
              </w:rPr>
            </w:pPr>
            <w:r w:rsidRPr="00FF1730">
              <w:rPr>
                <w:b/>
                <w:noProof/>
                <w:sz w:val="18"/>
                <w:szCs w:val="18"/>
              </w:rPr>
              <w:t>MSID</w:t>
            </w:r>
          </w:p>
        </w:tc>
        <w:tc>
          <w:tcPr>
            <w:tcW w:w="8212" w:type="dxa"/>
          </w:tcPr>
          <w:p w14:paraId="30E7814B" w14:textId="77777777" w:rsidR="008C2713" w:rsidRPr="00FF1730" w:rsidRDefault="008C2713" w:rsidP="0037393D">
            <w:pPr>
              <w:pStyle w:val="AbbreviationEntry"/>
              <w:spacing w:before="60" w:after="60"/>
              <w:rPr>
                <w:noProof/>
                <w:sz w:val="18"/>
                <w:szCs w:val="18"/>
              </w:rPr>
            </w:pPr>
            <w:r w:rsidRPr="00FF1730">
              <w:rPr>
                <w:noProof/>
                <w:sz w:val="18"/>
                <w:szCs w:val="18"/>
              </w:rPr>
              <w:t>Mobile Station Identifier</w:t>
            </w:r>
          </w:p>
        </w:tc>
      </w:tr>
      <w:tr w:rsidR="008C2713" w14:paraId="134A3334" w14:textId="77777777" w:rsidTr="0037393D">
        <w:tc>
          <w:tcPr>
            <w:tcW w:w="1638" w:type="dxa"/>
          </w:tcPr>
          <w:p w14:paraId="11DD6877" w14:textId="77777777" w:rsidR="008C2713" w:rsidRPr="00FF1730" w:rsidRDefault="008C2713" w:rsidP="0037393D">
            <w:pPr>
              <w:pStyle w:val="AbbreviationEntry"/>
              <w:spacing w:before="60" w:after="60"/>
              <w:rPr>
                <w:b/>
                <w:sz w:val="18"/>
                <w:szCs w:val="18"/>
              </w:rPr>
            </w:pPr>
            <w:r w:rsidRPr="00FF1730">
              <w:rPr>
                <w:b/>
                <w:sz w:val="18"/>
                <w:szCs w:val="18"/>
              </w:rPr>
              <w:t>MSISDN</w:t>
            </w:r>
          </w:p>
        </w:tc>
        <w:tc>
          <w:tcPr>
            <w:tcW w:w="8212" w:type="dxa"/>
          </w:tcPr>
          <w:p w14:paraId="75FD58F2" w14:textId="77777777" w:rsidR="008C2713" w:rsidRPr="00FF1730" w:rsidRDefault="008C2713" w:rsidP="0037393D">
            <w:pPr>
              <w:pStyle w:val="AbbreviationEntry"/>
              <w:spacing w:before="60" w:after="60"/>
              <w:rPr>
                <w:noProof/>
                <w:sz w:val="18"/>
                <w:szCs w:val="18"/>
              </w:rPr>
            </w:pPr>
            <w:r w:rsidRPr="00FF1730">
              <w:rPr>
                <w:noProof/>
                <w:sz w:val="18"/>
                <w:szCs w:val="18"/>
              </w:rPr>
              <w:t>Mobile Station ISDN</w:t>
            </w:r>
          </w:p>
        </w:tc>
      </w:tr>
      <w:tr w:rsidR="008C2713" w14:paraId="21D8900F" w14:textId="77777777" w:rsidTr="0037393D">
        <w:tc>
          <w:tcPr>
            <w:tcW w:w="1638" w:type="dxa"/>
          </w:tcPr>
          <w:p w14:paraId="209B0BF6" w14:textId="77777777" w:rsidR="008C2713" w:rsidRPr="00FF1730" w:rsidRDefault="008C2713" w:rsidP="0037393D">
            <w:pPr>
              <w:pStyle w:val="AbbreviationEntry"/>
              <w:spacing w:before="60" w:after="60"/>
              <w:rPr>
                <w:b/>
                <w:sz w:val="18"/>
                <w:szCs w:val="18"/>
              </w:rPr>
            </w:pPr>
            <w:r w:rsidRPr="00FF1730">
              <w:rPr>
                <w:b/>
                <w:sz w:val="18"/>
                <w:szCs w:val="18"/>
              </w:rPr>
              <w:t>NAI</w:t>
            </w:r>
          </w:p>
        </w:tc>
        <w:tc>
          <w:tcPr>
            <w:tcW w:w="8212" w:type="dxa"/>
          </w:tcPr>
          <w:p w14:paraId="7726AD70" w14:textId="77777777" w:rsidR="008C2713" w:rsidRPr="00FF1730" w:rsidRDefault="008C2713" w:rsidP="0037393D">
            <w:pPr>
              <w:pStyle w:val="AbbreviationEntry"/>
              <w:spacing w:before="60" w:after="60"/>
              <w:rPr>
                <w:noProof/>
                <w:sz w:val="18"/>
                <w:szCs w:val="18"/>
              </w:rPr>
            </w:pPr>
            <w:r w:rsidRPr="00FF1730">
              <w:rPr>
                <w:noProof/>
                <w:sz w:val="18"/>
                <w:szCs w:val="18"/>
              </w:rPr>
              <w:t>Network Access Identifier</w:t>
            </w:r>
          </w:p>
        </w:tc>
      </w:tr>
      <w:tr w:rsidR="008C2713" w14:paraId="3A225EB0" w14:textId="77777777" w:rsidTr="0037393D">
        <w:trPr>
          <w:ins w:id="49" w:author="Ericsson1" w:date="2020-05-07T08:12:00Z"/>
        </w:trPr>
        <w:tc>
          <w:tcPr>
            <w:tcW w:w="1638" w:type="dxa"/>
          </w:tcPr>
          <w:p w14:paraId="0C1B585C" w14:textId="77777777" w:rsidR="008C2713" w:rsidRPr="00FF1730" w:rsidRDefault="008C2713" w:rsidP="0037393D">
            <w:pPr>
              <w:pStyle w:val="AbbreviationEntry"/>
              <w:spacing w:before="60" w:after="60"/>
              <w:rPr>
                <w:ins w:id="50" w:author="Ericsson1" w:date="2020-05-07T08:12:00Z"/>
                <w:b/>
                <w:noProof/>
                <w:sz w:val="18"/>
                <w:szCs w:val="18"/>
              </w:rPr>
            </w:pPr>
            <w:ins w:id="51" w:author="Ericsson1" w:date="2020-05-07T08:12:00Z">
              <w:r>
                <w:rPr>
                  <w:b/>
                  <w:noProof/>
                  <w:sz w:val="18"/>
                  <w:szCs w:val="18"/>
                </w:rPr>
                <w:t>NR</w:t>
              </w:r>
            </w:ins>
          </w:p>
        </w:tc>
        <w:tc>
          <w:tcPr>
            <w:tcW w:w="8212" w:type="dxa"/>
          </w:tcPr>
          <w:p w14:paraId="10196AC9" w14:textId="77777777" w:rsidR="008C2713" w:rsidRPr="00FF1730" w:rsidRDefault="008C2713" w:rsidP="0037393D">
            <w:pPr>
              <w:pStyle w:val="AbbreviationEntry"/>
              <w:spacing w:before="60" w:after="60"/>
              <w:rPr>
                <w:ins w:id="52" w:author="Ericsson1" w:date="2020-05-07T08:12:00Z"/>
                <w:noProof/>
                <w:sz w:val="18"/>
                <w:szCs w:val="18"/>
              </w:rPr>
            </w:pPr>
            <w:ins w:id="53" w:author="Ericsson1" w:date="2020-05-07T08:12:00Z">
              <w:r>
                <w:rPr>
                  <w:noProof/>
                  <w:sz w:val="18"/>
                  <w:szCs w:val="18"/>
                </w:rPr>
                <w:t>New Radio</w:t>
              </w:r>
            </w:ins>
          </w:p>
        </w:tc>
      </w:tr>
      <w:tr w:rsidR="008C2713" w14:paraId="2413B5A9" w14:textId="77777777" w:rsidTr="0037393D">
        <w:tc>
          <w:tcPr>
            <w:tcW w:w="1638" w:type="dxa"/>
          </w:tcPr>
          <w:p w14:paraId="53974C38" w14:textId="77777777" w:rsidR="008C2713" w:rsidRPr="00FF1730" w:rsidRDefault="008C2713" w:rsidP="0037393D">
            <w:pPr>
              <w:pStyle w:val="AbbreviationEntry"/>
              <w:spacing w:before="60" w:after="60"/>
              <w:rPr>
                <w:b/>
                <w:noProof/>
                <w:sz w:val="18"/>
                <w:szCs w:val="18"/>
              </w:rPr>
            </w:pPr>
            <w:r w:rsidRPr="00FF1730">
              <w:rPr>
                <w:b/>
                <w:noProof/>
                <w:sz w:val="18"/>
                <w:szCs w:val="18"/>
              </w:rPr>
              <w:t>OTDOA</w:t>
            </w:r>
          </w:p>
        </w:tc>
        <w:tc>
          <w:tcPr>
            <w:tcW w:w="8212" w:type="dxa"/>
          </w:tcPr>
          <w:p w14:paraId="6E53E8B7" w14:textId="77777777" w:rsidR="008C2713" w:rsidRPr="00FF1730" w:rsidRDefault="008C2713" w:rsidP="0037393D">
            <w:pPr>
              <w:pStyle w:val="AbbreviationEntry"/>
              <w:spacing w:before="60" w:after="60"/>
              <w:rPr>
                <w:noProof/>
                <w:sz w:val="18"/>
                <w:szCs w:val="18"/>
              </w:rPr>
            </w:pPr>
            <w:r w:rsidRPr="00892A29">
              <w:rPr>
                <w:noProof/>
                <w:sz w:val="18"/>
                <w:szCs w:val="18"/>
                <w:rPrChange w:id="54" w:author="Ericsson1" w:date="2020-05-07T08:16:00Z">
                  <w:rPr>
                    <w:bCs/>
                    <w:noProof/>
                    <w:sz w:val="18"/>
                    <w:szCs w:val="18"/>
                  </w:rPr>
                </w:rPrChange>
              </w:rPr>
              <w:t>Observed Time Difference of Arrival</w:t>
            </w:r>
          </w:p>
        </w:tc>
      </w:tr>
      <w:tr w:rsidR="008C2713" w:rsidRPr="00FF1730" w14:paraId="3AD58DA8" w14:textId="77777777" w:rsidTr="0037393D">
        <w:tc>
          <w:tcPr>
            <w:tcW w:w="1638" w:type="dxa"/>
          </w:tcPr>
          <w:p w14:paraId="232CCD91" w14:textId="77777777" w:rsidR="008C2713" w:rsidRPr="00E21930" w:rsidRDefault="008C2713" w:rsidP="0037393D">
            <w:pPr>
              <w:pStyle w:val="AbbreviationEntry"/>
              <w:spacing w:before="60" w:after="60"/>
              <w:rPr>
                <w:b/>
                <w:noProof/>
                <w:sz w:val="18"/>
                <w:szCs w:val="18"/>
              </w:rPr>
            </w:pPr>
            <w:r w:rsidRPr="000C26A6">
              <w:rPr>
                <w:b/>
                <w:noProof/>
                <w:sz w:val="18"/>
                <w:szCs w:val="18"/>
              </w:rPr>
              <w:t>QZSS</w:t>
            </w:r>
          </w:p>
        </w:tc>
        <w:tc>
          <w:tcPr>
            <w:tcW w:w="8212" w:type="dxa"/>
          </w:tcPr>
          <w:p w14:paraId="08D6FDDC" w14:textId="77777777" w:rsidR="008C2713" w:rsidRPr="00892A29" w:rsidRDefault="008C2713" w:rsidP="0037393D">
            <w:pPr>
              <w:pStyle w:val="AbbreviationEntry"/>
              <w:spacing w:before="60" w:after="60"/>
              <w:rPr>
                <w:noProof/>
                <w:sz w:val="18"/>
                <w:szCs w:val="18"/>
                <w:rPrChange w:id="55" w:author="Ericsson1" w:date="2020-05-07T08:16:00Z">
                  <w:rPr>
                    <w:bCs/>
                    <w:noProof/>
                    <w:sz w:val="18"/>
                    <w:szCs w:val="18"/>
                  </w:rPr>
                </w:rPrChange>
              </w:rPr>
            </w:pPr>
            <w:r w:rsidRPr="00892A29">
              <w:rPr>
                <w:noProof/>
                <w:sz w:val="18"/>
                <w:szCs w:val="18"/>
                <w:rPrChange w:id="56" w:author="Ericsson1" w:date="2020-05-07T08:16:00Z">
                  <w:rPr>
                    <w:bCs/>
                    <w:noProof/>
                  </w:rPr>
                </w:rPrChange>
              </w:rPr>
              <w:t>Quasi-Zenith Satellite System</w:t>
            </w:r>
          </w:p>
        </w:tc>
      </w:tr>
      <w:tr w:rsidR="008C2713" w:rsidRPr="00E21930" w14:paraId="47869F58" w14:textId="77777777" w:rsidTr="0037393D">
        <w:tc>
          <w:tcPr>
            <w:tcW w:w="1638" w:type="dxa"/>
          </w:tcPr>
          <w:p w14:paraId="2DA82A5E" w14:textId="77777777" w:rsidR="008C2713" w:rsidRPr="00FF1730" w:rsidRDefault="008C2713" w:rsidP="0037393D">
            <w:pPr>
              <w:pStyle w:val="AbbreviationEntry"/>
              <w:spacing w:before="60" w:after="60"/>
              <w:rPr>
                <w:b/>
                <w:noProof/>
                <w:sz w:val="18"/>
                <w:szCs w:val="18"/>
              </w:rPr>
            </w:pPr>
            <w:r w:rsidRPr="003004C8">
              <w:rPr>
                <w:b/>
                <w:noProof/>
                <w:sz w:val="18"/>
                <w:szCs w:val="18"/>
              </w:rPr>
              <w:t xml:space="preserve">SBAS </w:t>
            </w:r>
          </w:p>
        </w:tc>
        <w:tc>
          <w:tcPr>
            <w:tcW w:w="8212" w:type="dxa"/>
          </w:tcPr>
          <w:p w14:paraId="276E24CD" w14:textId="77777777" w:rsidR="008C2713" w:rsidRPr="00892A29" w:rsidRDefault="008C2713" w:rsidP="0037393D">
            <w:pPr>
              <w:pStyle w:val="AbbreviationEntry"/>
              <w:spacing w:before="60" w:after="60"/>
              <w:rPr>
                <w:noProof/>
                <w:sz w:val="18"/>
                <w:szCs w:val="18"/>
                <w:rPrChange w:id="57" w:author="Ericsson1" w:date="2020-05-07T08:16:00Z">
                  <w:rPr>
                    <w:bCs/>
                    <w:noProof/>
                    <w:sz w:val="18"/>
                    <w:szCs w:val="18"/>
                  </w:rPr>
                </w:rPrChange>
              </w:rPr>
            </w:pPr>
            <w:r w:rsidRPr="000C26A6">
              <w:rPr>
                <w:noProof/>
                <w:sz w:val="18"/>
                <w:szCs w:val="18"/>
              </w:rPr>
              <w:t>Satellite Based Augmentation System</w:t>
            </w:r>
          </w:p>
        </w:tc>
      </w:tr>
      <w:tr w:rsidR="008C2713" w14:paraId="0EF3D84F" w14:textId="77777777" w:rsidTr="0037393D">
        <w:tc>
          <w:tcPr>
            <w:tcW w:w="1638" w:type="dxa"/>
          </w:tcPr>
          <w:p w14:paraId="129BC8C4" w14:textId="77777777" w:rsidR="008C2713" w:rsidRPr="00FF1730" w:rsidRDefault="008C2713" w:rsidP="0037393D">
            <w:pPr>
              <w:pStyle w:val="AbbreviationEntry"/>
              <w:spacing w:before="60" w:after="60"/>
              <w:rPr>
                <w:b/>
                <w:noProof/>
                <w:sz w:val="18"/>
                <w:szCs w:val="18"/>
              </w:rPr>
            </w:pPr>
            <w:r w:rsidRPr="00FF1730">
              <w:rPr>
                <w:b/>
                <w:noProof/>
                <w:sz w:val="18"/>
                <w:szCs w:val="18"/>
              </w:rPr>
              <w:t>SOAP</w:t>
            </w:r>
          </w:p>
        </w:tc>
        <w:tc>
          <w:tcPr>
            <w:tcW w:w="8212" w:type="dxa"/>
          </w:tcPr>
          <w:p w14:paraId="7D71B9DA" w14:textId="77777777" w:rsidR="008C2713" w:rsidRPr="00892A29" w:rsidRDefault="008C2713" w:rsidP="0037393D">
            <w:pPr>
              <w:pStyle w:val="AbbreviationEntry"/>
              <w:spacing w:before="60" w:after="60"/>
              <w:rPr>
                <w:noProof/>
                <w:sz w:val="18"/>
                <w:szCs w:val="18"/>
                <w:rPrChange w:id="58" w:author="Ericsson1" w:date="2020-05-07T08:16:00Z">
                  <w:rPr>
                    <w:bCs/>
                    <w:noProof/>
                    <w:sz w:val="18"/>
                    <w:szCs w:val="18"/>
                  </w:rPr>
                </w:rPrChange>
              </w:rPr>
            </w:pPr>
            <w:r w:rsidRPr="00FF1730">
              <w:rPr>
                <w:noProof/>
                <w:sz w:val="18"/>
                <w:szCs w:val="18"/>
              </w:rPr>
              <w:t>Simple Object Access Protocol</w:t>
            </w:r>
          </w:p>
        </w:tc>
      </w:tr>
      <w:tr w:rsidR="008C2713" w14:paraId="6E66E195" w14:textId="77777777" w:rsidTr="0037393D">
        <w:tc>
          <w:tcPr>
            <w:tcW w:w="1638" w:type="dxa"/>
          </w:tcPr>
          <w:p w14:paraId="3BBE08C5" w14:textId="77777777" w:rsidR="008C2713" w:rsidRPr="00FF1730" w:rsidRDefault="008C2713" w:rsidP="0037393D">
            <w:pPr>
              <w:pStyle w:val="AbbreviationEntry"/>
              <w:spacing w:before="60" w:after="60"/>
              <w:rPr>
                <w:b/>
                <w:noProof/>
                <w:sz w:val="18"/>
                <w:szCs w:val="18"/>
              </w:rPr>
            </w:pPr>
            <w:r w:rsidRPr="00FF1730">
              <w:rPr>
                <w:b/>
                <w:noProof/>
                <w:sz w:val="18"/>
                <w:szCs w:val="18"/>
              </w:rPr>
              <w:t>SSL</w:t>
            </w:r>
          </w:p>
        </w:tc>
        <w:tc>
          <w:tcPr>
            <w:tcW w:w="8212" w:type="dxa"/>
          </w:tcPr>
          <w:p w14:paraId="04633EA5" w14:textId="77777777" w:rsidR="008C2713" w:rsidRPr="00FF1730" w:rsidRDefault="008C2713" w:rsidP="0037393D">
            <w:pPr>
              <w:pStyle w:val="AbbreviationEntry"/>
              <w:spacing w:before="60" w:after="60"/>
              <w:rPr>
                <w:noProof/>
                <w:sz w:val="18"/>
                <w:szCs w:val="18"/>
              </w:rPr>
            </w:pPr>
            <w:r w:rsidRPr="00FF1730">
              <w:rPr>
                <w:noProof/>
                <w:sz w:val="18"/>
                <w:szCs w:val="18"/>
              </w:rPr>
              <w:t>Secure Socket Layer</w:t>
            </w:r>
          </w:p>
        </w:tc>
      </w:tr>
      <w:tr w:rsidR="008C2713" w14:paraId="009A0483" w14:textId="77777777" w:rsidTr="0037393D">
        <w:trPr>
          <w:ins w:id="59" w:author="Ericsson1" w:date="2020-05-07T08:18:00Z"/>
        </w:trPr>
        <w:tc>
          <w:tcPr>
            <w:tcW w:w="1638" w:type="dxa"/>
          </w:tcPr>
          <w:p w14:paraId="7BE90052" w14:textId="77777777" w:rsidR="008C2713" w:rsidRPr="00FF1730" w:rsidRDefault="008C2713" w:rsidP="0037393D">
            <w:pPr>
              <w:pStyle w:val="AbbreviationEntry"/>
              <w:spacing w:before="60" w:after="60"/>
              <w:rPr>
                <w:ins w:id="60" w:author="Ericsson1" w:date="2020-05-07T08:18:00Z"/>
                <w:b/>
                <w:noProof/>
                <w:sz w:val="18"/>
                <w:szCs w:val="18"/>
              </w:rPr>
            </w:pPr>
            <w:ins w:id="61" w:author="Ericsson1" w:date="2020-05-07T08:18:00Z">
              <w:r>
                <w:rPr>
                  <w:b/>
                  <w:noProof/>
                  <w:sz w:val="18"/>
                  <w:szCs w:val="18"/>
                </w:rPr>
                <w:t>TDOA</w:t>
              </w:r>
            </w:ins>
          </w:p>
        </w:tc>
        <w:tc>
          <w:tcPr>
            <w:tcW w:w="8212" w:type="dxa"/>
          </w:tcPr>
          <w:p w14:paraId="34BE38E9" w14:textId="77777777" w:rsidR="008C2713" w:rsidRPr="00FF1730" w:rsidRDefault="008C2713" w:rsidP="0037393D">
            <w:pPr>
              <w:pStyle w:val="AbbreviationEntry"/>
              <w:spacing w:before="60" w:after="60"/>
              <w:rPr>
                <w:ins w:id="62" w:author="Ericsson1" w:date="2020-05-07T08:18:00Z"/>
                <w:noProof/>
                <w:sz w:val="18"/>
                <w:szCs w:val="18"/>
              </w:rPr>
            </w:pPr>
            <w:ins w:id="63" w:author="Ericsson1" w:date="2020-05-07T08:18:00Z">
              <w:r w:rsidRPr="002012DC">
                <w:rPr>
                  <w:noProof/>
                  <w:sz w:val="18"/>
                  <w:szCs w:val="18"/>
                </w:rPr>
                <w:t>Time Difference of Arrival</w:t>
              </w:r>
            </w:ins>
          </w:p>
        </w:tc>
      </w:tr>
      <w:tr w:rsidR="008C2713" w14:paraId="6A4074A3" w14:textId="77777777" w:rsidTr="0037393D">
        <w:tc>
          <w:tcPr>
            <w:tcW w:w="1638" w:type="dxa"/>
          </w:tcPr>
          <w:p w14:paraId="2FABBC1B" w14:textId="77777777" w:rsidR="008C2713" w:rsidRPr="00FF1730" w:rsidRDefault="008C2713" w:rsidP="0037393D">
            <w:pPr>
              <w:pStyle w:val="AbbreviationEntry"/>
              <w:spacing w:before="60" w:after="60"/>
              <w:rPr>
                <w:b/>
                <w:noProof/>
                <w:sz w:val="18"/>
                <w:szCs w:val="18"/>
              </w:rPr>
            </w:pPr>
            <w:r w:rsidRPr="00FF1730">
              <w:rPr>
                <w:b/>
                <w:noProof/>
                <w:sz w:val="18"/>
                <w:szCs w:val="18"/>
              </w:rPr>
              <w:t>TLS</w:t>
            </w:r>
          </w:p>
        </w:tc>
        <w:tc>
          <w:tcPr>
            <w:tcW w:w="8212" w:type="dxa"/>
          </w:tcPr>
          <w:p w14:paraId="6A5C1938" w14:textId="77777777" w:rsidR="008C2713" w:rsidRPr="00FF1730" w:rsidRDefault="008C2713" w:rsidP="0037393D">
            <w:pPr>
              <w:pStyle w:val="AbbreviationEntry"/>
              <w:spacing w:before="60" w:after="60"/>
              <w:rPr>
                <w:noProof/>
                <w:sz w:val="18"/>
                <w:szCs w:val="18"/>
              </w:rPr>
            </w:pPr>
            <w:r w:rsidRPr="00FF1730">
              <w:rPr>
                <w:noProof/>
                <w:sz w:val="18"/>
                <w:szCs w:val="18"/>
              </w:rPr>
              <w:t>Transport Layer Security</w:t>
            </w:r>
          </w:p>
        </w:tc>
      </w:tr>
      <w:tr w:rsidR="008C2713" w14:paraId="379F411C" w14:textId="77777777" w:rsidTr="0037393D">
        <w:trPr>
          <w:ins w:id="64" w:author="Ericsson1" w:date="2020-05-07T08:15:00Z"/>
        </w:trPr>
        <w:tc>
          <w:tcPr>
            <w:tcW w:w="1638" w:type="dxa"/>
          </w:tcPr>
          <w:p w14:paraId="45C779F7" w14:textId="77777777" w:rsidR="008C2713" w:rsidRPr="00FF1730" w:rsidRDefault="008C2713" w:rsidP="0037393D">
            <w:pPr>
              <w:pStyle w:val="AbbreviationEntry"/>
              <w:spacing w:before="60" w:after="60"/>
              <w:rPr>
                <w:ins w:id="65" w:author="Ericsson1" w:date="2020-05-07T08:15:00Z"/>
                <w:b/>
                <w:noProof/>
                <w:sz w:val="18"/>
                <w:szCs w:val="18"/>
              </w:rPr>
            </w:pPr>
            <w:ins w:id="66" w:author="Ericsson1" w:date="2020-05-07T08:15:00Z">
              <w:r>
                <w:rPr>
                  <w:b/>
                  <w:noProof/>
                  <w:sz w:val="18"/>
                  <w:szCs w:val="18"/>
                </w:rPr>
                <w:t>UL</w:t>
              </w:r>
            </w:ins>
          </w:p>
        </w:tc>
        <w:tc>
          <w:tcPr>
            <w:tcW w:w="8212" w:type="dxa"/>
          </w:tcPr>
          <w:p w14:paraId="109ED006" w14:textId="77777777" w:rsidR="008C2713" w:rsidRPr="00FF1730" w:rsidRDefault="008C2713" w:rsidP="0037393D">
            <w:pPr>
              <w:pStyle w:val="AbbreviationEntry"/>
              <w:spacing w:before="60" w:after="60"/>
              <w:rPr>
                <w:ins w:id="67" w:author="Ericsson1" w:date="2020-05-07T08:15:00Z"/>
                <w:noProof/>
                <w:sz w:val="18"/>
                <w:szCs w:val="18"/>
              </w:rPr>
            </w:pPr>
            <w:ins w:id="68" w:author="Ericsson1" w:date="2020-05-07T08:15:00Z">
              <w:r>
                <w:rPr>
                  <w:noProof/>
                  <w:sz w:val="18"/>
                  <w:szCs w:val="18"/>
                </w:rPr>
                <w:t>UpLink</w:t>
              </w:r>
            </w:ins>
          </w:p>
        </w:tc>
      </w:tr>
      <w:tr w:rsidR="008C2713" w14:paraId="029A5B80" w14:textId="77777777" w:rsidTr="0037393D">
        <w:tc>
          <w:tcPr>
            <w:tcW w:w="1638" w:type="dxa"/>
          </w:tcPr>
          <w:p w14:paraId="73919B39" w14:textId="77777777" w:rsidR="008C2713" w:rsidRPr="00FF1730" w:rsidRDefault="008C2713" w:rsidP="0037393D">
            <w:pPr>
              <w:pStyle w:val="AbbreviationEntry"/>
              <w:spacing w:before="60" w:after="60"/>
              <w:rPr>
                <w:b/>
                <w:noProof/>
                <w:sz w:val="18"/>
                <w:szCs w:val="18"/>
              </w:rPr>
            </w:pPr>
            <w:r w:rsidRPr="00FF1730">
              <w:rPr>
                <w:b/>
                <w:noProof/>
                <w:sz w:val="18"/>
                <w:szCs w:val="18"/>
              </w:rPr>
              <w:t>URI</w:t>
            </w:r>
          </w:p>
        </w:tc>
        <w:tc>
          <w:tcPr>
            <w:tcW w:w="8212" w:type="dxa"/>
          </w:tcPr>
          <w:p w14:paraId="33FCC18F" w14:textId="77777777" w:rsidR="008C2713" w:rsidRPr="00FF1730" w:rsidRDefault="008C2713" w:rsidP="0037393D">
            <w:pPr>
              <w:pStyle w:val="AbbreviationEntry"/>
              <w:spacing w:before="60" w:after="60"/>
              <w:rPr>
                <w:noProof/>
                <w:sz w:val="18"/>
                <w:szCs w:val="18"/>
              </w:rPr>
            </w:pPr>
            <w:r w:rsidRPr="00FF1730">
              <w:rPr>
                <w:noProof/>
                <w:sz w:val="18"/>
                <w:szCs w:val="18"/>
              </w:rPr>
              <w:t>Uniform Resource Identifier</w:t>
            </w:r>
          </w:p>
        </w:tc>
      </w:tr>
      <w:tr w:rsidR="008C2713" w14:paraId="73764167" w14:textId="77777777" w:rsidTr="0037393D">
        <w:tc>
          <w:tcPr>
            <w:tcW w:w="1638" w:type="dxa"/>
          </w:tcPr>
          <w:p w14:paraId="76B4FB17" w14:textId="77777777" w:rsidR="008C2713" w:rsidRPr="00FF1730" w:rsidRDefault="008C2713" w:rsidP="0037393D">
            <w:pPr>
              <w:pStyle w:val="AbbreviationEntry"/>
              <w:spacing w:before="60" w:after="60"/>
              <w:rPr>
                <w:b/>
                <w:noProof/>
                <w:sz w:val="18"/>
                <w:szCs w:val="18"/>
              </w:rPr>
            </w:pPr>
            <w:r w:rsidRPr="00FF1730">
              <w:rPr>
                <w:b/>
                <w:noProof/>
                <w:sz w:val="18"/>
                <w:szCs w:val="18"/>
              </w:rPr>
              <w:t>URL</w:t>
            </w:r>
          </w:p>
        </w:tc>
        <w:tc>
          <w:tcPr>
            <w:tcW w:w="8212" w:type="dxa"/>
          </w:tcPr>
          <w:p w14:paraId="1811870A" w14:textId="77777777" w:rsidR="008C2713" w:rsidRPr="00FF1730" w:rsidRDefault="008C2713" w:rsidP="0037393D">
            <w:pPr>
              <w:pStyle w:val="AbbreviationEntry"/>
              <w:spacing w:before="60" w:after="60"/>
              <w:rPr>
                <w:noProof/>
                <w:sz w:val="18"/>
                <w:szCs w:val="18"/>
              </w:rPr>
            </w:pPr>
            <w:r w:rsidRPr="00FF1730">
              <w:rPr>
                <w:noProof/>
                <w:sz w:val="18"/>
                <w:szCs w:val="18"/>
              </w:rPr>
              <w:t>Uniform Resource Locator</w:t>
            </w:r>
          </w:p>
        </w:tc>
      </w:tr>
      <w:tr w:rsidR="008C2713" w14:paraId="0A39DAD0" w14:textId="77777777" w:rsidTr="0037393D">
        <w:tc>
          <w:tcPr>
            <w:tcW w:w="1638" w:type="dxa"/>
          </w:tcPr>
          <w:p w14:paraId="1AB80428" w14:textId="77777777" w:rsidR="008C2713" w:rsidRPr="00FF1730" w:rsidRDefault="008C2713" w:rsidP="0037393D">
            <w:pPr>
              <w:pStyle w:val="AbbreviationEntry"/>
              <w:spacing w:before="60" w:after="60"/>
              <w:rPr>
                <w:b/>
                <w:noProof/>
                <w:sz w:val="18"/>
                <w:szCs w:val="18"/>
              </w:rPr>
            </w:pPr>
            <w:r w:rsidRPr="00FF1730">
              <w:rPr>
                <w:b/>
                <w:noProof/>
                <w:sz w:val="18"/>
                <w:szCs w:val="18"/>
              </w:rPr>
              <w:t>U-TDOA</w:t>
            </w:r>
          </w:p>
        </w:tc>
        <w:tc>
          <w:tcPr>
            <w:tcW w:w="8212" w:type="dxa"/>
          </w:tcPr>
          <w:p w14:paraId="20843033" w14:textId="77777777" w:rsidR="008C2713" w:rsidRPr="00FF1730" w:rsidRDefault="008C2713" w:rsidP="0037393D">
            <w:pPr>
              <w:pStyle w:val="AbbreviationEntry"/>
              <w:spacing w:before="60" w:after="60"/>
              <w:rPr>
                <w:noProof/>
                <w:sz w:val="18"/>
                <w:szCs w:val="18"/>
              </w:rPr>
            </w:pPr>
            <w:r w:rsidRPr="00FF1730">
              <w:rPr>
                <w:noProof/>
                <w:sz w:val="18"/>
                <w:szCs w:val="18"/>
              </w:rPr>
              <w:t>Uplink Time Difference of Arrival</w:t>
            </w:r>
          </w:p>
        </w:tc>
      </w:tr>
      <w:tr w:rsidR="008C2713" w14:paraId="4E348E83" w14:textId="77777777" w:rsidTr="0037393D">
        <w:tc>
          <w:tcPr>
            <w:tcW w:w="1638" w:type="dxa"/>
          </w:tcPr>
          <w:p w14:paraId="688C1F92" w14:textId="77777777" w:rsidR="008C2713" w:rsidRPr="00FF1730" w:rsidRDefault="008C2713" w:rsidP="0037393D">
            <w:pPr>
              <w:pStyle w:val="AbbreviationEntry"/>
              <w:spacing w:before="60" w:after="60"/>
              <w:rPr>
                <w:b/>
                <w:noProof/>
                <w:sz w:val="18"/>
                <w:szCs w:val="18"/>
              </w:rPr>
            </w:pPr>
            <w:r w:rsidRPr="00FF1730">
              <w:rPr>
                <w:b/>
                <w:noProof/>
                <w:sz w:val="18"/>
                <w:szCs w:val="18"/>
              </w:rPr>
              <w:t>UTM</w:t>
            </w:r>
          </w:p>
        </w:tc>
        <w:tc>
          <w:tcPr>
            <w:tcW w:w="8212" w:type="dxa"/>
          </w:tcPr>
          <w:p w14:paraId="62A42537" w14:textId="77777777" w:rsidR="008C2713" w:rsidRPr="00FF1730" w:rsidRDefault="008C2713" w:rsidP="0037393D">
            <w:pPr>
              <w:pStyle w:val="AbbreviationEntry"/>
              <w:spacing w:before="60" w:after="60"/>
              <w:rPr>
                <w:noProof/>
                <w:sz w:val="18"/>
                <w:szCs w:val="18"/>
              </w:rPr>
            </w:pPr>
            <w:r w:rsidRPr="00FF1730">
              <w:rPr>
                <w:noProof/>
                <w:sz w:val="18"/>
                <w:szCs w:val="18"/>
              </w:rPr>
              <w:t>Universal Transverse Mercator</w:t>
            </w:r>
          </w:p>
        </w:tc>
      </w:tr>
      <w:tr w:rsidR="008C2713" w14:paraId="7FD5C71C" w14:textId="77777777" w:rsidTr="0037393D">
        <w:tc>
          <w:tcPr>
            <w:tcW w:w="1638" w:type="dxa"/>
          </w:tcPr>
          <w:p w14:paraId="514C2822" w14:textId="77777777" w:rsidR="008C2713" w:rsidRPr="00FF1730" w:rsidRDefault="008C2713" w:rsidP="0037393D">
            <w:pPr>
              <w:pStyle w:val="AbbreviationEntry"/>
              <w:spacing w:before="60" w:after="60"/>
              <w:rPr>
                <w:b/>
                <w:noProof/>
                <w:sz w:val="18"/>
                <w:szCs w:val="18"/>
              </w:rPr>
            </w:pPr>
            <w:r w:rsidRPr="00FF1730">
              <w:rPr>
                <w:b/>
                <w:noProof/>
                <w:sz w:val="18"/>
                <w:szCs w:val="18"/>
              </w:rPr>
              <w:t>WAP</w:t>
            </w:r>
          </w:p>
        </w:tc>
        <w:tc>
          <w:tcPr>
            <w:tcW w:w="8212" w:type="dxa"/>
          </w:tcPr>
          <w:p w14:paraId="71AC7372" w14:textId="77777777" w:rsidR="008C2713" w:rsidRPr="00FF1730" w:rsidRDefault="008C2713" w:rsidP="0037393D">
            <w:pPr>
              <w:pStyle w:val="AbbreviationEntry"/>
              <w:spacing w:before="60" w:after="60"/>
              <w:rPr>
                <w:noProof/>
                <w:sz w:val="18"/>
                <w:szCs w:val="18"/>
              </w:rPr>
            </w:pPr>
            <w:r w:rsidRPr="00FF1730">
              <w:rPr>
                <w:noProof/>
                <w:sz w:val="18"/>
                <w:szCs w:val="18"/>
              </w:rPr>
              <w:t>Wireless Application Protocol</w:t>
            </w:r>
          </w:p>
        </w:tc>
      </w:tr>
      <w:tr w:rsidR="008C2713" w14:paraId="7564F05C" w14:textId="77777777" w:rsidTr="0037393D">
        <w:tc>
          <w:tcPr>
            <w:tcW w:w="1638" w:type="dxa"/>
          </w:tcPr>
          <w:p w14:paraId="47447030" w14:textId="77777777" w:rsidR="008C2713" w:rsidRPr="00FF1730" w:rsidRDefault="008C2713" w:rsidP="0037393D">
            <w:pPr>
              <w:pStyle w:val="AbbreviationEntry"/>
              <w:spacing w:before="60" w:after="60"/>
              <w:rPr>
                <w:b/>
                <w:noProof/>
                <w:sz w:val="18"/>
                <w:szCs w:val="18"/>
              </w:rPr>
            </w:pPr>
            <w:r w:rsidRPr="00FF1730">
              <w:rPr>
                <w:b/>
                <w:noProof/>
                <w:sz w:val="18"/>
                <w:szCs w:val="18"/>
              </w:rPr>
              <w:t>WGS</w:t>
            </w:r>
          </w:p>
        </w:tc>
        <w:tc>
          <w:tcPr>
            <w:tcW w:w="8212" w:type="dxa"/>
          </w:tcPr>
          <w:p w14:paraId="2790B463" w14:textId="77777777" w:rsidR="008C2713" w:rsidRPr="00FF1730" w:rsidRDefault="008C2713" w:rsidP="0037393D">
            <w:pPr>
              <w:pStyle w:val="AbbreviationEntry"/>
              <w:spacing w:before="60" w:after="60"/>
              <w:rPr>
                <w:noProof/>
                <w:sz w:val="18"/>
                <w:szCs w:val="18"/>
              </w:rPr>
            </w:pPr>
            <w:r w:rsidRPr="00FF1730">
              <w:rPr>
                <w:noProof/>
                <w:sz w:val="18"/>
                <w:szCs w:val="18"/>
              </w:rPr>
              <w:t>World Geodetic System</w:t>
            </w:r>
          </w:p>
        </w:tc>
      </w:tr>
      <w:tr w:rsidR="008C2713" w14:paraId="7B6C3E95" w14:textId="77777777" w:rsidTr="0037393D">
        <w:tc>
          <w:tcPr>
            <w:tcW w:w="1638" w:type="dxa"/>
          </w:tcPr>
          <w:p w14:paraId="3C65F4AE" w14:textId="77777777" w:rsidR="008C2713" w:rsidRPr="00FF1730" w:rsidRDefault="008C2713" w:rsidP="0037393D">
            <w:pPr>
              <w:pStyle w:val="AbbreviationEntry"/>
              <w:spacing w:before="60" w:after="60"/>
              <w:rPr>
                <w:b/>
                <w:noProof/>
                <w:sz w:val="18"/>
                <w:szCs w:val="18"/>
              </w:rPr>
            </w:pPr>
            <w:r>
              <w:rPr>
                <w:b/>
                <w:noProof/>
                <w:sz w:val="18"/>
                <w:szCs w:val="18"/>
              </w:rPr>
              <w:t>WLAN</w:t>
            </w:r>
          </w:p>
        </w:tc>
        <w:tc>
          <w:tcPr>
            <w:tcW w:w="8212" w:type="dxa"/>
          </w:tcPr>
          <w:p w14:paraId="2E688969" w14:textId="77777777" w:rsidR="008C2713" w:rsidRPr="00FF1730" w:rsidRDefault="008C2713" w:rsidP="0037393D">
            <w:pPr>
              <w:pStyle w:val="AbbreviationEntry"/>
              <w:spacing w:before="60" w:after="60"/>
              <w:rPr>
                <w:noProof/>
                <w:sz w:val="18"/>
                <w:szCs w:val="18"/>
              </w:rPr>
            </w:pPr>
            <w:r>
              <w:rPr>
                <w:noProof/>
                <w:sz w:val="18"/>
                <w:szCs w:val="18"/>
              </w:rPr>
              <w:t>Wireless Local Area Network</w:t>
            </w:r>
          </w:p>
        </w:tc>
      </w:tr>
      <w:tr w:rsidR="008C2713" w14:paraId="521C058C" w14:textId="77777777" w:rsidTr="0037393D">
        <w:tc>
          <w:tcPr>
            <w:tcW w:w="1638" w:type="dxa"/>
          </w:tcPr>
          <w:p w14:paraId="02A9D83D" w14:textId="77777777" w:rsidR="008C2713" w:rsidRPr="00FF1730" w:rsidRDefault="008C2713" w:rsidP="0037393D">
            <w:pPr>
              <w:pStyle w:val="AbbreviationEntry"/>
              <w:spacing w:before="60" w:after="60"/>
              <w:rPr>
                <w:b/>
                <w:noProof/>
                <w:sz w:val="18"/>
                <w:szCs w:val="18"/>
              </w:rPr>
            </w:pPr>
            <w:r w:rsidRPr="00FF1730">
              <w:rPr>
                <w:b/>
                <w:sz w:val="18"/>
                <w:szCs w:val="18"/>
              </w:rPr>
              <w:t>WSP</w:t>
            </w:r>
          </w:p>
        </w:tc>
        <w:tc>
          <w:tcPr>
            <w:tcW w:w="8212" w:type="dxa"/>
          </w:tcPr>
          <w:p w14:paraId="48D9443F" w14:textId="77777777" w:rsidR="008C2713" w:rsidRPr="00FF1730" w:rsidRDefault="008C2713" w:rsidP="0037393D">
            <w:pPr>
              <w:pStyle w:val="AbbreviationEntry"/>
              <w:spacing w:before="60" w:after="60"/>
              <w:rPr>
                <w:noProof/>
                <w:sz w:val="18"/>
                <w:szCs w:val="18"/>
              </w:rPr>
            </w:pPr>
            <w:r w:rsidRPr="00FF1730">
              <w:rPr>
                <w:sz w:val="18"/>
                <w:szCs w:val="18"/>
              </w:rPr>
              <w:t>Wireless Session Protocol</w:t>
            </w:r>
          </w:p>
        </w:tc>
      </w:tr>
      <w:tr w:rsidR="008C2713" w14:paraId="659A041E" w14:textId="77777777" w:rsidTr="0037393D">
        <w:tc>
          <w:tcPr>
            <w:tcW w:w="1638" w:type="dxa"/>
          </w:tcPr>
          <w:p w14:paraId="180DA27B" w14:textId="77777777" w:rsidR="008C2713" w:rsidRPr="00FF1730" w:rsidRDefault="008C2713" w:rsidP="0037393D">
            <w:pPr>
              <w:pStyle w:val="AbbreviationEntry"/>
              <w:spacing w:before="60" w:after="60"/>
              <w:rPr>
                <w:b/>
                <w:noProof/>
                <w:sz w:val="18"/>
                <w:szCs w:val="18"/>
              </w:rPr>
            </w:pPr>
            <w:r w:rsidRPr="00FF1730">
              <w:rPr>
                <w:b/>
                <w:noProof/>
                <w:sz w:val="18"/>
                <w:szCs w:val="18"/>
              </w:rPr>
              <w:t>XML</w:t>
            </w:r>
          </w:p>
        </w:tc>
        <w:tc>
          <w:tcPr>
            <w:tcW w:w="8212" w:type="dxa"/>
          </w:tcPr>
          <w:p w14:paraId="5E1EFB42" w14:textId="77777777" w:rsidR="008C2713" w:rsidRPr="00FF1730" w:rsidRDefault="008C2713" w:rsidP="0037393D">
            <w:pPr>
              <w:pStyle w:val="AbbreviationEntry"/>
              <w:spacing w:before="60" w:after="60"/>
              <w:rPr>
                <w:noProof/>
                <w:sz w:val="18"/>
                <w:szCs w:val="18"/>
              </w:rPr>
            </w:pPr>
            <w:r w:rsidRPr="00FF1730">
              <w:rPr>
                <w:noProof/>
                <w:sz w:val="18"/>
                <w:szCs w:val="18"/>
              </w:rPr>
              <w:t>Extensible Markup Language</w:t>
            </w:r>
          </w:p>
        </w:tc>
      </w:tr>
    </w:tbl>
    <w:p w14:paraId="609CD760" w14:textId="77777777" w:rsidR="008C2713" w:rsidRDefault="008C2713" w:rsidP="008C2713">
      <w:pPr>
        <w:rPr>
          <w:lang w:val="en-US"/>
        </w:rPr>
      </w:pPr>
    </w:p>
    <w:p w14:paraId="7BFF6DF7" w14:textId="667D408C" w:rsidR="008C2713" w:rsidRDefault="008C2713" w:rsidP="008C2713">
      <w:pPr>
        <w:rPr>
          <w:lang w:val="en-US"/>
        </w:rPr>
      </w:pPr>
    </w:p>
    <w:p w14:paraId="6E223763" w14:textId="31B3CCD3" w:rsidR="00A60C34" w:rsidRDefault="00A60C34" w:rsidP="008C2713">
      <w:pPr>
        <w:rPr>
          <w:lang w:val="en-US"/>
        </w:rPr>
      </w:pPr>
    </w:p>
    <w:p w14:paraId="59C577DE" w14:textId="079468DA" w:rsidR="00A60C34" w:rsidRDefault="00A60C34" w:rsidP="008C2713">
      <w:pPr>
        <w:rPr>
          <w:lang w:val="en-US"/>
        </w:rPr>
      </w:pPr>
    </w:p>
    <w:p w14:paraId="63872791" w14:textId="5305E49A" w:rsidR="00A60C34" w:rsidRDefault="00A60C34" w:rsidP="008C2713">
      <w:pPr>
        <w:rPr>
          <w:lang w:val="en-US"/>
        </w:rPr>
      </w:pPr>
    </w:p>
    <w:p w14:paraId="241FDC9C" w14:textId="755F1F64" w:rsidR="00A60C34" w:rsidRDefault="00A60C34" w:rsidP="008C2713">
      <w:pPr>
        <w:rPr>
          <w:lang w:val="en-US"/>
        </w:rPr>
      </w:pPr>
    </w:p>
    <w:p w14:paraId="5D442D8C" w14:textId="1B943532" w:rsidR="00A60C34" w:rsidRDefault="00A60C34" w:rsidP="008C2713">
      <w:pPr>
        <w:rPr>
          <w:lang w:val="en-US"/>
        </w:rPr>
      </w:pPr>
    </w:p>
    <w:p w14:paraId="1FC970C5" w14:textId="0DF7F27D" w:rsidR="00A60C34" w:rsidRDefault="00A60C34" w:rsidP="008C2713">
      <w:pPr>
        <w:rPr>
          <w:lang w:val="en-US"/>
        </w:rPr>
      </w:pPr>
    </w:p>
    <w:p w14:paraId="7C1E4C5F" w14:textId="3164C3BC" w:rsidR="00A60C34" w:rsidRDefault="00A60C34" w:rsidP="008C2713">
      <w:pPr>
        <w:rPr>
          <w:lang w:val="en-US"/>
        </w:rPr>
      </w:pPr>
    </w:p>
    <w:p w14:paraId="01B5DA71" w14:textId="3889DE0B" w:rsidR="00A60C34" w:rsidRDefault="00A60C34" w:rsidP="008C2713">
      <w:pPr>
        <w:rPr>
          <w:lang w:val="en-US"/>
        </w:rPr>
      </w:pPr>
    </w:p>
    <w:p w14:paraId="1C18204C" w14:textId="77777777" w:rsidR="00A60C34" w:rsidRPr="00892A29" w:rsidRDefault="00A60C34" w:rsidP="008C2713">
      <w:pPr>
        <w:rPr>
          <w:lang w:val="en-US"/>
        </w:rPr>
      </w:pPr>
    </w:p>
    <w:p w14:paraId="112A92BF" w14:textId="77777777" w:rsidR="008C2713" w:rsidRDefault="008C2713" w:rsidP="008C2713">
      <w:pPr>
        <w:pStyle w:val="AltChangeList"/>
      </w:pPr>
    </w:p>
    <w:p w14:paraId="294C6029" w14:textId="77777777" w:rsidR="008C2713" w:rsidRDefault="008C2713" w:rsidP="008C2713">
      <w:pPr>
        <w:pStyle w:val="Heading4"/>
        <w:numPr>
          <w:ilvl w:val="0"/>
          <w:numId w:val="0"/>
        </w:numPr>
        <w:tabs>
          <w:tab w:val="clear" w:pos="9634"/>
          <w:tab w:val="left" w:pos="1276"/>
          <w:tab w:val="right" w:pos="10080"/>
        </w:tabs>
        <w:rPr>
          <w:noProof/>
        </w:rPr>
      </w:pPr>
      <w:bookmarkStart w:id="69" w:name="_Toc532219015"/>
      <w:r>
        <w:rPr>
          <w:noProof/>
        </w:rPr>
        <w:t>5.2.2.3 Location Element Definitions</w:t>
      </w:r>
      <w:bookmarkEnd w:id="69"/>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8C2713" w14:paraId="3155D295" w14:textId="77777777" w:rsidTr="0037393D">
        <w:trPr>
          <w:cantSplit/>
        </w:trPr>
        <w:tc>
          <w:tcPr>
            <w:tcW w:w="9639" w:type="dxa"/>
            <w:gridSpan w:val="3"/>
            <w:shd w:val="clear" w:color="auto" w:fill="F3F3F3"/>
          </w:tcPr>
          <w:p w14:paraId="7211D64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 MLP_LOC --&gt;</w:t>
            </w:r>
          </w:p>
        </w:tc>
      </w:tr>
      <w:tr w:rsidR="008C2713" w14:paraId="3E916100" w14:textId="77777777" w:rsidTr="0037393D">
        <w:trPr>
          <w:cantSplit/>
        </w:trPr>
        <w:tc>
          <w:tcPr>
            <w:tcW w:w="9639" w:type="dxa"/>
            <w:gridSpan w:val="3"/>
            <w:shd w:val="clear" w:color="auto" w:fill="F3F3F3"/>
          </w:tcPr>
          <w:p w14:paraId="447C7CE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w:t>
            </w:r>
          </w:p>
          <w:p w14:paraId="76D0EE3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MLP V3.5 Document Type Definition</w:t>
            </w:r>
          </w:p>
          <w:p w14:paraId="48502360" w14:textId="77777777" w:rsidR="008C2713" w:rsidRDefault="008C2713" w:rsidP="0037393D">
            <w:pPr>
              <w:pStyle w:val="TableRow"/>
              <w:rPr>
                <w:rFonts w:ascii="Courier New" w:hAnsi="Courier New" w:cs="Courier New"/>
                <w:noProof/>
                <w:sz w:val="16"/>
              </w:rPr>
            </w:pPr>
          </w:p>
          <w:p w14:paraId="456A00E7" w14:textId="77777777" w:rsidR="008C2713" w:rsidRPr="00AB4541" w:rsidRDefault="008C2713" w:rsidP="0037393D">
            <w:pPr>
              <w:pStyle w:val="TableRow"/>
              <w:rPr>
                <w:rFonts w:ascii="Courier New" w:hAnsi="Courier New" w:cs="Courier New"/>
                <w:noProof/>
                <w:sz w:val="16"/>
                <w:lang w:eastAsia="zh-CN"/>
              </w:rPr>
            </w:pPr>
            <w:r>
              <w:rPr>
                <w:rFonts w:ascii="Courier New" w:hAnsi="Courier New" w:cs="Courier New"/>
                <w:noProof/>
                <w:sz w:val="16"/>
              </w:rPr>
              <w:t xml:space="preserve">Copyright Open Mobile Alliance Ltd., </w:t>
            </w:r>
            <w:r>
              <w:rPr>
                <w:rFonts w:ascii="Courier New" w:hAnsi="Courier New" w:cs="Courier New" w:hint="eastAsia"/>
                <w:noProof/>
                <w:sz w:val="16"/>
                <w:lang w:eastAsia="zh-CN"/>
              </w:rPr>
              <w:t>2014</w:t>
            </w:r>
          </w:p>
          <w:p w14:paraId="0EB16E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All rights reserved</w:t>
            </w:r>
          </w:p>
          <w:p w14:paraId="47E4CF50" w14:textId="77777777" w:rsidR="008C2713" w:rsidRDefault="008C2713" w:rsidP="0037393D">
            <w:pPr>
              <w:pStyle w:val="TableRow"/>
              <w:rPr>
                <w:rFonts w:ascii="Courier New" w:hAnsi="Courier New" w:cs="Courier New"/>
                <w:noProof/>
                <w:sz w:val="16"/>
              </w:rPr>
            </w:pPr>
          </w:p>
          <w:p w14:paraId="2FF219DD" w14:textId="77777777" w:rsidR="008C2713" w:rsidRPr="00E41435" w:rsidRDefault="008C2713" w:rsidP="0037393D">
            <w:pPr>
              <w:pStyle w:val="TableRow"/>
              <w:rPr>
                <w:rFonts w:ascii="Courier New" w:hAnsi="Courier New" w:cs="Courier New"/>
                <w:noProof/>
                <w:sz w:val="16"/>
              </w:rPr>
            </w:pPr>
            <w:r>
              <w:rPr>
                <w:rFonts w:ascii="Courier New" w:hAnsi="Courier New" w:cs="Courier New"/>
                <w:noProof/>
                <w:sz w:val="16"/>
              </w:rPr>
              <w:t xml:space="preserve">MLP is an XML language. </w:t>
            </w:r>
            <w:r w:rsidRPr="00E41435">
              <w:rPr>
                <w:rFonts w:ascii="Courier New" w:hAnsi="Courier New" w:cs="Courier New"/>
                <w:noProof/>
                <w:sz w:val="16"/>
              </w:rPr>
              <w:t>Typical usage:</w:t>
            </w:r>
          </w:p>
          <w:p w14:paraId="75D6F90A"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&lt;?xml version="1.0"?&gt;</w:t>
            </w:r>
          </w:p>
          <w:p w14:paraId="531CF8F5"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&lt;!DOCTYPE svc_xxx PUBLIC "-//OMA//DTD {abbrev x.y}//EN"</w:t>
            </w:r>
          </w:p>
          <w:p w14:paraId="1987A074"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"http://www.openmobilealliance.org/DTD/{filename}"</w:t>
            </w:r>
          </w:p>
          <w:p w14:paraId="032346A1" w14:textId="77777777" w:rsidR="008C2713"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w:t>
            </w:r>
            <w:r>
              <w:rPr>
                <w:rFonts w:ascii="Courier New" w:hAnsi="Courier New" w:cs="Courier New"/>
                <w:noProof/>
                <w:sz w:val="16"/>
              </w:rPr>
              <w:t>[&lt;?oma-{ref}-ver supported-versions="{versions}"?&gt;]&gt;</w:t>
            </w:r>
          </w:p>
          <w:p w14:paraId="7B5942B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&lt;svc_xxx&gt;</w:t>
            </w:r>
          </w:p>
          <w:p w14:paraId="2A61311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w:t>
            </w:r>
          </w:p>
          <w:p w14:paraId="6DA5ECC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&lt;/svc_xxx&gt;</w:t>
            </w:r>
          </w:p>
          <w:p w14:paraId="1179F79F" w14:textId="77777777" w:rsidR="008C2713" w:rsidRDefault="008C2713" w:rsidP="0037393D">
            <w:pPr>
              <w:pStyle w:val="TableRow"/>
              <w:rPr>
                <w:rFonts w:ascii="Courier New" w:hAnsi="Courier New" w:cs="Courier New"/>
                <w:noProof/>
                <w:sz w:val="16"/>
              </w:rPr>
            </w:pPr>
          </w:p>
          <w:p w14:paraId="0F1D5A8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Terms and conditions of use are available from the </w:t>
            </w:r>
          </w:p>
          <w:p w14:paraId="742645E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Open Mobile Alliance Ltd. web site at</w:t>
            </w:r>
          </w:p>
          <w:p w14:paraId="7B559C5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http://www.openmobilealliance.org/</w:t>
            </w:r>
          </w:p>
          <w:p w14:paraId="1E5BB09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--&gt;</w:t>
            </w:r>
          </w:p>
        </w:tc>
      </w:tr>
      <w:tr w:rsidR="008C2713" w14:paraId="2906FC58" w14:textId="77777777" w:rsidTr="0037393D">
        <w:trPr>
          <w:cantSplit/>
        </w:trPr>
        <w:tc>
          <w:tcPr>
            <w:tcW w:w="9639" w:type="dxa"/>
            <w:gridSpan w:val="3"/>
            <w:shd w:val="clear" w:color="auto" w:fill="F3F3F3"/>
          </w:tcPr>
          <w:p w14:paraId="6A430AEC" w14:textId="77777777" w:rsidR="008C2713" w:rsidRDefault="008C2713" w:rsidP="0037393D">
            <w:pPr>
              <w:pStyle w:val="TableRow"/>
              <w:rPr>
                <w:rFonts w:ascii="Courier New" w:hAnsi="Courier New" w:cs="Courier New"/>
                <w:noProof/>
                <w:sz w:val="16"/>
              </w:rPr>
            </w:pPr>
          </w:p>
        </w:tc>
      </w:tr>
      <w:tr w:rsidR="008C2713" w14:paraId="27DC6FED" w14:textId="77777777" w:rsidTr="0037393D">
        <w:tc>
          <w:tcPr>
            <w:tcW w:w="1134" w:type="dxa"/>
            <w:shd w:val="clear" w:color="auto" w:fill="F3F3F3"/>
          </w:tcPr>
          <w:p w14:paraId="0C0B7212"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E23D590" w14:textId="77777777" w:rsidR="008C2713" w:rsidRDefault="008C2713" w:rsidP="0037393D">
            <w:pPr>
              <w:pStyle w:val="TableRow"/>
              <w:rPr>
                <w:rFonts w:ascii="Courier New" w:hAnsi="Courier New" w:cs="Courier New"/>
                <w:noProof/>
                <w:sz w:val="16"/>
              </w:rPr>
            </w:pPr>
          </w:p>
        </w:tc>
        <w:tc>
          <w:tcPr>
            <w:tcW w:w="3685" w:type="dxa"/>
            <w:shd w:val="clear" w:color="auto" w:fill="F3F3F3"/>
          </w:tcPr>
          <w:p w14:paraId="2FC4B18E" w14:textId="77777777" w:rsidR="008C2713" w:rsidRDefault="008C2713" w:rsidP="0037393D">
            <w:pPr>
              <w:pStyle w:val="TableRow"/>
              <w:rPr>
                <w:rFonts w:ascii="Courier New" w:hAnsi="Courier New" w:cs="Courier New"/>
                <w:noProof/>
                <w:sz w:val="16"/>
              </w:rPr>
            </w:pPr>
          </w:p>
        </w:tc>
      </w:tr>
      <w:tr w:rsidR="008C2713" w:rsidRPr="00C65F5A" w14:paraId="1C692412" w14:textId="77777777" w:rsidTr="0037393D">
        <w:tc>
          <w:tcPr>
            <w:tcW w:w="1134" w:type="dxa"/>
            <w:shd w:val="clear" w:color="auto" w:fill="F3F3F3"/>
          </w:tcPr>
          <w:p w14:paraId="4EBE9AA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140FF4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w:t>
            </w:r>
          </w:p>
        </w:tc>
        <w:tc>
          <w:tcPr>
            <w:tcW w:w="3685" w:type="dxa"/>
            <w:shd w:val="clear" w:color="auto" w:fill="F3F3F3"/>
          </w:tcPr>
          <w:p w14:paraId="358DCFC9" w14:textId="77777777" w:rsidR="008C2713" w:rsidRPr="00C65F5A" w:rsidRDefault="008C2713" w:rsidP="0037393D">
            <w:pPr>
              <w:pStyle w:val="TableRow"/>
              <w:rPr>
                <w:rFonts w:ascii="Courier New" w:hAnsi="Courier New" w:cs="Courier New"/>
                <w:noProof/>
                <w:sz w:val="16"/>
              </w:rPr>
            </w:pPr>
            <w:r w:rsidRPr="00C65F5A">
              <w:rPr>
                <w:rFonts w:ascii="Courier New" w:hAnsi="Courier New" w:cs="Courier New"/>
                <w:noProof/>
                <w:sz w:val="16"/>
              </w:rPr>
              <w:t>(msid, (pd | location_uri |  poserr),</w:t>
            </w:r>
            <w:r w:rsidRPr="00C65F5A">
              <w:rPr>
                <w:rFonts w:ascii="Courier New" w:hAnsi="Courier New" w:cs="Courier New"/>
                <w:noProof/>
                <w:sz w:val="16"/>
              </w:rPr>
              <w:br/>
              <w:t xml:space="preserve"> gsm_net_param?</w:t>
            </w:r>
            <w:r w:rsidRPr="00C65F5A">
              <w:rPr>
                <w:rFonts w:ascii="Courier New" w:hAnsi="Courier New"/>
                <w:noProof/>
                <w:color w:val="008000"/>
                <w:sz w:val="16"/>
              </w:rPr>
              <w:t xml:space="preserve">, </w:t>
            </w:r>
            <w:r w:rsidRPr="00C65F5A">
              <w:rPr>
                <w:rFonts w:ascii="Courier New" w:hAnsi="Courier New"/>
                <w:noProof/>
                <w:color w:val="000000"/>
                <w:sz w:val="16"/>
              </w:rPr>
              <w:t>trans_id?</w:t>
            </w:r>
            <w:r w:rsidRPr="00376DA1">
              <w:rPr>
                <w:rFonts w:ascii="Courier New" w:hAnsi="Courier New"/>
                <w:noProof/>
                <w:color w:val="000000"/>
                <w:sz w:val="16"/>
                <w:lang w:eastAsia="zh-CN"/>
              </w:rPr>
              <w:t>,add_info?, positioning_data*</w:t>
            </w:r>
            <w:r w:rsidRPr="00C65F5A">
              <w:rPr>
                <w:rFonts w:ascii="Courier New" w:hAnsi="Courier New" w:cs="Courier New"/>
                <w:noProof/>
                <w:sz w:val="16"/>
              </w:rPr>
              <w:t>)&gt;</w:t>
            </w:r>
          </w:p>
        </w:tc>
      </w:tr>
      <w:tr w:rsidR="008C2713" w14:paraId="739B11F4" w14:textId="77777777" w:rsidTr="0037393D">
        <w:tc>
          <w:tcPr>
            <w:tcW w:w="1134" w:type="dxa"/>
            <w:shd w:val="clear" w:color="auto" w:fill="F3F3F3"/>
          </w:tcPr>
          <w:p w14:paraId="089981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040A303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w:t>
            </w:r>
          </w:p>
        </w:tc>
        <w:tc>
          <w:tcPr>
            <w:tcW w:w="3685" w:type="dxa"/>
            <w:shd w:val="clear" w:color="auto" w:fill="F3F3F3"/>
          </w:tcPr>
          <w:p w14:paraId="15E7AB15" w14:textId="77777777" w:rsidR="008C2713" w:rsidRDefault="008C2713" w:rsidP="0037393D">
            <w:pPr>
              <w:pStyle w:val="TableRow"/>
              <w:rPr>
                <w:rFonts w:ascii="Courier New" w:hAnsi="Courier New" w:cs="Courier New"/>
                <w:noProof/>
                <w:sz w:val="16"/>
              </w:rPr>
            </w:pPr>
          </w:p>
        </w:tc>
      </w:tr>
      <w:tr w:rsidR="008C2713" w14:paraId="447DF4ED" w14:textId="77777777" w:rsidTr="0037393D">
        <w:tc>
          <w:tcPr>
            <w:tcW w:w="1134" w:type="dxa"/>
            <w:shd w:val="clear" w:color="auto" w:fill="F3F3F3"/>
          </w:tcPr>
          <w:p w14:paraId="1F0CA8DE"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43B6FD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w:t>
            </w:r>
          </w:p>
          <w:p w14:paraId="5E2521F3" w14:textId="54EF7965"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0" w:author="Ericsson1" w:date="2020-05-06T16:12:00Z">
              <w:r>
                <w:rPr>
                  <w:rFonts w:ascii="Courier New" w:hAnsi="Courier New" w:cs="Courier New"/>
                  <w:noProof/>
                  <w:sz w:val="16"/>
                </w:rPr>
                <w:t xml:space="preserve">| </w:t>
              </w:r>
              <w:r w:rsidRPr="000D55DB">
                <w:rPr>
                  <w:rFonts w:ascii="Courier New" w:hAnsi="Courier New" w:cs="Courier New"/>
                  <w:noProof/>
                  <w:sz w:val="16"/>
                </w:rPr>
                <w:t>NR</w:t>
              </w:r>
            </w:ins>
            <w:ins w:id="71" w:author="Ericsson2" w:date="2020-05-29T08:45:00Z">
              <w:r w:rsidR="001707D7">
                <w:rPr>
                  <w:rFonts w:ascii="Courier New" w:hAnsi="Courier New" w:cs="Courier New"/>
                  <w:noProof/>
                  <w:sz w:val="16"/>
                </w:rPr>
                <w:t>_</w:t>
              </w:r>
            </w:ins>
            <w:ins w:id="72" w:author="Ericsson1" w:date="2020-05-06T16:12:00Z">
              <w:r w:rsidRPr="000D55DB">
                <w:rPr>
                  <w:rFonts w:ascii="Courier New" w:hAnsi="Courier New" w:cs="Courier New"/>
                  <w:noProof/>
                  <w:sz w:val="16"/>
                </w:rPr>
                <w:t>E-CID | Multi-RTT | DL-AoD | DL-TDOA | UL-TDOA |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519461EF" w14:textId="77777777" w:rsidR="008C2713" w:rsidRPr="00AB4541" w:rsidRDefault="008C2713" w:rsidP="0037393D">
            <w:pPr>
              <w:pStyle w:val="TableRow"/>
              <w:rPr>
                <w:rFonts w:ascii="Courier New" w:hAnsi="Courier New" w:cs="Courier New"/>
                <w:noProof/>
                <w:sz w:val="16"/>
                <w:lang w:eastAsia="zh-CN"/>
              </w:rPr>
            </w:pPr>
            <w:r>
              <w:rPr>
                <w:rFonts w:ascii="Courier New" w:hAnsi="Courier New" w:cs="Courier New"/>
                <w:noProof/>
                <w:sz w:val="16"/>
              </w:rPr>
              <w:t>#IMPLIED</w:t>
            </w:r>
          </w:p>
        </w:tc>
      </w:tr>
      <w:tr w:rsidR="008C2713" w14:paraId="02C8BEE1" w14:textId="77777777" w:rsidTr="0037393D">
        <w:tc>
          <w:tcPr>
            <w:tcW w:w="1134" w:type="dxa"/>
            <w:shd w:val="clear" w:color="auto" w:fill="F3F3F3"/>
          </w:tcPr>
          <w:p w14:paraId="2F29FF8A"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793D29F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result_type (INTERMEDIATE | FINAL)</w:t>
            </w:r>
          </w:p>
        </w:tc>
        <w:tc>
          <w:tcPr>
            <w:tcW w:w="3685" w:type="dxa"/>
            <w:shd w:val="clear" w:color="auto" w:fill="F3F3F3"/>
          </w:tcPr>
          <w:p w14:paraId="3A8105D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"FINAL"</w:t>
            </w:r>
            <w:r>
              <w:rPr>
                <w:rFonts w:ascii="Courier New" w:hAnsi="Courier New" w:cs="Courier New"/>
                <w:noProof/>
                <w:sz w:val="16"/>
              </w:rPr>
              <w:t>&gt;</w:t>
            </w:r>
          </w:p>
        </w:tc>
      </w:tr>
      <w:tr w:rsidR="008C2713" w:rsidRPr="000A2866" w14:paraId="3F191839" w14:textId="77777777" w:rsidTr="0037393D">
        <w:tc>
          <w:tcPr>
            <w:tcW w:w="1134" w:type="dxa"/>
            <w:shd w:val="clear" w:color="auto" w:fill="F3F3F3"/>
          </w:tcPr>
          <w:p w14:paraId="6A4F67B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34A0D1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eme_pos</w:t>
            </w:r>
          </w:p>
        </w:tc>
        <w:tc>
          <w:tcPr>
            <w:tcW w:w="3685" w:type="dxa"/>
            <w:shd w:val="clear" w:color="auto" w:fill="F3F3F3"/>
          </w:tcPr>
          <w:p w14:paraId="4AE49AF2" w14:textId="77777777" w:rsidR="008C2713" w:rsidRPr="000A2866" w:rsidRDefault="008C2713" w:rsidP="0037393D">
            <w:pPr>
              <w:pStyle w:val="TableRow"/>
              <w:rPr>
                <w:rFonts w:ascii="Courier New" w:hAnsi="Courier New" w:cs="Courier New"/>
                <w:noProof/>
                <w:sz w:val="16"/>
              </w:rPr>
            </w:pPr>
            <w:r w:rsidRPr="000A2866">
              <w:rPr>
                <w:rFonts w:ascii="Courier New" w:hAnsi="Courier New" w:cs="Courier New"/>
                <w:noProof/>
                <w:sz w:val="16"/>
              </w:rPr>
              <w:t>(msid</w:t>
            </w:r>
            <w:r>
              <w:rPr>
                <w:rFonts w:ascii="Courier New" w:hAnsi="Courier New" w:cs="Courier New"/>
                <w:noProof/>
                <w:sz w:val="16"/>
              </w:rPr>
              <w:t>+</w:t>
            </w:r>
            <w:r w:rsidRPr="000A2866">
              <w:rPr>
                <w:rFonts w:ascii="Courier New" w:hAnsi="Courier New" w:cs="Courier New"/>
                <w:noProof/>
                <w:sz w:val="16"/>
              </w:rPr>
              <w:t xml:space="preserve">, (pd | </w:t>
            </w:r>
            <w:r w:rsidRPr="007A7447">
              <w:rPr>
                <w:rFonts w:ascii="Courier New" w:hAnsi="Courier New" w:cs="Courier New"/>
                <w:noProof/>
                <w:sz w:val="16"/>
                <w:lang w:val="en-US"/>
              </w:rPr>
              <w:t>location_uri |</w:t>
            </w:r>
            <w:r>
              <w:rPr>
                <w:rFonts w:ascii="Courier New" w:hAnsi="Courier New" w:cs="Courier New"/>
                <w:noProof/>
                <w:sz w:val="16"/>
                <w:lang w:val="en-US"/>
              </w:rPr>
              <w:t xml:space="preserve"> </w:t>
            </w:r>
            <w:r w:rsidRPr="000A2866">
              <w:rPr>
                <w:rFonts w:ascii="Courier New" w:hAnsi="Courier New" w:cs="Courier New"/>
                <w:noProof/>
                <w:sz w:val="16"/>
              </w:rPr>
              <w:t>poserr)</w:t>
            </w:r>
            <w:r>
              <w:rPr>
                <w:rFonts w:ascii="Courier New" w:hAnsi="Courier New" w:cs="Courier New"/>
                <w:noProof/>
                <w:sz w:val="16"/>
              </w:rPr>
              <w:t>?</w:t>
            </w:r>
            <w:r w:rsidRPr="000A2866">
              <w:rPr>
                <w:rFonts w:ascii="Courier New" w:hAnsi="Courier New" w:cs="Courier New"/>
                <w:noProof/>
                <w:sz w:val="16"/>
              </w:rPr>
              <w:t>, esrd?,</w:t>
            </w:r>
            <w:r w:rsidRPr="000A2866">
              <w:rPr>
                <w:rFonts w:ascii="Courier New" w:hAnsi="Courier New" w:cs="Courier New"/>
                <w:noProof/>
                <w:sz w:val="16"/>
              </w:rPr>
              <w:br/>
              <w:t xml:space="preserve"> esrk?</w:t>
            </w:r>
            <w:r w:rsidRPr="000A2866">
              <w:rPr>
                <w:rFonts w:ascii="Courier New" w:hAnsi="Courier New"/>
                <w:noProof/>
                <w:color w:val="008000"/>
                <w:sz w:val="16"/>
              </w:rPr>
              <w:t xml:space="preserve">, </w:t>
            </w:r>
            <w:r w:rsidRPr="000A2866">
              <w:rPr>
                <w:rFonts w:ascii="Courier New" w:hAnsi="Courier New"/>
                <w:noProof/>
                <w:color w:val="000000"/>
                <w:sz w:val="16"/>
              </w:rPr>
              <w:t>trans_id?</w:t>
            </w:r>
            <w:r>
              <w:rPr>
                <w:rFonts w:ascii="Courier New" w:hAnsi="Courier New"/>
                <w:noProof/>
                <w:color w:val="000000"/>
                <w:sz w:val="16"/>
              </w:rPr>
              <w:t xml:space="preserve">, serving_cell?, </w:t>
            </w:r>
            <w:r>
              <w:rPr>
                <w:rFonts w:ascii="Courier New" w:hAnsi="Courier New" w:cs="Courier New"/>
                <w:noProof/>
                <w:sz w:val="16"/>
              </w:rPr>
              <w:t xml:space="preserve">target_serving_node?, location_id?, </w:t>
            </w:r>
            <w:r>
              <w:rPr>
                <w:rFonts w:ascii="Courier New" w:hAnsi="Courier New"/>
                <w:noProof/>
                <w:color w:val="000000"/>
                <w:sz w:val="16"/>
                <w:lang w:eastAsia="zh-CN"/>
              </w:rPr>
              <w:t>positioning_data*</w:t>
            </w:r>
            <w:r w:rsidRPr="000A2866">
              <w:rPr>
                <w:rFonts w:ascii="Courier New" w:hAnsi="Courier New" w:cs="Courier New"/>
                <w:noProof/>
                <w:sz w:val="16"/>
              </w:rPr>
              <w:t>)&gt;</w:t>
            </w:r>
          </w:p>
        </w:tc>
      </w:tr>
      <w:tr w:rsidR="008C2713" w14:paraId="0B441137" w14:textId="77777777" w:rsidTr="0037393D">
        <w:tc>
          <w:tcPr>
            <w:tcW w:w="1134" w:type="dxa"/>
            <w:shd w:val="clear" w:color="auto" w:fill="F3F3F3"/>
          </w:tcPr>
          <w:p w14:paraId="40C3192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17A99E5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eme_pos</w:t>
            </w:r>
          </w:p>
        </w:tc>
        <w:tc>
          <w:tcPr>
            <w:tcW w:w="3685" w:type="dxa"/>
            <w:shd w:val="clear" w:color="auto" w:fill="F3F3F3"/>
          </w:tcPr>
          <w:p w14:paraId="612CB5B7" w14:textId="77777777" w:rsidR="008C2713" w:rsidRDefault="008C2713" w:rsidP="0037393D">
            <w:pPr>
              <w:pStyle w:val="TableRow"/>
              <w:rPr>
                <w:rFonts w:ascii="Courier New" w:hAnsi="Courier New" w:cs="Courier New"/>
                <w:noProof/>
                <w:sz w:val="16"/>
              </w:rPr>
            </w:pPr>
          </w:p>
        </w:tc>
      </w:tr>
      <w:tr w:rsidR="008C2713" w14:paraId="5FFF5359" w14:textId="77777777" w:rsidTr="0037393D">
        <w:tc>
          <w:tcPr>
            <w:tcW w:w="1134" w:type="dxa"/>
            <w:shd w:val="clear" w:color="auto" w:fill="F3F3F3"/>
          </w:tcPr>
          <w:p w14:paraId="4D55156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54226FD3" w14:textId="0210F581"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3" w:author="Ericsson1" w:date="2020-05-06T16:12:00Z">
              <w:r>
                <w:rPr>
                  <w:rFonts w:ascii="Courier New" w:hAnsi="Courier New" w:cs="Courier New"/>
                  <w:noProof/>
                  <w:sz w:val="16"/>
                </w:rPr>
                <w:t xml:space="preserve">| </w:t>
              </w:r>
              <w:r w:rsidRPr="000D55DB">
                <w:rPr>
                  <w:rFonts w:ascii="Courier New" w:hAnsi="Courier New" w:cs="Courier New"/>
                  <w:noProof/>
                  <w:sz w:val="16"/>
                </w:rPr>
                <w:t>NR</w:t>
              </w:r>
            </w:ins>
            <w:ins w:id="74" w:author="Ericsson2" w:date="2020-05-29T08:45:00Z">
              <w:r w:rsidR="001707D7">
                <w:rPr>
                  <w:rFonts w:ascii="Courier New" w:hAnsi="Courier New" w:cs="Courier New"/>
                  <w:noProof/>
                  <w:sz w:val="16"/>
                </w:rPr>
                <w:t>_</w:t>
              </w:r>
            </w:ins>
            <w:bookmarkStart w:id="75" w:name="_GoBack"/>
            <w:bookmarkEnd w:id="75"/>
            <w:ins w:id="76" w:author="Ericsson1" w:date="2020-05-06T16:12:00Z">
              <w:r w:rsidRPr="000D55DB">
                <w:rPr>
                  <w:rFonts w:ascii="Courier New" w:hAnsi="Courier New" w:cs="Courier New"/>
                  <w:noProof/>
                  <w:sz w:val="16"/>
                </w:rPr>
                <w:t>E-CID | Multi-RTT | DL-AoD | DL-TDOA | UL-TDOA |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4828CAF7"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t>#IMPLIED</w:t>
            </w:r>
          </w:p>
        </w:tc>
      </w:tr>
      <w:tr w:rsidR="008C2713" w14:paraId="73690C4E" w14:textId="77777777" w:rsidTr="0037393D">
        <w:tc>
          <w:tcPr>
            <w:tcW w:w="1134" w:type="dxa"/>
            <w:shd w:val="clear" w:color="auto" w:fill="F3F3F3"/>
          </w:tcPr>
          <w:p w14:paraId="612D7391"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7B773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result_type (INTERMEDIATE | FINAL)</w:t>
            </w:r>
          </w:p>
        </w:tc>
        <w:tc>
          <w:tcPr>
            <w:tcW w:w="3685" w:type="dxa"/>
            <w:shd w:val="clear" w:color="auto" w:fill="F3F3F3"/>
          </w:tcPr>
          <w:p w14:paraId="43DC3EF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"FINAL"</w:t>
            </w:r>
            <w:r>
              <w:rPr>
                <w:rFonts w:ascii="Courier New" w:hAnsi="Courier New" w:cs="Courier New"/>
                <w:noProof/>
                <w:sz w:val="16"/>
              </w:rPr>
              <w:t>&gt;</w:t>
            </w:r>
          </w:p>
        </w:tc>
      </w:tr>
      <w:tr w:rsidR="008C2713" w14:paraId="6F50BDA6" w14:textId="77777777" w:rsidTr="0037393D">
        <w:tc>
          <w:tcPr>
            <w:tcW w:w="1134" w:type="dxa"/>
            <w:shd w:val="clear" w:color="auto" w:fill="F3F3F3"/>
          </w:tcPr>
          <w:p w14:paraId="200A06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BA7066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trl_pos</w:t>
            </w:r>
          </w:p>
        </w:tc>
        <w:tc>
          <w:tcPr>
            <w:tcW w:w="3685" w:type="dxa"/>
            <w:shd w:val="clear" w:color="auto" w:fill="F3F3F3"/>
          </w:tcPr>
          <w:p w14:paraId="11AE85D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(msid?, </w:t>
            </w:r>
            <w:r>
              <w:rPr>
                <w:rFonts w:ascii="Courier New" w:hAnsi="Courier New" w:cs="Courier New"/>
                <w:noProof/>
                <w:sz w:val="16"/>
                <w:lang w:eastAsia="ko-KR"/>
              </w:rPr>
              <w:t>reference_object*,</w:t>
            </w:r>
            <w:r>
              <w:rPr>
                <w:rFonts w:ascii="Courier New" w:hAnsi="Courier New" w:cs="Courier New"/>
                <w:noProof/>
                <w:sz w:val="16"/>
              </w:rPr>
              <w:t xml:space="preserve"> (pd | poserr </w:t>
            </w:r>
            <w:r>
              <w:rPr>
                <w:rFonts w:ascii="Courier New" w:hAnsi="Courier New" w:cs="Courier New"/>
                <w:noProof/>
                <w:sz w:val="16"/>
                <w:lang w:eastAsia="ko-KR"/>
              </w:rPr>
              <w:t>| time | analytic_data</w:t>
            </w:r>
            <w:r>
              <w:rPr>
                <w:rFonts w:ascii="Courier New" w:hAnsi="Courier New" w:cs="Courier New"/>
                <w:noProof/>
                <w:sz w:val="16"/>
              </w:rPr>
              <w:t xml:space="preserve">), </w:t>
            </w:r>
            <w:r>
              <w:rPr>
                <w:rFonts w:ascii="Courier New" w:hAnsi="Courier New"/>
                <w:noProof/>
                <w:color w:val="000000"/>
                <w:sz w:val="16"/>
                <w:lang w:eastAsia="zh-CN"/>
              </w:rPr>
              <w:t>positioning_data*</w:t>
            </w:r>
            <w:r>
              <w:rPr>
                <w:rFonts w:ascii="Courier New" w:hAnsi="Courier New" w:cs="Courier New"/>
                <w:noProof/>
                <w:sz w:val="16"/>
              </w:rPr>
              <w:t>)&gt;</w:t>
            </w:r>
          </w:p>
        </w:tc>
      </w:tr>
      <w:tr w:rsidR="008C2713" w:rsidRPr="00715621" w14:paraId="29D59444" w14:textId="77777777" w:rsidTr="0037393D">
        <w:tc>
          <w:tcPr>
            <w:tcW w:w="1134" w:type="dxa"/>
            <w:shd w:val="clear" w:color="auto" w:fill="F3F3F3"/>
          </w:tcPr>
          <w:p w14:paraId="07888CE2" w14:textId="77777777" w:rsidR="008C2713" w:rsidRPr="00715621" w:rsidRDefault="008C2713" w:rsidP="0037393D">
            <w:pPr>
              <w:pStyle w:val="TableRow"/>
              <w:rPr>
                <w:rFonts w:ascii="Courier New" w:hAnsi="Courier New" w:cs="Courier New"/>
                <w:noProof/>
                <w:sz w:val="16"/>
                <w:lang w:val="en-US"/>
              </w:rPr>
            </w:pPr>
            <w:r w:rsidRPr="00715621">
              <w:rPr>
                <w:rFonts w:ascii="Courier New" w:hAnsi="Courier New" w:cs="Courier New"/>
                <w:noProof/>
                <w:sz w:val="16"/>
                <w:lang w:val="en-US"/>
              </w:rPr>
              <w:t>&lt;!ATTLIST</w:t>
            </w:r>
          </w:p>
        </w:tc>
        <w:tc>
          <w:tcPr>
            <w:tcW w:w="4820" w:type="dxa"/>
            <w:shd w:val="clear" w:color="auto" w:fill="F3F3F3"/>
          </w:tcPr>
          <w:p w14:paraId="1C916C15" w14:textId="77777777" w:rsidR="008C2713" w:rsidRPr="00715621" w:rsidRDefault="008C2713" w:rsidP="0037393D">
            <w:pPr>
              <w:pStyle w:val="TableRow"/>
              <w:rPr>
                <w:rFonts w:ascii="Courier New" w:hAnsi="Courier New" w:cs="Courier New"/>
                <w:noProof/>
                <w:sz w:val="16"/>
                <w:lang w:val="en-US"/>
              </w:rPr>
            </w:pPr>
            <w:r w:rsidRPr="00715621">
              <w:rPr>
                <w:rFonts w:ascii="Courier New" w:hAnsi="Courier New" w:cs="Courier New"/>
                <w:noProof/>
                <w:sz w:val="16"/>
                <w:lang w:val="en-US"/>
              </w:rPr>
              <w:t>trl_pos</w:t>
            </w:r>
          </w:p>
        </w:tc>
        <w:tc>
          <w:tcPr>
            <w:tcW w:w="3685" w:type="dxa"/>
            <w:shd w:val="clear" w:color="auto" w:fill="F3F3F3"/>
          </w:tcPr>
          <w:p w14:paraId="11EC1B07" w14:textId="77777777" w:rsidR="008C2713" w:rsidRPr="00715621" w:rsidRDefault="008C2713" w:rsidP="0037393D">
            <w:pPr>
              <w:pStyle w:val="TableRow"/>
              <w:rPr>
                <w:rFonts w:ascii="Courier New" w:hAnsi="Courier New" w:cs="Courier New"/>
                <w:noProof/>
                <w:sz w:val="16"/>
                <w:lang w:val="en-US"/>
              </w:rPr>
            </w:pPr>
          </w:p>
        </w:tc>
      </w:tr>
      <w:tr w:rsidR="008C2713" w14:paraId="5F540412" w14:textId="77777777" w:rsidTr="0037393D">
        <w:tc>
          <w:tcPr>
            <w:tcW w:w="1134" w:type="dxa"/>
            <w:shd w:val="clear" w:color="auto" w:fill="F3F3F3"/>
          </w:tcPr>
          <w:p w14:paraId="01A5BB71" w14:textId="77777777" w:rsidR="008C2713" w:rsidRPr="00715621" w:rsidRDefault="008C2713" w:rsidP="0037393D">
            <w:pPr>
              <w:pStyle w:val="TableRow"/>
              <w:rPr>
                <w:rFonts w:ascii="Courier New" w:hAnsi="Courier New" w:cs="Courier New"/>
                <w:noProof/>
                <w:sz w:val="16"/>
                <w:lang w:val="en-US"/>
              </w:rPr>
            </w:pPr>
          </w:p>
        </w:tc>
        <w:tc>
          <w:tcPr>
            <w:tcW w:w="4820" w:type="dxa"/>
            <w:shd w:val="clear" w:color="auto" w:fill="F3F3F3"/>
          </w:tcPr>
          <w:p w14:paraId="4E147D25" w14:textId="77777777" w:rsidR="008C2713" w:rsidRPr="009B2464" w:rsidRDefault="008C2713" w:rsidP="0037393D">
            <w:pPr>
              <w:pStyle w:val="TableRow"/>
              <w:rPr>
                <w:rFonts w:ascii="Courier New" w:hAnsi="Courier New" w:cs="Courier New"/>
                <w:noProof/>
                <w:sz w:val="16"/>
                <w:lang w:val="en-US"/>
              </w:rPr>
            </w:pPr>
            <w:r w:rsidRPr="009B2464">
              <w:rPr>
                <w:rFonts w:ascii="Courier New" w:hAnsi="Courier New" w:cs="Courier New"/>
                <w:noProof/>
                <w:sz w:val="16"/>
                <w:lang w:val="en-US"/>
              </w:rPr>
              <w:t xml:space="preserve">trl_trigger (PERIODIC | MS_AVAIL </w:t>
            </w:r>
            <w:r w:rsidRPr="009B2464">
              <w:rPr>
                <w:rFonts w:ascii="Courier New" w:hAnsi="Courier New" w:cs="Courier New"/>
                <w:noProof/>
                <w:sz w:val="16"/>
                <w:lang w:val="en-US" w:eastAsia="ko-KR"/>
              </w:rPr>
              <w:t xml:space="preserve">| CHANGE_AREA | VELOCITY | DISTANCE | </w:t>
            </w:r>
            <w:r w:rsidRPr="009B2464">
              <w:rPr>
                <w:rFonts w:ascii="Courier New" w:hAnsi="Courier New" w:cs="Courier New" w:hint="eastAsia"/>
                <w:noProof/>
                <w:sz w:val="16"/>
                <w:lang w:val="en-US" w:eastAsia="zh-TW"/>
              </w:rPr>
              <w:t>EQUI</w:t>
            </w:r>
            <w:r w:rsidRPr="009B2464">
              <w:rPr>
                <w:rFonts w:ascii="Courier New" w:hAnsi="Courier New" w:cs="Courier New"/>
                <w:noProof/>
                <w:sz w:val="16"/>
                <w:lang w:val="en-US" w:eastAsia="ko-KR"/>
              </w:rPr>
              <w:t>DISTAN</w:t>
            </w:r>
            <w:r w:rsidRPr="009B2464">
              <w:rPr>
                <w:rFonts w:ascii="Courier New" w:hAnsi="Courier New" w:cs="Courier New" w:hint="eastAsia"/>
                <w:noProof/>
                <w:sz w:val="16"/>
                <w:lang w:val="en-US" w:eastAsia="zh-TW"/>
              </w:rPr>
              <w:t>CE</w:t>
            </w:r>
            <w:r>
              <w:rPr>
                <w:rFonts w:ascii="Courier New" w:hAnsi="Courier New" w:cs="Courier New"/>
                <w:noProof/>
                <w:sz w:val="16"/>
                <w:lang w:val="en-US" w:eastAsia="zh-TW"/>
              </w:rPr>
              <w:t xml:space="preserve"> | ALN_EVENT</w:t>
            </w:r>
            <w:r w:rsidRPr="009B2464">
              <w:rPr>
                <w:rFonts w:ascii="Courier New" w:hAnsi="Courier New" w:cs="Courier New"/>
                <w:noProof/>
                <w:sz w:val="16"/>
                <w:lang w:val="en-US"/>
              </w:rPr>
              <w:t>)</w:t>
            </w:r>
          </w:p>
        </w:tc>
        <w:tc>
          <w:tcPr>
            <w:tcW w:w="3685" w:type="dxa"/>
            <w:shd w:val="clear" w:color="auto" w:fill="F3F3F3"/>
          </w:tcPr>
          <w:p w14:paraId="0311DCE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#REQUIRED</w:t>
            </w:r>
          </w:p>
        </w:tc>
      </w:tr>
      <w:tr w:rsidR="008C2713" w14:paraId="1FBB784F" w14:textId="77777777" w:rsidTr="0037393D">
        <w:tc>
          <w:tcPr>
            <w:tcW w:w="1134" w:type="dxa"/>
            <w:shd w:val="clear" w:color="auto" w:fill="F3F3F3"/>
          </w:tcPr>
          <w:p w14:paraId="352D204D"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1F3CFAD3" w14:textId="417478E1"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7" w:author="Ericsson1" w:date="2020-05-06T16:12:00Z">
              <w:r>
                <w:rPr>
                  <w:rFonts w:ascii="Courier New" w:hAnsi="Courier New" w:cs="Courier New"/>
                  <w:noProof/>
                  <w:sz w:val="16"/>
                </w:rPr>
                <w:t xml:space="preserve">| </w:t>
              </w:r>
              <w:r w:rsidRPr="000D55DB">
                <w:rPr>
                  <w:rFonts w:ascii="Courier New" w:hAnsi="Courier New" w:cs="Courier New"/>
                  <w:noProof/>
                  <w:sz w:val="16"/>
                </w:rPr>
                <w:t>NR</w:t>
              </w:r>
            </w:ins>
            <w:ins w:id="78" w:author="Ericsson1" w:date="2020-05-07T08:52:00Z">
              <w:r w:rsidR="00A60C34">
                <w:rPr>
                  <w:rFonts w:ascii="Courier New" w:hAnsi="Courier New" w:cs="Courier New"/>
                  <w:noProof/>
                  <w:sz w:val="16"/>
                </w:rPr>
                <w:t>_</w:t>
              </w:r>
            </w:ins>
            <w:ins w:id="79" w:author="Ericsson1" w:date="2020-05-06T16:12:00Z">
              <w:r w:rsidRPr="000D55DB">
                <w:rPr>
                  <w:rFonts w:ascii="Courier New" w:hAnsi="Courier New" w:cs="Courier New"/>
                  <w:noProof/>
                  <w:sz w:val="16"/>
                </w:rPr>
                <w:t>E-CID | Multi-RTT | DL-AoD | DL-TDOA | UL-TDOA</w:t>
              </w:r>
            </w:ins>
            <w:ins w:id="80" w:author="Ericsson1" w:date="2020-05-06T16:14:00Z">
              <w:r>
                <w:rPr>
                  <w:rFonts w:ascii="Courier New" w:hAnsi="Courier New" w:cs="Courier New"/>
                  <w:noProof/>
                  <w:sz w:val="16"/>
                </w:rPr>
                <w:t xml:space="preserve"> </w:t>
              </w:r>
            </w:ins>
            <w:ins w:id="81" w:author="Ericsson1" w:date="2020-05-06T16:12:00Z">
              <w:r w:rsidRPr="000D55DB">
                <w:rPr>
                  <w:rFonts w:ascii="Courier New" w:hAnsi="Courier New" w:cs="Courier New"/>
                  <w:noProof/>
                  <w:sz w:val="16"/>
                </w:rPr>
                <w:t>|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016F23C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rsidRPr="00A675DB" w14:paraId="7474231E" w14:textId="77777777" w:rsidTr="0037393D">
        <w:tc>
          <w:tcPr>
            <w:tcW w:w="1134" w:type="dxa"/>
            <w:tcBorders>
              <w:left w:val="single" w:sz="4" w:space="0" w:color="auto"/>
            </w:tcBorders>
            <w:shd w:val="clear" w:color="auto" w:fill="F3F3F3"/>
          </w:tcPr>
          <w:p w14:paraId="76033654"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&lt;!ELEMENT</w:t>
            </w:r>
          </w:p>
        </w:tc>
        <w:tc>
          <w:tcPr>
            <w:tcW w:w="4820" w:type="dxa"/>
            <w:shd w:val="clear" w:color="auto" w:fill="F3F3F3"/>
          </w:tcPr>
          <w:p w14:paraId="744832B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positioning_data</w:t>
            </w:r>
          </w:p>
        </w:tc>
        <w:tc>
          <w:tcPr>
            <w:tcW w:w="3685" w:type="dxa"/>
            <w:tcBorders>
              <w:right w:val="single" w:sz="4" w:space="0" w:color="auto"/>
            </w:tcBorders>
            <w:shd w:val="clear" w:color="auto" w:fill="F3F3F3"/>
          </w:tcPr>
          <w:p w14:paraId="10CF1C0F"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EMPTY&gt;</w:t>
            </w:r>
          </w:p>
        </w:tc>
      </w:tr>
      <w:tr w:rsidR="008C2713" w:rsidRPr="00A675DB" w14:paraId="24BC335C" w14:textId="77777777" w:rsidTr="0037393D">
        <w:trPr>
          <w:trHeight w:val="693"/>
        </w:trPr>
        <w:tc>
          <w:tcPr>
            <w:tcW w:w="1134" w:type="dxa"/>
            <w:tcBorders>
              <w:left w:val="single" w:sz="4" w:space="0" w:color="auto"/>
            </w:tcBorders>
            <w:shd w:val="clear" w:color="auto" w:fill="F3F3F3"/>
          </w:tcPr>
          <w:p w14:paraId="26743487"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lastRenderedPageBreak/>
              <w:t>&lt;!ATTLIST</w:t>
            </w:r>
          </w:p>
        </w:tc>
        <w:tc>
          <w:tcPr>
            <w:tcW w:w="4820" w:type="dxa"/>
            <w:shd w:val="clear" w:color="auto" w:fill="F3F3F3"/>
          </w:tcPr>
          <w:p w14:paraId="530FF7F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 xml:space="preserve">positioning_data </w:t>
            </w:r>
          </w:p>
          <w:p w14:paraId="26A94954" w14:textId="5E28F1F6"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positioning_method (</w:t>
            </w:r>
            <w:r>
              <w:rPr>
                <w:rFonts w:ascii="Courier New" w:hAnsi="Courier New" w:cs="Courier New"/>
                <w:noProof/>
                <w:sz w:val="16"/>
              </w:rPr>
              <w:t xml:space="preserve">CELL | OTDOA | GPS | A-GPS | GNSS | A-GNSS | E-OTD | U-TDOA | AFLT | EFLT | </w:t>
            </w:r>
            <w:r>
              <w:rPr>
                <w:rFonts w:ascii="Courier New" w:hAnsi="Courier New" w:cs="Courier New" w:hint="eastAsia"/>
                <w:noProof/>
                <w:sz w:val="16"/>
                <w:lang w:eastAsia="zh-CN"/>
              </w:rPr>
              <w:t>E-CID</w:t>
            </w:r>
            <w:r>
              <w:rPr>
                <w:rFonts w:ascii="Courier New" w:hAnsi="Courier New" w:cs="Courier New"/>
                <w:noProof/>
                <w:sz w:val="16"/>
              </w:rPr>
              <w:t xml:space="preserve"> |</w:t>
            </w:r>
            <w:r w:rsidRPr="00A675DB">
              <w:rPr>
                <w:rFonts w:ascii="Courier New" w:hAnsi="Courier New" w:cs="Courier New"/>
                <w:noProof/>
                <w:sz w:val="16"/>
              </w:rPr>
              <w:t xml:space="preserve"> </w:t>
            </w:r>
            <w:r w:rsidRPr="001A071C">
              <w:rPr>
                <w:rFonts w:ascii="Courier New" w:hAnsi="Courier New" w:cs="Courier New"/>
                <w:noProof/>
                <w:sz w:val="16"/>
              </w:rPr>
              <w:t xml:space="preserve">BARO | BT | MBS | WLAN </w:t>
            </w:r>
            <w:ins w:id="82" w:author="Ericsson1" w:date="2020-05-06T16:13:00Z">
              <w:r>
                <w:rPr>
                  <w:rFonts w:ascii="Courier New" w:hAnsi="Courier New" w:cs="Courier New"/>
                  <w:noProof/>
                  <w:sz w:val="16"/>
                </w:rPr>
                <w:t xml:space="preserve">| </w:t>
              </w:r>
              <w:r w:rsidRPr="000D55DB">
                <w:rPr>
                  <w:rFonts w:ascii="Courier New" w:hAnsi="Courier New" w:cs="Courier New"/>
                  <w:noProof/>
                  <w:sz w:val="16"/>
                </w:rPr>
                <w:t>NR</w:t>
              </w:r>
            </w:ins>
            <w:ins w:id="83" w:author="Ericsson1" w:date="2020-05-07T08:52:00Z">
              <w:r w:rsidR="00A60C34">
                <w:rPr>
                  <w:rFonts w:ascii="Courier New" w:hAnsi="Courier New" w:cs="Courier New"/>
                  <w:noProof/>
                  <w:sz w:val="16"/>
                </w:rPr>
                <w:t>_</w:t>
              </w:r>
            </w:ins>
            <w:ins w:id="84" w:author="Ericsson1" w:date="2020-05-06T16:13:00Z">
              <w:r w:rsidRPr="000D55DB">
                <w:rPr>
                  <w:rFonts w:ascii="Courier New" w:hAnsi="Courier New" w:cs="Courier New"/>
                  <w:noProof/>
                  <w:sz w:val="16"/>
                </w:rPr>
                <w:t>E-CID | Multi-RTT | DL-AoD | DL-TDOA | UL-TDOA | UL-AoA</w:t>
              </w:r>
              <w:r w:rsidRPr="001A071C">
                <w:rPr>
                  <w:rFonts w:ascii="Courier New" w:hAnsi="Courier New" w:cs="Courier New"/>
                  <w:noProof/>
                  <w:sz w:val="16"/>
                </w:rPr>
                <w:t xml:space="preserve"> </w:t>
              </w:r>
            </w:ins>
            <w:r w:rsidRPr="001A071C">
              <w:rPr>
                <w:rFonts w:ascii="Courier New" w:hAnsi="Courier New" w:cs="Courier New"/>
                <w:noProof/>
                <w:sz w:val="16"/>
              </w:rPr>
              <w:t xml:space="preserve">| </w:t>
            </w:r>
            <w:r w:rsidRPr="00A675DB">
              <w:rPr>
                <w:rFonts w:ascii="Courier New" w:hAnsi="Courier New" w:cs="Courier New"/>
                <w:noProof/>
                <w:sz w:val="16"/>
              </w:rPr>
              <w:t>OTHER | UNKNOWN)</w:t>
            </w:r>
          </w:p>
        </w:tc>
        <w:tc>
          <w:tcPr>
            <w:tcW w:w="3685" w:type="dxa"/>
            <w:tcBorders>
              <w:right w:val="single" w:sz="4" w:space="0" w:color="auto"/>
            </w:tcBorders>
            <w:shd w:val="clear" w:color="auto" w:fill="F3F3F3"/>
          </w:tcPr>
          <w:p w14:paraId="476ED9A2" w14:textId="77777777" w:rsidR="008C2713" w:rsidRPr="00A675DB" w:rsidRDefault="008C2713" w:rsidP="0037393D">
            <w:pPr>
              <w:pStyle w:val="TableRow"/>
              <w:rPr>
                <w:rFonts w:ascii="Courier New" w:hAnsi="Courier New" w:cs="Courier New"/>
                <w:noProof/>
                <w:sz w:val="16"/>
              </w:rPr>
            </w:pPr>
          </w:p>
          <w:p w14:paraId="029FE596"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p>
          <w:p w14:paraId="4B3754C7" w14:textId="77777777" w:rsidR="008C2713" w:rsidRPr="00A675DB" w:rsidRDefault="008C2713" w:rsidP="0037393D">
            <w:pPr>
              <w:pStyle w:val="TableRow"/>
              <w:rPr>
                <w:rFonts w:ascii="Courier New" w:hAnsi="Courier New" w:cs="Courier New"/>
                <w:noProof/>
                <w:sz w:val="16"/>
              </w:rPr>
            </w:pPr>
          </w:p>
        </w:tc>
      </w:tr>
      <w:tr w:rsidR="008C2713" w:rsidRPr="00A675DB" w14:paraId="0818FFBE" w14:textId="77777777" w:rsidTr="0037393D">
        <w:tc>
          <w:tcPr>
            <w:tcW w:w="1134" w:type="dxa"/>
            <w:tcBorders>
              <w:left w:val="single" w:sz="4" w:space="0" w:color="auto"/>
            </w:tcBorders>
            <w:shd w:val="clear" w:color="auto" w:fill="F3F3F3"/>
          </w:tcPr>
          <w:p w14:paraId="630B0B77" w14:textId="77777777" w:rsidR="008C2713" w:rsidRPr="00A675DB" w:rsidRDefault="008C2713" w:rsidP="0037393D">
            <w:pPr>
              <w:pStyle w:val="TableRow"/>
              <w:rPr>
                <w:rFonts w:ascii="Courier New" w:hAnsi="Courier New" w:cs="Courier New"/>
                <w:noProof/>
                <w:sz w:val="16"/>
              </w:rPr>
            </w:pPr>
          </w:p>
        </w:tc>
        <w:tc>
          <w:tcPr>
            <w:tcW w:w="4820" w:type="dxa"/>
            <w:shd w:val="clear" w:color="auto" w:fill="F3F3F3"/>
          </w:tcPr>
          <w:p w14:paraId="39C3B32A" w14:textId="77777777" w:rsidR="008C2713" w:rsidRPr="00A675DB" w:rsidRDefault="008C2713" w:rsidP="0037393D">
            <w:pPr>
              <w:pStyle w:val="TableRow"/>
              <w:rPr>
                <w:rFonts w:ascii="Courier New" w:hAnsi="Courier New" w:cs="Courier New"/>
                <w:noProof/>
                <w:sz w:val="16"/>
              </w:rPr>
            </w:pPr>
            <w:r>
              <w:rPr>
                <w:rFonts w:ascii="Courier New" w:hAnsi="Courier New" w:cs="Courier New"/>
                <w:noProof/>
                <w:sz w:val="16"/>
              </w:rPr>
              <w:t>positioning_mode (UE-BASED | UE-ASSISTED | CONVENTIONAL</w:t>
            </w:r>
            <w:r w:rsidRPr="00A675DB">
              <w:rPr>
                <w:rFonts w:ascii="Courier New" w:hAnsi="Courier New" w:cs="Courier New"/>
                <w:noProof/>
                <w:sz w:val="16"/>
              </w:rPr>
              <w:t>)</w:t>
            </w:r>
          </w:p>
        </w:tc>
        <w:tc>
          <w:tcPr>
            <w:tcW w:w="3685" w:type="dxa"/>
            <w:tcBorders>
              <w:right w:val="single" w:sz="4" w:space="0" w:color="auto"/>
            </w:tcBorders>
            <w:shd w:val="clear" w:color="auto" w:fill="F3F3F3"/>
          </w:tcPr>
          <w:p w14:paraId="23BD316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p>
          <w:p w14:paraId="2C1DA393" w14:textId="77777777" w:rsidR="008C2713" w:rsidRPr="00A675DB" w:rsidRDefault="008C2713" w:rsidP="0037393D">
            <w:pPr>
              <w:pStyle w:val="TableRow"/>
              <w:rPr>
                <w:rFonts w:ascii="Courier New" w:hAnsi="Courier New" w:cs="Courier New"/>
                <w:noProof/>
                <w:sz w:val="16"/>
              </w:rPr>
            </w:pPr>
          </w:p>
        </w:tc>
      </w:tr>
      <w:tr w:rsidR="008C2713" w:rsidRPr="00A675DB" w14:paraId="07E97800" w14:textId="77777777" w:rsidTr="0037393D">
        <w:tc>
          <w:tcPr>
            <w:tcW w:w="1134" w:type="dxa"/>
            <w:tcBorders>
              <w:left w:val="single" w:sz="4" w:space="0" w:color="auto"/>
            </w:tcBorders>
            <w:shd w:val="clear" w:color="auto" w:fill="F3F3F3"/>
          </w:tcPr>
          <w:p w14:paraId="4217DE7C" w14:textId="77777777" w:rsidR="008C2713" w:rsidRPr="00A675DB" w:rsidRDefault="008C2713" w:rsidP="0037393D">
            <w:pPr>
              <w:pStyle w:val="TableRow"/>
              <w:rPr>
                <w:rFonts w:ascii="Courier New" w:hAnsi="Courier New" w:cs="Courier New"/>
                <w:noProof/>
                <w:sz w:val="16"/>
              </w:rPr>
            </w:pPr>
          </w:p>
        </w:tc>
        <w:tc>
          <w:tcPr>
            <w:tcW w:w="4820" w:type="dxa"/>
            <w:shd w:val="clear" w:color="auto" w:fill="F3F3F3"/>
          </w:tcPr>
          <w:p w14:paraId="28BF194F" w14:textId="77777777" w:rsidR="008C2713" w:rsidRPr="00A675DB" w:rsidRDefault="008C2713" w:rsidP="0037393D">
            <w:pPr>
              <w:pStyle w:val="TableRow"/>
              <w:rPr>
                <w:rFonts w:ascii="Courier New" w:hAnsi="Courier New" w:cs="Courier New"/>
                <w:noProof/>
                <w:sz w:val="16"/>
              </w:rPr>
            </w:pPr>
            <w:r>
              <w:rPr>
                <w:rFonts w:ascii="Courier New" w:hAnsi="Courier New" w:cs="Courier New"/>
                <w:noProof/>
                <w:sz w:val="16"/>
              </w:rPr>
              <w:t>ganss_id (GALILEO | SBAS | MODERNIZED</w:t>
            </w:r>
            <w:r w:rsidRPr="00A675DB">
              <w:rPr>
                <w:rFonts w:ascii="Courier New" w:hAnsi="Courier New" w:cs="Courier New"/>
                <w:noProof/>
                <w:sz w:val="16"/>
              </w:rPr>
              <w:t xml:space="preserve">-GPS | QZSS | GLONASS | BDS </w:t>
            </w:r>
            <w:ins w:id="85" w:author="Ericsson1" w:date="2020-05-06T16:15:00Z">
              <w:r>
                <w:rPr>
                  <w:rFonts w:ascii="Courier New" w:hAnsi="Courier New" w:cs="Courier New"/>
                  <w:noProof/>
                  <w:sz w:val="16"/>
                </w:rPr>
                <w:t>|</w:t>
              </w:r>
              <w:r>
                <w:t xml:space="preserve"> </w:t>
              </w:r>
              <w:r w:rsidRPr="00917D78">
                <w:rPr>
                  <w:rFonts w:ascii="Courier New" w:hAnsi="Courier New" w:cs="Courier New"/>
                  <w:noProof/>
                  <w:sz w:val="16"/>
                </w:rPr>
                <w:t>NavIC</w:t>
              </w:r>
              <w:r>
                <w:rPr>
                  <w:rFonts w:ascii="Courier New" w:hAnsi="Courier New" w:cs="Courier New"/>
                  <w:noProof/>
                  <w:sz w:val="16"/>
                </w:rPr>
                <w:t xml:space="preserve"> </w:t>
              </w:r>
            </w:ins>
            <w:r w:rsidRPr="00A675DB">
              <w:rPr>
                <w:rFonts w:ascii="Courier New" w:hAnsi="Courier New" w:cs="Courier New"/>
                <w:noProof/>
                <w:sz w:val="16"/>
              </w:rPr>
              <w:t>| UNKNOWN | OTHER)</w:t>
            </w:r>
          </w:p>
        </w:tc>
        <w:tc>
          <w:tcPr>
            <w:tcW w:w="3685" w:type="dxa"/>
            <w:tcBorders>
              <w:right w:val="single" w:sz="4" w:space="0" w:color="auto"/>
            </w:tcBorders>
            <w:shd w:val="clear" w:color="auto" w:fill="F3F3F3"/>
          </w:tcPr>
          <w:p w14:paraId="463AB282"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r>
              <w:rPr>
                <w:rFonts w:ascii="Courier New" w:hAnsi="Courier New" w:cs="Courier New"/>
                <w:noProof/>
                <w:sz w:val="16"/>
              </w:rPr>
              <w:t>&gt;</w:t>
            </w:r>
          </w:p>
          <w:p w14:paraId="54DEF1A7" w14:textId="77777777" w:rsidR="008C2713" w:rsidRPr="00A675DB" w:rsidRDefault="008C2713" w:rsidP="0037393D">
            <w:pPr>
              <w:pStyle w:val="TableRow"/>
              <w:rPr>
                <w:rFonts w:ascii="Courier New" w:hAnsi="Courier New" w:cs="Courier New"/>
                <w:noProof/>
                <w:sz w:val="16"/>
              </w:rPr>
            </w:pPr>
          </w:p>
        </w:tc>
      </w:tr>
      <w:tr w:rsidR="008C2713" w14:paraId="422BCB7D" w14:textId="77777777" w:rsidTr="0037393D">
        <w:tc>
          <w:tcPr>
            <w:tcW w:w="1134" w:type="dxa"/>
            <w:shd w:val="clear" w:color="auto" w:fill="F3F3F3"/>
          </w:tcPr>
          <w:p w14:paraId="22AD53C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E746AA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analytic_data</w:t>
            </w:r>
          </w:p>
        </w:tc>
        <w:tc>
          <w:tcPr>
            <w:tcW w:w="3685" w:type="dxa"/>
            <w:shd w:val="clear" w:color="auto" w:fill="F3F3F3"/>
          </w:tcPr>
          <w:p w14:paraId="032BCB8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 num_of_ms, dwell_time?)&gt;</w:t>
            </w:r>
          </w:p>
        </w:tc>
      </w:tr>
      <w:tr w:rsidR="008C2713" w14:paraId="3DAEFB50" w14:textId="77777777" w:rsidTr="0037393D">
        <w:tc>
          <w:tcPr>
            <w:tcW w:w="1134" w:type="dxa"/>
            <w:shd w:val="clear" w:color="auto" w:fill="F3F3F3"/>
          </w:tcPr>
          <w:p w14:paraId="252A65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67B869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num_of_ms</w:t>
            </w:r>
          </w:p>
        </w:tc>
        <w:tc>
          <w:tcPr>
            <w:tcW w:w="3685" w:type="dxa"/>
            <w:shd w:val="clear" w:color="auto" w:fill="F3F3F3"/>
          </w:tcPr>
          <w:p w14:paraId="2BE6509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(num_start?, num_entered, num_left, num_mean?, num_std_dev?)&gt;</w:t>
            </w:r>
          </w:p>
        </w:tc>
      </w:tr>
      <w:tr w:rsidR="008C2713" w14:paraId="7F319B9D" w14:textId="77777777" w:rsidTr="0037393D">
        <w:tc>
          <w:tcPr>
            <w:tcW w:w="1134" w:type="dxa"/>
            <w:shd w:val="clear" w:color="auto" w:fill="F3F3F3"/>
          </w:tcPr>
          <w:p w14:paraId="7CEBFDF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47A8E4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dwell_time</w:t>
            </w:r>
          </w:p>
        </w:tc>
        <w:tc>
          <w:tcPr>
            <w:tcW w:w="3685" w:type="dxa"/>
            <w:shd w:val="clear" w:color="auto" w:fill="F3F3F3"/>
          </w:tcPr>
          <w:p w14:paraId="6CB1E1D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(mean_dwell_time, dwell_time_std_dev?)&gt;</w:t>
            </w:r>
          </w:p>
        </w:tc>
      </w:tr>
      <w:tr w:rsidR="008C2713" w14:paraId="420062CD" w14:textId="77777777" w:rsidTr="0037393D">
        <w:tc>
          <w:tcPr>
            <w:tcW w:w="1134" w:type="dxa"/>
            <w:shd w:val="clear" w:color="auto" w:fill="F3F3F3"/>
          </w:tcPr>
          <w:p w14:paraId="2D2BE45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7E31B9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num_start</w:t>
            </w:r>
          </w:p>
        </w:tc>
        <w:tc>
          <w:tcPr>
            <w:tcW w:w="3685" w:type="dxa"/>
            <w:shd w:val="clear" w:color="auto" w:fill="F3F3F3"/>
          </w:tcPr>
          <w:p w14:paraId="2EA66F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3BD511C" w14:textId="77777777" w:rsidTr="0037393D">
        <w:tc>
          <w:tcPr>
            <w:tcW w:w="1134" w:type="dxa"/>
            <w:shd w:val="clear" w:color="auto" w:fill="F3F3F3"/>
          </w:tcPr>
          <w:p w14:paraId="23DB3B1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C76114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num_entered</w:t>
            </w:r>
          </w:p>
        </w:tc>
        <w:tc>
          <w:tcPr>
            <w:tcW w:w="3685" w:type="dxa"/>
            <w:shd w:val="clear" w:color="auto" w:fill="F3F3F3"/>
          </w:tcPr>
          <w:p w14:paraId="4880E42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8A791D2" w14:textId="77777777" w:rsidTr="0037393D">
        <w:tc>
          <w:tcPr>
            <w:tcW w:w="1134" w:type="dxa"/>
            <w:shd w:val="clear" w:color="auto" w:fill="F3F3F3"/>
          </w:tcPr>
          <w:p w14:paraId="60DD67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8E037A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num_left</w:t>
            </w:r>
          </w:p>
        </w:tc>
        <w:tc>
          <w:tcPr>
            <w:tcW w:w="3685" w:type="dxa"/>
            <w:shd w:val="clear" w:color="auto" w:fill="F3F3F3"/>
          </w:tcPr>
          <w:p w14:paraId="3CC33A7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5CDFE6A" w14:textId="77777777" w:rsidTr="0037393D">
        <w:tc>
          <w:tcPr>
            <w:tcW w:w="1134" w:type="dxa"/>
            <w:shd w:val="clear" w:color="auto" w:fill="F3F3F3"/>
          </w:tcPr>
          <w:p w14:paraId="3F91F8E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E06D1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num_mean</w:t>
            </w:r>
          </w:p>
        </w:tc>
        <w:tc>
          <w:tcPr>
            <w:tcW w:w="3685" w:type="dxa"/>
            <w:shd w:val="clear" w:color="auto" w:fill="F3F3F3"/>
          </w:tcPr>
          <w:p w14:paraId="469BE5D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210397F" w14:textId="77777777" w:rsidTr="0037393D">
        <w:tc>
          <w:tcPr>
            <w:tcW w:w="1134" w:type="dxa"/>
            <w:shd w:val="clear" w:color="auto" w:fill="F3F3F3"/>
          </w:tcPr>
          <w:p w14:paraId="2AA60C0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F27B15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num_std_dev</w:t>
            </w:r>
          </w:p>
        </w:tc>
        <w:tc>
          <w:tcPr>
            <w:tcW w:w="3685" w:type="dxa"/>
            <w:shd w:val="clear" w:color="auto" w:fill="F3F3F3"/>
          </w:tcPr>
          <w:p w14:paraId="70CA75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7FA4910" w14:textId="77777777" w:rsidTr="0037393D">
        <w:tc>
          <w:tcPr>
            <w:tcW w:w="1134" w:type="dxa"/>
            <w:shd w:val="clear" w:color="auto" w:fill="F3F3F3"/>
          </w:tcPr>
          <w:p w14:paraId="637A8F0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FCE143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mean_dwell_time</w:t>
            </w:r>
          </w:p>
        </w:tc>
        <w:tc>
          <w:tcPr>
            <w:tcW w:w="3685" w:type="dxa"/>
            <w:shd w:val="clear" w:color="auto" w:fill="F3F3F3"/>
          </w:tcPr>
          <w:p w14:paraId="4FE9D0C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(duration)&gt;</w:t>
            </w:r>
          </w:p>
        </w:tc>
      </w:tr>
      <w:tr w:rsidR="008C2713" w14:paraId="50B8F36F" w14:textId="77777777" w:rsidTr="0037393D">
        <w:tc>
          <w:tcPr>
            <w:tcW w:w="1134" w:type="dxa"/>
            <w:shd w:val="clear" w:color="auto" w:fill="F3F3F3"/>
          </w:tcPr>
          <w:p w14:paraId="37D1D98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89408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dwell_time_std_dev</w:t>
            </w:r>
          </w:p>
        </w:tc>
        <w:tc>
          <w:tcPr>
            <w:tcW w:w="3685" w:type="dxa"/>
            <w:shd w:val="clear" w:color="auto" w:fill="F3F3F3"/>
          </w:tcPr>
          <w:p w14:paraId="320DA67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(duration)&gt;</w:t>
            </w:r>
          </w:p>
        </w:tc>
      </w:tr>
      <w:tr w:rsidR="008C2713" w14:paraId="0A6A4DA8" w14:textId="77777777" w:rsidTr="0037393D">
        <w:tc>
          <w:tcPr>
            <w:tcW w:w="1134" w:type="dxa"/>
            <w:shd w:val="clear" w:color="auto" w:fill="F3F3F3"/>
          </w:tcPr>
          <w:p w14:paraId="625FC3F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EEE92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pd</w:t>
            </w:r>
          </w:p>
        </w:tc>
        <w:tc>
          <w:tcPr>
            <w:tcW w:w="3685" w:type="dxa"/>
            <w:shd w:val="clear" w:color="auto" w:fill="F3F3F3"/>
          </w:tcPr>
          <w:p w14:paraId="717757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 (shape | civicloc | (shape, civicloc) | relativelocation),</w:t>
            </w:r>
            <w:r w:rsidRPr="00527BD0">
              <w:rPr>
                <w:rFonts w:ascii="Courier New" w:hAnsi="Courier New" w:cs="Courier New"/>
                <w:noProof/>
                <w:sz w:val="16"/>
              </w:rPr>
              <w:t xml:space="preserve"> MapData?</w:t>
            </w:r>
            <w:r>
              <w:rPr>
                <w:rFonts w:ascii="Courier New" w:hAnsi="Courier New" w:cs="Courier New"/>
                <w:noProof/>
                <w:sz w:val="16"/>
              </w:rPr>
              <w:t>, (alt, alt_</w:t>
            </w:r>
            <w:r>
              <w:rPr>
                <w:rFonts w:ascii="Courier New" w:hAnsi="Courier New" w:cs="Courier New" w:hint="eastAsia"/>
                <w:noProof/>
                <w:sz w:val="16"/>
                <w:lang w:eastAsia="ko-KR"/>
              </w:rPr>
              <w:t>unc</w:t>
            </w:r>
            <w:r>
              <w:rPr>
                <w:rFonts w:ascii="Courier New" w:hAnsi="Courier New" w:cs="Courier New"/>
                <w:noProof/>
                <w:sz w:val="16"/>
              </w:rPr>
              <w:t>?)?,</w:t>
            </w:r>
            <w:r>
              <w:rPr>
                <w:rFonts w:ascii="Courier New" w:hAnsi="Courier New" w:cs="Courier New"/>
                <w:noProof/>
                <w:sz w:val="16"/>
              </w:rPr>
              <w:br/>
              <w:t xml:space="preserve"> speed?, direction?, lev_conf?, qos_not_met?, MotionStateList?, (floor_number, floor_number_unc?)?, uncompensatedBarometricPressure?)&gt;</w:t>
            </w:r>
          </w:p>
        </w:tc>
      </w:tr>
      <w:tr w:rsidR="008C2713" w14:paraId="04FDE436" w14:textId="77777777" w:rsidTr="0037393D">
        <w:tc>
          <w:tcPr>
            <w:tcW w:w="1134" w:type="dxa"/>
            <w:shd w:val="clear" w:color="auto" w:fill="F3F3F3"/>
          </w:tcPr>
          <w:p w14:paraId="2B31CB1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04A3AB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poserr</w:t>
            </w:r>
          </w:p>
        </w:tc>
        <w:tc>
          <w:tcPr>
            <w:tcW w:w="3685" w:type="dxa"/>
            <w:shd w:val="clear" w:color="auto" w:fill="F3F3F3"/>
          </w:tcPr>
          <w:p w14:paraId="2ABBE2F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 add_info?, time)&gt;</w:t>
            </w:r>
          </w:p>
        </w:tc>
      </w:tr>
      <w:tr w:rsidR="008C2713" w14:paraId="0E6471D7" w14:textId="77777777" w:rsidTr="0037393D">
        <w:tc>
          <w:tcPr>
            <w:tcW w:w="1134" w:type="dxa"/>
            <w:shd w:val="clear" w:color="auto" w:fill="F3F3F3"/>
          </w:tcPr>
          <w:p w14:paraId="1B28A8F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1E79C5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relativelocation</w:t>
            </w:r>
          </w:p>
        </w:tc>
        <w:tc>
          <w:tcPr>
            <w:tcW w:w="3685" w:type="dxa"/>
            <w:shd w:val="clear" w:color="auto" w:fill="F3F3F3"/>
          </w:tcPr>
          <w:p w14:paraId="2D64C84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((Point | CircularArea | EllipticalArea), ReferencePoint?)&gt;</w:t>
            </w:r>
          </w:p>
        </w:tc>
      </w:tr>
      <w:tr w:rsidR="008C2713" w14:paraId="29F6FA7A" w14:textId="77777777" w:rsidTr="0037393D">
        <w:tc>
          <w:tcPr>
            <w:tcW w:w="1134" w:type="dxa"/>
            <w:shd w:val="clear" w:color="auto" w:fill="F3F3F3"/>
          </w:tcPr>
          <w:p w14:paraId="3E6FFD01"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6949D62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floor_number</w:t>
            </w:r>
          </w:p>
        </w:tc>
        <w:tc>
          <w:tcPr>
            <w:tcW w:w="3685" w:type="dxa"/>
            <w:shd w:val="clear" w:color="auto" w:fill="F3F3F3"/>
          </w:tcPr>
          <w:p w14:paraId="50AA2269"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7AF27E17" w14:textId="77777777" w:rsidTr="0037393D">
        <w:tc>
          <w:tcPr>
            <w:tcW w:w="1134" w:type="dxa"/>
            <w:shd w:val="clear" w:color="auto" w:fill="F3F3F3"/>
          </w:tcPr>
          <w:p w14:paraId="02F3D61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F69EE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floor_number_unc</w:t>
            </w:r>
          </w:p>
        </w:tc>
        <w:tc>
          <w:tcPr>
            <w:tcW w:w="3685" w:type="dxa"/>
            <w:shd w:val="clear" w:color="auto" w:fill="F3F3F3"/>
          </w:tcPr>
          <w:p w14:paraId="7DECA7E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9FF4E55" w14:textId="77777777" w:rsidTr="0037393D">
        <w:tc>
          <w:tcPr>
            <w:tcW w:w="1134" w:type="dxa"/>
            <w:shd w:val="clear" w:color="auto" w:fill="F3F3F3"/>
          </w:tcPr>
          <w:p w14:paraId="43DC40A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3A909B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MapData</w:t>
            </w:r>
          </w:p>
        </w:tc>
        <w:tc>
          <w:tcPr>
            <w:tcW w:w="3685" w:type="dxa"/>
            <w:shd w:val="clear" w:color="auto" w:fill="F3F3F3"/>
          </w:tcPr>
          <w:p w14:paraId="36E7143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(Base64Map | Url)&gt;</w:t>
            </w:r>
          </w:p>
        </w:tc>
      </w:tr>
      <w:tr w:rsidR="008C2713" w14:paraId="41E854B9" w14:textId="77777777" w:rsidTr="0037393D">
        <w:tc>
          <w:tcPr>
            <w:tcW w:w="1134" w:type="dxa"/>
            <w:shd w:val="clear" w:color="auto" w:fill="F3F3F3"/>
          </w:tcPr>
          <w:p w14:paraId="326CF03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8493A7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Base64Map</w:t>
            </w:r>
          </w:p>
        </w:tc>
        <w:tc>
          <w:tcPr>
            <w:tcW w:w="3685" w:type="dxa"/>
            <w:shd w:val="clear" w:color="auto" w:fill="F3F3F3"/>
          </w:tcPr>
          <w:p w14:paraId="4C53B23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5CD1FE3" w14:textId="77777777" w:rsidTr="0037393D">
        <w:tc>
          <w:tcPr>
            <w:tcW w:w="1134" w:type="dxa"/>
            <w:shd w:val="clear" w:color="auto" w:fill="F3F3F3"/>
          </w:tcPr>
          <w:p w14:paraId="090723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1E083F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Url</w:t>
            </w:r>
          </w:p>
        </w:tc>
        <w:tc>
          <w:tcPr>
            <w:tcW w:w="3685" w:type="dxa"/>
            <w:shd w:val="clear" w:color="auto" w:fill="F3F3F3"/>
          </w:tcPr>
          <w:p w14:paraId="4D32ED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049CDFDC" w14:textId="77777777" w:rsidTr="0037393D">
        <w:tc>
          <w:tcPr>
            <w:tcW w:w="1134" w:type="dxa"/>
            <w:shd w:val="clear" w:color="auto" w:fill="F3F3F3"/>
          </w:tcPr>
          <w:p w14:paraId="194D14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D1DB4D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MapRequest</w:t>
            </w:r>
          </w:p>
        </w:tc>
        <w:tc>
          <w:tcPr>
            <w:tcW w:w="3685" w:type="dxa"/>
            <w:shd w:val="clear" w:color="auto" w:fill="F3F3F3"/>
          </w:tcPr>
          <w:p w14:paraId="37B06198"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(Width?, Height?, Zoom?)&gt;</w:t>
            </w:r>
          </w:p>
        </w:tc>
      </w:tr>
      <w:tr w:rsidR="008C2713" w14:paraId="5231D2CD" w14:textId="77777777" w:rsidTr="0037393D">
        <w:tc>
          <w:tcPr>
            <w:tcW w:w="1134" w:type="dxa"/>
            <w:shd w:val="clear" w:color="auto" w:fill="F3F3F3"/>
          </w:tcPr>
          <w:p w14:paraId="1144B40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13BAE70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MapRequest</w:t>
            </w:r>
          </w:p>
        </w:tc>
        <w:tc>
          <w:tcPr>
            <w:tcW w:w="3685" w:type="dxa"/>
            <w:shd w:val="clear" w:color="auto" w:fill="F3F3F3"/>
          </w:tcPr>
          <w:p w14:paraId="043DCEC3" w14:textId="77777777" w:rsidR="008C2713" w:rsidRDefault="008C2713" w:rsidP="0037393D">
            <w:pPr>
              <w:pStyle w:val="TableRow"/>
              <w:rPr>
                <w:rFonts w:ascii="Courier New" w:hAnsi="Courier New" w:cs="Courier New"/>
                <w:noProof/>
                <w:sz w:val="16"/>
              </w:rPr>
            </w:pPr>
          </w:p>
        </w:tc>
      </w:tr>
      <w:tr w:rsidR="008C2713" w14:paraId="7CFB9F01" w14:textId="77777777" w:rsidTr="0037393D">
        <w:tc>
          <w:tcPr>
            <w:tcW w:w="1134" w:type="dxa"/>
            <w:shd w:val="clear" w:color="auto" w:fill="F3F3F3"/>
          </w:tcPr>
          <w:p w14:paraId="5C70D2A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F4DEB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MapdataType </w:t>
            </w:r>
            <w:r w:rsidRPr="00830D14">
              <w:rPr>
                <w:rFonts w:ascii="Courier New" w:hAnsi="Courier New" w:cs="Courier New"/>
                <w:noProof/>
                <w:sz w:val="16"/>
              </w:rPr>
              <w:t>(MAP | URL)</w:t>
            </w:r>
          </w:p>
        </w:tc>
        <w:tc>
          <w:tcPr>
            <w:tcW w:w="3685" w:type="dxa"/>
            <w:shd w:val="clear" w:color="auto" w:fill="F3F3F3"/>
          </w:tcPr>
          <w:p w14:paraId="1B4D3BC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w:t>
            </w:r>
            <w:r>
              <w:rPr>
                <w:rFonts w:ascii="Courier New" w:hAnsi="Courier New" w:cs="Courier New"/>
                <w:noProof/>
                <w:sz w:val="16"/>
              </w:rPr>
              <w:t>MAP</w:t>
            </w:r>
            <w:r>
              <w:rPr>
                <w:rFonts w:ascii="Courier New" w:hAnsi="Courier New" w:cs="Courier New"/>
                <w:noProof/>
                <w:sz w:val="16"/>
                <w:lang w:val="sv-SE"/>
              </w:rPr>
              <w:t>"</w:t>
            </w:r>
          </w:p>
        </w:tc>
      </w:tr>
      <w:tr w:rsidR="008C2713" w14:paraId="44D5A0AB" w14:textId="77777777" w:rsidTr="0037393D">
        <w:tc>
          <w:tcPr>
            <w:tcW w:w="1134" w:type="dxa"/>
            <w:shd w:val="clear" w:color="auto" w:fill="F3F3F3"/>
          </w:tcPr>
          <w:p w14:paraId="5C0FD569"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67AF449"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MimeType (GIF | JPEG |  PNG  | TIFF )</w:t>
            </w:r>
          </w:p>
        </w:tc>
        <w:tc>
          <w:tcPr>
            <w:tcW w:w="3685" w:type="dxa"/>
            <w:shd w:val="clear" w:color="auto" w:fill="F3F3F3"/>
          </w:tcPr>
          <w:p w14:paraId="15FA77E1" w14:textId="77777777" w:rsidR="008C2713" w:rsidRPr="004D519A" w:rsidRDefault="008C2713" w:rsidP="0037393D">
            <w:pPr>
              <w:pStyle w:val="TableRow"/>
              <w:rPr>
                <w:rFonts w:ascii="Courier New" w:hAnsi="Courier New" w:cs="Courier New"/>
                <w:noProof/>
                <w:sz w:val="16"/>
              </w:rPr>
            </w:pPr>
            <w:r w:rsidRPr="00C65F5A">
              <w:rPr>
                <w:rFonts w:ascii="Courier New" w:hAnsi="Courier New" w:cs="Courier New"/>
                <w:noProof/>
                <w:sz w:val="16"/>
                <w:szCs w:val="16"/>
              </w:rPr>
              <w:t>"GIF"&gt;</w:t>
            </w:r>
          </w:p>
        </w:tc>
      </w:tr>
      <w:tr w:rsidR="008C2713" w14:paraId="6882E14B" w14:textId="77777777" w:rsidTr="0037393D">
        <w:tc>
          <w:tcPr>
            <w:tcW w:w="1134" w:type="dxa"/>
            <w:shd w:val="clear" w:color="auto" w:fill="F3F3F3"/>
          </w:tcPr>
          <w:p w14:paraId="5281A73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2F90D26"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Width</w:t>
            </w:r>
          </w:p>
        </w:tc>
        <w:tc>
          <w:tcPr>
            <w:tcW w:w="3685" w:type="dxa"/>
            <w:shd w:val="clear" w:color="auto" w:fill="F3F3F3"/>
          </w:tcPr>
          <w:p w14:paraId="377A43A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3EB55A1" w14:textId="77777777" w:rsidTr="0037393D">
        <w:tc>
          <w:tcPr>
            <w:tcW w:w="1134" w:type="dxa"/>
            <w:shd w:val="clear" w:color="auto" w:fill="F3F3F3"/>
          </w:tcPr>
          <w:p w14:paraId="0009E2D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6506831"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Height</w:t>
            </w:r>
          </w:p>
        </w:tc>
        <w:tc>
          <w:tcPr>
            <w:tcW w:w="3685" w:type="dxa"/>
            <w:shd w:val="clear" w:color="auto" w:fill="F3F3F3"/>
          </w:tcPr>
          <w:p w14:paraId="25B9CC9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0E6FAE04" w14:textId="77777777" w:rsidTr="0037393D">
        <w:tc>
          <w:tcPr>
            <w:tcW w:w="1134" w:type="dxa"/>
            <w:shd w:val="clear" w:color="auto" w:fill="F3F3F3"/>
          </w:tcPr>
          <w:p w14:paraId="5640EAC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37B1C8D"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Zoom</w:t>
            </w:r>
          </w:p>
        </w:tc>
        <w:tc>
          <w:tcPr>
            <w:tcW w:w="3685" w:type="dxa"/>
            <w:shd w:val="clear" w:color="auto" w:fill="F3F3F3"/>
          </w:tcPr>
          <w:p w14:paraId="7502FB4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7C2C9D9A" w14:textId="77777777" w:rsidTr="0037393D">
        <w:tc>
          <w:tcPr>
            <w:tcW w:w="1134" w:type="dxa"/>
            <w:shd w:val="clear" w:color="auto" w:fill="F3F3F3"/>
          </w:tcPr>
          <w:p w14:paraId="6D73787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01E0483E"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Zoom</w:t>
            </w:r>
          </w:p>
        </w:tc>
        <w:tc>
          <w:tcPr>
            <w:tcW w:w="3685" w:type="dxa"/>
            <w:shd w:val="clear" w:color="auto" w:fill="F3F3F3"/>
          </w:tcPr>
          <w:p w14:paraId="14402733" w14:textId="77777777" w:rsidR="008C2713" w:rsidRDefault="008C2713" w:rsidP="0037393D">
            <w:pPr>
              <w:pStyle w:val="TableRow"/>
              <w:rPr>
                <w:rFonts w:ascii="Courier New" w:hAnsi="Courier New" w:cs="Courier New"/>
                <w:noProof/>
                <w:sz w:val="16"/>
              </w:rPr>
            </w:pPr>
          </w:p>
        </w:tc>
      </w:tr>
      <w:tr w:rsidR="008C2713" w14:paraId="078F7FC3" w14:textId="77777777" w:rsidTr="0037393D">
        <w:tc>
          <w:tcPr>
            <w:tcW w:w="1134" w:type="dxa"/>
            <w:shd w:val="clear" w:color="auto" w:fill="F3F3F3"/>
          </w:tcPr>
          <w:p w14:paraId="56A71820"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3557524"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 xml:space="preserve">ZoomType </w:t>
            </w:r>
            <w:r w:rsidRPr="00A4090B">
              <w:rPr>
                <w:rFonts w:ascii="Courier New" w:hAnsi="Courier New" w:cs="Courier New"/>
                <w:noProof/>
                <w:sz w:val="16"/>
              </w:rPr>
              <w:t>(KILOMETER | METER</w:t>
            </w:r>
            <w:r>
              <w:rPr>
                <w:rFonts w:ascii="Courier New" w:hAnsi="Courier New" w:cs="Courier New"/>
                <w:noProof/>
                <w:sz w:val="16"/>
              </w:rPr>
              <w:t xml:space="preserve"> | MILE | INCH)</w:t>
            </w:r>
          </w:p>
        </w:tc>
        <w:tc>
          <w:tcPr>
            <w:tcW w:w="3685" w:type="dxa"/>
            <w:shd w:val="clear" w:color="auto" w:fill="F3F3F3"/>
          </w:tcPr>
          <w:p w14:paraId="607BC70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w:t>
            </w:r>
            <w:r>
              <w:rPr>
                <w:rFonts w:ascii="Courier New" w:hAnsi="Courier New" w:cs="Courier New"/>
                <w:noProof/>
                <w:sz w:val="16"/>
              </w:rPr>
              <w:t>KILOMETER</w:t>
            </w:r>
            <w:r>
              <w:rPr>
                <w:rFonts w:ascii="Courier New" w:hAnsi="Courier New" w:cs="Courier New"/>
                <w:noProof/>
                <w:sz w:val="16"/>
                <w:lang w:val="sv-SE"/>
              </w:rPr>
              <w:t>"</w:t>
            </w:r>
            <w:r>
              <w:rPr>
                <w:rFonts w:ascii="Courier New" w:hAnsi="Courier New" w:cs="Courier New"/>
                <w:noProof/>
                <w:sz w:val="16"/>
              </w:rPr>
              <w:t>&gt;</w:t>
            </w:r>
          </w:p>
        </w:tc>
      </w:tr>
      <w:tr w:rsidR="008C2713" w14:paraId="0B8A09AE" w14:textId="77777777" w:rsidTr="0037393D">
        <w:tc>
          <w:tcPr>
            <w:tcW w:w="1134" w:type="dxa"/>
            <w:shd w:val="clear" w:color="auto" w:fill="F3F3F3"/>
          </w:tcPr>
          <w:p w14:paraId="2725070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28A567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w:t>
            </w:r>
          </w:p>
        </w:tc>
        <w:tc>
          <w:tcPr>
            <w:tcW w:w="3685" w:type="dxa"/>
            <w:shd w:val="clear" w:color="auto" w:fill="F3F3F3"/>
          </w:tcPr>
          <w:p w14:paraId="2023769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5687397" w14:textId="77777777" w:rsidTr="0037393D">
        <w:tc>
          <w:tcPr>
            <w:tcW w:w="1134" w:type="dxa"/>
            <w:shd w:val="clear" w:color="auto" w:fill="F3F3F3"/>
          </w:tcPr>
          <w:p w14:paraId="49A204D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67A19C6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w:t>
            </w:r>
          </w:p>
        </w:tc>
        <w:tc>
          <w:tcPr>
            <w:tcW w:w="3685" w:type="dxa"/>
            <w:shd w:val="clear" w:color="auto" w:fill="F3F3F3"/>
          </w:tcPr>
          <w:p w14:paraId="3DF90603" w14:textId="77777777" w:rsidR="008C2713" w:rsidRDefault="008C2713" w:rsidP="0037393D">
            <w:pPr>
              <w:pStyle w:val="TableRow"/>
              <w:rPr>
                <w:rFonts w:ascii="Courier New" w:hAnsi="Courier New" w:cs="Courier New"/>
                <w:noProof/>
                <w:sz w:val="16"/>
              </w:rPr>
            </w:pPr>
          </w:p>
        </w:tc>
      </w:tr>
      <w:tr w:rsidR="008C2713" w14:paraId="3F43FAFE" w14:textId="77777777" w:rsidTr="0037393D">
        <w:tc>
          <w:tcPr>
            <w:tcW w:w="1134" w:type="dxa"/>
            <w:shd w:val="clear" w:color="auto" w:fill="F3F3F3"/>
          </w:tcPr>
          <w:p w14:paraId="63271ACE"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E3C3E7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utc_off CDATA</w:t>
            </w:r>
          </w:p>
        </w:tc>
        <w:tc>
          <w:tcPr>
            <w:tcW w:w="3685" w:type="dxa"/>
            <w:shd w:val="clear" w:color="auto" w:fill="F3F3F3"/>
          </w:tcPr>
          <w:p w14:paraId="1834DE6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"0000"&gt;</w:t>
            </w:r>
          </w:p>
        </w:tc>
      </w:tr>
      <w:tr w:rsidR="008C2713" w14:paraId="54E89AA7" w14:textId="77777777" w:rsidTr="0037393D">
        <w:tc>
          <w:tcPr>
            <w:tcW w:w="1134" w:type="dxa"/>
            <w:shd w:val="clear" w:color="auto" w:fill="F3F3F3"/>
          </w:tcPr>
          <w:p w14:paraId="2E00AE4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&lt;!ELEMENT</w:t>
            </w:r>
          </w:p>
        </w:tc>
        <w:tc>
          <w:tcPr>
            <w:tcW w:w="4820" w:type="dxa"/>
            <w:shd w:val="clear" w:color="auto" w:fill="F3F3F3"/>
          </w:tcPr>
          <w:p w14:paraId="6B29AE2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alt</w:t>
            </w:r>
          </w:p>
        </w:tc>
        <w:tc>
          <w:tcPr>
            <w:tcW w:w="3685" w:type="dxa"/>
            <w:shd w:val="clear" w:color="auto" w:fill="F3F3F3"/>
          </w:tcPr>
          <w:p w14:paraId="390A22DF"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(#PCDATA)&gt;</w:t>
            </w:r>
          </w:p>
        </w:tc>
      </w:tr>
      <w:tr w:rsidR="008C2713" w14:paraId="4F3B77E1" w14:textId="77777777" w:rsidTr="0037393D">
        <w:tc>
          <w:tcPr>
            <w:tcW w:w="1134" w:type="dxa"/>
            <w:shd w:val="clear" w:color="auto" w:fill="F3F3F3"/>
          </w:tcPr>
          <w:p w14:paraId="7A81EA1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4FF0E29" w14:textId="77777777" w:rsidR="008C2713" w:rsidRDefault="008C2713" w:rsidP="0037393D">
            <w:pPr>
              <w:pStyle w:val="TableRow"/>
              <w:rPr>
                <w:rFonts w:ascii="Courier New" w:hAnsi="Courier New" w:cs="Courier New"/>
                <w:noProof/>
                <w:sz w:val="16"/>
                <w:lang w:eastAsia="ko-KR"/>
              </w:rPr>
            </w:pPr>
            <w:r>
              <w:rPr>
                <w:rFonts w:ascii="Courier New" w:hAnsi="Courier New" w:cs="Courier New"/>
                <w:noProof/>
                <w:sz w:val="16"/>
              </w:rPr>
              <w:t>alt_</w:t>
            </w:r>
            <w:r>
              <w:rPr>
                <w:rFonts w:ascii="Courier New" w:hAnsi="Courier New" w:cs="Courier New" w:hint="eastAsia"/>
                <w:noProof/>
                <w:sz w:val="16"/>
                <w:lang w:eastAsia="ko-KR"/>
              </w:rPr>
              <w:t>unc</w:t>
            </w:r>
          </w:p>
        </w:tc>
        <w:tc>
          <w:tcPr>
            <w:tcW w:w="3685" w:type="dxa"/>
            <w:shd w:val="clear" w:color="auto" w:fill="F3F3F3"/>
          </w:tcPr>
          <w:p w14:paraId="27CF1A9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E3C99C1" w14:textId="77777777" w:rsidTr="0037393D">
        <w:tc>
          <w:tcPr>
            <w:tcW w:w="1134" w:type="dxa"/>
            <w:shd w:val="clear" w:color="auto" w:fill="F3F3F3"/>
          </w:tcPr>
          <w:p w14:paraId="3772E3F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D9FF3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w:t>
            </w:r>
          </w:p>
        </w:tc>
        <w:tc>
          <w:tcPr>
            <w:tcW w:w="3685" w:type="dxa"/>
            <w:shd w:val="clear" w:color="auto" w:fill="F3F3F3"/>
          </w:tcPr>
          <w:p w14:paraId="0C3D7EF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(civicloc_element+)&gt;</w:t>
            </w:r>
          </w:p>
        </w:tc>
      </w:tr>
      <w:tr w:rsidR="008C2713" w14:paraId="4C97618E" w14:textId="77777777" w:rsidTr="0037393D">
        <w:tc>
          <w:tcPr>
            <w:tcW w:w="1134" w:type="dxa"/>
            <w:shd w:val="clear" w:color="auto" w:fill="F3F3F3"/>
          </w:tcPr>
          <w:p w14:paraId="65E35AA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5E1994D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w:t>
            </w:r>
          </w:p>
        </w:tc>
        <w:tc>
          <w:tcPr>
            <w:tcW w:w="3685" w:type="dxa"/>
            <w:shd w:val="clear" w:color="auto" w:fill="F3F3F3"/>
          </w:tcPr>
          <w:p w14:paraId="166F72E4" w14:textId="77777777" w:rsidR="008C2713" w:rsidRDefault="008C2713" w:rsidP="0037393D">
            <w:pPr>
              <w:pStyle w:val="TableRow"/>
              <w:rPr>
                <w:rFonts w:ascii="Courier New" w:hAnsi="Courier New" w:cs="Courier New"/>
                <w:noProof/>
                <w:sz w:val="16"/>
              </w:rPr>
            </w:pPr>
          </w:p>
        </w:tc>
      </w:tr>
      <w:tr w:rsidR="008C2713" w14:paraId="40693BBB" w14:textId="77777777" w:rsidTr="0037393D">
        <w:tc>
          <w:tcPr>
            <w:tcW w:w="1134" w:type="dxa"/>
            <w:shd w:val="clear" w:color="auto" w:fill="F3F3F3"/>
          </w:tcPr>
          <w:p w14:paraId="66865E6C"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4BE14D4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xml:lang CDATA</w:t>
            </w:r>
          </w:p>
        </w:tc>
        <w:tc>
          <w:tcPr>
            <w:tcW w:w="3685" w:type="dxa"/>
            <w:shd w:val="clear" w:color="auto" w:fill="F3F3F3"/>
          </w:tcPr>
          <w:p w14:paraId="1D5E297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8C2713" w14:paraId="65998F58" w14:textId="77777777" w:rsidTr="0037393D">
        <w:tc>
          <w:tcPr>
            <w:tcW w:w="1134" w:type="dxa"/>
            <w:shd w:val="clear" w:color="auto" w:fill="F3F3F3"/>
          </w:tcPr>
          <w:p w14:paraId="202540B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&lt;!ELEMENT</w:t>
            </w:r>
          </w:p>
        </w:tc>
        <w:tc>
          <w:tcPr>
            <w:tcW w:w="4820" w:type="dxa"/>
            <w:shd w:val="clear" w:color="auto" w:fill="F3F3F3"/>
          </w:tcPr>
          <w:p w14:paraId="502F6BE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w:t>
            </w:r>
          </w:p>
        </w:tc>
        <w:tc>
          <w:tcPr>
            <w:tcW w:w="3685" w:type="dxa"/>
            <w:shd w:val="clear" w:color="auto" w:fill="F3F3F3"/>
          </w:tcPr>
          <w:p w14:paraId="464BD0E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(#PCDATA)&gt;</w:t>
            </w:r>
          </w:p>
        </w:tc>
      </w:tr>
      <w:tr w:rsidR="008C2713" w14:paraId="79CBC01A" w14:textId="77777777" w:rsidTr="0037393D">
        <w:tc>
          <w:tcPr>
            <w:tcW w:w="1134" w:type="dxa"/>
            <w:shd w:val="clear" w:color="auto" w:fill="F3F3F3"/>
          </w:tcPr>
          <w:p w14:paraId="4F1D1EF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2B3A27E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w:t>
            </w:r>
          </w:p>
        </w:tc>
        <w:tc>
          <w:tcPr>
            <w:tcW w:w="3685" w:type="dxa"/>
            <w:shd w:val="clear" w:color="auto" w:fill="F3F3F3"/>
          </w:tcPr>
          <w:p w14:paraId="71197C8A" w14:textId="77777777" w:rsidR="008C2713" w:rsidRDefault="008C2713" w:rsidP="0037393D">
            <w:pPr>
              <w:pStyle w:val="TableRow"/>
              <w:rPr>
                <w:rFonts w:ascii="Courier New" w:hAnsi="Courier New" w:cs="Courier New"/>
                <w:noProof/>
                <w:sz w:val="16"/>
              </w:rPr>
            </w:pPr>
          </w:p>
        </w:tc>
      </w:tr>
      <w:tr w:rsidR="008C2713" w14:paraId="7A073A35" w14:textId="77777777" w:rsidTr="0037393D">
        <w:tc>
          <w:tcPr>
            <w:tcW w:w="1134" w:type="dxa"/>
            <w:shd w:val="clear" w:color="auto" w:fill="F3F3F3"/>
          </w:tcPr>
          <w:p w14:paraId="18959CF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3EB3320E" w14:textId="77777777" w:rsidR="008C2713" w:rsidRDefault="008C2713" w:rsidP="0037393D">
            <w:pPr>
              <w:pStyle w:val="TableRow"/>
              <w:rPr>
                <w:rFonts w:ascii="Courier New" w:hAnsi="Courier New" w:cs="Courier New"/>
                <w:noProof/>
                <w:sz w:val="16"/>
              </w:rPr>
            </w:pPr>
            <w:r w:rsidRPr="0036269E">
              <w:rPr>
                <w:rFonts w:ascii="Courier New" w:hAnsi="Courier New" w:cs="Courier New"/>
                <w:noProof/>
                <w:sz w:val="16"/>
              </w:rPr>
              <w:t>element_type (COUNTRY | A1 | A2 | A3 | A4 | A5 | A6 | PRD | POD | STS | HNO | HNS | LMK | LOC | FLR | NAM | PC | BLD | UNIT | ROOM | PLC | PCN | POBOX | ADDCODE | SEAT | RD | RDSEC | RDBR | RDSUBBR | PRM | POM</w:t>
            </w:r>
            <w:r>
              <w:rPr>
                <w:rFonts w:ascii="Courier New" w:hAnsi="Courier New" w:cs="Courier New"/>
                <w:noProof/>
                <w:sz w:val="16"/>
              </w:rPr>
              <w:t xml:space="preserve"> |</w:t>
            </w:r>
            <w:r w:rsidRPr="0036269E">
              <w:rPr>
                <w:rFonts w:ascii="Courier New" w:hAnsi="Courier New" w:cs="Courier New"/>
                <w:noProof/>
                <w:sz w:val="16"/>
              </w:rPr>
              <w:t xml:space="preserve"> P</w:t>
            </w:r>
            <w:r>
              <w:rPr>
                <w:rFonts w:ascii="Courier New" w:hAnsi="Courier New" w:cs="Courier New"/>
                <w:noProof/>
                <w:sz w:val="16"/>
              </w:rPr>
              <w:t>N |</w:t>
            </w:r>
            <w:r w:rsidRPr="0036269E">
              <w:rPr>
                <w:rFonts w:ascii="Courier New" w:hAnsi="Courier New" w:cs="Courier New"/>
                <w:noProof/>
                <w:sz w:val="16"/>
              </w:rPr>
              <w:t xml:space="preserve"> M</w:t>
            </w:r>
            <w:r>
              <w:rPr>
                <w:rFonts w:ascii="Courier New" w:hAnsi="Courier New" w:cs="Courier New"/>
                <w:noProof/>
                <w:sz w:val="16"/>
              </w:rPr>
              <w:t>P |</w:t>
            </w:r>
            <w:r w:rsidRPr="0036269E">
              <w:rPr>
                <w:rFonts w:ascii="Courier New" w:hAnsi="Courier New" w:cs="Courier New"/>
                <w:noProof/>
                <w:sz w:val="16"/>
              </w:rPr>
              <w:t xml:space="preserve"> </w:t>
            </w:r>
            <w:r>
              <w:rPr>
                <w:rFonts w:ascii="Courier New" w:hAnsi="Courier New" w:cs="Courier New"/>
                <w:noProof/>
                <w:sz w:val="16"/>
              </w:rPr>
              <w:t>STP |</w:t>
            </w:r>
            <w:r w:rsidRPr="0036269E">
              <w:rPr>
                <w:rFonts w:ascii="Courier New" w:hAnsi="Courier New" w:cs="Courier New"/>
                <w:noProof/>
                <w:sz w:val="16"/>
              </w:rPr>
              <w:t xml:space="preserve"> </w:t>
            </w:r>
            <w:r>
              <w:rPr>
                <w:rFonts w:ascii="Courier New" w:hAnsi="Courier New" w:cs="Courier New"/>
                <w:noProof/>
                <w:sz w:val="16"/>
              </w:rPr>
              <w:lastRenderedPageBreak/>
              <w:t>HNP |</w:t>
            </w:r>
            <w:r w:rsidRPr="0036269E">
              <w:rPr>
                <w:rFonts w:ascii="Courier New" w:hAnsi="Courier New" w:cs="Courier New"/>
                <w:noProof/>
                <w:sz w:val="16"/>
              </w:rPr>
              <w:t xml:space="preserve"> </w:t>
            </w:r>
            <w:r>
              <w:rPr>
                <w:rFonts w:ascii="Courier New" w:hAnsi="Courier New" w:cs="Courier New"/>
                <w:noProof/>
                <w:sz w:val="16"/>
              </w:rPr>
              <w:t>STPS |</w:t>
            </w:r>
            <w:r w:rsidRPr="0036269E">
              <w:rPr>
                <w:rFonts w:ascii="Courier New" w:hAnsi="Courier New" w:cs="Courier New"/>
                <w:noProof/>
                <w:sz w:val="16"/>
              </w:rPr>
              <w:t xml:space="preserve"> </w:t>
            </w:r>
            <w:r>
              <w:rPr>
                <w:rFonts w:ascii="Courier New" w:hAnsi="Courier New" w:cs="Courier New"/>
                <w:noProof/>
                <w:sz w:val="16"/>
              </w:rPr>
              <w:t>LMKP | VENUE_NAME |  VENUE_ID | VENUE_SPECIFIC_NAME |</w:t>
            </w:r>
            <w:r w:rsidRPr="0036269E">
              <w:rPr>
                <w:rFonts w:ascii="Courier New" w:hAnsi="Courier New" w:cs="Courier New"/>
                <w:noProof/>
                <w:sz w:val="16"/>
              </w:rPr>
              <w:t xml:space="preserve"> </w:t>
            </w:r>
            <w:r>
              <w:rPr>
                <w:rFonts w:ascii="Courier New" w:hAnsi="Courier New" w:cs="Courier New"/>
                <w:noProof/>
                <w:sz w:val="16"/>
              </w:rPr>
              <w:t>IANA</w:t>
            </w:r>
            <w:r w:rsidRPr="0036269E">
              <w:rPr>
                <w:rFonts w:ascii="Courier New" w:hAnsi="Courier New" w:cs="Courier New"/>
                <w:noProof/>
                <w:sz w:val="16"/>
              </w:rPr>
              <w:t>)</w:t>
            </w:r>
          </w:p>
        </w:tc>
        <w:tc>
          <w:tcPr>
            <w:tcW w:w="3685" w:type="dxa"/>
            <w:shd w:val="clear" w:color="auto" w:fill="F3F3F3"/>
          </w:tcPr>
          <w:p w14:paraId="7B940EC3"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lastRenderedPageBreak/>
              <w:t>#REQUIRED</w:t>
            </w:r>
          </w:p>
        </w:tc>
      </w:tr>
      <w:tr w:rsidR="008C2713" w14:paraId="5EE23444" w14:textId="77777777" w:rsidTr="0037393D">
        <w:tc>
          <w:tcPr>
            <w:tcW w:w="1134" w:type="dxa"/>
            <w:shd w:val="clear" w:color="auto" w:fill="F3F3F3"/>
          </w:tcPr>
          <w:p w14:paraId="02510EB3"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7AAD9DD9" w14:textId="77777777" w:rsidR="008C2713" w:rsidRPr="007E17E3" w:rsidRDefault="008C2713" w:rsidP="0037393D">
            <w:pPr>
              <w:pStyle w:val="TableRow"/>
              <w:rPr>
                <w:rFonts w:ascii="Courier New" w:hAnsi="Courier New" w:cs="Courier New"/>
                <w:noProof/>
                <w:sz w:val="16"/>
                <w:lang w:val="sv-SE"/>
              </w:rPr>
            </w:pPr>
            <w:r w:rsidRPr="00046E5C">
              <w:rPr>
                <w:rFonts w:ascii="Courier New" w:hAnsi="Courier New" w:cs="Courier New"/>
                <w:noProof/>
                <w:sz w:val="16"/>
                <w:lang w:val="sv-SE"/>
              </w:rPr>
              <w:t xml:space="preserve">xml:lang CDATA </w:t>
            </w:r>
          </w:p>
        </w:tc>
        <w:tc>
          <w:tcPr>
            <w:tcW w:w="3685" w:type="dxa"/>
            <w:shd w:val="clear" w:color="auto" w:fill="F3F3F3"/>
          </w:tcPr>
          <w:p w14:paraId="718D903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w:t>
            </w:r>
          </w:p>
        </w:tc>
      </w:tr>
      <w:tr w:rsidR="008C2713" w14:paraId="753A1179" w14:textId="77777777" w:rsidTr="0037393D">
        <w:tc>
          <w:tcPr>
            <w:tcW w:w="1134" w:type="dxa"/>
            <w:shd w:val="clear" w:color="auto" w:fill="F3F3F3"/>
          </w:tcPr>
          <w:p w14:paraId="26FC0E0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EB265DA" w14:textId="77777777" w:rsidR="008C2713" w:rsidRPr="007E17E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iana_type</w:t>
            </w:r>
            <w:r w:rsidRPr="00046E5C">
              <w:rPr>
                <w:rFonts w:ascii="Courier New" w:hAnsi="Courier New" w:cs="Courier New"/>
                <w:noProof/>
                <w:sz w:val="16"/>
                <w:lang w:val="sv-SE"/>
              </w:rPr>
              <w:t xml:space="preserve"> CDATA </w:t>
            </w:r>
          </w:p>
        </w:tc>
        <w:tc>
          <w:tcPr>
            <w:tcW w:w="3685" w:type="dxa"/>
            <w:shd w:val="clear" w:color="auto" w:fill="F3F3F3"/>
          </w:tcPr>
          <w:p w14:paraId="0CFA311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14:paraId="67B5C166" w14:textId="77777777" w:rsidTr="0037393D">
        <w:tc>
          <w:tcPr>
            <w:tcW w:w="1134" w:type="dxa"/>
            <w:shd w:val="clear" w:color="auto" w:fill="F3F3F3"/>
          </w:tcPr>
          <w:p w14:paraId="4FBD522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&lt;!ELEMENT</w:t>
            </w:r>
          </w:p>
        </w:tc>
        <w:tc>
          <w:tcPr>
            <w:tcW w:w="4820" w:type="dxa"/>
            <w:shd w:val="clear" w:color="auto" w:fill="F3F3F3"/>
          </w:tcPr>
          <w:p w14:paraId="2D05A47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MotionStateList</w:t>
            </w:r>
          </w:p>
        </w:tc>
        <w:tc>
          <w:tcPr>
            <w:tcW w:w="3685" w:type="dxa"/>
            <w:shd w:val="clear" w:color="auto" w:fill="F3F3F3"/>
          </w:tcPr>
          <w:p w14:paraId="4C83649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(PrimaryMotionState, SecondaryMotionState*, Confidence)&gt;</w:t>
            </w:r>
          </w:p>
        </w:tc>
      </w:tr>
      <w:tr w:rsidR="008C2713" w14:paraId="2AED17D9" w14:textId="77777777" w:rsidTr="0037393D">
        <w:tc>
          <w:tcPr>
            <w:tcW w:w="1134" w:type="dxa"/>
            <w:shd w:val="clear" w:color="auto" w:fill="F3F3F3"/>
          </w:tcPr>
          <w:p w14:paraId="42C9652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339A59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PrimaryMotionState</w:t>
            </w:r>
          </w:p>
        </w:tc>
        <w:tc>
          <w:tcPr>
            <w:tcW w:w="3685" w:type="dxa"/>
            <w:shd w:val="clear" w:color="auto" w:fill="F3F3F3"/>
          </w:tcPr>
          <w:p w14:paraId="15925C5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(MotionState)&gt;</w:t>
            </w:r>
          </w:p>
        </w:tc>
      </w:tr>
      <w:tr w:rsidR="008C2713" w14:paraId="4818CCF9" w14:textId="77777777" w:rsidTr="0037393D">
        <w:tc>
          <w:tcPr>
            <w:tcW w:w="1134" w:type="dxa"/>
            <w:shd w:val="clear" w:color="auto" w:fill="F3F3F3"/>
          </w:tcPr>
          <w:p w14:paraId="64B8BA0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DC62C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SecondaryMotionState</w:t>
            </w:r>
          </w:p>
        </w:tc>
        <w:tc>
          <w:tcPr>
            <w:tcW w:w="3685" w:type="dxa"/>
            <w:shd w:val="clear" w:color="auto" w:fill="F3F3F3"/>
          </w:tcPr>
          <w:p w14:paraId="56A6625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(MotionState)&gt;</w:t>
            </w:r>
          </w:p>
        </w:tc>
      </w:tr>
      <w:tr w:rsidR="008C2713" w14:paraId="77B4BD00" w14:textId="77777777" w:rsidTr="0037393D">
        <w:tc>
          <w:tcPr>
            <w:tcW w:w="1134" w:type="dxa"/>
            <w:shd w:val="clear" w:color="auto" w:fill="F3F3F3"/>
          </w:tcPr>
          <w:p w14:paraId="7A7C4CF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DA177C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w:t>
            </w:r>
          </w:p>
        </w:tc>
        <w:tc>
          <w:tcPr>
            <w:tcW w:w="3685" w:type="dxa"/>
            <w:shd w:val="clear" w:color="auto" w:fill="F3F3F3"/>
          </w:tcPr>
          <w:p w14:paraId="067CAAE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0F61076" w14:textId="77777777" w:rsidTr="0037393D">
        <w:tc>
          <w:tcPr>
            <w:tcW w:w="1134" w:type="dxa"/>
            <w:shd w:val="clear" w:color="auto" w:fill="F3F3F3"/>
          </w:tcPr>
          <w:p w14:paraId="6BC390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88A6C5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Confidence</w:t>
            </w:r>
          </w:p>
        </w:tc>
        <w:tc>
          <w:tcPr>
            <w:tcW w:w="3685" w:type="dxa"/>
            <w:shd w:val="clear" w:color="auto" w:fill="F3F3F3"/>
          </w:tcPr>
          <w:p w14:paraId="016A2AB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98F7E61" w14:textId="77777777" w:rsidTr="0037393D">
        <w:tc>
          <w:tcPr>
            <w:tcW w:w="1134" w:type="dxa"/>
            <w:shd w:val="clear" w:color="auto" w:fill="F3F3F3"/>
          </w:tcPr>
          <w:p w14:paraId="5AE2787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D34BE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qos_not_met</w:t>
            </w:r>
          </w:p>
        </w:tc>
        <w:tc>
          <w:tcPr>
            <w:tcW w:w="3685" w:type="dxa"/>
            <w:shd w:val="clear" w:color="auto" w:fill="F3F3F3"/>
          </w:tcPr>
          <w:p w14:paraId="2B6C01D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EMPTY&gt;</w:t>
            </w:r>
          </w:p>
        </w:tc>
      </w:tr>
      <w:tr w:rsidR="008C2713" w14:paraId="60BE8E48" w14:textId="77777777" w:rsidTr="0037393D">
        <w:tc>
          <w:tcPr>
            <w:tcW w:w="1134" w:type="dxa"/>
            <w:shd w:val="clear" w:color="auto" w:fill="F3F3F3"/>
          </w:tcPr>
          <w:p w14:paraId="40F030F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992885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direction</w:t>
            </w:r>
          </w:p>
        </w:tc>
        <w:tc>
          <w:tcPr>
            <w:tcW w:w="3685" w:type="dxa"/>
            <w:shd w:val="clear" w:color="auto" w:fill="F3F3F3"/>
          </w:tcPr>
          <w:p w14:paraId="6586001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1BEA4F9" w14:textId="77777777" w:rsidTr="0037393D">
        <w:tc>
          <w:tcPr>
            <w:tcW w:w="1134" w:type="dxa"/>
            <w:shd w:val="clear" w:color="auto" w:fill="F3F3F3"/>
          </w:tcPr>
          <w:p w14:paraId="096539C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B661D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speed</w:t>
            </w:r>
          </w:p>
        </w:tc>
        <w:tc>
          <w:tcPr>
            <w:tcW w:w="3685" w:type="dxa"/>
            <w:shd w:val="clear" w:color="auto" w:fill="F3F3F3"/>
          </w:tcPr>
          <w:p w14:paraId="678E1B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174998E" w14:textId="77777777" w:rsidTr="0037393D">
        <w:tc>
          <w:tcPr>
            <w:tcW w:w="1134" w:type="dxa"/>
            <w:shd w:val="clear" w:color="auto" w:fill="F3F3F3"/>
          </w:tcPr>
          <w:p w14:paraId="19CBBAC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7C9215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lev_conf</w:t>
            </w:r>
          </w:p>
        </w:tc>
        <w:tc>
          <w:tcPr>
            <w:tcW w:w="3685" w:type="dxa"/>
            <w:shd w:val="clear" w:color="auto" w:fill="F3F3F3"/>
          </w:tcPr>
          <w:p w14:paraId="3A11A1A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17F89B7" w14:textId="77777777" w:rsidTr="0037393D">
        <w:tc>
          <w:tcPr>
            <w:tcW w:w="1134" w:type="dxa"/>
            <w:shd w:val="clear" w:color="auto" w:fill="F3F3F3"/>
          </w:tcPr>
          <w:p w14:paraId="0133B46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79CA8C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geo_info</w:t>
            </w:r>
          </w:p>
        </w:tc>
        <w:tc>
          <w:tcPr>
            <w:tcW w:w="3685" w:type="dxa"/>
            <w:shd w:val="clear" w:color="auto" w:fill="F3F3F3"/>
          </w:tcPr>
          <w:p w14:paraId="100316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(CoordinateReferenceSystem)&gt;</w:t>
            </w:r>
          </w:p>
        </w:tc>
      </w:tr>
      <w:tr w:rsidR="008C2713" w14:paraId="1F7341E2" w14:textId="77777777" w:rsidTr="0037393D">
        <w:tc>
          <w:tcPr>
            <w:tcW w:w="1134" w:type="dxa"/>
            <w:shd w:val="clear" w:color="auto" w:fill="F3F3F3"/>
          </w:tcPr>
          <w:p w14:paraId="74D32DE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64961EB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geo_info</w:t>
            </w:r>
          </w:p>
        </w:tc>
        <w:tc>
          <w:tcPr>
            <w:tcW w:w="3685" w:type="dxa"/>
            <w:shd w:val="clear" w:color="auto" w:fill="F3F3F3"/>
          </w:tcPr>
          <w:p w14:paraId="6E2513BE" w14:textId="77777777" w:rsidR="008C2713" w:rsidRDefault="008C2713" w:rsidP="0037393D">
            <w:pPr>
              <w:pStyle w:val="TableRow"/>
              <w:rPr>
                <w:rFonts w:ascii="Courier New" w:hAnsi="Courier New" w:cs="Courier New"/>
                <w:noProof/>
                <w:sz w:val="16"/>
              </w:rPr>
            </w:pPr>
          </w:p>
        </w:tc>
      </w:tr>
      <w:tr w:rsidR="008C2713" w14:paraId="57A11C03" w14:textId="77777777" w:rsidTr="0037393D">
        <w:tc>
          <w:tcPr>
            <w:tcW w:w="1134" w:type="dxa"/>
            <w:shd w:val="clear" w:color="auto" w:fill="F3F3F3"/>
          </w:tcPr>
          <w:p w14:paraId="23B3374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D5C267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requested_positiondata ( SHAPE |CIVICLOC | SHAPE_AND_CIVICLOC)</w:t>
            </w:r>
          </w:p>
        </w:tc>
        <w:tc>
          <w:tcPr>
            <w:tcW w:w="3685" w:type="dxa"/>
            <w:shd w:val="clear" w:color="auto" w:fill="F3F3F3"/>
          </w:tcPr>
          <w:p w14:paraId="433B5E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"SHAPE"</w:t>
            </w:r>
          </w:p>
        </w:tc>
      </w:tr>
      <w:tr w:rsidR="008C2713" w14:paraId="141D06A1" w14:textId="77777777" w:rsidTr="0037393D">
        <w:tc>
          <w:tcPr>
            <w:tcW w:w="1134" w:type="dxa"/>
            <w:shd w:val="clear" w:color="auto" w:fill="F3F3F3"/>
          </w:tcPr>
          <w:p w14:paraId="5ABC785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0B61152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Strict (YES | NO)</w:t>
            </w:r>
          </w:p>
        </w:tc>
        <w:tc>
          <w:tcPr>
            <w:tcW w:w="3685" w:type="dxa"/>
            <w:shd w:val="clear" w:color="auto" w:fill="F3F3F3"/>
          </w:tcPr>
          <w:p w14:paraId="2675E69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"YES"&gt;</w:t>
            </w:r>
          </w:p>
        </w:tc>
      </w:tr>
      <w:tr w:rsidR="008C2713" w14:paraId="313A238C" w14:textId="77777777" w:rsidTr="0037393D">
        <w:tc>
          <w:tcPr>
            <w:tcW w:w="1134" w:type="dxa"/>
            <w:shd w:val="clear" w:color="auto" w:fill="F3F3F3"/>
          </w:tcPr>
          <w:p w14:paraId="3894100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3389A1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CoordinateReferenceSystem</w:t>
            </w:r>
          </w:p>
        </w:tc>
        <w:tc>
          <w:tcPr>
            <w:tcW w:w="3685" w:type="dxa"/>
            <w:shd w:val="clear" w:color="auto" w:fill="F3F3F3"/>
          </w:tcPr>
          <w:p w14:paraId="4D7C364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(Identifier)&gt;</w:t>
            </w:r>
          </w:p>
        </w:tc>
      </w:tr>
      <w:tr w:rsidR="008C2713" w14:paraId="54B28D36" w14:textId="77777777" w:rsidTr="0037393D">
        <w:tc>
          <w:tcPr>
            <w:tcW w:w="1134" w:type="dxa"/>
            <w:shd w:val="clear" w:color="auto" w:fill="F3F3F3"/>
          </w:tcPr>
          <w:p w14:paraId="1E7273B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7CE4D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Identifier</w:t>
            </w:r>
          </w:p>
        </w:tc>
        <w:tc>
          <w:tcPr>
            <w:tcW w:w="3685" w:type="dxa"/>
            <w:shd w:val="clear" w:color="auto" w:fill="F3F3F3"/>
          </w:tcPr>
          <w:p w14:paraId="3070066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 codeSpace, edition)&gt;</w:t>
            </w:r>
          </w:p>
        </w:tc>
      </w:tr>
      <w:tr w:rsidR="008C2713" w14:paraId="6359B8B2" w14:textId="77777777" w:rsidTr="0037393D">
        <w:tc>
          <w:tcPr>
            <w:tcW w:w="1134" w:type="dxa"/>
            <w:shd w:val="clear" w:color="auto" w:fill="F3F3F3"/>
          </w:tcPr>
          <w:p w14:paraId="60E02AC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2D51BA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w:t>
            </w:r>
          </w:p>
        </w:tc>
        <w:tc>
          <w:tcPr>
            <w:tcW w:w="3685" w:type="dxa"/>
            <w:shd w:val="clear" w:color="auto" w:fill="F3F3F3"/>
          </w:tcPr>
          <w:p w14:paraId="1492EB4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D2C77B3" w14:textId="77777777" w:rsidTr="0037393D">
        <w:tc>
          <w:tcPr>
            <w:tcW w:w="1134" w:type="dxa"/>
            <w:shd w:val="clear" w:color="auto" w:fill="F3F3F3"/>
          </w:tcPr>
          <w:p w14:paraId="040F68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E303AF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codeSpace</w:t>
            </w:r>
          </w:p>
        </w:tc>
        <w:tc>
          <w:tcPr>
            <w:tcW w:w="3685" w:type="dxa"/>
            <w:shd w:val="clear" w:color="auto" w:fill="F3F3F3"/>
          </w:tcPr>
          <w:p w14:paraId="7B523E4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7309A88" w14:textId="77777777" w:rsidTr="0037393D">
        <w:tc>
          <w:tcPr>
            <w:tcW w:w="1134" w:type="dxa"/>
            <w:shd w:val="clear" w:color="auto" w:fill="F3F3F3"/>
          </w:tcPr>
          <w:p w14:paraId="4DF8C73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BFEB9B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edition</w:t>
            </w:r>
          </w:p>
        </w:tc>
        <w:tc>
          <w:tcPr>
            <w:tcW w:w="3685" w:type="dxa"/>
            <w:shd w:val="clear" w:color="auto" w:fill="F3F3F3"/>
          </w:tcPr>
          <w:p w14:paraId="562727D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5363238" w14:textId="77777777" w:rsidTr="0037393D">
        <w:tc>
          <w:tcPr>
            <w:tcW w:w="1134" w:type="dxa"/>
            <w:shd w:val="clear" w:color="auto" w:fill="F3F3F3"/>
          </w:tcPr>
          <w:p w14:paraId="5EA520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FCBB25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service_coverage</w:t>
            </w:r>
          </w:p>
        </w:tc>
        <w:tc>
          <w:tcPr>
            <w:tcW w:w="3685" w:type="dxa"/>
            <w:shd w:val="clear" w:color="auto" w:fill="F3F3F3"/>
          </w:tcPr>
          <w:p w14:paraId="4484C99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((cc, ndc*)+)&gt;</w:t>
            </w:r>
          </w:p>
        </w:tc>
      </w:tr>
      <w:tr w:rsidR="008C2713" w14:paraId="38D02959" w14:textId="77777777" w:rsidTr="0037393D">
        <w:tc>
          <w:tcPr>
            <w:tcW w:w="1134" w:type="dxa"/>
            <w:shd w:val="clear" w:color="auto" w:fill="F3F3F3"/>
          </w:tcPr>
          <w:p w14:paraId="7B3167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14B86B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MotionStateRequest</w:t>
            </w:r>
          </w:p>
        </w:tc>
        <w:tc>
          <w:tcPr>
            <w:tcW w:w="3685" w:type="dxa"/>
            <w:shd w:val="clear" w:color="auto" w:fill="F3F3F3"/>
          </w:tcPr>
          <w:p w14:paraId="397AD87E"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t>EMPTY&gt;</w:t>
            </w:r>
          </w:p>
        </w:tc>
      </w:tr>
      <w:tr w:rsidR="008C2713" w:rsidRPr="000D6744" w14:paraId="351F5B52" w14:textId="77777777" w:rsidTr="0037393D">
        <w:tc>
          <w:tcPr>
            <w:tcW w:w="1134" w:type="dxa"/>
            <w:tcBorders>
              <w:left w:val="single" w:sz="4" w:space="0" w:color="auto"/>
            </w:tcBorders>
            <w:shd w:val="clear" w:color="auto" w:fill="F3F3F3"/>
          </w:tcPr>
          <w:p w14:paraId="24CF11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6DC512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serving_cell</w:t>
            </w:r>
          </w:p>
        </w:tc>
        <w:tc>
          <w:tcPr>
            <w:tcW w:w="3685" w:type="dxa"/>
            <w:tcBorders>
              <w:right w:val="single" w:sz="4" w:space="0" w:color="auto"/>
            </w:tcBorders>
            <w:shd w:val="clear" w:color="auto" w:fill="F3F3F3"/>
          </w:tcPr>
          <w:p w14:paraId="3D20F9E3" w14:textId="77777777" w:rsidR="008C2713" w:rsidRPr="000D6744" w:rsidRDefault="008C2713" w:rsidP="0037393D">
            <w:pPr>
              <w:pStyle w:val="TableRow"/>
              <w:rPr>
                <w:rFonts w:ascii="Courier New" w:hAnsi="Courier New" w:cs="Courier New"/>
                <w:noProof/>
                <w:sz w:val="16"/>
                <w:lang w:val="it-IT"/>
              </w:rPr>
            </w:pPr>
            <w:r w:rsidRPr="000D6744">
              <w:rPr>
                <w:rFonts w:ascii="Courier New" w:hAnsi="Courier New" w:cs="Courier New"/>
                <w:noProof/>
                <w:sz w:val="16"/>
                <w:lang w:val="it-IT"/>
              </w:rPr>
              <w:t xml:space="preserve">(cgi | sai | (mcc, mnc, lte_ci) </w:t>
            </w:r>
            <w:r>
              <w:rPr>
                <w:rFonts w:ascii="Courier New" w:hAnsi="Courier New" w:cs="Courier New"/>
                <w:noProof/>
                <w:sz w:val="16"/>
                <w:lang w:val="it-IT"/>
              </w:rPr>
              <w:t>|</w:t>
            </w:r>
            <w:r w:rsidRPr="000D6744">
              <w:rPr>
                <w:rFonts w:ascii="Courier New" w:hAnsi="Courier New" w:cs="Courier New"/>
                <w:noProof/>
                <w:sz w:val="16"/>
                <w:lang w:val="it-IT"/>
              </w:rPr>
              <w:t>)</w:t>
            </w:r>
          </w:p>
        </w:tc>
      </w:tr>
      <w:tr w:rsidR="008C2713" w:rsidRPr="000D6744" w14:paraId="3C4E3313" w14:textId="77777777" w:rsidTr="0037393D">
        <w:tc>
          <w:tcPr>
            <w:tcW w:w="1134" w:type="dxa"/>
            <w:tcBorders>
              <w:left w:val="single" w:sz="4" w:space="0" w:color="auto"/>
            </w:tcBorders>
            <w:shd w:val="clear" w:color="auto" w:fill="F3F3F3"/>
          </w:tcPr>
          <w:p w14:paraId="0EFF3B2C"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708DCD6A"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sai</w:t>
            </w:r>
          </w:p>
        </w:tc>
        <w:tc>
          <w:tcPr>
            <w:tcW w:w="3685" w:type="dxa"/>
            <w:tcBorders>
              <w:right w:val="single" w:sz="4" w:space="0" w:color="auto"/>
            </w:tcBorders>
            <w:shd w:val="clear" w:color="auto" w:fill="F3F3F3"/>
          </w:tcPr>
          <w:p w14:paraId="0B0E51D3" w14:textId="77777777" w:rsidR="008C2713" w:rsidRPr="000D6744" w:rsidRDefault="008C2713" w:rsidP="0037393D">
            <w:pPr>
              <w:pStyle w:val="TableRow"/>
              <w:rPr>
                <w:rFonts w:ascii="Courier New" w:hAnsi="Courier New" w:cs="Courier New"/>
                <w:noProof/>
                <w:sz w:val="16"/>
                <w:lang w:val="fr-FR"/>
              </w:rPr>
            </w:pPr>
            <w:r w:rsidRPr="000D6744">
              <w:rPr>
                <w:rFonts w:ascii="Courier New" w:hAnsi="Courier New" w:cs="Courier New"/>
                <w:noProof/>
                <w:sz w:val="16"/>
                <w:lang w:val="fr-FR"/>
              </w:rPr>
              <w:t>(mcc, mnc, nr_ci)</w:t>
            </w:r>
            <w:r>
              <w:rPr>
                <w:rFonts w:ascii="Courier New" w:hAnsi="Courier New" w:cs="Courier New"/>
                <w:noProof/>
                <w:sz w:val="16"/>
                <w:lang w:val="fr-FR"/>
              </w:rPr>
              <w:t>)&gt;</w:t>
            </w:r>
          </w:p>
          <w:p w14:paraId="3F65B7EF" w14:textId="77777777" w:rsidR="008C2713" w:rsidRPr="000D6744" w:rsidRDefault="008C2713" w:rsidP="0037393D">
            <w:pPr>
              <w:pStyle w:val="TableRow"/>
              <w:rPr>
                <w:rFonts w:ascii="Courier New" w:hAnsi="Courier New" w:cs="Courier New"/>
                <w:noProof/>
                <w:sz w:val="16"/>
                <w:lang w:val="fr-FR"/>
              </w:rPr>
            </w:pPr>
            <w:r w:rsidRPr="000D6744">
              <w:rPr>
                <w:rFonts w:ascii="Courier New" w:hAnsi="Courier New" w:cs="Courier New"/>
                <w:noProof/>
                <w:sz w:val="16"/>
                <w:lang w:val="fr-FR"/>
              </w:rPr>
              <w:t>(mcc, mnc, lac, sac)&gt;</w:t>
            </w:r>
          </w:p>
        </w:tc>
      </w:tr>
      <w:tr w:rsidR="008C2713" w14:paraId="69FF0B89" w14:textId="77777777" w:rsidTr="0037393D">
        <w:tc>
          <w:tcPr>
            <w:tcW w:w="1134" w:type="dxa"/>
            <w:tcBorders>
              <w:left w:val="single" w:sz="4" w:space="0" w:color="auto"/>
            </w:tcBorders>
            <w:shd w:val="clear" w:color="auto" w:fill="F3F3F3"/>
          </w:tcPr>
          <w:p w14:paraId="1F0A4548"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6810ABC7"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sac</w:t>
            </w:r>
          </w:p>
        </w:tc>
        <w:tc>
          <w:tcPr>
            <w:tcW w:w="3685" w:type="dxa"/>
            <w:tcBorders>
              <w:right w:val="single" w:sz="4" w:space="0" w:color="auto"/>
            </w:tcBorders>
            <w:shd w:val="clear" w:color="auto" w:fill="F3F3F3"/>
          </w:tcPr>
          <w:p w14:paraId="629ADC37"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02069227" w14:textId="77777777" w:rsidTr="0037393D">
        <w:tc>
          <w:tcPr>
            <w:tcW w:w="1134" w:type="dxa"/>
            <w:tcBorders>
              <w:left w:val="single" w:sz="4" w:space="0" w:color="auto"/>
            </w:tcBorders>
            <w:shd w:val="clear" w:color="auto" w:fill="F3F3F3"/>
          </w:tcPr>
          <w:p w14:paraId="786A73A3"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26E3317F"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lte_ci</w:t>
            </w:r>
          </w:p>
        </w:tc>
        <w:tc>
          <w:tcPr>
            <w:tcW w:w="3685" w:type="dxa"/>
            <w:tcBorders>
              <w:right w:val="single" w:sz="4" w:space="0" w:color="auto"/>
            </w:tcBorders>
            <w:shd w:val="clear" w:color="auto" w:fill="F3F3F3"/>
          </w:tcPr>
          <w:p w14:paraId="74EEA395"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5C12E95F" w14:textId="77777777" w:rsidTr="0037393D">
        <w:tc>
          <w:tcPr>
            <w:tcW w:w="1134" w:type="dxa"/>
            <w:tcBorders>
              <w:left w:val="single" w:sz="4" w:space="0" w:color="auto"/>
            </w:tcBorders>
            <w:shd w:val="clear" w:color="auto" w:fill="F3F3F3"/>
          </w:tcPr>
          <w:p w14:paraId="5121A1EE" w14:textId="77777777" w:rsidR="008C2713" w:rsidRPr="0079397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124E1769" w14:textId="77777777" w:rsidR="008C2713" w:rsidRPr="00283AF6" w:rsidRDefault="008C2713" w:rsidP="0037393D">
            <w:pPr>
              <w:pStyle w:val="TableRow"/>
              <w:rPr>
                <w:rFonts w:ascii="Courier New" w:hAnsi="Courier New" w:cs="Courier New"/>
                <w:noProof/>
                <w:sz w:val="16"/>
              </w:rPr>
            </w:pPr>
            <w:r>
              <w:rPr>
                <w:rFonts w:ascii="Courier New" w:hAnsi="Courier New" w:cs="Courier New"/>
                <w:noProof/>
                <w:sz w:val="16"/>
              </w:rPr>
              <w:t>nr</w:t>
            </w:r>
            <w:r w:rsidRPr="00283AF6">
              <w:rPr>
                <w:rFonts w:ascii="Courier New" w:hAnsi="Courier New" w:cs="Courier New"/>
                <w:noProof/>
                <w:sz w:val="16"/>
              </w:rPr>
              <w:t>_ci</w:t>
            </w:r>
          </w:p>
        </w:tc>
        <w:tc>
          <w:tcPr>
            <w:tcW w:w="3685" w:type="dxa"/>
            <w:tcBorders>
              <w:right w:val="single" w:sz="4" w:space="0" w:color="auto"/>
            </w:tcBorders>
            <w:shd w:val="clear" w:color="auto" w:fill="F3F3F3"/>
          </w:tcPr>
          <w:p w14:paraId="58E4C97F" w14:textId="77777777" w:rsidR="008C2713" w:rsidRPr="00283AF6"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070C629C" w14:textId="77777777" w:rsidTr="0037393D">
        <w:tc>
          <w:tcPr>
            <w:tcW w:w="1134" w:type="dxa"/>
            <w:tcBorders>
              <w:left w:val="single" w:sz="4" w:space="0" w:color="auto"/>
            </w:tcBorders>
            <w:shd w:val="clear" w:color="auto" w:fill="F3F3F3"/>
          </w:tcPr>
          <w:p w14:paraId="5C8FD25A" w14:textId="77777777" w:rsidR="008C2713" w:rsidRPr="0079397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1485B5AB" w14:textId="77777777" w:rsidR="008C2713" w:rsidRPr="00283AF6" w:rsidRDefault="008C2713" w:rsidP="0037393D">
            <w:pPr>
              <w:pStyle w:val="TableRow"/>
              <w:rPr>
                <w:rFonts w:ascii="Courier New" w:hAnsi="Courier New" w:cs="Courier New"/>
                <w:noProof/>
                <w:sz w:val="16"/>
              </w:rPr>
            </w:pPr>
            <w:r>
              <w:rPr>
                <w:rFonts w:ascii="Courier New" w:hAnsi="Courier New" w:cs="Courier New"/>
                <w:noProof/>
                <w:sz w:val="16"/>
                <w:lang w:val="sv-SE"/>
              </w:rPr>
              <w:t>location_uri</w:t>
            </w:r>
          </w:p>
        </w:tc>
        <w:tc>
          <w:tcPr>
            <w:tcW w:w="3685" w:type="dxa"/>
            <w:tcBorders>
              <w:right w:val="single" w:sz="4" w:space="0" w:color="auto"/>
            </w:tcBorders>
            <w:shd w:val="clear" w:color="auto" w:fill="F3F3F3"/>
          </w:tcPr>
          <w:p w14:paraId="689714F8" w14:textId="77777777" w:rsidR="008C2713" w:rsidRPr="00283AF6"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rsidRPr="00715621" w14:paraId="6757BCAE" w14:textId="77777777" w:rsidTr="0037393D">
        <w:tc>
          <w:tcPr>
            <w:tcW w:w="1134" w:type="dxa"/>
            <w:tcBorders>
              <w:left w:val="single" w:sz="4" w:space="0" w:color="auto"/>
            </w:tcBorders>
            <w:shd w:val="clear" w:color="auto" w:fill="F3F3F3"/>
          </w:tcPr>
          <w:p w14:paraId="012FBF76"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&lt;!ELEMENT</w:t>
            </w:r>
          </w:p>
        </w:tc>
        <w:tc>
          <w:tcPr>
            <w:tcW w:w="4820" w:type="dxa"/>
            <w:shd w:val="clear" w:color="auto" w:fill="F3F3F3"/>
          </w:tcPr>
          <w:p w14:paraId="1FD0BB9B"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location_id</w:t>
            </w:r>
          </w:p>
        </w:tc>
        <w:tc>
          <w:tcPr>
            <w:tcW w:w="3685" w:type="dxa"/>
            <w:tcBorders>
              <w:right w:val="single" w:sz="4" w:space="0" w:color="auto"/>
            </w:tcBorders>
            <w:shd w:val="clear" w:color="auto" w:fill="F3F3F3"/>
          </w:tcPr>
          <w:p w14:paraId="25B9E375"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(#PCDATA)&gt;</w:t>
            </w:r>
          </w:p>
        </w:tc>
      </w:tr>
      <w:tr w:rsidR="008C2713" w:rsidRPr="00715621" w14:paraId="500A2808" w14:textId="77777777" w:rsidTr="0037393D">
        <w:tc>
          <w:tcPr>
            <w:tcW w:w="1134" w:type="dxa"/>
            <w:tcBorders>
              <w:left w:val="single" w:sz="4" w:space="0" w:color="auto"/>
              <w:bottom w:val="nil"/>
            </w:tcBorders>
            <w:shd w:val="clear" w:color="auto" w:fill="F3F3F3"/>
          </w:tcPr>
          <w:p w14:paraId="2BEE581C"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tcBorders>
              <w:bottom w:val="nil"/>
            </w:tcBorders>
            <w:shd w:val="clear" w:color="auto" w:fill="F3F3F3"/>
          </w:tcPr>
          <w:p w14:paraId="71B6F3C0"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ReferencePoint</w:t>
            </w:r>
          </w:p>
        </w:tc>
        <w:tc>
          <w:tcPr>
            <w:tcW w:w="3685" w:type="dxa"/>
            <w:tcBorders>
              <w:bottom w:val="nil"/>
              <w:right w:val="single" w:sz="4" w:space="0" w:color="auto"/>
            </w:tcBorders>
            <w:shd w:val="clear" w:color="auto" w:fill="F3F3F3"/>
          </w:tcPr>
          <w:p w14:paraId="12B1F4D4"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(Point?, civicloc?, floor_number?)&gt;</w:t>
            </w:r>
          </w:p>
        </w:tc>
      </w:tr>
      <w:tr w:rsidR="008C2713" w:rsidRPr="00715621" w14:paraId="258DD264" w14:textId="77777777" w:rsidTr="0037393D">
        <w:tc>
          <w:tcPr>
            <w:tcW w:w="1134" w:type="dxa"/>
            <w:tcBorders>
              <w:top w:val="nil"/>
              <w:left w:val="single" w:sz="4" w:space="0" w:color="auto"/>
              <w:bottom w:val="nil"/>
            </w:tcBorders>
            <w:shd w:val="clear" w:color="auto" w:fill="F3F3F3"/>
          </w:tcPr>
          <w:p w14:paraId="30AE8B8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tcBorders>
              <w:top w:val="nil"/>
              <w:bottom w:val="nil"/>
            </w:tcBorders>
            <w:shd w:val="clear" w:color="auto" w:fill="F3F3F3"/>
          </w:tcPr>
          <w:p w14:paraId="332BA4F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w:t>
            </w:r>
          </w:p>
        </w:tc>
        <w:tc>
          <w:tcPr>
            <w:tcW w:w="3685" w:type="dxa"/>
            <w:tcBorders>
              <w:top w:val="nil"/>
              <w:bottom w:val="nil"/>
              <w:right w:val="single" w:sz="4" w:space="0" w:color="auto"/>
            </w:tcBorders>
            <w:shd w:val="clear" w:color="auto" w:fill="F3F3F3"/>
          </w:tcPr>
          <w:p w14:paraId="2C64794A" w14:textId="77777777" w:rsidR="008C2713" w:rsidRDefault="008C2713" w:rsidP="0037393D">
            <w:pPr>
              <w:pStyle w:val="TableRow"/>
              <w:rPr>
                <w:rFonts w:ascii="Courier New" w:hAnsi="Courier New" w:cs="Courier New"/>
                <w:noProof/>
                <w:sz w:val="16"/>
              </w:rPr>
            </w:pPr>
          </w:p>
        </w:tc>
      </w:tr>
      <w:tr w:rsidR="008C2713" w:rsidRPr="00715621" w14:paraId="1E213CAF" w14:textId="77777777" w:rsidTr="0037393D">
        <w:tc>
          <w:tcPr>
            <w:tcW w:w="1134" w:type="dxa"/>
            <w:tcBorders>
              <w:top w:val="nil"/>
              <w:left w:val="single" w:sz="4" w:space="0" w:color="auto"/>
              <w:bottom w:val="nil"/>
            </w:tcBorders>
            <w:shd w:val="clear" w:color="auto" w:fill="F3F3F3"/>
          </w:tcPr>
          <w:p w14:paraId="4CCD1D3F" w14:textId="77777777" w:rsidR="008C2713" w:rsidRDefault="008C2713" w:rsidP="0037393D">
            <w:pPr>
              <w:pStyle w:val="TableRow"/>
              <w:rPr>
                <w:rFonts w:ascii="Courier New" w:hAnsi="Courier New" w:cs="Courier New"/>
                <w:noProof/>
                <w:sz w:val="16"/>
              </w:rPr>
            </w:pPr>
          </w:p>
        </w:tc>
        <w:tc>
          <w:tcPr>
            <w:tcW w:w="4820" w:type="dxa"/>
            <w:tcBorders>
              <w:top w:val="nil"/>
              <w:bottom w:val="nil"/>
            </w:tcBorders>
            <w:shd w:val="clear" w:color="auto" w:fill="F3F3F3"/>
          </w:tcPr>
          <w:p w14:paraId="73E7C85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referencepoint_id CDATA</w:t>
            </w:r>
          </w:p>
        </w:tc>
        <w:tc>
          <w:tcPr>
            <w:tcW w:w="3685" w:type="dxa"/>
            <w:tcBorders>
              <w:top w:val="nil"/>
              <w:bottom w:val="nil"/>
              <w:right w:val="single" w:sz="4" w:space="0" w:color="auto"/>
            </w:tcBorders>
            <w:shd w:val="clear" w:color="auto" w:fill="F3F3F3"/>
          </w:tcPr>
          <w:p w14:paraId="1DFD6BE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#REQUIRED</w:t>
            </w:r>
          </w:p>
        </w:tc>
      </w:tr>
      <w:tr w:rsidR="008C2713" w:rsidRPr="00715621" w14:paraId="0A124C8B" w14:textId="77777777" w:rsidTr="0037393D">
        <w:tc>
          <w:tcPr>
            <w:tcW w:w="1134" w:type="dxa"/>
            <w:tcBorders>
              <w:top w:val="nil"/>
              <w:left w:val="single" w:sz="4" w:space="0" w:color="auto"/>
              <w:bottom w:val="nil"/>
            </w:tcBorders>
            <w:shd w:val="clear" w:color="auto" w:fill="F3F3F3"/>
          </w:tcPr>
          <w:p w14:paraId="7C21CF27" w14:textId="77777777" w:rsidR="008C2713" w:rsidRDefault="008C2713" w:rsidP="0037393D">
            <w:pPr>
              <w:pStyle w:val="TableRow"/>
              <w:rPr>
                <w:rFonts w:ascii="Courier New" w:hAnsi="Courier New" w:cs="Courier New"/>
                <w:noProof/>
                <w:sz w:val="16"/>
              </w:rPr>
            </w:pPr>
          </w:p>
        </w:tc>
        <w:tc>
          <w:tcPr>
            <w:tcW w:w="4820" w:type="dxa"/>
            <w:tcBorders>
              <w:top w:val="nil"/>
              <w:bottom w:val="nil"/>
            </w:tcBorders>
            <w:shd w:val="clear" w:color="auto" w:fill="F3F3F3"/>
          </w:tcPr>
          <w:p w14:paraId="3814F33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referencepoint_name CDATA</w:t>
            </w:r>
          </w:p>
        </w:tc>
        <w:tc>
          <w:tcPr>
            <w:tcW w:w="3685" w:type="dxa"/>
            <w:tcBorders>
              <w:top w:val="nil"/>
              <w:bottom w:val="nil"/>
              <w:right w:val="single" w:sz="4" w:space="0" w:color="auto"/>
            </w:tcBorders>
            <w:shd w:val="clear" w:color="auto" w:fill="F3F3F3"/>
          </w:tcPr>
          <w:p w14:paraId="16C476E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14:paraId="53CBA56F" w14:textId="77777777" w:rsidTr="0037393D">
        <w:tc>
          <w:tcPr>
            <w:tcW w:w="1134" w:type="dxa"/>
            <w:tcBorders>
              <w:top w:val="nil"/>
              <w:left w:val="single" w:sz="4" w:space="0" w:color="auto"/>
              <w:bottom w:val="single" w:sz="4" w:space="0" w:color="auto"/>
            </w:tcBorders>
            <w:shd w:val="clear" w:color="auto" w:fill="F3F3F3"/>
          </w:tcPr>
          <w:p w14:paraId="7B0F350D" w14:textId="77777777" w:rsidR="008C2713" w:rsidRDefault="008C2713" w:rsidP="0037393D">
            <w:pPr>
              <w:pStyle w:val="TableRow"/>
              <w:rPr>
                <w:rFonts w:ascii="Courier New" w:hAnsi="Courier New" w:cs="Courier New"/>
                <w:noProof/>
                <w:sz w:val="16"/>
              </w:rPr>
            </w:pPr>
            <w:r w:rsidRPr="002507BD">
              <w:rPr>
                <w:rFonts w:ascii="Courier New" w:hAnsi="Courier New" w:cs="Courier New"/>
                <w:noProof/>
                <w:sz w:val="16"/>
              </w:rPr>
              <w:t>&lt;!ELEMENT</w:t>
            </w:r>
          </w:p>
        </w:tc>
        <w:tc>
          <w:tcPr>
            <w:tcW w:w="4820" w:type="dxa"/>
            <w:tcBorders>
              <w:top w:val="nil"/>
              <w:bottom w:val="single" w:sz="4" w:space="0" w:color="auto"/>
            </w:tcBorders>
            <w:shd w:val="clear" w:color="auto" w:fill="F3F3F3"/>
          </w:tcPr>
          <w:p w14:paraId="11733B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uncompensatedBarometricPressure</w:t>
            </w:r>
          </w:p>
        </w:tc>
        <w:tc>
          <w:tcPr>
            <w:tcW w:w="3685" w:type="dxa"/>
            <w:tcBorders>
              <w:top w:val="nil"/>
              <w:bottom w:val="single" w:sz="4" w:space="0" w:color="auto"/>
              <w:right w:val="single" w:sz="4" w:space="0" w:color="auto"/>
            </w:tcBorders>
            <w:shd w:val="clear" w:color="auto" w:fill="F3F3F3"/>
          </w:tcPr>
          <w:p w14:paraId="0CC3EF9A" w14:textId="77777777" w:rsidR="008C2713" w:rsidRDefault="008C2713" w:rsidP="0037393D">
            <w:pPr>
              <w:pStyle w:val="TableRow"/>
              <w:rPr>
                <w:rFonts w:ascii="Courier New" w:hAnsi="Courier New" w:cs="Courier New"/>
                <w:noProof/>
                <w:sz w:val="16"/>
              </w:rPr>
            </w:pPr>
            <w:r w:rsidRPr="002507BD">
              <w:rPr>
                <w:rFonts w:ascii="Courier New" w:hAnsi="Courier New" w:cs="Courier New"/>
                <w:noProof/>
                <w:sz w:val="16"/>
              </w:rPr>
              <w:t>(#PCDATA)&gt;</w:t>
            </w:r>
          </w:p>
        </w:tc>
      </w:tr>
    </w:tbl>
    <w:p w14:paraId="46967FE5" w14:textId="77777777" w:rsidR="008C2713" w:rsidRDefault="008C2713" w:rsidP="008C2713">
      <w:pPr>
        <w:rPr>
          <w:lang w:val="en-US"/>
        </w:rPr>
      </w:pPr>
    </w:p>
    <w:p w14:paraId="16B5559A" w14:textId="77777777" w:rsidR="008C2713" w:rsidRDefault="008C2713" w:rsidP="008C2713">
      <w:pPr>
        <w:rPr>
          <w:lang w:val="en-US"/>
        </w:rPr>
      </w:pPr>
    </w:p>
    <w:p w14:paraId="45A1AD84" w14:textId="77777777" w:rsidR="008C2713" w:rsidRDefault="008C2713" w:rsidP="008C2713">
      <w:pPr>
        <w:rPr>
          <w:lang w:val="en-US"/>
        </w:rPr>
      </w:pPr>
    </w:p>
    <w:p w14:paraId="668A801C" w14:textId="77777777" w:rsidR="008C2713" w:rsidRDefault="008C2713" w:rsidP="008C2713">
      <w:pPr>
        <w:rPr>
          <w:lang w:val="en-US"/>
        </w:rPr>
      </w:pPr>
    </w:p>
    <w:p w14:paraId="6A61A63C" w14:textId="77777777" w:rsidR="008C2713" w:rsidRDefault="008C2713" w:rsidP="008C2713">
      <w:pPr>
        <w:rPr>
          <w:lang w:val="en-US"/>
        </w:rPr>
      </w:pPr>
    </w:p>
    <w:p w14:paraId="3F33337F" w14:textId="649BB4FC" w:rsidR="008C2713" w:rsidRDefault="008C2713" w:rsidP="008C2713">
      <w:pPr>
        <w:rPr>
          <w:lang w:val="en-US"/>
        </w:rPr>
      </w:pPr>
    </w:p>
    <w:p w14:paraId="447B1C49" w14:textId="41F8F635" w:rsidR="00A60C34" w:rsidRDefault="00A60C34" w:rsidP="008C2713">
      <w:pPr>
        <w:rPr>
          <w:lang w:val="en-US"/>
        </w:rPr>
      </w:pPr>
    </w:p>
    <w:p w14:paraId="070A395B" w14:textId="2E471354" w:rsidR="00A60C34" w:rsidRDefault="00A60C34" w:rsidP="008C2713">
      <w:pPr>
        <w:rPr>
          <w:lang w:val="en-US"/>
        </w:rPr>
      </w:pPr>
    </w:p>
    <w:p w14:paraId="77BD4AFD" w14:textId="33F2C512" w:rsidR="00A60C34" w:rsidRDefault="00A60C34" w:rsidP="008C2713">
      <w:pPr>
        <w:rPr>
          <w:lang w:val="en-US"/>
        </w:rPr>
      </w:pPr>
    </w:p>
    <w:p w14:paraId="037F1271" w14:textId="3CF336CB" w:rsidR="00A60C34" w:rsidRDefault="00A60C34" w:rsidP="008C2713">
      <w:pPr>
        <w:rPr>
          <w:lang w:val="en-US"/>
        </w:rPr>
      </w:pPr>
    </w:p>
    <w:p w14:paraId="5989D6FF" w14:textId="77777777" w:rsidR="00A60C34" w:rsidRDefault="00A60C34" w:rsidP="008C2713">
      <w:pPr>
        <w:rPr>
          <w:lang w:val="en-US"/>
        </w:rPr>
      </w:pPr>
    </w:p>
    <w:p w14:paraId="2A4B77F7" w14:textId="77777777" w:rsidR="008C2713" w:rsidRDefault="008C2713" w:rsidP="008C2713">
      <w:pPr>
        <w:rPr>
          <w:lang w:val="en-US"/>
        </w:rPr>
      </w:pPr>
    </w:p>
    <w:p w14:paraId="2C45F6A1" w14:textId="77777777" w:rsidR="008C2713" w:rsidRDefault="008C2713" w:rsidP="008C2713">
      <w:pPr>
        <w:rPr>
          <w:lang w:val="en-US"/>
        </w:rPr>
      </w:pPr>
    </w:p>
    <w:p w14:paraId="65564109" w14:textId="77777777" w:rsidR="008C2713" w:rsidRDefault="008C2713" w:rsidP="008C2713">
      <w:pPr>
        <w:pStyle w:val="AltChangeList"/>
      </w:pPr>
    </w:p>
    <w:p w14:paraId="3909DA99" w14:textId="77777777" w:rsidR="008C2713" w:rsidRDefault="008C2713" w:rsidP="008C2713">
      <w:pPr>
        <w:pStyle w:val="Heading4"/>
        <w:numPr>
          <w:ilvl w:val="0"/>
          <w:numId w:val="0"/>
        </w:numPr>
        <w:tabs>
          <w:tab w:val="clear" w:pos="9634"/>
          <w:tab w:val="left" w:pos="1276"/>
          <w:tab w:val="right" w:pos="10080"/>
        </w:tabs>
        <w:rPr>
          <w:noProof/>
        </w:rPr>
      </w:pPr>
      <w:bookmarkStart w:id="86" w:name="_Toc532219089"/>
      <w:r>
        <w:rPr>
          <w:noProof/>
        </w:rPr>
        <w:t>5.3.35.1 pos_method</w:t>
      </w:r>
      <w:bookmarkEnd w:id="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7C93878C" w14:textId="77777777" w:rsidTr="0037393D">
        <w:trPr>
          <w:cantSplit/>
        </w:trPr>
        <w:tc>
          <w:tcPr>
            <w:tcW w:w="9639" w:type="dxa"/>
            <w:gridSpan w:val="3"/>
          </w:tcPr>
          <w:p w14:paraId="4A1401BD" w14:textId="77777777" w:rsidR="008C2713" w:rsidRDefault="008C2713" w:rsidP="0037393D">
            <w:pPr>
              <w:pStyle w:val="TableRow"/>
              <w:rPr>
                <w:b/>
                <w:noProof/>
              </w:rPr>
            </w:pPr>
            <w:r>
              <w:rPr>
                <w:b/>
                <w:noProof/>
              </w:rPr>
              <w:t>Description:</w:t>
            </w:r>
          </w:p>
        </w:tc>
      </w:tr>
      <w:tr w:rsidR="008C2713" w14:paraId="75884137" w14:textId="77777777" w:rsidTr="0037393D">
        <w:trPr>
          <w:cantSplit/>
        </w:trPr>
        <w:tc>
          <w:tcPr>
            <w:tcW w:w="9639" w:type="dxa"/>
            <w:gridSpan w:val="3"/>
          </w:tcPr>
          <w:p w14:paraId="42C40889" w14:textId="77777777" w:rsidR="008C2713" w:rsidRDefault="008C2713" w:rsidP="0037393D">
            <w:pPr>
              <w:pStyle w:val="TableRow"/>
              <w:rPr>
                <w:noProof/>
              </w:rPr>
            </w:pPr>
            <w:r>
              <w:rPr>
                <w:noProof/>
              </w:rPr>
              <w:t>Specifies the positioning method used to obtain the associated location estimate</w:t>
            </w:r>
          </w:p>
        </w:tc>
      </w:tr>
      <w:tr w:rsidR="008C2713" w14:paraId="258F34AE" w14:textId="77777777" w:rsidTr="0037393D">
        <w:tc>
          <w:tcPr>
            <w:tcW w:w="1701" w:type="dxa"/>
          </w:tcPr>
          <w:p w14:paraId="073AC5D5" w14:textId="77777777" w:rsidR="008C2713" w:rsidRDefault="008C2713" w:rsidP="0037393D">
            <w:pPr>
              <w:pStyle w:val="TableRow"/>
              <w:rPr>
                <w:b/>
                <w:noProof/>
              </w:rPr>
            </w:pPr>
            <w:r>
              <w:rPr>
                <w:b/>
                <w:noProof/>
              </w:rPr>
              <w:t>Type:</w:t>
            </w:r>
          </w:p>
        </w:tc>
        <w:tc>
          <w:tcPr>
            <w:tcW w:w="7938" w:type="dxa"/>
            <w:gridSpan w:val="2"/>
          </w:tcPr>
          <w:p w14:paraId="74C430C0" w14:textId="77777777" w:rsidR="008C2713" w:rsidRDefault="008C2713" w:rsidP="0037393D">
            <w:pPr>
              <w:pStyle w:val="TableRow"/>
              <w:rPr>
                <w:noProof/>
              </w:rPr>
            </w:pPr>
            <w:r>
              <w:rPr>
                <w:noProof/>
              </w:rPr>
              <w:t>Attribute</w:t>
            </w:r>
          </w:p>
        </w:tc>
      </w:tr>
      <w:tr w:rsidR="008C2713" w14:paraId="00B769B5" w14:textId="77777777" w:rsidTr="0037393D">
        <w:tc>
          <w:tcPr>
            <w:tcW w:w="1701" w:type="dxa"/>
          </w:tcPr>
          <w:p w14:paraId="01E4C5AA"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407FC50D" w14:textId="77777777" w:rsidR="008C2713" w:rsidRDefault="008C2713" w:rsidP="0037393D">
            <w:pPr>
              <w:pStyle w:val="TableRow"/>
              <w:rPr>
                <w:noProof/>
              </w:rPr>
            </w:pPr>
            <w:r>
              <w:rPr>
                <w:noProof/>
              </w:rPr>
              <w:t>Char string</w:t>
            </w:r>
          </w:p>
        </w:tc>
      </w:tr>
      <w:tr w:rsidR="008C2713" w14:paraId="1EB25570" w14:textId="77777777" w:rsidTr="0037393D">
        <w:tc>
          <w:tcPr>
            <w:tcW w:w="1701" w:type="dxa"/>
            <w:vMerge w:val="restart"/>
          </w:tcPr>
          <w:p w14:paraId="175EF10A" w14:textId="77777777" w:rsidR="008C2713" w:rsidRDefault="008C2713" w:rsidP="0037393D">
            <w:pPr>
              <w:pStyle w:val="TableRow"/>
              <w:rPr>
                <w:b/>
                <w:noProof/>
              </w:rPr>
            </w:pPr>
            <w:r>
              <w:rPr>
                <w:b/>
                <w:noProof/>
              </w:rPr>
              <w:t>Defined values:</w:t>
            </w:r>
          </w:p>
        </w:tc>
        <w:tc>
          <w:tcPr>
            <w:tcW w:w="1985" w:type="dxa"/>
            <w:tcBorders>
              <w:right w:val="nil"/>
            </w:tcBorders>
          </w:tcPr>
          <w:p w14:paraId="3051CD86" w14:textId="77777777" w:rsidR="008C2713" w:rsidRPr="00D64027" w:rsidRDefault="008C2713" w:rsidP="0037393D">
            <w:pPr>
              <w:pStyle w:val="TableRow"/>
              <w:rPr>
                <w:noProof/>
              </w:rPr>
            </w:pPr>
            <w:r w:rsidRPr="00C65F5A">
              <w:rPr>
                <w:noProof/>
              </w:rPr>
              <w:t xml:space="preserve">CELL </w:t>
            </w:r>
          </w:p>
        </w:tc>
        <w:tc>
          <w:tcPr>
            <w:tcW w:w="5953" w:type="dxa"/>
            <w:tcBorders>
              <w:left w:val="nil"/>
            </w:tcBorders>
          </w:tcPr>
          <w:p w14:paraId="4D465832" w14:textId="77777777" w:rsidR="008C2713" w:rsidRDefault="008C2713" w:rsidP="0037393D">
            <w:pPr>
              <w:pStyle w:val="TableRow"/>
              <w:rPr>
                <w:bCs/>
                <w:noProof/>
              </w:rPr>
            </w:pPr>
            <w:r>
              <w:rPr>
                <w:bCs/>
                <w:noProof/>
              </w:rPr>
              <w:t>Cell coverage based positioning method</w:t>
            </w:r>
          </w:p>
        </w:tc>
      </w:tr>
      <w:tr w:rsidR="008C2713" w14:paraId="259EDCAB" w14:textId="77777777" w:rsidTr="0037393D">
        <w:tc>
          <w:tcPr>
            <w:tcW w:w="1701" w:type="dxa"/>
            <w:vMerge/>
          </w:tcPr>
          <w:p w14:paraId="3A846E9F" w14:textId="77777777" w:rsidR="008C2713" w:rsidRDefault="008C2713" w:rsidP="0037393D">
            <w:pPr>
              <w:pStyle w:val="TableRow"/>
              <w:rPr>
                <w:b/>
                <w:noProof/>
              </w:rPr>
            </w:pPr>
          </w:p>
        </w:tc>
        <w:tc>
          <w:tcPr>
            <w:tcW w:w="1985" w:type="dxa"/>
            <w:tcBorders>
              <w:right w:val="nil"/>
            </w:tcBorders>
          </w:tcPr>
          <w:p w14:paraId="0594A7CD" w14:textId="77777777" w:rsidR="008C2713" w:rsidRPr="00D64027" w:rsidRDefault="008C2713" w:rsidP="0037393D">
            <w:pPr>
              <w:pStyle w:val="TableRow"/>
              <w:rPr>
                <w:noProof/>
              </w:rPr>
            </w:pPr>
            <w:r w:rsidRPr="00C65F5A">
              <w:rPr>
                <w:noProof/>
              </w:rPr>
              <w:t>OTDOA</w:t>
            </w:r>
          </w:p>
        </w:tc>
        <w:tc>
          <w:tcPr>
            <w:tcW w:w="5953" w:type="dxa"/>
            <w:tcBorders>
              <w:left w:val="nil"/>
            </w:tcBorders>
          </w:tcPr>
          <w:p w14:paraId="32F61560" w14:textId="77777777" w:rsidR="008C2713" w:rsidRDefault="008C2713" w:rsidP="0037393D">
            <w:pPr>
              <w:pStyle w:val="TableRow"/>
              <w:rPr>
                <w:bCs/>
                <w:noProof/>
              </w:rPr>
            </w:pPr>
            <w:r>
              <w:rPr>
                <w:bCs/>
                <w:noProof/>
              </w:rPr>
              <w:t>Observed Time Difference of Arrival (OTDOA) positioning method</w:t>
            </w:r>
          </w:p>
        </w:tc>
      </w:tr>
      <w:tr w:rsidR="008C2713" w14:paraId="1FD02AF0" w14:textId="77777777" w:rsidTr="0037393D">
        <w:tc>
          <w:tcPr>
            <w:tcW w:w="1701" w:type="dxa"/>
            <w:vMerge/>
          </w:tcPr>
          <w:p w14:paraId="5A8448F6" w14:textId="77777777" w:rsidR="008C2713" w:rsidRDefault="008C2713" w:rsidP="0037393D">
            <w:pPr>
              <w:pStyle w:val="TableRow"/>
              <w:rPr>
                <w:b/>
                <w:noProof/>
              </w:rPr>
            </w:pPr>
          </w:p>
        </w:tc>
        <w:tc>
          <w:tcPr>
            <w:tcW w:w="1985" w:type="dxa"/>
            <w:tcBorders>
              <w:right w:val="nil"/>
            </w:tcBorders>
          </w:tcPr>
          <w:p w14:paraId="1FEFF217" w14:textId="77777777" w:rsidR="008C2713" w:rsidRPr="00D64027" w:rsidRDefault="008C2713" w:rsidP="0037393D">
            <w:pPr>
              <w:pStyle w:val="TableRow"/>
              <w:rPr>
                <w:noProof/>
              </w:rPr>
            </w:pPr>
            <w:r w:rsidRPr="00C65F5A">
              <w:rPr>
                <w:noProof/>
              </w:rPr>
              <w:t>GPS</w:t>
            </w:r>
          </w:p>
        </w:tc>
        <w:tc>
          <w:tcPr>
            <w:tcW w:w="5953" w:type="dxa"/>
            <w:tcBorders>
              <w:left w:val="nil"/>
            </w:tcBorders>
          </w:tcPr>
          <w:p w14:paraId="53272556" w14:textId="77777777" w:rsidR="008C2713" w:rsidRDefault="008C2713" w:rsidP="0037393D">
            <w:pPr>
              <w:pStyle w:val="TableRow"/>
              <w:rPr>
                <w:bCs/>
                <w:noProof/>
              </w:rPr>
            </w:pPr>
            <w:r>
              <w:rPr>
                <w:bCs/>
                <w:noProof/>
              </w:rPr>
              <w:t>Global Positioning System (GPS) based positioning method</w:t>
            </w:r>
          </w:p>
        </w:tc>
      </w:tr>
      <w:tr w:rsidR="008C2713" w14:paraId="0A910B59" w14:textId="77777777" w:rsidTr="0037393D">
        <w:tc>
          <w:tcPr>
            <w:tcW w:w="1701" w:type="dxa"/>
            <w:vMerge/>
          </w:tcPr>
          <w:p w14:paraId="100BF2BC" w14:textId="77777777" w:rsidR="008C2713" w:rsidRDefault="008C2713" w:rsidP="0037393D">
            <w:pPr>
              <w:pStyle w:val="TableRow"/>
              <w:rPr>
                <w:b/>
                <w:noProof/>
              </w:rPr>
            </w:pPr>
          </w:p>
        </w:tc>
        <w:tc>
          <w:tcPr>
            <w:tcW w:w="1985" w:type="dxa"/>
            <w:tcBorders>
              <w:right w:val="nil"/>
            </w:tcBorders>
          </w:tcPr>
          <w:p w14:paraId="356BDCF5" w14:textId="77777777" w:rsidR="008C2713" w:rsidRPr="00D64027" w:rsidRDefault="008C2713" w:rsidP="0037393D">
            <w:pPr>
              <w:pStyle w:val="TableRow"/>
              <w:rPr>
                <w:noProof/>
              </w:rPr>
            </w:pPr>
            <w:r w:rsidRPr="00C65F5A">
              <w:rPr>
                <w:noProof/>
              </w:rPr>
              <w:t xml:space="preserve">A-GPS </w:t>
            </w:r>
          </w:p>
        </w:tc>
        <w:tc>
          <w:tcPr>
            <w:tcW w:w="5953" w:type="dxa"/>
            <w:tcBorders>
              <w:left w:val="nil"/>
            </w:tcBorders>
          </w:tcPr>
          <w:p w14:paraId="0608617F" w14:textId="77777777" w:rsidR="008C2713" w:rsidRDefault="008C2713" w:rsidP="0037393D">
            <w:pPr>
              <w:pStyle w:val="TableRow"/>
              <w:rPr>
                <w:bCs/>
                <w:noProof/>
              </w:rPr>
            </w:pPr>
            <w:r>
              <w:rPr>
                <w:bCs/>
                <w:noProof/>
              </w:rPr>
              <w:t>Assisted GPS based positioning method</w:t>
            </w:r>
          </w:p>
        </w:tc>
      </w:tr>
      <w:tr w:rsidR="008C2713" w14:paraId="27EBA3FF" w14:textId="77777777" w:rsidTr="0037393D">
        <w:tc>
          <w:tcPr>
            <w:tcW w:w="1701" w:type="dxa"/>
            <w:vMerge/>
          </w:tcPr>
          <w:p w14:paraId="796D105F" w14:textId="77777777" w:rsidR="008C2713" w:rsidRDefault="008C2713" w:rsidP="0037393D">
            <w:pPr>
              <w:pStyle w:val="TableRow"/>
              <w:rPr>
                <w:b/>
                <w:noProof/>
              </w:rPr>
            </w:pPr>
          </w:p>
        </w:tc>
        <w:tc>
          <w:tcPr>
            <w:tcW w:w="1985" w:type="dxa"/>
            <w:tcBorders>
              <w:right w:val="nil"/>
            </w:tcBorders>
          </w:tcPr>
          <w:p w14:paraId="681A11CF" w14:textId="77777777" w:rsidR="008C2713" w:rsidRPr="00C65F5A" w:rsidRDefault="008C2713" w:rsidP="0037393D">
            <w:pPr>
              <w:pStyle w:val="TableRow"/>
              <w:rPr>
                <w:noProof/>
              </w:rPr>
            </w:pPr>
            <w:r w:rsidRPr="00C65F5A">
              <w:rPr>
                <w:noProof/>
              </w:rPr>
              <w:t>GNSS</w:t>
            </w:r>
          </w:p>
        </w:tc>
        <w:tc>
          <w:tcPr>
            <w:tcW w:w="5953" w:type="dxa"/>
            <w:tcBorders>
              <w:left w:val="nil"/>
            </w:tcBorders>
          </w:tcPr>
          <w:p w14:paraId="4B2A116F" w14:textId="77777777" w:rsidR="008C2713" w:rsidRDefault="008C2713" w:rsidP="0037393D">
            <w:pPr>
              <w:pStyle w:val="TableRow"/>
              <w:rPr>
                <w:bCs/>
                <w:noProof/>
              </w:rPr>
            </w:pPr>
            <w:r>
              <w:rPr>
                <w:bCs/>
                <w:noProof/>
              </w:rPr>
              <w:t>GNSS (GPS and GANSS) based positioning method</w:t>
            </w:r>
          </w:p>
        </w:tc>
      </w:tr>
      <w:tr w:rsidR="008C2713" w14:paraId="69AF4399" w14:textId="77777777" w:rsidTr="0037393D">
        <w:tc>
          <w:tcPr>
            <w:tcW w:w="1701" w:type="dxa"/>
            <w:vMerge/>
          </w:tcPr>
          <w:p w14:paraId="15FF2ADB" w14:textId="77777777" w:rsidR="008C2713" w:rsidRDefault="008C2713" w:rsidP="0037393D">
            <w:pPr>
              <w:pStyle w:val="TableRow"/>
              <w:rPr>
                <w:b/>
                <w:noProof/>
              </w:rPr>
            </w:pPr>
          </w:p>
        </w:tc>
        <w:tc>
          <w:tcPr>
            <w:tcW w:w="1985" w:type="dxa"/>
            <w:tcBorders>
              <w:right w:val="nil"/>
            </w:tcBorders>
          </w:tcPr>
          <w:p w14:paraId="791BD664" w14:textId="77777777" w:rsidR="008C2713" w:rsidRPr="00C65F5A" w:rsidRDefault="008C2713" w:rsidP="0037393D">
            <w:pPr>
              <w:pStyle w:val="TableRow"/>
              <w:rPr>
                <w:noProof/>
              </w:rPr>
            </w:pPr>
            <w:r w:rsidRPr="00C65F5A">
              <w:rPr>
                <w:noProof/>
              </w:rPr>
              <w:t>A-GNSS</w:t>
            </w:r>
          </w:p>
        </w:tc>
        <w:tc>
          <w:tcPr>
            <w:tcW w:w="5953" w:type="dxa"/>
            <w:tcBorders>
              <w:left w:val="nil"/>
            </w:tcBorders>
          </w:tcPr>
          <w:p w14:paraId="3BFCBB6E" w14:textId="77777777" w:rsidR="008C2713" w:rsidRDefault="008C2713" w:rsidP="0037393D">
            <w:pPr>
              <w:pStyle w:val="TableRow"/>
              <w:rPr>
                <w:bCs/>
                <w:noProof/>
              </w:rPr>
            </w:pPr>
            <w:r>
              <w:rPr>
                <w:bCs/>
                <w:noProof/>
              </w:rPr>
              <w:t>Assisted GNSS (GPS and GANSS) based positioning method</w:t>
            </w:r>
          </w:p>
        </w:tc>
      </w:tr>
      <w:tr w:rsidR="008C2713" w14:paraId="3B2C7F28" w14:textId="77777777" w:rsidTr="0037393D">
        <w:tc>
          <w:tcPr>
            <w:tcW w:w="1701" w:type="dxa"/>
            <w:vMerge/>
          </w:tcPr>
          <w:p w14:paraId="03C14038" w14:textId="77777777" w:rsidR="008C2713" w:rsidRDefault="008C2713" w:rsidP="0037393D">
            <w:pPr>
              <w:pStyle w:val="TableRow"/>
              <w:rPr>
                <w:b/>
                <w:noProof/>
              </w:rPr>
            </w:pPr>
          </w:p>
        </w:tc>
        <w:tc>
          <w:tcPr>
            <w:tcW w:w="1985" w:type="dxa"/>
            <w:tcBorders>
              <w:right w:val="nil"/>
            </w:tcBorders>
          </w:tcPr>
          <w:p w14:paraId="27C94C95" w14:textId="77777777" w:rsidR="008C2713" w:rsidRPr="00D64027" w:rsidRDefault="008C2713" w:rsidP="0037393D">
            <w:pPr>
              <w:pStyle w:val="TableRow"/>
              <w:rPr>
                <w:noProof/>
              </w:rPr>
            </w:pPr>
            <w:r w:rsidRPr="00C65F5A">
              <w:rPr>
                <w:noProof/>
              </w:rPr>
              <w:t xml:space="preserve">E-OTD </w:t>
            </w:r>
          </w:p>
        </w:tc>
        <w:tc>
          <w:tcPr>
            <w:tcW w:w="5953" w:type="dxa"/>
            <w:tcBorders>
              <w:left w:val="nil"/>
            </w:tcBorders>
          </w:tcPr>
          <w:p w14:paraId="708BB85B" w14:textId="77777777" w:rsidR="008C2713" w:rsidRDefault="008C2713" w:rsidP="0037393D">
            <w:pPr>
              <w:pStyle w:val="TableRow"/>
              <w:rPr>
                <w:bCs/>
                <w:noProof/>
              </w:rPr>
            </w:pPr>
            <w:r>
              <w:rPr>
                <w:bCs/>
                <w:noProof/>
              </w:rPr>
              <w:t>Enhanced Observed Time Difference (E-OTD) positioning method</w:t>
            </w:r>
          </w:p>
        </w:tc>
      </w:tr>
      <w:tr w:rsidR="008C2713" w14:paraId="0314F4CB" w14:textId="77777777" w:rsidTr="0037393D">
        <w:tc>
          <w:tcPr>
            <w:tcW w:w="1701" w:type="dxa"/>
            <w:vMerge/>
          </w:tcPr>
          <w:p w14:paraId="3517045D" w14:textId="77777777" w:rsidR="008C2713" w:rsidRDefault="008C2713" w:rsidP="0037393D">
            <w:pPr>
              <w:pStyle w:val="TableRow"/>
              <w:rPr>
                <w:b/>
                <w:noProof/>
              </w:rPr>
            </w:pPr>
          </w:p>
        </w:tc>
        <w:tc>
          <w:tcPr>
            <w:tcW w:w="1985" w:type="dxa"/>
            <w:tcBorders>
              <w:right w:val="nil"/>
            </w:tcBorders>
          </w:tcPr>
          <w:p w14:paraId="4F0F2DAA" w14:textId="77777777" w:rsidR="008C2713" w:rsidRPr="00D64027" w:rsidRDefault="008C2713" w:rsidP="0037393D">
            <w:pPr>
              <w:pStyle w:val="TableRow"/>
              <w:rPr>
                <w:noProof/>
              </w:rPr>
            </w:pPr>
            <w:r w:rsidRPr="00C65F5A">
              <w:rPr>
                <w:noProof/>
              </w:rPr>
              <w:t xml:space="preserve">U-TDOA </w:t>
            </w:r>
          </w:p>
        </w:tc>
        <w:tc>
          <w:tcPr>
            <w:tcW w:w="5953" w:type="dxa"/>
            <w:tcBorders>
              <w:left w:val="nil"/>
            </w:tcBorders>
          </w:tcPr>
          <w:p w14:paraId="1457B059" w14:textId="77777777" w:rsidR="008C2713" w:rsidRDefault="008C2713" w:rsidP="0037393D">
            <w:pPr>
              <w:pStyle w:val="TableRow"/>
              <w:rPr>
                <w:bCs/>
                <w:noProof/>
              </w:rPr>
            </w:pPr>
            <w:r>
              <w:rPr>
                <w:bCs/>
                <w:noProof/>
              </w:rPr>
              <w:t>Uplink Time Difference of Arrival (U-TDOA) positioning method</w:t>
            </w:r>
          </w:p>
        </w:tc>
      </w:tr>
      <w:tr w:rsidR="008C2713" w14:paraId="65B0A444" w14:textId="77777777" w:rsidTr="0037393D">
        <w:tc>
          <w:tcPr>
            <w:tcW w:w="1701" w:type="dxa"/>
            <w:vMerge/>
          </w:tcPr>
          <w:p w14:paraId="55FFB489" w14:textId="77777777" w:rsidR="008C2713" w:rsidRDefault="008C2713" w:rsidP="0037393D">
            <w:pPr>
              <w:pStyle w:val="TableRow"/>
              <w:rPr>
                <w:b/>
                <w:noProof/>
              </w:rPr>
            </w:pPr>
          </w:p>
        </w:tc>
        <w:tc>
          <w:tcPr>
            <w:tcW w:w="1985" w:type="dxa"/>
            <w:tcBorders>
              <w:right w:val="nil"/>
            </w:tcBorders>
          </w:tcPr>
          <w:p w14:paraId="4DBDCCBB" w14:textId="77777777" w:rsidR="008C2713" w:rsidRPr="00C65F5A" w:rsidRDefault="008C2713" w:rsidP="0037393D">
            <w:pPr>
              <w:pStyle w:val="TableRow"/>
              <w:rPr>
                <w:noProof/>
              </w:rPr>
            </w:pPr>
            <w:r w:rsidRPr="00C65F5A">
              <w:rPr>
                <w:noProof/>
              </w:rPr>
              <w:t>AFLT</w:t>
            </w:r>
          </w:p>
        </w:tc>
        <w:tc>
          <w:tcPr>
            <w:tcW w:w="5953" w:type="dxa"/>
            <w:tcBorders>
              <w:left w:val="nil"/>
            </w:tcBorders>
          </w:tcPr>
          <w:p w14:paraId="0563EE11" w14:textId="77777777" w:rsidR="008C2713" w:rsidRDefault="008C2713" w:rsidP="0037393D">
            <w:pPr>
              <w:pStyle w:val="TableRow"/>
              <w:rPr>
                <w:bCs/>
                <w:noProof/>
              </w:rPr>
            </w:pPr>
            <w:r>
              <w:rPr>
                <w:bCs/>
                <w:noProof/>
              </w:rPr>
              <w:t xml:space="preserve">Advanced Forward Link Triangulation positioning method </w:t>
            </w:r>
          </w:p>
        </w:tc>
      </w:tr>
      <w:tr w:rsidR="008C2713" w14:paraId="6D4B9F6E" w14:textId="77777777" w:rsidTr="0037393D">
        <w:tc>
          <w:tcPr>
            <w:tcW w:w="1701" w:type="dxa"/>
            <w:vMerge/>
          </w:tcPr>
          <w:p w14:paraId="449AB758" w14:textId="77777777" w:rsidR="008C2713" w:rsidRDefault="008C2713" w:rsidP="0037393D">
            <w:pPr>
              <w:pStyle w:val="TableRow"/>
              <w:rPr>
                <w:b/>
                <w:noProof/>
              </w:rPr>
            </w:pPr>
          </w:p>
        </w:tc>
        <w:tc>
          <w:tcPr>
            <w:tcW w:w="1985" w:type="dxa"/>
            <w:tcBorders>
              <w:right w:val="nil"/>
            </w:tcBorders>
          </w:tcPr>
          <w:p w14:paraId="7E78815C" w14:textId="77777777" w:rsidR="008C2713" w:rsidRPr="00C65F5A" w:rsidRDefault="008C2713" w:rsidP="0037393D">
            <w:pPr>
              <w:pStyle w:val="TableRow"/>
              <w:rPr>
                <w:noProof/>
              </w:rPr>
            </w:pPr>
            <w:r w:rsidRPr="00C65F5A">
              <w:rPr>
                <w:noProof/>
              </w:rPr>
              <w:t>EFLT</w:t>
            </w:r>
          </w:p>
        </w:tc>
        <w:tc>
          <w:tcPr>
            <w:tcW w:w="5953" w:type="dxa"/>
            <w:tcBorders>
              <w:left w:val="nil"/>
            </w:tcBorders>
          </w:tcPr>
          <w:p w14:paraId="700790D1" w14:textId="77777777" w:rsidR="008C2713" w:rsidRDefault="008C2713" w:rsidP="0037393D">
            <w:pPr>
              <w:pStyle w:val="TableRow"/>
              <w:rPr>
                <w:bCs/>
                <w:noProof/>
              </w:rPr>
            </w:pPr>
            <w:r>
              <w:rPr>
                <w:bCs/>
                <w:noProof/>
              </w:rPr>
              <w:t>Enhanced Forward Link Triangulation positioning method</w:t>
            </w:r>
          </w:p>
        </w:tc>
      </w:tr>
      <w:tr w:rsidR="008C2713" w14:paraId="38E36373" w14:textId="77777777" w:rsidTr="0037393D">
        <w:tc>
          <w:tcPr>
            <w:tcW w:w="1701" w:type="dxa"/>
            <w:vMerge/>
          </w:tcPr>
          <w:p w14:paraId="09302265" w14:textId="77777777" w:rsidR="008C2713" w:rsidRDefault="008C2713" w:rsidP="0037393D">
            <w:pPr>
              <w:pStyle w:val="TableRow"/>
              <w:rPr>
                <w:b/>
                <w:noProof/>
              </w:rPr>
            </w:pPr>
          </w:p>
        </w:tc>
        <w:tc>
          <w:tcPr>
            <w:tcW w:w="1985" w:type="dxa"/>
            <w:tcBorders>
              <w:right w:val="nil"/>
            </w:tcBorders>
          </w:tcPr>
          <w:p w14:paraId="16A431AB" w14:textId="77777777" w:rsidR="008C2713" w:rsidRPr="00C65F5A" w:rsidRDefault="008C2713" w:rsidP="0037393D">
            <w:pPr>
              <w:pStyle w:val="TableRow"/>
              <w:rPr>
                <w:noProof/>
              </w:rPr>
            </w:pPr>
            <w:r w:rsidRPr="00C65F5A">
              <w:rPr>
                <w:noProof/>
              </w:rPr>
              <w:t>E-CID</w:t>
            </w:r>
          </w:p>
        </w:tc>
        <w:tc>
          <w:tcPr>
            <w:tcW w:w="5953" w:type="dxa"/>
            <w:tcBorders>
              <w:left w:val="nil"/>
            </w:tcBorders>
          </w:tcPr>
          <w:p w14:paraId="341230B5" w14:textId="77777777" w:rsidR="008C2713" w:rsidRDefault="008C2713" w:rsidP="0037393D">
            <w:pPr>
              <w:pStyle w:val="TableRow"/>
              <w:rPr>
                <w:bCs/>
                <w:noProof/>
              </w:rPr>
            </w:pPr>
            <w:r w:rsidRPr="00BB123C">
              <w:rPr>
                <w:rFonts w:hint="eastAsia"/>
                <w:bCs/>
                <w:noProof/>
              </w:rPr>
              <w:t>Enhancement Cell ID</w:t>
            </w:r>
            <w:r w:rsidRPr="00BB123C">
              <w:rPr>
                <w:bCs/>
                <w:noProof/>
              </w:rPr>
              <w:t xml:space="preserve"> positioning method</w:t>
            </w:r>
          </w:p>
        </w:tc>
      </w:tr>
      <w:tr w:rsidR="008C2713" w:rsidRPr="00BB123C" w14:paraId="30F4AF89" w14:textId="77777777" w:rsidTr="0037393D">
        <w:tc>
          <w:tcPr>
            <w:tcW w:w="1701" w:type="dxa"/>
            <w:vMerge/>
          </w:tcPr>
          <w:p w14:paraId="066B0880" w14:textId="77777777" w:rsidR="008C2713" w:rsidRDefault="008C2713" w:rsidP="0037393D">
            <w:pPr>
              <w:pStyle w:val="TableRow"/>
              <w:rPr>
                <w:b/>
                <w:noProof/>
              </w:rPr>
            </w:pPr>
          </w:p>
        </w:tc>
        <w:tc>
          <w:tcPr>
            <w:tcW w:w="1985" w:type="dxa"/>
            <w:tcBorders>
              <w:right w:val="nil"/>
            </w:tcBorders>
          </w:tcPr>
          <w:p w14:paraId="5331C22F" w14:textId="77777777" w:rsidR="008C2713" w:rsidRPr="00C65F5A" w:rsidRDefault="008C2713" w:rsidP="0037393D">
            <w:pPr>
              <w:pStyle w:val="TableRow"/>
              <w:rPr>
                <w:noProof/>
              </w:rPr>
            </w:pPr>
            <w:r w:rsidRPr="00C65F5A">
              <w:rPr>
                <w:noProof/>
              </w:rPr>
              <w:t>BARO</w:t>
            </w:r>
          </w:p>
        </w:tc>
        <w:tc>
          <w:tcPr>
            <w:tcW w:w="5953" w:type="dxa"/>
            <w:tcBorders>
              <w:left w:val="nil"/>
            </w:tcBorders>
          </w:tcPr>
          <w:p w14:paraId="36F35AF1" w14:textId="77777777" w:rsidR="008C2713" w:rsidRPr="00BB123C" w:rsidRDefault="008C2713" w:rsidP="0037393D">
            <w:pPr>
              <w:pStyle w:val="TableRow"/>
              <w:rPr>
                <w:bCs/>
                <w:noProof/>
              </w:rPr>
            </w:pPr>
            <w:r>
              <w:rPr>
                <w:bCs/>
                <w:noProof/>
              </w:rPr>
              <w:t>Barometric Sensor positioning method</w:t>
            </w:r>
          </w:p>
        </w:tc>
      </w:tr>
      <w:tr w:rsidR="008C2713" w:rsidRPr="00BB123C" w14:paraId="663ED198" w14:textId="77777777" w:rsidTr="0037393D">
        <w:tc>
          <w:tcPr>
            <w:tcW w:w="1701" w:type="dxa"/>
            <w:vMerge/>
          </w:tcPr>
          <w:p w14:paraId="35FEE865" w14:textId="77777777" w:rsidR="008C2713" w:rsidRDefault="008C2713" w:rsidP="0037393D">
            <w:pPr>
              <w:pStyle w:val="TableRow"/>
              <w:rPr>
                <w:b/>
                <w:noProof/>
              </w:rPr>
            </w:pPr>
          </w:p>
        </w:tc>
        <w:tc>
          <w:tcPr>
            <w:tcW w:w="1985" w:type="dxa"/>
            <w:tcBorders>
              <w:right w:val="nil"/>
            </w:tcBorders>
          </w:tcPr>
          <w:p w14:paraId="0F264B6D" w14:textId="77777777" w:rsidR="008C2713" w:rsidRPr="00C65F5A" w:rsidRDefault="008C2713" w:rsidP="0037393D">
            <w:pPr>
              <w:pStyle w:val="TableRow"/>
              <w:rPr>
                <w:noProof/>
              </w:rPr>
            </w:pPr>
            <w:r w:rsidRPr="00C65F5A">
              <w:rPr>
                <w:noProof/>
              </w:rPr>
              <w:t>BT</w:t>
            </w:r>
          </w:p>
        </w:tc>
        <w:tc>
          <w:tcPr>
            <w:tcW w:w="5953" w:type="dxa"/>
            <w:tcBorders>
              <w:left w:val="nil"/>
            </w:tcBorders>
          </w:tcPr>
          <w:p w14:paraId="4B285B2E" w14:textId="77777777" w:rsidR="008C2713" w:rsidRPr="00BB123C" w:rsidRDefault="008C2713" w:rsidP="0037393D">
            <w:pPr>
              <w:pStyle w:val="TableRow"/>
              <w:rPr>
                <w:bCs/>
                <w:noProof/>
              </w:rPr>
            </w:pPr>
            <w:r>
              <w:rPr>
                <w:bCs/>
                <w:noProof/>
              </w:rPr>
              <w:t>Bluetooth positioning method</w:t>
            </w:r>
          </w:p>
        </w:tc>
      </w:tr>
      <w:tr w:rsidR="008C2713" w:rsidRPr="00BB123C" w14:paraId="745B47BC" w14:textId="77777777" w:rsidTr="0037393D">
        <w:tc>
          <w:tcPr>
            <w:tcW w:w="1701" w:type="dxa"/>
            <w:vMerge/>
          </w:tcPr>
          <w:p w14:paraId="12FBA4EA" w14:textId="77777777" w:rsidR="008C2713" w:rsidRDefault="008C2713" w:rsidP="0037393D">
            <w:pPr>
              <w:pStyle w:val="TableRow"/>
              <w:rPr>
                <w:b/>
                <w:noProof/>
              </w:rPr>
            </w:pPr>
          </w:p>
        </w:tc>
        <w:tc>
          <w:tcPr>
            <w:tcW w:w="1985" w:type="dxa"/>
            <w:tcBorders>
              <w:right w:val="nil"/>
            </w:tcBorders>
          </w:tcPr>
          <w:p w14:paraId="5AF25FAD" w14:textId="77777777" w:rsidR="008C2713" w:rsidRPr="00C65F5A" w:rsidRDefault="008C2713" w:rsidP="0037393D">
            <w:pPr>
              <w:pStyle w:val="TableRow"/>
              <w:rPr>
                <w:noProof/>
              </w:rPr>
            </w:pPr>
            <w:r w:rsidRPr="00C65F5A">
              <w:rPr>
                <w:noProof/>
              </w:rPr>
              <w:t>MBS</w:t>
            </w:r>
          </w:p>
        </w:tc>
        <w:tc>
          <w:tcPr>
            <w:tcW w:w="5953" w:type="dxa"/>
            <w:tcBorders>
              <w:left w:val="nil"/>
            </w:tcBorders>
          </w:tcPr>
          <w:p w14:paraId="1F4D524E" w14:textId="77777777" w:rsidR="008C2713" w:rsidRPr="00BB123C" w:rsidRDefault="008C2713" w:rsidP="0037393D">
            <w:pPr>
              <w:pStyle w:val="TableRow"/>
              <w:rPr>
                <w:bCs/>
                <w:noProof/>
              </w:rPr>
            </w:pPr>
            <w:r>
              <w:rPr>
                <w:bCs/>
                <w:noProof/>
              </w:rPr>
              <w:t>Metropolitan Beacon System positioning method</w:t>
            </w:r>
          </w:p>
        </w:tc>
      </w:tr>
      <w:tr w:rsidR="008C2713" w:rsidRPr="00BB123C" w14:paraId="65995B0D" w14:textId="77777777" w:rsidTr="0037393D">
        <w:tc>
          <w:tcPr>
            <w:tcW w:w="1701" w:type="dxa"/>
            <w:vMerge/>
          </w:tcPr>
          <w:p w14:paraId="6CDBE97C" w14:textId="77777777" w:rsidR="008C2713" w:rsidRDefault="008C2713" w:rsidP="0037393D">
            <w:pPr>
              <w:pStyle w:val="TableRow"/>
              <w:rPr>
                <w:b/>
                <w:noProof/>
              </w:rPr>
            </w:pPr>
          </w:p>
        </w:tc>
        <w:tc>
          <w:tcPr>
            <w:tcW w:w="1985" w:type="dxa"/>
            <w:tcBorders>
              <w:right w:val="nil"/>
            </w:tcBorders>
          </w:tcPr>
          <w:p w14:paraId="4B99335B" w14:textId="77777777" w:rsidR="008C2713" w:rsidRPr="00C65F5A" w:rsidRDefault="008C2713" w:rsidP="0037393D">
            <w:pPr>
              <w:pStyle w:val="TableRow"/>
              <w:rPr>
                <w:noProof/>
              </w:rPr>
            </w:pPr>
            <w:r w:rsidRPr="00C65F5A">
              <w:rPr>
                <w:noProof/>
              </w:rPr>
              <w:t>WLAN</w:t>
            </w:r>
          </w:p>
        </w:tc>
        <w:tc>
          <w:tcPr>
            <w:tcW w:w="5953" w:type="dxa"/>
            <w:tcBorders>
              <w:left w:val="nil"/>
            </w:tcBorders>
          </w:tcPr>
          <w:p w14:paraId="4F5406E5" w14:textId="77777777" w:rsidR="008C2713" w:rsidRPr="00BB123C" w:rsidRDefault="008C2713" w:rsidP="0037393D">
            <w:pPr>
              <w:pStyle w:val="TableRow"/>
              <w:rPr>
                <w:bCs/>
                <w:noProof/>
              </w:rPr>
            </w:pPr>
            <w:r>
              <w:rPr>
                <w:bCs/>
                <w:noProof/>
              </w:rPr>
              <w:t>WLAN positioning method</w:t>
            </w:r>
          </w:p>
        </w:tc>
      </w:tr>
      <w:tr w:rsidR="008C2713" w:rsidRPr="00BB123C" w14:paraId="5D4EED31" w14:textId="77777777" w:rsidTr="0037393D">
        <w:trPr>
          <w:ins w:id="87" w:author="Ericsson1" w:date="2020-05-07T08:03:00Z"/>
        </w:trPr>
        <w:tc>
          <w:tcPr>
            <w:tcW w:w="1701" w:type="dxa"/>
            <w:vMerge/>
          </w:tcPr>
          <w:p w14:paraId="4746F616" w14:textId="77777777" w:rsidR="008C2713" w:rsidRDefault="008C2713" w:rsidP="0037393D">
            <w:pPr>
              <w:pStyle w:val="TableRow"/>
              <w:rPr>
                <w:ins w:id="88" w:author="Ericsson1" w:date="2020-05-07T08:03:00Z"/>
                <w:b/>
                <w:noProof/>
              </w:rPr>
            </w:pPr>
          </w:p>
        </w:tc>
        <w:tc>
          <w:tcPr>
            <w:tcW w:w="1985" w:type="dxa"/>
            <w:tcBorders>
              <w:right w:val="nil"/>
            </w:tcBorders>
          </w:tcPr>
          <w:p w14:paraId="085B8735" w14:textId="5415BA4A" w:rsidR="008C2713" w:rsidRPr="00EA0A8E" w:rsidRDefault="008C2713" w:rsidP="0037393D">
            <w:pPr>
              <w:pStyle w:val="TableRow"/>
              <w:rPr>
                <w:ins w:id="89" w:author="Ericsson1" w:date="2020-05-07T08:03:00Z"/>
                <w:bCs/>
                <w:noProof/>
                <w:rPrChange w:id="90" w:author="Ericsson1" w:date="2020-05-07T08:05:00Z">
                  <w:rPr>
                    <w:ins w:id="91" w:author="Ericsson1" w:date="2020-05-07T08:03:00Z"/>
                    <w:noProof/>
                  </w:rPr>
                </w:rPrChange>
              </w:rPr>
            </w:pPr>
            <w:ins w:id="92" w:author="Ericsson1" w:date="2020-05-07T08:03:00Z">
              <w:r w:rsidRPr="00EA0A8E">
                <w:rPr>
                  <w:bCs/>
                  <w:noProof/>
                  <w:rPrChange w:id="93" w:author="Ericsson1" w:date="2020-05-07T08:05:00Z">
                    <w:rPr>
                      <w:rFonts w:eastAsia="MS Mincho"/>
                      <w:snapToGrid w:val="0"/>
                    </w:rPr>
                  </w:rPrChange>
                </w:rPr>
                <w:t>NR</w:t>
              </w:r>
            </w:ins>
            <w:ins w:id="94" w:author="Ericsson1" w:date="2020-05-07T08:52:00Z">
              <w:r w:rsidR="00A60C34">
                <w:rPr>
                  <w:bCs/>
                  <w:noProof/>
                </w:rPr>
                <w:t>_</w:t>
              </w:r>
            </w:ins>
            <w:ins w:id="95" w:author="Ericsson1" w:date="2020-05-07T08:03:00Z">
              <w:r w:rsidRPr="00EA0A8E">
                <w:rPr>
                  <w:bCs/>
                  <w:noProof/>
                  <w:rPrChange w:id="96" w:author="Ericsson1" w:date="2020-05-07T08:05:00Z">
                    <w:rPr>
                      <w:rFonts w:eastAsia="MS Mincho"/>
                      <w:snapToGrid w:val="0"/>
                    </w:rPr>
                  </w:rPrChange>
                </w:rPr>
                <w:t xml:space="preserve">E-CID  </w:t>
              </w:r>
            </w:ins>
          </w:p>
        </w:tc>
        <w:tc>
          <w:tcPr>
            <w:tcW w:w="5953" w:type="dxa"/>
            <w:tcBorders>
              <w:left w:val="nil"/>
            </w:tcBorders>
          </w:tcPr>
          <w:p w14:paraId="3A5EAE3B" w14:textId="77777777" w:rsidR="008C2713" w:rsidRDefault="008C2713" w:rsidP="0037393D">
            <w:pPr>
              <w:pStyle w:val="TableRow"/>
              <w:rPr>
                <w:ins w:id="97" w:author="Ericsson1" w:date="2020-05-07T08:03:00Z"/>
                <w:bCs/>
                <w:noProof/>
              </w:rPr>
            </w:pPr>
            <w:ins w:id="98" w:author="Ericsson1" w:date="2020-05-07T08:04:00Z">
              <w:r w:rsidRPr="00EA0A8E">
                <w:rPr>
                  <w:bCs/>
                  <w:noProof/>
                  <w:rPrChange w:id="99" w:author="Ericsson1" w:date="2020-05-07T08:05:00Z">
                    <w:rPr>
                      <w:rFonts w:eastAsia="MS Mincho"/>
                      <w:snapToGrid w:val="0"/>
                    </w:rPr>
                  </w:rPrChange>
                </w:rPr>
                <w:t>NR enhanced cell ID methods</w:t>
              </w:r>
            </w:ins>
          </w:p>
        </w:tc>
      </w:tr>
      <w:tr w:rsidR="008C2713" w:rsidRPr="00BB123C" w14:paraId="342EBEFF" w14:textId="77777777" w:rsidTr="0037393D">
        <w:trPr>
          <w:ins w:id="100" w:author="Ericsson1" w:date="2020-05-07T08:03:00Z"/>
        </w:trPr>
        <w:tc>
          <w:tcPr>
            <w:tcW w:w="1701" w:type="dxa"/>
            <w:vMerge/>
          </w:tcPr>
          <w:p w14:paraId="37EE4FE3" w14:textId="77777777" w:rsidR="008C2713" w:rsidRDefault="008C2713" w:rsidP="0037393D">
            <w:pPr>
              <w:pStyle w:val="TableRow"/>
              <w:rPr>
                <w:ins w:id="101" w:author="Ericsson1" w:date="2020-05-07T08:03:00Z"/>
                <w:b/>
                <w:noProof/>
              </w:rPr>
            </w:pPr>
          </w:p>
        </w:tc>
        <w:tc>
          <w:tcPr>
            <w:tcW w:w="1985" w:type="dxa"/>
            <w:tcBorders>
              <w:right w:val="nil"/>
            </w:tcBorders>
          </w:tcPr>
          <w:p w14:paraId="4C7B7E32" w14:textId="77777777" w:rsidR="008C2713" w:rsidRPr="00EA0A8E" w:rsidRDefault="008C2713" w:rsidP="0037393D">
            <w:pPr>
              <w:pStyle w:val="TableRow"/>
              <w:rPr>
                <w:ins w:id="102" w:author="Ericsson1" w:date="2020-05-07T08:03:00Z"/>
                <w:bCs/>
                <w:noProof/>
                <w:rPrChange w:id="103" w:author="Ericsson1" w:date="2020-05-07T08:05:00Z">
                  <w:rPr>
                    <w:ins w:id="104" w:author="Ericsson1" w:date="2020-05-07T08:03:00Z"/>
                    <w:noProof/>
                  </w:rPr>
                </w:rPrChange>
              </w:rPr>
            </w:pPr>
            <w:ins w:id="105" w:author="Ericsson1" w:date="2020-05-07T08:03:00Z">
              <w:r w:rsidRPr="00EA0A8E">
                <w:rPr>
                  <w:bCs/>
                  <w:noProof/>
                  <w:rPrChange w:id="106" w:author="Ericsson1" w:date="2020-05-07T08:05:00Z">
                    <w:rPr>
                      <w:rFonts w:eastAsia="MS Mincho"/>
                      <w:snapToGrid w:val="0"/>
                    </w:rPr>
                  </w:rPrChange>
                </w:rPr>
                <w:t xml:space="preserve">Multi-RTT  </w:t>
              </w:r>
            </w:ins>
          </w:p>
        </w:tc>
        <w:tc>
          <w:tcPr>
            <w:tcW w:w="5953" w:type="dxa"/>
            <w:tcBorders>
              <w:left w:val="nil"/>
            </w:tcBorders>
          </w:tcPr>
          <w:p w14:paraId="38A52FFD" w14:textId="77777777" w:rsidR="008C2713" w:rsidRDefault="008C2713" w:rsidP="0037393D">
            <w:pPr>
              <w:pStyle w:val="TableRow"/>
              <w:rPr>
                <w:ins w:id="107" w:author="Ericsson1" w:date="2020-05-07T08:03:00Z"/>
                <w:bCs/>
                <w:noProof/>
              </w:rPr>
            </w:pPr>
            <w:ins w:id="108" w:author="Ericsson1" w:date="2020-05-07T08:04:00Z">
              <w:r w:rsidRPr="00EA0A8E">
                <w:rPr>
                  <w:bCs/>
                  <w:noProof/>
                  <w:rPrChange w:id="109" w:author="Ericsson1" w:date="2020-05-07T08:05:00Z">
                    <w:rPr>
                      <w:rFonts w:eastAsia="MS Mincho"/>
                      <w:snapToGrid w:val="0"/>
                    </w:rPr>
                  </w:rPrChange>
                </w:rPr>
                <w:t>Multi-Round Trip Time Positioning</w:t>
              </w:r>
            </w:ins>
            <w:ins w:id="110" w:author="Ericsson1" w:date="2020-05-07T08:07:00Z">
              <w:r>
                <w:rPr>
                  <w:bCs/>
                  <w:noProof/>
                </w:rPr>
                <w:t xml:space="preserve"> method</w:t>
              </w:r>
            </w:ins>
          </w:p>
        </w:tc>
      </w:tr>
      <w:tr w:rsidR="008C2713" w:rsidRPr="00BB123C" w14:paraId="15CE3FDE" w14:textId="77777777" w:rsidTr="0037393D">
        <w:trPr>
          <w:ins w:id="111" w:author="Ericsson1" w:date="2020-05-07T08:03:00Z"/>
        </w:trPr>
        <w:tc>
          <w:tcPr>
            <w:tcW w:w="1701" w:type="dxa"/>
            <w:vMerge/>
          </w:tcPr>
          <w:p w14:paraId="00621E6C" w14:textId="77777777" w:rsidR="008C2713" w:rsidRDefault="008C2713" w:rsidP="0037393D">
            <w:pPr>
              <w:pStyle w:val="TableRow"/>
              <w:rPr>
                <w:ins w:id="112" w:author="Ericsson1" w:date="2020-05-07T08:03:00Z"/>
                <w:b/>
                <w:noProof/>
              </w:rPr>
            </w:pPr>
          </w:p>
        </w:tc>
        <w:tc>
          <w:tcPr>
            <w:tcW w:w="1985" w:type="dxa"/>
            <w:tcBorders>
              <w:right w:val="nil"/>
            </w:tcBorders>
          </w:tcPr>
          <w:p w14:paraId="4F35CA48" w14:textId="77777777" w:rsidR="008C2713" w:rsidRPr="00EA0A8E" w:rsidRDefault="008C2713" w:rsidP="0037393D">
            <w:pPr>
              <w:pStyle w:val="TableRow"/>
              <w:rPr>
                <w:ins w:id="113" w:author="Ericsson1" w:date="2020-05-07T08:03:00Z"/>
                <w:bCs/>
                <w:noProof/>
                <w:rPrChange w:id="114" w:author="Ericsson1" w:date="2020-05-07T08:05:00Z">
                  <w:rPr>
                    <w:ins w:id="115" w:author="Ericsson1" w:date="2020-05-07T08:03:00Z"/>
                    <w:noProof/>
                  </w:rPr>
                </w:rPrChange>
              </w:rPr>
            </w:pPr>
            <w:ins w:id="116" w:author="Ericsson1" w:date="2020-05-07T08:03:00Z">
              <w:r w:rsidRPr="00EA0A8E">
                <w:rPr>
                  <w:bCs/>
                  <w:noProof/>
                  <w:rPrChange w:id="117" w:author="Ericsson1" w:date="2020-05-07T08:05:00Z">
                    <w:rPr>
                      <w:rFonts w:eastAsia="MS Mincho"/>
                      <w:snapToGrid w:val="0"/>
                    </w:rPr>
                  </w:rPrChange>
                </w:rPr>
                <w:t xml:space="preserve">DL-AoD </w:t>
              </w:r>
            </w:ins>
          </w:p>
        </w:tc>
        <w:tc>
          <w:tcPr>
            <w:tcW w:w="5953" w:type="dxa"/>
            <w:tcBorders>
              <w:left w:val="nil"/>
            </w:tcBorders>
          </w:tcPr>
          <w:p w14:paraId="5D9E1D13" w14:textId="77777777" w:rsidR="008C2713" w:rsidRDefault="008C2713" w:rsidP="0037393D">
            <w:pPr>
              <w:pStyle w:val="TableRow"/>
              <w:rPr>
                <w:ins w:id="118" w:author="Ericsson1" w:date="2020-05-07T08:03:00Z"/>
                <w:bCs/>
                <w:noProof/>
              </w:rPr>
            </w:pPr>
            <w:ins w:id="119" w:author="Ericsson1" w:date="2020-05-07T08:04:00Z">
              <w:r w:rsidRPr="00EA0A8E">
                <w:rPr>
                  <w:bCs/>
                  <w:noProof/>
                  <w:rPrChange w:id="120" w:author="Ericsson1" w:date="2020-05-07T08:05:00Z">
                    <w:rPr>
                      <w:rFonts w:eastAsia="MS Mincho"/>
                      <w:snapToGrid w:val="0"/>
                    </w:rPr>
                  </w:rPrChange>
                </w:rPr>
                <w:t xml:space="preserve">Downlink Angle-of-Departure </w:t>
              </w:r>
            </w:ins>
            <w:ins w:id="121" w:author="Ericsson1" w:date="2020-05-07T08:07:00Z">
              <w:r>
                <w:rPr>
                  <w:bCs/>
                  <w:noProof/>
                </w:rPr>
                <w:t>method</w:t>
              </w:r>
            </w:ins>
          </w:p>
        </w:tc>
      </w:tr>
      <w:tr w:rsidR="008C2713" w:rsidRPr="00BB123C" w14:paraId="7B0ACC1B" w14:textId="77777777" w:rsidTr="0037393D">
        <w:trPr>
          <w:ins w:id="122" w:author="Ericsson1" w:date="2020-05-07T08:03:00Z"/>
        </w:trPr>
        <w:tc>
          <w:tcPr>
            <w:tcW w:w="1701" w:type="dxa"/>
            <w:vMerge/>
          </w:tcPr>
          <w:p w14:paraId="2474D296" w14:textId="77777777" w:rsidR="008C2713" w:rsidRDefault="008C2713" w:rsidP="0037393D">
            <w:pPr>
              <w:pStyle w:val="TableRow"/>
              <w:rPr>
                <w:ins w:id="123" w:author="Ericsson1" w:date="2020-05-07T08:03:00Z"/>
                <w:b/>
                <w:noProof/>
              </w:rPr>
            </w:pPr>
          </w:p>
        </w:tc>
        <w:tc>
          <w:tcPr>
            <w:tcW w:w="1985" w:type="dxa"/>
            <w:tcBorders>
              <w:right w:val="nil"/>
            </w:tcBorders>
          </w:tcPr>
          <w:p w14:paraId="30BF7B0B" w14:textId="77777777" w:rsidR="008C2713" w:rsidRPr="00EA0A8E" w:rsidRDefault="008C2713" w:rsidP="0037393D">
            <w:pPr>
              <w:pStyle w:val="TableRow"/>
              <w:rPr>
                <w:ins w:id="124" w:author="Ericsson1" w:date="2020-05-07T08:03:00Z"/>
                <w:bCs/>
                <w:noProof/>
                <w:rPrChange w:id="125" w:author="Ericsson1" w:date="2020-05-07T08:05:00Z">
                  <w:rPr>
                    <w:ins w:id="126" w:author="Ericsson1" w:date="2020-05-07T08:03:00Z"/>
                    <w:noProof/>
                  </w:rPr>
                </w:rPrChange>
              </w:rPr>
            </w:pPr>
            <w:ins w:id="127" w:author="Ericsson1" w:date="2020-05-07T08:03:00Z">
              <w:r w:rsidRPr="00EA0A8E">
                <w:rPr>
                  <w:bCs/>
                  <w:noProof/>
                  <w:rPrChange w:id="128" w:author="Ericsson1" w:date="2020-05-07T08:05:00Z">
                    <w:rPr>
                      <w:rFonts w:eastAsia="MS Mincho"/>
                      <w:snapToGrid w:val="0"/>
                    </w:rPr>
                  </w:rPrChange>
                </w:rPr>
                <w:t xml:space="preserve">DL-TDOA  </w:t>
              </w:r>
            </w:ins>
          </w:p>
        </w:tc>
        <w:tc>
          <w:tcPr>
            <w:tcW w:w="5953" w:type="dxa"/>
            <w:tcBorders>
              <w:left w:val="nil"/>
            </w:tcBorders>
          </w:tcPr>
          <w:p w14:paraId="3CE01177" w14:textId="77777777" w:rsidR="008C2713" w:rsidRDefault="008C2713" w:rsidP="0037393D">
            <w:pPr>
              <w:pStyle w:val="TableRow"/>
              <w:rPr>
                <w:ins w:id="129" w:author="Ericsson1" w:date="2020-05-07T08:03:00Z"/>
                <w:bCs/>
                <w:noProof/>
              </w:rPr>
            </w:pPr>
            <w:ins w:id="130" w:author="Ericsson1" w:date="2020-05-07T08:04:00Z">
              <w:r w:rsidRPr="00EA0A8E">
                <w:rPr>
                  <w:bCs/>
                  <w:noProof/>
                  <w:rPrChange w:id="131" w:author="Ericsson1" w:date="2020-05-07T08:05:00Z">
                    <w:rPr>
                      <w:rFonts w:eastAsia="MS Mincho"/>
                      <w:snapToGrid w:val="0"/>
                    </w:rPr>
                  </w:rPrChange>
                </w:rPr>
                <w:t>Downlink Time Difference of Arrival</w:t>
              </w:r>
            </w:ins>
            <w:ins w:id="132" w:author="Ericsson1" w:date="2020-05-07T08:07:00Z">
              <w:r>
                <w:rPr>
                  <w:bCs/>
                  <w:noProof/>
                </w:rPr>
                <w:t xml:space="preserve"> method</w:t>
              </w:r>
            </w:ins>
          </w:p>
        </w:tc>
      </w:tr>
      <w:tr w:rsidR="008C2713" w:rsidRPr="00BB123C" w14:paraId="18706FB1" w14:textId="77777777" w:rsidTr="0037393D">
        <w:trPr>
          <w:ins w:id="133" w:author="Ericsson1" w:date="2020-05-07T08:03:00Z"/>
        </w:trPr>
        <w:tc>
          <w:tcPr>
            <w:tcW w:w="1701" w:type="dxa"/>
            <w:vMerge/>
          </w:tcPr>
          <w:p w14:paraId="68452BC1" w14:textId="77777777" w:rsidR="008C2713" w:rsidRDefault="008C2713" w:rsidP="0037393D">
            <w:pPr>
              <w:pStyle w:val="TableRow"/>
              <w:rPr>
                <w:ins w:id="134" w:author="Ericsson1" w:date="2020-05-07T08:03:00Z"/>
                <w:b/>
                <w:noProof/>
              </w:rPr>
            </w:pPr>
          </w:p>
        </w:tc>
        <w:tc>
          <w:tcPr>
            <w:tcW w:w="1985" w:type="dxa"/>
            <w:tcBorders>
              <w:right w:val="nil"/>
            </w:tcBorders>
          </w:tcPr>
          <w:p w14:paraId="40AC865F" w14:textId="77777777" w:rsidR="008C2713" w:rsidRPr="00EA0A8E" w:rsidRDefault="008C2713" w:rsidP="0037393D">
            <w:pPr>
              <w:pStyle w:val="TableRow"/>
              <w:rPr>
                <w:ins w:id="135" w:author="Ericsson1" w:date="2020-05-07T08:03:00Z"/>
                <w:bCs/>
                <w:noProof/>
                <w:rPrChange w:id="136" w:author="Ericsson1" w:date="2020-05-07T08:05:00Z">
                  <w:rPr>
                    <w:ins w:id="137" w:author="Ericsson1" w:date="2020-05-07T08:03:00Z"/>
                    <w:noProof/>
                  </w:rPr>
                </w:rPrChange>
              </w:rPr>
            </w:pPr>
            <w:ins w:id="138" w:author="Ericsson1" w:date="2020-05-07T08:03:00Z">
              <w:r w:rsidRPr="00EA0A8E">
                <w:rPr>
                  <w:bCs/>
                  <w:noProof/>
                  <w:rPrChange w:id="139" w:author="Ericsson1" w:date="2020-05-07T08:05:00Z">
                    <w:rPr>
                      <w:rFonts w:eastAsia="MS Mincho"/>
                      <w:snapToGrid w:val="0"/>
                    </w:rPr>
                  </w:rPrChange>
                </w:rPr>
                <w:t xml:space="preserve">UL-TDOA </w:t>
              </w:r>
            </w:ins>
          </w:p>
        </w:tc>
        <w:tc>
          <w:tcPr>
            <w:tcW w:w="5953" w:type="dxa"/>
            <w:tcBorders>
              <w:left w:val="nil"/>
            </w:tcBorders>
          </w:tcPr>
          <w:p w14:paraId="35ABBCA2" w14:textId="77777777" w:rsidR="008C2713" w:rsidRDefault="008C2713" w:rsidP="0037393D">
            <w:pPr>
              <w:pStyle w:val="TableRow"/>
              <w:rPr>
                <w:ins w:id="140" w:author="Ericsson1" w:date="2020-05-07T08:03:00Z"/>
                <w:bCs/>
                <w:noProof/>
              </w:rPr>
            </w:pPr>
            <w:ins w:id="141" w:author="Ericsson1" w:date="2020-05-07T08:04:00Z">
              <w:r w:rsidRPr="00EA0A8E">
                <w:rPr>
                  <w:bCs/>
                  <w:noProof/>
                  <w:rPrChange w:id="142" w:author="Ericsson1" w:date="2020-05-07T08:05:00Z">
                    <w:rPr>
                      <w:rFonts w:eastAsia="MS Mincho"/>
                      <w:snapToGrid w:val="0"/>
                    </w:rPr>
                  </w:rPrChange>
                </w:rPr>
                <w:t>Uplink Time Difference of Arrival</w:t>
              </w:r>
            </w:ins>
            <w:ins w:id="143" w:author="Ericsson1" w:date="2020-05-07T08:07:00Z">
              <w:r>
                <w:rPr>
                  <w:bCs/>
                  <w:noProof/>
                </w:rPr>
                <w:t xml:space="preserve"> method</w:t>
              </w:r>
            </w:ins>
            <w:ins w:id="144" w:author="Ericsson1" w:date="2020-05-07T08:04:00Z">
              <w:r w:rsidRPr="00EA0A8E">
                <w:rPr>
                  <w:bCs/>
                  <w:noProof/>
                  <w:rPrChange w:id="145" w:author="Ericsson1" w:date="2020-05-07T08:05:00Z">
                    <w:rPr>
                      <w:rFonts w:eastAsia="MS Mincho"/>
                      <w:snapToGrid w:val="0"/>
                    </w:rPr>
                  </w:rPrChange>
                </w:rPr>
                <w:t xml:space="preserve"> </w:t>
              </w:r>
            </w:ins>
          </w:p>
        </w:tc>
      </w:tr>
      <w:tr w:rsidR="008C2713" w:rsidRPr="00BB123C" w14:paraId="5F99E8F6" w14:textId="77777777" w:rsidTr="0037393D">
        <w:trPr>
          <w:ins w:id="146" w:author="Ericsson1" w:date="2020-05-07T08:03:00Z"/>
        </w:trPr>
        <w:tc>
          <w:tcPr>
            <w:tcW w:w="1701" w:type="dxa"/>
            <w:vMerge/>
          </w:tcPr>
          <w:p w14:paraId="2C798ECD" w14:textId="77777777" w:rsidR="008C2713" w:rsidRDefault="008C2713" w:rsidP="0037393D">
            <w:pPr>
              <w:pStyle w:val="TableRow"/>
              <w:rPr>
                <w:ins w:id="147" w:author="Ericsson1" w:date="2020-05-07T08:03:00Z"/>
                <w:b/>
                <w:noProof/>
              </w:rPr>
            </w:pPr>
          </w:p>
        </w:tc>
        <w:tc>
          <w:tcPr>
            <w:tcW w:w="1985" w:type="dxa"/>
            <w:tcBorders>
              <w:right w:val="nil"/>
            </w:tcBorders>
          </w:tcPr>
          <w:p w14:paraId="4E681C79" w14:textId="77777777" w:rsidR="008C2713" w:rsidRPr="00EA0A8E" w:rsidRDefault="008C2713" w:rsidP="0037393D">
            <w:pPr>
              <w:pStyle w:val="TableRow"/>
              <w:rPr>
                <w:ins w:id="148" w:author="Ericsson1" w:date="2020-05-07T08:03:00Z"/>
                <w:bCs/>
                <w:noProof/>
                <w:rPrChange w:id="149" w:author="Ericsson1" w:date="2020-05-07T08:05:00Z">
                  <w:rPr>
                    <w:ins w:id="150" w:author="Ericsson1" w:date="2020-05-07T08:03:00Z"/>
                    <w:noProof/>
                  </w:rPr>
                </w:rPrChange>
              </w:rPr>
            </w:pPr>
            <w:ins w:id="151" w:author="Ericsson1" w:date="2020-05-07T08:03:00Z">
              <w:r w:rsidRPr="00EA0A8E">
                <w:rPr>
                  <w:bCs/>
                  <w:noProof/>
                  <w:rPrChange w:id="152" w:author="Ericsson1" w:date="2020-05-07T08:05:00Z">
                    <w:rPr>
                      <w:rFonts w:eastAsia="MS Mincho"/>
                      <w:snapToGrid w:val="0"/>
                    </w:rPr>
                  </w:rPrChange>
                </w:rPr>
                <w:t>UL-AoA</w:t>
              </w:r>
            </w:ins>
          </w:p>
        </w:tc>
        <w:tc>
          <w:tcPr>
            <w:tcW w:w="5953" w:type="dxa"/>
            <w:tcBorders>
              <w:left w:val="nil"/>
            </w:tcBorders>
          </w:tcPr>
          <w:p w14:paraId="0B192B2C" w14:textId="77777777" w:rsidR="008C2713" w:rsidRDefault="008C2713" w:rsidP="0037393D">
            <w:pPr>
              <w:pStyle w:val="TableRow"/>
              <w:rPr>
                <w:ins w:id="153" w:author="Ericsson1" w:date="2020-05-07T08:03:00Z"/>
                <w:bCs/>
                <w:noProof/>
              </w:rPr>
            </w:pPr>
            <w:ins w:id="154" w:author="Ericsson1" w:date="2020-05-07T08:04:00Z">
              <w:r w:rsidRPr="00EA0A8E">
                <w:rPr>
                  <w:bCs/>
                  <w:noProof/>
                  <w:rPrChange w:id="155" w:author="Ericsson1" w:date="2020-05-07T08:05:00Z">
                    <w:rPr>
                      <w:rFonts w:eastAsia="MS Mincho"/>
                      <w:snapToGrid w:val="0"/>
                    </w:rPr>
                  </w:rPrChange>
                </w:rPr>
                <w:t>Uplink Angle of Arrival</w:t>
              </w:r>
            </w:ins>
            <w:ins w:id="156" w:author="Ericsson1" w:date="2020-05-07T08:07:00Z">
              <w:r>
                <w:rPr>
                  <w:bCs/>
                  <w:noProof/>
                </w:rPr>
                <w:t xml:space="preserve"> method</w:t>
              </w:r>
            </w:ins>
            <w:ins w:id="157" w:author="Ericsson1" w:date="2020-05-07T08:04:00Z">
              <w:r w:rsidRPr="00EA0A8E">
                <w:rPr>
                  <w:bCs/>
                  <w:noProof/>
                  <w:rPrChange w:id="158" w:author="Ericsson1" w:date="2020-05-07T08:05:00Z">
                    <w:rPr>
                      <w:rFonts w:eastAsia="MS Mincho"/>
                      <w:snapToGrid w:val="0"/>
                    </w:rPr>
                  </w:rPrChange>
                </w:rPr>
                <w:t xml:space="preserve"> </w:t>
              </w:r>
            </w:ins>
          </w:p>
        </w:tc>
      </w:tr>
      <w:tr w:rsidR="008C2713" w14:paraId="2F815FA8" w14:textId="77777777" w:rsidTr="0037393D">
        <w:tc>
          <w:tcPr>
            <w:tcW w:w="1701" w:type="dxa"/>
            <w:vMerge/>
          </w:tcPr>
          <w:p w14:paraId="2E8B0520" w14:textId="77777777" w:rsidR="008C2713" w:rsidRDefault="008C2713" w:rsidP="0037393D">
            <w:pPr>
              <w:pStyle w:val="TableRow"/>
              <w:rPr>
                <w:b/>
                <w:noProof/>
              </w:rPr>
            </w:pPr>
          </w:p>
        </w:tc>
        <w:tc>
          <w:tcPr>
            <w:tcW w:w="1985" w:type="dxa"/>
            <w:tcBorders>
              <w:right w:val="nil"/>
            </w:tcBorders>
          </w:tcPr>
          <w:p w14:paraId="26507BB6" w14:textId="77777777" w:rsidR="008C2713" w:rsidRPr="00C65F5A" w:rsidRDefault="008C2713" w:rsidP="0037393D">
            <w:pPr>
              <w:pStyle w:val="TableRow"/>
              <w:rPr>
                <w:noProof/>
              </w:rPr>
            </w:pPr>
            <w:r w:rsidRPr="00C65F5A">
              <w:rPr>
                <w:noProof/>
              </w:rPr>
              <w:t>UNKNOWN</w:t>
            </w:r>
          </w:p>
        </w:tc>
        <w:tc>
          <w:tcPr>
            <w:tcW w:w="5953" w:type="dxa"/>
            <w:tcBorders>
              <w:left w:val="nil"/>
            </w:tcBorders>
          </w:tcPr>
          <w:p w14:paraId="78A6BBD9" w14:textId="77777777" w:rsidR="008C2713" w:rsidRDefault="008C2713" w:rsidP="0037393D">
            <w:pPr>
              <w:pStyle w:val="TableRow"/>
              <w:rPr>
                <w:bCs/>
                <w:noProof/>
              </w:rPr>
            </w:pPr>
            <w:r>
              <w:rPr>
                <w:bCs/>
                <w:noProof/>
              </w:rPr>
              <w:t>Unknown positioning method</w:t>
            </w:r>
          </w:p>
        </w:tc>
      </w:tr>
      <w:tr w:rsidR="008C2713" w14:paraId="54BB24E1" w14:textId="77777777" w:rsidTr="0037393D">
        <w:tc>
          <w:tcPr>
            <w:tcW w:w="1701" w:type="dxa"/>
            <w:vMerge/>
          </w:tcPr>
          <w:p w14:paraId="113F7232" w14:textId="77777777" w:rsidR="008C2713" w:rsidRDefault="008C2713" w:rsidP="0037393D">
            <w:pPr>
              <w:pStyle w:val="TableRow"/>
              <w:rPr>
                <w:b/>
                <w:noProof/>
              </w:rPr>
            </w:pPr>
          </w:p>
        </w:tc>
        <w:tc>
          <w:tcPr>
            <w:tcW w:w="1985" w:type="dxa"/>
            <w:tcBorders>
              <w:right w:val="nil"/>
            </w:tcBorders>
          </w:tcPr>
          <w:p w14:paraId="4A0CAA8D"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62F7BA83" w14:textId="77777777" w:rsidR="008C2713" w:rsidRDefault="008C2713" w:rsidP="0037393D">
            <w:pPr>
              <w:pStyle w:val="TableRow"/>
              <w:rPr>
                <w:bCs/>
                <w:noProof/>
              </w:rPr>
            </w:pPr>
            <w:r>
              <w:rPr>
                <w:bCs/>
                <w:noProof/>
              </w:rPr>
              <w:t>Any other positioning method</w:t>
            </w:r>
          </w:p>
        </w:tc>
      </w:tr>
      <w:tr w:rsidR="008C2713" w14:paraId="624A7E36" w14:textId="77777777" w:rsidTr="0037393D">
        <w:tc>
          <w:tcPr>
            <w:tcW w:w="1701" w:type="dxa"/>
          </w:tcPr>
          <w:p w14:paraId="2A82BE28" w14:textId="77777777" w:rsidR="008C2713" w:rsidRDefault="008C2713" w:rsidP="0037393D">
            <w:pPr>
              <w:pStyle w:val="TableRow"/>
              <w:rPr>
                <w:b/>
                <w:bCs/>
                <w:noProof/>
              </w:rPr>
            </w:pPr>
            <w:r>
              <w:rPr>
                <w:b/>
                <w:bCs/>
                <w:noProof/>
              </w:rPr>
              <w:t>Default value:</w:t>
            </w:r>
          </w:p>
        </w:tc>
        <w:tc>
          <w:tcPr>
            <w:tcW w:w="7938" w:type="dxa"/>
            <w:gridSpan w:val="2"/>
          </w:tcPr>
          <w:p w14:paraId="74C5C604" w14:textId="77777777" w:rsidR="008C2713" w:rsidRDefault="008C2713" w:rsidP="0037393D">
            <w:pPr>
              <w:pStyle w:val="TableRow"/>
              <w:rPr>
                <w:noProof/>
              </w:rPr>
            </w:pPr>
          </w:p>
        </w:tc>
      </w:tr>
      <w:tr w:rsidR="008C2713" w14:paraId="79CC1238" w14:textId="77777777" w:rsidTr="0037393D">
        <w:tc>
          <w:tcPr>
            <w:tcW w:w="1701" w:type="dxa"/>
          </w:tcPr>
          <w:p w14:paraId="5ED8DA12" w14:textId="77777777" w:rsidR="008C2713" w:rsidRDefault="008C2713" w:rsidP="0037393D">
            <w:pPr>
              <w:pStyle w:val="TableRow"/>
              <w:rPr>
                <w:b/>
                <w:bCs/>
                <w:noProof/>
              </w:rPr>
            </w:pPr>
            <w:r>
              <w:rPr>
                <w:b/>
                <w:bCs/>
                <w:noProof/>
              </w:rPr>
              <w:t>Example:</w:t>
            </w:r>
          </w:p>
        </w:tc>
        <w:tc>
          <w:tcPr>
            <w:tcW w:w="7938" w:type="dxa"/>
            <w:gridSpan w:val="2"/>
          </w:tcPr>
          <w:p w14:paraId="4032D9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&lt;eme_pos pos_method="A-GPS"&gt; … &lt;/eme_pos&gt;</w:t>
            </w:r>
          </w:p>
        </w:tc>
      </w:tr>
      <w:tr w:rsidR="008C2713" w14:paraId="61D036D6" w14:textId="77777777" w:rsidTr="0037393D">
        <w:tc>
          <w:tcPr>
            <w:tcW w:w="1701" w:type="dxa"/>
          </w:tcPr>
          <w:p w14:paraId="24E3F691" w14:textId="77777777" w:rsidR="008C2713" w:rsidRDefault="008C2713" w:rsidP="0037393D">
            <w:pPr>
              <w:pStyle w:val="TableRow"/>
              <w:rPr>
                <w:b/>
                <w:bCs/>
                <w:noProof/>
              </w:rPr>
            </w:pPr>
            <w:r>
              <w:rPr>
                <w:b/>
                <w:bCs/>
                <w:noProof/>
              </w:rPr>
              <w:t>Note:</w:t>
            </w:r>
          </w:p>
        </w:tc>
        <w:tc>
          <w:tcPr>
            <w:tcW w:w="7938" w:type="dxa"/>
            <w:gridSpan w:val="2"/>
          </w:tcPr>
          <w:p w14:paraId="5876D4D8" w14:textId="77521A13" w:rsidR="008C2713" w:rsidRDefault="008C2713" w:rsidP="0037393D">
            <w:pPr>
              <w:pStyle w:val="TableRow"/>
              <w:rPr>
                <w:noProof/>
              </w:rPr>
            </w:pPr>
            <w:r>
              <w:rPr>
                <w:noProof/>
              </w:rPr>
              <w:t>The list of current values reflects the status quo described in 3GPP TS 23.271, V6.7.0, sect. 4.3 (plus A-GPS)</w:t>
            </w:r>
            <w:ins w:id="159" w:author="Ericsson1" w:date="2020-05-07T08:47:00Z">
              <w:r w:rsidR="0037393D">
                <w:rPr>
                  <w:noProof/>
                </w:rPr>
                <w:t xml:space="preserve">, </w:t>
              </w:r>
              <w:r w:rsidR="0037393D" w:rsidRPr="0037393D">
                <w:rPr>
                  <w:noProof/>
                </w:rPr>
                <w:t>[3GPP 38.305]</w:t>
              </w:r>
            </w:ins>
            <w:r>
              <w:rPr>
                <w:noProof/>
              </w:rPr>
              <w:t xml:space="preserve"> and TIA-801. New values may be added as soon as the need arises.</w:t>
            </w:r>
          </w:p>
        </w:tc>
      </w:tr>
    </w:tbl>
    <w:p w14:paraId="0BD49DD1" w14:textId="77777777" w:rsidR="008C2713" w:rsidRDefault="008C2713" w:rsidP="008C2713">
      <w:pPr>
        <w:rPr>
          <w:lang w:val="en-US"/>
        </w:rPr>
      </w:pPr>
    </w:p>
    <w:p w14:paraId="76B707E1" w14:textId="77777777" w:rsidR="008C2713" w:rsidRDefault="008C2713" w:rsidP="008C2713">
      <w:pPr>
        <w:pStyle w:val="AltChangeList"/>
      </w:pPr>
    </w:p>
    <w:p w14:paraId="66B64257" w14:textId="77777777" w:rsidR="008C2713" w:rsidRDefault="008C2713" w:rsidP="008C2713">
      <w:pPr>
        <w:pStyle w:val="Heading4"/>
        <w:numPr>
          <w:ilvl w:val="0"/>
          <w:numId w:val="0"/>
        </w:numPr>
        <w:tabs>
          <w:tab w:val="clear" w:pos="9634"/>
          <w:tab w:val="left" w:pos="1276"/>
          <w:tab w:val="right" w:pos="10080"/>
        </w:tabs>
        <w:rPr>
          <w:noProof/>
        </w:rPr>
      </w:pPr>
      <w:bookmarkStart w:id="160" w:name="_Toc191044066"/>
      <w:bookmarkStart w:id="161" w:name="_Toc266697649"/>
      <w:bookmarkStart w:id="162" w:name="_Toc348076512"/>
      <w:bookmarkStart w:id="163" w:name="_Toc532219177"/>
      <w:r>
        <w:rPr>
          <w:noProof/>
        </w:rPr>
        <w:t>5.3.93.1  pos_method</w:t>
      </w:r>
      <w:bookmarkEnd w:id="160"/>
      <w:bookmarkEnd w:id="161"/>
      <w:bookmarkEnd w:id="162"/>
      <w:bookmarkEnd w:id="163"/>
    </w:p>
    <w:p w14:paraId="791BEA54" w14:textId="77777777" w:rsidR="008C2713" w:rsidDel="0003482B" w:rsidRDefault="008C2713" w:rsidP="008C2713">
      <w:pPr>
        <w:rPr>
          <w:del w:id="164" w:author="Ericsson1" w:date="2020-05-06T15:21:00Z"/>
          <w:noProof/>
        </w:rPr>
      </w:pPr>
      <w:r>
        <w:rPr>
          <w:rFonts w:hint="eastAsia"/>
          <w:noProof/>
          <w:lang w:eastAsia="zh-CN"/>
        </w:rPr>
        <w:t>See</w:t>
      </w:r>
      <w:r>
        <w:rPr>
          <w:noProof/>
        </w:rPr>
        <w:t xml:space="preserve"> section </w:t>
      </w:r>
      <w:ins w:id="165" w:author="Ericsson1" w:date="2020-05-06T15:21:00Z">
        <w:r>
          <w:rPr>
            <w:noProof/>
          </w:rPr>
          <w:t>5.3.35.1</w:t>
        </w:r>
      </w:ins>
      <w:del w:id="166" w:author="Ericsson1" w:date="2020-05-06T15:21:00Z">
        <w:r w:rsidDel="0003482B">
          <w:rPr>
            <w:noProof/>
          </w:rPr>
          <w:fldChar w:fldCharType="begin"/>
        </w:r>
        <w:r w:rsidDel="0003482B">
          <w:rPr>
            <w:noProof/>
          </w:rPr>
          <w:delInstrText xml:space="preserve"> REF _Ref321140172 \r \h </w:delInstrText>
        </w:r>
        <w:r w:rsidDel="0003482B">
          <w:rPr>
            <w:noProof/>
          </w:rPr>
        </w:r>
        <w:r w:rsidDel="0003482B">
          <w:rPr>
            <w:noProof/>
          </w:rPr>
          <w:fldChar w:fldCharType="separate"/>
        </w:r>
        <w:r w:rsidDel="0003482B">
          <w:rPr>
            <w:noProof/>
          </w:rPr>
          <w:delText>1.1.1.1</w:delText>
        </w:r>
        <w:r w:rsidDel="0003482B">
          <w:rPr>
            <w:noProof/>
          </w:rPr>
          <w:fldChar w:fldCharType="end"/>
        </w:r>
      </w:del>
    </w:p>
    <w:p w14:paraId="3EF999D8" w14:textId="77777777" w:rsidR="008C2713" w:rsidRDefault="008C2713" w:rsidP="008C2713">
      <w:pPr>
        <w:rPr>
          <w:lang w:val="en-US"/>
        </w:rPr>
      </w:pPr>
    </w:p>
    <w:p w14:paraId="088FBABB" w14:textId="77777777" w:rsidR="008C2713" w:rsidRDefault="008C2713" w:rsidP="008C2713">
      <w:pPr>
        <w:rPr>
          <w:lang w:val="en-US"/>
        </w:rPr>
      </w:pPr>
    </w:p>
    <w:p w14:paraId="0CFB4173" w14:textId="77777777" w:rsidR="008C2713" w:rsidRDefault="008C2713" w:rsidP="008C2713">
      <w:pPr>
        <w:rPr>
          <w:lang w:val="en-US"/>
        </w:rPr>
      </w:pPr>
    </w:p>
    <w:p w14:paraId="1E0A7E05" w14:textId="77777777" w:rsidR="008C2713" w:rsidRDefault="008C2713" w:rsidP="008C2713">
      <w:pPr>
        <w:rPr>
          <w:lang w:val="en-US"/>
        </w:rPr>
      </w:pPr>
    </w:p>
    <w:p w14:paraId="139143DC" w14:textId="77777777" w:rsidR="008C2713" w:rsidRDefault="008C2713" w:rsidP="008C2713">
      <w:pPr>
        <w:rPr>
          <w:lang w:val="en-US"/>
        </w:rPr>
      </w:pPr>
    </w:p>
    <w:p w14:paraId="46E511AF" w14:textId="77777777" w:rsidR="008C2713" w:rsidRDefault="008C2713" w:rsidP="008C2713">
      <w:pPr>
        <w:rPr>
          <w:lang w:val="en-US"/>
        </w:rPr>
      </w:pPr>
    </w:p>
    <w:p w14:paraId="5CE43A58" w14:textId="77777777" w:rsidR="008C2713" w:rsidRDefault="008C2713" w:rsidP="008C2713">
      <w:pPr>
        <w:rPr>
          <w:lang w:val="en-US"/>
        </w:rPr>
      </w:pPr>
    </w:p>
    <w:p w14:paraId="3A9F1EA8" w14:textId="77777777" w:rsidR="008C2713" w:rsidRDefault="008C2713" w:rsidP="008C2713">
      <w:pPr>
        <w:rPr>
          <w:lang w:val="en-US"/>
        </w:rPr>
      </w:pPr>
    </w:p>
    <w:p w14:paraId="0567E0F6" w14:textId="77777777" w:rsidR="008C2713" w:rsidRDefault="008C2713" w:rsidP="008C2713">
      <w:pPr>
        <w:rPr>
          <w:lang w:val="en-US"/>
        </w:rPr>
      </w:pPr>
    </w:p>
    <w:p w14:paraId="7D2DED3E" w14:textId="77777777" w:rsidR="008C2713" w:rsidRDefault="008C2713" w:rsidP="008C2713">
      <w:pPr>
        <w:pStyle w:val="AltChangeList"/>
      </w:pPr>
    </w:p>
    <w:p w14:paraId="65F36659" w14:textId="77777777" w:rsidR="008C2713" w:rsidRDefault="008C2713" w:rsidP="008C2713">
      <w:pPr>
        <w:pStyle w:val="Heading4"/>
        <w:numPr>
          <w:ilvl w:val="0"/>
          <w:numId w:val="0"/>
        </w:numPr>
        <w:tabs>
          <w:tab w:val="clear" w:pos="9634"/>
          <w:tab w:val="left" w:pos="1276"/>
          <w:tab w:val="right" w:pos="10080"/>
        </w:tabs>
        <w:rPr>
          <w:noProof/>
        </w:rPr>
      </w:pPr>
      <w:bookmarkStart w:id="167" w:name="_Toc532219180"/>
      <w:r>
        <w:rPr>
          <w:noProof/>
        </w:rPr>
        <w:t>5.3.94.1 positioning_method</w:t>
      </w:r>
      <w:bookmarkEnd w:id="16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2FFA65D4" w14:textId="77777777" w:rsidTr="0037393D">
        <w:trPr>
          <w:cantSplit/>
        </w:trPr>
        <w:tc>
          <w:tcPr>
            <w:tcW w:w="9639" w:type="dxa"/>
            <w:gridSpan w:val="3"/>
          </w:tcPr>
          <w:p w14:paraId="45AA43DE" w14:textId="77777777" w:rsidR="008C2713" w:rsidRDefault="008C2713" w:rsidP="0037393D">
            <w:pPr>
              <w:pStyle w:val="TableRow"/>
              <w:rPr>
                <w:b/>
                <w:noProof/>
              </w:rPr>
            </w:pPr>
            <w:r>
              <w:rPr>
                <w:b/>
                <w:noProof/>
              </w:rPr>
              <w:t>Description:</w:t>
            </w:r>
          </w:p>
        </w:tc>
      </w:tr>
      <w:tr w:rsidR="008C2713" w14:paraId="7BFEA1DE" w14:textId="77777777" w:rsidTr="0037393D">
        <w:trPr>
          <w:cantSplit/>
        </w:trPr>
        <w:tc>
          <w:tcPr>
            <w:tcW w:w="9639" w:type="dxa"/>
            <w:gridSpan w:val="3"/>
          </w:tcPr>
          <w:p w14:paraId="3421491D" w14:textId="77777777" w:rsidR="008C2713" w:rsidRDefault="008C2713" w:rsidP="0037393D">
            <w:pPr>
              <w:pStyle w:val="TableRow"/>
              <w:rPr>
                <w:noProof/>
              </w:rPr>
            </w:pPr>
            <w:r>
              <w:rPr>
                <w:noProof/>
              </w:rPr>
              <w:t>Specifies the positioning method used to obtain the associated location estimate</w:t>
            </w:r>
          </w:p>
        </w:tc>
      </w:tr>
      <w:tr w:rsidR="008C2713" w14:paraId="32FEC63A" w14:textId="77777777" w:rsidTr="0037393D">
        <w:tc>
          <w:tcPr>
            <w:tcW w:w="1701" w:type="dxa"/>
          </w:tcPr>
          <w:p w14:paraId="7294B4A9" w14:textId="77777777" w:rsidR="008C2713" w:rsidRDefault="008C2713" w:rsidP="0037393D">
            <w:pPr>
              <w:pStyle w:val="TableRow"/>
              <w:rPr>
                <w:b/>
                <w:noProof/>
              </w:rPr>
            </w:pPr>
            <w:r>
              <w:rPr>
                <w:b/>
                <w:noProof/>
              </w:rPr>
              <w:t>Type:</w:t>
            </w:r>
          </w:p>
        </w:tc>
        <w:tc>
          <w:tcPr>
            <w:tcW w:w="7938" w:type="dxa"/>
            <w:gridSpan w:val="2"/>
          </w:tcPr>
          <w:p w14:paraId="4DE3B0B4" w14:textId="77777777" w:rsidR="008C2713" w:rsidRDefault="008C2713" w:rsidP="0037393D">
            <w:pPr>
              <w:pStyle w:val="TableRow"/>
              <w:rPr>
                <w:noProof/>
              </w:rPr>
            </w:pPr>
            <w:r>
              <w:rPr>
                <w:noProof/>
              </w:rPr>
              <w:t>Attribute</w:t>
            </w:r>
          </w:p>
        </w:tc>
      </w:tr>
      <w:tr w:rsidR="008C2713" w14:paraId="0F3AABF1" w14:textId="77777777" w:rsidTr="0037393D">
        <w:tc>
          <w:tcPr>
            <w:tcW w:w="1701" w:type="dxa"/>
          </w:tcPr>
          <w:p w14:paraId="73077AEE"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0103F0D4" w14:textId="77777777" w:rsidR="008C2713" w:rsidRDefault="008C2713" w:rsidP="0037393D">
            <w:pPr>
              <w:pStyle w:val="TableRow"/>
              <w:rPr>
                <w:noProof/>
              </w:rPr>
            </w:pPr>
            <w:r>
              <w:rPr>
                <w:noProof/>
              </w:rPr>
              <w:t>Char string</w:t>
            </w:r>
          </w:p>
        </w:tc>
      </w:tr>
      <w:tr w:rsidR="008C2713" w14:paraId="17E330B2" w14:textId="77777777" w:rsidTr="0037393D">
        <w:tc>
          <w:tcPr>
            <w:tcW w:w="1701" w:type="dxa"/>
            <w:vMerge w:val="restart"/>
          </w:tcPr>
          <w:p w14:paraId="58E2F57F" w14:textId="77777777" w:rsidR="008C2713" w:rsidRDefault="008C2713" w:rsidP="0037393D">
            <w:pPr>
              <w:pStyle w:val="TableRow"/>
              <w:rPr>
                <w:b/>
                <w:noProof/>
              </w:rPr>
            </w:pPr>
            <w:r>
              <w:rPr>
                <w:b/>
                <w:noProof/>
              </w:rPr>
              <w:t>Defined values:</w:t>
            </w:r>
          </w:p>
        </w:tc>
        <w:tc>
          <w:tcPr>
            <w:tcW w:w="1985" w:type="dxa"/>
            <w:tcBorders>
              <w:right w:val="nil"/>
            </w:tcBorders>
          </w:tcPr>
          <w:p w14:paraId="15F0F047" w14:textId="77777777" w:rsidR="008C2713" w:rsidRPr="00842081" w:rsidRDefault="008C2713" w:rsidP="0037393D">
            <w:pPr>
              <w:pStyle w:val="TableRow"/>
              <w:rPr>
                <w:noProof/>
              </w:rPr>
            </w:pPr>
            <w:r w:rsidRPr="00C65F5A">
              <w:rPr>
                <w:noProof/>
              </w:rPr>
              <w:t>CELL</w:t>
            </w:r>
          </w:p>
        </w:tc>
        <w:tc>
          <w:tcPr>
            <w:tcW w:w="5953" w:type="dxa"/>
            <w:tcBorders>
              <w:left w:val="nil"/>
            </w:tcBorders>
          </w:tcPr>
          <w:p w14:paraId="573E9B93" w14:textId="77777777" w:rsidR="008C2713" w:rsidRDefault="008C2713" w:rsidP="0037393D">
            <w:pPr>
              <w:pStyle w:val="TableRow"/>
              <w:rPr>
                <w:bCs/>
                <w:noProof/>
              </w:rPr>
            </w:pPr>
            <w:r>
              <w:rPr>
                <w:bCs/>
                <w:noProof/>
              </w:rPr>
              <w:t>Cell coverage based positioning method</w:t>
            </w:r>
          </w:p>
        </w:tc>
      </w:tr>
      <w:tr w:rsidR="008C2713" w14:paraId="27BCC689" w14:textId="77777777" w:rsidTr="0037393D">
        <w:tc>
          <w:tcPr>
            <w:tcW w:w="1701" w:type="dxa"/>
            <w:vMerge/>
          </w:tcPr>
          <w:p w14:paraId="01CFCB6C" w14:textId="77777777" w:rsidR="008C2713" w:rsidRDefault="008C2713" w:rsidP="0037393D">
            <w:pPr>
              <w:pStyle w:val="TableRow"/>
              <w:rPr>
                <w:b/>
                <w:noProof/>
              </w:rPr>
            </w:pPr>
          </w:p>
        </w:tc>
        <w:tc>
          <w:tcPr>
            <w:tcW w:w="1985" w:type="dxa"/>
            <w:tcBorders>
              <w:right w:val="nil"/>
            </w:tcBorders>
          </w:tcPr>
          <w:p w14:paraId="1BBBAEE6" w14:textId="77777777" w:rsidR="008C2713" w:rsidRPr="00842081" w:rsidRDefault="008C2713" w:rsidP="0037393D">
            <w:pPr>
              <w:pStyle w:val="TableRow"/>
              <w:rPr>
                <w:noProof/>
              </w:rPr>
            </w:pPr>
            <w:r w:rsidRPr="00C65F5A">
              <w:rPr>
                <w:noProof/>
              </w:rPr>
              <w:t>OTDOA</w:t>
            </w:r>
          </w:p>
        </w:tc>
        <w:tc>
          <w:tcPr>
            <w:tcW w:w="5953" w:type="dxa"/>
            <w:tcBorders>
              <w:left w:val="nil"/>
            </w:tcBorders>
          </w:tcPr>
          <w:p w14:paraId="0A317E09" w14:textId="77777777" w:rsidR="008C2713" w:rsidRDefault="008C2713" w:rsidP="0037393D">
            <w:pPr>
              <w:pStyle w:val="TableRow"/>
              <w:rPr>
                <w:bCs/>
                <w:noProof/>
              </w:rPr>
            </w:pPr>
            <w:r>
              <w:rPr>
                <w:bCs/>
                <w:noProof/>
              </w:rPr>
              <w:t>Observed Time Difference of Arrival (OTDOA) positioning method</w:t>
            </w:r>
          </w:p>
        </w:tc>
      </w:tr>
      <w:tr w:rsidR="008C2713" w14:paraId="713E147C" w14:textId="77777777" w:rsidTr="0037393D">
        <w:tc>
          <w:tcPr>
            <w:tcW w:w="1701" w:type="dxa"/>
            <w:vMerge/>
          </w:tcPr>
          <w:p w14:paraId="10193024" w14:textId="77777777" w:rsidR="008C2713" w:rsidRDefault="008C2713" w:rsidP="0037393D">
            <w:pPr>
              <w:pStyle w:val="TableRow"/>
              <w:rPr>
                <w:b/>
                <w:noProof/>
              </w:rPr>
            </w:pPr>
          </w:p>
        </w:tc>
        <w:tc>
          <w:tcPr>
            <w:tcW w:w="1985" w:type="dxa"/>
            <w:tcBorders>
              <w:right w:val="nil"/>
            </w:tcBorders>
          </w:tcPr>
          <w:p w14:paraId="31589BA9" w14:textId="77777777" w:rsidR="008C2713" w:rsidRPr="00842081" w:rsidRDefault="008C2713" w:rsidP="0037393D">
            <w:pPr>
              <w:pStyle w:val="TableRow"/>
              <w:rPr>
                <w:noProof/>
              </w:rPr>
            </w:pPr>
            <w:r w:rsidRPr="00C65F5A">
              <w:rPr>
                <w:noProof/>
              </w:rPr>
              <w:t>GPS</w:t>
            </w:r>
          </w:p>
        </w:tc>
        <w:tc>
          <w:tcPr>
            <w:tcW w:w="5953" w:type="dxa"/>
            <w:tcBorders>
              <w:left w:val="nil"/>
            </w:tcBorders>
          </w:tcPr>
          <w:p w14:paraId="2F588048" w14:textId="77777777" w:rsidR="008C2713" w:rsidRDefault="008C2713" w:rsidP="0037393D">
            <w:pPr>
              <w:pStyle w:val="TableRow"/>
              <w:rPr>
                <w:bCs/>
                <w:noProof/>
              </w:rPr>
            </w:pPr>
            <w:r>
              <w:rPr>
                <w:bCs/>
                <w:noProof/>
              </w:rPr>
              <w:t>Global Positioning System (GPS) based positioning method</w:t>
            </w:r>
          </w:p>
        </w:tc>
      </w:tr>
      <w:tr w:rsidR="008C2713" w14:paraId="0E266F44" w14:textId="77777777" w:rsidTr="0037393D">
        <w:tc>
          <w:tcPr>
            <w:tcW w:w="1701" w:type="dxa"/>
            <w:vMerge/>
          </w:tcPr>
          <w:p w14:paraId="75A4BA13" w14:textId="77777777" w:rsidR="008C2713" w:rsidRDefault="008C2713" w:rsidP="0037393D">
            <w:pPr>
              <w:pStyle w:val="TableRow"/>
              <w:rPr>
                <w:b/>
                <w:noProof/>
              </w:rPr>
            </w:pPr>
          </w:p>
        </w:tc>
        <w:tc>
          <w:tcPr>
            <w:tcW w:w="1985" w:type="dxa"/>
            <w:tcBorders>
              <w:right w:val="nil"/>
            </w:tcBorders>
          </w:tcPr>
          <w:p w14:paraId="4B8373CC" w14:textId="77777777" w:rsidR="008C2713" w:rsidRPr="00842081" w:rsidRDefault="008C2713" w:rsidP="0037393D">
            <w:pPr>
              <w:pStyle w:val="TableRow"/>
              <w:rPr>
                <w:noProof/>
              </w:rPr>
            </w:pPr>
            <w:r w:rsidRPr="00C65F5A">
              <w:rPr>
                <w:noProof/>
              </w:rPr>
              <w:t>A-GPS</w:t>
            </w:r>
          </w:p>
        </w:tc>
        <w:tc>
          <w:tcPr>
            <w:tcW w:w="5953" w:type="dxa"/>
            <w:tcBorders>
              <w:left w:val="nil"/>
            </w:tcBorders>
          </w:tcPr>
          <w:p w14:paraId="0CFE2D8F" w14:textId="77777777" w:rsidR="008C2713" w:rsidRDefault="008C2713" w:rsidP="0037393D">
            <w:pPr>
              <w:pStyle w:val="TableRow"/>
              <w:rPr>
                <w:bCs/>
                <w:noProof/>
              </w:rPr>
            </w:pPr>
            <w:r>
              <w:rPr>
                <w:bCs/>
                <w:noProof/>
              </w:rPr>
              <w:t>Assisted GPS based positioning method</w:t>
            </w:r>
          </w:p>
        </w:tc>
      </w:tr>
      <w:tr w:rsidR="008C2713" w14:paraId="0982C2B6" w14:textId="77777777" w:rsidTr="0037393D">
        <w:tc>
          <w:tcPr>
            <w:tcW w:w="1701" w:type="dxa"/>
            <w:vMerge/>
          </w:tcPr>
          <w:p w14:paraId="73872C89" w14:textId="77777777" w:rsidR="008C2713" w:rsidRDefault="008C2713" w:rsidP="0037393D">
            <w:pPr>
              <w:pStyle w:val="TableRow"/>
              <w:rPr>
                <w:b/>
                <w:noProof/>
              </w:rPr>
            </w:pPr>
          </w:p>
        </w:tc>
        <w:tc>
          <w:tcPr>
            <w:tcW w:w="1985" w:type="dxa"/>
            <w:tcBorders>
              <w:right w:val="nil"/>
            </w:tcBorders>
          </w:tcPr>
          <w:p w14:paraId="23C483C0" w14:textId="77777777" w:rsidR="008C2713" w:rsidRPr="00C65F5A" w:rsidRDefault="008C2713" w:rsidP="0037393D">
            <w:pPr>
              <w:pStyle w:val="TableRow"/>
              <w:rPr>
                <w:noProof/>
              </w:rPr>
            </w:pPr>
            <w:r w:rsidRPr="00C65F5A">
              <w:rPr>
                <w:noProof/>
              </w:rPr>
              <w:t>GNSS</w:t>
            </w:r>
          </w:p>
        </w:tc>
        <w:tc>
          <w:tcPr>
            <w:tcW w:w="5953" w:type="dxa"/>
            <w:tcBorders>
              <w:left w:val="nil"/>
            </w:tcBorders>
          </w:tcPr>
          <w:p w14:paraId="44FF1984" w14:textId="77777777" w:rsidR="008C2713" w:rsidRDefault="008C2713" w:rsidP="0037393D">
            <w:pPr>
              <w:pStyle w:val="TableRow"/>
              <w:rPr>
                <w:bCs/>
                <w:noProof/>
              </w:rPr>
            </w:pPr>
            <w:r>
              <w:rPr>
                <w:bCs/>
                <w:noProof/>
              </w:rPr>
              <w:t>GNSS (GPS and GANSS) based positioning method</w:t>
            </w:r>
          </w:p>
        </w:tc>
      </w:tr>
      <w:tr w:rsidR="008C2713" w14:paraId="605CFB19" w14:textId="77777777" w:rsidTr="0037393D">
        <w:tc>
          <w:tcPr>
            <w:tcW w:w="1701" w:type="dxa"/>
            <w:vMerge/>
          </w:tcPr>
          <w:p w14:paraId="787466DA" w14:textId="77777777" w:rsidR="008C2713" w:rsidRDefault="008C2713" w:rsidP="0037393D">
            <w:pPr>
              <w:pStyle w:val="TableRow"/>
              <w:rPr>
                <w:b/>
                <w:noProof/>
              </w:rPr>
            </w:pPr>
          </w:p>
        </w:tc>
        <w:tc>
          <w:tcPr>
            <w:tcW w:w="1985" w:type="dxa"/>
            <w:tcBorders>
              <w:right w:val="nil"/>
            </w:tcBorders>
          </w:tcPr>
          <w:p w14:paraId="249AB5E1" w14:textId="77777777" w:rsidR="008C2713" w:rsidRPr="00C65F5A" w:rsidRDefault="008C2713" w:rsidP="0037393D">
            <w:pPr>
              <w:pStyle w:val="TableRow"/>
              <w:rPr>
                <w:noProof/>
              </w:rPr>
            </w:pPr>
            <w:r w:rsidRPr="00C65F5A">
              <w:rPr>
                <w:noProof/>
              </w:rPr>
              <w:t>A-GNSS</w:t>
            </w:r>
          </w:p>
        </w:tc>
        <w:tc>
          <w:tcPr>
            <w:tcW w:w="5953" w:type="dxa"/>
            <w:tcBorders>
              <w:left w:val="nil"/>
            </w:tcBorders>
          </w:tcPr>
          <w:p w14:paraId="5E4035CE" w14:textId="77777777" w:rsidR="008C2713" w:rsidRDefault="008C2713" w:rsidP="0037393D">
            <w:pPr>
              <w:pStyle w:val="TableRow"/>
              <w:rPr>
                <w:bCs/>
                <w:noProof/>
              </w:rPr>
            </w:pPr>
            <w:r>
              <w:rPr>
                <w:bCs/>
                <w:noProof/>
              </w:rPr>
              <w:t>Assisted GNSS (GPS and GANSS) based positioning method</w:t>
            </w:r>
          </w:p>
        </w:tc>
      </w:tr>
      <w:tr w:rsidR="008C2713" w14:paraId="76C0BC05" w14:textId="77777777" w:rsidTr="0037393D">
        <w:tc>
          <w:tcPr>
            <w:tcW w:w="1701" w:type="dxa"/>
            <w:vMerge/>
          </w:tcPr>
          <w:p w14:paraId="6A19D10F" w14:textId="77777777" w:rsidR="008C2713" w:rsidRDefault="008C2713" w:rsidP="0037393D">
            <w:pPr>
              <w:pStyle w:val="TableRow"/>
              <w:rPr>
                <w:b/>
                <w:noProof/>
              </w:rPr>
            </w:pPr>
          </w:p>
        </w:tc>
        <w:tc>
          <w:tcPr>
            <w:tcW w:w="1985" w:type="dxa"/>
            <w:tcBorders>
              <w:right w:val="nil"/>
            </w:tcBorders>
          </w:tcPr>
          <w:p w14:paraId="7B762AA0" w14:textId="77777777" w:rsidR="008C2713" w:rsidRPr="00842081" w:rsidRDefault="008C2713" w:rsidP="0037393D">
            <w:pPr>
              <w:pStyle w:val="TableRow"/>
              <w:rPr>
                <w:noProof/>
              </w:rPr>
            </w:pPr>
            <w:r w:rsidRPr="00C65F5A">
              <w:rPr>
                <w:noProof/>
              </w:rPr>
              <w:t>E-OTD</w:t>
            </w:r>
          </w:p>
        </w:tc>
        <w:tc>
          <w:tcPr>
            <w:tcW w:w="5953" w:type="dxa"/>
            <w:tcBorders>
              <w:left w:val="nil"/>
            </w:tcBorders>
          </w:tcPr>
          <w:p w14:paraId="7F4E37D4" w14:textId="77777777" w:rsidR="008C2713" w:rsidRDefault="008C2713" w:rsidP="0037393D">
            <w:pPr>
              <w:pStyle w:val="TableRow"/>
              <w:rPr>
                <w:bCs/>
                <w:noProof/>
              </w:rPr>
            </w:pPr>
            <w:r>
              <w:rPr>
                <w:bCs/>
                <w:noProof/>
              </w:rPr>
              <w:t>Enhanced Observed Time Difference (E-OTD) positioning method</w:t>
            </w:r>
          </w:p>
        </w:tc>
      </w:tr>
      <w:tr w:rsidR="008C2713" w14:paraId="026B61DA" w14:textId="77777777" w:rsidTr="0037393D">
        <w:tc>
          <w:tcPr>
            <w:tcW w:w="1701" w:type="dxa"/>
            <w:vMerge/>
          </w:tcPr>
          <w:p w14:paraId="5AF9FD55" w14:textId="77777777" w:rsidR="008C2713" w:rsidRDefault="008C2713" w:rsidP="0037393D">
            <w:pPr>
              <w:pStyle w:val="TableRow"/>
              <w:rPr>
                <w:b/>
                <w:noProof/>
              </w:rPr>
            </w:pPr>
          </w:p>
        </w:tc>
        <w:tc>
          <w:tcPr>
            <w:tcW w:w="1985" w:type="dxa"/>
            <w:tcBorders>
              <w:right w:val="nil"/>
            </w:tcBorders>
          </w:tcPr>
          <w:p w14:paraId="437886E9" w14:textId="77777777" w:rsidR="008C2713" w:rsidRPr="00842081" w:rsidRDefault="008C2713" w:rsidP="0037393D">
            <w:pPr>
              <w:pStyle w:val="TableRow"/>
              <w:rPr>
                <w:noProof/>
              </w:rPr>
            </w:pPr>
            <w:r w:rsidRPr="00C65F5A">
              <w:rPr>
                <w:noProof/>
              </w:rPr>
              <w:t>U-TDOA</w:t>
            </w:r>
          </w:p>
        </w:tc>
        <w:tc>
          <w:tcPr>
            <w:tcW w:w="5953" w:type="dxa"/>
            <w:tcBorders>
              <w:left w:val="nil"/>
            </w:tcBorders>
          </w:tcPr>
          <w:p w14:paraId="01DC7B1B" w14:textId="77777777" w:rsidR="008C2713" w:rsidRDefault="008C2713" w:rsidP="0037393D">
            <w:pPr>
              <w:pStyle w:val="TableRow"/>
              <w:rPr>
                <w:bCs/>
                <w:noProof/>
              </w:rPr>
            </w:pPr>
            <w:r>
              <w:rPr>
                <w:bCs/>
                <w:noProof/>
              </w:rPr>
              <w:t>Uplink Time Difference of Arrival (U-TDOA) positioning method</w:t>
            </w:r>
          </w:p>
        </w:tc>
      </w:tr>
      <w:tr w:rsidR="008C2713" w14:paraId="044EDBA1" w14:textId="77777777" w:rsidTr="0037393D">
        <w:tc>
          <w:tcPr>
            <w:tcW w:w="1701" w:type="dxa"/>
            <w:vMerge/>
          </w:tcPr>
          <w:p w14:paraId="6C958DA9" w14:textId="77777777" w:rsidR="008C2713" w:rsidRDefault="008C2713" w:rsidP="0037393D">
            <w:pPr>
              <w:pStyle w:val="TableRow"/>
              <w:rPr>
                <w:b/>
                <w:noProof/>
              </w:rPr>
            </w:pPr>
          </w:p>
        </w:tc>
        <w:tc>
          <w:tcPr>
            <w:tcW w:w="1985" w:type="dxa"/>
            <w:tcBorders>
              <w:right w:val="nil"/>
            </w:tcBorders>
          </w:tcPr>
          <w:p w14:paraId="40687657" w14:textId="77777777" w:rsidR="008C2713" w:rsidRPr="00C65F5A" w:rsidRDefault="008C2713" w:rsidP="0037393D">
            <w:pPr>
              <w:pStyle w:val="TableRow"/>
              <w:rPr>
                <w:noProof/>
              </w:rPr>
            </w:pPr>
            <w:r w:rsidRPr="00C65F5A">
              <w:rPr>
                <w:noProof/>
              </w:rPr>
              <w:t>AFLT</w:t>
            </w:r>
          </w:p>
        </w:tc>
        <w:tc>
          <w:tcPr>
            <w:tcW w:w="5953" w:type="dxa"/>
            <w:tcBorders>
              <w:left w:val="nil"/>
            </w:tcBorders>
          </w:tcPr>
          <w:p w14:paraId="0290B3D0" w14:textId="77777777" w:rsidR="008C2713" w:rsidRDefault="008C2713" w:rsidP="0037393D">
            <w:pPr>
              <w:pStyle w:val="TableRow"/>
              <w:rPr>
                <w:bCs/>
                <w:noProof/>
              </w:rPr>
            </w:pPr>
            <w:r>
              <w:rPr>
                <w:bCs/>
                <w:noProof/>
              </w:rPr>
              <w:t xml:space="preserve">Advanced Forward Link Triangulation positioning method </w:t>
            </w:r>
          </w:p>
        </w:tc>
      </w:tr>
      <w:tr w:rsidR="008C2713" w14:paraId="30DE4DD2" w14:textId="77777777" w:rsidTr="0037393D">
        <w:tc>
          <w:tcPr>
            <w:tcW w:w="1701" w:type="dxa"/>
            <w:vMerge/>
          </w:tcPr>
          <w:p w14:paraId="604C5148" w14:textId="77777777" w:rsidR="008C2713" w:rsidRDefault="008C2713" w:rsidP="0037393D">
            <w:pPr>
              <w:pStyle w:val="TableRow"/>
              <w:rPr>
                <w:b/>
                <w:noProof/>
              </w:rPr>
            </w:pPr>
          </w:p>
        </w:tc>
        <w:tc>
          <w:tcPr>
            <w:tcW w:w="1985" w:type="dxa"/>
            <w:tcBorders>
              <w:right w:val="nil"/>
            </w:tcBorders>
          </w:tcPr>
          <w:p w14:paraId="6AD724EA" w14:textId="77777777" w:rsidR="008C2713" w:rsidRPr="00C65F5A" w:rsidRDefault="008C2713" w:rsidP="0037393D">
            <w:pPr>
              <w:pStyle w:val="TableRow"/>
              <w:rPr>
                <w:noProof/>
              </w:rPr>
            </w:pPr>
            <w:r w:rsidRPr="00C65F5A">
              <w:rPr>
                <w:noProof/>
              </w:rPr>
              <w:t>EFLT</w:t>
            </w:r>
          </w:p>
        </w:tc>
        <w:tc>
          <w:tcPr>
            <w:tcW w:w="5953" w:type="dxa"/>
            <w:tcBorders>
              <w:left w:val="nil"/>
            </w:tcBorders>
          </w:tcPr>
          <w:p w14:paraId="5AB019E5" w14:textId="77777777" w:rsidR="008C2713" w:rsidRDefault="008C2713" w:rsidP="0037393D">
            <w:pPr>
              <w:pStyle w:val="TableRow"/>
              <w:rPr>
                <w:bCs/>
                <w:noProof/>
              </w:rPr>
            </w:pPr>
            <w:r>
              <w:rPr>
                <w:bCs/>
                <w:noProof/>
              </w:rPr>
              <w:t>Enhanced Forward Link Triangulation positioning method</w:t>
            </w:r>
          </w:p>
        </w:tc>
      </w:tr>
      <w:tr w:rsidR="008C2713" w14:paraId="7A24991F" w14:textId="77777777" w:rsidTr="0037393D">
        <w:tc>
          <w:tcPr>
            <w:tcW w:w="1701" w:type="dxa"/>
            <w:vMerge/>
          </w:tcPr>
          <w:p w14:paraId="5B5C2CC8" w14:textId="77777777" w:rsidR="008C2713" w:rsidRDefault="008C2713" w:rsidP="0037393D">
            <w:pPr>
              <w:pStyle w:val="TableRow"/>
              <w:rPr>
                <w:b/>
                <w:noProof/>
              </w:rPr>
            </w:pPr>
          </w:p>
        </w:tc>
        <w:tc>
          <w:tcPr>
            <w:tcW w:w="1985" w:type="dxa"/>
            <w:tcBorders>
              <w:right w:val="nil"/>
            </w:tcBorders>
          </w:tcPr>
          <w:p w14:paraId="7A2ED709" w14:textId="77777777" w:rsidR="008C2713" w:rsidRPr="00C65F5A" w:rsidRDefault="008C2713" w:rsidP="0037393D">
            <w:pPr>
              <w:pStyle w:val="TableRow"/>
              <w:rPr>
                <w:noProof/>
              </w:rPr>
            </w:pPr>
            <w:r w:rsidRPr="00C65F5A">
              <w:rPr>
                <w:noProof/>
              </w:rPr>
              <w:t>E-CID</w:t>
            </w:r>
          </w:p>
        </w:tc>
        <w:tc>
          <w:tcPr>
            <w:tcW w:w="5953" w:type="dxa"/>
            <w:tcBorders>
              <w:left w:val="nil"/>
            </w:tcBorders>
          </w:tcPr>
          <w:p w14:paraId="71FC6110" w14:textId="77777777" w:rsidR="008C2713" w:rsidRDefault="008C2713" w:rsidP="0037393D">
            <w:pPr>
              <w:pStyle w:val="TableRow"/>
              <w:rPr>
                <w:bCs/>
                <w:noProof/>
              </w:rPr>
            </w:pPr>
            <w:r w:rsidRPr="00BB123C">
              <w:rPr>
                <w:rFonts w:hint="eastAsia"/>
                <w:bCs/>
                <w:noProof/>
              </w:rPr>
              <w:t>Enhancement Cell ID</w:t>
            </w:r>
            <w:r w:rsidRPr="00BB123C">
              <w:rPr>
                <w:bCs/>
                <w:noProof/>
              </w:rPr>
              <w:t xml:space="preserve"> positioning method</w:t>
            </w:r>
          </w:p>
        </w:tc>
      </w:tr>
      <w:tr w:rsidR="008C2713" w:rsidRPr="00BB123C" w14:paraId="5EF7AE59" w14:textId="77777777" w:rsidTr="0037393D">
        <w:tc>
          <w:tcPr>
            <w:tcW w:w="1701" w:type="dxa"/>
            <w:vMerge/>
          </w:tcPr>
          <w:p w14:paraId="69133345" w14:textId="77777777" w:rsidR="008C2713" w:rsidRDefault="008C2713" w:rsidP="0037393D">
            <w:pPr>
              <w:pStyle w:val="TableRow"/>
              <w:rPr>
                <w:b/>
                <w:noProof/>
              </w:rPr>
            </w:pPr>
          </w:p>
        </w:tc>
        <w:tc>
          <w:tcPr>
            <w:tcW w:w="1985" w:type="dxa"/>
            <w:tcBorders>
              <w:right w:val="nil"/>
            </w:tcBorders>
          </w:tcPr>
          <w:p w14:paraId="20A2C565" w14:textId="77777777" w:rsidR="008C2713" w:rsidRPr="00C65F5A" w:rsidRDefault="008C2713" w:rsidP="0037393D">
            <w:pPr>
              <w:pStyle w:val="TableRow"/>
              <w:rPr>
                <w:noProof/>
              </w:rPr>
            </w:pPr>
            <w:r w:rsidRPr="00C65F5A">
              <w:rPr>
                <w:noProof/>
              </w:rPr>
              <w:t>BARO</w:t>
            </w:r>
          </w:p>
        </w:tc>
        <w:tc>
          <w:tcPr>
            <w:tcW w:w="5953" w:type="dxa"/>
            <w:tcBorders>
              <w:left w:val="nil"/>
            </w:tcBorders>
          </w:tcPr>
          <w:p w14:paraId="1F7B79AD" w14:textId="77777777" w:rsidR="008C2713" w:rsidRPr="00BB123C" w:rsidRDefault="008C2713" w:rsidP="0037393D">
            <w:pPr>
              <w:pStyle w:val="TableRow"/>
              <w:rPr>
                <w:bCs/>
                <w:noProof/>
              </w:rPr>
            </w:pPr>
            <w:r>
              <w:rPr>
                <w:bCs/>
                <w:noProof/>
              </w:rPr>
              <w:t>Barometric Sensor positioning method</w:t>
            </w:r>
          </w:p>
        </w:tc>
      </w:tr>
      <w:tr w:rsidR="008C2713" w:rsidRPr="00BB123C" w14:paraId="074299B5" w14:textId="77777777" w:rsidTr="0037393D">
        <w:tc>
          <w:tcPr>
            <w:tcW w:w="1701" w:type="dxa"/>
            <w:vMerge/>
          </w:tcPr>
          <w:p w14:paraId="5EE877A1" w14:textId="77777777" w:rsidR="008C2713" w:rsidRDefault="008C2713" w:rsidP="0037393D">
            <w:pPr>
              <w:pStyle w:val="TableRow"/>
              <w:rPr>
                <w:b/>
                <w:noProof/>
              </w:rPr>
            </w:pPr>
          </w:p>
        </w:tc>
        <w:tc>
          <w:tcPr>
            <w:tcW w:w="1985" w:type="dxa"/>
            <w:tcBorders>
              <w:right w:val="nil"/>
            </w:tcBorders>
          </w:tcPr>
          <w:p w14:paraId="17423987" w14:textId="77777777" w:rsidR="008C2713" w:rsidRPr="00C65F5A" w:rsidRDefault="008C2713" w:rsidP="0037393D">
            <w:pPr>
              <w:pStyle w:val="TableRow"/>
              <w:rPr>
                <w:noProof/>
              </w:rPr>
            </w:pPr>
            <w:r w:rsidRPr="00C65F5A">
              <w:rPr>
                <w:noProof/>
              </w:rPr>
              <w:t>BT</w:t>
            </w:r>
          </w:p>
        </w:tc>
        <w:tc>
          <w:tcPr>
            <w:tcW w:w="5953" w:type="dxa"/>
            <w:tcBorders>
              <w:left w:val="nil"/>
            </w:tcBorders>
          </w:tcPr>
          <w:p w14:paraId="62A5A1F2" w14:textId="77777777" w:rsidR="008C2713" w:rsidRPr="00BB123C" w:rsidRDefault="008C2713" w:rsidP="0037393D">
            <w:pPr>
              <w:pStyle w:val="TableRow"/>
              <w:rPr>
                <w:bCs/>
                <w:noProof/>
              </w:rPr>
            </w:pPr>
            <w:r>
              <w:rPr>
                <w:bCs/>
                <w:noProof/>
              </w:rPr>
              <w:t>Bluetooth positioning method</w:t>
            </w:r>
          </w:p>
        </w:tc>
      </w:tr>
      <w:tr w:rsidR="008C2713" w:rsidRPr="00BB123C" w14:paraId="4DCC8619" w14:textId="77777777" w:rsidTr="0037393D">
        <w:tc>
          <w:tcPr>
            <w:tcW w:w="1701" w:type="dxa"/>
            <w:vMerge/>
          </w:tcPr>
          <w:p w14:paraId="210F7199" w14:textId="77777777" w:rsidR="008C2713" w:rsidRDefault="008C2713" w:rsidP="0037393D">
            <w:pPr>
              <w:pStyle w:val="TableRow"/>
              <w:rPr>
                <w:b/>
                <w:noProof/>
              </w:rPr>
            </w:pPr>
          </w:p>
        </w:tc>
        <w:tc>
          <w:tcPr>
            <w:tcW w:w="1985" w:type="dxa"/>
            <w:tcBorders>
              <w:right w:val="nil"/>
            </w:tcBorders>
          </w:tcPr>
          <w:p w14:paraId="6885C0F0" w14:textId="77777777" w:rsidR="008C2713" w:rsidRPr="00C65F5A" w:rsidRDefault="008C2713" w:rsidP="0037393D">
            <w:pPr>
              <w:pStyle w:val="TableRow"/>
              <w:rPr>
                <w:noProof/>
              </w:rPr>
            </w:pPr>
            <w:r w:rsidRPr="00C65F5A">
              <w:rPr>
                <w:noProof/>
              </w:rPr>
              <w:t>MBS</w:t>
            </w:r>
          </w:p>
        </w:tc>
        <w:tc>
          <w:tcPr>
            <w:tcW w:w="5953" w:type="dxa"/>
            <w:tcBorders>
              <w:left w:val="nil"/>
            </w:tcBorders>
          </w:tcPr>
          <w:p w14:paraId="6E47A687" w14:textId="77777777" w:rsidR="008C2713" w:rsidRPr="00BB123C" w:rsidRDefault="008C2713" w:rsidP="0037393D">
            <w:pPr>
              <w:pStyle w:val="TableRow"/>
              <w:rPr>
                <w:bCs/>
                <w:noProof/>
              </w:rPr>
            </w:pPr>
            <w:r>
              <w:rPr>
                <w:bCs/>
                <w:noProof/>
              </w:rPr>
              <w:t>Metropolitan Beacon System positioning method</w:t>
            </w:r>
          </w:p>
        </w:tc>
      </w:tr>
      <w:tr w:rsidR="008C2713" w:rsidRPr="00BB123C" w14:paraId="0BD1AEEA" w14:textId="77777777" w:rsidTr="0037393D">
        <w:tc>
          <w:tcPr>
            <w:tcW w:w="1701" w:type="dxa"/>
            <w:vMerge/>
          </w:tcPr>
          <w:p w14:paraId="3A414D11" w14:textId="77777777" w:rsidR="008C2713" w:rsidRDefault="008C2713" w:rsidP="0037393D">
            <w:pPr>
              <w:pStyle w:val="TableRow"/>
              <w:rPr>
                <w:b/>
                <w:noProof/>
              </w:rPr>
            </w:pPr>
          </w:p>
        </w:tc>
        <w:tc>
          <w:tcPr>
            <w:tcW w:w="1985" w:type="dxa"/>
            <w:tcBorders>
              <w:right w:val="nil"/>
            </w:tcBorders>
          </w:tcPr>
          <w:p w14:paraId="763652CC" w14:textId="77777777" w:rsidR="008C2713" w:rsidRPr="00C65F5A" w:rsidRDefault="008C2713" w:rsidP="0037393D">
            <w:pPr>
              <w:pStyle w:val="TableRow"/>
              <w:rPr>
                <w:noProof/>
              </w:rPr>
            </w:pPr>
            <w:r w:rsidRPr="00C65F5A">
              <w:rPr>
                <w:noProof/>
              </w:rPr>
              <w:t>WLAN</w:t>
            </w:r>
          </w:p>
        </w:tc>
        <w:tc>
          <w:tcPr>
            <w:tcW w:w="5953" w:type="dxa"/>
            <w:tcBorders>
              <w:left w:val="nil"/>
            </w:tcBorders>
          </w:tcPr>
          <w:p w14:paraId="1D136335" w14:textId="77777777" w:rsidR="008C2713" w:rsidRPr="00BB123C" w:rsidRDefault="008C2713" w:rsidP="0037393D">
            <w:pPr>
              <w:pStyle w:val="TableRow"/>
              <w:rPr>
                <w:bCs/>
                <w:noProof/>
              </w:rPr>
            </w:pPr>
            <w:r>
              <w:rPr>
                <w:bCs/>
                <w:noProof/>
              </w:rPr>
              <w:t>WLAN positioning method</w:t>
            </w:r>
          </w:p>
        </w:tc>
      </w:tr>
      <w:tr w:rsidR="008C2713" w:rsidRPr="00BB123C" w14:paraId="19D40DD5" w14:textId="77777777" w:rsidTr="0037393D">
        <w:trPr>
          <w:ins w:id="168" w:author="Ericsson1" w:date="2020-05-07T08:06:00Z"/>
        </w:trPr>
        <w:tc>
          <w:tcPr>
            <w:tcW w:w="1701" w:type="dxa"/>
            <w:vMerge/>
          </w:tcPr>
          <w:p w14:paraId="06300580" w14:textId="77777777" w:rsidR="008C2713" w:rsidRDefault="008C2713" w:rsidP="0037393D">
            <w:pPr>
              <w:pStyle w:val="TableRow"/>
              <w:rPr>
                <w:ins w:id="169" w:author="Ericsson1" w:date="2020-05-07T08:06:00Z"/>
                <w:b/>
                <w:noProof/>
              </w:rPr>
            </w:pPr>
          </w:p>
        </w:tc>
        <w:tc>
          <w:tcPr>
            <w:tcW w:w="1985" w:type="dxa"/>
            <w:tcBorders>
              <w:right w:val="nil"/>
            </w:tcBorders>
          </w:tcPr>
          <w:p w14:paraId="7B4FC5B4" w14:textId="5499D35D" w:rsidR="008C2713" w:rsidRPr="00C65F5A" w:rsidRDefault="008C2713" w:rsidP="0037393D">
            <w:pPr>
              <w:pStyle w:val="TableRow"/>
              <w:rPr>
                <w:ins w:id="170" w:author="Ericsson1" w:date="2020-05-07T08:06:00Z"/>
                <w:noProof/>
              </w:rPr>
            </w:pPr>
            <w:ins w:id="171" w:author="Ericsson1" w:date="2020-05-07T08:06:00Z">
              <w:r w:rsidRPr="00485AE6">
                <w:rPr>
                  <w:bCs/>
                  <w:noProof/>
                </w:rPr>
                <w:t>NR</w:t>
              </w:r>
            </w:ins>
            <w:ins w:id="172" w:author="Ericsson1" w:date="2020-05-07T08:52:00Z">
              <w:r w:rsidR="00A60C34">
                <w:rPr>
                  <w:bCs/>
                  <w:noProof/>
                </w:rPr>
                <w:t>_</w:t>
              </w:r>
            </w:ins>
            <w:ins w:id="173" w:author="Ericsson1" w:date="2020-05-07T08:06:00Z">
              <w:r w:rsidRPr="00485AE6">
                <w:rPr>
                  <w:bCs/>
                  <w:noProof/>
                </w:rPr>
                <w:t xml:space="preserve">E-CID  </w:t>
              </w:r>
            </w:ins>
          </w:p>
        </w:tc>
        <w:tc>
          <w:tcPr>
            <w:tcW w:w="5953" w:type="dxa"/>
            <w:tcBorders>
              <w:left w:val="nil"/>
            </w:tcBorders>
          </w:tcPr>
          <w:p w14:paraId="3E609229" w14:textId="77777777" w:rsidR="008C2713" w:rsidRDefault="008C2713" w:rsidP="0037393D">
            <w:pPr>
              <w:pStyle w:val="TableRow"/>
              <w:rPr>
                <w:ins w:id="174" w:author="Ericsson1" w:date="2020-05-07T08:06:00Z"/>
                <w:bCs/>
                <w:noProof/>
              </w:rPr>
            </w:pPr>
            <w:ins w:id="175" w:author="Ericsson1" w:date="2020-05-07T08:07:00Z">
              <w:r w:rsidRPr="00485AE6">
                <w:rPr>
                  <w:bCs/>
                  <w:noProof/>
                </w:rPr>
                <w:t>NR enhanced cell ID methods</w:t>
              </w:r>
            </w:ins>
          </w:p>
        </w:tc>
      </w:tr>
      <w:tr w:rsidR="008C2713" w:rsidRPr="00BB123C" w14:paraId="5E2F2925" w14:textId="77777777" w:rsidTr="0037393D">
        <w:trPr>
          <w:ins w:id="176" w:author="Ericsson1" w:date="2020-05-07T08:06:00Z"/>
        </w:trPr>
        <w:tc>
          <w:tcPr>
            <w:tcW w:w="1701" w:type="dxa"/>
            <w:vMerge/>
          </w:tcPr>
          <w:p w14:paraId="77235D2C" w14:textId="77777777" w:rsidR="008C2713" w:rsidRDefault="008C2713" w:rsidP="0037393D">
            <w:pPr>
              <w:pStyle w:val="TableRow"/>
              <w:rPr>
                <w:ins w:id="177" w:author="Ericsson1" w:date="2020-05-07T08:06:00Z"/>
                <w:b/>
                <w:noProof/>
              </w:rPr>
            </w:pPr>
          </w:p>
        </w:tc>
        <w:tc>
          <w:tcPr>
            <w:tcW w:w="1985" w:type="dxa"/>
            <w:tcBorders>
              <w:right w:val="nil"/>
            </w:tcBorders>
          </w:tcPr>
          <w:p w14:paraId="22BA550D" w14:textId="77777777" w:rsidR="008C2713" w:rsidRPr="00C65F5A" w:rsidRDefault="008C2713" w:rsidP="0037393D">
            <w:pPr>
              <w:pStyle w:val="TableRow"/>
              <w:rPr>
                <w:ins w:id="178" w:author="Ericsson1" w:date="2020-05-07T08:06:00Z"/>
                <w:noProof/>
              </w:rPr>
            </w:pPr>
            <w:ins w:id="179" w:author="Ericsson1" w:date="2020-05-07T08:06:00Z">
              <w:r w:rsidRPr="00485AE6">
                <w:rPr>
                  <w:bCs/>
                  <w:noProof/>
                </w:rPr>
                <w:t xml:space="preserve">Multi-RTT  </w:t>
              </w:r>
            </w:ins>
          </w:p>
        </w:tc>
        <w:tc>
          <w:tcPr>
            <w:tcW w:w="5953" w:type="dxa"/>
            <w:tcBorders>
              <w:left w:val="nil"/>
            </w:tcBorders>
          </w:tcPr>
          <w:p w14:paraId="615D9522" w14:textId="77777777" w:rsidR="008C2713" w:rsidRDefault="008C2713" w:rsidP="0037393D">
            <w:pPr>
              <w:pStyle w:val="TableRow"/>
              <w:rPr>
                <w:ins w:id="180" w:author="Ericsson1" w:date="2020-05-07T08:06:00Z"/>
                <w:bCs/>
                <w:noProof/>
              </w:rPr>
            </w:pPr>
            <w:ins w:id="181" w:author="Ericsson1" w:date="2020-05-07T08:07:00Z">
              <w:r w:rsidRPr="00485AE6">
                <w:rPr>
                  <w:bCs/>
                  <w:noProof/>
                </w:rPr>
                <w:t>Multi-Round Trip Time Positioning</w:t>
              </w:r>
              <w:r>
                <w:rPr>
                  <w:bCs/>
                  <w:noProof/>
                </w:rPr>
                <w:t xml:space="preserve"> method</w:t>
              </w:r>
            </w:ins>
          </w:p>
        </w:tc>
      </w:tr>
      <w:tr w:rsidR="008C2713" w:rsidRPr="00BB123C" w14:paraId="22322FD2" w14:textId="77777777" w:rsidTr="0037393D">
        <w:trPr>
          <w:ins w:id="182" w:author="Ericsson1" w:date="2020-05-07T08:06:00Z"/>
        </w:trPr>
        <w:tc>
          <w:tcPr>
            <w:tcW w:w="1701" w:type="dxa"/>
            <w:vMerge/>
          </w:tcPr>
          <w:p w14:paraId="524A4A94" w14:textId="77777777" w:rsidR="008C2713" w:rsidRDefault="008C2713" w:rsidP="0037393D">
            <w:pPr>
              <w:pStyle w:val="TableRow"/>
              <w:rPr>
                <w:ins w:id="183" w:author="Ericsson1" w:date="2020-05-07T08:06:00Z"/>
                <w:b/>
                <w:noProof/>
              </w:rPr>
            </w:pPr>
          </w:p>
        </w:tc>
        <w:tc>
          <w:tcPr>
            <w:tcW w:w="1985" w:type="dxa"/>
            <w:tcBorders>
              <w:right w:val="nil"/>
            </w:tcBorders>
          </w:tcPr>
          <w:p w14:paraId="071BFD51" w14:textId="77777777" w:rsidR="008C2713" w:rsidRPr="00C65F5A" w:rsidRDefault="008C2713" w:rsidP="0037393D">
            <w:pPr>
              <w:pStyle w:val="TableRow"/>
              <w:rPr>
                <w:ins w:id="184" w:author="Ericsson1" w:date="2020-05-07T08:06:00Z"/>
                <w:noProof/>
              </w:rPr>
            </w:pPr>
            <w:ins w:id="185" w:author="Ericsson1" w:date="2020-05-07T08:06:00Z">
              <w:r w:rsidRPr="00485AE6">
                <w:rPr>
                  <w:bCs/>
                  <w:noProof/>
                </w:rPr>
                <w:t xml:space="preserve">DL-AoD </w:t>
              </w:r>
            </w:ins>
          </w:p>
        </w:tc>
        <w:tc>
          <w:tcPr>
            <w:tcW w:w="5953" w:type="dxa"/>
            <w:tcBorders>
              <w:left w:val="nil"/>
            </w:tcBorders>
          </w:tcPr>
          <w:p w14:paraId="57D1AEF7" w14:textId="77777777" w:rsidR="008C2713" w:rsidRDefault="008C2713" w:rsidP="0037393D">
            <w:pPr>
              <w:pStyle w:val="TableRow"/>
              <w:rPr>
                <w:ins w:id="186" w:author="Ericsson1" w:date="2020-05-07T08:06:00Z"/>
                <w:bCs/>
                <w:noProof/>
              </w:rPr>
            </w:pPr>
            <w:ins w:id="187" w:author="Ericsson1" w:date="2020-05-07T08:07:00Z">
              <w:r w:rsidRPr="00485AE6">
                <w:rPr>
                  <w:bCs/>
                  <w:noProof/>
                </w:rPr>
                <w:t xml:space="preserve">Downlink Angle-of-Departure </w:t>
              </w:r>
              <w:r>
                <w:rPr>
                  <w:bCs/>
                  <w:noProof/>
                </w:rPr>
                <w:t>method</w:t>
              </w:r>
            </w:ins>
          </w:p>
        </w:tc>
      </w:tr>
      <w:tr w:rsidR="008C2713" w:rsidRPr="00BB123C" w14:paraId="5F38F0BF" w14:textId="77777777" w:rsidTr="0037393D">
        <w:trPr>
          <w:ins w:id="188" w:author="Ericsson1" w:date="2020-05-07T08:06:00Z"/>
        </w:trPr>
        <w:tc>
          <w:tcPr>
            <w:tcW w:w="1701" w:type="dxa"/>
            <w:vMerge/>
          </w:tcPr>
          <w:p w14:paraId="7A6148F4" w14:textId="77777777" w:rsidR="008C2713" w:rsidRDefault="008C2713" w:rsidP="0037393D">
            <w:pPr>
              <w:pStyle w:val="TableRow"/>
              <w:rPr>
                <w:ins w:id="189" w:author="Ericsson1" w:date="2020-05-07T08:06:00Z"/>
                <w:b/>
                <w:noProof/>
              </w:rPr>
            </w:pPr>
          </w:p>
        </w:tc>
        <w:tc>
          <w:tcPr>
            <w:tcW w:w="1985" w:type="dxa"/>
            <w:tcBorders>
              <w:right w:val="nil"/>
            </w:tcBorders>
          </w:tcPr>
          <w:p w14:paraId="0138A54A" w14:textId="77777777" w:rsidR="008C2713" w:rsidRPr="00C65F5A" w:rsidRDefault="008C2713" w:rsidP="0037393D">
            <w:pPr>
              <w:pStyle w:val="TableRow"/>
              <w:rPr>
                <w:ins w:id="190" w:author="Ericsson1" w:date="2020-05-07T08:06:00Z"/>
                <w:noProof/>
              </w:rPr>
            </w:pPr>
            <w:ins w:id="191" w:author="Ericsson1" w:date="2020-05-07T08:06:00Z">
              <w:r w:rsidRPr="00485AE6">
                <w:rPr>
                  <w:bCs/>
                  <w:noProof/>
                </w:rPr>
                <w:t xml:space="preserve">DL-TDOA  </w:t>
              </w:r>
            </w:ins>
          </w:p>
        </w:tc>
        <w:tc>
          <w:tcPr>
            <w:tcW w:w="5953" w:type="dxa"/>
            <w:tcBorders>
              <w:left w:val="nil"/>
            </w:tcBorders>
          </w:tcPr>
          <w:p w14:paraId="7529CA0B" w14:textId="77777777" w:rsidR="008C2713" w:rsidRDefault="008C2713" w:rsidP="0037393D">
            <w:pPr>
              <w:pStyle w:val="TableRow"/>
              <w:rPr>
                <w:ins w:id="192" w:author="Ericsson1" w:date="2020-05-07T08:06:00Z"/>
                <w:bCs/>
                <w:noProof/>
              </w:rPr>
            </w:pPr>
            <w:ins w:id="193" w:author="Ericsson1" w:date="2020-05-07T08:07:00Z">
              <w:r w:rsidRPr="00485AE6">
                <w:rPr>
                  <w:bCs/>
                  <w:noProof/>
                </w:rPr>
                <w:t>Downlink Time Difference of Arrival</w:t>
              </w:r>
              <w:r>
                <w:rPr>
                  <w:bCs/>
                  <w:noProof/>
                </w:rPr>
                <w:t xml:space="preserve"> method</w:t>
              </w:r>
            </w:ins>
          </w:p>
        </w:tc>
      </w:tr>
      <w:tr w:rsidR="008C2713" w:rsidRPr="00BB123C" w14:paraId="19517224" w14:textId="77777777" w:rsidTr="0037393D">
        <w:trPr>
          <w:ins w:id="194" w:author="Ericsson1" w:date="2020-05-07T08:06:00Z"/>
        </w:trPr>
        <w:tc>
          <w:tcPr>
            <w:tcW w:w="1701" w:type="dxa"/>
            <w:vMerge/>
          </w:tcPr>
          <w:p w14:paraId="2678B238" w14:textId="77777777" w:rsidR="008C2713" w:rsidRDefault="008C2713" w:rsidP="0037393D">
            <w:pPr>
              <w:pStyle w:val="TableRow"/>
              <w:rPr>
                <w:ins w:id="195" w:author="Ericsson1" w:date="2020-05-07T08:06:00Z"/>
                <w:b/>
                <w:noProof/>
              </w:rPr>
            </w:pPr>
          </w:p>
        </w:tc>
        <w:tc>
          <w:tcPr>
            <w:tcW w:w="1985" w:type="dxa"/>
            <w:tcBorders>
              <w:right w:val="nil"/>
            </w:tcBorders>
          </w:tcPr>
          <w:p w14:paraId="7F59D838" w14:textId="77777777" w:rsidR="008C2713" w:rsidRPr="00C65F5A" w:rsidRDefault="008C2713" w:rsidP="0037393D">
            <w:pPr>
              <w:pStyle w:val="TableRow"/>
              <w:rPr>
                <w:ins w:id="196" w:author="Ericsson1" w:date="2020-05-07T08:06:00Z"/>
                <w:noProof/>
              </w:rPr>
            </w:pPr>
            <w:ins w:id="197" w:author="Ericsson1" w:date="2020-05-07T08:06:00Z">
              <w:r w:rsidRPr="00485AE6">
                <w:rPr>
                  <w:bCs/>
                  <w:noProof/>
                </w:rPr>
                <w:t xml:space="preserve">UL-TDOA </w:t>
              </w:r>
            </w:ins>
          </w:p>
        </w:tc>
        <w:tc>
          <w:tcPr>
            <w:tcW w:w="5953" w:type="dxa"/>
            <w:tcBorders>
              <w:left w:val="nil"/>
            </w:tcBorders>
          </w:tcPr>
          <w:p w14:paraId="34C8E04B" w14:textId="77777777" w:rsidR="008C2713" w:rsidRDefault="008C2713" w:rsidP="0037393D">
            <w:pPr>
              <w:pStyle w:val="TableRow"/>
              <w:rPr>
                <w:ins w:id="198" w:author="Ericsson1" w:date="2020-05-07T08:06:00Z"/>
                <w:bCs/>
                <w:noProof/>
              </w:rPr>
            </w:pPr>
            <w:ins w:id="199" w:author="Ericsson1" w:date="2020-05-07T08:07:00Z">
              <w:r w:rsidRPr="00485AE6">
                <w:rPr>
                  <w:bCs/>
                  <w:noProof/>
                </w:rPr>
                <w:t>Uplink Time Difference of Arrival</w:t>
              </w:r>
              <w:r>
                <w:rPr>
                  <w:bCs/>
                  <w:noProof/>
                </w:rPr>
                <w:t xml:space="preserve"> method</w:t>
              </w:r>
              <w:r w:rsidRPr="00485AE6">
                <w:rPr>
                  <w:bCs/>
                  <w:noProof/>
                </w:rPr>
                <w:t xml:space="preserve"> </w:t>
              </w:r>
            </w:ins>
          </w:p>
        </w:tc>
      </w:tr>
      <w:tr w:rsidR="008C2713" w:rsidRPr="00BB123C" w14:paraId="5B08DB4E" w14:textId="77777777" w:rsidTr="0037393D">
        <w:trPr>
          <w:ins w:id="200" w:author="Ericsson1" w:date="2020-05-07T08:06:00Z"/>
        </w:trPr>
        <w:tc>
          <w:tcPr>
            <w:tcW w:w="1701" w:type="dxa"/>
            <w:vMerge/>
          </w:tcPr>
          <w:p w14:paraId="6494A133" w14:textId="77777777" w:rsidR="008C2713" w:rsidRDefault="008C2713" w:rsidP="0037393D">
            <w:pPr>
              <w:pStyle w:val="TableRow"/>
              <w:rPr>
                <w:ins w:id="201" w:author="Ericsson1" w:date="2020-05-07T08:06:00Z"/>
                <w:b/>
                <w:noProof/>
              </w:rPr>
            </w:pPr>
          </w:p>
        </w:tc>
        <w:tc>
          <w:tcPr>
            <w:tcW w:w="1985" w:type="dxa"/>
            <w:tcBorders>
              <w:right w:val="nil"/>
            </w:tcBorders>
          </w:tcPr>
          <w:p w14:paraId="34F8FE5D" w14:textId="77777777" w:rsidR="008C2713" w:rsidRPr="00C65F5A" w:rsidRDefault="008C2713" w:rsidP="0037393D">
            <w:pPr>
              <w:pStyle w:val="TableRow"/>
              <w:rPr>
                <w:ins w:id="202" w:author="Ericsson1" w:date="2020-05-07T08:06:00Z"/>
                <w:noProof/>
              </w:rPr>
            </w:pPr>
            <w:ins w:id="203" w:author="Ericsson1" w:date="2020-05-07T08:06:00Z">
              <w:r w:rsidRPr="00485AE6">
                <w:rPr>
                  <w:bCs/>
                  <w:noProof/>
                </w:rPr>
                <w:t>UL-AoA</w:t>
              </w:r>
            </w:ins>
          </w:p>
        </w:tc>
        <w:tc>
          <w:tcPr>
            <w:tcW w:w="5953" w:type="dxa"/>
            <w:tcBorders>
              <w:left w:val="nil"/>
            </w:tcBorders>
          </w:tcPr>
          <w:p w14:paraId="4F4311A6" w14:textId="77777777" w:rsidR="008C2713" w:rsidRDefault="008C2713" w:rsidP="0037393D">
            <w:pPr>
              <w:pStyle w:val="TableRow"/>
              <w:rPr>
                <w:ins w:id="204" w:author="Ericsson1" w:date="2020-05-07T08:06:00Z"/>
                <w:bCs/>
                <w:noProof/>
              </w:rPr>
            </w:pPr>
            <w:ins w:id="205" w:author="Ericsson1" w:date="2020-05-07T08:07:00Z">
              <w:r w:rsidRPr="00485AE6">
                <w:rPr>
                  <w:bCs/>
                  <w:noProof/>
                </w:rPr>
                <w:t>Uplink Angle of Arrival</w:t>
              </w:r>
              <w:r>
                <w:rPr>
                  <w:bCs/>
                  <w:noProof/>
                </w:rPr>
                <w:t xml:space="preserve"> method</w:t>
              </w:r>
              <w:r w:rsidRPr="00485AE6">
                <w:rPr>
                  <w:bCs/>
                  <w:noProof/>
                </w:rPr>
                <w:t xml:space="preserve"> </w:t>
              </w:r>
            </w:ins>
          </w:p>
        </w:tc>
      </w:tr>
      <w:tr w:rsidR="008C2713" w14:paraId="5F76DA79" w14:textId="77777777" w:rsidTr="0037393D">
        <w:tc>
          <w:tcPr>
            <w:tcW w:w="1701" w:type="dxa"/>
            <w:vMerge/>
          </w:tcPr>
          <w:p w14:paraId="7DD21C8B" w14:textId="77777777" w:rsidR="008C2713" w:rsidRDefault="008C2713" w:rsidP="0037393D">
            <w:pPr>
              <w:pStyle w:val="TableRow"/>
              <w:rPr>
                <w:b/>
                <w:noProof/>
              </w:rPr>
            </w:pPr>
          </w:p>
        </w:tc>
        <w:tc>
          <w:tcPr>
            <w:tcW w:w="1985" w:type="dxa"/>
            <w:tcBorders>
              <w:right w:val="nil"/>
            </w:tcBorders>
          </w:tcPr>
          <w:p w14:paraId="009DFF34" w14:textId="77777777" w:rsidR="008C2713" w:rsidRPr="00842081" w:rsidRDefault="008C2713" w:rsidP="0037393D">
            <w:pPr>
              <w:pStyle w:val="TableRow"/>
              <w:rPr>
                <w:noProof/>
              </w:rPr>
            </w:pPr>
            <w:r w:rsidRPr="00C65F5A">
              <w:rPr>
                <w:noProof/>
              </w:rPr>
              <w:t>UNKNOWN</w:t>
            </w:r>
          </w:p>
        </w:tc>
        <w:tc>
          <w:tcPr>
            <w:tcW w:w="5953" w:type="dxa"/>
            <w:tcBorders>
              <w:left w:val="nil"/>
            </w:tcBorders>
          </w:tcPr>
          <w:p w14:paraId="4854275C" w14:textId="77777777" w:rsidR="008C2713" w:rsidRDefault="008C2713" w:rsidP="0037393D">
            <w:pPr>
              <w:pStyle w:val="TableRow"/>
              <w:rPr>
                <w:bCs/>
                <w:noProof/>
              </w:rPr>
            </w:pPr>
            <w:r>
              <w:rPr>
                <w:bCs/>
                <w:noProof/>
              </w:rPr>
              <w:t>Unknown positioning method</w:t>
            </w:r>
          </w:p>
        </w:tc>
      </w:tr>
      <w:tr w:rsidR="008C2713" w14:paraId="40379883" w14:textId="77777777" w:rsidTr="0037393D">
        <w:tc>
          <w:tcPr>
            <w:tcW w:w="1701" w:type="dxa"/>
            <w:vMerge/>
          </w:tcPr>
          <w:p w14:paraId="6DA84865" w14:textId="77777777" w:rsidR="008C2713" w:rsidRDefault="008C2713" w:rsidP="0037393D">
            <w:pPr>
              <w:pStyle w:val="TableRow"/>
              <w:rPr>
                <w:b/>
                <w:noProof/>
              </w:rPr>
            </w:pPr>
          </w:p>
        </w:tc>
        <w:tc>
          <w:tcPr>
            <w:tcW w:w="1985" w:type="dxa"/>
            <w:tcBorders>
              <w:right w:val="nil"/>
            </w:tcBorders>
          </w:tcPr>
          <w:p w14:paraId="6BEE2EDE"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2B88F54F" w14:textId="77777777" w:rsidR="008C2713" w:rsidRDefault="008C2713" w:rsidP="0037393D">
            <w:pPr>
              <w:pStyle w:val="TableRow"/>
              <w:rPr>
                <w:bCs/>
                <w:noProof/>
              </w:rPr>
            </w:pPr>
            <w:r>
              <w:rPr>
                <w:bCs/>
                <w:noProof/>
              </w:rPr>
              <w:t>Any other positioning method</w:t>
            </w:r>
          </w:p>
        </w:tc>
      </w:tr>
      <w:tr w:rsidR="008C2713" w14:paraId="36A1C91E" w14:textId="77777777" w:rsidTr="0037393D">
        <w:tc>
          <w:tcPr>
            <w:tcW w:w="1701" w:type="dxa"/>
          </w:tcPr>
          <w:p w14:paraId="2FE2B800" w14:textId="77777777" w:rsidR="008C2713" w:rsidRDefault="008C2713" w:rsidP="0037393D">
            <w:pPr>
              <w:pStyle w:val="TableRow"/>
              <w:rPr>
                <w:b/>
                <w:noProof/>
              </w:rPr>
            </w:pPr>
            <w:r>
              <w:rPr>
                <w:b/>
                <w:bCs/>
                <w:noProof/>
              </w:rPr>
              <w:t>Default value:</w:t>
            </w:r>
          </w:p>
        </w:tc>
        <w:tc>
          <w:tcPr>
            <w:tcW w:w="1985" w:type="dxa"/>
            <w:tcBorders>
              <w:right w:val="nil"/>
            </w:tcBorders>
          </w:tcPr>
          <w:p w14:paraId="27B9ACBF" w14:textId="77777777" w:rsidR="008C2713" w:rsidRDefault="008C2713" w:rsidP="0037393D">
            <w:pPr>
              <w:pStyle w:val="TableRow"/>
              <w:rPr>
                <w:rFonts w:ascii="Courier New" w:hAnsi="Courier New" w:cs="Courier New"/>
                <w:noProof/>
                <w:sz w:val="16"/>
              </w:rPr>
            </w:pPr>
          </w:p>
        </w:tc>
        <w:tc>
          <w:tcPr>
            <w:tcW w:w="5953" w:type="dxa"/>
            <w:tcBorders>
              <w:left w:val="nil"/>
            </w:tcBorders>
          </w:tcPr>
          <w:p w14:paraId="1924DF93" w14:textId="77777777" w:rsidR="008C2713" w:rsidRDefault="008C2713" w:rsidP="0037393D">
            <w:pPr>
              <w:pStyle w:val="TableRow"/>
              <w:rPr>
                <w:bCs/>
                <w:noProof/>
              </w:rPr>
            </w:pPr>
          </w:p>
        </w:tc>
      </w:tr>
      <w:tr w:rsidR="008C2713" w14:paraId="3ED7B77C" w14:textId="77777777" w:rsidTr="0037393D">
        <w:tc>
          <w:tcPr>
            <w:tcW w:w="1701" w:type="dxa"/>
          </w:tcPr>
          <w:p w14:paraId="77AD5F02" w14:textId="77777777" w:rsidR="008C2713" w:rsidRDefault="008C2713" w:rsidP="0037393D">
            <w:pPr>
              <w:pStyle w:val="TableRow"/>
              <w:rPr>
                <w:b/>
                <w:noProof/>
              </w:rPr>
            </w:pPr>
            <w:r>
              <w:rPr>
                <w:b/>
                <w:bCs/>
                <w:noProof/>
              </w:rPr>
              <w:t>Example:</w:t>
            </w:r>
          </w:p>
        </w:tc>
        <w:tc>
          <w:tcPr>
            <w:tcW w:w="7938" w:type="dxa"/>
            <w:gridSpan w:val="2"/>
          </w:tcPr>
          <w:p w14:paraId="5122CB22" w14:textId="77777777" w:rsidR="008C2713" w:rsidRPr="0079455F" w:rsidRDefault="008C2713" w:rsidP="0037393D">
            <w:pPr>
              <w:pStyle w:val="TableRow"/>
              <w:rPr>
                <w:rFonts w:ascii="Courier New" w:hAnsi="Courier New" w:cs="Courier New"/>
                <w:noProof/>
                <w:sz w:val="16"/>
              </w:rPr>
            </w:pPr>
            <w:r>
              <w:rPr>
                <w:rFonts w:ascii="Courier New" w:hAnsi="Courier New" w:cs="Courier New"/>
                <w:noProof/>
                <w:sz w:val="16"/>
              </w:rPr>
              <w:t>&lt;</w:t>
            </w:r>
            <w:r w:rsidRPr="0081144F">
              <w:rPr>
                <w:rFonts w:ascii="Courier New" w:hAnsi="Courier New" w:cs="Courier New"/>
                <w:noProof/>
                <w:sz w:val="16"/>
              </w:rPr>
              <w:t>positioning_method</w:t>
            </w:r>
            <w:r>
              <w:rPr>
                <w:rFonts w:ascii="Courier New" w:hAnsi="Courier New" w:cs="Courier New"/>
                <w:noProof/>
                <w:sz w:val="16"/>
              </w:rPr>
              <w:t>&gt; GNSS &lt;/</w:t>
            </w:r>
            <w:r w:rsidRPr="0081144F">
              <w:rPr>
                <w:rFonts w:ascii="Courier New" w:hAnsi="Courier New" w:cs="Courier New"/>
                <w:noProof/>
                <w:sz w:val="16"/>
              </w:rPr>
              <w:t>positioning_method</w:t>
            </w:r>
            <w:r>
              <w:rPr>
                <w:rFonts w:ascii="Courier New" w:hAnsi="Courier New" w:cs="Courier New"/>
                <w:noProof/>
                <w:sz w:val="16"/>
              </w:rPr>
              <w:t xml:space="preserve">&gt;  </w:t>
            </w:r>
          </w:p>
        </w:tc>
      </w:tr>
      <w:tr w:rsidR="008C2713" w14:paraId="7F3F4AA9" w14:textId="77777777" w:rsidTr="0037393D">
        <w:tc>
          <w:tcPr>
            <w:tcW w:w="1701" w:type="dxa"/>
          </w:tcPr>
          <w:p w14:paraId="74A6EB9B" w14:textId="77777777" w:rsidR="008C2713" w:rsidRDefault="008C2713" w:rsidP="0037393D">
            <w:pPr>
              <w:pStyle w:val="TableRow"/>
              <w:rPr>
                <w:b/>
                <w:noProof/>
              </w:rPr>
            </w:pPr>
            <w:r>
              <w:rPr>
                <w:b/>
                <w:bCs/>
                <w:noProof/>
              </w:rPr>
              <w:t>Note:</w:t>
            </w:r>
          </w:p>
        </w:tc>
        <w:tc>
          <w:tcPr>
            <w:tcW w:w="7938" w:type="dxa"/>
            <w:gridSpan w:val="2"/>
          </w:tcPr>
          <w:p w14:paraId="42A9982A" w14:textId="77777777" w:rsidR="008C2713" w:rsidRDefault="008C2713" w:rsidP="0037393D">
            <w:pPr>
              <w:pStyle w:val="TableRow"/>
              <w:rPr>
                <w:bCs/>
                <w:noProof/>
              </w:rPr>
            </w:pPr>
          </w:p>
        </w:tc>
      </w:tr>
    </w:tbl>
    <w:p w14:paraId="3A203992" w14:textId="77777777" w:rsidR="008C2713" w:rsidRDefault="008C2713" w:rsidP="008C2713">
      <w:pPr>
        <w:rPr>
          <w:lang w:val="en-US"/>
        </w:rPr>
      </w:pPr>
    </w:p>
    <w:p w14:paraId="014D5967" w14:textId="77777777" w:rsidR="008C2713" w:rsidRDefault="008C2713" w:rsidP="008C2713">
      <w:pPr>
        <w:rPr>
          <w:lang w:val="en-US"/>
        </w:rPr>
      </w:pPr>
    </w:p>
    <w:p w14:paraId="0F6B8336" w14:textId="77777777" w:rsidR="008C2713" w:rsidRDefault="008C2713" w:rsidP="008C2713">
      <w:pPr>
        <w:rPr>
          <w:lang w:val="en-US"/>
        </w:rPr>
      </w:pPr>
    </w:p>
    <w:p w14:paraId="2A956A56" w14:textId="77777777" w:rsidR="008C2713" w:rsidRDefault="008C2713" w:rsidP="008C2713">
      <w:pPr>
        <w:rPr>
          <w:lang w:val="en-US"/>
        </w:rPr>
      </w:pPr>
    </w:p>
    <w:p w14:paraId="411D41AB" w14:textId="77777777" w:rsidR="008C2713" w:rsidRDefault="008C2713" w:rsidP="008C2713">
      <w:pPr>
        <w:rPr>
          <w:lang w:val="en-US"/>
        </w:rPr>
      </w:pPr>
    </w:p>
    <w:p w14:paraId="1A6D05D7" w14:textId="77777777" w:rsidR="008C2713" w:rsidRDefault="008C2713" w:rsidP="008C2713">
      <w:pPr>
        <w:rPr>
          <w:lang w:val="en-US"/>
        </w:rPr>
      </w:pPr>
    </w:p>
    <w:p w14:paraId="6385DAA0" w14:textId="77777777" w:rsidR="008C2713" w:rsidRDefault="008C2713" w:rsidP="008C2713">
      <w:pPr>
        <w:rPr>
          <w:lang w:val="en-US"/>
        </w:rPr>
      </w:pPr>
    </w:p>
    <w:p w14:paraId="21211DF1" w14:textId="77777777" w:rsidR="008C2713" w:rsidRDefault="008C2713" w:rsidP="008C2713">
      <w:pPr>
        <w:rPr>
          <w:lang w:val="en-US"/>
        </w:rPr>
      </w:pPr>
    </w:p>
    <w:p w14:paraId="0E867D05" w14:textId="77777777" w:rsidR="008C2713" w:rsidRDefault="008C2713" w:rsidP="008C2713">
      <w:pPr>
        <w:rPr>
          <w:lang w:val="en-US"/>
        </w:rPr>
      </w:pPr>
    </w:p>
    <w:p w14:paraId="5876F3D2" w14:textId="77777777" w:rsidR="008C2713" w:rsidRDefault="008C2713" w:rsidP="008C2713">
      <w:pPr>
        <w:rPr>
          <w:lang w:val="en-US"/>
        </w:rPr>
      </w:pPr>
    </w:p>
    <w:p w14:paraId="04287ECC" w14:textId="77777777" w:rsidR="008C2713" w:rsidRDefault="008C2713" w:rsidP="008C2713">
      <w:pPr>
        <w:rPr>
          <w:lang w:val="en-US"/>
        </w:rPr>
      </w:pPr>
    </w:p>
    <w:p w14:paraId="20950B10" w14:textId="77777777" w:rsidR="008C2713" w:rsidRDefault="008C2713" w:rsidP="008C2713">
      <w:pPr>
        <w:rPr>
          <w:lang w:val="en-US"/>
        </w:rPr>
      </w:pPr>
    </w:p>
    <w:p w14:paraId="10D62C13" w14:textId="77777777" w:rsidR="008C2713" w:rsidRDefault="008C2713" w:rsidP="008C2713">
      <w:pPr>
        <w:pStyle w:val="AltChangeList"/>
      </w:pPr>
    </w:p>
    <w:p w14:paraId="03657E6B" w14:textId="77777777" w:rsidR="008C2713" w:rsidRPr="00E314F6" w:rsidRDefault="008C2713" w:rsidP="008C2713">
      <w:pPr>
        <w:rPr>
          <w:lang w:val="en-US"/>
        </w:rPr>
      </w:pPr>
    </w:p>
    <w:p w14:paraId="67AF741C" w14:textId="77777777" w:rsidR="008C2713" w:rsidRDefault="008C2713" w:rsidP="008C2713">
      <w:pPr>
        <w:pStyle w:val="Heading4"/>
        <w:numPr>
          <w:ilvl w:val="0"/>
          <w:numId w:val="0"/>
        </w:numPr>
        <w:tabs>
          <w:tab w:val="clear" w:pos="9634"/>
          <w:tab w:val="left" w:pos="1276"/>
          <w:tab w:val="right" w:pos="10080"/>
        </w:tabs>
        <w:rPr>
          <w:noProof/>
        </w:rPr>
      </w:pPr>
      <w:bookmarkStart w:id="206" w:name="_Toc532219182"/>
      <w:r>
        <w:rPr>
          <w:noProof/>
        </w:rPr>
        <w:t xml:space="preserve">5.3.1.94.3 </w:t>
      </w:r>
      <w:r w:rsidRPr="00FA5E17">
        <w:rPr>
          <w:noProof/>
        </w:rPr>
        <w:t>g</w:t>
      </w:r>
      <w:r>
        <w:rPr>
          <w:noProof/>
        </w:rPr>
        <w:t>a</w:t>
      </w:r>
      <w:r w:rsidRPr="00FA5E17">
        <w:rPr>
          <w:noProof/>
        </w:rPr>
        <w:t>nss_</w:t>
      </w:r>
      <w:r>
        <w:rPr>
          <w:noProof/>
        </w:rPr>
        <w:t>id</w:t>
      </w:r>
      <w:bookmarkEnd w:id="20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77020286" w14:textId="77777777" w:rsidTr="0037393D">
        <w:trPr>
          <w:cantSplit/>
        </w:trPr>
        <w:tc>
          <w:tcPr>
            <w:tcW w:w="9639" w:type="dxa"/>
            <w:gridSpan w:val="3"/>
          </w:tcPr>
          <w:p w14:paraId="51063A93" w14:textId="77777777" w:rsidR="008C2713" w:rsidRDefault="008C2713" w:rsidP="0037393D">
            <w:pPr>
              <w:pStyle w:val="TableRow"/>
              <w:rPr>
                <w:b/>
                <w:noProof/>
              </w:rPr>
            </w:pPr>
            <w:r>
              <w:rPr>
                <w:b/>
                <w:noProof/>
              </w:rPr>
              <w:t>Description:</w:t>
            </w:r>
          </w:p>
        </w:tc>
      </w:tr>
      <w:tr w:rsidR="008C2713" w14:paraId="484FB066" w14:textId="77777777" w:rsidTr="0037393D">
        <w:trPr>
          <w:cantSplit/>
        </w:trPr>
        <w:tc>
          <w:tcPr>
            <w:tcW w:w="9639" w:type="dxa"/>
            <w:gridSpan w:val="3"/>
          </w:tcPr>
          <w:p w14:paraId="2327C8D1" w14:textId="77777777" w:rsidR="008C2713" w:rsidRDefault="008C2713" w:rsidP="0037393D">
            <w:pPr>
              <w:pStyle w:val="TableRow"/>
              <w:rPr>
                <w:noProof/>
              </w:rPr>
            </w:pPr>
            <w:r>
              <w:rPr>
                <w:noProof/>
              </w:rPr>
              <w:t>Specifies the GANSS identifier used to obtain the associated location estimate</w:t>
            </w:r>
          </w:p>
        </w:tc>
      </w:tr>
      <w:tr w:rsidR="008C2713" w14:paraId="43059EB9" w14:textId="77777777" w:rsidTr="0037393D">
        <w:tc>
          <w:tcPr>
            <w:tcW w:w="1701" w:type="dxa"/>
          </w:tcPr>
          <w:p w14:paraId="342F14EB" w14:textId="77777777" w:rsidR="008C2713" w:rsidRDefault="008C2713" w:rsidP="0037393D">
            <w:pPr>
              <w:pStyle w:val="TableRow"/>
              <w:rPr>
                <w:b/>
                <w:noProof/>
              </w:rPr>
            </w:pPr>
            <w:r>
              <w:rPr>
                <w:b/>
                <w:noProof/>
              </w:rPr>
              <w:t>Type:</w:t>
            </w:r>
          </w:p>
        </w:tc>
        <w:tc>
          <w:tcPr>
            <w:tcW w:w="7938" w:type="dxa"/>
            <w:gridSpan w:val="2"/>
          </w:tcPr>
          <w:p w14:paraId="0D424960" w14:textId="77777777" w:rsidR="008C2713" w:rsidRDefault="008C2713" w:rsidP="0037393D">
            <w:pPr>
              <w:pStyle w:val="TableRow"/>
              <w:rPr>
                <w:noProof/>
              </w:rPr>
            </w:pPr>
            <w:r>
              <w:rPr>
                <w:noProof/>
              </w:rPr>
              <w:t>Attribute</w:t>
            </w:r>
          </w:p>
        </w:tc>
      </w:tr>
      <w:tr w:rsidR="008C2713" w14:paraId="5E3FAD7B" w14:textId="77777777" w:rsidTr="0037393D">
        <w:tc>
          <w:tcPr>
            <w:tcW w:w="1701" w:type="dxa"/>
          </w:tcPr>
          <w:p w14:paraId="49A6F78C"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2573959F" w14:textId="77777777" w:rsidR="008C2713" w:rsidRDefault="008C2713" w:rsidP="0037393D">
            <w:pPr>
              <w:pStyle w:val="TableRow"/>
              <w:rPr>
                <w:noProof/>
              </w:rPr>
            </w:pPr>
            <w:r>
              <w:rPr>
                <w:noProof/>
              </w:rPr>
              <w:t>Char string</w:t>
            </w:r>
          </w:p>
        </w:tc>
      </w:tr>
      <w:tr w:rsidR="008C2713" w14:paraId="5D181754" w14:textId="77777777" w:rsidTr="0037393D">
        <w:tc>
          <w:tcPr>
            <w:tcW w:w="1701" w:type="dxa"/>
            <w:vMerge w:val="restart"/>
          </w:tcPr>
          <w:p w14:paraId="4BEF34C7" w14:textId="77777777" w:rsidR="008C2713" w:rsidRDefault="008C2713" w:rsidP="0037393D">
            <w:pPr>
              <w:pStyle w:val="TableRow"/>
              <w:rPr>
                <w:b/>
                <w:noProof/>
              </w:rPr>
            </w:pPr>
            <w:r>
              <w:rPr>
                <w:b/>
                <w:noProof/>
              </w:rPr>
              <w:t>Defined values:</w:t>
            </w:r>
          </w:p>
        </w:tc>
        <w:tc>
          <w:tcPr>
            <w:tcW w:w="1985" w:type="dxa"/>
            <w:tcBorders>
              <w:right w:val="nil"/>
            </w:tcBorders>
          </w:tcPr>
          <w:p w14:paraId="32C8A21E" w14:textId="77777777" w:rsidR="008C2713" w:rsidRPr="00842081" w:rsidRDefault="008C2713" w:rsidP="0037393D">
            <w:pPr>
              <w:pStyle w:val="TableRow"/>
              <w:rPr>
                <w:noProof/>
              </w:rPr>
            </w:pPr>
            <w:r w:rsidRPr="00C65F5A">
              <w:rPr>
                <w:noProof/>
              </w:rPr>
              <w:t>GALILEO</w:t>
            </w:r>
          </w:p>
        </w:tc>
        <w:tc>
          <w:tcPr>
            <w:tcW w:w="5953" w:type="dxa"/>
            <w:tcBorders>
              <w:left w:val="nil"/>
            </w:tcBorders>
          </w:tcPr>
          <w:p w14:paraId="56001AFC" w14:textId="77777777" w:rsidR="008C2713" w:rsidRDefault="008C2713" w:rsidP="0037393D">
            <w:pPr>
              <w:pStyle w:val="TableRow"/>
              <w:rPr>
                <w:bCs/>
                <w:noProof/>
              </w:rPr>
            </w:pPr>
            <w:r>
              <w:rPr>
                <w:bCs/>
                <w:noProof/>
              </w:rPr>
              <w:t>Galileo positioning method</w:t>
            </w:r>
          </w:p>
        </w:tc>
      </w:tr>
      <w:tr w:rsidR="008C2713" w14:paraId="73A2EF05" w14:textId="77777777" w:rsidTr="0037393D">
        <w:tc>
          <w:tcPr>
            <w:tcW w:w="1701" w:type="dxa"/>
            <w:vMerge/>
          </w:tcPr>
          <w:p w14:paraId="0043CCEF" w14:textId="77777777" w:rsidR="008C2713" w:rsidRDefault="008C2713" w:rsidP="0037393D">
            <w:pPr>
              <w:pStyle w:val="TableRow"/>
              <w:rPr>
                <w:b/>
                <w:noProof/>
              </w:rPr>
            </w:pPr>
          </w:p>
        </w:tc>
        <w:tc>
          <w:tcPr>
            <w:tcW w:w="1985" w:type="dxa"/>
            <w:tcBorders>
              <w:right w:val="nil"/>
            </w:tcBorders>
          </w:tcPr>
          <w:p w14:paraId="44199104" w14:textId="77777777" w:rsidR="008C2713" w:rsidRPr="00842081" w:rsidRDefault="008C2713" w:rsidP="0037393D">
            <w:pPr>
              <w:pStyle w:val="TableRow"/>
              <w:rPr>
                <w:noProof/>
              </w:rPr>
            </w:pPr>
            <w:r w:rsidRPr="00C65F5A">
              <w:rPr>
                <w:noProof/>
              </w:rPr>
              <w:t>SBAS</w:t>
            </w:r>
          </w:p>
        </w:tc>
        <w:tc>
          <w:tcPr>
            <w:tcW w:w="5953" w:type="dxa"/>
            <w:tcBorders>
              <w:left w:val="nil"/>
            </w:tcBorders>
          </w:tcPr>
          <w:p w14:paraId="23DD1608" w14:textId="77777777" w:rsidR="008C2713" w:rsidRDefault="008C2713" w:rsidP="0037393D">
            <w:pPr>
              <w:pStyle w:val="TableRow"/>
              <w:rPr>
                <w:bCs/>
                <w:noProof/>
              </w:rPr>
            </w:pPr>
            <w:r w:rsidRPr="00881C36">
              <w:rPr>
                <w:szCs w:val="18"/>
              </w:rPr>
              <w:t>Satellite Based Augmentation System</w:t>
            </w:r>
            <w:r>
              <w:rPr>
                <w:bCs/>
                <w:noProof/>
              </w:rPr>
              <w:t xml:space="preserve"> positioning method</w:t>
            </w:r>
          </w:p>
        </w:tc>
      </w:tr>
      <w:tr w:rsidR="008C2713" w14:paraId="2CABA71B" w14:textId="77777777" w:rsidTr="0037393D">
        <w:tc>
          <w:tcPr>
            <w:tcW w:w="1701" w:type="dxa"/>
            <w:vMerge/>
          </w:tcPr>
          <w:p w14:paraId="4CB882E9" w14:textId="77777777" w:rsidR="008C2713" w:rsidRDefault="008C2713" w:rsidP="0037393D">
            <w:pPr>
              <w:pStyle w:val="TableRow"/>
              <w:rPr>
                <w:b/>
                <w:noProof/>
              </w:rPr>
            </w:pPr>
          </w:p>
        </w:tc>
        <w:tc>
          <w:tcPr>
            <w:tcW w:w="1985" w:type="dxa"/>
            <w:tcBorders>
              <w:right w:val="nil"/>
            </w:tcBorders>
          </w:tcPr>
          <w:p w14:paraId="5D82F44B" w14:textId="77777777" w:rsidR="008C2713" w:rsidRPr="00C65F5A" w:rsidRDefault="008C2713" w:rsidP="0037393D">
            <w:pPr>
              <w:pStyle w:val="TableRow"/>
              <w:rPr>
                <w:noProof/>
              </w:rPr>
            </w:pPr>
            <w:r w:rsidRPr="00C65F5A">
              <w:rPr>
                <w:noProof/>
              </w:rPr>
              <w:t>MODERNIZED-GPS</w:t>
            </w:r>
          </w:p>
        </w:tc>
        <w:tc>
          <w:tcPr>
            <w:tcW w:w="5953" w:type="dxa"/>
            <w:tcBorders>
              <w:left w:val="nil"/>
            </w:tcBorders>
          </w:tcPr>
          <w:p w14:paraId="03E2BE50" w14:textId="77777777" w:rsidR="008C2713" w:rsidRDefault="008C2713" w:rsidP="0037393D">
            <w:pPr>
              <w:pStyle w:val="TableRow"/>
              <w:rPr>
                <w:bCs/>
                <w:noProof/>
              </w:rPr>
            </w:pPr>
            <w:r w:rsidRPr="00E12835">
              <w:rPr>
                <w:bCs/>
                <w:noProof/>
              </w:rPr>
              <w:t xml:space="preserve">Modernized-GPS </w:t>
            </w:r>
            <w:r>
              <w:rPr>
                <w:bCs/>
                <w:noProof/>
              </w:rPr>
              <w:t>positioning method</w:t>
            </w:r>
          </w:p>
        </w:tc>
      </w:tr>
      <w:tr w:rsidR="008C2713" w14:paraId="5FC88D59" w14:textId="77777777" w:rsidTr="0037393D">
        <w:tc>
          <w:tcPr>
            <w:tcW w:w="1701" w:type="dxa"/>
            <w:vMerge/>
          </w:tcPr>
          <w:p w14:paraId="50367872" w14:textId="77777777" w:rsidR="008C2713" w:rsidRDefault="008C2713" w:rsidP="0037393D">
            <w:pPr>
              <w:pStyle w:val="TableRow"/>
              <w:rPr>
                <w:b/>
                <w:noProof/>
              </w:rPr>
            </w:pPr>
          </w:p>
        </w:tc>
        <w:tc>
          <w:tcPr>
            <w:tcW w:w="1985" w:type="dxa"/>
            <w:tcBorders>
              <w:right w:val="nil"/>
            </w:tcBorders>
          </w:tcPr>
          <w:p w14:paraId="54B78BBF" w14:textId="77777777" w:rsidR="008C2713" w:rsidRPr="00C65F5A" w:rsidRDefault="008C2713" w:rsidP="0037393D">
            <w:pPr>
              <w:pStyle w:val="TableRow"/>
              <w:rPr>
                <w:noProof/>
              </w:rPr>
            </w:pPr>
            <w:r w:rsidRPr="00C65F5A">
              <w:rPr>
                <w:noProof/>
              </w:rPr>
              <w:t>QZSS</w:t>
            </w:r>
          </w:p>
        </w:tc>
        <w:tc>
          <w:tcPr>
            <w:tcW w:w="5953" w:type="dxa"/>
            <w:tcBorders>
              <w:left w:val="nil"/>
            </w:tcBorders>
          </w:tcPr>
          <w:p w14:paraId="20791287" w14:textId="77777777" w:rsidR="008C2713" w:rsidRDefault="008C2713" w:rsidP="0037393D">
            <w:pPr>
              <w:pStyle w:val="TableRow"/>
              <w:rPr>
                <w:bCs/>
                <w:noProof/>
              </w:rPr>
            </w:pPr>
            <w:r w:rsidRPr="00E12835">
              <w:rPr>
                <w:bCs/>
                <w:noProof/>
              </w:rPr>
              <w:t xml:space="preserve">Quasi-Zenith Satellite System </w:t>
            </w:r>
            <w:r>
              <w:rPr>
                <w:bCs/>
                <w:noProof/>
              </w:rPr>
              <w:t>positioning method</w:t>
            </w:r>
          </w:p>
        </w:tc>
      </w:tr>
      <w:tr w:rsidR="008C2713" w:rsidRPr="00C05411" w14:paraId="794616DC" w14:textId="77777777" w:rsidTr="0037393D">
        <w:tc>
          <w:tcPr>
            <w:tcW w:w="1701" w:type="dxa"/>
            <w:vMerge/>
          </w:tcPr>
          <w:p w14:paraId="2BE3740A" w14:textId="77777777" w:rsidR="008C2713" w:rsidRDefault="008C2713" w:rsidP="0037393D">
            <w:pPr>
              <w:pStyle w:val="TableRow"/>
              <w:rPr>
                <w:b/>
                <w:noProof/>
              </w:rPr>
            </w:pPr>
          </w:p>
        </w:tc>
        <w:tc>
          <w:tcPr>
            <w:tcW w:w="1985" w:type="dxa"/>
            <w:tcBorders>
              <w:right w:val="nil"/>
            </w:tcBorders>
          </w:tcPr>
          <w:p w14:paraId="4FE75BE7" w14:textId="77777777" w:rsidR="008C2713" w:rsidRPr="00842081" w:rsidRDefault="008C2713" w:rsidP="0037393D">
            <w:pPr>
              <w:pStyle w:val="TableRow"/>
              <w:rPr>
                <w:noProof/>
              </w:rPr>
            </w:pPr>
            <w:r w:rsidRPr="00C65F5A">
              <w:rPr>
                <w:noProof/>
              </w:rPr>
              <w:t>GLONASS</w:t>
            </w:r>
          </w:p>
        </w:tc>
        <w:tc>
          <w:tcPr>
            <w:tcW w:w="5953" w:type="dxa"/>
            <w:tcBorders>
              <w:left w:val="nil"/>
            </w:tcBorders>
          </w:tcPr>
          <w:p w14:paraId="79BD9690" w14:textId="77777777" w:rsidR="008C2713" w:rsidRPr="003C5E52" w:rsidRDefault="008C2713" w:rsidP="0037393D">
            <w:pPr>
              <w:pStyle w:val="TableRow"/>
              <w:rPr>
                <w:bCs/>
                <w:noProof/>
                <w:lang w:val="sv-SE"/>
              </w:rPr>
            </w:pPr>
            <w:r w:rsidRPr="003C5E52">
              <w:rPr>
                <w:bCs/>
                <w:noProof/>
                <w:lang w:val="sv-SE"/>
              </w:rPr>
              <w:t>GLObal'naya NAvigatsionnaya Sputnikovaya Sistema positioning method</w:t>
            </w:r>
          </w:p>
        </w:tc>
      </w:tr>
      <w:tr w:rsidR="008C2713" w14:paraId="38800DF6" w14:textId="77777777" w:rsidTr="0037393D">
        <w:tc>
          <w:tcPr>
            <w:tcW w:w="1701" w:type="dxa"/>
            <w:vMerge/>
          </w:tcPr>
          <w:p w14:paraId="10E7DC34" w14:textId="77777777" w:rsidR="008C2713" w:rsidRPr="003C5E52" w:rsidRDefault="008C2713" w:rsidP="0037393D">
            <w:pPr>
              <w:pStyle w:val="TableRow"/>
              <w:rPr>
                <w:b/>
                <w:noProof/>
                <w:lang w:val="sv-SE"/>
              </w:rPr>
            </w:pPr>
          </w:p>
        </w:tc>
        <w:tc>
          <w:tcPr>
            <w:tcW w:w="1985" w:type="dxa"/>
            <w:tcBorders>
              <w:right w:val="nil"/>
            </w:tcBorders>
          </w:tcPr>
          <w:p w14:paraId="29F7681F" w14:textId="77777777" w:rsidR="008C2713" w:rsidRPr="00C65F5A" w:rsidRDefault="008C2713" w:rsidP="0037393D">
            <w:pPr>
              <w:pStyle w:val="TableRow"/>
              <w:rPr>
                <w:noProof/>
              </w:rPr>
            </w:pPr>
            <w:r w:rsidRPr="00C65F5A">
              <w:rPr>
                <w:noProof/>
              </w:rPr>
              <w:t>BDS</w:t>
            </w:r>
          </w:p>
        </w:tc>
        <w:tc>
          <w:tcPr>
            <w:tcW w:w="5953" w:type="dxa"/>
            <w:tcBorders>
              <w:left w:val="nil"/>
            </w:tcBorders>
          </w:tcPr>
          <w:p w14:paraId="13622DB4" w14:textId="77777777" w:rsidR="008C2713" w:rsidRDefault="008C2713" w:rsidP="0037393D">
            <w:pPr>
              <w:pStyle w:val="TableRow"/>
              <w:rPr>
                <w:bCs/>
                <w:noProof/>
              </w:rPr>
            </w:pPr>
            <w:r w:rsidRPr="00E12835">
              <w:rPr>
                <w:bCs/>
                <w:noProof/>
              </w:rPr>
              <w:t>BeiDou Navigation Satellite System</w:t>
            </w:r>
            <w:r>
              <w:rPr>
                <w:bCs/>
                <w:noProof/>
              </w:rPr>
              <w:t xml:space="preserve"> positioning method</w:t>
            </w:r>
          </w:p>
        </w:tc>
      </w:tr>
      <w:tr w:rsidR="008C2713" w14:paraId="09D046CC" w14:textId="77777777" w:rsidTr="0037393D">
        <w:trPr>
          <w:ins w:id="207" w:author="Ericsson1" w:date="2020-05-06T15:19:00Z"/>
        </w:trPr>
        <w:tc>
          <w:tcPr>
            <w:tcW w:w="1701" w:type="dxa"/>
            <w:vMerge/>
          </w:tcPr>
          <w:p w14:paraId="23A4595B" w14:textId="77777777" w:rsidR="008C2713" w:rsidRPr="003C5E52" w:rsidRDefault="008C2713" w:rsidP="0037393D">
            <w:pPr>
              <w:pStyle w:val="TableRow"/>
              <w:rPr>
                <w:ins w:id="208" w:author="Ericsson1" w:date="2020-05-06T15:19:00Z"/>
                <w:b/>
                <w:noProof/>
                <w:lang w:val="sv-SE"/>
              </w:rPr>
            </w:pPr>
            <w:bookmarkStart w:id="209" w:name="_Hlk39730452"/>
          </w:p>
        </w:tc>
        <w:tc>
          <w:tcPr>
            <w:tcW w:w="1985" w:type="dxa"/>
            <w:tcBorders>
              <w:right w:val="nil"/>
            </w:tcBorders>
          </w:tcPr>
          <w:p w14:paraId="7304BA5E" w14:textId="77777777" w:rsidR="008C2713" w:rsidRPr="00C65F5A" w:rsidRDefault="008C2713" w:rsidP="0037393D">
            <w:pPr>
              <w:pStyle w:val="TableRow"/>
              <w:rPr>
                <w:ins w:id="210" w:author="Ericsson1" w:date="2020-05-06T15:19:00Z"/>
                <w:noProof/>
              </w:rPr>
            </w:pPr>
            <w:ins w:id="211" w:author="Ericsson1" w:date="2020-05-06T15:20:00Z">
              <w:r w:rsidRPr="00204E31">
                <w:rPr>
                  <w:noProof/>
                </w:rPr>
                <w:t>NavIC</w:t>
              </w:r>
            </w:ins>
          </w:p>
        </w:tc>
        <w:tc>
          <w:tcPr>
            <w:tcW w:w="5953" w:type="dxa"/>
            <w:tcBorders>
              <w:left w:val="nil"/>
            </w:tcBorders>
          </w:tcPr>
          <w:p w14:paraId="176E9ED6" w14:textId="77777777" w:rsidR="008C2713" w:rsidRPr="00E12835" w:rsidRDefault="008C2713" w:rsidP="0037393D">
            <w:pPr>
              <w:pStyle w:val="TableRow"/>
              <w:rPr>
                <w:ins w:id="212" w:author="Ericsson1" w:date="2020-05-06T15:19:00Z"/>
                <w:bCs/>
                <w:noProof/>
              </w:rPr>
            </w:pPr>
            <w:ins w:id="213" w:author="Ericsson1" w:date="2020-05-06T15:20:00Z">
              <w:r w:rsidRPr="007F4D84">
                <w:rPr>
                  <w:bCs/>
                  <w:noProof/>
                  <w:rPrChange w:id="214" w:author="Ericsson1" w:date="2020-05-06T15:20:00Z">
                    <w:rPr/>
                  </w:rPrChange>
                </w:rPr>
                <w:t>NAVigation with Indian Constellation</w:t>
              </w:r>
            </w:ins>
          </w:p>
        </w:tc>
      </w:tr>
      <w:bookmarkEnd w:id="209"/>
      <w:tr w:rsidR="008C2713" w14:paraId="2EE0B735" w14:textId="77777777" w:rsidTr="0037393D">
        <w:tc>
          <w:tcPr>
            <w:tcW w:w="1701" w:type="dxa"/>
            <w:vMerge/>
          </w:tcPr>
          <w:p w14:paraId="1638A56D" w14:textId="77777777" w:rsidR="008C2713" w:rsidRDefault="008C2713" w:rsidP="0037393D">
            <w:pPr>
              <w:pStyle w:val="TableRow"/>
              <w:rPr>
                <w:b/>
                <w:noProof/>
              </w:rPr>
            </w:pPr>
          </w:p>
        </w:tc>
        <w:tc>
          <w:tcPr>
            <w:tcW w:w="1985" w:type="dxa"/>
            <w:tcBorders>
              <w:right w:val="nil"/>
            </w:tcBorders>
          </w:tcPr>
          <w:p w14:paraId="162F0B9C" w14:textId="77777777" w:rsidR="008C2713" w:rsidRPr="00842081" w:rsidRDefault="008C2713" w:rsidP="0037393D">
            <w:pPr>
              <w:pStyle w:val="TableRow"/>
              <w:rPr>
                <w:noProof/>
              </w:rPr>
            </w:pPr>
            <w:r w:rsidRPr="00C65F5A">
              <w:rPr>
                <w:noProof/>
              </w:rPr>
              <w:t>UNKNOWN</w:t>
            </w:r>
          </w:p>
        </w:tc>
        <w:tc>
          <w:tcPr>
            <w:tcW w:w="5953" w:type="dxa"/>
            <w:tcBorders>
              <w:left w:val="nil"/>
            </w:tcBorders>
          </w:tcPr>
          <w:p w14:paraId="25DD1E50" w14:textId="77777777" w:rsidR="008C2713" w:rsidRDefault="008C2713" w:rsidP="0037393D">
            <w:pPr>
              <w:pStyle w:val="TableRow"/>
              <w:rPr>
                <w:bCs/>
                <w:noProof/>
              </w:rPr>
            </w:pPr>
            <w:r>
              <w:rPr>
                <w:bCs/>
                <w:noProof/>
              </w:rPr>
              <w:t>Unknown GANSS positioning method</w:t>
            </w:r>
          </w:p>
        </w:tc>
      </w:tr>
      <w:tr w:rsidR="008C2713" w14:paraId="1272681E" w14:textId="77777777" w:rsidTr="0037393D">
        <w:tc>
          <w:tcPr>
            <w:tcW w:w="1701" w:type="dxa"/>
            <w:vMerge/>
          </w:tcPr>
          <w:p w14:paraId="7DE1456A" w14:textId="77777777" w:rsidR="008C2713" w:rsidRDefault="008C2713" w:rsidP="0037393D">
            <w:pPr>
              <w:pStyle w:val="TableRow"/>
              <w:rPr>
                <w:b/>
                <w:noProof/>
              </w:rPr>
            </w:pPr>
          </w:p>
        </w:tc>
        <w:tc>
          <w:tcPr>
            <w:tcW w:w="1985" w:type="dxa"/>
            <w:tcBorders>
              <w:right w:val="nil"/>
            </w:tcBorders>
          </w:tcPr>
          <w:p w14:paraId="4630F98E"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5FE294C6" w14:textId="77777777" w:rsidR="008C2713" w:rsidRDefault="008C2713" w:rsidP="0037393D">
            <w:pPr>
              <w:pStyle w:val="TableRow"/>
              <w:rPr>
                <w:bCs/>
                <w:noProof/>
              </w:rPr>
            </w:pPr>
            <w:r>
              <w:rPr>
                <w:bCs/>
                <w:noProof/>
              </w:rPr>
              <w:t>Any other GANSS positioning method</w:t>
            </w:r>
          </w:p>
        </w:tc>
      </w:tr>
      <w:tr w:rsidR="008C2713" w14:paraId="3AE583F9" w14:textId="77777777" w:rsidTr="0037393D">
        <w:tc>
          <w:tcPr>
            <w:tcW w:w="1701" w:type="dxa"/>
          </w:tcPr>
          <w:p w14:paraId="4A1107DC" w14:textId="77777777" w:rsidR="008C2713" w:rsidRDefault="008C2713" w:rsidP="0037393D">
            <w:pPr>
              <w:pStyle w:val="TableRow"/>
              <w:rPr>
                <w:b/>
                <w:noProof/>
              </w:rPr>
            </w:pPr>
            <w:r>
              <w:rPr>
                <w:b/>
                <w:bCs/>
                <w:noProof/>
              </w:rPr>
              <w:t>Default value:</w:t>
            </w:r>
          </w:p>
        </w:tc>
        <w:tc>
          <w:tcPr>
            <w:tcW w:w="1985" w:type="dxa"/>
            <w:tcBorders>
              <w:right w:val="nil"/>
            </w:tcBorders>
          </w:tcPr>
          <w:p w14:paraId="0A676F46" w14:textId="77777777" w:rsidR="008C2713" w:rsidRDefault="008C2713" w:rsidP="0037393D">
            <w:pPr>
              <w:pStyle w:val="TableRow"/>
              <w:rPr>
                <w:rFonts w:ascii="Courier New" w:hAnsi="Courier New" w:cs="Courier New"/>
                <w:noProof/>
                <w:sz w:val="16"/>
              </w:rPr>
            </w:pPr>
          </w:p>
        </w:tc>
        <w:tc>
          <w:tcPr>
            <w:tcW w:w="5953" w:type="dxa"/>
            <w:tcBorders>
              <w:left w:val="nil"/>
            </w:tcBorders>
          </w:tcPr>
          <w:p w14:paraId="3D247692" w14:textId="77777777" w:rsidR="008C2713" w:rsidRDefault="008C2713" w:rsidP="0037393D">
            <w:pPr>
              <w:pStyle w:val="TableRow"/>
              <w:rPr>
                <w:bCs/>
                <w:noProof/>
              </w:rPr>
            </w:pPr>
          </w:p>
        </w:tc>
      </w:tr>
      <w:tr w:rsidR="008C2713" w:rsidRPr="00C05411" w14:paraId="5160976C" w14:textId="77777777" w:rsidTr="0037393D">
        <w:tc>
          <w:tcPr>
            <w:tcW w:w="1701" w:type="dxa"/>
          </w:tcPr>
          <w:p w14:paraId="1204C57F" w14:textId="77777777" w:rsidR="008C2713" w:rsidRDefault="008C2713" w:rsidP="0037393D">
            <w:pPr>
              <w:pStyle w:val="TableRow"/>
              <w:rPr>
                <w:b/>
                <w:noProof/>
              </w:rPr>
            </w:pPr>
            <w:r>
              <w:rPr>
                <w:b/>
                <w:bCs/>
                <w:noProof/>
              </w:rPr>
              <w:t>Example:</w:t>
            </w:r>
          </w:p>
        </w:tc>
        <w:tc>
          <w:tcPr>
            <w:tcW w:w="7938" w:type="dxa"/>
            <w:gridSpan w:val="2"/>
          </w:tcPr>
          <w:p w14:paraId="5C194B0A" w14:textId="77777777" w:rsidR="008C2713" w:rsidRPr="003C5E52" w:rsidRDefault="008C2713" w:rsidP="0037393D">
            <w:pPr>
              <w:pStyle w:val="TableRow"/>
              <w:rPr>
                <w:rFonts w:ascii="Courier New" w:hAnsi="Courier New" w:cs="Courier New"/>
                <w:noProof/>
                <w:sz w:val="16"/>
                <w:lang w:val="sv-SE"/>
              </w:rPr>
            </w:pPr>
            <w:r w:rsidRPr="003C5E52">
              <w:rPr>
                <w:rFonts w:ascii="Courier New" w:hAnsi="Courier New" w:cs="Courier New"/>
                <w:noProof/>
                <w:sz w:val="16"/>
                <w:lang w:val="sv-SE"/>
              </w:rPr>
              <w:t>&lt;ganss_id&gt; Galileo &lt;/ganss_id&gt;</w:t>
            </w:r>
          </w:p>
        </w:tc>
      </w:tr>
      <w:tr w:rsidR="008C2713" w14:paraId="0DBD5B21" w14:textId="77777777" w:rsidTr="0037393D">
        <w:tc>
          <w:tcPr>
            <w:tcW w:w="1701" w:type="dxa"/>
          </w:tcPr>
          <w:p w14:paraId="019DED72" w14:textId="77777777" w:rsidR="008C2713" w:rsidRDefault="008C2713" w:rsidP="0037393D">
            <w:pPr>
              <w:pStyle w:val="TableRow"/>
              <w:rPr>
                <w:b/>
                <w:noProof/>
              </w:rPr>
            </w:pPr>
            <w:r>
              <w:rPr>
                <w:b/>
                <w:bCs/>
                <w:noProof/>
              </w:rPr>
              <w:t>Note:</w:t>
            </w:r>
          </w:p>
        </w:tc>
        <w:tc>
          <w:tcPr>
            <w:tcW w:w="7938" w:type="dxa"/>
            <w:gridSpan w:val="2"/>
          </w:tcPr>
          <w:p w14:paraId="22AACE69" w14:textId="77777777" w:rsidR="008C2713" w:rsidRDefault="008C2713" w:rsidP="0037393D">
            <w:pPr>
              <w:pStyle w:val="TableRow"/>
              <w:rPr>
                <w:bCs/>
                <w:noProof/>
              </w:rPr>
            </w:pPr>
          </w:p>
        </w:tc>
      </w:tr>
    </w:tbl>
    <w:p w14:paraId="345DBCD2" w14:textId="77777777" w:rsidR="008C2713" w:rsidRPr="00E314F6" w:rsidRDefault="008C2713" w:rsidP="008C2713">
      <w:pPr>
        <w:rPr>
          <w:lang w:val="en-US"/>
        </w:rPr>
      </w:pPr>
    </w:p>
    <w:p w14:paraId="0B218C7C" w14:textId="77777777" w:rsidR="008C2713" w:rsidRDefault="008C2713" w:rsidP="008C2713">
      <w:pPr>
        <w:pStyle w:val="AltChangeList"/>
      </w:pPr>
    </w:p>
    <w:p w14:paraId="2117381E" w14:textId="77777777" w:rsidR="008C2713" w:rsidRPr="00E314F6" w:rsidRDefault="008C2713" w:rsidP="008C2713">
      <w:pPr>
        <w:rPr>
          <w:lang w:val="en-US"/>
        </w:rPr>
      </w:pPr>
    </w:p>
    <w:p w14:paraId="12D0A889" w14:textId="77777777" w:rsidR="008C2713" w:rsidRDefault="008C2713" w:rsidP="008C2713">
      <w:pPr>
        <w:pStyle w:val="Heading4"/>
        <w:numPr>
          <w:ilvl w:val="0"/>
          <w:numId w:val="0"/>
        </w:numPr>
        <w:tabs>
          <w:tab w:val="clear" w:pos="9634"/>
          <w:tab w:val="left" w:pos="1276"/>
          <w:tab w:val="right" w:pos="10080"/>
        </w:tabs>
        <w:rPr>
          <w:noProof/>
        </w:rPr>
      </w:pPr>
      <w:r>
        <w:rPr>
          <w:noProof/>
        </w:rPr>
        <w:t>5.3.137.1  pos_method</w:t>
      </w:r>
    </w:p>
    <w:p w14:paraId="69DE527E" w14:textId="77777777" w:rsidR="008C2713" w:rsidRDefault="008C2713" w:rsidP="008C2713">
      <w:pPr>
        <w:rPr>
          <w:noProof/>
        </w:rPr>
      </w:pPr>
      <w:r>
        <w:rPr>
          <w:rFonts w:hint="eastAsia"/>
          <w:noProof/>
          <w:lang w:eastAsia="zh-CN"/>
        </w:rPr>
        <w:t>See</w:t>
      </w:r>
      <w:r>
        <w:rPr>
          <w:noProof/>
        </w:rPr>
        <w:t xml:space="preserve"> section </w:t>
      </w:r>
      <w:ins w:id="215" w:author="Ericsson1" w:date="2020-05-06T15:23:00Z">
        <w:r>
          <w:rPr>
            <w:noProof/>
          </w:rPr>
          <w:t>5.3.35.1</w:t>
        </w:r>
      </w:ins>
      <w:del w:id="216" w:author="Ericsson1" w:date="2020-05-06T15:23:00Z">
        <w:r w:rsidDel="0003482B">
          <w:rPr>
            <w:noProof/>
          </w:rPr>
          <w:fldChar w:fldCharType="begin"/>
        </w:r>
        <w:r w:rsidDel="0003482B">
          <w:rPr>
            <w:noProof/>
          </w:rPr>
          <w:delInstrText xml:space="preserve"> REF _Ref321140172 \r \h </w:delInstrText>
        </w:r>
        <w:r w:rsidDel="0003482B">
          <w:rPr>
            <w:noProof/>
          </w:rPr>
        </w:r>
        <w:r w:rsidDel="0003482B">
          <w:rPr>
            <w:noProof/>
          </w:rPr>
          <w:fldChar w:fldCharType="separate"/>
        </w:r>
        <w:r w:rsidDel="0003482B">
          <w:rPr>
            <w:noProof/>
          </w:rPr>
          <w:delText>1.1.1.1</w:delText>
        </w:r>
        <w:r w:rsidDel="0003482B">
          <w:rPr>
            <w:noProof/>
          </w:rPr>
          <w:fldChar w:fldCharType="end"/>
        </w:r>
      </w:del>
    </w:p>
    <w:p w14:paraId="110F8F3E" w14:textId="77777777" w:rsidR="008C2713" w:rsidRDefault="008C2713" w:rsidP="008C2713">
      <w:pPr>
        <w:rPr>
          <w:lang w:val="en-US"/>
        </w:rPr>
      </w:pPr>
    </w:p>
    <w:p w14:paraId="4C231528" w14:textId="77777777" w:rsidR="008C2713" w:rsidRPr="00E314F6" w:rsidRDefault="008C2713" w:rsidP="008C2713">
      <w:pPr>
        <w:rPr>
          <w:lang w:val="en-US"/>
        </w:rPr>
      </w:pPr>
    </w:p>
    <w:p w14:paraId="78EF8CC6" w14:textId="77777777" w:rsidR="008C2713" w:rsidRPr="00E314F6" w:rsidRDefault="008C2713" w:rsidP="008C2713">
      <w:pPr>
        <w:rPr>
          <w:lang w:val="en-US"/>
        </w:rPr>
      </w:pPr>
    </w:p>
    <w:p w14:paraId="6D3F20F5" w14:textId="77777777" w:rsidR="008C2713" w:rsidRDefault="008C2713">
      <w:pPr>
        <w:pStyle w:val="AltNormal"/>
      </w:pPr>
    </w:p>
    <w:sectPr w:rsidR="008C2713">
      <w:headerReference w:type="default" r:id="rId27"/>
      <w:footerReference w:type="default" r:id="rId28"/>
      <w:headerReference w:type="first" r:id="rId29"/>
      <w:footerReference w:type="first" r:id="rId3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FDC2" w14:textId="77777777" w:rsidR="00776F30" w:rsidRDefault="00776F30">
      <w:r>
        <w:separator/>
      </w:r>
    </w:p>
  </w:endnote>
  <w:endnote w:type="continuationSeparator" w:id="0">
    <w:p w14:paraId="6CF07C60" w14:textId="77777777" w:rsidR="00776F30" w:rsidRDefault="00776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2012DC" w:rsidRDefault="002012DC">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2012DC" w:rsidRDefault="002012DC"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2012DC" w:rsidRDefault="002012DC"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2012DC" w:rsidRDefault="002012DC" w:rsidP="007749F3">
    <w:pPr>
      <w:pStyle w:val="FtDisclaimer"/>
      <w:ind w:left="144"/>
    </w:pPr>
    <w:r>
      <w:t>THIS DOCUMENT IS PROVIDED ON AN "AS IS" "AS AVAILABLE" AND "WITH ALL FAULTS" BASIS.</w:t>
    </w:r>
  </w:p>
  <w:p w14:paraId="09522C2C" w14:textId="77777777" w:rsidR="002012DC" w:rsidRDefault="002012DC">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18" w:name="Template"/>
    <w:r>
      <w:rPr>
        <w:color w:val="999999"/>
        <w:sz w:val="10"/>
      </w:rPr>
      <w:t>[OMA-Template-ChangeRequest-2020</w:t>
    </w:r>
    <w:r>
      <w:rPr>
        <w:color w:val="999999"/>
        <w:sz w:val="10"/>
        <w:lang w:eastAsia="zh-CN"/>
      </w:rPr>
      <w:t>0101</w:t>
    </w:r>
    <w:r>
      <w:rPr>
        <w:color w:val="999999"/>
        <w:sz w:val="10"/>
      </w:rPr>
      <w:t>-I]</w:t>
    </w:r>
    <w:bookmarkEnd w:id="2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E08C5" w14:textId="77777777" w:rsidR="00776F30" w:rsidRDefault="00776F30">
      <w:r>
        <w:separator/>
      </w:r>
    </w:p>
  </w:footnote>
  <w:footnote w:type="continuationSeparator" w:id="0">
    <w:p w14:paraId="1508C8B3" w14:textId="77777777" w:rsidR="00776F30" w:rsidRDefault="00776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44FDA004" w:rsidR="002012DC" w:rsidRPr="00FD3332" w:rsidRDefault="002012DC">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C05411">
      <w:rPr>
        <w:noProof/>
        <w:sz w:val="18"/>
        <w:lang w:val="fr-FR"/>
      </w:rPr>
      <w:t>OMA-LOC-2020-0009R01-CR_MLP_35_5G_Rel16_Location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2012DC" w:rsidRPr="00FD3332" w:rsidRDefault="002012DC">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0EB7DC36" w:rsidR="002012DC" w:rsidRPr="00FD3332" w:rsidRDefault="002012DC">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217" w:name="header"/>
    <w:r>
      <w:rPr>
        <w:sz w:val="18"/>
        <w:lang w:val="nl-BE"/>
      </w:rPr>
      <w:fldChar w:fldCharType="begin"/>
    </w:r>
    <w:r w:rsidRPr="002C6D9A">
      <w:rPr>
        <w:sz w:val="18"/>
        <w:lang w:val="fr-FR"/>
      </w:rPr>
      <w:instrText xml:space="preserve"> FILENAME </w:instrText>
    </w:r>
    <w:r>
      <w:rPr>
        <w:sz w:val="18"/>
        <w:lang w:val="nl-BE"/>
      </w:rPr>
      <w:fldChar w:fldCharType="separate"/>
    </w:r>
    <w:r w:rsidR="00C05411">
      <w:rPr>
        <w:noProof/>
        <w:sz w:val="18"/>
        <w:lang w:val="fr-FR"/>
      </w:rPr>
      <w:t>OMA-LOC-2020-0009R01-CR_MLP_35_5G_Rel16_Location</w:t>
    </w:r>
    <w:r>
      <w:rPr>
        <w:sz w:val="18"/>
        <w:lang w:val="nl-BE"/>
      </w:rPr>
      <w:fldChar w:fldCharType="end"/>
    </w:r>
    <w:bookmarkEnd w:id="217"/>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5"/>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4"/>
  </w:num>
  <w:num w:numId="16">
    <w:abstractNumId w:val="23"/>
  </w:num>
  <w:num w:numId="17">
    <w:abstractNumId w:val="8"/>
  </w:num>
  <w:num w:numId="18">
    <w:abstractNumId w:val="5"/>
  </w:num>
  <w:num w:numId="19">
    <w:abstractNumId w:val="17"/>
  </w:num>
  <w:num w:numId="20">
    <w:abstractNumId w:val="4"/>
  </w:num>
  <w:num w:numId="21">
    <w:abstractNumId w:val="15"/>
  </w:num>
  <w:num w:numId="22">
    <w:abstractNumId w:val="26"/>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700B5"/>
    <w:rsid w:val="00105F66"/>
    <w:rsid w:val="00162362"/>
    <w:rsid w:val="001707D7"/>
    <w:rsid w:val="0018517D"/>
    <w:rsid w:val="00194BDA"/>
    <w:rsid w:val="001A1585"/>
    <w:rsid w:val="001A2839"/>
    <w:rsid w:val="001D09B2"/>
    <w:rsid w:val="001E747D"/>
    <w:rsid w:val="002012DC"/>
    <w:rsid w:val="002168EF"/>
    <w:rsid w:val="00264587"/>
    <w:rsid w:val="0028401E"/>
    <w:rsid w:val="002B293F"/>
    <w:rsid w:val="002C6D9A"/>
    <w:rsid w:val="002D7247"/>
    <w:rsid w:val="0030553F"/>
    <w:rsid w:val="003067C8"/>
    <w:rsid w:val="003421BC"/>
    <w:rsid w:val="003460F1"/>
    <w:rsid w:val="003640D9"/>
    <w:rsid w:val="0037393D"/>
    <w:rsid w:val="003A1EB7"/>
    <w:rsid w:val="003A5890"/>
    <w:rsid w:val="00403DD4"/>
    <w:rsid w:val="00411A36"/>
    <w:rsid w:val="0041272C"/>
    <w:rsid w:val="00435E9B"/>
    <w:rsid w:val="00451A0D"/>
    <w:rsid w:val="004554D3"/>
    <w:rsid w:val="0046189C"/>
    <w:rsid w:val="00485BE4"/>
    <w:rsid w:val="004B0B17"/>
    <w:rsid w:val="004D271C"/>
    <w:rsid w:val="00501A7C"/>
    <w:rsid w:val="00541DAE"/>
    <w:rsid w:val="0057548C"/>
    <w:rsid w:val="00586CD1"/>
    <w:rsid w:val="0058751C"/>
    <w:rsid w:val="005C0507"/>
    <w:rsid w:val="005E7BB3"/>
    <w:rsid w:val="00616BD7"/>
    <w:rsid w:val="00655260"/>
    <w:rsid w:val="006C4892"/>
    <w:rsid w:val="007078FA"/>
    <w:rsid w:val="007230C4"/>
    <w:rsid w:val="007719E5"/>
    <w:rsid w:val="007749F3"/>
    <w:rsid w:val="00776F30"/>
    <w:rsid w:val="007B66E3"/>
    <w:rsid w:val="007C37A3"/>
    <w:rsid w:val="008202E0"/>
    <w:rsid w:val="008553D7"/>
    <w:rsid w:val="008B6434"/>
    <w:rsid w:val="008C2713"/>
    <w:rsid w:val="008E5418"/>
    <w:rsid w:val="008E588D"/>
    <w:rsid w:val="008E6EE8"/>
    <w:rsid w:val="00903358"/>
    <w:rsid w:val="009379CF"/>
    <w:rsid w:val="009E7279"/>
    <w:rsid w:val="009F36FC"/>
    <w:rsid w:val="00A32B8E"/>
    <w:rsid w:val="00A43940"/>
    <w:rsid w:val="00A43CFF"/>
    <w:rsid w:val="00A5053C"/>
    <w:rsid w:val="00A53AF8"/>
    <w:rsid w:val="00A60C34"/>
    <w:rsid w:val="00A84A9E"/>
    <w:rsid w:val="00AA0281"/>
    <w:rsid w:val="00AB0F22"/>
    <w:rsid w:val="00AC25D1"/>
    <w:rsid w:val="00AE7849"/>
    <w:rsid w:val="00B17151"/>
    <w:rsid w:val="00B2745F"/>
    <w:rsid w:val="00B47732"/>
    <w:rsid w:val="00BB4979"/>
    <w:rsid w:val="00C05411"/>
    <w:rsid w:val="00C97004"/>
    <w:rsid w:val="00CA5639"/>
    <w:rsid w:val="00D35B2F"/>
    <w:rsid w:val="00D37BCF"/>
    <w:rsid w:val="00D45494"/>
    <w:rsid w:val="00D72DA0"/>
    <w:rsid w:val="00D73ECF"/>
    <w:rsid w:val="00D74D47"/>
    <w:rsid w:val="00DA5965"/>
    <w:rsid w:val="00DA66E6"/>
    <w:rsid w:val="00DC170C"/>
    <w:rsid w:val="00DC669B"/>
    <w:rsid w:val="00E00142"/>
    <w:rsid w:val="00E03BA7"/>
    <w:rsid w:val="00E117E4"/>
    <w:rsid w:val="00E15272"/>
    <w:rsid w:val="00E77D8D"/>
    <w:rsid w:val="00E9662E"/>
    <w:rsid w:val="00F040F3"/>
    <w:rsid w:val="00F07D2F"/>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URL:http://www.ietf.org/rfc/rfc5139.txt" TargetMode="External"/><Relationship Id="rId26" Type="http://schemas.openxmlformats.org/officeDocument/2006/relationships/hyperlink" Target="http://www.3GPP.org/" TargetMode="External"/><Relationship Id="rId3" Type="http://schemas.openxmlformats.org/officeDocument/2006/relationships/styles" Target="styles.xml"/><Relationship Id="rId21" Type="http://schemas.openxmlformats.org/officeDocument/2006/relationships/hyperlink" Target="URL:http://www.ietf.org/rfc/rfc2246.txt" TargetMode="External"/><Relationship Id="rId7" Type="http://schemas.openxmlformats.org/officeDocument/2006/relationships/endnotes" Target="endnotes.xml"/><Relationship Id="rId12" Type="http://schemas.openxmlformats.org/officeDocument/2006/relationships/hyperlink" Target="URL:http://www.iana.org/" TargetMode="External"/><Relationship Id="rId17" Type="http://schemas.openxmlformats.org/officeDocument/2006/relationships/hyperlink" Target="URL:http://www.ietf.org/rfc/rfc4119.txt" TargetMode="External"/><Relationship Id="rId25" Type="http://schemas.openxmlformats.org/officeDocument/2006/relationships/hyperlink" Target="URL:http://www.3gpp.or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http://www.ietf.org/rfc/rfc3986.txt" TargetMode="External"/><Relationship Id="rId20" Type="http://schemas.openxmlformats.org/officeDocument/2006/relationships/hyperlink" Target="URL:http://www.ietf.org/rfc/rfc2119.tx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URL:http://www.w3.org/TR/2000/REC-xml-20001006"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footer" Target="footer1.xml"/><Relationship Id="rId10" Type="http://schemas.openxmlformats.org/officeDocument/2006/relationships/hyperlink" Target="URL:http://www.3gpp.org/ftp/Specs/latest/Rel-10/23_series/" TargetMode="External"/><Relationship Id="rId19" Type="http://schemas.openxmlformats.org/officeDocument/2006/relationships/hyperlink" Target="URL:http://www.ietf.org/rfc/rfc6848.tx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URL:http://www.3gpp.org/ftp/Specs/latest/Rel-10/22_series/" TargetMode="External"/><Relationship Id="rId14" Type="http://schemas.openxmlformats.org/officeDocument/2006/relationships/hyperlink" Target="URL:%20http://www.openmobilealliance.org/" TargetMode="External"/><Relationship Id="rId22" Type="http://schemas.openxmlformats.org/officeDocument/2006/relationships/hyperlink" Target="URL:http://www.ietf.org/rfc/rfc2616.txt"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mailto:ake.busin@ericss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084BF-7238-4376-9182-44861AFF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Ericsson2</cp:lastModifiedBy>
  <cp:revision>5</cp:revision>
  <cp:lastPrinted>2005-07-28T02:49:00Z</cp:lastPrinted>
  <dcterms:created xsi:type="dcterms:W3CDTF">2020-05-29T06:21:00Z</dcterms:created>
  <dcterms:modified xsi:type="dcterms:W3CDTF">2020-05-29T06:46:00Z</dcterms:modified>
</cp:coreProperties>
</file>