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14:paraId="34A87D1A" w14:textId="77777777">
        <w:trPr>
          <w:gridAfter w:val="1"/>
          <w:wAfter w:w="1805" w:type="dxa"/>
          <w:cantSplit/>
          <w:trHeight w:val="960"/>
          <w:jc w:val="center"/>
        </w:trPr>
        <w:tc>
          <w:tcPr>
            <w:tcW w:w="3240" w:type="dxa"/>
            <w:gridSpan w:val="2"/>
            <w:vAlign w:val="bottom"/>
          </w:tcPr>
          <w:p w14:paraId="2AA2019E" w14:textId="5FEAC7C3" w:rsidR="00543718" w:rsidRPr="00543718" w:rsidRDefault="00A43DB0">
            <w:pPr>
              <w:pStyle w:val="ZDISCLAIMER"/>
              <w:spacing w:after="0"/>
            </w:pPr>
            <w:r>
              <w:rPr>
                <w:noProof/>
              </w:rPr>
              <w:drawing>
                <wp:anchor distT="0" distB="0" distL="114300" distR="114300" simplePos="0" relativeHeight="251657728" behindDoc="0" locked="0" layoutInCell="1" allowOverlap="1" wp14:anchorId="0DFAFAF9" wp14:editId="5E64E67A">
                  <wp:simplePos x="0" y="0"/>
                  <wp:positionH relativeFrom="column">
                    <wp:posOffset>-68580</wp:posOffset>
                  </wp:positionH>
                  <wp:positionV relativeFrom="paragraph">
                    <wp:posOffset>-735965</wp:posOffset>
                  </wp:positionV>
                  <wp:extent cx="2134235" cy="666750"/>
                  <wp:effectExtent l="0" t="0" r="0" b="0"/>
                  <wp:wrapSquare wrapText="bothSides"/>
                  <wp:docPr id="2" name="Picture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4235"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6839" w:type="dxa"/>
            <w:gridSpan w:val="2"/>
            <w:vAlign w:val="bottom"/>
          </w:tcPr>
          <w:p w14:paraId="2424D913" w14:textId="77777777" w:rsidR="00543718" w:rsidRPr="00543718" w:rsidRDefault="00543718">
            <w:pPr>
              <w:pStyle w:val="Approval"/>
              <w:tabs>
                <w:tab w:val="left" w:pos="2704"/>
              </w:tabs>
              <w:jc w:val="center"/>
            </w:pPr>
          </w:p>
        </w:tc>
      </w:tr>
      <w:tr w:rsidR="00543718" w:rsidRPr="00543718" w14:paraId="6C11AA94" w14:textId="77777777">
        <w:trPr>
          <w:gridAfter w:val="1"/>
          <w:wAfter w:w="1805" w:type="dxa"/>
          <w:cantSplit/>
          <w:trHeight w:hRule="exact" w:val="2370"/>
          <w:jc w:val="center"/>
        </w:trPr>
        <w:tc>
          <w:tcPr>
            <w:tcW w:w="10079" w:type="dxa"/>
            <w:gridSpan w:val="4"/>
            <w:vAlign w:val="bottom"/>
          </w:tcPr>
          <w:p w14:paraId="3ED4280F" w14:textId="77777777"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smartTag w:uri="urn:schemas-microsoft-com:office:smarttags" w:element="place">
              <w:r w:rsidR="00307674">
                <w:rPr>
                  <w:rFonts w:ascii="Arial Narrow" w:hAnsi="Arial Narrow"/>
                  <w:sz w:val="40"/>
                </w:rPr>
                <w:t>Mobile</w:t>
              </w:r>
            </w:smartTag>
            <w:r w:rsidR="00307674">
              <w:rPr>
                <w:rFonts w:ascii="Arial Narrow" w:hAnsi="Arial Narrow"/>
                <w:sz w:val="40"/>
              </w:rPr>
              <w:t xml:space="preserve"> Location Service (MLS)</w:t>
            </w:r>
          </w:p>
        </w:tc>
      </w:tr>
      <w:tr w:rsidR="00543718" w:rsidRPr="00543718" w14:paraId="66111C91" w14:textId="77777777">
        <w:trPr>
          <w:gridAfter w:val="1"/>
          <w:wAfter w:w="1805" w:type="dxa"/>
          <w:cantSplit/>
          <w:trHeight w:val="1833"/>
          <w:jc w:val="center"/>
        </w:trPr>
        <w:tc>
          <w:tcPr>
            <w:tcW w:w="10079" w:type="dxa"/>
            <w:gridSpan w:val="4"/>
          </w:tcPr>
          <w:p w14:paraId="7CC9D584" w14:textId="463162CA" w:rsidR="00543718" w:rsidRPr="00543718" w:rsidRDefault="00C41A0F" w:rsidP="00A7196F">
            <w:pPr>
              <w:pStyle w:val="ZCOVER"/>
              <w:pBdr>
                <w:bottom w:val="single" w:sz="12" w:space="0" w:color="800000"/>
              </w:pBdr>
              <w:rPr>
                <w:rStyle w:val="ZDONTMODIFY"/>
              </w:rPr>
            </w:pPr>
            <w:ins w:id="0" w:author="Sean McIlroy" w:date="2020-06-08T12:33:00Z">
              <w:r>
                <w:rPr>
                  <w:rStyle w:val="ZDONTMODIFY"/>
                </w:rPr>
                <w:t>Draft</w:t>
              </w:r>
            </w:ins>
            <w:del w:id="1" w:author="Sean McIlroy" w:date="2020-06-08T12:33:00Z">
              <w:r w:rsidR="00A7196F" w:rsidDel="00C41A0F">
                <w:rPr>
                  <w:rStyle w:val="ZDONTMODIFY"/>
                </w:rPr>
                <w:delText>Approved</w:delText>
              </w:r>
            </w:del>
            <w:r w:rsidR="00AF474A">
              <w:rPr>
                <w:rStyle w:val="ZDONTMODIFY"/>
              </w:rPr>
              <w:t xml:space="preserve"> </w:t>
            </w:r>
            <w:r w:rsidR="00314A36">
              <w:rPr>
                <w:rStyle w:val="ZDONTMODIFY"/>
              </w:rPr>
              <w:t xml:space="preserve">Version </w:t>
            </w:r>
            <w:r w:rsidR="00307674">
              <w:rPr>
                <w:rStyle w:val="ZDONTMODIFY"/>
              </w:rPr>
              <w:t>1</w:t>
            </w:r>
            <w:r w:rsidR="00314A36">
              <w:rPr>
                <w:rStyle w:val="ZDONTMODIFY"/>
              </w:rPr>
              <w:t>.</w:t>
            </w:r>
            <w:r w:rsidR="00307674">
              <w:rPr>
                <w:rStyle w:val="ZDONTMODIFY"/>
              </w:rPr>
              <w:t>3</w:t>
            </w:r>
            <w:r w:rsidR="00861852">
              <w:rPr>
                <w:rStyle w:val="ZDONTMODIFY"/>
              </w:rPr>
              <w:t>.</w:t>
            </w:r>
            <w:ins w:id="2" w:author="Sean McIlroy" w:date="2020-06-08T12:33:00Z">
              <w:r>
                <w:rPr>
                  <w:rStyle w:val="ZDONTMODIFY"/>
                </w:rPr>
                <w:t>2</w:t>
              </w:r>
            </w:ins>
            <w:del w:id="3" w:author="Sean McIlroy" w:date="2020-06-08T12:33:00Z">
              <w:r w:rsidR="00861852" w:rsidDel="00C41A0F">
                <w:rPr>
                  <w:rStyle w:val="ZDONTMODIFY"/>
                </w:rPr>
                <w:delText>1</w:delText>
              </w:r>
            </w:del>
            <w:r w:rsidR="00314A36">
              <w:rPr>
                <w:rStyle w:val="ZDONTMODIFY"/>
              </w:rPr>
              <w:t xml:space="preserve"> – </w:t>
            </w:r>
            <w:ins w:id="4" w:author="Sean McIlroy" w:date="2020-06-08T12:33:00Z">
              <w:r>
                <w:rPr>
                  <w:rStyle w:val="ZDONTMODIFY"/>
                </w:rPr>
                <w:t>08 Jun</w:t>
              </w:r>
            </w:ins>
            <w:del w:id="5" w:author="Sean McIlroy" w:date="2020-06-08T12:33:00Z">
              <w:r w:rsidR="00A7196F" w:rsidDel="00C41A0F">
                <w:rPr>
                  <w:rStyle w:val="ZDONTMODIFY"/>
                </w:rPr>
                <w:delText>11</w:delText>
              </w:r>
              <w:r w:rsidR="00E45744" w:rsidDel="00C41A0F">
                <w:rPr>
                  <w:rStyle w:val="ZDONTMODIFY"/>
                </w:rPr>
                <w:delText xml:space="preserve"> </w:delText>
              </w:r>
              <w:r w:rsidR="00437563" w:rsidDel="00C41A0F">
                <w:rPr>
                  <w:rStyle w:val="ZDONTMODIFY"/>
                </w:rPr>
                <w:delText>Dec</w:delText>
              </w:r>
            </w:del>
            <w:r w:rsidR="009E3060">
              <w:rPr>
                <w:rStyle w:val="ZDONTMODIFY"/>
              </w:rPr>
              <w:t xml:space="preserve"> </w:t>
            </w:r>
            <w:r w:rsidR="00DF7E5D">
              <w:rPr>
                <w:rStyle w:val="ZDONTMODIFY"/>
              </w:rPr>
              <w:t>20</w:t>
            </w:r>
            <w:ins w:id="6" w:author="Sean McIlroy" w:date="2020-06-08T12:34:00Z">
              <w:r>
                <w:rPr>
                  <w:rStyle w:val="ZDONTMODIFY"/>
                </w:rPr>
                <w:t>20</w:t>
              </w:r>
            </w:ins>
            <w:del w:id="7" w:author="Sean McIlroy" w:date="2020-06-08T12:34:00Z">
              <w:r w:rsidR="00DF7E5D" w:rsidDel="00C41A0F">
                <w:rPr>
                  <w:rStyle w:val="ZDONTMODIFY"/>
                </w:rPr>
                <w:delText>1</w:delText>
              </w:r>
              <w:r w:rsidR="00E45744" w:rsidDel="00C41A0F">
                <w:rPr>
                  <w:rStyle w:val="ZDONTMODIFY"/>
                </w:rPr>
                <w:delText>8</w:delText>
              </w:r>
            </w:del>
          </w:p>
        </w:tc>
      </w:tr>
      <w:tr w:rsidR="00543718" w:rsidRPr="00543718" w14:paraId="4355C785" w14:textId="77777777">
        <w:trPr>
          <w:gridAfter w:val="1"/>
          <w:wAfter w:w="1805" w:type="dxa"/>
          <w:cantSplit/>
          <w:trHeight w:hRule="exact" w:val="1065"/>
          <w:jc w:val="center"/>
        </w:trPr>
        <w:tc>
          <w:tcPr>
            <w:tcW w:w="10079" w:type="dxa"/>
            <w:gridSpan w:val="4"/>
            <w:vAlign w:val="bottom"/>
          </w:tcPr>
          <w:p w14:paraId="3981CB01" w14:textId="77777777" w:rsidR="00543718" w:rsidRPr="00543718" w:rsidRDefault="00543718">
            <w:pPr>
              <w:pStyle w:val="ZCOVER"/>
              <w:rPr>
                <w:rStyle w:val="ZDONTMODIFY"/>
                <w:b/>
                <w:bCs/>
              </w:rPr>
            </w:pPr>
            <w:r w:rsidRPr="00543718">
              <w:rPr>
                <w:rStyle w:val="ZDONTMODIFY"/>
                <w:b/>
                <w:bCs/>
              </w:rPr>
              <w:t>Open Mobile Alliance</w:t>
            </w:r>
          </w:p>
        </w:tc>
      </w:tr>
      <w:tr w:rsidR="00543718" w:rsidRPr="00307674" w14:paraId="7EA4FA90" w14:textId="77777777">
        <w:trPr>
          <w:gridAfter w:val="1"/>
          <w:wAfter w:w="1805" w:type="dxa"/>
          <w:cantSplit/>
          <w:trHeight w:val="2463"/>
          <w:jc w:val="center"/>
        </w:trPr>
        <w:tc>
          <w:tcPr>
            <w:tcW w:w="10079" w:type="dxa"/>
            <w:gridSpan w:val="4"/>
          </w:tcPr>
          <w:p w14:paraId="4CD41135" w14:textId="39658360" w:rsidR="00543718" w:rsidRPr="00307674" w:rsidRDefault="00C41A0F" w:rsidP="00A7196F">
            <w:pPr>
              <w:pStyle w:val="ZDID"/>
              <w:rPr>
                <w:sz w:val="28"/>
                <w:lang w:val="fi-FI"/>
              </w:rPr>
            </w:pPr>
            <w:ins w:id="8" w:author="Sean McIlroy" w:date="2020-06-08T12:33:00Z">
              <w:r w:rsidRPr="00C41A0F">
                <w:rPr>
                  <w:rStyle w:val="ZDONTMODIFY"/>
                  <w:lang w:val="fi-FI"/>
                </w:rPr>
                <w:t>OMA-ERELD-MLS-V1_3_2-20200608-D</w:t>
              </w:r>
            </w:ins>
            <w:del w:id="9" w:author="Sean McIlroy" w:date="2020-06-08T12:33:00Z">
              <w:r w:rsidR="00543718" w:rsidRPr="00307674" w:rsidDel="00C41A0F">
                <w:rPr>
                  <w:rStyle w:val="ZDONTMODIFY"/>
                  <w:lang w:val="fi-FI"/>
                </w:rPr>
                <w:delText>OMA-ERELD-</w:delText>
              </w:r>
              <w:r w:rsidR="00307674" w:rsidRPr="00307674" w:rsidDel="00C41A0F">
                <w:rPr>
                  <w:rStyle w:val="ZDONTMODIFY"/>
                  <w:lang w:val="fi-FI"/>
                </w:rPr>
                <w:delText>MLS</w:delText>
              </w:r>
              <w:r w:rsidR="00543718" w:rsidRPr="00307674" w:rsidDel="00C41A0F">
                <w:rPr>
                  <w:rStyle w:val="ZDONTMODIFY"/>
                  <w:lang w:val="fi-FI"/>
                </w:rPr>
                <w:delText>-V</w:delText>
              </w:r>
              <w:r w:rsidR="00307674" w:rsidRPr="00307674" w:rsidDel="00C41A0F">
                <w:rPr>
                  <w:rStyle w:val="ZDONTMODIFY"/>
                  <w:lang w:val="fi-FI"/>
                </w:rPr>
                <w:delText>1</w:delText>
              </w:r>
              <w:r w:rsidR="00543718" w:rsidRPr="00307674" w:rsidDel="00C41A0F">
                <w:rPr>
                  <w:rStyle w:val="ZDONTMODIFY"/>
                  <w:lang w:val="fi-FI"/>
                </w:rPr>
                <w:delText>_</w:delText>
              </w:r>
              <w:r w:rsidR="00307674" w:rsidRPr="00307674" w:rsidDel="00C41A0F">
                <w:rPr>
                  <w:rStyle w:val="ZDONTMODIFY"/>
                  <w:lang w:val="fi-FI"/>
                </w:rPr>
                <w:delText>3</w:delText>
              </w:r>
              <w:r w:rsidR="00861852" w:rsidDel="00C41A0F">
                <w:rPr>
                  <w:rStyle w:val="ZDONTMODIFY"/>
                  <w:lang w:val="fi-FI"/>
                </w:rPr>
                <w:delText>_1</w:delText>
              </w:r>
              <w:r w:rsidR="00543718" w:rsidRPr="00307674" w:rsidDel="00C41A0F">
                <w:rPr>
                  <w:rStyle w:val="ZDONTMODIFY"/>
                  <w:lang w:val="fi-FI"/>
                </w:rPr>
                <w:delText>-</w:delText>
              </w:r>
              <w:r w:rsidR="005201A9" w:rsidRPr="002769F7" w:rsidDel="00C41A0F">
                <w:rPr>
                  <w:rStyle w:val="ZMODIFY"/>
                  <w:lang w:val="nl-NL"/>
                </w:rPr>
                <w:delText>201</w:delText>
              </w:r>
              <w:r w:rsidR="00E45744" w:rsidRPr="002769F7" w:rsidDel="00C41A0F">
                <w:rPr>
                  <w:rStyle w:val="ZMODIFY"/>
                  <w:lang w:val="nl-NL"/>
                </w:rPr>
                <w:delText>8</w:delText>
              </w:r>
              <w:r w:rsidR="00437563" w:rsidDel="00C41A0F">
                <w:rPr>
                  <w:rStyle w:val="ZMODIFY"/>
                  <w:lang w:val="nl-NL"/>
                </w:rPr>
                <w:delText>12</w:delText>
              </w:r>
              <w:r w:rsidR="00A7196F" w:rsidDel="00C41A0F">
                <w:rPr>
                  <w:rStyle w:val="ZMODIFY"/>
                  <w:lang w:val="nl-NL"/>
                </w:rPr>
                <w:delText>11</w:delText>
              </w:r>
              <w:r w:rsidR="00543718" w:rsidRPr="00307674" w:rsidDel="00C41A0F">
                <w:rPr>
                  <w:rStyle w:val="ZMODIFY"/>
                  <w:lang w:val="fi-FI"/>
                </w:rPr>
                <w:delText>-</w:delText>
              </w:r>
              <w:r w:rsidR="00A7196F" w:rsidDel="00C41A0F">
                <w:rPr>
                  <w:rStyle w:val="ZMODIFY"/>
                  <w:lang w:val="fi-FI"/>
                </w:rPr>
                <w:delText>A</w:delText>
              </w:r>
            </w:del>
          </w:p>
        </w:tc>
      </w:tr>
      <w:tr w:rsidR="00543718" w:rsidRPr="00307674" w14:paraId="39DA0AA2" w14:textId="77777777">
        <w:trPr>
          <w:gridBefore w:val="1"/>
          <w:wBefore w:w="1793" w:type="dxa"/>
          <w:cantSplit/>
          <w:trHeight w:val="1410"/>
          <w:jc w:val="center"/>
        </w:trPr>
        <w:tc>
          <w:tcPr>
            <w:tcW w:w="8286" w:type="dxa"/>
            <w:gridSpan w:val="3"/>
            <w:vAlign w:val="center"/>
          </w:tcPr>
          <w:p w14:paraId="1A2D5E20" w14:textId="77777777" w:rsidR="00543718" w:rsidRPr="00307674" w:rsidRDefault="00543718">
            <w:pPr>
              <w:pStyle w:val="ZCOVER"/>
              <w:rPr>
                <w:rStyle w:val="ZDONTMODIFY"/>
                <w:lang w:val="fi-FI"/>
              </w:rPr>
            </w:pPr>
          </w:p>
        </w:tc>
        <w:tc>
          <w:tcPr>
            <w:tcW w:w="1805" w:type="dxa"/>
            <w:vAlign w:val="center"/>
          </w:tcPr>
          <w:p w14:paraId="5980B62F" w14:textId="77777777" w:rsidR="00543718" w:rsidRPr="00307674" w:rsidRDefault="00543718">
            <w:pPr>
              <w:pStyle w:val="ZCOVER"/>
              <w:rPr>
                <w:rStyle w:val="ZDONTMODIFY"/>
                <w:lang w:val="fi-FI"/>
              </w:rPr>
            </w:pPr>
          </w:p>
        </w:tc>
      </w:tr>
      <w:tr w:rsidR="00543718" w:rsidRPr="00307674" w14:paraId="53123356" w14:textId="77777777">
        <w:trPr>
          <w:gridBefore w:val="1"/>
          <w:wBefore w:w="1793" w:type="dxa"/>
          <w:cantSplit/>
          <w:trHeight w:val="1997"/>
          <w:jc w:val="center"/>
        </w:trPr>
        <w:tc>
          <w:tcPr>
            <w:tcW w:w="10091" w:type="dxa"/>
            <w:gridSpan w:val="4"/>
            <w:vAlign w:val="bottom"/>
          </w:tcPr>
          <w:p w14:paraId="7CD6AF5B" w14:textId="77777777" w:rsidR="00543718" w:rsidRPr="00307674" w:rsidRDefault="00543718">
            <w:pPr>
              <w:pStyle w:val="ZCOVER"/>
              <w:rPr>
                <w:lang w:val="fi-FI"/>
              </w:rPr>
            </w:pPr>
          </w:p>
        </w:tc>
      </w:tr>
      <w:tr w:rsidR="00543718" w:rsidRPr="00307674" w14:paraId="0C856B27" w14:textId="77777777" w:rsidTr="002B497A">
        <w:trPr>
          <w:gridBefore w:val="1"/>
          <w:wBefore w:w="1793" w:type="dxa"/>
          <w:cantSplit/>
          <w:trHeight w:val="142"/>
          <w:jc w:val="center"/>
        </w:trPr>
        <w:tc>
          <w:tcPr>
            <w:tcW w:w="3336" w:type="dxa"/>
            <w:gridSpan w:val="2"/>
            <w:vAlign w:val="center"/>
          </w:tcPr>
          <w:p w14:paraId="7C485F0D" w14:textId="77777777" w:rsidR="00EF507B" w:rsidRPr="00EF507B" w:rsidRDefault="00EF507B" w:rsidP="002769F7">
            <w:pPr>
              <w:rPr>
                <w:lang w:val="fi-FI"/>
              </w:rPr>
            </w:pPr>
          </w:p>
        </w:tc>
        <w:tc>
          <w:tcPr>
            <w:tcW w:w="6755" w:type="dxa"/>
            <w:gridSpan w:val="2"/>
            <w:vAlign w:val="center"/>
          </w:tcPr>
          <w:p w14:paraId="7F737CBD" w14:textId="77777777" w:rsidR="00543718" w:rsidRPr="00307674" w:rsidRDefault="00543718">
            <w:pPr>
              <w:pStyle w:val="ZCOVER"/>
              <w:rPr>
                <w:lang w:val="fi-FI"/>
              </w:rPr>
            </w:pPr>
          </w:p>
        </w:tc>
      </w:tr>
    </w:tbl>
    <w:p w14:paraId="2B0D2FE5" w14:textId="77777777" w:rsidR="00C41A0F" w:rsidRPr="00C41A0F" w:rsidRDefault="00C41A0F" w:rsidP="00C41A0F">
      <w:pPr>
        <w:shd w:val="clear" w:color="auto" w:fill="FFFFFF"/>
        <w:spacing w:before="0" w:after="0"/>
        <w:rPr>
          <w:ins w:id="10" w:author="Sean McIlroy" w:date="2020-06-08T12:35:00Z"/>
          <w:color w:val="333333"/>
          <w:lang w:val="en-US"/>
          <w:rPrChange w:id="11" w:author="Sean McIlroy" w:date="2020-06-08T12:35:00Z">
            <w:rPr>
              <w:ins w:id="12" w:author="Sean McIlroy" w:date="2020-06-08T12:35:00Z"/>
              <w:rFonts w:ascii="Arial" w:hAnsi="Arial" w:cs="Arial"/>
              <w:color w:val="333333"/>
              <w:sz w:val="21"/>
              <w:szCs w:val="21"/>
              <w:lang w:val="en-US"/>
            </w:rPr>
          </w:rPrChange>
        </w:rPr>
      </w:pPr>
      <w:ins w:id="13" w:author="Sean McIlroy" w:date="2020-06-08T12:35:00Z">
        <w:r w:rsidRPr="00C41A0F">
          <w:rPr>
            <w:color w:val="333333"/>
            <w:lang w:val="en-US"/>
            <w:rPrChange w:id="14" w:author="Sean McIlroy" w:date="2020-06-08T12:35:00Z">
              <w:rPr>
                <w:rFonts w:ascii="Arial" w:hAnsi="Arial" w:cs="Arial"/>
                <w:color w:val="333333"/>
                <w:sz w:val="21"/>
                <w:szCs w:val="21"/>
                <w:lang w:val="en-US"/>
              </w:rPr>
            </w:rPrChange>
          </w:rPr>
          <w:lastRenderedPageBreak/>
          <w:t>Use of this document is subject to all of the terms and conditions of the Use Agreement located at </w:t>
        </w:r>
        <w:r w:rsidRPr="00C41A0F">
          <w:rPr>
            <w:color w:val="333333"/>
            <w:lang w:val="en-US"/>
            <w:rPrChange w:id="15" w:author="Sean McIlroy" w:date="2020-06-08T12:35:00Z">
              <w:rPr>
                <w:rFonts w:ascii="Arial" w:hAnsi="Arial" w:cs="Arial"/>
                <w:color w:val="333333"/>
                <w:sz w:val="21"/>
                <w:szCs w:val="21"/>
                <w:lang w:val="en-US"/>
              </w:rPr>
            </w:rPrChange>
          </w:rPr>
          <w:fldChar w:fldCharType="begin"/>
        </w:r>
        <w:r w:rsidRPr="00C41A0F">
          <w:rPr>
            <w:color w:val="333333"/>
            <w:lang w:val="en-US"/>
            <w:rPrChange w:id="16" w:author="Sean McIlroy" w:date="2020-06-08T12:35:00Z">
              <w:rPr>
                <w:rFonts w:ascii="Arial" w:hAnsi="Arial" w:cs="Arial"/>
                <w:color w:val="333333"/>
                <w:sz w:val="21"/>
                <w:szCs w:val="21"/>
                <w:lang w:val="en-US"/>
              </w:rPr>
            </w:rPrChange>
          </w:rPr>
          <w:instrText xml:space="preserve"> HYPERLINK "http://www.openmobilealliance.org/UseAgreement.html" </w:instrText>
        </w:r>
        <w:r w:rsidRPr="00C41A0F">
          <w:rPr>
            <w:color w:val="333333"/>
            <w:lang w:val="en-US"/>
            <w:rPrChange w:id="17" w:author="Sean McIlroy" w:date="2020-06-08T12:35:00Z">
              <w:rPr>
                <w:rFonts w:ascii="Arial" w:hAnsi="Arial" w:cs="Arial"/>
                <w:color w:val="333333"/>
                <w:sz w:val="21"/>
                <w:szCs w:val="21"/>
                <w:lang w:val="en-US"/>
              </w:rPr>
            </w:rPrChange>
          </w:rPr>
          <w:fldChar w:fldCharType="separate"/>
        </w:r>
        <w:r w:rsidRPr="00C41A0F">
          <w:rPr>
            <w:color w:val="3572B0"/>
            <w:u w:val="single"/>
            <w:lang w:val="en-US"/>
            <w:rPrChange w:id="18" w:author="Sean McIlroy" w:date="2020-06-08T12:35:00Z">
              <w:rPr>
                <w:rFonts w:ascii="Arial" w:hAnsi="Arial" w:cs="Arial"/>
                <w:color w:val="3572B0"/>
                <w:sz w:val="21"/>
                <w:szCs w:val="21"/>
                <w:u w:val="single"/>
                <w:lang w:val="en-US"/>
              </w:rPr>
            </w:rPrChange>
          </w:rPr>
          <w:t>http://www.openmobilealliance.org/UseAgreement.html</w:t>
        </w:r>
        <w:r w:rsidRPr="00C41A0F">
          <w:rPr>
            <w:color w:val="333333"/>
            <w:lang w:val="en-US"/>
            <w:rPrChange w:id="19" w:author="Sean McIlroy" w:date="2020-06-08T12:35:00Z">
              <w:rPr>
                <w:rFonts w:ascii="Arial" w:hAnsi="Arial" w:cs="Arial"/>
                <w:color w:val="333333"/>
                <w:sz w:val="21"/>
                <w:szCs w:val="21"/>
                <w:lang w:val="en-US"/>
              </w:rPr>
            </w:rPrChange>
          </w:rPr>
          <w:fldChar w:fldCharType="end"/>
        </w:r>
        <w:r w:rsidRPr="00C41A0F">
          <w:rPr>
            <w:color w:val="333333"/>
            <w:lang w:val="en-US"/>
            <w:rPrChange w:id="20" w:author="Sean McIlroy" w:date="2020-06-08T12:35:00Z">
              <w:rPr>
                <w:rFonts w:ascii="Arial" w:hAnsi="Arial" w:cs="Arial"/>
                <w:color w:val="333333"/>
                <w:sz w:val="21"/>
                <w:szCs w:val="21"/>
                <w:lang w:val="en-US"/>
              </w:rPr>
            </w:rPrChange>
          </w:rPr>
          <w:t>.</w:t>
        </w:r>
      </w:ins>
    </w:p>
    <w:p w14:paraId="33F337AA" w14:textId="77777777" w:rsidR="00C41A0F" w:rsidRPr="00C41A0F" w:rsidRDefault="00C41A0F" w:rsidP="00C41A0F">
      <w:pPr>
        <w:shd w:val="clear" w:color="auto" w:fill="FFFFFF"/>
        <w:spacing w:before="150" w:after="0"/>
        <w:rPr>
          <w:ins w:id="21" w:author="Sean McIlroy" w:date="2020-06-08T12:35:00Z"/>
          <w:color w:val="333333"/>
          <w:lang w:val="en-US"/>
          <w:rPrChange w:id="22" w:author="Sean McIlroy" w:date="2020-06-08T12:35:00Z">
            <w:rPr>
              <w:ins w:id="23" w:author="Sean McIlroy" w:date="2020-06-08T12:35:00Z"/>
              <w:rFonts w:ascii="Arial" w:hAnsi="Arial" w:cs="Arial"/>
              <w:color w:val="333333"/>
              <w:sz w:val="21"/>
              <w:szCs w:val="21"/>
              <w:lang w:val="en-US"/>
            </w:rPr>
          </w:rPrChange>
        </w:rPr>
      </w:pPr>
      <w:ins w:id="24" w:author="Sean McIlroy" w:date="2020-06-08T12:35:00Z">
        <w:r w:rsidRPr="00C41A0F">
          <w:rPr>
            <w:color w:val="333333"/>
            <w:lang w:val="en-US"/>
            <w:rPrChange w:id="25" w:author="Sean McIlroy" w:date="2020-06-08T12:35:00Z">
              <w:rPr>
                <w:rFonts w:ascii="Arial" w:hAnsi="Arial" w:cs="Arial"/>
                <w:color w:val="333333"/>
                <w:sz w:val="21"/>
                <w:szCs w:val="21"/>
                <w:lang w:val="en-US"/>
              </w:rPr>
            </w:rPrChange>
          </w:rPr>
          <w:t>Unless this document is clearly designated as an approved specification, this document is a work in process, is not an approved Open Mobile Alliance™ specification, and is subject to revision or removal without notice.</w:t>
        </w:r>
      </w:ins>
    </w:p>
    <w:p w14:paraId="14AB3593" w14:textId="77777777" w:rsidR="00C41A0F" w:rsidRPr="00C41A0F" w:rsidRDefault="00C41A0F" w:rsidP="00C41A0F">
      <w:pPr>
        <w:shd w:val="clear" w:color="auto" w:fill="FFFFFF"/>
        <w:spacing w:before="150" w:after="0"/>
        <w:rPr>
          <w:ins w:id="26" w:author="Sean McIlroy" w:date="2020-06-08T12:35:00Z"/>
          <w:color w:val="333333"/>
          <w:lang w:val="en-US"/>
          <w:rPrChange w:id="27" w:author="Sean McIlroy" w:date="2020-06-08T12:35:00Z">
            <w:rPr>
              <w:ins w:id="28" w:author="Sean McIlroy" w:date="2020-06-08T12:35:00Z"/>
              <w:rFonts w:ascii="Arial" w:hAnsi="Arial" w:cs="Arial"/>
              <w:color w:val="333333"/>
              <w:sz w:val="21"/>
              <w:szCs w:val="21"/>
              <w:lang w:val="en-US"/>
            </w:rPr>
          </w:rPrChange>
        </w:rPr>
      </w:pPr>
      <w:ins w:id="29" w:author="Sean McIlroy" w:date="2020-06-08T12:35:00Z">
        <w:r w:rsidRPr="00C41A0F">
          <w:rPr>
            <w:color w:val="333333"/>
            <w:lang w:val="en-US"/>
            <w:rPrChange w:id="30" w:author="Sean McIlroy" w:date="2020-06-08T12:35:00Z">
              <w:rPr>
                <w:rFonts w:ascii="Arial" w:hAnsi="Arial" w:cs="Arial"/>
                <w:color w:val="333333"/>
                <w:sz w:val="21"/>
                <w:szCs w:val="21"/>
                <w:lang w:val="en-US"/>
              </w:rPr>
            </w:rPrChange>
          </w:rP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14:paraId="07330074" w14:textId="77777777" w:rsidR="00C41A0F" w:rsidRPr="00C41A0F" w:rsidRDefault="00C41A0F" w:rsidP="00C41A0F">
      <w:pPr>
        <w:shd w:val="clear" w:color="auto" w:fill="FFFFFF"/>
        <w:spacing w:before="150" w:after="0"/>
        <w:rPr>
          <w:ins w:id="31" w:author="Sean McIlroy" w:date="2020-06-08T12:35:00Z"/>
          <w:color w:val="333333"/>
          <w:lang w:val="en-US"/>
          <w:rPrChange w:id="32" w:author="Sean McIlroy" w:date="2020-06-08T12:35:00Z">
            <w:rPr>
              <w:ins w:id="33" w:author="Sean McIlroy" w:date="2020-06-08T12:35:00Z"/>
              <w:rFonts w:ascii="Arial" w:hAnsi="Arial" w:cs="Arial"/>
              <w:color w:val="333333"/>
              <w:sz w:val="21"/>
              <w:szCs w:val="21"/>
              <w:lang w:val="en-US"/>
            </w:rPr>
          </w:rPrChange>
        </w:rPr>
      </w:pPr>
      <w:ins w:id="34" w:author="Sean McIlroy" w:date="2020-06-08T12:35:00Z">
        <w:r w:rsidRPr="00C41A0F">
          <w:rPr>
            <w:color w:val="333333"/>
            <w:lang w:val="en-US"/>
            <w:rPrChange w:id="35" w:author="Sean McIlroy" w:date="2020-06-08T12:35:00Z">
              <w:rPr>
                <w:rFonts w:ascii="Arial" w:hAnsi="Arial" w:cs="Arial"/>
                <w:color w:val="333333"/>
                <w:sz w:val="21"/>
                <w:szCs w:val="21"/>
                <w:lang w:val="en-US"/>
              </w:rPr>
            </w:rPrChange>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C41A0F">
          <w:rPr>
            <w:color w:val="333333"/>
            <w:lang w:val="en-US"/>
            <w:rPrChange w:id="36" w:author="Sean McIlroy" w:date="2020-06-08T12:35:00Z">
              <w:rPr>
                <w:rFonts w:ascii="Arial" w:hAnsi="Arial" w:cs="Arial"/>
                <w:color w:val="333333"/>
                <w:sz w:val="21"/>
                <w:szCs w:val="21"/>
                <w:lang w:val="en-US"/>
              </w:rPr>
            </w:rPrChange>
          </w:rPr>
          <w:fldChar w:fldCharType="begin"/>
        </w:r>
        <w:r w:rsidRPr="00C41A0F">
          <w:rPr>
            <w:color w:val="333333"/>
            <w:lang w:val="en-US"/>
            <w:rPrChange w:id="37" w:author="Sean McIlroy" w:date="2020-06-08T12:35:00Z">
              <w:rPr>
                <w:rFonts w:ascii="Arial" w:hAnsi="Arial" w:cs="Arial"/>
                <w:color w:val="333333"/>
                <w:sz w:val="21"/>
                <w:szCs w:val="21"/>
                <w:lang w:val="en-US"/>
              </w:rPr>
            </w:rPrChange>
          </w:rPr>
          <w:instrText xml:space="preserve"> HYPERLINK "http://www.openmobilealliance.org/ipr.html" </w:instrText>
        </w:r>
        <w:r w:rsidRPr="00C41A0F">
          <w:rPr>
            <w:color w:val="333333"/>
            <w:lang w:val="en-US"/>
            <w:rPrChange w:id="38" w:author="Sean McIlroy" w:date="2020-06-08T12:35:00Z">
              <w:rPr>
                <w:rFonts w:ascii="Arial" w:hAnsi="Arial" w:cs="Arial"/>
                <w:color w:val="333333"/>
                <w:sz w:val="21"/>
                <w:szCs w:val="21"/>
                <w:lang w:val="en-US"/>
              </w:rPr>
            </w:rPrChange>
          </w:rPr>
          <w:fldChar w:fldCharType="separate"/>
        </w:r>
        <w:r w:rsidRPr="00C41A0F">
          <w:rPr>
            <w:color w:val="3572B0"/>
            <w:u w:val="single"/>
            <w:lang w:val="en-US"/>
            <w:rPrChange w:id="39" w:author="Sean McIlroy" w:date="2020-06-08T12:35:00Z">
              <w:rPr>
                <w:rFonts w:ascii="Arial" w:hAnsi="Arial" w:cs="Arial"/>
                <w:color w:val="3572B0"/>
                <w:sz w:val="21"/>
                <w:szCs w:val="21"/>
                <w:u w:val="single"/>
                <w:lang w:val="en-US"/>
              </w:rPr>
            </w:rPrChange>
          </w:rPr>
          <w:t>http://www.openmobilealliance.org/ipr.html</w:t>
        </w:r>
        <w:r w:rsidRPr="00C41A0F">
          <w:rPr>
            <w:color w:val="333333"/>
            <w:lang w:val="en-US"/>
            <w:rPrChange w:id="40" w:author="Sean McIlroy" w:date="2020-06-08T12:35:00Z">
              <w:rPr>
                <w:rFonts w:ascii="Arial" w:hAnsi="Arial" w:cs="Arial"/>
                <w:color w:val="333333"/>
                <w:sz w:val="21"/>
                <w:szCs w:val="21"/>
                <w:lang w:val="en-US"/>
              </w:rPr>
            </w:rPrChange>
          </w:rPr>
          <w:fldChar w:fldCharType="end"/>
        </w:r>
        <w:r w:rsidRPr="00C41A0F">
          <w:rPr>
            <w:color w:val="333333"/>
            <w:lang w:val="en-US"/>
            <w:rPrChange w:id="41" w:author="Sean McIlroy" w:date="2020-06-08T12:35:00Z">
              <w:rPr>
                <w:rFonts w:ascii="Arial" w:hAnsi="Arial" w:cs="Arial"/>
                <w:color w:val="333333"/>
                <w:sz w:val="21"/>
                <w:szCs w:val="21"/>
                <w:lang w:val="en-US"/>
              </w:rPr>
            </w:rPrChange>
          </w:rPr>
          <w:t>.  The Open Mobile Alliance has not conducted an independent IPR review of this document and the information contained herein, and makes no representations or warranties regarding third-party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14:paraId="4AA51085" w14:textId="77777777" w:rsidR="00C41A0F" w:rsidRPr="00C41A0F" w:rsidRDefault="00C41A0F" w:rsidP="00C41A0F">
      <w:pPr>
        <w:shd w:val="clear" w:color="auto" w:fill="FFFFFF"/>
        <w:spacing w:before="150" w:after="0"/>
        <w:rPr>
          <w:ins w:id="42" w:author="Sean McIlroy" w:date="2020-06-08T12:35:00Z"/>
          <w:color w:val="333333"/>
          <w:lang w:val="en-US"/>
          <w:rPrChange w:id="43" w:author="Sean McIlroy" w:date="2020-06-08T12:35:00Z">
            <w:rPr>
              <w:ins w:id="44" w:author="Sean McIlroy" w:date="2020-06-08T12:35:00Z"/>
              <w:rFonts w:ascii="Arial" w:hAnsi="Arial" w:cs="Arial"/>
              <w:color w:val="333333"/>
              <w:sz w:val="21"/>
              <w:szCs w:val="21"/>
              <w:lang w:val="en-US"/>
            </w:rPr>
          </w:rPrChange>
        </w:rPr>
      </w:pPr>
      <w:ins w:id="45" w:author="Sean McIlroy" w:date="2020-06-08T12:35:00Z">
        <w:r w:rsidRPr="00C41A0F">
          <w:rPr>
            <w:color w:val="333333"/>
            <w:lang w:val="en-US"/>
            <w:rPrChange w:id="46" w:author="Sean McIlroy" w:date="2020-06-08T12:35:00Z">
              <w:rPr>
                <w:rFonts w:ascii="Arial" w:hAnsi="Arial" w:cs="Arial"/>
                <w:color w:val="333333"/>
                <w:sz w:val="21"/>
                <w:szCs w:val="21"/>
                <w:lang w:val="en-US"/>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14:paraId="3977A8DD" w14:textId="77777777" w:rsidR="00C41A0F" w:rsidRPr="00C41A0F" w:rsidRDefault="00C41A0F" w:rsidP="00C41A0F">
      <w:pPr>
        <w:shd w:val="clear" w:color="auto" w:fill="FFFFFF"/>
        <w:spacing w:before="150" w:after="0"/>
        <w:rPr>
          <w:ins w:id="47" w:author="Sean McIlroy" w:date="2020-06-08T12:35:00Z"/>
          <w:color w:val="333333"/>
          <w:lang w:val="en-US"/>
          <w:rPrChange w:id="48" w:author="Sean McIlroy" w:date="2020-06-08T12:35:00Z">
            <w:rPr>
              <w:ins w:id="49" w:author="Sean McIlroy" w:date="2020-06-08T12:35:00Z"/>
              <w:rFonts w:ascii="Arial" w:hAnsi="Arial" w:cs="Arial"/>
              <w:color w:val="333333"/>
              <w:sz w:val="21"/>
              <w:szCs w:val="21"/>
              <w:lang w:val="en-US"/>
            </w:rPr>
          </w:rPrChange>
        </w:rPr>
      </w:pPr>
      <w:ins w:id="50" w:author="Sean McIlroy" w:date="2020-06-08T12:35:00Z">
        <w:r w:rsidRPr="00C41A0F">
          <w:rPr>
            <w:color w:val="333333"/>
            <w:lang w:val="en-US"/>
            <w:rPrChange w:id="51" w:author="Sean McIlroy" w:date="2020-06-08T12:35:00Z">
              <w:rPr>
                <w:rFonts w:ascii="Arial" w:hAnsi="Arial" w:cs="Arial"/>
                <w:color w:val="333333"/>
                <w:sz w:val="21"/>
                <w:szCs w:val="21"/>
                <w:lang w:val="en-US"/>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ins>
    </w:p>
    <w:p w14:paraId="3E960B5D" w14:textId="77777777" w:rsidR="00C41A0F" w:rsidRPr="00C41A0F" w:rsidRDefault="00C41A0F" w:rsidP="00C41A0F">
      <w:pPr>
        <w:shd w:val="clear" w:color="auto" w:fill="FFFFFF"/>
        <w:spacing w:before="150" w:after="0"/>
        <w:rPr>
          <w:ins w:id="52" w:author="Sean McIlroy" w:date="2020-06-08T12:35:00Z"/>
          <w:color w:val="333333"/>
          <w:lang w:val="en-US"/>
          <w:rPrChange w:id="53" w:author="Sean McIlroy" w:date="2020-06-08T12:35:00Z">
            <w:rPr>
              <w:ins w:id="54" w:author="Sean McIlroy" w:date="2020-06-08T12:35:00Z"/>
              <w:rFonts w:ascii="Arial" w:hAnsi="Arial" w:cs="Arial"/>
              <w:color w:val="333333"/>
              <w:sz w:val="21"/>
              <w:szCs w:val="21"/>
              <w:lang w:val="en-US"/>
            </w:rPr>
          </w:rPrChange>
        </w:rPr>
      </w:pPr>
      <w:ins w:id="55" w:author="Sean McIlroy" w:date="2020-06-08T12:35:00Z">
        <w:r w:rsidRPr="00C41A0F">
          <w:rPr>
            <w:color w:val="333333"/>
            <w:lang w:val="en-US"/>
            <w:rPrChange w:id="56" w:author="Sean McIlroy" w:date="2020-06-08T12:35:00Z">
              <w:rPr>
                <w:rFonts w:ascii="Arial" w:hAnsi="Arial" w:cs="Arial"/>
                <w:color w:val="333333"/>
                <w:sz w:val="21"/>
                <w:szCs w:val="21"/>
                <w:lang w:val="en-US"/>
              </w:rPr>
            </w:rPrChange>
          </w:rPr>
          <w:t>THIS DOCUMENT IS PROVIDED ON AN "AS IS" "AS AVAILABLE" AND "WITH ALL FAULTS" BASIS.</w:t>
        </w:r>
      </w:ins>
    </w:p>
    <w:p w14:paraId="1D3EC9E7" w14:textId="1784EE63" w:rsidR="00C41A0F" w:rsidRPr="00C41A0F" w:rsidRDefault="00C41A0F" w:rsidP="00C41A0F">
      <w:pPr>
        <w:shd w:val="clear" w:color="auto" w:fill="FFFFFF"/>
        <w:spacing w:before="150" w:after="0"/>
        <w:rPr>
          <w:ins w:id="57" w:author="Sean McIlroy" w:date="2020-06-08T12:35:00Z"/>
          <w:color w:val="333333"/>
          <w:lang w:val="en-US"/>
          <w:rPrChange w:id="58" w:author="Sean McIlroy" w:date="2020-06-08T12:35:00Z">
            <w:rPr>
              <w:ins w:id="59" w:author="Sean McIlroy" w:date="2020-06-08T12:35:00Z"/>
              <w:rFonts w:ascii="Arial" w:hAnsi="Arial" w:cs="Arial"/>
              <w:color w:val="333333"/>
              <w:sz w:val="21"/>
              <w:szCs w:val="21"/>
              <w:lang w:val="en-US"/>
            </w:rPr>
          </w:rPrChange>
        </w:rPr>
      </w:pPr>
      <w:ins w:id="60" w:author="Sean McIlroy" w:date="2020-06-08T12:35:00Z">
        <w:r w:rsidRPr="00C41A0F">
          <w:rPr>
            <w:color w:val="333333"/>
            <w:lang w:val="en-US"/>
            <w:rPrChange w:id="61" w:author="Sean McIlroy" w:date="2020-06-08T12:35:00Z">
              <w:rPr>
                <w:rFonts w:ascii="Arial" w:hAnsi="Arial" w:cs="Arial"/>
                <w:color w:val="333333"/>
                <w:sz w:val="21"/>
                <w:szCs w:val="21"/>
                <w:lang w:val="en-US"/>
              </w:rPr>
            </w:rPrChange>
          </w:rPr>
          <w:t>© 20</w:t>
        </w:r>
        <w:r>
          <w:rPr>
            <w:color w:val="333333"/>
            <w:lang w:val="en-US"/>
          </w:rPr>
          <w:t>20</w:t>
        </w:r>
        <w:r w:rsidRPr="00C41A0F">
          <w:rPr>
            <w:color w:val="333333"/>
            <w:lang w:val="en-US"/>
            <w:rPrChange w:id="62" w:author="Sean McIlroy" w:date="2020-06-08T12:35:00Z">
              <w:rPr>
                <w:rFonts w:ascii="Arial" w:hAnsi="Arial" w:cs="Arial"/>
                <w:color w:val="333333"/>
                <w:sz w:val="21"/>
                <w:szCs w:val="21"/>
                <w:lang w:val="en-US"/>
              </w:rPr>
            </w:rPrChange>
          </w:rPr>
          <w:t xml:space="preserve"> Open Mobile Alliance.</w:t>
        </w:r>
        <w:r w:rsidRPr="00C41A0F">
          <w:rPr>
            <w:color w:val="333333"/>
            <w:lang w:val="en-US"/>
            <w:rPrChange w:id="63" w:author="Sean McIlroy" w:date="2020-06-08T12:35:00Z">
              <w:rPr>
                <w:rFonts w:ascii="Arial" w:hAnsi="Arial" w:cs="Arial"/>
                <w:color w:val="333333"/>
                <w:sz w:val="21"/>
                <w:szCs w:val="21"/>
                <w:lang w:val="en-US"/>
              </w:rPr>
            </w:rPrChange>
          </w:rPr>
          <w:br/>
          <w:t>Used with the permission of the Open Mobile Alliance under the terms set forth above.</w:t>
        </w:r>
      </w:ins>
    </w:p>
    <w:p w14:paraId="756C80D2" w14:textId="7F3CCF5D" w:rsidR="00ED52E3" w:rsidRPr="00290C98" w:rsidDel="00C41A0F" w:rsidRDefault="00ED52E3" w:rsidP="00ED52E3">
      <w:pPr>
        <w:rPr>
          <w:del w:id="64" w:author="Sean McIlroy" w:date="2020-06-08T12:35:00Z"/>
        </w:rPr>
      </w:pPr>
      <w:del w:id="65" w:author="Sean McIlroy" w:date="2020-06-08T12:35:00Z">
        <w:r w:rsidRPr="00290C98" w:rsidDel="00C41A0F">
          <w:delText xml:space="preserve">Use of this document is subject to all of the terms and conditions of the Use Agreement located at </w:delText>
        </w:r>
        <w:r w:rsidR="00C41A0F" w:rsidDel="00C41A0F">
          <w:fldChar w:fldCharType="begin"/>
        </w:r>
        <w:r w:rsidR="00C41A0F" w:rsidDel="00C41A0F">
          <w:delInstrText xml:space="preserve"> HYPERLINK "http://www.openmobilealliance.org/UseAgreement.html" </w:delInstrText>
        </w:r>
        <w:r w:rsidR="00C41A0F" w:rsidDel="00C41A0F">
          <w:fldChar w:fldCharType="separate"/>
        </w:r>
        <w:r w:rsidRPr="00290C98" w:rsidDel="00C41A0F">
          <w:rPr>
            <w:rStyle w:val="Hyperlink"/>
          </w:rPr>
          <w:delText>http://www.openmobilealliance.org/UseAgreement.html</w:delText>
        </w:r>
        <w:r w:rsidR="00C41A0F" w:rsidDel="00C41A0F">
          <w:rPr>
            <w:rStyle w:val="Hyperlink"/>
          </w:rPr>
          <w:fldChar w:fldCharType="end"/>
        </w:r>
        <w:r w:rsidRPr="00290C98" w:rsidDel="00C41A0F">
          <w:delText>.</w:delText>
        </w:r>
      </w:del>
    </w:p>
    <w:p w14:paraId="5E96E755" w14:textId="1C7F583E" w:rsidR="00ED52E3" w:rsidRPr="00290C98" w:rsidDel="00C41A0F" w:rsidRDefault="00ED52E3" w:rsidP="00ED52E3">
      <w:pPr>
        <w:rPr>
          <w:del w:id="66" w:author="Sean McIlroy" w:date="2020-06-08T12:35:00Z"/>
        </w:rPr>
      </w:pPr>
      <w:del w:id="67" w:author="Sean McIlroy" w:date="2020-06-08T12:35:00Z">
        <w:r w:rsidRPr="00290C98" w:rsidDel="00C41A0F">
          <w:delText>Unless this document is clearly designated as an approved specification, this document is a work in process, is not an approved Open Mobile Alliance™ specification, and is subject to revision or removal without notice.</w:delText>
        </w:r>
      </w:del>
    </w:p>
    <w:p w14:paraId="5E358936" w14:textId="58DA008C" w:rsidR="00ED52E3" w:rsidRPr="00290C98" w:rsidDel="00C41A0F" w:rsidRDefault="00ED52E3" w:rsidP="00ED52E3">
      <w:pPr>
        <w:rPr>
          <w:del w:id="68" w:author="Sean McIlroy" w:date="2020-06-08T12:35:00Z"/>
        </w:rPr>
      </w:pPr>
      <w:del w:id="69" w:author="Sean McIlroy" w:date="2020-06-08T12:35:00Z">
        <w:r w:rsidRPr="00290C98" w:rsidDel="00C41A0F">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14:paraId="46DDB495" w14:textId="0B2CEEE6" w:rsidR="00ED52E3" w:rsidRPr="00290C98" w:rsidDel="00C41A0F" w:rsidRDefault="00ED52E3" w:rsidP="00ED52E3">
      <w:pPr>
        <w:rPr>
          <w:del w:id="70" w:author="Sean McIlroy" w:date="2020-06-08T12:35:00Z"/>
        </w:rPr>
      </w:pPr>
      <w:del w:id="71" w:author="Sean McIlroy" w:date="2020-06-08T12:35:00Z">
        <w:r w:rsidRPr="00290C98" w:rsidDel="00C41A0F">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C41A0F" w:rsidDel="00C41A0F">
          <w:fldChar w:fldCharType="begin"/>
        </w:r>
        <w:r w:rsidR="00C41A0F" w:rsidDel="00C41A0F">
          <w:delInstrText xml:space="preserve"> HYPERLINK "http://www.openmobilealliance.org/ipr.html" </w:delInstrText>
        </w:r>
        <w:r w:rsidR="00C41A0F" w:rsidDel="00C41A0F">
          <w:fldChar w:fldCharType="separate"/>
        </w:r>
        <w:r w:rsidRPr="00290C98" w:rsidDel="00C41A0F">
          <w:rPr>
            <w:rStyle w:val="Hyperlink"/>
          </w:rPr>
          <w:delText>http://www.openmobilealliance.org/ipr.html</w:delText>
        </w:r>
        <w:r w:rsidR="00C41A0F" w:rsidDel="00C41A0F">
          <w:rPr>
            <w:rStyle w:val="Hyperlink"/>
          </w:rPr>
          <w:fldChar w:fldCharType="end"/>
        </w:r>
        <w:r w:rsidRPr="00290C98" w:rsidDel="00C41A0F">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14:paraId="42659B69" w14:textId="7EB5AC55" w:rsidR="00ED52E3" w:rsidRPr="0057558B" w:rsidDel="00C41A0F" w:rsidRDefault="00ED52E3" w:rsidP="00ED52E3">
      <w:pPr>
        <w:rPr>
          <w:del w:id="72" w:author="Sean McIlroy" w:date="2020-06-08T12:35:00Z"/>
        </w:rPr>
      </w:pPr>
      <w:del w:id="73" w:author="Sean McIlroy" w:date="2020-06-08T12:35:00Z">
        <w:r w:rsidRPr="0057558B" w:rsidDel="00C41A0F">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14:paraId="4F07D878" w14:textId="44FE8505" w:rsidR="00ED52E3" w:rsidDel="00C41A0F" w:rsidRDefault="00ED52E3" w:rsidP="00ED52E3">
      <w:pPr>
        <w:rPr>
          <w:del w:id="74" w:author="Sean McIlroy" w:date="2020-06-08T12:35:00Z"/>
        </w:rPr>
      </w:pPr>
      <w:del w:id="75" w:author="Sean McIlroy" w:date="2020-06-08T12:35:00Z">
        <w:r w:rsidRPr="0057558B" w:rsidDel="00C41A0F">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14:paraId="7B085ED0" w14:textId="565E0ACD" w:rsidR="00ED52E3" w:rsidRPr="0057558B" w:rsidDel="00C41A0F" w:rsidRDefault="00ED52E3" w:rsidP="00ED52E3">
      <w:pPr>
        <w:rPr>
          <w:del w:id="76" w:author="Sean McIlroy" w:date="2020-06-08T12:35:00Z"/>
        </w:rPr>
      </w:pPr>
      <w:del w:id="77" w:author="Sean McIlroy" w:date="2020-06-08T12:35:00Z">
        <w:r w:rsidRPr="000956A9" w:rsidDel="00C41A0F">
          <w:delText>THIS DOCUMENT IS PROVIDED ON AN "AS IS" "AS AVAILABLE" AND "WITH ALL FAULTS" BASIS.</w:delText>
        </w:r>
      </w:del>
    </w:p>
    <w:p w14:paraId="0B2A4EFF" w14:textId="12D907CE" w:rsidR="00ED52E3" w:rsidRPr="00290C98" w:rsidDel="00C41A0F" w:rsidRDefault="00ED52E3" w:rsidP="00ED52E3">
      <w:pPr>
        <w:rPr>
          <w:del w:id="78" w:author="Sean McIlroy" w:date="2020-06-08T12:35:00Z"/>
        </w:rPr>
      </w:pPr>
      <w:del w:id="79" w:author="Sean McIlroy" w:date="2020-06-08T12:35:00Z">
        <w:r w:rsidRPr="0057558B" w:rsidDel="00C41A0F">
          <w:delText xml:space="preserve">© </w:delText>
        </w:r>
        <w:r w:rsidDel="00C41A0F">
          <w:delText>2018</w:delText>
        </w:r>
        <w:r w:rsidRPr="0057558B" w:rsidDel="00C41A0F">
          <w:delText xml:space="preserve"> </w:delText>
        </w:r>
        <w:r w:rsidDel="00C41A0F">
          <w:delText>Open Mobile Alliance</w:delText>
        </w:r>
        <w:r w:rsidRPr="0057558B" w:rsidDel="00C41A0F">
          <w:delText>.</w:delText>
        </w:r>
        <w:r w:rsidRPr="0057558B" w:rsidDel="00C41A0F">
          <w:br/>
          <w:delText xml:space="preserve">Used with the permission of the </w:delText>
        </w:r>
        <w:r w:rsidDel="00C41A0F">
          <w:delText>Open Mobile Alliance</w:delText>
        </w:r>
        <w:r w:rsidRPr="0057558B" w:rsidDel="00C41A0F">
          <w:delText xml:space="preserve"> under the terms set forth above.</w:delText>
        </w:r>
      </w:del>
    </w:p>
    <w:p w14:paraId="712542CF" w14:textId="77777777" w:rsidR="00543718" w:rsidRPr="00543718" w:rsidRDefault="00543718" w:rsidP="00B7598E">
      <w:pPr>
        <w:pStyle w:val="TOChead"/>
      </w:pPr>
      <w:r w:rsidRPr="00543718">
        <w:br w:type="page"/>
      </w:r>
      <w:r w:rsidRPr="00543718">
        <w:lastRenderedPageBreak/>
        <w:t>Contents</w:t>
      </w:r>
    </w:p>
    <w:p w14:paraId="3D80E58D" w14:textId="77777777" w:rsidR="00B7598E" w:rsidRPr="00144D82" w:rsidRDefault="00543718">
      <w:pPr>
        <w:pStyle w:val="TOC1"/>
        <w:tabs>
          <w:tab w:val="left" w:pos="400"/>
          <w:tab w:val="right" w:leader="dot" w:pos="10070"/>
        </w:tabs>
        <w:rPr>
          <w:rFonts w:ascii="Calibri" w:hAnsi="Calibri"/>
          <w:b w:val="0"/>
          <w:caps w:val="0"/>
          <w:noProof/>
          <w:sz w:val="22"/>
          <w:szCs w:val="22"/>
          <w:lang w:eastAsia="en-GB"/>
        </w:rPr>
      </w:pPr>
      <w:r w:rsidRPr="00E34751">
        <w:fldChar w:fldCharType="begin"/>
      </w:r>
      <w:r w:rsidRPr="00E34751">
        <w:instrText xml:space="preserve"> TOC \o "1-3" </w:instrText>
      </w:r>
      <w:r w:rsidRPr="00E34751">
        <w:fldChar w:fldCharType="separate"/>
      </w:r>
      <w:r w:rsidR="00B7598E">
        <w:rPr>
          <w:noProof/>
        </w:rPr>
        <w:t>1.</w:t>
      </w:r>
      <w:r w:rsidR="00B7598E" w:rsidRPr="00144D82">
        <w:rPr>
          <w:rFonts w:ascii="Calibri" w:hAnsi="Calibri"/>
          <w:b w:val="0"/>
          <w:caps w:val="0"/>
          <w:noProof/>
          <w:sz w:val="22"/>
          <w:szCs w:val="22"/>
          <w:lang w:eastAsia="en-GB"/>
        </w:rPr>
        <w:tab/>
      </w:r>
      <w:r w:rsidR="00B7598E">
        <w:rPr>
          <w:noProof/>
        </w:rPr>
        <w:t>Scope</w:t>
      </w:r>
      <w:r w:rsidR="00B7598E">
        <w:rPr>
          <w:noProof/>
        </w:rPr>
        <w:tab/>
      </w:r>
      <w:r w:rsidR="00B7598E">
        <w:rPr>
          <w:noProof/>
        </w:rPr>
        <w:fldChar w:fldCharType="begin"/>
      </w:r>
      <w:r w:rsidR="00B7598E">
        <w:rPr>
          <w:noProof/>
        </w:rPr>
        <w:instrText xml:space="preserve"> PAGEREF _Toc532372033 \h </w:instrText>
      </w:r>
      <w:r w:rsidR="00B7598E">
        <w:rPr>
          <w:noProof/>
        </w:rPr>
      </w:r>
      <w:r w:rsidR="00B7598E">
        <w:rPr>
          <w:noProof/>
        </w:rPr>
        <w:fldChar w:fldCharType="separate"/>
      </w:r>
      <w:r w:rsidR="00B7598E">
        <w:rPr>
          <w:noProof/>
        </w:rPr>
        <w:t>4</w:t>
      </w:r>
      <w:r w:rsidR="00B7598E">
        <w:rPr>
          <w:noProof/>
        </w:rPr>
        <w:fldChar w:fldCharType="end"/>
      </w:r>
    </w:p>
    <w:p w14:paraId="14F330DC"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2.</w:t>
      </w:r>
      <w:r w:rsidRPr="00144D8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_Toc532372034 \h </w:instrText>
      </w:r>
      <w:r>
        <w:rPr>
          <w:noProof/>
        </w:rPr>
      </w:r>
      <w:r>
        <w:rPr>
          <w:noProof/>
        </w:rPr>
        <w:fldChar w:fldCharType="separate"/>
      </w:r>
      <w:r>
        <w:rPr>
          <w:noProof/>
        </w:rPr>
        <w:t>5</w:t>
      </w:r>
      <w:r>
        <w:rPr>
          <w:noProof/>
        </w:rPr>
        <w:fldChar w:fldCharType="end"/>
      </w:r>
    </w:p>
    <w:p w14:paraId="50A62B35"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2.1</w:t>
      </w:r>
      <w:r w:rsidRPr="00144D8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_Toc532372035 \h </w:instrText>
      </w:r>
      <w:r>
        <w:rPr>
          <w:noProof/>
        </w:rPr>
      </w:r>
      <w:r>
        <w:rPr>
          <w:noProof/>
        </w:rPr>
        <w:fldChar w:fldCharType="separate"/>
      </w:r>
      <w:r>
        <w:rPr>
          <w:noProof/>
        </w:rPr>
        <w:t>5</w:t>
      </w:r>
      <w:r>
        <w:rPr>
          <w:noProof/>
        </w:rPr>
        <w:fldChar w:fldCharType="end"/>
      </w:r>
    </w:p>
    <w:p w14:paraId="11D46E71"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2.2</w:t>
      </w:r>
      <w:r w:rsidRPr="00144D8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_Toc532372036 \h </w:instrText>
      </w:r>
      <w:r>
        <w:rPr>
          <w:noProof/>
        </w:rPr>
      </w:r>
      <w:r>
        <w:rPr>
          <w:noProof/>
        </w:rPr>
        <w:fldChar w:fldCharType="separate"/>
      </w:r>
      <w:r>
        <w:rPr>
          <w:noProof/>
        </w:rPr>
        <w:t>5</w:t>
      </w:r>
      <w:r>
        <w:rPr>
          <w:noProof/>
        </w:rPr>
        <w:fldChar w:fldCharType="end"/>
      </w:r>
    </w:p>
    <w:p w14:paraId="1D9DA4E4"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3.</w:t>
      </w:r>
      <w:r w:rsidRPr="00144D8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_Toc532372037 \h </w:instrText>
      </w:r>
      <w:r>
        <w:rPr>
          <w:noProof/>
        </w:rPr>
      </w:r>
      <w:r>
        <w:rPr>
          <w:noProof/>
        </w:rPr>
        <w:fldChar w:fldCharType="separate"/>
      </w:r>
      <w:r>
        <w:rPr>
          <w:noProof/>
        </w:rPr>
        <w:t>6</w:t>
      </w:r>
      <w:r>
        <w:rPr>
          <w:noProof/>
        </w:rPr>
        <w:fldChar w:fldCharType="end"/>
      </w:r>
    </w:p>
    <w:p w14:paraId="43CB8F60"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3.1</w:t>
      </w:r>
      <w:r w:rsidRPr="00144D8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_Toc532372038 \h </w:instrText>
      </w:r>
      <w:r>
        <w:rPr>
          <w:noProof/>
        </w:rPr>
      </w:r>
      <w:r>
        <w:rPr>
          <w:noProof/>
        </w:rPr>
        <w:fldChar w:fldCharType="separate"/>
      </w:r>
      <w:r>
        <w:rPr>
          <w:noProof/>
        </w:rPr>
        <w:t>6</w:t>
      </w:r>
      <w:r>
        <w:rPr>
          <w:noProof/>
        </w:rPr>
        <w:fldChar w:fldCharType="end"/>
      </w:r>
    </w:p>
    <w:p w14:paraId="734839D4"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3.2</w:t>
      </w:r>
      <w:r w:rsidRPr="00144D8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_Toc532372039 \h </w:instrText>
      </w:r>
      <w:r>
        <w:rPr>
          <w:noProof/>
        </w:rPr>
      </w:r>
      <w:r>
        <w:rPr>
          <w:noProof/>
        </w:rPr>
        <w:fldChar w:fldCharType="separate"/>
      </w:r>
      <w:r>
        <w:rPr>
          <w:noProof/>
        </w:rPr>
        <w:t>6</w:t>
      </w:r>
      <w:r>
        <w:rPr>
          <w:noProof/>
        </w:rPr>
        <w:fldChar w:fldCharType="end"/>
      </w:r>
    </w:p>
    <w:p w14:paraId="34DF5FB2"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3.3</w:t>
      </w:r>
      <w:r w:rsidRPr="00144D8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_Toc532372040 \h </w:instrText>
      </w:r>
      <w:r>
        <w:rPr>
          <w:noProof/>
        </w:rPr>
      </w:r>
      <w:r>
        <w:rPr>
          <w:noProof/>
        </w:rPr>
        <w:fldChar w:fldCharType="separate"/>
      </w:r>
      <w:r>
        <w:rPr>
          <w:noProof/>
        </w:rPr>
        <w:t>6</w:t>
      </w:r>
      <w:r>
        <w:rPr>
          <w:noProof/>
        </w:rPr>
        <w:fldChar w:fldCharType="end"/>
      </w:r>
    </w:p>
    <w:p w14:paraId="7866F5DE"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4.</w:t>
      </w:r>
      <w:r w:rsidRPr="00144D82">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_Toc532372041 \h </w:instrText>
      </w:r>
      <w:r>
        <w:rPr>
          <w:noProof/>
        </w:rPr>
      </w:r>
      <w:r>
        <w:rPr>
          <w:noProof/>
        </w:rPr>
        <w:fldChar w:fldCharType="separate"/>
      </w:r>
      <w:r>
        <w:rPr>
          <w:noProof/>
        </w:rPr>
        <w:t>7</w:t>
      </w:r>
      <w:r>
        <w:rPr>
          <w:noProof/>
        </w:rPr>
        <w:fldChar w:fldCharType="end"/>
      </w:r>
    </w:p>
    <w:p w14:paraId="20F34D6C"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4.1</w:t>
      </w:r>
      <w:r w:rsidRPr="00144D82">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_Toc532372042 \h </w:instrText>
      </w:r>
      <w:r>
        <w:rPr>
          <w:noProof/>
        </w:rPr>
      </w:r>
      <w:r>
        <w:rPr>
          <w:noProof/>
        </w:rPr>
        <w:fldChar w:fldCharType="separate"/>
      </w:r>
      <w:r>
        <w:rPr>
          <w:noProof/>
        </w:rPr>
        <w:t>7</w:t>
      </w:r>
      <w:r>
        <w:rPr>
          <w:noProof/>
        </w:rPr>
        <w:fldChar w:fldCharType="end"/>
      </w:r>
    </w:p>
    <w:p w14:paraId="30EDE0CE"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4.2</w:t>
      </w:r>
      <w:r w:rsidRPr="00144D82">
        <w:rPr>
          <w:rFonts w:ascii="Calibri" w:hAnsi="Calibri"/>
          <w:b w:val="0"/>
          <w:smallCaps w:val="0"/>
          <w:noProof/>
          <w:sz w:val="22"/>
          <w:szCs w:val="22"/>
          <w:lang w:eastAsia="en-GB"/>
        </w:rPr>
        <w:tab/>
      </w:r>
      <w:r>
        <w:rPr>
          <w:noProof/>
        </w:rPr>
        <w:t>Version 1.1 Functionality</w:t>
      </w:r>
      <w:r>
        <w:rPr>
          <w:noProof/>
        </w:rPr>
        <w:tab/>
      </w:r>
      <w:r>
        <w:rPr>
          <w:noProof/>
        </w:rPr>
        <w:fldChar w:fldCharType="begin"/>
      </w:r>
      <w:r>
        <w:rPr>
          <w:noProof/>
        </w:rPr>
        <w:instrText xml:space="preserve"> PAGEREF _Toc532372043 \h </w:instrText>
      </w:r>
      <w:r>
        <w:rPr>
          <w:noProof/>
        </w:rPr>
      </w:r>
      <w:r>
        <w:rPr>
          <w:noProof/>
        </w:rPr>
        <w:fldChar w:fldCharType="separate"/>
      </w:r>
      <w:r>
        <w:rPr>
          <w:noProof/>
        </w:rPr>
        <w:t>7</w:t>
      </w:r>
      <w:r>
        <w:rPr>
          <w:noProof/>
        </w:rPr>
        <w:fldChar w:fldCharType="end"/>
      </w:r>
    </w:p>
    <w:p w14:paraId="30D61DFF"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4.3</w:t>
      </w:r>
      <w:r w:rsidRPr="00144D82">
        <w:rPr>
          <w:rFonts w:ascii="Calibri" w:hAnsi="Calibri"/>
          <w:b w:val="0"/>
          <w:smallCaps w:val="0"/>
          <w:noProof/>
          <w:sz w:val="22"/>
          <w:szCs w:val="22"/>
          <w:lang w:eastAsia="en-GB"/>
        </w:rPr>
        <w:tab/>
      </w:r>
      <w:r>
        <w:rPr>
          <w:noProof/>
        </w:rPr>
        <w:t>Version 1.2 Functionality</w:t>
      </w:r>
      <w:r>
        <w:rPr>
          <w:noProof/>
        </w:rPr>
        <w:tab/>
      </w:r>
      <w:r>
        <w:rPr>
          <w:noProof/>
        </w:rPr>
        <w:fldChar w:fldCharType="begin"/>
      </w:r>
      <w:r>
        <w:rPr>
          <w:noProof/>
        </w:rPr>
        <w:instrText xml:space="preserve"> PAGEREF _Toc532372044 \h </w:instrText>
      </w:r>
      <w:r>
        <w:rPr>
          <w:noProof/>
        </w:rPr>
      </w:r>
      <w:r>
        <w:rPr>
          <w:noProof/>
        </w:rPr>
        <w:fldChar w:fldCharType="separate"/>
      </w:r>
      <w:r>
        <w:rPr>
          <w:noProof/>
        </w:rPr>
        <w:t>7</w:t>
      </w:r>
      <w:r>
        <w:rPr>
          <w:noProof/>
        </w:rPr>
        <w:fldChar w:fldCharType="end"/>
      </w:r>
    </w:p>
    <w:p w14:paraId="21498D57"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4.4</w:t>
      </w:r>
      <w:r w:rsidRPr="00144D82">
        <w:rPr>
          <w:rFonts w:ascii="Calibri" w:hAnsi="Calibri"/>
          <w:b w:val="0"/>
          <w:smallCaps w:val="0"/>
          <w:noProof/>
          <w:sz w:val="22"/>
          <w:szCs w:val="22"/>
          <w:lang w:eastAsia="en-GB"/>
        </w:rPr>
        <w:tab/>
      </w:r>
      <w:r>
        <w:rPr>
          <w:noProof/>
        </w:rPr>
        <w:t>Version 1.3 Functionality</w:t>
      </w:r>
      <w:r>
        <w:rPr>
          <w:noProof/>
        </w:rPr>
        <w:tab/>
      </w:r>
      <w:r>
        <w:rPr>
          <w:noProof/>
        </w:rPr>
        <w:fldChar w:fldCharType="begin"/>
      </w:r>
      <w:r>
        <w:rPr>
          <w:noProof/>
        </w:rPr>
        <w:instrText xml:space="preserve"> PAGEREF _Toc532372045 \h </w:instrText>
      </w:r>
      <w:r>
        <w:rPr>
          <w:noProof/>
        </w:rPr>
      </w:r>
      <w:r>
        <w:rPr>
          <w:noProof/>
        </w:rPr>
        <w:fldChar w:fldCharType="separate"/>
      </w:r>
      <w:r>
        <w:rPr>
          <w:noProof/>
        </w:rPr>
        <w:t>7</w:t>
      </w:r>
      <w:r>
        <w:rPr>
          <w:noProof/>
        </w:rPr>
        <w:fldChar w:fldCharType="end"/>
      </w:r>
    </w:p>
    <w:p w14:paraId="1DC003F2"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5.</w:t>
      </w:r>
      <w:r w:rsidRPr="00144D82">
        <w:rPr>
          <w:rFonts w:ascii="Calibri" w:hAnsi="Calibri"/>
          <w:b w:val="0"/>
          <w:caps w:val="0"/>
          <w:noProof/>
          <w:sz w:val="22"/>
          <w:szCs w:val="22"/>
          <w:lang w:eastAsia="en-GB"/>
        </w:rPr>
        <w:tab/>
      </w:r>
      <w:r>
        <w:rPr>
          <w:noProof/>
        </w:rPr>
        <w:t>Document Listing for MLS</w:t>
      </w:r>
      <w:r>
        <w:rPr>
          <w:noProof/>
        </w:rPr>
        <w:tab/>
      </w:r>
      <w:r>
        <w:rPr>
          <w:noProof/>
        </w:rPr>
        <w:fldChar w:fldCharType="begin"/>
      </w:r>
      <w:r>
        <w:rPr>
          <w:noProof/>
        </w:rPr>
        <w:instrText xml:space="preserve"> PAGEREF _Toc532372046 \h </w:instrText>
      </w:r>
      <w:r>
        <w:rPr>
          <w:noProof/>
        </w:rPr>
      </w:r>
      <w:r>
        <w:rPr>
          <w:noProof/>
        </w:rPr>
        <w:fldChar w:fldCharType="separate"/>
      </w:r>
      <w:r>
        <w:rPr>
          <w:noProof/>
        </w:rPr>
        <w:t>8</w:t>
      </w:r>
      <w:r>
        <w:rPr>
          <w:noProof/>
        </w:rPr>
        <w:fldChar w:fldCharType="end"/>
      </w:r>
    </w:p>
    <w:p w14:paraId="6A641D60"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6.</w:t>
      </w:r>
      <w:r w:rsidRPr="00144D82">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_Toc532372047 \h </w:instrText>
      </w:r>
      <w:r>
        <w:rPr>
          <w:noProof/>
        </w:rPr>
      </w:r>
      <w:r>
        <w:rPr>
          <w:noProof/>
        </w:rPr>
        <w:fldChar w:fldCharType="separate"/>
      </w:r>
      <w:r>
        <w:rPr>
          <w:noProof/>
        </w:rPr>
        <w:t>9</w:t>
      </w:r>
      <w:r>
        <w:rPr>
          <w:noProof/>
        </w:rPr>
        <w:fldChar w:fldCharType="end"/>
      </w:r>
    </w:p>
    <w:p w14:paraId="1DC7CA23"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7.</w:t>
      </w:r>
      <w:r w:rsidRPr="00144D82">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_Toc532372048 \h </w:instrText>
      </w:r>
      <w:r>
        <w:rPr>
          <w:noProof/>
        </w:rPr>
      </w:r>
      <w:r>
        <w:rPr>
          <w:noProof/>
        </w:rPr>
        <w:fldChar w:fldCharType="separate"/>
      </w:r>
      <w:r>
        <w:rPr>
          <w:noProof/>
        </w:rPr>
        <w:t>10</w:t>
      </w:r>
      <w:r>
        <w:rPr>
          <w:noProof/>
        </w:rPr>
        <w:fldChar w:fldCharType="end"/>
      </w:r>
    </w:p>
    <w:p w14:paraId="14A26786"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8.</w:t>
      </w:r>
      <w:r w:rsidRPr="00144D82">
        <w:rPr>
          <w:rFonts w:ascii="Calibri" w:hAnsi="Calibri"/>
          <w:b w:val="0"/>
          <w:caps w:val="0"/>
          <w:noProof/>
          <w:sz w:val="22"/>
          <w:szCs w:val="22"/>
          <w:lang w:eastAsia="en-GB"/>
        </w:rPr>
        <w:tab/>
      </w:r>
      <w:r>
        <w:rPr>
          <w:noProof/>
        </w:rPr>
        <w:t>ERDEF for MLS - Client Requirements</w:t>
      </w:r>
      <w:r>
        <w:rPr>
          <w:noProof/>
        </w:rPr>
        <w:tab/>
      </w:r>
      <w:r>
        <w:rPr>
          <w:noProof/>
        </w:rPr>
        <w:fldChar w:fldCharType="begin"/>
      </w:r>
      <w:r>
        <w:rPr>
          <w:noProof/>
        </w:rPr>
        <w:instrText xml:space="preserve"> PAGEREF _Toc532372049 \h </w:instrText>
      </w:r>
      <w:r>
        <w:rPr>
          <w:noProof/>
        </w:rPr>
      </w:r>
      <w:r>
        <w:rPr>
          <w:noProof/>
        </w:rPr>
        <w:fldChar w:fldCharType="separate"/>
      </w:r>
      <w:r>
        <w:rPr>
          <w:noProof/>
        </w:rPr>
        <w:t>11</w:t>
      </w:r>
      <w:r>
        <w:rPr>
          <w:noProof/>
        </w:rPr>
        <w:fldChar w:fldCharType="end"/>
      </w:r>
    </w:p>
    <w:p w14:paraId="356A4C1C"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9.</w:t>
      </w:r>
      <w:r w:rsidRPr="00144D82">
        <w:rPr>
          <w:rFonts w:ascii="Calibri" w:hAnsi="Calibri"/>
          <w:b w:val="0"/>
          <w:caps w:val="0"/>
          <w:noProof/>
          <w:sz w:val="22"/>
          <w:szCs w:val="22"/>
          <w:lang w:eastAsia="en-GB"/>
        </w:rPr>
        <w:tab/>
      </w:r>
      <w:r>
        <w:rPr>
          <w:noProof/>
        </w:rPr>
        <w:t>ERDEF for MLS - Server Requirements</w:t>
      </w:r>
      <w:r>
        <w:rPr>
          <w:noProof/>
        </w:rPr>
        <w:tab/>
      </w:r>
      <w:r>
        <w:rPr>
          <w:noProof/>
        </w:rPr>
        <w:fldChar w:fldCharType="begin"/>
      </w:r>
      <w:r>
        <w:rPr>
          <w:noProof/>
        </w:rPr>
        <w:instrText xml:space="preserve"> PAGEREF _Toc532372050 \h </w:instrText>
      </w:r>
      <w:r>
        <w:rPr>
          <w:noProof/>
        </w:rPr>
      </w:r>
      <w:r>
        <w:rPr>
          <w:noProof/>
        </w:rPr>
        <w:fldChar w:fldCharType="separate"/>
      </w:r>
      <w:r>
        <w:rPr>
          <w:noProof/>
        </w:rPr>
        <w:t>12</w:t>
      </w:r>
      <w:r>
        <w:rPr>
          <w:noProof/>
        </w:rPr>
        <w:fldChar w:fldCharType="end"/>
      </w:r>
    </w:p>
    <w:p w14:paraId="49F68C23" w14:textId="77777777" w:rsidR="00B7598E" w:rsidRPr="00144D82" w:rsidRDefault="00B7598E">
      <w:pPr>
        <w:pStyle w:val="TOC1"/>
        <w:tabs>
          <w:tab w:val="left" w:pos="1600"/>
          <w:tab w:val="right" w:leader="dot" w:pos="10070"/>
        </w:tabs>
        <w:rPr>
          <w:rFonts w:ascii="Calibri" w:hAnsi="Calibri"/>
          <w:b w:val="0"/>
          <w:caps w:val="0"/>
          <w:noProof/>
          <w:sz w:val="22"/>
          <w:szCs w:val="22"/>
          <w:lang w:eastAsia="en-GB"/>
        </w:rPr>
      </w:pPr>
      <w:r>
        <w:rPr>
          <w:noProof/>
        </w:rPr>
        <w:t>Appendix A.</w:t>
      </w:r>
      <w:r w:rsidRPr="00144D8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_Toc532372051 \h </w:instrText>
      </w:r>
      <w:r>
        <w:rPr>
          <w:noProof/>
        </w:rPr>
      </w:r>
      <w:r>
        <w:rPr>
          <w:noProof/>
        </w:rPr>
        <w:fldChar w:fldCharType="separate"/>
      </w:r>
      <w:r>
        <w:rPr>
          <w:noProof/>
        </w:rPr>
        <w:t>13</w:t>
      </w:r>
      <w:r>
        <w:rPr>
          <w:noProof/>
        </w:rPr>
        <w:fldChar w:fldCharType="end"/>
      </w:r>
    </w:p>
    <w:p w14:paraId="126AFCE0"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A.1</w:t>
      </w:r>
      <w:r w:rsidRPr="00144D8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_Toc532372052 \h </w:instrText>
      </w:r>
      <w:r>
        <w:rPr>
          <w:noProof/>
        </w:rPr>
      </w:r>
      <w:r>
        <w:rPr>
          <w:noProof/>
        </w:rPr>
        <w:fldChar w:fldCharType="separate"/>
      </w:r>
      <w:r>
        <w:rPr>
          <w:noProof/>
        </w:rPr>
        <w:t>13</w:t>
      </w:r>
      <w:r>
        <w:rPr>
          <w:noProof/>
        </w:rPr>
        <w:fldChar w:fldCharType="end"/>
      </w:r>
    </w:p>
    <w:p w14:paraId="2D73CEE7" w14:textId="77777777" w:rsidR="00543718" w:rsidRPr="00543718" w:rsidRDefault="00543718">
      <w:pPr>
        <w:pStyle w:val="TOCsep"/>
      </w:pPr>
      <w:r w:rsidRPr="00E34751">
        <w:fldChar w:fldCharType="end"/>
      </w:r>
    </w:p>
    <w:p w14:paraId="4ED5503B" w14:textId="77777777" w:rsidR="00543718" w:rsidRPr="00543718" w:rsidRDefault="00543718">
      <w:pPr>
        <w:pStyle w:val="TOChead"/>
      </w:pPr>
      <w:r w:rsidRPr="00543718">
        <w:t>Tables</w:t>
      </w:r>
    </w:p>
    <w:p w14:paraId="6873B8E1" w14:textId="77777777" w:rsidR="00B7598E" w:rsidRPr="00144D82"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372053" w:history="1">
        <w:r w:rsidR="00B7598E" w:rsidRPr="003D5661">
          <w:rPr>
            <w:rStyle w:val="Hyperlink"/>
            <w:noProof/>
          </w:rPr>
          <w:t>Table 1: Listing of Documents in MLS Enabler</w:t>
        </w:r>
        <w:r w:rsidR="00B7598E">
          <w:rPr>
            <w:noProof/>
            <w:webHidden/>
          </w:rPr>
          <w:tab/>
        </w:r>
        <w:r w:rsidR="00B7598E">
          <w:rPr>
            <w:noProof/>
            <w:webHidden/>
          </w:rPr>
          <w:fldChar w:fldCharType="begin"/>
        </w:r>
        <w:r w:rsidR="00B7598E">
          <w:rPr>
            <w:noProof/>
            <w:webHidden/>
          </w:rPr>
          <w:instrText xml:space="preserve"> PAGEREF _Toc532372053 \h </w:instrText>
        </w:r>
        <w:r w:rsidR="00B7598E">
          <w:rPr>
            <w:noProof/>
            <w:webHidden/>
          </w:rPr>
        </w:r>
        <w:r w:rsidR="00B7598E">
          <w:rPr>
            <w:noProof/>
            <w:webHidden/>
          </w:rPr>
          <w:fldChar w:fldCharType="separate"/>
        </w:r>
        <w:r w:rsidR="00B7598E">
          <w:rPr>
            <w:noProof/>
            <w:webHidden/>
          </w:rPr>
          <w:t>8</w:t>
        </w:r>
        <w:r w:rsidR="00B7598E">
          <w:rPr>
            <w:noProof/>
            <w:webHidden/>
          </w:rPr>
          <w:fldChar w:fldCharType="end"/>
        </w:r>
      </w:hyperlink>
    </w:p>
    <w:p w14:paraId="3A887A96" w14:textId="77777777" w:rsidR="00B7598E" w:rsidRPr="00144D82" w:rsidRDefault="00C41A0F">
      <w:pPr>
        <w:pStyle w:val="TableofFigures"/>
        <w:rPr>
          <w:rFonts w:ascii="Calibri" w:hAnsi="Calibri"/>
          <w:b w:val="0"/>
          <w:noProof/>
          <w:sz w:val="22"/>
          <w:szCs w:val="22"/>
          <w:lang w:eastAsia="en-GB"/>
        </w:rPr>
      </w:pPr>
      <w:hyperlink w:anchor="_Toc532372054" w:history="1">
        <w:r w:rsidR="00B7598E" w:rsidRPr="003D5661">
          <w:rPr>
            <w:rStyle w:val="Hyperlink"/>
            <w:noProof/>
          </w:rPr>
          <w:t>Table 2: ERDEF for MLS Client-side Requirements</w:t>
        </w:r>
        <w:r w:rsidR="00B7598E">
          <w:rPr>
            <w:noProof/>
            <w:webHidden/>
          </w:rPr>
          <w:tab/>
        </w:r>
        <w:r w:rsidR="00B7598E">
          <w:rPr>
            <w:noProof/>
            <w:webHidden/>
          </w:rPr>
          <w:fldChar w:fldCharType="begin"/>
        </w:r>
        <w:r w:rsidR="00B7598E">
          <w:rPr>
            <w:noProof/>
            <w:webHidden/>
          </w:rPr>
          <w:instrText xml:space="preserve"> PAGEREF _Toc532372054 \h </w:instrText>
        </w:r>
        <w:r w:rsidR="00B7598E">
          <w:rPr>
            <w:noProof/>
            <w:webHidden/>
          </w:rPr>
        </w:r>
        <w:r w:rsidR="00B7598E">
          <w:rPr>
            <w:noProof/>
            <w:webHidden/>
          </w:rPr>
          <w:fldChar w:fldCharType="separate"/>
        </w:r>
        <w:r w:rsidR="00B7598E">
          <w:rPr>
            <w:noProof/>
            <w:webHidden/>
          </w:rPr>
          <w:t>11</w:t>
        </w:r>
        <w:r w:rsidR="00B7598E">
          <w:rPr>
            <w:noProof/>
            <w:webHidden/>
          </w:rPr>
          <w:fldChar w:fldCharType="end"/>
        </w:r>
      </w:hyperlink>
    </w:p>
    <w:p w14:paraId="20D3A715" w14:textId="77777777" w:rsidR="00B7598E" w:rsidRPr="00144D82" w:rsidRDefault="00C41A0F">
      <w:pPr>
        <w:pStyle w:val="TableofFigures"/>
        <w:rPr>
          <w:rFonts w:ascii="Calibri" w:hAnsi="Calibri"/>
          <w:b w:val="0"/>
          <w:noProof/>
          <w:sz w:val="22"/>
          <w:szCs w:val="22"/>
          <w:lang w:eastAsia="en-GB"/>
        </w:rPr>
      </w:pPr>
      <w:hyperlink w:anchor="_Toc532372055" w:history="1">
        <w:r w:rsidR="00B7598E" w:rsidRPr="003D5661">
          <w:rPr>
            <w:rStyle w:val="Hyperlink"/>
            <w:noProof/>
          </w:rPr>
          <w:t>Table 3: ERDEF for MLS Server-side Requirements</w:t>
        </w:r>
        <w:r w:rsidR="00B7598E">
          <w:rPr>
            <w:noProof/>
            <w:webHidden/>
          </w:rPr>
          <w:tab/>
        </w:r>
        <w:r w:rsidR="00B7598E">
          <w:rPr>
            <w:noProof/>
            <w:webHidden/>
          </w:rPr>
          <w:fldChar w:fldCharType="begin"/>
        </w:r>
        <w:r w:rsidR="00B7598E">
          <w:rPr>
            <w:noProof/>
            <w:webHidden/>
          </w:rPr>
          <w:instrText xml:space="preserve"> PAGEREF _Toc532372055 \h </w:instrText>
        </w:r>
        <w:r w:rsidR="00B7598E">
          <w:rPr>
            <w:noProof/>
            <w:webHidden/>
          </w:rPr>
        </w:r>
        <w:r w:rsidR="00B7598E">
          <w:rPr>
            <w:noProof/>
            <w:webHidden/>
          </w:rPr>
          <w:fldChar w:fldCharType="separate"/>
        </w:r>
        <w:r w:rsidR="00B7598E">
          <w:rPr>
            <w:noProof/>
            <w:webHidden/>
          </w:rPr>
          <w:t>12</w:t>
        </w:r>
        <w:r w:rsidR="00B7598E">
          <w:rPr>
            <w:noProof/>
            <w:webHidden/>
          </w:rPr>
          <w:fldChar w:fldCharType="end"/>
        </w:r>
      </w:hyperlink>
    </w:p>
    <w:p w14:paraId="72BD9B41" w14:textId="77777777" w:rsidR="00543718" w:rsidRPr="00543718" w:rsidRDefault="00543718">
      <w:pPr>
        <w:pStyle w:val="TOCsep"/>
      </w:pPr>
      <w:r w:rsidRPr="00543718">
        <w:fldChar w:fldCharType="end"/>
      </w:r>
    </w:p>
    <w:p w14:paraId="6EFA0984" w14:textId="77777777" w:rsidR="00543718" w:rsidRPr="00543718" w:rsidRDefault="00543718">
      <w:pPr>
        <w:pStyle w:val="Heading1"/>
      </w:pPr>
      <w:bookmarkStart w:id="80" w:name="_Ref511812747"/>
      <w:bookmarkStart w:id="81" w:name="_Toc532372033"/>
      <w:r w:rsidRPr="00543718">
        <w:lastRenderedPageBreak/>
        <w:t>Scope</w:t>
      </w:r>
      <w:bookmarkEnd w:id="80"/>
      <w:bookmarkEnd w:id="81"/>
    </w:p>
    <w:p w14:paraId="094C055E" w14:textId="77777777" w:rsidR="00307674" w:rsidRPr="00543718" w:rsidRDefault="00307674" w:rsidP="00307674">
      <w:r w:rsidRPr="00543718">
        <w:t xml:space="preserve">The scope of this document is limited to the Enabler Release Definition of </w:t>
      </w:r>
      <w:r>
        <w:t>MLS</w:t>
      </w:r>
      <w:r w:rsidRPr="00543718">
        <w:t xml:space="preserve"> according to OMA Release process and the Enabler Release specification baseline listed in section</w:t>
      </w:r>
      <w:r>
        <w:t xml:space="preserve"> </w:t>
      </w:r>
      <w:r>
        <w:fldChar w:fldCharType="begin"/>
      </w:r>
      <w:r>
        <w:instrText xml:space="preserve"> REF _Ref124647627 \r \h </w:instrText>
      </w:r>
      <w:r>
        <w:fldChar w:fldCharType="separate"/>
      </w:r>
      <w:r w:rsidR="00BD0287">
        <w:t>5</w:t>
      </w:r>
      <w:r>
        <w:fldChar w:fldCharType="end"/>
      </w:r>
      <w:r w:rsidR="00407DF7">
        <w:t>.</w:t>
      </w:r>
    </w:p>
    <w:p w14:paraId="447696BA" w14:textId="77777777" w:rsidR="00543718" w:rsidRPr="00543718" w:rsidRDefault="00543718">
      <w:pPr>
        <w:pStyle w:val="Heading1"/>
      </w:pPr>
      <w:bookmarkStart w:id="82" w:name="_Ref116273081"/>
      <w:bookmarkStart w:id="83" w:name="_Toc532372034"/>
      <w:r w:rsidRPr="00543718">
        <w:lastRenderedPageBreak/>
        <w:t>References</w:t>
      </w:r>
      <w:bookmarkEnd w:id="82"/>
      <w:bookmarkEnd w:id="83"/>
    </w:p>
    <w:p w14:paraId="14814486" w14:textId="77777777" w:rsidR="00543718" w:rsidRPr="00543718" w:rsidRDefault="00543718">
      <w:pPr>
        <w:pStyle w:val="Heading2"/>
      </w:pPr>
      <w:bookmarkStart w:id="84" w:name="_Ref24182506"/>
      <w:bookmarkStart w:id="85" w:name="_Ref63214770"/>
      <w:bookmarkStart w:id="86" w:name="_Toc532372035"/>
      <w:r w:rsidRPr="00543718">
        <w:t>Normative References</w:t>
      </w:r>
      <w:bookmarkEnd w:id="84"/>
      <w:bookmarkEnd w:id="85"/>
      <w:bookmarkEnd w:id="86"/>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307674" w14:paraId="08B32C24" w14:textId="77777777" w:rsidTr="00AB67FE">
        <w:trPr>
          <w:gridAfter w:val="1"/>
          <w:wAfter w:w="8" w:type="dxa"/>
          <w:jc w:val="center"/>
        </w:trPr>
        <w:tc>
          <w:tcPr>
            <w:tcW w:w="2161" w:type="dxa"/>
            <w:gridSpan w:val="2"/>
          </w:tcPr>
          <w:p w14:paraId="3E2E922F" w14:textId="77777777" w:rsidR="00307674" w:rsidRDefault="00307674" w:rsidP="001C504E">
            <w:pPr>
              <w:pStyle w:val="RefLabel"/>
            </w:pPr>
            <w:r>
              <w:rPr>
                <w:lang w:val="en-US"/>
              </w:rPr>
              <w:t>[23.271]</w:t>
            </w:r>
          </w:p>
        </w:tc>
        <w:tc>
          <w:tcPr>
            <w:tcW w:w="7925" w:type="dxa"/>
            <w:gridSpan w:val="3"/>
          </w:tcPr>
          <w:p w14:paraId="1BAAF62F" w14:textId="77777777" w:rsidR="00307674" w:rsidRDefault="00307674" w:rsidP="001C504E">
            <w:pPr>
              <w:pStyle w:val="RefDesc"/>
            </w:pPr>
            <w:r>
              <w:t>“Functional stage 2 de</w:t>
            </w:r>
            <w:r w:rsidR="003A7197">
              <w:t>scription of Location Services”</w:t>
            </w:r>
            <w:r>
              <w:t>,</w:t>
            </w:r>
            <w:r>
              <w:rPr>
                <w:i/>
                <w:iCs/>
              </w:rPr>
              <w:t xml:space="preserve"> </w:t>
            </w:r>
            <w:r>
              <w:t xml:space="preserve">3GPP TS 23.271 Release </w:t>
            </w:r>
            <w:r w:rsidR="00C21092">
              <w:t>10</w:t>
            </w:r>
            <w:r w:rsidR="00AB67FE">
              <w:t xml:space="preserve">, </w:t>
            </w:r>
            <w:hyperlink r:id="rId9" w:history="1">
              <w:r w:rsidR="00AB67FE" w:rsidRPr="00AB67FE">
                <w:rPr>
                  <w:rStyle w:val="Hyperlink"/>
                  <w:noProof/>
                </w:rPr>
                <w:t>URL:</w:t>
              </w:r>
              <w:r w:rsidR="00C21092" w:rsidRPr="00AB67FE">
                <w:rPr>
                  <w:rStyle w:val="Hyperlink"/>
                </w:rPr>
                <w:t>http://www.3gpp.org/ftp/Specs/latest/Rel-10/23_series/</w:t>
              </w:r>
            </w:hyperlink>
          </w:p>
        </w:tc>
      </w:tr>
      <w:tr w:rsidR="00307674" w14:paraId="42331C88" w14:textId="77777777" w:rsidTr="00345BCF">
        <w:trPr>
          <w:gridAfter w:val="1"/>
          <w:wAfter w:w="8" w:type="dxa"/>
          <w:trHeight w:val="449"/>
          <w:jc w:val="center"/>
        </w:trPr>
        <w:tc>
          <w:tcPr>
            <w:tcW w:w="2161" w:type="dxa"/>
            <w:gridSpan w:val="2"/>
          </w:tcPr>
          <w:p w14:paraId="5CB103FE" w14:textId="77777777" w:rsidR="00307674" w:rsidRDefault="00307674" w:rsidP="001C504E">
            <w:pPr>
              <w:pStyle w:val="RefLabel"/>
            </w:pPr>
            <w:r>
              <w:t>[IOPPROC]</w:t>
            </w:r>
          </w:p>
        </w:tc>
        <w:tc>
          <w:tcPr>
            <w:tcW w:w="7925" w:type="dxa"/>
            <w:gridSpan w:val="3"/>
          </w:tcPr>
          <w:p w14:paraId="0DF319D8" w14:textId="77777777" w:rsidR="00307674" w:rsidRDefault="00307674" w:rsidP="001C504E">
            <w:pPr>
              <w:pStyle w:val="RefDesc"/>
            </w:pPr>
            <w:r>
              <w:t>“OMA Interoperability Policy and Process”, Version 1.1</w:t>
            </w:r>
            <w:r w:rsidR="00ED3652">
              <w:t>1</w:t>
            </w:r>
            <w:r>
              <w:t>, Open Mobile Alliance</w:t>
            </w:r>
            <w:r w:rsidRPr="00345BCF">
              <w:t>™</w:t>
            </w:r>
            <w:r>
              <w:t>, OMA-ORG-IOP-Process-V1_1</w:t>
            </w:r>
            <w:r w:rsidR="00ED3652">
              <w:t>1</w:t>
            </w:r>
            <w:r w:rsidR="00AB67FE">
              <w:t>,</w:t>
            </w:r>
            <w:r w:rsidR="00345BCF">
              <w:t xml:space="preserve"> </w:t>
            </w:r>
            <w:r w:rsidR="00A7690D">
              <w:t xml:space="preserve">                                                                                         </w:t>
            </w:r>
            <w:hyperlink r:id="rId10" w:history="1">
              <w:r w:rsidRPr="00345BCF">
                <w:rPr>
                  <w:rStyle w:val="Hyperlink"/>
                  <w:noProof/>
                </w:rPr>
                <w:t>URL:http://www.openmobilealliance.org/</w:t>
              </w:r>
            </w:hyperlink>
          </w:p>
        </w:tc>
      </w:tr>
      <w:tr w:rsidR="00307674" w14:paraId="3EA08225" w14:textId="77777777" w:rsidTr="00AB67FE">
        <w:trPr>
          <w:gridAfter w:val="1"/>
          <w:wAfter w:w="8" w:type="dxa"/>
          <w:jc w:val="center"/>
        </w:trPr>
        <w:tc>
          <w:tcPr>
            <w:tcW w:w="2161" w:type="dxa"/>
            <w:gridSpan w:val="2"/>
          </w:tcPr>
          <w:p w14:paraId="3DDA5590" w14:textId="77777777" w:rsidR="00307674" w:rsidRDefault="00307674" w:rsidP="001C504E">
            <w:pPr>
              <w:pStyle w:val="RefLabel"/>
              <w:rPr>
                <w:lang w:val="en-US"/>
              </w:rPr>
            </w:pPr>
            <w:r>
              <w:rPr>
                <w:lang w:val="en-US"/>
              </w:rPr>
              <w:t>[MLP 3.</w:t>
            </w:r>
            <w:r w:rsidR="00C21092">
              <w:rPr>
                <w:lang w:val="en-US"/>
              </w:rPr>
              <w:t>4</w:t>
            </w:r>
            <w:r>
              <w:rPr>
                <w:lang w:val="en-US"/>
              </w:rPr>
              <w:t>]</w:t>
            </w:r>
          </w:p>
        </w:tc>
        <w:tc>
          <w:tcPr>
            <w:tcW w:w="7925" w:type="dxa"/>
            <w:gridSpan w:val="3"/>
          </w:tcPr>
          <w:p w14:paraId="7C114C13" w14:textId="77777777" w:rsidR="00307674" w:rsidRDefault="00307674" w:rsidP="001C504E">
            <w:pPr>
              <w:pStyle w:val="RefDesc"/>
            </w:pPr>
            <w:r>
              <w:t>“Mobile Location Protocol”, Version 3.</w:t>
            </w:r>
            <w:r w:rsidR="00C21092">
              <w:t>4</w:t>
            </w:r>
            <w:r>
              <w:t>, Open Mobile Alliance</w:t>
            </w:r>
            <w:r>
              <w:sym w:font="Symbol" w:char="F0E4"/>
            </w:r>
            <w:r>
              <w:t>, OMA-TS-MLP-V3_</w:t>
            </w:r>
            <w:r w:rsidR="00C21092">
              <w:t>4</w:t>
            </w:r>
            <w:r w:rsidR="00AB67FE">
              <w:t>,</w:t>
            </w:r>
            <w:r>
              <w:br/>
            </w:r>
            <w:hyperlink r:id="rId11" w:history="1">
              <w:r w:rsidRPr="00176704">
                <w:rPr>
                  <w:rStyle w:val="Hyperlink"/>
                </w:rPr>
                <w:t>URL:http://www.openmobilealliance.org/</w:t>
              </w:r>
            </w:hyperlink>
          </w:p>
        </w:tc>
      </w:tr>
      <w:tr w:rsidR="00307674" w14:paraId="60328A4C" w14:textId="77777777" w:rsidTr="00AB67FE">
        <w:trPr>
          <w:gridAfter w:val="1"/>
          <w:wAfter w:w="8" w:type="dxa"/>
          <w:jc w:val="center"/>
        </w:trPr>
        <w:tc>
          <w:tcPr>
            <w:tcW w:w="2161" w:type="dxa"/>
            <w:gridSpan w:val="2"/>
          </w:tcPr>
          <w:p w14:paraId="2EAD880E" w14:textId="77777777" w:rsidR="00307674" w:rsidRDefault="00307674" w:rsidP="001C504E">
            <w:pPr>
              <w:pStyle w:val="RefLabel"/>
              <w:rPr>
                <w:lang w:val="en-US"/>
              </w:rPr>
            </w:pPr>
            <w:r>
              <w:rPr>
                <w:lang w:val="en-US"/>
              </w:rPr>
              <w:t>[MLP DTD]</w:t>
            </w:r>
          </w:p>
        </w:tc>
        <w:tc>
          <w:tcPr>
            <w:tcW w:w="7925" w:type="dxa"/>
            <w:gridSpan w:val="3"/>
          </w:tcPr>
          <w:p w14:paraId="524946EB" w14:textId="77777777" w:rsidR="00307674" w:rsidRDefault="00307674" w:rsidP="001C504E">
            <w:pPr>
              <w:pStyle w:val="RefDesc"/>
            </w:pPr>
            <w:r>
              <w:t>“MLP DTDs”, Version 3.</w:t>
            </w:r>
            <w:r w:rsidR="00C21092">
              <w:t>4</w:t>
            </w:r>
            <w:r>
              <w:t>, Open Mobile Alliance</w:t>
            </w:r>
            <w:r>
              <w:sym w:font="Symbol" w:char="F0E4"/>
            </w:r>
            <w:r>
              <w:t xml:space="preserve">, </w:t>
            </w:r>
            <w:r w:rsidRPr="00212A2A">
              <w:t>OMA-SUP-DTD_MLP-V3_</w:t>
            </w:r>
            <w:r w:rsidR="00C21092">
              <w:t>4</w:t>
            </w:r>
            <w:r w:rsidR="00AB67FE">
              <w:t>,</w:t>
            </w:r>
            <w:r>
              <w:br/>
            </w:r>
            <w:hyperlink r:id="rId12" w:history="1">
              <w:r w:rsidRPr="00176704">
                <w:rPr>
                  <w:rStyle w:val="Hyperlink"/>
                </w:rPr>
                <w:t>URL:http://www.openmobilealliance.org/</w:t>
              </w:r>
            </w:hyperlink>
          </w:p>
        </w:tc>
      </w:tr>
      <w:tr w:rsidR="00307674" w:rsidRPr="00212A2A" w14:paraId="742C45A9" w14:textId="77777777" w:rsidTr="00AB67FE">
        <w:trPr>
          <w:gridAfter w:val="1"/>
          <w:wAfter w:w="8" w:type="dxa"/>
          <w:jc w:val="center"/>
        </w:trPr>
        <w:tc>
          <w:tcPr>
            <w:tcW w:w="2161" w:type="dxa"/>
            <w:gridSpan w:val="2"/>
          </w:tcPr>
          <w:p w14:paraId="0DF07927" w14:textId="77777777" w:rsidR="00307674" w:rsidRDefault="00307674" w:rsidP="001C504E">
            <w:pPr>
              <w:pStyle w:val="RefLabel"/>
              <w:rPr>
                <w:lang w:val="en-US"/>
              </w:rPr>
            </w:pPr>
            <w:r>
              <w:rPr>
                <w:lang w:val="en-US"/>
              </w:rPr>
              <w:t>[MLP_COM DTD]</w:t>
            </w:r>
          </w:p>
        </w:tc>
        <w:tc>
          <w:tcPr>
            <w:tcW w:w="7925" w:type="dxa"/>
            <w:gridSpan w:val="3"/>
          </w:tcPr>
          <w:p w14:paraId="5D648417" w14:textId="77777777" w:rsidR="00307674" w:rsidRDefault="00307674" w:rsidP="001C504E">
            <w:pPr>
              <w:pStyle w:val="RefDesc"/>
            </w:pPr>
            <w:r>
              <w:t>“MLP Common DTDs”, Version 3.</w:t>
            </w:r>
            <w:r w:rsidR="00C21092">
              <w:t>4</w:t>
            </w:r>
            <w:r>
              <w:t>, Open Mobile Alliance</w:t>
            </w:r>
            <w:r>
              <w:sym w:font="Symbol" w:char="F0E4"/>
            </w:r>
            <w:r>
              <w:t xml:space="preserve">, </w:t>
            </w:r>
            <w:r w:rsidRPr="00212A2A">
              <w:t>OMA-SUP-DTD_MLP_ID_QOP_RES_SHAPE-V3_</w:t>
            </w:r>
            <w:r w:rsidR="00C21092">
              <w:t>4</w:t>
            </w:r>
            <w:r w:rsidR="00AB67FE">
              <w:t>,</w:t>
            </w:r>
            <w:r>
              <w:br/>
            </w:r>
            <w:hyperlink r:id="rId13" w:history="1">
              <w:r w:rsidRPr="00176704">
                <w:rPr>
                  <w:rStyle w:val="Hyperlink"/>
                </w:rPr>
                <w:t>URL:http://www.openmobilealliance.org/</w:t>
              </w:r>
            </w:hyperlink>
          </w:p>
        </w:tc>
      </w:tr>
      <w:tr w:rsidR="00307674" w14:paraId="5F2D4B3F" w14:textId="77777777" w:rsidTr="00AB67FE">
        <w:trPr>
          <w:gridAfter w:val="1"/>
          <w:wAfter w:w="8" w:type="dxa"/>
          <w:jc w:val="center"/>
        </w:trPr>
        <w:tc>
          <w:tcPr>
            <w:tcW w:w="2161" w:type="dxa"/>
            <w:gridSpan w:val="2"/>
          </w:tcPr>
          <w:p w14:paraId="61796665" w14:textId="77777777" w:rsidR="00307674" w:rsidRDefault="00307674" w:rsidP="001C504E">
            <w:pPr>
              <w:pStyle w:val="RefLabel"/>
              <w:rPr>
                <w:lang w:val="en-US"/>
              </w:rPr>
            </w:pPr>
            <w:r>
              <w:rPr>
                <w:lang w:val="en-US"/>
              </w:rPr>
              <w:t>[MLS AD]</w:t>
            </w:r>
          </w:p>
        </w:tc>
        <w:tc>
          <w:tcPr>
            <w:tcW w:w="7925" w:type="dxa"/>
            <w:gridSpan w:val="3"/>
          </w:tcPr>
          <w:p w14:paraId="095A103B" w14:textId="77777777" w:rsidR="00307674" w:rsidRDefault="00307674" w:rsidP="001C504E">
            <w:pPr>
              <w:pStyle w:val="RefDesc"/>
            </w:pPr>
            <w:r>
              <w:t>“MLS Architecture Document”, Version 1.</w:t>
            </w:r>
            <w:r w:rsidR="00C21092">
              <w:t>3</w:t>
            </w:r>
            <w:r>
              <w:t>, Open Mobile Alliance</w:t>
            </w:r>
            <w:r>
              <w:sym w:font="Symbol" w:char="F0E4"/>
            </w:r>
            <w:r>
              <w:t>, OMA-AD-MLS-V1_</w:t>
            </w:r>
            <w:r w:rsidR="00C21092">
              <w:t>3</w:t>
            </w:r>
            <w:r w:rsidR="00AB67FE">
              <w:t xml:space="preserve">, </w:t>
            </w:r>
            <w:hyperlink r:id="rId14" w:history="1">
              <w:r w:rsidRPr="00176704">
                <w:rPr>
                  <w:rStyle w:val="Hyperlink"/>
                </w:rPr>
                <w:t>URL:http://www.openmobilealliance.org/</w:t>
              </w:r>
            </w:hyperlink>
          </w:p>
        </w:tc>
      </w:tr>
      <w:tr w:rsidR="00307674" w14:paraId="49D38FC6" w14:textId="77777777" w:rsidTr="00AB67FE">
        <w:trPr>
          <w:gridAfter w:val="1"/>
          <w:wAfter w:w="8" w:type="dxa"/>
          <w:jc w:val="center"/>
        </w:trPr>
        <w:tc>
          <w:tcPr>
            <w:tcW w:w="2161" w:type="dxa"/>
            <w:gridSpan w:val="2"/>
          </w:tcPr>
          <w:p w14:paraId="67ACA958" w14:textId="77777777"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MLS RD</w:t>
                </w:r>
              </w:smartTag>
            </w:smartTag>
            <w:r>
              <w:rPr>
                <w:lang w:val="en-US"/>
              </w:rPr>
              <w:t>]</w:t>
            </w:r>
          </w:p>
        </w:tc>
        <w:tc>
          <w:tcPr>
            <w:tcW w:w="7925" w:type="dxa"/>
            <w:gridSpan w:val="3"/>
          </w:tcPr>
          <w:p w14:paraId="65E97FAA" w14:textId="77777777" w:rsidR="00307674" w:rsidRDefault="00307674" w:rsidP="001C504E">
            <w:pPr>
              <w:pStyle w:val="RefDesc"/>
            </w:pPr>
            <w:r>
              <w:t>“MLS Requirements Document”, Version 1.</w:t>
            </w:r>
            <w:r w:rsidR="00ED3652">
              <w:t>3</w:t>
            </w:r>
            <w:r>
              <w:t>, Open Mobile Alliance</w:t>
            </w:r>
            <w:r>
              <w:sym w:font="Symbol" w:char="F0E4"/>
            </w:r>
            <w:r>
              <w:t>, OMA-RD-MLS-V1_</w:t>
            </w:r>
            <w:r w:rsidR="00C21092">
              <w:t>3</w:t>
            </w:r>
            <w:r w:rsidR="00AB67FE">
              <w:t xml:space="preserve">, </w:t>
            </w:r>
            <w:hyperlink r:id="rId15" w:history="1">
              <w:r w:rsidRPr="00176704">
                <w:rPr>
                  <w:rStyle w:val="Hyperlink"/>
                </w:rPr>
                <w:t>URL:http://www.openmobilealliance.org/</w:t>
              </w:r>
            </w:hyperlink>
          </w:p>
        </w:tc>
      </w:tr>
      <w:tr w:rsidR="00AB67FE" w:rsidRPr="00543718" w14:paraId="3C3A58B8" w14:textId="77777777" w:rsidTr="00D43DF3">
        <w:trPr>
          <w:gridAfter w:val="2"/>
          <w:wAfter w:w="15" w:type="dxa"/>
          <w:jc w:val="center"/>
        </w:trPr>
        <w:tc>
          <w:tcPr>
            <w:tcW w:w="2161" w:type="dxa"/>
            <w:gridSpan w:val="2"/>
          </w:tcPr>
          <w:p w14:paraId="543F71CD" w14:textId="77777777" w:rsidR="00AB67FE" w:rsidRPr="00543718" w:rsidRDefault="00AB67FE" w:rsidP="00D43DF3">
            <w:pPr>
              <w:pStyle w:val="RefLabel"/>
            </w:pPr>
            <w:r w:rsidRPr="00543718">
              <w:t>[RFC2119]</w:t>
            </w:r>
          </w:p>
        </w:tc>
        <w:tc>
          <w:tcPr>
            <w:tcW w:w="7918" w:type="dxa"/>
            <w:gridSpan w:val="2"/>
          </w:tcPr>
          <w:p w14:paraId="20FD9B45" w14:textId="77777777" w:rsidR="00AB67FE" w:rsidRPr="00543718" w:rsidRDefault="00AB67FE" w:rsidP="00D43DF3">
            <w:pPr>
              <w:pStyle w:val="RefDesc"/>
              <w:rPr>
                <w:lang w:val="en-GB"/>
              </w:rPr>
            </w:pPr>
            <w:r w:rsidRPr="00543718">
              <w:rPr>
                <w:lang w:val="en-GB"/>
              </w:rPr>
              <w:t xml:space="preserve">“Key words for use in RFCs to Indicate Requirement Levels”, S. Bradner, March 1997, </w:t>
            </w:r>
            <w:hyperlink r:id="rId16" w:history="1">
              <w:r w:rsidRPr="00543718">
                <w:rPr>
                  <w:rStyle w:val="Hyperlink"/>
                  <w:lang w:val="en-GB"/>
                </w:rPr>
                <w:t>URL:http://www.ietf.org/rfc/rfc2119.txt</w:t>
              </w:r>
            </w:hyperlink>
          </w:p>
        </w:tc>
      </w:tr>
      <w:tr w:rsidR="00307674" w14:paraId="468F2116" w14:textId="77777777" w:rsidTr="00AB67FE">
        <w:trPr>
          <w:gridAfter w:val="1"/>
          <w:wAfter w:w="8" w:type="dxa"/>
          <w:jc w:val="center"/>
        </w:trPr>
        <w:tc>
          <w:tcPr>
            <w:tcW w:w="2161" w:type="dxa"/>
            <w:gridSpan w:val="2"/>
          </w:tcPr>
          <w:p w14:paraId="256A5C98" w14:textId="77777777" w:rsidR="00307674" w:rsidRDefault="00307674" w:rsidP="001C504E">
            <w:pPr>
              <w:pStyle w:val="RefLabel"/>
            </w:pPr>
            <w:r>
              <w:t>[RFC2119]</w:t>
            </w:r>
          </w:p>
        </w:tc>
        <w:tc>
          <w:tcPr>
            <w:tcW w:w="7925" w:type="dxa"/>
            <w:gridSpan w:val="3"/>
          </w:tcPr>
          <w:p w14:paraId="7C6EED36" w14:textId="77777777" w:rsidR="00307674" w:rsidRDefault="00307674" w:rsidP="001C504E">
            <w:pPr>
              <w:pStyle w:val="RefDesc"/>
            </w:pPr>
            <w:r>
              <w:t xml:space="preserve">“Key words for use in RFCs to Indicate Requirement Levels”, S. Bradner, March 1997, </w:t>
            </w:r>
            <w:hyperlink r:id="rId17" w:history="1">
              <w:r>
                <w:rPr>
                  <w:rStyle w:val="Hyperlink"/>
                </w:rPr>
                <w:t>URL:http://www.ietf.org/rfc/rfc2119.txt</w:t>
              </w:r>
            </w:hyperlink>
          </w:p>
        </w:tc>
      </w:tr>
      <w:tr w:rsidR="00307674" w14:paraId="63DFDF02" w14:textId="77777777" w:rsidTr="00AB67FE">
        <w:trPr>
          <w:gridAfter w:val="1"/>
          <w:wAfter w:w="8" w:type="dxa"/>
          <w:jc w:val="center"/>
        </w:trPr>
        <w:tc>
          <w:tcPr>
            <w:tcW w:w="2161" w:type="dxa"/>
            <w:gridSpan w:val="2"/>
          </w:tcPr>
          <w:p w14:paraId="7BF51531" w14:textId="77777777" w:rsidR="00307674" w:rsidRDefault="00307674" w:rsidP="001C504E">
            <w:pPr>
              <w:pStyle w:val="RefLabel"/>
              <w:rPr>
                <w:lang w:val="en-US"/>
              </w:rPr>
            </w:pPr>
            <w:r>
              <w:rPr>
                <w:lang w:val="en-US"/>
              </w:rPr>
              <w:t>[RLP 1.</w:t>
            </w:r>
            <w:r w:rsidR="00624568">
              <w:rPr>
                <w:lang w:val="en-US"/>
              </w:rPr>
              <w:t>2</w:t>
            </w:r>
            <w:r>
              <w:rPr>
                <w:lang w:val="en-US"/>
              </w:rPr>
              <w:t>]</w:t>
            </w:r>
          </w:p>
        </w:tc>
        <w:tc>
          <w:tcPr>
            <w:tcW w:w="7925" w:type="dxa"/>
            <w:gridSpan w:val="3"/>
          </w:tcPr>
          <w:p w14:paraId="043AEE98" w14:textId="77777777" w:rsidR="00307674" w:rsidRDefault="00307674" w:rsidP="001C504E">
            <w:pPr>
              <w:pStyle w:val="RefDesc"/>
            </w:pPr>
            <w:r>
              <w:t>“Roaming Location Protocol”, Version 1.</w:t>
            </w:r>
            <w:r w:rsidR="00042DBB">
              <w:t>2</w:t>
            </w:r>
            <w:r>
              <w:t>, Open Mobile Alliance</w:t>
            </w:r>
            <w:r>
              <w:sym w:font="Symbol" w:char="F0E4"/>
            </w:r>
            <w:r>
              <w:t>, OMA-TS-RLP-V1_</w:t>
            </w:r>
            <w:r w:rsidR="00624568">
              <w:t>2</w:t>
            </w:r>
            <w:r w:rsidR="00AB67FE">
              <w:t>,</w:t>
            </w:r>
            <w:r>
              <w:br/>
            </w:r>
            <w:hyperlink r:id="rId18" w:history="1">
              <w:r w:rsidRPr="00176704">
                <w:rPr>
                  <w:rStyle w:val="Hyperlink"/>
                </w:rPr>
                <w:t>URL:http://www.openmobilealliance.org/</w:t>
              </w:r>
            </w:hyperlink>
          </w:p>
        </w:tc>
      </w:tr>
      <w:tr w:rsidR="00307674" w14:paraId="6DF40F39" w14:textId="77777777" w:rsidTr="00AB67FE">
        <w:trPr>
          <w:gridAfter w:val="1"/>
          <w:wAfter w:w="8" w:type="dxa"/>
          <w:jc w:val="center"/>
        </w:trPr>
        <w:tc>
          <w:tcPr>
            <w:tcW w:w="2161" w:type="dxa"/>
            <w:gridSpan w:val="2"/>
          </w:tcPr>
          <w:p w14:paraId="1E7B4CDC" w14:textId="77777777" w:rsidR="00307674" w:rsidRDefault="00307674" w:rsidP="001C504E">
            <w:pPr>
              <w:pStyle w:val="RefLabel"/>
              <w:rPr>
                <w:lang w:val="en-US"/>
              </w:rPr>
            </w:pPr>
            <w:r>
              <w:rPr>
                <w:lang w:val="en-US"/>
              </w:rPr>
              <w:t>[RLP DTD]</w:t>
            </w:r>
          </w:p>
        </w:tc>
        <w:tc>
          <w:tcPr>
            <w:tcW w:w="7925" w:type="dxa"/>
            <w:gridSpan w:val="3"/>
          </w:tcPr>
          <w:p w14:paraId="7B40546F" w14:textId="77777777" w:rsidR="00307674" w:rsidRDefault="00307674" w:rsidP="001C504E">
            <w:pPr>
              <w:pStyle w:val="RefDesc"/>
            </w:pPr>
            <w:r>
              <w:t>“RLP DTDs”, Version 1.</w:t>
            </w:r>
            <w:r w:rsidR="00624568">
              <w:t>2</w:t>
            </w:r>
            <w:r>
              <w:t>, Open Mobile Alliance</w:t>
            </w:r>
            <w:r>
              <w:sym w:font="Symbol" w:char="F0E4"/>
            </w:r>
            <w:r>
              <w:t xml:space="preserve">, </w:t>
            </w:r>
            <w:r w:rsidRPr="00212A2A">
              <w:t>OMA-SUP-DTD_RLP-V1_</w:t>
            </w:r>
            <w:r w:rsidR="00624568">
              <w:t>2</w:t>
            </w:r>
            <w:r w:rsidR="00AB67FE">
              <w:t>,</w:t>
            </w:r>
            <w:r>
              <w:br/>
            </w:r>
            <w:hyperlink r:id="rId19" w:history="1">
              <w:r w:rsidRPr="00176704">
                <w:rPr>
                  <w:rStyle w:val="Hyperlink"/>
                </w:rPr>
                <w:t>URL:http://www.openmobilealliance.org/</w:t>
              </w:r>
            </w:hyperlink>
          </w:p>
        </w:tc>
      </w:tr>
      <w:tr w:rsidR="00AB67FE" w14:paraId="4D9DE50C" w14:textId="77777777" w:rsidTr="00AB67FE">
        <w:tblPrEx>
          <w:tblCellMar>
            <w:left w:w="108" w:type="dxa"/>
            <w:right w:w="108" w:type="dxa"/>
          </w:tblCellMar>
        </w:tblPrEx>
        <w:trPr>
          <w:gridBefore w:val="1"/>
          <w:wBefore w:w="7" w:type="dxa"/>
          <w:jc w:val="center"/>
        </w:trPr>
        <w:tc>
          <w:tcPr>
            <w:tcW w:w="2161" w:type="dxa"/>
            <w:gridSpan w:val="2"/>
          </w:tcPr>
          <w:p w14:paraId="46F8E2EF" w14:textId="77777777" w:rsidR="00AB67FE" w:rsidRDefault="00AB67FE" w:rsidP="00D43DF3">
            <w:pPr>
              <w:pStyle w:val="RefLabel"/>
            </w:pPr>
            <w:r>
              <w:t>[SCRRULES]</w:t>
            </w:r>
          </w:p>
        </w:tc>
        <w:tc>
          <w:tcPr>
            <w:tcW w:w="7926" w:type="dxa"/>
            <w:gridSpan w:val="3"/>
          </w:tcPr>
          <w:p w14:paraId="5526D3F3" w14:textId="77777777" w:rsidR="00AB67FE" w:rsidRDefault="00AB67FE" w:rsidP="00D43DF3">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20" w:history="1">
              <w:r>
                <w:rPr>
                  <w:rStyle w:val="Hyperlink"/>
                </w:rPr>
                <w:t>URL:http://www.openmobilealliance.org/</w:t>
              </w:r>
            </w:hyperlink>
          </w:p>
        </w:tc>
      </w:tr>
      <w:tr w:rsidR="00307674" w14:paraId="6086E2C3" w14:textId="77777777" w:rsidTr="00AB67FE">
        <w:trPr>
          <w:gridAfter w:val="1"/>
          <w:wAfter w:w="8" w:type="dxa"/>
          <w:jc w:val="center"/>
        </w:trPr>
        <w:tc>
          <w:tcPr>
            <w:tcW w:w="2161" w:type="dxa"/>
            <w:gridSpan w:val="2"/>
          </w:tcPr>
          <w:p w14:paraId="3D68DA0C" w14:textId="77777777" w:rsidR="00307674" w:rsidRDefault="00307674" w:rsidP="001C504E">
            <w:pPr>
              <w:pStyle w:val="RefLabel"/>
              <w:rPr>
                <w:lang w:val="en-US"/>
              </w:rPr>
            </w:pPr>
            <w:r>
              <w:rPr>
                <w:lang w:val="en-US"/>
              </w:rPr>
              <w:t>[SUPL AD]</w:t>
            </w:r>
          </w:p>
        </w:tc>
        <w:tc>
          <w:tcPr>
            <w:tcW w:w="7925" w:type="dxa"/>
            <w:gridSpan w:val="3"/>
          </w:tcPr>
          <w:p w14:paraId="7A81CC48" w14:textId="77777777" w:rsidR="00307674" w:rsidRDefault="00307674" w:rsidP="001C504E">
            <w:pPr>
              <w:pStyle w:val="RefDesc"/>
            </w:pPr>
            <w:r>
              <w:t xml:space="preserve">“SUPL Architecture Document”, Version </w:t>
            </w:r>
            <w:r w:rsidR="00ED3652">
              <w:t>3</w:t>
            </w:r>
            <w:r>
              <w:t>.0, Open Mobile Alliance</w:t>
            </w:r>
            <w:r>
              <w:sym w:font="Symbol" w:char="F0E4"/>
            </w:r>
            <w:r w:rsidR="00624568">
              <w:t>, OMA-AD-SUPL-V3_0</w:t>
            </w:r>
            <w:r w:rsidR="00AB67FE">
              <w:t xml:space="preserve">, </w:t>
            </w:r>
            <w:hyperlink r:id="rId21" w:history="1">
              <w:r w:rsidRPr="00176704">
                <w:rPr>
                  <w:rStyle w:val="Hyperlink"/>
                </w:rPr>
                <w:t>URLhttp://www.openmobilealliance.org/</w:t>
              </w:r>
            </w:hyperlink>
          </w:p>
        </w:tc>
      </w:tr>
      <w:tr w:rsidR="00307674" w:rsidRPr="00D8091C" w14:paraId="1A92FB8F" w14:textId="77777777" w:rsidTr="00AB67FE">
        <w:trPr>
          <w:gridAfter w:val="1"/>
          <w:wAfter w:w="8" w:type="dxa"/>
          <w:jc w:val="center"/>
        </w:trPr>
        <w:tc>
          <w:tcPr>
            <w:tcW w:w="2161" w:type="dxa"/>
            <w:gridSpan w:val="2"/>
          </w:tcPr>
          <w:p w14:paraId="31B62F61" w14:textId="77777777"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5" w:type="dxa"/>
            <w:gridSpan w:val="3"/>
          </w:tcPr>
          <w:p w14:paraId="35445C3A" w14:textId="77777777" w:rsidR="00307674" w:rsidRPr="00D8091C" w:rsidRDefault="00307674" w:rsidP="001C504E">
            <w:pPr>
              <w:pStyle w:val="RefDesc"/>
              <w:rPr>
                <w:lang w:val="fr-FR"/>
              </w:rPr>
            </w:pPr>
            <w:r w:rsidRPr="00D8091C">
              <w:rPr>
                <w:lang w:val="fr-FR"/>
              </w:rPr>
              <w:t xml:space="preserve">“SUPL Requirements Document”, Version </w:t>
            </w:r>
            <w:r w:rsidR="00ED3652">
              <w:rPr>
                <w:lang w:val="fr-FR"/>
              </w:rPr>
              <w:t>3</w:t>
            </w:r>
            <w:r w:rsidRPr="00D8091C">
              <w:rPr>
                <w:lang w:val="fr-FR"/>
              </w:rPr>
              <w:t>.0, Open Mobile Alliance</w:t>
            </w:r>
            <w:r>
              <w:sym w:font="Symbol" w:char="F0E4"/>
            </w:r>
            <w:r w:rsidRPr="00D8091C">
              <w:rPr>
                <w:lang w:val="fr-FR"/>
              </w:rPr>
              <w:t>, OMA-RD-SUPL-V</w:t>
            </w:r>
            <w:r w:rsidR="00624568">
              <w:rPr>
                <w:lang w:val="fr-FR"/>
              </w:rPr>
              <w:t>3</w:t>
            </w:r>
            <w:r w:rsidRPr="00D8091C">
              <w:rPr>
                <w:lang w:val="fr-FR"/>
              </w:rPr>
              <w:t>_0</w:t>
            </w:r>
            <w:r w:rsidR="00AB67FE">
              <w:rPr>
                <w:lang w:val="fr-FR"/>
              </w:rPr>
              <w:t>,</w:t>
            </w:r>
            <w:r w:rsidRPr="00D8091C">
              <w:rPr>
                <w:lang w:val="fr-FR"/>
              </w:rPr>
              <w:br/>
            </w:r>
            <w:hyperlink r:id="rId22" w:history="1">
              <w:r w:rsidRPr="00D8091C">
                <w:rPr>
                  <w:rStyle w:val="Hyperlink"/>
                  <w:lang w:val="fr-FR"/>
                </w:rPr>
                <w:t>URL:http://www.openmobilealliance.org/</w:t>
              </w:r>
            </w:hyperlink>
          </w:p>
        </w:tc>
      </w:tr>
      <w:tr w:rsidR="00307674" w14:paraId="667882B8" w14:textId="77777777" w:rsidTr="00AB67FE">
        <w:trPr>
          <w:gridAfter w:val="1"/>
          <w:wAfter w:w="8" w:type="dxa"/>
          <w:jc w:val="center"/>
        </w:trPr>
        <w:tc>
          <w:tcPr>
            <w:tcW w:w="2161" w:type="dxa"/>
            <w:gridSpan w:val="2"/>
          </w:tcPr>
          <w:p w14:paraId="13C9524D" w14:textId="77777777" w:rsidR="00307674" w:rsidRPr="00221127" w:rsidRDefault="00307674" w:rsidP="001C504E">
            <w:pPr>
              <w:pStyle w:val="RefLabel"/>
              <w:rPr>
                <w:noProof/>
                <w:lang w:val="en-US"/>
              </w:rPr>
            </w:pPr>
            <w:r>
              <w:rPr>
                <w:noProof/>
                <w:lang w:val="en-US"/>
              </w:rPr>
              <w:t>[TIA-881]</w:t>
            </w:r>
          </w:p>
        </w:tc>
        <w:tc>
          <w:tcPr>
            <w:tcW w:w="7925" w:type="dxa"/>
            <w:gridSpan w:val="3"/>
          </w:tcPr>
          <w:p w14:paraId="2D67140A" w14:textId="77777777" w:rsidR="00307674" w:rsidRPr="00221127" w:rsidRDefault="00307674" w:rsidP="001C504E">
            <w:pPr>
              <w:pStyle w:val="RefDesc"/>
              <w:rPr>
                <w:noProof/>
              </w:rPr>
            </w:pPr>
            <w:r>
              <w:rPr>
                <w:noProof/>
              </w:rPr>
              <w:t>3GPP2 X.S0002-0, Version 2.0, May 2006: “MAP Location Service Enhancements”</w:t>
            </w:r>
            <w:r>
              <w:rPr>
                <w:noProof/>
              </w:rPr>
              <w:br/>
            </w:r>
            <w:hyperlink r:id="rId23" w:history="1">
              <w:r w:rsidRPr="00AB67FE">
                <w:rPr>
                  <w:rStyle w:val="Hyperlink"/>
                  <w:noProof/>
                </w:rPr>
                <w:t>URL: http://www.3gpp2.org/Public_html/specs/</w:t>
              </w:r>
            </w:hyperlink>
          </w:p>
        </w:tc>
      </w:tr>
    </w:tbl>
    <w:p w14:paraId="383BCACD" w14:textId="77777777" w:rsidR="00543718" w:rsidRDefault="00543718">
      <w:pPr>
        <w:pStyle w:val="Heading2"/>
      </w:pPr>
      <w:bookmarkStart w:id="87" w:name="_Ref24182510"/>
      <w:bookmarkStart w:id="88" w:name="_Toc532372036"/>
      <w:r w:rsidRPr="00543718">
        <w:t>Informative References</w:t>
      </w:r>
      <w:bookmarkEnd w:id="87"/>
      <w:bookmarkEnd w:id="88"/>
    </w:p>
    <w:tbl>
      <w:tblPr>
        <w:tblW w:w="0" w:type="auto"/>
        <w:jc w:val="center"/>
        <w:tblLayout w:type="fixed"/>
        <w:tblLook w:val="0000" w:firstRow="0" w:lastRow="0" w:firstColumn="0" w:lastColumn="0" w:noHBand="0" w:noVBand="0"/>
      </w:tblPr>
      <w:tblGrid>
        <w:gridCol w:w="2160"/>
        <w:gridCol w:w="7920"/>
      </w:tblGrid>
      <w:tr w:rsidR="00C24B0D" w14:paraId="557C36C0" w14:textId="77777777" w:rsidTr="00C24B0D">
        <w:trPr>
          <w:jc w:val="center"/>
        </w:trPr>
        <w:tc>
          <w:tcPr>
            <w:tcW w:w="2160" w:type="dxa"/>
          </w:tcPr>
          <w:p w14:paraId="68DFDAE9" w14:textId="77777777" w:rsidR="00C24B0D" w:rsidRDefault="00C24B0D" w:rsidP="00C24B0D">
            <w:pPr>
              <w:pStyle w:val="RefLabel"/>
            </w:pPr>
            <w:r>
              <w:t>[OMADICT]</w:t>
            </w:r>
          </w:p>
        </w:tc>
        <w:tc>
          <w:tcPr>
            <w:tcW w:w="7920" w:type="dxa"/>
          </w:tcPr>
          <w:p w14:paraId="6EDDFE93" w14:textId="77777777" w:rsidR="00C24B0D" w:rsidRPr="00834CCC" w:rsidRDefault="00C24B0D" w:rsidP="00C24B0D">
            <w:pPr>
              <w:pStyle w:val="RefDesc"/>
            </w:pPr>
            <w:r>
              <w:t>“Dictionary for OMA Specifications”, Version x.y, Open Mobile Alliance</w:t>
            </w:r>
            <w:r>
              <w:rPr>
                <w:rFonts w:cs="Arial"/>
              </w:rPr>
              <w:t>™,</w:t>
            </w:r>
            <w:r>
              <w:br/>
              <w:t>OMA-ORG-Dictionary-Vx</w:t>
            </w:r>
            <w:r w:rsidR="00AB67FE">
              <w:t>_y,</w:t>
            </w:r>
            <w:r w:rsidR="00834CCC">
              <w:t xml:space="preserve"> </w:t>
            </w:r>
            <w:hyperlink r:id="rId24" w:history="1">
              <w:r>
                <w:rPr>
                  <w:rStyle w:val="Hyperlink"/>
                </w:rPr>
                <w:t>URL:http://www.openmobilealliance.org/</w:t>
              </w:r>
            </w:hyperlink>
          </w:p>
        </w:tc>
      </w:tr>
    </w:tbl>
    <w:p w14:paraId="194D4C94" w14:textId="77777777" w:rsidR="00543718" w:rsidRPr="00543718" w:rsidRDefault="00543718">
      <w:pPr>
        <w:pStyle w:val="Heading1"/>
      </w:pPr>
      <w:bookmarkStart w:id="89" w:name="_Toc532372037"/>
      <w:r w:rsidRPr="00543718">
        <w:lastRenderedPageBreak/>
        <w:t>Terminology and Conventions</w:t>
      </w:r>
      <w:bookmarkEnd w:id="89"/>
    </w:p>
    <w:p w14:paraId="457F81AA" w14:textId="77777777" w:rsidR="00543718" w:rsidRPr="00543718" w:rsidRDefault="00543718">
      <w:pPr>
        <w:pStyle w:val="Heading2"/>
      </w:pPr>
      <w:bookmarkStart w:id="90" w:name="_Toc532372038"/>
      <w:r w:rsidRPr="00543718">
        <w:t>Conventions</w:t>
      </w:r>
      <w:bookmarkEnd w:id="90"/>
    </w:p>
    <w:p w14:paraId="479E1D91" w14:textId="77777777"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14:paraId="17E1101B" w14:textId="77777777"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14:paraId="303399C7" w14:textId="77777777"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42554A">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42554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14:paraId="469F2316" w14:textId="77777777" w:rsidR="00543718" w:rsidRPr="00543718" w:rsidRDefault="00543718">
      <w:pPr>
        <w:pStyle w:val="Heading2"/>
      </w:pPr>
      <w:bookmarkStart w:id="91" w:name="_Toc51147381"/>
      <w:bookmarkStart w:id="92" w:name="_Toc532372039"/>
      <w:r w:rsidRPr="00543718">
        <w:t>Definitions</w:t>
      </w:r>
      <w:bookmarkEnd w:id="91"/>
      <w:bookmarkEnd w:id="92"/>
    </w:p>
    <w:tbl>
      <w:tblPr>
        <w:tblW w:w="0" w:type="auto"/>
        <w:jc w:val="center"/>
        <w:tblLook w:val="0000" w:firstRow="0" w:lastRow="0" w:firstColumn="0" w:lastColumn="0" w:noHBand="0" w:noVBand="0"/>
      </w:tblPr>
      <w:tblGrid>
        <w:gridCol w:w="2160"/>
        <w:gridCol w:w="7920"/>
      </w:tblGrid>
      <w:tr w:rsidR="00C24B0D" w:rsidRPr="00AB67FE" w14:paraId="3EA86FF5" w14:textId="77777777" w:rsidTr="00C24B0D">
        <w:trPr>
          <w:jc w:val="center"/>
        </w:trPr>
        <w:tc>
          <w:tcPr>
            <w:tcW w:w="2160" w:type="dxa"/>
          </w:tcPr>
          <w:p w14:paraId="6211DAE2" w14:textId="77777777" w:rsidR="00C24B0D" w:rsidRPr="00AB67FE" w:rsidRDefault="00C24B0D" w:rsidP="00C24B0D">
            <w:pPr>
              <w:pStyle w:val="DefLabel"/>
              <w:rPr>
                <w:b w:val="0"/>
                <w:szCs w:val="18"/>
              </w:rPr>
            </w:pPr>
            <w:r w:rsidRPr="00AB67FE">
              <w:rPr>
                <w:szCs w:val="18"/>
              </w:rPr>
              <w:t>Enabler Release</w:t>
            </w:r>
          </w:p>
        </w:tc>
        <w:tc>
          <w:tcPr>
            <w:tcW w:w="7920" w:type="dxa"/>
            <w:vAlign w:val="center"/>
          </w:tcPr>
          <w:p w14:paraId="6206EC69" w14:textId="77777777" w:rsidR="00C24B0D" w:rsidRPr="00AB67FE" w:rsidRDefault="00C24B0D" w:rsidP="00C24B0D">
            <w:pPr>
              <w:pStyle w:val="DefDesc"/>
              <w:rPr>
                <w:szCs w:val="18"/>
              </w:rPr>
            </w:pPr>
            <w:r w:rsidRPr="00AB67FE">
              <w:rPr>
                <w:szCs w:val="18"/>
              </w:rPr>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B67FE" w:rsidRPr="00AB67FE" w14:paraId="197506A2" w14:textId="77777777" w:rsidTr="00D43DF3">
        <w:trPr>
          <w:jc w:val="center"/>
        </w:trPr>
        <w:tc>
          <w:tcPr>
            <w:tcW w:w="2160" w:type="dxa"/>
          </w:tcPr>
          <w:p w14:paraId="5EDBCE7D" w14:textId="77777777" w:rsidR="00AB67FE" w:rsidRPr="00AB67FE" w:rsidRDefault="00AB67FE" w:rsidP="00D43DF3">
            <w:pPr>
              <w:pStyle w:val="DefLabel"/>
              <w:rPr>
                <w:szCs w:val="18"/>
              </w:rPr>
            </w:pPr>
            <w:r w:rsidRPr="00AB67FE">
              <w:rPr>
                <w:bCs/>
                <w:szCs w:val="18"/>
              </w:rPr>
              <w:t>MCF</w:t>
            </w:r>
          </w:p>
        </w:tc>
        <w:tc>
          <w:tcPr>
            <w:tcW w:w="7920" w:type="dxa"/>
          </w:tcPr>
          <w:p w14:paraId="318D6C00" w14:textId="77777777" w:rsidR="00AB67FE" w:rsidRPr="00AB67FE" w:rsidRDefault="00AB67FE" w:rsidP="00D43DF3">
            <w:pPr>
              <w:pStyle w:val="DefDesc"/>
              <w:rPr>
                <w:szCs w:val="18"/>
                <w:lang w:eastAsia="ko-KR"/>
              </w:rPr>
            </w:pPr>
            <w:r w:rsidRPr="00AB67FE">
              <w:rPr>
                <w:szCs w:val="18"/>
                <w:lang w:eastAsia="ko-KR"/>
              </w:rPr>
              <w:t>Defined in [IOPPROC] as “All mandatory client features of the specification SCR”</w:t>
            </w:r>
          </w:p>
        </w:tc>
      </w:tr>
      <w:tr w:rsidR="00C24B0D" w:rsidRPr="00AB67FE" w14:paraId="453807A3" w14:textId="77777777" w:rsidTr="00C24B0D">
        <w:trPr>
          <w:jc w:val="center"/>
        </w:trPr>
        <w:tc>
          <w:tcPr>
            <w:tcW w:w="2160" w:type="dxa"/>
          </w:tcPr>
          <w:p w14:paraId="398C2508" w14:textId="77777777" w:rsidR="00C24B0D" w:rsidRPr="00AB67FE" w:rsidRDefault="00C24B0D" w:rsidP="00C24B0D">
            <w:pPr>
              <w:pStyle w:val="DefLabel"/>
              <w:rPr>
                <w:szCs w:val="18"/>
              </w:rPr>
            </w:pPr>
            <w:r w:rsidRPr="00AB67FE">
              <w:rPr>
                <w:szCs w:val="18"/>
              </w:rPr>
              <w:t>Minimum Functionality Description</w:t>
            </w:r>
          </w:p>
        </w:tc>
        <w:tc>
          <w:tcPr>
            <w:tcW w:w="7920" w:type="dxa"/>
            <w:vAlign w:val="center"/>
          </w:tcPr>
          <w:p w14:paraId="507575E1" w14:textId="77777777" w:rsidR="00C24B0D" w:rsidRPr="00AB67FE" w:rsidRDefault="00C24B0D" w:rsidP="00C24B0D">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14:paraId="5D3F7AE3" w14:textId="77777777" w:rsidTr="003614A8">
        <w:trPr>
          <w:jc w:val="center"/>
        </w:trPr>
        <w:tc>
          <w:tcPr>
            <w:tcW w:w="2160" w:type="dxa"/>
          </w:tcPr>
          <w:p w14:paraId="1189DC52" w14:textId="77777777" w:rsidR="00624568" w:rsidRPr="00AB67FE" w:rsidRDefault="00624568" w:rsidP="003614A8">
            <w:pPr>
              <w:pStyle w:val="DefLabel"/>
              <w:rPr>
                <w:szCs w:val="18"/>
              </w:rPr>
            </w:pPr>
            <w:r w:rsidRPr="00AB67FE">
              <w:rPr>
                <w:szCs w:val="18"/>
              </w:rPr>
              <w:t>Minimum Functionality Description</w:t>
            </w:r>
          </w:p>
        </w:tc>
        <w:tc>
          <w:tcPr>
            <w:tcW w:w="7920" w:type="dxa"/>
            <w:vAlign w:val="center"/>
          </w:tcPr>
          <w:p w14:paraId="70D6030A" w14:textId="77777777" w:rsidR="00624568" w:rsidRPr="00AB67FE" w:rsidRDefault="00624568" w:rsidP="003614A8">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14:paraId="3F0055EE" w14:textId="77777777" w:rsidTr="003614A8">
        <w:trPr>
          <w:jc w:val="center"/>
        </w:trPr>
        <w:tc>
          <w:tcPr>
            <w:tcW w:w="2160" w:type="dxa"/>
          </w:tcPr>
          <w:p w14:paraId="675A31CD" w14:textId="77777777" w:rsidR="00624568" w:rsidRPr="00AB67FE" w:rsidRDefault="00624568" w:rsidP="003614A8">
            <w:pPr>
              <w:pStyle w:val="DefLabel"/>
              <w:rPr>
                <w:szCs w:val="18"/>
              </w:rPr>
            </w:pPr>
            <w:r w:rsidRPr="00AB67FE">
              <w:rPr>
                <w:bCs/>
                <w:szCs w:val="18"/>
              </w:rPr>
              <w:t>MSF</w:t>
            </w:r>
          </w:p>
        </w:tc>
        <w:tc>
          <w:tcPr>
            <w:tcW w:w="7920" w:type="dxa"/>
          </w:tcPr>
          <w:p w14:paraId="0A356F6D" w14:textId="77777777" w:rsidR="00624568" w:rsidRPr="00AB67FE" w:rsidRDefault="00624568" w:rsidP="003614A8">
            <w:pPr>
              <w:pStyle w:val="DefDesc"/>
              <w:rPr>
                <w:szCs w:val="18"/>
                <w:lang w:eastAsia="ko-KR"/>
              </w:rPr>
            </w:pPr>
            <w:r w:rsidRPr="00AB67FE">
              <w:rPr>
                <w:szCs w:val="18"/>
                <w:lang w:eastAsia="ko-KR"/>
              </w:rPr>
              <w:t>Defined in [IOPPROC] as “</w:t>
            </w:r>
            <w:r w:rsidRPr="00AB67FE">
              <w:rPr>
                <w:szCs w:val="18"/>
              </w:rPr>
              <w:t>All mandatory server features of the specification SCR”</w:t>
            </w:r>
          </w:p>
        </w:tc>
      </w:tr>
      <w:tr w:rsidR="00624568" w:rsidRPr="00AB67FE" w14:paraId="12552F59" w14:textId="77777777" w:rsidTr="003614A8">
        <w:trPr>
          <w:jc w:val="center"/>
        </w:trPr>
        <w:tc>
          <w:tcPr>
            <w:tcW w:w="2160" w:type="dxa"/>
          </w:tcPr>
          <w:p w14:paraId="0AED612F" w14:textId="77777777" w:rsidR="00624568" w:rsidRPr="00AB67FE" w:rsidRDefault="00624568" w:rsidP="003614A8">
            <w:pPr>
              <w:pStyle w:val="DefLabel"/>
              <w:rPr>
                <w:szCs w:val="18"/>
              </w:rPr>
            </w:pPr>
            <w:r w:rsidRPr="00AB67FE">
              <w:rPr>
                <w:szCs w:val="18"/>
              </w:rPr>
              <w:t>SUPL Enabled Terminal (SET)</w:t>
            </w:r>
          </w:p>
        </w:tc>
        <w:tc>
          <w:tcPr>
            <w:tcW w:w="7920" w:type="dxa"/>
          </w:tcPr>
          <w:p w14:paraId="4FB5F3C2" w14:textId="77777777" w:rsidR="00624568" w:rsidRPr="00AB67FE" w:rsidRDefault="00624568" w:rsidP="003614A8">
            <w:pPr>
              <w:pStyle w:val="DefDesc"/>
              <w:rPr>
                <w:szCs w:val="18"/>
              </w:rPr>
            </w:pPr>
            <w:r w:rsidRPr="00AB67FE">
              <w:rPr>
                <w:szCs w:val="18"/>
              </w:rPr>
              <w:t>A device that is capable of communicating with a SUPL network. Examples of this could be a UE in UMTS, a MS in GSM or IS-95, or a PC over an IP-based transport.</w:t>
            </w:r>
          </w:p>
        </w:tc>
      </w:tr>
      <w:tr w:rsidR="00624568" w:rsidRPr="00AB67FE" w14:paraId="2AE4E970" w14:textId="77777777" w:rsidTr="003614A8">
        <w:trPr>
          <w:jc w:val="center"/>
        </w:trPr>
        <w:tc>
          <w:tcPr>
            <w:tcW w:w="2160" w:type="dxa"/>
          </w:tcPr>
          <w:p w14:paraId="690622F3" w14:textId="77777777" w:rsidR="00624568" w:rsidRPr="00AB67FE" w:rsidRDefault="00624568" w:rsidP="003614A8">
            <w:pPr>
              <w:pStyle w:val="DefLabel"/>
              <w:rPr>
                <w:szCs w:val="18"/>
              </w:rPr>
            </w:pPr>
            <w:r w:rsidRPr="00AB67FE">
              <w:rPr>
                <w:rFonts w:hint="eastAsia"/>
                <w:szCs w:val="18"/>
              </w:rPr>
              <w:t>SUPL Location Platform (SLP)</w:t>
            </w:r>
          </w:p>
        </w:tc>
        <w:tc>
          <w:tcPr>
            <w:tcW w:w="7920" w:type="dxa"/>
          </w:tcPr>
          <w:p w14:paraId="2B77B845" w14:textId="77777777" w:rsidR="00624568" w:rsidRPr="00AB67FE" w:rsidRDefault="00624568" w:rsidP="003614A8">
            <w:pPr>
              <w:pStyle w:val="DefDesc"/>
              <w:rPr>
                <w:szCs w:val="18"/>
              </w:rPr>
            </w:pPr>
            <w:r w:rsidRPr="00AB67FE">
              <w:rPr>
                <w:rFonts w:hint="eastAsia"/>
                <w:szCs w:val="18"/>
                <w:lang w:eastAsia="ko-KR"/>
              </w:rPr>
              <w:t xml:space="preserve">Entity responsible for SUPL Service Management and Position Determination. SLP contains the SLC and SPC </w:t>
            </w:r>
            <w:r w:rsidRPr="00AB67FE">
              <w:rPr>
                <w:szCs w:val="18"/>
                <w:lang w:eastAsia="ko-KR"/>
              </w:rPr>
              <w:t>Functions.</w:t>
            </w:r>
          </w:p>
        </w:tc>
      </w:tr>
    </w:tbl>
    <w:p w14:paraId="2ADC3446" w14:textId="77777777" w:rsidR="00543718" w:rsidRPr="00543718" w:rsidRDefault="00543718">
      <w:pPr>
        <w:pStyle w:val="Heading2"/>
      </w:pPr>
      <w:bookmarkStart w:id="93" w:name="_Toc51147382"/>
      <w:bookmarkStart w:id="94" w:name="_Toc532372040"/>
      <w:r w:rsidRPr="00543718">
        <w:t>Abbreviations</w:t>
      </w:r>
      <w:bookmarkEnd w:id="93"/>
      <w:bookmarkEnd w:id="94"/>
    </w:p>
    <w:tbl>
      <w:tblPr>
        <w:tblW w:w="10080" w:type="dxa"/>
        <w:jc w:val="center"/>
        <w:tblLayout w:type="fixed"/>
        <w:tblLook w:val="0000" w:firstRow="0" w:lastRow="0" w:firstColumn="0" w:lastColumn="0" w:noHBand="0" w:noVBand="0"/>
      </w:tblPr>
      <w:tblGrid>
        <w:gridCol w:w="1440"/>
        <w:gridCol w:w="8640"/>
      </w:tblGrid>
      <w:tr w:rsidR="00C24B0D" w14:paraId="3D049520" w14:textId="77777777" w:rsidTr="00C24B0D">
        <w:trPr>
          <w:jc w:val="center"/>
        </w:trPr>
        <w:tc>
          <w:tcPr>
            <w:tcW w:w="1440" w:type="dxa"/>
          </w:tcPr>
          <w:p w14:paraId="5CCE18F3" w14:textId="77777777" w:rsidR="00C24B0D" w:rsidRDefault="00C24B0D" w:rsidP="00C24B0D">
            <w:pPr>
              <w:pStyle w:val="AbbrLabel"/>
            </w:pPr>
            <w:r>
              <w:t>ERDEF</w:t>
            </w:r>
          </w:p>
        </w:tc>
        <w:tc>
          <w:tcPr>
            <w:tcW w:w="8640" w:type="dxa"/>
            <w:vAlign w:val="center"/>
          </w:tcPr>
          <w:p w14:paraId="69A012F8" w14:textId="77777777" w:rsidR="00C24B0D" w:rsidRDefault="00C24B0D" w:rsidP="00C24B0D">
            <w:pPr>
              <w:pStyle w:val="AbbrDesc"/>
            </w:pPr>
            <w:r w:rsidRPr="00543718">
              <w:t>Enabler Requirement Definition</w:t>
            </w:r>
          </w:p>
        </w:tc>
      </w:tr>
      <w:tr w:rsidR="00C24B0D" w14:paraId="02C1CCD0" w14:textId="77777777" w:rsidTr="00C24B0D">
        <w:trPr>
          <w:jc w:val="center"/>
        </w:trPr>
        <w:tc>
          <w:tcPr>
            <w:tcW w:w="1440" w:type="dxa"/>
          </w:tcPr>
          <w:p w14:paraId="73D9CF14" w14:textId="77777777" w:rsidR="00C24B0D" w:rsidRDefault="00C24B0D" w:rsidP="00C24B0D">
            <w:pPr>
              <w:pStyle w:val="AbbrLabel"/>
            </w:pPr>
            <w:r>
              <w:t>ERELD</w:t>
            </w:r>
          </w:p>
        </w:tc>
        <w:tc>
          <w:tcPr>
            <w:tcW w:w="8640" w:type="dxa"/>
            <w:vAlign w:val="center"/>
          </w:tcPr>
          <w:p w14:paraId="05EA2609" w14:textId="77777777" w:rsidR="00C24B0D" w:rsidRDefault="00C24B0D" w:rsidP="00C24B0D">
            <w:pPr>
              <w:pStyle w:val="AbbrDesc"/>
            </w:pPr>
            <w:r w:rsidRPr="00543718">
              <w:t>Enabler Release Definition</w:t>
            </w:r>
          </w:p>
        </w:tc>
      </w:tr>
      <w:tr w:rsidR="00AB67FE" w:rsidRPr="00543718" w14:paraId="30D68A9F" w14:textId="77777777" w:rsidTr="00D43DF3">
        <w:trPr>
          <w:jc w:val="center"/>
        </w:trPr>
        <w:tc>
          <w:tcPr>
            <w:tcW w:w="1440" w:type="dxa"/>
          </w:tcPr>
          <w:p w14:paraId="5FDAFB1D" w14:textId="77777777" w:rsidR="00AB67FE" w:rsidRDefault="00AB67FE" w:rsidP="00D43DF3">
            <w:pPr>
              <w:pStyle w:val="AbbrLabel"/>
            </w:pPr>
            <w:r>
              <w:t>MLP</w:t>
            </w:r>
          </w:p>
        </w:tc>
        <w:tc>
          <w:tcPr>
            <w:tcW w:w="8640" w:type="dxa"/>
            <w:vAlign w:val="center"/>
          </w:tcPr>
          <w:p w14:paraId="6EE0602D" w14:textId="77777777" w:rsidR="00AB67FE" w:rsidRPr="00E3271F" w:rsidRDefault="00AB67FE" w:rsidP="00D43DF3">
            <w:pPr>
              <w:pStyle w:val="AbbrDesc"/>
            </w:pPr>
            <w:r w:rsidRPr="00E3271F">
              <w:t>Mobile Location Protocol</w:t>
            </w:r>
          </w:p>
        </w:tc>
      </w:tr>
      <w:tr w:rsidR="00AB67FE" w:rsidRPr="00543718" w14:paraId="416E904F" w14:textId="77777777" w:rsidTr="00D43DF3">
        <w:trPr>
          <w:jc w:val="center"/>
        </w:trPr>
        <w:tc>
          <w:tcPr>
            <w:tcW w:w="1440" w:type="dxa"/>
          </w:tcPr>
          <w:p w14:paraId="3190BB5F" w14:textId="77777777" w:rsidR="00AB67FE" w:rsidRDefault="00AB67FE" w:rsidP="00D43DF3">
            <w:pPr>
              <w:pStyle w:val="AbbrLabel"/>
            </w:pPr>
            <w:r>
              <w:t>MLS</w:t>
            </w:r>
          </w:p>
        </w:tc>
        <w:tc>
          <w:tcPr>
            <w:tcW w:w="8640" w:type="dxa"/>
            <w:vAlign w:val="center"/>
          </w:tcPr>
          <w:p w14:paraId="1870FB8A" w14:textId="77777777" w:rsidR="00AB67FE" w:rsidRPr="00E3271F" w:rsidRDefault="00AB67FE" w:rsidP="00D43DF3">
            <w:pPr>
              <w:pStyle w:val="AbbrDesc"/>
            </w:pPr>
            <w:r w:rsidRPr="00E3271F">
              <w:t>Mobile Location Service</w:t>
            </w:r>
          </w:p>
        </w:tc>
      </w:tr>
      <w:tr w:rsidR="00C24B0D" w14:paraId="71B2ADD5" w14:textId="77777777" w:rsidTr="00C24B0D">
        <w:trPr>
          <w:jc w:val="center"/>
        </w:trPr>
        <w:tc>
          <w:tcPr>
            <w:tcW w:w="1440" w:type="dxa"/>
          </w:tcPr>
          <w:p w14:paraId="49A302DC" w14:textId="77777777" w:rsidR="00C24B0D" w:rsidRDefault="00C24B0D" w:rsidP="00C24B0D">
            <w:pPr>
              <w:pStyle w:val="AbbrLabel"/>
            </w:pPr>
            <w:r>
              <w:t>OMA</w:t>
            </w:r>
          </w:p>
        </w:tc>
        <w:tc>
          <w:tcPr>
            <w:tcW w:w="8640" w:type="dxa"/>
            <w:vAlign w:val="center"/>
          </w:tcPr>
          <w:p w14:paraId="0DB19BCD" w14:textId="77777777" w:rsidR="00C24B0D" w:rsidRDefault="00C24B0D" w:rsidP="00C24B0D">
            <w:pPr>
              <w:pStyle w:val="AbbrDesc"/>
            </w:pPr>
            <w:r>
              <w:t xml:space="preserve">Open Mobile </w:t>
            </w:r>
            <w:smartTag w:uri="urn:schemas-microsoft-com:office:smarttags" w:element="City">
              <w:smartTag w:uri="urn:schemas-microsoft-com:office:smarttags" w:element="place">
                <w:smartTag w:uri="urn:schemas-microsoft-com:office:smarttags" w:element="address">
                  <w:r>
                    <w:t>Alliance</w:t>
                  </w:r>
                </w:smartTag>
              </w:smartTag>
            </w:smartTag>
          </w:p>
        </w:tc>
      </w:tr>
      <w:tr w:rsidR="00476C76" w14:paraId="69D9C6CE" w14:textId="77777777" w:rsidTr="00476C76">
        <w:trPr>
          <w:jc w:val="center"/>
        </w:trPr>
        <w:tc>
          <w:tcPr>
            <w:tcW w:w="1440" w:type="dxa"/>
          </w:tcPr>
          <w:p w14:paraId="6EC3C494" w14:textId="77777777" w:rsidR="00476C76" w:rsidRDefault="00476C76" w:rsidP="00476C76">
            <w:pPr>
              <w:pStyle w:val="AbbrLabel"/>
              <w:rPr>
                <w:b w:val="0"/>
                <w:bCs w:val="0"/>
              </w:rPr>
            </w:pPr>
            <w:r w:rsidRPr="004862A3">
              <w:t>OMNA</w:t>
            </w:r>
          </w:p>
        </w:tc>
        <w:tc>
          <w:tcPr>
            <w:tcW w:w="8640" w:type="dxa"/>
            <w:vAlign w:val="center"/>
          </w:tcPr>
          <w:p w14:paraId="675959E0" w14:textId="77777777" w:rsidR="00476C76" w:rsidRDefault="00476C76" w:rsidP="00476C76">
            <w:pPr>
              <w:pStyle w:val="AbbrDesc"/>
            </w:pPr>
            <w:r>
              <w:t xml:space="preserve">Open </w:t>
            </w:r>
            <w:smartTag w:uri="urn:schemas-microsoft-com:office:smarttags" w:element="City">
              <w:smartTag w:uri="urn:schemas-microsoft-com:office:smarttags" w:element="place">
                <w:smartTag w:uri="urn:schemas-microsoft-com:office:smarttags" w:element="address">
                  <w:r>
                    <w:t>Mobile</w:t>
                  </w:r>
                </w:smartTag>
              </w:smartTag>
            </w:smartTag>
            <w:r>
              <w:t xml:space="preserve"> Naming Authority</w:t>
            </w:r>
          </w:p>
        </w:tc>
      </w:tr>
      <w:tr w:rsidR="00624568" w:rsidRPr="00543718" w14:paraId="29298685" w14:textId="77777777" w:rsidTr="003614A8">
        <w:trPr>
          <w:jc w:val="center"/>
        </w:trPr>
        <w:tc>
          <w:tcPr>
            <w:tcW w:w="1440" w:type="dxa"/>
          </w:tcPr>
          <w:p w14:paraId="62ACC445" w14:textId="77777777" w:rsidR="00624568" w:rsidRDefault="00624568" w:rsidP="003614A8">
            <w:pPr>
              <w:pStyle w:val="AbbrLabel"/>
            </w:pPr>
            <w:r>
              <w:t>PCP</w:t>
            </w:r>
          </w:p>
        </w:tc>
        <w:tc>
          <w:tcPr>
            <w:tcW w:w="8640" w:type="dxa"/>
          </w:tcPr>
          <w:p w14:paraId="18F27970" w14:textId="77777777" w:rsidR="00624568" w:rsidRPr="00E3271F" w:rsidRDefault="00624568" w:rsidP="003614A8">
            <w:pPr>
              <w:pStyle w:val="AbbrDesc"/>
            </w:pPr>
            <w:r w:rsidRPr="00E3271F">
              <w:t>Privacy Checking Protocol</w:t>
            </w:r>
          </w:p>
        </w:tc>
      </w:tr>
      <w:tr w:rsidR="00624568" w:rsidRPr="00543718" w14:paraId="6DF88B35" w14:textId="77777777" w:rsidTr="00407DF7">
        <w:trPr>
          <w:trHeight w:val="315"/>
          <w:jc w:val="center"/>
        </w:trPr>
        <w:tc>
          <w:tcPr>
            <w:tcW w:w="1440" w:type="dxa"/>
          </w:tcPr>
          <w:p w14:paraId="391A6513" w14:textId="77777777" w:rsidR="00624568" w:rsidRDefault="00624568" w:rsidP="003614A8">
            <w:pPr>
              <w:pStyle w:val="AbbrLabel"/>
            </w:pPr>
            <w:r>
              <w:t>RLP</w:t>
            </w:r>
          </w:p>
        </w:tc>
        <w:tc>
          <w:tcPr>
            <w:tcW w:w="8640" w:type="dxa"/>
          </w:tcPr>
          <w:p w14:paraId="44A44BB0" w14:textId="77777777" w:rsidR="00624568" w:rsidRPr="00E3271F" w:rsidRDefault="00624568" w:rsidP="003614A8">
            <w:pPr>
              <w:pStyle w:val="AbbrDesc"/>
            </w:pPr>
            <w:r w:rsidRPr="00E3271F">
              <w:t>Roaming Location Protocol</w:t>
            </w:r>
          </w:p>
        </w:tc>
      </w:tr>
      <w:tr w:rsidR="00624568" w:rsidRPr="00543718" w14:paraId="25BD2172" w14:textId="77777777" w:rsidTr="003614A8">
        <w:trPr>
          <w:jc w:val="center"/>
        </w:trPr>
        <w:tc>
          <w:tcPr>
            <w:tcW w:w="1440" w:type="dxa"/>
          </w:tcPr>
          <w:p w14:paraId="73015C26" w14:textId="77777777" w:rsidR="00624568" w:rsidRDefault="00624568" w:rsidP="003614A8">
            <w:pPr>
              <w:pStyle w:val="AbbrLabel"/>
            </w:pPr>
            <w:r>
              <w:t>SUPL</w:t>
            </w:r>
          </w:p>
        </w:tc>
        <w:tc>
          <w:tcPr>
            <w:tcW w:w="8640" w:type="dxa"/>
          </w:tcPr>
          <w:p w14:paraId="16390D3A" w14:textId="77777777" w:rsidR="00624568" w:rsidRPr="00E3271F" w:rsidRDefault="00624568" w:rsidP="003614A8">
            <w:pPr>
              <w:pStyle w:val="AbbrDesc"/>
            </w:pPr>
            <w:r w:rsidRPr="00E3271F">
              <w:t>Secure User Plane Location</w:t>
            </w:r>
          </w:p>
        </w:tc>
      </w:tr>
    </w:tbl>
    <w:p w14:paraId="63B8CECE" w14:textId="77777777" w:rsidR="00D71C39" w:rsidRDefault="008F5B99" w:rsidP="00D71C39">
      <w:pPr>
        <w:pStyle w:val="Heading1"/>
      </w:pPr>
      <w:bookmarkStart w:id="95" w:name="_Toc532372041"/>
      <w:r>
        <w:lastRenderedPageBreak/>
        <w:t>Release</w:t>
      </w:r>
      <w:r w:rsidR="00D71C39">
        <w:t xml:space="preserve"> Version</w:t>
      </w:r>
      <w:r>
        <w:t xml:space="preserve"> Overview</w:t>
      </w:r>
      <w:bookmarkEnd w:id="95"/>
    </w:p>
    <w:p w14:paraId="43E29E1C" w14:textId="77777777" w:rsidR="00624568" w:rsidRDefault="00624568" w:rsidP="00624568">
      <w:pPr>
        <w:pStyle w:val="Heading2"/>
      </w:pPr>
      <w:bookmarkStart w:id="96" w:name="_Toc310933758"/>
      <w:bookmarkStart w:id="97" w:name="_Toc532372042"/>
      <w:r>
        <w:t>Version 1.0 Functionality</w:t>
      </w:r>
      <w:bookmarkEnd w:id="96"/>
      <w:bookmarkEnd w:id="97"/>
    </w:p>
    <w:p w14:paraId="67D879E0" w14:textId="77777777" w:rsidR="00624568" w:rsidRPr="003930F8" w:rsidRDefault="00624568" w:rsidP="00624568">
      <w:r>
        <w:t>The OMA Mobile Location Service V1.0 (MLS V1.0) consists of a set of location specifications complying with 3GPP Release 6 LCS Specification. MLS 1.0 is primarily intended for use in a 3GPP environment. Compliance to other environments is not a requirement but the specification has in several cases been extended to not unnecessary prevent use in other environments. The set of specifications in MLS V1.0 co</w:t>
      </w:r>
      <w:r w:rsidR="00AB67FE">
        <w:t>nsist of MLP V3.2 and RLP V1.0.</w:t>
      </w:r>
    </w:p>
    <w:p w14:paraId="76C8812E" w14:textId="77777777" w:rsidR="00624568" w:rsidRDefault="00624568" w:rsidP="00624568">
      <w:pPr>
        <w:pStyle w:val="Heading2"/>
      </w:pPr>
      <w:bookmarkStart w:id="98" w:name="_Toc310933759"/>
      <w:bookmarkStart w:id="99" w:name="_Toc532372043"/>
      <w:r>
        <w:t>Version 1.1 Functionality</w:t>
      </w:r>
      <w:bookmarkEnd w:id="98"/>
      <w:bookmarkEnd w:id="99"/>
    </w:p>
    <w:p w14:paraId="0510B6C1" w14:textId="77777777" w:rsidR="00624568" w:rsidRDefault="00624568" w:rsidP="00624568">
      <w:r>
        <w:t>The OMA Mobile Location Service V1.1 (MLS V1.1) consists of a set of location specifications complying with 3GPP Release 6 LCS Specifications. In addition MLS V1.1 supports the functions in the OMA SUPL V1.0 enabler. MLS 1.1 is primarily intended for use in a 3GPP environment. Compliance to other environments is not a requirement but the specification has in several cases been extended to not unnecessary prevent use in other environments. The set of specifications in MLS V1.1 consist of MLP V3.2, RLP V1.0 and PCP V1.0.</w:t>
      </w:r>
    </w:p>
    <w:p w14:paraId="6D3FB319" w14:textId="77777777" w:rsidR="00624568" w:rsidRDefault="00624568" w:rsidP="00624568">
      <w:pPr>
        <w:pStyle w:val="Heading2"/>
      </w:pPr>
      <w:bookmarkStart w:id="100" w:name="_Toc310933760"/>
      <w:bookmarkStart w:id="101" w:name="_Toc532372044"/>
      <w:r>
        <w:t>Version 1.2 Functionality</w:t>
      </w:r>
      <w:bookmarkEnd w:id="100"/>
      <w:bookmarkEnd w:id="101"/>
    </w:p>
    <w:p w14:paraId="3FC6ADA2" w14:textId="77777777" w:rsidR="00624568" w:rsidRDefault="00624568" w:rsidP="00624568">
      <w:r>
        <w:t>The OMA Mobile Location Service V1.2 (MLS V1.2) consists of a set of location specifications:</w:t>
      </w:r>
    </w:p>
    <w:p w14:paraId="43FFFAE4" w14:textId="77777777" w:rsidR="00624568" w:rsidRDefault="00624568" w:rsidP="00624568">
      <w:pPr>
        <w:numPr>
          <w:ilvl w:val="0"/>
          <w:numId w:val="7"/>
        </w:numPr>
      </w:pPr>
      <w:r>
        <w:t>Supporting functions in MLS 1.1 except for Lid and Lpp reference points.</w:t>
      </w:r>
    </w:p>
    <w:p w14:paraId="4E48CAE7" w14:textId="77777777" w:rsidR="00624568" w:rsidRDefault="00624568" w:rsidP="00624568">
      <w:pPr>
        <w:numPr>
          <w:ilvl w:val="0"/>
          <w:numId w:val="7"/>
        </w:numPr>
      </w:pPr>
      <w:r>
        <w:t>Complying with 3GPP Release 7 LCS Specifications except for Lid and Lpp reference points that are no longer supported.</w:t>
      </w:r>
    </w:p>
    <w:p w14:paraId="599CE419" w14:textId="77777777" w:rsidR="00624568" w:rsidRPr="00221127" w:rsidRDefault="00624568" w:rsidP="00624568">
      <w:pPr>
        <w:numPr>
          <w:ilvl w:val="0"/>
          <w:numId w:val="7"/>
        </w:numPr>
      </w:pPr>
      <w:r>
        <w:t xml:space="preserve">Supporting the OMA SUPL V2.0 enabler, </w:t>
      </w:r>
      <w:r w:rsidRPr="00A83015">
        <w:t>[SUPL AD]</w:t>
      </w:r>
      <w:r>
        <w:t>.</w:t>
      </w:r>
    </w:p>
    <w:p w14:paraId="72E7674C" w14:textId="77777777" w:rsidR="00624568" w:rsidRPr="00EE717B" w:rsidRDefault="00624568" w:rsidP="00624568">
      <w:pPr>
        <w:numPr>
          <w:ilvl w:val="0"/>
          <w:numId w:val="7"/>
        </w:numPr>
      </w:pPr>
      <w:r>
        <w:t xml:space="preserve">Supporting 3GPP2 “MAP Location Service Enhancements”, </w:t>
      </w:r>
      <w:r w:rsidRPr="00EE717B">
        <w:t>[TIA-881]</w:t>
      </w:r>
      <w:r>
        <w:t>.</w:t>
      </w:r>
    </w:p>
    <w:p w14:paraId="3272D51B" w14:textId="77777777" w:rsidR="00624568" w:rsidRDefault="00624568" w:rsidP="00624568">
      <w:r>
        <w:t>The set of specifications in MLS V1.2 consist of MLP V3.3 and RLP V1.1.</w:t>
      </w:r>
    </w:p>
    <w:p w14:paraId="7A664871" w14:textId="77777777" w:rsidR="00624568" w:rsidRDefault="00624568" w:rsidP="00624568">
      <w:pPr>
        <w:pStyle w:val="Heading2"/>
      </w:pPr>
      <w:bookmarkStart w:id="102" w:name="_Toc532372045"/>
      <w:r>
        <w:t>Version 1.3 Functionality</w:t>
      </w:r>
      <w:bookmarkEnd w:id="102"/>
    </w:p>
    <w:p w14:paraId="40F61CDF" w14:textId="77777777" w:rsidR="008962BB" w:rsidRDefault="008962BB" w:rsidP="008962BB">
      <w:pPr>
        <w:rPr>
          <w:lang w:val="en-US"/>
        </w:rPr>
      </w:pPr>
      <w:r>
        <w:rPr>
          <w:lang w:val="en-US"/>
        </w:rPr>
        <w:t>MLS V1.3 is an evolvement of MLS V1.2.  The functional additions are:</w:t>
      </w:r>
    </w:p>
    <w:p w14:paraId="3CBE80BC" w14:textId="77777777" w:rsidR="008962BB" w:rsidRPr="00DB062E" w:rsidRDefault="008962BB" w:rsidP="008962BB">
      <w:pPr>
        <w:numPr>
          <w:ilvl w:val="0"/>
          <w:numId w:val="8"/>
        </w:numPr>
        <w:spacing w:before="120" w:after="0"/>
        <w:rPr>
          <w:lang w:val="en-US"/>
        </w:rPr>
      </w:pPr>
      <w:r>
        <w:rPr>
          <w:lang w:val="en-US"/>
        </w:rPr>
        <w:t xml:space="preserve">support of </w:t>
      </w:r>
      <w:r>
        <w:t>3GPP Release 10 LCS Specification</w:t>
      </w:r>
    </w:p>
    <w:p w14:paraId="735D9172" w14:textId="77777777" w:rsidR="008962BB" w:rsidRPr="00590838" w:rsidRDefault="00AB67FE" w:rsidP="008962BB">
      <w:pPr>
        <w:numPr>
          <w:ilvl w:val="0"/>
          <w:numId w:val="8"/>
        </w:numPr>
        <w:spacing w:before="120" w:after="0"/>
        <w:rPr>
          <w:lang w:val="en-US"/>
        </w:rPr>
      </w:pPr>
      <w:r>
        <w:t>support of OMA SUPL V3.0</w:t>
      </w:r>
    </w:p>
    <w:p w14:paraId="67A1CADB" w14:textId="77777777" w:rsidR="008962BB" w:rsidRPr="00DB062E" w:rsidRDefault="00AB67FE" w:rsidP="008962BB">
      <w:pPr>
        <w:numPr>
          <w:ilvl w:val="0"/>
          <w:numId w:val="8"/>
        </w:numPr>
        <w:spacing w:before="120" w:after="0"/>
        <w:rPr>
          <w:lang w:val="en-US"/>
        </w:rPr>
      </w:pPr>
      <w:r>
        <w:t>support of OMA LPPe V1.0</w:t>
      </w:r>
    </w:p>
    <w:p w14:paraId="44F02AEB" w14:textId="77777777" w:rsidR="008962BB" w:rsidRPr="00DB062E" w:rsidRDefault="008962BB" w:rsidP="008962BB">
      <w:pPr>
        <w:numPr>
          <w:ilvl w:val="0"/>
          <w:numId w:val="8"/>
        </w:numPr>
        <w:spacing w:before="120" w:after="0"/>
        <w:rPr>
          <w:lang w:val="en-US"/>
        </w:rPr>
      </w:pPr>
      <w:r>
        <w:rPr>
          <w:lang w:val="en-US"/>
        </w:rPr>
        <w:t>improvements of trigger feature</w:t>
      </w:r>
    </w:p>
    <w:p w14:paraId="4CAB60C6" w14:textId="77777777" w:rsidR="00624568" w:rsidRDefault="008962BB" w:rsidP="00624568">
      <w:r>
        <w:t>The set of specifications in MLS V1.3 consist of MLP V3.4 and RLP V1.2.</w:t>
      </w:r>
    </w:p>
    <w:p w14:paraId="65AC58E1" w14:textId="77777777" w:rsidR="00543718" w:rsidRPr="00543718" w:rsidRDefault="00543718">
      <w:pPr>
        <w:pStyle w:val="Heading1"/>
      </w:pPr>
      <w:bookmarkStart w:id="103" w:name="_Ref124647627"/>
      <w:bookmarkStart w:id="104" w:name="_Toc532372046"/>
      <w:r w:rsidRPr="00543718">
        <w:lastRenderedPageBreak/>
        <w:t xml:space="preserve">Document Listing for </w:t>
      </w:r>
      <w:r w:rsidR="00EA34AC">
        <w:t>MLS</w:t>
      </w:r>
      <w:bookmarkEnd w:id="103"/>
      <w:bookmarkEnd w:id="104"/>
    </w:p>
    <w:p w14:paraId="1FDA9E7C" w14:textId="77777777" w:rsid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9"/>
        <w:gridCol w:w="4199"/>
        <w:gridCol w:w="4522"/>
      </w:tblGrid>
      <w:tr w:rsidR="00624568" w:rsidRPr="00C71417" w14:paraId="24E3E47A" w14:textId="77777777" w:rsidTr="003614A8">
        <w:tc>
          <w:tcPr>
            <w:tcW w:w="1368" w:type="dxa"/>
            <w:shd w:val="clear" w:color="auto" w:fill="FFCC99"/>
          </w:tcPr>
          <w:p w14:paraId="20FEC05C" w14:textId="77777777" w:rsidR="00624568" w:rsidRPr="00905920" w:rsidRDefault="00624568" w:rsidP="003614A8">
            <w:pPr>
              <w:pStyle w:val="ItemDesc"/>
              <w:jc w:val="center"/>
            </w:pPr>
            <w:r>
              <w:t>Doc Ref</w:t>
            </w:r>
          </w:p>
        </w:tc>
        <w:tc>
          <w:tcPr>
            <w:tcW w:w="4320" w:type="dxa"/>
            <w:shd w:val="clear" w:color="auto" w:fill="FFCC99"/>
          </w:tcPr>
          <w:p w14:paraId="68263D92" w14:textId="77777777" w:rsidR="00624568" w:rsidRPr="00645EE7" w:rsidRDefault="00624568" w:rsidP="003614A8">
            <w:pPr>
              <w:pStyle w:val="ItemDesc"/>
              <w:jc w:val="center"/>
            </w:pPr>
            <w:r w:rsidRPr="00645EE7">
              <w:t>Permanent Document Reference</w:t>
            </w:r>
          </w:p>
        </w:tc>
        <w:tc>
          <w:tcPr>
            <w:tcW w:w="4608" w:type="dxa"/>
            <w:shd w:val="clear" w:color="auto" w:fill="FFCC99"/>
          </w:tcPr>
          <w:p w14:paraId="1E14F411" w14:textId="77777777" w:rsidR="00624568" w:rsidRPr="00C71417" w:rsidRDefault="00624568" w:rsidP="003614A8">
            <w:pPr>
              <w:pStyle w:val="ItemDesc"/>
              <w:jc w:val="center"/>
              <w:rPr>
                <w:szCs w:val="18"/>
              </w:rPr>
            </w:pPr>
            <w:r w:rsidRPr="00C71417">
              <w:rPr>
                <w:szCs w:val="18"/>
              </w:rPr>
              <w:t>Description</w:t>
            </w:r>
          </w:p>
        </w:tc>
      </w:tr>
      <w:tr w:rsidR="00624568" w:rsidRPr="00C71417" w14:paraId="657422CA" w14:textId="77777777" w:rsidTr="003614A8">
        <w:tc>
          <w:tcPr>
            <w:tcW w:w="10296" w:type="dxa"/>
            <w:gridSpan w:val="3"/>
            <w:shd w:val="clear" w:color="auto" w:fill="CCFFFF"/>
          </w:tcPr>
          <w:p w14:paraId="55C0EDEB" w14:textId="77777777" w:rsidR="00624568" w:rsidRPr="00C71417" w:rsidRDefault="00624568" w:rsidP="003614A8">
            <w:pPr>
              <w:pStyle w:val="StyleItemDesc9pt"/>
              <w:rPr>
                <w:lang w:val="en-GB"/>
              </w:rPr>
            </w:pPr>
            <w:r w:rsidRPr="00C71417">
              <w:rPr>
                <w:lang w:val="en-GB"/>
              </w:rPr>
              <w:t>Requirement Document</w:t>
            </w:r>
          </w:p>
        </w:tc>
      </w:tr>
      <w:tr w:rsidR="00624568" w:rsidRPr="00C71417" w14:paraId="12B33542" w14:textId="77777777" w:rsidTr="003614A8">
        <w:tc>
          <w:tcPr>
            <w:tcW w:w="1368" w:type="dxa"/>
          </w:tcPr>
          <w:p w14:paraId="33679818" w14:textId="77777777" w:rsidR="00624568" w:rsidRPr="00C71417" w:rsidRDefault="00624568" w:rsidP="003614A8">
            <w:pPr>
              <w:pStyle w:val="ItemListing"/>
              <w:rPr>
                <w:lang w:val="en-GB"/>
              </w:rPr>
            </w:pPr>
            <w:r w:rsidRPr="00C71417">
              <w:rPr>
                <w:lang w:val="en-GB"/>
              </w:rPr>
              <w:t>[</w:t>
            </w:r>
            <w:smartTag w:uri="urn:schemas-microsoft-com:office:smarttags" w:element="Street">
              <w:smartTag w:uri="urn:schemas-microsoft-com:office:smarttags" w:element="address">
                <w:r w:rsidRPr="00C71417">
                  <w:rPr>
                    <w:lang w:val="en-GB"/>
                  </w:rPr>
                  <w:t>MLS RD</w:t>
                </w:r>
              </w:smartTag>
            </w:smartTag>
            <w:r w:rsidRPr="00C71417">
              <w:rPr>
                <w:lang w:val="en-GB"/>
              </w:rPr>
              <w:t>]</w:t>
            </w:r>
          </w:p>
        </w:tc>
        <w:tc>
          <w:tcPr>
            <w:tcW w:w="4320" w:type="dxa"/>
          </w:tcPr>
          <w:p w14:paraId="28429C19" w14:textId="77777777" w:rsidR="00624568" w:rsidRPr="00624568" w:rsidRDefault="00AB67FE" w:rsidP="003614A8">
            <w:pPr>
              <w:pStyle w:val="ItemListing"/>
              <w:rPr>
                <w:lang w:val="fi-FI"/>
              </w:rPr>
            </w:pPr>
            <w:r>
              <w:rPr>
                <w:lang w:val="fi-FI"/>
              </w:rPr>
              <w:t>OMA-RD-MLS-V1_3-20150512</w:t>
            </w:r>
            <w:r w:rsidR="001F5258">
              <w:rPr>
                <w:lang w:val="fi-FI"/>
              </w:rPr>
              <w:t>-</w:t>
            </w:r>
            <w:r>
              <w:rPr>
                <w:lang w:val="fi-FI"/>
              </w:rPr>
              <w:t>A</w:t>
            </w:r>
          </w:p>
        </w:tc>
        <w:tc>
          <w:tcPr>
            <w:tcW w:w="4608" w:type="dxa"/>
          </w:tcPr>
          <w:p w14:paraId="1E6B3A95" w14:textId="77777777" w:rsidR="00624568" w:rsidRPr="00C71417" w:rsidRDefault="00624568" w:rsidP="003614A8">
            <w:pPr>
              <w:pStyle w:val="ItemListing"/>
              <w:rPr>
                <w:szCs w:val="18"/>
                <w:lang w:val="en-GB"/>
              </w:rPr>
            </w:pPr>
            <w:r w:rsidRPr="00C71417">
              <w:rPr>
                <w:szCs w:val="18"/>
                <w:lang w:val="en-GB"/>
              </w:rPr>
              <w:t>Requirement Document for MLS Enabler</w:t>
            </w:r>
          </w:p>
        </w:tc>
      </w:tr>
      <w:tr w:rsidR="00624568" w:rsidRPr="00C71417" w14:paraId="537EB83A" w14:textId="77777777" w:rsidTr="003614A8">
        <w:tc>
          <w:tcPr>
            <w:tcW w:w="10296" w:type="dxa"/>
            <w:gridSpan w:val="3"/>
            <w:shd w:val="clear" w:color="auto" w:fill="CCFFFF"/>
          </w:tcPr>
          <w:p w14:paraId="000ED143" w14:textId="77777777" w:rsidR="00624568" w:rsidRPr="00C71417" w:rsidRDefault="00624568" w:rsidP="003614A8">
            <w:pPr>
              <w:pStyle w:val="RefDesc"/>
              <w:rPr>
                <w:b/>
                <w:szCs w:val="18"/>
                <w:lang w:val="en-GB"/>
              </w:rPr>
            </w:pPr>
            <w:r w:rsidRPr="00C71417">
              <w:rPr>
                <w:b/>
                <w:szCs w:val="18"/>
                <w:lang w:val="en-GB"/>
              </w:rPr>
              <w:t>Architecture Document</w:t>
            </w:r>
          </w:p>
        </w:tc>
      </w:tr>
      <w:tr w:rsidR="00624568" w:rsidRPr="00C71417" w14:paraId="249DB97B" w14:textId="77777777" w:rsidTr="003614A8">
        <w:tc>
          <w:tcPr>
            <w:tcW w:w="1368" w:type="dxa"/>
          </w:tcPr>
          <w:p w14:paraId="3F6E6E73" w14:textId="77777777" w:rsidR="00624568" w:rsidRPr="00C71417" w:rsidRDefault="00624568" w:rsidP="003614A8">
            <w:pPr>
              <w:pStyle w:val="ItemListing"/>
              <w:rPr>
                <w:lang w:val="en-GB"/>
              </w:rPr>
            </w:pPr>
            <w:r w:rsidRPr="00C71417">
              <w:rPr>
                <w:lang w:val="en-GB"/>
              </w:rPr>
              <w:t>[MLS AD]</w:t>
            </w:r>
          </w:p>
        </w:tc>
        <w:tc>
          <w:tcPr>
            <w:tcW w:w="4320" w:type="dxa"/>
          </w:tcPr>
          <w:p w14:paraId="0A90100A" w14:textId="77777777" w:rsidR="00624568" w:rsidRPr="00F23B27" w:rsidRDefault="00AB67FE" w:rsidP="003614A8">
            <w:pPr>
              <w:pStyle w:val="ItemListing"/>
              <w:rPr>
                <w:lang w:val="en-GB"/>
              </w:rPr>
            </w:pPr>
            <w:r>
              <w:rPr>
                <w:lang w:val="en-GB"/>
              </w:rPr>
              <w:t>OMA-AD-MLS-V1_3-20150512</w:t>
            </w:r>
            <w:r w:rsidR="001F5258">
              <w:rPr>
                <w:lang w:val="en-GB"/>
              </w:rPr>
              <w:t>-</w:t>
            </w:r>
            <w:r>
              <w:rPr>
                <w:lang w:val="en-GB"/>
              </w:rPr>
              <w:t>A</w:t>
            </w:r>
          </w:p>
        </w:tc>
        <w:tc>
          <w:tcPr>
            <w:tcW w:w="4608" w:type="dxa"/>
          </w:tcPr>
          <w:p w14:paraId="53C41670" w14:textId="77777777" w:rsidR="00624568" w:rsidRPr="00C71417" w:rsidRDefault="00624568" w:rsidP="003614A8">
            <w:pPr>
              <w:pStyle w:val="ItemListing"/>
              <w:rPr>
                <w:lang w:val="en-GB"/>
              </w:rPr>
            </w:pPr>
            <w:r w:rsidRPr="00C71417">
              <w:rPr>
                <w:lang w:val="en-GB"/>
              </w:rPr>
              <w:t>Architecture Document for MLS Enabler</w:t>
            </w:r>
          </w:p>
        </w:tc>
      </w:tr>
      <w:tr w:rsidR="00624568" w:rsidRPr="00C71417" w14:paraId="4E6BFF76" w14:textId="77777777" w:rsidTr="003614A8">
        <w:tc>
          <w:tcPr>
            <w:tcW w:w="10296" w:type="dxa"/>
            <w:gridSpan w:val="3"/>
            <w:shd w:val="clear" w:color="auto" w:fill="CCFFFF"/>
          </w:tcPr>
          <w:p w14:paraId="51E161A6" w14:textId="77777777" w:rsidR="00624568" w:rsidRPr="00C71417" w:rsidRDefault="00624568" w:rsidP="003614A8">
            <w:pPr>
              <w:pStyle w:val="RefDesc"/>
              <w:rPr>
                <w:b/>
                <w:szCs w:val="18"/>
                <w:lang w:val="en-GB"/>
              </w:rPr>
            </w:pPr>
            <w:r w:rsidRPr="00C71417">
              <w:rPr>
                <w:b/>
                <w:szCs w:val="18"/>
                <w:lang w:val="en-GB"/>
              </w:rPr>
              <w:t>Technical Specifications</w:t>
            </w:r>
          </w:p>
        </w:tc>
      </w:tr>
      <w:tr w:rsidR="00624568" w:rsidRPr="00C71417" w14:paraId="65C658DD" w14:textId="77777777" w:rsidTr="003614A8">
        <w:tc>
          <w:tcPr>
            <w:tcW w:w="1368" w:type="dxa"/>
          </w:tcPr>
          <w:p w14:paraId="203429C3" w14:textId="77777777" w:rsidR="00624568" w:rsidRPr="00C71417" w:rsidRDefault="00624568" w:rsidP="003614A8">
            <w:pPr>
              <w:pStyle w:val="ItemListing"/>
              <w:rPr>
                <w:lang w:val="en-GB"/>
              </w:rPr>
            </w:pPr>
            <w:r w:rsidRPr="00C71417">
              <w:rPr>
                <w:lang w:val="en-GB"/>
              </w:rPr>
              <w:t>[MLP 3.</w:t>
            </w:r>
            <w:r w:rsidR="003E5937">
              <w:rPr>
                <w:lang w:val="en-GB"/>
              </w:rPr>
              <w:t>4</w:t>
            </w:r>
            <w:r w:rsidRPr="00C71417">
              <w:rPr>
                <w:lang w:val="en-GB"/>
              </w:rPr>
              <w:t>]</w:t>
            </w:r>
          </w:p>
        </w:tc>
        <w:tc>
          <w:tcPr>
            <w:tcW w:w="4320" w:type="dxa"/>
          </w:tcPr>
          <w:p w14:paraId="0C32D3CB" w14:textId="77777777" w:rsidR="00624568" w:rsidRPr="00624568" w:rsidRDefault="00AB67FE" w:rsidP="003614A8">
            <w:pPr>
              <w:pStyle w:val="ItemListing"/>
              <w:rPr>
                <w:lang w:val="fi-FI"/>
              </w:rPr>
            </w:pPr>
            <w:r>
              <w:rPr>
                <w:color w:val="000000"/>
                <w:szCs w:val="18"/>
                <w:lang w:val="fi-FI"/>
              </w:rPr>
              <w:t>OMA-TS-MLP-V3_4-20150512</w:t>
            </w:r>
            <w:r w:rsidR="000A5FB2">
              <w:rPr>
                <w:color w:val="000000"/>
                <w:szCs w:val="18"/>
                <w:lang w:val="fi-FI"/>
              </w:rPr>
              <w:t>-</w:t>
            </w:r>
            <w:r>
              <w:rPr>
                <w:color w:val="000000"/>
                <w:szCs w:val="18"/>
                <w:lang w:val="fi-FI"/>
              </w:rPr>
              <w:t>A</w:t>
            </w:r>
          </w:p>
        </w:tc>
        <w:tc>
          <w:tcPr>
            <w:tcW w:w="4608" w:type="dxa"/>
          </w:tcPr>
          <w:p w14:paraId="14F3BDD5" w14:textId="77777777" w:rsidR="00624568" w:rsidRPr="0065774D" w:rsidRDefault="00624568" w:rsidP="003614A8">
            <w:pPr>
              <w:pStyle w:val="ItemListing"/>
            </w:pPr>
            <w:r w:rsidRPr="0065774D">
              <w:t xml:space="preserve">Specification that defines the </w:t>
            </w:r>
            <w:r>
              <w:t>MLP 3.</w:t>
            </w:r>
            <w:r w:rsidR="003E5937">
              <w:t>4</w:t>
            </w:r>
            <w:r>
              <w:t xml:space="preserve"> </w:t>
            </w:r>
            <w:r w:rsidR="00407DF7">
              <w:t>protocol</w:t>
            </w:r>
          </w:p>
        </w:tc>
      </w:tr>
      <w:tr w:rsidR="00624568" w:rsidRPr="00C71417" w14:paraId="4F9D0E41" w14:textId="77777777" w:rsidTr="003614A8">
        <w:tc>
          <w:tcPr>
            <w:tcW w:w="1368" w:type="dxa"/>
          </w:tcPr>
          <w:p w14:paraId="054BF0E1" w14:textId="77777777" w:rsidR="00624568" w:rsidRPr="00C71417" w:rsidRDefault="00624568" w:rsidP="003614A8">
            <w:pPr>
              <w:pStyle w:val="ItemListing"/>
              <w:rPr>
                <w:lang w:val="en-GB"/>
              </w:rPr>
            </w:pPr>
            <w:r w:rsidRPr="00C71417">
              <w:rPr>
                <w:lang w:val="en-GB"/>
              </w:rPr>
              <w:t>[RLP 1.</w:t>
            </w:r>
            <w:r w:rsidR="003E5937">
              <w:rPr>
                <w:lang w:val="en-GB"/>
              </w:rPr>
              <w:t>2</w:t>
            </w:r>
            <w:r w:rsidRPr="00C71417">
              <w:rPr>
                <w:lang w:val="en-GB"/>
              </w:rPr>
              <w:t>]</w:t>
            </w:r>
          </w:p>
        </w:tc>
        <w:tc>
          <w:tcPr>
            <w:tcW w:w="4320" w:type="dxa"/>
          </w:tcPr>
          <w:p w14:paraId="4D648C01" w14:textId="05D1387B" w:rsidR="00624568" w:rsidRPr="00624568" w:rsidRDefault="00C41A0F" w:rsidP="003614A8">
            <w:pPr>
              <w:pStyle w:val="ItemListing"/>
              <w:rPr>
                <w:lang w:val="fi-FI"/>
              </w:rPr>
            </w:pPr>
            <w:ins w:id="105" w:author="Sean McIlroy" w:date="2020-06-08T12:36:00Z">
              <w:r w:rsidRPr="00C41A0F">
                <w:rPr>
                  <w:color w:val="000000"/>
                  <w:szCs w:val="18"/>
                  <w:lang w:val="fi-FI"/>
                </w:rPr>
                <w:t>OMA-TS-RLP-V1_2_2-20200608-D</w:t>
              </w:r>
            </w:ins>
            <w:del w:id="106" w:author="Sean McIlroy" w:date="2020-06-08T12:36:00Z">
              <w:r w:rsidR="00B7598E" w:rsidDel="00C41A0F">
                <w:rPr>
                  <w:color w:val="000000"/>
                  <w:szCs w:val="18"/>
                  <w:lang w:val="fi-FI"/>
                </w:rPr>
                <w:delText>OMA-TS-RLP-V1_2_1-20181211</w:delText>
              </w:r>
              <w:r w:rsidR="00E45744" w:rsidRPr="00E45744" w:rsidDel="00C41A0F">
                <w:rPr>
                  <w:color w:val="000000"/>
                  <w:szCs w:val="18"/>
                  <w:lang w:val="fi-FI"/>
                </w:rPr>
                <w:delText>-</w:delText>
              </w:r>
              <w:r w:rsidR="00B7598E" w:rsidDel="00C41A0F">
                <w:rPr>
                  <w:color w:val="000000"/>
                  <w:szCs w:val="18"/>
                  <w:lang w:val="fi-FI"/>
                </w:rPr>
                <w:delText>A</w:delText>
              </w:r>
            </w:del>
          </w:p>
        </w:tc>
        <w:tc>
          <w:tcPr>
            <w:tcW w:w="4608" w:type="dxa"/>
          </w:tcPr>
          <w:p w14:paraId="255BD8E8" w14:textId="77777777" w:rsidR="00624568" w:rsidRPr="0065774D" w:rsidRDefault="00624568" w:rsidP="003614A8">
            <w:pPr>
              <w:pStyle w:val="ItemListing"/>
            </w:pPr>
            <w:r w:rsidRPr="0065774D">
              <w:t xml:space="preserve">Specification that defines the </w:t>
            </w:r>
            <w:r>
              <w:t>RLP 1.</w:t>
            </w:r>
            <w:r w:rsidR="003E5937">
              <w:t>2</w:t>
            </w:r>
            <w:r>
              <w:t xml:space="preserve"> </w:t>
            </w:r>
            <w:r w:rsidR="00407DF7">
              <w:t>protocol</w:t>
            </w:r>
          </w:p>
        </w:tc>
      </w:tr>
      <w:tr w:rsidR="00624568" w:rsidRPr="00C71417" w14:paraId="32BF5FB2" w14:textId="77777777" w:rsidTr="003614A8">
        <w:tc>
          <w:tcPr>
            <w:tcW w:w="10296" w:type="dxa"/>
            <w:gridSpan w:val="3"/>
            <w:shd w:val="clear" w:color="auto" w:fill="CCFFFF"/>
          </w:tcPr>
          <w:p w14:paraId="5738A283" w14:textId="77777777" w:rsidR="00624568" w:rsidRPr="00C71417" w:rsidRDefault="00624568" w:rsidP="003614A8">
            <w:pPr>
              <w:pStyle w:val="RefDesc"/>
              <w:rPr>
                <w:b/>
                <w:szCs w:val="18"/>
                <w:lang w:val="en-GB"/>
              </w:rPr>
            </w:pPr>
            <w:r w:rsidRPr="00C71417">
              <w:rPr>
                <w:b/>
                <w:szCs w:val="18"/>
                <w:lang w:val="en-GB"/>
              </w:rPr>
              <w:t>Supporting Files</w:t>
            </w:r>
          </w:p>
        </w:tc>
      </w:tr>
      <w:tr w:rsidR="00624568" w:rsidRPr="00C71417" w14:paraId="754575CD" w14:textId="77777777" w:rsidTr="003614A8">
        <w:tc>
          <w:tcPr>
            <w:tcW w:w="1368" w:type="dxa"/>
          </w:tcPr>
          <w:p w14:paraId="72C6FCEA" w14:textId="77777777" w:rsidR="00624568" w:rsidRDefault="00624568" w:rsidP="003614A8">
            <w:pPr>
              <w:pStyle w:val="ItemListing"/>
            </w:pPr>
            <w:r>
              <w:t>[MLP_COM DTD ]</w:t>
            </w:r>
          </w:p>
        </w:tc>
        <w:tc>
          <w:tcPr>
            <w:tcW w:w="4320" w:type="dxa"/>
          </w:tcPr>
          <w:p w14:paraId="56E18143" w14:textId="77777777" w:rsidR="00624568" w:rsidRPr="00FE02C0" w:rsidRDefault="00437563" w:rsidP="003614A8">
            <w:pPr>
              <w:pStyle w:val="ItemListing"/>
            </w:pPr>
            <w:r w:rsidRPr="00437563">
              <w:t>OMA-SUP-DTD_MLP_</w:t>
            </w:r>
            <w:r w:rsidR="00B7598E">
              <w:t>ID_QOP_RES_SHAPE-V3_4_1-20181211</w:t>
            </w:r>
            <w:r w:rsidRPr="00437563">
              <w:t>-</w:t>
            </w:r>
            <w:r w:rsidR="00B7598E">
              <w:t>A</w:t>
            </w:r>
          </w:p>
        </w:tc>
        <w:tc>
          <w:tcPr>
            <w:tcW w:w="4608" w:type="dxa"/>
          </w:tcPr>
          <w:p w14:paraId="2428C2AE" w14:textId="77777777" w:rsidR="00624568" w:rsidRPr="00C71417" w:rsidRDefault="00624568" w:rsidP="003614A8">
            <w:pPr>
              <w:pStyle w:val="ItemListing"/>
              <w:tabs>
                <w:tab w:val="left" w:pos="522"/>
              </w:tabs>
              <w:rPr>
                <w:lang w:val="en-GB"/>
              </w:rPr>
            </w:pPr>
            <w:r w:rsidRPr="00C71417">
              <w:rPr>
                <w:lang w:val="en-GB"/>
              </w:rPr>
              <w:t>DTD for the messages and included elements common to MLP and RLP protocols.</w:t>
            </w:r>
          </w:p>
          <w:p w14:paraId="4AC150CC" w14:textId="77777777"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r>
            <w:r w:rsidRPr="00FE02C0">
              <w:t>MLP_ID_QOP_RES_SHAPE</w:t>
            </w:r>
            <w:r w:rsidRPr="00C71417">
              <w:rPr>
                <w:lang w:val="en-GB"/>
              </w:rPr>
              <w:t>_v3_</w:t>
            </w:r>
            <w:r w:rsidR="003E5937">
              <w:rPr>
                <w:lang w:val="en-GB"/>
              </w:rPr>
              <w:t>4</w:t>
            </w:r>
            <w:r w:rsidRPr="00C71417">
              <w:rPr>
                <w:lang w:val="en-GB"/>
              </w:rPr>
              <w:t>.dtd</w:t>
            </w:r>
            <w:r w:rsidRPr="00C71417">
              <w:rPr>
                <w:lang w:val="en-GB"/>
              </w:rPr>
              <w:br/>
              <w:t>path:</w:t>
            </w:r>
            <w:r w:rsidRPr="00C71417">
              <w:rPr>
                <w:lang w:val="en-GB"/>
              </w:rPr>
              <w:tab/>
              <w:t>http://www.openmobilealliance.org/tech/dtd/</w:t>
            </w:r>
          </w:p>
        </w:tc>
      </w:tr>
      <w:tr w:rsidR="00624568" w:rsidRPr="00C71417" w14:paraId="371EBAA4" w14:textId="77777777" w:rsidTr="003614A8">
        <w:tc>
          <w:tcPr>
            <w:tcW w:w="1368" w:type="dxa"/>
          </w:tcPr>
          <w:p w14:paraId="04C5358F" w14:textId="77777777" w:rsidR="00624568" w:rsidRDefault="00624568" w:rsidP="003614A8">
            <w:pPr>
              <w:pStyle w:val="ItemListing"/>
            </w:pPr>
            <w:r>
              <w:t>[MLP DTD]</w:t>
            </w:r>
          </w:p>
        </w:tc>
        <w:tc>
          <w:tcPr>
            <w:tcW w:w="4320" w:type="dxa"/>
          </w:tcPr>
          <w:p w14:paraId="1CA45AA3" w14:textId="77777777" w:rsidR="00624568" w:rsidRPr="00624568" w:rsidRDefault="00B7598E" w:rsidP="003614A8">
            <w:pPr>
              <w:pStyle w:val="ItemListing"/>
              <w:rPr>
                <w:lang w:val="fi-FI"/>
              </w:rPr>
            </w:pPr>
            <w:r>
              <w:rPr>
                <w:lang w:val="fi-FI"/>
              </w:rPr>
              <w:t>OMA-SUP-DTD_MLP-V3_4_1-20181211</w:t>
            </w:r>
            <w:r w:rsidR="00437563" w:rsidRPr="00437563">
              <w:rPr>
                <w:lang w:val="fi-FI"/>
              </w:rPr>
              <w:t>-</w:t>
            </w:r>
            <w:r>
              <w:rPr>
                <w:lang w:val="fi-FI"/>
              </w:rPr>
              <w:t>A</w:t>
            </w:r>
          </w:p>
        </w:tc>
        <w:tc>
          <w:tcPr>
            <w:tcW w:w="4608" w:type="dxa"/>
          </w:tcPr>
          <w:p w14:paraId="6835CEB8" w14:textId="77777777" w:rsidR="00624568" w:rsidRPr="00C71417" w:rsidRDefault="00624568" w:rsidP="003614A8">
            <w:pPr>
              <w:pStyle w:val="ItemListing"/>
              <w:tabs>
                <w:tab w:val="left" w:pos="522"/>
              </w:tabs>
              <w:rPr>
                <w:lang w:val="en-GB"/>
              </w:rPr>
            </w:pPr>
            <w:r w:rsidRPr="00C71417">
              <w:rPr>
                <w:lang w:val="en-GB"/>
              </w:rPr>
              <w:t>DTD for the messages and included elements of the MLP protocol.</w:t>
            </w:r>
          </w:p>
          <w:p w14:paraId="734848D3" w14:textId="77777777"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MLP_v3_</w:t>
            </w:r>
            <w:r w:rsidR="003E5937">
              <w:rPr>
                <w:lang w:val="en-GB"/>
              </w:rPr>
              <w:t>4</w:t>
            </w:r>
            <w:r w:rsidR="00437563">
              <w:rPr>
                <w:lang w:val="en-GB"/>
              </w:rPr>
              <w:t>_1</w:t>
            </w:r>
            <w:r w:rsidRPr="00C71417">
              <w:rPr>
                <w:lang w:val="en-GB"/>
              </w:rPr>
              <w:t>.dtd</w:t>
            </w:r>
            <w:r w:rsidRPr="00C71417">
              <w:rPr>
                <w:lang w:val="en-GB"/>
              </w:rPr>
              <w:br/>
              <w:t>path:</w:t>
            </w:r>
            <w:r w:rsidRPr="00C71417">
              <w:rPr>
                <w:lang w:val="en-GB"/>
              </w:rPr>
              <w:tab/>
              <w:t>http://www.openmobilealliance.org/tech/dtd/</w:t>
            </w:r>
          </w:p>
        </w:tc>
      </w:tr>
      <w:tr w:rsidR="00624568" w:rsidRPr="00C71417" w14:paraId="29A04801" w14:textId="77777777" w:rsidTr="003614A8">
        <w:tc>
          <w:tcPr>
            <w:tcW w:w="1368" w:type="dxa"/>
          </w:tcPr>
          <w:p w14:paraId="30EB0650" w14:textId="77777777" w:rsidR="00624568" w:rsidRDefault="00624568" w:rsidP="003614A8">
            <w:pPr>
              <w:pStyle w:val="ItemListing"/>
            </w:pPr>
            <w:r>
              <w:t>[RLP DTD]</w:t>
            </w:r>
          </w:p>
        </w:tc>
        <w:tc>
          <w:tcPr>
            <w:tcW w:w="4320" w:type="dxa"/>
          </w:tcPr>
          <w:p w14:paraId="435DF1A5" w14:textId="28DF574E" w:rsidR="00624568" w:rsidRPr="00624568" w:rsidRDefault="00C41A0F" w:rsidP="003614A8">
            <w:pPr>
              <w:pStyle w:val="ItemListing"/>
              <w:rPr>
                <w:lang w:val="fi-FI"/>
              </w:rPr>
            </w:pPr>
            <w:ins w:id="107" w:author="Sean McIlroy" w:date="2020-06-08T12:36:00Z">
              <w:r w:rsidRPr="00C41A0F">
                <w:rPr>
                  <w:lang w:val="fi-FI"/>
                </w:rPr>
                <w:t>OMA-SUP-DTD_RLP-V1_2_2-20200608-D</w:t>
              </w:r>
            </w:ins>
            <w:del w:id="108" w:author="Sean McIlroy" w:date="2020-06-08T12:36:00Z">
              <w:r w:rsidR="00B7598E" w:rsidDel="00C41A0F">
                <w:rPr>
                  <w:lang w:val="fi-FI"/>
                </w:rPr>
                <w:delText>OMA-SUP-DTD_RLP-V1_2_1-20181211</w:delText>
              </w:r>
              <w:r w:rsidR="00E45744" w:rsidRPr="00E45744" w:rsidDel="00C41A0F">
                <w:rPr>
                  <w:lang w:val="fi-FI"/>
                </w:rPr>
                <w:delText>-</w:delText>
              </w:r>
              <w:r w:rsidR="00B7598E" w:rsidDel="00C41A0F">
                <w:rPr>
                  <w:lang w:val="fi-FI"/>
                </w:rPr>
                <w:delText>A</w:delText>
              </w:r>
            </w:del>
          </w:p>
        </w:tc>
        <w:tc>
          <w:tcPr>
            <w:tcW w:w="4608" w:type="dxa"/>
          </w:tcPr>
          <w:p w14:paraId="060C24D5" w14:textId="77777777" w:rsidR="00624568" w:rsidRPr="00C71417" w:rsidRDefault="00624568" w:rsidP="003614A8">
            <w:pPr>
              <w:pStyle w:val="ItemListing"/>
              <w:tabs>
                <w:tab w:val="left" w:pos="522"/>
              </w:tabs>
              <w:rPr>
                <w:lang w:val="en-GB"/>
              </w:rPr>
            </w:pPr>
            <w:r w:rsidRPr="00C71417">
              <w:rPr>
                <w:lang w:val="en-GB"/>
              </w:rPr>
              <w:t>DTD for the messages and included elements of the RLP protocols.</w:t>
            </w:r>
          </w:p>
          <w:p w14:paraId="1AEDA359" w14:textId="21930A3F"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RLP_v1_</w:t>
            </w:r>
            <w:r w:rsidR="00042DBB">
              <w:rPr>
                <w:lang w:val="en-GB"/>
              </w:rPr>
              <w:t>2</w:t>
            </w:r>
            <w:r w:rsidR="00EF507B">
              <w:rPr>
                <w:lang w:val="en-GB"/>
              </w:rPr>
              <w:t>_</w:t>
            </w:r>
            <w:ins w:id="109" w:author="Sean McIlroy" w:date="2020-06-08T12:37:00Z">
              <w:r w:rsidR="00C41A0F">
                <w:rPr>
                  <w:lang w:val="en-GB"/>
                </w:rPr>
                <w:t>2</w:t>
              </w:r>
            </w:ins>
            <w:del w:id="110" w:author="Sean McIlroy" w:date="2020-06-08T12:37:00Z">
              <w:r w:rsidR="00EF507B" w:rsidDel="00C41A0F">
                <w:rPr>
                  <w:lang w:val="en-GB"/>
                </w:rPr>
                <w:delText>1</w:delText>
              </w:r>
            </w:del>
            <w:r w:rsidRPr="00C71417">
              <w:rPr>
                <w:lang w:val="en-GB"/>
              </w:rPr>
              <w:t>.dtd</w:t>
            </w:r>
            <w:r w:rsidRPr="00C71417">
              <w:rPr>
                <w:lang w:val="en-GB"/>
              </w:rPr>
              <w:br/>
              <w:t>path:</w:t>
            </w:r>
            <w:r w:rsidRPr="00C71417">
              <w:rPr>
                <w:lang w:val="en-GB"/>
              </w:rPr>
              <w:tab/>
              <w:t>http://www.openmobilealliance.org/tech/dtd/</w:t>
            </w:r>
          </w:p>
        </w:tc>
      </w:tr>
    </w:tbl>
    <w:p w14:paraId="04F70A76" w14:textId="77777777" w:rsidR="00624568" w:rsidRPr="00543718" w:rsidRDefault="00624568" w:rsidP="00624568">
      <w:pPr>
        <w:pStyle w:val="Caption"/>
      </w:pPr>
      <w:bookmarkStart w:id="111" w:name="_Toc310933767"/>
      <w:bookmarkStart w:id="112" w:name="_Toc532372053"/>
      <w:r w:rsidRPr="00543718">
        <w:t xml:space="preserve">Table </w:t>
      </w:r>
      <w:fldSimple w:instr=" SEQ Table \* ARABIC ">
        <w:r w:rsidR="00351856">
          <w:rPr>
            <w:noProof/>
          </w:rPr>
          <w:t>1</w:t>
        </w:r>
      </w:fldSimple>
      <w:r>
        <w:t>:</w:t>
      </w:r>
      <w:r w:rsidRPr="00543718">
        <w:t xml:space="preserve"> Listing of Documents in </w:t>
      </w:r>
      <w:r>
        <w:t>MLS</w:t>
      </w:r>
      <w:r w:rsidRPr="00543718">
        <w:t xml:space="preserve"> Enabler</w:t>
      </w:r>
      <w:bookmarkEnd w:id="111"/>
      <w:bookmarkEnd w:id="112"/>
    </w:p>
    <w:p w14:paraId="1458F7E8" w14:textId="77777777" w:rsidR="00476C76" w:rsidRDefault="00476C76" w:rsidP="00984238">
      <w:pPr>
        <w:pStyle w:val="Heading1"/>
      </w:pPr>
      <w:bookmarkStart w:id="113" w:name="_Toc532372047"/>
      <w:bookmarkStart w:id="114" w:name="_Ref21868455"/>
      <w:r>
        <w:lastRenderedPageBreak/>
        <w:t>OMNA Considerations</w:t>
      </w:r>
      <w:bookmarkEnd w:id="113"/>
    </w:p>
    <w:p w14:paraId="342B4B1C" w14:textId="77777777" w:rsidR="003E5937" w:rsidRPr="003E5937" w:rsidRDefault="003E5937" w:rsidP="003E5937">
      <w:r>
        <w:t>This release do not require any OMNA considerations</w:t>
      </w:r>
    </w:p>
    <w:p w14:paraId="7BED441D" w14:textId="77777777" w:rsidR="00543718" w:rsidRPr="00543718" w:rsidRDefault="00543718">
      <w:pPr>
        <w:pStyle w:val="Heading1"/>
      </w:pPr>
      <w:bookmarkStart w:id="115" w:name="_Toc532372048"/>
      <w:r w:rsidRPr="00543718">
        <w:lastRenderedPageBreak/>
        <w:t>Conformance Requirements Notation Details</w:t>
      </w:r>
      <w:bookmarkEnd w:id="115"/>
    </w:p>
    <w:p w14:paraId="585B0FA9" w14:textId="77777777" w:rsidR="00543718" w:rsidRPr="00543718" w:rsidRDefault="00407DF7">
      <w:pPr>
        <w:autoSpaceDE w:val="0"/>
        <w:autoSpaceDN w:val="0"/>
        <w:adjustRightInd w:val="0"/>
        <w:spacing w:before="0" w:after="0"/>
      </w:pPr>
      <w:r>
        <w:t>This section is informative</w:t>
      </w:r>
    </w:p>
    <w:p w14:paraId="38749B70" w14:textId="77777777" w:rsidR="00543718" w:rsidRPr="00543718" w:rsidRDefault="00543718">
      <w:pPr>
        <w:autoSpaceDE w:val="0"/>
        <w:autoSpaceDN w:val="0"/>
        <w:adjustRightInd w:val="0"/>
        <w:spacing w:before="0" w:after="0"/>
      </w:pPr>
    </w:p>
    <w:p w14:paraId="6C7BF7BE" w14:textId="77777777" w:rsidR="00543718" w:rsidRPr="00543718" w:rsidRDefault="00543718">
      <w:r w:rsidRPr="00543718">
        <w:t>The tables in following chapters use the following notation:</w:t>
      </w:r>
    </w:p>
    <w:p w14:paraId="6ADC2EFA" w14:textId="77777777"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14:paraId="1C032FDF" w14:textId="77777777"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14:paraId="41504C03" w14:textId="77777777" w:rsidR="00543718" w:rsidRPr="00AB67FE" w:rsidRDefault="00543718" w:rsidP="00AB67FE">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14:paraId="4080EC4D" w14:textId="77777777" w:rsidR="003E5937" w:rsidRPr="00543718" w:rsidRDefault="003E5937" w:rsidP="003E5937">
      <w:pPr>
        <w:pStyle w:val="Heading1"/>
      </w:pPr>
      <w:bookmarkStart w:id="116" w:name="_Toc310933763"/>
      <w:bookmarkStart w:id="117" w:name="_Toc532372049"/>
      <w:bookmarkStart w:id="118" w:name="_Ref23929440"/>
      <w:r w:rsidRPr="00543718">
        <w:lastRenderedPageBreak/>
        <w:t>ERDEF for</w:t>
      </w:r>
      <w:r>
        <w:t xml:space="preserve"> MLS</w:t>
      </w:r>
      <w:r w:rsidRPr="00543718">
        <w:t xml:space="preserve"> - Client Requirements</w:t>
      </w:r>
      <w:bookmarkEnd w:id="116"/>
      <w:bookmarkEnd w:id="117"/>
    </w:p>
    <w:p w14:paraId="2CF61E51" w14:textId="77777777" w:rsidR="003E5937" w:rsidRDefault="003E5937" w:rsidP="003E5937">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14:paraId="723D5854" w14:textId="77777777" w:rsidTr="003614A8">
        <w:tc>
          <w:tcPr>
            <w:tcW w:w="2462" w:type="dxa"/>
            <w:shd w:val="clear" w:color="auto" w:fill="D9D9D9"/>
          </w:tcPr>
          <w:p w14:paraId="78F5C2D1" w14:textId="77777777" w:rsidR="003E5937" w:rsidRDefault="003E5937" w:rsidP="003614A8">
            <w:pPr>
              <w:spacing w:before="40" w:after="40"/>
              <w:jc w:val="center"/>
              <w:rPr>
                <w:b/>
                <w:bCs/>
              </w:rPr>
            </w:pPr>
            <w:r>
              <w:rPr>
                <w:b/>
                <w:bCs/>
              </w:rPr>
              <w:t>Item</w:t>
            </w:r>
          </w:p>
        </w:tc>
        <w:tc>
          <w:tcPr>
            <w:tcW w:w="2462" w:type="dxa"/>
            <w:shd w:val="clear" w:color="auto" w:fill="D9D9D9"/>
          </w:tcPr>
          <w:p w14:paraId="073FD160" w14:textId="77777777" w:rsidR="003E5937" w:rsidRDefault="003E5937" w:rsidP="003614A8">
            <w:pPr>
              <w:spacing w:before="40" w:after="40"/>
              <w:jc w:val="center"/>
              <w:rPr>
                <w:b/>
                <w:bCs/>
              </w:rPr>
            </w:pPr>
            <w:r>
              <w:rPr>
                <w:b/>
                <w:bCs/>
              </w:rPr>
              <w:t>Feature / Application</w:t>
            </w:r>
          </w:p>
        </w:tc>
        <w:tc>
          <w:tcPr>
            <w:tcW w:w="2463" w:type="dxa"/>
            <w:shd w:val="clear" w:color="auto" w:fill="D9D9D9"/>
          </w:tcPr>
          <w:p w14:paraId="365016AF" w14:textId="77777777" w:rsidR="003E5937" w:rsidRDefault="003E5937" w:rsidP="003614A8">
            <w:pPr>
              <w:spacing w:before="40" w:after="40"/>
              <w:jc w:val="center"/>
              <w:rPr>
                <w:b/>
                <w:bCs/>
              </w:rPr>
            </w:pPr>
            <w:r>
              <w:rPr>
                <w:b/>
                <w:bCs/>
              </w:rPr>
              <w:t>Status</w:t>
            </w:r>
          </w:p>
        </w:tc>
        <w:tc>
          <w:tcPr>
            <w:tcW w:w="2463" w:type="dxa"/>
            <w:shd w:val="clear" w:color="auto" w:fill="D9D9D9"/>
          </w:tcPr>
          <w:p w14:paraId="39830400" w14:textId="77777777" w:rsidR="003E5937" w:rsidRDefault="003E5937" w:rsidP="003614A8">
            <w:pPr>
              <w:spacing w:before="40" w:after="40"/>
              <w:jc w:val="center"/>
              <w:rPr>
                <w:b/>
                <w:bCs/>
              </w:rPr>
            </w:pPr>
            <w:r>
              <w:rPr>
                <w:b/>
                <w:bCs/>
              </w:rPr>
              <w:t>Requirement</w:t>
            </w:r>
          </w:p>
        </w:tc>
      </w:tr>
      <w:tr w:rsidR="003E5937" w:rsidRPr="003D61A2" w14:paraId="42EE205B" w14:textId="77777777" w:rsidTr="003614A8">
        <w:tc>
          <w:tcPr>
            <w:tcW w:w="2462" w:type="dxa"/>
          </w:tcPr>
          <w:p w14:paraId="367270AC" w14:textId="77777777" w:rsidR="003E5937" w:rsidRDefault="003E5937" w:rsidP="003614A8">
            <w:pPr>
              <w:spacing w:before="40" w:after="40"/>
              <w:rPr>
                <w:lang w:val="en-US"/>
              </w:rPr>
            </w:pPr>
            <w:r>
              <w:rPr>
                <w:lang w:val="en-US"/>
              </w:rPr>
              <w:t>OMA-ERDEF-MLS-C-001</w:t>
            </w:r>
          </w:p>
        </w:tc>
        <w:tc>
          <w:tcPr>
            <w:tcW w:w="2462" w:type="dxa"/>
          </w:tcPr>
          <w:p w14:paraId="5F594E86" w14:textId="77777777" w:rsidR="003E5937" w:rsidRDefault="003E5937" w:rsidP="003614A8">
            <w:pPr>
              <w:spacing w:before="40" w:after="40"/>
              <w:rPr>
                <w:lang w:val="sv-SE"/>
              </w:rPr>
            </w:pPr>
            <w:r>
              <w:rPr>
                <w:lang w:val="sv-SE"/>
              </w:rPr>
              <w:t>MLS Enabler</w:t>
            </w:r>
          </w:p>
        </w:tc>
        <w:tc>
          <w:tcPr>
            <w:tcW w:w="2463" w:type="dxa"/>
          </w:tcPr>
          <w:p w14:paraId="002654EF" w14:textId="77777777" w:rsidR="003E5937" w:rsidRDefault="003E5937" w:rsidP="003614A8">
            <w:pPr>
              <w:pStyle w:val="FootnoteText"/>
              <w:spacing w:before="40" w:after="40"/>
              <w:jc w:val="center"/>
              <w:rPr>
                <w:lang w:val="sv-SE"/>
              </w:rPr>
            </w:pPr>
            <w:r>
              <w:rPr>
                <w:lang w:val="sv-SE"/>
              </w:rPr>
              <w:t>M</w:t>
            </w:r>
          </w:p>
        </w:tc>
        <w:tc>
          <w:tcPr>
            <w:tcW w:w="2463" w:type="dxa"/>
          </w:tcPr>
          <w:p w14:paraId="5994F7AA" w14:textId="77777777" w:rsidR="003E5937" w:rsidRPr="003D61A2" w:rsidRDefault="003E5937" w:rsidP="003614A8">
            <w:pPr>
              <w:spacing w:before="40" w:after="40"/>
              <w:rPr>
                <w:lang w:val="sv-SE"/>
              </w:rPr>
            </w:pPr>
            <w:r>
              <w:rPr>
                <w:lang w:val="sv-SE"/>
              </w:rPr>
              <w:t>OMA-ERDEF-MLS-C-002</w:t>
            </w:r>
            <w:r>
              <w:rPr>
                <w:lang w:val="sv-SE"/>
              </w:rPr>
              <w:br/>
              <w:t xml:space="preserve">OR </w:t>
            </w:r>
            <w:r>
              <w:rPr>
                <w:lang w:val="sv-SE"/>
              </w:rPr>
              <w:br/>
              <w:t>OMA-ERDEF-MLS-C-003</w:t>
            </w:r>
            <w:r>
              <w:rPr>
                <w:lang w:val="sv-SE"/>
              </w:rPr>
              <w:br/>
              <w:t xml:space="preserve">OR </w:t>
            </w:r>
            <w:r>
              <w:rPr>
                <w:lang w:val="sv-SE"/>
              </w:rPr>
              <w:br/>
              <w:t>OMA-ERDEF-MLS-C-004</w:t>
            </w:r>
          </w:p>
        </w:tc>
      </w:tr>
      <w:tr w:rsidR="003E5937" w14:paraId="6AC34C52" w14:textId="77777777" w:rsidTr="003614A8">
        <w:tc>
          <w:tcPr>
            <w:tcW w:w="2462" w:type="dxa"/>
          </w:tcPr>
          <w:p w14:paraId="445C24FD" w14:textId="77777777" w:rsidR="003E5937" w:rsidRDefault="003E5937" w:rsidP="003614A8">
            <w:pPr>
              <w:spacing w:before="40" w:after="40"/>
              <w:rPr>
                <w:lang w:val="sv-SE"/>
              </w:rPr>
            </w:pPr>
            <w:r>
              <w:rPr>
                <w:lang w:val="sv-SE"/>
              </w:rPr>
              <w:t>OMA-ERDEF-MLS-C-002</w:t>
            </w:r>
          </w:p>
        </w:tc>
        <w:tc>
          <w:tcPr>
            <w:tcW w:w="2462" w:type="dxa"/>
          </w:tcPr>
          <w:p w14:paraId="1E03E743" w14:textId="77777777" w:rsidR="003E5937" w:rsidRPr="003D61A2" w:rsidRDefault="003E5937" w:rsidP="003614A8">
            <w:pPr>
              <w:spacing w:before="40" w:after="40"/>
              <w:rPr>
                <w:lang w:val="sv-SE"/>
              </w:rPr>
            </w:pPr>
            <w:r w:rsidRPr="003D61A2">
              <w:rPr>
                <w:lang w:val="sv-SE"/>
              </w:rPr>
              <w:t>MLS Client</w:t>
            </w:r>
          </w:p>
        </w:tc>
        <w:tc>
          <w:tcPr>
            <w:tcW w:w="2463" w:type="dxa"/>
          </w:tcPr>
          <w:p w14:paraId="16CBB7A7" w14:textId="77777777" w:rsidR="003E5937" w:rsidRPr="003D61A2" w:rsidRDefault="003E5937" w:rsidP="003614A8">
            <w:pPr>
              <w:pStyle w:val="FootnoteText"/>
              <w:spacing w:before="40" w:after="40"/>
              <w:jc w:val="center"/>
              <w:rPr>
                <w:lang w:val="sv-SE"/>
              </w:rPr>
            </w:pPr>
            <w:r w:rsidRPr="003D61A2">
              <w:rPr>
                <w:lang w:val="sv-SE"/>
              </w:rPr>
              <w:t>O</w:t>
            </w:r>
          </w:p>
        </w:tc>
        <w:tc>
          <w:tcPr>
            <w:tcW w:w="2463" w:type="dxa"/>
          </w:tcPr>
          <w:p w14:paraId="205151FE" w14:textId="77777777"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MCF</w:t>
            </w:r>
          </w:p>
        </w:tc>
      </w:tr>
      <w:tr w:rsidR="003E5937" w14:paraId="015D4454" w14:textId="77777777" w:rsidTr="003614A8">
        <w:tc>
          <w:tcPr>
            <w:tcW w:w="2462" w:type="dxa"/>
          </w:tcPr>
          <w:p w14:paraId="6153D7D4" w14:textId="77777777" w:rsidR="003E5937" w:rsidRDefault="003E5937" w:rsidP="003614A8">
            <w:pPr>
              <w:spacing w:before="40" w:after="40"/>
              <w:rPr>
                <w:lang w:val="sv-SE"/>
              </w:rPr>
            </w:pPr>
            <w:r>
              <w:rPr>
                <w:lang w:val="sv-SE"/>
              </w:rPr>
              <w:t>OMA-ERDEF-MLS-C-003</w:t>
            </w:r>
          </w:p>
        </w:tc>
        <w:tc>
          <w:tcPr>
            <w:tcW w:w="2462" w:type="dxa"/>
          </w:tcPr>
          <w:p w14:paraId="688BCB63" w14:textId="77777777" w:rsidR="003E5937" w:rsidRPr="003D61A2" w:rsidRDefault="003E5937" w:rsidP="003614A8">
            <w:pPr>
              <w:spacing w:before="40" w:after="40"/>
              <w:rPr>
                <w:lang w:val="sv-SE"/>
              </w:rPr>
            </w:pPr>
            <w:r w:rsidRPr="003D61A2">
              <w:rPr>
                <w:lang w:val="sv-SE"/>
              </w:rPr>
              <w:t>Requesting Location Server</w:t>
            </w:r>
          </w:p>
        </w:tc>
        <w:tc>
          <w:tcPr>
            <w:tcW w:w="2463" w:type="dxa"/>
          </w:tcPr>
          <w:p w14:paraId="560679F8" w14:textId="77777777" w:rsidR="003E5937" w:rsidRPr="003D61A2" w:rsidRDefault="003E5937" w:rsidP="003614A8">
            <w:pPr>
              <w:pStyle w:val="FootnoteText"/>
              <w:spacing w:before="40" w:after="40"/>
              <w:jc w:val="center"/>
              <w:rPr>
                <w:lang w:val="sv-SE"/>
              </w:rPr>
            </w:pPr>
            <w:r w:rsidRPr="003D61A2">
              <w:rPr>
                <w:lang w:val="sv-SE"/>
              </w:rPr>
              <w:t>O</w:t>
            </w:r>
          </w:p>
        </w:tc>
        <w:tc>
          <w:tcPr>
            <w:tcW w:w="2463" w:type="dxa"/>
          </w:tcPr>
          <w:p w14:paraId="5181F33D" w14:textId="77777777" w:rsidR="003E5937" w:rsidRDefault="003E5937" w:rsidP="003614A8">
            <w:pPr>
              <w:spacing w:before="40" w:after="40"/>
              <w:rPr>
                <w:lang w:val="en-US"/>
              </w:rPr>
            </w:pPr>
            <w:r w:rsidRPr="00CB6353">
              <w:rPr>
                <w:lang w:val="en-US"/>
              </w:rPr>
              <w:t>RLP 1.</w:t>
            </w:r>
            <w:r w:rsidR="005751AA">
              <w:rPr>
                <w:lang w:val="en-US"/>
              </w:rPr>
              <w:t>2</w:t>
            </w:r>
            <w:r w:rsidRPr="00CB6353">
              <w:rPr>
                <w:lang w:val="en-US"/>
              </w:rPr>
              <w:t>: MCF AND NOT (RLP-D-C-0</w:t>
            </w:r>
            <w:r>
              <w:t xml:space="preserve">03 OR </w:t>
            </w:r>
            <w:r>
              <w:br/>
              <w:t xml:space="preserve">RLP-V-C-010 OR </w:t>
            </w:r>
            <w:r>
              <w:br/>
              <w:t>RLP-V-C-012)</w:t>
            </w:r>
          </w:p>
        </w:tc>
      </w:tr>
      <w:tr w:rsidR="003E5937" w14:paraId="50242F02" w14:textId="77777777" w:rsidTr="003614A8">
        <w:tc>
          <w:tcPr>
            <w:tcW w:w="2462" w:type="dxa"/>
          </w:tcPr>
          <w:p w14:paraId="721303D5" w14:textId="77777777" w:rsidR="003E5937" w:rsidRDefault="003E5937" w:rsidP="003614A8">
            <w:pPr>
              <w:spacing w:before="40" w:after="40"/>
              <w:rPr>
                <w:lang w:val="sv-SE"/>
              </w:rPr>
            </w:pPr>
            <w:r>
              <w:rPr>
                <w:lang w:val="sv-SE"/>
              </w:rPr>
              <w:t>OMA-ERDEF-MLS-C-004</w:t>
            </w:r>
          </w:p>
        </w:tc>
        <w:tc>
          <w:tcPr>
            <w:tcW w:w="2462" w:type="dxa"/>
          </w:tcPr>
          <w:p w14:paraId="5E8700DC" w14:textId="77777777" w:rsidR="003E5937" w:rsidRDefault="003E5937" w:rsidP="003614A8">
            <w:pPr>
              <w:spacing w:before="40" w:after="40"/>
            </w:pPr>
            <w:r>
              <w:t>Home Location Server</w:t>
            </w:r>
          </w:p>
        </w:tc>
        <w:tc>
          <w:tcPr>
            <w:tcW w:w="2463" w:type="dxa"/>
          </w:tcPr>
          <w:p w14:paraId="7C38CE50" w14:textId="77777777" w:rsidR="003E5937" w:rsidRDefault="003E5937" w:rsidP="003614A8">
            <w:pPr>
              <w:pStyle w:val="FootnoteText"/>
              <w:spacing w:before="40" w:after="40"/>
              <w:jc w:val="center"/>
            </w:pPr>
            <w:r>
              <w:t>O</w:t>
            </w:r>
          </w:p>
        </w:tc>
        <w:tc>
          <w:tcPr>
            <w:tcW w:w="2463" w:type="dxa"/>
          </w:tcPr>
          <w:p w14:paraId="2A4FBD76" w14:textId="77777777" w:rsidR="003E5937" w:rsidRDefault="003E5937" w:rsidP="003614A8">
            <w:pPr>
              <w:spacing w:before="40" w:after="40"/>
            </w:pPr>
            <w:r>
              <w:rPr>
                <w:lang w:val="en-US"/>
              </w:rPr>
              <w:t>RLP 1.</w:t>
            </w:r>
            <w:r w:rsidR="005751AA">
              <w:rPr>
                <w:lang w:val="en-US"/>
              </w:rPr>
              <w:t>2</w:t>
            </w:r>
            <w:r>
              <w:rPr>
                <w:lang w:val="en-US"/>
              </w:rPr>
              <w:t>: MCF</w:t>
            </w:r>
          </w:p>
        </w:tc>
      </w:tr>
    </w:tbl>
    <w:p w14:paraId="172C4316" w14:textId="77777777" w:rsidR="003E5937" w:rsidRDefault="003E5937" w:rsidP="003E5937">
      <w:pPr>
        <w:pStyle w:val="Caption"/>
        <w:jc w:val="left"/>
      </w:pPr>
      <w:r>
        <w:t xml:space="preserve">Informative Note: The requirement for Item </w:t>
      </w:r>
      <w:r>
        <w:rPr>
          <w:lang w:val="en-US"/>
        </w:rPr>
        <w:t xml:space="preserve">OMA-ERDEF-MLS-C-003 exempt three privacy related SCR Items in RLP from being mandatory as they are not applicable for </w:t>
      </w:r>
      <w:r w:rsidR="00407DF7">
        <w:rPr>
          <w:lang w:val="en-US"/>
        </w:rPr>
        <w:t>the Requesting Location Server.</w:t>
      </w:r>
    </w:p>
    <w:p w14:paraId="181650ED" w14:textId="77777777" w:rsidR="00543718" w:rsidRPr="00543718" w:rsidRDefault="003E5937" w:rsidP="00AB67FE">
      <w:pPr>
        <w:pStyle w:val="Caption"/>
        <w:keepNext/>
      </w:pPr>
      <w:bookmarkStart w:id="119" w:name="_Toc310933768"/>
      <w:bookmarkStart w:id="120" w:name="_Toc532372054"/>
      <w:r w:rsidRPr="00543718">
        <w:t xml:space="preserve">Table </w:t>
      </w:r>
      <w:fldSimple w:instr=" SEQ Table \* ARABIC ">
        <w:r w:rsidR="00351856">
          <w:rPr>
            <w:noProof/>
          </w:rPr>
          <w:t>2</w:t>
        </w:r>
      </w:fldSimple>
      <w:r>
        <w:t xml:space="preserve">: </w:t>
      </w:r>
      <w:r w:rsidRPr="00543718">
        <w:t xml:space="preserve">ERDEF for </w:t>
      </w:r>
      <w:r>
        <w:t>MLS</w:t>
      </w:r>
      <w:r w:rsidRPr="00543718">
        <w:t xml:space="preserve"> Client-side Requirements</w:t>
      </w:r>
      <w:bookmarkEnd w:id="114"/>
      <w:bookmarkEnd w:id="118"/>
      <w:bookmarkEnd w:id="119"/>
      <w:bookmarkEnd w:id="120"/>
    </w:p>
    <w:p w14:paraId="2B2B54D6" w14:textId="77777777" w:rsidR="003E5937" w:rsidRPr="00543718" w:rsidRDefault="003E5937" w:rsidP="003E5937">
      <w:pPr>
        <w:pStyle w:val="Heading1"/>
      </w:pPr>
      <w:bookmarkStart w:id="121" w:name="_Toc310933764"/>
      <w:bookmarkStart w:id="122" w:name="_Toc532372050"/>
      <w:bookmarkStart w:id="123" w:name="_Ref21868458"/>
      <w:r w:rsidRPr="00543718">
        <w:lastRenderedPageBreak/>
        <w:t xml:space="preserve">ERDEF for </w:t>
      </w:r>
      <w:r>
        <w:t>MLS</w:t>
      </w:r>
      <w:r w:rsidRPr="00543718">
        <w:t xml:space="preserve"> - Server Requirements</w:t>
      </w:r>
      <w:bookmarkEnd w:id="121"/>
      <w:bookmarkEnd w:id="122"/>
    </w:p>
    <w:p w14:paraId="38626D2F" w14:textId="77777777" w:rsidR="003E5937" w:rsidRDefault="003E5937" w:rsidP="003E5937">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14:paraId="79EC50F0" w14:textId="77777777" w:rsidTr="003614A8">
        <w:tc>
          <w:tcPr>
            <w:tcW w:w="2462" w:type="dxa"/>
            <w:shd w:val="clear" w:color="auto" w:fill="CCCCCC"/>
          </w:tcPr>
          <w:p w14:paraId="33037CF1" w14:textId="77777777" w:rsidR="003E5937" w:rsidRDefault="003E5937" w:rsidP="003614A8">
            <w:pPr>
              <w:spacing w:before="40" w:after="40"/>
              <w:jc w:val="center"/>
              <w:rPr>
                <w:b/>
                <w:bCs/>
              </w:rPr>
            </w:pPr>
            <w:r>
              <w:rPr>
                <w:b/>
                <w:bCs/>
              </w:rPr>
              <w:t>Item</w:t>
            </w:r>
          </w:p>
        </w:tc>
        <w:tc>
          <w:tcPr>
            <w:tcW w:w="2462" w:type="dxa"/>
            <w:shd w:val="clear" w:color="auto" w:fill="CCCCCC"/>
          </w:tcPr>
          <w:p w14:paraId="27DCED5D" w14:textId="77777777" w:rsidR="003E5937" w:rsidRDefault="003E5937" w:rsidP="003614A8">
            <w:pPr>
              <w:spacing w:before="40" w:after="40"/>
              <w:jc w:val="center"/>
              <w:rPr>
                <w:b/>
                <w:bCs/>
              </w:rPr>
            </w:pPr>
            <w:r>
              <w:rPr>
                <w:b/>
                <w:bCs/>
              </w:rPr>
              <w:t>Feature / Application</w:t>
            </w:r>
          </w:p>
        </w:tc>
        <w:tc>
          <w:tcPr>
            <w:tcW w:w="2463" w:type="dxa"/>
            <w:shd w:val="clear" w:color="auto" w:fill="CCCCCC"/>
          </w:tcPr>
          <w:p w14:paraId="618ACB05" w14:textId="77777777" w:rsidR="003E5937" w:rsidRDefault="003E5937" w:rsidP="003614A8">
            <w:pPr>
              <w:spacing w:before="40" w:after="40"/>
              <w:jc w:val="center"/>
              <w:rPr>
                <w:b/>
                <w:bCs/>
              </w:rPr>
            </w:pPr>
            <w:r>
              <w:rPr>
                <w:b/>
                <w:bCs/>
              </w:rPr>
              <w:t>Status</w:t>
            </w:r>
          </w:p>
        </w:tc>
        <w:tc>
          <w:tcPr>
            <w:tcW w:w="2463" w:type="dxa"/>
            <w:shd w:val="clear" w:color="auto" w:fill="CCCCCC"/>
          </w:tcPr>
          <w:p w14:paraId="249B6E89" w14:textId="77777777" w:rsidR="003E5937" w:rsidRDefault="003E5937" w:rsidP="003614A8">
            <w:pPr>
              <w:spacing w:before="40" w:after="40"/>
              <w:jc w:val="center"/>
              <w:rPr>
                <w:b/>
                <w:bCs/>
              </w:rPr>
            </w:pPr>
            <w:r>
              <w:rPr>
                <w:b/>
                <w:bCs/>
              </w:rPr>
              <w:t>Requirement</w:t>
            </w:r>
          </w:p>
        </w:tc>
      </w:tr>
      <w:tr w:rsidR="003E5937" w14:paraId="3B8D17D9" w14:textId="77777777" w:rsidTr="003614A8">
        <w:tc>
          <w:tcPr>
            <w:tcW w:w="2462" w:type="dxa"/>
          </w:tcPr>
          <w:p w14:paraId="79E9F8DA" w14:textId="77777777" w:rsidR="003E5937" w:rsidRDefault="003E5937" w:rsidP="003614A8">
            <w:pPr>
              <w:spacing w:before="40" w:after="40"/>
              <w:rPr>
                <w:lang w:val="en-US"/>
              </w:rPr>
            </w:pPr>
            <w:r>
              <w:rPr>
                <w:lang w:val="en-US"/>
              </w:rPr>
              <w:t>OMA-ERDEF-MLS-S-001</w:t>
            </w:r>
          </w:p>
        </w:tc>
        <w:tc>
          <w:tcPr>
            <w:tcW w:w="2462" w:type="dxa"/>
          </w:tcPr>
          <w:p w14:paraId="1FFCB22B" w14:textId="77777777" w:rsidR="003E5937" w:rsidRDefault="003E5937" w:rsidP="003614A8">
            <w:pPr>
              <w:spacing w:before="40" w:after="40"/>
              <w:rPr>
                <w:lang w:val="sv-SE"/>
              </w:rPr>
            </w:pPr>
            <w:r>
              <w:rPr>
                <w:lang w:val="sv-SE"/>
              </w:rPr>
              <w:t>MLS Enabler</w:t>
            </w:r>
          </w:p>
        </w:tc>
        <w:tc>
          <w:tcPr>
            <w:tcW w:w="2463" w:type="dxa"/>
          </w:tcPr>
          <w:p w14:paraId="3C4BCF8C" w14:textId="77777777" w:rsidR="003E5937" w:rsidRDefault="003E5937" w:rsidP="003614A8">
            <w:pPr>
              <w:pStyle w:val="FootnoteText"/>
              <w:spacing w:before="40" w:after="40"/>
              <w:jc w:val="center"/>
              <w:rPr>
                <w:lang w:val="sv-SE"/>
              </w:rPr>
            </w:pPr>
            <w:r>
              <w:rPr>
                <w:lang w:val="sv-SE"/>
              </w:rPr>
              <w:t>M</w:t>
            </w:r>
          </w:p>
        </w:tc>
        <w:tc>
          <w:tcPr>
            <w:tcW w:w="2463" w:type="dxa"/>
          </w:tcPr>
          <w:p w14:paraId="436602FA" w14:textId="77777777" w:rsidR="003E5937" w:rsidRDefault="003E5937" w:rsidP="003614A8">
            <w:pPr>
              <w:spacing w:before="40" w:after="40"/>
              <w:rPr>
                <w:lang w:val="en-US"/>
              </w:rPr>
            </w:pPr>
            <w:r>
              <w:rPr>
                <w:lang w:val="en-US"/>
              </w:rPr>
              <w:t>OMA-ERDEF-MLS-S-002</w:t>
            </w:r>
            <w:r>
              <w:rPr>
                <w:lang w:val="en-US"/>
              </w:rPr>
              <w:br/>
              <w:t xml:space="preserve">OR </w:t>
            </w:r>
            <w:r>
              <w:rPr>
                <w:lang w:val="en-US"/>
              </w:rPr>
              <w:br/>
              <w:t>OMA-ERDEF-MLS-S-003</w:t>
            </w:r>
            <w:r>
              <w:rPr>
                <w:lang w:val="en-US"/>
              </w:rPr>
              <w:br/>
              <w:t xml:space="preserve">OR </w:t>
            </w:r>
            <w:r>
              <w:rPr>
                <w:lang w:val="en-US"/>
              </w:rPr>
              <w:br/>
              <w:t>OMA-ERDEF-MLS-S-004</w:t>
            </w:r>
          </w:p>
        </w:tc>
      </w:tr>
      <w:tr w:rsidR="003E5937" w14:paraId="00EEEF00" w14:textId="77777777" w:rsidTr="003614A8">
        <w:tc>
          <w:tcPr>
            <w:tcW w:w="2462" w:type="dxa"/>
          </w:tcPr>
          <w:p w14:paraId="2ED8B04E" w14:textId="77777777" w:rsidR="003E5937" w:rsidRDefault="003E5937" w:rsidP="003614A8">
            <w:pPr>
              <w:spacing w:before="40" w:after="40"/>
              <w:rPr>
                <w:lang w:val="en-US"/>
              </w:rPr>
            </w:pPr>
            <w:r>
              <w:rPr>
                <w:lang w:val="en-US"/>
              </w:rPr>
              <w:t>OMA-ERDEF-MLS-S-002</w:t>
            </w:r>
          </w:p>
        </w:tc>
        <w:tc>
          <w:tcPr>
            <w:tcW w:w="2462" w:type="dxa"/>
          </w:tcPr>
          <w:p w14:paraId="49F07D52" w14:textId="77777777" w:rsidR="003E5937" w:rsidRDefault="00407DF7" w:rsidP="003614A8">
            <w:pPr>
              <w:spacing w:before="40" w:after="40"/>
            </w:pPr>
            <w:r>
              <w:t>Requesting Location Server</w:t>
            </w:r>
          </w:p>
        </w:tc>
        <w:tc>
          <w:tcPr>
            <w:tcW w:w="2463" w:type="dxa"/>
          </w:tcPr>
          <w:p w14:paraId="2A049C97" w14:textId="77777777" w:rsidR="003E5937" w:rsidRDefault="003E5937" w:rsidP="003614A8">
            <w:pPr>
              <w:pStyle w:val="FootnoteText"/>
              <w:spacing w:before="40" w:after="40"/>
              <w:jc w:val="center"/>
              <w:rPr>
                <w:lang w:val="sv-SE"/>
              </w:rPr>
            </w:pPr>
            <w:r>
              <w:rPr>
                <w:lang w:val="sv-SE"/>
              </w:rPr>
              <w:t>O</w:t>
            </w:r>
          </w:p>
        </w:tc>
        <w:tc>
          <w:tcPr>
            <w:tcW w:w="2463" w:type="dxa"/>
          </w:tcPr>
          <w:p w14:paraId="0DF8129E" w14:textId="77777777"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MSF</w:t>
            </w:r>
          </w:p>
        </w:tc>
      </w:tr>
      <w:tr w:rsidR="003E5937" w14:paraId="29558F82" w14:textId="77777777" w:rsidTr="003614A8">
        <w:tc>
          <w:tcPr>
            <w:tcW w:w="2462" w:type="dxa"/>
          </w:tcPr>
          <w:p w14:paraId="69537DEF" w14:textId="77777777" w:rsidR="003E5937" w:rsidRDefault="003E5937" w:rsidP="003614A8">
            <w:pPr>
              <w:spacing w:before="40" w:after="40"/>
              <w:rPr>
                <w:lang w:val="en-US"/>
              </w:rPr>
            </w:pPr>
            <w:r>
              <w:rPr>
                <w:lang w:val="en-US"/>
              </w:rPr>
              <w:t>OMA-ERDEF-MLS-S-003</w:t>
            </w:r>
          </w:p>
        </w:tc>
        <w:tc>
          <w:tcPr>
            <w:tcW w:w="2462" w:type="dxa"/>
          </w:tcPr>
          <w:p w14:paraId="431316BD" w14:textId="77777777" w:rsidR="003E5937" w:rsidRDefault="003E5937" w:rsidP="003614A8">
            <w:pPr>
              <w:spacing w:before="40" w:after="40"/>
            </w:pPr>
            <w:r>
              <w:t>Home Location Server</w:t>
            </w:r>
          </w:p>
        </w:tc>
        <w:tc>
          <w:tcPr>
            <w:tcW w:w="2463" w:type="dxa"/>
          </w:tcPr>
          <w:p w14:paraId="4E5C1897" w14:textId="77777777" w:rsidR="003E5937" w:rsidRDefault="003E5937" w:rsidP="003614A8">
            <w:pPr>
              <w:pStyle w:val="FootnoteText"/>
              <w:spacing w:before="40" w:after="40"/>
              <w:jc w:val="center"/>
            </w:pPr>
            <w:r>
              <w:t>O</w:t>
            </w:r>
          </w:p>
        </w:tc>
        <w:tc>
          <w:tcPr>
            <w:tcW w:w="2463" w:type="dxa"/>
          </w:tcPr>
          <w:p w14:paraId="3E284115" w14:textId="77777777" w:rsidR="003E5937" w:rsidRDefault="003E5937" w:rsidP="003614A8">
            <w:pPr>
              <w:spacing w:before="40" w:after="40"/>
              <w:rPr>
                <w:lang w:val="en-US"/>
              </w:rPr>
            </w:pPr>
            <w:r>
              <w:rPr>
                <w:lang w:val="en-US"/>
              </w:rPr>
              <w:t>RLP 1.</w:t>
            </w:r>
            <w:r w:rsidR="005751AA">
              <w:rPr>
                <w:lang w:val="en-US"/>
              </w:rPr>
              <w:t>2</w:t>
            </w:r>
            <w:r>
              <w:rPr>
                <w:lang w:val="en-US"/>
              </w:rPr>
              <w:t>: MSF AND NOT</w:t>
            </w:r>
            <w:r>
              <w:rPr>
                <w:lang w:val="en-US"/>
              </w:rPr>
              <w:br/>
            </w:r>
            <w:r>
              <w:t>(RLP-D-S-003 OR</w:t>
            </w:r>
            <w:r>
              <w:rPr>
                <w:lang w:val="en-US"/>
              </w:rPr>
              <w:br/>
            </w:r>
            <w:r>
              <w:t>RLP-V-S-010 OR</w:t>
            </w:r>
            <w:r>
              <w:rPr>
                <w:lang w:val="en-US"/>
              </w:rPr>
              <w:br/>
            </w:r>
            <w:r>
              <w:t>RLP-V-S-012)</w:t>
            </w:r>
          </w:p>
        </w:tc>
      </w:tr>
      <w:tr w:rsidR="003E5937" w14:paraId="64FAB948" w14:textId="77777777" w:rsidTr="003614A8">
        <w:tc>
          <w:tcPr>
            <w:tcW w:w="2462" w:type="dxa"/>
          </w:tcPr>
          <w:p w14:paraId="526F2FA3" w14:textId="77777777" w:rsidR="003E5937" w:rsidRDefault="003E5937" w:rsidP="003614A8">
            <w:pPr>
              <w:spacing w:before="40" w:after="40"/>
              <w:rPr>
                <w:lang w:val="en-US"/>
              </w:rPr>
            </w:pPr>
            <w:r>
              <w:rPr>
                <w:lang w:val="en-US"/>
              </w:rPr>
              <w:t>OMA-ERDEF-MLS-S-004</w:t>
            </w:r>
          </w:p>
        </w:tc>
        <w:tc>
          <w:tcPr>
            <w:tcW w:w="2462" w:type="dxa"/>
          </w:tcPr>
          <w:p w14:paraId="0E837003" w14:textId="77777777" w:rsidR="003E5937" w:rsidRDefault="003E5937" w:rsidP="003614A8">
            <w:pPr>
              <w:spacing w:before="40" w:after="40"/>
              <w:rPr>
                <w:lang w:val="en-US"/>
              </w:rPr>
            </w:pPr>
            <w:r>
              <w:t>Visited Location Server</w:t>
            </w:r>
          </w:p>
        </w:tc>
        <w:tc>
          <w:tcPr>
            <w:tcW w:w="2463" w:type="dxa"/>
          </w:tcPr>
          <w:p w14:paraId="636CD6DD" w14:textId="77777777" w:rsidR="003E5937" w:rsidRDefault="003E5937" w:rsidP="003614A8">
            <w:pPr>
              <w:pStyle w:val="FootnoteText"/>
              <w:spacing w:before="40" w:after="40"/>
              <w:jc w:val="center"/>
            </w:pPr>
            <w:r>
              <w:t>O</w:t>
            </w:r>
          </w:p>
        </w:tc>
        <w:tc>
          <w:tcPr>
            <w:tcW w:w="2463" w:type="dxa"/>
          </w:tcPr>
          <w:p w14:paraId="617BC9D4" w14:textId="77777777" w:rsidR="003E5937" w:rsidRDefault="003E5937" w:rsidP="003614A8">
            <w:pPr>
              <w:spacing w:before="40" w:after="40"/>
            </w:pPr>
            <w:r>
              <w:rPr>
                <w:lang w:val="en-US"/>
              </w:rPr>
              <w:t>RLP 1.</w:t>
            </w:r>
            <w:r w:rsidR="005751AA">
              <w:rPr>
                <w:lang w:val="en-US"/>
              </w:rPr>
              <w:t>2</w:t>
            </w:r>
            <w:r>
              <w:rPr>
                <w:lang w:val="en-US"/>
              </w:rPr>
              <w:t>:</w:t>
            </w:r>
            <w:r w:rsidR="00BD0287">
              <w:rPr>
                <w:lang w:val="en-US"/>
              </w:rPr>
              <w:t xml:space="preserve"> </w:t>
            </w:r>
            <w:r>
              <w:rPr>
                <w:lang w:val="en-US"/>
              </w:rPr>
              <w:t>MSF</w:t>
            </w:r>
          </w:p>
        </w:tc>
      </w:tr>
    </w:tbl>
    <w:p w14:paraId="01A2F53F" w14:textId="77777777" w:rsidR="003E5937" w:rsidRDefault="003E5937" w:rsidP="003E5937">
      <w:pPr>
        <w:pStyle w:val="Caption"/>
        <w:jc w:val="left"/>
      </w:pPr>
      <w:r>
        <w:t xml:space="preserve">Informative Note: The requirement for Item </w:t>
      </w:r>
      <w:r>
        <w:rPr>
          <w:lang w:val="en-US"/>
        </w:rPr>
        <w:t>OMA-ERDEF-MLS-S-003 exempt three privacy related SCR Items in RLP from being mandatory as they are not applicabl</w:t>
      </w:r>
      <w:r w:rsidR="00407DF7">
        <w:rPr>
          <w:lang w:val="en-US"/>
        </w:rPr>
        <w:t>e for the Home Location Server.</w:t>
      </w:r>
    </w:p>
    <w:p w14:paraId="63A72F8D" w14:textId="77777777" w:rsidR="003E5937" w:rsidRPr="00543718" w:rsidRDefault="003E5937" w:rsidP="003E5937">
      <w:pPr>
        <w:pStyle w:val="Caption"/>
      </w:pPr>
      <w:bookmarkStart w:id="124" w:name="_Toc310933769"/>
      <w:bookmarkStart w:id="125" w:name="_Toc532372055"/>
      <w:r w:rsidRPr="00543718">
        <w:t xml:space="preserve">Table </w:t>
      </w:r>
      <w:fldSimple w:instr=" SEQ Table \* ARABIC ">
        <w:r w:rsidR="00351856">
          <w:rPr>
            <w:noProof/>
          </w:rPr>
          <w:t>3</w:t>
        </w:r>
      </w:fldSimple>
      <w:r>
        <w:t xml:space="preserve">: </w:t>
      </w:r>
      <w:r w:rsidRPr="00543718">
        <w:t xml:space="preserve">ERDEF for </w:t>
      </w:r>
      <w:r>
        <w:t>MLS</w:t>
      </w:r>
      <w:r w:rsidRPr="00543718">
        <w:t xml:space="preserve"> Server-side Requirements</w:t>
      </w:r>
      <w:bookmarkEnd w:id="124"/>
      <w:bookmarkEnd w:id="125"/>
    </w:p>
    <w:p w14:paraId="1FD820DF" w14:textId="77777777" w:rsidR="00543718" w:rsidRPr="00543718" w:rsidRDefault="00543718">
      <w:pPr>
        <w:pStyle w:val="App1"/>
      </w:pPr>
      <w:bookmarkStart w:id="126" w:name="_Toc49561953"/>
      <w:bookmarkStart w:id="127" w:name="_Toc532372051"/>
      <w:bookmarkEnd w:id="123"/>
      <w:r w:rsidRPr="00543718">
        <w:lastRenderedPageBreak/>
        <w:t>Change History</w:t>
      </w:r>
      <w:r w:rsidRPr="00543718">
        <w:tab/>
        <w:t>(Informative)</w:t>
      </w:r>
      <w:bookmarkEnd w:id="126"/>
      <w:bookmarkEnd w:id="127"/>
    </w:p>
    <w:p w14:paraId="222E9D3D" w14:textId="40C0D38F" w:rsidR="00C41A0F" w:rsidRDefault="00C41A0F" w:rsidP="00C41A0F">
      <w:pPr>
        <w:pStyle w:val="App2"/>
        <w:rPr>
          <w:ins w:id="128" w:author="Sean McIlroy" w:date="2020-06-08T12:38:00Z"/>
        </w:rPr>
        <w:pPrChange w:id="129" w:author="Sean McIlroy" w:date="2020-06-08T12:38:00Z">
          <w:pPr>
            <w:pStyle w:val="App2"/>
          </w:pPr>
        </w:pPrChange>
      </w:pPr>
      <w:bookmarkStart w:id="130" w:name="_Toc44724972"/>
      <w:bookmarkStart w:id="131" w:name="_Toc49561954"/>
      <w:bookmarkStart w:id="132" w:name="_Toc532372052"/>
      <w:ins w:id="133" w:author="Sean McIlroy" w:date="2020-06-08T12:38:00Z">
        <w:r w:rsidRPr="00543718">
          <w:t>Approved Version History</w:t>
        </w:r>
      </w:ins>
    </w:p>
    <w:tbl>
      <w:tblPr>
        <w:tblpPr w:leftFromText="180" w:rightFromText="180" w:vertAnchor="text"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41A0F" w:rsidRPr="00543718" w14:paraId="72C51669" w14:textId="77777777" w:rsidTr="00C41A0F">
        <w:trPr>
          <w:tblHeader/>
          <w:ins w:id="134" w:author="Sean McIlroy" w:date="2020-06-08T12:38:00Z"/>
        </w:trPr>
        <w:tc>
          <w:tcPr>
            <w:tcW w:w="3227" w:type="dxa"/>
            <w:shd w:val="pct25" w:color="auto" w:fill="FFFFFF"/>
          </w:tcPr>
          <w:p w14:paraId="4706483A" w14:textId="77777777" w:rsidR="00C41A0F" w:rsidRPr="00543718" w:rsidRDefault="00C41A0F" w:rsidP="00C41A0F">
            <w:pPr>
              <w:pStyle w:val="TableHead"/>
              <w:rPr>
                <w:ins w:id="135" w:author="Sean McIlroy" w:date="2020-06-08T12:38:00Z"/>
              </w:rPr>
            </w:pPr>
            <w:ins w:id="136" w:author="Sean McIlroy" w:date="2020-06-08T12:38:00Z">
              <w:r w:rsidRPr="00543718">
                <w:t>Reference</w:t>
              </w:r>
            </w:ins>
          </w:p>
        </w:tc>
        <w:tc>
          <w:tcPr>
            <w:tcW w:w="1267" w:type="dxa"/>
            <w:shd w:val="pct25" w:color="auto" w:fill="FFFFFF"/>
          </w:tcPr>
          <w:p w14:paraId="570DBE26" w14:textId="77777777" w:rsidR="00C41A0F" w:rsidRPr="00543718" w:rsidRDefault="00C41A0F" w:rsidP="00C41A0F">
            <w:pPr>
              <w:pStyle w:val="TableHead"/>
              <w:rPr>
                <w:ins w:id="137" w:author="Sean McIlroy" w:date="2020-06-08T12:38:00Z"/>
              </w:rPr>
            </w:pPr>
            <w:ins w:id="138" w:author="Sean McIlroy" w:date="2020-06-08T12:38:00Z">
              <w:r w:rsidRPr="00543718">
                <w:t>Date</w:t>
              </w:r>
            </w:ins>
          </w:p>
        </w:tc>
        <w:tc>
          <w:tcPr>
            <w:tcW w:w="5598" w:type="dxa"/>
            <w:shd w:val="pct25" w:color="auto" w:fill="FFFFFF"/>
          </w:tcPr>
          <w:p w14:paraId="454492EB" w14:textId="77777777" w:rsidR="00C41A0F" w:rsidRPr="00543718" w:rsidRDefault="00C41A0F" w:rsidP="00C41A0F">
            <w:pPr>
              <w:pStyle w:val="TableHead"/>
              <w:rPr>
                <w:ins w:id="139" w:author="Sean McIlroy" w:date="2020-06-08T12:38:00Z"/>
              </w:rPr>
            </w:pPr>
            <w:ins w:id="140" w:author="Sean McIlroy" w:date="2020-06-08T12:38:00Z">
              <w:r w:rsidRPr="00543718">
                <w:t>Description</w:t>
              </w:r>
            </w:ins>
          </w:p>
        </w:tc>
      </w:tr>
      <w:tr w:rsidR="00C41A0F" w:rsidRPr="00543718" w14:paraId="67493BF3" w14:textId="77777777" w:rsidTr="00C41A0F">
        <w:trPr>
          <w:trHeight w:val="222"/>
          <w:ins w:id="141" w:author="Sean McIlroy" w:date="2020-06-08T12:38:00Z"/>
        </w:trPr>
        <w:tc>
          <w:tcPr>
            <w:tcW w:w="3227" w:type="dxa"/>
          </w:tcPr>
          <w:p w14:paraId="0DF9C092" w14:textId="77777777" w:rsidR="00C41A0F" w:rsidRPr="00543718" w:rsidRDefault="00C41A0F" w:rsidP="00C41A0F">
            <w:pPr>
              <w:pStyle w:val="TableRow"/>
              <w:rPr>
                <w:ins w:id="142" w:author="Sean McIlroy" w:date="2020-06-08T12:38:00Z"/>
                <w:sz w:val="16"/>
              </w:rPr>
            </w:pPr>
            <w:ins w:id="143" w:author="Sean McIlroy" w:date="2020-06-08T12:38:00Z">
              <w:r w:rsidRPr="00345BCF">
                <w:rPr>
                  <w:sz w:val="16"/>
                </w:rPr>
                <w:t>OMA-ERELD-MLS-V1_0-20110719-A</w:t>
              </w:r>
            </w:ins>
          </w:p>
        </w:tc>
        <w:tc>
          <w:tcPr>
            <w:tcW w:w="1267" w:type="dxa"/>
          </w:tcPr>
          <w:p w14:paraId="415D4F6C" w14:textId="77777777" w:rsidR="00C41A0F" w:rsidRPr="00345BCF" w:rsidRDefault="00C41A0F" w:rsidP="00C41A0F">
            <w:pPr>
              <w:pStyle w:val="TableRow"/>
              <w:rPr>
                <w:ins w:id="144" w:author="Sean McIlroy" w:date="2020-06-08T12:38:00Z"/>
                <w:sz w:val="16"/>
              </w:rPr>
            </w:pPr>
            <w:ins w:id="145" w:author="Sean McIlroy" w:date="2020-06-08T12:38:00Z">
              <w:r w:rsidRPr="00345BCF">
                <w:rPr>
                  <w:sz w:val="16"/>
                </w:rPr>
                <w:t>19 Jul 2011</w:t>
              </w:r>
            </w:ins>
          </w:p>
        </w:tc>
        <w:tc>
          <w:tcPr>
            <w:tcW w:w="5598" w:type="dxa"/>
          </w:tcPr>
          <w:p w14:paraId="33BCA66C" w14:textId="77777777" w:rsidR="00C41A0F" w:rsidRDefault="00C41A0F" w:rsidP="00C41A0F">
            <w:pPr>
              <w:pStyle w:val="TableRow"/>
              <w:rPr>
                <w:ins w:id="146" w:author="Sean McIlroy" w:date="2020-06-08T12:38:00Z"/>
                <w:sz w:val="16"/>
              </w:rPr>
            </w:pPr>
            <w:ins w:id="147" w:author="Sean McIlroy" w:date="2020-06-08T12:38:00Z">
              <w:r>
                <w:rPr>
                  <w:sz w:val="16"/>
                </w:rPr>
                <w:t>First Approved version</w:t>
              </w:r>
            </w:ins>
          </w:p>
        </w:tc>
      </w:tr>
      <w:tr w:rsidR="00C41A0F" w:rsidRPr="00543718" w14:paraId="49AF5E94" w14:textId="77777777" w:rsidTr="00C41A0F">
        <w:trPr>
          <w:trHeight w:val="111"/>
          <w:ins w:id="148" w:author="Sean McIlroy" w:date="2020-06-08T12:38:00Z"/>
        </w:trPr>
        <w:tc>
          <w:tcPr>
            <w:tcW w:w="3227" w:type="dxa"/>
          </w:tcPr>
          <w:p w14:paraId="7F8DB463" w14:textId="77777777" w:rsidR="00C41A0F" w:rsidRPr="00543718" w:rsidRDefault="00C41A0F" w:rsidP="00C41A0F">
            <w:pPr>
              <w:pStyle w:val="TableRow"/>
              <w:rPr>
                <w:ins w:id="149" w:author="Sean McIlroy" w:date="2020-06-08T12:38:00Z"/>
                <w:sz w:val="16"/>
              </w:rPr>
            </w:pPr>
            <w:ins w:id="150" w:author="Sean McIlroy" w:date="2020-06-08T12:38:00Z">
              <w:r w:rsidRPr="00345BCF">
                <w:rPr>
                  <w:sz w:val="16"/>
                </w:rPr>
                <w:t>OMA-ERELD-MLS-V1_1-20110719-A</w:t>
              </w:r>
            </w:ins>
          </w:p>
        </w:tc>
        <w:tc>
          <w:tcPr>
            <w:tcW w:w="1267" w:type="dxa"/>
          </w:tcPr>
          <w:p w14:paraId="7A4E355E" w14:textId="77777777" w:rsidR="00C41A0F" w:rsidRPr="00345BCF" w:rsidRDefault="00C41A0F" w:rsidP="00C41A0F">
            <w:pPr>
              <w:pStyle w:val="TableRow"/>
              <w:rPr>
                <w:ins w:id="151" w:author="Sean McIlroy" w:date="2020-06-08T12:38:00Z"/>
                <w:sz w:val="16"/>
              </w:rPr>
            </w:pPr>
            <w:ins w:id="152" w:author="Sean McIlroy" w:date="2020-06-08T12:38:00Z">
              <w:r w:rsidRPr="00345BCF">
                <w:rPr>
                  <w:sz w:val="16"/>
                </w:rPr>
                <w:t>19 Jul 2011</w:t>
              </w:r>
            </w:ins>
          </w:p>
        </w:tc>
        <w:tc>
          <w:tcPr>
            <w:tcW w:w="5598" w:type="dxa"/>
          </w:tcPr>
          <w:p w14:paraId="25625DA6" w14:textId="77777777" w:rsidR="00C41A0F" w:rsidRDefault="00C41A0F" w:rsidP="00C41A0F">
            <w:pPr>
              <w:pStyle w:val="TableRow"/>
              <w:rPr>
                <w:ins w:id="153" w:author="Sean McIlroy" w:date="2020-06-08T12:38:00Z"/>
                <w:sz w:val="16"/>
              </w:rPr>
            </w:pPr>
            <w:ins w:id="154" w:author="Sean McIlroy" w:date="2020-06-08T12:38:00Z">
              <w:r>
                <w:rPr>
                  <w:sz w:val="16"/>
                </w:rPr>
                <w:t>First Approved version</w:t>
              </w:r>
            </w:ins>
          </w:p>
        </w:tc>
      </w:tr>
      <w:tr w:rsidR="00C41A0F" w:rsidRPr="00543718" w14:paraId="32E7B6D6" w14:textId="77777777" w:rsidTr="00C41A0F">
        <w:trPr>
          <w:trHeight w:val="143"/>
          <w:ins w:id="155" w:author="Sean McIlroy" w:date="2020-06-08T12:38:00Z"/>
        </w:trPr>
        <w:tc>
          <w:tcPr>
            <w:tcW w:w="3227" w:type="dxa"/>
          </w:tcPr>
          <w:p w14:paraId="67CC3339" w14:textId="77777777" w:rsidR="00C41A0F" w:rsidRPr="00543718" w:rsidRDefault="00C41A0F" w:rsidP="00C41A0F">
            <w:pPr>
              <w:pStyle w:val="TableRow"/>
              <w:rPr>
                <w:ins w:id="156" w:author="Sean McIlroy" w:date="2020-06-08T12:38:00Z"/>
                <w:sz w:val="16"/>
              </w:rPr>
            </w:pPr>
            <w:ins w:id="157" w:author="Sean McIlroy" w:date="2020-06-08T12:38:00Z">
              <w:r w:rsidRPr="00345BCF">
                <w:rPr>
                  <w:sz w:val="16"/>
                </w:rPr>
                <w:t>OMA-ERELD-MLS-V1_2-20110719-A</w:t>
              </w:r>
            </w:ins>
          </w:p>
        </w:tc>
        <w:tc>
          <w:tcPr>
            <w:tcW w:w="1267" w:type="dxa"/>
          </w:tcPr>
          <w:p w14:paraId="1FD5FB49" w14:textId="77777777" w:rsidR="00C41A0F" w:rsidRPr="00345BCF" w:rsidRDefault="00C41A0F" w:rsidP="00C41A0F">
            <w:pPr>
              <w:pStyle w:val="TableRow"/>
              <w:rPr>
                <w:ins w:id="158" w:author="Sean McIlroy" w:date="2020-06-08T12:38:00Z"/>
                <w:sz w:val="16"/>
              </w:rPr>
            </w:pPr>
            <w:ins w:id="159" w:author="Sean McIlroy" w:date="2020-06-08T12:38:00Z">
              <w:r w:rsidRPr="00345BCF">
                <w:rPr>
                  <w:sz w:val="16"/>
                </w:rPr>
                <w:t>19 Jul 2011</w:t>
              </w:r>
            </w:ins>
          </w:p>
        </w:tc>
        <w:tc>
          <w:tcPr>
            <w:tcW w:w="5598" w:type="dxa"/>
          </w:tcPr>
          <w:p w14:paraId="6F15D05F" w14:textId="77777777" w:rsidR="00C41A0F" w:rsidRDefault="00C41A0F" w:rsidP="00C41A0F">
            <w:pPr>
              <w:pStyle w:val="TableRow"/>
              <w:rPr>
                <w:ins w:id="160" w:author="Sean McIlroy" w:date="2020-06-08T12:38:00Z"/>
                <w:sz w:val="16"/>
              </w:rPr>
            </w:pPr>
            <w:ins w:id="161" w:author="Sean McIlroy" w:date="2020-06-08T12:38:00Z">
              <w:r>
                <w:rPr>
                  <w:sz w:val="16"/>
                </w:rPr>
                <w:t>First Approved version</w:t>
              </w:r>
            </w:ins>
          </w:p>
        </w:tc>
      </w:tr>
      <w:tr w:rsidR="00C41A0F" w:rsidRPr="00543718" w14:paraId="012C7960" w14:textId="77777777" w:rsidTr="00C41A0F">
        <w:trPr>
          <w:trHeight w:val="133"/>
          <w:ins w:id="162" w:author="Sean McIlroy" w:date="2020-06-08T12:38:00Z"/>
        </w:trPr>
        <w:tc>
          <w:tcPr>
            <w:tcW w:w="3227" w:type="dxa"/>
          </w:tcPr>
          <w:p w14:paraId="7E5DFFFD" w14:textId="77777777" w:rsidR="00C41A0F" w:rsidRPr="00543718" w:rsidRDefault="00C41A0F" w:rsidP="00C41A0F">
            <w:pPr>
              <w:pStyle w:val="TableRow"/>
              <w:rPr>
                <w:ins w:id="163" w:author="Sean McIlroy" w:date="2020-06-08T12:38:00Z"/>
                <w:sz w:val="16"/>
              </w:rPr>
            </w:pPr>
            <w:ins w:id="164" w:author="Sean McIlroy" w:date="2020-06-08T12:38:00Z">
              <w:r w:rsidRPr="00345BCF">
                <w:rPr>
                  <w:sz w:val="16"/>
                </w:rPr>
                <w:t>OMA-ERELD-MLS-V1_2_1-20111117-A</w:t>
              </w:r>
            </w:ins>
          </w:p>
        </w:tc>
        <w:tc>
          <w:tcPr>
            <w:tcW w:w="1267" w:type="dxa"/>
          </w:tcPr>
          <w:p w14:paraId="77327B5A" w14:textId="77777777" w:rsidR="00C41A0F" w:rsidRPr="00345BCF" w:rsidRDefault="00C41A0F" w:rsidP="00C41A0F">
            <w:pPr>
              <w:pStyle w:val="TableRow"/>
              <w:rPr>
                <w:ins w:id="165" w:author="Sean McIlroy" w:date="2020-06-08T12:38:00Z"/>
                <w:sz w:val="16"/>
              </w:rPr>
            </w:pPr>
            <w:ins w:id="166" w:author="Sean McIlroy" w:date="2020-06-08T12:38:00Z">
              <w:r w:rsidRPr="00345BCF">
                <w:rPr>
                  <w:sz w:val="16"/>
                </w:rPr>
                <w:t>17 Nov 2011</w:t>
              </w:r>
            </w:ins>
          </w:p>
        </w:tc>
        <w:tc>
          <w:tcPr>
            <w:tcW w:w="5598" w:type="dxa"/>
          </w:tcPr>
          <w:p w14:paraId="66B32201" w14:textId="77777777" w:rsidR="00C41A0F" w:rsidRDefault="00C41A0F" w:rsidP="00C41A0F">
            <w:pPr>
              <w:pStyle w:val="TableRow"/>
              <w:rPr>
                <w:ins w:id="167" w:author="Sean McIlroy" w:date="2020-06-08T12:38:00Z"/>
                <w:sz w:val="16"/>
              </w:rPr>
            </w:pPr>
            <w:ins w:id="168" w:author="Sean McIlroy" w:date="2020-06-08T12:38:00Z">
              <w:r>
                <w:rPr>
                  <w:sz w:val="16"/>
                </w:rPr>
                <w:t>First Approved version</w:t>
              </w:r>
            </w:ins>
          </w:p>
        </w:tc>
      </w:tr>
      <w:tr w:rsidR="00C41A0F" w:rsidRPr="00543718" w14:paraId="4E66DE71" w14:textId="77777777" w:rsidTr="00C41A0F">
        <w:trPr>
          <w:ins w:id="169" w:author="Sean McIlroy" w:date="2020-06-08T12:38:00Z"/>
        </w:trPr>
        <w:tc>
          <w:tcPr>
            <w:tcW w:w="3227" w:type="dxa"/>
          </w:tcPr>
          <w:p w14:paraId="223918C4" w14:textId="77777777" w:rsidR="00C41A0F" w:rsidRPr="00345BCF" w:rsidRDefault="00C41A0F" w:rsidP="00C41A0F">
            <w:pPr>
              <w:pStyle w:val="TableRow"/>
              <w:rPr>
                <w:ins w:id="170" w:author="Sean McIlroy" w:date="2020-06-08T12:38:00Z"/>
                <w:sz w:val="16"/>
              </w:rPr>
            </w:pPr>
            <w:ins w:id="171" w:author="Sean McIlroy" w:date="2020-06-08T12:38:00Z">
              <w:r w:rsidRPr="00345BCF">
                <w:rPr>
                  <w:sz w:val="16"/>
                </w:rPr>
                <w:t>OMA-ERELD-MLS-V1_3-20150512-A</w:t>
              </w:r>
            </w:ins>
          </w:p>
        </w:tc>
        <w:tc>
          <w:tcPr>
            <w:tcW w:w="1267" w:type="dxa"/>
          </w:tcPr>
          <w:p w14:paraId="0377D639" w14:textId="77777777" w:rsidR="00C41A0F" w:rsidRPr="00345BCF" w:rsidRDefault="00C41A0F" w:rsidP="00C41A0F">
            <w:pPr>
              <w:pStyle w:val="TableRow"/>
              <w:rPr>
                <w:ins w:id="172" w:author="Sean McIlroy" w:date="2020-06-08T12:38:00Z"/>
                <w:sz w:val="16"/>
              </w:rPr>
            </w:pPr>
            <w:ins w:id="173" w:author="Sean McIlroy" w:date="2020-06-08T12:38:00Z">
              <w:r w:rsidRPr="00345BCF">
                <w:rPr>
                  <w:sz w:val="16"/>
                </w:rPr>
                <w:t>12 May 2015</w:t>
              </w:r>
            </w:ins>
          </w:p>
        </w:tc>
        <w:tc>
          <w:tcPr>
            <w:tcW w:w="5598" w:type="dxa"/>
          </w:tcPr>
          <w:p w14:paraId="2761FE78" w14:textId="77777777" w:rsidR="00C41A0F" w:rsidRDefault="00C41A0F" w:rsidP="00C41A0F">
            <w:pPr>
              <w:pStyle w:val="TableRow"/>
              <w:rPr>
                <w:ins w:id="174" w:author="Sean McIlroy" w:date="2020-06-08T12:38:00Z"/>
                <w:sz w:val="16"/>
              </w:rPr>
            </w:pPr>
            <w:ins w:id="175" w:author="Sean McIlroy" w:date="2020-06-08T12:38:00Z">
              <w:r>
                <w:rPr>
                  <w:sz w:val="16"/>
                </w:rPr>
                <w:t>Status changed to Approved by TP</w:t>
              </w:r>
            </w:ins>
          </w:p>
          <w:p w14:paraId="756C14CC" w14:textId="77777777" w:rsidR="00C41A0F" w:rsidRDefault="00C41A0F" w:rsidP="00C41A0F">
            <w:pPr>
              <w:pStyle w:val="TableRow"/>
              <w:rPr>
                <w:ins w:id="176" w:author="Sean McIlroy" w:date="2020-06-08T12:38:00Z"/>
                <w:sz w:val="16"/>
              </w:rPr>
            </w:pPr>
            <w:ins w:id="177" w:author="Sean McIlroy" w:date="2020-06-08T12:38:00Z">
              <w:r>
                <w:rPr>
                  <w:sz w:val="16"/>
                </w:rPr>
                <w:t xml:space="preserve">   TP Ref # </w:t>
              </w:r>
              <w:r w:rsidRPr="00BD0287">
                <w:rPr>
                  <w:sz w:val="16"/>
                </w:rPr>
                <w:t>OMA-TP-2015-0081-INP_MLS_V1_3_ERP_for_final_Approval</w:t>
              </w:r>
            </w:ins>
          </w:p>
        </w:tc>
      </w:tr>
      <w:tr w:rsidR="00C41A0F" w:rsidRPr="00543718" w14:paraId="24FAFB2E" w14:textId="77777777" w:rsidTr="00C41A0F">
        <w:trPr>
          <w:ins w:id="178" w:author="Sean McIlroy" w:date="2020-06-08T12:38:00Z"/>
        </w:trPr>
        <w:tc>
          <w:tcPr>
            <w:tcW w:w="3227" w:type="dxa"/>
          </w:tcPr>
          <w:p w14:paraId="5B706EBD" w14:textId="77777777" w:rsidR="00C41A0F" w:rsidRPr="00345BCF" w:rsidRDefault="00C41A0F" w:rsidP="00C41A0F">
            <w:pPr>
              <w:pStyle w:val="TableRow"/>
              <w:rPr>
                <w:ins w:id="179" w:author="Sean McIlroy" w:date="2020-06-08T12:38:00Z"/>
                <w:sz w:val="16"/>
              </w:rPr>
            </w:pPr>
            <w:ins w:id="180" w:author="Sean McIlroy" w:date="2020-06-08T12:38:00Z">
              <w:r w:rsidRPr="00ED52E3">
                <w:rPr>
                  <w:sz w:val="16"/>
                </w:rPr>
                <w:t>OMA-ERELD-MLS-V1_3_1-20181211-A</w:t>
              </w:r>
            </w:ins>
          </w:p>
        </w:tc>
        <w:tc>
          <w:tcPr>
            <w:tcW w:w="1267" w:type="dxa"/>
          </w:tcPr>
          <w:p w14:paraId="035532C3" w14:textId="77777777" w:rsidR="00C41A0F" w:rsidRPr="00345BCF" w:rsidRDefault="00C41A0F" w:rsidP="00C41A0F">
            <w:pPr>
              <w:pStyle w:val="TableRow"/>
              <w:rPr>
                <w:ins w:id="181" w:author="Sean McIlroy" w:date="2020-06-08T12:38:00Z"/>
                <w:sz w:val="16"/>
              </w:rPr>
            </w:pPr>
            <w:ins w:id="182" w:author="Sean McIlroy" w:date="2020-06-08T12:38:00Z">
              <w:r>
                <w:rPr>
                  <w:sz w:val="16"/>
                </w:rPr>
                <w:t>11 Dec 2018</w:t>
              </w:r>
            </w:ins>
          </w:p>
        </w:tc>
        <w:tc>
          <w:tcPr>
            <w:tcW w:w="5598" w:type="dxa"/>
          </w:tcPr>
          <w:p w14:paraId="76891E1B" w14:textId="77777777" w:rsidR="00C41A0F" w:rsidRDefault="00C41A0F" w:rsidP="00C41A0F">
            <w:pPr>
              <w:pStyle w:val="TableRow"/>
              <w:rPr>
                <w:ins w:id="183" w:author="Sean McIlroy" w:date="2020-06-08T12:38:00Z"/>
                <w:sz w:val="16"/>
              </w:rPr>
            </w:pPr>
            <w:ins w:id="184" w:author="Sean McIlroy" w:date="2020-06-08T12:38:00Z">
              <w:r>
                <w:rPr>
                  <w:sz w:val="16"/>
                </w:rPr>
                <w:t>Status changed to Approved by LOC WG</w:t>
              </w:r>
            </w:ins>
          </w:p>
          <w:p w14:paraId="0554E5A7" w14:textId="77777777" w:rsidR="00C41A0F" w:rsidRDefault="00C41A0F" w:rsidP="00C41A0F">
            <w:pPr>
              <w:pStyle w:val="TableRow"/>
              <w:rPr>
                <w:ins w:id="185" w:author="Sean McIlroy" w:date="2020-06-08T12:38:00Z"/>
                <w:sz w:val="16"/>
              </w:rPr>
            </w:pPr>
            <w:ins w:id="186" w:author="Sean McIlroy" w:date="2020-06-08T12:38:00Z">
              <w:r>
                <w:rPr>
                  <w:sz w:val="16"/>
                </w:rPr>
                <w:t xml:space="preserve">   Ref LOC</w:t>
              </w:r>
              <w:r w:rsidRPr="00B01121">
                <w:rPr>
                  <w:sz w:val="16"/>
                </w:rPr>
                <w:t xml:space="preserve"> </w:t>
              </w:r>
              <w:r>
                <w:rPr>
                  <w:sz w:val="16"/>
                </w:rPr>
                <w:t xml:space="preserve">WG </w:t>
              </w:r>
              <w:r w:rsidRPr="00B01121">
                <w:rPr>
                  <w:sz w:val="16"/>
                </w:rPr>
                <w:t>Doc#</w:t>
              </w:r>
              <w:r>
                <w:rPr>
                  <w:sz w:val="16"/>
                </w:rPr>
                <w:t xml:space="preserve"> </w:t>
              </w:r>
              <w:r w:rsidRPr="00ED52E3">
                <w:rPr>
                  <w:sz w:val="16"/>
                </w:rPr>
                <w:t>OMA-LOC-2018-0020-INP_MLS_Evolution_v1_3_1_ERP_for_Final_Approval_notification</w:t>
              </w:r>
            </w:ins>
          </w:p>
        </w:tc>
      </w:tr>
    </w:tbl>
    <w:p w14:paraId="3705659F" w14:textId="3EC0B28D" w:rsidR="00C41A0F" w:rsidRDefault="00543718" w:rsidP="00C41A0F">
      <w:pPr>
        <w:pStyle w:val="App2"/>
        <w:rPr>
          <w:ins w:id="187" w:author="Sean McIlroy" w:date="2020-06-08T12:39:00Z"/>
        </w:rPr>
      </w:pPr>
      <w:del w:id="188" w:author="Sean McIlroy" w:date="2020-06-08T12:39:00Z">
        <w:r w:rsidRPr="00543718" w:rsidDel="00C41A0F">
          <w:delText>Approved Version History</w:delText>
        </w:r>
      </w:del>
      <w:bookmarkStart w:id="189" w:name="_Toc44724973"/>
      <w:bookmarkStart w:id="190" w:name="_Toc51147389"/>
      <w:bookmarkStart w:id="191" w:name="_Toc51149243"/>
      <w:bookmarkStart w:id="192" w:name="_Toc532219307"/>
      <w:bookmarkEnd w:id="130"/>
      <w:bookmarkEnd w:id="131"/>
      <w:bookmarkEnd w:id="132"/>
      <w:ins w:id="193" w:author="Sean McIlroy" w:date="2020-06-08T12:39:00Z">
        <w:r w:rsidR="00C41A0F" w:rsidRPr="00984024">
          <w:t xml:space="preserve">Draft/Candidate Version </w:t>
        </w:r>
        <w:r w:rsidR="00C41A0F">
          <w:t>1.3.2</w:t>
        </w:r>
        <w:r w:rsidR="00C41A0F" w:rsidRPr="00984024">
          <w:t xml:space="preserve"> History</w:t>
        </w:r>
        <w:bookmarkEnd w:id="189"/>
        <w:bookmarkEnd w:id="190"/>
        <w:bookmarkEnd w:id="191"/>
        <w:bookmarkEnd w:id="192"/>
      </w:ins>
    </w:p>
    <w:tbl>
      <w:tblPr>
        <w:tblpPr w:leftFromText="180" w:rightFromText="180" w:vertAnchor="text" w:horzAnchor="page" w:tblpX="1043"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4" w:author="Sean McIlroy" w:date="2020-06-08T12:40:00Z">
          <w:tblPr>
            <w:tblpPr w:leftFromText="180" w:rightFromText="180" w:vertAnchor="text" w:horzAnchor="page" w:tblpX="1537"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1267"/>
        <w:gridCol w:w="1143"/>
        <w:gridCol w:w="4536"/>
        <w:tblGridChange w:id="195">
          <w:tblGrid>
            <w:gridCol w:w="3227"/>
            <w:gridCol w:w="1267"/>
            <w:gridCol w:w="1143"/>
            <w:gridCol w:w="4536"/>
          </w:tblGrid>
        </w:tblGridChange>
      </w:tblGrid>
      <w:tr w:rsidR="00C41A0F" w:rsidRPr="00C41A0F" w14:paraId="43F5BD79" w14:textId="77777777" w:rsidTr="00C41A0F">
        <w:trPr>
          <w:tblHeader/>
          <w:ins w:id="196" w:author="Sean McIlroy" w:date="2020-06-08T12:40:00Z"/>
          <w:trPrChange w:id="197" w:author="Sean McIlroy" w:date="2020-06-08T12:40:00Z">
            <w:trPr>
              <w:tblHeader/>
            </w:trPr>
          </w:trPrChange>
        </w:trPr>
        <w:tc>
          <w:tcPr>
            <w:tcW w:w="3227" w:type="dxa"/>
            <w:shd w:val="pct25" w:color="auto" w:fill="FFFFFF"/>
            <w:tcPrChange w:id="198" w:author="Sean McIlroy" w:date="2020-06-08T12:40:00Z">
              <w:tcPr>
                <w:tcW w:w="3227" w:type="dxa"/>
                <w:shd w:val="pct25" w:color="auto" w:fill="FFFFFF"/>
              </w:tcPr>
            </w:tcPrChange>
          </w:tcPr>
          <w:p w14:paraId="50DED21B" w14:textId="77777777" w:rsidR="00C41A0F" w:rsidRPr="00C41A0F" w:rsidRDefault="00C41A0F" w:rsidP="00C41A0F">
            <w:pPr>
              <w:spacing w:before="20" w:after="20"/>
              <w:jc w:val="center"/>
              <w:rPr>
                <w:ins w:id="199" w:author="Sean McIlroy" w:date="2020-06-08T12:40:00Z"/>
                <w:rFonts w:eastAsia="SimSun"/>
                <w:b/>
                <w:snapToGrid w:val="0"/>
                <w:sz w:val="18"/>
              </w:rPr>
            </w:pPr>
            <w:ins w:id="200" w:author="Sean McIlroy" w:date="2020-06-08T12:40:00Z">
              <w:r w:rsidRPr="00C41A0F">
                <w:rPr>
                  <w:rFonts w:eastAsia="SimSun"/>
                  <w:b/>
                  <w:snapToGrid w:val="0"/>
                  <w:sz w:val="18"/>
                </w:rPr>
                <w:t>Reference</w:t>
              </w:r>
            </w:ins>
          </w:p>
        </w:tc>
        <w:tc>
          <w:tcPr>
            <w:tcW w:w="1267" w:type="dxa"/>
            <w:shd w:val="pct25" w:color="auto" w:fill="FFFFFF"/>
            <w:tcPrChange w:id="201" w:author="Sean McIlroy" w:date="2020-06-08T12:40:00Z">
              <w:tcPr>
                <w:tcW w:w="1267" w:type="dxa"/>
                <w:shd w:val="pct25" w:color="auto" w:fill="FFFFFF"/>
              </w:tcPr>
            </w:tcPrChange>
          </w:tcPr>
          <w:p w14:paraId="0F2F2B15" w14:textId="77777777" w:rsidR="00C41A0F" w:rsidRPr="00C41A0F" w:rsidRDefault="00C41A0F" w:rsidP="00C41A0F">
            <w:pPr>
              <w:spacing w:before="20" w:after="20"/>
              <w:jc w:val="center"/>
              <w:rPr>
                <w:ins w:id="202" w:author="Sean McIlroy" w:date="2020-06-08T12:40:00Z"/>
                <w:rFonts w:eastAsia="SimSun"/>
                <w:b/>
                <w:snapToGrid w:val="0"/>
                <w:sz w:val="18"/>
              </w:rPr>
            </w:pPr>
            <w:ins w:id="203" w:author="Sean McIlroy" w:date="2020-06-08T12:40:00Z">
              <w:r w:rsidRPr="00C41A0F">
                <w:rPr>
                  <w:rFonts w:eastAsia="SimSun"/>
                  <w:b/>
                  <w:snapToGrid w:val="0"/>
                  <w:sz w:val="18"/>
                </w:rPr>
                <w:t>Date</w:t>
              </w:r>
            </w:ins>
          </w:p>
        </w:tc>
        <w:tc>
          <w:tcPr>
            <w:tcW w:w="1143" w:type="dxa"/>
            <w:shd w:val="pct25" w:color="auto" w:fill="FFFFFF"/>
            <w:tcPrChange w:id="204" w:author="Sean McIlroy" w:date="2020-06-08T12:40:00Z">
              <w:tcPr>
                <w:tcW w:w="1143" w:type="dxa"/>
                <w:shd w:val="pct25" w:color="auto" w:fill="FFFFFF"/>
              </w:tcPr>
            </w:tcPrChange>
          </w:tcPr>
          <w:p w14:paraId="1F946CDE" w14:textId="77777777" w:rsidR="00C41A0F" w:rsidRPr="00C41A0F" w:rsidRDefault="00C41A0F" w:rsidP="00C41A0F">
            <w:pPr>
              <w:spacing w:before="20" w:after="20"/>
              <w:jc w:val="center"/>
              <w:rPr>
                <w:ins w:id="205" w:author="Sean McIlroy" w:date="2020-06-08T12:40:00Z"/>
                <w:rFonts w:eastAsia="SimSun"/>
                <w:b/>
                <w:snapToGrid w:val="0"/>
                <w:sz w:val="18"/>
              </w:rPr>
            </w:pPr>
            <w:ins w:id="206" w:author="Sean McIlroy" w:date="2020-06-08T12:40:00Z">
              <w:r w:rsidRPr="00C41A0F">
                <w:rPr>
                  <w:rFonts w:eastAsia="SimSun"/>
                  <w:b/>
                  <w:snapToGrid w:val="0"/>
                  <w:sz w:val="18"/>
                </w:rPr>
                <w:t>Sections</w:t>
              </w:r>
            </w:ins>
          </w:p>
        </w:tc>
        <w:tc>
          <w:tcPr>
            <w:tcW w:w="4536" w:type="dxa"/>
            <w:shd w:val="pct25" w:color="auto" w:fill="FFFFFF"/>
            <w:tcPrChange w:id="207" w:author="Sean McIlroy" w:date="2020-06-08T12:40:00Z">
              <w:tcPr>
                <w:tcW w:w="4536" w:type="dxa"/>
                <w:shd w:val="pct25" w:color="auto" w:fill="FFFFFF"/>
              </w:tcPr>
            </w:tcPrChange>
          </w:tcPr>
          <w:p w14:paraId="1C2148E2" w14:textId="77777777" w:rsidR="00C41A0F" w:rsidRPr="00C41A0F" w:rsidRDefault="00C41A0F" w:rsidP="00C41A0F">
            <w:pPr>
              <w:spacing w:before="20" w:after="20"/>
              <w:jc w:val="center"/>
              <w:rPr>
                <w:ins w:id="208" w:author="Sean McIlroy" w:date="2020-06-08T12:40:00Z"/>
                <w:rFonts w:eastAsia="SimSun"/>
                <w:b/>
                <w:snapToGrid w:val="0"/>
                <w:sz w:val="18"/>
              </w:rPr>
            </w:pPr>
            <w:ins w:id="209" w:author="Sean McIlroy" w:date="2020-06-08T12:40:00Z">
              <w:r w:rsidRPr="00C41A0F">
                <w:rPr>
                  <w:rFonts w:eastAsia="SimSun"/>
                  <w:b/>
                  <w:snapToGrid w:val="0"/>
                  <w:sz w:val="18"/>
                </w:rPr>
                <w:t>Description</w:t>
              </w:r>
            </w:ins>
          </w:p>
        </w:tc>
      </w:tr>
      <w:tr w:rsidR="00C41A0F" w:rsidRPr="00C41A0F" w14:paraId="4FB56FBB" w14:textId="77777777" w:rsidTr="00C41A0F">
        <w:trPr>
          <w:ins w:id="210" w:author="Sean McIlroy" w:date="2020-06-08T12:40:00Z"/>
        </w:trPr>
        <w:tc>
          <w:tcPr>
            <w:tcW w:w="3227" w:type="dxa"/>
            <w:tcPrChange w:id="211" w:author="Sean McIlroy" w:date="2020-06-08T12:40:00Z">
              <w:tcPr>
                <w:tcW w:w="3227" w:type="dxa"/>
              </w:tcPr>
            </w:tcPrChange>
          </w:tcPr>
          <w:p w14:paraId="4572ADB6" w14:textId="1D0B1773" w:rsidR="00C41A0F" w:rsidRPr="00C41A0F" w:rsidRDefault="00C41A0F" w:rsidP="00C41A0F">
            <w:pPr>
              <w:spacing w:before="20" w:after="20"/>
              <w:rPr>
                <w:ins w:id="212" w:author="Sean McIlroy" w:date="2020-06-08T12:40:00Z"/>
                <w:rFonts w:eastAsia="SimSun"/>
                <w:sz w:val="16"/>
                <w:lang w:val="fi-FI"/>
              </w:rPr>
            </w:pPr>
            <w:ins w:id="213" w:author="Sean McIlroy" w:date="2020-06-08T12:40:00Z">
              <w:r w:rsidRPr="00C41A0F">
                <w:rPr>
                  <w:rFonts w:eastAsia="SimSun"/>
                  <w:sz w:val="16"/>
                  <w:lang w:val="fi-FI"/>
                </w:rPr>
                <w:t>OMA-ERELD-MLS-V1_3_</w:t>
              </w:r>
              <w:r>
                <w:rPr>
                  <w:rFonts w:eastAsia="SimSun"/>
                  <w:sz w:val="16"/>
                  <w:lang w:val="fi-FI"/>
                </w:rPr>
                <w:t>2</w:t>
              </w:r>
              <w:r w:rsidRPr="00C41A0F">
                <w:rPr>
                  <w:rFonts w:eastAsia="SimSun"/>
                  <w:sz w:val="16"/>
                  <w:lang w:val="fi-FI"/>
                </w:rPr>
                <w:t>-20</w:t>
              </w:r>
              <w:r>
                <w:rPr>
                  <w:rFonts w:eastAsia="SimSun"/>
                  <w:sz w:val="16"/>
                  <w:lang w:val="fi-FI"/>
                </w:rPr>
                <w:t>200806</w:t>
              </w:r>
              <w:r w:rsidRPr="00C41A0F">
                <w:rPr>
                  <w:rFonts w:eastAsia="SimSun"/>
                  <w:sz w:val="16"/>
                  <w:lang w:val="fi-FI"/>
                </w:rPr>
                <w:t>-</w:t>
              </w:r>
              <w:r>
                <w:rPr>
                  <w:rFonts w:eastAsia="SimSun"/>
                  <w:sz w:val="16"/>
                  <w:lang w:val="fi-FI"/>
                </w:rPr>
                <w:t>D</w:t>
              </w:r>
            </w:ins>
          </w:p>
        </w:tc>
        <w:tc>
          <w:tcPr>
            <w:tcW w:w="1267" w:type="dxa"/>
            <w:tcPrChange w:id="214" w:author="Sean McIlroy" w:date="2020-06-08T12:40:00Z">
              <w:tcPr>
                <w:tcW w:w="1267" w:type="dxa"/>
              </w:tcPr>
            </w:tcPrChange>
          </w:tcPr>
          <w:p w14:paraId="5B7F0864" w14:textId="77777777" w:rsidR="00C41A0F" w:rsidRPr="00C41A0F" w:rsidRDefault="00C41A0F" w:rsidP="00C41A0F">
            <w:pPr>
              <w:spacing w:before="20" w:after="20"/>
              <w:rPr>
                <w:ins w:id="215" w:author="Sean McIlroy" w:date="2020-06-08T12:40:00Z"/>
                <w:rFonts w:eastAsia="SimSun"/>
                <w:sz w:val="16"/>
              </w:rPr>
            </w:pPr>
            <w:ins w:id="216" w:author="Sean McIlroy" w:date="2020-06-08T12:40:00Z">
              <w:r w:rsidRPr="00C41A0F">
                <w:rPr>
                  <w:rFonts w:eastAsia="SimSun"/>
                  <w:sz w:val="16"/>
                </w:rPr>
                <w:t>08 Jun 2020</w:t>
              </w:r>
            </w:ins>
          </w:p>
        </w:tc>
        <w:tc>
          <w:tcPr>
            <w:tcW w:w="1143" w:type="dxa"/>
            <w:tcPrChange w:id="217" w:author="Sean McIlroy" w:date="2020-06-08T12:40:00Z">
              <w:tcPr>
                <w:tcW w:w="1143" w:type="dxa"/>
              </w:tcPr>
            </w:tcPrChange>
          </w:tcPr>
          <w:p w14:paraId="3371C609" w14:textId="3FE79D79" w:rsidR="00C41A0F" w:rsidRPr="00C41A0F" w:rsidRDefault="00C41A0F" w:rsidP="00C41A0F">
            <w:pPr>
              <w:spacing w:before="20" w:after="20"/>
              <w:rPr>
                <w:ins w:id="218" w:author="Sean McIlroy" w:date="2020-06-08T12:40:00Z"/>
                <w:rFonts w:eastAsia="SimSun"/>
                <w:sz w:val="16"/>
              </w:rPr>
            </w:pPr>
            <w:ins w:id="219" w:author="Sean McIlroy" w:date="2020-06-08T12:41:00Z">
              <w:r>
                <w:rPr>
                  <w:rFonts w:eastAsia="SimSun"/>
                  <w:sz w:val="16"/>
                </w:rPr>
                <w:t>5</w:t>
              </w:r>
            </w:ins>
          </w:p>
        </w:tc>
        <w:tc>
          <w:tcPr>
            <w:tcW w:w="4536" w:type="dxa"/>
            <w:tcPrChange w:id="220" w:author="Sean McIlroy" w:date="2020-06-08T12:40:00Z">
              <w:tcPr>
                <w:tcW w:w="4536" w:type="dxa"/>
              </w:tcPr>
            </w:tcPrChange>
          </w:tcPr>
          <w:p w14:paraId="277F0A28" w14:textId="694C0632" w:rsidR="00C41A0F" w:rsidRPr="00C41A0F" w:rsidRDefault="00C41A0F" w:rsidP="00C41A0F">
            <w:pPr>
              <w:spacing w:before="20" w:after="20"/>
              <w:rPr>
                <w:ins w:id="221" w:author="Sean McIlroy" w:date="2020-06-08T12:40:00Z"/>
                <w:rFonts w:eastAsia="SimSun"/>
                <w:sz w:val="16"/>
              </w:rPr>
            </w:pPr>
            <w:ins w:id="222" w:author="Sean McIlroy" w:date="2020-06-08T12:42:00Z">
              <w:r>
                <w:rPr>
                  <w:rFonts w:eastAsia="SimSun"/>
                  <w:sz w:val="16"/>
                </w:rPr>
                <w:t xml:space="preserve">Status updated to Draft due to updates to </w:t>
              </w:r>
              <w:r w:rsidR="00A43DB0">
                <w:rPr>
                  <w:rFonts w:eastAsia="SimSun"/>
                  <w:sz w:val="16"/>
                </w:rPr>
                <w:t>Specs</w:t>
              </w:r>
            </w:ins>
          </w:p>
        </w:tc>
      </w:tr>
    </w:tbl>
    <w:p w14:paraId="4171D87D" w14:textId="045EB1BD" w:rsidR="00543718" w:rsidRPr="00543718" w:rsidRDefault="00543718" w:rsidP="00C41A0F">
      <w:pPr>
        <w:pStyle w:val="App2"/>
        <w:numPr>
          <w:ilvl w:val="0"/>
          <w:numId w:val="0"/>
        </w:numPr>
        <w:pPrChange w:id="223" w:author="Sean McIlroy" w:date="2020-06-08T12:39:00Z">
          <w:pPr>
            <w:pStyle w:val="App2"/>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rsidDel="00C41A0F" w14:paraId="13F90ACB" w14:textId="0155399B">
        <w:trPr>
          <w:tblHeader/>
          <w:jc w:val="center"/>
          <w:del w:id="224" w:author="Sean McIlroy" w:date="2020-06-08T12:38:00Z"/>
        </w:trPr>
        <w:tc>
          <w:tcPr>
            <w:tcW w:w="3227" w:type="dxa"/>
            <w:shd w:val="pct25" w:color="auto" w:fill="FFFFFF"/>
          </w:tcPr>
          <w:p w14:paraId="478B0635" w14:textId="1C43375C" w:rsidR="00543718" w:rsidRPr="00543718" w:rsidDel="00C41A0F" w:rsidRDefault="00543718">
            <w:pPr>
              <w:pStyle w:val="TableHead"/>
              <w:rPr>
                <w:del w:id="225" w:author="Sean McIlroy" w:date="2020-06-08T12:38:00Z"/>
              </w:rPr>
            </w:pPr>
            <w:del w:id="226" w:author="Sean McIlroy" w:date="2020-06-08T12:38:00Z">
              <w:r w:rsidRPr="00543718" w:rsidDel="00C41A0F">
                <w:delText>Reference</w:delText>
              </w:r>
            </w:del>
          </w:p>
        </w:tc>
        <w:tc>
          <w:tcPr>
            <w:tcW w:w="1267" w:type="dxa"/>
            <w:shd w:val="pct25" w:color="auto" w:fill="FFFFFF"/>
          </w:tcPr>
          <w:p w14:paraId="3B79EE14" w14:textId="3C0D5EED" w:rsidR="00543718" w:rsidRPr="00543718" w:rsidDel="00C41A0F" w:rsidRDefault="00543718">
            <w:pPr>
              <w:pStyle w:val="TableHead"/>
              <w:rPr>
                <w:del w:id="227" w:author="Sean McIlroy" w:date="2020-06-08T12:38:00Z"/>
              </w:rPr>
            </w:pPr>
            <w:del w:id="228" w:author="Sean McIlroy" w:date="2020-06-08T12:38:00Z">
              <w:r w:rsidRPr="00543718" w:rsidDel="00C41A0F">
                <w:delText>Date</w:delText>
              </w:r>
            </w:del>
          </w:p>
        </w:tc>
        <w:tc>
          <w:tcPr>
            <w:tcW w:w="5598" w:type="dxa"/>
            <w:shd w:val="pct25" w:color="auto" w:fill="FFFFFF"/>
          </w:tcPr>
          <w:p w14:paraId="4FAF5267" w14:textId="4E111B68" w:rsidR="00543718" w:rsidRPr="00543718" w:rsidDel="00C41A0F" w:rsidRDefault="00543718">
            <w:pPr>
              <w:pStyle w:val="TableHead"/>
              <w:rPr>
                <w:del w:id="229" w:author="Sean McIlroy" w:date="2020-06-08T12:38:00Z"/>
              </w:rPr>
            </w:pPr>
            <w:del w:id="230" w:author="Sean McIlroy" w:date="2020-06-08T12:38:00Z">
              <w:r w:rsidRPr="00543718" w:rsidDel="00C41A0F">
                <w:delText>Description</w:delText>
              </w:r>
            </w:del>
          </w:p>
        </w:tc>
      </w:tr>
      <w:tr w:rsidR="003E5937" w:rsidRPr="00543718" w:rsidDel="00C41A0F" w14:paraId="71AD84E2" w14:textId="1C9226A7" w:rsidTr="00345BCF">
        <w:trPr>
          <w:trHeight w:val="222"/>
          <w:jc w:val="center"/>
          <w:del w:id="231" w:author="Sean McIlroy" w:date="2020-06-08T12:38:00Z"/>
        </w:trPr>
        <w:tc>
          <w:tcPr>
            <w:tcW w:w="3227" w:type="dxa"/>
          </w:tcPr>
          <w:p w14:paraId="541FCB43" w14:textId="29D7BA96" w:rsidR="003E5937" w:rsidRPr="00543718" w:rsidDel="00C41A0F" w:rsidRDefault="003E5937">
            <w:pPr>
              <w:pStyle w:val="TableRow"/>
              <w:rPr>
                <w:del w:id="232" w:author="Sean McIlroy" w:date="2020-06-08T12:38:00Z"/>
                <w:sz w:val="16"/>
              </w:rPr>
            </w:pPr>
            <w:del w:id="233" w:author="Sean McIlroy" w:date="2020-06-08T12:38:00Z">
              <w:r w:rsidRPr="00345BCF" w:rsidDel="00C41A0F">
                <w:rPr>
                  <w:sz w:val="16"/>
                </w:rPr>
                <w:delText>OMA-ERELD-MLS-V1_0</w:delText>
              </w:r>
              <w:r w:rsidR="00F904F0" w:rsidRPr="00345BCF" w:rsidDel="00C41A0F">
                <w:rPr>
                  <w:sz w:val="16"/>
                </w:rPr>
                <w:delText>-20110719-A</w:delText>
              </w:r>
            </w:del>
          </w:p>
        </w:tc>
        <w:tc>
          <w:tcPr>
            <w:tcW w:w="1267" w:type="dxa"/>
          </w:tcPr>
          <w:p w14:paraId="62C5A80C" w14:textId="17A778BF" w:rsidR="003E5937" w:rsidRPr="00345BCF" w:rsidDel="00C41A0F" w:rsidRDefault="003E5937" w:rsidP="00345BCF">
            <w:pPr>
              <w:pStyle w:val="TableRow"/>
              <w:rPr>
                <w:del w:id="234" w:author="Sean McIlroy" w:date="2020-06-08T12:38:00Z"/>
                <w:sz w:val="16"/>
              </w:rPr>
            </w:pPr>
            <w:del w:id="235" w:author="Sean McIlroy" w:date="2020-06-08T12:38:00Z">
              <w:r w:rsidRPr="00345BCF" w:rsidDel="00C41A0F">
                <w:rPr>
                  <w:sz w:val="16"/>
                </w:rPr>
                <w:delText>19 Jul 2011</w:delText>
              </w:r>
            </w:del>
          </w:p>
        </w:tc>
        <w:tc>
          <w:tcPr>
            <w:tcW w:w="5598" w:type="dxa"/>
          </w:tcPr>
          <w:p w14:paraId="53CCC4FA" w14:textId="5BC7D70E" w:rsidR="003E5937" w:rsidDel="00C41A0F" w:rsidRDefault="003E5937" w:rsidP="003614A8">
            <w:pPr>
              <w:pStyle w:val="TableRow"/>
              <w:rPr>
                <w:del w:id="236" w:author="Sean McIlroy" w:date="2020-06-08T12:38:00Z"/>
                <w:sz w:val="16"/>
              </w:rPr>
            </w:pPr>
            <w:del w:id="237" w:author="Sean McIlroy" w:date="2020-06-08T12:38:00Z">
              <w:r w:rsidDel="00C41A0F">
                <w:rPr>
                  <w:sz w:val="16"/>
                </w:rPr>
                <w:delText>First Approved version</w:delText>
              </w:r>
            </w:del>
          </w:p>
        </w:tc>
      </w:tr>
      <w:tr w:rsidR="003E5937" w:rsidRPr="00543718" w:rsidDel="00C41A0F" w14:paraId="03268BAC" w14:textId="13CAB7C3" w:rsidTr="0042554A">
        <w:trPr>
          <w:trHeight w:val="111"/>
          <w:jc w:val="center"/>
          <w:del w:id="238" w:author="Sean McIlroy" w:date="2020-06-08T12:38:00Z"/>
        </w:trPr>
        <w:tc>
          <w:tcPr>
            <w:tcW w:w="3227" w:type="dxa"/>
          </w:tcPr>
          <w:p w14:paraId="28CFB8AE" w14:textId="569F0C24" w:rsidR="003E5937" w:rsidRPr="00543718" w:rsidDel="00C41A0F" w:rsidRDefault="003E5937" w:rsidP="003614A8">
            <w:pPr>
              <w:pStyle w:val="TableRow"/>
              <w:rPr>
                <w:del w:id="239" w:author="Sean McIlroy" w:date="2020-06-08T12:38:00Z"/>
                <w:sz w:val="16"/>
              </w:rPr>
            </w:pPr>
            <w:del w:id="240" w:author="Sean McIlroy" w:date="2020-06-08T12:38:00Z">
              <w:r w:rsidRPr="00345BCF" w:rsidDel="00C41A0F">
                <w:rPr>
                  <w:sz w:val="16"/>
                </w:rPr>
                <w:delText>OMA-ERELD-MLS-V1_1</w:delText>
              </w:r>
              <w:r w:rsidR="00F904F0" w:rsidRPr="00345BCF" w:rsidDel="00C41A0F">
                <w:rPr>
                  <w:sz w:val="16"/>
                </w:rPr>
                <w:delText>-20110719-A</w:delText>
              </w:r>
            </w:del>
          </w:p>
        </w:tc>
        <w:tc>
          <w:tcPr>
            <w:tcW w:w="1267" w:type="dxa"/>
          </w:tcPr>
          <w:p w14:paraId="43ECB850" w14:textId="0AB5248B" w:rsidR="003E5937" w:rsidRPr="00345BCF" w:rsidDel="00C41A0F" w:rsidRDefault="003E5937" w:rsidP="00345BCF">
            <w:pPr>
              <w:pStyle w:val="TableRow"/>
              <w:rPr>
                <w:del w:id="241" w:author="Sean McIlroy" w:date="2020-06-08T12:38:00Z"/>
                <w:sz w:val="16"/>
              </w:rPr>
            </w:pPr>
            <w:del w:id="242" w:author="Sean McIlroy" w:date="2020-06-08T12:38:00Z">
              <w:r w:rsidRPr="00345BCF" w:rsidDel="00C41A0F">
                <w:rPr>
                  <w:sz w:val="16"/>
                </w:rPr>
                <w:delText>19 Jul 2011</w:delText>
              </w:r>
            </w:del>
          </w:p>
        </w:tc>
        <w:tc>
          <w:tcPr>
            <w:tcW w:w="5598" w:type="dxa"/>
          </w:tcPr>
          <w:p w14:paraId="6B67AB61" w14:textId="71EC5D78" w:rsidR="003E5937" w:rsidDel="00C41A0F" w:rsidRDefault="003E5937" w:rsidP="003614A8">
            <w:pPr>
              <w:pStyle w:val="TableRow"/>
              <w:rPr>
                <w:del w:id="243" w:author="Sean McIlroy" w:date="2020-06-08T12:38:00Z"/>
                <w:sz w:val="16"/>
              </w:rPr>
            </w:pPr>
            <w:del w:id="244" w:author="Sean McIlroy" w:date="2020-06-08T12:38:00Z">
              <w:r w:rsidDel="00C41A0F">
                <w:rPr>
                  <w:sz w:val="16"/>
                </w:rPr>
                <w:delText>First Approved version</w:delText>
              </w:r>
            </w:del>
          </w:p>
        </w:tc>
      </w:tr>
      <w:tr w:rsidR="005751AA" w:rsidRPr="00543718" w:rsidDel="00C41A0F" w14:paraId="34C7E4A1" w14:textId="34A4AFD8" w:rsidTr="0042554A">
        <w:trPr>
          <w:trHeight w:val="143"/>
          <w:jc w:val="center"/>
          <w:del w:id="245" w:author="Sean McIlroy" w:date="2020-06-08T12:38:00Z"/>
        </w:trPr>
        <w:tc>
          <w:tcPr>
            <w:tcW w:w="3227" w:type="dxa"/>
          </w:tcPr>
          <w:p w14:paraId="78C8FA75" w14:textId="176E5A32" w:rsidR="005751AA" w:rsidRPr="00543718" w:rsidDel="00C41A0F" w:rsidRDefault="005751AA" w:rsidP="003614A8">
            <w:pPr>
              <w:pStyle w:val="TableRow"/>
              <w:rPr>
                <w:del w:id="246" w:author="Sean McIlroy" w:date="2020-06-08T12:38:00Z"/>
                <w:sz w:val="16"/>
              </w:rPr>
            </w:pPr>
            <w:del w:id="247" w:author="Sean McIlroy" w:date="2020-06-08T12:38:00Z">
              <w:r w:rsidRPr="00345BCF" w:rsidDel="00C41A0F">
                <w:rPr>
                  <w:sz w:val="16"/>
                </w:rPr>
                <w:delText>OMA-ERELD-MLS-V1_2</w:delText>
              </w:r>
              <w:r w:rsidR="00F904F0" w:rsidRPr="00345BCF" w:rsidDel="00C41A0F">
                <w:rPr>
                  <w:sz w:val="16"/>
                </w:rPr>
                <w:delText>-20110719-A</w:delText>
              </w:r>
            </w:del>
          </w:p>
        </w:tc>
        <w:tc>
          <w:tcPr>
            <w:tcW w:w="1267" w:type="dxa"/>
          </w:tcPr>
          <w:p w14:paraId="513D4474" w14:textId="78643361" w:rsidR="005751AA" w:rsidRPr="00345BCF" w:rsidDel="00C41A0F" w:rsidRDefault="005751AA" w:rsidP="00345BCF">
            <w:pPr>
              <w:pStyle w:val="TableRow"/>
              <w:rPr>
                <w:del w:id="248" w:author="Sean McIlroy" w:date="2020-06-08T12:38:00Z"/>
                <w:sz w:val="16"/>
              </w:rPr>
            </w:pPr>
            <w:del w:id="249" w:author="Sean McIlroy" w:date="2020-06-08T12:38:00Z">
              <w:r w:rsidRPr="00345BCF" w:rsidDel="00C41A0F">
                <w:rPr>
                  <w:sz w:val="16"/>
                </w:rPr>
                <w:delText>19 Jul 2011</w:delText>
              </w:r>
            </w:del>
          </w:p>
        </w:tc>
        <w:tc>
          <w:tcPr>
            <w:tcW w:w="5598" w:type="dxa"/>
          </w:tcPr>
          <w:p w14:paraId="367800EA" w14:textId="180C8DB2" w:rsidR="005751AA" w:rsidDel="00C41A0F" w:rsidRDefault="005751AA" w:rsidP="003614A8">
            <w:pPr>
              <w:pStyle w:val="TableRow"/>
              <w:rPr>
                <w:del w:id="250" w:author="Sean McIlroy" w:date="2020-06-08T12:38:00Z"/>
                <w:sz w:val="16"/>
              </w:rPr>
            </w:pPr>
            <w:del w:id="251" w:author="Sean McIlroy" w:date="2020-06-08T12:38:00Z">
              <w:r w:rsidDel="00C41A0F">
                <w:rPr>
                  <w:sz w:val="16"/>
                </w:rPr>
                <w:delText>First Approved version</w:delText>
              </w:r>
            </w:del>
          </w:p>
        </w:tc>
      </w:tr>
      <w:tr w:rsidR="003E5937" w:rsidRPr="00543718" w:rsidDel="00C41A0F" w14:paraId="208844FA" w14:textId="712B2B93" w:rsidTr="0042554A">
        <w:trPr>
          <w:trHeight w:val="133"/>
          <w:jc w:val="center"/>
          <w:del w:id="252" w:author="Sean McIlroy" w:date="2020-06-08T12:38:00Z"/>
        </w:trPr>
        <w:tc>
          <w:tcPr>
            <w:tcW w:w="3227" w:type="dxa"/>
          </w:tcPr>
          <w:p w14:paraId="739AC33C" w14:textId="4331B9E5" w:rsidR="003E5937" w:rsidRPr="00543718" w:rsidDel="00C41A0F" w:rsidRDefault="003E5937" w:rsidP="003614A8">
            <w:pPr>
              <w:pStyle w:val="TableRow"/>
              <w:rPr>
                <w:del w:id="253" w:author="Sean McIlroy" w:date="2020-06-08T12:38:00Z"/>
                <w:sz w:val="16"/>
              </w:rPr>
            </w:pPr>
            <w:del w:id="254" w:author="Sean McIlroy" w:date="2020-06-08T12:38:00Z">
              <w:r w:rsidRPr="00345BCF" w:rsidDel="00C41A0F">
                <w:rPr>
                  <w:sz w:val="16"/>
                </w:rPr>
                <w:delText>OMA-ERELD-MLS-V1_2</w:delText>
              </w:r>
              <w:r w:rsidR="005751AA" w:rsidRPr="00345BCF" w:rsidDel="00C41A0F">
                <w:rPr>
                  <w:sz w:val="16"/>
                </w:rPr>
                <w:delText>_1</w:delText>
              </w:r>
              <w:r w:rsidR="00F904F0" w:rsidRPr="00345BCF" w:rsidDel="00C41A0F">
                <w:rPr>
                  <w:sz w:val="16"/>
                </w:rPr>
                <w:delText>-20111117-A</w:delText>
              </w:r>
            </w:del>
          </w:p>
        </w:tc>
        <w:tc>
          <w:tcPr>
            <w:tcW w:w="1267" w:type="dxa"/>
          </w:tcPr>
          <w:p w14:paraId="1340D155" w14:textId="2EF0095B" w:rsidR="003E5937" w:rsidRPr="00345BCF" w:rsidDel="00C41A0F" w:rsidRDefault="003E5937" w:rsidP="00345BCF">
            <w:pPr>
              <w:pStyle w:val="TableRow"/>
              <w:rPr>
                <w:del w:id="255" w:author="Sean McIlroy" w:date="2020-06-08T12:38:00Z"/>
                <w:sz w:val="16"/>
              </w:rPr>
            </w:pPr>
            <w:del w:id="256" w:author="Sean McIlroy" w:date="2020-06-08T12:38:00Z">
              <w:r w:rsidRPr="00345BCF" w:rsidDel="00C41A0F">
                <w:rPr>
                  <w:sz w:val="16"/>
                </w:rPr>
                <w:delText>1</w:delText>
              </w:r>
              <w:r w:rsidR="005751AA" w:rsidRPr="00345BCF" w:rsidDel="00C41A0F">
                <w:rPr>
                  <w:sz w:val="16"/>
                </w:rPr>
                <w:delText>7</w:delText>
              </w:r>
              <w:r w:rsidRPr="00345BCF" w:rsidDel="00C41A0F">
                <w:rPr>
                  <w:sz w:val="16"/>
                </w:rPr>
                <w:delText xml:space="preserve"> </w:delText>
              </w:r>
              <w:r w:rsidR="005751AA" w:rsidRPr="00345BCF" w:rsidDel="00C41A0F">
                <w:rPr>
                  <w:sz w:val="16"/>
                </w:rPr>
                <w:delText>Nov</w:delText>
              </w:r>
              <w:r w:rsidRPr="00345BCF" w:rsidDel="00C41A0F">
                <w:rPr>
                  <w:sz w:val="16"/>
                </w:rPr>
                <w:delText xml:space="preserve"> 2011</w:delText>
              </w:r>
            </w:del>
          </w:p>
        </w:tc>
        <w:tc>
          <w:tcPr>
            <w:tcW w:w="5598" w:type="dxa"/>
          </w:tcPr>
          <w:p w14:paraId="38AB5929" w14:textId="27C5FA97" w:rsidR="003E5937" w:rsidDel="00C41A0F" w:rsidRDefault="003E5937" w:rsidP="003614A8">
            <w:pPr>
              <w:pStyle w:val="TableRow"/>
              <w:rPr>
                <w:del w:id="257" w:author="Sean McIlroy" w:date="2020-06-08T12:38:00Z"/>
                <w:sz w:val="16"/>
              </w:rPr>
            </w:pPr>
            <w:del w:id="258" w:author="Sean McIlroy" w:date="2020-06-08T12:38:00Z">
              <w:r w:rsidDel="00C41A0F">
                <w:rPr>
                  <w:sz w:val="16"/>
                </w:rPr>
                <w:delText>First Approved version</w:delText>
              </w:r>
            </w:del>
          </w:p>
        </w:tc>
      </w:tr>
      <w:tr w:rsidR="00BD0287" w:rsidRPr="00543718" w:rsidDel="00C41A0F" w14:paraId="08260D7D" w14:textId="0BB1C473">
        <w:trPr>
          <w:jc w:val="center"/>
          <w:del w:id="259" w:author="Sean McIlroy" w:date="2020-06-08T12:38:00Z"/>
        </w:trPr>
        <w:tc>
          <w:tcPr>
            <w:tcW w:w="3227" w:type="dxa"/>
          </w:tcPr>
          <w:p w14:paraId="26CADE73" w14:textId="3CE45174" w:rsidR="00BD0287" w:rsidRPr="00345BCF" w:rsidDel="00C41A0F" w:rsidRDefault="00BD0287" w:rsidP="003614A8">
            <w:pPr>
              <w:pStyle w:val="TableRow"/>
              <w:rPr>
                <w:del w:id="260" w:author="Sean McIlroy" w:date="2020-06-08T12:38:00Z"/>
                <w:sz w:val="16"/>
              </w:rPr>
            </w:pPr>
            <w:del w:id="261" w:author="Sean McIlroy" w:date="2020-06-08T12:38:00Z">
              <w:r w:rsidRPr="00345BCF" w:rsidDel="00C41A0F">
                <w:rPr>
                  <w:sz w:val="16"/>
                </w:rPr>
                <w:delText>OMA-ERELD-MLS-V1_3</w:delText>
              </w:r>
              <w:r w:rsidR="00F904F0" w:rsidRPr="00345BCF" w:rsidDel="00C41A0F">
                <w:rPr>
                  <w:sz w:val="16"/>
                </w:rPr>
                <w:delText>-20150512-A</w:delText>
              </w:r>
            </w:del>
          </w:p>
        </w:tc>
        <w:tc>
          <w:tcPr>
            <w:tcW w:w="1267" w:type="dxa"/>
          </w:tcPr>
          <w:p w14:paraId="4FC49B06" w14:textId="4136E8E3" w:rsidR="00BD0287" w:rsidRPr="00345BCF" w:rsidDel="00C41A0F" w:rsidRDefault="00BD0287" w:rsidP="00345BCF">
            <w:pPr>
              <w:pStyle w:val="TableRow"/>
              <w:rPr>
                <w:del w:id="262" w:author="Sean McIlroy" w:date="2020-06-08T12:38:00Z"/>
                <w:sz w:val="16"/>
              </w:rPr>
            </w:pPr>
            <w:del w:id="263" w:author="Sean McIlroy" w:date="2020-06-08T12:38:00Z">
              <w:r w:rsidRPr="00345BCF" w:rsidDel="00C41A0F">
                <w:rPr>
                  <w:sz w:val="16"/>
                </w:rPr>
                <w:delText>12 May 2015</w:delText>
              </w:r>
            </w:del>
          </w:p>
        </w:tc>
        <w:tc>
          <w:tcPr>
            <w:tcW w:w="5598" w:type="dxa"/>
          </w:tcPr>
          <w:p w14:paraId="447C0654" w14:textId="57BB1C77" w:rsidR="00BD0287" w:rsidDel="00C41A0F" w:rsidRDefault="00BD0287" w:rsidP="003614A8">
            <w:pPr>
              <w:pStyle w:val="TableRow"/>
              <w:rPr>
                <w:del w:id="264" w:author="Sean McIlroy" w:date="2020-06-08T12:38:00Z"/>
                <w:sz w:val="16"/>
              </w:rPr>
            </w:pPr>
            <w:del w:id="265" w:author="Sean McIlroy" w:date="2020-06-08T12:38:00Z">
              <w:r w:rsidDel="00C41A0F">
                <w:rPr>
                  <w:sz w:val="16"/>
                </w:rPr>
                <w:delText>Status changed to Approved by TP</w:delText>
              </w:r>
            </w:del>
          </w:p>
          <w:p w14:paraId="650B937D" w14:textId="5BF972B1" w:rsidR="00BD0287" w:rsidDel="00C41A0F" w:rsidRDefault="00BD0287" w:rsidP="003614A8">
            <w:pPr>
              <w:pStyle w:val="TableRow"/>
              <w:rPr>
                <w:del w:id="266" w:author="Sean McIlroy" w:date="2020-06-08T12:38:00Z"/>
                <w:sz w:val="16"/>
              </w:rPr>
            </w:pPr>
            <w:del w:id="267" w:author="Sean McIlroy" w:date="2020-06-08T12:38:00Z">
              <w:r w:rsidDel="00C41A0F">
                <w:rPr>
                  <w:sz w:val="16"/>
                </w:rPr>
                <w:delText xml:space="preserve">   TP Ref # </w:delText>
              </w:r>
              <w:r w:rsidRPr="00BD0287" w:rsidDel="00C41A0F">
                <w:rPr>
                  <w:sz w:val="16"/>
                </w:rPr>
                <w:delText>OMA-TP-2015-0081-INP_MLS_V1_3_ERP_for_final_Approval</w:delText>
              </w:r>
            </w:del>
          </w:p>
        </w:tc>
      </w:tr>
      <w:tr w:rsidR="00ED52E3" w:rsidRPr="00543718" w:rsidDel="00C41A0F" w14:paraId="0D2598BD" w14:textId="7849EC97">
        <w:trPr>
          <w:jc w:val="center"/>
          <w:del w:id="268" w:author="Sean McIlroy" w:date="2020-06-08T12:38:00Z"/>
        </w:trPr>
        <w:tc>
          <w:tcPr>
            <w:tcW w:w="3227" w:type="dxa"/>
          </w:tcPr>
          <w:p w14:paraId="36E0172E" w14:textId="0E9D6774" w:rsidR="00ED52E3" w:rsidRPr="00345BCF" w:rsidDel="00C41A0F" w:rsidRDefault="00ED52E3" w:rsidP="003614A8">
            <w:pPr>
              <w:pStyle w:val="TableRow"/>
              <w:rPr>
                <w:del w:id="269" w:author="Sean McIlroy" w:date="2020-06-08T12:38:00Z"/>
                <w:sz w:val="16"/>
              </w:rPr>
            </w:pPr>
            <w:del w:id="270" w:author="Sean McIlroy" w:date="2020-06-08T12:38:00Z">
              <w:r w:rsidRPr="00ED52E3" w:rsidDel="00C41A0F">
                <w:rPr>
                  <w:sz w:val="16"/>
                </w:rPr>
                <w:delText>OMA-ERELD-MLS-V1_3_1-20181211-A</w:delText>
              </w:r>
            </w:del>
          </w:p>
        </w:tc>
        <w:tc>
          <w:tcPr>
            <w:tcW w:w="1267" w:type="dxa"/>
          </w:tcPr>
          <w:p w14:paraId="4DE5FDFA" w14:textId="738EE20B" w:rsidR="00ED52E3" w:rsidRPr="00345BCF" w:rsidDel="00C41A0F" w:rsidRDefault="00ED52E3" w:rsidP="00345BCF">
            <w:pPr>
              <w:pStyle w:val="TableRow"/>
              <w:rPr>
                <w:del w:id="271" w:author="Sean McIlroy" w:date="2020-06-08T12:38:00Z"/>
                <w:sz w:val="16"/>
              </w:rPr>
            </w:pPr>
            <w:del w:id="272" w:author="Sean McIlroy" w:date="2020-06-08T12:38:00Z">
              <w:r w:rsidDel="00C41A0F">
                <w:rPr>
                  <w:sz w:val="16"/>
                </w:rPr>
                <w:delText>11 Dec 2018</w:delText>
              </w:r>
            </w:del>
          </w:p>
        </w:tc>
        <w:tc>
          <w:tcPr>
            <w:tcW w:w="5598" w:type="dxa"/>
          </w:tcPr>
          <w:p w14:paraId="0B4D377D" w14:textId="3A4547F2" w:rsidR="00ED52E3" w:rsidDel="00C41A0F" w:rsidRDefault="00ED52E3" w:rsidP="00ED52E3">
            <w:pPr>
              <w:pStyle w:val="TableRow"/>
              <w:rPr>
                <w:del w:id="273" w:author="Sean McIlroy" w:date="2020-06-08T12:38:00Z"/>
                <w:sz w:val="16"/>
              </w:rPr>
            </w:pPr>
            <w:del w:id="274" w:author="Sean McIlroy" w:date="2020-06-08T12:38:00Z">
              <w:r w:rsidDel="00C41A0F">
                <w:rPr>
                  <w:sz w:val="16"/>
                </w:rPr>
                <w:delText>Status changed to Approved by LOC</w:delText>
              </w:r>
              <w:r w:rsidR="00B7598E" w:rsidDel="00C41A0F">
                <w:rPr>
                  <w:sz w:val="16"/>
                </w:rPr>
                <w:delText xml:space="preserve"> WG</w:delText>
              </w:r>
            </w:del>
          </w:p>
          <w:p w14:paraId="2C567DD1" w14:textId="4C9481F2" w:rsidR="00ED52E3" w:rsidDel="00C41A0F" w:rsidRDefault="00ED52E3" w:rsidP="003614A8">
            <w:pPr>
              <w:pStyle w:val="TableRow"/>
              <w:rPr>
                <w:del w:id="275" w:author="Sean McIlroy" w:date="2020-06-08T12:38:00Z"/>
                <w:sz w:val="16"/>
              </w:rPr>
            </w:pPr>
            <w:del w:id="276" w:author="Sean McIlroy" w:date="2020-06-08T12:38:00Z">
              <w:r w:rsidDel="00C41A0F">
                <w:rPr>
                  <w:sz w:val="16"/>
                </w:rPr>
                <w:delText xml:space="preserve">   Ref LOC</w:delText>
              </w:r>
              <w:r w:rsidRPr="00B01121" w:rsidDel="00C41A0F">
                <w:rPr>
                  <w:sz w:val="16"/>
                </w:rPr>
                <w:delText xml:space="preserve"> </w:delText>
              </w:r>
              <w:r w:rsidR="00ED62D7" w:rsidDel="00C41A0F">
                <w:rPr>
                  <w:sz w:val="16"/>
                </w:rPr>
                <w:delText xml:space="preserve">WG </w:delText>
              </w:r>
              <w:r w:rsidRPr="00B01121" w:rsidDel="00C41A0F">
                <w:rPr>
                  <w:sz w:val="16"/>
                </w:rPr>
                <w:delText>Doc#</w:delText>
              </w:r>
              <w:r w:rsidDel="00C41A0F">
                <w:rPr>
                  <w:sz w:val="16"/>
                </w:rPr>
                <w:delText xml:space="preserve"> </w:delText>
              </w:r>
              <w:r w:rsidRPr="00ED52E3" w:rsidDel="00C41A0F">
                <w:rPr>
                  <w:sz w:val="16"/>
                </w:rPr>
                <w:delText>OMA-LOC-2018-0020-INP_MLS_Evolution_v1_3_1_ERP_for_Final_Approval_notification</w:delText>
              </w:r>
            </w:del>
          </w:p>
        </w:tc>
      </w:tr>
    </w:tbl>
    <w:p w14:paraId="76614E05" w14:textId="77777777" w:rsidR="00861852" w:rsidRPr="00861852" w:rsidRDefault="00861852" w:rsidP="002769F7"/>
    <w:sectPr w:rsidR="00861852" w:rsidRPr="00861852">
      <w:headerReference w:type="default" r:id="rId25"/>
      <w:footerReference w:type="default" r:id="rId26"/>
      <w:footerReference w:type="first" r:id="rId2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34A4A" w14:textId="77777777" w:rsidR="00B42659" w:rsidRDefault="00B42659">
      <w:r>
        <w:separator/>
      </w:r>
    </w:p>
  </w:endnote>
  <w:endnote w:type="continuationSeparator" w:id="0">
    <w:p w14:paraId="1D6D64EB" w14:textId="77777777" w:rsidR="00B42659" w:rsidRDefault="00B4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C4FF3" w14:textId="50D7AEC2" w:rsidR="00C41A0F" w:rsidRDefault="00C41A0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w:t>
    </w:r>
    <w:ins w:id="277" w:author="Sean McIlroy" w:date="2020-06-08T12:35:00Z">
      <w:r>
        <w:rPr>
          <w:bCs/>
          <w:color w:val="000000"/>
        </w:rPr>
        <w:t>20</w:t>
      </w:r>
    </w:ins>
    <w:del w:id="278" w:author="Sean McIlroy" w:date="2020-06-08T12:35:00Z">
      <w:r w:rsidDel="00C41A0F">
        <w:rPr>
          <w:bCs/>
          <w:color w:val="000000"/>
        </w:rPr>
        <w:delText>18</w:delText>
      </w:r>
    </w:del>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Pr="00A7196F">
      <w:rPr>
        <w:rFonts w:cs="Arial"/>
        <w:color w:val="969696"/>
        <w:sz w:val="10"/>
      </w:rPr>
      <w:t>OMA-Template-ERELD-20</w:t>
    </w:r>
    <w:ins w:id="279" w:author="Sean McIlroy" w:date="2020-06-08T12:35:00Z">
      <w:r>
        <w:rPr>
          <w:rFonts w:cs="Arial"/>
          <w:color w:val="969696"/>
          <w:sz w:val="10"/>
        </w:rPr>
        <w:t>2</w:t>
      </w:r>
    </w:ins>
    <w:ins w:id="280" w:author="Sean McIlroy" w:date="2020-06-08T12:36:00Z">
      <w:r>
        <w:rPr>
          <w:rFonts w:cs="Arial"/>
          <w:color w:val="969696"/>
          <w:sz w:val="10"/>
        </w:rPr>
        <w:t>00101</w:t>
      </w:r>
    </w:ins>
    <w:del w:id="281" w:author="Sean McIlroy" w:date="2020-06-08T12:35:00Z">
      <w:r w:rsidRPr="00A7196F" w:rsidDel="00C41A0F">
        <w:rPr>
          <w:rFonts w:cs="Arial"/>
          <w:color w:val="969696"/>
          <w:sz w:val="10"/>
        </w:rPr>
        <w:delText>181012</w:delText>
      </w:r>
    </w:del>
    <w:r w:rsidRPr="00A7196F">
      <w:rPr>
        <w:rFonts w:cs="Arial"/>
        <w:color w:val="969696"/>
        <w:sz w:val="10"/>
      </w:rPr>
      <w:t>-I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8BBA0" w14:textId="2AFAE34E" w:rsidR="00C41A0F" w:rsidRDefault="00C41A0F">
    <w:pPr>
      <w:pStyle w:val="Footer"/>
      <w:pBdr>
        <w:top w:val="single" w:sz="4" w:space="1" w:color="auto"/>
      </w:pBdr>
      <w:tabs>
        <w:tab w:val="right" w:pos="10080"/>
      </w:tabs>
      <w:spacing w:before="120"/>
      <w:rPr>
        <w:bCs/>
        <w:color w:val="969696"/>
        <w:sz w:val="10"/>
      </w:rPr>
    </w:pPr>
    <w:bookmarkStart w:id="282" w:name="FootText1"/>
    <w:r>
      <w:rPr>
        <w:bCs/>
        <w:color w:val="000000"/>
      </w:rPr>
      <w:sym w:font="Symbol" w:char="F0D3"/>
    </w:r>
    <w:r>
      <w:rPr>
        <w:bCs/>
        <w:color w:val="000000"/>
      </w:rPr>
      <w:t xml:space="preserve"> 20</w:t>
    </w:r>
    <w:ins w:id="283" w:author="Sean McIlroy" w:date="2020-06-08T12:34:00Z">
      <w:r>
        <w:rPr>
          <w:bCs/>
          <w:color w:val="000000"/>
        </w:rPr>
        <w:t>20</w:t>
      </w:r>
    </w:ins>
    <w:del w:id="284" w:author="Sean McIlroy" w:date="2020-06-08T12:34:00Z">
      <w:r w:rsidDel="00C41A0F">
        <w:rPr>
          <w:bCs/>
          <w:color w:val="000000"/>
        </w:rPr>
        <w:delText>18</w:delText>
      </w:r>
    </w:del>
    <w:r>
      <w:rPr>
        <w:bCs/>
        <w:color w:val="000000"/>
      </w:rPr>
      <w:t xml:space="preserve"> Open Mobile Alliance.</w:t>
    </w:r>
    <w:bookmarkEnd w:id="282"/>
    <w:r>
      <w:rPr>
        <w:bCs/>
        <w:color w:val="000000"/>
        <w:sz w:val="16"/>
      </w:rPr>
      <w:br/>
    </w:r>
    <w:bookmarkStart w:id="28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86" w:name="TemplateName"/>
    <w:r>
      <w:rPr>
        <w:rFonts w:cs="Arial"/>
        <w:color w:val="969696"/>
        <w:sz w:val="10"/>
      </w:rPr>
      <w:t>[</w:t>
    </w:r>
    <w:r w:rsidRPr="00A7196F">
      <w:rPr>
        <w:rFonts w:cs="Arial"/>
        <w:color w:val="969696"/>
        <w:sz w:val="10"/>
      </w:rPr>
      <w:t>OMA-Template-ERELD-20</w:t>
    </w:r>
    <w:ins w:id="287" w:author="Sean McIlroy" w:date="2020-06-08T12:34:00Z">
      <w:r>
        <w:rPr>
          <w:rFonts w:cs="Arial"/>
          <w:color w:val="969696"/>
          <w:sz w:val="10"/>
        </w:rPr>
        <w:t>200101</w:t>
      </w:r>
    </w:ins>
    <w:del w:id="288" w:author="Sean McIlroy" w:date="2020-06-08T12:34:00Z">
      <w:r w:rsidRPr="00A7196F" w:rsidDel="00C41A0F">
        <w:rPr>
          <w:rFonts w:cs="Arial"/>
          <w:color w:val="969696"/>
          <w:sz w:val="10"/>
        </w:rPr>
        <w:delText>181012</w:delText>
      </w:r>
    </w:del>
    <w:r w:rsidRPr="00A7196F">
      <w:rPr>
        <w:rFonts w:cs="Arial"/>
        <w:color w:val="969696"/>
        <w:sz w:val="10"/>
      </w:rPr>
      <w:t>-I</w:t>
    </w:r>
    <w:r>
      <w:rPr>
        <w:rFonts w:cs="Arial"/>
        <w:color w:val="969696"/>
        <w:sz w:val="10"/>
      </w:rPr>
      <w:t>]</w:t>
    </w:r>
    <w:bookmarkEnd w:id="285"/>
    <w:bookmarkEnd w:id="28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C526A" w14:textId="77777777" w:rsidR="00B42659" w:rsidRDefault="00B42659">
      <w:r>
        <w:separator/>
      </w:r>
    </w:p>
  </w:footnote>
  <w:footnote w:type="continuationSeparator" w:id="0">
    <w:p w14:paraId="2343D2F5" w14:textId="77777777" w:rsidR="00B42659" w:rsidRDefault="00B4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51AD" w14:textId="1A854161" w:rsidR="00C41A0F" w:rsidRPr="003201CB" w:rsidRDefault="00C41A0F">
    <w:pPr>
      <w:pStyle w:val="Header"/>
      <w:pBdr>
        <w:bottom w:val="single" w:sz="4" w:space="1" w:color="auto"/>
      </w:pBdr>
      <w:tabs>
        <w:tab w:val="clear" w:pos="4320"/>
        <w:tab w:val="clear" w:pos="8640"/>
        <w:tab w:val="right" w:pos="10080"/>
      </w:tabs>
      <w:spacing w:after="60"/>
      <w:rPr>
        <w:lang w:val="fi-FI"/>
      </w:rPr>
    </w:pPr>
    <w:r>
      <w:fldChar w:fldCharType="begin"/>
    </w:r>
    <w:r w:rsidRPr="003201CB">
      <w:rPr>
        <w:lang w:val="fi-FI"/>
      </w:rPr>
      <w:instrText xml:space="preserve"> STYLEREF ZDID \* MERGEFORMAT </w:instrText>
    </w:r>
    <w:r>
      <w:fldChar w:fldCharType="separate"/>
    </w:r>
    <w:r w:rsidR="00A43DB0">
      <w:rPr>
        <w:noProof/>
        <w:lang w:val="fi-FI"/>
      </w:rPr>
      <w:t>OMA-ERELD-MLS-V1_3_2-20200608-D</w:t>
    </w:r>
    <w:r>
      <w:fldChar w:fldCharType="end"/>
    </w:r>
    <w:r w:rsidRPr="003201CB">
      <w:rPr>
        <w:lang w:val="fi-FI"/>
      </w:rPr>
      <w:tab/>
      <w:t xml:space="preserve">Page </w:t>
    </w:r>
    <w:r>
      <w:rPr>
        <w:lang w:val="en-US"/>
      </w:rPr>
      <w:fldChar w:fldCharType="begin"/>
    </w:r>
    <w:r w:rsidRPr="003201CB">
      <w:rPr>
        <w:lang w:val="fi-FI"/>
      </w:rPr>
      <w:instrText xml:space="preserve"> PAGE </w:instrText>
    </w:r>
    <w:r>
      <w:rPr>
        <w:lang w:val="en-US"/>
      </w:rPr>
      <w:fldChar w:fldCharType="separate"/>
    </w:r>
    <w:r>
      <w:rPr>
        <w:noProof/>
        <w:lang w:val="fi-FI"/>
      </w:rPr>
      <w:t>13</w:t>
    </w:r>
    <w:r>
      <w:rPr>
        <w:lang w:val="en-US"/>
      </w:rPr>
      <w:fldChar w:fldCharType="end"/>
    </w:r>
    <w:r w:rsidRPr="003201CB">
      <w:rPr>
        <w:lang w:val="fi-FI"/>
      </w:rPr>
      <w:t xml:space="preserve"> </w:t>
    </w:r>
    <w:r>
      <w:fldChar w:fldCharType="begin"/>
    </w:r>
    <w:r w:rsidRPr="003201CB">
      <w:rPr>
        <w:lang w:val="fi-FI"/>
      </w:rPr>
      <w:instrText xml:space="preserve">2AGE </w:instrText>
    </w:r>
    <w:r>
      <w:fldChar w:fldCharType="separate"/>
    </w:r>
    <w:r w:rsidRPr="003201CB">
      <w:rPr>
        <w:lang w:val="fi-FI"/>
      </w:rPr>
      <w:t xml:space="preserve"> V</w:t>
    </w:r>
    <w:r>
      <w:fldChar w:fldCharType="end"/>
    </w:r>
    <w:r w:rsidRPr="003201CB">
      <w:rPr>
        <w:lang w:val="fi-FI"/>
      </w:rPr>
      <w:t>(</w:t>
    </w:r>
    <w:r>
      <w:fldChar w:fldCharType="begin"/>
    </w:r>
    <w:r w:rsidRPr="003201CB">
      <w:rPr>
        <w:lang w:val="fi-FI"/>
      </w:rPr>
      <w:instrText xml:space="preserve"> NUMPAGES </w:instrText>
    </w:r>
    <w:r>
      <w:fldChar w:fldCharType="separate"/>
    </w:r>
    <w:r>
      <w:rPr>
        <w:noProof/>
        <w:lang w:val="fi-FI"/>
      </w:rPr>
      <w:t>13</w:t>
    </w:r>
    <w:r>
      <w:fldChar w:fldCharType="end"/>
    </w:r>
    <w:r w:rsidRPr="003201CB">
      <w:rPr>
        <w:lang w:val="fi-F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5594EC1"/>
    <w:multiLevelType w:val="hybridMultilevel"/>
    <w:tmpl w:val="1D581D98"/>
    <w:lvl w:ilvl="0" w:tplc="A2866CB8">
      <w:numFmt w:val="bullet"/>
      <w:lvlText w:val="-"/>
      <w:lvlJc w:val="left"/>
      <w:pPr>
        <w:tabs>
          <w:tab w:val="num" w:pos="720"/>
        </w:tabs>
        <w:ind w:left="720" w:hanging="360"/>
      </w:pPr>
      <w:rPr>
        <w:rFonts w:ascii="Century" w:eastAsia="MS Mincho" w:hAnsi="Century"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362491A"/>
    <w:multiLevelType w:val="hybridMultilevel"/>
    <w:tmpl w:val="67582434"/>
    <w:lvl w:ilvl="0" w:tplc="6C682F3A">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6"/>
  </w:num>
  <w:num w:numId="4">
    <w:abstractNumId w:val="0"/>
  </w:num>
  <w:num w:numId="5">
    <w:abstractNumId w:val="1"/>
  </w:num>
  <w:num w:numId="6">
    <w:abstractNumId w:val="4"/>
  </w:num>
  <w:num w:numId="7">
    <w:abstractNumId w:val="3"/>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yszQ3MTQxNrAwtzBX0lEKTi0uzszPAykwqQUAbozSqSwAAAA="/>
  </w:docVars>
  <w:rsids>
    <w:rsidRoot w:val="00543718"/>
    <w:rsid w:val="00006756"/>
    <w:rsid w:val="00016BED"/>
    <w:rsid w:val="00042DBB"/>
    <w:rsid w:val="0004785C"/>
    <w:rsid w:val="00052961"/>
    <w:rsid w:val="00093214"/>
    <w:rsid w:val="000A078E"/>
    <w:rsid w:val="000A5FB2"/>
    <w:rsid w:val="00132CB4"/>
    <w:rsid w:val="00141A0E"/>
    <w:rsid w:val="00144D82"/>
    <w:rsid w:val="001C504E"/>
    <w:rsid w:val="001D035D"/>
    <w:rsid w:val="001D15F5"/>
    <w:rsid w:val="001F2967"/>
    <w:rsid w:val="001F5258"/>
    <w:rsid w:val="00245D6C"/>
    <w:rsid w:val="00253233"/>
    <w:rsid w:val="002769F7"/>
    <w:rsid w:val="0028022B"/>
    <w:rsid w:val="002911F6"/>
    <w:rsid w:val="002B497A"/>
    <w:rsid w:val="002C26B2"/>
    <w:rsid w:val="002D775F"/>
    <w:rsid w:val="00307674"/>
    <w:rsid w:val="00314A36"/>
    <w:rsid w:val="003201CB"/>
    <w:rsid w:val="0032050A"/>
    <w:rsid w:val="00345BCF"/>
    <w:rsid w:val="00351856"/>
    <w:rsid w:val="003536AD"/>
    <w:rsid w:val="003614A8"/>
    <w:rsid w:val="00371183"/>
    <w:rsid w:val="00390DBA"/>
    <w:rsid w:val="003A7197"/>
    <w:rsid w:val="003C1266"/>
    <w:rsid w:val="003E5937"/>
    <w:rsid w:val="00407DF7"/>
    <w:rsid w:val="004110CD"/>
    <w:rsid w:val="0042039F"/>
    <w:rsid w:val="0042554A"/>
    <w:rsid w:val="00437563"/>
    <w:rsid w:val="00454B40"/>
    <w:rsid w:val="00476C76"/>
    <w:rsid w:val="004E72F4"/>
    <w:rsid w:val="005201A9"/>
    <w:rsid w:val="005276AF"/>
    <w:rsid w:val="00543718"/>
    <w:rsid w:val="005624E9"/>
    <w:rsid w:val="00574D9A"/>
    <w:rsid w:val="005751AA"/>
    <w:rsid w:val="005B22AC"/>
    <w:rsid w:val="005D75DC"/>
    <w:rsid w:val="00624568"/>
    <w:rsid w:val="0065774D"/>
    <w:rsid w:val="00667E23"/>
    <w:rsid w:val="006A2C8B"/>
    <w:rsid w:val="007121A6"/>
    <w:rsid w:val="0073584A"/>
    <w:rsid w:val="007B25FD"/>
    <w:rsid w:val="00810BE2"/>
    <w:rsid w:val="00834CCC"/>
    <w:rsid w:val="00861852"/>
    <w:rsid w:val="008748BD"/>
    <w:rsid w:val="008962BB"/>
    <w:rsid w:val="008B7A28"/>
    <w:rsid w:val="008F5B99"/>
    <w:rsid w:val="009013B6"/>
    <w:rsid w:val="0095414D"/>
    <w:rsid w:val="0097211A"/>
    <w:rsid w:val="009727AE"/>
    <w:rsid w:val="00984238"/>
    <w:rsid w:val="00984F94"/>
    <w:rsid w:val="00995D6E"/>
    <w:rsid w:val="009A6931"/>
    <w:rsid w:val="009E3060"/>
    <w:rsid w:val="00A337B0"/>
    <w:rsid w:val="00A43DB0"/>
    <w:rsid w:val="00A667A6"/>
    <w:rsid w:val="00A7196F"/>
    <w:rsid w:val="00A7690D"/>
    <w:rsid w:val="00AA6A25"/>
    <w:rsid w:val="00AB67FE"/>
    <w:rsid w:val="00AC3C7F"/>
    <w:rsid w:val="00AF474A"/>
    <w:rsid w:val="00B0614D"/>
    <w:rsid w:val="00B31F33"/>
    <w:rsid w:val="00B40E07"/>
    <w:rsid w:val="00B42659"/>
    <w:rsid w:val="00B7598E"/>
    <w:rsid w:val="00B86CD2"/>
    <w:rsid w:val="00B86E52"/>
    <w:rsid w:val="00BB3962"/>
    <w:rsid w:val="00BC76F3"/>
    <w:rsid w:val="00BD0287"/>
    <w:rsid w:val="00BF3D8D"/>
    <w:rsid w:val="00C21092"/>
    <w:rsid w:val="00C24B0D"/>
    <w:rsid w:val="00C41A0F"/>
    <w:rsid w:val="00CF4635"/>
    <w:rsid w:val="00D43DF3"/>
    <w:rsid w:val="00D5213E"/>
    <w:rsid w:val="00D55E81"/>
    <w:rsid w:val="00D71C39"/>
    <w:rsid w:val="00DB29F7"/>
    <w:rsid w:val="00DF5088"/>
    <w:rsid w:val="00DF6190"/>
    <w:rsid w:val="00DF7E5D"/>
    <w:rsid w:val="00E1718B"/>
    <w:rsid w:val="00E34751"/>
    <w:rsid w:val="00E45744"/>
    <w:rsid w:val="00E50094"/>
    <w:rsid w:val="00E52FCC"/>
    <w:rsid w:val="00E57066"/>
    <w:rsid w:val="00E66605"/>
    <w:rsid w:val="00E918D4"/>
    <w:rsid w:val="00EA28DB"/>
    <w:rsid w:val="00EA34AC"/>
    <w:rsid w:val="00EA5395"/>
    <w:rsid w:val="00ED3652"/>
    <w:rsid w:val="00ED52E3"/>
    <w:rsid w:val="00ED62D7"/>
    <w:rsid w:val="00EF507B"/>
    <w:rsid w:val="00F153FC"/>
    <w:rsid w:val="00F236FF"/>
    <w:rsid w:val="00F23B27"/>
    <w:rsid w:val="00F439A9"/>
    <w:rsid w:val="00F51E86"/>
    <w:rsid w:val="00F904F0"/>
    <w:rsid w:val="00FA551A"/>
    <w:rsid w:val="00FB36E7"/>
    <w:rsid w:val="00FB6868"/>
    <w:rsid w:val="00FC4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17D1FCB2"/>
  <w15:chartTrackingRefBased/>
  <w15:docId w15:val="{9F48ECE7-51B0-480E-B8D3-9F11EB9E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App2Char">
    <w:name w:val="App2 Char"/>
    <w:link w:val="App2"/>
    <w:rsid w:val="00C41A0F"/>
    <w:rPr>
      <w:rFonts w:ascii="Arial" w:hAnsi="Arial" w:cs="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2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openmobilealliance.org/" TargetMode="External"/><Relationship Id="rId7" Type="http://schemas.openxmlformats.org/officeDocument/2006/relationships/hyperlink" Target="https://www.omaspecworks.org/" TargetMode="Externa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yperlink" Target="URL:http://www.openmobilealliance.org/"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hyperlink" Target="URL:%20http://www.3gpp2.org/Public_html/specs/" TargetMode="External"/><Relationship Id="rId28" Type="http://schemas.openxmlformats.org/officeDocument/2006/relationships/fontTable" Target="fontTable.xml"/><Relationship Id="rId10" Type="http://schemas.openxmlformats.org/officeDocument/2006/relationships/hyperlink" Target="URL:http://www.openmobilealliance.org/" TargetMode="External"/><Relationship Id="rId19"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URL:http://www.3gpp.org/ftp/Specs/latest/Rel-10/23_series/"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3048</Words>
  <Characters>17377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20385</CharactersWithSpaces>
  <SharedDoc>false</SharedDoc>
  <HLinks>
    <vt:vector size="132" baseType="variant">
      <vt:variant>
        <vt:i4>4063275</vt:i4>
      </vt:variant>
      <vt:variant>
        <vt:i4>138</vt:i4>
      </vt:variant>
      <vt:variant>
        <vt:i4>0</vt:i4>
      </vt:variant>
      <vt:variant>
        <vt:i4>5</vt:i4>
      </vt:variant>
      <vt:variant>
        <vt:lpwstr>http://www.openmobilealliance.org/</vt:lpwstr>
      </vt:variant>
      <vt:variant>
        <vt:lpwstr/>
      </vt:variant>
      <vt:variant>
        <vt:i4>721015</vt:i4>
      </vt:variant>
      <vt:variant>
        <vt:i4>135</vt:i4>
      </vt:variant>
      <vt:variant>
        <vt:i4>0</vt:i4>
      </vt:variant>
      <vt:variant>
        <vt:i4>5</vt:i4>
      </vt:variant>
      <vt:variant>
        <vt:lpwstr>http://www.3gpp2.org/Public_html/specs/</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7602194</vt:i4>
      </vt:variant>
      <vt:variant>
        <vt:i4>93</vt:i4>
      </vt:variant>
      <vt:variant>
        <vt:i4>0</vt:i4>
      </vt:variant>
      <vt:variant>
        <vt:i4>5</vt:i4>
      </vt:variant>
      <vt:variant>
        <vt:lpwstr>http://www.3gpp.org/ftp/Specs/latest/Rel-10/23_series/</vt:lpwstr>
      </vt:variant>
      <vt:variant>
        <vt:lpwstr/>
      </vt:variant>
      <vt:variant>
        <vt:i4>1048624</vt:i4>
      </vt:variant>
      <vt:variant>
        <vt:i4>83</vt:i4>
      </vt:variant>
      <vt:variant>
        <vt:i4>0</vt:i4>
      </vt:variant>
      <vt:variant>
        <vt:i4>5</vt:i4>
      </vt:variant>
      <vt:variant>
        <vt:lpwstr/>
      </vt:variant>
      <vt:variant>
        <vt:lpwstr>_Toc532372055</vt:lpwstr>
      </vt:variant>
      <vt:variant>
        <vt:i4>1048624</vt:i4>
      </vt:variant>
      <vt:variant>
        <vt:i4>77</vt:i4>
      </vt:variant>
      <vt:variant>
        <vt:i4>0</vt:i4>
      </vt:variant>
      <vt:variant>
        <vt:i4>5</vt:i4>
      </vt:variant>
      <vt:variant>
        <vt:lpwstr/>
      </vt:variant>
      <vt:variant>
        <vt:lpwstr>_Toc532372054</vt:lpwstr>
      </vt:variant>
      <vt:variant>
        <vt:i4>1048624</vt:i4>
      </vt:variant>
      <vt:variant>
        <vt:i4>71</vt:i4>
      </vt:variant>
      <vt:variant>
        <vt:i4>0</vt:i4>
      </vt:variant>
      <vt:variant>
        <vt:i4>5</vt:i4>
      </vt:variant>
      <vt:variant>
        <vt:lpwstr/>
      </vt:variant>
      <vt:variant>
        <vt:lpwstr>_Toc532372053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5046277</vt:i4>
      </vt:variant>
      <vt:variant>
        <vt:i4>-1</vt:i4>
      </vt:variant>
      <vt:variant>
        <vt:i4>1026</vt:i4>
      </vt:variant>
      <vt:variant>
        <vt:i4>4</vt:i4>
      </vt:variant>
      <vt:variant>
        <vt:lpwstr>https://www.omaspecworks.org/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Sean McIlroy</cp:lastModifiedBy>
  <cp:revision>2</cp:revision>
  <cp:lastPrinted>2013-02-28T12:25:00Z</cp:lastPrinted>
  <dcterms:created xsi:type="dcterms:W3CDTF">2020-06-08T11:43:00Z</dcterms:created>
  <dcterms:modified xsi:type="dcterms:W3CDTF">2020-06-08T11:43:00Z</dcterms:modified>
</cp:coreProperties>
</file>